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4"/>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62527C" w14:paraId="378D1864" w14:textId="77777777">
        <w:tc>
          <w:tcPr>
            <w:tcW w:w="509" w:type="dxa"/>
          </w:tcPr>
          <w:p w14:paraId="0E226867" w14:textId="77777777" w:rsidR="0062527C" w:rsidRDefault="00991176">
            <w:pPr>
              <w:pStyle w:val="affff8"/>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590BDF94" w14:textId="77777777" w:rsidR="0062527C" w:rsidRDefault="00991176">
            <w:pPr>
              <w:pStyle w:val="affff8"/>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 xml:space="preserve"> </w:t>
            </w:r>
            <w:r>
              <w:rPr>
                <w:rFonts w:ascii="黑体" w:eastAsia="黑体" w:hAnsi="黑体"/>
                <w:sz w:val="21"/>
                <w:szCs w:val="21"/>
              </w:rPr>
              <w:fldChar w:fldCharType="end"/>
            </w:r>
            <w:bookmarkEnd w:id="0"/>
          </w:p>
        </w:tc>
      </w:tr>
      <w:tr w:rsidR="0062527C" w14:paraId="7CD22DEF" w14:textId="77777777">
        <w:tc>
          <w:tcPr>
            <w:tcW w:w="509" w:type="dxa"/>
          </w:tcPr>
          <w:p w14:paraId="3AED962F" w14:textId="77777777" w:rsidR="0062527C" w:rsidRDefault="00991176">
            <w:pPr>
              <w:pStyle w:val="affff8"/>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47A76B74" w14:textId="77777777" w:rsidR="0062527C" w:rsidRDefault="00991176">
            <w:pPr>
              <w:pStyle w:val="affff8"/>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点击此处添加</w:t>
            </w:r>
            <w:r>
              <w:rPr>
                <w:rFonts w:ascii="黑体" w:eastAsia="黑体" w:hAnsi="黑体"/>
                <w:sz w:val="21"/>
                <w:szCs w:val="21"/>
              </w:rPr>
              <w:t>CCS</w:t>
            </w:r>
            <w:r>
              <w:rPr>
                <w:rFonts w:ascii="黑体" w:eastAsia="黑体" w:hAnsi="黑体"/>
                <w:sz w:val="21"/>
                <w:szCs w:val="21"/>
              </w:rPr>
              <w:t>号</w:t>
            </w:r>
            <w:r>
              <w:rPr>
                <w:rFonts w:ascii="黑体" w:eastAsia="黑体" w:hAnsi="黑体"/>
                <w:sz w:val="21"/>
                <w:szCs w:val="21"/>
              </w:rPr>
              <w:fldChar w:fldCharType="end"/>
            </w:r>
            <w:bookmarkEnd w:id="1"/>
          </w:p>
        </w:tc>
      </w:tr>
    </w:tbl>
    <w:tbl>
      <w:tblPr>
        <w:tblStyle w:val="afffff4"/>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62527C" w14:paraId="7892B15C" w14:textId="77777777">
        <w:tc>
          <w:tcPr>
            <w:tcW w:w="6407" w:type="dxa"/>
          </w:tcPr>
          <w:p w14:paraId="26392023" w14:textId="77777777" w:rsidR="0062527C" w:rsidRDefault="00991176">
            <w:pPr>
              <w:pStyle w:val="affffff"/>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4C23D3B4" wp14:editId="157D797C">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34</w:t>
            </w:r>
            <w:r>
              <w:fldChar w:fldCharType="end"/>
            </w:r>
            <w:bookmarkEnd w:id="3"/>
          </w:p>
        </w:tc>
      </w:tr>
    </w:tbl>
    <w:p w14:paraId="2EAAFDAD" w14:textId="77777777" w:rsidR="0062527C" w:rsidRDefault="00991176">
      <w:pPr>
        <w:pStyle w:val="affffff0"/>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安徽省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70D29502" w14:textId="77777777" w:rsidR="0062527C" w:rsidRDefault="00991176">
      <w:pPr>
        <w:pStyle w:val="afffffffffff9"/>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XX/T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59AB72A6" w14:textId="77777777" w:rsidR="0062527C" w:rsidRDefault="00991176">
      <w:pPr>
        <w:pStyle w:val="afffffffffffa"/>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hint="eastAsia"/>
        </w:rPr>
        <w:t>代替</w:t>
      </w:r>
      <w:r>
        <w:rPr>
          <w:rFonts w:hAnsi="黑体" w:hint="eastAsia"/>
        </w:rPr>
        <w:t xml:space="preserve"> DB 34/T 2089-2023</w:t>
      </w:r>
      <w:r>
        <w:rPr>
          <w:rFonts w:hAnsi="黑体"/>
        </w:rPr>
        <w:fldChar w:fldCharType="end"/>
      </w:r>
      <w:bookmarkEnd w:id="8"/>
    </w:p>
    <w:p w14:paraId="215A2D23" w14:textId="77777777" w:rsidR="0062527C" w:rsidRDefault="00991176">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09AA3C67" wp14:editId="62DBF14A">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1B826199" w14:textId="77777777" w:rsidR="0062527C" w:rsidRDefault="0062527C">
      <w:pPr>
        <w:pStyle w:val="affffff0"/>
        <w:framePr w:w="9639" w:h="6976" w:hRule="exact" w:hSpace="0" w:vSpace="0" w:wrap="around" w:hAnchor="page" w:y="6408"/>
        <w:jc w:val="center"/>
        <w:rPr>
          <w:rFonts w:ascii="黑体" w:eastAsia="黑体" w:hAnsi="黑体" w:hint="eastAsia"/>
          <w:b w:val="0"/>
          <w:bCs w:val="0"/>
          <w:w w:val="100"/>
        </w:rPr>
      </w:pPr>
    </w:p>
    <w:p w14:paraId="73E6E1CD" w14:textId="77777777" w:rsidR="0062527C" w:rsidRDefault="00991176">
      <w:pPr>
        <w:pStyle w:val="afffffffffffb"/>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电梯安装、改造、修理和年度自检规范</w:t>
      </w:r>
      <w:r>
        <w:fldChar w:fldCharType="end"/>
      </w:r>
      <w:bookmarkEnd w:id="9"/>
    </w:p>
    <w:p w14:paraId="7B7170A7" w14:textId="77777777" w:rsidR="0062527C" w:rsidRDefault="0062527C">
      <w:pPr>
        <w:framePr w:w="9639" w:h="6974" w:hRule="exact" w:wrap="around" w:vAnchor="page" w:hAnchor="page" w:x="1419" w:y="6408" w:anchorLock="1"/>
        <w:ind w:left="-1418"/>
      </w:pPr>
    </w:p>
    <w:p w14:paraId="49FBA82F" w14:textId="77777777" w:rsidR="0062527C" w:rsidRDefault="00991176">
      <w:pPr>
        <w:pStyle w:val="afffffffff"/>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10"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 xml:space="preserve">Specification for installation,renovation,repair,and annual </w:t>
      </w:r>
    </w:p>
    <w:p w14:paraId="566FF41B" w14:textId="77777777" w:rsidR="0062527C" w:rsidRDefault="00991176">
      <w:pPr>
        <w:pStyle w:val="afffffffff"/>
        <w:framePr w:w="9639" w:h="6974" w:hRule="exact" w:wrap="around" w:vAnchor="page" w:hAnchor="page" w:x="1419" w:y="6408" w:anchorLock="1"/>
        <w:textAlignment w:val="bottom"/>
        <w:rPr>
          <w:rFonts w:ascii="黑体" w:eastAsia="黑体" w:hAnsi="黑体" w:hint="eastAsia"/>
          <w:szCs w:val="28"/>
        </w:rPr>
      </w:pPr>
      <w:r>
        <w:rPr>
          <w:rFonts w:ascii="黑体" w:eastAsia="黑体" w:hAnsi="黑体"/>
          <w:szCs w:val="28"/>
        </w:rPr>
        <w:t>self inspection of elevator</w:t>
      </w:r>
      <w:r>
        <w:rPr>
          <w:rFonts w:ascii="黑体" w:eastAsia="黑体" w:hAnsi="黑体"/>
          <w:szCs w:val="28"/>
        </w:rPr>
        <w:fldChar w:fldCharType="end"/>
      </w:r>
      <w:bookmarkEnd w:id="10"/>
    </w:p>
    <w:p w14:paraId="1FF49244" w14:textId="77777777" w:rsidR="0062527C" w:rsidRDefault="0062527C">
      <w:pPr>
        <w:framePr w:w="9639" w:h="6974" w:hRule="exact" w:wrap="around" w:vAnchor="page" w:hAnchor="page" w:x="1419" w:y="6408" w:anchorLock="1"/>
        <w:spacing w:line="760" w:lineRule="exact"/>
        <w:ind w:left="-1418"/>
      </w:pPr>
    </w:p>
    <w:p w14:paraId="049C081C" w14:textId="77777777" w:rsidR="0062527C" w:rsidRDefault="0062527C">
      <w:pPr>
        <w:pStyle w:val="afffffffff"/>
        <w:framePr w:w="9639" w:h="6974" w:hRule="exact" w:wrap="around" w:vAnchor="page" w:hAnchor="page" w:x="1419" w:y="6408" w:anchorLock="1"/>
        <w:textAlignment w:val="bottom"/>
        <w:rPr>
          <w:rFonts w:eastAsia="黑体"/>
          <w:szCs w:val="28"/>
        </w:rPr>
      </w:pPr>
    </w:p>
    <w:p w14:paraId="70EFBFA2" w14:textId="77777777" w:rsidR="0062527C" w:rsidRDefault="00991176">
      <w:pPr>
        <w:pStyle w:val="afffffffff"/>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3897A329" w14:textId="77777777" w:rsidR="0062527C" w:rsidRDefault="00991176">
      <w:pPr>
        <w:pStyle w:val="afffffffff"/>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2C5B38BB" w14:textId="77777777" w:rsidR="0062527C" w:rsidRDefault="00991176">
      <w:pPr>
        <w:pStyle w:val="afffffffff"/>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429C39CC" w14:textId="77777777" w:rsidR="0062527C" w:rsidRDefault="00991176">
      <w:pPr>
        <w:pStyle w:val="afffffffffff7"/>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7E62151B" w14:textId="77777777" w:rsidR="0062527C" w:rsidRDefault="00991176">
      <w:pPr>
        <w:pStyle w:val="afffffffffff8"/>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13D0B063" w14:textId="77777777" w:rsidR="0062527C" w:rsidRDefault="00991176">
      <w:pPr>
        <w:pStyle w:val="affffffffff"/>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安徽省市场监督管理局</w:t>
      </w:r>
      <w:r>
        <w:rPr>
          <w:rFonts w:hAnsi="黑体"/>
          <w:w w:val="100"/>
          <w:sz w:val="28"/>
        </w:rPr>
        <w:fldChar w:fldCharType="end"/>
      </w:r>
      <w:bookmarkEnd w:id="20"/>
      <w:r>
        <w:rPr>
          <w:rFonts w:ascii="Times New Roman"/>
          <w:w w:val="100"/>
          <w:sz w:val="28"/>
        </w:rPr>
        <w:t>  </w:t>
      </w:r>
      <w:r>
        <w:rPr>
          <w:rStyle w:val="afffffffffffff4"/>
          <w:rFonts w:hAnsi="黑体" w:hint="eastAsia"/>
          <w:position w:val="0"/>
        </w:rPr>
        <w:t>发</w:t>
      </w:r>
      <w:r>
        <w:rPr>
          <w:rStyle w:val="afffffffffffff4"/>
          <w:rFonts w:hAnsi="黑体" w:hint="eastAsia"/>
          <w:spacing w:val="0"/>
          <w:position w:val="0"/>
        </w:rPr>
        <w:t>布</w:t>
      </w:r>
    </w:p>
    <w:p w14:paraId="480B77F1" w14:textId="77777777" w:rsidR="0062527C" w:rsidRDefault="00991176">
      <w:pPr>
        <w:rPr>
          <w:rFonts w:ascii="宋体" w:hAnsi="宋体" w:hint="eastAsia"/>
          <w:sz w:val="28"/>
          <w:szCs w:val="28"/>
        </w:rPr>
        <w:sectPr w:rsidR="0062527C">
          <w:headerReference w:type="even" r:id="rId10"/>
          <w:headerReference w:type="default" r:id="rId11"/>
          <w:footerReference w:type="even" r:id="rId12"/>
          <w:footerReference w:type="default" r:id="rId13"/>
          <w:headerReference w:type="first" r:id="rId14"/>
          <w:footerReference w:type="first" r:id="rId15"/>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2AC494BA" wp14:editId="528A6C2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7B05384E" w14:textId="77777777" w:rsidR="0062527C" w:rsidRDefault="00991176">
      <w:pPr>
        <w:pStyle w:val="afffffffe"/>
        <w:spacing w:after="468"/>
      </w:pPr>
      <w:bookmarkStart w:id="21" w:name="BookMark1"/>
      <w:r>
        <w:rPr>
          <w:rFonts w:hint="eastAsia"/>
          <w:spacing w:val="320"/>
        </w:rPr>
        <w:lastRenderedPageBreak/>
        <w:t>目</w:t>
      </w:r>
      <w:r>
        <w:rPr>
          <w:rFonts w:hint="eastAsia"/>
        </w:rPr>
        <w:t>次</w:t>
      </w:r>
    </w:p>
    <w:p w14:paraId="124E0DC9" w14:textId="77777777" w:rsidR="0062527C" w:rsidRDefault="00991176">
      <w:pPr>
        <w:pStyle w:val="TOC1"/>
        <w:tabs>
          <w:tab w:val="right" w:leader="dot" w:pos="9344"/>
        </w:tabs>
        <w:rPr>
          <w:rFonts w:asciiTheme="minorHAnsi" w:eastAsiaTheme="minorEastAsia" w:hAnsiTheme="minorHAnsi" w:cstheme="minorBidi" w:hint="eastAsia"/>
          <w:sz w:val="22"/>
          <w:szCs w:val="24"/>
          <w14:ligatures w14:val="standardContextual"/>
        </w:rPr>
      </w:pPr>
      <w:r>
        <w:fldChar w:fldCharType="begin"/>
      </w:r>
      <w:r>
        <w:instrText xml:space="preserve"> TOC \o "1-1" \h </w:instrText>
      </w:r>
      <w:r>
        <w:fldChar w:fldCharType="separate"/>
      </w:r>
      <w:hyperlink w:anchor="_Toc173334486" w:history="1">
        <w:r w:rsidR="0062527C">
          <w:rPr>
            <w:rStyle w:val="afffffa"/>
            <w:rFonts w:hint="eastAsia"/>
          </w:rPr>
          <w:t>前言</w:t>
        </w:r>
        <w:r w:rsidR="0062527C">
          <w:rPr>
            <w:rFonts w:hint="eastAsia"/>
          </w:rPr>
          <w:tab/>
        </w:r>
        <w:r w:rsidR="0062527C">
          <w:rPr>
            <w:rFonts w:hint="eastAsia"/>
          </w:rPr>
          <w:fldChar w:fldCharType="begin"/>
        </w:r>
        <w:r w:rsidR="0062527C">
          <w:rPr>
            <w:rFonts w:hint="eastAsia"/>
          </w:rPr>
          <w:instrText xml:space="preserve"> </w:instrText>
        </w:r>
        <w:r w:rsidR="0062527C">
          <w:instrText>PAGEREF _Toc173334486 \h</w:instrText>
        </w:r>
        <w:r w:rsidR="0062527C">
          <w:rPr>
            <w:rFonts w:hint="eastAsia"/>
          </w:rPr>
          <w:instrText xml:space="preserve"> </w:instrText>
        </w:r>
        <w:r w:rsidR="0062527C">
          <w:rPr>
            <w:rFonts w:hint="eastAsia"/>
          </w:rPr>
        </w:r>
        <w:r w:rsidR="0062527C">
          <w:rPr>
            <w:rFonts w:hint="eastAsia"/>
          </w:rPr>
          <w:fldChar w:fldCharType="separate"/>
        </w:r>
        <w:r w:rsidR="0062527C">
          <w:t>II</w:t>
        </w:r>
        <w:r w:rsidR="0062527C">
          <w:rPr>
            <w:rFonts w:hint="eastAsia"/>
          </w:rPr>
          <w:fldChar w:fldCharType="end"/>
        </w:r>
      </w:hyperlink>
    </w:p>
    <w:p w14:paraId="57739ED3"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87" w:history="1">
        <w:r>
          <w:rPr>
            <w:rStyle w:val="afffffa"/>
            <w:rFonts w:hint="eastAsia"/>
          </w:rPr>
          <w:t>1</w:t>
        </w:r>
        <w:r>
          <w:rPr>
            <w:rStyle w:val="afffffa"/>
          </w:rPr>
          <w:t xml:space="preserve"> </w:t>
        </w:r>
        <w:r>
          <w:rPr>
            <w:rStyle w:val="afffffa"/>
            <w:rFonts w:hint="eastAsia"/>
          </w:rPr>
          <w:t xml:space="preserve"> 范围</w:t>
        </w:r>
        <w:r>
          <w:rPr>
            <w:rFonts w:hint="eastAsia"/>
          </w:rPr>
          <w:tab/>
        </w:r>
        <w:r>
          <w:rPr>
            <w:rFonts w:hint="eastAsia"/>
          </w:rPr>
          <w:fldChar w:fldCharType="begin"/>
        </w:r>
        <w:r>
          <w:rPr>
            <w:rFonts w:hint="eastAsia"/>
          </w:rPr>
          <w:instrText xml:space="preserve"> </w:instrText>
        </w:r>
        <w:r>
          <w:instrText>PAGEREF _Toc173334487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09A0F772"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88" w:history="1">
        <w:r>
          <w:rPr>
            <w:rStyle w:val="afffffa"/>
            <w:rFonts w:hint="eastAsia"/>
          </w:rPr>
          <w:t>2</w:t>
        </w:r>
        <w:r>
          <w:rPr>
            <w:rStyle w:val="afffffa"/>
          </w:rPr>
          <w:t xml:space="preserve"> </w:t>
        </w:r>
        <w:r>
          <w:rPr>
            <w:rStyle w:val="afffffa"/>
            <w:rFonts w:hint="eastAsia"/>
          </w:rPr>
          <w:t xml:space="preserve"> 规范性引用文件</w:t>
        </w:r>
        <w:r>
          <w:rPr>
            <w:rFonts w:hint="eastAsia"/>
          </w:rPr>
          <w:tab/>
        </w:r>
        <w:r>
          <w:rPr>
            <w:rFonts w:hint="eastAsia"/>
          </w:rPr>
          <w:fldChar w:fldCharType="begin"/>
        </w:r>
        <w:r>
          <w:rPr>
            <w:rFonts w:hint="eastAsia"/>
          </w:rPr>
          <w:instrText xml:space="preserve"> </w:instrText>
        </w:r>
        <w:r>
          <w:instrText>PAGEREF _Toc173334488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7F418E60"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89" w:history="1">
        <w:r>
          <w:rPr>
            <w:rStyle w:val="afffffa"/>
            <w:rFonts w:hint="eastAsia"/>
          </w:rPr>
          <w:t>3</w:t>
        </w:r>
        <w:r>
          <w:rPr>
            <w:rStyle w:val="afffffa"/>
          </w:rPr>
          <w:t xml:space="preserve"> </w:t>
        </w:r>
        <w:r>
          <w:rPr>
            <w:rStyle w:val="afffffa"/>
            <w:rFonts w:hint="eastAsia"/>
          </w:rPr>
          <w:t xml:space="preserve"> 术语和定义</w:t>
        </w:r>
        <w:r>
          <w:rPr>
            <w:rFonts w:hint="eastAsia"/>
          </w:rPr>
          <w:tab/>
        </w:r>
        <w:r>
          <w:rPr>
            <w:rFonts w:hint="eastAsia"/>
          </w:rPr>
          <w:fldChar w:fldCharType="begin"/>
        </w:r>
        <w:r>
          <w:rPr>
            <w:rFonts w:hint="eastAsia"/>
          </w:rPr>
          <w:instrText xml:space="preserve"> </w:instrText>
        </w:r>
        <w:r>
          <w:instrText>PAGEREF _Toc173334489 \h</w:instrText>
        </w:r>
        <w:r>
          <w:rPr>
            <w:rFonts w:hint="eastAsia"/>
          </w:rPr>
          <w:instrText xml:space="preserve"> </w:instrText>
        </w:r>
        <w:r>
          <w:rPr>
            <w:rFonts w:hint="eastAsia"/>
          </w:rPr>
        </w:r>
        <w:r>
          <w:rPr>
            <w:rFonts w:hint="eastAsia"/>
          </w:rPr>
          <w:fldChar w:fldCharType="separate"/>
        </w:r>
        <w:r>
          <w:t>1</w:t>
        </w:r>
        <w:r>
          <w:rPr>
            <w:rFonts w:hint="eastAsia"/>
          </w:rPr>
          <w:fldChar w:fldCharType="end"/>
        </w:r>
      </w:hyperlink>
    </w:p>
    <w:p w14:paraId="11000166"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0" w:history="1">
        <w:r>
          <w:rPr>
            <w:rStyle w:val="afffffa"/>
            <w:rFonts w:hint="eastAsia"/>
          </w:rPr>
          <w:t>4</w:t>
        </w:r>
        <w:r>
          <w:rPr>
            <w:rStyle w:val="afffffa"/>
          </w:rPr>
          <w:t xml:space="preserve"> </w:t>
        </w:r>
        <w:r>
          <w:rPr>
            <w:rStyle w:val="afffffa"/>
            <w:rFonts w:hint="eastAsia"/>
          </w:rPr>
          <w:t xml:space="preserve"> 一般要求</w:t>
        </w:r>
        <w:r>
          <w:rPr>
            <w:rFonts w:hint="eastAsia"/>
          </w:rPr>
          <w:tab/>
        </w:r>
        <w:r>
          <w:rPr>
            <w:rFonts w:hint="eastAsia"/>
          </w:rPr>
          <w:fldChar w:fldCharType="begin"/>
        </w:r>
        <w:r>
          <w:rPr>
            <w:rFonts w:hint="eastAsia"/>
          </w:rPr>
          <w:instrText xml:space="preserve"> </w:instrText>
        </w:r>
        <w:r>
          <w:instrText>PAGEREF _Toc173334490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484257BB"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1" w:history="1">
        <w:r>
          <w:rPr>
            <w:rStyle w:val="afffffa"/>
            <w:rFonts w:hint="eastAsia"/>
          </w:rPr>
          <w:t>5</w:t>
        </w:r>
        <w:r>
          <w:rPr>
            <w:rStyle w:val="afffffa"/>
          </w:rPr>
          <w:t xml:space="preserve"> </w:t>
        </w:r>
        <w:r>
          <w:rPr>
            <w:rStyle w:val="afffffa"/>
            <w:rFonts w:hint="eastAsia"/>
          </w:rPr>
          <w:t xml:space="preserve"> 自检要求</w:t>
        </w:r>
        <w:r>
          <w:rPr>
            <w:rFonts w:hint="eastAsia"/>
          </w:rPr>
          <w:tab/>
        </w:r>
        <w:r>
          <w:rPr>
            <w:rFonts w:hint="eastAsia"/>
          </w:rPr>
          <w:fldChar w:fldCharType="begin"/>
        </w:r>
        <w:r>
          <w:rPr>
            <w:rFonts w:hint="eastAsia"/>
          </w:rPr>
          <w:instrText xml:space="preserve"> </w:instrText>
        </w:r>
        <w:r>
          <w:instrText>PAGEREF _Toc173334491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342C8B2F"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2" w:history="1">
        <w:r>
          <w:rPr>
            <w:rStyle w:val="afffffa"/>
            <w:rFonts w:hint="eastAsia"/>
          </w:rPr>
          <w:t>6</w:t>
        </w:r>
        <w:r>
          <w:rPr>
            <w:rStyle w:val="afffffa"/>
          </w:rPr>
          <w:t xml:space="preserve"> </w:t>
        </w:r>
        <w:r>
          <w:rPr>
            <w:rStyle w:val="afffffa"/>
            <w:rFonts w:hint="eastAsia"/>
          </w:rPr>
          <w:t xml:space="preserve"> 安全要求</w:t>
        </w:r>
        <w:r>
          <w:rPr>
            <w:rFonts w:hint="eastAsia"/>
          </w:rPr>
          <w:tab/>
        </w:r>
        <w:r>
          <w:rPr>
            <w:rFonts w:hint="eastAsia"/>
          </w:rPr>
          <w:fldChar w:fldCharType="begin"/>
        </w:r>
        <w:r>
          <w:rPr>
            <w:rFonts w:hint="eastAsia"/>
          </w:rPr>
          <w:instrText xml:space="preserve"> </w:instrText>
        </w:r>
        <w:r>
          <w:instrText>PAGEREF _Toc173334492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2BE45348"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3" w:history="1">
        <w:r>
          <w:rPr>
            <w:rStyle w:val="afffffa"/>
            <w:rFonts w:hint="eastAsia"/>
          </w:rPr>
          <w:t>7</w:t>
        </w:r>
        <w:r>
          <w:rPr>
            <w:rStyle w:val="afffffa"/>
          </w:rPr>
          <w:t xml:space="preserve"> </w:t>
        </w:r>
        <w:r>
          <w:rPr>
            <w:rStyle w:val="afffffa"/>
            <w:rFonts w:hint="eastAsia"/>
          </w:rPr>
          <w:t xml:space="preserve"> 自检报告和记录</w:t>
        </w:r>
        <w:r>
          <w:rPr>
            <w:rFonts w:hint="eastAsia"/>
          </w:rPr>
          <w:tab/>
        </w:r>
        <w:r>
          <w:rPr>
            <w:rFonts w:hint="eastAsia"/>
          </w:rPr>
          <w:fldChar w:fldCharType="begin"/>
        </w:r>
        <w:r>
          <w:rPr>
            <w:rFonts w:hint="eastAsia"/>
          </w:rPr>
          <w:instrText xml:space="preserve"> </w:instrText>
        </w:r>
        <w:r>
          <w:instrText>PAGEREF _Toc173334493 \h</w:instrText>
        </w:r>
        <w:r>
          <w:rPr>
            <w:rFonts w:hint="eastAsia"/>
          </w:rPr>
          <w:instrText xml:space="preserve"> </w:instrText>
        </w:r>
        <w:r>
          <w:rPr>
            <w:rFonts w:hint="eastAsia"/>
          </w:rPr>
        </w:r>
        <w:r>
          <w:rPr>
            <w:rFonts w:hint="eastAsia"/>
          </w:rPr>
          <w:fldChar w:fldCharType="separate"/>
        </w:r>
        <w:r>
          <w:t>2</w:t>
        </w:r>
        <w:r>
          <w:rPr>
            <w:rFonts w:hint="eastAsia"/>
          </w:rPr>
          <w:fldChar w:fldCharType="end"/>
        </w:r>
      </w:hyperlink>
    </w:p>
    <w:p w14:paraId="715BB663"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4" w:history="1">
        <w:r>
          <w:rPr>
            <w:rStyle w:val="afffffa"/>
            <w:rFonts w:hint="eastAsia"/>
          </w:rPr>
          <w:t>附录A（规范性）</w:t>
        </w:r>
        <w:r>
          <w:rPr>
            <w:rStyle w:val="afffffa"/>
          </w:rPr>
          <w:t xml:space="preserve"> </w:t>
        </w:r>
        <w:r>
          <w:rPr>
            <w:rStyle w:val="afffffa"/>
            <w:rFonts w:hint="eastAsia"/>
          </w:rPr>
          <w:t xml:space="preserve"> 曳引驱动电梯安装、改造、修理自检报告</w:t>
        </w:r>
        <w:r>
          <w:rPr>
            <w:rFonts w:hint="eastAsia"/>
          </w:rPr>
          <w:tab/>
        </w:r>
        <w:r>
          <w:rPr>
            <w:rFonts w:hint="eastAsia"/>
          </w:rPr>
          <w:fldChar w:fldCharType="begin"/>
        </w:r>
        <w:r>
          <w:rPr>
            <w:rFonts w:hint="eastAsia"/>
          </w:rPr>
          <w:instrText xml:space="preserve"> </w:instrText>
        </w:r>
        <w:r>
          <w:instrText>PAGEREF _Toc173334494 \h</w:instrText>
        </w:r>
        <w:r>
          <w:rPr>
            <w:rFonts w:hint="eastAsia"/>
          </w:rPr>
          <w:instrText xml:space="preserve"> </w:instrText>
        </w:r>
        <w:r>
          <w:rPr>
            <w:rFonts w:hint="eastAsia"/>
          </w:rPr>
        </w:r>
        <w:r>
          <w:rPr>
            <w:rFonts w:hint="eastAsia"/>
          </w:rPr>
          <w:fldChar w:fldCharType="separate"/>
        </w:r>
        <w:r>
          <w:t>4</w:t>
        </w:r>
        <w:r>
          <w:rPr>
            <w:rFonts w:hint="eastAsia"/>
          </w:rPr>
          <w:fldChar w:fldCharType="end"/>
        </w:r>
      </w:hyperlink>
    </w:p>
    <w:p w14:paraId="6670EDDF"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5" w:history="1">
        <w:r>
          <w:rPr>
            <w:rStyle w:val="afffffa"/>
            <w:rFonts w:hint="eastAsia"/>
          </w:rPr>
          <w:t>附录B（规范性）</w:t>
        </w:r>
        <w:r>
          <w:rPr>
            <w:rStyle w:val="afffffa"/>
          </w:rPr>
          <w:t xml:space="preserve"> </w:t>
        </w:r>
        <w:r>
          <w:rPr>
            <w:rStyle w:val="afffffa"/>
            <w:rFonts w:hint="eastAsia"/>
          </w:rPr>
          <w:t xml:space="preserve"> 曳引驱动电梯年度自检报告</w:t>
        </w:r>
        <w:r>
          <w:rPr>
            <w:rFonts w:hint="eastAsia"/>
          </w:rPr>
          <w:tab/>
        </w:r>
        <w:r>
          <w:rPr>
            <w:rFonts w:hint="eastAsia"/>
          </w:rPr>
          <w:fldChar w:fldCharType="begin"/>
        </w:r>
        <w:r>
          <w:rPr>
            <w:rFonts w:hint="eastAsia"/>
          </w:rPr>
          <w:instrText xml:space="preserve"> </w:instrText>
        </w:r>
        <w:r>
          <w:instrText>PAGEREF _Toc173334495 \h</w:instrText>
        </w:r>
        <w:r>
          <w:rPr>
            <w:rFonts w:hint="eastAsia"/>
          </w:rPr>
          <w:instrText xml:space="preserve"> </w:instrText>
        </w:r>
        <w:r>
          <w:rPr>
            <w:rFonts w:hint="eastAsia"/>
          </w:rPr>
        </w:r>
        <w:r>
          <w:rPr>
            <w:rFonts w:hint="eastAsia"/>
          </w:rPr>
          <w:fldChar w:fldCharType="separate"/>
        </w:r>
        <w:r>
          <w:t>28</w:t>
        </w:r>
        <w:r>
          <w:rPr>
            <w:rFonts w:hint="eastAsia"/>
          </w:rPr>
          <w:fldChar w:fldCharType="end"/>
        </w:r>
      </w:hyperlink>
    </w:p>
    <w:p w14:paraId="1562723C"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6" w:history="1">
        <w:r>
          <w:rPr>
            <w:rStyle w:val="afffffa"/>
            <w:rFonts w:hint="eastAsia"/>
          </w:rPr>
          <w:t>附录C（规范性）</w:t>
        </w:r>
        <w:r>
          <w:rPr>
            <w:rStyle w:val="afffffa"/>
          </w:rPr>
          <w:t xml:space="preserve"> </w:t>
        </w:r>
        <w:r>
          <w:rPr>
            <w:rStyle w:val="afffffa"/>
            <w:rFonts w:hint="eastAsia"/>
          </w:rPr>
          <w:t xml:space="preserve"> 自动扶梯和自动人行道安装、改造、修理自检报告</w:t>
        </w:r>
        <w:r>
          <w:rPr>
            <w:rFonts w:hint="eastAsia"/>
          </w:rPr>
          <w:tab/>
        </w:r>
        <w:r>
          <w:rPr>
            <w:rFonts w:hint="eastAsia"/>
          </w:rPr>
          <w:fldChar w:fldCharType="begin"/>
        </w:r>
        <w:r>
          <w:rPr>
            <w:rFonts w:hint="eastAsia"/>
          </w:rPr>
          <w:instrText xml:space="preserve"> </w:instrText>
        </w:r>
        <w:r>
          <w:instrText>PAGEREF _Toc173334496 \h</w:instrText>
        </w:r>
        <w:r>
          <w:rPr>
            <w:rFonts w:hint="eastAsia"/>
          </w:rPr>
          <w:instrText xml:space="preserve"> </w:instrText>
        </w:r>
        <w:r>
          <w:rPr>
            <w:rFonts w:hint="eastAsia"/>
          </w:rPr>
        </w:r>
        <w:r>
          <w:rPr>
            <w:rFonts w:hint="eastAsia"/>
          </w:rPr>
          <w:fldChar w:fldCharType="separate"/>
        </w:r>
        <w:r>
          <w:t>42</w:t>
        </w:r>
        <w:r>
          <w:rPr>
            <w:rFonts w:hint="eastAsia"/>
          </w:rPr>
          <w:fldChar w:fldCharType="end"/>
        </w:r>
      </w:hyperlink>
    </w:p>
    <w:p w14:paraId="7CC522B0"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7" w:history="1">
        <w:r>
          <w:rPr>
            <w:rStyle w:val="afffffa"/>
            <w:rFonts w:hint="eastAsia"/>
          </w:rPr>
          <w:t>附录D（规范性）</w:t>
        </w:r>
        <w:r>
          <w:rPr>
            <w:rStyle w:val="afffffa"/>
          </w:rPr>
          <w:t xml:space="preserve"> </w:t>
        </w:r>
        <w:r>
          <w:rPr>
            <w:rStyle w:val="afffffa"/>
            <w:rFonts w:hint="eastAsia"/>
          </w:rPr>
          <w:t xml:space="preserve"> 自动扶梯和自动人行道年度自检报告</w:t>
        </w:r>
        <w:r>
          <w:rPr>
            <w:rFonts w:hint="eastAsia"/>
          </w:rPr>
          <w:tab/>
        </w:r>
        <w:r>
          <w:rPr>
            <w:rFonts w:hint="eastAsia"/>
          </w:rPr>
          <w:fldChar w:fldCharType="begin"/>
        </w:r>
        <w:r>
          <w:rPr>
            <w:rFonts w:hint="eastAsia"/>
          </w:rPr>
          <w:instrText xml:space="preserve"> </w:instrText>
        </w:r>
        <w:r>
          <w:instrText>PAGEREF _Toc173334497 \h</w:instrText>
        </w:r>
        <w:r>
          <w:rPr>
            <w:rFonts w:hint="eastAsia"/>
          </w:rPr>
          <w:instrText xml:space="preserve"> </w:instrText>
        </w:r>
        <w:r>
          <w:rPr>
            <w:rFonts w:hint="eastAsia"/>
          </w:rPr>
        </w:r>
        <w:r>
          <w:rPr>
            <w:rFonts w:hint="eastAsia"/>
          </w:rPr>
          <w:fldChar w:fldCharType="separate"/>
        </w:r>
        <w:r>
          <w:t>54</w:t>
        </w:r>
        <w:r>
          <w:rPr>
            <w:rFonts w:hint="eastAsia"/>
          </w:rPr>
          <w:fldChar w:fldCharType="end"/>
        </w:r>
      </w:hyperlink>
    </w:p>
    <w:p w14:paraId="31D0B14D"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8" w:history="1">
        <w:r>
          <w:rPr>
            <w:rStyle w:val="afffffa"/>
            <w:rFonts w:hint="eastAsia"/>
          </w:rPr>
          <w:t>附录E（规范性）</w:t>
        </w:r>
        <w:r>
          <w:rPr>
            <w:rStyle w:val="afffffa"/>
          </w:rPr>
          <w:t xml:space="preserve"> </w:t>
        </w:r>
        <w:r>
          <w:rPr>
            <w:rStyle w:val="afffffa"/>
            <w:rFonts w:hint="eastAsia"/>
          </w:rPr>
          <w:t xml:space="preserve"> 液压电梯安装、改造、修理自检报告</w:t>
        </w:r>
        <w:r>
          <w:rPr>
            <w:rFonts w:hint="eastAsia"/>
          </w:rPr>
          <w:tab/>
        </w:r>
        <w:r>
          <w:rPr>
            <w:rFonts w:hint="eastAsia"/>
          </w:rPr>
          <w:fldChar w:fldCharType="begin"/>
        </w:r>
        <w:r>
          <w:rPr>
            <w:rFonts w:hint="eastAsia"/>
          </w:rPr>
          <w:instrText xml:space="preserve"> </w:instrText>
        </w:r>
        <w:r>
          <w:instrText>PAGEREF _Toc173334498 \h</w:instrText>
        </w:r>
        <w:r>
          <w:rPr>
            <w:rFonts w:hint="eastAsia"/>
          </w:rPr>
          <w:instrText xml:space="preserve"> </w:instrText>
        </w:r>
        <w:r>
          <w:rPr>
            <w:rFonts w:hint="eastAsia"/>
          </w:rPr>
        </w:r>
        <w:r>
          <w:rPr>
            <w:rFonts w:hint="eastAsia"/>
          </w:rPr>
          <w:fldChar w:fldCharType="separate"/>
        </w:r>
        <w:r>
          <w:t>66</w:t>
        </w:r>
        <w:r>
          <w:rPr>
            <w:rFonts w:hint="eastAsia"/>
          </w:rPr>
          <w:fldChar w:fldCharType="end"/>
        </w:r>
      </w:hyperlink>
    </w:p>
    <w:p w14:paraId="2E2E9816"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499" w:history="1">
        <w:r>
          <w:rPr>
            <w:rStyle w:val="afffffa"/>
            <w:rFonts w:hint="eastAsia"/>
          </w:rPr>
          <w:t>附录F（规范性）</w:t>
        </w:r>
        <w:r>
          <w:rPr>
            <w:rStyle w:val="afffffa"/>
          </w:rPr>
          <w:t xml:space="preserve"> </w:t>
        </w:r>
        <w:r>
          <w:rPr>
            <w:rStyle w:val="afffffa"/>
            <w:rFonts w:hint="eastAsia"/>
          </w:rPr>
          <w:t xml:space="preserve"> 液压电梯年度自检报告</w:t>
        </w:r>
        <w:r>
          <w:rPr>
            <w:rFonts w:hint="eastAsia"/>
          </w:rPr>
          <w:tab/>
        </w:r>
        <w:r>
          <w:rPr>
            <w:rFonts w:hint="eastAsia"/>
          </w:rPr>
          <w:fldChar w:fldCharType="begin"/>
        </w:r>
        <w:r>
          <w:rPr>
            <w:rFonts w:hint="eastAsia"/>
          </w:rPr>
          <w:instrText xml:space="preserve"> </w:instrText>
        </w:r>
        <w:r>
          <w:instrText>PAGEREF _Toc173334499 \h</w:instrText>
        </w:r>
        <w:r>
          <w:rPr>
            <w:rFonts w:hint="eastAsia"/>
          </w:rPr>
          <w:instrText xml:space="preserve"> </w:instrText>
        </w:r>
        <w:r>
          <w:rPr>
            <w:rFonts w:hint="eastAsia"/>
          </w:rPr>
        </w:r>
        <w:r>
          <w:rPr>
            <w:rFonts w:hint="eastAsia"/>
          </w:rPr>
          <w:fldChar w:fldCharType="separate"/>
        </w:r>
        <w:r>
          <w:t>88</w:t>
        </w:r>
        <w:r>
          <w:rPr>
            <w:rFonts w:hint="eastAsia"/>
          </w:rPr>
          <w:fldChar w:fldCharType="end"/>
        </w:r>
      </w:hyperlink>
    </w:p>
    <w:p w14:paraId="4C8D57E9"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0" w:history="1">
        <w:r>
          <w:rPr>
            <w:rStyle w:val="afffffa"/>
            <w:rFonts w:hint="eastAsia"/>
          </w:rPr>
          <w:t>附录G（规范性）</w:t>
        </w:r>
        <w:r>
          <w:rPr>
            <w:rStyle w:val="afffffa"/>
          </w:rPr>
          <w:t xml:space="preserve"> </w:t>
        </w:r>
        <w:r>
          <w:rPr>
            <w:rStyle w:val="afffffa"/>
            <w:rFonts w:hint="eastAsia"/>
          </w:rPr>
          <w:t xml:space="preserve"> 杂物电梯安装、改造、修理自检报告</w:t>
        </w:r>
        <w:r>
          <w:rPr>
            <w:rFonts w:hint="eastAsia"/>
          </w:rPr>
          <w:tab/>
        </w:r>
        <w:r>
          <w:rPr>
            <w:rFonts w:hint="eastAsia"/>
          </w:rPr>
          <w:fldChar w:fldCharType="begin"/>
        </w:r>
        <w:r>
          <w:rPr>
            <w:rFonts w:hint="eastAsia"/>
          </w:rPr>
          <w:instrText xml:space="preserve"> </w:instrText>
        </w:r>
        <w:r>
          <w:instrText>PAGEREF _Toc173334500 \h</w:instrText>
        </w:r>
        <w:r>
          <w:rPr>
            <w:rFonts w:hint="eastAsia"/>
          </w:rPr>
          <w:instrText xml:space="preserve"> </w:instrText>
        </w:r>
        <w:r>
          <w:rPr>
            <w:rFonts w:hint="eastAsia"/>
          </w:rPr>
        </w:r>
        <w:r>
          <w:rPr>
            <w:rFonts w:hint="eastAsia"/>
          </w:rPr>
          <w:fldChar w:fldCharType="separate"/>
        </w:r>
        <w:r>
          <w:t>98</w:t>
        </w:r>
        <w:r>
          <w:rPr>
            <w:rFonts w:hint="eastAsia"/>
          </w:rPr>
          <w:fldChar w:fldCharType="end"/>
        </w:r>
      </w:hyperlink>
    </w:p>
    <w:p w14:paraId="65727044"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1" w:history="1">
        <w:r>
          <w:rPr>
            <w:rStyle w:val="afffffa"/>
            <w:rFonts w:hint="eastAsia"/>
          </w:rPr>
          <w:t>附录H（规范性）</w:t>
        </w:r>
        <w:r>
          <w:rPr>
            <w:rStyle w:val="afffffa"/>
          </w:rPr>
          <w:t xml:space="preserve"> </w:t>
        </w:r>
        <w:r>
          <w:rPr>
            <w:rStyle w:val="afffffa"/>
            <w:rFonts w:hint="eastAsia"/>
          </w:rPr>
          <w:t xml:space="preserve"> 杂物电梯年度自检报告</w:t>
        </w:r>
        <w:r>
          <w:rPr>
            <w:rFonts w:hint="eastAsia"/>
          </w:rPr>
          <w:tab/>
        </w:r>
        <w:r>
          <w:rPr>
            <w:rFonts w:hint="eastAsia"/>
          </w:rPr>
          <w:fldChar w:fldCharType="begin"/>
        </w:r>
        <w:r>
          <w:rPr>
            <w:rFonts w:hint="eastAsia"/>
          </w:rPr>
          <w:instrText xml:space="preserve"> </w:instrText>
        </w:r>
        <w:r>
          <w:instrText>PAGEREF _Toc173334501 \h</w:instrText>
        </w:r>
        <w:r>
          <w:rPr>
            <w:rFonts w:hint="eastAsia"/>
          </w:rPr>
          <w:instrText xml:space="preserve"> </w:instrText>
        </w:r>
        <w:r>
          <w:rPr>
            <w:rFonts w:hint="eastAsia"/>
          </w:rPr>
        </w:r>
        <w:r>
          <w:rPr>
            <w:rFonts w:hint="eastAsia"/>
          </w:rPr>
          <w:fldChar w:fldCharType="separate"/>
        </w:r>
        <w:r>
          <w:t>109</w:t>
        </w:r>
        <w:r>
          <w:rPr>
            <w:rFonts w:hint="eastAsia"/>
          </w:rPr>
          <w:fldChar w:fldCharType="end"/>
        </w:r>
      </w:hyperlink>
    </w:p>
    <w:p w14:paraId="7249CCBF"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2" w:history="1">
        <w:r>
          <w:rPr>
            <w:rStyle w:val="afffffa"/>
            <w:rFonts w:hint="eastAsia"/>
          </w:rPr>
          <w:t>附录I（规范性）</w:t>
        </w:r>
        <w:r>
          <w:rPr>
            <w:rStyle w:val="afffffa"/>
          </w:rPr>
          <w:t xml:space="preserve"> </w:t>
        </w:r>
        <w:r>
          <w:rPr>
            <w:rStyle w:val="afffffa"/>
            <w:rFonts w:hint="eastAsia"/>
          </w:rPr>
          <w:t xml:space="preserve"> 斜行电梯安装、改造、修理自检报告</w:t>
        </w:r>
        <w:r>
          <w:rPr>
            <w:rFonts w:hint="eastAsia"/>
          </w:rPr>
          <w:tab/>
        </w:r>
        <w:r>
          <w:rPr>
            <w:rFonts w:hint="eastAsia"/>
          </w:rPr>
          <w:fldChar w:fldCharType="begin"/>
        </w:r>
        <w:r>
          <w:rPr>
            <w:rFonts w:hint="eastAsia"/>
          </w:rPr>
          <w:instrText xml:space="preserve"> </w:instrText>
        </w:r>
        <w:r>
          <w:instrText>PAGEREF _Toc173334502 \h</w:instrText>
        </w:r>
        <w:r>
          <w:rPr>
            <w:rFonts w:hint="eastAsia"/>
          </w:rPr>
          <w:instrText xml:space="preserve"> </w:instrText>
        </w:r>
        <w:r>
          <w:rPr>
            <w:rFonts w:hint="eastAsia"/>
          </w:rPr>
        </w:r>
        <w:r>
          <w:rPr>
            <w:rFonts w:hint="eastAsia"/>
          </w:rPr>
          <w:fldChar w:fldCharType="separate"/>
        </w:r>
        <w:r>
          <w:t>116</w:t>
        </w:r>
        <w:r>
          <w:rPr>
            <w:rFonts w:hint="eastAsia"/>
          </w:rPr>
          <w:fldChar w:fldCharType="end"/>
        </w:r>
      </w:hyperlink>
    </w:p>
    <w:p w14:paraId="1440B8BF"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3" w:history="1">
        <w:r>
          <w:rPr>
            <w:rStyle w:val="afffffa"/>
            <w:rFonts w:hint="eastAsia"/>
          </w:rPr>
          <w:t>附录J（规范性）</w:t>
        </w:r>
        <w:r>
          <w:rPr>
            <w:rStyle w:val="afffffa"/>
          </w:rPr>
          <w:t xml:space="preserve"> </w:t>
        </w:r>
        <w:r>
          <w:rPr>
            <w:rStyle w:val="afffffa"/>
            <w:rFonts w:hint="eastAsia"/>
          </w:rPr>
          <w:t xml:space="preserve"> 斜行电梯年度自检报告</w:t>
        </w:r>
        <w:r>
          <w:rPr>
            <w:rFonts w:hint="eastAsia"/>
          </w:rPr>
          <w:tab/>
        </w:r>
        <w:r>
          <w:rPr>
            <w:rFonts w:hint="eastAsia"/>
          </w:rPr>
          <w:fldChar w:fldCharType="begin"/>
        </w:r>
        <w:r>
          <w:rPr>
            <w:rFonts w:hint="eastAsia"/>
          </w:rPr>
          <w:instrText xml:space="preserve"> </w:instrText>
        </w:r>
        <w:r>
          <w:instrText>PAGEREF _Toc173334503 \h</w:instrText>
        </w:r>
        <w:r>
          <w:rPr>
            <w:rFonts w:hint="eastAsia"/>
          </w:rPr>
          <w:instrText xml:space="preserve"> </w:instrText>
        </w:r>
        <w:r>
          <w:rPr>
            <w:rFonts w:hint="eastAsia"/>
          </w:rPr>
        </w:r>
        <w:r>
          <w:rPr>
            <w:rFonts w:hint="eastAsia"/>
          </w:rPr>
          <w:fldChar w:fldCharType="separate"/>
        </w:r>
        <w:r>
          <w:t>141</w:t>
        </w:r>
        <w:r>
          <w:rPr>
            <w:rFonts w:hint="eastAsia"/>
          </w:rPr>
          <w:fldChar w:fldCharType="end"/>
        </w:r>
      </w:hyperlink>
    </w:p>
    <w:p w14:paraId="11FC2685"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4" w:history="1">
        <w:r>
          <w:rPr>
            <w:rStyle w:val="afffffa"/>
            <w:rFonts w:hint="eastAsia"/>
          </w:rPr>
          <w:t>附录K（规范性）</w:t>
        </w:r>
        <w:r>
          <w:rPr>
            <w:rStyle w:val="afffffa"/>
          </w:rPr>
          <w:t xml:space="preserve"> </w:t>
        </w:r>
        <w:r>
          <w:rPr>
            <w:rStyle w:val="afffffa"/>
            <w:rFonts w:hint="eastAsia"/>
          </w:rPr>
          <w:t xml:space="preserve"> 防爆电梯安装、改造、修理自检报告</w:t>
        </w:r>
        <w:r>
          <w:rPr>
            <w:rFonts w:hint="eastAsia"/>
          </w:rPr>
          <w:tab/>
        </w:r>
        <w:r>
          <w:rPr>
            <w:rFonts w:hint="eastAsia"/>
          </w:rPr>
          <w:fldChar w:fldCharType="begin"/>
        </w:r>
        <w:r>
          <w:rPr>
            <w:rFonts w:hint="eastAsia"/>
          </w:rPr>
          <w:instrText xml:space="preserve"> </w:instrText>
        </w:r>
        <w:r>
          <w:instrText>PAGEREF _Toc173334504 \h</w:instrText>
        </w:r>
        <w:r>
          <w:rPr>
            <w:rFonts w:hint="eastAsia"/>
          </w:rPr>
          <w:instrText xml:space="preserve"> </w:instrText>
        </w:r>
        <w:r>
          <w:rPr>
            <w:rFonts w:hint="eastAsia"/>
          </w:rPr>
        </w:r>
        <w:r>
          <w:rPr>
            <w:rFonts w:hint="eastAsia"/>
          </w:rPr>
          <w:fldChar w:fldCharType="separate"/>
        </w:r>
        <w:r>
          <w:t>155</w:t>
        </w:r>
        <w:r>
          <w:rPr>
            <w:rFonts w:hint="eastAsia"/>
          </w:rPr>
          <w:fldChar w:fldCharType="end"/>
        </w:r>
      </w:hyperlink>
    </w:p>
    <w:p w14:paraId="115E7976"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5" w:history="1">
        <w:r>
          <w:rPr>
            <w:rStyle w:val="afffffa"/>
            <w:rFonts w:hint="eastAsia"/>
          </w:rPr>
          <w:t>附录L（规范性）</w:t>
        </w:r>
        <w:r>
          <w:rPr>
            <w:rStyle w:val="afffffa"/>
          </w:rPr>
          <w:t xml:space="preserve"> </w:t>
        </w:r>
        <w:r>
          <w:rPr>
            <w:rStyle w:val="afffffa"/>
            <w:rFonts w:hint="eastAsia"/>
          </w:rPr>
          <w:t xml:space="preserve"> 防爆电梯年度自检报告</w:t>
        </w:r>
        <w:r>
          <w:rPr>
            <w:rFonts w:hint="eastAsia"/>
          </w:rPr>
          <w:tab/>
        </w:r>
        <w:r>
          <w:rPr>
            <w:rFonts w:hint="eastAsia"/>
          </w:rPr>
          <w:fldChar w:fldCharType="begin"/>
        </w:r>
        <w:r>
          <w:rPr>
            <w:rFonts w:hint="eastAsia"/>
          </w:rPr>
          <w:instrText xml:space="preserve"> </w:instrText>
        </w:r>
        <w:r>
          <w:instrText>PAGEREF _Toc173334505 \h</w:instrText>
        </w:r>
        <w:r>
          <w:rPr>
            <w:rFonts w:hint="eastAsia"/>
          </w:rPr>
          <w:instrText xml:space="preserve"> </w:instrText>
        </w:r>
        <w:r>
          <w:rPr>
            <w:rFonts w:hint="eastAsia"/>
          </w:rPr>
        </w:r>
        <w:r>
          <w:rPr>
            <w:rFonts w:hint="eastAsia"/>
          </w:rPr>
          <w:fldChar w:fldCharType="separate"/>
        </w:r>
        <w:r>
          <w:t>180</w:t>
        </w:r>
        <w:r>
          <w:rPr>
            <w:rFonts w:hint="eastAsia"/>
          </w:rPr>
          <w:fldChar w:fldCharType="end"/>
        </w:r>
      </w:hyperlink>
    </w:p>
    <w:p w14:paraId="70665FBB" w14:textId="77777777" w:rsidR="0062527C" w:rsidRDefault="0062527C">
      <w:pPr>
        <w:pStyle w:val="TOC1"/>
        <w:tabs>
          <w:tab w:val="right" w:leader="dot" w:pos="9344"/>
        </w:tabs>
        <w:rPr>
          <w:rFonts w:asciiTheme="minorHAnsi" w:eastAsiaTheme="minorEastAsia" w:hAnsiTheme="minorHAnsi" w:cstheme="minorBidi" w:hint="eastAsia"/>
          <w:sz w:val="22"/>
          <w:szCs w:val="24"/>
          <w14:ligatures w14:val="standardContextual"/>
        </w:rPr>
      </w:pPr>
      <w:hyperlink w:anchor="_Toc173334506" w:history="1">
        <w:r>
          <w:rPr>
            <w:rStyle w:val="afffffa"/>
            <w:rFonts w:hint="eastAsia"/>
          </w:rPr>
          <w:t>附录M（规范性）</w:t>
        </w:r>
        <w:r>
          <w:rPr>
            <w:rStyle w:val="afffffa"/>
          </w:rPr>
          <w:t xml:space="preserve"> </w:t>
        </w:r>
        <w:r>
          <w:rPr>
            <w:rStyle w:val="afffffa"/>
            <w:rFonts w:hint="eastAsia"/>
          </w:rPr>
          <w:t xml:space="preserve"> 电梯限速器测试报告</w:t>
        </w:r>
        <w:r>
          <w:rPr>
            <w:rFonts w:hint="eastAsia"/>
          </w:rPr>
          <w:tab/>
        </w:r>
        <w:r>
          <w:rPr>
            <w:rFonts w:hint="eastAsia"/>
          </w:rPr>
          <w:fldChar w:fldCharType="begin"/>
        </w:r>
        <w:r>
          <w:rPr>
            <w:rFonts w:hint="eastAsia"/>
          </w:rPr>
          <w:instrText xml:space="preserve"> </w:instrText>
        </w:r>
        <w:r>
          <w:instrText>PAGEREF _Toc173334506 \h</w:instrText>
        </w:r>
        <w:r>
          <w:rPr>
            <w:rFonts w:hint="eastAsia"/>
          </w:rPr>
          <w:instrText xml:space="preserve"> </w:instrText>
        </w:r>
        <w:r>
          <w:rPr>
            <w:rFonts w:hint="eastAsia"/>
          </w:rPr>
        </w:r>
        <w:r>
          <w:rPr>
            <w:rFonts w:hint="eastAsia"/>
          </w:rPr>
          <w:fldChar w:fldCharType="separate"/>
        </w:r>
        <w:r>
          <w:t>194</w:t>
        </w:r>
        <w:r>
          <w:rPr>
            <w:rFonts w:hint="eastAsia"/>
          </w:rPr>
          <w:fldChar w:fldCharType="end"/>
        </w:r>
      </w:hyperlink>
    </w:p>
    <w:p w14:paraId="22738E29" w14:textId="77777777" w:rsidR="0062527C" w:rsidRDefault="00991176">
      <w:pPr>
        <w:pStyle w:val="afffffffe"/>
        <w:spacing w:after="468"/>
        <w:sectPr w:rsidR="0062527C">
          <w:headerReference w:type="even" r:id="rId16"/>
          <w:headerReference w:type="default" r:id="rId17"/>
          <w:footerReference w:type="default" r:id="rId18"/>
          <w:pgSz w:w="11906" w:h="16838"/>
          <w:pgMar w:top="1928" w:right="1134" w:bottom="1134" w:left="1134" w:header="1418" w:footer="1134" w:gutter="284"/>
          <w:pgNumType w:fmt="upperRoman" w:start="1"/>
          <w:cols w:space="425"/>
          <w:formProt w:val="0"/>
          <w:docGrid w:type="lines" w:linePitch="312"/>
        </w:sectPr>
      </w:pPr>
      <w:r>
        <w:fldChar w:fldCharType="end"/>
      </w:r>
    </w:p>
    <w:p w14:paraId="46216CDF" w14:textId="77777777" w:rsidR="0062527C" w:rsidRDefault="00991176">
      <w:pPr>
        <w:pStyle w:val="afffffffc"/>
        <w:spacing w:before="900" w:after="468"/>
      </w:pPr>
      <w:bookmarkStart w:id="22" w:name="_Toc173334486"/>
      <w:bookmarkStart w:id="23" w:name="BookMark2"/>
      <w:bookmarkEnd w:id="21"/>
      <w:r>
        <w:rPr>
          <w:spacing w:val="320"/>
        </w:rPr>
        <w:lastRenderedPageBreak/>
        <w:t>前</w:t>
      </w:r>
      <w:r>
        <w:t>言</w:t>
      </w:r>
      <w:bookmarkEnd w:id="22"/>
    </w:p>
    <w:p w14:paraId="0B5A86C6"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本文件按照</w:t>
      </w:r>
      <w:r>
        <w:rPr>
          <w:rFonts w:cs="Times New Roman" w:hint="eastAsia"/>
          <w:sz w:val="21"/>
          <w:szCs w:val="21"/>
        </w:rPr>
        <w:t>GB/T1.1</w:t>
      </w:r>
      <w:r>
        <w:rPr>
          <w:rFonts w:cs="Times New Roman" w:hint="eastAsia"/>
          <w:sz w:val="21"/>
          <w:szCs w:val="21"/>
        </w:rPr>
        <w:t>—</w:t>
      </w:r>
      <w:r>
        <w:rPr>
          <w:rFonts w:cs="Times New Roman" w:hint="eastAsia"/>
          <w:sz w:val="21"/>
          <w:szCs w:val="21"/>
        </w:rPr>
        <w:t>2020</w:t>
      </w:r>
      <w:r>
        <w:rPr>
          <w:rFonts w:cs="Times New Roman" w:hint="eastAsia"/>
          <w:sz w:val="21"/>
          <w:szCs w:val="21"/>
        </w:rPr>
        <w:t>《标准化工作导则第</w:t>
      </w:r>
      <w:r>
        <w:rPr>
          <w:rFonts w:cs="Times New Roman" w:hint="eastAsia"/>
          <w:sz w:val="21"/>
          <w:szCs w:val="21"/>
        </w:rPr>
        <w:t>1</w:t>
      </w:r>
      <w:r>
        <w:rPr>
          <w:rFonts w:cs="Times New Roman" w:hint="eastAsia"/>
          <w:sz w:val="21"/>
          <w:szCs w:val="21"/>
        </w:rPr>
        <w:t>部分：标准化文件的结构和起草规则》的规定起草。</w:t>
      </w:r>
    </w:p>
    <w:p w14:paraId="2AF112A7"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本文件代替</w:t>
      </w:r>
      <w:r>
        <w:rPr>
          <w:rFonts w:cs="Times New Roman" w:hint="eastAsia"/>
          <w:sz w:val="21"/>
          <w:szCs w:val="21"/>
        </w:rPr>
        <w:t>DB34/T2089-2023</w:t>
      </w:r>
      <w:r>
        <w:rPr>
          <w:rFonts w:cs="Times New Roman" w:hint="eastAsia"/>
          <w:sz w:val="21"/>
          <w:szCs w:val="21"/>
        </w:rPr>
        <w:t>《电梯安装、改造、修理和年度自检规范》，与</w:t>
      </w:r>
      <w:r>
        <w:rPr>
          <w:rFonts w:cs="Times New Roman" w:hint="eastAsia"/>
          <w:sz w:val="21"/>
          <w:szCs w:val="21"/>
        </w:rPr>
        <w:t>DB34/T2089-2023</w:t>
      </w:r>
      <w:r>
        <w:rPr>
          <w:rFonts w:cs="Times New Roman" w:hint="eastAsia"/>
          <w:sz w:val="21"/>
          <w:szCs w:val="21"/>
        </w:rPr>
        <w:t>《电梯安装、改造、修理和年度自检规范》相比，除结构调整和编辑性修改外，主要技术变化如下：</w:t>
      </w:r>
    </w:p>
    <w:p w14:paraId="7D655766"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更改了范围（见</w:t>
      </w:r>
      <w:r>
        <w:rPr>
          <w:rFonts w:cs="Times New Roman" w:hint="eastAsia"/>
          <w:sz w:val="21"/>
          <w:szCs w:val="21"/>
        </w:rPr>
        <w:t>1</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1</w:t>
      </w:r>
      <w:r>
        <w:rPr>
          <w:rFonts w:cs="Times New Roman" w:hint="eastAsia"/>
          <w:sz w:val="21"/>
          <w:szCs w:val="21"/>
        </w:rPr>
        <w:t>）；</w:t>
      </w:r>
    </w:p>
    <w:p w14:paraId="33D6CFE1"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更改了规范性引用文件（见</w:t>
      </w:r>
      <w:r>
        <w:rPr>
          <w:rFonts w:cs="Times New Roman" w:hint="eastAsia"/>
          <w:sz w:val="21"/>
          <w:szCs w:val="21"/>
        </w:rPr>
        <w:t>2</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2</w:t>
      </w:r>
      <w:r>
        <w:rPr>
          <w:rFonts w:cs="Times New Roman" w:hint="eastAsia"/>
          <w:sz w:val="21"/>
          <w:szCs w:val="21"/>
        </w:rPr>
        <w:t>）</w:t>
      </w:r>
    </w:p>
    <w:p w14:paraId="52F1ACE6"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更改了“环境条件要求”的有关内容（见</w:t>
      </w:r>
      <w:r>
        <w:rPr>
          <w:rFonts w:cs="Times New Roman" w:hint="eastAsia"/>
          <w:sz w:val="21"/>
          <w:szCs w:val="21"/>
        </w:rPr>
        <w:t>4.1.1</w:t>
      </w:r>
      <w:r>
        <w:rPr>
          <w:rFonts w:cs="Times New Roman" w:hint="eastAsia"/>
          <w:sz w:val="21"/>
          <w:szCs w:val="21"/>
        </w:rPr>
        <w:t>、</w:t>
      </w:r>
      <w:r>
        <w:rPr>
          <w:rFonts w:cs="Times New Roman" w:hint="eastAsia"/>
          <w:sz w:val="21"/>
          <w:szCs w:val="21"/>
        </w:rPr>
        <w:t>4.1.2</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4.1.1</w:t>
      </w:r>
      <w:r>
        <w:rPr>
          <w:rFonts w:cs="Times New Roman" w:hint="eastAsia"/>
          <w:sz w:val="21"/>
          <w:szCs w:val="21"/>
        </w:rPr>
        <w:t>，</w:t>
      </w:r>
      <w:r>
        <w:rPr>
          <w:rFonts w:cs="Times New Roman" w:hint="eastAsia"/>
          <w:sz w:val="21"/>
          <w:szCs w:val="21"/>
        </w:rPr>
        <w:t>4.1.2,4.1.3,4.1.4,4.1.5</w:t>
      </w:r>
      <w:r>
        <w:rPr>
          <w:rFonts w:cs="Times New Roman" w:hint="eastAsia"/>
          <w:sz w:val="21"/>
          <w:szCs w:val="21"/>
        </w:rPr>
        <w:t>）；</w:t>
      </w:r>
    </w:p>
    <w:p w14:paraId="1C82DC4F"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更改了“仪器要求”的有关内容（见</w:t>
      </w:r>
      <w:r>
        <w:rPr>
          <w:rFonts w:cs="Times New Roman" w:hint="eastAsia"/>
          <w:sz w:val="21"/>
          <w:szCs w:val="21"/>
        </w:rPr>
        <w:t>4.2</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4.2</w:t>
      </w:r>
      <w:r>
        <w:rPr>
          <w:rFonts w:cs="Times New Roman" w:hint="eastAsia"/>
          <w:sz w:val="21"/>
          <w:szCs w:val="21"/>
        </w:rPr>
        <w:t>）；</w:t>
      </w:r>
    </w:p>
    <w:p w14:paraId="634A73A0"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更改了“自检要求”的有关内容（见</w:t>
      </w:r>
      <w:r>
        <w:rPr>
          <w:rFonts w:cs="Times New Roman" w:hint="eastAsia"/>
          <w:sz w:val="21"/>
          <w:szCs w:val="21"/>
        </w:rPr>
        <w:t>5.4,5.6</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5.4,5.6</w:t>
      </w:r>
      <w:r>
        <w:rPr>
          <w:rFonts w:cs="Times New Roman" w:hint="eastAsia"/>
          <w:sz w:val="21"/>
          <w:szCs w:val="21"/>
        </w:rPr>
        <w:t>）；</w:t>
      </w:r>
    </w:p>
    <w:p w14:paraId="3A42B26B" w14:textId="77777777" w:rsidR="0062527C" w:rsidRDefault="00991176">
      <w:pPr>
        <w:pStyle w:val="afffff"/>
        <w:tabs>
          <w:tab w:val="left" w:pos="851"/>
        </w:tabs>
        <w:spacing w:before="0" w:beforeAutospacing="0" w:after="0" w:afterAutospacing="0"/>
        <w:ind w:left="425"/>
        <w:jc w:val="both"/>
        <w:rPr>
          <w:rFonts w:cs="Times New Roman" w:hint="eastAsia"/>
          <w:sz w:val="21"/>
          <w:szCs w:val="21"/>
        </w:rPr>
      </w:pPr>
      <w:r>
        <w:rPr>
          <w:rFonts w:cs="Times New Roman" w:hint="eastAsia"/>
          <w:sz w:val="21"/>
          <w:szCs w:val="21"/>
        </w:rPr>
        <w:t>更改了“自检报告和记录”的有关内容（见</w:t>
      </w:r>
      <w:r>
        <w:rPr>
          <w:rFonts w:cs="Times New Roman" w:hint="eastAsia"/>
          <w:sz w:val="21"/>
          <w:szCs w:val="21"/>
        </w:rPr>
        <w:t>7.10</w:t>
      </w:r>
      <w:r>
        <w:rPr>
          <w:rFonts w:cs="Times New Roman" w:hint="eastAsia"/>
          <w:sz w:val="21"/>
          <w:szCs w:val="21"/>
        </w:rPr>
        <w:t>，</w:t>
      </w:r>
      <w:r>
        <w:rPr>
          <w:rFonts w:cs="Times New Roman" w:hint="eastAsia"/>
          <w:sz w:val="21"/>
          <w:szCs w:val="21"/>
        </w:rPr>
        <w:t>2023</w:t>
      </w:r>
      <w:r>
        <w:rPr>
          <w:rFonts w:cs="Times New Roman" w:hint="eastAsia"/>
          <w:sz w:val="21"/>
          <w:szCs w:val="21"/>
        </w:rPr>
        <w:t>版</w:t>
      </w:r>
      <w:r>
        <w:rPr>
          <w:rFonts w:cs="Times New Roman" w:hint="eastAsia"/>
          <w:sz w:val="21"/>
          <w:szCs w:val="21"/>
        </w:rPr>
        <w:t>7.2,7.3</w:t>
      </w:r>
      <w:r>
        <w:rPr>
          <w:rFonts w:cs="Times New Roman" w:hint="eastAsia"/>
          <w:sz w:val="21"/>
          <w:szCs w:val="21"/>
        </w:rPr>
        <w:t>）；</w:t>
      </w:r>
    </w:p>
    <w:p w14:paraId="2BC37EED"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更改了曳引驱动电梯安装、改造、</w:t>
      </w:r>
      <w:proofErr w:type="gramStart"/>
      <w:r>
        <w:rPr>
          <w:rFonts w:cs="Times New Roman" w:hint="eastAsia"/>
          <w:sz w:val="21"/>
          <w:szCs w:val="21"/>
        </w:rPr>
        <w:t>修理自</w:t>
      </w:r>
      <w:proofErr w:type="gramEnd"/>
      <w:r>
        <w:rPr>
          <w:rFonts w:cs="Times New Roman" w:hint="eastAsia"/>
          <w:sz w:val="21"/>
          <w:szCs w:val="21"/>
        </w:rPr>
        <w:t>检报告（见附录</w:t>
      </w:r>
      <w:r>
        <w:rPr>
          <w:rFonts w:cs="Times New Roman" w:hint="eastAsia"/>
          <w:sz w:val="21"/>
          <w:szCs w:val="21"/>
        </w:rPr>
        <w:t>A</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A</w:t>
      </w:r>
      <w:r>
        <w:rPr>
          <w:rFonts w:cs="Times New Roman" w:hint="eastAsia"/>
          <w:sz w:val="21"/>
          <w:szCs w:val="21"/>
        </w:rPr>
        <w:t>）；</w:t>
      </w:r>
    </w:p>
    <w:p w14:paraId="05E90B97"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更改了曳引驱动电梯年度自检报告（见附录</w:t>
      </w:r>
      <w:r>
        <w:rPr>
          <w:rFonts w:cs="Times New Roman" w:hint="eastAsia"/>
          <w:sz w:val="21"/>
          <w:szCs w:val="21"/>
        </w:rPr>
        <w:t>B</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B</w:t>
      </w:r>
      <w:r>
        <w:rPr>
          <w:rFonts w:cs="Times New Roman" w:hint="eastAsia"/>
          <w:sz w:val="21"/>
          <w:szCs w:val="21"/>
        </w:rPr>
        <w:t>）；</w:t>
      </w:r>
    </w:p>
    <w:p w14:paraId="586E49E4"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更改了自动扶梯和自动人行道安装、改造、</w:t>
      </w:r>
      <w:proofErr w:type="gramStart"/>
      <w:r>
        <w:rPr>
          <w:rFonts w:cs="Times New Roman" w:hint="eastAsia"/>
          <w:sz w:val="21"/>
          <w:szCs w:val="21"/>
        </w:rPr>
        <w:t>修理自</w:t>
      </w:r>
      <w:proofErr w:type="gramEnd"/>
      <w:r>
        <w:rPr>
          <w:rFonts w:cs="Times New Roman" w:hint="eastAsia"/>
          <w:sz w:val="21"/>
          <w:szCs w:val="21"/>
        </w:rPr>
        <w:t>检报告（见附录</w:t>
      </w:r>
      <w:r>
        <w:rPr>
          <w:rFonts w:cs="Times New Roman" w:hint="eastAsia"/>
          <w:sz w:val="21"/>
          <w:szCs w:val="21"/>
        </w:rPr>
        <w:t>C</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C</w:t>
      </w:r>
      <w:r>
        <w:rPr>
          <w:rFonts w:cs="Times New Roman" w:hint="eastAsia"/>
          <w:sz w:val="21"/>
          <w:szCs w:val="21"/>
        </w:rPr>
        <w:t>）；</w:t>
      </w:r>
    </w:p>
    <w:p w14:paraId="1A1585D9"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更改了自动扶梯和自动人行道年度自检报告（见附录</w:t>
      </w:r>
      <w:r>
        <w:rPr>
          <w:rFonts w:cs="Times New Roman" w:hint="eastAsia"/>
          <w:sz w:val="21"/>
          <w:szCs w:val="21"/>
        </w:rPr>
        <w:t>D</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D</w:t>
      </w:r>
      <w:r>
        <w:rPr>
          <w:rFonts w:cs="Times New Roman" w:hint="eastAsia"/>
          <w:sz w:val="21"/>
          <w:szCs w:val="21"/>
        </w:rPr>
        <w:t>）；</w:t>
      </w:r>
    </w:p>
    <w:p w14:paraId="46BC9D63"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更改了液压电梯安装、改造、</w:t>
      </w:r>
      <w:proofErr w:type="gramStart"/>
      <w:r>
        <w:rPr>
          <w:rFonts w:cs="Times New Roman" w:hint="eastAsia"/>
          <w:sz w:val="21"/>
          <w:szCs w:val="21"/>
        </w:rPr>
        <w:t>修理自</w:t>
      </w:r>
      <w:proofErr w:type="gramEnd"/>
      <w:r>
        <w:rPr>
          <w:rFonts w:cs="Times New Roman" w:hint="eastAsia"/>
          <w:sz w:val="21"/>
          <w:szCs w:val="21"/>
        </w:rPr>
        <w:t>检报告（见附录</w:t>
      </w:r>
      <w:r>
        <w:rPr>
          <w:rFonts w:cs="Times New Roman" w:hint="eastAsia"/>
          <w:sz w:val="21"/>
          <w:szCs w:val="21"/>
        </w:rPr>
        <w:t>E</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E</w:t>
      </w:r>
      <w:r>
        <w:rPr>
          <w:rFonts w:cs="Times New Roman" w:hint="eastAsia"/>
          <w:sz w:val="21"/>
          <w:szCs w:val="21"/>
        </w:rPr>
        <w:t>）；</w:t>
      </w:r>
    </w:p>
    <w:p w14:paraId="4CEECAB6"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更改了液压电梯年度自检报告（见附录</w:t>
      </w:r>
      <w:r>
        <w:rPr>
          <w:rFonts w:cs="Times New Roman" w:hint="eastAsia"/>
          <w:sz w:val="21"/>
          <w:szCs w:val="21"/>
        </w:rPr>
        <w:t>F</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F</w:t>
      </w:r>
      <w:r>
        <w:rPr>
          <w:rFonts w:cs="Times New Roman" w:hint="eastAsia"/>
          <w:sz w:val="21"/>
          <w:szCs w:val="21"/>
        </w:rPr>
        <w:t>）；</w:t>
      </w:r>
    </w:p>
    <w:p w14:paraId="7FE38998"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更改了杂物电梯安装、改造、</w:t>
      </w:r>
      <w:proofErr w:type="gramStart"/>
      <w:r>
        <w:rPr>
          <w:rFonts w:cs="Times New Roman" w:hint="eastAsia"/>
          <w:sz w:val="21"/>
          <w:szCs w:val="21"/>
        </w:rPr>
        <w:t>修理自</w:t>
      </w:r>
      <w:proofErr w:type="gramEnd"/>
      <w:r>
        <w:rPr>
          <w:rFonts w:cs="Times New Roman" w:hint="eastAsia"/>
          <w:sz w:val="21"/>
          <w:szCs w:val="21"/>
        </w:rPr>
        <w:t>检报告（见附录</w:t>
      </w:r>
      <w:r>
        <w:rPr>
          <w:rFonts w:cs="Times New Roman" w:hint="eastAsia"/>
          <w:sz w:val="21"/>
          <w:szCs w:val="21"/>
        </w:rPr>
        <w:t>G</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G</w:t>
      </w:r>
      <w:r>
        <w:rPr>
          <w:rFonts w:cs="Times New Roman" w:hint="eastAsia"/>
          <w:sz w:val="21"/>
          <w:szCs w:val="21"/>
        </w:rPr>
        <w:t>）；</w:t>
      </w:r>
    </w:p>
    <w:p w14:paraId="5722987C"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更改了杂物电梯年度自检报告（见附录</w:t>
      </w:r>
      <w:r>
        <w:rPr>
          <w:rFonts w:cs="Times New Roman" w:hint="eastAsia"/>
          <w:sz w:val="21"/>
          <w:szCs w:val="21"/>
        </w:rPr>
        <w:t>H</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H</w:t>
      </w:r>
      <w:r>
        <w:rPr>
          <w:rFonts w:cs="Times New Roman" w:hint="eastAsia"/>
          <w:sz w:val="21"/>
          <w:szCs w:val="21"/>
        </w:rPr>
        <w:t>）；</w:t>
      </w:r>
    </w:p>
    <w:p w14:paraId="6540A815"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更改了斜行电梯安装、改造、</w:t>
      </w:r>
      <w:proofErr w:type="gramStart"/>
      <w:r>
        <w:rPr>
          <w:rFonts w:cs="Times New Roman" w:hint="eastAsia"/>
          <w:sz w:val="21"/>
          <w:szCs w:val="21"/>
        </w:rPr>
        <w:t>修理自</w:t>
      </w:r>
      <w:proofErr w:type="gramEnd"/>
      <w:r>
        <w:rPr>
          <w:rFonts w:cs="Times New Roman" w:hint="eastAsia"/>
          <w:sz w:val="21"/>
          <w:szCs w:val="21"/>
        </w:rPr>
        <w:t>检报告（见附录</w:t>
      </w:r>
      <w:r>
        <w:rPr>
          <w:rFonts w:cs="Times New Roman" w:hint="eastAsia"/>
          <w:sz w:val="21"/>
          <w:szCs w:val="21"/>
        </w:rPr>
        <w:t>I</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I</w:t>
      </w:r>
      <w:r>
        <w:rPr>
          <w:rFonts w:cs="Times New Roman" w:hint="eastAsia"/>
          <w:sz w:val="21"/>
          <w:szCs w:val="21"/>
        </w:rPr>
        <w:t>）；</w:t>
      </w:r>
    </w:p>
    <w:p w14:paraId="7C7D2210"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更改了斜行电梯年度自检报告（见附录</w:t>
      </w:r>
      <w:r>
        <w:rPr>
          <w:rFonts w:cs="Times New Roman" w:hint="eastAsia"/>
          <w:sz w:val="21"/>
          <w:szCs w:val="21"/>
        </w:rPr>
        <w:t>J</w:t>
      </w:r>
      <w:r>
        <w:rPr>
          <w:rFonts w:cs="Times New Roman" w:hint="eastAsia"/>
          <w:sz w:val="21"/>
          <w:szCs w:val="21"/>
        </w:rPr>
        <w:t>，</w:t>
      </w:r>
      <w:r>
        <w:rPr>
          <w:rFonts w:cs="Times New Roman" w:hint="eastAsia"/>
          <w:sz w:val="21"/>
          <w:szCs w:val="21"/>
        </w:rPr>
        <w:t>2023</w:t>
      </w:r>
      <w:r>
        <w:rPr>
          <w:rFonts w:cs="Times New Roman" w:hint="eastAsia"/>
          <w:sz w:val="21"/>
          <w:szCs w:val="21"/>
        </w:rPr>
        <w:t>版附录</w:t>
      </w:r>
      <w:r>
        <w:rPr>
          <w:rFonts w:cs="Times New Roman" w:hint="eastAsia"/>
          <w:sz w:val="21"/>
          <w:szCs w:val="21"/>
        </w:rPr>
        <w:t>J</w:t>
      </w:r>
      <w:r>
        <w:rPr>
          <w:rFonts w:cs="Times New Roman" w:hint="eastAsia"/>
          <w:sz w:val="21"/>
          <w:szCs w:val="21"/>
        </w:rPr>
        <w:t>）；</w:t>
      </w:r>
    </w:p>
    <w:p w14:paraId="6790CA5A" w14:textId="77777777" w:rsidR="0062527C" w:rsidRDefault="00991176">
      <w:pPr>
        <w:pStyle w:val="afffff"/>
        <w:tabs>
          <w:tab w:val="left" w:pos="851"/>
        </w:tabs>
        <w:spacing w:before="0" w:beforeAutospacing="0" w:after="0" w:afterAutospacing="0"/>
        <w:ind w:left="425"/>
        <w:jc w:val="both"/>
        <w:rPr>
          <w:rFonts w:hint="eastAsia"/>
        </w:rPr>
      </w:pPr>
      <w:r>
        <w:rPr>
          <w:rFonts w:cs="Times New Roman" w:hint="eastAsia"/>
          <w:sz w:val="21"/>
          <w:szCs w:val="21"/>
        </w:rPr>
        <w:t>增加了防爆电梯安装、改造、</w:t>
      </w:r>
      <w:proofErr w:type="gramStart"/>
      <w:r>
        <w:rPr>
          <w:rFonts w:cs="Times New Roman" w:hint="eastAsia"/>
          <w:sz w:val="21"/>
          <w:szCs w:val="21"/>
        </w:rPr>
        <w:t>修理自</w:t>
      </w:r>
      <w:proofErr w:type="gramEnd"/>
      <w:r>
        <w:rPr>
          <w:rFonts w:cs="Times New Roman" w:hint="eastAsia"/>
          <w:sz w:val="21"/>
          <w:szCs w:val="21"/>
        </w:rPr>
        <w:t>检报告和防爆年度自检报告（见附录</w:t>
      </w:r>
      <w:r>
        <w:rPr>
          <w:rFonts w:cs="Times New Roman" w:hint="eastAsia"/>
          <w:sz w:val="21"/>
          <w:szCs w:val="21"/>
        </w:rPr>
        <w:t>K</w:t>
      </w:r>
      <w:r>
        <w:rPr>
          <w:rFonts w:cs="Times New Roman" w:hint="eastAsia"/>
          <w:sz w:val="21"/>
          <w:szCs w:val="21"/>
        </w:rPr>
        <w:t>、附录</w:t>
      </w:r>
      <w:r>
        <w:rPr>
          <w:rFonts w:cs="Times New Roman" w:hint="eastAsia"/>
          <w:sz w:val="21"/>
          <w:szCs w:val="21"/>
        </w:rPr>
        <w:t>L</w:t>
      </w:r>
      <w:r>
        <w:rPr>
          <w:rFonts w:cs="Times New Roman" w:hint="eastAsia"/>
          <w:sz w:val="21"/>
          <w:szCs w:val="21"/>
        </w:rPr>
        <w:t>）。</w:t>
      </w:r>
    </w:p>
    <w:p w14:paraId="38AFD95B"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请注意本文件的某些内容可能涉及专利。本文件的发布机构不承担识别专利的责任。</w:t>
      </w:r>
    </w:p>
    <w:p w14:paraId="4D3238CC"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本文件由安徽省特种设备检测院提出。</w:t>
      </w:r>
    </w:p>
    <w:p w14:paraId="1AB9C18E"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本文件由安徽省市场监督管理局归口。</w:t>
      </w:r>
    </w:p>
    <w:p w14:paraId="63431716"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本文件起草单位：安徽省特种设备检测院、安庆市特种设备监督检验中心、安徽建工检测科技集团有限公司、合肥市产品质量和特种设备安全监督检验中心、迅达（中国）电梯有限公司、</w:t>
      </w:r>
      <w:r>
        <w:rPr>
          <w:rFonts w:ascii="Helvetica" w:hAnsi="Helvetica" w:cs="Helvetica"/>
          <w:color w:val="000000"/>
          <w:sz w:val="21"/>
          <w:szCs w:val="21"/>
          <w:shd w:val="clear" w:color="auto" w:fill="FFFFFF"/>
        </w:rPr>
        <w:t>合肥永固特种设备职业培训学校</w:t>
      </w:r>
      <w:r>
        <w:rPr>
          <w:rFonts w:cs="Times New Roman" w:hint="eastAsia"/>
          <w:sz w:val="21"/>
          <w:szCs w:val="21"/>
        </w:rPr>
        <w:t>。</w:t>
      </w:r>
    </w:p>
    <w:p w14:paraId="1FD9912B" w14:textId="139EB5F4"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本文件主要起草人：范林静、陈侃、杨昊、徐鹏、汪秋怡、张炜豪、张仲、夏艳光、张凤标、洪程、梁友民、叶沛、徐亮、李硕、张玉箫、</w:t>
      </w:r>
      <w:proofErr w:type="gramStart"/>
      <w:r>
        <w:rPr>
          <w:rFonts w:cs="Times New Roman" w:hint="eastAsia"/>
          <w:sz w:val="21"/>
          <w:szCs w:val="21"/>
        </w:rPr>
        <w:t>佘</w:t>
      </w:r>
      <w:proofErr w:type="gramEnd"/>
      <w:r>
        <w:rPr>
          <w:rFonts w:cs="Times New Roman" w:hint="eastAsia"/>
          <w:sz w:val="21"/>
          <w:szCs w:val="21"/>
        </w:rPr>
        <w:t>端木、童鹏飞、钮健、汪源、林小辉、严浩然</w:t>
      </w:r>
      <w:r w:rsidR="00AF02C6">
        <w:rPr>
          <w:rFonts w:cs="Times New Roman" w:hint="eastAsia"/>
          <w:sz w:val="21"/>
          <w:szCs w:val="21"/>
        </w:rPr>
        <w:t>、徐强、刘运胜</w:t>
      </w:r>
      <w:r>
        <w:rPr>
          <w:rFonts w:cs="Times New Roman" w:hint="eastAsia"/>
          <w:sz w:val="21"/>
          <w:szCs w:val="21"/>
        </w:rPr>
        <w:t>。</w:t>
      </w:r>
    </w:p>
    <w:p w14:paraId="78A2E0DB" w14:textId="77777777" w:rsidR="0062527C" w:rsidRDefault="00991176">
      <w:pPr>
        <w:pStyle w:val="afffff"/>
        <w:autoSpaceDE w:val="0"/>
        <w:autoSpaceDN w:val="0"/>
        <w:spacing w:before="0" w:beforeAutospacing="0" w:after="0" w:afterAutospacing="0"/>
        <w:ind w:firstLineChars="200" w:firstLine="420"/>
        <w:jc w:val="both"/>
        <w:rPr>
          <w:rFonts w:hint="eastAsia"/>
        </w:rPr>
      </w:pPr>
      <w:r>
        <w:rPr>
          <w:rFonts w:cs="Times New Roman" w:hint="eastAsia"/>
          <w:sz w:val="21"/>
          <w:szCs w:val="21"/>
        </w:rPr>
        <w:t>本文件及其所代替文件的历次版本发布情况为：</w:t>
      </w:r>
      <w:r>
        <w:rPr>
          <w:rFonts w:cs="Times New Roman" w:hint="eastAsia"/>
          <w:sz w:val="21"/>
          <w:szCs w:val="21"/>
        </w:rPr>
        <w:t>2014</w:t>
      </w:r>
      <w:r>
        <w:rPr>
          <w:rFonts w:cs="Times New Roman" w:hint="eastAsia"/>
          <w:sz w:val="21"/>
          <w:szCs w:val="21"/>
        </w:rPr>
        <w:t>年首次发布为</w:t>
      </w:r>
      <w:r>
        <w:rPr>
          <w:rFonts w:cs="Times New Roman" w:hint="eastAsia"/>
          <w:sz w:val="21"/>
          <w:szCs w:val="21"/>
        </w:rPr>
        <w:t>DB34/T2089-2014</w:t>
      </w:r>
      <w:r>
        <w:rPr>
          <w:rFonts w:cs="Times New Roman" w:hint="eastAsia"/>
          <w:sz w:val="21"/>
          <w:szCs w:val="21"/>
        </w:rPr>
        <w:t>，</w:t>
      </w:r>
      <w:r>
        <w:rPr>
          <w:rFonts w:cs="Times New Roman" w:hint="eastAsia"/>
          <w:sz w:val="21"/>
          <w:szCs w:val="21"/>
        </w:rPr>
        <w:t>2018</w:t>
      </w:r>
      <w:r>
        <w:rPr>
          <w:rFonts w:cs="Times New Roman" w:hint="eastAsia"/>
          <w:sz w:val="21"/>
          <w:szCs w:val="21"/>
        </w:rPr>
        <w:t>年第一次修订，</w:t>
      </w:r>
      <w:r>
        <w:rPr>
          <w:rFonts w:cs="Times New Roman" w:hint="eastAsia"/>
          <w:sz w:val="21"/>
          <w:szCs w:val="21"/>
        </w:rPr>
        <w:t>2023</w:t>
      </w:r>
      <w:r>
        <w:rPr>
          <w:rFonts w:cs="Times New Roman" w:hint="eastAsia"/>
          <w:sz w:val="21"/>
          <w:szCs w:val="21"/>
        </w:rPr>
        <w:t>年第二次修订，本次为第三次修订。</w:t>
      </w:r>
    </w:p>
    <w:p w14:paraId="1B992147" w14:textId="77777777" w:rsidR="0062527C" w:rsidRDefault="0062527C">
      <w:pPr>
        <w:pStyle w:val="affffff5"/>
        <w:ind w:firstLine="420"/>
      </w:pPr>
    </w:p>
    <w:p w14:paraId="5C9E7409" w14:textId="77777777" w:rsidR="0062527C" w:rsidRDefault="0062527C">
      <w:pPr>
        <w:pStyle w:val="affffff5"/>
        <w:ind w:firstLine="420"/>
      </w:pPr>
    </w:p>
    <w:p w14:paraId="45D675E7" w14:textId="77777777" w:rsidR="0062527C" w:rsidRDefault="0062527C">
      <w:pPr>
        <w:pStyle w:val="affffff5"/>
        <w:ind w:firstLineChars="95" w:firstLine="199"/>
        <w:sectPr w:rsidR="0062527C">
          <w:pgSz w:w="11906" w:h="16838"/>
          <w:pgMar w:top="1928" w:right="1134" w:bottom="1134" w:left="1134" w:header="1418" w:footer="1134" w:gutter="284"/>
          <w:pgNumType w:fmt="upperRoman"/>
          <w:cols w:space="425"/>
          <w:formProt w:val="0"/>
          <w:docGrid w:type="lines" w:linePitch="312"/>
        </w:sectPr>
      </w:pPr>
    </w:p>
    <w:bookmarkEnd w:id="23" w:displacedByCustomXml="next"/>
    <w:bookmarkStart w:id="24" w:name="NEW_STAND_NAME" w:displacedByCustomXml="next"/>
    <w:bookmarkStart w:id="25" w:name="BookMark4" w:displacedByCustomXml="next"/>
    <w:sdt>
      <w:sdtPr>
        <w:tag w:val="NEW_STAND_NAME"/>
        <w:id w:val="595910757"/>
        <w:lock w:val="sdtLocked"/>
        <w:placeholder>
          <w:docPart w:val="B77628DB5BAF4AF89AC2CD9C69D717E4"/>
        </w:placeholder>
      </w:sdtPr>
      <w:sdtEndPr/>
      <w:sdtContent>
        <w:p w14:paraId="4F7609B1" w14:textId="77777777" w:rsidR="0062527C" w:rsidRDefault="00991176">
          <w:pPr>
            <w:pStyle w:val="afffffffffff"/>
            <w:spacing w:beforeLines="1" w:before="3" w:afterLines="220" w:after="686"/>
            <w:rPr>
              <w:rFonts w:ascii="Calibri" w:eastAsia="宋体" w:hAnsi="Calibri"/>
              <w:sz w:val="21"/>
              <w:szCs w:val="21"/>
            </w:rPr>
          </w:pPr>
          <w:r>
            <w:rPr>
              <w:rFonts w:hint="eastAsia"/>
            </w:rPr>
            <w:t>电梯安装、改造、修理和年度自</w:t>
          </w:r>
          <w:proofErr w:type="gramStart"/>
          <w:r>
            <w:rPr>
              <w:rFonts w:hint="eastAsia"/>
            </w:rPr>
            <w:t>检规范</w:t>
          </w:r>
          <w:proofErr w:type="gramEnd"/>
        </w:p>
      </w:sdtContent>
    </w:sdt>
    <w:p w14:paraId="7E5E9EEB" w14:textId="77777777" w:rsidR="0062527C" w:rsidRDefault="00991176">
      <w:pPr>
        <w:pStyle w:val="affffffff3"/>
        <w:numPr>
          <w:ilvl w:val="1"/>
          <w:numId w:val="2"/>
        </w:numPr>
        <w:spacing w:before="312" w:after="312"/>
      </w:pPr>
      <w:bookmarkStart w:id="26" w:name="_Toc26718930"/>
      <w:bookmarkStart w:id="27" w:name="_Toc173334487"/>
      <w:bookmarkStart w:id="28" w:name="_Toc26648465"/>
      <w:bookmarkStart w:id="29" w:name="_Toc171191570"/>
      <w:bookmarkStart w:id="30" w:name="_Toc171343888"/>
      <w:bookmarkStart w:id="31" w:name="_Toc17233333"/>
      <w:bookmarkStart w:id="32" w:name="_Toc24884218"/>
      <w:bookmarkStart w:id="33" w:name="_Toc17233325"/>
      <w:bookmarkStart w:id="34" w:name="_Toc26986530"/>
      <w:bookmarkStart w:id="35" w:name="_Toc24884211"/>
      <w:bookmarkStart w:id="36" w:name="_Toc97191423"/>
      <w:bookmarkStart w:id="37" w:name="_Toc26986771"/>
      <w:bookmarkStart w:id="38" w:name="_Hlk171444150"/>
      <w:bookmarkEnd w:id="24"/>
      <w:r>
        <w:rPr>
          <w:rFonts w:hint="eastAsia"/>
        </w:rPr>
        <w:t>范围</w:t>
      </w:r>
      <w:bookmarkEnd w:id="26"/>
      <w:bookmarkEnd w:id="27"/>
      <w:bookmarkEnd w:id="28"/>
      <w:bookmarkEnd w:id="29"/>
      <w:bookmarkEnd w:id="30"/>
      <w:bookmarkEnd w:id="31"/>
      <w:bookmarkEnd w:id="32"/>
      <w:bookmarkEnd w:id="33"/>
      <w:bookmarkEnd w:id="34"/>
      <w:bookmarkEnd w:id="35"/>
      <w:bookmarkEnd w:id="36"/>
      <w:bookmarkEnd w:id="37"/>
    </w:p>
    <w:p w14:paraId="0F03927D" w14:textId="77777777" w:rsidR="0062527C" w:rsidRDefault="00991176">
      <w:pPr>
        <w:pStyle w:val="affffff5"/>
        <w:ind w:firstLine="420"/>
      </w:pPr>
      <w:bookmarkStart w:id="39" w:name="_Toc17233326"/>
      <w:bookmarkStart w:id="40" w:name="_Toc24884212"/>
      <w:bookmarkStart w:id="41" w:name="_Toc24884219"/>
      <w:bookmarkStart w:id="42" w:name="_Toc26648466"/>
      <w:bookmarkStart w:id="43" w:name="_Toc17233334"/>
      <w:r>
        <w:rPr>
          <w:rFonts w:hint="eastAsia"/>
        </w:rPr>
        <w:t>本文件规定了电梯安装、改造、修理和年度自检的术语和定义及自检要求。</w:t>
      </w:r>
    </w:p>
    <w:p w14:paraId="1717754B" w14:textId="77777777" w:rsidR="0062527C" w:rsidRDefault="00991176">
      <w:pPr>
        <w:pStyle w:val="affffff5"/>
        <w:ind w:firstLine="420"/>
      </w:pPr>
      <w:r>
        <w:rPr>
          <w:rFonts w:hint="eastAsia"/>
        </w:rPr>
        <w:t>本文件适用于曳引驱动电梯、液压电梯、防爆电梯、自动扶梯和自动人行道、杂物电梯（含防爆杂物电梯）和斜行电梯的安装、改造、修理和年度自检。</w:t>
      </w:r>
    </w:p>
    <w:p w14:paraId="79FB7457" w14:textId="77777777" w:rsidR="0062527C" w:rsidRDefault="00991176">
      <w:pPr>
        <w:pStyle w:val="affffff5"/>
        <w:ind w:firstLine="420"/>
      </w:pPr>
      <w:r>
        <w:rPr>
          <w:rFonts w:hint="eastAsia"/>
        </w:rPr>
        <w:t>本文件不适用于强制驱动电梯和消防员电梯的安装、改造、修理和年度自检。</w:t>
      </w:r>
    </w:p>
    <w:p w14:paraId="3EAB335A" w14:textId="77777777" w:rsidR="0062527C" w:rsidRDefault="00991176">
      <w:pPr>
        <w:pStyle w:val="affffffff3"/>
        <w:numPr>
          <w:ilvl w:val="1"/>
          <w:numId w:val="2"/>
        </w:numPr>
        <w:spacing w:before="312" w:after="312"/>
      </w:pPr>
      <w:bookmarkStart w:id="44" w:name="_Toc26986531"/>
      <w:bookmarkStart w:id="45" w:name="_Toc97191424"/>
      <w:bookmarkStart w:id="46" w:name="_Toc173334488"/>
      <w:bookmarkStart w:id="47" w:name="_Toc26986772"/>
      <w:bookmarkStart w:id="48" w:name="_Toc26718931"/>
      <w:bookmarkStart w:id="49" w:name="_Toc171343889"/>
      <w:bookmarkStart w:id="50" w:name="_Toc171191571"/>
      <w:r>
        <w:rPr>
          <w:rFonts w:hint="eastAsia"/>
        </w:rPr>
        <w:t>规范性引用文件</w:t>
      </w:r>
      <w:bookmarkEnd w:id="39"/>
      <w:bookmarkEnd w:id="40"/>
      <w:bookmarkEnd w:id="41"/>
      <w:bookmarkEnd w:id="42"/>
      <w:bookmarkEnd w:id="43"/>
      <w:bookmarkEnd w:id="44"/>
      <w:bookmarkEnd w:id="45"/>
      <w:bookmarkEnd w:id="46"/>
      <w:bookmarkEnd w:id="47"/>
      <w:bookmarkEnd w:id="48"/>
      <w:bookmarkEnd w:id="49"/>
      <w:bookmarkEnd w:id="50"/>
    </w:p>
    <w:sdt>
      <w:sdtPr>
        <w:rPr>
          <w:rFonts w:hint="eastAsia"/>
        </w:rPr>
        <w:id w:val="715848253"/>
        <w:placeholder>
          <w:docPart w:val="262DB03B5D8D47D385164AE5231C7615"/>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14:paraId="48DDE660" w14:textId="77777777" w:rsidR="0062527C" w:rsidRDefault="00991176">
          <w:pPr>
            <w:pStyle w:val="affffff5"/>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03DBD32F" w14:textId="77777777" w:rsidR="0062527C" w:rsidRDefault="00991176">
      <w:pPr>
        <w:pStyle w:val="affffff5"/>
        <w:ind w:firstLine="420"/>
      </w:pPr>
      <w:r>
        <w:rPr>
          <w:rFonts w:hint="eastAsia"/>
        </w:rPr>
        <w:t xml:space="preserve">GB/T 7024 </w:t>
      </w:r>
      <w:r>
        <w:rPr>
          <w:rFonts w:hint="eastAsia"/>
        </w:rPr>
        <w:t>电梯、自动扶梯、自动人行道术语</w:t>
      </w:r>
    </w:p>
    <w:p w14:paraId="2341718A" w14:textId="77777777" w:rsidR="0062527C" w:rsidRDefault="00991176">
      <w:pPr>
        <w:pStyle w:val="affffff5"/>
        <w:ind w:firstLine="420"/>
      </w:pPr>
      <w:r>
        <w:rPr>
          <w:rFonts w:hint="eastAsia"/>
        </w:rPr>
        <w:t xml:space="preserve">GB/T 7588.1 </w:t>
      </w:r>
      <w:r>
        <w:rPr>
          <w:rFonts w:hint="eastAsia"/>
        </w:rPr>
        <w:t>电梯制造与安装安全规范</w:t>
      </w:r>
      <w:r>
        <w:rPr>
          <w:rFonts w:hint="eastAsia"/>
        </w:rPr>
        <w:t xml:space="preserve"> </w:t>
      </w:r>
      <w:r>
        <w:rPr>
          <w:rFonts w:hint="eastAsia"/>
        </w:rPr>
        <w:t>第</w:t>
      </w:r>
      <w:r>
        <w:rPr>
          <w:rFonts w:hint="eastAsia"/>
        </w:rPr>
        <w:t>1</w:t>
      </w:r>
      <w:r>
        <w:rPr>
          <w:rFonts w:hint="eastAsia"/>
        </w:rPr>
        <w:t>部分：乘客电梯和载货电梯</w:t>
      </w:r>
    </w:p>
    <w:p w14:paraId="20AD8F34" w14:textId="77777777" w:rsidR="0062527C" w:rsidRDefault="00991176">
      <w:pPr>
        <w:pStyle w:val="affffff5"/>
        <w:ind w:firstLine="420"/>
      </w:pPr>
      <w:r>
        <w:rPr>
          <w:rFonts w:hint="eastAsia"/>
        </w:rPr>
        <w:t xml:space="preserve">GB/T 10058 </w:t>
      </w:r>
      <w:r>
        <w:rPr>
          <w:rFonts w:hint="eastAsia"/>
        </w:rPr>
        <w:t>电梯技术条件</w:t>
      </w:r>
    </w:p>
    <w:p w14:paraId="3D5B9016" w14:textId="77777777" w:rsidR="0062527C" w:rsidRDefault="00991176">
      <w:pPr>
        <w:pStyle w:val="affffff5"/>
        <w:ind w:firstLine="420"/>
      </w:pPr>
      <w:r>
        <w:rPr>
          <w:rFonts w:hint="eastAsia"/>
        </w:rPr>
        <w:t xml:space="preserve">GB/T 10059 </w:t>
      </w:r>
      <w:r>
        <w:rPr>
          <w:rFonts w:hint="eastAsia"/>
        </w:rPr>
        <w:t>电梯试验方法</w:t>
      </w:r>
    </w:p>
    <w:p w14:paraId="7CB37FCB" w14:textId="77777777" w:rsidR="0062527C" w:rsidRDefault="00991176">
      <w:pPr>
        <w:pStyle w:val="affffff5"/>
        <w:ind w:firstLine="420"/>
      </w:pPr>
      <w:r>
        <w:rPr>
          <w:rFonts w:hint="eastAsia"/>
        </w:rPr>
        <w:t xml:space="preserve">GB/T 10060 </w:t>
      </w:r>
      <w:r>
        <w:rPr>
          <w:rFonts w:hint="eastAsia"/>
        </w:rPr>
        <w:t>电梯安装验收规范</w:t>
      </w:r>
    </w:p>
    <w:p w14:paraId="0D3A8CDB" w14:textId="77777777" w:rsidR="0062527C" w:rsidRDefault="00991176">
      <w:pPr>
        <w:pStyle w:val="affffff5"/>
        <w:ind w:firstLine="420"/>
      </w:pPr>
      <w:r>
        <w:rPr>
          <w:rFonts w:hint="eastAsia"/>
        </w:rPr>
        <w:t xml:space="preserve">GB 16899 </w:t>
      </w:r>
      <w:r>
        <w:rPr>
          <w:rFonts w:hint="eastAsia"/>
        </w:rPr>
        <w:t>自动扶梯和自动人行道的制造与安装安全规范</w:t>
      </w:r>
      <w:r>
        <w:t xml:space="preserve"> </w:t>
      </w:r>
    </w:p>
    <w:p w14:paraId="1A3A55A6" w14:textId="77777777" w:rsidR="0062527C" w:rsidRDefault="00991176">
      <w:pPr>
        <w:pStyle w:val="affffff5"/>
        <w:ind w:firstLine="420"/>
      </w:pPr>
      <w:r>
        <w:rPr>
          <w:rFonts w:hint="eastAsia"/>
        </w:rPr>
        <w:t xml:space="preserve">GB 31094 </w:t>
      </w:r>
      <w:r>
        <w:rPr>
          <w:rFonts w:hint="eastAsia"/>
        </w:rPr>
        <w:t>防爆电梯制造与安装安全规范</w:t>
      </w:r>
    </w:p>
    <w:p w14:paraId="4AF47B99" w14:textId="77777777" w:rsidR="0062527C" w:rsidRDefault="00991176">
      <w:pPr>
        <w:pStyle w:val="affffff5"/>
        <w:ind w:firstLine="420"/>
      </w:pPr>
      <w:r>
        <w:rPr>
          <w:rFonts w:hint="eastAsia"/>
        </w:rPr>
        <w:t xml:space="preserve">GB 25194 </w:t>
      </w:r>
      <w:r>
        <w:rPr>
          <w:rFonts w:hint="eastAsia"/>
        </w:rPr>
        <w:t>杂物电梯制造与安装安全规范</w:t>
      </w:r>
    </w:p>
    <w:p w14:paraId="20368290" w14:textId="77777777" w:rsidR="0062527C" w:rsidRDefault="00991176">
      <w:pPr>
        <w:pStyle w:val="affffff5"/>
        <w:ind w:firstLine="420"/>
      </w:pPr>
      <w:r>
        <w:rPr>
          <w:rFonts w:hint="eastAsia"/>
        </w:rPr>
        <w:t xml:space="preserve">GB/T 35857 </w:t>
      </w:r>
      <w:r>
        <w:rPr>
          <w:rFonts w:hint="eastAsia"/>
        </w:rPr>
        <w:t>斜行电梯制造与安装安全规范</w:t>
      </w:r>
    </w:p>
    <w:p w14:paraId="663B89F4" w14:textId="77777777" w:rsidR="0062527C" w:rsidRDefault="00991176">
      <w:pPr>
        <w:pStyle w:val="affffff5"/>
        <w:ind w:firstLine="420"/>
      </w:pPr>
      <w:r>
        <w:rPr>
          <w:rFonts w:hint="eastAsia"/>
        </w:rPr>
        <w:t xml:space="preserve">GB 50310 </w:t>
      </w:r>
      <w:r>
        <w:rPr>
          <w:rFonts w:hint="eastAsia"/>
        </w:rPr>
        <w:t>电梯工程施工质量验收规范</w:t>
      </w:r>
    </w:p>
    <w:p w14:paraId="152845F6" w14:textId="77777777" w:rsidR="0062527C" w:rsidRDefault="00991176">
      <w:pPr>
        <w:pStyle w:val="affffff5"/>
        <w:ind w:firstLine="420"/>
      </w:pPr>
      <w:r>
        <w:rPr>
          <w:rFonts w:hint="eastAsia"/>
        </w:rPr>
        <w:t xml:space="preserve">TSG 07 </w:t>
      </w:r>
      <w:r>
        <w:rPr>
          <w:rFonts w:hint="eastAsia"/>
        </w:rPr>
        <w:t>特种设备生产和充装单位许可规则</w:t>
      </w:r>
    </w:p>
    <w:p w14:paraId="4510AC8F" w14:textId="77777777" w:rsidR="0062527C" w:rsidRDefault="00991176">
      <w:pPr>
        <w:pStyle w:val="affffff5"/>
        <w:ind w:firstLine="420"/>
      </w:pPr>
      <w:r>
        <w:rPr>
          <w:rFonts w:hint="eastAsia"/>
        </w:rPr>
        <w:t xml:space="preserve">TSG T5002 </w:t>
      </w:r>
      <w:r>
        <w:rPr>
          <w:rFonts w:hint="eastAsia"/>
        </w:rPr>
        <w:t>电梯维护保养规则</w:t>
      </w:r>
    </w:p>
    <w:p w14:paraId="2BB8BAA6" w14:textId="77777777" w:rsidR="0062527C" w:rsidRDefault="00991176">
      <w:pPr>
        <w:pStyle w:val="affffff5"/>
        <w:ind w:firstLine="420"/>
      </w:pPr>
      <w:r>
        <w:rPr>
          <w:rFonts w:hint="eastAsia"/>
        </w:rPr>
        <w:t xml:space="preserve">TSG T7001 </w:t>
      </w:r>
      <w:r>
        <w:rPr>
          <w:rFonts w:hint="eastAsia"/>
        </w:rPr>
        <w:t>电梯监督检验和定期检验规则</w:t>
      </w:r>
    </w:p>
    <w:p w14:paraId="68DD3DD5" w14:textId="77777777" w:rsidR="0062527C" w:rsidRDefault="00991176">
      <w:pPr>
        <w:pStyle w:val="afffffffffffff5"/>
      </w:pPr>
      <w:r>
        <w:rPr>
          <w:rFonts w:hint="eastAsia"/>
        </w:rPr>
        <w:t xml:space="preserve">TSG Z6001 </w:t>
      </w:r>
      <w:r>
        <w:rPr>
          <w:rFonts w:hint="eastAsia"/>
        </w:rPr>
        <w:t>特种设备作业人员考核规则</w:t>
      </w:r>
    </w:p>
    <w:p w14:paraId="4EDEA5CF" w14:textId="77777777" w:rsidR="0062527C" w:rsidRDefault="00991176">
      <w:pPr>
        <w:pStyle w:val="affffffff3"/>
        <w:numPr>
          <w:ilvl w:val="1"/>
          <w:numId w:val="2"/>
        </w:numPr>
        <w:spacing w:before="312" w:after="312"/>
      </w:pPr>
      <w:bookmarkStart w:id="51" w:name="_Toc171191572"/>
      <w:bookmarkStart w:id="52" w:name="_Toc173334489"/>
      <w:bookmarkStart w:id="53" w:name="_Toc171343890"/>
      <w:bookmarkStart w:id="54" w:name="_Toc97191425"/>
      <w:r>
        <w:rPr>
          <w:rFonts w:hint="eastAsia"/>
          <w:szCs w:val="21"/>
        </w:rPr>
        <w:t>术语和定义</w:t>
      </w:r>
      <w:bookmarkEnd w:id="51"/>
      <w:bookmarkEnd w:id="52"/>
      <w:bookmarkEnd w:id="53"/>
      <w:bookmarkEnd w:id="54"/>
    </w:p>
    <w:bookmarkStart w:id="55" w:name="_Toc26986532" w:displacedByCustomXml="next"/>
    <w:bookmarkEnd w:id="55" w:displacedByCustomXml="next"/>
    <w:sdt>
      <w:sdtPr>
        <w:rPr>
          <w:rFonts w:hAnsi="宋体"/>
        </w:rPr>
        <w:id w:val="-1909835108"/>
        <w:placeholder>
          <w:docPart w:val="F3759003C5F94BC4BC36D79BC4D5C572"/>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14:paraId="4E8BC998" w14:textId="77777777" w:rsidR="0062527C" w:rsidRDefault="00991176">
          <w:pPr>
            <w:pStyle w:val="affffff5"/>
            <w:ind w:firstLine="420"/>
          </w:pPr>
          <w:r>
            <w:rPr>
              <w:rFonts w:hAnsi="宋体" w:hint="eastAsia"/>
            </w:rPr>
            <w:t>下列术语和定义适用于本文件。</w:t>
          </w:r>
        </w:p>
      </w:sdtContent>
    </w:sdt>
    <w:p w14:paraId="63C1AC6D" w14:textId="77777777" w:rsidR="0062527C" w:rsidRDefault="00991176">
      <w:pPr>
        <w:pStyle w:val="affffffff4"/>
        <w:numPr>
          <w:ilvl w:val="2"/>
          <w:numId w:val="2"/>
        </w:numPr>
        <w:spacing w:before="156" w:after="156"/>
      </w:pPr>
      <w:bookmarkStart w:id="56" w:name="_Toc171191573"/>
      <w:bookmarkStart w:id="57" w:name="_Toc171343891"/>
      <w:r>
        <w:rPr>
          <w:rFonts w:hAnsi="黑体" w:hint="eastAsia"/>
        </w:rPr>
        <w:t>施工单位</w:t>
      </w:r>
      <w:r>
        <w:rPr>
          <w:rFonts w:hAnsi="黑体" w:hint="eastAsia"/>
        </w:rPr>
        <w:t xml:space="preserve">construction </w:t>
      </w:r>
      <w:r>
        <w:rPr>
          <w:rFonts w:hAnsi="黑体" w:hint="eastAsia"/>
        </w:rPr>
        <w:t>organization</w:t>
      </w:r>
      <w:bookmarkEnd w:id="56"/>
      <w:bookmarkEnd w:id="57"/>
    </w:p>
    <w:p w14:paraId="1800B422" w14:textId="77777777" w:rsidR="0062527C" w:rsidRDefault="00991176">
      <w:pPr>
        <w:pStyle w:val="affffff5"/>
        <w:ind w:firstLine="420"/>
      </w:pPr>
      <w:r>
        <w:rPr>
          <w:rFonts w:hint="eastAsia"/>
        </w:rPr>
        <w:t>从事电梯安装、改造、修理和日常维护保养的单位。</w:t>
      </w:r>
    </w:p>
    <w:p w14:paraId="6E0B2A5B" w14:textId="77777777" w:rsidR="0062527C" w:rsidRDefault="00991176">
      <w:pPr>
        <w:pStyle w:val="affffffff4"/>
        <w:numPr>
          <w:ilvl w:val="2"/>
          <w:numId w:val="2"/>
        </w:numPr>
        <w:spacing w:before="156" w:after="156"/>
      </w:pPr>
      <w:bookmarkStart w:id="58" w:name="_Toc171343892"/>
      <w:r>
        <w:rPr>
          <w:rFonts w:hAnsi="黑体" w:hint="eastAsia"/>
        </w:rPr>
        <w:t>自检</w:t>
      </w:r>
      <w:proofErr w:type="spellStart"/>
      <w:r>
        <w:rPr>
          <w:rFonts w:hAnsi="黑体" w:hint="eastAsia"/>
        </w:rPr>
        <w:t>self</w:t>
      </w:r>
      <w:bookmarkEnd w:id="58"/>
      <w:r>
        <w:rPr>
          <w:rFonts w:hAnsi="黑体" w:hint="eastAsia"/>
        </w:rPr>
        <w:t xml:space="preserve"> check</w:t>
      </w:r>
      <w:proofErr w:type="spellEnd"/>
    </w:p>
    <w:p w14:paraId="3D64D321" w14:textId="77777777" w:rsidR="0062527C" w:rsidRDefault="00991176">
      <w:pPr>
        <w:pStyle w:val="affffff5"/>
        <w:ind w:firstLine="420"/>
      </w:pPr>
      <w:r>
        <w:rPr>
          <w:rFonts w:hint="eastAsia"/>
        </w:rPr>
        <w:t>施工单位的自检人员对本单位施工的电梯，按照国家标准或安全技术规范要求对其施工质量进行对照检查的过程。</w:t>
      </w:r>
    </w:p>
    <w:p w14:paraId="60046C62" w14:textId="77777777" w:rsidR="0062527C" w:rsidRDefault="00991176">
      <w:pPr>
        <w:pStyle w:val="affffffff3"/>
        <w:numPr>
          <w:ilvl w:val="1"/>
          <w:numId w:val="2"/>
        </w:numPr>
        <w:spacing w:before="312" w:after="312"/>
      </w:pPr>
      <w:bookmarkStart w:id="59" w:name="_Toc171343893"/>
      <w:bookmarkStart w:id="60" w:name="_Toc173334490"/>
      <w:bookmarkStart w:id="61" w:name="_Toc171191574"/>
      <w:r>
        <w:rPr>
          <w:rFonts w:hint="eastAsia"/>
        </w:rPr>
        <w:t>一般要求</w:t>
      </w:r>
      <w:bookmarkEnd w:id="59"/>
      <w:bookmarkEnd w:id="60"/>
      <w:bookmarkEnd w:id="61"/>
    </w:p>
    <w:p w14:paraId="24BECBD0" w14:textId="77777777" w:rsidR="0062527C" w:rsidRDefault="00991176">
      <w:pPr>
        <w:pStyle w:val="affffffff4"/>
        <w:numPr>
          <w:ilvl w:val="2"/>
          <w:numId w:val="2"/>
        </w:numPr>
        <w:spacing w:before="156" w:after="156"/>
      </w:pPr>
      <w:bookmarkStart w:id="62" w:name="_Toc171191575"/>
      <w:bookmarkStart w:id="63" w:name="_Toc171343894"/>
      <w:r>
        <w:rPr>
          <w:rFonts w:hint="eastAsia"/>
        </w:rPr>
        <w:lastRenderedPageBreak/>
        <w:t>环境条件要求</w:t>
      </w:r>
      <w:bookmarkEnd w:id="62"/>
      <w:bookmarkEnd w:id="63"/>
    </w:p>
    <w:p w14:paraId="469DA6BB" w14:textId="77777777" w:rsidR="0062527C" w:rsidRDefault="00991176">
      <w:pPr>
        <w:pStyle w:val="affffffffff8"/>
        <w:numPr>
          <w:ilvl w:val="0"/>
          <w:numId w:val="0"/>
        </w:numPr>
        <w:tabs>
          <w:tab w:val="left" w:pos="420"/>
        </w:tabs>
      </w:pPr>
      <w:r>
        <w:rPr>
          <w:rFonts w:ascii="黑体" w:eastAsia="黑体" w:hint="eastAsia"/>
        </w:rPr>
        <w:t>4.1.1</w:t>
      </w:r>
      <w:r>
        <w:rPr>
          <w:rFonts w:hint="eastAsia"/>
        </w:rPr>
        <w:t>进行整机自检时，供电电压及温度、湿度条件应满足设计文件要求。</w:t>
      </w:r>
    </w:p>
    <w:p w14:paraId="2912284E" w14:textId="77777777" w:rsidR="0062527C" w:rsidRDefault="00991176">
      <w:pPr>
        <w:pStyle w:val="affffffffff8"/>
        <w:numPr>
          <w:ilvl w:val="0"/>
          <w:numId w:val="0"/>
        </w:numPr>
        <w:tabs>
          <w:tab w:val="left" w:pos="420"/>
        </w:tabs>
      </w:pPr>
      <w:r>
        <w:rPr>
          <w:rFonts w:ascii="黑体" w:eastAsia="黑体" w:hint="eastAsia"/>
        </w:rPr>
        <w:t>4.1.2</w:t>
      </w:r>
      <w:r>
        <w:rPr>
          <w:rFonts w:hint="eastAsia"/>
        </w:rPr>
        <w:t>施工区域内没有与电梯运行无关的物品和设备，进行了必要的封闭和防护，放置表明正在自检的警示标志。</w:t>
      </w:r>
    </w:p>
    <w:p w14:paraId="38A1000B" w14:textId="77777777" w:rsidR="0062527C" w:rsidRDefault="00991176">
      <w:pPr>
        <w:pStyle w:val="affffffff4"/>
        <w:numPr>
          <w:ilvl w:val="2"/>
          <w:numId w:val="2"/>
        </w:numPr>
        <w:spacing w:before="156" w:after="156"/>
      </w:pPr>
      <w:bookmarkStart w:id="64" w:name="_Toc171343895"/>
      <w:bookmarkStart w:id="65" w:name="_Toc171191576"/>
      <w:r>
        <w:rPr>
          <w:rFonts w:hint="eastAsia"/>
        </w:rPr>
        <w:t>仪器要求</w:t>
      </w:r>
      <w:bookmarkEnd w:id="64"/>
      <w:bookmarkEnd w:id="65"/>
    </w:p>
    <w:p w14:paraId="138B7952" w14:textId="77777777" w:rsidR="0062527C" w:rsidRDefault="00991176">
      <w:pPr>
        <w:pStyle w:val="affffff5"/>
        <w:ind w:firstLine="420"/>
      </w:pPr>
      <w:r>
        <w:rPr>
          <w:rFonts w:hint="eastAsia"/>
        </w:rPr>
        <w:t>施工单位应配备满足自检需要的检验检测仪器设备、计量器具和工具，并且按照规定进行检定或校准，自检开始前，自检人员应当确认仪器设备的状态良好。</w:t>
      </w:r>
    </w:p>
    <w:p w14:paraId="68B9F1AA" w14:textId="77777777" w:rsidR="0062527C" w:rsidRDefault="00991176">
      <w:pPr>
        <w:pStyle w:val="affffffff4"/>
        <w:numPr>
          <w:ilvl w:val="2"/>
          <w:numId w:val="2"/>
        </w:numPr>
        <w:spacing w:before="156" w:after="156"/>
      </w:pPr>
      <w:bookmarkStart w:id="66" w:name="_Toc171191577"/>
      <w:bookmarkStart w:id="67" w:name="_Toc171343896"/>
      <w:r>
        <w:rPr>
          <w:rFonts w:hint="eastAsia"/>
        </w:rPr>
        <w:t>人员要求</w:t>
      </w:r>
      <w:bookmarkEnd w:id="66"/>
      <w:bookmarkEnd w:id="67"/>
    </w:p>
    <w:p w14:paraId="4078ED69" w14:textId="77777777" w:rsidR="0062527C" w:rsidRDefault="00991176">
      <w:pPr>
        <w:pStyle w:val="affffffffff8"/>
        <w:numPr>
          <w:ilvl w:val="0"/>
          <w:numId w:val="0"/>
        </w:numPr>
        <w:tabs>
          <w:tab w:val="left" w:pos="420"/>
        </w:tabs>
      </w:pPr>
      <w:r>
        <w:rPr>
          <w:rFonts w:ascii="黑体" w:eastAsia="黑体" w:hint="eastAsia"/>
        </w:rPr>
        <w:t>4.3.1</w:t>
      </w:r>
      <w:r>
        <w:rPr>
          <w:rFonts w:hint="eastAsia"/>
        </w:rPr>
        <w:t>自检人员应取得电梯修理资格或检验人员资格；</w:t>
      </w:r>
    </w:p>
    <w:p w14:paraId="7A38A923" w14:textId="77777777" w:rsidR="0062527C" w:rsidRDefault="00991176">
      <w:pPr>
        <w:pStyle w:val="affffffffff8"/>
        <w:numPr>
          <w:ilvl w:val="0"/>
          <w:numId w:val="0"/>
        </w:numPr>
        <w:tabs>
          <w:tab w:val="left" w:pos="420"/>
        </w:tabs>
      </w:pPr>
      <w:r>
        <w:rPr>
          <w:rFonts w:ascii="黑体" w:eastAsia="黑体" w:hint="eastAsia"/>
        </w:rPr>
        <w:t>4.3.2</w:t>
      </w:r>
      <w:r>
        <w:rPr>
          <w:rFonts w:hint="eastAsia"/>
        </w:rPr>
        <w:t>自检人员应培训且经施工单位任命。</w:t>
      </w:r>
    </w:p>
    <w:p w14:paraId="0615B944" w14:textId="77777777" w:rsidR="0062527C" w:rsidRDefault="00991176">
      <w:pPr>
        <w:pStyle w:val="affffffff3"/>
        <w:numPr>
          <w:ilvl w:val="1"/>
          <w:numId w:val="2"/>
        </w:numPr>
        <w:spacing w:before="312" w:after="312"/>
      </w:pPr>
      <w:bookmarkStart w:id="68" w:name="_Toc171191578"/>
      <w:bookmarkStart w:id="69" w:name="_Toc171343897"/>
      <w:bookmarkStart w:id="70" w:name="_Toc173334491"/>
      <w:r>
        <w:rPr>
          <w:rFonts w:hint="eastAsia"/>
        </w:rPr>
        <w:t>自检要求</w:t>
      </w:r>
      <w:bookmarkEnd w:id="68"/>
      <w:bookmarkEnd w:id="69"/>
      <w:bookmarkEnd w:id="70"/>
    </w:p>
    <w:p w14:paraId="0A7116B6" w14:textId="77777777" w:rsidR="0062527C" w:rsidRDefault="00991176">
      <w:pPr>
        <w:pStyle w:val="affffffff4"/>
        <w:numPr>
          <w:ilvl w:val="2"/>
          <w:numId w:val="2"/>
        </w:numPr>
        <w:spacing w:before="156" w:after="156"/>
        <w:rPr>
          <w:rFonts w:ascii="宋体" w:eastAsia="宋体" w:hAnsi="宋体" w:hint="eastAsia"/>
        </w:rPr>
      </w:pPr>
      <w:bookmarkStart w:id="71" w:name="_Toc171191579"/>
      <w:bookmarkStart w:id="72" w:name="_Toc171343898"/>
      <w:r>
        <w:rPr>
          <w:rFonts w:ascii="宋体" w:eastAsia="宋体" w:hAnsi="宋体" w:hint="eastAsia"/>
        </w:rPr>
        <w:t>施工单位应根据法律法规、标准规范规定的内容和要求，结合安装、改造、修理和年度自</w:t>
      </w:r>
      <w:proofErr w:type="gramStart"/>
      <w:r>
        <w:rPr>
          <w:rFonts w:ascii="宋体" w:eastAsia="宋体" w:hAnsi="宋体" w:hint="eastAsia"/>
        </w:rPr>
        <w:t>检过程</w:t>
      </w:r>
      <w:proofErr w:type="gramEnd"/>
      <w:r>
        <w:rPr>
          <w:rFonts w:ascii="宋体" w:eastAsia="宋体" w:hAnsi="宋体" w:hint="eastAsia"/>
        </w:rPr>
        <w:t>及项目，制定包括自检程序、自检内容、自</w:t>
      </w:r>
      <w:proofErr w:type="gramStart"/>
      <w:r>
        <w:rPr>
          <w:rFonts w:ascii="宋体" w:eastAsia="宋体" w:hAnsi="宋体" w:hint="eastAsia"/>
        </w:rPr>
        <w:t>检方法</w:t>
      </w:r>
      <w:proofErr w:type="gramEnd"/>
      <w:r>
        <w:rPr>
          <w:rFonts w:ascii="宋体" w:eastAsia="宋体" w:hAnsi="宋体" w:hint="eastAsia"/>
        </w:rPr>
        <w:t>和自检流程图在内的自</w:t>
      </w:r>
      <w:proofErr w:type="gramStart"/>
      <w:r>
        <w:rPr>
          <w:rFonts w:ascii="宋体" w:eastAsia="宋体" w:hAnsi="宋体" w:hint="eastAsia"/>
        </w:rPr>
        <w:t>检实施</w:t>
      </w:r>
      <w:proofErr w:type="gramEnd"/>
      <w:r>
        <w:rPr>
          <w:rFonts w:ascii="宋体" w:eastAsia="宋体" w:hAnsi="宋体" w:hint="eastAsia"/>
        </w:rPr>
        <w:t>细则。</w:t>
      </w:r>
      <w:bookmarkEnd w:id="71"/>
      <w:bookmarkEnd w:id="72"/>
    </w:p>
    <w:p w14:paraId="2F80EFA7" w14:textId="77777777" w:rsidR="0062527C" w:rsidRDefault="00991176">
      <w:pPr>
        <w:pStyle w:val="affffffff4"/>
        <w:numPr>
          <w:ilvl w:val="2"/>
          <w:numId w:val="2"/>
        </w:numPr>
        <w:spacing w:before="156" w:after="156"/>
        <w:rPr>
          <w:rFonts w:ascii="宋体" w:eastAsia="宋体" w:hAnsi="宋体" w:hint="eastAsia"/>
        </w:rPr>
      </w:pPr>
      <w:bookmarkStart w:id="73" w:name="_Toc171191580"/>
      <w:bookmarkStart w:id="74" w:name="_Toc171343899"/>
      <w:r>
        <w:rPr>
          <w:rFonts w:ascii="宋体" w:eastAsia="宋体" w:hAnsi="宋体" w:hint="eastAsia"/>
        </w:rPr>
        <w:t>施工单位在进行自检时，可以使用统一规定的简单标记，表明“符合”“不符合”“合格”“不合格”“无此项”等，要求测试数据的项目应填写实测数据；未要求测试数据但需要说明情况的项目，应用简单的文字予以说明。</w:t>
      </w:r>
      <w:bookmarkEnd w:id="73"/>
      <w:bookmarkEnd w:id="74"/>
    </w:p>
    <w:p w14:paraId="0076A19A" w14:textId="77777777" w:rsidR="0062527C" w:rsidRDefault="00991176">
      <w:pPr>
        <w:pStyle w:val="affffffff4"/>
        <w:numPr>
          <w:ilvl w:val="2"/>
          <w:numId w:val="2"/>
        </w:numPr>
        <w:spacing w:before="156" w:after="156"/>
        <w:rPr>
          <w:rFonts w:ascii="宋体" w:eastAsia="宋体" w:hAnsi="宋体" w:hint="eastAsia"/>
        </w:rPr>
      </w:pPr>
      <w:bookmarkStart w:id="75" w:name="_Toc171343900"/>
      <w:bookmarkStart w:id="76" w:name="_Toc171191581"/>
      <w:r>
        <w:rPr>
          <w:rFonts w:ascii="宋体" w:eastAsia="宋体" w:hAnsi="宋体" w:hint="eastAsia"/>
        </w:rPr>
        <w:t>鼓励施工单位采用先进技术和科学的方法进行自检。</w:t>
      </w:r>
      <w:bookmarkEnd w:id="75"/>
      <w:bookmarkEnd w:id="76"/>
    </w:p>
    <w:p w14:paraId="622252CE" w14:textId="77777777" w:rsidR="0062527C" w:rsidRDefault="00991176">
      <w:pPr>
        <w:pStyle w:val="affffffff4"/>
        <w:numPr>
          <w:ilvl w:val="2"/>
          <w:numId w:val="2"/>
        </w:numPr>
        <w:spacing w:before="156" w:after="156"/>
        <w:rPr>
          <w:rFonts w:ascii="宋体" w:eastAsia="宋体" w:hAnsi="宋体" w:hint="eastAsia"/>
        </w:rPr>
      </w:pPr>
      <w:bookmarkStart w:id="77" w:name="_Toc171343901"/>
      <w:bookmarkStart w:id="78" w:name="_Toc171191582"/>
      <w:r>
        <w:rPr>
          <w:rFonts w:ascii="宋体" w:eastAsia="宋体" w:hAnsi="宋体" w:hint="eastAsia"/>
        </w:rPr>
        <w:t>施工单位应对自</w:t>
      </w:r>
      <w:proofErr w:type="gramStart"/>
      <w:r>
        <w:rPr>
          <w:rFonts w:ascii="宋体" w:eastAsia="宋体" w:hAnsi="宋体" w:hint="eastAsia"/>
        </w:rPr>
        <w:t>检材料</w:t>
      </w:r>
      <w:proofErr w:type="gramEnd"/>
      <w:r>
        <w:rPr>
          <w:rFonts w:ascii="宋体" w:eastAsia="宋体" w:hAnsi="宋体" w:hint="eastAsia"/>
        </w:rPr>
        <w:t>存档，鼓励采用电子存档。</w:t>
      </w:r>
      <w:bookmarkEnd w:id="77"/>
      <w:bookmarkEnd w:id="78"/>
    </w:p>
    <w:p w14:paraId="59CF9C13" w14:textId="77777777" w:rsidR="0062527C" w:rsidRDefault="00991176">
      <w:pPr>
        <w:pStyle w:val="affffffff4"/>
        <w:numPr>
          <w:ilvl w:val="2"/>
          <w:numId w:val="2"/>
        </w:numPr>
        <w:spacing w:before="156" w:after="156"/>
        <w:rPr>
          <w:rFonts w:ascii="宋体" w:eastAsia="宋体" w:hAnsi="宋体" w:hint="eastAsia"/>
        </w:rPr>
      </w:pPr>
      <w:bookmarkStart w:id="79" w:name="_Toc171191583"/>
      <w:bookmarkStart w:id="80" w:name="_Toc171343902"/>
      <w:r>
        <w:rPr>
          <w:rFonts w:ascii="宋体" w:eastAsia="宋体" w:hAnsi="宋体" w:hint="eastAsia"/>
        </w:rPr>
        <w:t>现场自</w:t>
      </w:r>
      <w:proofErr w:type="gramStart"/>
      <w:r>
        <w:rPr>
          <w:rFonts w:ascii="宋体" w:eastAsia="宋体" w:hAnsi="宋体" w:hint="eastAsia"/>
        </w:rPr>
        <w:t>检完成</w:t>
      </w:r>
      <w:proofErr w:type="gramEnd"/>
      <w:r>
        <w:rPr>
          <w:rFonts w:ascii="宋体" w:eastAsia="宋体" w:hAnsi="宋体" w:hint="eastAsia"/>
        </w:rPr>
        <w:t>后，自检人员应确认检查和试验项目是否齐全、内容是否完整，检验仪器、工具是否全部收集，并将受检电梯恢复正常。</w:t>
      </w:r>
      <w:bookmarkEnd w:id="79"/>
      <w:bookmarkEnd w:id="80"/>
    </w:p>
    <w:p w14:paraId="0CA37825" w14:textId="77777777" w:rsidR="0062527C" w:rsidRDefault="00991176">
      <w:pPr>
        <w:pStyle w:val="affffffff4"/>
        <w:numPr>
          <w:ilvl w:val="2"/>
          <w:numId w:val="2"/>
        </w:numPr>
        <w:spacing w:before="156" w:after="156"/>
        <w:rPr>
          <w:rFonts w:ascii="宋体" w:eastAsia="宋体" w:hAnsi="宋体" w:hint="eastAsia"/>
        </w:rPr>
      </w:pPr>
      <w:bookmarkStart w:id="81" w:name="_Toc171343903"/>
      <w:bookmarkStart w:id="82" w:name="_Toc171191584"/>
      <w:r>
        <w:rPr>
          <w:rFonts w:ascii="宋体" w:eastAsia="宋体" w:hAnsi="宋体" w:hint="eastAsia"/>
        </w:rPr>
        <w:t>自检项目及其内容根据使用状况进行确定，但不少于本标准附录</w:t>
      </w:r>
      <w:r>
        <w:rPr>
          <w:rFonts w:ascii="宋体" w:eastAsia="宋体" w:hAnsi="宋体"/>
        </w:rPr>
        <w:t>A</w:t>
      </w:r>
      <w:r>
        <w:rPr>
          <w:rFonts w:ascii="宋体" w:eastAsia="宋体" w:hAnsi="宋体" w:hint="eastAsia"/>
        </w:rPr>
        <w:t>至附录</w:t>
      </w:r>
      <w:r>
        <w:rPr>
          <w:rFonts w:ascii="宋体" w:eastAsia="宋体" w:hAnsi="宋体"/>
        </w:rPr>
        <w:t>M</w:t>
      </w:r>
      <w:r>
        <w:rPr>
          <w:rFonts w:ascii="宋体" w:eastAsia="宋体" w:hAnsi="宋体" w:hint="eastAsia"/>
        </w:rPr>
        <w:t>规定的内容。</w:t>
      </w:r>
      <w:bookmarkEnd w:id="81"/>
      <w:bookmarkEnd w:id="82"/>
    </w:p>
    <w:p w14:paraId="7644E4DA" w14:textId="77777777" w:rsidR="0062527C" w:rsidRDefault="00991176">
      <w:pPr>
        <w:pStyle w:val="affffffff3"/>
        <w:numPr>
          <w:ilvl w:val="1"/>
          <w:numId w:val="2"/>
        </w:numPr>
        <w:spacing w:before="312" w:after="312"/>
      </w:pPr>
      <w:bookmarkStart w:id="83" w:name="_Toc171343904"/>
      <w:bookmarkStart w:id="84" w:name="_Toc173334492"/>
      <w:bookmarkStart w:id="85" w:name="_Toc171191585"/>
      <w:r>
        <w:rPr>
          <w:rFonts w:hint="eastAsia"/>
        </w:rPr>
        <w:t>安全要求</w:t>
      </w:r>
      <w:bookmarkEnd w:id="83"/>
      <w:bookmarkEnd w:id="84"/>
      <w:bookmarkEnd w:id="85"/>
    </w:p>
    <w:p w14:paraId="4C0C6EFD" w14:textId="77777777" w:rsidR="0062527C" w:rsidRDefault="00991176">
      <w:pPr>
        <w:pStyle w:val="affffff5"/>
        <w:ind w:firstLine="420"/>
      </w:pPr>
      <w:r>
        <w:rPr>
          <w:rFonts w:hint="eastAsia"/>
        </w:rPr>
        <w:t>自检人员应落实现场安全防护措施，保证施工安全。</w:t>
      </w:r>
    </w:p>
    <w:p w14:paraId="140ABA0D" w14:textId="77777777" w:rsidR="0062527C" w:rsidRDefault="00991176">
      <w:pPr>
        <w:pStyle w:val="affffffff3"/>
        <w:numPr>
          <w:ilvl w:val="1"/>
          <w:numId w:val="2"/>
        </w:numPr>
        <w:spacing w:before="312" w:after="312"/>
      </w:pPr>
      <w:bookmarkStart w:id="86" w:name="_Toc171343905"/>
      <w:bookmarkStart w:id="87" w:name="_Toc173334493"/>
      <w:bookmarkStart w:id="88" w:name="_Toc171191586"/>
      <w:r>
        <w:rPr>
          <w:rFonts w:hint="eastAsia"/>
        </w:rPr>
        <w:t>自检报告和记录</w:t>
      </w:r>
      <w:bookmarkEnd w:id="86"/>
      <w:bookmarkEnd w:id="87"/>
      <w:bookmarkEnd w:id="88"/>
    </w:p>
    <w:p w14:paraId="7A904BE7" w14:textId="77777777" w:rsidR="0062527C" w:rsidRDefault="00991176">
      <w:pPr>
        <w:pStyle w:val="affffffff4"/>
        <w:numPr>
          <w:ilvl w:val="2"/>
          <w:numId w:val="2"/>
        </w:numPr>
        <w:spacing w:before="156" w:after="156"/>
        <w:rPr>
          <w:rFonts w:ascii="宋体" w:eastAsia="宋体" w:hAnsi="宋体" w:hint="eastAsia"/>
        </w:rPr>
      </w:pPr>
      <w:bookmarkStart w:id="89" w:name="_Toc171343906"/>
      <w:bookmarkStart w:id="90" w:name="_Toc171191587"/>
      <w:r>
        <w:rPr>
          <w:rFonts w:ascii="宋体" w:eastAsia="宋体" w:hAnsi="宋体" w:hint="eastAsia"/>
        </w:rPr>
        <w:t>自</w:t>
      </w:r>
      <w:proofErr w:type="gramStart"/>
      <w:r>
        <w:rPr>
          <w:rFonts w:ascii="宋体" w:eastAsia="宋体" w:hAnsi="宋体" w:hint="eastAsia"/>
        </w:rPr>
        <w:t>检结束</w:t>
      </w:r>
      <w:proofErr w:type="gramEnd"/>
      <w:r>
        <w:rPr>
          <w:rFonts w:ascii="宋体" w:eastAsia="宋体" w:hAnsi="宋体" w:hint="eastAsia"/>
        </w:rPr>
        <w:t>后，应及时出具自检记录或报告。</w:t>
      </w:r>
      <w:bookmarkEnd w:id="89"/>
      <w:bookmarkEnd w:id="90"/>
    </w:p>
    <w:p w14:paraId="0CBCCC31" w14:textId="77777777" w:rsidR="0062527C" w:rsidRDefault="00991176">
      <w:pPr>
        <w:pStyle w:val="affffffff4"/>
        <w:numPr>
          <w:ilvl w:val="2"/>
          <w:numId w:val="2"/>
        </w:numPr>
        <w:spacing w:before="156" w:after="156"/>
        <w:rPr>
          <w:rFonts w:ascii="宋体" w:eastAsia="宋体" w:hAnsi="宋体" w:hint="eastAsia"/>
        </w:rPr>
      </w:pPr>
      <w:bookmarkStart w:id="91" w:name="_Toc171191588"/>
      <w:bookmarkStart w:id="92" w:name="_Toc171343907"/>
      <w:r>
        <w:rPr>
          <w:rFonts w:ascii="宋体" w:eastAsia="宋体" w:hAnsi="宋体" w:hint="eastAsia"/>
        </w:rPr>
        <w:t>自检报告和记录的填写应真实、清楚、齐全；需要改正的地方不能涂改，</w:t>
      </w:r>
      <w:proofErr w:type="gramStart"/>
      <w:r>
        <w:rPr>
          <w:rFonts w:ascii="宋体" w:eastAsia="宋体" w:hAnsi="宋体" w:hint="eastAsia"/>
        </w:rPr>
        <w:t>应杠改并</w:t>
      </w:r>
      <w:proofErr w:type="gramEnd"/>
      <w:r>
        <w:rPr>
          <w:rFonts w:ascii="宋体" w:eastAsia="宋体" w:hAnsi="宋体" w:hint="eastAsia"/>
        </w:rPr>
        <w:t>在杠</w:t>
      </w:r>
      <w:proofErr w:type="gramStart"/>
      <w:r>
        <w:rPr>
          <w:rFonts w:ascii="宋体" w:eastAsia="宋体" w:hAnsi="宋体" w:hint="eastAsia"/>
        </w:rPr>
        <w:t>改处签自检</w:t>
      </w:r>
      <w:proofErr w:type="gramEnd"/>
      <w:r>
        <w:rPr>
          <w:rFonts w:ascii="宋体" w:eastAsia="宋体" w:hAnsi="宋体" w:hint="eastAsia"/>
        </w:rPr>
        <w:t>人员姓名和</w:t>
      </w:r>
      <w:proofErr w:type="gramStart"/>
      <w:r>
        <w:rPr>
          <w:rFonts w:ascii="宋体" w:eastAsia="宋体" w:hAnsi="宋体" w:hint="eastAsia"/>
        </w:rPr>
        <w:t>杠改</w:t>
      </w:r>
      <w:proofErr w:type="gramEnd"/>
      <w:r>
        <w:rPr>
          <w:rFonts w:ascii="宋体" w:eastAsia="宋体" w:hAnsi="宋体" w:hint="eastAsia"/>
        </w:rPr>
        <w:t>时的日期。</w:t>
      </w:r>
      <w:bookmarkEnd w:id="91"/>
      <w:bookmarkEnd w:id="92"/>
    </w:p>
    <w:p w14:paraId="41F21D3D" w14:textId="77777777" w:rsidR="0062527C" w:rsidRDefault="00991176">
      <w:pPr>
        <w:pStyle w:val="affffffff4"/>
        <w:numPr>
          <w:ilvl w:val="2"/>
          <w:numId w:val="2"/>
        </w:numPr>
        <w:spacing w:before="156" w:after="156"/>
        <w:rPr>
          <w:rFonts w:ascii="宋体" w:eastAsia="宋体" w:hAnsi="宋体" w:hint="eastAsia"/>
        </w:rPr>
      </w:pPr>
      <w:bookmarkStart w:id="93" w:name="_Toc171343908"/>
      <w:bookmarkStart w:id="94" w:name="_Toc171191589"/>
      <w:r>
        <w:rPr>
          <w:rFonts w:ascii="宋体" w:eastAsia="宋体" w:hAnsi="宋体" w:hint="eastAsia"/>
        </w:rPr>
        <w:t>要求填写数据的，应填写区间值或极限值。</w:t>
      </w:r>
      <w:bookmarkEnd w:id="93"/>
      <w:bookmarkEnd w:id="94"/>
    </w:p>
    <w:p w14:paraId="005871CC" w14:textId="77777777" w:rsidR="0062527C" w:rsidRDefault="00991176">
      <w:pPr>
        <w:pStyle w:val="affffffff4"/>
        <w:numPr>
          <w:ilvl w:val="2"/>
          <w:numId w:val="2"/>
        </w:numPr>
        <w:spacing w:before="156" w:after="156"/>
        <w:rPr>
          <w:rFonts w:ascii="宋体" w:eastAsia="宋体" w:hAnsi="宋体" w:hint="eastAsia"/>
        </w:rPr>
      </w:pPr>
      <w:bookmarkStart w:id="95" w:name="_Toc171191590"/>
      <w:bookmarkStart w:id="96" w:name="_Toc171343909"/>
      <w:r>
        <w:rPr>
          <w:rFonts w:ascii="宋体" w:eastAsia="宋体" w:hAnsi="宋体" w:hint="eastAsia"/>
        </w:rPr>
        <w:t>施工单位在施工过程中遇有在施工过程结束后不可追溯或不方便重复试验的自检项目，施工单位应及时、准确地做好记录。</w:t>
      </w:r>
      <w:bookmarkEnd w:id="95"/>
      <w:bookmarkEnd w:id="96"/>
    </w:p>
    <w:p w14:paraId="5C126145" w14:textId="77777777" w:rsidR="0062527C" w:rsidRDefault="00991176">
      <w:pPr>
        <w:pStyle w:val="affffffff4"/>
        <w:numPr>
          <w:ilvl w:val="2"/>
          <w:numId w:val="2"/>
        </w:numPr>
        <w:spacing w:before="156" w:after="156"/>
        <w:rPr>
          <w:rFonts w:ascii="宋体" w:eastAsia="宋体" w:hAnsi="宋体" w:hint="eastAsia"/>
        </w:rPr>
      </w:pPr>
      <w:bookmarkStart w:id="97" w:name="_Toc171191591"/>
      <w:bookmarkStart w:id="98" w:name="_Toc171343910"/>
      <w:r>
        <w:rPr>
          <w:rFonts w:ascii="宋体" w:eastAsia="宋体" w:hAnsi="宋体" w:hint="eastAsia"/>
        </w:rPr>
        <w:lastRenderedPageBreak/>
        <w:t>存在技术要求相同的重复性自检项目时，施工单位应在自</w:t>
      </w:r>
      <w:proofErr w:type="gramStart"/>
      <w:r>
        <w:rPr>
          <w:rFonts w:ascii="宋体" w:eastAsia="宋体" w:hAnsi="宋体" w:hint="eastAsia"/>
        </w:rPr>
        <w:t>检过程</w:t>
      </w:r>
      <w:proofErr w:type="gramEnd"/>
      <w:r>
        <w:rPr>
          <w:rFonts w:ascii="宋体" w:eastAsia="宋体" w:hAnsi="宋体" w:hint="eastAsia"/>
        </w:rPr>
        <w:t>中如实记录，不允许有漏检项目或者漏记情况。</w:t>
      </w:r>
      <w:bookmarkEnd w:id="97"/>
      <w:bookmarkEnd w:id="98"/>
    </w:p>
    <w:p w14:paraId="482A7CD1" w14:textId="77777777" w:rsidR="0062527C" w:rsidRDefault="00991176">
      <w:pPr>
        <w:pStyle w:val="affffffff4"/>
        <w:numPr>
          <w:ilvl w:val="2"/>
          <w:numId w:val="2"/>
        </w:numPr>
        <w:spacing w:before="156" w:after="156"/>
        <w:rPr>
          <w:rFonts w:ascii="宋体" w:eastAsia="宋体" w:hAnsi="宋体" w:hint="eastAsia"/>
        </w:rPr>
      </w:pPr>
      <w:bookmarkStart w:id="99" w:name="_Toc171343911"/>
      <w:bookmarkStart w:id="100" w:name="_Toc171191592"/>
      <w:r>
        <w:rPr>
          <w:rFonts w:ascii="宋体" w:eastAsia="宋体" w:hAnsi="宋体" w:hint="eastAsia"/>
        </w:rPr>
        <w:t>自检报告和记录应由自检人员和审核人员签名和日期，否则无效。</w:t>
      </w:r>
      <w:bookmarkEnd w:id="99"/>
      <w:bookmarkEnd w:id="100"/>
    </w:p>
    <w:p w14:paraId="2103439B" w14:textId="77777777" w:rsidR="0062527C" w:rsidRDefault="00991176">
      <w:pPr>
        <w:pStyle w:val="affffffff4"/>
        <w:numPr>
          <w:ilvl w:val="2"/>
          <w:numId w:val="2"/>
        </w:numPr>
        <w:spacing w:before="156" w:after="156"/>
        <w:rPr>
          <w:rFonts w:ascii="宋体" w:eastAsia="宋体" w:hAnsi="宋体" w:hint="eastAsia"/>
        </w:rPr>
      </w:pPr>
      <w:bookmarkStart w:id="101" w:name="_Toc171343912"/>
      <w:bookmarkStart w:id="102" w:name="_Toc171191593"/>
      <w:r>
        <w:rPr>
          <w:rFonts w:ascii="宋体" w:eastAsia="宋体" w:hAnsi="宋体" w:hint="eastAsia"/>
        </w:rPr>
        <w:t>审核人员应为本单位质量体系中任命的人员。</w:t>
      </w:r>
      <w:bookmarkEnd w:id="101"/>
      <w:bookmarkEnd w:id="102"/>
    </w:p>
    <w:p w14:paraId="15455772" w14:textId="77777777" w:rsidR="0062527C" w:rsidRDefault="00991176">
      <w:pPr>
        <w:pStyle w:val="affffffff4"/>
        <w:numPr>
          <w:ilvl w:val="2"/>
          <w:numId w:val="2"/>
        </w:numPr>
        <w:spacing w:before="156" w:after="156"/>
        <w:rPr>
          <w:rFonts w:ascii="宋体" w:eastAsia="宋体" w:hAnsi="宋体" w:hint="eastAsia"/>
        </w:rPr>
      </w:pPr>
      <w:bookmarkStart w:id="103" w:name="_Toc171343913"/>
      <w:bookmarkStart w:id="104" w:name="_Toc171191594"/>
      <w:r>
        <w:rPr>
          <w:rFonts w:ascii="宋体" w:eastAsia="宋体" w:hAnsi="宋体" w:hint="eastAsia"/>
        </w:rPr>
        <w:t>自检报告和记录应由施工单位盖章确认，否则无效。</w:t>
      </w:r>
      <w:bookmarkEnd w:id="103"/>
      <w:bookmarkEnd w:id="104"/>
    </w:p>
    <w:p w14:paraId="2038647E" w14:textId="77777777" w:rsidR="0062527C" w:rsidRDefault="00991176">
      <w:pPr>
        <w:pStyle w:val="affffffff4"/>
        <w:numPr>
          <w:ilvl w:val="2"/>
          <w:numId w:val="2"/>
        </w:numPr>
        <w:spacing w:before="156" w:after="156"/>
        <w:rPr>
          <w:rFonts w:ascii="宋体" w:eastAsia="宋体" w:hAnsi="宋体" w:hint="eastAsia"/>
        </w:rPr>
      </w:pPr>
      <w:bookmarkStart w:id="105" w:name="_Toc171343914"/>
      <w:bookmarkStart w:id="106" w:name="_Toc171191595"/>
      <w:r>
        <w:rPr>
          <w:rFonts w:ascii="宋体" w:eastAsia="宋体" w:hAnsi="宋体" w:hint="eastAsia"/>
        </w:rPr>
        <w:t>进行电梯安装的施工单位不是整机制造单位时，整机制造单位应对施工单位的自检报告盖章确认，否则无效。</w:t>
      </w:r>
      <w:bookmarkEnd w:id="105"/>
      <w:bookmarkEnd w:id="106"/>
    </w:p>
    <w:p w14:paraId="2E73F277" w14:textId="77777777" w:rsidR="0062527C" w:rsidRDefault="00991176">
      <w:pPr>
        <w:pStyle w:val="affffffff4"/>
        <w:numPr>
          <w:ilvl w:val="2"/>
          <w:numId w:val="2"/>
        </w:numPr>
        <w:spacing w:before="156" w:after="156"/>
        <w:rPr>
          <w:rFonts w:ascii="宋体" w:eastAsia="宋体" w:hAnsi="宋体" w:hint="eastAsia"/>
        </w:rPr>
      </w:pPr>
      <w:bookmarkStart w:id="107" w:name="_Toc171343915"/>
      <w:bookmarkStart w:id="108" w:name="_Toc171191596"/>
      <w:r>
        <w:rPr>
          <w:rFonts w:ascii="宋体" w:eastAsia="宋体" w:hAnsi="宋体" w:hint="eastAsia"/>
        </w:rPr>
        <w:t>监督检验时需要向检验机构提供自检报告供查验；定期检验时需要向检验机构提供自检中的限速器校验报告供查验。</w:t>
      </w:r>
      <w:bookmarkEnd w:id="107"/>
      <w:bookmarkEnd w:id="108"/>
    </w:p>
    <w:bookmarkEnd w:id="38"/>
    <w:p w14:paraId="33E1227F" w14:textId="77777777" w:rsidR="0062527C" w:rsidRDefault="0062527C">
      <w:pPr>
        <w:pStyle w:val="affffff5"/>
        <w:ind w:firstLineChars="0" w:firstLine="0"/>
      </w:pPr>
    </w:p>
    <w:p w14:paraId="5EF52532" w14:textId="77777777" w:rsidR="0062527C" w:rsidRDefault="0062527C">
      <w:pPr>
        <w:pStyle w:val="affffff5"/>
        <w:ind w:firstLineChars="0" w:firstLine="0"/>
        <w:sectPr w:rsidR="0062527C">
          <w:pgSz w:w="11906" w:h="16838"/>
          <w:pgMar w:top="1928" w:right="1134" w:bottom="1134" w:left="1134" w:header="1418" w:footer="1134" w:gutter="284"/>
          <w:pgNumType w:start="1"/>
          <w:cols w:space="425"/>
          <w:formProt w:val="0"/>
          <w:docGrid w:type="lines" w:linePitch="312"/>
        </w:sectPr>
      </w:pPr>
    </w:p>
    <w:p w14:paraId="7DA0DECE" w14:textId="77777777" w:rsidR="0062527C" w:rsidRDefault="0062527C">
      <w:pPr>
        <w:pStyle w:val="af6"/>
        <w:rPr>
          <w:rFonts w:hint="eastAsia"/>
          <w:vanish w:val="0"/>
        </w:rPr>
      </w:pPr>
      <w:bookmarkStart w:id="109" w:name="BookMark5"/>
      <w:bookmarkEnd w:id="25"/>
    </w:p>
    <w:p w14:paraId="1F907767" w14:textId="77777777" w:rsidR="0062527C" w:rsidRDefault="0062527C">
      <w:pPr>
        <w:pStyle w:val="afe"/>
        <w:rPr>
          <w:vanish w:val="0"/>
        </w:rPr>
      </w:pPr>
    </w:p>
    <w:p w14:paraId="044179EC" w14:textId="77777777" w:rsidR="0062527C" w:rsidRDefault="00991176">
      <w:pPr>
        <w:pStyle w:val="aff4"/>
        <w:spacing w:after="156"/>
      </w:pPr>
      <w:r>
        <w:br/>
      </w:r>
      <w:bookmarkStart w:id="110" w:name="_Toc173334494"/>
      <w:r>
        <w:rPr>
          <w:rFonts w:hint="eastAsia"/>
        </w:rPr>
        <w:t>（规范性）</w:t>
      </w:r>
      <w:r>
        <w:br/>
      </w:r>
      <w:r>
        <w:rPr>
          <w:rFonts w:hint="eastAsia"/>
        </w:rPr>
        <w:t>曳引驱动电梯安装、改造、</w:t>
      </w:r>
      <w:proofErr w:type="gramStart"/>
      <w:r>
        <w:rPr>
          <w:rFonts w:hint="eastAsia"/>
        </w:rPr>
        <w:t>修理自</w:t>
      </w:r>
      <w:proofErr w:type="gramEnd"/>
      <w:r>
        <w:rPr>
          <w:rFonts w:hint="eastAsia"/>
        </w:rPr>
        <w:t>检报告</w:t>
      </w:r>
      <w:bookmarkEnd w:id="110"/>
    </w:p>
    <w:p w14:paraId="5EEEFB7E" w14:textId="77777777" w:rsidR="0062527C" w:rsidRDefault="0062527C">
      <w:pPr>
        <w:pStyle w:val="affffff5"/>
        <w:ind w:firstLine="420"/>
      </w:pPr>
    </w:p>
    <w:p w14:paraId="113309C9" w14:textId="77777777" w:rsidR="0062527C" w:rsidRDefault="0062527C">
      <w:pPr>
        <w:pStyle w:val="affffff5"/>
        <w:ind w:firstLine="420"/>
      </w:pPr>
    </w:p>
    <w:p w14:paraId="6E0B24E8" w14:textId="77777777" w:rsidR="0062527C" w:rsidRDefault="0062527C">
      <w:pPr>
        <w:pStyle w:val="affffff5"/>
        <w:ind w:firstLine="420"/>
      </w:pPr>
    </w:p>
    <w:p w14:paraId="3C93BDA9" w14:textId="77777777" w:rsidR="0062527C" w:rsidRDefault="0062527C">
      <w:pPr>
        <w:pStyle w:val="affffff5"/>
        <w:ind w:firstLine="420"/>
      </w:pPr>
    </w:p>
    <w:p w14:paraId="0ADFCD19" w14:textId="77777777" w:rsidR="0062527C" w:rsidRDefault="0062527C">
      <w:pPr>
        <w:pStyle w:val="affffff5"/>
        <w:ind w:firstLine="420"/>
      </w:pPr>
    </w:p>
    <w:p w14:paraId="46CBDD3F"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15F39753" w14:textId="77777777" w:rsidR="0062527C" w:rsidRDefault="0062527C">
      <w:pPr>
        <w:pStyle w:val="affffff5"/>
        <w:ind w:firstLine="420"/>
      </w:pPr>
    </w:p>
    <w:p w14:paraId="3D011209"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6D1DB6AA" w14:textId="77777777" w:rsidR="0062527C" w:rsidRDefault="0062527C">
      <w:pPr>
        <w:pStyle w:val="affffff5"/>
        <w:ind w:firstLine="420"/>
      </w:pPr>
    </w:p>
    <w:p w14:paraId="27F577F8"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0F082144" w14:textId="77777777" w:rsidR="0062527C" w:rsidRDefault="0062527C">
      <w:pPr>
        <w:pStyle w:val="affffff5"/>
        <w:ind w:firstLine="420"/>
      </w:pPr>
    </w:p>
    <w:p w14:paraId="45F0DBB6" w14:textId="77777777" w:rsidR="0062527C" w:rsidRDefault="00991176">
      <w:pPr>
        <w:pStyle w:val="affffff5"/>
        <w:ind w:firstLine="420"/>
      </w:pPr>
      <w:r>
        <w:rPr>
          <w:rFonts w:hint="eastAsia"/>
        </w:rPr>
        <w:t>设备代码：</w:t>
      </w:r>
      <w:r>
        <w:rPr>
          <w:rFonts w:hint="eastAsia"/>
        </w:rPr>
        <w:t>__________________________________________________________</w:t>
      </w:r>
    </w:p>
    <w:p w14:paraId="44299CD3" w14:textId="77777777" w:rsidR="0062527C" w:rsidRDefault="0062527C">
      <w:pPr>
        <w:pStyle w:val="affffff5"/>
        <w:ind w:firstLine="420"/>
      </w:pPr>
    </w:p>
    <w:p w14:paraId="0B721DFA" w14:textId="77777777" w:rsidR="0062527C" w:rsidRDefault="00991176">
      <w:pPr>
        <w:pStyle w:val="affffff5"/>
        <w:ind w:firstLine="420"/>
      </w:pPr>
      <w:r>
        <w:rPr>
          <w:rFonts w:hint="eastAsia"/>
        </w:rPr>
        <w:t>设备品种：</w:t>
      </w:r>
      <w:r>
        <w:rPr>
          <w:rFonts w:hint="eastAsia"/>
        </w:rPr>
        <w:t>__________________________________________________________</w:t>
      </w:r>
    </w:p>
    <w:p w14:paraId="33F4B2B3" w14:textId="77777777" w:rsidR="0062527C" w:rsidRDefault="0062527C">
      <w:pPr>
        <w:pStyle w:val="affffff5"/>
        <w:ind w:firstLine="420"/>
      </w:pPr>
    </w:p>
    <w:p w14:paraId="4D783D51" w14:textId="77777777" w:rsidR="0062527C" w:rsidRDefault="00991176">
      <w:pPr>
        <w:pStyle w:val="affffff5"/>
        <w:ind w:firstLine="420"/>
      </w:pPr>
      <w:r>
        <w:rPr>
          <w:rFonts w:hint="eastAsia"/>
        </w:rPr>
        <w:t>施工单位（盖章）：</w:t>
      </w:r>
      <w:r>
        <w:rPr>
          <w:rFonts w:hint="eastAsia"/>
        </w:rPr>
        <w:t>__________________________________________________</w:t>
      </w:r>
    </w:p>
    <w:p w14:paraId="18D5206C" w14:textId="77777777" w:rsidR="0062527C" w:rsidRDefault="0062527C">
      <w:pPr>
        <w:pStyle w:val="affffff5"/>
        <w:ind w:firstLine="420"/>
      </w:pPr>
    </w:p>
    <w:p w14:paraId="43499A76" w14:textId="77777777" w:rsidR="0062527C" w:rsidRDefault="00991176">
      <w:pPr>
        <w:pStyle w:val="affffff5"/>
        <w:ind w:firstLine="420"/>
      </w:pPr>
      <w:r>
        <w:rPr>
          <w:rFonts w:hint="eastAsia"/>
        </w:rPr>
        <w:t>自检日期：</w:t>
      </w:r>
      <w:r>
        <w:rPr>
          <w:rFonts w:hint="eastAsia"/>
        </w:rPr>
        <w:t>__________________________________________________________</w:t>
      </w:r>
    </w:p>
    <w:p w14:paraId="79B788CA" w14:textId="77777777" w:rsidR="0062527C" w:rsidRDefault="0062527C">
      <w:pPr>
        <w:pStyle w:val="affffff5"/>
        <w:ind w:firstLine="420"/>
      </w:pPr>
    </w:p>
    <w:p w14:paraId="1107AB1E" w14:textId="77777777" w:rsidR="0062527C" w:rsidRDefault="0062527C">
      <w:pPr>
        <w:pStyle w:val="affffff5"/>
        <w:ind w:firstLine="420"/>
      </w:pPr>
    </w:p>
    <w:p w14:paraId="6E3C4994" w14:textId="77777777" w:rsidR="0062527C" w:rsidRDefault="0062527C">
      <w:pPr>
        <w:pStyle w:val="affffff5"/>
        <w:ind w:firstLine="420"/>
      </w:pPr>
    </w:p>
    <w:p w14:paraId="19DFAF00" w14:textId="77777777" w:rsidR="0062527C" w:rsidRDefault="0062527C">
      <w:pPr>
        <w:pStyle w:val="affffff5"/>
        <w:ind w:firstLine="420"/>
      </w:pPr>
    </w:p>
    <w:p w14:paraId="35494CC5" w14:textId="77777777" w:rsidR="0062527C" w:rsidRDefault="0062527C">
      <w:pPr>
        <w:pStyle w:val="affffff5"/>
        <w:ind w:firstLine="420"/>
      </w:pPr>
    </w:p>
    <w:p w14:paraId="5812FD21" w14:textId="77777777" w:rsidR="0062527C" w:rsidRDefault="0062527C">
      <w:pPr>
        <w:pStyle w:val="affffff5"/>
        <w:ind w:firstLine="420"/>
      </w:pPr>
    </w:p>
    <w:p w14:paraId="6B85B37A" w14:textId="77777777" w:rsidR="0062527C" w:rsidRDefault="0062527C">
      <w:pPr>
        <w:pStyle w:val="affffff5"/>
        <w:ind w:firstLine="420"/>
      </w:pPr>
    </w:p>
    <w:p w14:paraId="03433D05" w14:textId="77777777" w:rsidR="0062527C" w:rsidRDefault="0062527C">
      <w:pPr>
        <w:pStyle w:val="affffff5"/>
        <w:ind w:firstLine="420"/>
      </w:pPr>
    </w:p>
    <w:p w14:paraId="4588994C" w14:textId="77777777" w:rsidR="0062527C" w:rsidRDefault="0062527C">
      <w:pPr>
        <w:pStyle w:val="affffff5"/>
        <w:ind w:firstLine="420"/>
      </w:pPr>
    </w:p>
    <w:p w14:paraId="246DC018" w14:textId="77777777" w:rsidR="0062527C" w:rsidRDefault="0062527C">
      <w:pPr>
        <w:pStyle w:val="affffff5"/>
        <w:ind w:firstLine="420"/>
      </w:pPr>
    </w:p>
    <w:p w14:paraId="216F2E24" w14:textId="77777777" w:rsidR="0062527C" w:rsidRDefault="0062527C">
      <w:pPr>
        <w:pStyle w:val="affffff5"/>
        <w:ind w:firstLine="420"/>
      </w:pPr>
    </w:p>
    <w:p w14:paraId="4149D140" w14:textId="77777777" w:rsidR="0062527C" w:rsidRDefault="0062527C">
      <w:pPr>
        <w:pStyle w:val="affffff5"/>
        <w:ind w:firstLine="420"/>
      </w:pPr>
    </w:p>
    <w:p w14:paraId="47ED6A9A" w14:textId="77777777" w:rsidR="0062527C" w:rsidRDefault="0062527C">
      <w:pPr>
        <w:pStyle w:val="affffff5"/>
        <w:ind w:firstLine="420"/>
      </w:pPr>
    </w:p>
    <w:p w14:paraId="7A1F746D" w14:textId="77777777" w:rsidR="0062527C" w:rsidRDefault="0062527C">
      <w:pPr>
        <w:pStyle w:val="affffff5"/>
        <w:ind w:firstLine="420"/>
      </w:pPr>
    </w:p>
    <w:p w14:paraId="23C27BAD" w14:textId="77777777" w:rsidR="0062527C" w:rsidRDefault="0062527C">
      <w:pPr>
        <w:pStyle w:val="affffff5"/>
        <w:ind w:firstLine="420"/>
      </w:pPr>
    </w:p>
    <w:p w14:paraId="770F5BE9" w14:textId="77777777" w:rsidR="0062527C" w:rsidRDefault="0062527C">
      <w:pPr>
        <w:pStyle w:val="affffff5"/>
        <w:ind w:firstLine="420"/>
      </w:pPr>
    </w:p>
    <w:p w14:paraId="2345DF19" w14:textId="77777777" w:rsidR="0062527C" w:rsidRDefault="0062527C">
      <w:pPr>
        <w:pStyle w:val="affffff5"/>
        <w:ind w:firstLine="420"/>
      </w:pPr>
    </w:p>
    <w:p w14:paraId="4A8C99D3" w14:textId="77777777" w:rsidR="0062527C" w:rsidRDefault="0062527C">
      <w:pPr>
        <w:pStyle w:val="affffff5"/>
        <w:ind w:firstLine="420"/>
      </w:pPr>
    </w:p>
    <w:p w14:paraId="0EF60208" w14:textId="77777777" w:rsidR="0062527C" w:rsidRDefault="0062527C">
      <w:pPr>
        <w:pStyle w:val="affffff5"/>
        <w:ind w:firstLine="420"/>
      </w:pPr>
    </w:p>
    <w:p w14:paraId="0EB8A03C" w14:textId="77777777" w:rsidR="0062527C" w:rsidRDefault="0062527C">
      <w:pPr>
        <w:pStyle w:val="affffff5"/>
        <w:ind w:firstLine="420"/>
      </w:pPr>
    </w:p>
    <w:tbl>
      <w:tblPr>
        <w:tblW w:w="100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35"/>
        <w:gridCol w:w="1564"/>
        <w:gridCol w:w="68"/>
        <w:gridCol w:w="2341"/>
        <w:gridCol w:w="226"/>
        <w:gridCol w:w="1688"/>
        <w:gridCol w:w="3275"/>
      </w:tblGrid>
      <w:tr w:rsidR="0062527C" w14:paraId="67DFE1EB" w14:textId="77777777">
        <w:trPr>
          <w:trHeight w:val="245"/>
          <w:jc w:val="center"/>
        </w:trPr>
        <w:tc>
          <w:tcPr>
            <w:tcW w:w="2499" w:type="dxa"/>
            <w:gridSpan w:val="2"/>
            <w:tcBorders>
              <w:top w:val="single" w:sz="4" w:space="0" w:color="auto"/>
              <w:bottom w:val="single" w:sz="6" w:space="0" w:color="auto"/>
            </w:tcBorders>
            <w:vAlign w:val="center"/>
          </w:tcPr>
          <w:p w14:paraId="5BE7E188"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409" w:type="dxa"/>
            <w:gridSpan w:val="2"/>
            <w:tcBorders>
              <w:top w:val="single" w:sz="4" w:space="0" w:color="auto"/>
              <w:bottom w:val="single" w:sz="6" w:space="0" w:color="auto"/>
            </w:tcBorders>
            <w:vAlign w:val="center"/>
          </w:tcPr>
          <w:p w14:paraId="69C40009" w14:textId="77777777" w:rsidR="0062527C" w:rsidRDefault="0062527C">
            <w:pPr>
              <w:pStyle w:val="affffff5"/>
              <w:ind w:firstLine="360"/>
              <w:rPr>
                <w:sz w:val="18"/>
                <w:szCs w:val="18"/>
              </w:rPr>
            </w:pPr>
          </w:p>
        </w:tc>
        <w:tc>
          <w:tcPr>
            <w:tcW w:w="1914" w:type="dxa"/>
            <w:gridSpan w:val="2"/>
            <w:tcBorders>
              <w:top w:val="single" w:sz="4" w:space="0" w:color="auto"/>
              <w:bottom w:val="single" w:sz="6" w:space="0" w:color="auto"/>
            </w:tcBorders>
            <w:vAlign w:val="center"/>
          </w:tcPr>
          <w:p w14:paraId="1F424D1C" w14:textId="77777777" w:rsidR="0062527C" w:rsidRDefault="00991176">
            <w:pPr>
              <w:pStyle w:val="affffff5"/>
              <w:ind w:firstLineChars="0" w:firstLine="0"/>
              <w:jc w:val="center"/>
              <w:rPr>
                <w:sz w:val="18"/>
                <w:szCs w:val="18"/>
              </w:rPr>
            </w:pPr>
            <w:r>
              <w:rPr>
                <w:rFonts w:hint="eastAsia"/>
                <w:sz w:val="18"/>
                <w:szCs w:val="18"/>
              </w:rPr>
              <w:t>型号</w:t>
            </w:r>
          </w:p>
        </w:tc>
        <w:tc>
          <w:tcPr>
            <w:tcW w:w="3275" w:type="dxa"/>
            <w:tcBorders>
              <w:top w:val="single" w:sz="4" w:space="0" w:color="auto"/>
              <w:bottom w:val="single" w:sz="6" w:space="0" w:color="auto"/>
            </w:tcBorders>
            <w:vAlign w:val="center"/>
          </w:tcPr>
          <w:p w14:paraId="4D94FDF8" w14:textId="77777777" w:rsidR="0062527C" w:rsidRDefault="0062527C">
            <w:pPr>
              <w:pStyle w:val="affffff5"/>
              <w:ind w:firstLine="360"/>
              <w:rPr>
                <w:sz w:val="18"/>
                <w:szCs w:val="18"/>
              </w:rPr>
            </w:pPr>
          </w:p>
        </w:tc>
      </w:tr>
      <w:tr w:rsidR="0062527C" w14:paraId="66D28676" w14:textId="77777777">
        <w:trPr>
          <w:trHeight w:val="245"/>
          <w:jc w:val="center"/>
        </w:trPr>
        <w:tc>
          <w:tcPr>
            <w:tcW w:w="2499" w:type="dxa"/>
            <w:gridSpan w:val="2"/>
            <w:tcBorders>
              <w:top w:val="single" w:sz="6" w:space="0" w:color="auto"/>
              <w:bottom w:val="single" w:sz="6" w:space="0" w:color="auto"/>
            </w:tcBorders>
            <w:vAlign w:val="center"/>
          </w:tcPr>
          <w:p w14:paraId="12EAD183"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598" w:type="dxa"/>
            <w:gridSpan w:val="5"/>
            <w:tcBorders>
              <w:top w:val="single" w:sz="6" w:space="0" w:color="auto"/>
              <w:bottom w:val="single" w:sz="6" w:space="0" w:color="auto"/>
            </w:tcBorders>
            <w:vAlign w:val="center"/>
          </w:tcPr>
          <w:p w14:paraId="55743999" w14:textId="77777777" w:rsidR="0062527C" w:rsidRDefault="0062527C">
            <w:pPr>
              <w:pStyle w:val="affffff5"/>
              <w:ind w:firstLine="360"/>
              <w:rPr>
                <w:sz w:val="18"/>
                <w:szCs w:val="18"/>
              </w:rPr>
            </w:pPr>
          </w:p>
        </w:tc>
      </w:tr>
      <w:tr w:rsidR="0062527C" w14:paraId="04877A75" w14:textId="77777777">
        <w:trPr>
          <w:trHeight w:val="275"/>
          <w:jc w:val="center"/>
        </w:trPr>
        <w:tc>
          <w:tcPr>
            <w:tcW w:w="2499" w:type="dxa"/>
            <w:gridSpan w:val="2"/>
            <w:tcBorders>
              <w:top w:val="single" w:sz="6" w:space="0" w:color="auto"/>
              <w:bottom w:val="single" w:sz="6" w:space="0" w:color="auto"/>
            </w:tcBorders>
            <w:vAlign w:val="center"/>
          </w:tcPr>
          <w:p w14:paraId="357D3B94" w14:textId="77777777" w:rsidR="0062527C" w:rsidRDefault="00991176">
            <w:pPr>
              <w:pStyle w:val="affffff5"/>
              <w:ind w:firstLineChars="0" w:firstLine="0"/>
              <w:jc w:val="center"/>
              <w:rPr>
                <w:sz w:val="18"/>
                <w:szCs w:val="18"/>
              </w:rPr>
            </w:pPr>
            <w:r>
              <w:rPr>
                <w:rFonts w:hint="eastAsia"/>
                <w:sz w:val="18"/>
                <w:szCs w:val="18"/>
              </w:rPr>
              <w:t>产品编号</w:t>
            </w:r>
          </w:p>
        </w:tc>
        <w:tc>
          <w:tcPr>
            <w:tcW w:w="2409" w:type="dxa"/>
            <w:gridSpan w:val="2"/>
            <w:tcBorders>
              <w:top w:val="single" w:sz="6" w:space="0" w:color="auto"/>
              <w:bottom w:val="single" w:sz="6" w:space="0" w:color="auto"/>
            </w:tcBorders>
            <w:vAlign w:val="center"/>
          </w:tcPr>
          <w:p w14:paraId="20636706"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207404E2" w14:textId="77777777" w:rsidR="0062527C" w:rsidRDefault="00991176">
            <w:pPr>
              <w:pStyle w:val="affffff5"/>
              <w:ind w:firstLineChars="0" w:firstLine="0"/>
              <w:jc w:val="center"/>
              <w:rPr>
                <w:sz w:val="18"/>
                <w:szCs w:val="18"/>
              </w:rPr>
            </w:pPr>
            <w:r>
              <w:rPr>
                <w:rFonts w:hint="eastAsia"/>
                <w:sz w:val="18"/>
                <w:szCs w:val="18"/>
              </w:rPr>
              <w:t>制造日期</w:t>
            </w:r>
          </w:p>
        </w:tc>
        <w:tc>
          <w:tcPr>
            <w:tcW w:w="3275" w:type="dxa"/>
            <w:tcBorders>
              <w:top w:val="single" w:sz="6" w:space="0" w:color="auto"/>
              <w:bottom w:val="single" w:sz="6" w:space="0" w:color="auto"/>
            </w:tcBorders>
            <w:vAlign w:val="center"/>
          </w:tcPr>
          <w:p w14:paraId="1DEC1251" w14:textId="77777777" w:rsidR="0062527C" w:rsidRDefault="0062527C">
            <w:pPr>
              <w:pStyle w:val="affffff5"/>
              <w:ind w:firstLine="360"/>
              <w:rPr>
                <w:sz w:val="18"/>
                <w:szCs w:val="18"/>
              </w:rPr>
            </w:pPr>
          </w:p>
        </w:tc>
      </w:tr>
      <w:tr w:rsidR="0062527C" w14:paraId="47926D41" w14:textId="77777777">
        <w:trPr>
          <w:trHeight w:val="440"/>
          <w:jc w:val="center"/>
        </w:trPr>
        <w:tc>
          <w:tcPr>
            <w:tcW w:w="2499" w:type="dxa"/>
            <w:gridSpan w:val="2"/>
            <w:tcBorders>
              <w:top w:val="single" w:sz="6" w:space="0" w:color="auto"/>
              <w:bottom w:val="single" w:sz="6" w:space="0" w:color="auto"/>
            </w:tcBorders>
            <w:vAlign w:val="center"/>
          </w:tcPr>
          <w:p w14:paraId="5C71837D" w14:textId="77777777" w:rsidR="0062527C" w:rsidRDefault="00991176">
            <w:pPr>
              <w:pStyle w:val="affffff5"/>
              <w:ind w:firstLineChars="0" w:firstLine="0"/>
              <w:jc w:val="center"/>
              <w:rPr>
                <w:sz w:val="18"/>
                <w:szCs w:val="18"/>
              </w:rPr>
            </w:pPr>
            <w:r>
              <w:rPr>
                <w:rFonts w:hint="eastAsia"/>
                <w:sz w:val="18"/>
                <w:szCs w:val="18"/>
              </w:rPr>
              <w:t>施工单位名称</w:t>
            </w:r>
          </w:p>
        </w:tc>
        <w:tc>
          <w:tcPr>
            <w:tcW w:w="7598" w:type="dxa"/>
            <w:gridSpan w:val="5"/>
            <w:tcBorders>
              <w:top w:val="single" w:sz="6" w:space="0" w:color="auto"/>
              <w:bottom w:val="single" w:sz="6" w:space="0" w:color="auto"/>
            </w:tcBorders>
            <w:vAlign w:val="center"/>
          </w:tcPr>
          <w:p w14:paraId="09CE39F7" w14:textId="77777777" w:rsidR="0062527C" w:rsidRDefault="0062527C">
            <w:pPr>
              <w:pStyle w:val="affffff5"/>
              <w:ind w:firstLine="360"/>
              <w:rPr>
                <w:sz w:val="18"/>
                <w:szCs w:val="18"/>
              </w:rPr>
            </w:pPr>
          </w:p>
        </w:tc>
      </w:tr>
      <w:tr w:rsidR="0062527C" w14:paraId="2C45DF50" w14:textId="77777777">
        <w:trPr>
          <w:trHeight w:val="465"/>
          <w:jc w:val="center"/>
        </w:trPr>
        <w:tc>
          <w:tcPr>
            <w:tcW w:w="2499" w:type="dxa"/>
            <w:gridSpan w:val="2"/>
            <w:tcBorders>
              <w:top w:val="single" w:sz="6" w:space="0" w:color="auto"/>
              <w:bottom w:val="single" w:sz="6" w:space="0" w:color="auto"/>
            </w:tcBorders>
            <w:vAlign w:val="center"/>
          </w:tcPr>
          <w:p w14:paraId="57763D1D" w14:textId="77777777" w:rsidR="0062527C" w:rsidRDefault="00991176">
            <w:pPr>
              <w:pStyle w:val="affffff5"/>
              <w:ind w:firstLineChars="0" w:firstLine="0"/>
              <w:jc w:val="center"/>
              <w:rPr>
                <w:sz w:val="18"/>
                <w:szCs w:val="18"/>
              </w:rPr>
            </w:pPr>
            <w:r>
              <w:rPr>
                <w:rFonts w:hint="eastAsia"/>
                <w:sz w:val="18"/>
                <w:szCs w:val="18"/>
              </w:rPr>
              <w:t>施工单位许可</w:t>
            </w:r>
          </w:p>
          <w:p w14:paraId="6E136DF4" w14:textId="77777777" w:rsidR="0062527C" w:rsidRDefault="00991176">
            <w:pPr>
              <w:pStyle w:val="affffff5"/>
              <w:ind w:firstLineChars="0" w:firstLine="0"/>
              <w:jc w:val="center"/>
              <w:rPr>
                <w:sz w:val="18"/>
                <w:szCs w:val="18"/>
              </w:rPr>
            </w:pPr>
            <w:r>
              <w:rPr>
                <w:rFonts w:hint="eastAsia"/>
                <w:sz w:val="18"/>
                <w:szCs w:val="18"/>
              </w:rPr>
              <w:t>证明文件编号</w:t>
            </w:r>
          </w:p>
        </w:tc>
        <w:tc>
          <w:tcPr>
            <w:tcW w:w="2409" w:type="dxa"/>
            <w:gridSpan w:val="2"/>
            <w:tcBorders>
              <w:top w:val="single" w:sz="6" w:space="0" w:color="auto"/>
              <w:bottom w:val="single" w:sz="6" w:space="0" w:color="auto"/>
            </w:tcBorders>
            <w:vAlign w:val="center"/>
          </w:tcPr>
          <w:p w14:paraId="7A6E2379"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6E53C048" w14:textId="77777777" w:rsidR="0062527C" w:rsidRDefault="00991176">
            <w:pPr>
              <w:pStyle w:val="affffff5"/>
              <w:ind w:firstLineChars="0" w:firstLine="0"/>
              <w:jc w:val="center"/>
              <w:rPr>
                <w:sz w:val="18"/>
                <w:szCs w:val="18"/>
              </w:rPr>
            </w:pPr>
            <w:r>
              <w:rPr>
                <w:rFonts w:hint="eastAsia"/>
                <w:sz w:val="18"/>
                <w:szCs w:val="18"/>
              </w:rPr>
              <w:t>施工类别</w:t>
            </w:r>
          </w:p>
        </w:tc>
        <w:tc>
          <w:tcPr>
            <w:tcW w:w="3275" w:type="dxa"/>
            <w:tcBorders>
              <w:top w:val="single" w:sz="6" w:space="0" w:color="auto"/>
              <w:bottom w:val="single" w:sz="6" w:space="0" w:color="auto"/>
            </w:tcBorders>
            <w:vAlign w:val="center"/>
          </w:tcPr>
          <w:p w14:paraId="1E047694" w14:textId="77777777" w:rsidR="0062527C" w:rsidRDefault="00991176">
            <w:pPr>
              <w:pStyle w:val="affffff5"/>
              <w:ind w:firstLineChars="0" w:firstLine="0"/>
              <w:jc w:val="center"/>
              <w:rPr>
                <w:sz w:val="18"/>
                <w:szCs w:val="18"/>
              </w:rPr>
            </w:pPr>
            <w:r>
              <w:rPr>
                <w:rFonts w:hint="eastAsia"/>
                <w:sz w:val="18"/>
                <w:szCs w:val="18"/>
              </w:rPr>
              <w:t>（安装、改造、重大修理）</w:t>
            </w:r>
          </w:p>
        </w:tc>
      </w:tr>
      <w:tr w:rsidR="0062527C" w14:paraId="577B655C" w14:textId="77777777">
        <w:trPr>
          <w:trHeight w:val="485"/>
          <w:jc w:val="center"/>
        </w:trPr>
        <w:tc>
          <w:tcPr>
            <w:tcW w:w="2499" w:type="dxa"/>
            <w:gridSpan w:val="2"/>
            <w:tcBorders>
              <w:top w:val="single" w:sz="6" w:space="0" w:color="auto"/>
              <w:bottom w:val="single" w:sz="6" w:space="0" w:color="auto"/>
            </w:tcBorders>
            <w:vAlign w:val="center"/>
          </w:tcPr>
          <w:p w14:paraId="0F94C7D9" w14:textId="77777777" w:rsidR="0062527C" w:rsidRDefault="00991176">
            <w:pPr>
              <w:pStyle w:val="affffff5"/>
              <w:ind w:firstLineChars="0" w:firstLine="0"/>
              <w:jc w:val="center"/>
              <w:rPr>
                <w:sz w:val="18"/>
                <w:szCs w:val="18"/>
              </w:rPr>
            </w:pPr>
            <w:r>
              <w:rPr>
                <w:rFonts w:hint="eastAsia"/>
                <w:sz w:val="18"/>
                <w:szCs w:val="18"/>
              </w:rPr>
              <w:t>改造型号</w:t>
            </w:r>
          </w:p>
        </w:tc>
        <w:tc>
          <w:tcPr>
            <w:tcW w:w="2409" w:type="dxa"/>
            <w:gridSpan w:val="2"/>
            <w:tcBorders>
              <w:top w:val="single" w:sz="6" w:space="0" w:color="auto"/>
              <w:bottom w:val="single" w:sz="6" w:space="0" w:color="auto"/>
            </w:tcBorders>
            <w:vAlign w:val="center"/>
          </w:tcPr>
          <w:p w14:paraId="59C383C2"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3CA27E98" w14:textId="77777777" w:rsidR="0062527C" w:rsidRDefault="00991176">
            <w:pPr>
              <w:pStyle w:val="affffff5"/>
              <w:ind w:firstLineChars="0" w:firstLine="0"/>
              <w:jc w:val="center"/>
              <w:rPr>
                <w:sz w:val="18"/>
                <w:szCs w:val="18"/>
              </w:rPr>
            </w:pPr>
            <w:r>
              <w:rPr>
                <w:rFonts w:hint="eastAsia"/>
                <w:sz w:val="18"/>
                <w:szCs w:val="18"/>
              </w:rPr>
              <w:t>改造编号</w:t>
            </w:r>
          </w:p>
        </w:tc>
        <w:tc>
          <w:tcPr>
            <w:tcW w:w="3275" w:type="dxa"/>
            <w:tcBorders>
              <w:top w:val="single" w:sz="6" w:space="0" w:color="auto"/>
              <w:bottom w:val="single" w:sz="6" w:space="0" w:color="auto"/>
            </w:tcBorders>
            <w:vAlign w:val="center"/>
          </w:tcPr>
          <w:p w14:paraId="40DF743F" w14:textId="77777777" w:rsidR="0062527C" w:rsidRDefault="0062527C">
            <w:pPr>
              <w:pStyle w:val="affffff5"/>
              <w:ind w:firstLine="360"/>
              <w:rPr>
                <w:sz w:val="18"/>
                <w:szCs w:val="18"/>
              </w:rPr>
            </w:pPr>
          </w:p>
        </w:tc>
      </w:tr>
      <w:tr w:rsidR="0062527C" w14:paraId="226F63E6" w14:textId="77777777">
        <w:trPr>
          <w:trHeight w:val="440"/>
          <w:jc w:val="center"/>
        </w:trPr>
        <w:tc>
          <w:tcPr>
            <w:tcW w:w="2499" w:type="dxa"/>
            <w:gridSpan w:val="2"/>
            <w:tcBorders>
              <w:top w:val="single" w:sz="6" w:space="0" w:color="auto"/>
              <w:bottom w:val="single" w:sz="6" w:space="0" w:color="auto"/>
            </w:tcBorders>
            <w:vAlign w:val="center"/>
          </w:tcPr>
          <w:p w14:paraId="33EC5769" w14:textId="77777777" w:rsidR="0062527C" w:rsidRDefault="00991176">
            <w:pPr>
              <w:pStyle w:val="affffff5"/>
              <w:ind w:firstLineChars="0" w:firstLine="0"/>
              <w:jc w:val="center"/>
              <w:rPr>
                <w:sz w:val="18"/>
                <w:szCs w:val="18"/>
              </w:rPr>
            </w:pPr>
            <w:r>
              <w:rPr>
                <w:rFonts w:hint="eastAsia"/>
                <w:sz w:val="18"/>
                <w:szCs w:val="18"/>
              </w:rPr>
              <w:t>改造日期</w:t>
            </w:r>
          </w:p>
        </w:tc>
        <w:tc>
          <w:tcPr>
            <w:tcW w:w="2409" w:type="dxa"/>
            <w:gridSpan w:val="2"/>
            <w:tcBorders>
              <w:top w:val="single" w:sz="6" w:space="0" w:color="auto"/>
              <w:bottom w:val="single" w:sz="6" w:space="0" w:color="auto"/>
            </w:tcBorders>
            <w:vAlign w:val="center"/>
          </w:tcPr>
          <w:p w14:paraId="0CE21A95"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59228BE3"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275" w:type="dxa"/>
            <w:tcBorders>
              <w:top w:val="single" w:sz="6" w:space="0" w:color="auto"/>
              <w:bottom w:val="single" w:sz="6" w:space="0" w:color="auto"/>
            </w:tcBorders>
            <w:vAlign w:val="center"/>
          </w:tcPr>
          <w:p w14:paraId="1D5D616D" w14:textId="77777777" w:rsidR="0062527C" w:rsidRDefault="0062527C">
            <w:pPr>
              <w:pStyle w:val="affffff5"/>
              <w:ind w:firstLine="360"/>
              <w:rPr>
                <w:sz w:val="18"/>
                <w:szCs w:val="18"/>
              </w:rPr>
            </w:pPr>
          </w:p>
        </w:tc>
      </w:tr>
      <w:tr w:rsidR="0062527C" w14:paraId="78BBCD5B" w14:textId="77777777">
        <w:trPr>
          <w:trHeight w:val="440"/>
          <w:jc w:val="center"/>
        </w:trPr>
        <w:tc>
          <w:tcPr>
            <w:tcW w:w="2499" w:type="dxa"/>
            <w:gridSpan w:val="2"/>
            <w:tcBorders>
              <w:top w:val="single" w:sz="6" w:space="0" w:color="auto"/>
              <w:bottom w:val="single" w:sz="6" w:space="0" w:color="auto"/>
            </w:tcBorders>
            <w:vAlign w:val="center"/>
          </w:tcPr>
          <w:p w14:paraId="2658251B"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409" w:type="dxa"/>
            <w:gridSpan w:val="2"/>
            <w:tcBorders>
              <w:top w:val="single" w:sz="6" w:space="0" w:color="auto"/>
              <w:bottom w:val="single" w:sz="6" w:space="0" w:color="auto"/>
            </w:tcBorders>
            <w:vAlign w:val="center"/>
          </w:tcPr>
          <w:p w14:paraId="1E943947"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376622AC" w14:textId="77777777" w:rsidR="0062527C" w:rsidRDefault="00991176">
            <w:pPr>
              <w:pStyle w:val="affffff5"/>
              <w:ind w:firstLineChars="0" w:firstLine="0"/>
              <w:jc w:val="center"/>
              <w:rPr>
                <w:sz w:val="18"/>
                <w:szCs w:val="18"/>
              </w:rPr>
            </w:pPr>
            <w:r>
              <w:rPr>
                <w:rFonts w:hint="eastAsia"/>
                <w:sz w:val="18"/>
                <w:szCs w:val="18"/>
              </w:rPr>
              <w:t>使用单位内部编号</w:t>
            </w:r>
          </w:p>
        </w:tc>
        <w:tc>
          <w:tcPr>
            <w:tcW w:w="3275" w:type="dxa"/>
            <w:tcBorders>
              <w:top w:val="single" w:sz="6" w:space="0" w:color="auto"/>
              <w:bottom w:val="single" w:sz="6" w:space="0" w:color="auto"/>
            </w:tcBorders>
            <w:vAlign w:val="center"/>
          </w:tcPr>
          <w:p w14:paraId="644CFE11" w14:textId="77777777" w:rsidR="0062527C" w:rsidRDefault="0062527C">
            <w:pPr>
              <w:pStyle w:val="affffff5"/>
              <w:ind w:firstLine="360"/>
              <w:rPr>
                <w:sz w:val="18"/>
                <w:szCs w:val="18"/>
              </w:rPr>
            </w:pPr>
          </w:p>
        </w:tc>
      </w:tr>
      <w:tr w:rsidR="0062527C" w14:paraId="033101C9" w14:textId="77777777">
        <w:trPr>
          <w:trHeight w:val="440"/>
          <w:jc w:val="center"/>
        </w:trPr>
        <w:tc>
          <w:tcPr>
            <w:tcW w:w="2499" w:type="dxa"/>
            <w:gridSpan w:val="2"/>
            <w:tcBorders>
              <w:top w:val="single" w:sz="6" w:space="0" w:color="auto"/>
              <w:bottom w:val="single" w:sz="6" w:space="0" w:color="auto"/>
            </w:tcBorders>
            <w:vAlign w:val="center"/>
          </w:tcPr>
          <w:p w14:paraId="57C20D93"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598" w:type="dxa"/>
            <w:gridSpan w:val="5"/>
            <w:tcBorders>
              <w:top w:val="single" w:sz="6" w:space="0" w:color="auto"/>
              <w:bottom w:val="single" w:sz="6" w:space="0" w:color="auto"/>
            </w:tcBorders>
            <w:vAlign w:val="center"/>
          </w:tcPr>
          <w:p w14:paraId="4A8FA16F" w14:textId="77777777" w:rsidR="0062527C" w:rsidRDefault="0062527C">
            <w:pPr>
              <w:pStyle w:val="affffff5"/>
              <w:ind w:firstLine="360"/>
              <w:rPr>
                <w:sz w:val="18"/>
                <w:szCs w:val="18"/>
              </w:rPr>
            </w:pPr>
          </w:p>
        </w:tc>
      </w:tr>
      <w:tr w:rsidR="0062527C" w14:paraId="03D0A274" w14:textId="77777777">
        <w:trPr>
          <w:trHeight w:val="440"/>
          <w:jc w:val="center"/>
        </w:trPr>
        <w:tc>
          <w:tcPr>
            <w:tcW w:w="2499" w:type="dxa"/>
            <w:gridSpan w:val="2"/>
            <w:tcBorders>
              <w:top w:val="single" w:sz="6" w:space="0" w:color="auto"/>
              <w:bottom w:val="single" w:sz="6" w:space="0" w:color="auto"/>
            </w:tcBorders>
            <w:vAlign w:val="center"/>
          </w:tcPr>
          <w:p w14:paraId="0A1E2310" w14:textId="77777777" w:rsidR="0062527C" w:rsidRDefault="00991176">
            <w:pPr>
              <w:pStyle w:val="affffff5"/>
              <w:ind w:firstLineChars="0" w:firstLine="0"/>
              <w:jc w:val="center"/>
              <w:rPr>
                <w:sz w:val="18"/>
                <w:szCs w:val="18"/>
              </w:rPr>
            </w:pPr>
            <w:r>
              <w:rPr>
                <w:rFonts w:hint="eastAsia"/>
                <w:sz w:val="18"/>
                <w:szCs w:val="18"/>
              </w:rPr>
              <w:t>使用单位联系人</w:t>
            </w:r>
          </w:p>
        </w:tc>
        <w:tc>
          <w:tcPr>
            <w:tcW w:w="2409" w:type="dxa"/>
            <w:gridSpan w:val="2"/>
            <w:tcBorders>
              <w:top w:val="single" w:sz="6" w:space="0" w:color="auto"/>
              <w:bottom w:val="single" w:sz="6" w:space="0" w:color="auto"/>
            </w:tcBorders>
            <w:vAlign w:val="center"/>
          </w:tcPr>
          <w:p w14:paraId="4133C247"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79B107BB" w14:textId="77777777" w:rsidR="0062527C" w:rsidRDefault="00991176">
            <w:pPr>
              <w:pStyle w:val="affffff5"/>
              <w:ind w:firstLineChars="0" w:firstLine="0"/>
              <w:jc w:val="center"/>
              <w:rPr>
                <w:sz w:val="18"/>
                <w:szCs w:val="18"/>
              </w:rPr>
            </w:pPr>
            <w:r>
              <w:rPr>
                <w:rFonts w:hint="eastAsia"/>
                <w:sz w:val="18"/>
                <w:szCs w:val="18"/>
              </w:rPr>
              <w:t>联系电话</w:t>
            </w:r>
          </w:p>
        </w:tc>
        <w:tc>
          <w:tcPr>
            <w:tcW w:w="3275" w:type="dxa"/>
            <w:tcBorders>
              <w:top w:val="single" w:sz="6" w:space="0" w:color="auto"/>
              <w:bottom w:val="single" w:sz="6" w:space="0" w:color="auto"/>
            </w:tcBorders>
            <w:vAlign w:val="center"/>
          </w:tcPr>
          <w:p w14:paraId="17827BB6" w14:textId="77777777" w:rsidR="0062527C" w:rsidRDefault="0062527C">
            <w:pPr>
              <w:pStyle w:val="affffff5"/>
              <w:ind w:firstLine="360"/>
              <w:rPr>
                <w:sz w:val="18"/>
                <w:szCs w:val="18"/>
              </w:rPr>
            </w:pPr>
          </w:p>
        </w:tc>
      </w:tr>
      <w:tr w:rsidR="0062527C" w14:paraId="73CD9604" w14:textId="77777777">
        <w:trPr>
          <w:trHeight w:val="440"/>
          <w:jc w:val="center"/>
        </w:trPr>
        <w:tc>
          <w:tcPr>
            <w:tcW w:w="2499" w:type="dxa"/>
            <w:gridSpan w:val="2"/>
            <w:tcBorders>
              <w:top w:val="single" w:sz="6" w:space="0" w:color="auto"/>
              <w:bottom w:val="single" w:sz="6" w:space="0" w:color="auto"/>
            </w:tcBorders>
            <w:vAlign w:val="center"/>
          </w:tcPr>
          <w:p w14:paraId="75F4EB7E"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598" w:type="dxa"/>
            <w:gridSpan w:val="5"/>
            <w:tcBorders>
              <w:top w:val="single" w:sz="6" w:space="0" w:color="auto"/>
              <w:bottom w:val="single" w:sz="6" w:space="0" w:color="auto"/>
            </w:tcBorders>
            <w:vAlign w:val="center"/>
          </w:tcPr>
          <w:p w14:paraId="4FFB392F" w14:textId="77777777" w:rsidR="0062527C" w:rsidRDefault="0062527C">
            <w:pPr>
              <w:pStyle w:val="affffff5"/>
              <w:ind w:firstLine="360"/>
              <w:rPr>
                <w:sz w:val="18"/>
                <w:szCs w:val="18"/>
              </w:rPr>
            </w:pPr>
          </w:p>
        </w:tc>
      </w:tr>
      <w:tr w:rsidR="0062527C" w14:paraId="689A53E8" w14:textId="77777777">
        <w:trPr>
          <w:trHeight w:val="440"/>
          <w:jc w:val="center"/>
        </w:trPr>
        <w:tc>
          <w:tcPr>
            <w:tcW w:w="2499" w:type="dxa"/>
            <w:gridSpan w:val="2"/>
            <w:tcBorders>
              <w:top w:val="single" w:sz="6" w:space="0" w:color="auto"/>
              <w:bottom w:val="single" w:sz="6" w:space="0" w:color="auto"/>
            </w:tcBorders>
            <w:vAlign w:val="center"/>
          </w:tcPr>
          <w:p w14:paraId="3100FE68" w14:textId="77777777" w:rsidR="0062527C" w:rsidRDefault="00991176">
            <w:pPr>
              <w:pStyle w:val="affffff5"/>
              <w:ind w:firstLineChars="0" w:firstLine="0"/>
              <w:jc w:val="center"/>
              <w:rPr>
                <w:sz w:val="18"/>
                <w:szCs w:val="18"/>
              </w:rPr>
            </w:pPr>
            <w:r>
              <w:rPr>
                <w:rFonts w:hint="eastAsia"/>
                <w:sz w:val="18"/>
                <w:szCs w:val="18"/>
              </w:rPr>
              <w:t>维护保养联系人</w:t>
            </w:r>
          </w:p>
        </w:tc>
        <w:tc>
          <w:tcPr>
            <w:tcW w:w="2409" w:type="dxa"/>
            <w:gridSpan w:val="2"/>
            <w:tcBorders>
              <w:top w:val="single" w:sz="6" w:space="0" w:color="auto"/>
              <w:bottom w:val="single" w:sz="6" w:space="0" w:color="auto"/>
            </w:tcBorders>
            <w:vAlign w:val="center"/>
          </w:tcPr>
          <w:p w14:paraId="0E2CA570" w14:textId="77777777" w:rsidR="0062527C" w:rsidRDefault="0062527C">
            <w:pPr>
              <w:pStyle w:val="affffff5"/>
              <w:ind w:firstLine="360"/>
              <w:rPr>
                <w:sz w:val="18"/>
                <w:szCs w:val="18"/>
              </w:rPr>
            </w:pPr>
          </w:p>
        </w:tc>
        <w:tc>
          <w:tcPr>
            <w:tcW w:w="1914" w:type="dxa"/>
            <w:gridSpan w:val="2"/>
            <w:tcBorders>
              <w:top w:val="single" w:sz="6" w:space="0" w:color="auto"/>
              <w:bottom w:val="single" w:sz="6" w:space="0" w:color="auto"/>
            </w:tcBorders>
            <w:vAlign w:val="center"/>
          </w:tcPr>
          <w:p w14:paraId="61D3825E" w14:textId="77777777" w:rsidR="0062527C" w:rsidRDefault="00991176">
            <w:pPr>
              <w:pStyle w:val="affffff5"/>
              <w:ind w:firstLine="360"/>
              <w:rPr>
                <w:sz w:val="18"/>
                <w:szCs w:val="18"/>
              </w:rPr>
            </w:pPr>
            <w:r>
              <w:rPr>
                <w:rFonts w:hint="eastAsia"/>
                <w:sz w:val="18"/>
                <w:szCs w:val="18"/>
              </w:rPr>
              <w:t>联系电话</w:t>
            </w:r>
          </w:p>
        </w:tc>
        <w:tc>
          <w:tcPr>
            <w:tcW w:w="3275" w:type="dxa"/>
            <w:tcBorders>
              <w:top w:val="single" w:sz="6" w:space="0" w:color="auto"/>
              <w:bottom w:val="single" w:sz="6" w:space="0" w:color="auto"/>
            </w:tcBorders>
            <w:vAlign w:val="center"/>
          </w:tcPr>
          <w:p w14:paraId="0A3D3156" w14:textId="77777777" w:rsidR="0062527C" w:rsidRDefault="0062527C">
            <w:pPr>
              <w:pStyle w:val="affffff5"/>
              <w:ind w:firstLine="360"/>
              <w:rPr>
                <w:sz w:val="18"/>
                <w:szCs w:val="18"/>
              </w:rPr>
            </w:pPr>
          </w:p>
        </w:tc>
      </w:tr>
      <w:tr w:rsidR="0062527C" w14:paraId="5069E4A0" w14:textId="77777777">
        <w:trPr>
          <w:trHeight w:val="440"/>
          <w:jc w:val="center"/>
        </w:trPr>
        <w:tc>
          <w:tcPr>
            <w:tcW w:w="935" w:type="dxa"/>
            <w:vMerge w:val="restart"/>
            <w:tcBorders>
              <w:top w:val="single" w:sz="6" w:space="0" w:color="auto"/>
              <w:bottom w:val="single" w:sz="6" w:space="0" w:color="auto"/>
            </w:tcBorders>
            <w:vAlign w:val="center"/>
          </w:tcPr>
          <w:p w14:paraId="0391D6CF"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564" w:type="dxa"/>
            <w:tcBorders>
              <w:top w:val="single" w:sz="6" w:space="0" w:color="auto"/>
              <w:bottom w:val="single" w:sz="6" w:space="0" w:color="auto"/>
            </w:tcBorders>
            <w:vAlign w:val="center"/>
          </w:tcPr>
          <w:p w14:paraId="0CEA696B" w14:textId="77777777" w:rsidR="0062527C" w:rsidRDefault="00991176">
            <w:pPr>
              <w:pStyle w:val="affffff5"/>
              <w:ind w:firstLineChars="0" w:firstLine="0"/>
              <w:jc w:val="center"/>
              <w:rPr>
                <w:sz w:val="18"/>
                <w:szCs w:val="18"/>
              </w:rPr>
            </w:pPr>
            <w:r>
              <w:rPr>
                <w:rFonts w:hint="eastAsia"/>
                <w:sz w:val="18"/>
                <w:szCs w:val="18"/>
              </w:rPr>
              <w:t>额定载重量</w:t>
            </w:r>
          </w:p>
        </w:tc>
        <w:tc>
          <w:tcPr>
            <w:tcW w:w="2409" w:type="dxa"/>
            <w:gridSpan w:val="2"/>
            <w:tcBorders>
              <w:top w:val="single" w:sz="6" w:space="0" w:color="auto"/>
              <w:bottom w:val="single" w:sz="6" w:space="0" w:color="auto"/>
              <w:right w:val="single" w:sz="4" w:space="0" w:color="auto"/>
            </w:tcBorders>
            <w:vAlign w:val="center"/>
          </w:tcPr>
          <w:p w14:paraId="17DAD36A" w14:textId="77777777" w:rsidR="0062527C" w:rsidRDefault="00991176">
            <w:pPr>
              <w:pStyle w:val="affffff5"/>
              <w:ind w:firstLine="360"/>
              <w:jc w:val="center"/>
              <w:rPr>
                <w:sz w:val="18"/>
                <w:szCs w:val="18"/>
              </w:rPr>
            </w:pPr>
            <w:r>
              <w:rPr>
                <w:rFonts w:hint="eastAsia"/>
                <w:sz w:val="18"/>
                <w:szCs w:val="18"/>
              </w:rPr>
              <w:t>kg</w:t>
            </w:r>
          </w:p>
        </w:tc>
        <w:tc>
          <w:tcPr>
            <w:tcW w:w="1914" w:type="dxa"/>
            <w:gridSpan w:val="2"/>
            <w:tcBorders>
              <w:top w:val="single" w:sz="6" w:space="0" w:color="auto"/>
              <w:left w:val="single" w:sz="4" w:space="0" w:color="auto"/>
              <w:bottom w:val="single" w:sz="6" w:space="0" w:color="auto"/>
            </w:tcBorders>
            <w:vAlign w:val="center"/>
          </w:tcPr>
          <w:p w14:paraId="40ED3D0F" w14:textId="77777777" w:rsidR="0062527C" w:rsidRDefault="00991176">
            <w:pPr>
              <w:pStyle w:val="affffff5"/>
              <w:ind w:firstLine="360"/>
              <w:rPr>
                <w:sz w:val="18"/>
                <w:szCs w:val="18"/>
              </w:rPr>
            </w:pPr>
            <w:r>
              <w:rPr>
                <w:rFonts w:hint="eastAsia"/>
                <w:sz w:val="18"/>
                <w:szCs w:val="18"/>
              </w:rPr>
              <w:t>额定速度</w:t>
            </w:r>
          </w:p>
        </w:tc>
        <w:tc>
          <w:tcPr>
            <w:tcW w:w="3275" w:type="dxa"/>
            <w:tcBorders>
              <w:top w:val="single" w:sz="6" w:space="0" w:color="auto"/>
              <w:bottom w:val="single" w:sz="6" w:space="0" w:color="auto"/>
            </w:tcBorders>
            <w:vAlign w:val="center"/>
          </w:tcPr>
          <w:p w14:paraId="684C4116" w14:textId="77777777" w:rsidR="0062527C" w:rsidRDefault="00991176">
            <w:pPr>
              <w:pStyle w:val="affffff5"/>
              <w:ind w:firstLine="360"/>
              <w:jc w:val="center"/>
              <w:rPr>
                <w:sz w:val="18"/>
                <w:szCs w:val="18"/>
              </w:rPr>
            </w:pPr>
            <w:r>
              <w:rPr>
                <w:rFonts w:hint="eastAsia"/>
                <w:sz w:val="18"/>
                <w:szCs w:val="18"/>
              </w:rPr>
              <w:t>m/s</w:t>
            </w:r>
          </w:p>
        </w:tc>
      </w:tr>
      <w:tr w:rsidR="0062527C" w14:paraId="3EABA4B5" w14:textId="77777777">
        <w:trPr>
          <w:trHeight w:val="440"/>
          <w:jc w:val="center"/>
        </w:trPr>
        <w:tc>
          <w:tcPr>
            <w:tcW w:w="935" w:type="dxa"/>
            <w:vMerge/>
            <w:tcBorders>
              <w:top w:val="single" w:sz="6" w:space="0" w:color="auto"/>
              <w:bottom w:val="single" w:sz="6" w:space="0" w:color="auto"/>
            </w:tcBorders>
            <w:vAlign w:val="center"/>
          </w:tcPr>
          <w:p w14:paraId="09749CBA" w14:textId="77777777" w:rsidR="0062527C" w:rsidRDefault="0062527C">
            <w:pPr>
              <w:pStyle w:val="affffff5"/>
              <w:ind w:firstLine="360"/>
              <w:rPr>
                <w:sz w:val="18"/>
                <w:szCs w:val="18"/>
              </w:rPr>
            </w:pPr>
          </w:p>
        </w:tc>
        <w:tc>
          <w:tcPr>
            <w:tcW w:w="1564" w:type="dxa"/>
            <w:tcBorders>
              <w:top w:val="single" w:sz="6" w:space="0" w:color="auto"/>
              <w:bottom w:val="single" w:sz="6" w:space="0" w:color="auto"/>
            </w:tcBorders>
            <w:vAlign w:val="center"/>
          </w:tcPr>
          <w:p w14:paraId="59AD53CD" w14:textId="77777777" w:rsidR="0062527C" w:rsidRDefault="00991176">
            <w:pPr>
              <w:pStyle w:val="affffff5"/>
              <w:ind w:firstLineChars="0" w:firstLine="0"/>
              <w:jc w:val="center"/>
              <w:rPr>
                <w:sz w:val="18"/>
                <w:szCs w:val="18"/>
              </w:rPr>
            </w:pPr>
            <w:r>
              <w:rPr>
                <w:rFonts w:hint="eastAsia"/>
                <w:sz w:val="18"/>
                <w:szCs w:val="18"/>
              </w:rPr>
              <w:t>层站门数</w:t>
            </w:r>
          </w:p>
        </w:tc>
        <w:tc>
          <w:tcPr>
            <w:tcW w:w="2409" w:type="dxa"/>
            <w:gridSpan w:val="2"/>
            <w:tcBorders>
              <w:top w:val="single" w:sz="6" w:space="0" w:color="auto"/>
              <w:bottom w:val="single" w:sz="6" w:space="0" w:color="auto"/>
            </w:tcBorders>
            <w:vAlign w:val="center"/>
          </w:tcPr>
          <w:p w14:paraId="6974BD35" w14:textId="77777777" w:rsidR="0062527C" w:rsidRDefault="00991176">
            <w:pPr>
              <w:pStyle w:val="affffff5"/>
              <w:ind w:firstLine="36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914" w:type="dxa"/>
            <w:gridSpan w:val="2"/>
            <w:tcBorders>
              <w:top w:val="single" w:sz="6" w:space="0" w:color="auto"/>
              <w:bottom w:val="single" w:sz="6" w:space="0" w:color="auto"/>
            </w:tcBorders>
            <w:vAlign w:val="center"/>
          </w:tcPr>
          <w:p w14:paraId="3E8B7D03" w14:textId="77777777" w:rsidR="0062527C" w:rsidRDefault="00991176">
            <w:pPr>
              <w:pStyle w:val="affffff5"/>
              <w:ind w:firstLine="360"/>
              <w:rPr>
                <w:sz w:val="18"/>
                <w:szCs w:val="18"/>
              </w:rPr>
            </w:pPr>
            <w:r>
              <w:rPr>
                <w:rFonts w:hint="eastAsia"/>
                <w:sz w:val="18"/>
                <w:szCs w:val="18"/>
              </w:rPr>
              <w:t>控制方式</w:t>
            </w:r>
          </w:p>
        </w:tc>
        <w:tc>
          <w:tcPr>
            <w:tcW w:w="3275" w:type="dxa"/>
            <w:tcBorders>
              <w:top w:val="single" w:sz="6" w:space="0" w:color="auto"/>
              <w:bottom w:val="single" w:sz="6" w:space="0" w:color="auto"/>
            </w:tcBorders>
            <w:vAlign w:val="center"/>
          </w:tcPr>
          <w:p w14:paraId="08479F01" w14:textId="77777777" w:rsidR="0062527C" w:rsidRDefault="0062527C">
            <w:pPr>
              <w:pStyle w:val="affffff5"/>
              <w:ind w:firstLine="360"/>
              <w:rPr>
                <w:sz w:val="18"/>
                <w:szCs w:val="18"/>
              </w:rPr>
            </w:pPr>
          </w:p>
        </w:tc>
      </w:tr>
      <w:tr w:rsidR="0062527C" w14:paraId="3CE230F8" w14:textId="77777777">
        <w:trPr>
          <w:trHeight w:val="440"/>
          <w:jc w:val="center"/>
        </w:trPr>
        <w:tc>
          <w:tcPr>
            <w:tcW w:w="935" w:type="dxa"/>
            <w:tcBorders>
              <w:top w:val="single" w:sz="6" w:space="0" w:color="auto"/>
              <w:bottom w:val="single" w:sz="6" w:space="0" w:color="auto"/>
            </w:tcBorders>
            <w:vAlign w:val="center"/>
          </w:tcPr>
          <w:p w14:paraId="59DA8832" w14:textId="77777777" w:rsidR="0062527C" w:rsidRDefault="00991176">
            <w:pPr>
              <w:pStyle w:val="affffff5"/>
              <w:ind w:firstLineChars="0" w:firstLine="0"/>
              <w:jc w:val="center"/>
              <w:rPr>
                <w:sz w:val="18"/>
                <w:szCs w:val="18"/>
              </w:rPr>
            </w:pPr>
            <w:r>
              <w:rPr>
                <w:rFonts w:hint="eastAsia"/>
                <w:sz w:val="18"/>
                <w:szCs w:val="18"/>
              </w:rPr>
              <w:t>自检</w:t>
            </w:r>
          </w:p>
          <w:p w14:paraId="2FA7DB34" w14:textId="77777777" w:rsidR="0062527C" w:rsidRDefault="00991176">
            <w:pPr>
              <w:pStyle w:val="affffff5"/>
              <w:ind w:firstLineChars="0" w:firstLine="0"/>
              <w:jc w:val="center"/>
              <w:rPr>
                <w:sz w:val="18"/>
                <w:szCs w:val="18"/>
              </w:rPr>
            </w:pPr>
            <w:r>
              <w:rPr>
                <w:rFonts w:hint="eastAsia"/>
                <w:sz w:val="18"/>
                <w:szCs w:val="18"/>
              </w:rPr>
              <w:t>依据</w:t>
            </w:r>
          </w:p>
        </w:tc>
        <w:tc>
          <w:tcPr>
            <w:tcW w:w="9162" w:type="dxa"/>
            <w:gridSpan w:val="6"/>
            <w:tcBorders>
              <w:top w:val="single" w:sz="6" w:space="0" w:color="auto"/>
              <w:bottom w:val="single" w:sz="6" w:space="0" w:color="auto"/>
            </w:tcBorders>
            <w:vAlign w:val="center"/>
          </w:tcPr>
          <w:p w14:paraId="55912917" w14:textId="77777777" w:rsidR="0062527C" w:rsidRDefault="00991176">
            <w:pPr>
              <w:pStyle w:val="affffff5"/>
              <w:ind w:firstLineChars="0" w:firstLine="0"/>
              <w:rPr>
                <w:sz w:val="18"/>
                <w:szCs w:val="18"/>
              </w:rPr>
            </w:pPr>
            <w:r>
              <w:rPr>
                <w:rFonts w:hint="eastAsia"/>
                <w:sz w:val="18"/>
                <w:szCs w:val="18"/>
              </w:rPr>
              <w:t>《特种设备安全法》、《特种设备安全监察条例》、《安徽省电梯安全监督管理办法》、</w:t>
            </w:r>
            <w:r>
              <w:rPr>
                <w:rFonts w:hint="eastAsia"/>
                <w:sz w:val="18"/>
                <w:szCs w:val="18"/>
              </w:rPr>
              <w:t>GB/T 7588.1</w:t>
            </w:r>
            <w:r>
              <w:rPr>
                <w:rFonts w:hint="eastAsia"/>
                <w:sz w:val="18"/>
                <w:szCs w:val="18"/>
              </w:rPr>
              <w:t>、</w:t>
            </w: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bCs/>
                <w:sz w:val="18"/>
                <w:szCs w:val="18"/>
              </w:rPr>
              <w:t>GB/T 10060</w:t>
            </w:r>
            <w:r>
              <w:rPr>
                <w:rFonts w:hint="eastAsia"/>
                <w:bCs/>
                <w:sz w:val="18"/>
                <w:szCs w:val="18"/>
              </w:rPr>
              <w:t>、</w:t>
            </w:r>
            <w:r>
              <w:rPr>
                <w:rFonts w:hint="eastAsia"/>
                <w:sz w:val="18"/>
                <w:szCs w:val="18"/>
              </w:rPr>
              <w:t>TSG T5002</w:t>
            </w:r>
            <w:r>
              <w:rPr>
                <w:rFonts w:hint="eastAsia"/>
                <w:sz w:val="18"/>
                <w:szCs w:val="18"/>
              </w:rPr>
              <w:t>、</w:t>
            </w:r>
            <w:r>
              <w:rPr>
                <w:rFonts w:hint="eastAsia"/>
                <w:sz w:val="18"/>
                <w:szCs w:val="18"/>
              </w:rPr>
              <w:t>TSG T7001</w:t>
            </w:r>
          </w:p>
        </w:tc>
      </w:tr>
      <w:tr w:rsidR="0062527C" w14:paraId="175850F9" w14:textId="77777777">
        <w:trPr>
          <w:trHeight w:val="440"/>
          <w:jc w:val="center"/>
        </w:trPr>
        <w:tc>
          <w:tcPr>
            <w:tcW w:w="935" w:type="dxa"/>
            <w:tcBorders>
              <w:top w:val="single" w:sz="6" w:space="0" w:color="auto"/>
              <w:bottom w:val="single" w:sz="6" w:space="0" w:color="auto"/>
            </w:tcBorders>
            <w:vAlign w:val="center"/>
          </w:tcPr>
          <w:p w14:paraId="4C7D7D39"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162" w:type="dxa"/>
            <w:gridSpan w:val="6"/>
            <w:tcBorders>
              <w:top w:val="single" w:sz="6" w:space="0" w:color="auto"/>
              <w:bottom w:val="single" w:sz="6" w:space="0" w:color="auto"/>
            </w:tcBorders>
            <w:vAlign w:val="center"/>
          </w:tcPr>
          <w:p w14:paraId="0539D977" w14:textId="77777777" w:rsidR="0062527C" w:rsidRDefault="0062527C">
            <w:pPr>
              <w:pStyle w:val="affffff5"/>
              <w:ind w:firstLine="360"/>
              <w:rPr>
                <w:sz w:val="18"/>
                <w:szCs w:val="18"/>
              </w:rPr>
            </w:pPr>
          </w:p>
        </w:tc>
      </w:tr>
      <w:tr w:rsidR="0062527C" w14:paraId="5F7D9DBD" w14:textId="77777777">
        <w:trPr>
          <w:trHeight w:val="1083"/>
          <w:jc w:val="center"/>
        </w:trPr>
        <w:tc>
          <w:tcPr>
            <w:tcW w:w="935" w:type="dxa"/>
            <w:tcBorders>
              <w:top w:val="single" w:sz="6" w:space="0" w:color="auto"/>
              <w:bottom w:val="single" w:sz="6" w:space="0" w:color="auto"/>
            </w:tcBorders>
            <w:vAlign w:val="center"/>
          </w:tcPr>
          <w:p w14:paraId="3227106A" w14:textId="77777777" w:rsidR="0062527C" w:rsidRDefault="00991176">
            <w:pPr>
              <w:pStyle w:val="affffff5"/>
              <w:ind w:firstLineChars="0" w:firstLine="0"/>
              <w:jc w:val="center"/>
              <w:rPr>
                <w:sz w:val="18"/>
                <w:szCs w:val="18"/>
              </w:rPr>
            </w:pPr>
            <w:r>
              <w:rPr>
                <w:rFonts w:hint="eastAsia"/>
                <w:sz w:val="18"/>
                <w:szCs w:val="18"/>
              </w:rPr>
              <w:t>自检</w:t>
            </w:r>
          </w:p>
          <w:p w14:paraId="1FAD6F94" w14:textId="77777777" w:rsidR="0062527C" w:rsidRDefault="00991176">
            <w:pPr>
              <w:pStyle w:val="affffff5"/>
              <w:ind w:firstLineChars="0" w:firstLine="0"/>
              <w:jc w:val="center"/>
              <w:rPr>
                <w:sz w:val="18"/>
                <w:szCs w:val="18"/>
              </w:rPr>
            </w:pPr>
            <w:r>
              <w:rPr>
                <w:rFonts w:hint="eastAsia"/>
                <w:sz w:val="18"/>
                <w:szCs w:val="18"/>
              </w:rPr>
              <w:t>结论</w:t>
            </w:r>
          </w:p>
        </w:tc>
        <w:tc>
          <w:tcPr>
            <w:tcW w:w="9162" w:type="dxa"/>
            <w:gridSpan w:val="6"/>
            <w:tcBorders>
              <w:top w:val="single" w:sz="6" w:space="0" w:color="auto"/>
              <w:bottom w:val="single" w:sz="6" w:space="0" w:color="auto"/>
            </w:tcBorders>
            <w:vAlign w:val="center"/>
          </w:tcPr>
          <w:p w14:paraId="5B9E35AA" w14:textId="77777777" w:rsidR="0062527C" w:rsidRDefault="0062527C">
            <w:pPr>
              <w:pStyle w:val="affffff5"/>
              <w:ind w:firstLine="360"/>
              <w:rPr>
                <w:sz w:val="18"/>
                <w:szCs w:val="18"/>
              </w:rPr>
            </w:pPr>
          </w:p>
        </w:tc>
      </w:tr>
      <w:tr w:rsidR="0062527C" w14:paraId="0831E368" w14:textId="77777777">
        <w:trPr>
          <w:trHeight w:val="559"/>
          <w:jc w:val="center"/>
        </w:trPr>
        <w:tc>
          <w:tcPr>
            <w:tcW w:w="935" w:type="dxa"/>
            <w:tcBorders>
              <w:top w:val="single" w:sz="6" w:space="0" w:color="auto"/>
              <w:bottom w:val="single" w:sz="6" w:space="0" w:color="auto"/>
            </w:tcBorders>
            <w:vAlign w:val="center"/>
          </w:tcPr>
          <w:p w14:paraId="71193379" w14:textId="77777777" w:rsidR="0062527C" w:rsidRDefault="00991176">
            <w:pPr>
              <w:pStyle w:val="affffff5"/>
              <w:ind w:firstLineChars="0" w:firstLine="0"/>
              <w:jc w:val="center"/>
              <w:rPr>
                <w:sz w:val="18"/>
                <w:szCs w:val="18"/>
              </w:rPr>
            </w:pPr>
            <w:r>
              <w:rPr>
                <w:rFonts w:hint="eastAsia"/>
                <w:sz w:val="18"/>
                <w:szCs w:val="18"/>
              </w:rPr>
              <w:t>备注</w:t>
            </w:r>
          </w:p>
        </w:tc>
        <w:tc>
          <w:tcPr>
            <w:tcW w:w="9162" w:type="dxa"/>
            <w:gridSpan w:val="6"/>
            <w:tcBorders>
              <w:top w:val="single" w:sz="6" w:space="0" w:color="auto"/>
              <w:bottom w:val="single" w:sz="6" w:space="0" w:color="auto"/>
            </w:tcBorders>
            <w:vAlign w:val="center"/>
          </w:tcPr>
          <w:p w14:paraId="6ED8A4A9" w14:textId="77777777" w:rsidR="0062527C" w:rsidRDefault="0062527C">
            <w:pPr>
              <w:pStyle w:val="affffff5"/>
              <w:ind w:firstLine="360"/>
              <w:rPr>
                <w:sz w:val="18"/>
                <w:szCs w:val="18"/>
              </w:rPr>
            </w:pPr>
          </w:p>
        </w:tc>
      </w:tr>
      <w:tr w:rsidR="0062527C" w14:paraId="56E8FF27" w14:textId="77777777">
        <w:trPr>
          <w:trHeight w:val="964"/>
          <w:jc w:val="center"/>
        </w:trPr>
        <w:tc>
          <w:tcPr>
            <w:tcW w:w="2567" w:type="dxa"/>
            <w:gridSpan w:val="3"/>
            <w:tcBorders>
              <w:top w:val="single" w:sz="6" w:space="0" w:color="auto"/>
              <w:bottom w:val="single" w:sz="6" w:space="0" w:color="auto"/>
            </w:tcBorders>
            <w:vAlign w:val="center"/>
          </w:tcPr>
          <w:p w14:paraId="7CEDB191"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567" w:type="dxa"/>
            <w:gridSpan w:val="2"/>
            <w:tcBorders>
              <w:top w:val="single" w:sz="6" w:space="0" w:color="auto"/>
              <w:bottom w:val="single" w:sz="6" w:space="0" w:color="auto"/>
            </w:tcBorders>
            <w:vAlign w:val="center"/>
          </w:tcPr>
          <w:p w14:paraId="45C20EFF" w14:textId="77777777" w:rsidR="0062527C" w:rsidRDefault="0062527C">
            <w:pPr>
              <w:pStyle w:val="affffff5"/>
              <w:ind w:firstLine="360"/>
              <w:rPr>
                <w:sz w:val="18"/>
                <w:szCs w:val="18"/>
              </w:rPr>
            </w:pPr>
          </w:p>
        </w:tc>
        <w:tc>
          <w:tcPr>
            <w:tcW w:w="4963" w:type="dxa"/>
            <w:gridSpan w:val="2"/>
            <w:vMerge w:val="restart"/>
            <w:tcBorders>
              <w:top w:val="single" w:sz="6" w:space="0" w:color="auto"/>
              <w:bottom w:val="single" w:sz="6" w:space="0" w:color="auto"/>
            </w:tcBorders>
            <w:vAlign w:val="center"/>
          </w:tcPr>
          <w:p w14:paraId="40C62846" w14:textId="77777777" w:rsidR="0062527C" w:rsidRDefault="00991176">
            <w:pPr>
              <w:pStyle w:val="affffff5"/>
              <w:ind w:firstLine="360"/>
              <w:rPr>
                <w:sz w:val="18"/>
                <w:szCs w:val="18"/>
              </w:rPr>
            </w:pPr>
            <w:r>
              <w:rPr>
                <w:rFonts w:hint="eastAsia"/>
                <w:sz w:val="18"/>
                <w:szCs w:val="18"/>
              </w:rPr>
              <w:t>公章或检验专用章</w:t>
            </w:r>
          </w:p>
          <w:p w14:paraId="0D03E4E4" w14:textId="77777777" w:rsidR="0062527C" w:rsidRDefault="0062527C">
            <w:pPr>
              <w:pStyle w:val="affffff5"/>
              <w:ind w:firstLine="360"/>
              <w:rPr>
                <w:sz w:val="18"/>
                <w:szCs w:val="18"/>
              </w:rPr>
            </w:pPr>
          </w:p>
          <w:p w14:paraId="6970C209" w14:textId="77777777" w:rsidR="0062527C" w:rsidRDefault="0062527C">
            <w:pPr>
              <w:pStyle w:val="affffff5"/>
              <w:ind w:firstLine="360"/>
              <w:rPr>
                <w:sz w:val="18"/>
                <w:szCs w:val="18"/>
              </w:rPr>
            </w:pPr>
          </w:p>
          <w:p w14:paraId="25D0D0DA" w14:textId="77777777" w:rsidR="0062527C" w:rsidRDefault="00991176">
            <w:pPr>
              <w:pStyle w:val="affffff5"/>
              <w:ind w:firstLineChars="1000" w:firstLine="1800"/>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4A3F724C" w14:textId="77777777">
        <w:trPr>
          <w:trHeight w:val="964"/>
          <w:jc w:val="center"/>
        </w:trPr>
        <w:tc>
          <w:tcPr>
            <w:tcW w:w="2567" w:type="dxa"/>
            <w:gridSpan w:val="3"/>
            <w:tcBorders>
              <w:top w:val="single" w:sz="6" w:space="0" w:color="auto"/>
              <w:bottom w:val="single" w:sz="8" w:space="0" w:color="auto"/>
            </w:tcBorders>
            <w:vAlign w:val="center"/>
          </w:tcPr>
          <w:p w14:paraId="439171B4"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567" w:type="dxa"/>
            <w:gridSpan w:val="2"/>
            <w:tcBorders>
              <w:top w:val="single" w:sz="6" w:space="0" w:color="auto"/>
              <w:bottom w:val="single" w:sz="8" w:space="0" w:color="auto"/>
            </w:tcBorders>
            <w:vAlign w:val="center"/>
          </w:tcPr>
          <w:p w14:paraId="3DC3EDDE" w14:textId="77777777" w:rsidR="0062527C" w:rsidRDefault="0062527C">
            <w:pPr>
              <w:pStyle w:val="affffff5"/>
              <w:ind w:firstLine="360"/>
              <w:rPr>
                <w:sz w:val="18"/>
                <w:szCs w:val="18"/>
              </w:rPr>
            </w:pPr>
          </w:p>
        </w:tc>
        <w:tc>
          <w:tcPr>
            <w:tcW w:w="4963" w:type="dxa"/>
            <w:gridSpan w:val="2"/>
            <w:vMerge/>
            <w:tcBorders>
              <w:top w:val="single" w:sz="6" w:space="0" w:color="auto"/>
              <w:bottom w:val="single" w:sz="8" w:space="0" w:color="auto"/>
            </w:tcBorders>
            <w:vAlign w:val="center"/>
          </w:tcPr>
          <w:p w14:paraId="20893192" w14:textId="77777777" w:rsidR="0062527C" w:rsidRDefault="0062527C">
            <w:pPr>
              <w:pStyle w:val="affffff5"/>
              <w:ind w:firstLine="360"/>
              <w:rPr>
                <w:sz w:val="18"/>
                <w:szCs w:val="18"/>
              </w:rPr>
            </w:pPr>
          </w:p>
        </w:tc>
      </w:tr>
    </w:tbl>
    <w:p w14:paraId="7F10B9A7" w14:textId="77777777" w:rsidR="0062527C" w:rsidRDefault="0062527C">
      <w:pPr>
        <w:pStyle w:val="affffff5"/>
        <w:ind w:firstLine="420"/>
      </w:pPr>
    </w:p>
    <w:p w14:paraId="3FAF3906" w14:textId="77777777" w:rsidR="0062527C" w:rsidRDefault="0062527C">
      <w:pPr>
        <w:pStyle w:val="affffff5"/>
        <w:ind w:firstLine="420"/>
      </w:pPr>
    </w:p>
    <w:p w14:paraId="402B70AC" w14:textId="77777777" w:rsidR="0062527C" w:rsidRDefault="0062527C">
      <w:pPr>
        <w:pStyle w:val="affffff5"/>
        <w:ind w:firstLine="420"/>
      </w:pPr>
    </w:p>
    <w:p w14:paraId="5D8E59FD" w14:textId="77777777" w:rsidR="0062527C" w:rsidRDefault="0062527C">
      <w:pPr>
        <w:pStyle w:val="affffff5"/>
        <w:ind w:firstLine="420"/>
      </w:pPr>
    </w:p>
    <w:p w14:paraId="391F2124" w14:textId="77777777" w:rsidR="0062527C" w:rsidRDefault="0062527C">
      <w:pPr>
        <w:pStyle w:val="affffff5"/>
        <w:ind w:firstLine="420"/>
      </w:pPr>
    </w:p>
    <w:tbl>
      <w:tblPr>
        <w:tblW w:w="10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538"/>
        <w:gridCol w:w="15"/>
        <w:gridCol w:w="176"/>
        <w:gridCol w:w="8"/>
        <w:gridCol w:w="456"/>
        <w:gridCol w:w="8"/>
        <w:gridCol w:w="14"/>
        <w:gridCol w:w="20"/>
        <w:gridCol w:w="57"/>
        <w:gridCol w:w="491"/>
        <w:gridCol w:w="1013"/>
        <w:gridCol w:w="769"/>
      </w:tblGrid>
      <w:tr w:rsidR="0062527C" w14:paraId="3C18D480" w14:textId="77777777">
        <w:trPr>
          <w:cantSplit/>
          <w:tblHeader/>
          <w:jc w:val="center"/>
        </w:trPr>
        <w:tc>
          <w:tcPr>
            <w:tcW w:w="680" w:type="dxa"/>
            <w:tcMar>
              <w:left w:w="57" w:type="dxa"/>
              <w:right w:w="57" w:type="dxa"/>
            </w:tcMar>
            <w:vAlign w:val="center"/>
          </w:tcPr>
          <w:p w14:paraId="7A4740EF"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1A930F61" w14:textId="77777777" w:rsidR="0062527C" w:rsidRDefault="00991176">
            <w:pPr>
              <w:pStyle w:val="affffff5"/>
              <w:ind w:firstLineChars="0" w:firstLine="0"/>
              <w:jc w:val="center"/>
              <w:rPr>
                <w:sz w:val="18"/>
                <w:szCs w:val="18"/>
              </w:rPr>
            </w:pPr>
            <w:r>
              <w:rPr>
                <w:rFonts w:hint="eastAsia"/>
                <w:sz w:val="18"/>
                <w:szCs w:val="18"/>
              </w:rPr>
              <w:t>自检项目</w:t>
            </w:r>
          </w:p>
        </w:tc>
        <w:tc>
          <w:tcPr>
            <w:tcW w:w="6783" w:type="dxa"/>
            <w:gridSpan w:val="10"/>
            <w:vAlign w:val="center"/>
          </w:tcPr>
          <w:p w14:paraId="16C1CE23"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13" w:type="dxa"/>
            <w:tcBorders>
              <w:bottom w:val="single" w:sz="4" w:space="0" w:color="auto"/>
            </w:tcBorders>
            <w:vAlign w:val="center"/>
          </w:tcPr>
          <w:p w14:paraId="240DDCA6" w14:textId="77777777" w:rsidR="0062527C" w:rsidRDefault="00991176">
            <w:pPr>
              <w:pStyle w:val="affffff5"/>
              <w:ind w:firstLineChars="0" w:firstLine="0"/>
              <w:jc w:val="center"/>
              <w:rPr>
                <w:sz w:val="18"/>
                <w:szCs w:val="18"/>
              </w:rPr>
            </w:pPr>
            <w:r>
              <w:rPr>
                <w:rFonts w:hint="eastAsia"/>
                <w:sz w:val="18"/>
                <w:szCs w:val="18"/>
              </w:rPr>
              <w:t>自检结果</w:t>
            </w:r>
          </w:p>
        </w:tc>
        <w:tc>
          <w:tcPr>
            <w:tcW w:w="769" w:type="dxa"/>
            <w:tcBorders>
              <w:bottom w:val="single" w:sz="4" w:space="0" w:color="auto"/>
            </w:tcBorders>
            <w:vAlign w:val="center"/>
          </w:tcPr>
          <w:p w14:paraId="42D68E2B"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6D2AD49C" w14:textId="77777777">
        <w:trPr>
          <w:cantSplit/>
          <w:jc w:val="center"/>
        </w:trPr>
        <w:tc>
          <w:tcPr>
            <w:tcW w:w="680" w:type="dxa"/>
            <w:vMerge w:val="restart"/>
            <w:tcMar>
              <w:left w:w="57" w:type="dxa"/>
              <w:right w:w="57" w:type="dxa"/>
            </w:tcMar>
            <w:vAlign w:val="center"/>
          </w:tcPr>
          <w:p w14:paraId="1F9CF3EA"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63462170" w14:textId="77777777" w:rsidR="0062527C" w:rsidRDefault="00991176">
            <w:pPr>
              <w:pStyle w:val="affffff5"/>
              <w:ind w:firstLineChars="0" w:firstLine="0"/>
              <w:jc w:val="center"/>
              <w:rPr>
                <w:sz w:val="18"/>
                <w:szCs w:val="18"/>
              </w:rPr>
            </w:pPr>
            <w:r>
              <w:rPr>
                <w:rFonts w:hint="eastAsia"/>
                <w:sz w:val="18"/>
                <w:szCs w:val="18"/>
              </w:rPr>
              <w:t>A1.1.1</w:t>
            </w:r>
          </w:p>
          <w:p w14:paraId="147D9FD4" w14:textId="77777777" w:rsidR="0062527C" w:rsidRDefault="00991176">
            <w:pPr>
              <w:pStyle w:val="affffff5"/>
              <w:ind w:firstLineChars="0" w:firstLine="0"/>
              <w:jc w:val="center"/>
              <w:rPr>
                <w:sz w:val="18"/>
                <w:szCs w:val="18"/>
              </w:rPr>
            </w:pPr>
            <w:r>
              <w:rPr>
                <w:rFonts w:hint="eastAsia"/>
                <w:sz w:val="18"/>
                <w:szCs w:val="18"/>
              </w:rPr>
              <w:t>制造资料</w:t>
            </w:r>
          </w:p>
        </w:tc>
        <w:tc>
          <w:tcPr>
            <w:tcW w:w="6783" w:type="dxa"/>
            <w:gridSpan w:val="10"/>
            <w:vAlign w:val="center"/>
          </w:tcPr>
          <w:p w14:paraId="32694F33" w14:textId="77777777" w:rsidR="0062527C" w:rsidRDefault="00991176">
            <w:pPr>
              <w:pStyle w:val="affffff5"/>
              <w:ind w:firstLineChars="0" w:firstLine="0"/>
              <w:rPr>
                <w:sz w:val="18"/>
                <w:szCs w:val="18"/>
              </w:rPr>
            </w:pPr>
            <w:r>
              <w:rPr>
                <w:rFonts w:hint="eastAsia"/>
                <w:sz w:val="18"/>
                <w:szCs w:val="18"/>
              </w:rPr>
              <w:t>检查制造单位是否提供以下适用于受检电梯的资料（注</w:t>
            </w:r>
            <w:r>
              <w:rPr>
                <w:rFonts w:hint="eastAsia"/>
                <w:sz w:val="18"/>
                <w:szCs w:val="18"/>
              </w:rPr>
              <w:t>A1</w:t>
            </w:r>
            <w:r>
              <w:rPr>
                <w:rFonts w:hint="eastAsia"/>
                <w:sz w:val="18"/>
                <w:szCs w:val="18"/>
              </w:rPr>
              <w:t>），其中第（</w:t>
            </w:r>
            <w:r>
              <w:rPr>
                <w:rFonts w:hint="eastAsia"/>
                <w:sz w:val="18"/>
                <w:szCs w:val="18"/>
              </w:rPr>
              <w:t>1</w:t>
            </w:r>
            <w:r>
              <w:rPr>
                <w:rFonts w:hint="eastAsia"/>
                <w:sz w:val="18"/>
                <w:szCs w:val="18"/>
              </w:rPr>
              <w:t>）和第（</w:t>
            </w:r>
            <w:r>
              <w:rPr>
                <w:rFonts w:hint="eastAsia"/>
                <w:sz w:val="18"/>
                <w:szCs w:val="18"/>
              </w:rPr>
              <w:t>2</w:t>
            </w:r>
            <w:r>
              <w:rPr>
                <w:rFonts w:hint="eastAsia"/>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rFonts w:hint="eastAsia"/>
                <w:sz w:val="18"/>
                <w:szCs w:val="18"/>
              </w:rPr>
              <w:t>6</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0D1020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）配置说明，按照电梯的实际配置，列明其产品编号、型号、主要技术参数</w:t>
            </w:r>
            <w:r>
              <w:rPr>
                <w:rFonts w:hint="eastAsia"/>
                <w:sz w:val="18"/>
                <w:szCs w:val="18"/>
              </w:rPr>
              <w:t>[</w:t>
            </w:r>
            <w:r>
              <w:rPr>
                <w:rFonts w:hint="eastAsia"/>
                <w:sz w:val="18"/>
                <w:szCs w:val="18"/>
              </w:rPr>
              <w:t>包括提升高度、轿厢有效面积、轿厢设计自重及范围、额定载重量、额定速度、层站数、控制方式、平衡系数范围</w:t>
            </w:r>
            <w:r>
              <w:rPr>
                <w:rFonts w:hint="eastAsia"/>
                <w:sz w:val="18"/>
                <w:szCs w:val="18"/>
              </w:rPr>
              <w:t>]</w:t>
            </w:r>
            <w:r>
              <w:rPr>
                <w:rFonts w:hint="eastAsia"/>
                <w:sz w:val="18"/>
                <w:szCs w:val="18"/>
              </w:rPr>
              <w:t>，主要部件和安全保护装置（注</w:t>
            </w:r>
            <w:r>
              <w:rPr>
                <w:rFonts w:hint="eastAsia"/>
                <w:sz w:val="18"/>
                <w:szCs w:val="18"/>
              </w:rPr>
              <w:t>A2</w:t>
            </w:r>
            <w:r>
              <w:rPr>
                <w:rFonts w:hint="eastAsia"/>
                <w:sz w:val="18"/>
                <w:szCs w:val="18"/>
              </w:rPr>
              <w:t>）的产品名称、型号、编号</w:t>
            </w:r>
            <w:r>
              <w:rPr>
                <w:rFonts w:hint="eastAsia"/>
                <w:sz w:val="18"/>
                <w:szCs w:val="18"/>
              </w:rPr>
              <w:t>[</w:t>
            </w:r>
            <w:r>
              <w:rPr>
                <w:rFonts w:hint="eastAsia"/>
                <w:sz w:val="18"/>
                <w:szCs w:val="18"/>
              </w:rPr>
              <w:t>绳头组合、层门、玻璃轿门、玻璃轿壁、门锁装置、含有电子元件的安全电路、可编程电子安全相关系统，可以不标注编号而标注制造批次号；非金属材质非线性蓄能型缓冲器除编号外还需要标注制造</w:t>
            </w:r>
            <w:proofErr w:type="gramStart"/>
            <w:r>
              <w:rPr>
                <w:rFonts w:hint="eastAsia"/>
                <w:sz w:val="18"/>
                <w:szCs w:val="18"/>
              </w:rPr>
              <w:t>批次号</w:t>
            </w:r>
            <w:proofErr w:type="gramEnd"/>
            <w:r>
              <w:rPr>
                <w:rFonts w:hint="eastAsia"/>
                <w:sz w:val="18"/>
                <w:szCs w:val="18"/>
              </w:rPr>
              <w:t>]</w:t>
            </w:r>
            <w:r>
              <w:rPr>
                <w:rFonts w:hint="eastAsia"/>
                <w:sz w:val="18"/>
                <w:szCs w:val="18"/>
              </w:rPr>
              <w:t>、制造单位名称、型式试验证书编号、制造日期，悬挂装置的名称、型号、主要参数（如直径、数量），其他制动装置的型式（适用于以驱动主机机电式制动器作为轿厢上行超速保护装置减速部件或者轿厢意外移动</w:t>
            </w:r>
            <w:proofErr w:type="gramStart"/>
            <w:r>
              <w:rPr>
                <w:rFonts w:hint="eastAsia"/>
                <w:sz w:val="18"/>
                <w:szCs w:val="18"/>
              </w:rPr>
              <w:t>保护装置制停部件</w:t>
            </w:r>
            <w:proofErr w:type="gramEnd"/>
            <w:r>
              <w:rPr>
                <w:rFonts w:hint="eastAsia"/>
                <w:sz w:val="18"/>
                <w:szCs w:val="18"/>
              </w:rPr>
              <w:t>的曳引</w:t>
            </w:r>
            <w:proofErr w:type="gramStart"/>
            <w:r>
              <w:rPr>
                <w:rFonts w:hint="eastAsia"/>
                <w:sz w:val="18"/>
                <w:szCs w:val="18"/>
              </w:rPr>
              <w:t>驱动非斜行</w:t>
            </w:r>
            <w:proofErr w:type="gramEnd"/>
            <w:r>
              <w:rPr>
                <w:rFonts w:hint="eastAsia"/>
                <w:sz w:val="18"/>
                <w:szCs w:val="18"/>
              </w:rPr>
              <w:t>电梯）；配置说明加盖整机制造单位（或者进口电梯的国内代理商）公章或者检验专用章，并且注明签发日期；</w:t>
            </w:r>
          </w:p>
        </w:tc>
        <w:tc>
          <w:tcPr>
            <w:tcW w:w="1013" w:type="dxa"/>
            <w:vAlign w:val="center"/>
          </w:tcPr>
          <w:p w14:paraId="3EB9120C" w14:textId="77777777" w:rsidR="0062527C" w:rsidRDefault="0062527C">
            <w:pPr>
              <w:pStyle w:val="affffff5"/>
              <w:ind w:firstLine="360"/>
              <w:rPr>
                <w:sz w:val="18"/>
                <w:szCs w:val="18"/>
              </w:rPr>
            </w:pPr>
          </w:p>
        </w:tc>
        <w:tc>
          <w:tcPr>
            <w:tcW w:w="769" w:type="dxa"/>
            <w:vAlign w:val="center"/>
          </w:tcPr>
          <w:p w14:paraId="5CF63A63" w14:textId="77777777" w:rsidR="0062527C" w:rsidRDefault="0062527C">
            <w:pPr>
              <w:pStyle w:val="affffff5"/>
              <w:ind w:firstLine="360"/>
              <w:rPr>
                <w:sz w:val="18"/>
                <w:szCs w:val="18"/>
              </w:rPr>
            </w:pPr>
          </w:p>
        </w:tc>
      </w:tr>
      <w:tr w:rsidR="0062527C" w14:paraId="1E76A124" w14:textId="77777777">
        <w:trPr>
          <w:cantSplit/>
          <w:jc w:val="center"/>
        </w:trPr>
        <w:tc>
          <w:tcPr>
            <w:tcW w:w="680" w:type="dxa"/>
            <w:vMerge/>
            <w:tcMar>
              <w:left w:w="57" w:type="dxa"/>
              <w:right w:w="57" w:type="dxa"/>
            </w:tcMar>
            <w:vAlign w:val="center"/>
          </w:tcPr>
          <w:p w14:paraId="1F2B4D0D" w14:textId="77777777" w:rsidR="0062527C" w:rsidRDefault="0062527C">
            <w:pPr>
              <w:pStyle w:val="affffff5"/>
              <w:ind w:firstLineChars="0" w:firstLine="0"/>
              <w:jc w:val="center"/>
              <w:rPr>
                <w:sz w:val="18"/>
                <w:szCs w:val="18"/>
              </w:rPr>
            </w:pPr>
          </w:p>
        </w:tc>
        <w:tc>
          <w:tcPr>
            <w:tcW w:w="1247" w:type="dxa"/>
            <w:vMerge/>
            <w:vAlign w:val="center"/>
          </w:tcPr>
          <w:p w14:paraId="5B37A03F" w14:textId="77777777" w:rsidR="0062527C" w:rsidRDefault="0062527C">
            <w:pPr>
              <w:pStyle w:val="affffff5"/>
              <w:ind w:firstLine="360"/>
              <w:jc w:val="center"/>
              <w:rPr>
                <w:sz w:val="18"/>
                <w:szCs w:val="18"/>
              </w:rPr>
            </w:pPr>
          </w:p>
        </w:tc>
        <w:tc>
          <w:tcPr>
            <w:tcW w:w="6783" w:type="dxa"/>
            <w:gridSpan w:val="10"/>
            <w:vAlign w:val="center"/>
          </w:tcPr>
          <w:p w14:paraId="000B77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1013" w:type="dxa"/>
            <w:vAlign w:val="center"/>
          </w:tcPr>
          <w:p w14:paraId="52EFFD63" w14:textId="77777777" w:rsidR="0062527C" w:rsidRDefault="0062527C">
            <w:pPr>
              <w:pStyle w:val="affffff5"/>
              <w:ind w:firstLine="360"/>
              <w:rPr>
                <w:sz w:val="18"/>
                <w:szCs w:val="18"/>
              </w:rPr>
            </w:pPr>
          </w:p>
        </w:tc>
        <w:tc>
          <w:tcPr>
            <w:tcW w:w="769" w:type="dxa"/>
            <w:vAlign w:val="center"/>
          </w:tcPr>
          <w:p w14:paraId="5BD8926F" w14:textId="77777777" w:rsidR="0062527C" w:rsidRDefault="0062527C">
            <w:pPr>
              <w:pStyle w:val="affffff5"/>
              <w:ind w:firstLine="360"/>
              <w:rPr>
                <w:sz w:val="18"/>
                <w:szCs w:val="18"/>
              </w:rPr>
            </w:pPr>
          </w:p>
        </w:tc>
      </w:tr>
      <w:tr w:rsidR="0062527C" w14:paraId="336879F4" w14:textId="77777777">
        <w:trPr>
          <w:cantSplit/>
          <w:jc w:val="center"/>
        </w:trPr>
        <w:tc>
          <w:tcPr>
            <w:tcW w:w="680" w:type="dxa"/>
            <w:vMerge/>
            <w:tcMar>
              <w:left w:w="57" w:type="dxa"/>
              <w:right w:w="57" w:type="dxa"/>
            </w:tcMar>
            <w:vAlign w:val="center"/>
          </w:tcPr>
          <w:p w14:paraId="48109C5F" w14:textId="77777777" w:rsidR="0062527C" w:rsidRDefault="0062527C">
            <w:pPr>
              <w:pStyle w:val="affffff5"/>
              <w:ind w:firstLineChars="0" w:firstLine="0"/>
              <w:jc w:val="center"/>
              <w:rPr>
                <w:sz w:val="18"/>
                <w:szCs w:val="18"/>
              </w:rPr>
            </w:pPr>
          </w:p>
        </w:tc>
        <w:tc>
          <w:tcPr>
            <w:tcW w:w="1247" w:type="dxa"/>
            <w:vMerge/>
            <w:vAlign w:val="center"/>
          </w:tcPr>
          <w:p w14:paraId="404BCE7D" w14:textId="77777777" w:rsidR="0062527C" w:rsidRDefault="0062527C">
            <w:pPr>
              <w:pStyle w:val="affffff5"/>
              <w:ind w:firstLine="360"/>
              <w:jc w:val="center"/>
              <w:rPr>
                <w:sz w:val="18"/>
                <w:szCs w:val="18"/>
              </w:rPr>
            </w:pPr>
          </w:p>
        </w:tc>
        <w:tc>
          <w:tcPr>
            <w:tcW w:w="6783" w:type="dxa"/>
            <w:gridSpan w:val="10"/>
            <w:vAlign w:val="center"/>
          </w:tcPr>
          <w:p w14:paraId="373D736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1013" w:type="dxa"/>
            <w:vAlign w:val="center"/>
          </w:tcPr>
          <w:p w14:paraId="4B8199D3" w14:textId="77777777" w:rsidR="0062527C" w:rsidRDefault="0062527C">
            <w:pPr>
              <w:pStyle w:val="affffff5"/>
              <w:ind w:firstLine="360"/>
              <w:rPr>
                <w:sz w:val="18"/>
                <w:szCs w:val="18"/>
              </w:rPr>
            </w:pPr>
          </w:p>
        </w:tc>
        <w:tc>
          <w:tcPr>
            <w:tcW w:w="769" w:type="dxa"/>
            <w:vAlign w:val="center"/>
          </w:tcPr>
          <w:p w14:paraId="45F71835" w14:textId="77777777" w:rsidR="0062527C" w:rsidRDefault="0062527C">
            <w:pPr>
              <w:pStyle w:val="affffff5"/>
              <w:ind w:firstLine="360"/>
              <w:rPr>
                <w:sz w:val="18"/>
                <w:szCs w:val="18"/>
              </w:rPr>
            </w:pPr>
          </w:p>
        </w:tc>
      </w:tr>
      <w:tr w:rsidR="0062527C" w14:paraId="2F1FC2BF" w14:textId="77777777">
        <w:trPr>
          <w:cantSplit/>
          <w:jc w:val="center"/>
        </w:trPr>
        <w:tc>
          <w:tcPr>
            <w:tcW w:w="680" w:type="dxa"/>
            <w:vMerge/>
            <w:tcMar>
              <w:left w:w="57" w:type="dxa"/>
              <w:right w:w="57" w:type="dxa"/>
            </w:tcMar>
            <w:vAlign w:val="center"/>
          </w:tcPr>
          <w:p w14:paraId="4A1B512B" w14:textId="77777777" w:rsidR="0062527C" w:rsidRDefault="0062527C">
            <w:pPr>
              <w:pStyle w:val="affffff5"/>
              <w:ind w:firstLineChars="0" w:firstLine="0"/>
              <w:jc w:val="center"/>
              <w:rPr>
                <w:sz w:val="18"/>
                <w:szCs w:val="18"/>
              </w:rPr>
            </w:pPr>
          </w:p>
        </w:tc>
        <w:tc>
          <w:tcPr>
            <w:tcW w:w="1247" w:type="dxa"/>
            <w:vMerge/>
            <w:vAlign w:val="center"/>
          </w:tcPr>
          <w:p w14:paraId="1505BC0F" w14:textId="77777777" w:rsidR="0062527C" w:rsidRDefault="0062527C">
            <w:pPr>
              <w:pStyle w:val="affffff5"/>
              <w:ind w:firstLine="360"/>
              <w:jc w:val="center"/>
              <w:rPr>
                <w:sz w:val="18"/>
                <w:szCs w:val="18"/>
              </w:rPr>
            </w:pPr>
          </w:p>
        </w:tc>
        <w:tc>
          <w:tcPr>
            <w:tcW w:w="6783" w:type="dxa"/>
            <w:gridSpan w:val="10"/>
            <w:vAlign w:val="center"/>
          </w:tcPr>
          <w:p w14:paraId="180C525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）限速器、渐进式安全钳、破裂阀的调试证书；</w:t>
            </w:r>
          </w:p>
        </w:tc>
        <w:tc>
          <w:tcPr>
            <w:tcW w:w="1013" w:type="dxa"/>
            <w:vAlign w:val="center"/>
          </w:tcPr>
          <w:p w14:paraId="2BBF5A47" w14:textId="77777777" w:rsidR="0062527C" w:rsidRDefault="0062527C">
            <w:pPr>
              <w:pStyle w:val="affffff5"/>
              <w:ind w:firstLine="360"/>
              <w:rPr>
                <w:sz w:val="18"/>
                <w:szCs w:val="18"/>
              </w:rPr>
            </w:pPr>
          </w:p>
        </w:tc>
        <w:tc>
          <w:tcPr>
            <w:tcW w:w="769" w:type="dxa"/>
            <w:vAlign w:val="center"/>
          </w:tcPr>
          <w:p w14:paraId="66F70FA3" w14:textId="77777777" w:rsidR="0062527C" w:rsidRDefault="0062527C">
            <w:pPr>
              <w:pStyle w:val="affffff5"/>
              <w:ind w:firstLine="360"/>
              <w:rPr>
                <w:sz w:val="18"/>
                <w:szCs w:val="18"/>
              </w:rPr>
            </w:pPr>
          </w:p>
        </w:tc>
      </w:tr>
      <w:tr w:rsidR="0062527C" w14:paraId="2710F5CF" w14:textId="77777777">
        <w:trPr>
          <w:cantSplit/>
          <w:jc w:val="center"/>
        </w:trPr>
        <w:tc>
          <w:tcPr>
            <w:tcW w:w="680" w:type="dxa"/>
            <w:vMerge/>
            <w:tcMar>
              <w:left w:w="57" w:type="dxa"/>
              <w:right w:w="57" w:type="dxa"/>
            </w:tcMar>
            <w:vAlign w:val="center"/>
          </w:tcPr>
          <w:p w14:paraId="707EEDC1" w14:textId="77777777" w:rsidR="0062527C" w:rsidRDefault="0062527C">
            <w:pPr>
              <w:pStyle w:val="affffff5"/>
              <w:ind w:firstLineChars="0" w:firstLine="0"/>
              <w:jc w:val="center"/>
              <w:rPr>
                <w:sz w:val="18"/>
                <w:szCs w:val="18"/>
              </w:rPr>
            </w:pPr>
          </w:p>
        </w:tc>
        <w:tc>
          <w:tcPr>
            <w:tcW w:w="1247" w:type="dxa"/>
            <w:vMerge/>
            <w:vAlign w:val="center"/>
          </w:tcPr>
          <w:p w14:paraId="5073F32F" w14:textId="77777777" w:rsidR="0062527C" w:rsidRDefault="0062527C">
            <w:pPr>
              <w:pStyle w:val="affffff5"/>
              <w:ind w:firstLine="360"/>
              <w:jc w:val="center"/>
              <w:rPr>
                <w:sz w:val="18"/>
                <w:szCs w:val="18"/>
              </w:rPr>
            </w:pPr>
          </w:p>
        </w:tc>
        <w:tc>
          <w:tcPr>
            <w:tcW w:w="6783" w:type="dxa"/>
            <w:gridSpan w:val="10"/>
            <w:vAlign w:val="center"/>
          </w:tcPr>
          <w:p w14:paraId="0B4525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）安装使用维护保养说明书，包括安装、使用、维护保养说明（含制动器维护保养内容，如拆解、清洁、润滑、更换等），应急救援说明，以及符合本附录表</w:t>
            </w:r>
            <w:r>
              <w:rPr>
                <w:rFonts w:hint="eastAsia"/>
                <w:sz w:val="18"/>
                <w:szCs w:val="18"/>
              </w:rPr>
              <w:t>A.2</w:t>
            </w:r>
            <w:r>
              <w:rPr>
                <w:rFonts w:hint="eastAsia"/>
                <w:sz w:val="18"/>
                <w:szCs w:val="18"/>
              </w:rPr>
              <w:t>的相关声明（配置适用时）；</w:t>
            </w:r>
          </w:p>
        </w:tc>
        <w:tc>
          <w:tcPr>
            <w:tcW w:w="1013" w:type="dxa"/>
            <w:vAlign w:val="center"/>
          </w:tcPr>
          <w:p w14:paraId="76BB4CCC" w14:textId="77777777" w:rsidR="0062527C" w:rsidRDefault="0062527C">
            <w:pPr>
              <w:pStyle w:val="affffff5"/>
              <w:ind w:firstLine="360"/>
              <w:rPr>
                <w:sz w:val="18"/>
                <w:szCs w:val="18"/>
              </w:rPr>
            </w:pPr>
          </w:p>
        </w:tc>
        <w:tc>
          <w:tcPr>
            <w:tcW w:w="769" w:type="dxa"/>
            <w:vAlign w:val="center"/>
          </w:tcPr>
          <w:p w14:paraId="0A7E3702" w14:textId="77777777" w:rsidR="0062527C" w:rsidRDefault="0062527C">
            <w:pPr>
              <w:pStyle w:val="affffff5"/>
              <w:ind w:firstLine="360"/>
              <w:rPr>
                <w:sz w:val="18"/>
                <w:szCs w:val="18"/>
              </w:rPr>
            </w:pPr>
          </w:p>
        </w:tc>
      </w:tr>
      <w:tr w:rsidR="0062527C" w14:paraId="1DEC4EE4"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50B2D4E0"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779D6492" w14:textId="77777777" w:rsidR="0062527C" w:rsidRDefault="0062527C">
            <w:pPr>
              <w:pStyle w:val="affffff5"/>
              <w:ind w:firstLine="360"/>
              <w:jc w:val="center"/>
              <w:rPr>
                <w:sz w:val="18"/>
                <w:szCs w:val="18"/>
              </w:rPr>
            </w:pPr>
          </w:p>
        </w:tc>
        <w:tc>
          <w:tcPr>
            <w:tcW w:w="6783" w:type="dxa"/>
            <w:gridSpan w:val="10"/>
            <w:tcBorders>
              <w:top w:val="single" w:sz="4" w:space="0" w:color="auto"/>
              <w:left w:val="single" w:sz="4" w:space="0" w:color="auto"/>
              <w:bottom w:val="single" w:sz="4" w:space="0" w:color="auto"/>
              <w:right w:val="single" w:sz="4" w:space="0" w:color="auto"/>
            </w:tcBorders>
            <w:vAlign w:val="center"/>
          </w:tcPr>
          <w:p w14:paraId="6C2835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整机质量证明文件，包括整机制造单位的《特种设备生产许可证》编号，电梯的设备品种、产品编号、型号、主要技术参数，安装单位的《特种设备生产许可证》编号、安装竣工日期、安装地点，电梯符合相关安全技术规范的声明；整机质量证明文件加盖整机制造单位（或者进口电梯的国内代理商）公章或者检验专用章，并且注明签发日期。</w:t>
            </w:r>
          </w:p>
          <w:p w14:paraId="5D86BD95"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A1</w:t>
            </w:r>
            <w:r>
              <w:rPr>
                <w:rFonts w:hint="eastAsia"/>
                <w:sz w:val="18"/>
                <w:szCs w:val="18"/>
              </w:rPr>
              <w:t>：提供的制造资料为复印件时，应当加盖整机制造单位（或者进口电梯的国内代理商）公章或者检验专用章。</w:t>
            </w:r>
          </w:p>
          <w:p w14:paraId="1523E2F6"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A2</w:t>
            </w:r>
            <w:r>
              <w:rPr>
                <w:rFonts w:hint="eastAsia"/>
                <w:sz w:val="18"/>
                <w:szCs w:val="18"/>
              </w:rPr>
              <w:t>：所称主要部件包括绳头组合、控制柜、层门、玻璃轿门、玻璃轿壁、驱动主机；安全保护装置包括限速器、安全钳、缓冲器、门锁装置、轿厢上行超速保护装置、含有电子元件的安全电路、可编程电子安全相关系统、轿厢意外移动保护装置。</w:t>
            </w:r>
          </w:p>
        </w:tc>
        <w:tc>
          <w:tcPr>
            <w:tcW w:w="1013" w:type="dxa"/>
            <w:tcBorders>
              <w:top w:val="single" w:sz="4" w:space="0" w:color="auto"/>
              <w:left w:val="single" w:sz="4" w:space="0" w:color="auto"/>
              <w:bottom w:val="single" w:sz="4" w:space="0" w:color="auto"/>
              <w:right w:val="single" w:sz="4" w:space="0" w:color="auto"/>
            </w:tcBorders>
          </w:tcPr>
          <w:p w14:paraId="1CC6A513"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0BB79C1A" w14:textId="77777777" w:rsidR="0062527C" w:rsidRDefault="0062527C">
            <w:pPr>
              <w:pStyle w:val="affffff5"/>
              <w:ind w:firstLine="360"/>
              <w:rPr>
                <w:sz w:val="18"/>
                <w:szCs w:val="18"/>
              </w:rPr>
            </w:pPr>
          </w:p>
        </w:tc>
      </w:tr>
      <w:tr w:rsidR="0062527C" w14:paraId="4C1E5FB3" w14:textId="77777777">
        <w:trPr>
          <w:cantSplit/>
          <w:jc w:val="center"/>
        </w:trPr>
        <w:tc>
          <w:tcPr>
            <w:tcW w:w="680" w:type="dxa"/>
            <w:vMerge w:val="restart"/>
            <w:tcMar>
              <w:left w:w="57" w:type="dxa"/>
              <w:right w:w="57" w:type="dxa"/>
            </w:tcMar>
            <w:vAlign w:val="center"/>
          </w:tcPr>
          <w:p w14:paraId="0D9B3236"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15E1E9A2" w14:textId="77777777" w:rsidR="0062527C" w:rsidRDefault="00991176">
            <w:pPr>
              <w:pStyle w:val="affffff5"/>
              <w:ind w:firstLineChars="0" w:firstLine="0"/>
              <w:jc w:val="center"/>
              <w:rPr>
                <w:sz w:val="18"/>
                <w:szCs w:val="18"/>
              </w:rPr>
            </w:pPr>
            <w:r>
              <w:rPr>
                <w:rFonts w:hint="eastAsia"/>
                <w:sz w:val="18"/>
                <w:szCs w:val="18"/>
              </w:rPr>
              <w:t>A1.1.2</w:t>
            </w:r>
          </w:p>
          <w:p w14:paraId="16CC9F2E" w14:textId="77777777" w:rsidR="0062527C" w:rsidRDefault="00991176">
            <w:pPr>
              <w:pStyle w:val="affffff5"/>
              <w:ind w:firstLineChars="0" w:firstLine="0"/>
              <w:jc w:val="center"/>
              <w:rPr>
                <w:sz w:val="18"/>
                <w:szCs w:val="18"/>
              </w:rPr>
            </w:pPr>
            <w:r>
              <w:rPr>
                <w:rFonts w:hint="eastAsia"/>
                <w:sz w:val="18"/>
                <w:szCs w:val="18"/>
              </w:rPr>
              <w:t>安装资料</w:t>
            </w:r>
          </w:p>
        </w:tc>
        <w:tc>
          <w:tcPr>
            <w:tcW w:w="6783" w:type="dxa"/>
            <w:gridSpan w:val="10"/>
            <w:vAlign w:val="center"/>
          </w:tcPr>
          <w:p w14:paraId="43036B72" w14:textId="77777777" w:rsidR="0062527C" w:rsidRDefault="00991176">
            <w:pPr>
              <w:pStyle w:val="affffff5"/>
              <w:ind w:firstLineChars="0" w:firstLine="0"/>
              <w:rPr>
                <w:sz w:val="18"/>
                <w:szCs w:val="18"/>
              </w:rPr>
            </w:pPr>
            <w:r>
              <w:rPr>
                <w:rFonts w:hint="eastAsia"/>
                <w:sz w:val="18"/>
                <w:szCs w:val="18"/>
              </w:rPr>
              <w:t>检查安装单位是否提供以下适用于受检电梯的资料（注</w:t>
            </w:r>
            <w:r>
              <w:rPr>
                <w:rFonts w:hint="eastAsia"/>
                <w:sz w:val="18"/>
                <w:szCs w:val="18"/>
              </w:rPr>
              <w:t>A3</w:t>
            </w:r>
            <w:r>
              <w:rPr>
                <w:rFonts w:hint="eastAsia"/>
                <w:sz w:val="18"/>
                <w:szCs w:val="18"/>
              </w:rPr>
              <w:t>），其中第（</w:t>
            </w:r>
            <w:r>
              <w:rPr>
                <w:rFonts w:hint="eastAsia"/>
                <w:sz w:val="18"/>
                <w:szCs w:val="18"/>
              </w:rPr>
              <w:t>1</w:t>
            </w:r>
            <w:r>
              <w:rPr>
                <w:rFonts w:hint="eastAsia"/>
                <w:sz w:val="18"/>
                <w:szCs w:val="18"/>
              </w:rPr>
              <w:t>）</w:t>
            </w:r>
            <w:bookmarkStart w:id="111" w:name="_Hlk171611972"/>
            <w:r>
              <w:rPr>
                <w:rFonts w:hint="eastAsia"/>
                <w:sz w:val="18"/>
                <w:szCs w:val="18"/>
              </w:rPr>
              <w:t>～</w:t>
            </w:r>
            <w:bookmarkEnd w:id="111"/>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753DD6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tc>
        <w:tc>
          <w:tcPr>
            <w:tcW w:w="1013" w:type="dxa"/>
            <w:vAlign w:val="center"/>
          </w:tcPr>
          <w:p w14:paraId="604957D5" w14:textId="77777777" w:rsidR="0062527C" w:rsidRDefault="0062527C">
            <w:pPr>
              <w:pStyle w:val="affffff5"/>
              <w:ind w:firstLine="360"/>
              <w:rPr>
                <w:sz w:val="18"/>
                <w:szCs w:val="18"/>
              </w:rPr>
            </w:pPr>
          </w:p>
        </w:tc>
        <w:tc>
          <w:tcPr>
            <w:tcW w:w="769" w:type="dxa"/>
            <w:vAlign w:val="center"/>
          </w:tcPr>
          <w:p w14:paraId="78BB7FAF" w14:textId="77777777" w:rsidR="0062527C" w:rsidRDefault="0062527C">
            <w:pPr>
              <w:pStyle w:val="affffff5"/>
              <w:ind w:firstLine="360"/>
              <w:rPr>
                <w:sz w:val="18"/>
                <w:szCs w:val="18"/>
              </w:rPr>
            </w:pPr>
          </w:p>
        </w:tc>
      </w:tr>
      <w:tr w:rsidR="0062527C" w14:paraId="4CCAFD68"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444A2B12"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6C633198" w14:textId="77777777" w:rsidR="0062527C" w:rsidRDefault="0062527C">
            <w:pPr>
              <w:pStyle w:val="affffff5"/>
              <w:ind w:firstLineChars="0" w:firstLine="0"/>
              <w:jc w:val="center"/>
              <w:rPr>
                <w:sz w:val="18"/>
                <w:szCs w:val="18"/>
              </w:rPr>
            </w:pPr>
          </w:p>
        </w:tc>
        <w:tc>
          <w:tcPr>
            <w:tcW w:w="6783" w:type="dxa"/>
            <w:gridSpan w:val="10"/>
            <w:tcBorders>
              <w:top w:val="single" w:sz="4" w:space="0" w:color="auto"/>
              <w:left w:val="single" w:sz="4" w:space="0" w:color="auto"/>
              <w:bottom w:val="single" w:sz="4" w:space="0" w:color="auto"/>
              <w:right w:val="single" w:sz="4" w:space="0" w:color="auto"/>
            </w:tcBorders>
            <w:vAlign w:val="center"/>
          </w:tcPr>
          <w:p w14:paraId="34728F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1013" w:type="dxa"/>
            <w:tcBorders>
              <w:top w:val="single" w:sz="4" w:space="0" w:color="auto"/>
              <w:left w:val="single" w:sz="4" w:space="0" w:color="auto"/>
              <w:bottom w:val="single" w:sz="4" w:space="0" w:color="auto"/>
              <w:right w:val="single" w:sz="4" w:space="0" w:color="auto"/>
            </w:tcBorders>
          </w:tcPr>
          <w:p w14:paraId="29EB8E09"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4CB4BD32" w14:textId="77777777" w:rsidR="0062527C" w:rsidRDefault="0062527C">
            <w:pPr>
              <w:pStyle w:val="affffff5"/>
              <w:ind w:firstLine="360"/>
              <w:rPr>
                <w:sz w:val="18"/>
                <w:szCs w:val="18"/>
              </w:rPr>
            </w:pPr>
          </w:p>
        </w:tc>
      </w:tr>
      <w:tr w:rsidR="0062527C" w14:paraId="5A17EA14"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22685B3F"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188138E9" w14:textId="77777777" w:rsidR="0062527C" w:rsidRDefault="0062527C">
            <w:pPr>
              <w:pStyle w:val="affffff5"/>
              <w:ind w:firstLineChars="0" w:firstLine="0"/>
              <w:jc w:val="center"/>
              <w:rPr>
                <w:sz w:val="18"/>
                <w:szCs w:val="18"/>
              </w:rPr>
            </w:pPr>
          </w:p>
        </w:tc>
        <w:tc>
          <w:tcPr>
            <w:tcW w:w="6783" w:type="dxa"/>
            <w:gridSpan w:val="10"/>
            <w:tcBorders>
              <w:top w:val="single" w:sz="4" w:space="0" w:color="auto"/>
              <w:left w:val="single" w:sz="4" w:space="0" w:color="auto"/>
              <w:bottom w:val="single" w:sz="4" w:space="0" w:color="auto"/>
              <w:right w:val="single" w:sz="4" w:space="0" w:color="auto"/>
            </w:tcBorders>
            <w:vAlign w:val="center"/>
          </w:tcPr>
          <w:p w14:paraId="3070FE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）电梯相关建筑接口符合性声明，表明用于安装该电梯的机器空间、井道、层站以及通道、井道下方人员可以到达的空间按照相关规定进行了土建交接，并且满足相关要求，加盖安装单位公章或者检验专用章；</w:t>
            </w:r>
          </w:p>
        </w:tc>
        <w:tc>
          <w:tcPr>
            <w:tcW w:w="1013" w:type="dxa"/>
            <w:tcBorders>
              <w:top w:val="single" w:sz="4" w:space="0" w:color="auto"/>
              <w:left w:val="single" w:sz="4" w:space="0" w:color="auto"/>
              <w:bottom w:val="single" w:sz="4" w:space="0" w:color="auto"/>
              <w:right w:val="single" w:sz="4" w:space="0" w:color="auto"/>
            </w:tcBorders>
          </w:tcPr>
          <w:p w14:paraId="79EF25CD"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668A136B" w14:textId="77777777" w:rsidR="0062527C" w:rsidRDefault="0062527C">
            <w:pPr>
              <w:pStyle w:val="affffff5"/>
              <w:ind w:firstLine="360"/>
              <w:rPr>
                <w:sz w:val="18"/>
                <w:szCs w:val="18"/>
              </w:rPr>
            </w:pPr>
          </w:p>
        </w:tc>
      </w:tr>
      <w:tr w:rsidR="0062527C" w14:paraId="529BDDBE"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627BE4EB"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4609FB8A" w14:textId="77777777" w:rsidR="0062527C" w:rsidRDefault="0062527C">
            <w:pPr>
              <w:pStyle w:val="affffff5"/>
              <w:ind w:firstLineChars="0" w:firstLine="0"/>
              <w:jc w:val="center"/>
              <w:rPr>
                <w:sz w:val="18"/>
                <w:szCs w:val="18"/>
              </w:rPr>
            </w:pPr>
          </w:p>
        </w:tc>
        <w:tc>
          <w:tcPr>
            <w:tcW w:w="6783" w:type="dxa"/>
            <w:gridSpan w:val="10"/>
            <w:tcBorders>
              <w:top w:val="single" w:sz="4" w:space="0" w:color="auto"/>
              <w:left w:val="single" w:sz="4" w:space="0" w:color="auto"/>
              <w:bottom w:val="single" w:sz="4" w:space="0" w:color="auto"/>
              <w:right w:val="single" w:sz="4" w:space="0" w:color="auto"/>
            </w:tcBorders>
            <w:vAlign w:val="center"/>
          </w:tcPr>
          <w:p w14:paraId="0803B3C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1013" w:type="dxa"/>
            <w:tcBorders>
              <w:top w:val="single" w:sz="4" w:space="0" w:color="auto"/>
              <w:left w:val="single" w:sz="4" w:space="0" w:color="auto"/>
              <w:bottom w:val="single" w:sz="4" w:space="0" w:color="auto"/>
              <w:right w:val="single" w:sz="4" w:space="0" w:color="auto"/>
            </w:tcBorders>
          </w:tcPr>
          <w:p w14:paraId="1113A5B1"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39C84214" w14:textId="77777777" w:rsidR="0062527C" w:rsidRDefault="0062527C">
            <w:pPr>
              <w:pStyle w:val="affffff5"/>
              <w:ind w:firstLine="360"/>
              <w:rPr>
                <w:sz w:val="18"/>
                <w:szCs w:val="18"/>
              </w:rPr>
            </w:pPr>
          </w:p>
        </w:tc>
      </w:tr>
      <w:tr w:rsidR="0062527C" w14:paraId="40A85F1B" w14:textId="77777777">
        <w:trPr>
          <w:cantSplit/>
          <w:trHeight w:val="1004"/>
          <w:jc w:val="center"/>
        </w:trPr>
        <w:tc>
          <w:tcPr>
            <w:tcW w:w="680" w:type="dxa"/>
            <w:vMerge/>
            <w:tcBorders>
              <w:top w:val="single" w:sz="4" w:space="0" w:color="auto"/>
              <w:left w:val="single" w:sz="4" w:space="0" w:color="auto"/>
              <w:bottom w:val="single" w:sz="4" w:space="0" w:color="auto"/>
              <w:right w:val="single" w:sz="4" w:space="0" w:color="auto"/>
            </w:tcBorders>
          </w:tcPr>
          <w:p w14:paraId="4096B21E"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703BF88B" w14:textId="77777777" w:rsidR="0062527C" w:rsidRDefault="0062527C">
            <w:pPr>
              <w:pStyle w:val="affffff5"/>
              <w:ind w:firstLineChars="0" w:firstLine="0"/>
              <w:jc w:val="center"/>
              <w:rPr>
                <w:sz w:val="18"/>
                <w:szCs w:val="18"/>
              </w:rPr>
            </w:pPr>
          </w:p>
        </w:tc>
        <w:tc>
          <w:tcPr>
            <w:tcW w:w="6783" w:type="dxa"/>
            <w:gridSpan w:val="10"/>
            <w:tcBorders>
              <w:top w:val="single" w:sz="4" w:space="0" w:color="auto"/>
              <w:left w:val="single" w:sz="4" w:space="0" w:color="auto"/>
              <w:bottom w:val="single" w:sz="4" w:space="0" w:color="auto"/>
              <w:right w:val="single" w:sz="4" w:space="0" w:color="auto"/>
            </w:tcBorders>
            <w:vAlign w:val="center"/>
          </w:tcPr>
          <w:p w14:paraId="47BAEF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检报告，由整机制造单位（或者进口电梯的国内代理商）出具或者盖章确认。</w:t>
            </w:r>
          </w:p>
          <w:p w14:paraId="6992FB4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A3</w:t>
            </w:r>
            <w:r>
              <w:rPr>
                <w:rFonts w:hint="eastAsia"/>
                <w:sz w:val="18"/>
                <w:szCs w:val="18"/>
              </w:rPr>
              <w:t>：提供的安装资料为复印件时，应当加盖安装单位公章或者检验专用章。</w:t>
            </w:r>
          </w:p>
        </w:tc>
        <w:tc>
          <w:tcPr>
            <w:tcW w:w="1013" w:type="dxa"/>
            <w:tcBorders>
              <w:top w:val="single" w:sz="4" w:space="0" w:color="auto"/>
              <w:left w:val="single" w:sz="4" w:space="0" w:color="auto"/>
              <w:bottom w:val="single" w:sz="4" w:space="0" w:color="auto"/>
              <w:right w:val="single" w:sz="4" w:space="0" w:color="auto"/>
            </w:tcBorders>
          </w:tcPr>
          <w:p w14:paraId="46BF1575"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2BA6FF99" w14:textId="77777777" w:rsidR="0062527C" w:rsidRDefault="0062527C">
            <w:pPr>
              <w:pStyle w:val="affffff5"/>
              <w:ind w:firstLine="360"/>
              <w:rPr>
                <w:sz w:val="18"/>
                <w:szCs w:val="18"/>
              </w:rPr>
            </w:pPr>
          </w:p>
        </w:tc>
      </w:tr>
      <w:tr w:rsidR="0062527C" w14:paraId="4E997004" w14:textId="77777777">
        <w:trPr>
          <w:cantSplit/>
          <w:trHeight w:val="1359"/>
          <w:jc w:val="center"/>
        </w:trPr>
        <w:tc>
          <w:tcPr>
            <w:tcW w:w="680" w:type="dxa"/>
            <w:vMerge w:val="restart"/>
            <w:tcMar>
              <w:left w:w="57" w:type="dxa"/>
              <w:right w:w="57" w:type="dxa"/>
            </w:tcMar>
            <w:vAlign w:val="center"/>
          </w:tcPr>
          <w:p w14:paraId="16557670"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67AD622E" w14:textId="77777777" w:rsidR="0062527C" w:rsidRDefault="00991176">
            <w:pPr>
              <w:pStyle w:val="affffff5"/>
              <w:ind w:firstLineChars="0" w:firstLine="0"/>
              <w:jc w:val="center"/>
              <w:rPr>
                <w:sz w:val="18"/>
                <w:szCs w:val="18"/>
              </w:rPr>
            </w:pPr>
            <w:r>
              <w:rPr>
                <w:rFonts w:hint="eastAsia"/>
                <w:sz w:val="18"/>
                <w:szCs w:val="18"/>
              </w:rPr>
              <w:t>A1.1.3</w:t>
            </w:r>
          </w:p>
          <w:p w14:paraId="019C6119"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6783" w:type="dxa"/>
            <w:gridSpan w:val="10"/>
            <w:vAlign w:val="center"/>
          </w:tcPr>
          <w:p w14:paraId="67459C26" w14:textId="77777777" w:rsidR="0062527C" w:rsidRDefault="00991176">
            <w:pPr>
              <w:pStyle w:val="affffff5"/>
              <w:ind w:firstLineChars="0" w:firstLine="0"/>
              <w:rPr>
                <w:sz w:val="18"/>
                <w:szCs w:val="18"/>
              </w:rPr>
            </w:pPr>
            <w:r>
              <w:rPr>
                <w:rFonts w:hint="eastAsia"/>
                <w:sz w:val="18"/>
                <w:szCs w:val="18"/>
              </w:rPr>
              <w:t>检查改造或者修理单位是否提供以下适用于受检电梯的资料（注</w:t>
            </w:r>
            <w:r>
              <w:rPr>
                <w:rFonts w:hint="eastAsia"/>
                <w:sz w:val="18"/>
                <w:szCs w:val="18"/>
              </w:rPr>
              <w:t>A4</w:t>
            </w:r>
            <w:r>
              <w:rPr>
                <w:rFonts w:hint="eastAsia"/>
                <w:sz w:val="18"/>
                <w:szCs w:val="18"/>
              </w:rPr>
              <w:t>），其中第（</w:t>
            </w:r>
            <w:r>
              <w:rPr>
                <w:rFonts w:hint="eastAsia"/>
                <w:sz w:val="18"/>
                <w:szCs w:val="18"/>
              </w:rPr>
              <w:t>1</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8</w:t>
            </w:r>
            <w:r>
              <w:rPr>
                <w:rFonts w:hint="eastAsia"/>
                <w:sz w:val="18"/>
                <w:szCs w:val="18"/>
              </w:rPr>
              <w:t>）和第（</w:t>
            </w:r>
            <w:r>
              <w:rPr>
                <w:rFonts w:hint="eastAsia"/>
                <w:sz w:val="18"/>
                <w:szCs w:val="18"/>
              </w:rPr>
              <w:t>9</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7484541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）改造或者重大修理电梯的使用登记证；</w:t>
            </w:r>
          </w:p>
        </w:tc>
        <w:tc>
          <w:tcPr>
            <w:tcW w:w="1013" w:type="dxa"/>
            <w:vAlign w:val="center"/>
          </w:tcPr>
          <w:p w14:paraId="139BE0F0" w14:textId="77777777" w:rsidR="0062527C" w:rsidRDefault="0062527C">
            <w:pPr>
              <w:pStyle w:val="affffff5"/>
              <w:ind w:firstLine="360"/>
              <w:rPr>
                <w:sz w:val="18"/>
                <w:szCs w:val="18"/>
              </w:rPr>
            </w:pPr>
          </w:p>
        </w:tc>
        <w:tc>
          <w:tcPr>
            <w:tcW w:w="769" w:type="dxa"/>
            <w:vAlign w:val="center"/>
          </w:tcPr>
          <w:p w14:paraId="5E11092A" w14:textId="77777777" w:rsidR="0062527C" w:rsidRDefault="0062527C">
            <w:pPr>
              <w:pStyle w:val="affffff5"/>
              <w:ind w:firstLine="360"/>
              <w:rPr>
                <w:sz w:val="18"/>
                <w:szCs w:val="18"/>
              </w:rPr>
            </w:pPr>
          </w:p>
        </w:tc>
      </w:tr>
      <w:tr w:rsidR="0062527C" w14:paraId="73AD6AC7" w14:textId="77777777">
        <w:trPr>
          <w:cantSplit/>
          <w:jc w:val="center"/>
        </w:trPr>
        <w:tc>
          <w:tcPr>
            <w:tcW w:w="680" w:type="dxa"/>
            <w:vMerge/>
            <w:tcMar>
              <w:left w:w="57" w:type="dxa"/>
              <w:right w:w="57" w:type="dxa"/>
            </w:tcMar>
            <w:vAlign w:val="center"/>
          </w:tcPr>
          <w:p w14:paraId="6F6B2889" w14:textId="77777777" w:rsidR="0062527C" w:rsidRDefault="0062527C">
            <w:pPr>
              <w:pStyle w:val="affffff5"/>
              <w:ind w:firstLineChars="0" w:firstLine="0"/>
              <w:jc w:val="center"/>
              <w:rPr>
                <w:sz w:val="18"/>
                <w:szCs w:val="18"/>
              </w:rPr>
            </w:pPr>
          </w:p>
        </w:tc>
        <w:tc>
          <w:tcPr>
            <w:tcW w:w="1247" w:type="dxa"/>
            <w:vMerge/>
            <w:vAlign w:val="center"/>
          </w:tcPr>
          <w:p w14:paraId="7CFEFCDD" w14:textId="77777777" w:rsidR="0062527C" w:rsidRDefault="0062527C">
            <w:pPr>
              <w:pStyle w:val="affffff5"/>
              <w:ind w:firstLineChars="0" w:firstLine="0"/>
              <w:jc w:val="center"/>
              <w:rPr>
                <w:sz w:val="18"/>
                <w:szCs w:val="18"/>
              </w:rPr>
            </w:pPr>
          </w:p>
        </w:tc>
        <w:tc>
          <w:tcPr>
            <w:tcW w:w="6783" w:type="dxa"/>
            <w:gridSpan w:val="10"/>
            <w:vAlign w:val="center"/>
          </w:tcPr>
          <w:p w14:paraId="5D3796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1013" w:type="dxa"/>
            <w:vAlign w:val="center"/>
          </w:tcPr>
          <w:p w14:paraId="38867256" w14:textId="77777777" w:rsidR="0062527C" w:rsidRDefault="0062527C">
            <w:pPr>
              <w:pStyle w:val="affffff5"/>
              <w:ind w:firstLine="360"/>
              <w:rPr>
                <w:sz w:val="18"/>
                <w:szCs w:val="18"/>
              </w:rPr>
            </w:pPr>
          </w:p>
        </w:tc>
        <w:tc>
          <w:tcPr>
            <w:tcW w:w="769" w:type="dxa"/>
            <w:vAlign w:val="center"/>
          </w:tcPr>
          <w:p w14:paraId="18DD0FA2" w14:textId="77777777" w:rsidR="0062527C" w:rsidRDefault="0062527C">
            <w:pPr>
              <w:pStyle w:val="affffff5"/>
              <w:ind w:firstLine="360"/>
              <w:rPr>
                <w:sz w:val="18"/>
                <w:szCs w:val="18"/>
              </w:rPr>
            </w:pPr>
          </w:p>
        </w:tc>
      </w:tr>
      <w:tr w:rsidR="0062527C" w14:paraId="44797032" w14:textId="77777777">
        <w:trPr>
          <w:cantSplit/>
          <w:jc w:val="center"/>
        </w:trPr>
        <w:tc>
          <w:tcPr>
            <w:tcW w:w="680" w:type="dxa"/>
            <w:vMerge/>
            <w:tcMar>
              <w:left w:w="57" w:type="dxa"/>
              <w:right w:w="57" w:type="dxa"/>
            </w:tcMar>
            <w:vAlign w:val="center"/>
          </w:tcPr>
          <w:p w14:paraId="5EE64595" w14:textId="77777777" w:rsidR="0062527C" w:rsidRDefault="0062527C">
            <w:pPr>
              <w:pStyle w:val="affffff5"/>
              <w:ind w:firstLineChars="0" w:firstLine="0"/>
              <w:jc w:val="center"/>
              <w:rPr>
                <w:sz w:val="18"/>
                <w:szCs w:val="18"/>
              </w:rPr>
            </w:pPr>
          </w:p>
        </w:tc>
        <w:tc>
          <w:tcPr>
            <w:tcW w:w="1247" w:type="dxa"/>
            <w:vMerge/>
            <w:vAlign w:val="center"/>
          </w:tcPr>
          <w:p w14:paraId="4308578B" w14:textId="77777777" w:rsidR="0062527C" w:rsidRDefault="0062527C">
            <w:pPr>
              <w:pStyle w:val="affffff5"/>
              <w:ind w:firstLineChars="0" w:firstLine="0"/>
              <w:jc w:val="center"/>
              <w:rPr>
                <w:sz w:val="18"/>
                <w:szCs w:val="18"/>
              </w:rPr>
            </w:pPr>
          </w:p>
        </w:tc>
        <w:tc>
          <w:tcPr>
            <w:tcW w:w="6783" w:type="dxa"/>
            <w:gridSpan w:val="10"/>
            <w:vAlign w:val="center"/>
          </w:tcPr>
          <w:p w14:paraId="321357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1013" w:type="dxa"/>
            <w:vAlign w:val="center"/>
          </w:tcPr>
          <w:p w14:paraId="2B0AC1BB" w14:textId="77777777" w:rsidR="0062527C" w:rsidRDefault="0062527C">
            <w:pPr>
              <w:pStyle w:val="affffff5"/>
              <w:ind w:firstLine="360"/>
              <w:rPr>
                <w:sz w:val="18"/>
                <w:szCs w:val="18"/>
              </w:rPr>
            </w:pPr>
          </w:p>
        </w:tc>
        <w:tc>
          <w:tcPr>
            <w:tcW w:w="769" w:type="dxa"/>
            <w:vAlign w:val="center"/>
          </w:tcPr>
          <w:p w14:paraId="56B6F8F3" w14:textId="77777777" w:rsidR="0062527C" w:rsidRDefault="0062527C">
            <w:pPr>
              <w:pStyle w:val="affffff5"/>
              <w:ind w:firstLine="360"/>
              <w:rPr>
                <w:sz w:val="18"/>
                <w:szCs w:val="18"/>
              </w:rPr>
            </w:pPr>
          </w:p>
        </w:tc>
      </w:tr>
      <w:tr w:rsidR="0062527C" w14:paraId="408BF6E5" w14:textId="77777777">
        <w:trPr>
          <w:cantSplit/>
          <w:trHeight w:val="1007"/>
          <w:jc w:val="center"/>
        </w:trPr>
        <w:tc>
          <w:tcPr>
            <w:tcW w:w="680" w:type="dxa"/>
            <w:vMerge/>
            <w:tcMar>
              <w:left w:w="57" w:type="dxa"/>
              <w:right w:w="57" w:type="dxa"/>
            </w:tcMar>
            <w:vAlign w:val="center"/>
          </w:tcPr>
          <w:p w14:paraId="01D219EA" w14:textId="77777777" w:rsidR="0062527C" w:rsidRDefault="0062527C">
            <w:pPr>
              <w:pStyle w:val="affffff5"/>
              <w:ind w:firstLineChars="0" w:firstLine="0"/>
              <w:jc w:val="center"/>
              <w:rPr>
                <w:sz w:val="18"/>
                <w:szCs w:val="18"/>
              </w:rPr>
            </w:pPr>
          </w:p>
        </w:tc>
        <w:tc>
          <w:tcPr>
            <w:tcW w:w="1247" w:type="dxa"/>
            <w:vMerge/>
            <w:vAlign w:val="center"/>
          </w:tcPr>
          <w:p w14:paraId="7438E120" w14:textId="77777777" w:rsidR="0062527C" w:rsidRDefault="0062527C">
            <w:pPr>
              <w:pStyle w:val="affffff5"/>
              <w:ind w:firstLineChars="0" w:firstLine="0"/>
              <w:jc w:val="center"/>
              <w:rPr>
                <w:sz w:val="18"/>
                <w:szCs w:val="18"/>
              </w:rPr>
            </w:pPr>
          </w:p>
        </w:tc>
        <w:tc>
          <w:tcPr>
            <w:tcW w:w="6783" w:type="dxa"/>
            <w:gridSpan w:val="10"/>
            <w:vAlign w:val="center"/>
          </w:tcPr>
          <w:p w14:paraId="45216E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）改造或者重大修理方案，如果拟加装自动救援操作装置、能量回馈节能装置或者</w:t>
            </w:r>
            <w:r>
              <w:rPr>
                <w:rFonts w:hint="eastAsia"/>
                <w:sz w:val="18"/>
                <w:szCs w:val="18"/>
              </w:rPr>
              <w:t>IC</w:t>
            </w:r>
            <w:r>
              <w:rPr>
                <w:rFonts w:hint="eastAsia"/>
                <w:sz w:val="18"/>
                <w:szCs w:val="18"/>
              </w:rPr>
              <w:t>卡系统等，并且属于重大修理时，还应当提供其加装方案（含电气原理图和接线图）；</w:t>
            </w:r>
          </w:p>
        </w:tc>
        <w:tc>
          <w:tcPr>
            <w:tcW w:w="1013" w:type="dxa"/>
            <w:vAlign w:val="center"/>
          </w:tcPr>
          <w:p w14:paraId="2E9A2329" w14:textId="77777777" w:rsidR="0062527C" w:rsidRDefault="0062527C">
            <w:pPr>
              <w:pStyle w:val="affffff5"/>
              <w:ind w:firstLine="360"/>
              <w:rPr>
                <w:sz w:val="18"/>
                <w:szCs w:val="18"/>
              </w:rPr>
            </w:pPr>
          </w:p>
        </w:tc>
        <w:tc>
          <w:tcPr>
            <w:tcW w:w="769" w:type="dxa"/>
            <w:vAlign w:val="center"/>
          </w:tcPr>
          <w:p w14:paraId="6A43A7DF" w14:textId="77777777" w:rsidR="0062527C" w:rsidRDefault="0062527C">
            <w:pPr>
              <w:pStyle w:val="affffff5"/>
              <w:ind w:firstLine="360"/>
              <w:rPr>
                <w:sz w:val="18"/>
                <w:szCs w:val="18"/>
              </w:rPr>
            </w:pPr>
          </w:p>
        </w:tc>
      </w:tr>
      <w:tr w:rsidR="0062527C" w14:paraId="323F230E" w14:textId="77777777">
        <w:trPr>
          <w:cantSplit/>
          <w:jc w:val="center"/>
        </w:trPr>
        <w:tc>
          <w:tcPr>
            <w:tcW w:w="680" w:type="dxa"/>
            <w:vMerge/>
            <w:tcMar>
              <w:left w:w="57" w:type="dxa"/>
              <w:right w:w="57" w:type="dxa"/>
            </w:tcMar>
            <w:vAlign w:val="center"/>
          </w:tcPr>
          <w:p w14:paraId="548B83B6" w14:textId="77777777" w:rsidR="0062527C" w:rsidRDefault="0062527C">
            <w:pPr>
              <w:pStyle w:val="affffff5"/>
              <w:ind w:firstLineChars="0" w:firstLine="0"/>
              <w:jc w:val="center"/>
              <w:rPr>
                <w:sz w:val="18"/>
                <w:szCs w:val="18"/>
              </w:rPr>
            </w:pPr>
          </w:p>
        </w:tc>
        <w:tc>
          <w:tcPr>
            <w:tcW w:w="1247" w:type="dxa"/>
            <w:vMerge/>
            <w:vAlign w:val="center"/>
          </w:tcPr>
          <w:p w14:paraId="0748B2C4" w14:textId="77777777" w:rsidR="0062527C" w:rsidRDefault="0062527C">
            <w:pPr>
              <w:pStyle w:val="affffff5"/>
              <w:ind w:firstLineChars="0" w:firstLine="0"/>
              <w:jc w:val="center"/>
              <w:rPr>
                <w:sz w:val="18"/>
                <w:szCs w:val="18"/>
              </w:rPr>
            </w:pPr>
          </w:p>
        </w:tc>
        <w:tc>
          <w:tcPr>
            <w:tcW w:w="6783" w:type="dxa"/>
            <w:gridSpan w:val="10"/>
            <w:vAlign w:val="center"/>
          </w:tcPr>
          <w:p w14:paraId="0AFEAD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1013" w:type="dxa"/>
            <w:vAlign w:val="center"/>
          </w:tcPr>
          <w:p w14:paraId="6762EA5C" w14:textId="77777777" w:rsidR="0062527C" w:rsidRDefault="0062527C">
            <w:pPr>
              <w:pStyle w:val="affffff5"/>
              <w:ind w:firstLine="360"/>
              <w:rPr>
                <w:sz w:val="18"/>
                <w:szCs w:val="18"/>
              </w:rPr>
            </w:pPr>
          </w:p>
        </w:tc>
        <w:tc>
          <w:tcPr>
            <w:tcW w:w="769" w:type="dxa"/>
            <w:vAlign w:val="center"/>
          </w:tcPr>
          <w:p w14:paraId="58C5AB07" w14:textId="77777777" w:rsidR="0062527C" w:rsidRDefault="0062527C">
            <w:pPr>
              <w:pStyle w:val="affffff5"/>
              <w:ind w:firstLine="360"/>
              <w:rPr>
                <w:sz w:val="18"/>
                <w:szCs w:val="18"/>
              </w:rPr>
            </w:pPr>
          </w:p>
        </w:tc>
      </w:tr>
      <w:tr w:rsidR="0062527C" w14:paraId="105D6BFC" w14:textId="77777777">
        <w:trPr>
          <w:cantSplit/>
          <w:jc w:val="center"/>
        </w:trPr>
        <w:tc>
          <w:tcPr>
            <w:tcW w:w="680" w:type="dxa"/>
            <w:vMerge/>
            <w:tcMar>
              <w:left w:w="57" w:type="dxa"/>
              <w:right w:w="57" w:type="dxa"/>
            </w:tcMar>
            <w:vAlign w:val="center"/>
          </w:tcPr>
          <w:p w14:paraId="3B309F10" w14:textId="77777777" w:rsidR="0062527C" w:rsidRDefault="0062527C">
            <w:pPr>
              <w:pStyle w:val="affffff5"/>
              <w:ind w:firstLineChars="0" w:firstLine="0"/>
              <w:jc w:val="center"/>
              <w:rPr>
                <w:sz w:val="18"/>
                <w:szCs w:val="18"/>
              </w:rPr>
            </w:pPr>
          </w:p>
        </w:tc>
        <w:tc>
          <w:tcPr>
            <w:tcW w:w="1247" w:type="dxa"/>
            <w:vMerge/>
            <w:vAlign w:val="center"/>
          </w:tcPr>
          <w:p w14:paraId="5352ED85" w14:textId="77777777" w:rsidR="0062527C" w:rsidRDefault="0062527C">
            <w:pPr>
              <w:pStyle w:val="affffff5"/>
              <w:ind w:firstLineChars="0" w:firstLine="0"/>
              <w:jc w:val="center"/>
              <w:rPr>
                <w:sz w:val="18"/>
                <w:szCs w:val="18"/>
              </w:rPr>
            </w:pPr>
          </w:p>
        </w:tc>
        <w:tc>
          <w:tcPr>
            <w:tcW w:w="6783" w:type="dxa"/>
            <w:gridSpan w:val="10"/>
            <w:vAlign w:val="center"/>
          </w:tcPr>
          <w:p w14:paraId="2F6EF6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）加装或者更换的限速器、渐进式安全钳的调试证书；</w:t>
            </w:r>
          </w:p>
        </w:tc>
        <w:tc>
          <w:tcPr>
            <w:tcW w:w="1013" w:type="dxa"/>
            <w:vAlign w:val="center"/>
          </w:tcPr>
          <w:p w14:paraId="4EFF47D4" w14:textId="77777777" w:rsidR="0062527C" w:rsidRDefault="0062527C">
            <w:pPr>
              <w:pStyle w:val="affffff5"/>
              <w:ind w:firstLine="360"/>
              <w:rPr>
                <w:sz w:val="18"/>
                <w:szCs w:val="18"/>
              </w:rPr>
            </w:pPr>
          </w:p>
        </w:tc>
        <w:tc>
          <w:tcPr>
            <w:tcW w:w="769" w:type="dxa"/>
            <w:vAlign w:val="center"/>
          </w:tcPr>
          <w:p w14:paraId="327367AF" w14:textId="77777777" w:rsidR="0062527C" w:rsidRDefault="0062527C">
            <w:pPr>
              <w:pStyle w:val="affffff5"/>
              <w:ind w:firstLine="360"/>
              <w:rPr>
                <w:sz w:val="18"/>
                <w:szCs w:val="18"/>
              </w:rPr>
            </w:pPr>
          </w:p>
        </w:tc>
      </w:tr>
      <w:tr w:rsidR="0062527C" w14:paraId="1E182ACE" w14:textId="77777777">
        <w:trPr>
          <w:cantSplit/>
          <w:trHeight w:val="1444"/>
          <w:jc w:val="center"/>
        </w:trPr>
        <w:tc>
          <w:tcPr>
            <w:tcW w:w="680" w:type="dxa"/>
            <w:vMerge/>
            <w:tcMar>
              <w:left w:w="57" w:type="dxa"/>
              <w:right w:w="57" w:type="dxa"/>
            </w:tcMar>
            <w:vAlign w:val="center"/>
          </w:tcPr>
          <w:p w14:paraId="6B0459FE" w14:textId="77777777" w:rsidR="0062527C" w:rsidRDefault="0062527C">
            <w:pPr>
              <w:pStyle w:val="affffff5"/>
              <w:ind w:firstLineChars="0" w:firstLine="0"/>
              <w:jc w:val="center"/>
              <w:rPr>
                <w:sz w:val="18"/>
                <w:szCs w:val="18"/>
              </w:rPr>
            </w:pPr>
          </w:p>
        </w:tc>
        <w:tc>
          <w:tcPr>
            <w:tcW w:w="1247" w:type="dxa"/>
            <w:vMerge/>
            <w:vAlign w:val="center"/>
          </w:tcPr>
          <w:p w14:paraId="20FD4F00" w14:textId="77777777" w:rsidR="0062527C" w:rsidRDefault="0062527C">
            <w:pPr>
              <w:pStyle w:val="affffff5"/>
              <w:ind w:firstLineChars="0" w:firstLine="0"/>
              <w:jc w:val="center"/>
              <w:rPr>
                <w:sz w:val="18"/>
                <w:szCs w:val="18"/>
              </w:rPr>
            </w:pPr>
          </w:p>
        </w:tc>
        <w:tc>
          <w:tcPr>
            <w:tcW w:w="6783" w:type="dxa"/>
            <w:gridSpan w:val="10"/>
            <w:vAlign w:val="center"/>
          </w:tcPr>
          <w:p w14:paraId="30CC71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安装使用维护保养说明书（补充件），根据改造或者重大修理情况增补的相关安装、使用和维护保养说明（改造或者重大修理涉及制动器的，有制动器的维护保养内容，如拆解、清洁、润滑、更换等），应急救援说明，以及符合本附录表</w:t>
            </w:r>
            <w:r>
              <w:rPr>
                <w:rFonts w:hint="eastAsia"/>
                <w:sz w:val="18"/>
                <w:szCs w:val="18"/>
              </w:rPr>
              <w:t>A.2</w:t>
            </w:r>
            <w:r>
              <w:rPr>
                <w:rFonts w:hint="eastAsia"/>
                <w:sz w:val="18"/>
                <w:szCs w:val="18"/>
              </w:rPr>
              <w:t>的相关声明（改造或者重大修理涉及时）；</w:t>
            </w:r>
          </w:p>
        </w:tc>
        <w:tc>
          <w:tcPr>
            <w:tcW w:w="1013" w:type="dxa"/>
            <w:vAlign w:val="center"/>
          </w:tcPr>
          <w:p w14:paraId="2E391456" w14:textId="77777777" w:rsidR="0062527C" w:rsidRDefault="0062527C">
            <w:pPr>
              <w:pStyle w:val="affffff5"/>
              <w:ind w:firstLine="360"/>
              <w:rPr>
                <w:sz w:val="18"/>
                <w:szCs w:val="18"/>
              </w:rPr>
            </w:pPr>
          </w:p>
        </w:tc>
        <w:tc>
          <w:tcPr>
            <w:tcW w:w="769" w:type="dxa"/>
            <w:vAlign w:val="center"/>
          </w:tcPr>
          <w:p w14:paraId="5ECDF40B" w14:textId="77777777" w:rsidR="0062527C" w:rsidRDefault="0062527C">
            <w:pPr>
              <w:pStyle w:val="affffff5"/>
              <w:ind w:firstLine="360"/>
              <w:rPr>
                <w:sz w:val="18"/>
                <w:szCs w:val="18"/>
              </w:rPr>
            </w:pPr>
          </w:p>
        </w:tc>
      </w:tr>
      <w:tr w:rsidR="0062527C" w14:paraId="16043683" w14:textId="77777777">
        <w:trPr>
          <w:cantSplit/>
          <w:jc w:val="center"/>
        </w:trPr>
        <w:tc>
          <w:tcPr>
            <w:tcW w:w="680" w:type="dxa"/>
            <w:vMerge/>
            <w:tcMar>
              <w:left w:w="57" w:type="dxa"/>
              <w:right w:w="57" w:type="dxa"/>
            </w:tcMar>
            <w:vAlign w:val="center"/>
          </w:tcPr>
          <w:p w14:paraId="202EEE64" w14:textId="77777777" w:rsidR="0062527C" w:rsidRDefault="0062527C">
            <w:pPr>
              <w:pStyle w:val="affffff5"/>
              <w:ind w:firstLineChars="0" w:firstLine="0"/>
              <w:jc w:val="center"/>
              <w:rPr>
                <w:sz w:val="18"/>
                <w:szCs w:val="18"/>
              </w:rPr>
            </w:pPr>
          </w:p>
        </w:tc>
        <w:tc>
          <w:tcPr>
            <w:tcW w:w="1247" w:type="dxa"/>
            <w:vMerge/>
            <w:vAlign w:val="center"/>
          </w:tcPr>
          <w:p w14:paraId="437C25BB" w14:textId="77777777" w:rsidR="0062527C" w:rsidRDefault="0062527C">
            <w:pPr>
              <w:pStyle w:val="affffff5"/>
              <w:ind w:firstLineChars="0" w:firstLine="0"/>
              <w:jc w:val="center"/>
              <w:rPr>
                <w:sz w:val="18"/>
                <w:szCs w:val="18"/>
              </w:rPr>
            </w:pPr>
          </w:p>
        </w:tc>
        <w:tc>
          <w:tcPr>
            <w:tcW w:w="6783" w:type="dxa"/>
            <w:gridSpan w:val="10"/>
            <w:vAlign w:val="center"/>
          </w:tcPr>
          <w:p w14:paraId="0CC041A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1013" w:type="dxa"/>
            <w:vAlign w:val="center"/>
          </w:tcPr>
          <w:p w14:paraId="46A2E7BA" w14:textId="77777777" w:rsidR="0062527C" w:rsidRDefault="0062527C">
            <w:pPr>
              <w:pStyle w:val="affffff5"/>
              <w:ind w:firstLine="360"/>
              <w:rPr>
                <w:sz w:val="18"/>
                <w:szCs w:val="18"/>
              </w:rPr>
            </w:pPr>
          </w:p>
        </w:tc>
        <w:tc>
          <w:tcPr>
            <w:tcW w:w="769" w:type="dxa"/>
            <w:vAlign w:val="center"/>
          </w:tcPr>
          <w:p w14:paraId="72A0986B" w14:textId="77777777" w:rsidR="0062527C" w:rsidRDefault="0062527C">
            <w:pPr>
              <w:pStyle w:val="affffff5"/>
              <w:ind w:firstLine="360"/>
              <w:rPr>
                <w:sz w:val="18"/>
                <w:szCs w:val="18"/>
              </w:rPr>
            </w:pPr>
          </w:p>
        </w:tc>
      </w:tr>
      <w:tr w:rsidR="0062527C" w14:paraId="2EB1F352" w14:textId="77777777">
        <w:trPr>
          <w:cantSplit/>
          <w:trHeight w:val="1979"/>
          <w:jc w:val="center"/>
        </w:trPr>
        <w:tc>
          <w:tcPr>
            <w:tcW w:w="680" w:type="dxa"/>
            <w:vMerge/>
            <w:tcMar>
              <w:left w:w="57" w:type="dxa"/>
              <w:right w:w="57" w:type="dxa"/>
            </w:tcMar>
            <w:vAlign w:val="center"/>
          </w:tcPr>
          <w:p w14:paraId="3AABF9F6" w14:textId="77777777" w:rsidR="0062527C" w:rsidRDefault="0062527C">
            <w:pPr>
              <w:pStyle w:val="affffff5"/>
              <w:ind w:firstLineChars="0" w:firstLine="0"/>
              <w:jc w:val="center"/>
              <w:rPr>
                <w:sz w:val="18"/>
                <w:szCs w:val="18"/>
              </w:rPr>
            </w:pPr>
          </w:p>
        </w:tc>
        <w:tc>
          <w:tcPr>
            <w:tcW w:w="1247" w:type="dxa"/>
            <w:vMerge/>
            <w:vAlign w:val="center"/>
          </w:tcPr>
          <w:p w14:paraId="72A118F2" w14:textId="77777777" w:rsidR="0062527C" w:rsidRDefault="0062527C">
            <w:pPr>
              <w:pStyle w:val="affffff5"/>
              <w:ind w:firstLineChars="0" w:firstLine="0"/>
              <w:jc w:val="center"/>
              <w:rPr>
                <w:sz w:val="18"/>
                <w:szCs w:val="18"/>
              </w:rPr>
            </w:pPr>
          </w:p>
        </w:tc>
        <w:tc>
          <w:tcPr>
            <w:tcW w:w="6783" w:type="dxa"/>
            <w:gridSpan w:val="10"/>
            <w:vAlign w:val="center"/>
          </w:tcPr>
          <w:p w14:paraId="294700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改造或者重大修理质量证明文件，包括电梯的设备品种、使用登记证编号、型号、主要技术参数，改造或者修理单位的《特种设备生产许可证》编号、改造或者重大修理竣工日期，电梯符合相关安全技术规范的声明；改造或者重大修理质量证明文件加盖改造或者修理单位公章或者检验专用章，并且注明签发日期。</w:t>
            </w:r>
          </w:p>
          <w:p w14:paraId="23DE15A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A4</w:t>
            </w:r>
            <w:r>
              <w:rPr>
                <w:rFonts w:hint="eastAsia"/>
                <w:sz w:val="18"/>
                <w:szCs w:val="18"/>
              </w:rPr>
              <w:t>：提供的改造或者重大修理资料为复印件时，应当加盖改造或者修理单位公章或者检验专用章。</w:t>
            </w:r>
          </w:p>
        </w:tc>
        <w:tc>
          <w:tcPr>
            <w:tcW w:w="1013" w:type="dxa"/>
            <w:vAlign w:val="center"/>
          </w:tcPr>
          <w:p w14:paraId="19F1DC66" w14:textId="77777777" w:rsidR="0062527C" w:rsidRDefault="0062527C">
            <w:pPr>
              <w:pStyle w:val="affffff5"/>
              <w:ind w:firstLine="360"/>
              <w:rPr>
                <w:sz w:val="18"/>
                <w:szCs w:val="18"/>
              </w:rPr>
            </w:pPr>
          </w:p>
        </w:tc>
        <w:tc>
          <w:tcPr>
            <w:tcW w:w="769" w:type="dxa"/>
            <w:vAlign w:val="center"/>
          </w:tcPr>
          <w:p w14:paraId="6EA0ED06" w14:textId="77777777" w:rsidR="0062527C" w:rsidRDefault="0062527C">
            <w:pPr>
              <w:pStyle w:val="affffff5"/>
              <w:ind w:firstLine="360"/>
              <w:rPr>
                <w:sz w:val="18"/>
                <w:szCs w:val="18"/>
              </w:rPr>
            </w:pPr>
          </w:p>
        </w:tc>
      </w:tr>
      <w:tr w:rsidR="0062527C" w14:paraId="0C59C94F" w14:textId="77777777">
        <w:trPr>
          <w:cantSplit/>
          <w:trHeight w:val="1639"/>
          <w:jc w:val="center"/>
        </w:trPr>
        <w:tc>
          <w:tcPr>
            <w:tcW w:w="680" w:type="dxa"/>
            <w:vMerge w:val="restart"/>
            <w:tcMar>
              <w:left w:w="57" w:type="dxa"/>
              <w:right w:w="57" w:type="dxa"/>
            </w:tcMar>
            <w:vAlign w:val="center"/>
          </w:tcPr>
          <w:p w14:paraId="7BD0593E"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02FC922B" w14:textId="77777777" w:rsidR="0062527C" w:rsidRDefault="00991176">
            <w:pPr>
              <w:pStyle w:val="affffff5"/>
              <w:ind w:firstLineChars="0" w:firstLine="0"/>
              <w:jc w:val="center"/>
              <w:rPr>
                <w:sz w:val="18"/>
                <w:szCs w:val="18"/>
              </w:rPr>
            </w:pPr>
            <w:r>
              <w:rPr>
                <w:rFonts w:hint="eastAsia"/>
                <w:sz w:val="18"/>
                <w:szCs w:val="18"/>
              </w:rPr>
              <w:t>A1.1.5</w:t>
            </w:r>
          </w:p>
          <w:p w14:paraId="2E802BCD"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6783" w:type="dxa"/>
            <w:gridSpan w:val="10"/>
            <w:vAlign w:val="center"/>
          </w:tcPr>
          <w:p w14:paraId="061D29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）主要部件（绳头组合、玻璃轿门和</w:t>
            </w:r>
            <w:proofErr w:type="gramStart"/>
            <w:r>
              <w:rPr>
                <w:rFonts w:hint="eastAsia"/>
                <w:sz w:val="18"/>
                <w:szCs w:val="18"/>
              </w:rPr>
              <w:t>玻璃轿壁除外</w:t>
            </w:r>
            <w:proofErr w:type="gramEnd"/>
            <w:r>
              <w:rPr>
                <w:rFonts w:hint="eastAsia"/>
                <w:sz w:val="18"/>
                <w:szCs w:val="18"/>
              </w:rPr>
              <w:t>）和安全保护装置的铭牌或者可识别标志（含有电子元件的安全电路、可编程电子安全相关系统、</w:t>
            </w:r>
            <w:proofErr w:type="gramStart"/>
            <w:r>
              <w:rPr>
                <w:rFonts w:hint="eastAsia"/>
                <w:sz w:val="18"/>
                <w:szCs w:val="18"/>
              </w:rPr>
              <w:t>层门可以</w:t>
            </w:r>
            <w:proofErr w:type="gramEnd"/>
            <w:r>
              <w:rPr>
                <w:rFonts w:hint="eastAsia"/>
                <w:sz w:val="18"/>
                <w:szCs w:val="18"/>
              </w:rPr>
              <w:t>采用可识别标志）上标注的产品型号、编号（制造批次号）、制造单位名称或者商标、型式试验证书编号（含有电子元件的安全电路、可编程电子安全相关系统、</w:t>
            </w:r>
            <w:proofErr w:type="gramStart"/>
            <w:r>
              <w:rPr>
                <w:rFonts w:hint="eastAsia"/>
                <w:sz w:val="18"/>
                <w:szCs w:val="18"/>
              </w:rPr>
              <w:t>层门可以</w:t>
            </w:r>
            <w:proofErr w:type="gramEnd"/>
            <w:r>
              <w:rPr>
                <w:rFonts w:hint="eastAsia"/>
                <w:sz w:val="18"/>
                <w:szCs w:val="18"/>
              </w:rPr>
              <w:t>不标注型式试验证书编号）、制造日期与配置说明</w:t>
            </w:r>
            <w:r>
              <w:rPr>
                <w:rFonts w:hint="eastAsia"/>
                <w:sz w:val="18"/>
                <w:szCs w:val="18"/>
              </w:rPr>
              <w:t>[</w:t>
            </w:r>
            <w:r>
              <w:rPr>
                <w:rFonts w:hint="eastAsia"/>
                <w:sz w:val="18"/>
                <w:szCs w:val="18"/>
              </w:rPr>
              <w:t>见本附录</w:t>
            </w:r>
            <w:r>
              <w:rPr>
                <w:rFonts w:hint="eastAsia"/>
                <w:sz w:val="18"/>
                <w:szCs w:val="18"/>
              </w:rPr>
              <w:t>A1.1.1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1013" w:type="dxa"/>
            <w:vAlign w:val="center"/>
          </w:tcPr>
          <w:p w14:paraId="27CBE051" w14:textId="77777777" w:rsidR="0062527C" w:rsidRDefault="0062527C">
            <w:pPr>
              <w:pStyle w:val="affffff5"/>
              <w:ind w:firstLine="360"/>
              <w:rPr>
                <w:sz w:val="18"/>
                <w:szCs w:val="18"/>
              </w:rPr>
            </w:pPr>
          </w:p>
        </w:tc>
        <w:tc>
          <w:tcPr>
            <w:tcW w:w="769" w:type="dxa"/>
            <w:vAlign w:val="center"/>
          </w:tcPr>
          <w:p w14:paraId="53695E76" w14:textId="77777777" w:rsidR="0062527C" w:rsidRDefault="0062527C">
            <w:pPr>
              <w:pStyle w:val="affffff5"/>
              <w:ind w:firstLine="360"/>
              <w:rPr>
                <w:sz w:val="18"/>
                <w:szCs w:val="18"/>
              </w:rPr>
            </w:pPr>
          </w:p>
        </w:tc>
      </w:tr>
      <w:tr w:rsidR="0062527C" w14:paraId="6C579EC0" w14:textId="77777777">
        <w:trPr>
          <w:cantSplit/>
          <w:jc w:val="center"/>
        </w:trPr>
        <w:tc>
          <w:tcPr>
            <w:tcW w:w="680" w:type="dxa"/>
            <w:vMerge/>
            <w:tcMar>
              <w:left w:w="57" w:type="dxa"/>
              <w:right w:w="57" w:type="dxa"/>
            </w:tcMar>
            <w:vAlign w:val="center"/>
          </w:tcPr>
          <w:p w14:paraId="6B8C9983" w14:textId="77777777" w:rsidR="0062527C" w:rsidRDefault="0062527C">
            <w:pPr>
              <w:pStyle w:val="affffff5"/>
              <w:ind w:firstLineChars="0" w:firstLine="0"/>
              <w:jc w:val="center"/>
              <w:rPr>
                <w:sz w:val="18"/>
                <w:szCs w:val="18"/>
              </w:rPr>
            </w:pPr>
          </w:p>
        </w:tc>
        <w:tc>
          <w:tcPr>
            <w:tcW w:w="1247" w:type="dxa"/>
            <w:vMerge/>
            <w:vAlign w:val="center"/>
          </w:tcPr>
          <w:p w14:paraId="0BEA312D" w14:textId="77777777" w:rsidR="0062527C" w:rsidRDefault="0062527C">
            <w:pPr>
              <w:pStyle w:val="affffff5"/>
              <w:ind w:firstLineChars="0" w:firstLine="0"/>
              <w:jc w:val="center"/>
              <w:rPr>
                <w:sz w:val="18"/>
                <w:szCs w:val="18"/>
              </w:rPr>
            </w:pPr>
          </w:p>
        </w:tc>
        <w:tc>
          <w:tcPr>
            <w:tcW w:w="6783" w:type="dxa"/>
            <w:gridSpan w:val="10"/>
            <w:vAlign w:val="center"/>
          </w:tcPr>
          <w:p w14:paraId="326D451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）主要部件和安全保护装置的铭牌或者可识别标志上标注的内容与相应的型式试验证书内容相符。</w:t>
            </w:r>
          </w:p>
        </w:tc>
        <w:tc>
          <w:tcPr>
            <w:tcW w:w="1013" w:type="dxa"/>
            <w:vAlign w:val="center"/>
          </w:tcPr>
          <w:p w14:paraId="25016B76" w14:textId="77777777" w:rsidR="0062527C" w:rsidRDefault="0062527C">
            <w:pPr>
              <w:pStyle w:val="affffff5"/>
              <w:ind w:firstLine="360"/>
              <w:rPr>
                <w:sz w:val="18"/>
                <w:szCs w:val="18"/>
              </w:rPr>
            </w:pPr>
          </w:p>
        </w:tc>
        <w:tc>
          <w:tcPr>
            <w:tcW w:w="769" w:type="dxa"/>
            <w:vAlign w:val="center"/>
          </w:tcPr>
          <w:p w14:paraId="4284665C" w14:textId="77777777" w:rsidR="0062527C" w:rsidRDefault="0062527C">
            <w:pPr>
              <w:pStyle w:val="affffff5"/>
              <w:ind w:firstLine="360"/>
              <w:rPr>
                <w:sz w:val="18"/>
                <w:szCs w:val="18"/>
              </w:rPr>
            </w:pPr>
          </w:p>
        </w:tc>
      </w:tr>
      <w:tr w:rsidR="0062527C" w14:paraId="51AF1E3E" w14:textId="77777777">
        <w:trPr>
          <w:cantSplit/>
          <w:trHeight w:val="1001"/>
          <w:jc w:val="center"/>
        </w:trPr>
        <w:tc>
          <w:tcPr>
            <w:tcW w:w="680" w:type="dxa"/>
            <w:vMerge w:val="restart"/>
            <w:tcMar>
              <w:left w:w="57" w:type="dxa"/>
              <w:right w:w="57" w:type="dxa"/>
            </w:tcMar>
            <w:vAlign w:val="center"/>
          </w:tcPr>
          <w:p w14:paraId="787228F4"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4E9A068F" w14:textId="77777777" w:rsidR="0062527C" w:rsidRDefault="00991176">
            <w:pPr>
              <w:pStyle w:val="affffff5"/>
              <w:ind w:firstLineChars="0" w:firstLine="0"/>
              <w:jc w:val="center"/>
              <w:rPr>
                <w:sz w:val="18"/>
                <w:szCs w:val="18"/>
              </w:rPr>
            </w:pPr>
            <w:r>
              <w:rPr>
                <w:rFonts w:hint="eastAsia"/>
                <w:sz w:val="18"/>
                <w:szCs w:val="18"/>
              </w:rPr>
              <w:t>A1.2.1.1</w:t>
            </w:r>
          </w:p>
          <w:p w14:paraId="05FA87C6" w14:textId="77777777" w:rsidR="0062527C" w:rsidRDefault="00991176">
            <w:pPr>
              <w:pStyle w:val="affffff5"/>
              <w:ind w:firstLineChars="0" w:firstLine="0"/>
              <w:jc w:val="center"/>
              <w:rPr>
                <w:sz w:val="18"/>
                <w:szCs w:val="18"/>
              </w:rPr>
            </w:pPr>
            <w:r>
              <w:rPr>
                <w:rFonts w:hint="eastAsia"/>
                <w:sz w:val="18"/>
                <w:szCs w:val="18"/>
              </w:rPr>
              <w:t>通道及照明</w:t>
            </w:r>
          </w:p>
        </w:tc>
        <w:tc>
          <w:tcPr>
            <w:tcW w:w="5538" w:type="dxa"/>
            <w:vAlign w:val="center"/>
          </w:tcPr>
          <w:p w14:paraId="7737790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697" w:type="dxa"/>
            <w:gridSpan w:val="7"/>
            <w:vAlign w:val="center"/>
          </w:tcPr>
          <w:p w14:paraId="262A703D" w14:textId="77777777" w:rsidR="0062527C" w:rsidRDefault="00991176">
            <w:pPr>
              <w:pStyle w:val="affffff5"/>
              <w:ind w:firstLineChars="0" w:firstLine="0"/>
              <w:jc w:val="center"/>
              <w:rPr>
                <w:sz w:val="18"/>
                <w:szCs w:val="18"/>
              </w:rPr>
            </w:pPr>
            <w:r>
              <w:rPr>
                <w:rFonts w:hint="eastAsia"/>
                <w:sz w:val="18"/>
                <w:szCs w:val="18"/>
              </w:rPr>
              <w:t>高出平面</w:t>
            </w:r>
            <w:r>
              <w:rPr>
                <w:rFonts w:hint="eastAsia"/>
                <w:sz w:val="18"/>
                <w:szCs w:val="18"/>
              </w:rPr>
              <w:t>m</w:t>
            </w:r>
          </w:p>
        </w:tc>
        <w:tc>
          <w:tcPr>
            <w:tcW w:w="548" w:type="dxa"/>
            <w:gridSpan w:val="2"/>
            <w:vAlign w:val="center"/>
          </w:tcPr>
          <w:p w14:paraId="45208949" w14:textId="77777777" w:rsidR="0062527C" w:rsidRDefault="0062527C">
            <w:pPr>
              <w:pStyle w:val="affffff5"/>
              <w:ind w:firstLineChars="0" w:firstLine="0"/>
              <w:rPr>
                <w:sz w:val="18"/>
                <w:szCs w:val="18"/>
              </w:rPr>
            </w:pPr>
          </w:p>
        </w:tc>
        <w:tc>
          <w:tcPr>
            <w:tcW w:w="1013" w:type="dxa"/>
            <w:vAlign w:val="center"/>
          </w:tcPr>
          <w:p w14:paraId="0C3F870C" w14:textId="77777777" w:rsidR="0062527C" w:rsidRDefault="0062527C">
            <w:pPr>
              <w:pStyle w:val="affffff5"/>
              <w:ind w:firstLine="360"/>
              <w:rPr>
                <w:sz w:val="18"/>
                <w:szCs w:val="18"/>
              </w:rPr>
            </w:pPr>
          </w:p>
        </w:tc>
        <w:tc>
          <w:tcPr>
            <w:tcW w:w="769" w:type="dxa"/>
            <w:vAlign w:val="center"/>
          </w:tcPr>
          <w:p w14:paraId="7C2C7C72" w14:textId="77777777" w:rsidR="0062527C" w:rsidRDefault="0062527C">
            <w:pPr>
              <w:pStyle w:val="affffff5"/>
              <w:ind w:firstLine="360"/>
              <w:rPr>
                <w:sz w:val="18"/>
                <w:szCs w:val="18"/>
              </w:rPr>
            </w:pPr>
          </w:p>
        </w:tc>
      </w:tr>
      <w:tr w:rsidR="0062527C" w14:paraId="3E7A6F9D" w14:textId="77777777">
        <w:trPr>
          <w:cantSplit/>
          <w:jc w:val="center"/>
        </w:trPr>
        <w:tc>
          <w:tcPr>
            <w:tcW w:w="680" w:type="dxa"/>
            <w:vMerge/>
            <w:tcMar>
              <w:left w:w="57" w:type="dxa"/>
              <w:right w:w="57" w:type="dxa"/>
            </w:tcMar>
            <w:vAlign w:val="center"/>
          </w:tcPr>
          <w:p w14:paraId="4628220A" w14:textId="77777777" w:rsidR="0062527C" w:rsidRDefault="0062527C">
            <w:pPr>
              <w:pStyle w:val="affffff5"/>
              <w:ind w:firstLineChars="0" w:firstLine="0"/>
              <w:jc w:val="center"/>
              <w:rPr>
                <w:sz w:val="18"/>
                <w:szCs w:val="18"/>
              </w:rPr>
            </w:pPr>
          </w:p>
        </w:tc>
        <w:tc>
          <w:tcPr>
            <w:tcW w:w="1247" w:type="dxa"/>
            <w:vMerge/>
            <w:vAlign w:val="center"/>
          </w:tcPr>
          <w:p w14:paraId="0CAEBA98" w14:textId="77777777" w:rsidR="0062527C" w:rsidRDefault="0062527C">
            <w:pPr>
              <w:pStyle w:val="affffff5"/>
              <w:ind w:firstLineChars="0" w:firstLine="0"/>
              <w:jc w:val="center"/>
              <w:rPr>
                <w:sz w:val="18"/>
                <w:szCs w:val="18"/>
              </w:rPr>
            </w:pPr>
          </w:p>
        </w:tc>
        <w:tc>
          <w:tcPr>
            <w:tcW w:w="6783" w:type="dxa"/>
            <w:gridSpan w:val="10"/>
            <w:vAlign w:val="center"/>
          </w:tcPr>
          <w:p w14:paraId="26390E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1013" w:type="dxa"/>
            <w:vAlign w:val="center"/>
          </w:tcPr>
          <w:p w14:paraId="75E8177D" w14:textId="77777777" w:rsidR="0062527C" w:rsidRDefault="0062527C">
            <w:pPr>
              <w:pStyle w:val="affffff5"/>
              <w:ind w:firstLine="360"/>
              <w:rPr>
                <w:sz w:val="18"/>
                <w:szCs w:val="18"/>
              </w:rPr>
            </w:pPr>
          </w:p>
        </w:tc>
        <w:tc>
          <w:tcPr>
            <w:tcW w:w="769" w:type="dxa"/>
            <w:vAlign w:val="center"/>
          </w:tcPr>
          <w:p w14:paraId="63DA0839" w14:textId="77777777" w:rsidR="0062527C" w:rsidRDefault="0062527C">
            <w:pPr>
              <w:pStyle w:val="affffff5"/>
              <w:ind w:firstLine="360"/>
              <w:rPr>
                <w:sz w:val="18"/>
                <w:szCs w:val="18"/>
              </w:rPr>
            </w:pPr>
          </w:p>
        </w:tc>
      </w:tr>
      <w:tr w:rsidR="0062527C" w14:paraId="388573A0" w14:textId="77777777">
        <w:trPr>
          <w:cantSplit/>
          <w:jc w:val="center"/>
        </w:trPr>
        <w:tc>
          <w:tcPr>
            <w:tcW w:w="680" w:type="dxa"/>
            <w:vMerge w:val="restart"/>
            <w:tcMar>
              <w:left w:w="57" w:type="dxa"/>
              <w:right w:w="57" w:type="dxa"/>
            </w:tcMar>
            <w:vAlign w:val="center"/>
          </w:tcPr>
          <w:p w14:paraId="7A18AC01" w14:textId="77777777" w:rsidR="0062527C" w:rsidRDefault="00991176">
            <w:pPr>
              <w:pStyle w:val="affffff5"/>
              <w:ind w:firstLineChars="0" w:firstLine="0"/>
              <w:jc w:val="center"/>
              <w:rPr>
                <w:sz w:val="18"/>
                <w:szCs w:val="18"/>
              </w:rPr>
            </w:pPr>
            <w:r>
              <w:rPr>
                <w:rFonts w:hint="eastAsia"/>
                <w:sz w:val="18"/>
                <w:szCs w:val="18"/>
              </w:rPr>
              <w:lastRenderedPageBreak/>
              <w:t>6</w:t>
            </w:r>
          </w:p>
        </w:tc>
        <w:tc>
          <w:tcPr>
            <w:tcW w:w="1247" w:type="dxa"/>
            <w:vMerge w:val="restart"/>
            <w:vAlign w:val="center"/>
          </w:tcPr>
          <w:p w14:paraId="1F8B97A1" w14:textId="77777777" w:rsidR="0062527C" w:rsidRDefault="00991176">
            <w:pPr>
              <w:pStyle w:val="affffff5"/>
              <w:ind w:firstLineChars="0" w:firstLine="0"/>
              <w:jc w:val="center"/>
              <w:rPr>
                <w:sz w:val="18"/>
                <w:szCs w:val="18"/>
              </w:rPr>
            </w:pPr>
            <w:r>
              <w:rPr>
                <w:rFonts w:hint="eastAsia"/>
                <w:sz w:val="18"/>
                <w:szCs w:val="18"/>
              </w:rPr>
              <w:t>A1.2.1.2</w:t>
            </w:r>
          </w:p>
          <w:p w14:paraId="4944B94E"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5538" w:type="dxa"/>
            <w:vMerge w:val="restart"/>
            <w:vAlign w:val="center"/>
          </w:tcPr>
          <w:p w14:paraId="6C85B9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697" w:type="dxa"/>
            <w:gridSpan w:val="7"/>
            <w:vAlign w:val="center"/>
          </w:tcPr>
          <w:p w14:paraId="612C5CB8"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48" w:type="dxa"/>
            <w:gridSpan w:val="2"/>
            <w:vAlign w:val="center"/>
          </w:tcPr>
          <w:p w14:paraId="7DEDDA7A" w14:textId="77777777" w:rsidR="0062527C" w:rsidRDefault="0062527C">
            <w:pPr>
              <w:pStyle w:val="affffff5"/>
              <w:ind w:firstLineChars="0" w:firstLine="0"/>
              <w:rPr>
                <w:sz w:val="18"/>
                <w:szCs w:val="18"/>
              </w:rPr>
            </w:pPr>
          </w:p>
        </w:tc>
        <w:tc>
          <w:tcPr>
            <w:tcW w:w="1013" w:type="dxa"/>
            <w:vMerge w:val="restart"/>
            <w:vAlign w:val="center"/>
          </w:tcPr>
          <w:p w14:paraId="28E38025" w14:textId="77777777" w:rsidR="0062527C" w:rsidRDefault="0062527C">
            <w:pPr>
              <w:pStyle w:val="affffff5"/>
              <w:ind w:firstLine="360"/>
              <w:rPr>
                <w:sz w:val="18"/>
                <w:szCs w:val="18"/>
              </w:rPr>
            </w:pPr>
          </w:p>
        </w:tc>
        <w:tc>
          <w:tcPr>
            <w:tcW w:w="769" w:type="dxa"/>
            <w:vMerge w:val="restart"/>
            <w:vAlign w:val="center"/>
          </w:tcPr>
          <w:p w14:paraId="3AB7CECD" w14:textId="77777777" w:rsidR="0062527C" w:rsidRDefault="0062527C">
            <w:pPr>
              <w:pStyle w:val="affffff5"/>
              <w:ind w:firstLine="360"/>
              <w:rPr>
                <w:sz w:val="18"/>
                <w:szCs w:val="18"/>
              </w:rPr>
            </w:pPr>
          </w:p>
        </w:tc>
      </w:tr>
      <w:tr w:rsidR="0062527C" w14:paraId="5C906A35" w14:textId="77777777">
        <w:trPr>
          <w:cantSplit/>
          <w:jc w:val="center"/>
        </w:trPr>
        <w:tc>
          <w:tcPr>
            <w:tcW w:w="680" w:type="dxa"/>
            <w:vMerge/>
            <w:tcMar>
              <w:left w:w="57" w:type="dxa"/>
              <w:right w:w="57" w:type="dxa"/>
            </w:tcMar>
            <w:vAlign w:val="center"/>
          </w:tcPr>
          <w:p w14:paraId="72B1A334" w14:textId="77777777" w:rsidR="0062527C" w:rsidRDefault="0062527C">
            <w:pPr>
              <w:pStyle w:val="affffff5"/>
              <w:ind w:firstLineChars="0" w:firstLine="0"/>
              <w:jc w:val="center"/>
              <w:rPr>
                <w:sz w:val="18"/>
                <w:szCs w:val="18"/>
              </w:rPr>
            </w:pPr>
          </w:p>
        </w:tc>
        <w:tc>
          <w:tcPr>
            <w:tcW w:w="1247" w:type="dxa"/>
            <w:vMerge/>
            <w:vAlign w:val="center"/>
          </w:tcPr>
          <w:p w14:paraId="23CEF92E" w14:textId="77777777" w:rsidR="0062527C" w:rsidRDefault="0062527C">
            <w:pPr>
              <w:pStyle w:val="affffff5"/>
              <w:ind w:firstLineChars="0" w:firstLine="0"/>
              <w:jc w:val="center"/>
              <w:rPr>
                <w:sz w:val="18"/>
                <w:szCs w:val="18"/>
              </w:rPr>
            </w:pPr>
          </w:p>
        </w:tc>
        <w:tc>
          <w:tcPr>
            <w:tcW w:w="5538" w:type="dxa"/>
            <w:vMerge/>
            <w:vAlign w:val="center"/>
          </w:tcPr>
          <w:p w14:paraId="563A13C8" w14:textId="77777777" w:rsidR="0062527C" w:rsidRDefault="0062527C">
            <w:pPr>
              <w:pStyle w:val="affffff5"/>
              <w:ind w:firstLineChars="0" w:firstLine="0"/>
              <w:rPr>
                <w:sz w:val="18"/>
                <w:szCs w:val="18"/>
              </w:rPr>
            </w:pPr>
          </w:p>
        </w:tc>
        <w:tc>
          <w:tcPr>
            <w:tcW w:w="697" w:type="dxa"/>
            <w:gridSpan w:val="7"/>
            <w:vAlign w:val="center"/>
          </w:tcPr>
          <w:p w14:paraId="0D15B0B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48" w:type="dxa"/>
            <w:gridSpan w:val="2"/>
            <w:vAlign w:val="center"/>
          </w:tcPr>
          <w:p w14:paraId="1429BDF1" w14:textId="77777777" w:rsidR="0062527C" w:rsidRDefault="0062527C">
            <w:pPr>
              <w:pStyle w:val="affffff5"/>
              <w:ind w:firstLineChars="0" w:firstLine="0"/>
              <w:rPr>
                <w:sz w:val="18"/>
                <w:szCs w:val="18"/>
              </w:rPr>
            </w:pPr>
          </w:p>
        </w:tc>
        <w:tc>
          <w:tcPr>
            <w:tcW w:w="1013" w:type="dxa"/>
            <w:vMerge/>
            <w:vAlign w:val="center"/>
          </w:tcPr>
          <w:p w14:paraId="20688F62" w14:textId="77777777" w:rsidR="0062527C" w:rsidRDefault="0062527C">
            <w:pPr>
              <w:pStyle w:val="affffff5"/>
              <w:ind w:firstLine="360"/>
              <w:rPr>
                <w:sz w:val="18"/>
                <w:szCs w:val="18"/>
              </w:rPr>
            </w:pPr>
          </w:p>
        </w:tc>
        <w:tc>
          <w:tcPr>
            <w:tcW w:w="769" w:type="dxa"/>
            <w:vMerge/>
            <w:vAlign w:val="center"/>
          </w:tcPr>
          <w:p w14:paraId="66516B5B" w14:textId="77777777" w:rsidR="0062527C" w:rsidRDefault="0062527C">
            <w:pPr>
              <w:pStyle w:val="affffff5"/>
              <w:ind w:firstLine="360"/>
              <w:rPr>
                <w:sz w:val="18"/>
                <w:szCs w:val="18"/>
              </w:rPr>
            </w:pPr>
          </w:p>
        </w:tc>
      </w:tr>
      <w:tr w:rsidR="0062527C" w14:paraId="49D6A919" w14:textId="77777777">
        <w:trPr>
          <w:cantSplit/>
          <w:jc w:val="center"/>
        </w:trPr>
        <w:tc>
          <w:tcPr>
            <w:tcW w:w="680" w:type="dxa"/>
            <w:vMerge/>
            <w:tcMar>
              <w:left w:w="57" w:type="dxa"/>
              <w:right w:w="57" w:type="dxa"/>
            </w:tcMar>
            <w:vAlign w:val="center"/>
          </w:tcPr>
          <w:p w14:paraId="2B475F87" w14:textId="77777777" w:rsidR="0062527C" w:rsidRDefault="0062527C">
            <w:pPr>
              <w:pStyle w:val="affffff5"/>
              <w:ind w:firstLineChars="0" w:firstLine="0"/>
              <w:jc w:val="center"/>
              <w:rPr>
                <w:sz w:val="18"/>
                <w:szCs w:val="18"/>
              </w:rPr>
            </w:pPr>
          </w:p>
        </w:tc>
        <w:tc>
          <w:tcPr>
            <w:tcW w:w="1247" w:type="dxa"/>
            <w:vMerge/>
            <w:vAlign w:val="center"/>
          </w:tcPr>
          <w:p w14:paraId="6C288393" w14:textId="77777777" w:rsidR="0062527C" w:rsidRDefault="0062527C">
            <w:pPr>
              <w:pStyle w:val="affffff5"/>
              <w:ind w:firstLineChars="0" w:firstLine="0"/>
              <w:jc w:val="center"/>
              <w:rPr>
                <w:sz w:val="18"/>
                <w:szCs w:val="18"/>
              </w:rPr>
            </w:pPr>
          </w:p>
        </w:tc>
        <w:tc>
          <w:tcPr>
            <w:tcW w:w="6783" w:type="dxa"/>
            <w:gridSpan w:val="10"/>
            <w:vAlign w:val="center"/>
          </w:tcPr>
          <w:p w14:paraId="694C8DD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013" w:type="dxa"/>
            <w:vAlign w:val="center"/>
          </w:tcPr>
          <w:p w14:paraId="38E98F06" w14:textId="77777777" w:rsidR="0062527C" w:rsidRDefault="0062527C">
            <w:pPr>
              <w:pStyle w:val="affffff5"/>
              <w:ind w:firstLine="360"/>
              <w:rPr>
                <w:sz w:val="18"/>
                <w:szCs w:val="18"/>
              </w:rPr>
            </w:pPr>
          </w:p>
        </w:tc>
        <w:tc>
          <w:tcPr>
            <w:tcW w:w="769" w:type="dxa"/>
            <w:vAlign w:val="center"/>
          </w:tcPr>
          <w:p w14:paraId="7320BBEF" w14:textId="77777777" w:rsidR="0062527C" w:rsidRDefault="0062527C">
            <w:pPr>
              <w:pStyle w:val="affffff5"/>
              <w:ind w:firstLine="360"/>
              <w:rPr>
                <w:sz w:val="18"/>
                <w:szCs w:val="18"/>
              </w:rPr>
            </w:pPr>
          </w:p>
        </w:tc>
      </w:tr>
      <w:tr w:rsidR="0062527C" w14:paraId="15F474DF" w14:textId="77777777">
        <w:trPr>
          <w:cantSplit/>
          <w:jc w:val="center"/>
        </w:trPr>
        <w:tc>
          <w:tcPr>
            <w:tcW w:w="680" w:type="dxa"/>
            <w:vMerge w:val="restart"/>
            <w:tcMar>
              <w:left w:w="57" w:type="dxa"/>
              <w:right w:w="57" w:type="dxa"/>
            </w:tcMar>
            <w:vAlign w:val="center"/>
          </w:tcPr>
          <w:p w14:paraId="4B2205DD"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7347CAB2" w14:textId="77777777" w:rsidR="0062527C" w:rsidRDefault="00991176">
            <w:pPr>
              <w:pStyle w:val="affffff5"/>
              <w:ind w:firstLineChars="0" w:firstLine="0"/>
              <w:jc w:val="center"/>
              <w:rPr>
                <w:sz w:val="18"/>
                <w:szCs w:val="18"/>
              </w:rPr>
            </w:pPr>
            <w:r>
              <w:rPr>
                <w:rFonts w:hint="eastAsia"/>
                <w:sz w:val="18"/>
                <w:szCs w:val="18"/>
              </w:rPr>
              <w:t>A1.2.1.3</w:t>
            </w:r>
          </w:p>
          <w:p w14:paraId="2437FF95" w14:textId="77777777" w:rsidR="0062527C" w:rsidRDefault="00991176">
            <w:pPr>
              <w:pStyle w:val="affffff5"/>
              <w:ind w:firstLineChars="0" w:firstLine="0"/>
              <w:jc w:val="center"/>
              <w:rPr>
                <w:sz w:val="18"/>
                <w:szCs w:val="18"/>
              </w:rPr>
            </w:pPr>
            <w:r>
              <w:rPr>
                <w:rFonts w:hint="eastAsia"/>
                <w:sz w:val="18"/>
                <w:szCs w:val="18"/>
              </w:rPr>
              <w:t>机器空间专用</w:t>
            </w:r>
          </w:p>
        </w:tc>
        <w:tc>
          <w:tcPr>
            <w:tcW w:w="6783" w:type="dxa"/>
            <w:gridSpan w:val="10"/>
            <w:vAlign w:val="center"/>
          </w:tcPr>
          <w:p w14:paraId="1354C6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）检查机器空间是否未用于电梯以外的其他用途；</w:t>
            </w:r>
          </w:p>
        </w:tc>
        <w:tc>
          <w:tcPr>
            <w:tcW w:w="1013" w:type="dxa"/>
            <w:vAlign w:val="center"/>
          </w:tcPr>
          <w:p w14:paraId="365A9D5B" w14:textId="77777777" w:rsidR="0062527C" w:rsidRDefault="0062527C">
            <w:pPr>
              <w:pStyle w:val="affffff5"/>
              <w:ind w:firstLine="360"/>
              <w:rPr>
                <w:sz w:val="18"/>
                <w:szCs w:val="18"/>
              </w:rPr>
            </w:pPr>
          </w:p>
        </w:tc>
        <w:tc>
          <w:tcPr>
            <w:tcW w:w="769" w:type="dxa"/>
            <w:vAlign w:val="center"/>
          </w:tcPr>
          <w:p w14:paraId="4D537676" w14:textId="77777777" w:rsidR="0062527C" w:rsidRDefault="0062527C">
            <w:pPr>
              <w:pStyle w:val="affffff5"/>
              <w:ind w:firstLine="360"/>
              <w:rPr>
                <w:sz w:val="18"/>
                <w:szCs w:val="18"/>
              </w:rPr>
            </w:pPr>
          </w:p>
        </w:tc>
      </w:tr>
      <w:tr w:rsidR="0062527C" w14:paraId="5A7EFD30" w14:textId="77777777">
        <w:trPr>
          <w:cantSplit/>
          <w:jc w:val="center"/>
        </w:trPr>
        <w:tc>
          <w:tcPr>
            <w:tcW w:w="680" w:type="dxa"/>
            <w:vMerge/>
            <w:tcMar>
              <w:left w:w="57" w:type="dxa"/>
              <w:right w:w="57" w:type="dxa"/>
            </w:tcMar>
            <w:vAlign w:val="center"/>
          </w:tcPr>
          <w:p w14:paraId="5E3446FB" w14:textId="77777777" w:rsidR="0062527C" w:rsidRDefault="0062527C">
            <w:pPr>
              <w:pStyle w:val="affffff5"/>
              <w:ind w:firstLineChars="0" w:firstLine="0"/>
              <w:jc w:val="center"/>
              <w:rPr>
                <w:sz w:val="18"/>
                <w:szCs w:val="18"/>
              </w:rPr>
            </w:pPr>
          </w:p>
        </w:tc>
        <w:tc>
          <w:tcPr>
            <w:tcW w:w="1247" w:type="dxa"/>
            <w:vMerge/>
            <w:vAlign w:val="center"/>
          </w:tcPr>
          <w:p w14:paraId="1693FF53" w14:textId="77777777" w:rsidR="0062527C" w:rsidRDefault="0062527C">
            <w:pPr>
              <w:pStyle w:val="affffff5"/>
              <w:ind w:firstLineChars="0" w:firstLine="0"/>
              <w:jc w:val="center"/>
              <w:rPr>
                <w:sz w:val="18"/>
                <w:szCs w:val="18"/>
              </w:rPr>
            </w:pPr>
          </w:p>
        </w:tc>
        <w:tc>
          <w:tcPr>
            <w:tcW w:w="6783" w:type="dxa"/>
            <w:gridSpan w:val="10"/>
            <w:vAlign w:val="center"/>
          </w:tcPr>
          <w:p w14:paraId="46B6DB7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）机房（滑轮间）环境清洁，空气温度保持在</w:t>
            </w:r>
            <w:r>
              <w:rPr>
                <w:rFonts w:hint="eastAsia"/>
                <w:sz w:val="18"/>
                <w:szCs w:val="18"/>
              </w:rPr>
              <w:t>5</w:t>
            </w:r>
            <w:r>
              <w:rPr>
                <w:rFonts w:hint="eastAsia"/>
                <w:sz w:val="18"/>
                <w:szCs w:val="18"/>
              </w:rPr>
              <w:t>℃～</w:t>
            </w:r>
            <w:r>
              <w:rPr>
                <w:rFonts w:hint="eastAsia"/>
                <w:sz w:val="18"/>
                <w:szCs w:val="18"/>
              </w:rPr>
              <w:t>40</w:t>
            </w:r>
            <w:r>
              <w:rPr>
                <w:rFonts w:hint="eastAsia"/>
                <w:sz w:val="18"/>
                <w:szCs w:val="18"/>
              </w:rPr>
              <w:t>℃之间，门窗完好、照明正常；</w:t>
            </w:r>
          </w:p>
        </w:tc>
        <w:tc>
          <w:tcPr>
            <w:tcW w:w="1013" w:type="dxa"/>
            <w:vAlign w:val="center"/>
          </w:tcPr>
          <w:p w14:paraId="700DFC34" w14:textId="77777777" w:rsidR="0062527C" w:rsidRDefault="0062527C">
            <w:pPr>
              <w:pStyle w:val="affffff5"/>
              <w:ind w:firstLine="360"/>
              <w:rPr>
                <w:sz w:val="18"/>
                <w:szCs w:val="18"/>
              </w:rPr>
            </w:pPr>
          </w:p>
        </w:tc>
        <w:tc>
          <w:tcPr>
            <w:tcW w:w="769" w:type="dxa"/>
            <w:vAlign w:val="center"/>
          </w:tcPr>
          <w:p w14:paraId="63915BE3" w14:textId="77777777" w:rsidR="0062527C" w:rsidRDefault="0062527C">
            <w:pPr>
              <w:pStyle w:val="affffff5"/>
              <w:ind w:firstLine="360"/>
              <w:rPr>
                <w:sz w:val="18"/>
                <w:szCs w:val="18"/>
              </w:rPr>
            </w:pPr>
          </w:p>
        </w:tc>
      </w:tr>
      <w:tr w:rsidR="0062527C" w14:paraId="01BCB59D" w14:textId="77777777">
        <w:trPr>
          <w:cantSplit/>
          <w:jc w:val="center"/>
        </w:trPr>
        <w:tc>
          <w:tcPr>
            <w:tcW w:w="680" w:type="dxa"/>
            <w:vMerge/>
            <w:tcMar>
              <w:left w:w="57" w:type="dxa"/>
              <w:right w:w="57" w:type="dxa"/>
            </w:tcMar>
            <w:vAlign w:val="center"/>
          </w:tcPr>
          <w:p w14:paraId="54C3FF97" w14:textId="77777777" w:rsidR="0062527C" w:rsidRDefault="0062527C">
            <w:pPr>
              <w:pStyle w:val="affffff5"/>
              <w:ind w:firstLineChars="0" w:firstLine="0"/>
              <w:jc w:val="center"/>
              <w:rPr>
                <w:sz w:val="18"/>
                <w:szCs w:val="18"/>
              </w:rPr>
            </w:pPr>
          </w:p>
        </w:tc>
        <w:tc>
          <w:tcPr>
            <w:tcW w:w="1247" w:type="dxa"/>
            <w:vMerge/>
            <w:vAlign w:val="center"/>
          </w:tcPr>
          <w:p w14:paraId="7E3125EF" w14:textId="77777777" w:rsidR="0062527C" w:rsidRDefault="0062527C">
            <w:pPr>
              <w:pStyle w:val="affffff5"/>
              <w:ind w:firstLineChars="0" w:firstLine="0"/>
              <w:jc w:val="center"/>
              <w:rPr>
                <w:sz w:val="18"/>
                <w:szCs w:val="18"/>
              </w:rPr>
            </w:pPr>
          </w:p>
        </w:tc>
        <w:tc>
          <w:tcPr>
            <w:tcW w:w="6783" w:type="dxa"/>
            <w:gridSpan w:val="10"/>
            <w:vAlign w:val="center"/>
          </w:tcPr>
          <w:p w14:paraId="3E8939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）机房内应装设温度调节器，功能有效；</w:t>
            </w:r>
          </w:p>
        </w:tc>
        <w:tc>
          <w:tcPr>
            <w:tcW w:w="1013" w:type="dxa"/>
            <w:vAlign w:val="center"/>
          </w:tcPr>
          <w:p w14:paraId="3160C79B" w14:textId="77777777" w:rsidR="0062527C" w:rsidRDefault="0062527C">
            <w:pPr>
              <w:pStyle w:val="affffff5"/>
              <w:ind w:firstLine="360"/>
              <w:rPr>
                <w:sz w:val="18"/>
                <w:szCs w:val="18"/>
              </w:rPr>
            </w:pPr>
          </w:p>
        </w:tc>
        <w:tc>
          <w:tcPr>
            <w:tcW w:w="769" w:type="dxa"/>
            <w:vAlign w:val="center"/>
          </w:tcPr>
          <w:p w14:paraId="68D65661" w14:textId="77777777" w:rsidR="0062527C" w:rsidRDefault="0062527C">
            <w:pPr>
              <w:pStyle w:val="affffff5"/>
              <w:ind w:firstLine="360"/>
              <w:rPr>
                <w:sz w:val="18"/>
                <w:szCs w:val="18"/>
              </w:rPr>
            </w:pPr>
          </w:p>
        </w:tc>
      </w:tr>
      <w:tr w:rsidR="0062527C" w14:paraId="6A3CDBC4" w14:textId="77777777">
        <w:trPr>
          <w:cantSplit/>
          <w:jc w:val="center"/>
        </w:trPr>
        <w:tc>
          <w:tcPr>
            <w:tcW w:w="680" w:type="dxa"/>
            <w:vMerge/>
            <w:tcMar>
              <w:left w:w="57" w:type="dxa"/>
              <w:right w:w="57" w:type="dxa"/>
            </w:tcMar>
            <w:vAlign w:val="center"/>
          </w:tcPr>
          <w:p w14:paraId="3F8FEA81" w14:textId="77777777" w:rsidR="0062527C" w:rsidRDefault="0062527C">
            <w:pPr>
              <w:pStyle w:val="affffff5"/>
              <w:ind w:firstLineChars="0" w:firstLine="0"/>
              <w:jc w:val="center"/>
              <w:rPr>
                <w:sz w:val="18"/>
                <w:szCs w:val="18"/>
              </w:rPr>
            </w:pPr>
          </w:p>
        </w:tc>
        <w:tc>
          <w:tcPr>
            <w:tcW w:w="1247" w:type="dxa"/>
            <w:vMerge/>
            <w:vAlign w:val="center"/>
          </w:tcPr>
          <w:p w14:paraId="0F241FA0" w14:textId="77777777" w:rsidR="0062527C" w:rsidRDefault="0062527C">
            <w:pPr>
              <w:pStyle w:val="affffff5"/>
              <w:ind w:firstLineChars="0" w:firstLine="0"/>
              <w:jc w:val="center"/>
              <w:rPr>
                <w:sz w:val="18"/>
                <w:szCs w:val="18"/>
              </w:rPr>
            </w:pPr>
          </w:p>
        </w:tc>
        <w:tc>
          <w:tcPr>
            <w:tcW w:w="6783" w:type="dxa"/>
            <w:gridSpan w:val="10"/>
            <w:vAlign w:val="center"/>
          </w:tcPr>
          <w:p w14:paraId="77DDEF8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）公众聚集场所应当安装电梯远程故障监测系统。</w:t>
            </w:r>
          </w:p>
        </w:tc>
        <w:tc>
          <w:tcPr>
            <w:tcW w:w="1013" w:type="dxa"/>
            <w:vAlign w:val="center"/>
          </w:tcPr>
          <w:p w14:paraId="183BD76E" w14:textId="77777777" w:rsidR="0062527C" w:rsidRDefault="0062527C">
            <w:pPr>
              <w:pStyle w:val="affffff5"/>
              <w:ind w:firstLine="360"/>
              <w:rPr>
                <w:sz w:val="18"/>
                <w:szCs w:val="18"/>
              </w:rPr>
            </w:pPr>
          </w:p>
        </w:tc>
        <w:tc>
          <w:tcPr>
            <w:tcW w:w="769" w:type="dxa"/>
            <w:vAlign w:val="center"/>
          </w:tcPr>
          <w:p w14:paraId="4AC45D51" w14:textId="77777777" w:rsidR="0062527C" w:rsidRDefault="0062527C">
            <w:pPr>
              <w:pStyle w:val="affffff5"/>
              <w:ind w:firstLine="360"/>
              <w:rPr>
                <w:sz w:val="18"/>
                <w:szCs w:val="18"/>
              </w:rPr>
            </w:pPr>
          </w:p>
        </w:tc>
      </w:tr>
      <w:tr w:rsidR="0062527C" w14:paraId="7B40033A" w14:textId="77777777">
        <w:trPr>
          <w:cantSplit/>
          <w:jc w:val="center"/>
        </w:trPr>
        <w:tc>
          <w:tcPr>
            <w:tcW w:w="680" w:type="dxa"/>
            <w:vMerge w:val="restart"/>
            <w:tcMar>
              <w:left w:w="57" w:type="dxa"/>
              <w:right w:w="57" w:type="dxa"/>
            </w:tcMar>
            <w:vAlign w:val="center"/>
          </w:tcPr>
          <w:p w14:paraId="3BC7EB42" w14:textId="77777777" w:rsidR="0062527C" w:rsidRDefault="00991176">
            <w:pPr>
              <w:pStyle w:val="affffff5"/>
              <w:ind w:firstLineChars="0" w:firstLine="0"/>
              <w:jc w:val="center"/>
              <w:rPr>
                <w:sz w:val="18"/>
                <w:szCs w:val="18"/>
              </w:rPr>
            </w:pPr>
            <w:r>
              <w:rPr>
                <w:rFonts w:hint="eastAsia"/>
                <w:sz w:val="18"/>
                <w:szCs w:val="18"/>
              </w:rPr>
              <w:t>8</w:t>
            </w:r>
          </w:p>
        </w:tc>
        <w:tc>
          <w:tcPr>
            <w:tcW w:w="1247" w:type="dxa"/>
            <w:vMerge w:val="restart"/>
            <w:vAlign w:val="center"/>
          </w:tcPr>
          <w:p w14:paraId="7F9922E2" w14:textId="77777777" w:rsidR="0062527C" w:rsidRDefault="00991176">
            <w:pPr>
              <w:pStyle w:val="affffff5"/>
              <w:ind w:firstLineChars="0" w:firstLine="0"/>
              <w:jc w:val="center"/>
              <w:rPr>
                <w:sz w:val="18"/>
                <w:szCs w:val="18"/>
              </w:rPr>
            </w:pPr>
            <w:r>
              <w:rPr>
                <w:rFonts w:hint="eastAsia"/>
                <w:sz w:val="18"/>
                <w:szCs w:val="18"/>
              </w:rPr>
              <w:t>A1.2.1.4</w:t>
            </w:r>
          </w:p>
          <w:p w14:paraId="30DC2520" w14:textId="77777777" w:rsidR="0062527C" w:rsidRDefault="00991176">
            <w:pPr>
              <w:pStyle w:val="affffff5"/>
              <w:ind w:firstLineChars="0" w:firstLine="0"/>
              <w:jc w:val="center"/>
              <w:rPr>
                <w:sz w:val="18"/>
                <w:szCs w:val="18"/>
              </w:rPr>
            </w:pPr>
            <w:r>
              <w:rPr>
                <w:rFonts w:hint="eastAsia"/>
                <w:sz w:val="18"/>
                <w:szCs w:val="18"/>
              </w:rPr>
              <w:t>活动区域</w:t>
            </w:r>
          </w:p>
        </w:tc>
        <w:tc>
          <w:tcPr>
            <w:tcW w:w="5538" w:type="dxa"/>
            <w:vAlign w:val="center"/>
          </w:tcPr>
          <w:p w14:paraId="0888FB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）活动区域的净高度不小于</w:t>
            </w:r>
            <w:r>
              <w:rPr>
                <w:rFonts w:hint="eastAsia"/>
                <w:sz w:val="18"/>
                <w:szCs w:val="18"/>
              </w:rPr>
              <w:t>1.80m</w:t>
            </w:r>
            <w:r>
              <w:rPr>
                <w:rFonts w:hint="eastAsia"/>
                <w:sz w:val="18"/>
                <w:szCs w:val="18"/>
              </w:rPr>
              <w:t>；</w:t>
            </w:r>
          </w:p>
        </w:tc>
        <w:tc>
          <w:tcPr>
            <w:tcW w:w="697" w:type="dxa"/>
            <w:gridSpan w:val="7"/>
            <w:vAlign w:val="center"/>
          </w:tcPr>
          <w:p w14:paraId="0A1953F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48" w:type="dxa"/>
            <w:gridSpan w:val="2"/>
            <w:vAlign w:val="center"/>
          </w:tcPr>
          <w:p w14:paraId="08B77B1C" w14:textId="77777777" w:rsidR="0062527C" w:rsidRDefault="0062527C">
            <w:pPr>
              <w:pStyle w:val="affffff5"/>
              <w:ind w:firstLineChars="0" w:firstLine="0"/>
              <w:rPr>
                <w:sz w:val="18"/>
                <w:szCs w:val="18"/>
              </w:rPr>
            </w:pPr>
          </w:p>
        </w:tc>
        <w:tc>
          <w:tcPr>
            <w:tcW w:w="1013" w:type="dxa"/>
            <w:vAlign w:val="center"/>
          </w:tcPr>
          <w:p w14:paraId="01FA9A1F" w14:textId="77777777" w:rsidR="0062527C" w:rsidRDefault="0062527C">
            <w:pPr>
              <w:pStyle w:val="affffff5"/>
              <w:ind w:firstLine="360"/>
              <w:rPr>
                <w:sz w:val="18"/>
                <w:szCs w:val="18"/>
              </w:rPr>
            </w:pPr>
          </w:p>
        </w:tc>
        <w:tc>
          <w:tcPr>
            <w:tcW w:w="769" w:type="dxa"/>
            <w:vAlign w:val="center"/>
          </w:tcPr>
          <w:p w14:paraId="05F74C8A" w14:textId="77777777" w:rsidR="0062527C" w:rsidRDefault="0062527C">
            <w:pPr>
              <w:pStyle w:val="affffff5"/>
              <w:ind w:firstLine="360"/>
              <w:rPr>
                <w:sz w:val="18"/>
                <w:szCs w:val="18"/>
              </w:rPr>
            </w:pPr>
          </w:p>
        </w:tc>
      </w:tr>
      <w:tr w:rsidR="0062527C" w14:paraId="689CA9F3" w14:textId="77777777">
        <w:trPr>
          <w:cantSplit/>
          <w:jc w:val="center"/>
        </w:trPr>
        <w:tc>
          <w:tcPr>
            <w:tcW w:w="680" w:type="dxa"/>
            <w:vMerge/>
            <w:tcMar>
              <w:left w:w="57" w:type="dxa"/>
              <w:right w:w="57" w:type="dxa"/>
            </w:tcMar>
            <w:vAlign w:val="center"/>
          </w:tcPr>
          <w:p w14:paraId="61C8C8A3" w14:textId="77777777" w:rsidR="0062527C" w:rsidRDefault="0062527C">
            <w:pPr>
              <w:pStyle w:val="affffff5"/>
              <w:ind w:firstLineChars="0" w:firstLine="0"/>
              <w:jc w:val="center"/>
              <w:rPr>
                <w:sz w:val="18"/>
                <w:szCs w:val="18"/>
              </w:rPr>
            </w:pPr>
          </w:p>
        </w:tc>
        <w:tc>
          <w:tcPr>
            <w:tcW w:w="1247" w:type="dxa"/>
            <w:vMerge/>
            <w:vAlign w:val="center"/>
          </w:tcPr>
          <w:p w14:paraId="6EC5FA97" w14:textId="77777777" w:rsidR="0062527C" w:rsidRDefault="0062527C">
            <w:pPr>
              <w:pStyle w:val="affffff5"/>
              <w:ind w:firstLineChars="0" w:firstLine="0"/>
              <w:jc w:val="center"/>
              <w:rPr>
                <w:sz w:val="18"/>
                <w:szCs w:val="18"/>
              </w:rPr>
            </w:pPr>
          </w:p>
        </w:tc>
        <w:tc>
          <w:tcPr>
            <w:tcW w:w="6783" w:type="dxa"/>
            <w:gridSpan w:val="10"/>
            <w:vAlign w:val="center"/>
          </w:tcPr>
          <w:p w14:paraId="3C2B69D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）机房地面高度不一并且相差大于</w:t>
            </w:r>
            <w:r>
              <w:rPr>
                <w:rFonts w:hint="eastAsia"/>
                <w:sz w:val="18"/>
                <w:szCs w:val="18"/>
              </w:rPr>
              <w:t>0.50m</w:t>
            </w:r>
            <w:r>
              <w:rPr>
                <w:rFonts w:hint="eastAsia"/>
                <w:sz w:val="18"/>
                <w:szCs w:val="18"/>
              </w:rPr>
              <w:t>时，设有楼梯或者高度不大于</w:t>
            </w:r>
            <w:r>
              <w:rPr>
                <w:rFonts w:hint="eastAsia"/>
                <w:sz w:val="18"/>
                <w:szCs w:val="18"/>
              </w:rPr>
              <w:t>4.0m</w:t>
            </w:r>
            <w:r>
              <w:rPr>
                <w:rFonts w:hint="eastAsia"/>
                <w:sz w:val="18"/>
                <w:szCs w:val="18"/>
              </w:rPr>
              <w:t>的固定的梯子，并且设有护栏。</w:t>
            </w:r>
          </w:p>
        </w:tc>
        <w:tc>
          <w:tcPr>
            <w:tcW w:w="1013" w:type="dxa"/>
            <w:vAlign w:val="center"/>
          </w:tcPr>
          <w:p w14:paraId="68884807" w14:textId="77777777" w:rsidR="0062527C" w:rsidRDefault="0062527C">
            <w:pPr>
              <w:pStyle w:val="affffff5"/>
              <w:ind w:firstLine="360"/>
              <w:rPr>
                <w:sz w:val="18"/>
                <w:szCs w:val="18"/>
              </w:rPr>
            </w:pPr>
          </w:p>
        </w:tc>
        <w:tc>
          <w:tcPr>
            <w:tcW w:w="769" w:type="dxa"/>
            <w:vAlign w:val="center"/>
          </w:tcPr>
          <w:p w14:paraId="4F401619" w14:textId="77777777" w:rsidR="0062527C" w:rsidRDefault="0062527C">
            <w:pPr>
              <w:pStyle w:val="affffff5"/>
              <w:ind w:firstLine="360"/>
              <w:rPr>
                <w:sz w:val="18"/>
                <w:szCs w:val="18"/>
              </w:rPr>
            </w:pPr>
          </w:p>
        </w:tc>
      </w:tr>
      <w:tr w:rsidR="0062527C" w14:paraId="1009DE30" w14:textId="77777777">
        <w:trPr>
          <w:cantSplit/>
          <w:jc w:val="center"/>
        </w:trPr>
        <w:tc>
          <w:tcPr>
            <w:tcW w:w="680" w:type="dxa"/>
            <w:vMerge w:val="restart"/>
            <w:tcMar>
              <w:left w:w="57" w:type="dxa"/>
              <w:right w:w="57" w:type="dxa"/>
            </w:tcMar>
            <w:vAlign w:val="center"/>
          </w:tcPr>
          <w:p w14:paraId="5D30CC8E" w14:textId="77777777" w:rsidR="0062527C" w:rsidRDefault="00991176">
            <w:pPr>
              <w:pStyle w:val="affffff5"/>
              <w:ind w:firstLineChars="0" w:firstLine="0"/>
              <w:jc w:val="center"/>
              <w:rPr>
                <w:sz w:val="18"/>
                <w:szCs w:val="18"/>
              </w:rPr>
            </w:pPr>
            <w:r>
              <w:rPr>
                <w:rFonts w:hint="eastAsia"/>
                <w:sz w:val="18"/>
                <w:szCs w:val="18"/>
              </w:rPr>
              <w:t>9</w:t>
            </w:r>
          </w:p>
        </w:tc>
        <w:tc>
          <w:tcPr>
            <w:tcW w:w="1247" w:type="dxa"/>
            <w:vMerge w:val="restart"/>
            <w:vAlign w:val="center"/>
          </w:tcPr>
          <w:p w14:paraId="34245866" w14:textId="77777777" w:rsidR="0062527C" w:rsidRDefault="00991176">
            <w:pPr>
              <w:pStyle w:val="affffff5"/>
              <w:ind w:firstLineChars="0" w:firstLine="0"/>
              <w:jc w:val="center"/>
              <w:rPr>
                <w:sz w:val="18"/>
                <w:szCs w:val="18"/>
              </w:rPr>
            </w:pPr>
            <w:r>
              <w:rPr>
                <w:rFonts w:hint="eastAsia"/>
                <w:sz w:val="18"/>
                <w:szCs w:val="18"/>
              </w:rPr>
              <w:t>A1.2.1.5</w:t>
            </w:r>
          </w:p>
          <w:p w14:paraId="716021B6" w14:textId="77777777" w:rsidR="0062527C" w:rsidRDefault="00991176">
            <w:pPr>
              <w:pStyle w:val="affffff5"/>
              <w:ind w:firstLineChars="0" w:firstLine="0"/>
              <w:jc w:val="center"/>
              <w:rPr>
                <w:sz w:val="18"/>
                <w:szCs w:val="18"/>
              </w:rPr>
            </w:pPr>
            <w:r>
              <w:rPr>
                <w:rFonts w:hint="eastAsia"/>
                <w:sz w:val="18"/>
                <w:szCs w:val="18"/>
              </w:rPr>
              <w:t>工作区域尺寸</w:t>
            </w:r>
          </w:p>
        </w:tc>
        <w:tc>
          <w:tcPr>
            <w:tcW w:w="5538" w:type="dxa"/>
            <w:vMerge w:val="restart"/>
            <w:vAlign w:val="center"/>
          </w:tcPr>
          <w:p w14:paraId="0FFA29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）在控制柜、紧急和测试操作屏前有一块净空间，其深度不小于</w:t>
            </w:r>
            <w:r>
              <w:rPr>
                <w:rFonts w:hint="eastAsia"/>
                <w:sz w:val="18"/>
                <w:szCs w:val="18"/>
              </w:rPr>
              <w:t>0.70m</w:t>
            </w:r>
            <w:r>
              <w:rPr>
                <w:rFonts w:hint="eastAsia"/>
                <w:sz w:val="18"/>
                <w:szCs w:val="18"/>
              </w:rPr>
              <w:t>，宽度不小于</w:t>
            </w:r>
            <w:r>
              <w:rPr>
                <w:rFonts w:hint="eastAsia"/>
                <w:sz w:val="18"/>
                <w:szCs w:val="18"/>
              </w:rPr>
              <w:t>0.50m</w:t>
            </w:r>
            <w:r>
              <w:rPr>
                <w:rFonts w:hint="eastAsia"/>
                <w:sz w:val="18"/>
                <w:szCs w:val="18"/>
              </w:rPr>
              <w:t>与控制柜、紧急和测试操作屏全宽的较大者，其净高度不小于</w:t>
            </w:r>
            <w:r>
              <w:rPr>
                <w:rFonts w:hint="eastAsia"/>
                <w:sz w:val="18"/>
                <w:szCs w:val="18"/>
              </w:rPr>
              <w:t>2.00m</w:t>
            </w:r>
            <w:r>
              <w:rPr>
                <w:rFonts w:hint="eastAsia"/>
                <w:sz w:val="18"/>
                <w:szCs w:val="18"/>
              </w:rPr>
              <w:t>；</w:t>
            </w:r>
          </w:p>
        </w:tc>
        <w:tc>
          <w:tcPr>
            <w:tcW w:w="655" w:type="dxa"/>
            <w:gridSpan w:val="4"/>
            <w:vAlign w:val="center"/>
          </w:tcPr>
          <w:p w14:paraId="0B075FCE"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590" w:type="dxa"/>
            <w:gridSpan w:val="5"/>
            <w:vAlign w:val="center"/>
          </w:tcPr>
          <w:p w14:paraId="34F30C65" w14:textId="77777777" w:rsidR="0062527C" w:rsidRDefault="0062527C">
            <w:pPr>
              <w:pStyle w:val="affffff5"/>
              <w:ind w:firstLineChars="0" w:firstLine="0"/>
              <w:rPr>
                <w:sz w:val="18"/>
                <w:szCs w:val="18"/>
              </w:rPr>
            </w:pPr>
          </w:p>
        </w:tc>
        <w:tc>
          <w:tcPr>
            <w:tcW w:w="1013" w:type="dxa"/>
            <w:vMerge w:val="restart"/>
            <w:vAlign w:val="center"/>
          </w:tcPr>
          <w:p w14:paraId="6B2F5F1F" w14:textId="77777777" w:rsidR="0062527C" w:rsidRDefault="0062527C">
            <w:pPr>
              <w:pStyle w:val="affffff5"/>
              <w:ind w:firstLine="360"/>
              <w:rPr>
                <w:sz w:val="18"/>
                <w:szCs w:val="18"/>
              </w:rPr>
            </w:pPr>
          </w:p>
        </w:tc>
        <w:tc>
          <w:tcPr>
            <w:tcW w:w="769" w:type="dxa"/>
            <w:vMerge w:val="restart"/>
            <w:vAlign w:val="center"/>
          </w:tcPr>
          <w:p w14:paraId="13611FB3" w14:textId="77777777" w:rsidR="0062527C" w:rsidRDefault="0062527C">
            <w:pPr>
              <w:pStyle w:val="affffff5"/>
              <w:ind w:firstLine="360"/>
              <w:rPr>
                <w:sz w:val="18"/>
                <w:szCs w:val="18"/>
              </w:rPr>
            </w:pPr>
          </w:p>
        </w:tc>
      </w:tr>
      <w:tr w:rsidR="0062527C" w14:paraId="3A8466F5" w14:textId="77777777">
        <w:trPr>
          <w:cantSplit/>
          <w:jc w:val="center"/>
        </w:trPr>
        <w:tc>
          <w:tcPr>
            <w:tcW w:w="680" w:type="dxa"/>
            <w:vMerge/>
            <w:tcMar>
              <w:left w:w="57" w:type="dxa"/>
              <w:right w:w="57" w:type="dxa"/>
            </w:tcMar>
            <w:vAlign w:val="center"/>
          </w:tcPr>
          <w:p w14:paraId="659D87D7" w14:textId="77777777" w:rsidR="0062527C" w:rsidRDefault="0062527C">
            <w:pPr>
              <w:pStyle w:val="affffff5"/>
              <w:ind w:firstLineChars="0" w:firstLine="0"/>
              <w:jc w:val="center"/>
              <w:rPr>
                <w:sz w:val="18"/>
                <w:szCs w:val="18"/>
              </w:rPr>
            </w:pPr>
          </w:p>
        </w:tc>
        <w:tc>
          <w:tcPr>
            <w:tcW w:w="1247" w:type="dxa"/>
            <w:vMerge/>
            <w:vAlign w:val="center"/>
          </w:tcPr>
          <w:p w14:paraId="677129FB" w14:textId="77777777" w:rsidR="0062527C" w:rsidRDefault="0062527C">
            <w:pPr>
              <w:pStyle w:val="affffff5"/>
              <w:ind w:firstLineChars="0" w:firstLine="0"/>
              <w:jc w:val="center"/>
              <w:rPr>
                <w:sz w:val="18"/>
                <w:szCs w:val="18"/>
              </w:rPr>
            </w:pPr>
          </w:p>
        </w:tc>
        <w:tc>
          <w:tcPr>
            <w:tcW w:w="5538" w:type="dxa"/>
            <w:vMerge/>
            <w:vAlign w:val="center"/>
          </w:tcPr>
          <w:p w14:paraId="7B646B14" w14:textId="77777777" w:rsidR="0062527C" w:rsidRDefault="0062527C">
            <w:pPr>
              <w:pStyle w:val="affffff5"/>
              <w:ind w:firstLineChars="0" w:firstLine="0"/>
              <w:rPr>
                <w:sz w:val="18"/>
                <w:szCs w:val="18"/>
              </w:rPr>
            </w:pPr>
          </w:p>
        </w:tc>
        <w:tc>
          <w:tcPr>
            <w:tcW w:w="655" w:type="dxa"/>
            <w:gridSpan w:val="4"/>
            <w:vAlign w:val="center"/>
          </w:tcPr>
          <w:p w14:paraId="566CE9D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2B545FAF" w14:textId="77777777" w:rsidR="0062527C" w:rsidRDefault="0062527C">
            <w:pPr>
              <w:pStyle w:val="affffff5"/>
              <w:ind w:firstLineChars="0" w:firstLine="0"/>
              <w:rPr>
                <w:sz w:val="18"/>
                <w:szCs w:val="18"/>
              </w:rPr>
            </w:pPr>
          </w:p>
        </w:tc>
        <w:tc>
          <w:tcPr>
            <w:tcW w:w="1013" w:type="dxa"/>
            <w:vMerge/>
            <w:vAlign w:val="center"/>
          </w:tcPr>
          <w:p w14:paraId="5EE79058" w14:textId="77777777" w:rsidR="0062527C" w:rsidRDefault="0062527C">
            <w:pPr>
              <w:pStyle w:val="affffff5"/>
              <w:ind w:firstLine="360"/>
              <w:rPr>
                <w:sz w:val="18"/>
                <w:szCs w:val="18"/>
              </w:rPr>
            </w:pPr>
          </w:p>
        </w:tc>
        <w:tc>
          <w:tcPr>
            <w:tcW w:w="769" w:type="dxa"/>
            <w:vMerge/>
            <w:vAlign w:val="center"/>
          </w:tcPr>
          <w:p w14:paraId="74995CA7" w14:textId="77777777" w:rsidR="0062527C" w:rsidRDefault="0062527C">
            <w:pPr>
              <w:pStyle w:val="affffff5"/>
              <w:ind w:firstLine="360"/>
              <w:rPr>
                <w:sz w:val="18"/>
                <w:szCs w:val="18"/>
              </w:rPr>
            </w:pPr>
          </w:p>
        </w:tc>
      </w:tr>
      <w:tr w:rsidR="0062527C" w14:paraId="4B1770E4" w14:textId="77777777">
        <w:trPr>
          <w:cantSplit/>
          <w:jc w:val="center"/>
        </w:trPr>
        <w:tc>
          <w:tcPr>
            <w:tcW w:w="680" w:type="dxa"/>
            <w:vMerge/>
            <w:tcMar>
              <w:left w:w="57" w:type="dxa"/>
              <w:right w:w="57" w:type="dxa"/>
            </w:tcMar>
            <w:vAlign w:val="center"/>
          </w:tcPr>
          <w:p w14:paraId="046E9B40" w14:textId="77777777" w:rsidR="0062527C" w:rsidRDefault="0062527C">
            <w:pPr>
              <w:pStyle w:val="affffff5"/>
              <w:ind w:firstLineChars="0" w:firstLine="0"/>
              <w:jc w:val="center"/>
              <w:rPr>
                <w:sz w:val="18"/>
                <w:szCs w:val="18"/>
              </w:rPr>
            </w:pPr>
          </w:p>
        </w:tc>
        <w:tc>
          <w:tcPr>
            <w:tcW w:w="1247" w:type="dxa"/>
            <w:vMerge/>
            <w:vAlign w:val="center"/>
          </w:tcPr>
          <w:p w14:paraId="22469C5A" w14:textId="77777777" w:rsidR="0062527C" w:rsidRDefault="0062527C">
            <w:pPr>
              <w:pStyle w:val="affffff5"/>
              <w:ind w:firstLineChars="0" w:firstLine="0"/>
              <w:jc w:val="center"/>
              <w:rPr>
                <w:sz w:val="18"/>
                <w:szCs w:val="18"/>
              </w:rPr>
            </w:pPr>
          </w:p>
        </w:tc>
        <w:tc>
          <w:tcPr>
            <w:tcW w:w="5538" w:type="dxa"/>
            <w:vMerge/>
            <w:vAlign w:val="center"/>
          </w:tcPr>
          <w:p w14:paraId="09E8E1B8" w14:textId="77777777" w:rsidR="0062527C" w:rsidRDefault="0062527C">
            <w:pPr>
              <w:pStyle w:val="affffff5"/>
              <w:ind w:firstLineChars="0" w:firstLine="0"/>
              <w:rPr>
                <w:sz w:val="18"/>
                <w:szCs w:val="18"/>
              </w:rPr>
            </w:pPr>
          </w:p>
        </w:tc>
        <w:tc>
          <w:tcPr>
            <w:tcW w:w="655" w:type="dxa"/>
            <w:gridSpan w:val="4"/>
            <w:vAlign w:val="center"/>
          </w:tcPr>
          <w:p w14:paraId="46280C1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09648355" w14:textId="77777777" w:rsidR="0062527C" w:rsidRDefault="0062527C">
            <w:pPr>
              <w:pStyle w:val="affffff5"/>
              <w:ind w:firstLineChars="0" w:firstLine="0"/>
              <w:rPr>
                <w:sz w:val="18"/>
                <w:szCs w:val="18"/>
              </w:rPr>
            </w:pPr>
          </w:p>
        </w:tc>
        <w:tc>
          <w:tcPr>
            <w:tcW w:w="1013" w:type="dxa"/>
            <w:vMerge/>
            <w:vAlign w:val="center"/>
          </w:tcPr>
          <w:p w14:paraId="700F1776" w14:textId="77777777" w:rsidR="0062527C" w:rsidRDefault="0062527C">
            <w:pPr>
              <w:pStyle w:val="affffff5"/>
              <w:ind w:firstLine="360"/>
              <w:rPr>
                <w:sz w:val="18"/>
                <w:szCs w:val="18"/>
              </w:rPr>
            </w:pPr>
          </w:p>
        </w:tc>
        <w:tc>
          <w:tcPr>
            <w:tcW w:w="769" w:type="dxa"/>
            <w:vMerge/>
            <w:vAlign w:val="center"/>
          </w:tcPr>
          <w:p w14:paraId="0E0403EE" w14:textId="77777777" w:rsidR="0062527C" w:rsidRDefault="0062527C">
            <w:pPr>
              <w:pStyle w:val="affffff5"/>
              <w:ind w:firstLine="360"/>
              <w:rPr>
                <w:sz w:val="18"/>
                <w:szCs w:val="18"/>
              </w:rPr>
            </w:pPr>
          </w:p>
        </w:tc>
      </w:tr>
      <w:tr w:rsidR="0062527C" w14:paraId="064D5648" w14:textId="77777777">
        <w:trPr>
          <w:cantSplit/>
          <w:jc w:val="center"/>
        </w:trPr>
        <w:tc>
          <w:tcPr>
            <w:tcW w:w="680" w:type="dxa"/>
            <w:vMerge/>
            <w:tcMar>
              <w:left w:w="57" w:type="dxa"/>
              <w:right w:w="57" w:type="dxa"/>
            </w:tcMar>
            <w:vAlign w:val="center"/>
          </w:tcPr>
          <w:p w14:paraId="5D52B3D7" w14:textId="77777777" w:rsidR="0062527C" w:rsidRDefault="0062527C">
            <w:pPr>
              <w:pStyle w:val="affffff5"/>
              <w:ind w:firstLineChars="0" w:firstLine="0"/>
              <w:jc w:val="center"/>
              <w:rPr>
                <w:sz w:val="18"/>
                <w:szCs w:val="18"/>
              </w:rPr>
            </w:pPr>
          </w:p>
        </w:tc>
        <w:tc>
          <w:tcPr>
            <w:tcW w:w="1247" w:type="dxa"/>
            <w:vMerge/>
            <w:vAlign w:val="center"/>
          </w:tcPr>
          <w:p w14:paraId="48CA3737" w14:textId="77777777" w:rsidR="0062527C" w:rsidRDefault="0062527C">
            <w:pPr>
              <w:pStyle w:val="affffff5"/>
              <w:ind w:firstLineChars="0" w:firstLine="0"/>
              <w:jc w:val="center"/>
              <w:rPr>
                <w:sz w:val="18"/>
                <w:szCs w:val="18"/>
              </w:rPr>
            </w:pPr>
          </w:p>
        </w:tc>
        <w:tc>
          <w:tcPr>
            <w:tcW w:w="5538" w:type="dxa"/>
            <w:vMerge w:val="restart"/>
            <w:vAlign w:val="center"/>
          </w:tcPr>
          <w:p w14:paraId="10B519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）对运动部件进行维护和检查以及紧急操作的地方有一块不小于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的水平净空间，其净高度不小于</w:t>
            </w:r>
            <w:r>
              <w:rPr>
                <w:rFonts w:hint="eastAsia"/>
                <w:sz w:val="18"/>
                <w:szCs w:val="18"/>
              </w:rPr>
              <w:t>2.00m</w:t>
            </w:r>
            <w:r>
              <w:rPr>
                <w:rFonts w:hint="eastAsia"/>
                <w:sz w:val="18"/>
                <w:szCs w:val="18"/>
              </w:rPr>
              <w:t>。</w:t>
            </w:r>
          </w:p>
        </w:tc>
        <w:tc>
          <w:tcPr>
            <w:tcW w:w="655" w:type="dxa"/>
            <w:gridSpan w:val="4"/>
            <w:vAlign w:val="center"/>
          </w:tcPr>
          <w:p w14:paraId="0E99E8B7"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590" w:type="dxa"/>
            <w:gridSpan w:val="5"/>
            <w:vAlign w:val="center"/>
          </w:tcPr>
          <w:p w14:paraId="41815A3F" w14:textId="77777777" w:rsidR="0062527C" w:rsidRDefault="0062527C">
            <w:pPr>
              <w:pStyle w:val="affffff5"/>
              <w:ind w:firstLineChars="0" w:firstLine="0"/>
              <w:rPr>
                <w:sz w:val="18"/>
                <w:szCs w:val="18"/>
              </w:rPr>
            </w:pPr>
          </w:p>
        </w:tc>
        <w:tc>
          <w:tcPr>
            <w:tcW w:w="1013" w:type="dxa"/>
            <w:vMerge w:val="restart"/>
            <w:vAlign w:val="center"/>
          </w:tcPr>
          <w:p w14:paraId="1A6FEB58" w14:textId="77777777" w:rsidR="0062527C" w:rsidRDefault="0062527C">
            <w:pPr>
              <w:pStyle w:val="affffff5"/>
              <w:ind w:firstLine="360"/>
              <w:rPr>
                <w:sz w:val="18"/>
                <w:szCs w:val="18"/>
              </w:rPr>
            </w:pPr>
          </w:p>
        </w:tc>
        <w:tc>
          <w:tcPr>
            <w:tcW w:w="769" w:type="dxa"/>
            <w:vMerge w:val="restart"/>
            <w:vAlign w:val="center"/>
          </w:tcPr>
          <w:p w14:paraId="52A45B3F" w14:textId="77777777" w:rsidR="0062527C" w:rsidRDefault="0062527C">
            <w:pPr>
              <w:pStyle w:val="affffff5"/>
              <w:ind w:firstLine="360"/>
              <w:rPr>
                <w:sz w:val="18"/>
                <w:szCs w:val="18"/>
              </w:rPr>
            </w:pPr>
          </w:p>
        </w:tc>
      </w:tr>
      <w:tr w:rsidR="0062527C" w14:paraId="02AA27E8" w14:textId="77777777">
        <w:trPr>
          <w:cantSplit/>
          <w:jc w:val="center"/>
        </w:trPr>
        <w:tc>
          <w:tcPr>
            <w:tcW w:w="680" w:type="dxa"/>
            <w:vMerge/>
            <w:tcMar>
              <w:left w:w="57" w:type="dxa"/>
              <w:right w:w="57" w:type="dxa"/>
            </w:tcMar>
            <w:vAlign w:val="center"/>
          </w:tcPr>
          <w:p w14:paraId="5FF3CC31" w14:textId="77777777" w:rsidR="0062527C" w:rsidRDefault="0062527C">
            <w:pPr>
              <w:pStyle w:val="affffff5"/>
              <w:ind w:firstLineChars="0" w:firstLine="0"/>
              <w:jc w:val="center"/>
              <w:rPr>
                <w:sz w:val="18"/>
                <w:szCs w:val="18"/>
              </w:rPr>
            </w:pPr>
          </w:p>
        </w:tc>
        <w:tc>
          <w:tcPr>
            <w:tcW w:w="1247" w:type="dxa"/>
            <w:vMerge/>
            <w:vAlign w:val="center"/>
          </w:tcPr>
          <w:p w14:paraId="26ED4AF2" w14:textId="77777777" w:rsidR="0062527C" w:rsidRDefault="0062527C">
            <w:pPr>
              <w:pStyle w:val="affffff5"/>
              <w:ind w:firstLineChars="0" w:firstLine="0"/>
              <w:jc w:val="center"/>
              <w:rPr>
                <w:sz w:val="18"/>
                <w:szCs w:val="18"/>
              </w:rPr>
            </w:pPr>
          </w:p>
        </w:tc>
        <w:tc>
          <w:tcPr>
            <w:tcW w:w="5538" w:type="dxa"/>
            <w:vMerge/>
            <w:vAlign w:val="center"/>
          </w:tcPr>
          <w:p w14:paraId="7860E2E7" w14:textId="77777777" w:rsidR="0062527C" w:rsidRDefault="0062527C">
            <w:pPr>
              <w:pStyle w:val="affffff5"/>
              <w:ind w:firstLineChars="0" w:firstLine="0"/>
              <w:rPr>
                <w:sz w:val="18"/>
                <w:szCs w:val="18"/>
              </w:rPr>
            </w:pPr>
          </w:p>
        </w:tc>
        <w:tc>
          <w:tcPr>
            <w:tcW w:w="655" w:type="dxa"/>
            <w:gridSpan w:val="4"/>
            <w:vAlign w:val="center"/>
          </w:tcPr>
          <w:p w14:paraId="37EDB294"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34E89894" w14:textId="77777777" w:rsidR="0062527C" w:rsidRDefault="0062527C">
            <w:pPr>
              <w:pStyle w:val="affffff5"/>
              <w:ind w:firstLineChars="0" w:firstLine="0"/>
              <w:rPr>
                <w:sz w:val="18"/>
                <w:szCs w:val="18"/>
              </w:rPr>
            </w:pPr>
          </w:p>
        </w:tc>
        <w:tc>
          <w:tcPr>
            <w:tcW w:w="1013" w:type="dxa"/>
            <w:vMerge/>
            <w:vAlign w:val="center"/>
          </w:tcPr>
          <w:p w14:paraId="5A32442D" w14:textId="77777777" w:rsidR="0062527C" w:rsidRDefault="0062527C">
            <w:pPr>
              <w:pStyle w:val="affffff5"/>
              <w:ind w:firstLine="360"/>
              <w:rPr>
                <w:sz w:val="18"/>
                <w:szCs w:val="18"/>
              </w:rPr>
            </w:pPr>
          </w:p>
        </w:tc>
        <w:tc>
          <w:tcPr>
            <w:tcW w:w="769" w:type="dxa"/>
            <w:vMerge/>
            <w:vAlign w:val="center"/>
          </w:tcPr>
          <w:p w14:paraId="556E4717" w14:textId="77777777" w:rsidR="0062527C" w:rsidRDefault="0062527C">
            <w:pPr>
              <w:pStyle w:val="affffff5"/>
              <w:ind w:firstLine="360"/>
              <w:rPr>
                <w:sz w:val="18"/>
                <w:szCs w:val="18"/>
              </w:rPr>
            </w:pPr>
          </w:p>
        </w:tc>
      </w:tr>
      <w:tr w:rsidR="0062527C" w14:paraId="4885F410" w14:textId="77777777">
        <w:trPr>
          <w:cantSplit/>
          <w:jc w:val="center"/>
        </w:trPr>
        <w:tc>
          <w:tcPr>
            <w:tcW w:w="680" w:type="dxa"/>
            <w:vMerge/>
            <w:tcMar>
              <w:left w:w="57" w:type="dxa"/>
              <w:right w:w="57" w:type="dxa"/>
            </w:tcMar>
            <w:vAlign w:val="center"/>
          </w:tcPr>
          <w:p w14:paraId="54C9ADFF" w14:textId="77777777" w:rsidR="0062527C" w:rsidRDefault="0062527C">
            <w:pPr>
              <w:pStyle w:val="affffff5"/>
              <w:ind w:firstLineChars="0" w:firstLine="0"/>
              <w:jc w:val="center"/>
              <w:rPr>
                <w:sz w:val="18"/>
                <w:szCs w:val="18"/>
              </w:rPr>
            </w:pPr>
          </w:p>
        </w:tc>
        <w:tc>
          <w:tcPr>
            <w:tcW w:w="1247" w:type="dxa"/>
            <w:vMerge/>
            <w:vAlign w:val="center"/>
          </w:tcPr>
          <w:p w14:paraId="5824EAC0" w14:textId="77777777" w:rsidR="0062527C" w:rsidRDefault="0062527C">
            <w:pPr>
              <w:pStyle w:val="affffff5"/>
              <w:ind w:firstLineChars="0" w:firstLine="0"/>
              <w:jc w:val="center"/>
              <w:rPr>
                <w:sz w:val="18"/>
                <w:szCs w:val="18"/>
              </w:rPr>
            </w:pPr>
          </w:p>
        </w:tc>
        <w:tc>
          <w:tcPr>
            <w:tcW w:w="5538" w:type="dxa"/>
            <w:vMerge/>
            <w:vAlign w:val="center"/>
          </w:tcPr>
          <w:p w14:paraId="1B4EB3CD" w14:textId="77777777" w:rsidR="0062527C" w:rsidRDefault="0062527C">
            <w:pPr>
              <w:pStyle w:val="affffff5"/>
              <w:ind w:firstLineChars="0" w:firstLine="0"/>
              <w:rPr>
                <w:sz w:val="18"/>
                <w:szCs w:val="18"/>
              </w:rPr>
            </w:pPr>
          </w:p>
        </w:tc>
        <w:tc>
          <w:tcPr>
            <w:tcW w:w="655" w:type="dxa"/>
            <w:gridSpan w:val="4"/>
            <w:vAlign w:val="center"/>
          </w:tcPr>
          <w:p w14:paraId="3554701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035D6ADE" w14:textId="77777777" w:rsidR="0062527C" w:rsidRDefault="0062527C">
            <w:pPr>
              <w:pStyle w:val="affffff5"/>
              <w:ind w:firstLineChars="0" w:firstLine="0"/>
              <w:rPr>
                <w:sz w:val="18"/>
                <w:szCs w:val="18"/>
              </w:rPr>
            </w:pPr>
          </w:p>
        </w:tc>
        <w:tc>
          <w:tcPr>
            <w:tcW w:w="1013" w:type="dxa"/>
            <w:vMerge/>
            <w:vAlign w:val="center"/>
          </w:tcPr>
          <w:p w14:paraId="31D97CD3" w14:textId="77777777" w:rsidR="0062527C" w:rsidRDefault="0062527C">
            <w:pPr>
              <w:pStyle w:val="affffff5"/>
              <w:ind w:firstLine="360"/>
              <w:rPr>
                <w:sz w:val="18"/>
                <w:szCs w:val="18"/>
              </w:rPr>
            </w:pPr>
          </w:p>
        </w:tc>
        <w:tc>
          <w:tcPr>
            <w:tcW w:w="769" w:type="dxa"/>
            <w:vMerge/>
            <w:vAlign w:val="center"/>
          </w:tcPr>
          <w:p w14:paraId="7F966AA3" w14:textId="77777777" w:rsidR="0062527C" w:rsidRDefault="0062527C">
            <w:pPr>
              <w:pStyle w:val="affffff5"/>
              <w:ind w:firstLine="360"/>
              <w:rPr>
                <w:sz w:val="18"/>
                <w:szCs w:val="18"/>
              </w:rPr>
            </w:pPr>
          </w:p>
        </w:tc>
      </w:tr>
      <w:tr w:rsidR="0062527C" w14:paraId="79160BCE" w14:textId="77777777">
        <w:trPr>
          <w:cantSplit/>
          <w:jc w:val="center"/>
        </w:trPr>
        <w:tc>
          <w:tcPr>
            <w:tcW w:w="680" w:type="dxa"/>
            <w:vMerge w:val="restart"/>
            <w:tcMar>
              <w:left w:w="57" w:type="dxa"/>
              <w:right w:w="57" w:type="dxa"/>
            </w:tcMar>
            <w:vAlign w:val="center"/>
          </w:tcPr>
          <w:p w14:paraId="55F0E599"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15A50BFB" w14:textId="77777777" w:rsidR="0062527C" w:rsidRDefault="00991176">
            <w:pPr>
              <w:pStyle w:val="affffff5"/>
              <w:ind w:firstLineChars="0" w:firstLine="0"/>
              <w:jc w:val="center"/>
              <w:rPr>
                <w:sz w:val="18"/>
                <w:szCs w:val="18"/>
              </w:rPr>
            </w:pPr>
            <w:r>
              <w:rPr>
                <w:rFonts w:hint="eastAsia"/>
                <w:sz w:val="18"/>
                <w:szCs w:val="18"/>
              </w:rPr>
              <w:t>A1.2.1.6</w:t>
            </w:r>
          </w:p>
          <w:p w14:paraId="77C95726" w14:textId="77777777" w:rsidR="0062527C" w:rsidRDefault="00991176">
            <w:pPr>
              <w:pStyle w:val="affffff5"/>
              <w:ind w:firstLineChars="0" w:firstLine="0"/>
              <w:jc w:val="center"/>
              <w:rPr>
                <w:sz w:val="18"/>
                <w:szCs w:val="18"/>
              </w:rPr>
            </w:pPr>
            <w:r>
              <w:rPr>
                <w:rFonts w:hint="eastAsia"/>
                <w:sz w:val="18"/>
                <w:szCs w:val="18"/>
              </w:rPr>
              <w:t>轿厢工作区域</w:t>
            </w:r>
          </w:p>
        </w:tc>
        <w:tc>
          <w:tcPr>
            <w:tcW w:w="6783" w:type="dxa"/>
            <w:gridSpan w:val="10"/>
            <w:vAlign w:val="center"/>
          </w:tcPr>
          <w:p w14:paraId="02214B23" w14:textId="77777777" w:rsidR="0062527C" w:rsidRDefault="00991176">
            <w:pPr>
              <w:pStyle w:val="affffff5"/>
              <w:ind w:firstLineChars="0" w:firstLine="0"/>
              <w:rPr>
                <w:sz w:val="18"/>
                <w:szCs w:val="18"/>
              </w:rPr>
            </w:pPr>
            <w:r>
              <w:rPr>
                <w:rFonts w:hint="eastAsia"/>
                <w:sz w:val="18"/>
                <w:szCs w:val="18"/>
              </w:rPr>
              <w:t>对于设在轿厢内或者轿顶上用于维护和检查驱动主机、控制柜的工作区域，检查其是否符合以下要求：</w:t>
            </w:r>
          </w:p>
          <w:p w14:paraId="524C3A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）设有机械锁定装置，防止轿厢产生危险移动；</w:t>
            </w:r>
          </w:p>
        </w:tc>
        <w:tc>
          <w:tcPr>
            <w:tcW w:w="1013" w:type="dxa"/>
            <w:vAlign w:val="center"/>
          </w:tcPr>
          <w:p w14:paraId="5177E5EC" w14:textId="77777777" w:rsidR="0062527C" w:rsidRDefault="0062527C">
            <w:pPr>
              <w:pStyle w:val="affffff5"/>
              <w:ind w:firstLine="360"/>
              <w:rPr>
                <w:sz w:val="18"/>
                <w:szCs w:val="18"/>
              </w:rPr>
            </w:pPr>
          </w:p>
        </w:tc>
        <w:tc>
          <w:tcPr>
            <w:tcW w:w="769" w:type="dxa"/>
            <w:vAlign w:val="center"/>
          </w:tcPr>
          <w:p w14:paraId="7FBC625A" w14:textId="77777777" w:rsidR="0062527C" w:rsidRDefault="0062527C">
            <w:pPr>
              <w:pStyle w:val="affffff5"/>
              <w:ind w:firstLine="360"/>
              <w:rPr>
                <w:sz w:val="18"/>
                <w:szCs w:val="18"/>
              </w:rPr>
            </w:pPr>
          </w:p>
        </w:tc>
      </w:tr>
      <w:tr w:rsidR="0062527C" w14:paraId="461C281F" w14:textId="77777777">
        <w:trPr>
          <w:cantSplit/>
          <w:jc w:val="center"/>
        </w:trPr>
        <w:tc>
          <w:tcPr>
            <w:tcW w:w="680" w:type="dxa"/>
            <w:vMerge/>
            <w:tcMar>
              <w:left w:w="57" w:type="dxa"/>
              <w:right w:w="57" w:type="dxa"/>
            </w:tcMar>
            <w:vAlign w:val="center"/>
          </w:tcPr>
          <w:p w14:paraId="5DCFDA71" w14:textId="77777777" w:rsidR="0062527C" w:rsidRDefault="0062527C">
            <w:pPr>
              <w:pStyle w:val="affffff5"/>
              <w:ind w:firstLineChars="0" w:firstLine="0"/>
              <w:jc w:val="center"/>
              <w:rPr>
                <w:sz w:val="18"/>
                <w:szCs w:val="18"/>
              </w:rPr>
            </w:pPr>
          </w:p>
        </w:tc>
        <w:tc>
          <w:tcPr>
            <w:tcW w:w="1247" w:type="dxa"/>
            <w:vMerge/>
            <w:vAlign w:val="center"/>
          </w:tcPr>
          <w:p w14:paraId="09FBFD97" w14:textId="77777777" w:rsidR="0062527C" w:rsidRDefault="0062527C">
            <w:pPr>
              <w:pStyle w:val="affffff5"/>
              <w:ind w:firstLineChars="0" w:firstLine="0"/>
              <w:jc w:val="center"/>
              <w:rPr>
                <w:sz w:val="18"/>
                <w:szCs w:val="18"/>
              </w:rPr>
            </w:pPr>
          </w:p>
        </w:tc>
        <w:tc>
          <w:tcPr>
            <w:tcW w:w="6783" w:type="dxa"/>
            <w:gridSpan w:val="10"/>
            <w:vAlign w:val="center"/>
          </w:tcPr>
          <w:p w14:paraId="233C49D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）设置检查机械锁定装置位置的电气安全装置，当该机械锁定装置处于非停放位置时，能够防止轿厢的所有运行；</w:t>
            </w:r>
          </w:p>
        </w:tc>
        <w:tc>
          <w:tcPr>
            <w:tcW w:w="1013" w:type="dxa"/>
            <w:vAlign w:val="center"/>
          </w:tcPr>
          <w:p w14:paraId="5AE9C1F4" w14:textId="77777777" w:rsidR="0062527C" w:rsidRDefault="0062527C">
            <w:pPr>
              <w:pStyle w:val="affffff5"/>
              <w:ind w:firstLine="360"/>
              <w:rPr>
                <w:sz w:val="18"/>
                <w:szCs w:val="18"/>
              </w:rPr>
            </w:pPr>
          </w:p>
        </w:tc>
        <w:tc>
          <w:tcPr>
            <w:tcW w:w="769" w:type="dxa"/>
            <w:vAlign w:val="center"/>
          </w:tcPr>
          <w:p w14:paraId="54C2895A" w14:textId="77777777" w:rsidR="0062527C" w:rsidRDefault="0062527C">
            <w:pPr>
              <w:pStyle w:val="affffff5"/>
              <w:ind w:firstLine="360"/>
              <w:rPr>
                <w:sz w:val="18"/>
                <w:szCs w:val="18"/>
              </w:rPr>
            </w:pPr>
          </w:p>
        </w:tc>
      </w:tr>
      <w:tr w:rsidR="0062527C" w14:paraId="1ABF0272" w14:textId="77777777">
        <w:trPr>
          <w:cantSplit/>
          <w:jc w:val="center"/>
        </w:trPr>
        <w:tc>
          <w:tcPr>
            <w:tcW w:w="680" w:type="dxa"/>
            <w:vMerge/>
            <w:tcMar>
              <w:left w:w="57" w:type="dxa"/>
              <w:right w:w="57" w:type="dxa"/>
            </w:tcMar>
            <w:vAlign w:val="center"/>
          </w:tcPr>
          <w:p w14:paraId="413C12B7" w14:textId="77777777" w:rsidR="0062527C" w:rsidRDefault="0062527C">
            <w:pPr>
              <w:pStyle w:val="affffff5"/>
              <w:ind w:firstLineChars="0" w:firstLine="0"/>
              <w:jc w:val="center"/>
              <w:rPr>
                <w:sz w:val="18"/>
                <w:szCs w:val="18"/>
              </w:rPr>
            </w:pPr>
          </w:p>
        </w:tc>
        <w:tc>
          <w:tcPr>
            <w:tcW w:w="1247" w:type="dxa"/>
            <w:vMerge/>
            <w:vAlign w:val="center"/>
          </w:tcPr>
          <w:p w14:paraId="38A6CE13" w14:textId="77777777" w:rsidR="0062527C" w:rsidRDefault="0062527C">
            <w:pPr>
              <w:pStyle w:val="affffff5"/>
              <w:ind w:firstLineChars="0" w:firstLine="0"/>
              <w:jc w:val="center"/>
              <w:rPr>
                <w:sz w:val="18"/>
                <w:szCs w:val="18"/>
              </w:rPr>
            </w:pPr>
          </w:p>
        </w:tc>
        <w:tc>
          <w:tcPr>
            <w:tcW w:w="6783" w:type="dxa"/>
            <w:gridSpan w:val="10"/>
            <w:vAlign w:val="center"/>
          </w:tcPr>
          <w:p w14:paraId="723C6F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）轿壁上设置的检修门不能向轿厢外打开，并且装有用钥匙开启的锁，不用钥匙能够关闭和锁住；检查该门锁</w:t>
            </w:r>
            <w:proofErr w:type="gramStart"/>
            <w:r>
              <w:rPr>
                <w:rFonts w:hint="eastAsia"/>
                <w:sz w:val="18"/>
                <w:szCs w:val="18"/>
              </w:rPr>
              <w:t>住位置</w:t>
            </w:r>
            <w:proofErr w:type="gramEnd"/>
            <w:r>
              <w:rPr>
                <w:rFonts w:hint="eastAsia"/>
                <w:sz w:val="18"/>
                <w:szCs w:val="18"/>
              </w:rPr>
              <w:t>的电气安全装置功能有效。</w:t>
            </w:r>
          </w:p>
        </w:tc>
        <w:tc>
          <w:tcPr>
            <w:tcW w:w="1013" w:type="dxa"/>
            <w:vAlign w:val="center"/>
          </w:tcPr>
          <w:p w14:paraId="13883E8A" w14:textId="77777777" w:rsidR="0062527C" w:rsidRDefault="0062527C">
            <w:pPr>
              <w:pStyle w:val="affffff5"/>
              <w:ind w:firstLine="360"/>
              <w:rPr>
                <w:sz w:val="18"/>
                <w:szCs w:val="18"/>
              </w:rPr>
            </w:pPr>
          </w:p>
        </w:tc>
        <w:tc>
          <w:tcPr>
            <w:tcW w:w="769" w:type="dxa"/>
            <w:vAlign w:val="center"/>
          </w:tcPr>
          <w:p w14:paraId="6CD3F731" w14:textId="77777777" w:rsidR="0062527C" w:rsidRDefault="0062527C">
            <w:pPr>
              <w:pStyle w:val="affffff5"/>
              <w:ind w:firstLine="360"/>
              <w:rPr>
                <w:sz w:val="18"/>
                <w:szCs w:val="18"/>
              </w:rPr>
            </w:pPr>
          </w:p>
        </w:tc>
      </w:tr>
      <w:tr w:rsidR="0062527C" w14:paraId="277A4424" w14:textId="77777777">
        <w:trPr>
          <w:cantSplit/>
          <w:jc w:val="center"/>
        </w:trPr>
        <w:tc>
          <w:tcPr>
            <w:tcW w:w="680" w:type="dxa"/>
            <w:vMerge w:val="restart"/>
            <w:tcMar>
              <w:left w:w="57" w:type="dxa"/>
              <w:right w:w="57" w:type="dxa"/>
            </w:tcMar>
            <w:vAlign w:val="center"/>
          </w:tcPr>
          <w:p w14:paraId="2CCD9BC4"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66DD8B90" w14:textId="77777777" w:rsidR="0062527C" w:rsidRDefault="00991176">
            <w:pPr>
              <w:pStyle w:val="affffff5"/>
              <w:ind w:firstLineChars="0" w:firstLine="0"/>
              <w:jc w:val="center"/>
              <w:rPr>
                <w:sz w:val="18"/>
                <w:szCs w:val="18"/>
              </w:rPr>
            </w:pPr>
            <w:r>
              <w:rPr>
                <w:rFonts w:hint="eastAsia"/>
                <w:sz w:val="18"/>
                <w:szCs w:val="18"/>
              </w:rPr>
              <w:t>A1.2.1.7</w:t>
            </w:r>
          </w:p>
          <w:p w14:paraId="5C3FF997" w14:textId="77777777" w:rsidR="0062527C" w:rsidRDefault="00991176">
            <w:pPr>
              <w:pStyle w:val="affffff5"/>
              <w:ind w:firstLineChars="0" w:firstLine="0"/>
              <w:jc w:val="center"/>
              <w:rPr>
                <w:sz w:val="18"/>
                <w:szCs w:val="18"/>
              </w:rPr>
            </w:pPr>
            <w:r>
              <w:rPr>
                <w:rFonts w:hint="eastAsia"/>
                <w:sz w:val="18"/>
                <w:szCs w:val="18"/>
              </w:rPr>
              <w:t>底坑工作区域</w:t>
            </w:r>
          </w:p>
        </w:tc>
        <w:tc>
          <w:tcPr>
            <w:tcW w:w="5538" w:type="dxa"/>
            <w:vAlign w:val="center"/>
          </w:tcPr>
          <w:p w14:paraId="1D56ED60" w14:textId="77777777" w:rsidR="0062527C" w:rsidRDefault="00991176">
            <w:pPr>
              <w:pStyle w:val="affffff5"/>
              <w:ind w:firstLineChars="0" w:firstLine="0"/>
              <w:rPr>
                <w:sz w:val="18"/>
                <w:szCs w:val="18"/>
              </w:rPr>
            </w:pPr>
            <w:r>
              <w:rPr>
                <w:rFonts w:hint="eastAsia"/>
                <w:sz w:val="18"/>
                <w:szCs w:val="18"/>
              </w:rPr>
              <w:t>对于设在底坑内用于维护和检查驱动主机、控制柜的工作区域，检查其是否符合以下要求：</w:t>
            </w:r>
          </w:p>
          <w:p w14:paraId="2ADD35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）设置停止轿厢运动的</w:t>
            </w:r>
            <w:proofErr w:type="gramStart"/>
            <w:r>
              <w:rPr>
                <w:rFonts w:hint="eastAsia"/>
                <w:sz w:val="18"/>
                <w:szCs w:val="18"/>
              </w:rPr>
              <w:t>机械制停装置</w:t>
            </w:r>
            <w:proofErr w:type="gramEnd"/>
            <w:r>
              <w:rPr>
                <w:rFonts w:hint="eastAsia"/>
                <w:sz w:val="18"/>
                <w:szCs w:val="18"/>
              </w:rPr>
              <w:t>，使工作区域可站人平面与轿厢最低部件之间的距离不小于</w:t>
            </w:r>
            <w:r>
              <w:rPr>
                <w:rFonts w:hint="eastAsia"/>
                <w:sz w:val="18"/>
                <w:szCs w:val="18"/>
              </w:rPr>
              <w:t>2.00m</w:t>
            </w:r>
            <w:r>
              <w:rPr>
                <w:rFonts w:hint="eastAsia"/>
                <w:sz w:val="18"/>
                <w:szCs w:val="18"/>
              </w:rPr>
              <w:t>；</w:t>
            </w:r>
          </w:p>
        </w:tc>
        <w:tc>
          <w:tcPr>
            <w:tcW w:w="655" w:type="dxa"/>
            <w:gridSpan w:val="4"/>
            <w:vAlign w:val="center"/>
          </w:tcPr>
          <w:p w14:paraId="03545706"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590" w:type="dxa"/>
            <w:gridSpan w:val="5"/>
            <w:vAlign w:val="center"/>
          </w:tcPr>
          <w:p w14:paraId="559B43CA" w14:textId="77777777" w:rsidR="0062527C" w:rsidRDefault="0062527C">
            <w:pPr>
              <w:pStyle w:val="affffff5"/>
              <w:ind w:firstLineChars="0" w:firstLine="0"/>
              <w:rPr>
                <w:sz w:val="18"/>
                <w:szCs w:val="18"/>
              </w:rPr>
            </w:pPr>
          </w:p>
        </w:tc>
        <w:tc>
          <w:tcPr>
            <w:tcW w:w="1013" w:type="dxa"/>
            <w:vAlign w:val="center"/>
          </w:tcPr>
          <w:p w14:paraId="40848895" w14:textId="77777777" w:rsidR="0062527C" w:rsidRDefault="0062527C">
            <w:pPr>
              <w:pStyle w:val="affffff5"/>
              <w:ind w:firstLine="360"/>
              <w:rPr>
                <w:sz w:val="18"/>
                <w:szCs w:val="18"/>
              </w:rPr>
            </w:pPr>
          </w:p>
        </w:tc>
        <w:tc>
          <w:tcPr>
            <w:tcW w:w="769" w:type="dxa"/>
            <w:vAlign w:val="center"/>
          </w:tcPr>
          <w:p w14:paraId="377891B3" w14:textId="77777777" w:rsidR="0062527C" w:rsidRDefault="0062527C">
            <w:pPr>
              <w:pStyle w:val="affffff5"/>
              <w:ind w:firstLine="360"/>
              <w:rPr>
                <w:sz w:val="18"/>
                <w:szCs w:val="18"/>
              </w:rPr>
            </w:pPr>
          </w:p>
        </w:tc>
      </w:tr>
      <w:tr w:rsidR="0062527C" w14:paraId="1AA16202" w14:textId="77777777">
        <w:trPr>
          <w:cantSplit/>
          <w:jc w:val="center"/>
        </w:trPr>
        <w:tc>
          <w:tcPr>
            <w:tcW w:w="680" w:type="dxa"/>
            <w:vMerge/>
            <w:tcMar>
              <w:left w:w="57" w:type="dxa"/>
              <w:right w:w="57" w:type="dxa"/>
            </w:tcMar>
            <w:vAlign w:val="center"/>
          </w:tcPr>
          <w:p w14:paraId="1894D0D4" w14:textId="77777777" w:rsidR="0062527C" w:rsidRDefault="0062527C">
            <w:pPr>
              <w:pStyle w:val="affffff5"/>
              <w:ind w:firstLineChars="0" w:firstLine="0"/>
              <w:jc w:val="center"/>
              <w:rPr>
                <w:sz w:val="18"/>
                <w:szCs w:val="18"/>
              </w:rPr>
            </w:pPr>
          </w:p>
        </w:tc>
        <w:tc>
          <w:tcPr>
            <w:tcW w:w="1247" w:type="dxa"/>
            <w:vMerge/>
            <w:vAlign w:val="center"/>
          </w:tcPr>
          <w:p w14:paraId="201C0DE3" w14:textId="77777777" w:rsidR="0062527C" w:rsidRDefault="0062527C">
            <w:pPr>
              <w:pStyle w:val="affffff5"/>
              <w:ind w:firstLineChars="0" w:firstLine="0"/>
              <w:jc w:val="center"/>
              <w:rPr>
                <w:sz w:val="18"/>
                <w:szCs w:val="18"/>
              </w:rPr>
            </w:pPr>
          </w:p>
        </w:tc>
        <w:tc>
          <w:tcPr>
            <w:tcW w:w="6783" w:type="dxa"/>
            <w:gridSpan w:val="10"/>
            <w:vAlign w:val="center"/>
          </w:tcPr>
          <w:p w14:paraId="6F4D92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w:t>
            </w:r>
            <w:proofErr w:type="gramStart"/>
            <w:r>
              <w:rPr>
                <w:rFonts w:hint="eastAsia"/>
                <w:sz w:val="18"/>
                <w:szCs w:val="18"/>
              </w:rPr>
              <w:t>机械制停装置</w:t>
            </w:r>
            <w:proofErr w:type="gramEnd"/>
            <w:r>
              <w:rPr>
                <w:rFonts w:hint="eastAsia"/>
                <w:sz w:val="18"/>
                <w:szCs w:val="18"/>
              </w:rPr>
              <w:t>位置的电气安全装置，当</w:t>
            </w:r>
            <w:proofErr w:type="gramStart"/>
            <w:r>
              <w:rPr>
                <w:rFonts w:hint="eastAsia"/>
                <w:sz w:val="18"/>
                <w:szCs w:val="18"/>
              </w:rPr>
              <w:t>机械制停装置</w:t>
            </w:r>
            <w:proofErr w:type="gramEnd"/>
            <w:r>
              <w:rPr>
                <w:rFonts w:hint="eastAsia"/>
                <w:sz w:val="18"/>
                <w:szCs w:val="18"/>
              </w:rPr>
              <w:t>处于非停放位置并且未进入工作位置时，能够防止轿厢的所有运行，当</w:t>
            </w:r>
            <w:proofErr w:type="gramStart"/>
            <w:r>
              <w:rPr>
                <w:rFonts w:hint="eastAsia"/>
                <w:sz w:val="18"/>
                <w:szCs w:val="18"/>
              </w:rPr>
              <w:t>机械制停装置</w:t>
            </w:r>
            <w:proofErr w:type="gramEnd"/>
            <w:r>
              <w:rPr>
                <w:rFonts w:hint="eastAsia"/>
                <w:sz w:val="18"/>
                <w:szCs w:val="18"/>
              </w:rPr>
              <w:t>进入工作位置后，仅能通过检修运行控制装置来控制轿厢运行；</w:t>
            </w:r>
          </w:p>
        </w:tc>
        <w:tc>
          <w:tcPr>
            <w:tcW w:w="1013" w:type="dxa"/>
            <w:vAlign w:val="center"/>
          </w:tcPr>
          <w:p w14:paraId="0DEC05EF" w14:textId="77777777" w:rsidR="0062527C" w:rsidRDefault="0062527C">
            <w:pPr>
              <w:pStyle w:val="affffff5"/>
              <w:ind w:firstLine="360"/>
              <w:rPr>
                <w:sz w:val="18"/>
                <w:szCs w:val="18"/>
              </w:rPr>
            </w:pPr>
          </w:p>
        </w:tc>
        <w:tc>
          <w:tcPr>
            <w:tcW w:w="769" w:type="dxa"/>
            <w:vAlign w:val="center"/>
          </w:tcPr>
          <w:p w14:paraId="32AC64BC" w14:textId="77777777" w:rsidR="0062527C" w:rsidRDefault="0062527C">
            <w:pPr>
              <w:pStyle w:val="affffff5"/>
              <w:ind w:firstLine="360"/>
              <w:rPr>
                <w:sz w:val="18"/>
                <w:szCs w:val="18"/>
              </w:rPr>
            </w:pPr>
          </w:p>
        </w:tc>
      </w:tr>
      <w:tr w:rsidR="0062527C" w14:paraId="128315E2" w14:textId="77777777">
        <w:trPr>
          <w:cantSplit/>
          <w:jc w:val="center"/>
        </w:trPr>
        <w:tc>
          <w:tcPr>
            <w:tcW w:w="680" w:type="dxa"/>
            <w:vMerge/>
            <w:tcMar>
              <w:left w:w="57" w:type="dxa"/>
              <w:right w:w="57" w:type="dxa"/>
            </w:tcMar>
            <w:vAlign w:val="center"/>
          </w:tcPr>
          <w:p w14:paraId="3C3994CF" w14:textId="77777777" w:rsidR="0062527C" w:rsidRDefault="0062527C">
            <w:pPr>
              <w:pStyle w:val="affffff5"/>
              <w:ind w:firstLineChars="0" w:firstLine="0"/>
              <w:jc w:val="center"/>
              <w:rPr>
                <w:sz w:val="18"/>
                <w:szCs w:val="18"/>
              </w:rPr>
            </w:pPr>
          </w:p>
        </w:tc>
        <w:tc>
          <w:tcPr>
            <w:tcW w:w="1247" w:type="dxa"/>
            <w:vMerge/>
            <w:vAlign w:val="center"/>
          </w:tcPr>
          <w:p w14:paraId="080E97E1" w14:textId="77777777" w:rsidR="0062527C" w:rsidRDefault="0062527C">
            <w:pPr>
              <w:pStyle w:val="affffff5"/>
              <w:ind w:firstLineChars="0" w:firstLine="0"/>
              <w:jc w:val="center"/>
              <w:rPr>
                <w:sz w:val="18"/>
                <w:szCs w:val="18"/>
              </w:rPr>
            </w:pPr>
          </w:p>
        </w:tc>
        <w:tc>
          <w:tcPr>
            <w:tcW w:w="6783" w:type="dxa"/>
            <w:gridSpan w:val="10"/>
            <w:vAlign w:val="center"/>
          </w:tcPr>
          <w:p w14:paraId="32E53B9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）在井道外设置电气复位装置，只有通过操纵该装置才能使电梯恢复到正常工作状态，该装置只能由被授权人员接近和操作。</w:t>
            </w:r>
          </w:p>
        </w:tc>
        <w:tc>
          <w:tcPr>
            <w:tcW w:w="1013" w:type="dxa"/>
            <w:vAlign w:val="center"/>
          </w:tcPr>
          <w:p w14:paraId="1F2B5005" w14:textId="77777777" w:rsidR="0062527C" w:rsidRDefault="0062527C">
            <w:pPr>
              <w:pStyle w:val="affffff5"/>
              <w:ind w:firstLine="360"/>
              <w:rPr>
                <w:sz w:val="18"/>
                <w:szCs w:val="18"/>
              </w:rPr>
            </w:pPr>
          </w:p>
        </w:tc>
        <w:tc>
          <w:tcPr>
            <w:tcW w:w="769" w:type="dxa"/>
            <w:vAlign w:val="center"/>
          </w:tcPr>
          <w:p w14:paraId="5BA98C95" w14:textId="77777777" w:rsidR="0062527C" w:rsidRDefault="0062527C">
            <w:pPr>
              <w:pStyle w:val="affffff5"/>
              <w:ind w:firstLine="360"/>
              <w:rPr>
                <w:sz w:val="18"/>
                <w:szCs w:val="18"/>
              </w:rPr>
            </w:pPr>
          </w:p>
        </w:tc>
      </w:tr>
      <w:tr w:rsidR="0062527C" w14:paraId="327999C4" w14:textId="77777777">
        <w:trPr>
          <w:cantSplit/>
          <w:jc w:val="center"/>
        </w:trPr>
        <w:tc>
          <w:tcPr>
            <w:tcW w:w="680" w:type="dxa"/>
            <w:tcMar>
              <w:left w:w="57" w:type="dxa"/>
              <w:right w:w="57" w:type="dxa"/>
            </w:tcMar>
            <w:vAlign w:val="center"/>
          </w:tcPr>
          <w:p w14:paraId="49EB4C34" w14:textId="77777777" w:rsidR="0062527C" w:rsidRDefault="00991176">
            <w:pPr>
              <w:pStyle w:val="affffff5"/>
              <w:ind w:firstLineChars="0" w:firstLine="0"/>
              <w:jc w:val="center"/>
              <w:rPr>
                <w:sz w:val="18"/>
                <w:szCs w:val="18"/>
              </w:rPr>
            </w:pPr>
            <w:r>
              <w:rPr>
                <w:rFonts w:hint="eastAsia"/>
                <w:sz w:val="18"/>
                <w:szCs w:val="18"/>
              </w:rPr>
              <w:t>12</w:t>
            </w:r>
          </w:p>
        </w:tc>
        <w:tc>
          <w:tcPr>
            <w:tcW w:w="1247" w:type="dxa"/>
            <w:vAlign w:val="center"/>
          </w:tcPr>
          <w:p w14:paraId="62D73D35" w14:textId="77777777" w:rsidR="0062527C" w:rsidRDefault="00991176">
            <w:pPr>
              <w:pStyle w:val="affffff5"/>
              <w:ind w:firstLineChars="0" w:firstLine="0"/>
              <w:jc w:val="center"/>
              <w:rPr>
                <w:sz w:val="18"/>
                <w:szCs w:val="18"/>
              </w:rPr>
            </w:pPr>
            <w:r>
              <w:rPr>
                <w:rFonts w:hint="eastAsia"/>
                <w:sz w:val="18"/>
                <w:szCs w:val="18"/>
              </w:rPr>
              <w:t>A1.2.1.8.1</w:t>
            </w:r>
            <w:r>
              <w:rPr>
                <w:rFonts w:hint="eastAsia"/>
                <w:sz w:val="18"/>
                <w:szCs w:val="18"/>
              </w:rPr>
              <w:t>平台设置</w:t>
            </w:r>
          </w:p>
        </w:tc>
        <w:tc>
          <w:tcPr>
            <w:tcW w:w="6783" w:type="dxa"/>
            <w:gridSpan w:val="10"/>
            <w:vAlign w:val="center"/>
          </w:tcPr>
          <w:p w14:paraId="7653FDAE"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维护和检查驱动主机、控制柜的工作区域设置在平台上时，检查该平台是否为永久性装置，并且设有护栏。</w:t>
            </w:r>
          </w:p>
        </w:tc>
        <w:tc>
          <w:tcPr>
            <w:tcW w:w="1013" w:type="dxa"/>
            <w:vAlign w:val="center"/>
          </w:tcPr>
          <w:p w14:paraId="0F37FDD7" w14:textId="77777777" w:rsidR="0062527C" w:rsidRDefault="0062527C">
            <w:pPr>
              <w:pStyle w:val="affffff5"/>
              <w:ind w:firstLine="360"/>
              <w:rPr>
                <w:sz w:val="18"/>
                <w:szCs w:val="18"/>
              </w:rPr>
            </w:pPr>
          </w:p>
        </w:tc>
        <w:tc>
          <w:tcPr>
            <w:tcW w:w="769" w:type="dxa"/>
            <w:vAlign w:val="center"/>
          </w:tcPr>
          <w:p w14:paraId="7211DDDF" w14:textId="77777777" w:rsidR="0062527C" w:rsidRDefault="0062527C">
            <w:pPr>
              <w:pStyle w:val="affffff5"/>
              <w:ind w:firstLine="360"/>
              <w:rPr>
                <w:sz w:val="18"/>
                <w:szCs w:val="18"/>
              </w:rPr>
            </w:pPr>
          </w:p>
        </w:tc>
      </w:tr>
      <w:tr w:rsidR="0062527C" w14:paraId="79D98BFA" w14:textId="77777777">
        <w:trPr>
          <w:cantSplit/>
          <w:jc w:val="center"/>
        </w:trPr>
        <w:tc>
          <w:tcPr>
            <w:tcW w:w="680" w:type="dxa"/>
            <w:vMerge w:val="restart"/>
            <w:tcMar>
              <w:left w:w="57" w:type="dxa"/>
              <w:right w:w="57" w:type="dxa"/>
            </w:tcMar>
            <w:vAlign w:val="center"/>
          </w:tcPr>
          <w:p w14:paraId="7E0CC173" w14:textId="77777777" w:rsidR="0062527C" w:rsidRDefault="00991176">
            <w:pPr>
              <w:pStyle w:val="affffff5"/>
              <w:ind w:firstLineChars="0" w:firstLine="0"/>
              <w:jc w:val="center"/>
              <w:rPr>
                <w:sz w:val="18"/>
                <w:szCs w:val="18"/>
              </w:rPr>
            </w:pPr>
            <w:r>
              <w:rPr>
                <w:rFonts w:hint="eastAsia"/>
                <w:sz w:val="18"/>
                <w:szCs w:val="18"/>
              </w:rPr>
              <w:lastRenderedPageBreak/>
              <w:t>13</w:t>
            </w:r>
          </w:p>
        </w:tc>
        <w:tc>
          <w:tcPr>
            <w:tcW w:w="1247" w:type="dxa"/>
            <w:vMerge w:val="restart"/>
            <w:vAlign w:val="center"/>
          </w:tcPr>
          <w:p w14:paraId="4A666365" w14:textId="77777777" w:rsidR="0062527C" w:rsidRDefault="00991176">
            <w:pPr>
              <w:pStyle w:val="affffff5"/>
              <w:ind w:firstLineChars="0" w:firstLine="0"/>
              <w:jc w:val="center"/>
              <w:rPr>
                <w:sz w:val="18"/>
                <w:szCs w:val="18"/>
              </w:rPr>
            </w:pPr>
            <w:r>
              <w:rPr>
                <w:rFonts w:hint="eastAsia"/>
                <w:sz w:val="18"/>
                <w:szCs w:val="18"/>
              </w:rPr>
              <w:t>A1.2.1.8.2</w:t>
            </w:r>
            <w:r>
              <w:rPr>
                <w:rFonts w:hint="eastAsia"/>
                <w:sz w:val="18"/>
                <w:szCs w:val="18"/>
              </w:rPr>
              <w:t>轿厢或者对重运行通道中的平台工作区域</w:t>
            </w:r>
          </w:p>
        </w:tc>
        <w:tc>
          <w:tcPr>
            <w:tcW w:w="6783" w:type="dxa"/>
            <w:gridSpan w:val="10"/>
            <w:vAlign w:val="center"/>
          </w:tcPr>
          <w:p w14:paraId="54FFF507"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维护和检查驱动主机、控制柜的工作区域设置在平台上，并且该平台位于轿厢或者对重的运行通道中时，检查其是否符合以下要求：</w:t>
            </w:r>
          </w:p>
          <w:p w14:paraId="7A67F7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）设有可以使平台进入（退出）工作位置的装置，该装置只能由被授权人员在底坑或者在井道外接近和操作，由电气安全装置确认平台完全缩回后电梯才能运行；</w:t>
            </w:r>
          </w:p>
        </w:tc>
        <w:tc>
          <w:tcPr>
            <w:tcW w:w="1013" w:type="dxa"/>
            <w:vAlign w:val="center"/>
          </w:tcPr>
          <w:p w14:paraId="018E7079" w14:textId="77777777" w:rsidR="0062527C" w:rsidRDefault="0062527C">
            <w:pPr>
              <w:pStyle w:val="affffff5"/>
              <w:ind w:firstLine="360"/>
              <w:rPr>
                <w:sz w:val="18"/>
                <w:szCs w:val="18"/>
              </w:rPr>
            </w:pPr>
          </w:p>
        </w:tc>
        <w:tc>
          <w:tcPr>
            <w:tcW w:w="769" w:type="dxa"/>
            <w:vAlign w:val="center"/>
          </w:tcPr>
          <w:p w14:paraId="507D8163" w14:textId="77777777" w:rsidR="0062527C" w:rsidRDefault="0062527C">
            <w:pPr>
              <w:pStyle w:val="affffff5"/>
              <w:ind w:firstLine="360"/>
              <w:rPr>
                <w:sz w:val="18"/>
                <w:szCs w:val="18"/>
              </w:rPr>
            </w:pPr>
          </w:p>
        </w:tc>
      </w:tr>
      <w:tr w:rsidR="0062527C" w14:paraId="7B45B721" w14:textId="77777777">
        <w:trPr>
          <w:cantSplit/>
          <w:jc w:val="center"/>
        </w:trPr>
        <w:tc>
          <w:tcPr>
            <w:tcW w:w="680" w:type="dxa"/>
            <w:vMerge/>
            <w:tcMar>
              <w:left w:w="57" w:type="dxa"/>
              <w:right w:w="57" w:type="dxa"/>
            </w:tcMar>
            <w:vAlign w:val="center"/>
          </w:tcPr>
          <w:p w14:paraId="29DBF965" w14:textId="77777777" w:rsidR="0062527C" w:rsidRDefault="0062527C">
            <w:pPr>
              <w:pStyle w:val="affffff5"/>
              <w:ind w:firstLineChars="0" w:firstLine="0"/>
              <w:jc w:val="center"/>
              <w:rPr>
                <w:sz w:val="18"/>
                <w:szCs w:val="18"/>
              </w:rPr>
            </w:pPr>
          </w:p>
        </w:tc>
        <w:tc>
          <w:tcPr>
            <w:tcW w:w="1247" w:type="dxa"/>
            <w:vMerge/>
            <w:vAlign w:val="center"/>
          </w:tcPr>
          <w:p w14:paraId="76FB7007" w14:textId="77777777" w:rsidR="0062527C" w:rsidRDefault="0062527C">
            <w:pPr>
              <w:pStyle w:val="affffff5"/>
              <w:ind w:firstLineChars="0" w:firstLine="0"/>
              <w:jc w:val="center"/>
              <w:rPr>
                <w:sz w:val="18"/>
                <w:szCs w:val="18"/>
              </w:rPr>
            </w:pPr>
          </w:p>
        </w:tc>
        <w:tc>
          <w:tcPr>
            <w:tcW w:w="6783" w:type="dxa"/>
            <w:gridSpan w:val="10"/>
            <w:vAlign w:val="center"/>
          </w:tcPr>
          <w:p w14:paraId="2705C2A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）维护和检查不需要移动轿厢时，设置防止轿厢移动的机械锁定装置和检查该装置位置的电气安全装置，当该装置处于非停放位置时，能够防止轿厢的所有运行；</w:t>
            </w:r>
          </w:p>
        </w:tc>
        <w:tc>
          <w:tcPr>
            <w:tcW w:w="1013" w:type="dxa"/>
            <w:vAlign w:val="center"/>
          </w:tcPr>
          <w:p w14:paraId="2309D2FE" w14:textId="77777777" w:rsidR="0062527C" w:rsidRDefault="0062527C">
            <w:pPr>
              <w:pStyle w:val="affffff5"/>
              <w:ind w:firstLine="360"/>
              <w:rPr>
                <w:sz w:val="18"/>
                <w:szCs w:val="18"/>
              </w:rPr>
            </w:pPr>
          </w:p>
        </w:tc>
        <w:tc>
          <w:tcPr>
            <w:tcW w:w="769" w:type="dxa"/>
            <w:vAlign w:val="center"/>
          </w:tcPr>
          <w:p w14:paraId="4AF02EF1" w14:textId="77777777" w:rsidR="0062527C" w:rsidRDefault="0062527C">
            <w:pPr>
              <w:pStyle w:val="affffff5"/>
              <w:ind w:firstLine="360"/>
              <w:rPr>
                <w:sz w:val="18"/>
                <w:szCs w:val="18"/>
              </w:rPr>
            </w:pPr>
          </w:p>
        </w:tc>
      </w:tr>
      <w:tr w:rsidR="0062527C" w14:paraId="0566323D" w14:textId="77777777">
        <w:trPr>
          <w:cantSplit/>
          <w:jc w:val="center"/>
        </w:trPr>
        <w:tc>
          <w:tcPr>
            <w:tcW w:w="680" w:type="dxa"/>
            <w:vMerge/>
            <w:tcMar>
              <w:left w:w="57" w:type="dxa"/>
              <w:right w:w="57" w:type="dxa"/>
            </w:tcMar>
            <w:vAlign w:val="center"/>
          </w:tcPr>
          <w:p w14:paraId="3C8F5630" w14:textId="77777777" w:rsidR="0062527C" w:rsidRDefault="0062527C">
            <w:pPr>
              <w:pStyle w:val="affffff5"/>
              <w:ind w:firstLineChars="0" w:firstLine="0"/>
              <w:jc w:val="center"/>
              <w:rPr>
                <w:sz w:val="18"/>
                <w:szCs w:val="18"/>
              </w:rPr>
            </w:pPr>
          </w:p>
        </w:tc>
        <w:tc>
          <w:tcPr>
            <w:tcW w:w="1247" w:type="dxa"/>
            <w:vMerge/>
            <w:vAlign w:val="center"/>
          </w:tcPr>
          <w:p w14:paraId="61EA4A2D" w14:textId="77777777" w:rsidR="0062527C" w:rsidRDefault="0062527C">
            <w:pPr>
              <w:pStyle w:val="affffff5"/>
              <w:ind w:firstLineChars="0" w:firstLine="0"/>
              <w:jc w:val="center"/>
              <w:rPr>
                <w:sz w:val="18"/>
                <w:szCs w:val="18"/>
              </w:rPr>
            </w:pPr>
          </w:p>
        </w:tc>
        <w:tc>
          <w:tcPr>
            <w:tcW w:w="5538" w:type="dxa"/>
            <w:vAlign w:val="center"/>
          </w:tcPr>
          <w:p w14:paraId="742C78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）维护和检查需要移动轿厢时，设置可</w:t>
            </w:r>
            <w:proofErr w:type="gramStart"/>
            <w:r>
              <w:rPr>
                <w:rFonts w:hint="eastAsia"/>
                <w:sz w:val="18"/>
                <w:szCs w:val="18"/>
              </w:rPr>
              <w:t>移动止停装置</w:t>
            </w:r>
            <w:proofErr w:type="gramEnd"/>
            <w:r>
              <w:rPr>
                <w:rFonts w:hint="eastAsia"/>
                <w:sz w:val="18"/>
                <w:szCs w:val="18"/>
              </w:rPr>
              <w:t>来限制轿厢的运行区间，当轿厢位于平台上方时，该装置能够使轿厢停在上方距平台至少</w:t>
            </w:r>
            <w:r>
              <w:rPr>
                <w:rFonts w:hint="eastAsia"/>
                <w:sz w:val="18"/>
                <w:szCs w:val="18"/>
              </w:rPr>
              <w:t>2.00m</w:t>
            </w:r>
            <w:r>
              <w:rPr>
                <w:rFonts w:hint="eastAsia"/>
                <w:sz w:val="18"/>
                <w:szCs w:val="18"/>
              </w:rPr>
              <w:t>处，当轿厢位于平台下方时，该装置能够使轿厢停在平台下方符合本附录</w:t>
            </w:r>
            <w:r>
              <w:rPr>
                <w:rFonts w:hint="eastAsia"/>
                <w:sz w:val="18"/>
                <w:szCs w:val="18"/>
              </w:rPr>
              <w:t>A1.2.2.11</w:t>
            </w:r>
            <w:r>
              <w:rPr>
                <w:rFonts w:hint="eastAsia"/>
                <w:sz w:val="18"/>
                <w:szCs w:val="18"/>
              </w:rPr>
              <w:t>条要求的位置；</w:t>
            </w:r>
          </w:p>
        </w:tc>
        <w:tc>
          <w:tcPr>
            <w:tcW w:w="655" w:type="dxa"/>
            <w:gridSpan w:val="4"/>
            <w:vAlign w:val="center"/>
          </w:tcPr>
          <w:p w14:paraId="6927774E"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590" w:type="dxa"/>
            <w:gridSpan w:val="5"/>
            <w:vAlign w:val="center"/>
          </w:tcPr>
          <w:p w14:paraId="2A18E47F" w14:textId="77777777" w:rsidR="0062527C" w:rsidRDefault="0062527C">
            <w:pPr>
              <w:pStyle w:val="affffff5"/>
              <w:ind w:firstLineChars="0" w:firstLine="0"/>
              <w:rPr>
                <w:sz w:val="18"/>
                <w:szCs w:val="18"/>
              </w:rPr>
            </w:pPr>
          </w:p>
        </w:tc>
        <w:tc>
          <w:tcPr>
            <w:tcW w:w="1013" w:type="dxa"/>
            <w:vAlign w:val="center"/>
          </w:tcPr>
          <w:p w14:paraId="1802AAF7" w14:textId="77777777" w:rsidR="0062527C" w:rsidRDefault="0062527C">
            <w:pPr>
              <w:pStyle w:val="affffff5"/>
              <w:ind w:firstLine="360"/>
              <w:rPr>
                <w:sz w:val="18"/>
                <w:szCs w:val="18"/>
              </w:rPr>
            </w:pPr>
          </w:p>
        </w:tc>
        <w:tc>
          <w:tcPr>
            <w:tcW w:w="769" w:type="dxa"/>
            <w:vAlign w:val="center"/>
          </w:tcPr>
          <w:p w14:paraId="39657C81" w14:textId="77777777" w:rsidR="0062527C" w:rsidRDefault="0062527C">
            <w:pPr>
              <w:pStyle w:val="affffff5"/>
              <w:ind w:firstLine="360"/>
              <w:rPr>
                <w:sz w:val="18"/>
                <w:szCs w:val="18"/>
              </w:rPr>
            </w:pPr>
          </w:p>
        </w:tc>
      </w:tr>
      <w:tr w:rsidR="0062527C" w14:paraId="5DDC325E" w14:textId="77777777">
        <w:trPr>
          <w:cantSplit/>
          <w:jc w:val="center"/>
        </w:trPr>
        <w:tc>
          <w:tcPr>
            <w:tcW w:w="680" w:type="dxa"/>
            <w:vMerge/>
            <w:tcMar>
              <w:left w:w="57" w:type="dxa"/>
              <w:right w:w="57" w:type="dxa"/>
            </w:tcMar>
            <w:vAlign w:val="center"/>
          </w:tcPr>
          <w:p w14:paraId="3CA20BAD" w14:textId="77777777" w:rsidR="0062527C" w:rsidRDefault="0062527C">
            <w:pPr>
              <w:pStyle w:val="affffff5"/>
              <w:ind w:firstLineChars="0" w:firstLine="0"/>
              <w:jc w:val="center"/>
              <w:rPr>
                <w:sz w:val="18"/>
                <w:szCs w:val="18"/>
              </w:rPr>
            </w:pPr>
          </w:p>
        </w:tc>
        <w:tc>
          <w:tcPr>
            <w:tcW w:w="1247" w:type="dxa"/>
            <w:vMerge/>
            <w:vAlign w:val="center"/>
          </w:tcPr>
          <w:p w14:paraId="2FA6CA8F" w14:textId="77777777" w:rsidR="0062527C" w:rsidRDefault="0062527C">
            <w:pPr>
              <w:pStyle w:val="affffff5"/>
              <w:ind w:firstLineChars="0" w:firstLine="0"/>
              <w:jc w:val="center"/>
              <w:rPr>
                <w:sz w:val="18"/>
                <w:szCs w:val="18"/>
              </w:rPr>
            </w:pPr>
          </w:p>
        </w:tc>
        <w:tc>
          <w:tcPr>
            <w:tcW w:w="6783" w:type="dxa"/>
            <w:gridSpan w:val="10"/>
            <w:vAlign w:val="center"/>
          </w:tcPr>
          <w:p w14:paraId="2CB59A3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）设置</w:t>
            </w:r>
            <w:proofErr w:type="gramStart"/>
            <w:r>
              <w:rPr>
                <w:rFonts w:hint="eastAsia"/>
                <w:sz w:val="18"/>
                <w:szCs w:val="18"/>
              </w:rPr>
              <w:t>检查止停装置</w:t>
            </w:r>
            <w:proofErr w:type="gramEnd"/>
            <w:r>
              <w:rPr>
                <w:rFonts w:hint="eastAsia"/>
                <w:sz w:val="18"/>
                <w:szCs w:val="18"/>
              </w:rPr>
              <w:t>工作位置的电气安全装置，</w:t>
            </w:r>
            <w:proofErr w:type="gramStart"/>
            <w:r>
              <w:rPr>
                <w:rFonts w:hint="eastAsia"/>
                <w:sz w:val="18"/>
                <w:szCs w:val="18"/>
              </w:rPr>
              <w:t>只有止停装置</w:t>
            </w:r>
            <w:proofErr w:type="gramEnd"/>
            <w:r>
              <w:rPr>
                <w:rFonts w:hint="eastAsia"/>
                <w:sz w:val="18"/>
                <w:szCs w:val="18"/>
              </w:rPr>
              <w:t>处于完全缩回位置时才允许轿厢移动，</w:t>
            </w:r>
            <w:proofErr w:type="gramStart"/>
            <w:r>
              <w:rPr>
                <w:rFonts w:hint="eastAsia"/>
                <w:sz w:val="18"/>
                <w:szCs w:val="18"/>
              </w:rPr>
              <w:t>只有止停装置</w:t>
            </w:r>
            <w:proofErr w:type="gramEnd"/>
            <w:r>
              <w:rPr>
                <w:rFonts w:hint="eastAsia"/>
                <w:sz w:val="18"/>
                <w:szCs w:val="18"/>
              </w:rPr>
              <w:t>处于完全伸出位置时才允许轿厢在本条第（</w:t>
            </w:r>
            <w:r>
              <w:rPr>
                <w:rFonts w:hint="eastAsia"/>
                <w:sz w:val="18"/>
                <w:szCs w:val="18"/>
              </w:rPr>
              <w:t>3</w:t>
            </w:r>
            <w:r>
              <w:rPr>
                <w:rFonts w:hint="eastAsia"/>
                <w:sz w:val="18"/>
                <w:szCs w:val="18"/>
              </w:rPr>
              <w:t>）项所限定的区域内移动。</w:t>
            </w:r>
          </w:p>
        </w:tc>
        <w:tc>
          <w:tcPr>
            <w:tcW w:w="1013" w:type="dxa"/>
            <w:vAlign w:val="center"/>
          </w:tcPr>
          <w:p w14:paraId="4DE996F4" w14:textId="77777777" w:rsidR="0062527C" w:rsidRDefault="0062527C">
            <w:pPr>
              <w:pStyle w:val="affffff5"/>
              <w:ind w:firstLine="360"/>
              <w:rPr>
                <w:sz w:val="18"/>
                <w:szCs w:val="18"/>
              </w:rPr>
            </w:pPr>
          </w:p>
        </w:tc>
        <w:tc>
          <w:tcPr>
            <w:tcW w:w="769" w:type="dxa"/>
            <w:vAlign w:val="center"/>
          </w:tcPr>
          <w:p w14:paraId="1550F538" w14:textId="77777777" w:rsidR="0062527C" w:rsidRDefault="0062527C">
            <w:pPr>
              <w:pStyle w:val="affffff5"/>
              <w:ind w:firstLine="360"/>
              <w:rPr>
                <w:sz w:val="18"/>
                <w:szCs w:val="18"/>
              </w:rPr>
            </w:pPr>
          </w:p>
        </w:tc>
      </w:tr>
      <w:tr w:rsidR="0062527C" w14:paraId="7F885B68" w14:textId="77777777">
        <w:trPr>
          <w:cantSplit/>
          <w:jc w:val="center"/>
        </w:trPr>
        <w:tc>
          <w:tcPr>
            <w:tcW w:w="680" w:type="dxa"/>
            <w:tcMar>
              <w:left w:w="57" w:type="dxa"/>
              <w:right w:w="57" w:type="dxa"/>
            </w:tcMar>
            <w:vAlign w:val="center"/>
          </w:tcPr>
          <w:p w14:paraId="638535DC" w14:textId="77777777" w:rsidR="0062527C" w:rsidRDefault="00991176">
            <w:pPr>
              <w:pStyle w:val="affffff5"/>
              <w:ind w:firstLineChars="0" w:firstLine="0"/>
              <w:jc w:val="center"/>
              <w:rPr>
                <w:sz w:val="18"/>
                <w:szCs w:val="18"/>
              </w:rPr>
            </w:pPr>
            <w:r>
              <w:rPr>
                <w:rFonts w:hint="eastAsia"/>
                <w:sz w:val="18"/>
                <w:szCs w:val="18"/>
              </w:rPr>
              <w:t>14</w:t>
            </w:r>
          </w:p>
        </w:tc>
        <w:tc>
          <w:tcPr>
            <w:tcW w:w="1247" w:type="dxa"/>
            <w:vAlign w:val="center"/>
          </w:tcPr>
          <w:p w14:paraId="0870207A" w14:textId="77777777" w:rsidR="0062527C" w:rsidRDefault="00991176">
            <w:pPr>
              <w:pStyle w:val="affffff5"/>
              <w:ind w:firstLineChars="0" w:firstLine="0"/>
              <w:jc w:val="center"/>
              <w:rPr>
                <w:sz w:val="18"/>
                <w:szCs w:val="18"/>
              </w:rPr>
            </w:pPr>
            <w:r>
              <w:rPr>
                <w:rFonts w:hint="eastAsia"/>
                <w:sz w:val="18"/>
                <w:szCs w:val="18"/>
              </w:rPr>
              <w:t>A1.2.2.1</w:t>
            </w:r>
          </w:p>
          <w:p w14:paraId="509A9CD8" w14:textId="77777777" w:rsidR="0062527C" w:rsidRDefault="00991176">
            <w:pPr>
              <w:pStyle w:val="affffff5"/>
              <w:ind w:firstLineChars="0" w:firstLine="0"/>
              <w:jc w:val="center"/>
              <w:rPr>
                <w:sz w:val="18"/>
                <w:szCs w:val="18"/>
              </w:rPr>
            </w:pPr>
            <w:r>
              <w:rPr>
                <w:rFonts w:hint="eastAsia"/>
                <w:sz w:val="18"/>
                <w:szCs w:val="18"/>
              </w:rPr>
              <w:t>井道照明</w:t>
            </w:r>
          </w:p>
        </w:tc>
        <w:tc>
          <w:tcPr>
            <w:tcW w:w="6783" w:type="dxa"/>
            <w:gridSpan w:val="10"/>
            <w:vAlign w:val="center"/>
          </w:tcPr>
          <w:p w14:paraId="567FF0F8" w14:textId="77777777" w:rsidR="0062527C" w:rsidRDefault="00991176">
            <w:pPr>
              <w:pStyle w:val="affffff5"/>
              <w:ind w:firstLineChars="0" w:firstLine="0"/>
              <w:rPr>
                <w:sz w:val="18"/>
                <w:szCs w:val="18"/>
              </w:rPr>
            </w:pPr>
            <w:r>
              <w:rPr>
                <w:rFonts w:hint="eastAsia"/>
                <w:sz w:val="18"/>
                <w:szCs w:val="18"/>
              </w:rPr>
              <w:t>井道内设有永久性电气照明；当部分封闭的井道附近有足够的电气照明时，井道内可以不设照明。</w:t>
            </w:r>
          </w:p>
        </w:tc>
        <w:tc>
          <w:tcPr>
            <w:tcW w:w="1013" w:type="dxa"/>
            <w:vAlign w:val="center"/>
          </w:tcPr>
          <w:p w14:paraId="054C4685" w14:textId="77777777" w:rsidR="0062527C" w:rsidRDefault="0062527C">
            <w:pPr>
              <w:pStyle w:val="affffff5"/>
              <w:ind w:firstLine="360"/>
              <w:rPr>
                <w:sz w:val="18"/>
                <w:szCs w:val="18"/>
              </w:rPr>
            </w:pPr>
          </w:p>
        </w:tc>
        <w:tc>
          <w:tcPr>
            <w:tcW w:w="769" w:type="dxa"/>
            <w:vAlign w:val="center"/>
          </w:tcPr>
          <w:p w14:paraId="5A3A096C" w14:textId="77777777" w:rsidR="0062527C" w:rsidRDefault="0062527C">
            <w:pPr>
              <w:pStyle w:val="affffff5"/>
              <w:ind w:firstLine="360"/>
              <w:rPr>
                <w:sz w:val="18"/>
                <w:szCs w:val="18"/>
              </w:rPr>
            </w:pPr>
          </w:p>
        </w:tc>
      </w:tr>
      <w:tr w:rsidR="0062527C" w14:paraId="259CAE47" w14:textId="77777777">
        <w:trPr>
          <w:cantSplit/>
          <w:jc w:val="center"/>
        </w:trPr>
        <w:tc>
          <w:tcPr>
            <w:tcW w:w="680" w:type="dxa"/>
            <w:vMerge w:val="restart"/>
            <w:tcMar>
              <w:left w:w="57" w:type="dxa"/>
              <w:right w:w="57" w:type="dxa"/>
            </w:tcMar>
            <w:vAlign w:val="center"/>
          </w:tcPr>
          <w:p w14:paraId="2D27A98E"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65A08154" w14:textId="77777777" w:rsidR="0062527C" w:rsidRDefault="00991176">
            <w:pPr>
              <w:pStyle w:val="affffff5"/>
              <w:ind w:firstLineChars="0" w:firstLine="0"/>
              <w:jc w:val="center"/>
              <w:rPr>
                <w:sz w:val="18"/>
                <w:szCs w:val="18"/>
              </w:rPr>
            </w:pPr>
            <w:r>
              <w:rPr>
                <w:rFonts w:hint="eastAsia"/>
                <w:sz w:val="18"/>
                <w:szCs w:val="18"/>
              </w:rPr>
              <w:t>A1.2.2.2</w:t>
            </w:r>
          </w:p>
          <w:p w14:paraId="598E5E10" w14:textId="77777777" w:rsidR="0062527C" w:rsidRDefault="00991176">
            <w:pPr>
              <w:pStyle w:val="affffff5"/>
              <w:ind w:firstLineChars="0" w:firstLine="0"/>
              <w:jc w:val="center"/>
              <w:rPr>
                <w:sz w:val="18"/>
                <w:szCs w:val="18"/>
              </w:rPr>
            </w:pPr>
            <w:r>
              <w:rPr>
                <w:rFonts w:hint="eastAsia"/>
                <w:sz w:val="18"/>
                <w:szCs w:val="18"/>
              </w:rPr>
              <w:t>井道封闭措施</w:t>
            </w:r>
          </w:p>
        </w:tc>
        <w:tc>
          <w:tcPr>
            <w:tcW w:w="6783" w:type="dxa"/>
            <w:gridSpan w:val="10"/>
            <w:vAlign w:val="center"/>
          </w:tcPr>
          <w:p w14:paraId="45BB70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）全封闭井道，除必要的开口</w:t>
            </w:r>
            <w:proofErr w:type="gramStart"/>
            <w:r>
              <w:rPr>
                <w:rFonts w:hint="eastAsia"/>
                <w:sz w:val="18"/>
                <w:szCs w:val="18"/>
              </w:rPr>
              <w:t>外完全</w:t>
            </w:r>
            <w:proofErr w:type="gramEnd"/>
            <w:r>
              <w:rPr>
                <w:rFonts w:hint="eastAsia"/>
                <w:sz w:val="18"/>
                <w:szCs w:val="18"/>
              </w:rPr>
              <w:t>封闭；</w:t>
            </w:r>
          </w:p>
        </w:tc>
        <w:tc>
          <w:tcPr>
            <w:tcW w:w="1013" w:type="dxa"/>
            <w:vAlign w:val="center"/>
          </w:tcPr>
          <w:p w14:paraId="42E6B5F1" w14:textId="77777777" w:rsidR="0062527C" w:rsidRDefault="0062527C">
            <w:pPr>
              <w:pStyle w:val="affffff5"/>
              <w:ind w:firstLine="360"/>
              <w:rPr>
                <w:sz w:val="18"/>
                <w:szCs w:val="18"/>
              </w:rPr>
            </w:pPr>
          </w:p>
        </w:tc>
        <w:tc>
          <w:tcPr>
            <w:tcW w:w="769" w:type="dxa"/>
            <w:vAlign w:val="center"/>
          </w:tcPr>
          <w:p w14:paraId="27DEB399" w14:textId="77777777" w:rsidR="0062527C" w:rsidRDefault="0062527C">
            <w:pPr>
              <w:pStyle w:val="affffff5"/>
              <w:ind w:firstLine="360"/>
              <w:rPr>
                <w:sz w:val="18"/>
                <w:szCs w:val="18"/>
              </w:rPr>
            </w:pPr>
          </w:p>
        </w:tc>
      </w:tr>
      <w:tr w:rsidR="0062527C" w14:paraId="3A775892" w14:textId="77777777">
        <w:trPr>
          <w:cantSplit/>
          <w:jc w:val="center"/>
        </w:trPr>
        <w:tc>
          <w:tcPr>
            <w:tcW w:w="680" w:type="dxa"/>
            <w:vMerge/>
            <w:tcMar>
              <w:left w:w="57" w:type="dxa"/>
              <w:right w:w="57" w:type="dxa"/>
            </w:tcMar>
            <w:vAlign w:val="center"/>
          </w:tcPr>
          <w:p w14:paraId="06D6AE64" w14:textId="77777777" w:rsidR="0062527C" w:rsidRDefault="0062527C">
            <w:pPr>
              <w:pStyle w:val="affffff5"/>
              <w:ind w:firstLineChars="0" w:firstLine="0"/>
              <w:jc w:val="center"/>
              <w:rPr>
                <w:sz w:val="18"/>
                <w:szCs w:val="18"/>
              </w:rPr>
            </w:pPr>
          </w:p>
        </w:tc>
        <w:tc>
          <w:tcPr>
            <w:tcW w:w="1247" w:type="dxa"/>
            <w:vMerge/>
            <w:vAlign w:val="center"/>
          </w:tcPr>
          <w:p w14:paraId="74ECE893" w14:textId="77777777" w:rsidR="0062527C" w:rsidRDefault="0062527C">
            <w:pPr>
              <w:pStyle w:val="affffff5"/>
              <w:ind w:firstLineChars="0" w:firstLine="0"/>
              <w:jc w:val="center"/>
              <w:rPr>
                <w:sz w:val="18"/>
                <w:szCs w:val="18"/>
              </w:rPr>
            </w:pPr>
          </w:p>
        </w:tc>
        <w:tc>
          <w:tcPr>
            <w:tcW w:w="6783" w:type="dxa"/>
            <w:gridSpan w:val="10"/>
            <w:vAlign w:val="center"/>
          </w:tcPr>
          <w:p w14:paraId="3FA33C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）部分封闭井道，在人员可以正常接近电梯处设有无孔并且符合本附录图</w:t>
            </w:r>
            <w:r>
              <w:rPr>
                <w:rFonts w:hint="eastAsia"/>
                <w:sz w:val="18"/>
                <w:szCs w:val="18"/>
              </w:rPr>
              <w:t>A.3</w:t>
            </w:r>
            <w:r>
              <w:rPr>
                <w:rFonts w:hint="eastAsia"/>
                <w:sz w:val="18"/>
                <w:szCs w:val="18"/>
              </w:rPr>
              <w:t>要求的围壁。</w:t>
            </w:r>
          </w:p>
        </w:tc>
        <w:tc>
          <w:tcPr>
            <w:tcW w:w="1013" w:type="dxa"/>
            <w:vAlign w:val="center"/>
          </w:tcPr>
          <w:p w14:paraId="745D5FA5" w14:textId="77777777" w:rsidR="0062527C" w:rsidRDefault="0062527C">
            <w:pPr>
              <w:pStyle w:val="affffff5"/>
              <w:ind w:firstLine="360"/>
              <w:rPr>
                <w:sz w:val="18"/>
                <w:szCs w:val="18"/>
              </w:rPr>
            </w:pPr>
          </w:p>
        </w:tc>
        <w:tc>
          <w:tcPr>
            <w:tcW w:w="769" w:type="dxa"/>
            <w:vAlign w:val="center"/>
          </w:tcPr>
          <w:p w14:paraId="3D2B1FFF" w14:textId="77777777" w:rsidR="0062527C" w:rsidRDefault="0062527C">
            <w:pPr>
              <w:pStyle w:val="affffff5"/>
              <w:ind w:firstLine="360"/>
              <w:rPr>
                <w:sz w:val="18"/>
                <w:szCs w:val="18"/>
              </w:rPr>
            </w:pPr>
          </w:p>
        </w:tc>
      </w:tr>
      <w:tr w:rsidR="0062527C" w14:paraId="7612D792" w14:textId="77777777">
        <w:trPr>
          <w:cantSplit/>
          <w:jc w:val="center"/>
        </w:trPr>
        <w:tc>
          <w:tcPr>
            <w:tcW w:w="680" w:type="dxa"/>
            <w:vMerge w:val="restart"/>
            <w:tcMar>
              <w:left w:w="57" w:type="dxa"/>
              <w:right w:w="57" w:type="dxa"/>
            </w:tcMar>
            <w:vAlign w:val="center"/>
          </w:tcPr>
          <w:p w14:paraId="0F8DB834" w14:textId="77777777" w:rsidR="0062527C" w:rsidRDefault="00991176">
            <w:pPr>
              <w:pStyle w:val="affffff5"/>
              <w:ind w:firstLineChars="0" w:firstLine="0"/>
              <w:jc w:val="center"/>
              <w:rPr>
                <w:sz w:val="18"/>
                <w:szCs w:val="18"/>
              </w:rPr>
            </w:pPr>
            <w:r>
              <w:rPr>
                <w:rFonts w:hint="eastAsia"/>
                <w:sz w:val="18"/>
                <w:szCs w:val="18"/>
              </w:rPr>
              <w:t>16</w:t>
            </w:r>
          </w:p>
        </w:tc>
        <w:tc>
          <w:tcPr>
            <w:tcW w:w="1247" w:type="dxa"/>
            <w:vMerge w:val="restart"/>
            <w:vAlign w:val="center"/>
          </w:tcPr>
          <w:p w14:paraId="4AE04A3A" w14:textId="77777777" w:rsidR="0062527C" w:rsidRDefault="00991176">
            <w:pPr>
              <w:pStyle w:val="affffff5"/>
              <w:ind w:firstLineChars="0" w:firstLine="0"/>
              <w:jc w:val="center"/>
              <w:rPr>
                <w:sz w:val="18"/>
                <w:szCs w:val="18"/>
              </w:rPr>
            </w:pPr>
            <w:r>
              <w:rPr>
                <w:rFonts w:hint="eastAsia"/>
                <w:sz w:val="18"/>
                <w:szCs w:val="18"/>
              </w:rPr>
              <w:t>A1.2.2.3</w:t>
            </w:r>
          </w:p>
          <w:p w14:paraId="198C7AC6" w14:textId="77777777" w:rsidR="0062527C" w:rsidRDefault="00991176">
            <w:pPr>
              <w:pStyle w:val="affffff5"/>
              <w:ind w:firstLineChars="0" w:firstLine="0"/>
              <w:jc w:val="center"/>
              <w:rPr>
                <w:sz w:val="18"/>
                <w:szCs w:val="18"/>
              </w:rPr>
            </w:pPr>
            <w:r>
              <w:rPr>
                <w:rFonts w:hint="eastAsia"/>
                <w:sz w:val="18"/>
                <w:szCs w:val="18"/>
              </w:rPr>
              <w:t>轿厢与井道壁的间距</w:t>
            </w:r>
          </w:p>
        </w:tc>
        <w:tc>
          <w:tcPr>
            <w:tcW w:w="5538" w:type="dxa"/>
            <w:vAlign w:val="center"/>
          </w:tcPr>
          <w:p w14:paraId="3D4EC0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）轿厢与面对轿厢入口的井道壁的间距不大于</w:t>
            </w:r>
            <w:r>
              <w:rPr>
                <w:rFonts w:hint="eastAsia"/>
                <w:sz w:val="18"/>
                <w:szCs w:val="18"/>
              </w:rPr>
              <w:t>0.15m</w:t>
            </w:r>
            <w:r>
              <w:rPr>
                <w:rFonts w:hint="eastAsia"/>
                <w:sz w:val="18"/>
                <w:szCs w:val="18"/>
              </w:rPr>
              <w:t>，对于采用垂直滑动门的载货电梯或者局部高度不大于</w:t>
            </w:r>
            <w:r>
              <w:rPr>
                <w:rFonts w:hint="eastAsia"/>
                <w:sz w:val="18"/>
                <w:szCs w:val="18"/>
              </w:rPr>
              <w:t>0.50m</w:t>
            </w:r>
            <w:r>
              <w:rPr>
                <w:rFonts w:hint="eastAsia"/>
                <w:sz w:val="18"/>
                <w:szCs w:val="18"/>
              </w:rPr>
              <w:t>的，该间距可以增加到</w:t>
            </w:r>
            <w:r>
              <w:rPr>
                <w:rFonts w:hint="eastAsia"/>
                <w:sz w:val="18"/>
                <w:szCs w:val="18"/>
              </w:rPr>
              <w:t>0.20m</w:t>
            </w:r>
            <w:r>
              <w:rPr>
                <w:rFonts w:hint="eastAsia"/>
                <w:sz w:val="18"/>
                <w:szCs w:val="18"/>
              </w:rPr>
              <w:t>；</w:t>
            </w:r>
          </w:p>
        </w:tc>
        <w:tc>
          <w:tcPr>
            <w:tcW w:w="655" w:type="dxa"/>
            <w:gridSpan w:val="4"/>
            <w:vAlign w:val="center"/>
          </w:tcPr>
          <w:p w14:paraId="11379A97"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590" w:type="dxa"/>
            <w:gridSpan w:val="5"/>
            <w:vAlign w:val="center"/>
          </w:tcPr>
          <w:p w14:paraId="1D3259AA" w14:textId="77777777" w:rsidR="0062527C" w:rsidRDefault="0062527C">
            <w:pPr>
              <w:pStyle w:val="affffff5"/>
              <w:ind w:firstLineChars="0" w:firstLine="0"/>
              <w:rPr>
                <w:sz w:val="18"/>
                <w:szCs w:val="18"/>
              </w:rPr>
            </w:pPr>
          </w:p>
        </w:tc>
        <w:tc>
          <w:tcPr>
            <w:tcW w:w="1013" w:type="dxa"/>
            <w:vAlign w:val="center"/>
          </w:tcPr>
          <w:p w14:paraId="2FA69B30" w14:textId="77777777" w:rsidR="0062527C" w:rsidRDefault="0062527C">
            <w:pPr>
              <w:pStyle w:val="affffff5"/>
              <w:ind w:firstLine="360"/>
              <w:rPr>
                <w:sz w:val="18"/>
                <w:szCs w:val="18"/>
              </w:rPr>
            </w:pPr>
          </w:p>
        </w:tc>
        <w:tc>
          <w:tcPr>
            <w:tcW w:w="769" w:type="dxa"/>
            <w:vAlign w:val="center"/>
          </w:tcPr>
          <w:p w14:paraId="259C3E68" w14:textId="77777777" w:rsidR="0062527C" w:rsidRDefault="0062527C">
            <w:pPr>
              <w:pStyle w:val="affffff5"/>
              <w:ind w:firstLine="360"/>
              <w:rPr>
                <w:sz w:val="18"/>
                <w:szCs w:val="18"/>
              </w:rPr>
            </w:pPr>
          </w:p>
        </w:tc>
      </w:tr>
      <w:tr w:rsidR="0062527C" w14:paraId="25F90E35" w14:textId="77777777">
        <w:trPr>
          <w:cantSplit/>
          <w:jc w:val="center"/>
        </w:trPr>
        <w:tc>
          <w:tcPr>
            <w:tcW w:w="680" w:type="dxa"/>
            <w:vMerge/>
            <w:tcMar>
              <w:left w:w="57" w:type="dxa"/>
              <w:right w:w="57" w:type="dxa"/>
            </w:tcMar>
            <w:vAlign w:val="center"/>
          </w:tcPr>
          <w:p w14:paraId="4BE4FA4B" w14:textId="77777777" w:rsidR="0062527C" w:rsidRDefault="0062527C">
            <w:pPr>
              <w:pStyle w:val="affffff5"/>
              <w:ind w:firstLineChars="0" w:firstLine="0"/>
              <w:jc w:val="center"/>
              <w:rPr>
                <w:sz w:val="18"/>
                <w:szCs w:val="18"/>
              </w:rPr>
            </w:pPr>
          </w:p>
        </w:tc>
        <w:tc>
          <w:tcPr>
            <w:tcW w:w="1247" w:type="dxa"/>
            <w:vMerge/>
            <w:vAlign w:val="center"/>
          </w:tcPr>
          <w:p w14:paraId="2A62EBA2" w14:textId="77777777" w:rsidR="0062527C" w:rsidRDefault="0062527C">
            <w:pPr>
              <w:pStyle w:val="affffff5"/>
              <w:ind w:firstLineChars="0" w:firstLine="0"/>
              <w:jc w:val="center"/>
              <w:rPr>
                <w:sz w:val="18"/>
                <w:szCs w:val="18"/>
              </w:rPr>
            </w:pPr>
          </w:p>
        </w:tc>
        <w:tc>
          <w:tcPr>
            <w:tcW w:w="6783" w:type="dxa"/>
            <w:gridSpan w:val="10"/>
            <w:vAlign w:val="center"/>
          </w:tcPr>
          <w:p w14:paraId="2FF67E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）轿门设有门锁装置并且只能在开锁区域内打开的，本条第（</w:t>
            </w:r>
            <w:r>
              <w:rPr>
                <w:rFonts w:hint="eastAsia"/>
                <w:sz w:val="18"/>
                <w:szCs w:val="18"/>
              </w:rPr>
              <w:t>1</w:t>
            </w:r>
            <w:r>
              <w:rPr>
                <w:rFonts w:hint="eastAsia"/>
                <w:sz w:val="18"/>
                <w:szCs w:val="18"/>
              </w:rPr>
              <w:t>）项的间距不受限制。</w:t>
            </w:r>
          </w:p>
        </w:tc>
        <w:tc>
          <w:tcPr>
            <w:tcW w:w="1013" w:type="dxa"/>
            <w:vAlign w:val="center"/>
          </w:tcPr>
          <w:p w14:paraId="1E56DD6F" w14:textId="77777777" w:rsidR="0062527C" w:rsidRDefault="0062527C">
            <w:pPr>
              <w:pStyle w:val="affffff5"/>
              <w:ind w:firstLine="360"/>
              <w:rPr>
                <w:sz w:val="18"/>
                <w:szCs w:val="18"/>
              </w:rPr>
            </w:pPr>
          </w:p>
        </w:tc>
        <w:tc>
          <w:tcPr>
            <w:tcW w:w="769" w:type="dxa"/>
            <w:vAlign w:val="center"/>
          </w:tcPr>
          <w:p w14:paraId="05799FEE" w14:textId="77777777" w:rsidR="0062527C" w:rsidRDefault="0062527C">
            <w:pPr>
              <w:pStyle w:val="affffff5"/>
              <w:ind w:firstLine="360"/>
              <w:rPr>
                <w:sz w:val="18"/>
                <w:szCs w:val="18"/>
              </w:rPr>
            </w:pPr>
          </w:p>
        </w:tc>
      </w:tr>
      <w:tr w:rsidR="0062527C" w14:paraId="733B1251" w14:textId="77777777">
        <w:trPr>
          <w:cantSplit/>
          <w:jc w:val="center"/>
        </w:trPr>
        <w:tc>
          <w:tcPr>
            <w:tcW w:w="680" w:type="dxa"/>
            <w:vMerge w:val="restart"/>
            <w:tcMar>
              <w:left w:w="57" w:type="dxa"/>
              <w:right w:w="57" w:type="dxa"/>
            </w:tcMar>
            <w:vAlign w:val="center"/>
          </w:tcPr>
          <w:p w14:paraId="5EA2C930" w14:textId="77777777" w:rsidR="0062527C" w:rsidRDefault="00991176">
            <w:pPr>
              <w:pStyle w:val="affffff5"/>
              <w:ind w:firstLineChars="0" w:firstLine="0"/>
              <w:jc w:val="center"/>
              <w:rPr>
                <w:sz w:val="18"/>
                <w:szCs w:val="18"/>
              </w:rPr>
            </w:pPr>
            <w:r>
              <w:rPr>
                <w:rFonts w:hint="eastAsia"/>
                <w:sz w:val="18"/>
                <w:szCs w:val="18"/>
              </w:rPr>
              <w:t>17</w:t>
            </w:r>
          </w:p>
        </w:tc>
        <w:tc>
          <w:tcPr>
            <w:tcW w:w="1247" w:type="dxa"/>
            <w:vMerge w:val="restart"/>
            <w:vAlign w:val="center"/>
          </w:tcPr>
          <w:p w14:paraId="260D30A6" w14:textId="77777777" w:rsidR="0062527C" w:rsidRDefault="00991176">
            <w:pPr>
              <w:pStyle w:val="affffff5"/>
              <w:ind w:firstLineChars="0" w:firstLine="0"/>
              <w:jc w:val="center"/>
              <w:rPr>
                <w:sz w:val="18"/>
                <w:szCs w:val="18"/>
              </w:rPr>
            </w:pPr>
            <w:r>
              <w:rPr>
                <w:rFonts w:hint="eastAsia"/>
                <w:sz w:val="18"/>
                <w:szCs w:val="18"/>
              </w:rPr>
              <w:t>A1.2.2.4</w:t>
            </w:r>
          </w:p>
          <w:p w14:paraId="63100D98" w14:textId="77777777" w:rsidR="0062527C" w:rsidRDefault="00991176">
            <w:pPr>
              <w:pStyle w:val="affffff5"/>
              <w:ind w:firstLineChars="0" w:firstLine="0"/>
              <w:jc w:val="center"/>
              <w:rPr>
                <w:sz w:val="18"/>
                <w:szCs w:val="18"/>
              </w:rPr>
            </w:pPr>
            <w:proofErr w:type="gramStart"/>
            <w:r>
              <w:rPr>
                <w:rFonts w:hint="eastAsia"/>
                <w:sz w:val="18"/>
                <w:szCs w:val="18"/>
              </w:rPr>
              <w:t>层门地</w:t>
            </w:r>
            <w:proofErr w:type="gramEnd"/>
            <w:r>
              <w:rPr>
                <w:rFonts w:hint="eastAsia"/>
                <w:sz w:val="18"/>
                <w:szCs w:val="18"/>
              </w:rPr>
              <w:t>坎下的井道壁</w:t>
            </w:r>
          </w:p>
        </w:tc>
        <w:tc>
          <w:tcPr>
            <w:tcW w:w="6783" w:type="dxa"/>
            <w:gridSpan w:val="10"/>
            <w:vAlign w:val="center"/>
          </w:tcPr>
          <w:p w14:paraId="79E670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每个层门地</w:t>
            </w:r>
            <w:proofErr w:type="gramEnd"/>
            <w:r>
              <w:rPr>
                <w:rFonts w:hint="eastAsia"/>
                <w:sz w:val="18"/>
                <w:szCs w:val="18"/>
              </w:rPr>
              <w:t>坎下的井道壁是一个与</w:t>
            </w:r>
            <w:proofErr w:type="gramStart"/>
            <w:r>
              <w:rPr>
                <w:rFonts w:hint="eastAsia"/>
                <w:sz w:val="18"/>
                <w:szCs w:val="18"/>
              </w:rPr>
              <w:t>层门地坎直接</w:t>
            </w:r>
            <w:proofErr w:type="gramEnd"/>
            <w:r>
              <w:rPr>
                <w:rFonts w:hint="eastAsia"/>
                <w:sz w:val="18"/>
                <w:szCs w:val="18"/>
              </w:rPr>
              <w:t>连接的，由光滑而坚硬的材料构成的连续垂直表面；</w:t>
            </w:r>
          </w:p>
        </w:tc>
        <w:tc>
          <w:tcPr>
            <w:tcW w:w="1013" w:type="dxa"/>
            <w:vAlign w:val="center"/>
          </w:tcPr>
          <w:p w14:paraId="18725C96" w14:textId="77777777" w:rsidR="0062527C" w:rsidRDefault="0062527C">
            <w:pPr>
              <w:pStyle w:val="affffff5"/>
              <w:ind w:firstLine="360"/>
              <w:rPr>
                <w:sz w:val="18"/>
                <w:szCs w:val="18"/>
              </w:rPr>
            </w:pPr>
          </w:p>
        </w:tc>
        <w:tc>
          <w:tcPr>
            <w:tcW w:w="769" w:type="dxa"/>
            <w:vAlign w:val="center"/>
          </w:tcPr>
          <w:p w14:paraId="76569911" w14:textId="77777777" w:rsidR="0062527C" w:rsidRDefault="0062527C">
            <w:pPr>
              <w:pStyle w:val="affffff5"/>
              <w:ind w:firstLine="360"/>
              <w:rPr>
                <w:sz w:val="18"/>
                <w:szCs w:val="18"/>
              </w:rPr>
            </w:pPr>
          </w:p>
        </w:tc>
      </w:tr>
      <w:tr w:rsidR="0062527C" w14:paraId="14615292" w14:textId="77777777">
        <w:trPr>
          <w:cantSplit/>
          <w:jc w:val="center"/>
        </w:trPr>
        <w:tc>
          <w:tcPr>
            <w:tcW w:w="680" w:type="dxa"/>
            <w:vMerge/>
            <w:tcMar>
              <w:left w:w="57" w:type="dxa"/>
              <w:right w:w="57" w:type="dxa"/>
            </w:tcMar>
            <w:vAlign w:val="center"/>
          </w:tcPr>
          <w:p w14:paraId="3C3A920E" w14:textId="77777777" w:rsidR="0062527C" w:rsidRDefault="0062527C">
            <w:pPr>
              <w:pStyle w:val="affffff5"/>
              <w:ind w:firstLineChars="0" w:firstLine="0"/>
              <w:jc w:val="center"/>
              <w:rPr>
                <w:sz w:val="18"/>
                <w:szCs w:val="18"/>
              </w:rPr>
            </w:pPr>
          </w:p>
        </w:tc>
        <w:tc>
          <w:tcPr>
            <w:tcW w:w="1247" w:type="dxa"/>
            <w:vMerge/>
            <w:vAlign w:val="center"/>
          </w:tcPr>
          <w:p w14:paraId="2E01FAD4" w14:textId="77777777" w:rsidR="0062527C" w:rsidRDefault="0062527C">
            <w:pPr>
              <w:pStyle w:val="affffff5"/>
              <w:ind w:firstLineChars="0" w:firstLine="0"/>
              <w:jc w:val="center"/>
              <w:rPr>
                <w:sz w:val="18"/>
                <w:szCs w:val="18"/>
              </w:rPr>
            </w:pPr>
          </w:p>
        </w:tc>
        <w:tc>
          <w:tcPr>
            <w:tcW w:w="5538" w:type="dxa"/>
            <w:vMerge w:val="restart"/>
            <w:vAlign w:val="center"/>
          </w:tcPr>
          <w:p w14:paraId="1D0065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坎下井道壁的高度不小于开锁区域的</w:t>
            </w:r>
            <w:r>
              <w:rPr>
                <w:rFonts w:hint="eastAsia"/>
                <w:sz w:val="18"/>
                <w:szCs w:val="18"/>
              </w:rPr>
              <w:t>1/2</w:t>
            </w:r>
            <w:r>
              <w:rPr>
                <w:rFonts w:hint="eastAsia"/>
                <w:sz w:val="18"/>
                <w:szCs w:val="18"/>
              </w:rPr>
              <w:t>加上</w:t>
            </w:r>
            <w:r>
              <w:rPr>
                <w:rFonts w:hint="eastAsia"/>
                <w:sz w:val="18"/>
                <w:szCs w:val="18"/>
              </w:rPr>
              <w:t>50mm</w:t>
            </w:r>
            <w:r>
              <w:rPr>
                <w:rFonts w:hint="eastAsia"/>
                <w:sz w:val="18"/>
                <w:szCs w:val="18"/>
              </w:rPr>
              <w:t>，宽度不小于门入口的净宽度两边各加</w:t>
            </w:r>
            <w:r>
              <w:rPr>
                <w:rFonts w:hint="eastAsia"/>
                <w:sz w:val="18"/>
                <w:szCs w:val="18"/>
              </w:rPr>
              <w:t>25mm</w:t>
            </w:r>
            <w:r>
              <w:rPr>
                <w:rFonts w:hint="eastAsia"/>
                <w:sz w:val="18"/>
                <w:szCs w:val="18"/>
              </w:rPr>
              <w:t>。</w:t>
            </w:r>
          </w:p>
        </w:tc>
        <w:tc>
          <w:tcPr>
            <w:tcW w:w="655" w:type="dxa"/>
            <w:gridSpan w:val="4"/>
            <w:vAlign w:val="center"/>
          </w:tcPr>
          <w:p w14:paraId="333E870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mm</w:t>
            </w:r>
          </w:p>
        </w:tc>
        <w:tc>
          <w:tcPr>
            <w:tcW w:w="590" w:type="dxa"/>
            <w:gridSpan w:val="5"/>
            <w:vAlign w:val="center"/>
          </w:tcPr>
          <w:p w14:paraId="00CE8E8E" w14:textId="77777777" w:rsidR="0062527C" w:rsidRDefault="0062527C">
            <w:pPr>
              <w:pStyle w:val="affffff5"/>
              <w:ind w:firstLineChars="0" w:firstLine="0"/>
              <w:rPr>
                <w:sz w:val="18"/>
                <w:szCs w:val="18"/>
              </w:rPr>
            </w:pPr>
          </w:p>
        </w:tc>
        <w:tc>
          <w:tcPr>
            <w:tcW w:w="1013" w:type="dxa"/>
            <w:vMerge w:val="restart"/>
            <w:vAlign w:val="center"/>
          </w:tcPr>
          <w:p w14:paraId="0F3F98DC" w14:textId="77777777" w:rsidR="0062527C" w:rsidRDefault="0062527C">
            <w:pPr>
              <w:pStyle w:val="affffff5"/>
              <w:ind w:firstLine="360"/>
              <w:rPr>
                <w:sz w:val="18"/>
                <w:szCs w:val="18"/>
              </w:rPr>
            </w:pPr>
          </w:p>
        </w:tc>
        <w:tc>
          <w:tcPr>
            <w:tcW w:w="769" w:type="dxa"/>
            <w:vMerge w:val="restart"/>
            <w:vAlign w:val="center"/>
          </w:tcPr>
          <w:p w14:paraId="15D7D70A" w14:textId="77777777" w:rsidR="0062527C" w:rsidRDefault="0062527C">
            <w:pPr>
              <w:pStyle w:val="affffff5"/>
              <w:ind w:firstLine="360"/>
              <w:rPr>
                <w:sz w:val="18"/>
                <w:szCs w:val="18"/>
              </w:rPr>
            </w:pPr>
          </w:p>
        </w:tc>
      </w:tr>
      <w:tr w:rsidR="0062527C" w14:paraId="01A9F1D9" w14:textId="77777777">
        <w:trPr>
          <w:cantSplit/>
          <w:jc w:val="center"/>
        </w:trPr>
        <w:tc>
          <w:tcPr>
            <w:tcW w:w="680" w:type="dxa"/>
            <w:vMerge/>
            <w:tcMar>
              <w:left w:w="57" w:type="dxa"/>
              <w:right w:w="57" w:type="dxa"/>
            </w:tcMar>
            <w:vAlign w:val="center"/>
          </w:tcPr>
          <w:p w14:paraId="74A96225" w14:textId="77777777" w:rsidR="0062527C" w:rsidRDefault="0062527C">
            <w:pPr>
              <w:pStyle w:val="affffff5"/>
              <w:ind w:firstLineChars="0" w:firstLine="0"/>
              <w:jc w:val="center"/>
              <w:rPr>
                <w:sz w:val="18"/>
                <w:szCs w:val="18"/>
              </w:rPr>
            </w:pPr>
          </w:p>
        </w:tc>
        <w:tc>
          <w:tcPr>
            <w:tcW w:w="1247" w:type="dxa"/>
            <w:vMerge/>
            <w:vAlign w:val="center"/>
          </w:tcPr>
          <w:p w14:paraId="2127295B" w14:textId="77777777" w:rsidR="0062527C" w:rsidRDefault="0062527C">
            <w:pPr>
              <w:pStyle w:val="affffff5"/>
              <w:ind w:firstLineChars="0" w:firstLine="0"/>
              <w:jc w:val="center"/>
              <w:rPr>
                <w:sz w:val="18"/>
                <w:szCs w:val="18"/>
              </w:rPr>
            </w:pPr>
          </w:p>
        </w:tc>
        <w:tc>
          <w:tcPr>
            <w:tcW w:w="5538" w:type="dxa"/>
            <w:vMerge/>
            <w:vAlign w:val="center"/>
          </w:tcPr>
          <w:p w14:paraId="766A4652" w14:textId="77777777" w:rsidR="0062527C" w:rsidRDefault="0062527C">
            <w:pPr>
              <w:pStyle w:val="affffff5"/>
              <w:ind w:firstLineChars="0" w:firstLine="0"/>
              <w:rPr>
                <w:sz w:val="18"/>
                <w:szCs w:val="18"/>
              </w:rPr>
            </w:pPr>
          </w:p>
        </w:tc>
        <w:tc>
          <w:tcPr>
            <w:tcW w:w="655" w:type="dxa"/>
            <w:gridSpan w:val="4"/>
            <w:vAlign w:val="center"/>
          </w:tcPr>
          <w:p w14:paraId="6618B5D1"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mm</w:t>
            </w:r>
          </w:p>
        </w:tc>
        <w:tc>
          <w:tcPr>
            <w:tcW w:w="590" w:type="dxa"/>
            <w:gridSpan w:val="5"/>
            <w:vAlign w:val="center"/>
          </w:tcPr>
          <w:p w14:paraId="5D0400D8" w14:textId="77777777" w:rsidR="0062527C" w:rsidRDefault="0062527C">
            <w:pPr>
              <w:pStyle w:val="affffff5"/>
              <w:ind w:firstLineChars="0" w:firstLine="0"/>
              <w:rPr>
                <w:sz w:val="18"/>
                <w:szCs w:val="18"/>
              </w:rPr>
            </w:pPr>
          </w:p>
        </w:tc>
        <w:tc>
          <w:tcPr>
            <w:tcW w:w="1013" w:type="dxa"/>
            <w:vMerge/>
            <w:vAlign w:val="center"/>
          </w:tcPr>
          <w:p w14:paraId="7DA14A36" w14:textId="77777777" w:rsidR="0062527C" w:rsidRDefault="0062527C">
            <w:pPr>
              <w:pStyle w:val="affffff5"/>
              <w:ind w:firstLine="360"/>
              <w:rPr>
                <w:sz w:val="18"/>
                <w:szCs w:val="18"/>
              </w:rPr>
            </w:pPr>
          </w:p>
        </w:tc>
        <w:tc>
          <w:tcPr>
            <w:tcW w:w="769" w:type="dxa"/>
            <w:vMerge/>
            <w:vAlign w:val="center"/>
          </w:tcPr>
          <w:p w14:paraId="2FA90177" w14:textId="77777777" w:rsidR="0062527C" w:rsidRDefault="0062527C">
            <w:pPr>
              <w:pStyle w:val="affffff5"/>
              <w:ind w:firstLine="360"/>
              <w:rPr>
                <w:sz w:val="18"/>
                <w:szCs w:val="18"/>
              </w:rPr>
            </w:pPr>
          </w:p>
        </w:tc>
      </w:tr>
      <w:tr w:rsidR="0062527C" w14:paraId="7A8CEF48" w14:textId="77777777">
        <w:trPr>
          <w:cantSplit/>
          <w:jc w:val="center"/>
        </w:trPr>
        <w:tc>
          <w:tcPr>
            <w:tcW w:w="680" w:type="dxa"/>
            <w:tcMar>
              <w:left w:w="57" w:type="dxa"/>
              <w:right w:w="57" w:type="dxa"/>
            </w:tcMar>
            <w:vAlign w:val="center"/>
          </w:tcPr>
          <w:p w14:paraId="6FAFCD79" w14:textId="77777777" w:rsidR="0062527C" w:rsidRDefault="00991176">
            <w:pPr>
              <w:pStyle w:val="affffff5"/>
              <w:ind w:firstLineChars="0" w:firstLine="0"/>
              <w:jc w:val="center"/>
              <w:rPr>
                <w:sz w:val="18"/>
                <w:szCs w:val="18"/>
              </w:rPr>
            </w:pPr>
            <w:r>
              <w:rPr>
                <w:rFonts w:hint="eastAsia"/>
                <w:sz w:val="18"/>
                <w:szCs w:val="18"/>
              </w:rPr>
              <w:t>18</w:t>
            </w:r>
          </w:p>
        </w:tc>
        <w:tc>
          <w:tcPr>
            <w:tcW w:w="1247" w:type="dxa"/>
            <w:vAlign w:val="center"/>
          </w:tcPr>
          <w:p w14:paraId="466A8B47" w14:textId="77777777" w:rsidR="0062527C" w:rsidRDefault="00991176">
            <w:pPr>
              <w:pStyle w:val="affffff5"/>
              <w:ind w:firstLineChars="0" w:firstLine="0"/>
              <w:jc w:val="center"/>
              <w:rPr>
                <w:sz w:val="18"/>
                <w:szCs w:val="18"/>
              </w:rPr>
            </w:pPr>
            <w:r>
              <w:rPr>
                <w:rFonts w:hint="eastAsia"/>
                <w:sz w:val="18"/>
                <w:szCs w:val="18"/>
              </w:rPr>
              <w:t>A1.2.2.5</w:t>
            </w:r>
          </w:p>
          <w:p w14:paraId="006DEC9A" w14:textId="77777777" w:rsidR="0062527C" w:rsidRDefault="00991176">
            <w:pPr>
              <w:pStyle w:val="affffff5"/>
              <w:ind w:firstLineChars="0" w:firstLine="0"/>
              <w:jc w:val="center"/>
              <w:rPr>
                <w:sz w:val="18"/>
                <w:szCs w:val="18"/>
              </w:rPr>
            </w:pPr>
            <w:r>
              <w:rPr>
                <w:rFonts w:hint="eastAsia"/>
                <w:sz w:val="18"/>
                <w:szCs w:val="18"/>
              </w:rPr>
              <w:t>到达和离开轿顶的安全措施</w:t>
            </w:r>
          </w:p>
        </w:tc>
        <w:tc>
          <w:tcPr>
            <w:tcW w:w="6783" w:type="dxa"/>
            <w:gridSpan w:val="10"/>
            <w:vAlign w:val="center"/>
          </w:tcPr>
          <w:p w14:paraId="141A8034" w14:textId="77777777" w:rsidR="0062527C" w:rsidRDefault="00991176">
            <w:pPr>
              <w:pStyle w:val="affffff5"/>
              <w:ind w:firstLineChars="0" w:firstLine="0"/>
              <w:rPr>
                <w:sz w:val="18"/>
                <w:szCs w:val="18"/>
              </w:rPr>
            </w:pPr>
            <w:r>
              <w:rPr>
                <w:rFonts w:hint="eastAsia"/>
                <w:sz w:val="18"/>
                <w:szCs w:val="18"/>
              </w:rPr>
              <w:t>相邻两层门</w:t>
            </w:r>
            <w:proofErr w:type="gramStart"/>
            <w:r>
              <w:rPr>
                <w:rFonts w:hint="eastAsia"/>
                <w:sz w:val="18"/>
                <w:szCs w:val="18"/>
              </w:rPr>
              <w:t>地坎间的</w:t>
            </w:r>
            <w:proofErr w:type="gramEnd"/>
            <w:r>
              <w:rPr>
                <w:rFonts w:hint="eastAsia"/>
                <w:sz w:val="18"/>
                <w:szCs w:val="18"/>
              </w:rPr>
              <w:t>距离大于</w:t>
            </w:r>
            <w:r>
              <w:rPr>
                <w:rFonts w:hint="eastAsia"/>
                <w:sz w:val="18"/>
                <w:szCs w:val="18"/>
              </w:rPr>
              <w:t>11m</w:t>
            </w:r>
            <w:r>
              <w:rPr>
                <w:rFonts w:hint="eastAsia"/>
                <w:sz w:val="18"/>
                <w:szCs w:val="18"/>
              </w:rPr>
              <w:t>的，检查是否采取了本附录序号为</w:t>
            </w:r>
            <w:r>
              <w:rPr>
                <w:rFonts w:hint="eastAsia"/>
                <w:sz w:val="18"/>
                <w:szCs w:val="18"/>
              </w:rPr>
              <w:t>19-21</w:t>
            </w:r>
            <w:r>
              <w:rPr>
                <w:rFonts w:hint="eastAsia"/>
                <w:sz w:val="18"/>
                <w:szCs w:val="18"/>
              </w:rPr>
              <w:t>所述措施之一（注</w:t>
            </w:r>
            <w:r>
              <w:rPr>
                <w:rFonts w:hint="eastAsia"/>
                <w:sz w:val="18"/>
                <w:szCs w:val="18"/>
              </w:rPr>
              <w:t>A5</w:t>
            </w:r>
            <w:r>
              <w:rPr>
                <w:rFonts w:hint="eastAsia"/>
                <w:sz w:val="18"/>
                <w:szCs w:val="18"/>
              </w:rPr>
              <w:t>）。</w:t>
            </w:r>
          </w:p>
          <w:p w14:paraId="57B4FD78"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A5</w:t>
            </w:r>
            <w:r>
              <w:rPr>
                <w:rFonts w:hint="eastAsia"/>
                <w:sz w:val="18"/>
                <w:szCs w:val="18"/>
              </w:rPr>
              <w:t>：相邻的轿厢正对侧均设置了符合本附录</w:t>
            </w:r>
            <w:r>
              <w:rPr>
                <w:rFonts w:hint="eastAsia"/>
                <w:sz w:val="18"/>
                <w:szCs w:val="18"/>
              </w:rPr>
              <w:t>A1.2.6.4</w:t>
            </w:r>
            <w:r>
              <w:rPr>
                <w:rFonts w:hint="eastAsia"/>
                <w:sz w:val="18"/>
                <w:szCs w:val="18"/>
              </w:rPr>
              <w:t>条要求的轿厢安全门时，可以不设置本条所述措施。</w:t>
            </w:r>
          </w:p>
        </w:tc>
        <w:tc>
          <w:tcPr>
            <w:tcW w:w="1013" w:type="dxa"/>
            <w:vAlign w:val="center"/>
          </w:tcPr>
          <w:p w14:paraId="556CBADF" w14:textId="77777777" w:rsidR="0062527C" w:rsidRDefault="0062527C">
            <w:pPr>
              <w:pStyle w:val="affffff5"/>
              <w:ind w:firstLine="360"/>
              <w:rPr>
                <w:sz w:val="18"/>
                <w:szCs w:val="18"/>
              </w:rPr>
            </w:pPr>
          </w:p>
        </w:tc>
        <w:tc>
          <w:tcPr>
            <w:tcW w:w="769" w:type="dxa"/>
            <w:vAlign w:val="center"/>
          </w:tcPr>
          <w:p w14:paraId="4749F01A" w14:textId="77777777" w:rsidR="0062527C" w:rsidRDefault="0062527C">
            <w:pPr>
              <w:pStyle w:val="affffff5"/>
              <w:ind w:firstLine="360"/>
              <w:rPr>
                <w:sz w:val="18"/>
                <w:szCs w:val="18"/>
              </w:rPr>
            </w:pPr>
          </w:p>
        </w:tc>
      </w:tr>
      <w:tr w:rsidR="0062527C" w14:paraId="303344FC" w14:textId="77777777">
        <w:trPr>
          <w:cantSplit/>
          <w:jc w:val="center"/>
        </w:trPr>
        <w:tc>
          <w:tcPr>
            <w:tcW w:w="680" w:type="dxa"/>
            <w:vMerge w:val="restart"/>
            <w:tcMar>
              <w:left w:w="57" w:type="dxa"/>
              <w:right w:w="57" w:type="dxa"/>
            </w:tcMar>
            <w:vAlign w:val="center"/>
          </w:tcPr>
          <w:p w14:paraId="0BC49532"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0F9C5258" w14:textId="77777777" w:rsidR="0062527C" w:rsidRDefault="00991176">
            <w:pPr>
              <w:pStyle w:val="affffff5"/>
              <w:ind w:firstLineChars="0" w:firstLine="0"/>
              <w:jc w:val="center"/>
              <w:rPr>
                <w:sz w:val="18"/>
                <w:szCs w:val="18"/>
              </w:rPr>
            </w:pPr>
            <w:r>
              <w:rPr>
                <w:rFonts w:hint="eastAsia"/>
                <w:sz w:val="18"/>
                <w:szCs w:val="18"/>
              </w:rPr>
              <w:t>A1.2.2.5.1</w:t>
            </w:r>
            <w:r>
              <w:rPr>
                <w:rFonts w:hint="eastAsia"/>
                <w:sz w:val="18"/>
                <w:szCs w:val="18"/>
              </w:rPr>
              <w:t>中间安全门</w:t>
            </w:r>
          </w:p>
        </w:tc>
        <w:tc>
          <w:tcPr>
            <w:tcW w:w="6783" w:type="dxa"/>
            <w:gridSpan w:val="10"/>
            <w:vAlign w:val="center"/>
          </w:tcPr>
          <w:p w14:paraId="7B0FAF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）设有中间安全门，</w:t>
            </w:r>
            <w:proofErr w:type="gramStart"/>
            <w:r>
              <w:rPr>
                <w:rFonts w:hint="eastAsia"/>
                <w:sz w:val="18"/>
                <w:szCs w:val="18"/>
              </w:rPr>
              <w:t>其地坎与层</w:t>
            </w:r>
            <w:proofErr w:type="gramEnd"/>
            <w:r>
              <w:rPr>
                <w:rFonts w:hint="eastAsia"/>
                <w:sz w:val="18"/>
                <w:szCs w:val="18"/>
              </w:rPr>
              <w:t>门（或者安全门）</w:t>
            </w:r>
            <w:proofErr w:type="gramStart"/>
            <w:r>
              <w:rPr>
                <w:rFonts w:hint="eastAsia"/>
                <w:sz w:val="18"/>
                <w:szCs w:val="18"/>
              </w:rPr>
              <w:t>地坎间的</w:t>
            </w:r>
            <w:proofErr w:type="gramEnd"/>
            <w:r>
              <w:rPr>
                <w:rFonts w:hint="eastAsia"/>
                <w:sz w:val="18"/>
                <w:szCs w:val="18"/>
              </w:rPr>
              <w:t>距离均不大于</w:t>
            </w:r>
            <w:r>
              <w:rPr>
                <w:rFonts w:hint="eastAsia"/>
                <w:sz w:val="18"/>
                <w:szCs w:val="18"/>
              </w:rPr>
              <w:t>11m</w:t>
            </w:r>
            <w:r>
              <w:rPr>
                <w:rFonts w:hint="eastAsia"/>
                <w:sz w:val="18"/>
                <w:szCs w:val="18"/>
              </w:rPr>
              <w:t>；</w:t>
            </w:r>
          </w:p>
        </w:tc>
        <w:tc>
          <w:tcPr>
            <w:tcW w:w="1013" w:type="dxa"/>
            <w:vAlign w:val="center"/>
          </w:tcPr>
          <w:p w14:paraId="23D6DC14" w14:textId="77777777" w:rsidR="0062527C" w:rsidRDefault="0062527C">
            <w:pPr>
              <w:pStyle w:val="affffff5"/>
              <w:ind w:firstLine="360"/>
              <w:rPr>
                <w:sz w:val="18"/>
                <w:szCs w:val="18"/>
              </w:rPr>
            </w:pPr>
          </w:p>
        </w:tc>
        <w:tc>
          <w:tcPr>
            <w:tcW w:w="769" w:type="dxa"/>
            <w:vAlign w:val="center"/>
          </w:tcPr>
          <w:p w14:paraId="04C5B812" w14:textId="77777777" w:rsidR="0062527C" w:rsidRDefault="0062527C">
            <w:pPr>
              <w:pStyle w:val="affffff5"/>
              <w:ind w:firstLine="360"/>
              <w:rPr>
                <w:sz w:val="18"/>
                <w:szCs w:val="18"/>
              </w:rPr>
            </w:pPr>
          </w:p>
        </w:tc>
      </w:tr>
      <w:tr w:rsidR="0062527C" w14:paraId="665C7781" w14:textId="77777777">
        <w:trPr>
          <w:cantSplit/>
          <w:jc w:val="center"/>
        </w:trPr>
        <w:tc>
          <w:tcPr>
            <w:tcW w:w="680" w:type="dxa"/>
            <w:vMerge/>
            <w:tcMar>
              <w:left w:w="57" w:type="dxa"/>
              <w:right w:w="57" w:type="dxa"/>
            </w:tcMar>
            <w:vAlign w:val="center"/>
          </w:tcPr>
          <w:p w14:paraId="39EA4519" w14:textId="77777777" w:rsidR="0062527C" w:rsidRDefault="0062527C">
            <w:pPr>
              <w:pStyle w:val="affffff5"/>
              <w:ind w:firstLineChars="0" w:firstLine="0"/>
              <w:jc w:val="center"/>
              <w:rPr>
                <w:sz w:val="18"/>
                <w:szCs w:val="18"/>
              </w:rPr>
            </w:pPr>
          </w:p>
        </w:tc>
        <w:tc>
          <w:tcPr>
            <w:tcW w:w="1247" w:type="dxa"/>
            <w:vMerge/>
            <w:vAlign w:val="center"/>
          </w:tcPr>
          <w:p w14:paraId="6B69A9D8" w14:textId="77777777" w:rsidR="0062527C" w:rsidRDefault="0062527C">
            <w:pPr>
              <w:pStyle w:val="affffff5"/>
              <w:ind w:firstLineChars="0" w:firstLine="0"/>
              <w:jc w:val="center"/>
              <w:rPr>
                <w:sz w:val="18"/>
                <w:szCs w:val="18"/>
              </w:rPr>
            </w:pPr>
          </w:p>
        </w:tc>
        <w:tc>
          <w:tcPr>
            <w:tcW w:w="5538" w:type="dxa"/>
            <w:vMerge w:val="restart"/>
            <w:vAlign w:val="center"/>
          </w:tcPr>
          <w:p w14:paraId="4FA5B4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）安全门不能向井道内开启，其高度不小于</w:t>
            </w:r>
            <w:r>
              <w:rPr>
                <w:rFonts w:hint="eastAsia"/>
                <w:sz w:val="18"/>
                <w:szCs w:val="18"/>
              </w:rPr>
              <w:t>1.80m</w:t>
            </w:r>
            <w:r>
              <w:rPr>
                <w:rFonts w:hint="eastAsia"/>
                <w:sz w:val="18"/>
                <w:szCs w:val="18"/>
              </w:rPr>
              <w:t>，宽度不小于</w:t>
            </w:r>
            <w:r>
              <w:rPr>
                <w:rFonts w:hint="eastAsia"/>
                <w:sz w:val="18"/>
                <w:szCs w:val="18"/>
              </w:rPr>
              <w:t>0.35m</w:t>
            </w:r>
            <w:r>
              <w:rPr>
                <w:rFonts w:hint="eastAsia"/>
                <w:sz w:val="18"/>
                <w:szCs w:val="18"/>
              </w:rPr>
              <w:t>；门上装有用钥匙开启的锁，门开启后不用钥匙能够将其关闭和锁住，门锁住后不用钥匙能够从井道内将门打开；验证门关闭状态的电气安全装置功能有效；</w:t>
            </w:r>
          </w:p>
        </w:tc>
        <w:tc>
          <w:tcPr>
            <w:tcW w:w="655" w:type="dxa"/>
            <w:gridSpan w:val="4"/>
            <w:vAlign w:val="center"/>
          </w:tcPr>
          <w:p w14:paraId="230BC95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16387CE1" w14:textId="77777777" w:rsidR="0062527C" w:rsidRDefault="0062527C">
            <w:pPr>
              <w:pStyle w:val="affffff5"/>
              <w:ind w:firstLineChars="0" w:firstLine="0"/>
              <w:rPr>
                <w:sz w:val="18"/>
                <w:szCs w:val="18"/>
              </w:rPr>
            </w:pPr>
          </w:p>
        </w:tc>
        <w:tc>
          <w:tcPr>
            <w:tcW w:w="1013" w:type="dxa"/>
            <w:vMerge w:val="restart"/>
            <w:vAlign w:val="center"/>
          </w:tcPr>
          <w:p w14:paraId="101B8EE5" w14:textId="77777777" w:rsidR="0062527C" w:rsidRDefault="0062527C">
            <w:pPr>
              <w:pStyle w:val="affffff5"/>
              <w:ind w:firstLine="360"/>
              <w:rPr>
                <w:sz w:val="18"/>
                <w:szCs w:val="18"/>
              </w:rPr>
            </w:pPr>
          </w:p>
        </w:tc>
        <w:tc>
          <w:tcPr>
            <w:tcW w:w="769" w:type="dxa"/>
            <w:vMerge w:val="restart"/>
            <w:vAlign w:val="center"/>
          </w:tcPr>
          <w:p w14:paraId="0C45A1CA" w14:textId="77777777" w:rsidR="0062527C" w:rsidRDefault="0062527C">
            <w:pPr>
              <w:pStyle w:val="affffff5"/>
              <w:ind w:firstLine="360"/>
              <w:rPr>
                <w:sz w:val="18"/>
                <w:szCs w:val="18"/>
              </w:rPr>
            </w:pPr>
          </w:p>
        </w:tc>
      </w:tr>
      <w:tr w:rsidR="0062527C" w14:paraId="071A4357" w14:textId="77777777">
        <w:trPr>
          <w:cantSplit/>
          <w:jc w:val="center"/>
        </w:trPr>
        <w:tc>
          <w:tcPr>
            <w:tcW w:w="680" w:type="dxa"/>
            <w:vMerge/>
            <w:tcMar>
              <w:left w:w="57" w:type="dxa"/>
              <w:right w:w="57" w:type="dxa"/>
            </w:tcMar>
            <w:vAlign w:val="center"/>
          </w:tcPr>
          <w:p w14:paraId="046187C1" w14:textId="77777777" w:rsidR="0062527C" w:rsidRDefault="0062527C">
            <w:pPr>
              <w:pStyle w:val="affffff5"/>
              <w:ind w:firstLineChars="0" w:firstLine="0"/>
              <w:jc w:val="center"/>
              <w:rPr>
                <w:sz w:val="18"/>
                <w:szCs w:val="18"/>
              </w:rPr>
            </w:pPr>
          </w:p>
        </w:tc>
        <w:tc>
          <w:tcPr>
            <w:tcW w:w="1247" w:type="dxa"/>
            <w:vMerge/>
            <w:vAlign w:val="center"/>
          </w:tcPr>
          <w:p w14:paraId="2CA19C34" w14:textId="77777777" w:rsidR="0062527C" w:rsidRDefault="0062527C">
            <w:pPr>
              <w:pStyle w:val="affffff5"/>
              <w:ind w:firstLineChars="0" w:firstLine="0"/>
              <w:jc w:val="center"/>
              <w:rPr>
                <w:sz w:val="18"/>
                <w:szCs w:val="18"/>
              </w:rPr>
            </w:pPr>
          </w:p>
        </w:tc>
        <w:tc>
          <w:tcPr>
            <w:tcW w:w="5538" w:type="dxa"/>
            <w:vMerge/>
            <w:vAlign w:val="center"/>
          </w:tcPr>
          <w:p w14:paraId="4EF24D5B" w14:textId="77777777" w:rsidR="0062527C" w:rsidRDefault="0062527C">
            <w:pPr>
              <w:pStyle w:val="affffff5"/>
              <w:ind w:firstLineChars="0" w:firstLine="0"/>
              <w:rPr>
                <w:sz w:val="18"/>
                <w:szCs w:val="18"/>
              </w:rPr>
            </w:pPr>
          </w:p>
        </w:tc>
        <w:tc>
          <w:tcPr>
            <w:tcW w:w="655" w:type="dxa"/>
            <w:gridSpan w:val="4"/>
            <w:vAlign w:val="center"/>
          </w:tcPr>
          <w:p w14:paraId="408E8D6D"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37D4619E" w14:textId="77777777" w:rsidR="0062527C" w:rsidRDefault="0062527C">
            <w:pPr>
              <w:pStyle w:val="affffff5"/>
              <w:ind w:firstLineChars="0" w:firstLine="0"/>
              <w:rPr>
                <w:sz w:val="18"/>
                <w:szCs w:val="18"/>
              </w:rPr>
            </w:pPr>
          </w:p>
        </w:tc>
        <w:tc>
          <w:tcPr>
            <w:tcW w:w="1013" w:type="dxa"/>
            <w:vMerge/>
            <w:vAlign w:val="center"/>
          </w:tcPr>
          <w:p w14:paraId="69B1CE20" w14:textId="77777777" w:rsidR="0062527C" w:rsidRDefault="0062527C">
            <w:pPr>
              <w:pStyle w:val="affffff5"/>
              <w:ind w:firstLine="360"/>
              <w:rPr>
                <w:sz w:val="18"/>
                <w:szCs w:val="18"/>
              </w:rPr>
            </w:pPr>
          </w:p>
        </w:tc>
        <w:tc>
          <w:tcPr>
            <w:tcW w:w="769" w:type="dxa"/>
            <w:vMerge/>
            <w:vAlign w:val="center"/>
          </w:tcPr>
          <w:p w14:paraId="653D98C2" w14:textId="77777777" w:rsidR="0062527C" w:rsidRDefault="0062527C">
            <w:pPr>
              <w:pStyle w:val="affffff5"/>
              <w:ind w:firstLine="360"/>
              <w:rPr>
                <w:sz w:val="18"/>
                <w:szCs w:val="18"/>
              </w:rPr>
            </w:pPr>
          </w:p>
        </w:tc>
      </w:tr>
      <w:tr w:rsidR="0062527C" w14:paraId="1089040D" w14:textId="77777777">
        <w:trPr>
          <w:cantSplit/>
          <w:jc w:val="center"/>
        </w:trPr>
        <w:tc>
          <w:tcPr>
            <w:tcW w:w="680" w:type="dxa"/>
            <w:vMerge/>
            <w:tcMar>
              <w:left w:w="57" w:type="dxa"/>
              <w:right w:w="57" w:type="dxa"/>
            </w:tcMar>
            <w:vAlign w:val="center"/>
          </w:tcPr>
          <w:p w14:paraId="1596138F" w14:textId="77777777" w:rsidR="0062527C" w:rsidRDefault="0062527C">
            <w:pPr>
              <w:pStyle w:val="affffff5"/>
              <w:ind w:firstLineChars="0" w:firstLine="0"/>
              <w:jc w:val="center"/>
              <w:rPr>
                <w:sz w:val="18"/>
                <w:szCs w:val="18"/>
              </w:rPr>
            </w:pPr>
          </w:p>
        </w:tc>
        <w:tc>
          <w:tcPr>
            <w:tcW w:w="1247" w:type="dxa"/>
            <w:vMerge/>
            <w:vAlign w:val="center"/>
          </w:tcPr>
          <w:p w14:paraId="39791C35" w14:textId="77777777" w:rsidR="0062527C" w:rsidRDefault="0062527C">
            <w:pPr>
              <w:pStyle w:val="affffff5"/>
              <w:ind w:firstLineChars="0" w:firstLine="0"/>
              <w:jc w:val="center"/>
              <w:rPr>
                <w:sz w:val="18"/>
                <w:szCs w:val="18"/>
              </w:rPr>
            </w:pPr>
          </w:p>
        </w:tc>
        <w:tc>
          <w:tcPr>
            <w:tcW w:w="6783" w:type="dxa"/>
            <w:gridSpan w:val="10"/>
            <w:vAlign w:val="center"/>
          </w:tcPr>
          <w:p w14:paraId="763BED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）在井道外，安全门附近设有包含“电梯井道——危险未经允许禁止入内”文字的警示标志。</w:t>
            </w:r>
          </w:p>
        </w:tc>
        <w:tc>
          <w:tcPr>
            <w:tcW w:w="1013" w:type="dxa"/>
            <w:vAlign w:val="center"/>
          </w:tcPr>
          <w:p w14:paraId="7404D697" w14:textId="77777777" w:rsidR="0062527C" w:rsidRDefault="0062527C">
            <w:pPr>
              <w:pStyle w:val="affffff5"/>
              <w:ind w:firstLine="360"/>
              <w:rPr>
                <w:sz w:val="18"/>
                <w:szCs w:val="18"/>
              </w:rPr>
            </w:pPr>
          </w:p>
        </w:tc>
        <w:tc>
          <w:tcPr>
            <w:tcW w:w="769" w:type="dxa"/>
            <w:vAlign w:val="center"/>
          </w:tcPr>
          <w:p w14:paraId="78A94355" w14:textId="77777777" w:rsidR="0062527C" w:rsidRDefault="0062527C">
            <w:pPr>
              <w:pStyle w:val="affffff5"/>
              <w:ind w:firstLine="360"/>
              <w:rPr>
                <w:sz w:val="18"/>
                <w:szCs w:val="18"/>
              </w:rPr>
            </w:pPr>
          </w:p>
        </w:tc>
      </w:tr>
      <w:tr w:rsidR="0062527C" w14:paraId="39836FE4" w14:textId="77777777">
        <w:trPr>
          <w:cantSplit/>
          <w:jc w:val="center"/>
        </w:trPr>
        <w:tc>
          <w:tcPr>
            <w:tcW w:w="680" w:type="dxa"/>
            <w:tcMar>
              <w:left w:w="57" w:type="dxa"/>
              <w:right w:w="57" w:type="dxa"/>
            </w:tcMar>
            <w:vAlign w:val="center"/>
          </w:tcPr>
          <w:p w14:paraId="736D170C" w14:textId="77777777" w:rsidR="0062527C" w:rsidRDefault="00991176">
            <w:pPr>
              <w:pStyle w:val="affffff5"/>
              <w:ind w:firstLineChars="0" w:firstLine="0"/>
              <w:jc w:val="center"/>
              <w:rPr>
                <w:sz w:val="18"/>
                <w:szCs w:val="18"/>
              </w:rPr>
            </w:pPr>
            <w:r>
              <w:rPr>
                <w:rFonts w:hint="eastAsia"/>
                <w:sz w:val="18"/>
                <w:szCs w:val="18"/>
              </w:rPr>
              <w:lastRenderedPageBreak/>
              <w:t>20</w:t>
            </w:r>
          </w:p>
        </w:tc>
        <w:tc>
          <w:tcPr>
            <w:tcW w:w="1247" w:type="dxa"/>
            <w:vAlign w:val="center"/>
          </w:tcPr>
          <w:p w14:paraId="3B1A2DA2" w14:textId="77777777" w:rsidR="0062527C" w:rsidRDefault="00991176">
            <w:pPr>
              <w:pStyle w:val="affffff5"/>
              <w:ind w:firstLineChars="0" w:firstLine="0"/>
              <w:jc w:val="center"/>
              <w:rPr>
                <w:sz w:val="18"/>
                <w:szCs w:val="18"/>
              </w:rPr>
            </w:pPr>
            <w:r>
              <w:rPr>
                <w:rFonts w:hint="eastAsia"/>
                <w:sz w:val="18"/>
                <w:szCs w:val="18"/>
              </w:rPr>
              <w:t>A1.2.2.5.2</w:t>
            </w:r>
            <w:r>
              <w:rPr>
                <w:rFonts w:hint="eastAsia"/>
                <w:sz w:val="18"/>
                <w:szCs w:val="18"/>
              </w:rPr>
              <w:t>消防用防坠落装备</w:t>
            </w:r>
          </w:p>
        </w:tc>
        <w:tc>
          <w:tcPr>
            <w:tcW w:w="6783" w:type="dxa"/>
            <w:gridSpan w:val="10"/>
            <w:vAlign w:val="center"/>
          </w:tcPr>
          <w:p w14:paraId="76556682" w14:textId="77777777" w:rsidR="0062527C" w:rsidRDefault="00991176">
            <w:pPr>
              <w:pStyle w:val="affffff5"/>
              <w:ind w:firstLineChars="0" w:firstLine="0"/>
              <w:rPr>
                <w:sz w:val="18"/>
                <w:szCs w:val="18"/>
              </w:rPr>
            </w:pPr>
            <w:r>
              <w:rPr>
                <w:rFonts w:hint="eastAsia"/>
                <w:sz w:val="18"/>
                <w:szCs w:val="18"/>
              </w:rPr>
              <w:t>相邻层门（或者安全门）</w:t>
            </w:r>
            <w:proofErr w:type="gramStart"/>
            <w:r>
              <w:rPr>
                <w:rFonts w:hint="eastAsia"/>
                <w:sz w:val="18"/>
                <w:szCs w:val="18"/>
              </w:rPr>
              <w:t>地坎间的</w:t>
            </w:r>
            <w:proofErr w:type="gramEnd"/>
            <w:r>
              <w:rPr>
                <w:rFonts w:hint="eastAsia"/>
                <w:sz w:val="18"/>
                <w:szCs w:val="18"/>
              </w:rPr>
              <w:t>距离不大于</w:t>
            </w:r>
            <w:r>
              <w:rPr>
                <w:rFonts w:hint="eastAsia"/>
                <w:sz w:val="18"/>
                <w:szCs w:val="18"/>
              </w:rPr>
              <w:t>18m</w:t>
            </w:r>
            <w:r>
              <w:rPr>
                <w:rFonts w:hint="eastAsia"/>
                <w:sz w:val="18"/>
                <w:szCs w:val="18"/>
              </w:rPr>
              <w:t>的，具有在现场可以获得的消防用防坠落装备，并且在上部层门（或者安全门）附近的井道外建筑结构上设有安全固定点，其上标明的承载能力值不小于</w:t>
            </w:r>
            <w:r>
              <w:rPr>
                <w:rFonts w:hint="eastAsia"/>
                <w:sz w:val="18"/>
                <w:szCs w:val="18"/>
              </w:rPr>
              <w:t>22kN</w:t>
            </w:r>
            <w:r>
              <w:rPr>
                <w:rFonts w:hint="eastAsia"/>
                <w:sz w:val="18"/>
                <w:szCs w:val="18"/>
              </w:rPr>
              <w:t>。</w:t>
            </w:r>
          </w:p>
        </w:tc>
        <w:tc>
          <w:tcPr>
            <w:tcW w:w="1013" w:type="dxa"/>
            <w:vAlign w:val="center"/>
          </w:tcPr>
          <w:p w14:paraId="454A6E14" w14:textId="77777777" w:rsidR="0062527C" w:rsidRDefault="0062527C">
            <w:pPr>
              <w:pStyle w:val="affffff5"/>
              <w:ind w:firstLine="360"/>
              <w:rPr>
                <w:sz w:val="18"/>
                <w:szCs w:val="18"/>
              </w:rPr>
            </w:pPr>
          </w:p>
        </w:tc>
        <w:tc>
          <w:tcPr>
            <w:tcW w:w="769" w:type="dxa"/>
            <w:vAlign w:val="center"/>
          </w:tcPr>
          <w:p w14:paraId="536DE1FC" w14:textId="77777777" w:rsidR="0062527C" w:rsidRDefault="0062527C">
            <w:pPr>
              <w:pStyle w:val="affffff5"/>
              <w:ind w:firstLine="360"/>
              <w:rPr>
                <w:sz w:val="18"/>
                <w:szCs w:val="18"/>
              </w:rPr>
            </w:pPr>
          </w:p>
        </w:tc>
      </w:tr>
      <w:tr w:rsidR="0062527C" w14:paraId="42322FB5" w14:textId="77777777">
        <w:trPr>
          <w:cantSplit/>
          <w:jc w:val="center"/>
        </w:trPr>
        <w:tc>
          <w:tcPr>
            <w:tcW w:w="680" w:type="dxa"/>
            <w:tcMar>
              <w:left w:w="57" w:type="dxa"/>
              <w:right w:w="57" w:type="dxa"/>
            </w:tcMar>
            <w:vAlign w:val="center"/>
          </w:tcPr>
          <w:p w14:paraId="02685486" w14:textId="77777777" w:rsidR="0062527C" w:rsidRDefault="00991176">
            <w:pPr>
              <w:pStyle w:val="affffff5"/>
              <w:ind w:firstLineChars="0" w:firstLine="0"/>
              <w:jc w:val="center"/>
              <w:rPr>
                <w:sz w:val="18"/>
                <w:szCs w:val="18"/>
              </w:rPr>
            </w:pPr>
            <w:r>
              <w:rPr>
                <w:rFonts w:hint="eastAsia"/>
                <w:sz w:val="18"/>
                <w:szCs w:val="18"/>
              </w:rPr>
              <w:t>21</w:t>
            </w:r>
          </w:p>
        </w:tc>
        <w:tc>
          <w:tcPr>
            <w:tcW w:w="1247" w:type="dxa"/>
            <w:vAlign w:val="center"/>
          </w:tcPr>
          <w:p w14:paraId="777F5239" w14:textId="77777777" w:rsidR="0062527C" w:rsidRDefault="00991176">
            <w:pPr>
              <w:pStyle w:val="affffff5"/>
              <w:ind w:firstLineChars="0" w:firstLine="0"/>
              <w:jc w:val="center"/>
              <w:rPr>
                <w:sz w:val="18"/>
                <w:szCs w:val="18"/>
              </w:rPr>
            </w:pPr>
            <w:r>
              <w:rPr>
                <w:rFonts w:hint="eastAsia"/>
                <w:sz w:val="18"/>
                <w:szCs w:val="18"/>
              </w:rPr>
              <w:t>A1.2.2.5.3</w:t>
            </w:r>
            <w:r>
              <w:rPr>
                <w:rFonts w:hint="eastAsia"/>
                <w:sz w:val="18"/>
                <w:szCs w:val="18"/>
              </w:rPr>
              <w:t>钢斜梯和</w:t>
            </w:r>
            <w:proofErr w:type="gramStart"/>
            <w:r>
              <w:rPr>
                <w:rFonts w:hint="eastAsia"/>
                <w:sz w:val="18"/>
                <w:szCs w:val="18"/>
              </w:rPr>
              <w:t>钢直梯</w:t>
            </w:r>
            <w:proofErr w:type="gramEnd"/>
          </w:p>
        </w:tc>
        <w:tc>
          <w:tcPr>
            <w:tcW w:w="6783" w:type="dxa"/>
            <w:gridSpan w:val="10"/>
            <w:vAlign w:val="center"/>
          </w:tcPr>
          <w:p w14:paraId="6A8241BA" w14:textId="77777777" w:rsidR="0062527C" w:rsidRDefault="00991176">
            <w:pPr>
              <w:pStyle w:val="affffff5"/>
              <w:ind w:firstLineChars="0" w:firstLine="0"/>
              <w:rPr>
                <w:sz w:val="18"/>
                <w:szCs w:val="18"/>
              </w:rPr>
            </w:pPr>
            <w:r>
              <w:rPr>
                <w:rFonts w:hint="eastAsia"/>
                <w:sz w:val="18"/>
                <w:szCs w:val="18"/>
              </w:rPr>
              <w:t>在井道内设有固定式钢斜梯或者具有</w:t>
            </w:r>
            <w:proofErr w:type="gramStart"/>
            <w:r>
              <w:rPr>
                <w:rFonts w:hint="eastAsia"/>
                <w:sz w:val="18"/>
                <w:szCs w:val="18"/>
              </w:rPr>
              <w:t>安全护笼的</w:t>
            </w:r>
            <w:proofErr w:type="gramEnd"/>
            <w:r>
              <w:rPr>
                <w:rFonts w:hint="eastAsia"/>
                <w:sz w:val="18"/>
                <w:szCs w:val="18"/>
              </w:rPr>
              <w:t>固定式</w:t>
            </w:r>
            <w:proofErr w:type="gramStart"/>
            <w:r>
              <w:rPr>
                <w:rFonts w:hint="eastAsia"/>
                <w:sz w:val="18"/>
                <w:szCs w:val="18"/>
              </w:rPr>
              <w:t>钢直梯</w:t>
            </w:r>
            <w:proofErr w:type="gramEnd"/>
            <w:r>
              <w:rPr>
                <w:rFonts w:hint="eastAsia"/>
                <w:sz w:val="18"/>
                <w:szCs w:val="18"/>
              </w:rPr>
              <w:t>，并且具有在紧邻的上部层门（或者安全门）、钢斜梯（或者</w:t>
            </w:r>
            <w:proofErr w:type="gramStart"/>
            <w:r>
              <w:rPr>
                <w:rFonts w:hint="eastAsia"/>
                <w:sz w:val="18"/>
                <w:szCs w:val="18"/>
              </w:rPr>
              <w:t>钢直梯</w:t>
            </w:r>
            <w:proofErr w:type="gramEnd"/>
            <w:r>
              <w:rPr>
                <w:rFonts w:hint="eastAsia"/>
                <w:sz w:val="18"/>
                <w:szCs w:val="18"/>
              </w:rPr>
              <w:t>）以及轿顶之间安全进出的措施。</w:t>
            </w:r>
          </w:p>
        </w:tc>
        <w:tc>
          <w:tcPr>
            <w:tcW w:w="1013" w:type="dxa"/>
            <w:vAlign w:val="center"/>
          </w:tcPr>
          <w:p w14:paraId="2220786E" w14:textId="77777777" w:rsidR="0062527C" w:rsidRDefault="0062527C">
            <w:pPr>
              <w:pStyle w:val="affffff5"/>
              <w:ind w:firstLine="360"/>
              <w:rPr>
                <w:sz w:val="18"/>
                <w:szCs w:val="18"/>
              </w:rPr>
            </w:pPr>
          </w:p>
          <w:p w14:paraId="52B8D11A" w14:textId="77777777" w:rsidR="0062527C" w:rsidRDefault="0062527C">
            <w:pPr>
              <w:pStyle w:val="affffff5"/>
              <w:ind w:firstLine="360"/>
              <w:rPr>
                <w:sz w:val="18"/>
                <w:szCs w:val="18"/>
              </w:rPr>
            </w:pPr>
          </w:p>
        </w:tc>
        <w:tc>
          <w:tcPr>
            <w:tcW w:w="769" w:type="dxa"/>
            <w:vAlign w:val="center"/>
          </w:tcPr>
          <w:p w14:paraId="173AB4AE" w14:textId="77777777" w:rsidR="0062527C" w:rsidRDefault="0062527C">
            <w:pPr>
              <w:pStyle w:val="affffff5"/>
              <w:ind w:firstLine="360"/>
              <w:rPr>
                <w:sz w:val="18"/>
                <w:szCs w:val="18"/>
              </w:rPr>
            </w:pPr>
          </w:p>
        </w:tc>
      </w:tr>
      <w:tr w:rsidR="0062527C" w14:paraId="73A08FE4" w14:textId="77777777">
        <w:trPr>
          <w:cantSplit/>
          <w:jc w:val="center"/>
        </w:trPr>
        <w:tc>
          <w:tcPr>
            <w:tcW w:w="680" w:type="dxa"/>
            <w:tcMar>
              <w:left w:w="57" w:type="dxa"/>
              <w:right w:w="57" w:type="dxa"/>
            </w:tcMar>
            <w:vAlign w:val="center"/>
          </w:tcPr>
          <w:p w14:paraId="1A5D0AF2" w14:textId="77777777" w:rsidR="0062527C" w:rsidRDefault="00991176">
            <w:pPr>
              <w:pStyle w:val="affffff5"/>
              <w:ind w:firstLineChars="0" w:firstLine="0"/>
              <w:jc w:val="center"/>
              <w:rPr>
                <w:sz w:val="18"/>
                <w:szCs w:val="18"/>
              </w:rPr>
            </w:pPr>
            <w:r>
              <w:rPr>
                <w:rFonts w:hint="eastAsia"/>
                <w:sz w:val="18"/>
                <w:szCs w:val="18"/>
              </w:rPr>
              <w:t>22</w:t>
            </w:r>
          </w:p>
        </w:tc>
        <w:tc>
          <w:tcPr>
            <w:tcW w:w="1247" w:type="dxa"/>
            <w:vAlign w:val="center"/>
          </w:tcPr>
          <w:p w14:paraId="7E79B7BB" w14:textId="77777777" w:rsidR="0062527C" w:rsidRDefault="00991176">
            <w:pPr>
              <w:pStyle w:val="affffff5"/>
              <w:ind w:firstLineChars="0" w:firstLine="0"/>
              <w:jc w:val="center"/>
              <w:rPr>
                <w:sz w:val="18"/>
                <w:szCs w:val="18"/>
              </w:rPr>
            </w:pPr>
            <w:r>
              <w:rPr>
                <w:rFonts w:hint="eastAsia"/>
                <w:sz w:val="18"/>
                <w:szCs w:val="18"/>
              </w:rPr>
              <w:t>A1.2.2.7</w:t>
            </w:r>
          </w:p>
          <w:p w14:paraId="1E8A8EA0" w14:textId="77777777" w:rsidR="0062527C" w:rsidRDefault="00991176">
            <w:pPr>
              <w:pStyle w:val="affffff5"/>
              <w:ind w:firstLineChars="0" w:firstLine="0"/>
              <w:jc w:val="center"/>
              <w:rPr>
                <w:sz w:val="18"/>
                <w:szCs w:val="18"/>
              </w:rPr>
            </w:pPr>
            <w:r>
              <w:rPr>
                <w:rFonts w:hint="eastAsia"/>
                <w:sz w:val="18"/>
                <w:szCs w:val="18"/>
              </w:rPr>
              <w:t>运行路径下方防护措施</w:t>
            </w:r>
          </w:p>
        </w:tc>
        <w:tc>
          <w:tcPr>
            <w:tcW w:w="6783" w:type="dxa"/>
            <w:gridSpan w:val="10"/>
            <w:vAlign w:val="center"/>
          </w:tcPr>
          <w:p w14:paraId="448E562F" w14:textId="77777777" w:rsidR="0062527C" w:rsidRDefault="00991176">
            <w:pPr>
              <w:pStyle w:val="affffff5"/>
              <w:ind w:firstLineChars="0" w:firstLine="0"/>
              <w:rPr>
                <w:sz w:val="18"/>
                <w:szCs w:val="18"/>
              </w:rPr>
            </w:pPr>
            <w:r>
              <w:rPr>
                <w:rFonts w:hint="eastAsia"/>
                <w:sz w:val="18"/>
                <w:szCs w:val="18"/>
              </w:rPr>
              <w:t>对重（平衡重）运行路径下端部的下方存在人员能够到达空间的，检查对重（平衡重）上是否设有安全钳。</w:t>
            </w:r>
          </w:p>
        </w:tc>
        <w:tc>
          <w:tcPr>
            <w:tcW w:w="1013" w:type="dxa"/>
            <w:vAlign w:val="center"/>
          </w:tcPr>
          <w:p w14:paraId="238D1C8C" w14:textId="77777777" w:rsidR="0062527C" w:rsidRDefault="0062527C">
            <w:pPr>
              <w:pStyle w:val="affffff5"/>
              <w:ind w:firstLine="360"/>
              <w:rPr>
                <w:sz w:val="18"/>
                <w:szCs w:val="18"/>
              </w:rPr>
            </w:pPr>
          </w:p>
        </w:tc>
        <w:tc>
          <w:tcPr>
            <w:tcW w:w="769" w:type="dxa"/>
            <w:vAlign w:val="center"/>
          </w:tcPr>
          <w:p w14:paraId="778CE7AB" w14:textId="77777777" w:rsidR="0062527C" w:rsidRDefault="0062527C">
            <w:pPr>
              <w:pStyle w:val="affffff5"/>
              <w:ind w:firstLine="360"/>
              <w:rPr>
                <w:sz w:val="18"/>
                <w:szCs w:val="18"/>
              </w:rPr>
            </w:pPr>
          </w:p>
        </w:tc>
      </w:tr>
      <w:tr w:rsidR="0062527C" w14:paraId="41E774B6" w14:textId="77777777">
        <w:trPr>
          <w:cantSplit/>
          <w:jc w:val="center"/>
        </w:trPr>
        <w:tc>
          <w:tcPr>
            <w:tcW w:w="680" w:type="dxa"/>
            <w:vMerge w:val="restart"/>
            <w:tcMar>
              <w:left w:w="57" w:type="dxa"/>
              <w:right w:w="57" w:type="dxa"/>
            </w:tcMar>
            <w:vAlign w:val="center"/>
          </w:tcPr>
          <w:p w14:paraId="71BD18EF"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7E727372" w14:textId="77777777" w:rsidR="0062527C" w:rsidRDefault="00991176">
            <w:pPr>
              <w:pStyle w:val="affffff5"/>
              <w:ind w:firstLineChars="0" w:firstLine="0"/>
              <w:jc w:val="center"/>
              <w:rPr>
                <w:sz w:val="18"/>
                <w:szCs w:val="18"/>
              </w:rPr>
            </w:pPr>
            <w:r>
              <w:rPr>
                <w:rFonts w:hint="eastAsia"/>
                <w:sz w:val="18"/>
                <w:szCs w:val="18"/>
              </w:rPr>
              <w:t>A1.2.2.8</w:t>
            </w:r>
          </w:p>
          <w:p w14:paraId="07C3C88A" w14:textId="77777777" w:rsidR="0062527C" w:rsidRDefault="00991176">
            <w:pPr>
              <w:pStyle w:val="affffff5"/>
              <w:ind w:firstLineChars="0" w:firstLine="0"/>
              <w:jc w:val="center"/>
              <w:rPr>
                <w:sz w:val="18"/>
                <w:szCs w:val="18"/>
              </w:rPr>
            </w:pPr>
            <w:r>
              <w:rPr>
                <w:rFonts w:hint="eastAsia"/>
                <w:sz w:val="18"/>
                <w:szCs w:val="18"/>
              </w:rPr>
              <w:t>对重（平衡重）运行区域防护措施</w:t>
            </w:r>
          </w:p>
        </w:tc>
        <w:tc>
          <w:tcPr>
            <w:tcW w:w="5538" w:type="dxa"/>
            <w:vAlign w:val="center"/>
          </w:tcPr>
          <w:p w14:paraId="7CF10DCD" w14:textId="77777777" w:rsidR="0062527C" w:rsidRDefault="00991176">
            <w:pPr>
              <w:pStyle w:val="affffff5"/>
              <w:ind w:firstLineChars="0" w:firstLine="0"/>
              <w:rPr>
                <w:sz w:val="18"/>
                <w:szCs w:val="18"/>
              </w:rPr>
            </w:pPr>
            <w:r>
              <w:rPr>
                <w:rFonts w:hint="eastAsia"/>
                <w:sz w:val="18"/>
                <w:szCs w:val="18"/>
              </w:rPr>
              <w:t>检查对重（平衡重）的运行区域是否设有刚性隔障，并且该隔</w:t>
            </w:r>
            <w:proofErr w:type="gramStart"/>
            <w:r>
              <w:rPr>
                <w:rFonts w:hint="eastAsia"/>
                <w:sz w:val="18"/>
                <w:szCs w:val="18"/>
              </w:rPr>
              <w:t>障</w:t>
            </w:r>
            <w:proofErr w:type="gramEnd"/>
            <w:r>
              <w:rPr>
                <w:rFonts w:hint="eastAsia"/>
                <w:sz w:val="18"/>
                <w:szCs w:val="18"/>
              </w:rPr>
              <w:t>符合以下要求：</w:t>
            </w:r>
          </w:p>
          <w:p w14:paraId="46AB70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）从底坑地面</w:t>
            </w:r>
            <w:proofErr w:type="gramStart"/>
            <w:r>
              <w:rPr>
                <w:rFonts w:hint="eastAsia"/>
                <w:sz w:val="18"/>
                <w:szCs w:val="18"/>
              </w:rPr>
              <w:t>到隔障的</w:t>
            </w:r>
            <w:proofErr w:type="gramEnd"/>
            <w:r>
              <w:rPr>
                <w:rFonts w:hint="eastAsia"/>
                <w:sz w:val="18"/>
                <w:szCs w:val="18"/>
              </w:rPr>
              <w:t>最低部分不大于</w:t>
            </w:r>
            <w:r>
              <w:rPr>
                <w:rFonts w:hint="eastAsia"/>
                <w:sz w:val="18"/>
                <w:szCs w:val="18"/>
              </w:rPr>
              <w:t>0.30m</w:t>
            </w:r>
            <w:r>
              <w:rPr>
                <w:rFonts w:hint="eastAsia"/>
                <w:sz w:val="18"/>
                <w:szCs w:val="18"/>
              </w:rPr>
              <w:t>；</w:t>
            </w:r>
          </w:p>
        </w:tc>
        <w:tc>
          <w:tcPr>
            <w:tcW w:w="655" w:type="dxa"/>
            <w:gridSpan w:val="4"/>
            <w:vAlign w:val="center"/>
          </w:tcPr>
          <w:p w14:paraId="39F86E63"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590" w:type="dxa"/>
            <w:gridSpan w:val="5"/>
            <w:vAlign w:val="center"/>
          </w:tcPr>
          <w:p w14:paraId="0AAF96BF" w14:textId="77777777" w:rsidR="0062527C" w:rsidRDefault="0062527C">
            <w:pPr>
              <w:pStyle w:val="affffff5"/>
              <w:ind w:firstLineChars="0" w:firstLine="0"/>
              <w:rPr>
                <w:sz w:val="18"/>
                <w:szCs w:val="18"/>
              </w:rPr>
            </w:pPr>
          </w:p>
        </w:tc>
        <w:tc>
          <w:tcPr>
            <w:tcW w:w="1013" w:type="dxa"/>
            <w:vMerge w:val="restart"/>
            <w:vAlign w:val="center"/>
          </w:tcPr>
          <w:p w14:paraId="0D36DB81" w14:textId="77777777" w:rsidR="0062527C" w:rsidRDefault="0062527C">
            <w:pPr>
              <w:pStyle w:val="affffff5"/>
              <w:ind w:firstLine="360"/>
              <w:rPr>
                <w:sz w:val="18"/>
                <w:szCs w:val="18"/>
              </w:rPr>
            </w:pPr>
          </w:p>
        </w:tc>
        <w:tc>
          <w:tcPr>
            <w:tcW w:w="769" w:type="dxa"/>
            <w:vMerge w:val="restart"/>
            <w:vAlign w:val="center"/>
          </w:tcPr>
          <w:p w14:paraId="0C8FAD99" w14:textId="77777777" w:rsidR="0062527C" w:rsidRDefault="0062527C">
            <w:pPr>
              <w:pStyle w:val="affffff5"/>
              <w:ind w:firstLine="360"/>
              <w:rPr>
                <w:sz w:val="18"/>
                <w:szCs w:val="18"/>
              </w:rPr>
            </w:pPr>
          </w:p>
          <w:p w14:paraId="7F036FDD" w14:textId="77777777" w:rsidR="0062527C" w:rsidRDefault="0062527C">
            <w:pPr>
              <w:pStyle w:val="affffff5"/>
              <w:ind w:firstLine="360"/>
              <w:rPr>
                <w:sz w:val="18"/>
                <w:szCs w:val="18"/>
              </w:rPr>
            </w:pPr>
          </w:p>
        </w:tc>
      </w:tr>
      <w:tr w:rsidR="0062527C" w14:paraId="6D8F4F01" w14:textId="77777777">
        <w:trPr>
          <w:cantSplit/>
          <w:jc w:val="center"/>
        </w:trPr>
        <w:tc>
          <w:tcPr>
            <w:tcW w:w="680" w:type="dxa"/>
            <w:vMerge/>
            <w:tcMar>
              <w:left w:w="57" w:type="dxa"/>
              <w:right w:w="57" w:type="dxa"/>
            </w:tcMar>
            <w:vAlign w:val="center"/>
          </w:tcPr>
          <w:p w14:paraId="677534AB" w14:textId="77777777" w:rsidR="0062527C" w:rsidRDefault="0062527C">
            <w:pPr>
              <w:pStyle w:val="affffff5"/>
              <w:ind w:firstLineChars="0" w:firstLine="0"/>
              <w:jc w:val="center"/>
              <w:rPr>
                <w:sz w:val="18"/>
                <w:szCs w:val="18"/>
              </w:rPr>
            </w:pPr>
          </w:p>
        </w:tc>
        <w:tc>
          <w:tcPr>
            <w:tcW w:w="1247" w:type="dxa"/>
            <w:vMerge/>
            <w:vAlign w:val="center"/>
          </w:tcPr>
          <w:p w14:paraId="16727A10" w14:textId="77777777" w:rsidR="0062527C" w:rsidRDefault="0062527C">
            <w:pPr>
              <w:pStyle w:val="affffff5"/>
              <w:ind w:firstLineChars="0" w:firstLine="0"/>
              <w:jc w:val="center"/>
              <w:rPr>
                <w:sz w:val="18"/>
                <w:szCs w:val="18"/>
              </w:rPr>
            </w:pPr>
          </w:p>
        </w:tc>
        <w:tc>
          <w:tcPr>
            <w:tcW w:w="5538" w:type="dxa"/>
            <w:vAlign w:val="center"/>
          </w:tcPr>
          <w:p w14:paraId="40C167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）从对重完全压缩缓冲器的位置</w:t>
            </w:r>
            <w:proofErr w:type="gramStart"/>
            <w:r>
              <w:rPr>
                <w:rFonts w:hint="eastAsia"/>
                <w:sz w:val="18"/>
                <w:szCs w:val="18"/>
              </w:rPr>
              <w:t>起或者</w:t>
            </w:r>
            <w:proofErr w:type="gramEnd"/>
            <w:r>
              <w:rPr>
                <w:rFonts w:hint="eastAsia"/>
                <w:sz w:val="18"/>
                <w:szCs w:val="18"/>
              </w:rPr>
              <w:t>平衡重位于最低位置起，延伸到底坑地面以上至少</w:t>
            </w:r>
            <w:r>
              <w:rPr>
                <w:rFonts w:hint="eastAsia"/>
                <w:sz w:val="18"/>
                <w:szCs w:val="18"/>
              </w:rPr>
              <w:t>2.00m</w:t>
            </w:r>
            <w:r>
              <w:rPr>
                <w:rFonts w:hint="eastAsia"/>
                <w:sz w:val="18"/>
                <w:szCs w:val="18"/>
              </w:rPr>
              <w:t>处；</w:t>
            </w:r>
          </w:p>
        </w:tc>
        <w:tc>
          <w:tcPr>
            <w:tcW w:w="655" w:type="dxa"/>
            <w:gridSpan w:val="4"/>
            <w:vAlign w:val="center"/>
          </w:tcPr>
          <w:p w14:paraId="56AE0E0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6E5CBD71" w14:textId="77777777" w:rsidR="0062527C" w:rsidRDefault="0062527C">
            <w:pPr>
              <w:pStyle w:val="affffff5"/>
              <w:ind w:firstLineChars="0" w:firstLine="0"/>
              <w:rPr>
                <w:sz w:val="18"/>
                <w:szCs w:val="18"/>
              </w:rPr>
            </w:pPr>
          </w:p>
        </w:tc>
        <w:tc>
          <w:tcPr>
            <w:tcW w:w="1013" w:type="dxa"/>
            <w:vMerge/>
            <w:vAlign w:val="center"/>
          </w:tcPr>
          <w:p w14:paraId="76DC79E7" w14:textId="77777777" w:rsidR="0062527C" w:rsidRDefault="0062527C">
            <w:pPr>
              <w:pStyle w:val="affffff5"/>
              <w:ind w:firstLine="360"/>
              <w:rPr>
                <w:sz w:val="18"/>
                <w:szCs w:val="18"/>
              </w:rPr>
            </w:pPr>
          </w:p>
        </w:tc>
        <w:tc>
          <w:tcPr>
            <w:tcW w:w="769" w:type="dxa"/>
            <w:vMerge/>
            <w:vAlign w:val="center"/>
          </w:tcPr>
          <w:p w14:paraId="033D9BD1" w14:textId="77777777" w:rsidR="0062527C" w:rsidRDefault="0062527C">
            <w:pPr>
              <w:pStyle w:val="affffff5"/>
              <w:ind w:firstLine="360"/>
              <w:rPr>
                <w:sz w:val="18"/>
                <w:szCs w:val="18"/>
              </w:rPr>
            </w:pPr>
          </w:p>
        </w:tc>
      </w:tr>
      <w:tr w:rsidR="0062527C" w14:paraId="419E096D" w14:textId="77777777">
        <w:trPr>
          <w:cantSplit/>
          <w:jc w:val="center"/>
        </w:trPr>
        <w:tc>
          <w:tcPr>
            <w:tcW w:w="680" w:type="dxa"/>
            <w:vMerge/>
            <w:tcMar>
              <w:left w:w="57" w:type="dxa"/>
              <w:right w:w="57" w:type="dxa"/>
            </w:tcMar>
            <w:vAlign w:val="center"/>
          </w:tcPr>
          <w:p w14:paraId="2DD6CE68" w14:textId="77777777" w:rsidR="0062527C" w:rsidRDefault="0062527C">
            <w:pPr>
              <w:pStyle w:val="affffff5"/>
              <w:ind w:firstLineChars="0" w:firstLine="0"/>
              <w:jc w:val="center"/>
              <w:rPr>
                <w:sz w:val="18"/>
                <w:szCs w:val="18"/>
              </w:rPr>
            </w:pPr>
          </w:p>
        </w:tc>
        <w:tc>
          <w:tcPr>
            <w:tcW w:w="1247" w:type="dxa"/>
            <w:vMerge/>
            <w:vAlign w:val="center"/>
          </w:tcPr>
          <w:p w14:paraId="24B92BB2" w14:textId="77777777" w:rsidR="0062527C" w:rsidRDefault="0062527C">
            <w:pPr>
              <w:pStyle w:val="affffff5"/>
              <w:ind w:firstLineChars="0" w:firstLine="0"/>
              <w:jc w:val="center"/>
              <w:rPr>
                <w:sz w:val="18"/>
                <w:szCs w:val="18"/>
              </w:rPr>
            </w:pPr>
          </w:p>
        </w:tc>
        <w:tc>
          <w:tcPr>
            <w:tcW w:w="5538" w:type="dxa"/>
            <w:vAlign w:val="center"/>
          </w:tcPr>
          <w:p w14:paraId="6ECE23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）宽度至少等于对重（平衡重）宽度。</w:t>
            </w:r>
          </w:p>
        </w:tc>
        <w:tc>
          <w:tcPr>
            <w:tcW w:w="655" w:type="dxa"/>
            <w:gridSpan w:val="4"/>
            <w:vAlign w:val="center"/>
          </w:tcPr>
          <w:p w14:paraId="75287B8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2D1869A0" w14:textId="77777777" w:rsidR="0062527C" w:rsidRDefault="0062527C">
            <w:pPr>
              <w:pStyle w:val="affffff5"/>
              <w:ind w:firstLineChars="0" w:firstLine="0"/>
              <w:rPr>
                <w:sz w:val="18"/>
                <w:szCs w:val="18"/>
              </w:rPr>
            </w:pPr>
          </w:p>
        </w:tc>
        <w:tc>
          <w:tcPr>
            <w:tcW w:w="1013" w:type="dxa"/>
            <w:vMerge/>
            <w:vAlign w:val="center"/>
          </w:tcPr>
          <w:p w14:paraId="1C98E8C8" w14:textId="77777777" w:rsidR="0062527C" w:rsidRDefault="0062527C">
            <w:pPr>
              <w:pStyle w:val="affffff5"/>
              <w:ind w:firstLine="360"/>
              <w:rPr>
                <w:sz w:val="18"/>
                <w:szCs w:val="18"/>
              </w:rPr>
            </w:pPr>
          </w:p>
        </w:tc>
        <w:tc>
          <w:tcPr>
            <w:tcW w:w="769" w:type="dxa"/>
            <w:vMerge/>
            <w:vAlign w:val="center"/>
          </w:tcPr>
          <w:p w14:paraId="31270957" w14:textId="77777777" w:rsidR="0062527C" w:rsidRDefault="0062527C">
            <w:pPr>
              <w:pStyle w:val="affffff5"/>
              <w:ind w:firstLine="360"/>
              <w:rPr>
                <w:sz w:val="18"/>
                <w:szCs w:val="18"/>
              </w:rPr>
            </w:pPr>
          </w:p>
        </w:tc>
      </w:tr>
      <w:tr w:rsidR="0062527C" w14:paraId="174D1786" w14:textId="77777777">
        <w:trPr>
          <w:cantSplit/>
          <w:jc w:val="center"/>
        </w:trPr>
        <w:tc>
          <w:tcPr>
            <w:tcW w:w="680" w:type="dxa"/>
            <w:vMerge w:val="restart"/>
            <w:tcMar>
              <w:left w:w="57" w:type="dxa"/>
              <w:right w:w="57" w:type="dxa"/>
            </w:tcMar>
            <w:vAlign w:val="center"/>
          </w:tcPr>
          <w:p w14:paraId="66DC64A0" w14:textId="77777777" w:rsidR="0062527C" w:rsidRDefault="00991176">
            <w:pPr>
              <w:pStyle w:val="affffff5"/>
              <w:ind w:firstLineChars="0" w:firstLine="0"/>
              <w:jc w:val="center"/>
              <w:rPr>
                <w:sz w:val="18"/>
                <w:szCs w:val="18"/>
              </w:rPr>
            </w:pPr>
            <w:r>
              <w:rPr>
                <w:rFonts w:hint="eastAsia"/>
                <w:sz w:val="18"/>
                <w:szCs w:val="18"/>
              </w:rPr>
              <w:t>24</w:t>
            </w:r>
          </w:p>
        </w:tc>
        <w:tc>
          <w:tcPr>
            <w:tcW w:w="1247" w:type="dxa"/>
            <w:vMerge w:val="restart"/>
            <w:vAlign w:val="center"/>
          </w:tcPr>
          <w:p w14:paraId="300D39A6" w14:textId="77777777" w:rsidR="0062527C" w:rsidRDefault="00991176">
            <w:pPr>
              <w:pStyle w:val="affffff5"/>
              <w:ind w:firstLineChars="0" w:firstLine="0"/>
              <w:jc w:val="center"/>
              <w:rPr>
                <w:sz w:val="18"/>
                <w:szCs w:val="18"/>
              </w:rPr>
            </w:pPr>
            <w:r>
              <w:rPr>
                <w:rFonts w:hint="eastAsia"/>
                <w:sz w:val="18"/>
                <w:szCs w:val="18"/>
              </w:rPr>
              <w:t>A1.2.2.9</w:t>
            </w:r>
          </w:p>
          <w:p w14:paraId="066961E3" w14:textId="77777777" w:rsidR="0062527C" w:rsidRDefault="00991176">
            <w:pPr>
              <w:pStyle w:val="affffff5"/>
              <w:ind w:firstLineChars="0" w:firstLine="0"/>
              <w:jc w:val="center"/>
              <w:rPr>
                <w:sz w:val="18"/>
                <w:szCs w:val="18"/>
              </w:rPr>
            </w:pPr>
            <w:r>
              <w:rPr>
                <w:rFonts w:hint="eastAsia"/>
                <w:sz w:val="18"/>
                <w:szCs w:val="18"/>
              </w:rPr>
              <w:t>运动部件防护措施</w:t>
            </w:r>
          </w:p>
        </w:tc>
        <w:tc>
          <w:tcPr>
            <w:tcW w:w="5538" w:type="dxa"/>
            <w:vMerge w:val="restart"/>
            <w:vAlign w:val="center"/>
          </w:tcPr>
          <w:p w14:paraId="13DCE70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）在装有多台电梯的井道中，不同电梯的运动部件之间设有刚性隔障，</w:t>
            </w:r>
            <w:proofErr w:type="gramStart"/>
            <w:r>
              <w:rPr>
                <w:rFonts w:hint="eastAsia"/>
                <w:sz w:val="18"/>
                <w:szCs w:val="18"/>
              </w:rPr>
              <w:t>该隔障从底坑</w:t>
            </w:r>
            <w:proofErr w:type="gramEnd"/>
            <w:r>
              <w:rPr>
                <w:rFonts w:hint="eastAsia"/>
                <w:sz w:val="18"/>
                <w:szCs w:val="18"/>
              </w:rPr>
              <w:t>地面不大于</w:t>
            </w:r>
            <w:r>
              <w:rPr>
                <w:rFonts w:hint="eastAsia"/>
                <w:sz w:val="18"/>
                <w:szCs w:val="18"/>
              </w:rPr>
              <w:t>0.30m</w:t>
            </w:r>
            <w:r>
              <w:rPr>
                <w:rFonts w:hint="eastAsia"/>
                <w:sz w:val="18"/>
                <w:szCs w:val="18"/>
              </w:rPr>
              <w:t>处向上延伸至</w:t>
            </w:r>
            <w:proofErr w:type="gramStart"/>
            <w:r>
              <w:rPr>
                <w:rFonts w:hint="eastAsia"/>
                <w:sz w:val="18"/>
                <w:szCs w:val="18"/>
              </w:rPr>
              <w:t>底层端站楼面</w:t>
            </w:r>
            <w:proofErr w:type="gramEnd"/>
            <w:r>
              <w:rPr>
                <w:rFonts w:hint="eastAsia"/>
                <w:sz w:val="18"/>
                <w:szCs w:val="18"/>
              </w:rPr>
              <w:t>以上至少</w:t>
            </w:r>
            <w:r>
              <w:rPr>
                <w:rFonts w:hint="eastAsia"/>
                <w:sz w:val="18"/>
                <w:szCs w:val="18"/>
              </w:rPr>
              <w:t>2.50m</w:t>
            </w:r>
            <w:r>
              <w:rPr>
                <w:rFonts w:hint="eastAsia"/>
                <w:sz w:val="18"/>
                <w:szCs w:val="18"/>
              </w:rPr>
              <w:t>高度，并且有足够的宽度防止人员从一个底坑通往另一个底坑；</w:t>
            </w:r>
          </w:p>
        </w:tc>
        <w:tc>
          <w:tcPr>
            <w:tcW w:w="655" w:type="dxa"/>
            <w:gridSpan w:val="4"/>
            <w:vAlign w:val="center"/>
          </w:tcPr>
          <w:p w14:paraId="1C96EB48"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590" w:type="dxa"/>
            <w:gridSpan w:val="5"/>
            <w:vAlign w:val="center"/>
          </w:tcPr>
          <w:p w14:paraId="64CCDB6E" w14:textId="77777777" w:rsidR="0062527C" w:rsidRDefault="0062527C">
            <w:pPr>
              <w:pStyle w:val="affffff5"/>
              <w:ind w:firstLineChars="0" w:firstLine="0"/>
              <w:rPr>
                <w:sz w:val="18"/>
                <w:szCs w:val="18"/>
              </w:rPr>
            </w:pPr>
          </w:p>
        </w:tc>
        <w:tc>
          <w:tcPr>
            <w:tcW w:w="1013" w:type="dxa"/>
            <w:vMerge w:val="restart"/>
            <w:vAlign w:val="center"/>
          </w:tcPr>
          <w:p w14:paraId="220B0698" w14:textId="77777777" w:rsidR="0062527C" w:rsidRDefault="0062527C">
            <w:pPr>
              <w:pStyle w:val="affffff5"/>
              <w:ind w:firstLine="360"/>
              <w:rPr>
                <w:sz w:val="18"/>
                <w:szCs w:val="18"/>
              </w:rPr>
            </w:pPr>
          </w:p>
        </w:tc>
        <w:tc>
          <w:tcPr>
            <w:tcW w:w="769" w:type="dxa"/>
            <w:vMerge w:val="restart"/>
            <w:vAlign w:val="center"/>
          </w:tcPr>
          <w:p w14:paraId="1C08C3D2" w14:textId="77777777" w:rsidR="0062527C" w:rsidRDefault="0062527C">
            <w:pPr>
              <w:pStyle w:val="affffff5"/>
              <w:ind w:firstLine="360"/>
              <w:rPr>
                <w:sz w:val="18"/>
                <w:szCs w:val="18"/>
              </w:rPr>
            </w:pPr>
          </w:p>
        </w:tc>
      </w:tr>
      <w:tr w:rsidR="0062527C" w14:paraId="1E7D476F" w14:textId="77777777">
        <w:trPr>
          <w:cantSplit/>
          <w:jc w:val="center"/>
        </w:trPr>
        <w:tc>
          <w:tcPr>
            <w:tcW w:w="680" w:type="dxa"/>
            <w:vMerge/>
            <w:tcMar>
              <w:left w:w="57" w:type="dxa"/>
              <w:right w:w="57" w:type="dxa"/>
            </w:tcMar>
            <w:vAlign w:val="center"/>
          </w:tcPr>
          <w:p w14:paraId="038C270E" w14:textId="77777777" w:rsidR="0062527C" w:rsidRDefault="0062527C">
            <w:pPr>
              <w:pStyle w:val="affffff5"/>
              <w:ind w:firstLineChars="0" w:firstLine="0"/>
              <w:jc w:val="center"/>
              <w:rPr>
                <w:sz w:val="18"/>
                <w:szCs w:val="18"/>
              </w:rPr>
            </w:pPr>
          </w:p>
        </w:tc>
        <w:tc>
          <w:tcPr>
            <w:tcW w:w="1247" w:type="dxa"/>
            <w:vMerge/>
            <w:vAlign w:val="center"/>
          </w:tcPr>
          <w:p w14:paraId="32C3007B" w14:textId="77777777" w:rsidR="0062527C" w:rsidRDefault="0062527C">
            <w:pPr>
              <w:pStyle w:val="affffff5"/>
              <w:ind w:firstLineChars="0" w:firstLine="0"/>
              <w:jc w:val="center"/>
              <w:rPr>
                <w:sz w:val="18"/>
                <w:szCs w:val="18"/>
              </w:rPr>
            </w:pPr>
          </w:p>
        </w:tc>
        <w:tc>
          <w:tcPr>
            <w:tcW w:w="5538" w:type="dxa"/>
            <w:vMerge/>
            <w:vAlign w:val="center"/>
          </w:tcPr>
          <w:p w14:paraId="7DF63197" w14:textId="77777777" w:rsidR="0062527C" w:rsidRDefault="0062527C">
            <w:pPr>
              <w:pStyle w:val="affffff5"/>
              <w:ind w:firstLineChars="0" w:firstLine="0"/>
              <w:rPr>
                <w:sz w:val="18"/>
                <w:szCs w:val="18"/>
              </w:rPr>
            </w:pPr>
          </w:p>
        </w:tc>
        <w:tc>
          <w:tcPr>
            <w:tcW w:w="655" w:type="dxa"/>
            <w:gridSpan w:val="4"/>
            <w:vAlign w:val="center"/>
          </w:tcPr>
          <w:p w14:paraId="68D975EC"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798DD98A" w14:textId="77777777" w:rsidR="0062527C" w:rsidRDefault="0062527C">
            <w:pPr>
              <w:pStyle w:val="affffff5"/>
              <w:ind w:firstLineChars="0" w:firstLine="0"/>
              <w:rPr>
                <w:sz w:val="18"/>
                <w:szCs w:val="18"/>
              </w:rPr>
            </w:pPr>
          </w:p>
        </w:tc>
        <w:tc>
          <w:tcPr>
            <w:tcW w:w="1013" w:type="dxa"/>
            <w:vMerge/>
            <w:vAlign w:val="center"/>
          </w:tcPr>
          <w:p w14:paraId="51DF782C" w14:textId="77777777" w:rsidR="0062527C" w:rsidRDefault="0062527C">
            <w:pPr>
              <w:pStyle w:val="affffff5"/>
              <w:ind w:firstLine="360"/>
              <w:rPr>
                <w:sz w:val="18"/>
                <w:szCs w:val="18"/>
              </w:rPr>
            </w:pPr>
          </w:p>
        </w:tc>
        <w:tc>
          <w:tcPr>
            <w:tcW w:w="769" w:type="dxa"/>
            <w:vMerge/>
            <w:vAlign w:val="center"/>
          </w:tcPr>
          <w:p w14:paraId="0511FF56" w14:textId="77777777" w:rsidR="0062527C" w:rsidRDefault="0062527C">
            <w:pPr>
              <w:pStyle w:val="affffff5"/>
              <w:ind w:firstLine="360"/>
              <w:rPr>
                <w:sz w:val="18"/>
                <w:szCs w:val="18"/>
              </w:rPr>
            </w:pPr>
          </w:p>
        </w:tc>
      </w:tr>
      <w:tr w:rsidR="0062527C" w14:paraId="4DDC3ECC" w14:textId="77777777">
        <w:trPr>
          <w:cantSplit/>
          <w:jc w:val="center"/>
        </w:trPr>
        <w:tc>
          <w:tcPr>
            <w:tcW w:w="680" w:type="dxa"/>
            <w:vMerge/>
            <w:tcMar>
              <w:left w:w="57" w:type="dxa"/>
              <w:right w:w="57" w:type="dxa"/>
            </w:tcMar>
            <w:vAlign w:val="center"/>
          </w:tcPr>
          <w:p w14:paraId="472A21D9" w14:textId="77777777" w:rsidR="0062527C" w:rsidRDefault="0062527C">
            <w:pPr>
              <w:pStyle w:val="affffff5"/>
              <w:ind w:firstLineChars="0" w:firstLine="0"/>
              <w:jc w:val="center"/>
              <w:rPr>
                <w:sz w:val="18"/>
                <w:szCs w:val="18"/>
              </w:rPr>
            </w:pPr>
          </w:p>
        </w:tc>
        <w:tc>
          <w:tcPr>
            <w:tcW w:w="1247" w:type="dxa"/>
            <w:vMerge/>
            <w:vAlign w:val="center"/>
          </w:tcPr>
          <w:p w14:paraId="36616856" w14:textId="77777777" w:rsidR="0062527C" w:rsidRDefault="0062527C">
            <w:pPr>
              <w:pStyle w:val="affffff5"/>
              <w:ind w:firstLineChars="0" w:firstLine="0"/>
              <w:jc w:val="center"/>
              <w:rPr>
                <w:sz w:val="18"/>
                <w:szCs w:val="18"/>
              </w:rPr>
            </w:pPr>
          </w:p>
        </w:tc>
        <w:tc>
          <w:tcPr>
            <w:tcW w:w="5553" w:type="dxa"/>
            <w:gridSpan w:val="2"/>
            <w:vAlign w:val="center"/>
          </w:tcPr>
          <w:p w14:paraId="51EC71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）任</w:t>
            </w:r>
            <w:proofErr w:type="gramStart"/>
            <w:r>
              <w:rPr>
                <w:rFonts w:hint="eastAsia"/>
                <w:sz w:val="18"/>
                <w:szCs w:val="18"/>
              </w:rPr>
              <w:t>一</w:t>
            </w:r>
            <w:proofErr w:type="gramEnd"/>
            <w:r>
              <w:rPr>
                <w:rFonts w:hint="eastAsia"/>
                <w:sz w:val="18"/>
                <w:szCs w:val="18"/>
              </w:rPr>
              <w:t>电梯的护栏内侧边缘和相邻电梯的运动部件之间的水平距离小于</w:t>
            </w:r>
            <w:r>
              <w:rPr>
                <w:rFonts w:hint="eastAsia"/>
                <w:sz w:val="18"/>
                <w:szCs w:val="18"/>
              </w:rPr>
              <w:t>0.50m</w:t>
            </w:r>
            <w:r>
              <w:rPr>
                <w:rFonts w:hint="eastAsia"/>
                <w:sz w:val="18"/>
                <w:szCs w:val="18"/>
              </w:rPr>
              <w:t>时，设置贯穿整个井道的隔障，并且其宽度不小于运动部件的宽度每边各加</w:t>
            </w:r>
            <w:r>
              <w:rPr>
                <w:rFonts w:hint="eastAsia"/>
                <w:sz w:val="18"/>
                <w:szCs w:val="18"/>
              </w:rPr>
              <w:t>0.10m</w:t>
            </w:r>
            <w:r>
              <w:rPr>
                <w:rFonts w:hint="eastAsia"/>
                <w:sz w:val="18"/>
                <w:szCs w:val="18"/>
              </w:rPr>
              <w:t>。</w:t>
            </w:r>
          </w:p>
          <w:p w14:paraId="76C36A71" w14:textId="77777777" w:rsidR="0062527C" w:rsidRDefault="00991176">
            <w:pPr>
              <w:pStyle w:val="affffff5"/>
              <w:ind w:firstLineChars="0" w:firstLine="0"/>
              <w:rPr>
                <w:sz w:val="18"/>
                <w:szCs w:val="18"/>
              </w:rPr>
            </w:pPr>
            <w:r>
              <w:rPr>
                <w:rFonts w:hint="eastAsia"/>
                <w:sz w:val="18"/>
                <w:szCs w:val="18"/>
              </w:rPr>
              <w:t>如果电梯正常运行中轿厢、对重（平衡重）的最低部分（随行电缆、补偿装置及其附件、限速器张紧轮和类似装置除外）与底坑地面之间的净垂直距离不小于</w:t>
            </w:r>
            <w:r>
              <w:rPr>
                <w:rFonts w:hint="eastAsia"/>
                <w:sz w:val="18"/>
                <w:szCs w:val="18"/>
              </w:rPr>
              <w:t>2.00m</w:t>
            </w:r>
            <w:r>
              <w:rPr>
                <w:rFonts w:hint="eastAsia"/>
                <w:sz w:val="18"/>
                <w:szCs w:val="18"/>
              </w:rPr>
              <w:t>，轿厢行程的最低点以下可以不设置隔障。</w:t>
            </w:r>
          </w:p>
        </w:tc>
        <w:tc>
          <w:tcPr>
            <w:tcW w:w="640" w:type="dxa"/>
            <w:gridSpan w:val="3"/>
            <w:vAlign w:val="center"/>
          </w:tcPr>
          <w:p w14:paraId="41D7583A"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7D60878D" w14:textId="77777777" w:rsidR="0062527C" w:rsidRDefault="0062527C">
            <w:pPr>
              <w:pStyle w:val="affffff5"/>
              <w:ind w:firstLine="360"/>
              <w:rPr>
                <w:sz w:val="18"/>
                <w:szCs w:val="18"/>
              </w:rPr>
            </w:pPr>
          </w:p>
        </w:tc>
        <w:tc>
          <w:tcPr>
            <w:tcW w:w="1013" w:type="dxa"/>
            <w:vAlign w:val="center"/>
          </w:tcPr>
          <w:p w14:paraId="7B3D2E4B" w14:textId="77777777" w:rsidR="0062527C" w:rsidRDefault="0062527C">
            <w:pPr>
              <w:pStyle w:val="affffff5"/>
              <w:ind w:firstLine="360"/>
              <w:rPr>
                <w:sz w:val="18"/>
                <w:szCs w:val="18"/>
              </w:rPr>
            </w:pPr>
          </w:p>
        </w:tc>
        <w:tc>
          <w:tcPr>
            <w:tcW w:w="769" w:type="dxa"/>
            <w:vAlign w:val="center"/>
          </w:tcPr>
          <w:p w14:paraId="75260009" w14:textId="77777777" w:rsidR="0062527C" w:rsidRDefault="0062527C">
            <w:pPr>
              <w:pStyle w:val="affffff5"/>
              <w:ind w:firstLine="360"/>
              <w:rPr>
                <w:sz w:val="18"/>
                <w:szCs w:val="18"/>
              </w:rPr>
            </w:pPr>
          </w:p>
        </w:tc>
      </w:tr>
      <w:tr w:rsidR="0062527C" w14:paraId="267D6950" w14:textId="77777777">
        <w:trPr>
          <w:cantSplit/>
          <w:jc w:val="center"/>
        </w:trPr>
        <w:tc>
          <w:tcPr>
            <w:tcW w:w="680" w:type="dxa"/>
            <w:tcMar>
              <w:left w:w="57" w:type="dxa"/>
              <w:right w:w="57" w:type="dxa"/>
            </w:tcMar>
            <w:vAlign w:val="center"/>
          </w:tcPr>
          <w:p w14:paraId="1561F6BF" w14:textId="77777777" w:rsidR="0062527C" w:rsidRDefault="00991176">
            <w:pPr>
              <w:pStyle w:val="affffff5"/>
              <w:ind w:firstLineChars="0" w:firstLine="0"/>
              <w:jc w:val="center"/>
              <w:rPr>
                <w:sz w:val="18"/>
                <w:szCs w:val="18"/>
              </w:rPr>
            </w:pPr>
            <w:r>
              <w:rPr>
                <w:rFonts w:hint="eastAsia"/>
                <w:sz w:val="18"/>
                <w:szCs w:val="18"/>
              </w:rPr>
              <w:t>25</w:t>
            </w:r>
          </w:p>
        </w:tc>
        <w:tc>
          <w:tcPr>
            <w:tcW w:w="1247" w:type="dxa"/>
            <w:vAlign w:val="center"/>
          </w:tcPr>
          <w:p w14:paraId="6A43C0AC" w14:textId="77777777" w:rsidR="0062527C" w:rsidRDefault="00991176">
            <w:pPr>
              <w:pStyle w:val="affffff5"/>
              <w:ind w:firstLineChars="0" w:firstLine="0"/>
              <w:jc w:val="center"/>
              <w:rPr>
                <w:sz w:val="18"/>
                <w:szCs w:val="18"/>
              </w:rPr>
            </w:pPr>
            <w:r>
              <w:rPr>
                <w:rFonts w:hint="eastAsia"/>
                <w:sz w:val="18"/>
                <w:szCs w:val="18"/>
              </w:rPr>
              <w:t>A1.2.2.10</w:t>
            </w:r>
          </w:p>
          <w:p w14:paraId="444364AB" w14:textId="77777777" w:rsidR="0062527C" w:rsidRDefault="00991176">
            <w:pPr>
              <w:pStyle w:val="affffff5"/>
              <w:ind w:firstLineChars="0" w:firstLine="0"/>
              <w:jc w:val="center"/>
              <w:rPr>
                <w:sz w:val="18"/>
                <w:szCs w:val="18"/>
              </w:rPr>
            </w:pPr>
            <w:r>
              <w:rPr>
                <w:rFonts w:hint="eastAsia"/>
                <w:sz w:val="18"/>
                <w:szCs w:val="18"/>
              </w:rPr>
              <w:t>制导行程</w:t>
            </w:r>
          </w:p>
        </w:tc>
        <w:tc>
          <w:tcPr>
            <w:tcW w:w="5553" w:type="dxa"/>
            <w:gridSpan w:val="2"/>
            <w:vAlign w:val="center"/>
          </w:tcPr>
          <w:p w14:paraId="6879DA52" w14:textId="77777777" w:rsidR="0062527C" w:rsidRDefault="00991176">
            <w:pPr>
              <w:pStyle w:val="affffff5"/>
              <w:ind w:firstLineChars="0" w:firstLine="0"/>
              <w:rPr>
                <w:sz w:val="18"/>
                <w:szCs w:val="18"/>
              </w:rPr>
            </w:pPr>
            <w:r>
              <w:rPr>
                <w:rFonts w:hint="eastAsia"/>
                <w:sz w:val="18"/>
                <w:szCs w:val="18"/>
              </w:rPr>
              <w:t>当轿厢或者对重位于本附录表</w:t>
            </w:r>
            <w:r>
              <w:rPr>
                <w:rFonts w:hint="eastAsia"/>
                <w:sz w:val="18"/>
                <w:szCs w:val="18"/>
              </w:rPr>
              <w:t>A.3</w:t>
            </w:r>
            <w:r>
              <w:rPr>
                <w:rFonts w:hint="eastAsia"/>
                <w:sz w:val="18"/>
                <w:szCs w:val="18"/>
              </w:rPr>
              <w:t>规定的最高位置时，其导轨能够提供不小于</w:t>
            </w:r>
            <w:r>
              <w:rPr>
                <w:rFonts w:hint="eastAsia"/>
                <w:sz w:val="18"/>
                <w:szCs w:val="18"/>
              </w:rPr>
              <w:t>0.10m</w:t>
            </w:r>
            <w:r>
              <w:rPr>
                <w:rFonts w:hint="eastAsia"/>
                <w:sz w:val="18"/>
                <w:szCs w:val="18"/>
              </w:rPr>
              <w:t>的进一步制导行程。</w:t>
            </w:r>
          </w:p>
        </w:tc>
        <w:tc>
          <w:tcPr>
            <w:tcW w:w="640" w:type="dxa"/>
            <w:gridSpan w:val="3"/>
            <w:vAlign w:val="center"/>
          </w:tcPr>
          <w:p w14:paraId="25B972B4" w14:textId="77777777" w:rsidR="0062527C" w:rsidRDefault="00991176">
            <w:pPr>
              <w:pStyle w:val="affffff5"/>
              <w:ind w:firstLineChars="0" w:firstLine="0"/>
              <w:jc w:val="center"/>
              <w:rPr>
                <w:sz w:val="18"/>
                <w:szCs w:val="18"/>
              </w:rPr>
            </w:pPr>
            <w:r>
              <w:rPr>
                <w:rFonts w:hint="eastAsia"/>
                <w:sz w:val="18"/>
                <w:szCs w:val="18"/>
              </w:rPr>
              <w:t>制导行程</w:t>
            </w:r>
            <w:r>
              <w:rPr>
                <w:rFonts w:hint="eastAsia"/>
                <w:sz w:val="18"/>
                <w:szCs w:val="18"/>
              </w:rPr>
              <w:t>m</w:t>
            </w:r>
          </w:p>
        </w:tc>
        <w:tc>
          <w:tcPr>
            <w:tcW w:w="590" w:type="dxa"/>
            <w:gridSpan w:val="5"/>
            <w:vAlign w:val="center"/>
          </w:tcPr>
          <w:p w14:paraId="567220FB" w14:textId="77777777" w:rsidR="0062527C" w:rsidRDefault="0062527C">
            <w:pPr>
              <w:pStyle w:val="affffff5"/>
              <w:ind w:firstLineChars="0" w:firstLine="0"/>
              <w:rPr>
                <w:sz w:val="18"/>
                <w:szCs w:val="18"/>
              </w:rPr>
            </w:pPr>
          </w:p>
        </w:tc>
        <w:tc>
          <w:tcPr>
            <w:tcW w:w="1013" w:type="dxa"/>
            <w:vAlign w:val="center"/>
          </w:tcPr>
          <w:p w14:paraId="736822DC" w14:textId="77777777" w:rsidR="0062527C" w:rsidRDefault="0062527C">
            <w:pPr>
              <w:pStyle w:val="affffff5"/>
              <w:ind w:firstLine="360"/>
              <w:rPr>
                <w:sz w:val="18"/>
                <w:szCs w:val="18"/>
              </w:rPr>
            </w:pPr>
          </w:p>
        </w:tc>
        <w:tc>
          <w:tcPr>
            <w:tcW w:w="769" w:type="dxa"/>
            <w:vAlign w:val="center"/>
          </w:tcPr>
          <w:p w14:paraId="7D0E3E6A" w14:textId="77777777" w:rsidR="0062527C" w:rsidRDefault="0062527C">
            <w:pPr>
              <w:pStyle w:val="affffff5"/>
              <w:ind w:firstLine="360"/>
              <w:rPr>
                <w:sz w:val="18"/>
                <w:szCs w:val="18"/>
              </w:rPr>
            </w:pPr>
          </w:p>
        </w:tc>
      </w:tr>
      <w:tr w:rsidR="0062527C" w14:paraId="3513CF25" w14:textId="77777777">
        <w:trPr>
          <w:cantSplit/>
          <w:jc w:val="center"/>
        </w:trPr>
        <w:tc>
          <w:tcPr>
            <w:tcW w:w="680" w:type="dxa"/>
            <w:vMerge w:val="restart"/>
            <w:tcMar>
              <w:left w:w="57" w:type="dxa"/>
              <w:right w:w="57" w:type="dxa"/>
            </w:tcMar>
            <w:vAlign w:val="center"/>
          </w:tcPr>
          <w:p w14:paraId="343DDED5" w14:textId="77777777" w:rsidR="0062527C" w:rsidRDefault="00991176">
            <w:pPr>
              <w:pStyle w:val="affffff5"/>
              <w:ind w:firstLineChars="0" w:firstLine="0"/>
              <w:jc w:val="center"/>
              <w:rPr>
                <w:sz w:val="18"/>
                <w:szCs w:val="18"/>
              </w:rPr>
            </w:pPr>
            <w:r>
              <w:rPr>
                <w:rFonts w:hint="eastAsia"/>
                <w:sz w:val="18"/>
                <w:szCs w:val="18"/>
              </w:rPr>
              <w:t>26</w:t>
            </w:r>
          </w:p>
        </w:tc>
        <w:tc>
          <w:tcPr>
            <w:tcW w:w="1247" w:type="dxa"/>
            <w:vMerge w:val="restart"/>
            <w:vAlign w:val="center"/>
          </w:tcPr>
          <w:p w14:paraId="449A50C5" w14:textId="77777777" w:rsidR="0062527C" w:rsidRDefault="00991176">
            <w:pPr>
              <w:pStyle w:val="affffff5"/>
              <w:ind w:firstLineChars="0" w:firstLine="0"/>
              <w:jc w:val="center"/>
              <w:rPr>
                <w:sz w:val="18"/>
                <w:szCs w:val="18"/>
              </w:rPr>
            </w:pPr>
            <w:r>
              <w:rPr>
                <w:rFonts w:hint="eastAsia"/>
                <w:sz w:val="18"/>
                <w:szCs w:val="18"/>
              </w:rPr>
              <w:t>A1.2.2.11.1</w:t>
            </w:r>
            <w:r>
              <w:rPr>
                <w:rFonts w:hint="eastAsia"/>
                <w:sz w:val="18"/>
                <w:szCs w:val="18"/>
              </w:rPr>
              <w:t>通过轿顶进入井道顶部的电梯</w:t>
            </w:r>
          </w:p>
        </w:tc>
        <w:tc>
          <w:tcPr>
            <w:tcW w:w="5553" w:type="dxa"/>
            <w:gridSpan w:val="2"/>
            <w:vMerge w:val="restart"/>
            <w:vAlign w:val="center"/>
          </w:tcPr>
          <w:p w14:paraId="6F1962AA"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A.3</w:t>
            </w:r>
            <w:r>
              <w:rPr>
                <w:rFonts w:hint="eastAsia"/>
                <w:sz w:val="18"/>
                <w:szCs w:val="18"/>
              </w:rPr>
              <w:t>中规定的最高位置时，检查其是否符合以下要求（见本附录图</w:t>
            </w:r>
            <w:r>
              <w:rPr>
                <w:rFonts w:hint="eastAsia"/>
                <w:sz w:val="18"/>
                <w:szCs w:val="18"/>
              </w:rPr>
              <w:t>A.2</w:t>
            </w:r>
            <w:r>
              <w:rPr>
                <w:rFonts w:hint="eastAsia"/>
                <w:sz w:val="18"/>
                <w:szCs w:val="18"/>
              </w:rPr>
              <w:t>）：</w:t>
            </w:r>
          </w:p>
          <w:p w14:paraId="3BEB1070" w14:textId="77777777" w:rsidR="0062527C" w:rsidRDefault="00991176">
            <w:pPr>
              <w:pStyle w:val="affffff5"/>
              <w:ind w:firstLineChars="0" w:firstLine="0"/>
              <w:rPr>
                <w:sz w:val="18"/>
                <w:szCs w:val="18"/>
              </w:rPr>
            </w:pPr>
            <w:r>
              <w:rPr>
                <w:rFonts w:hint="eastAsia"/>
                <w:sz w:val="18"/>
                <w:szCs w:val="18"/>
              </w:rPr>
              <w:t>(1)ha</w:t>
            </w:r>
            <w:r>
              <w:rPr>
                <w:rFonts w:hint="eastAsia"/>
                <w:sz w:val="18"/>
                <w:szCs w:val="18"/>
              </w:rPr>
              <w:t>≥</w:t>
            </w:r>
            <w:r>
              <w:rPr>
                <w:rFonts w:hint="eastAsia"/>
                <w:sz w:val="18"/>
                <w:szCs w:val="18"/>
              </w:rPr>
              <w:t>1.00m</w:t>
            </w:r>
            <w:r>
              <w:rPr>
                <w:rFonts w:hint="eastAsia"/>
                <w:sz w:val="18"/>
                <w:szCs w:val="18"/>
              </w:rPr>
              <w:t>，</w:t>
            </w:r>
            <w:proofErr w:type="spellStart"/>
            <w:r>
              <w:rPr>
                <w:rFonts w:hint="eastAsia"/>
                <w:sz w:val="18"/>
                <w:szCs w:val="18"/>
              </w:rPr>
              <w:t>hb</w:t>
            </w:r>
            <w:proofErr w:type="spellEnd"/>
            <w:r>
              <w:rPr>
                <w:rFonts w:hint="eastAsia"/>
                <w:sz w:val="18"/>
                <w:szCs w:val="18"/>
              </w:rPr>
              <w:t>≥</w:t>
            </w:r>
            <w:r>
              <w:rPr>
                <w:rFonts w:hint="eastAsia"/>
                <w:sz w:val="18"/>
                <w:szCs w:val="18"/>
              </w:rPr>
              <w:t>0.10m</w:t>
            </w:r>
            <w:r>
              <w:rPr>
                <w:rFonts w:hint="eastAsia"/>
                <w:sz w:val="18"/>
                <w:szCs w:val="18"/>
              </w:rPr>
              <w:t>，</w:t>
            </w:r>
            <w:proofErr w:type="spellStart"/>
            <w:r>
              <w:rPr>
                <w:rFonts w:hint="eastAsia"/>
                <w:sz w:val="18"/>
                <w:szCs w:val="18"/>
              </w:rPr>
              <w:t>hc</w:t>
            </w:r>
            <w:proofErr w:type="spellEnd"/>
            <w:r>
              <w:rPr>
                <w:rFonts w:hint="eastAsia"/>
                <w:sz w:val="18"/>
                <w:szCs w:val="18"/>
              </w:rPr>
              <w:t>≥</w:t>
            </w:r>
            <w:r>
              <w:rPr>
                <w:rFonts w:hint="eastAsia"/>
                <w:sz w:val="18"/>
                <w:szCs w:val="18"/>
              </w:rPr>
              <w:t>0.30m</w:t>
            </w:r>
            <w:r>
              <w:rPr>
                <w:rFonts w:hint="eastAsia"/>
                <w:sz w:val="18"/>
                <w:szCs w:val="18"/>
              </w:rPr>
              <w:t>；</w:t>
            </w:r>
          </w:p>
        </w:tc>
        <w:tc>
          <w:tcPr>
            <w:tcW w:w="640" w:type="dxa"/>
            <w:gridSpan w:val="3"/>
            <w:shd w:val="clear" w:color="auto" w:fill="auto"/>
            <w:vAlign w:val="center"/>
          </w:tcPr>
          <w:p w14:paraId="43E27C1E" w14:textId="77777777" w:rsidR="0062527C" w:rsidRDefault="00991176">
            <w:pPr>
              <w:pStyle w:val="affffff5"/>
              <w:ind w:firstLineChars="0" w:firstLine="0"/>
              <w:jc w:val="center"/>
              <w:rPr>
                <w:sz w:val="18"/>
                <w:szCs w:val="18"/>
              </w:rPr>
            </w:pPr>
            <w:r>
              <w:rPr>
                <w:rFonts w:hint="eastAsia"/>
                <w:sz w:val="18"/>
                <w:szCs w:val="18"/>
              </w:rPr>
              <w:t>ha m</w:t>
            </w:r>
          </w:p>
        </w:tc>
        <w:tc>
          <w:tcPr>
            <w:tcW w:w="590" w:type="dxa"/>
            <w:gridSpan w:val="5"/>
            <w:vAlign w:val="center"/>
          </w:tcPr>
          <w:p w14:paraId="62C06629" w14:textId="77777777" w:rsidR="0062527C" w:rsidRDefault="0062527C">
            <w:pPr>
              <w:pStyle w:val="affffff5"/>
              <w:ind w:firstLineChars="0" w:firstLine="0"/>
              <w:rPr>
                <w:sz w:val="18"/>
                <w:szCs w:val="18"/>
              </w:rPr>
            </w:pPr>
          </w:p>
        </w:tc>
        <w:tc>
          <w:tcPr>
            <w:tcW w:w="1013" w:type="dxa"/>
            <w:vMerge w:val="restart"/>
            <w:vAlign w:val="center"/>
          </w:tcPr>
          <w:p w14:paraId="0A1C15E1" w14:textId="77777777" w:rsidR="0062527C" w:rsidRDefault="0062527C">
            <w:pPr>
              <w:pStyle w:val="affffff5"/>
              <w:ind w:firstLine="360"/>
              <w:rPr>
                <w:sz w:val="18"/>
                <w:szCs w:val="18"/>
              </w:rPr>
            </w:pPr>
          </w:p>
        </w:tc>
        <w:tc>
          <w:tcPr>
            <w:tcW w:w="769" w:type="dxa"/>
            <w:vMerge w:val="restart"/>
            <w:vAlign w:val="center"/>
          </w:tcPr>
          <w:p w14:paraId="72800A30" w14:textId="77777777" w:rsidR="0062527C" w:rsidRDefault="0062527C">
            <w:pPr>
              <w:pStyle w:val="affffff5"/>
              <w:ind w:firstLine="360"/>
              <w:rPr>
                <w:sz w:val="18"/>
                <w:szCs w:val="18"/>
              </w:rPr>
            </w:pPr>
          </w:p>
        </w:tc>
      </w:tr>
      <w:tr w:rsidR="0062527C" w14:paraId="0F630F9F" w14:textId="77777777">
        <w:trPr>
          <w:cantSplit/>
          <w:jc w:val="center"/>
        </w:trPr>
        <w:tc>
          <w:tcPr>
            <w:tcW w:w="680" w:type="dxa"/>
            <w:vMerge/>
            <w:tcMar>
              <w:left w:w="57" w:type="dxa"/>
              <w:right w:w="57" w:type="dxa"/>
            </w:tcMar>
            <w:vAlign w:val="center"/>
          </w:tcPr>
          <w:p w14:paraId="53FE9415" w14:textId="77777777" w:rsidR="0062527C" w:rsidRDefault="0062527C">
            <w:pPr>
              <w:pStyle w:val="affffff5"/>
              <w:ind w:firstLineChars="0" w:firstLine="0"/>
              <w:jc w:val="center"/>
              <w:rPr>
                <w:sz w:val="18"/>
                <w:szCs w:val="18"/>
              </w:rPr>
            </w:pPr>
          </w:p>
        </w:tc>
        <w:tc>
          <w:tcPr>
            <w:tcW w:w="1247" w:type="dxa"/>
            <w:vMerge/>
            <w:vAlign w:val="center"/>
          </w:tcPr>
          <w:p w14:paraId="6883DB11" w14:textId="77777777" w:rsidR="0062527C" w:rsidRDefault="0062527C">
            <w:pPr>
              <w:pStyle w:val="affffff5"/>
              <w:ind w:firstLineChars="0" w:firstLine="0"/>
              <w:jc w:val="center"/>
              <w:rPr>
                <w:sz w:val="18"/>
                <w:szCs w:val="18"/>
              </w:rPr>
            </w:pPr>
          </w:p>
        </w:tc>
        <w:tc>
          <w:tcPr>
            <w:tcW w:w="5553" w:type="dxa"/>
            <w:gridSpan w:val="2"/>
            <w:vMerge/>
            <w:vAlign w:val="center"/>
          </w:tcPr>
          <w:p w14:paraId="25781B88" w14:textId="77777777" w:rsidR="0062527C" w:rsidRDefault="0062527C">
            <w:pPr>
              <w:pStyle w:val="affffff5"/>
              <w:ind w:firstLineChars="0" w:firstLine="0"/>
              <w:rPr>
                <w:sz w:val="18"/>
                <w:szCs w:val="18"/>
              </w:rPr>
            </w:pPr>
          </w:p>
        </w:tc>
        <w:tc>
          <w:tcPr>
            <w:tcW w:w="640" w:type="dxa"/>
            <w:gridSpan w:val="3"/>
            <w:shd w:val="clear" w:color="auto" w:fill="auto"/>
            <w:vAlign w:val="center"/>
          </w:tcPr>
          <w:p w14:paraId="0BC4E9A8" w14:textId="77777777" w:rsidR="0062527C" w:rsidRDefault="00991176">
            <w:pPr>
              <w:pStyle w:val="affffff5"/>
              <w:ind w:firstLineChars="0" w:firstLine="0"/>
              <w:jc w:val="center"/>
              <w:rPr>
                <w:sz w:val="18"/>
                <w:szCs w:val="18"/>
              </w:rPr>
            </w:pPr>
            <w:proofErr w:type="spellStart"/>
            <w:r>
              <w:rPr>
                <w:rFonts w:hint="eastAsia"/>
                <w:sz w:val="18"/>
                <w:szCs w:val="18"/>
              </w:rPr>
              <w:t>hb</w:t>
            </w:r>
            <w:proofErr w:type="spellEnd"/>
            <w:r>
              <w:rPr>
                <w:rFonts w:hint="eastAsia"/>
                <w:sz w:val="18"/>
                <w:szCs w:val="18"/>
              </w:rPr>
              <w:t xml:space="preserve"> m</w:t>
            </w:r>
          </w:p>
        </w:tc>
        <w:tc>
          <w:tcPr>
            <w:tcW w:w="590" w:type="dxa"/>
            <w:gridSpan w:val="5"/>
            <w:vAlign w:val="center"/>
          </w:tcPr>
          <w:p w14:paraId="1C447CD1" w14:textId="77777777" w:rsidR="0062527C" w:rsidRDefault="0062527C">
            <w:pPr>
              <w:pStyle w:val="affffff5"/>
              <w:ind w:firstLineChars="0" w:firstLine="0"/>
              <w:rPr>
                <w:sz w:val="18"/>
                <w:szCs w:val="18"/>
              </w:rPr>
            </w:pPr>
          </w:p>
        </w:tc>
        <w:tc>
          <w:tcPr>
            <w:tcW w:w="1013" w:type="dxa"/>
            <w:vMerge/>
            <w:vAlign w:val="center"/>
          </w:tcPr>
          <w:p w14:paraId="0A752CE7" w14:textId="77777777" w:rsidR="0062527C" w:rsidRDefault="0062527C">
            <w:pPr>
              <w:pStyle w:val="affffff5"/>
              <w:ind w:firstLine="360"/>
              <w:rPr>
                <w:sz w:val="18"/>
                <w:szCs w:val="18"/>
              </w:rPr>
            </w:pPr>
          </w:p>
        </w:tc>
        <w:tc>
          <w:tcPr>
            <w:tcW w:w="769" w:type="dxa"/>
            <w:vMerge/>
            <w:vAlign w:val="center"/>
          </w:tcPr>
          <w:p w14:paraId="4C485EA0" w14:textId="77777777" w:rsidR="0062527C" w:rsidRDefault="0062527C">
            <w:pPr>
              <w:pStyle w:val="affffff5"/>
              <w:ind w:firstLine="360"/>
              <w:rPr>
                <w:sz w:val="18"/>
                <w:szCs w:val="18"/>
              </w:rPr>
            </w:pPr>
          </w:p>
        </w:tc>
      </w:tr>
      <w:tr w:rsidR="0062527C" w14:paraId="6EF0CC56" w14:textId="77777777">
        <w:trPr>
          <w:cantSplit/>
          <w:jc w:val="center"/>
        </w:trPr>
        <w:tc>
          <w:tcPr>
            <w:tcW w:w="680" w:type="dxa"/>
            <w:vMerge/>
            <w:tcMar>
              <w:left w:w="57" w:type="dxa"/>
              <w:right w:w="57" w:type="dxa"/>
            </w:tcMar>
            <w:vAlign w:val="center"/>
          </w:tcPr>
          <w:p w14:paraId="665B0506" w14:textId="77777777" w:rsidR="0062527C" w:rsidRDefault="0062527C">
            <w:pPr>
              <w:pStyle w:val="affffff5"/>
              <w:ind w:firstLineChars="0" w:firstLine="0"/>
              <w:jc w:val="center"/>
              <w:rPr>
                <w:sz w:val="18"/>
                <w:szCs w:val="18"/>
              </w:rPr>
            </w:pPr>
          </w:p>
        </w:tc>
        <w:tc>
          <w:tcPr>
            <w:tcW w:w="1247" w:type="dxa"/>
            <w:vMerge/>
            <w:vAlign w:val="center"/>
          </w:tcPr>
          <w:p w14:paraId="4CDCB535" w14:textId="77777777" w:rsidR="0062527C" w:rsidRDefault="0062527C">
            <w:pPr>
              <w:pStyle w:val="affffff5"/>
              <w:ind w:firstLineChars="0" w:firstLine="0"/>
              <w:jc w:val="center"/>
              <w:rPr>
                <w:sz w:val="18"/>
                <w:szCs w:val="18"/>
              </w:rPr>
            </w:pPr>
          </w:p>
        </w:tc>
        <w:tc>
          <w:tcPr>
            <w:tcW w:w="5553" w:type="dxa"/>
            <w:gridSpan w:val="2"/>
            <w:vMerge/>
            <w:vAlign w:val="center"/>
          </w:tcPr>
          <w:p w14:paraId="4A20A006" w14:textId="77777777" w:rsidR="0062527C" w:rsidRDefault="0062527C">
            <w:pPr>
              <w:pStyle w:val="affffff5"/>
              <w:ind w:firstLineChars="0" w:firstLine="0"/>
              <w:rPr>
                <w:sz w:val="18"/>
                <w:szCs w:val="18"/>
              </w:rPr>
            </w:pPr>
          </w:p>
        </w:tc>
        <w:tc>
          <w:tcPr>
            <w:tcW w:w="640" w:type="dxa"/>
            <w:gridSpan w:val="3"/>
            <w:shd w:val="clear" w:color="auto" w:fill="auto"/>
            <w:vAlign w:val="center"/>
          </w:tcPr>
          <w:p w14:paraId="60A7E3FD" w14:textId="77777777" w:rsidR="0062527C" w:rsidRDefault="00991176">
            <w:pPr>
              <w:pStyle w:val="affffff5"/>
              <w:ind w:firstLineChars="0" w:firstLine="0"/>
              <w:jc w:val="center"/>
              <w:rPr>
                <w:sz w:val="18"/>
                <w:szCs w:val="18"/>
              </w:rPr>
            </w:pPr>
            <w:proofErr w:type="spellStart"/>
            <w:r>
              <w:rPr>
                <w:rFonts w:hint="eastAsia"/>
                <w:sz w:val="18"/>
                <w:szCs w:val="18"/>
              </w:rPr>
              <w:t>hc</w:t>
            </w:r>
            <w:proofErr w:type="spellEnd"/>
            <w:r>
              <w:rPr>
                <w:rFonts w:hint="eastAsia"/>
                <w:sz w:val="18"/>
                <w:szCs w:val="18"/>
              </w:rPr>
              <w:t xml:space="preserve"> m</w:t>
            </w:r>
          </w:p>
        </w:tc>
        <w:tc>
          <w:tcPr>
            <w:tcW w:w="590" w:type="dxa"/>
            <w:gridSpan w:val="5"/>
            <w:vAlign w:val="center"/>
          </w:tcPr>
          <w:p w14:paraId="23E24AA3" w14:textId="77777777" w:rsidR="0062527C" w:rsidRDefault="0062527C">
            <w:pPr>
              <w:pStyle w:val="affffff5"/>
              <w:ind w:firstLineChars="0" w:firstLine="0"/>
              <w:rPr>
                <w:sz w:val="18"/>
                <w:szCs w:val="18"/>
              </w:rPr>
            </w:pPr>
          </w:p>
        </w:tc>
        <w:tc>
          <w:tcPr>
            <w:tcW w:w="1013" w:type="dxa"/>
            <w:vMerge/>
            <w:vAlign w:val="center"/>
          </w:tcPr>
          <w:p w14:paraId="3B560E01" w14:textId="77777777" w:rsidR="0062527C" w:rsidRDefault="0062527C">
            <w:pPr>
              <w:pStyle w:val="affffff5"/>
              <w:ind w:firstLine="360"/>
              <w:rPr>
                <w:sz w:val="18"/>
                <w:szCs w:val="18"/>
              </w:rPr>
            </w:pPr>
          </w:p>
        </w:tc>
        <w:tc>
          <w:tcPr>
            <w:tcW w:w="769" w:type="dxa"/>
            <w:vMerge/>
            <w:vAlign w:val="center"/>
          </w:tcPr>
          <w:p w14:paraId="6F641E71" w14:textId="77777777" w:rsidR="0062527C" w:rsidRDefault="0062527C">
            <w:pPr>
              <w:pStyle w:val="affffff5"/>
              <w:ind w:firstLine="360"/>
              <w:rPr>
                <w:sz w:val="18"/>
                <w:szCs w:val="18"/>
              </w:rPr>
            </w:pPr>
          </w:p>
        </w:tc>
      </w:tr>
      <w:tr w:rsidR="0062527C" w14:paraId="153AF8B9" w14:textId="77777777">
        <w:trPr>
          <w:cantSplit/>
          <w:jc w:val="center"/>
        </w:trPr>
        <w:tc>
          <w:tcPr>
            <w:tcW w:w="680" w:type="dxa"/>
            <w:vMerge/>
            <w:tcMar>
              <w:left w:w="57" w:type="dxa"/>
              <w:right w:w="57" w:type="dxa"/>
            </w:tcMar>
            <w:vAlign w:val="center"/>
          </w:tcPr>
          <w:p w14:paraId="26DBDFAD" w14:textId="77777777" w:rsidR="0062527C" w:rsidRDefault="0062527C">
            <w:pPr>
              <w:pStyle w:val="affffff5"/>
              <w:ind w:firstLineChars="0" w:firstLine="0"/>
              <w:jc w:val="center"/>
              <w:rPr>
                <w:sz w:val="18"/>
                <w:szCs w:val="18"/>
              </w:rPr>
            </w:pPr>
          </w:p>
        </w:tc>
        <w:tc>
          <w:tcPr>
            <w:tcW w:w="1247" w:type="dxa"/>
            <w:vMerge/>
            <w:vAlign w:val="center"/>
          </w:tcPr>
          <w:p w14:paraId="5C20C0FE" w14:textId="77777777" w:rsidR="0062527C" w:rsidRDefault="0062527C">
            <w:pPr>
              <w:pStyle w:val="affffff5"/>
              <w:ind w:firstLineChars="0" w:firstLine="0"/>
              <w:jc w:val="center"/>
              <w:rPr>
                <w:sz w:val="18"/>
                <w:szCs w:val="18"/>
              </w:rPr>
            </w:pPr>
          </w:p>
        </w:tc>
        <w:tc>
          <w:tcPr>
            <w:tcW w:w="5553" w:type="dxa"/>
            <w:gridSpan w:val="2"/>
            <w:vMerge w:val="restart"/>
            <w:vAlign w:val="center"/>
          </w:tcPr>
          <w:p w14:paraId="6F98C59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）轿顶上方有一个不小于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0.80m</w:t>
            </w:r>
            <w:r>
              <w:rPr>
                <w:rFonts w:hint="eastAsia"/>
                <w:sz w:val="18"/>
                <w:szCs w:val="18"/>
              </w:rPr>
              <w:t>的空间（任</w:t>
            </w:r>
            <w:proofErr w:type="gramStart"/>
            <w:r>
              <w:rPr>
                <w:rFonts w:hint="eastAsia"/>
                <w:sz w:val="18"/>
                <w:szCs w:val="18"/>
              </w:rPr>
              <w:t>一</w:t>
            </w:r>
            <w:proofErr w:type="gramEnd"/>
            <w:r>
              <w:rPr>
                <w:rFonts w:hint="eastAsia"/>
                <w:sz w:val="18"/>
                <w:szCs w:val="18"/>
              </w:rPr>
              <w:t>平面朝下均可）。</w:t>
            </w:r>
          </w:p>
        </w:tc>
        <w:tc>
          <w:tcPr>
            <w:tcW w:w="640" w:type="dxa"/>
            <w:gridSpan w:val="3"/>
            <w:vAlign w:val="center"/>
          </w:tcPr>
          <w:p w14:paraId="52E1DCBE"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590" w:type="dxa"/>
            <w:gridSpan w:val="5"/>
            <w:vAlign w:val="center"/>
          </w:tcPr>
          <w:p w14:paraId="3DDE5498" w14:textId="77777777" w:rsidR="0062527C" w:rsidRDefault="0062527C">
            <w:pPr>
              <w:pStyle w:val="affffff5"/>
              <w:ind w:firstLineChars="0" w:firstLine="0"/>
              <w:rPr>
                <w:sz w:val="18"/>
                <w:szCs w:val="18"/>
              </w:rPr>
            </w:pPr>
          </w:p>
        </w:tc>
        <w:tc>
          <w:tcPr>
            <w:tcW w:w="1013" w:type="dxa"/>
            <w:vMerge w:val="restart"/>
            <w:vAlign w:val="center"/>
          </w:tcPr>
          <w:p w14:paraId="15601075" w14:textId="77777777" w:rsidR="0062527C" w:rsidRDefault="0062527C">
            <w:pPr>
              <w:pStyle w:val="affffff5"/>
              <w:ind w:firstLine="360"/>
              <w:rPr>
                <w:sz w:val="18"/>
                <w:szCs w:val="18"/>
              </w:rPr>
            </w:pPr>
          </w:p>
        </w:tc>
        <w:tc>
          <w:tcPr>
            <w:tcW w:w="769" w:type="dxa"/>
            <w:vMerge w:val="restart"/>
            <w:vAlign w:val="center"/>
          </w:tcPr>
          <w:p w14:paraId="216405B0" w14:textId="77777777" w:rsidR="0062527C" w:rsidRDefault="0062527C">
            <w:pPr>
              <w:pStyle w:val="affffff5"/>
              <w:ind w:firstLine="360"/>
              <w:rPr>
                <w:sz w:val="18"/>
                <w:szCs w:val="18"/>
              </w:rPr>
            </w:pPr>
          </w:p>
        </w:tc>
      </w:tr>
      <w:tr w:rsidR="0062527C" w14:paraId="0897BEB6" w14:textId="77777777">
        <w:trPr>
          <w:cantSplit/>
          <w:jc w:val="center"/>
        </w:trPr>
        <w:tc>
          <w:tcPr>
            <w:tcW w:w="680" w:type="dxa"/>
            <w:vMerge/>
            <w:tcMar>
              <w:left w:w="57" w:type="dxa"/>
              <w:right w:w="57" w:type="dxa"/>
            </w:tcMar>
            <w:vAlign w:val="center"/>
          </w:tcPr>
          <w:p w14:paraId="12648523" w14:textId="77777777" w:rsidR="0062527C" w:rsidRDefault="0062527C">
            <w:pPr>
              <w:pStyle w:val="affffff5"/>
              <w:ind w:firstLineChars="0" w:firstLine="0"/>
              <w:jc w:val="center"/>
              <w:rPr>
                <w:sz w:val="18"/>
                <w:szCs w:val="18"/>
              </w:rPr>
            </w:pPr>
          </w:p>
        </w:tc>
        <w:tc>
          <w:tcPr>
            <w:tcW w:w="1247" w:type="dxa"/>
            <w:vMerge/>
            <w:vAlign w:val="center"/>
          </w:tcPr>
          <w:p w14:paraId="35543E79" w14:textId="77777777" w:rsidR="0062527C" w:rsidRDefault="0062527C">
            <w:pPr>
              <w:pStyle w:val="affffff5"/>
              <w:ind w:firstLineChars="0" w:firstLine="0"/>
              <w:jc w:val="center"/>
              <w:rPr>
                <w:sz w:val="18"/>
                <w:szCs w:val="18"/>
              </w:rPr>
            </w:pPr>
          </w:p>
        </w:tc>
        <w:tc>
          <w:tcPr>
            <w:tcW w:w="5553" w:type="dxa"/>
            <w:gridSpan w:val="2"/>
            <w:vMerge/>
            <w:vAlign w:val="center"/>
          </w:tcPr>
          <w:p w14:paraId="7BED689E" w14:textId="77777777" w:rsidR="0062527C" w:rsidRDefault="0062527C">
            <w:pPr>
              <w:pStyle w:val="affffff5"/>
              <w:ind w:firstLineChars="0" w:firstLine="0"/>
              <w:rPr>
                <w:sz w:val="18"/>
                <w:szCs w:val="18"/>
              </w:rPr>
            </w:pPr>
          </w:p>
        </w:tc>
        <w:tc>
          <w:tcPr>
            <w:tcW w:w="640" w:type="dxa"/>
            <w:gridSpan w:val="3"/>
            <w:vAlign w:val="center"/>
          </w:tcPr>
          <w:p w14:paraId="5DD36C3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12EC16F0" w14:textId="77777777" w:rsidR="0062527C" w:rsidRDefault="0062527C">
            <w:pPr>
              <w:pStyle w:val="affffff5"/>
              <w:ind w:firstLineChars="0" w:firstLine="0"/>
              <w:rPr>
                <w:sz w:val="18"/>
                <w:szCs w:val="18"/>
              </w:rPr>
            </w:pPr>
          </w:p>
        </w:tc>
        <w:tc>
          <w:tcPr>
            <w:tcW w:w="1013" w:type="dxa"/>
            <w:vMerge/>
            <w:vAlign w:val="center"/>
          </w:tcPr>
          <w:p w14:paraId="0638A033" w14:textId="77777777" w:rsidR="0062527C" w:rsidRDefault="0062527C">
            <w:pPr>
              <w:pStyle w:val="affffff5"/>
              <w:ind w:firstLine="360"/>
              <w:rPr>
                <w:sz w:val="18"/>
                <w:szCs w:val="18"/>
              </w:rPr>
            </w:pPr>
          </w:p>
        </w:tc>
        <w:tc>
          <w:tcPr>
            <w:tcW w:w="769" w:type="dxa"/>
            <w:vMerge/>
            <w:vAlign w:val="center"/>
          </w:tcPr>
          <w:p w14:paraId="4566820B" w14:textId="77777777" w:rsidR="0062527C" w:rsidRDefault="0062527C">
            <w:pPr>
              <w:pStyle w:val="affffff5"/>
              <w:ind w:firstLine="360"/>
              <w:rPr>
                <w:sz w:val="18"/>
                <w:szCs w:val="18"/>
              </w:rPr>
            </w:pPr>
          </w:p>
        </w:tc>
      </w:tr>
      <w:tr w:rsidR="0062527C" w14:paraId="15E0643E" w14:textId="77777777">
        <w:trPr>
          <w:cantSplit/>
          <w:jc w:val="center"/>
        </w:trPr>
        <w:tc>
          <w:tcPr>
            <w:tcW w:w="680" w:type="dxa"/>
            <w:vMerge/>
            <w:tcMar>
              <w:left w:w="57" w:type="dxa"/>
              <w:right w:w="57" w:type="dxa"/>
            </w:tcMar>
            <w:vAlign w:val="center"/>
          </w:tcPr>
          <w:p w14:paraId="407BF002" w14:textId="77777777" w:rsidR="0062527C" w:rsidRDefault="0062527C">
            <w:pPr>
              <w:pStyle w:val="affffff5"/>
              <w:ind w:firstLineChars="0" w:firstLine="0"/>
              <w:jc w:val="center"/>
              <w:rPr>
                <w:sz w:val="18"/>
                <w:szCs w:val="18"/>
              </w:rPr>
            </w:pPr>
          </w:p>
        </w:tc>
        <w:tc>
          <w:tcPr>
            <w:tcW w:w="1247" w:type="dxa"/>
            <w:vMerge/>
            <w:vAlign w:val="center"/>
          </w:tcPr>
          <w:p w14:paraId="6DB356CA" w14:textId="77777777" w:rsidR="0062527C" w:rsidRDefault="0062527C">
            <w:pPr>
              <w:pStyle w:val="affffff5"/>
              <w:ind w:firstLineChars="0" w:firstLine="0"/>
              <w:jc w:val="center"/>
              <w:rPr>
                <w:sz w:val="18"/>
                <w:szCs w:val="18"/>
              </w:rPr>
            </w:pPr>
          </w:p>
        </w:tc>
        <w:tc>
          <w:tcPr>
            <w:tcW w:w="5553" w:type="dxa"/>
            <w:gridSpan w:val="2"/>
            <w:vMerge/>
            <w:vAlign w:val="center"/>
          </w:tcPr>
          <w:p w14:paraId="141569F6" w14:textId="77777777" w:rsidR="0062527C" w:rsidRDefault="0062527C">
            <w:pPr>
              <w:pStyle w:val="affffff5"/>
              <w:ind w:firstLineChars="0" w:firstLine="0"/>
              <w:rPr>
                <w:sz w:val="18"/>
                <w:szCs w:val="18"/>
              </w:rPr>
            </w:pPr>
          </w:p>
        </w:tc>
        <w:tc>
          <w:tcPr>
            <w:tcW w:w="640" w:type="dxa"/>
            <w:gridSpan w:val="3"/>
            <w:vAlign w:val="center"/>
          </w:tcPr>
          <w:p w14:paraId="148ECF7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45BA04E9" w14:textId="77777777" w:rsidR="0062527C" w:rsidRDefault="0062527C">
            <w:pPr>
              <w:pStyle w:val="affffff5"/>
              <w:ind w:firstLineChars="0" w:firstLine="0"/>
              <w:rPr>
                <w:sz w:val="18"/>
                <w:szCs w:val="18"/>
              </w:rPr>
            </w:pPr>
          </w:p>
        </w:tc>
        <w:tc>
          <w:tcPr>
            <w:tcW w:w="1013" w:type="dxa"/>
            <w:vMerge/>
            <w:vAlign w:val="center"/>
          </w:tcPr>
          <w:p w14:paraId="0C5B4214" w14:textId="77777777" w:rsidR="0062527C" w:rsidRDefault="0062527C">
            <w:pPr>
              <w:pStyle w:val="affffff5"/>
              <w:ind w:firstLine="360"/>
              <w:rPr>
                <w:sz w:val="18"/>
                <w:szCs w:val="18"/>
              </w:rPr>
            </w:pPr>
          </w:p>
        </w:tc>
        <w:tc>
          <w:tcPr>
            <w:tcW w:w="769" w:type="dxa"/>
            <w:vMerge/>
            <w:vAlign w:val="center"/>
          </w:tcPr>
          <w:p w14:paraId="2402AE2B" w14:textId="77777777" w:rsidR="0062527C" w:rsidRDefault="0062527C">
            <w:pPr>
              <w:pStyle w:val="affffff5"/>
              <w:ind w:firstLine="360"/>
              <w:rPr>
                <w:sz w:val="18"/>
                <w:szCs w:val="18"/>
              </w:rPr>
            </w:pPr>
          </w:p>
        </w:tc>
      </w:tr>
      <w:tr w:rsidR="0062527C" w14:paraId="77542562" w14:textId="77777777">
        <w:trPr>
          <w:cantSplit/>
          <w:jc w:val="center"/>
        </w:trPr>
        <w:tc>
          <w:tcPr>
            <w:tcW w:w="680" w:type="dxa"/>
            <w:vMerge w:val="restart"/>
            <w:tcMar>
              <w:left w:w="57" w:type="dxa"/>
              <w:right w:w="57" w:type="dxa"/>
            </w:tcMar>
            <w:vAlign w:val="center"/>
          </w:tcPr>
          <w:p w14:paraId="5C724FFA"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2872FF2A" w14:textId="77777777" w:rsidR="0062527C" w:rsidRDefault="00991176">
            <w:pPr>
              <w:pStyle w:val="affffff5"/>
              <w:ind w:firstLineChars="0" w:firstLine="0"/>
              <w:jc w:val="center"/>
              <w:rPr>
                <w:sz w:val="18"/>
                <w:szCs w:val="18"/>
              </w:rPr>
            </w:pPr>
            <w:r>
              <w:rPr>
                <w:rFonts w:hint="eastAsia"/>
                <w:sz w:val="18"/>
                <w:szCs w:val="18"/>
              </w:rPr>
              <w:t>A1.2.2.12.1</w:t>
            </w:r>
            <w:r>
              <w:rPr>
                <w:rFonts w:hint="eastAsia"/>
                <w:sz w:val="18"/>
                <w:szCs w:val="18"/>
              </w:rPr>
              <w:t>底坑空间</w:t>
            </w:r>
          </w:p>
        </w:tc>
        <w:tc>
          <w:tcPr>
            <w:tcW w:w="5553" w:type="dxa"/>
            <w:gridSpan w:val="2"/>
            <w:vMerge w:val="restart"/>
            <w:vAlign w:val="center"/>
          </w:tcPr>
          <w:p w14:paraId="5EB3C3D3"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A.3</w:t>
            </w:r>
            <w:r>
              <w:rPr>
                <w:rFonts w:hint="eastAsia"/>
                <w:sz w:val="18"/>
                <w:szCs w:val="18"/>
              </w:rPr>
              <w:t>规定的最低位置时，检查其是否符合以下要求：</w:t>
            </w:r>
          </w:p>
          <w:p w14:paraId="316C60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）底坑中有一个不小于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1.00m</w:t>
            </w:r>
            <w:r>
              <w:rPr>
                <w:rFonts w:hint="eastAsia"/>
                <w:sz w:val="18"/>
                <w:szCs w:val="18"/>
              </w:rPr>
              <w:t>的空间（任</w:t>
            </w:r>
            <w:proofErr w:type="gramStart"/>
            <w:r>
              <w:rPr>
                <w:rFonts w:hint="eastAsia"/>
                <w:sz w:val="18"/>
                <w:szCs w:val="18"/>
              </w:rPr>
              <w:t>一</w:t>
            </w:r>
            <w:proofErr w:type="gramEnd"/>
            <w:r>
              <w:rPr>
                <w:rFonts w:hint="eastAsia"/>
                <w:sz w:val="18"/>
                <w:szCs w:val="18"/>
              </w:rPr>
              <w:t>平面朝下均可）；</w:t>
            </w:r>
          </w:p>
        </w:tc>
        <w:tc>
          <w:tcPr>
            <w:tcW w:w="640" w:type="dxa"/>
            <w:gridSpan w:val="3"/>
            <w:vAlign w:val="center"/>
          </w:tcPr>
          <w:p w14:paraId="25B089BD"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590" w:type="dxa"/>
            <w:gridSpan w:val="5"/>
            <w:vAlign w:val="center"/>
          </w:tcPr>
          <w:p w14:paraId="00A0D089" w14:textId="77777777" w:rsidR="0062527C" w:rsidRDefault="0062527C">
            <w:pPr>
              <w:pStyle w:val="affffff5"/>
              <w:ind w:firstLineChars="0" w:firstLine="0"/>
              <w:rPr>
                <w:sz w:val="18"/>
                <w:szCs w:val="18"/>
              </w:rPr>
            </w:pPr>
          </w:p>
        </w:tc>
        <w:tc>
          <w:tcPr>
            <w:tcW w:w="1013" w:type="dxa"/>
            <w:vMerge w:val="restart"/>
            <w:vAlign w:val="center"/>
          </w:tcPr>
          <w:p w14:paraId="346CC614" w14:textId="77777777" w:rsidR="0062527C" w:rsidRDefault="0062527C">
            <w:pPr>
              <w:pStyle w:val="affffff5"/>
              <w:ind w:firstLine="360"/>
              <w:rPr>
                <w:sz w:val="18"/>
                <w:szCs w:val="18"/>
              </w:rPr>
            </w:pPr>
          </w:p>
        </w:tc>
        <w:tc>
          <w:tcPr>
            <w:tcW w:w="769" w:type="dxa"/>
            <w:vMerge w:val="restart"/>
            <w:vAlign w:val="center"/>
          </w:tcPr>
          <w:p w14:paraId="4BF7AA7C" w14:textId="77777777" w:rsidR="0062527C" w:rsidRDefault="0062527C">
            <w:pPr>
              <w:pStyle w:val="affffff5"/>
              <w:ind w:firstLine="360"/>
              <w:rPr>
                <w:sz w:val="18"/>
                <w:szCs w:val="18"/>
              </w:rPr>
            </w:pPr>
          </w:p>
        </w:tc>
      </w:tr>
      <w:tr w:rsidR="0062527C" w14:paraId="4669558B" w14:textId="77777777">
        <w:trPr>
          <w:cantSplit/>
          <w:jc w:val="center"/>
        </w:trPr>
        <w:tc>
          <w:tcPr>
            <w:tcW w:w="680" w:type="dxa"/>
            <w:vMerge/>
            <w:tcMar>
              <w:left w:w="57" w:type="dxa"/>
              <w:right w:w="57" w:type="dxa"/>
            </w:tcMar>
            <w:vAlign w:val="center"/>
          </w:tcPr>
          <w:p w14:paraId="722B09F3" w14:textId="77777777" w:rsidR="0062527C" w:rsidRDefault="0062527C">
            <w:pPr>
              <w:pStyle w:val="affffff5"/>
              <w:ind w:firstLineChars="0" w:firstLine="0"/>
              <w:jc w:val="center"/>
              <w:rPr>
                <w:sz w:val="18"/>
                <w:szCs w:val="18"/>
              </w:rPr>
            </w:pPr>
          </w:p>
        </w:tc>
        <w:tc>
          <w:tcPr>
            <w:tcW w:w="1247" w:type="dxa"/>
            <w:vMerge/>
            <w:vAlign w:val="center"/>
          </w:tcPr>
          <w:p w14:paraId="78299819" w14:textId="77777777" w:rsidR="0062527C" w:rsidRDefault="0062527C">
            <w:pPr>
              <w:pStyle w:val="affffff5"/>
              <w:ind w:firstLineChars="0" w:firstLine="0"/>
              <w:jc w:val="center"/>
              <w:rPr>
                <w:sz w:val="18"/>
                <w:szCs w:val="18"/>
              </w:rPr>
            </w:pPr>
          </w:p>
        </w:tc>
        <w:tc>
          <w:tcPr>
            <w:tcW w:w="5553" w:type="dxa"/>
            <w:gridSpan w:val="2"/>
            <w:vMerge/>
            <w:vAlign w:val="center"/>
          </w:tcPr>
          <w:p w14:paraId="6EBCFBC7" w14:textId="77777777" w:rsidR="0062527C" w:rsidRDefault="0062527C">
            <w:pPr>
              <w:pStyle w:val="affffff5"/>
              <w:ind w:firstLineChars="0" w:firstLine="0"/>
              <w:rPr>
                <w:sz w:val="18"/>
                <w:szCs w:val="18"/>
              </w:rPr>
            </w:pPr>
          </w:p>
        </w:tc>
        <w:tc>
          <w:tcPr>
            <w:tcW w:w="640" w:type="dxa"/>
            <w:gridSpan w:val="3"/>
            <w:vAlign w:val="center"/>
          </w:tcPr>
          <w:p w14:paraId="6313F581"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0FBE4B94" w14:textId="77777777" w:rsidR="0062527C" w:rsidRDefault="0062527C">
            <w:pPr>
              <w:pStyle w:val="affffff5"/>
              <w:ind w:firstLineChars="0" w:firstLine="0"/>
              <w:rPr>
                <w:sz w:val="18"/>
                <w:szCs w:val="18"/>
              </w:rPr>
            </w:pPr>
          </w:p>
        </w:tc>
        <w:tc>
          <w:tcPr>
            <w:tcW w:w="1013" w:type="dxa"/>
            <w:vMerge/>
            <w:vAlign w:val="center"/>
          </w:tcPr>
          <w:p w14:paraId="12662DF5" w14:textId="77777777" w:rsidR="0062527C" w:rsidRDefault="0062527C">
            <w:pPr>
              <w:pStyle w:val="affffff5"/>
              <w:ind w:firstLine="360"/>
              <w:rPr>
                <w:sz w:val="18"/>
                <w:szCs w:val="18"/>
              </w:rPr>
            </w:pPr>
          </w:p>
        </w:tc>
        <w:tc>
          <w:tcPr>
            <w:tcW w:w="769" w:type="dxa"/>
            <w:vMerge/>
            <w:vAlign w:val="center"/>
          </w:tcPr>
          <w:p w14:paraId="74FDC487" w14:textId="77777777" w:rsidR="0062527C" w:rsidRDefault="0062527C">
            <w:pPr>
              <w:pStyle w:val="affffff5"/>
              <w:ind w:firstLine="360"/>
              <w:rPr>
                <w:sz w:val="18"/>
                <w:szCs w:val="18"/>
              </w:rPr>
            </w:pPr>
          </w:p>
        </w:tc>
      </w:tr>
      <w:tr w:rsidR="0062527C" w14:paraId="5C46D5C2" w14:textId="77777777">
        <w:trPr>
          <w:cantSplit/>
          <w:jc w:val="center"/>
        </w:trPr>
        <w:tc>
          <w:tcPr>
            <w:tcW w:w="680" w:type="dxa"/>
            <w:vMerge/>
            <w:tcMar>
              <w:left w:w="57" w:type="dxa"/>
              <w:right w:w="57" w:type="dxa"/>
            </w:tcMar>
            <w:vAlign w:val="center"/>
          </w:tcPr>
          <w:p w14:paraId="5203A1EB" w14:textId="77777777" w:rsidR="0062527C" w:rsidRDefault="0062527C">
            <w:pPr>
              <w:pStyle w:val="affffff5"/>
              <w:ind w:firstLineChars="0" w:firstLine="0"/>
              <w:jc w:val="center"/>
              <w:rPr>
                <w:sz w:val="18"/>
                <w:szCs w:val="18"/>
              </w:rPr>
            </w:pPr>
          </w:p>
        </w:tc>
        <w:tc>
          <w:tcPr>
            <w:tcW w:w="1247" w:type="dxa"/>
            <w:vMerge/>
            <w:vAlign w:val="center"/>
          </w:tcPr>
          <w:p w14:paraId="706787D7" w14:textId="77777777" w:rsidR="0062527C" w:rsidRDefault="0062527C">
            <w:pPr>
              <w:pStyle w:val="affffff5"/>
              <w:ind w:firstLineChars="0" w:firstLine="0"/>
              <w:jc w:val="center"/>
              <w:rPr>
                <w:sz w:val="18"/>
                <w:szCs w:val="18"/>
              </w:rPr>
            </w:pPr>
          </w:p>
        </w:tc>
        <w:tc>
          <w:tcPr>
            <w:tcW w:w="5553" w:type="dxa"/>
            <w:gridSpan w:val="2"/>
            <w:vMerge/>
            <w:vAlign w:val="center"/>
          </w:tcPr>
          <w:p w14:paraId="4ED32A48" w14:textId="77777777" w:rsidR="0062527C" w:rsidRDefault="0062527C">
            <w:pPr>
              <w:pStyle w:val="affffff5"/>
              <w:ind w:firstLineChars="0" w:firstLine="0"/>
              <w:rPr>
                <w:sz w:val="18"/>
                <w:szCs w:val="18"/>
              </w:rPr>
            </w:pPr>
          </w:p>
        </w:tc>
        <w:tc>
          <w:tcPr>
            <w:tcW w:w="640" w:type="dxa"/>
            <w:gridSpan w:val="3"/>
            <w:vAlign w:val="center"/>
          </w:tcPr>
          <w:p w14:paraId="1609EAA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157B714B" w14:textId="77777777" w:rsidR="0062527C" w:rsidRDefault="0062527C">
            <w:pPr>
              <w:pStyle w:val="affffff5"/>
              <w:ind w:firstLineChars="0" w:firstLine="0"/>
              <w:rPr>
                <w:sz w:val="18"/>
                <w:szCs w:val="18"/>
              </w:rPr>
            </w:pPr>
          </w:p>
        </w:tc>
        <w:tc>
          <w:tcPr>
            <w:tcW w:w="1013" w:type="dxa"/>
            <w:vMerge/>
            <w:vAlign w:val="center"/>
          </w:tcPr>
          <w:p w14:paraId="3BB60A4F" w14:textId="77777777" w:rsidR="0062527C" w:rsidRDefault="0062527C">
            <w:pPr>
              <w:pStyle w:val="affffff5"/>
              <w:ind w:firstLine="360"/>
              <w:rPr>
                <w:sz w:val="18"/>
                <w:szCs w:val="18"/>
              </w:rPr>
            </w:pPr>
          </w:p>
        </w:tc>
        <w:tc>
          <w:tcPr>
            <w:tcW w:w="769" w:type="dxa"/>
            <w:vMerge/>
            <w:vAlign w:val="center"/>
          </w:tcPr>
          <w:p w14:paraId="51B65E27" w14:textId="77777777" w:rsidR="0062527C" w:rsidRDefault="0062527C">
            <w:pPr>
              <w:pStyle w:val="affffff5"/>
              <w:ind w:firstLine="360"/>
              <w:rPr>
                <w:sz w:val="18"/>
                <w:szCs w:val="18"/>
              </w:rPr>
            </w:pPr>
          </w:p>
        </w:tc>
      </w:tr>
      <w:tr w:rsidR="0062527C" w14:paraId="38A95FBF" w14:textId="77777777">
        <w:trPr>
          <w:cantSplit/>
          <w:jc w:val="center"/>
        </w:trPr>
        <w:tc>
          <w:tcPr>
            <w:tcW w:w="680" w:type="dxa"/>
            <w:vMerge/>
            <w:tcMar>
              <w:left w:w="57" w:type="dxa"/>
              <w:right w:w="57" w:type="dxa"/>
            </w:tcMar>
            <w:vAlign w:val="center"/>
          </w:tcPr>
          <w:p w14:paraId="24835A48" w14:textId="77777777" w:rsidR="0062527C" w:rsidRDefault="0062527C">
            <w:pPr>
              <w:pStyle w:val="affffff5"/>
              <w:ind w:firstLineChars="0" w:firstLine="0"/>
              <w:jc w:val="center"/>
              <w:rPr>
                <w:sz w:val="18"/>
                <w:szCs w:val="18"/>
              </w:rPr>
            </w:pPr>
          </w:p>
        </w:tc>
        <w:tc>
          <w:tcPr>
            <w:tcW w:w="1247" w:type="dxa"/>
            <w:vMerge/>
            <w:vAlign w:val="center"/>
          </w:tcPr>
          <w:p w14:paraId="5E2B37B9" w14:textId="77777777" w:rsidR="0062527C" w:rsidRDefault="0062527C">
            <w:pPr>
              <w:pStyle w:val="affffff5"/>
              <w:ind w:firstLineChars="0" w:firstLine="0"/>
              <w:jc w:val="center"/>
              <w:rPr>
                <w:sz w:val="18"/>
                <w:szCs w:val="18"/>
              </w:rPr>
            </w:pPr>
          </w:p>
        </w:tc>
        <w:tc>
          <w:tcPr>
            <w:tcW w:w="5553" w:type="dxa"/>
            <w:gridSpan w:val="2"/>
            <w:vMerge w:val="restart"/>
            <w:vAlign w:val="center"/>
          </w:tcPr>
          <w:p w14:paraId="3B059D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）底坑地面与轿厢最低部件之间的自由垂直距离不小于</w:t>
            </w:r>
            <w:r>
              <w:rPr>
                <w:rFonts w:hint="eastAsia"/>
                <w:sz w:val="18"/>
                <w:szCs w:val="18"/>
              </w:rPr>
              <w:t>0.50m</w:t>
            </w:r>
            <w:r>
              <w:rPr>
                <w:rFonts w:hint="eastAsia"/>
                <w:sz w:val="18"/>
                <w:szCs w:val="18"/>
              </w:rPr>
              <w:t>，当垂直滑动门的部件、护脚板、夹紧装置</w:t>
            </w:r>
            <w:proofErr w:type="gramStart"/>
            <w:r>
              <w:rPr>
                <w:rFonts w:hint="eastAsia"/>
                <w:sz w:val="18"/>
                <w:szCs w:val="18"/>
              </w:rPr>
              <w:t>钳块或者</w:t>
            </w:r>
            <w:proofErr w:type="gramEnd"/>
            <w:r>
              <w:rPr>
                <w:rFonts w:hint="eastAsia"/>
                <w:sz w:val="18"/>
                <w:szCs w:val="18"/>
              </w:rPr>
              <w:t>棘爪装置和相邻井道壁之间，轿厢最低部件和导轨之间的水平距离在</w:t>
            </w:r>
            <w:r>
              <w:rPr>
                <w:rFonts w:hint="eastAsia"/>
                <w:sz w:val="18"/>
                <w:szCs w:val="18"/>
              </w:rPr>
              <w:t>0.15m</w:t>
            </w:r>
            <w:r>
              <w:rPr>
                <w:rFonts w:hint="eastAsia"/>
                <w:sz w:val="18"/>
                <w:szCs w:val="18"/>
              </w:rPr>
              <w:t>之内时，此垂直距离允许减少到</w:t>
            </w:r>
            <w:r>
              <w:rPr>
                <w:rFonts w:hint="eastAsia"/>
                <w:sz w:val="18"/>
                <w:szCs w:val="18"/>
              </w:rPr>
              <w:t>0.10m</w:t>
            </w:r>
            <w:r>
              <w:rPr>
                <w:rFonts w:hint="eastAsia"/>
                <w:sz w:val="18"/>
                <w:szCs w:val="18"/>
              </w:rPr>
              <w:t>；当轿厢最低部件和导轨之间的水平距离大于</w:t>
            </w:r>
            <w:r>
              <w:rPr>
                <w:rFonts w:hint="eastAsia"/>
                <w:sz w:val="18"/>
                <w:szCs w:val="18"/>
              </w:rPr>
              <w:t>0.15m</w:t>
            </w:r>
            <w:r>
              <w:rPr>
                <w:rFonts w:hint="eastAsia"/>
                <w:sz w:val="18"/>
                <w:szCs w:val="18"/>
              </w:rPr>
              <w:t>但不大于</w:t>
            </w:r>
            <w:r>
              <w:rPr>
                <w:rFonts w:hint="eastAsia"/>
                <w:sz w:val="18"/>
                <w:szCs w:val="18"/>
              </w:rPr>
              <w:t>0.50m</w:t>
            </w:r>
            <w:r>
              <w:rPr>
                <w:rFonts w:hint="eastAsia"/>
                <w:sz w:val="18"/>
                <w:szCs w:val="18"/>
              </w:rPr>
              <w:t>时，此垂直距离可按线性关系增加至</w:t>
            </w:r>
            <w:r>
              <w:rPr>
                <w:rFonts w:hint="eastAsia"/>
                <w:sz w:val="18"/>
                <w:szCs w:val="18"/>
              </w:rPr>
              <w:t>0.50m</w:t>
            </w:r>
            <w:r>
              <w:rPr>
                <w:rFonts w:hint="eastAsia"/>
                <w:sz w:val="18"/>
                <w:szCs w:val="18"/>
              </w:rPr>
              <w:t>；</w:t>
            </w:r>
          </w:p>
        </w:tc>
        <w:tc>
          <w:tcPr>
            <w:tcW w:w="640" w:type="dxa"/>
            <w:gridSpan w:val="3"/>
            <w:vAlign w:val="center"/>
          </w:tcPr>
          <w:p w14:paraId="617A3942"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w:t>
            </w:r>
          </w:p>
        </w:tc>
        <w:tc>
          <w:tcPr>
            <w:tcW w:w="590" w:type="dxa"/>
            <w:gridSpan w:val="5"/>
            <w:vAlign w:val="center"/>
          </w:tcPr>
          <w:p w14:paraId="28F38FAA" w14:textId="77777777" w:rsidR="0062527C" w:rsidRDefault="0062527C">
            <w:pPr>
              <w:pStyle w:val="affffff5"/>
              <w:ind w:firstLineChars="0" w:firstLine="0"/>
              <w:rPr>
                <w:sz w:val="18"/>
                <w:szCs w:val="18"/>
              </w:rPr>
            </w:pPr>
          </w:p>
        </w:tc>
        <w:tc>
          <w:tcPr>
            <w:tcW w:w="1013" w:type="dxa"/>
            <w:vMerge w:val="restart"/>
            <w:vAlign w:val="center"/>
          </w:tcPr>
          <w:p w14:paraId="22DB3BCF" w14:textId="77777777" w:rsidR="0062527C" w:rsidRDefault="0062527C">
            <w:pPr>
              <w:pStyle w:val="affffff5"/>
              <w:ind w:firstLine="360"/>
              <w:rPr>
                <w:sz w:val="18"/>
                <w:szCs w:val="18"/>
              </w:rPr>
            </w:pPr>
          </w:p>
        </w:tc>
        <w:tc>
          <w:tcPr>
            <w:tcW w:w="769" w:type="dxa"/>
            <w:vMerge w:val="restart"/>
            <w:vAlign w:val="center"/>
          </w:tcPr>
          <w:p w14:paraId="4F923FE0" w14:textId="77777777" w:rsidR="0062527C" w:rsidRDefault="0062527C">
            <w:pPr>
              <w:pStyle w:val="affffff5"/>
              <w:ind w:firstLine="360"/>
              <w:rPr>
                <w:sz w:val="18"/>
                <w:szCs w:val="18"/>
              </w:rPr>
            </w:pPr>
          </w:p>
        </w:tc>
      </w:tr>
      <w:tr w:rsidR="0062527C" w14:paraId="098F4995" w14:textId="77777777">
        <w:trPr>
          <w:cantSplit/>
          <w:jc w:val="center"/>
        </w:trPr>
        <w:tc>
          <w:tcPr>
            <w:tcW w:w="680" w:type="dxa"/>
            <w:vMerge/>
            <w:tcMar>
              <w:left w:w="57" w:type="dxa"/>
              <w:right w:w="57" w:type="dxa"/>
            </w:tcMar>
            <w:vAlign w:val="center"/>
          </w:tcPr>
          <w:p w14:paraId="54CB0764" w14:textId="77777777" w:rsidR="0062527C" w:rsidRDefault="0062527C">
            <w:pPr>
              <w:pStyle w:val="affffff5"/>
              <w:ind w:firstLineChars="0" w:firstLine="0"/>
              <w:jc w:val="center"/>
              <w:rPr>
                <w:sz w:val="18"/>
                <w:szCs w:val="18"/>
              </w:rPr>
            </w:pPr>
          </w:p>
        </w:tc>
        <w:tc>
          <w:tcPr>
            <w:tcW w:w="1247" w:type="dxa"/>
            <w:vMerge/>
            <w:vAlign w:val="center"/>
          </w:tcPr>
          <w:p w14:paraId="0BE75B7A" w14:textId="77777777" w:rsidR="0062527C" w:rsidRDefault="0062527C">
            <w:pPr>
              <w:pStyle w:val="affffff5"/>
              <w:ind w:firstLineChars="0" w:firstLine="0"/>
              <w:jc w:val="center"/>
              <w:rPr>
                <w:sz w:val="18"/>
                <w:szCs w:val="18"/>
              </w:rPr>
            </w:pPr>
          </w:p>
        </w:tc>
        <w:tc>
          <w:tcPr>
            <w:tcW w:w="5553" w:type="dxa"/>
            <w:gridSpan w:val="2"/>
            <w:vMerge/>
            <w:vAlign w:val="center"/>
          </w:tcPr>
          <w:p w14:paraId="45AD0A1F" w14:textId="77777777" w:rsidR="0062527C" w:rsidRDefault="0062527C">
            <w:pPr>
              <w:pStyle w:val="affffff5"/>
              <w:ind w:firstLineChars="0" w:firstLine="0"/>
              <w:rPr>
                <w:sz w:val="18"/>
                <w:szCs w:val="18"/>
              </w:rPr>
            </w:pPr>
          </w:p>
        </w:tc>
        <w:tc>
          <w:tcPr>
            <w:tcW w:w="640" w:type="dxa"/>
            <w:gridSpan w:val="3"/>
            <w:vAlign w:val="center"/>
          </w:tcPr>
          <w:p w14:paraId="1A6A26F3"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590" w:type="dxa"/>
            <w:gridSpan w:val="5"/>
            <w:vAlign w:val="center"/>
          </w:tcPr>
          <w:p w14:paraId="7564EA07" w14:textId="77777777" w:rsidR="0062527C" w:rsidRDefault="0062527C">
            <w:pPr>
              <w:pStyle w:val="affffff5"/>
              <w:ind w:firstLineChars="0" w:firstLine="0"/>
              <w:rPr>
                <w:sz w:val="18"/>
                <w:szCs w:val="18"/>
              </w:rPr>
            </w:pPr>
          </w:p>
        </w:tc>
        <w:tc>
          <w:tcPr>
            <w:tcW w:w="1013" w:type="dxa"/>
            <w:vMerge/>
            <w:vAlign w:val="center"/>
          </w:tcPr>
          <w:p w14:paraId="3B72FFC3" w14:textId="77777777" w:rsidR="0062527C" w:rsidRDefault="0062527C">
            <w:pPr>
              <w:pStyle w:val="affffff5"/>
              <w:ind w:firstLine="360"/>
              <w:rPr>
                <w:sz w:val="18"/>
                <w:szCs w:val="18"/>
              </w:rPr>
            </w:pPr>
          </w:p>
        </w:tc>
        <w:tc>
          <w:tcPr>
            <w:tcW w:w="769" w:type="dxa"/>
            <w:vMerge/>
            <w:vAlign w:val="center"/>
          </w:tcPr>
          <w:p w14:paraId="45CAA100" w14:textId="77777777" w:rsidR="0062527C" w:rsidRDefault="0062527C">
            <w:pPr>
              <w:pStyle w:val="affffff5"/>
              <w:ind w:firstLine="360"/>
              <w:rPr>
                <w:sz w:val="18"/>
                <w:szCs w:val="18"/>
              </w:rPr>
            </w:pPr>
          </w:p>
        </w:tc>
      </w:tr>
      <w:tr w:rsidR="0062527C" w14:paraId="32405151" w14:textId="77777777">
        <w:trPr>
          <w:cantSplit/>
          <w:jc w:val="center"/>
        </w:trPr>
        <w:tc>
          <w:tcPr>
            <w:tcW w:w="680" w:type="dxa"/>
            <w:vMerge/>
            <w:tcMar>
              <w:left w:w="57" w:type="dxa"/>
              <w:right w:w="57" w:type="dxa"/>
            </w:tcMar>
            <w:vAlign w:val="center"/>
          </w:tcPr>
          <w:p w14:paraId="59067EAB" w14:textId="77777777" w:rsidR="0062527C" w:rsidRDefault="0062527C">
            <w:pPr>
              <w:pStyle w:val="affffff5"/>
              <w:ind w:firstLineChars="0" w:firstLine="0"/>
              <w:jc w:val="center"/>
              <w:rPr>
                <w:sz w:val="18"/>
                <w:szCs w:val="18"/>
              </w:rPr>
            </w:pPr>
          </w:p>
        </w:tc>
        <w:tc>
          <w:tcPr>
            <w:tcW w:w="1247" w:type="dxa"/>
            <w:vMerge/>
            <w:vAlign w:val="center"/>
          </w:tcPr>
          <w:p w14:paraId="69364008" w14:textId="77777777" w:rsidR="0062527C" w:rsidRDefault="0062527C">
            <w:pPr>
              <w:pStyle w:val="affffff5"/>
              <w:ind w:firstLineChars="0" w:firstLine="0"/>
              <w:jc w:val="center"/>
              <w:rPr>
                <w:sz w:val="18"/>
                <w:szCs w:val="18"/>
              </w:rPr>
            </w:pPr>
          </w:p>
        </w:tc>
        <w:tc>
          <w:tcPr>
            <w:tcW w:w="5553" w:type="dxa"/>
            <w:gridSpan w:val="2"/>
            <w:vAlign w:val="center"/>
          </w:tcPr>
          <w:p w14:paraId="614371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）底坑中固定的最高部件和轿厢最低部件（垂直滑动门的部件、护脚板、夹紧装置</w:t>
            </w:r>
            <w:proofErr w:type="gramStart"/>
            <w:r>
              <w:rPr>
                <w:rFonts w:hint="eastAsia"/>
                <w:sz w:val="18"/>
                <w:szCs w:val="18"/>
              </w:rPr>
              <w:t>钳块或者</w:t>
            </w:r>
            <w:proofErr w:type="gramEnd"/>
            <w:r>
              <w:rPr>
                <w:rFonts w:hint="eastAsia"/>
                <w:sz w:val="18"/>
                <w:szCs w:val="18"/>
              </w:rPr>
              <w:t>棘爪装置除外）之间的自由垂直距离不小于</w:t>
            </w:r>
            <w:r>
              <w:rPr>
                <w:rFonts w:hint="eastAsia"/>
                <w:sz w:val="18"/>
                <w:szCs w:val="18"/>
              </w:rPr>
              <w:t>0.30m</w:t>
            </w:r>
            <w:r>
              <w:rPr>
                <w:rFonts w:hint="eastAsia"/>
                <w:sz w:val="18"/>
                <w:szCs w:val="18"/>
              </w:rPr>
              <w:t>。</w:t>
            </w:r>
          </w:p>
        </w:tc>
        <w:tc>
          <w:tcPr>
            <w:tcW w:w="640" w:type="dxa"/>
            <w:gridSpan w:val="3"/>
            <w:vAlign w:val="center"/>
          </w:tcPr>
          <w:p w14:paraId="7375CCE9"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590" w:type="dxa"/>
            <w:gridSpan w:val="5"/>
            <w:vAlign w:val="center"/>
          </w:tcPr>
          <w:p w14:paraId="0942FB9C" w14:textId="77777777" w:rsidR="0062527C" w:rsidRDefault="0062527C">
            <w:pPr>
              <w:pStyle w:val="affffff5"/>
              <w:ind w:firstLineChars="0" w:firstLine="0"/>
              <w:rPr>
                <w:sz w:val="18"/>
                <w:szCs w:val="18"/>
              </w:rPr>
            </w:pPr>
          </w:p>
        </w:tc>
        <w:tc>
          <w:tcPr>
            <w:tcW w:w="1013" w:type="dxa"/>
            <w:vAlign w:val="center"/>
          </w:tcPr>
          <w:p w14:paraId="69BB57FA" w14:textId="77777777" w:rsidR="0062527C" w:rsidRDefault="0062527C">
            <w:pPr>
              <w:pStyle w:val="affffff5"/>
              <w:ind w:firstLine="360"/>
              <w:rPr>
                <w:sz w:val="18"/>
                <w:szCs w:val="18"/>
              </w:rPr>
            </w:pPr>
          </w:p>
        </w:tc>
        <w:tc>
          <w:tcPr>
            <w:tcW w:w="769" w:type="dxa"/>
            <w:vAlign w:val="center"/>
          </w:tcPr>
          <w:p w14:paraId="532AF686" w14:textId="77777777" w:rsidR="0062527C" w:rsidRDefault="0062527C">
            <w:pPr>
              <w:pStyle w:val="affffff5"/>
              <w:ind w:firstLine="360"/>
              <w:rPr>
                <w:sz w:val="18"/>
                <w:szCs w:val="18"/>
              </w:rPr>
            </w:pPr>
          </w:p>
        </w:tc>
      </w:tr>
      <w:tr w:rsidR="0062527C" w14:paraId="24447A37" w14:textId="77777777">
        <w:trPr>
          <w:cantSplit/>
          <w:jc w:val="center"/>
        </w:trPr>
        <w:tc>
          <w:tcPr>
            <w:tcW w:w="680" w:type="dxa"/>
            <w:vMerge w:val="restart"/>
            <w:tcMar>
              <w:left w:w="57" w:type="dxa"/>
              <w:right w:w="57" w:type="dxa"/>
            </w:tcMar>
            <w:vAlign w:val="center"/>
          </w:tcPr>
          <w:p w14:paraId="687C53B6" w14:textId="77777777" w:rsidR="0062527C" w:rsidRDefault="00991176">
            <w:pPr>
              <w:pStyle w:val="affffff5"/>
              <w:ind w:firstLineChars="0" w:firstLine="0"/>
              <w:jc w:val="center"/>
              <w:rPr>
                <w:sz w:val="18"/>
                <w:szCs w:val="18"/>
              </w:rPr>
            </w:pPr>
            <w:r>
              <w:rPr>
                <w:rFonts w:hint="eastAsia"/>
                <w:sz w:val="18"/>
                <w:szCs w:val="18"/>
              </w:rPr>
              <w:t>28</w:t>
            </w:r>
          </w:p>
        </w:tc>
        <w:tc>
          <w:tcPr>
            <w:tcW w:w="1247" w:type="dxa"/>
            <w:vMerge w:val="restart"/>
            <w:vAlign w:val="center"/>
          </w:tcPr>
          <w:p w14:paraId="04A44B4E" w14:textId="77777777" w:rsidR="0062527C" w:rsidRDefault="00991176">
            <w:pPr>
              <w:pStyle w:val="affffff5"/>
              <w:ind w:firstLineChars="0" w:firstLine="0"/>
              <w:jc w:val="center"/>
              <w:rPr>
                <w:sz w:val="18"/>
                <w:szCs w:val="18"/>
              </w:rPr>
            </w:pPr>
            <w:r>
              <w:rPr>
                <w:rFonts w:hint="eastAsia"/>
                <w:sz w:val="18"/>
                <w:szCs w:val="18"/>
              </w:rPr>
              <w:t>A1.2.2.13</w:t>
            </w:r>
          </w:p>
          <w:p w14:paraId="2DE9AF2D"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783" w:type="dxa"/>
            <w:gridSpan w:val="10"/>
            <w:vAlign w:val="center"/>
          </w:tcPr>
          <w:p w14:paraId="78F221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013" w:type="dxa"/>
            <w:vAlign w:val="center"/>
          </w:tcPr>
          <w:p w14:paraId="7C0B3224" w14:textId="77777777" w:rsidR="0062527C" w:rsidRDefault="0062527C">
            <w:pPr>
              <w:pStyle w:val="affffff5"/>
              <w:ind w:firstLine="360"/>
              <w:rPr>
                <w:sz w:val="18"/>
                <w:szCs w:val="18"/>
              </w:rPr>
            </w:pPr>
          </w:p>
        </w:tc>
        <w:tc>
          <w:tcPr>
            <w:tcW w:w="769" w:type="dxa"/>
            <w:vAlign w:val="center"/>
          </w:tcPr>
          <w:p w14:paraId="548F9B45" w14:textId="77777777" w:rsidR="0062527C" w:rsidRDefault="0062527C">
            <w:pPr>
              <w:pStyle w:val="affffff5"/>
              <w:ind w:firstLine="360"/>
              <w:rPr>
                <w:sz w:val="18"/>
                <w:szCs w:val="18"/>
              </w:rPr>
            </w:pPr>
          </w:p>
        </w:tc>
      </w:tr>
      <w:tr w:rsidR="0062527C" w14:paraId="2B1B4A5E" w14:textId="77777777">
        <w:trPr>
          <w:cantSplit/>
          <w:jc w:val="center"/>
        </w:trPr>
        <w:tc>
          <w:tcPr>
            <w:tcW w:w="680" w:type="dxa"/>
            <w:vMerge/>
            <w:tcMar>
              <w:left w:w="57" w:type="dxa"/>
              <w:right w:w="57" w:type="dxa"/>
            </w:tcMar>
            <w:vAlign w:val="center"/>
          </w:tcPr>
          <w:p w14:paraId="721142C7" w14:textId="77777777" w:rsidR="0062527C" w:rsidRDefault="0062527C">
            <w:pPr>
              <w:pStyle w:val="affffff5"/>
              <w:ind w:firstLineChars="0" w:firstLine="0"/>
              <w:jc w:val="center"/>
              <w:rPr>
                <w:sz w:val="18"/>
                <w:szCs w:val="18"/>
              </w:rPr>
            </w:pPr>
          </w:p>
        </w:tc>
        <w:tc>
          <w:tcPr>
            <w:tcW w:w="1247" w:type="dxa"/>
            <w:vMerge/>
            <w:vAlign w:val="center"/>
          </w:tcPr>
          <w:p w14:paraId="1B3BD258" w14:textId="77777777" w:rsidR="0062527C" w:rsidRDefault="0062527C">
            <w:pPr>
              <w:pStyle w:val="affffff5"/>
              <w:ind w:firstLineChars="0" w:firstLine="0"/>
              <w:jc w:val="center"/>
              <w:rPr>
                <w:sz w:val="18"/>
                <w:szCs w:val="18"/>
              </w:rPr>
            </w:pPr>
          </w:p>
        </w:tc>
        <w:tc>
          <w:tcPr>
            <w:tcW w:w="6783" w:type="dxa"/>
            <w:gridSpan w:val="10"/>
            <w:vAlign w:val="center"/>
          </w:tcPr>
          <w:p w14:paraId="61012B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进入底坑的梯子为永久设置的非固定式梯子，如果该梯子在展开位置可能与运动部件发生碰撞，当其不在存放位置时，能够通过电气安全装置防止电梯运行；</w:t>
            </w:r>
          </w:p>
        </w:tc>
        <w:tc>
          <w:tcPr>
            <w:tcW w:w="1013" w:type="dxa"/>
            <w:vAlign w:val="center"/>
          </w:tcPr>
          <w:p w14:paraId="04FA02EF" w14:textId="77777777" w:rsidR="0062527C" w:rsidRDefault="0062527C">
            <w:pPr>
              <w:pStyle w:val="affffff5"/>
              <w:ind w:firstLine="360"/>
              <w:rPr>
                <w:sz w:val="18"/>
                <w:szCs w:val="18"/>
              </w:rPr>
            </w:pPr>
          </w:p>
        </w:tc>
        <w:tc>
          <w:tcPr>
            <w:tcW w:w="769" w:type="dxa"/>
            <w:vAlign w:val="center"/>
          </w:tcPr>
          <w:p w14:paraId="064F4BCA" w14:textId="77777777" w:rsidR="0062527C" w:rsidRDefault="0062527C">
            <w:pPr>
              <w:pStyle w:val="affffff5"/>
              <w:ind w:firstLine="360"/>
              <w:rPr>
                <w:sz w:val="18"/>
                <w:szCs w:val="18"/>
              </w:rPr>
            </w:pPr>
          </w:p>
        </w:tc>
      </w:tr>
      <w:tr w:rsidR="0062527C" w14:paraId="19069DFF" w14:textId="77777777">
        <w:trPr>
          <w:cantSplit/>
          <w:jc w:val="center"/>
        </w:trPr>
        <w:tc>
          <w:tcPr>
            <w:tcW w:w="680" w:type="dxa"/>
            <w:vMerge/>
            <w:tcMar>
              <w:left w:w="57" w:type="dxa"/>
              <w:right w:w="57" w:type="dxa"/>
            </w:tcMar>
            <w:vAlign w:val="center"/>
          </w:tcPr>
          <w:p w14:paraId="5100C4A6" w14:textId="77777777" w:rsidR="0062527C" w:rsidRDefault="0062527C">
            <w:pPr>
              <w:pStyle w:val="affffff5"/>
              <w:ind w:firstLineChars="0" w:firstLine="0"/>
              <w:jc w:val="center"/>
              <w:rPr>
                <w:sz w:val="18"/>
                <w:szCs w:val="18"/>
              </w:rPr>
            </w:pPr>
          </w:p>
        </w:tc>
        <w:tc>
          <w:tcPr>
            <w:tcW w:w="1247" w:type="dxa"/>
            <w:vMerge/>
            <w:vAlign w:val="center"/>
          </w:tcPr>
          <w:p w14:paraId="2584FF9B" w14:textId="77777777" w:rsidR="0062527C" w:rsidRDefault="0062527C">
            <w:pPr>
              <w:pStyle w:val="affffff5"/>
              <w:ind w:firstLineChars="0" w:firstLine="0"/>
              <w:jc w:val="center"/>
              <w:rPr>
                <w:sz w:val="18"/>
                <w:szCs w:val="18"/>
              </w:rPr>
            </w:pPr>
          </w:p>
        </w:tc>
        <w:tc>
          <w:tcPr>
            <w:tcW w:w="5553" w:type="dxa"/>
            <w:gridSpan w:val="2"/>
            <w:vMerge w:val="restart"/>
            <w:vAlign w:val="center"/>
          </w:tcPr>
          <w:p w14:paraId="7A4E94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640" w:type="dxa"/>
            <w:gridSpan w:val="3"/>
            <w:vAlign w:val="center"/>
          </w:tcPr>
          <w:p w14:paraId="33B63973"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70C6C9B7" w14:textId="77777777" w:rsidR="0062527C" w:rsidRDefault="0062527C">
            <w:pPr>
              <w:pStyle w:val="affffff5"/>
              <w:ind w:firstLineChars="0" w:firstLine="0"/>
              <w:rPr>
                <w:sz w:val="18"/>
                <w:szCs w:val="18"/>
              </w:rPr>
            </w:pPr>
          </w:p>
        </w:tc>
        <w:tc>
          <w:tcPr>
            <w:tcW w:w="1013" w:type="dxa"/>
            <w:vMerge w:val="restart"/>
            <w:vAlign w:val="center"/>
          </w:tcPr>
          <w:p w14:paraId="153562A0" w14:textId="77777777" w:rsidR="0062527C" w:rsidRDefault="0062527C">
            <w:pPr>
              <w:pStyle w:val="affffff5"/>
              <w:ind w:firstLine="360"/>
              <w:rPr>
                <w:sz w:val="18"/>
                <w:szCs w:val="18"/>
              </w:rPr>
            </w:pPr>
          </w:p>
        </w:tc>
        <w:tc>
          <w:tcPr>
            <w:tcW w:w="769" w:type="dxa"/>
            <w:vMerge w:val="restart"/>
            <w:vAlign w:val="center"/>
          </w:tcPr>
          <w:p w14:paraId="3C155264" w14:textId="77777777" w:rsidR="0062527C" w:rsidRDefault="0062527C">
            <w:pPr>
              <w:pStyle w:val="affffff5"/>
              <w:ind w:firstLine="360"/>
              <w:rPr>
                <w:sz w:val="18"/>
                <w:szCs w:val="18"/>
              </w:rPr>
            </w:pPr>
          </w:p>
        </w:tc>
      </w:tr>
      <w:tr w:rsidR="0062527C" w14:paraId="63C6BF54" w14:textId="77777777">
        <w:trPr>
          <w:cantSplit/>
          <w:jc w:val="center"/>
        </w:trPr>
        <w:tc>
          <w:tcPr>
            <w:tcW w:w="680" w:type="dxa"/>
            <w:vMerge/>
            <w:tcMar>
              <w:left w:w="57" w:type="dxa"/>
              <w:right w:w="57" w:type="dxa"/>
            </w:tcMar>
            <w:vAlign w:val="center"/>
          </w:tcPr>
          <w:p w14:paraId="2DE8070B" w14:textId="77777777" w:rsidR="0062527C" w:rsidRDefault="0062527C">
            <w:pPr>
              <w:pStyle w:val="affffff5"/>
              <w:ind w:firstLineChars="0" w:firstLine="0"/>
              <w:jc w:val="center"/>
              <w:rPr>
                <w:sz w:val="18"/>
                <w:szCs w:val="18"/>
              </w:rPr>
            </w:pPr>
          </w:p>
        </w:tc>
        <w:tc>
          <w:tcPr>
            <w:tcW w:w="1247" w:type="dxa"/>
            <w:vMerge/>
            <w:vAlign w:val="center"/>
          </w:tcPr>
          <w:p w14:paraId="39630ECF" w14:textId="77777777" w:rsidR="0062527C" w:rsidRDefault="0062527C">
            <w:pPr>
              <w:pStyle w:val="affffff5"/>
              <w:ind w:firstLineChars="0" w:firstLine="0"/>
              <w:jc w:val="center"/>
              <w:rPr>
                <w:sz w:val="18"/>
                <w:szCs w:val="18"/>
              </w:rPr>
            </w:pPr>
          </w:p>
        </w:tc>
        <w:tc>
          <w:tcPr>
            <w:tcW w:w="5553" w:type="dxa"/>
            <w:gridSpan w:val="2"/>
            <w:vMerge/>
            <w:vAlign w:val="center"/>
          </w:tcPr>
          <w:p w14:paraId="283BDE90" w14:textId="77777777" w:rsidR="0062527C" w:rsidRDefault="0062527C">
            <w:pPr>
              <w:pStyle w:val="affffff5"/>
              <w:ind w:firstLineChars="0" w:firstLine="0"/>
              <w:rPr>
                <w:sz w:val="18"/>
                <w:szCs w:val="18"/>
              </w:rPr>
            </w:pPr>
          </w:p>
        </w:tc>
        <w:tc>
          <w:tcPr>
            <w:tcW w:w="640" w:type="dxa"/>
            <w:gridSpan w:val="3"/>
            <w:vAlign w:val="center"/>
          </w:tcPr>
          <w:p w14:paraId="1BD5F91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0" w:type="dxa"/>
            <w:gridSpan w:val="5"/>
            <w:vAlign w:val="center"/>
          </w:tcPr>
          <w:p w14:paraId="7AC23C86" w14:textId="77777777" w:rsidR="0062527C" w:rsidRDefault="0062527C">
            <w:pPr>
              <w:pStyle w:val="affffff5"/>
              <w:ind w:firstLineChars="0" w:firstLine="0"/>
              <w:rPr>
                <w:sz w:val="18"/>
                <w:szCs w:val="18"/>
              </w:rPr>
            </w:pPr>
          </w:p>
        </w:tc>
        <w:tc>
          <w:tcPr>
            <w:tcW w:w="1013" w:type="dxa"/>
            <w:vMerge/>
            <w:vAlign w:val="center"/>
          </w:tcPr>
          <w:p w14:paraId="0898D7F8" w14:textId="77777777" w:rsidR="0062527C" w:rsidRDefault="0062527C">
            <w:pPr>
              <w:pStyle w:val="affffff5"/>
              <w:ind w:firstLine="360"/>
              <w:rPr>
                <w:sz w:val="18"/>
                <w:szCs w:val="18"/>
              </w:rPr>
            </w:pPr>
          </w:p>
        </w:tc>
        <w:tc>
          <w:tcPr>
            <w:tcW w:w="769" w:type="dxa"/>
            <w:vMerge/>
            <w:vAlign w:val="center"/>
          </w:tcPr>
          <w:p w14:paraId="6AA1FF29" w14:textId="77777777" w:rsidR="0062527C" w:rsidRDefault="0062527C">
            <w:pPr>
              <w:pStyle w:val="affffff5"/>
              <w:ind w:firstLine="360"/>
              <w:rPr>
                <w:sz w:val="18"/>
                <w:szCs w:val="18"/>
              </w:rPr>
            </w:pPr>
          </w:p>
        </w:tc>
      </w:tr>
      <w:tr w:rsidR="0062527C" w14:paraId="20572667" w14:textId="77777777">
        <w:trPr>
          <w:cantSplit/>
          <w:jc w:val="center"/>
        </w:trPr>
        <w:tc>
          <w:tcPr>
            <w:tcW w:w="680" w:type="dxa"/>
            <w:vMerge w:val="restart"/>
            <w:tcMar>
              <w:left w:w="57" w:type="dxa"/>
              <w:right w:w="57" w:type="dxa"/>
            </w:tcMar>
            <w:vAlign w:val="center"/>
          </w:tcPr>
          <w:p w14:paraId="5AA6E7E2"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501AB84B" w14:textId="77777777" w:rsidR="0062527C" w:rsidRDefault="00991176">
            <w:pPr>
              <w:pStyle w:val="affffff5"/>
              <w:ind w:firstLineChars="0" w:firstLine="0"/>
              <w:jc w:val="center"/>
              <w:rPr>
                <w:sz w:val="18"/>
                <w:szCs w:val="18"/>
              </w:rPr>
            </w:pPr>
            <w:r>
              <w:rPr>
                <w:rFonts w:hint="eastAsia"/>
                <w:sz w:val="18"/>
                <w:szCs w:val="18"/>
              </w:rPr>
              <w:t>A1.2.2.14</w:t>
            </w:r>
          </w:p>
          <w:p w14:paraId="2C1D045E"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783" w:type="dxa"/>
            <w:gridSpan w:val="10"/>
            <w:vAlign w:val="center"/>
          </w:tcPr>
          <w:p w14:paraId="703D4BE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）底坑内设有在进入底坑时以及在底坑地面上均能够方便操作的停止装置和进入底坑时方便操作的井道照明操作装置，并且功能有效；</w:t>
            </w:r>
          </w:p>
        </w:tc>
        <w:tc>
          <w:tcPr>
            <w:tcW w:w="1013" w:type="dxa"/>
            <w:vAlign w:val="center"/>
          </w:tcPr>
          <w:p w14:paraId="7A96FC18" w14:textId="77777777" w:rsidR="0062527C" w:rsidRDefault="0062527C">
            <w:pPr>
              <w:pStyle w:val="affffff5"/>
              <w:ind w:firstLine="360"/>
              <w:rPr>
                <w:sz w:val="18"/>
                <w:szCs w:val="18"/>
              </w:rPr>
            </w:pPr>
          </w:p>
        </w:tc>
        <w:tc>
          <w:tcPr>
            <w:tcW w:w="769" w:type="dxa"/>
            <w:vAlign w:val="center"/>
          </w:tcPr>
          <w:p w14:paraId="0D5210B2" w14:textId="77777777" w:rsidR="0062527C" w:rsidRDefault="0062527C">
            <w:pPr>
              <w:pStyle w:val="affffff5"/>
              <w:ind w:firstLine="360"/>
              <w:rPr>
                <w:sz w:val="18"/>
                <w:szCs w:val="18"/>
              </w:rPr>
            </w:pPr>
          </w:p>
        </w:tc>
      </w:tr>
      <w:tr w:rsidR="0062527C" w14:paraId="5D9E67AE" w14:textId="77777777">
        <w:trPr>
          <w:cantSplit/>
          <w:jc w:val="center"/>
        </w:trPr>
        <w:tc>
          <w:tcPr>
            <w:tcW w:w="680" w:type="dxa"/>
            <w:vMerge/>
            <w:tcMar>
              <w:left w:w="57" w:type="dxa"/>
              <w:right w:w="57" w:type="dxa"/>
            </w:tcMar>
            <w:vAlign w:val="center"/>
          </w:tcPr>
          <w:p w14:paraId="4A68F790" w14:textId="77777777" w:rsidR="0062527C" w:rsidRDefault="0062527C">
            <w:pPr>
              <w:pStyle w:val="affffff5"/>
              <w:ind w:firstLineChars="0" w:firstLine="0"/>
              <w:jc w:val="center"/>
              <w:rPr>
                <w:sz w:val="18"/>
                <w:szCs w:val="18"/>
              </w:rPr>
            </w:pPr>
          </w:p>
        </w:tc>
        <w:tc>
          <w:tcPr>
            <w:tcW w:w="1247" w:type="dxa"/>
            <w:vMerge/>
            <w:vAlign w:val="center"/>
          </w:tcPr>
          <w:p w14:paraId="37EE275B" w14:textId="77777777" w:rsidR="0062527C" w:rsidRDefault="0062527C">
            <w:pPr>
              <w:pStyle w:val="affffff5"/>
              <w:ind w:firstLineChars="0" w:firstLine="0"/>
              <w:jc w:val="center"/>
              <w:rPr>
                <w:sz w:val="18"/>
                <w:szCs w:val="18"/>
              </w:rPr>
            </w:pPr>
          </w:p>
        </w:tc>
        <w:tc>
          <w:tcPr>
            <w:tcW w:w="6783" w:type="dxa"/>
            <w:gridSpan w:val="10"/>
            <w:vAlign w:val="center"/>
          </w:tcPr>
          <w:p w14:paraId="466891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013" w:type="dxa"/>
            <w:vAlign w:val="center"/>
          </w:tcPr>
          <w:p w14:paraId="34B3BA1F" w14:textId="77777777" w:rsidR="0062527C" w:rsidRDefault="0062527C">
            <w:pPr>
              <w:pStyle w:val="affffff5"/>
              <w:ind w:firstLine="360"/>
              <w:rPr>
                <w:sz w:val="18"/>
                <w:szCs w:val="18"/>
              </w:rPr>
            </w:pPr>
          </w:p>
        </w:tc>
        <w:tc>
          <w:tcPr>
            <w:tcW w:w="769" w:type="dxa"/>
            <w:vAlign w:val="center"/>
          </w:tcPr>
          <w:p w14:paraId="6DF7FC7E" w14:textId="77777777" w:rsidR="0062527C" w:rsidRDefault="0062527C">
            <w:pPr>
              <w:pStyle w:val="affffff5"/>
              <w:ind w:firstLine="360"/>
              <w:rPr>
                <w:sz w:val="18"/>
                <w:szCs w:val="18"/>
              </w:rPr>
            </w:pPr>
          </w:p>
        </w:tc>
      </w:tr>
      <w:tr w:rsidR="0062527C" w14:paraId="4CCF5B87" w14:textId="77777777">
        <w:trPr>
          <w:cantSplit/>
          <w:jc w:val="center"/>
        </w:trPr>
        <w:tc>
          <w:tcPr>
            <w:tcW w:w="680" w:type="dxa"/>
            <w:vMerge w:val="restart"/>
            <w:tcMar>
              <w:left w:w="57" w:type="dxa"/>
              <w:right w:w="57" w:type="dxa"/>
            </w:tcMar>
            <w:vAlign w:val="center"/>
          </w:tcPr>
          <w:p w14:paraId="20FC6C6F"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0ED89939" w14:textId="77777777" w:rsidR="0062527C" w:rsidRDefault="00991176">
            <w:pPr>
              <w:pStyle w:val="affffff5"/>
              <w:ind w:firstLineChars="0" w:firstLine="0"/>
              <w:jc w:val="center"/>
              <w:rPr>
                <w:sz w:val="18"/>
                <w:szCs w:val="18"/>
              </w:rPr>
            </w:pPr>
            <w:r>
              <w:rPr>
                <w:rFonts w:hint="eastAsia"/>
                <w:sz w:val="18"/>
                <w:szCs w:val="18"/>
              </w:rPr>
              <w:t>A1.2.2.15</w:t>
            </w:r>
          </w:p>
          <w:p w14:paraId="267ACA58" w14:textId="77777777" w:rsidR="0062527C" w:rsidRDefault="00991176">
            <w:pPr>
              <w:pStyle w:val="affffff5"/>
              <w:ind w:firstLineChars="0" w:firstLine="0"/>
              <w:jc w:val="center"/>
              <w:rPr>
                <w:sz w:val="18"/>
                <w:szCs w:val="18"/>
              </w:rPr>
            </w:pPr>
            <w:r>
              <w:rPr>
                <w:rFonts w:hint="eastAsia"/>
                <w:sz w:val="18"/>
                <w:szCs w:val="18"/>
              </w:rPr>
              <w:t>导轨支架</w:t>
            </w:r>
          </w:p>
        </w:tc>
        <w:tc>
          <w:tcPr>
            <w:tcW w:w="6783" w:type="dxa"/>
            <w:gridSpan w:val="10"/>
            <w:vAlign w:val="center"/>
          </w:tcPr>
          <w:p w14:paraId="4FB1530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）每根导轨至少有</w:t>
            </w:r>
            <w:r>
              <w:rPr>
                <w:rFonts w:hint="eastAsia"/>
                <w:sz w:val="18"/>
                <w:szCs w:val="18"/>
              </w:rPr>
              <w:t>2</w:t>
            </w:r>
            <w:r>
              <w:rPr>
                <w:rFonts w:hint="eastAsia"/>
                <w:sz w:val="18"/>
                <w:szCs w:val="18"/>
              </w:rPr>
              <w:t>个导轨支架，安装于井道上、下端部的非标准长度导轨的支架数量符合设计要求；</w:t>
            </w:r>
          </w:p>
        </w:tc>
        <w:tc>
          <w:tcPr>
            <w:tcW w:w="1013" w:type="dxa"/>
            <w:vAlign w:val="center"/>
          </w:tcPr>
          <w:p w14:paraId="60CA40AD" w14:textId="77777777" w:rsidR="0062527C" w:rsidRDefault="0062527C">
            <w:pPr>
              <w:pStyle w:val="affffff5"/>
              <w:ind w:firstLine="360"/>
              <w:rPr>
                <w:sz w:val="18"/>
                <w:szCs w:val="18"/>
              </w:rPr>
            </w:pPr>
          </w:p>
        </w:tc>
        <w:tc>
          <w:tcPr>
            <w:tcW w:w="769" w:type="dxa"/>
            <w:vAlign w:val="center"/>
          </w:tcPr>
          <w:p w14:paraId="4A201B97" w14:textId="77777777" w:rsidR="0062527C" w:rsidRDefault="0062527C">
            <w:pPr>
              <w:pStyle w:val="affffff5"/>
              <w:ind w:firstLine="360"/>
              <w:rPr>
                <w:sz w:val="18"/>
                <w:szCs w:val="18"/>
              </w:rPr>
            </w:pPr>
          </w:p>
        </w:tc>
      </w:tr>
      <w:tr w:rsidR="0062527C" w14:paraId="26B95F43" w14:textId="77777777">
        <w:trPr>
          <w:cantSplit/>
          <w:jc w:val="center"/>
        </w:trPr>
        <w:tc>
          <w:tcPr>
            <w:tcW w:w="680" w:type="dxa"/>
            <w:vMerge/>
            <w:tcMar>
              <w:left w:w="57" w:type="dxa"/>
              <w:right w:w="57" w:type="dxa"/>
            </w:tcMar>
            <w:vAlign w:val="center"/>
          </w:tcPr>
          <w:p w14:paraId="49F7248E" w14:textId="77777777" w:rsidR="0062527C" w:rsidRDefault="0062527C">
            <w:pPr>
              <w:pStyle w:val="affffff5"/>
              <w:ind w:firstLineChars="0" w:firstLine="0"/>
              <w:jc w:val="center"/>
              <w:rPr>
                <w:sz w:val="18"/>
                <w:szCs w:val="18"/>
              </w:rPr>
            </w:pPr>
          </w:p>
        </w:tc>
        <w:tc>
          <w:tcPr>
            <w:tcW w:w="1247" w:type="dxa"/>
            <w:vMerge/>
            <w:vAlign w:val="center"/>
          </w:tcPr>
          <w:p w14:paraId="2942459C" w14:textId="77777777" w:rsidR="0062527C" w:rsidRDefault="0062527C">
            <w:pPr>
              <w:pStyle w:val="affffff5"/>
              <w:ind w:firstLineChars="0" w:firstLine="0"/>
              <w:jc w:val="center"/>
              <w:rPr>
                <w:sz w:val="18"/>
                <w:szCs w:val="18"/>
              </w:rPr>
            </w:pPr>
          </w:p>
        </w:tc>
        <w:tc>
          <w:tcPr>
            <w:tcW w:w="6783" w:type="dxa"/>
            <w:gridSpan w:val="10"/>
            <w:vAlign w:val="center"/>
          </w:tcPr>
          <w:p w14:paraId="6E754C5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）导轨支架安装牢固，锚栓（如膨胀螺栓）固定只能在井道壁的混凝土构件上使用。</w:t>
            </w:r>
          </w:p>
        </w:tc>
        <w:tc>
          <w:tcPr>
            <w:tcW w:w="1013" w:type="dxa"/>
            <w:vAlign w:val="center"/>
          </w:tcPr>
          <w:p w14:paraId="24FE50D7" w14:textId="77777777" w:rsidR="0062527C" w:rsidRDefault="0062527C">
            <w:pPr>
              <w:pStyle w:val="affffff5"/>
              <w:ind w:firstLine="360"/>
              <w:rPr>
                <w:sz w:val="18"/>
                <w:szCs w:val="18"/>
              </w:rPr>
            </w:pPr>
          </w:p>
        </w:tc>
        <w:tc>
          <w:tcPr>
            <w:tcW w:w="769" w:type="dxa"/>
            <w:vAlign w:val="center"/>
          </w:tcPr>
          <w:p w14:paraId="4B701A9A" w14:textId="77777777" w:rsidR="0062527C" w:rsidRDefault="0062527C">
            <w:pPr>
              <w:pStyle w:val="affffff5"/>
              <w:ind w:firstLine="360"/>
              <w:rPr>
                <w:sz w:val="18"/>
                <w:szCs w:val="18"/>
              </w:rPr>
            </w:pPr>
          </w:p>
        </w:tc>
      </w:tr>
      <w:tr w:rsidR="0062527C" w14:paraId="4712A5A3" w14:textId="77777777">
        <w:trPr>
          <w:cantSplit/>
          <w:jc w:val="center"/>
        </w:trPr>
        <w:tc>
          <w:tcPr>
            <w:tcW w:w="680" w:type="dxa"/>
            <w:vMerge w:val="restart"/>
            <w:tcMar>
              <w:left w:w="57" w:type="dxa"/>
              <w:right w:w="57" w:type="dxa"/>
            </w:tcMar>
            <w:vAlign w:val="center"/>
          </w:tcPr>
          <w:p w14:paraId="30885499" w14:textId="77777777" w:rsidR="0062527C" w:rsidRDefault="00991176">
            <w:pPr>
              <w:pStyle w:val="affffff5"/>
              <w:ind w:firstLineChars="0" w:firstLine="0"/>
              <w:jc w:val="center"/>
              <w:rPr>
                <w:sz w:val="18"/>
                <w:szCs w:val="18"/>
              </w:rPr>
            </w:pPr>
            <w:r>
              <w:rPr>
                <w:rFonts w:hint="eastAsia"/>
                <w:sz w:val="18"/>
                <w:szCs w:val="18"/>
              </w:rPr>
              <w:t>31</w:t>
            </w:r>
          </w:p>
        </w:tc>
        <w:tc>
          <w:tcPr>
            <w:tcW w:w="1247" w:type="dxa"/>
            <w:vMerge w:val="restart"/>
            <w:vAlign w:val="center"/>
          </w:tcPr>
          <w:p w14:paraId="79224174" w14:textId="77777777" w:rsidR="0062527C" w:rsidRDefault="00991176">
            <w:pPr>
              <w:pStyle w:val="affffff5"/>
              <w:ind w:firstLineChars="0" w:firstLine="0"/>
              <w:jc w:val="center"/>
              <w:rPr>
                <w:sz w:val="18"/>
                <w:szCs w:val="18"/>
              </w:rPr>
            </w:pPr>
            <w:r>
              <w:rPr>
                <w:rFonts w:hint="eastAsia"/>
                <w:sz w:val="18"/>
                <w:szCs w:val="18"/>
              </w:rPr>
              <w:t>A1.2.2.17</w:t>
            </w:r>
          </w:p>
          <w:p w14:paraId="3235F11C" w14:textId="77777777" w:rsidR="0062527C" w:rsidRDefault="00991176">
            <w:pPr>
              <w:pStyle w:val="affffff5"/>
              <w:ind w:firstLineChars="0" w:firstLine="0"/>
              <w:jc w:val="center"/>
              <w:rPr>
                <w:sz w:val="18"/>
                <w:szCs w:val="18"/>
              </w:rPr>
            </w:pPr>
            <w:r>
              <w:rPr>
                <w:rFonts w:hint="eastAsia"/>
                <w:sz w:val="18"/>
                <w:szCs w:val="18"/>
              </w:rPr>
              <w:t>缓冲器</w:t>
            </w:r>
          </w:p>
        </w:tc>
        <w:tc>
          <w:tcPr>
            <w:tcW w:w="6783" w:type="dxa"/>
            <w:gridSpan w:val="10"/>
            <w:vAlign w:val="center"/>
          </w:tcPr>
          <w:p w14:paraId="5A6F7D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1013" w:type="dxa"/>
            <w:vAlign w:val="center"/>
          </w:tcPr>
          <w:p w14:paraId="0226499E" w14:textId="77777777" w:rsidR="0062527C" w:rsidRDefault="0062527C">
            <w:pPr>
              <w:pStyle w:val="affffff5"/>
              <w:ind w:firstLine="360"/>
              <w:rPr>
                <w:sz w:val="18"/>
                <w:szCs w:val="18"/>
              </w:rPr>
            </w:pPr>
          </w:p>
        </w:tc>
        <w:tc>
          <w:tcPr>
            <w:tcW w:w="769" w:type="dxa"/>
            <w:vAlign w:val="center"/>
          </w:tcPr>
          <w:p w14:paraId="11E2DBB0" w14:textId="77777777" w:rsidR="0062527C" w:rsidRDefault="0062527C">
            <w:pPr>
              <w:pStyle w:val="affffff5"/>
              <w:ind w:firstLine="360"/>
              <w:rPr>
                <w:sz w:val="18"/>
                <w:szCs w:val="18"/>
              </w:rPr>
            </w:pPr>
          </w:p>
        </w:tc>
      </w:tr>
      <w:tr w:rsidR="0062527C" w14:paraId="18CB8785" w14:textId="77777777">
        <w:trPr>
          <w:cantSplit/>
          <w:jc w:val="center"/>
        </w:trPr>
        <w:tc>
          <w:tcPr>
            <w:tcW w:w="680" w:type="dxa"/>
            <w:vMerge/>
            <w:tcMar>
              <w:left w:w="57" w:type="dxa"/>
              <w:right w:w="57" w:type="dxa"/>
            </w:tcMar>
            <w:vAlign w:val="center"/>
          </w:tcPr>
          <w:p w14:paraId="31693F9F" w14:textId="77777777" w:rsidR="0062527C" w:rsidRDefault="0062527C">
            <w:pPr>
              <w:pStyle w:val="affffff5"/>
              <w:ind w:firstLineChars="0" w:firstLine="0"/>
              <w:jc w:val="center"/>
              <w:rPr>
                <w:sz w:val="18"/>
                <w:szCs w:val="18"/>
              </w:rPr>
            </w:pPr>
          </w:p>
        </w:tc>
        <w:tc>
          <w:tcPr>
            <w:tcW w:w="1247" w:type="dxa"/>
            <w:vMerge/>
            <w:vAlign w:val="center"/>
          </w:tcPr>
          <w:p w14:paraId="2DBA95B3" w14:textId="77777777" w:rsidR="0062527C" w:rsidRDefault="0062527C">
            <w:pPr>
              <w:pStyle w:val="affffff5"/>
              <w:ind w:firstLineChars="0" w:firstLine="0"/>
              <w:jc w:val="center"/>
              <w:rPr>
                <w:sz w:val="18"/>
                <w:szCs w:val="18"/>
              </w:rPr>
            </w:pPr>
          </w:p>
        </w:tc>
        <w:tc>
          <w:tcPr>
            <w:tcW w:w="6783" w:type="dxa"/>
            <w:gridSpan w:val="10"/>
            <w:vAlign w:val="center"/>
          </w:tcPr>
          <w:p w14:paraId="6A0DACD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1013" w:type="dxa"/>
            <w:vAlign w:val="center"/>
          </w:tcPr>
          <w:p w14:paraId="29ABE85B" w14:textId="77777777" w:rsidR="0062527C" w:rsidRDefault="0062527C">
            <w:pPr>
              <w:pStyle w:val="affffff5"/>
              <w:ind w:firstLine="360"/>
              <w:rPr>
                <w:sz w:val="18"/>
                <w:szCs w:val="18"/>
              </w:rPr>
            </w:pPr>
          </w:p>
        </w:tc>
        <w:tc>
          <w:tcPr>
            <w:tcW w:w="769" w:type="dxa"/>
            <w:vAlign w:val="center"/>
          </w:tcPr>
          <w:p w14:paraId="42FDAC65" w14:textId="77777777" w:rsidR="0062527C" w:rsidRDefault="0062527C">
            <w:pPr>
              <w:pStyle w:val="affffff5"/>
              <w:ind w:firstLine="360"/>
              <w:rPr>
                <w:sz w:val="18"/>
                <w:szCs w:val="18"/>
              </w:rPr>
            </w:pPr>
          </w:p>
        </w:tc>
      </w:tr>
      <w:tr w:rsidR="0062527C" w14:paraId="107E6C92" w14:textId="77777777">
        <w:trPr>
          <w:cantSplit/>
          <w:jc w:val="center"/>
        </w:trPr>
        <w:tc>
          <w:tcPr>
            <w:tcW w:w="680" w:type="dxa"/>
            <w:vMerge/>
            <w:tcMar>
              <w:left w:w="57" w:type="dxa"/>
              <w:right w:w="57" w:type="dxa"/>
            </w:tcMar>
            <w:vAlign w:val="center"/>
          </w:tcPr>
          <w:p w14:paraId="531AB136" w14:textId="77777777" w:rsidR="0062527C" w:rsidRDefault="0062527C">
            <w:pPr>
              <w:pStyle w:val="affffff5"/>
              <w:ind w:firstLineChars="0" w:firstLine="0"/>
              <w:jc w:val="center"/>
              <w:rPr>
                <w:sz w:val="18"/>
                <w:szCs w:val="18"/>
              </w:rPr>
            </w:pPr>
          </w:p>
        </w:tc>
        <w:tc>
          <w:tcPr>
            <w:tcW w:w="1247" w:type="dxa"/>
            <w:vMerge/>
            <w:vAlign w:val="center"/>
          </w:tcPr>
          <w:p w14:paraId="420D51CA" w14:textId="77777777" w:rsidR="0062527C" w:rsidRDefault="0062527C">
            <w:pPr>
              <w:pStyle w:val="affffff5"/>
              <w:ind w:firstLineChars="0" w:firstLine="0"/>
              <w:jc w:val="center"/>
              <w:rPr>
                <w:sz w:val="18"/>
                <w:szCs w:val="18"/>
              </w:rPr>
            </w:pPr>
          </w:p>
        </w:tc>
        <w:tc>
          <w:tcPr>
            <w:tcW w:w="6783" w:type="dxa"/>
            <w:gridSpan w:val="10"/>
            <w:vAlign w:val="center"/>
          </w:tcPr>
          <w:p w14:paraId="14077E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013" w:type="dxa"/>
            <w:vAlign w:val="center"/>
          </w:tcPr>
          <w:p w14:paraId="7E98AF86" w14:textId="77777777" w:rsidR="0062527C" w:rsidRDefault="0062527C">
            <w:pPr>
              <w:pStyle w:val="affffff5"/>
              <w:ind w:firstLine="360"/>
              <w:rPr>
                <w:sz w:val="18"/>
                <w:szCs w:val="18"/>
              </w:rPr>
            </w:pPr>
          </w:p>
        </w:tc>
        <w:tc>
          <w:tcPr>
            <w:tcW w:w="769" w:type="dxa"/>
            <w:vAlign w:val="center"/>
          </w:tcPr>
          <w:p w14:paraId="4292B033" w14:textId="77777777" w:rsidR="0062527C" w:rsidRDefault="0062527C">
            <w:pPr>
              <w:pStyle w:val="affffff5"/>
              <w:ind w:firstLine="360"/>
              <w:rPr>
                <w:sz w:val="18"/>
                <w:szCs w:val="18"/>
              </w:rPr>
            </w:pPr>
          </w:p>
        </w:tc>
      </w:tr>
      <w:tr w:rsidR="0062527C" w14:paraId="36BF0B97" w14:textId="77777777">
        <w:trPr>
          <w:cantSplit/>
          <w:jc w:val="center"/>
        </w:trPr>
        <w:tc>
          <w:tcPr>
            <w:tcW w:w="680" w:type="dxa"/>
            <w:vMerge/>
            <w:tcMar>
              <w:left w:w="57" w:type="dxa"/>
              <w:right w:w="57" w:type="dxa"/>
            </w:tcMar>
            <w:vAlign w:val="center"/>
          </w:tcPr>
          <w:p w14:paraId="5D17E0EC" w14:textId="77777777" w:rsidR="0062527C" w:rsidRDefault="0062527C">
            <w:pPr>
              <w:pStyle w:val="affffff5"/>
              <w:ind w:firstLineChars="0" w:firstLine="0"/>
              <w:jc w:val="center"/>
              <w:rPr>
                <w:sz w:val="18"/>
                <w:szCs w:val="18"/>
              </w:rPr>
            </w:pPr>
          </w:p>
        </w:tc>
        <w:tc>
          <w:tcPr>
            <w:tcW w:w="1247" w:type="dxa"/>
            <w:vMerge/>
            <w:vAlign w:val="center"/>
          </w:tcPr>
          <w:p w14:paraId="781CAD4D" w14:textId="77777777" w:rsidR="0062527C" w:rsidRDefault="0062527C">
            <w:pPr>
              <w:pStyle w:val="affffff5"/>
              <w:ind w:firstLineChars="0" w:firstLine="0"/>
              <w:jc w:val="center"/>
              <w:rPr>
                <w:sz w:val="18"/>
                <w:szCs w:val="18"/>
              </w:rPr>
            </w:pPr>
          </w:p>
        </w:tc>
        <w:tc>
          <w:tcPr>
            <w:tcW w:w="6783" w:type="dxa"/>
            <w:gridSpan w:val="10"/>
            <w:vAlign w:val="center"/>
          </w:tcPr>
          <w:p w14:paraId="7F314E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1013" w:type="dxa"/>
            <w:vAlign w:val="center"/>
          </w:tcPr>
          <w:p w14:paraId="21A00A96" w14:textId="77777777" w:rsidR="0062527C" w:rsidRDefault="0062527C">
            <w:pPr>
              <w:pStyle w:val="affffff5"/>
              <w:ind w:firstLine="360"/>
              <w:rPr>
                <w:sz w:val="18"/>
                <w:szCs w:val="18"/>
              </w:rPr>
            </w:pPr>
          </w:p>
        </w:tc>
        <w:tc>
          <w:tcPr>
            <w:tcW w:w="769" w:type="dxa"/>
            <w:vAlign w:val="center"/>
          </w:tcPr>
          <w:p w14:paraId="13C2E45A" w14:textId="77777777" w:rsidR="0062527C" w:rsidRDefault="0062527C">
            <w:pPr>
              <w:pStyle w:val="affffff5"/>
              <w:ind w:firstLine="360"/>
              <w:rPr>
                <w:sz w:val="18"/>
                <w:szCs w:val="18"/>
              </w:rPr>
            </w:pPr>
          </w:p>
        </w:tc>
      </w:tr>
      <w:tr w:rsidR="0062527C" w14:paraId="76470858" w14:textId="77777777">
        <w:trPr>
          <w:cantSplit/>
          <w:jc w:val="center"/>
        </w:trPr>
        <w:tc>
          <w:tcPr>
            <w:tcW w:w="680" w:type="dxa"/>
            <w:tcMar>
              <w:left w:w="57" w:type="dxa"/>
              <w:right w:w="57" w:type="dxa"/>
            </w:tcMar>
            <w:vAlign w:val="center"/>
          </w:tcPr>
          <w:p w14:paraId="5A2C70DA"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75F24298" w14:textId="77777777" w:rsidR="0062527C" w:rsidRDefault="00991176">
            <w:pPr>
              <w:pStyle w:val="affffff5"/>
              <w:ind w:firstLineChars="0" w:firstLine="0"/>
              <w:jc w:val="center"/>
              <w:rPr>
                <w:sz w:val="18"/>
                <w:szCs w:val="18"/>
              </w:rPr>
            </w:pPr>
            <w:r>
              <w:rPr>
                <w:rFonts w:hint="eastAsia"/>
                <w:sz w:val="18"/>
                <w:szCs w:val="18"/>
              </w:rPr>
              <w:t>A1.2.2.18</w:t>
            </w:r>
          </w:p>
          <w:p w14:paraId="69F1B488"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783" w:type="dxa"/>
            <w:gridSpan w:val="10"/>
            <w:vAlign w:val="center"/>
          </w:tcPr>
          <w:p w14:paraId="78A7B439" w14:textId="77777777" w:rsidR="0062527C" w:rsidRDefault="00991176">
            <w:pPr>
              <w:pStyle w:val="affffff5"/>
              <w:ind w:firstLineChars="0" w:firstLine="0"/>
              <w:rPr>
                <w:sz w:val="18"/>
                <w:szCs w:val="18"/>
              </w:rPr>
            </w:pPr>
            <w:r>
              <w:rPr>
                <w:rFonts w:hint="eastAsia"/>
                <w:sz w:val="18"/>
                <w:szCs w:val="18"/>
              </w:rPr>
              <w:t>检查极限位置限制装置是否能够在轿厢、对重接触缓冲器之前或者柱塞接触缓冲停止装置之前起作用，并且在缓冲器被压缩或者柱塞在缓冲停止区的期间能够保持其作用状态。</w:t>
            </w:r>
          </w:p>
        </w:tc>
        <w:tc>
          <w:tcPr>
            <w:tcW w:w="1013" w:type="dxa"/>
            <w:vAlign w:val="center"/>
          </w:tcPr>
          <w:p w14:paraId="54B9E159" w14:textId="77777777" w:rsidR="0062527C" w:rsidRDefault="0062527C">
            <w:pPr>
              <w:pStyle w:val="affffff5"/>
              <w:ind w:firstLine="360"/>
              <w:rPr>
                <w:sz w:val="18"/>
                <w:szCs w:val="18"/>
              </w:rPr>
            </w:pPr>
          </w:p>
        </w:tc>
        <w:tc>
          <w:tcPr>
            <w:tcW w:w="769" w:type="dxa"/>
            <w:vAlign w:val="center"/>
          </w:tcPr>
          <w:p w14:paraId="7A06E9DF" w14:textId="77777777" w:rsidR="0062527C" w:rsidRDefault="0062527C">
            <w:pPr>
              <w:pStyle w:val="affffff5"/>
              <w:ind w:firstLine="360"/>
              <w:rPr>
                <w:sz w:val="18"/>
                <w:szCs w:val="18"/>
              </w:rPr>
            </w:pPr>
          </w:p>
        </w:tc>
      </w:tr>
      <w:tr w:rsidR="0062527C" w14:paraId="25A3383F" w14:textId="77777777">
        <w:trPr>
          <w:cantSplit/>
          <w:jc w:val="center"/>
        </w:trPr>
        <w:tc>
          <w:tcPr>
            <w:tcW w:w="680" w:type="dxa"/>
            <w:vMerge w:val="restart"/>
            <w:tcMar>
              <w:left w:w="57" w:type="dxa"/>
              <w:right w:w="57" w:type="dxa"/>
            </w:tcMar>
            <w:vAlign w:val="center"/>
          </w:tcPr>
          <w:p w14:paraId="1E180D62"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1BC6345B" w14:textId="77777777" w:rsidR="0062527C" w:rsidRDefault="00991176">
            <w:pPr>
              <w:pStyle w:val="affffff5"/>
              <w:ind w:firstLineChars="0" w:firstLine="0"/>
              <w:jc w:val="center"/>
              <w:rPr>
                <w:sz w:val="18"/>
                <w:szCs w:val="18"/>
              </w:rPr>
            </w:pPr>
            <w:r>
              <w:rPr>
                <w:rFonts w:hint="eastAsia"/>
                <w:sz w:val="18"/>
                <w:szCs w:val="18"/>
              </w:rPr>
              <w:t>A1.2.3.1</w:t>
            </w:r>
          </w:p>
          <w:p w14:paraId="1DD3530A" w14:textId="77777777" w:rsidR="0062527C" w:rsidRDefault="00991176">
            <w:pPr>
              <w:pStyle w:val="affffff5"/>
              <w:ind w:firstLineChars="0" w:firstLine="0"/>
              <w:jc w:val="center"/>
              <w:rPr>
                <w:sz w:val="18"/>
                <w:szCs w:val="18"/>
              </w:rPr>
            </w:pPr>
            <w:r>
              <w:rPr>
                <w:rFonts w:hint="eastAsia"/>
                <w:sz w:val="18"/>
                <w:szCs w:val="18"/>
              </w:rPr>
              <w:t>主开关</w:t>
            </w:r>
          </w:p>
        </w:tc>
        <w:tc>
          <w:tcPr>
            <w:tcW w:w="6783" w:type="dxa"/>
            <w:gridSpan w:val="10"/>
            <w:vAlign w:val="center"/>
          </w:tcPr>
          <w:p w14:paraId="4F256127" w14:textId="77777777" w:rsidR="0062527C" w:rsidRDefault="00991176">
            <w:pPr>
              <w:pStyle w:val="affffff5"/>
              <w:ind w:firstLineChars="0" w:firstLine="0"/>
              <w:rPr>
                <w:sz w:val="18"/>
                <w:szCs w:val="18"/>
              </w:rPr>
            </w:pPr>
            <w:r>
              <w:rPr>
                <w:rFonts w:hint="eastAsia"/>
                <w:sz w:val="18"/>
                <w:szCs w:val="18"/>
              </w:rPr>
              <w:t>检查每台电梯是否单独配置符合以下要求的主开关：</w:t>
            </w:r>
          </w:p>
          <w:p w14:paraId="680CE9A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）从机器空间入口处易于直接接近，并且在断开位置上能够被锁住；</w:t>
            </w:r>
          </w:p>
        </w:tc>
        <w:tc>
          <w:tcPr>
            <w:tcW w:w="1013" w:type="dxa"/>
            <w:vAlign w:val="center"/>
          </w:tcPr>
          <w:p w14:paraId="526DDA94" w14:textId="77777777" w:rsidR="0062527C" w:rsidRDefault="0062527C">
            <w:pPr>
              <w:pStyle w:val="affffff5"/>
              <w:ind w:firstLine="360"/>
              <w:rPr>
                <w:sz w:val="18"/>
                <w:szCs w:val="18"/>
              </w:rPr>
            </w:pPr>
          </w:p>
        </w:tc>
        <w:tc>
          <w:tcPr>
            <w:tcW w:w="769" w:type="dxa"/>
            <w:vAlign w:val="center"/>
          </w:tcPr>
          <w:p w14:paraId="5B675135" w14:textId="77777777" w:rsidR="0062527C" w:rsidRDefault="0062527C">
            <w:pPr>
              <w:pStyle w:val="affffff5"/>
              <w:ind w:firstLine="360"/>
              <w:rPr>
                <w:sz w:val="18"/>
                <w:szCs w:val="18"/>
              </w:rPr>
            </w:pPr>
          </w:p>
        </w:tc>
      </w:tr>
      <w:tr w:rsidR="0062527C" w14:paraId="6F697F54" w14:textId="77777777">
        <w:trPr>
          <w:cantSplit/>
          <w:jc w:val="center"/>
        </w:trPr>
        <w:tc>
          <w:tcPr>
            <w:tcW w:w="680" w:type="dxa"/>
            <w:vMerge/>
            <w:tcMar>
              <w:left w:w="57" w:type="dxa"/>
              <w:right w:w="57" w:type="dxa"/>
            </w:tcMar>
            <w:vAlign w:val="center"/>
          </w:tcPr>
          <w:p w14:paraId="01B18223" w14:textId="77777777" w:rsidR="0062527C" w:rsidRDefault="0062527C">
            <w:pPr>
              <w:pStyle w:val="affffff5"/>
              <w:ind w:firstLineChars="0" w:firstLine="0"/>
              <w:jc w:val="center"/>
              <w:rPr>
                <w:sz w:val="18"/>
                <w:szCs w:val="18"/>
              </w:rPr>
            </w:pPr>
          </w:p>
        </w:tc>
        <w:tc>
          <w:tcPr>
            <w:tcW w:w="1247" w:type="dxa"/>
            <w:vMerge/>
            <w:vAlign w:val="center"/>
          </w:tcPr>
          <w:p w14:paraId="11DA2381" w14:textId="77777777" w:rsidR="0062527C" w:rsidRDefault="0062527C">
            <w:pPr>
              <w:pStyle w:val="affffff5"/>
              <w:ind w:firstLineChars="0" w:firstLine="0"/>
              <w:jc w:val="center"/>
              <w:rPr>
                <w:sz w:val="18"/>
                <w:szCs w:val="18"/>
              </w:rPr>
            </w:pPr>
          </w:p>
        </w:tc>
        <w:tc>
          <w:tcPr>
            <w:tcW w:w="6783" w:type="dxa"/>
            <w:gridSpan w:val="10"/>
            <w:vAlign w:val="center"/>
          </w:tcPr>
          <w:p w14:paraId="7890B4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）有机房时设置在机房内，没有机房时设置在控制柜内（控制柜未设置在井道内时）或者紧急和测试操作屏上（控制柜设置在井道内时），如果紧急操作屏和动态测试屏是分立的，设置在紧急操作屏上；</w:t>
            </w:r>
          </w:p>
        </w:tc>
        <w:tc>
          <w:tcPr>
            <w:tcW w:w="1013" w:type="dxa"/>
            <w:vAlign w:val="center"/>
          </w:tcPr>
          <w:p w14:paraId="62688808" w14:textId="77777777" w:rsidR="0062527C" w:rsidRDefault="0062527C">
            <w:pPr>
              <w:pStyle w:val="affffff5"/>
              <w:ind w:firstLine="360"/>
              <w:rPr>
                <w:sz w:val="18"/>
                <w:szCs w:val="18"/>
              </w:rPr>
            </w:pPr>
          </w:p>
        </w:tc>
        <w:tc>
          <w:tcPr>
            <w:tcW w:w="769" w:type="dxa"/>
            <w:vAlign w:val="center"/>
          </w:tcPr>
          <w:p w14:paraId="5F378155" w14:textId="77777777" w:rsidR="0062527C" w:rsidRDefault="0062527C">
            <w:pPr>
              <w:pStyle w:val="affffff5"/>
              <w:ind w:firstLine="360"/>
              <w:rPr>
                <w:sz w:val="18"/>
                <w:szCs w:val="18"/>
              </w:rPr>
            </w:pPr>
          </w:p>
        </w:tc>
      </w:tr>
      <w:tr w:rsidR="0062527C" w14:paraId="05EE0487" w14:textId="77777777">
        <w:trPr>
          <w:cantSplit/>
          <w:jc w:val="center"/>
        </w:trPr>
        <w:tc>
          <w:tcPr>
            <w:tcW w:w="680" w:type="dxa"/>
            <w:vMerge/>
            <w:tcMar>
              <w:left w:w="57" w:type="dxa"/>
              <w:right w:w="57" w:type="dxa"/>
            </w:tcMar>
            <w:vAlign w:val="center"/>
          </w:tcPr>
          <w:p w14:paraId="3D46B778" w14:textId="77777777" w:rsidR="0062527C" w:rsidRDefault="0062527C">
            <w:pPr>
              <w:pStyle w:val="affffff5"/>
              <w:ind w:firstLineChars="0" w:firstLine="0"/>
              <w:jc w:val="center"/>
              <w:rPr>
                <w:sz w:val="18"/>
                <w:szCs w:val="18"/>
              </w:rPr>
            </w:pPr>
          </w:p>
        </w:tc>
        <w:tc>
          <w:tcPr>
            <w:tcW w:w="1247" w:type="dxa"/>
            <w:vMerge/>
            <w:vAlign w:val="center"/>
          </w:tcPr>
          <w:p w14:paraId="5CF95D78" w14:textId="77777777" w:rsidR="0062527C" w:rsidRDefault="0062527C">
            <w:pPr>
              <w:pStyle w:val="affffff5"/>
              <w:ind w:firstLineChars="0" w:firstLine="0"/>
              <w:jc w:val="center"/>
              <w:rPr>
                <w:sz w:val="18"/>
                <w:szCs w:val="18"/>
              </w:rPr>
            </w:pPr>
          </w:p>
        </w:tc>
        <w:tc>
          <w:tcPr>
            <w:tcW w:w="6783" w:type="dxa"/>
            <w:gridSpan w:val="10"/>
            <w:vAlign w:val="center"/>
          </w:tcPr>
          <w:p w14:paraId="6583AD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）如果从控制柜、驱动主机处不易直接接近主开关，则在该处设有能够有效切断控制柜、驱动主机供电的断电（隔离）开关；</w:t>
            </w:r>
          </w:p>
        </w:tc>
        <w:tc>
          <w:tcPr>
            <w:tcW w:w="1013" w:type="dxa"/>
            <w:vAlign w:val="center"/>
          </w:tcPr>
          <w:p w14:paraId="07A3A001" w14:textId="77777777" w:rsidR="0062527C" w:rsidRDefault="0062527C">
            <w:pPr>
              <w:pStyle w:val="affffff5"/>
              <w:ind w:firstLine="360"/>
              <w:rPr>
                <w:sz w:val="18"/>
                <w:szCs w:val="18"/>
              </w:rPr>
            </w:pPr>
          </w:p>
        </w:tc>
        <w:tc>
          <w:tcPr>
            <w:tcW w:w="769" w:type="dxa"/>
            <w:vAlign w:val="center"/>
          </w:tcPr>
          <w:p w14:paraId="2B3E090D" w14:textId="77777777" w:rsidR="0062527C" w:rsidRDefault="0062527C">
            <w:pPr>
              <w:pStyle w:val="affffff5"/>
              <w:ind w:firstLine="360"/>
              <w:rPr>
                <w:sz w:val="18"/>
                <w:szCs w:val="18"/>
              </w:rPr>
            </w:pPr>
          </w:p>
        </w:tc>
      </w:tr>
      <w:tr w:rsidR="0062527C" w14:paraId="6610044D" w14:textId="77777777">
        <w:trPr>
          <w:cantSplit/>
          <w:jc w:val="center"/>
        </w:trPr>
        <w:tc>
          <w:tcPr>
            <w:tcW w:w="680" w:type="dxa"/>
            <w:vMerge/>
            <w:tcMar>
              <w:left w:w="57" w:type="dxa"/>
              <w:right w:w="57" w:type="dxa"/>
            </w:tcMar>
            <w:vAlign w:val="center"/>
          </w:tcPr>
          <w:p w14:paraId="1730697D" w14:textId="77777777" w:rsidR="0062527C" w:rsidRDefault="0062527C">
            <w:pPr>
              <w:pStyle w:val="affffff5"/>
              <w:ind w:firstLineChars="0" w:firstLine="0"/>
              <w:jc w:val="center"/>
              <w:rPr>
                <w:sz w:val="18"/>
                <w:szCs w:val="18"/>
              </w:rPr>
            </w:pPr>
          </w:p>
        </w:tc>
        <w:tc>
          <w:tcPr>
            <w:tcW w:w="1247" w:type="dxa"/>
            <w:vMerge/>
            <w:vAlign w:val="center"/>
          </w:tcPr>
          <w:p w14:paraId="374BADF6" w14:textId="77777777" w:rsidR="0062527C" w:rsidRDefault="0062527C">
            <w:pPr>
              <w:pStyle w:val="affffff5"/>
              <w:ind w:firstLineChars="0" w:firstLine="0"/>
              <w:jc w:val="center"/>
              <w:rPr>
                <w:sz w:val="18"/>
                <w:szCs w:val="18"/>
              </w:rPr>
            </w:pPr>
          </w:p>
        </w:tc>
        <w:tc>
          <w:tcPr>
            <w:tcW w:w="6783" w:type="dxa"/>
            <w:gridSpan w:val="10"/>
            <w:vAlign w:val="center"/>
          </w:tcPr>
          <w:p w14:paraId="6D5D902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）不能切断轿厢照明和通风、机器空间照明、井道照明以及轿顶、滑轮间和底坑电源插座的电源；</w:t>
            </w:r>
          </w:p>
        </w:tc>
        <w:tc>
          <w:tcPr>
            <w:tcW w:w="1013" w:type="dxa"/>
            <w:vAlign w:val="center"/>
          </w:tcPr>
          <w:p w14:paraId="396F330E" w14:textId="77777777" w:rsidR="0062527C" w:rsidRDefault="0062527C">
            <w:pPr>
              <w:pStyle w:val="affffff5"/>
              <w:ind w:firstLine="360"/>
              <w:rPr>
                <w:sz w:val="18"/>
                <w:szCs w:val="18"/>
              </w:rPr>
            </w:pPr>
          </w:p>
        </w:tc>
        <w:tc>
          <w:tcPr>
            <w:tcW w:w="769" w:type="dxa"/>
            <w:vAlign w:val="center"/>
          </w:tcPr>
          <w:p w14:paraId="7A067DAB" w14:textId="77777777" w:rsidR="0062527C" w:rsidRDefault="0062527C">
            <w:pPr>
              <w:pStyle w:val="affffff5"/>
              <w:ind w:firstLine="360"/>
              <w:rPr>
                <w:sz w:val="18"/>
                <w:szCs w:val="18"/>
              </w:rPr>
            </w:pPr>
          </w:p>
        </w:tc>
      </w:tr>
      <w:tr w:rsidR="0062527C" w14:paraId="70A81700" w14:textId="77777777">
        <w:trPr>
          <w:cantSplit/>
          <w:jc w:val="center"/>
        </w:trPr>
        <w:tc>
          <w:tcPr>
            <w:tcW w:w="680" w:type="dxa"/>
            <w:vMerge/>
            <w:tcMar>
              <w:left w:w="57" w:type="dxa"/>
              <w:right w:w="57" w:type="dxa"/>
            </w:tcMar>
            <w:vAlign w:val="center"/>
          </w:tcPr>
          <w:p w14:paraId="0F81EF7E" w14:textId="77777777" w:rsidR="0062527C" w:rsidRDefault="0062527C">
            <w:pPr>
              <w:pStyle w:val="affffff5"/>
              <w:ind w:firstLineChars="0" w:firstLine="0"/>
              <w:jc w:val="center"/>
              <w:rPr>
                <w:sz w:val="18"/>
                <w:szCs w:val="18"/>
              </w:rPr>
            </w:pPr>
          </w:p>
        </w:tc>
        <w:tc>
          <w:tcPr>
            <w:tcW w:w="1247" w:type="dxa"/>
            <w:vMerge/>
            <w:vAlign w:val="center"/>
          </w:tcPr>
          <w:p w14:paraId="06CD6F5F" w14:textId="77777777" w:rsidR="0062527C" w:rsidRDefault="0062527C">
            <w:pPr>
              <w:pStyle w:val="affffff5"/>
              <w:ind w:firstLineChars="0" w:firstLine="0"/>
              <w:jc w:val="center"/>
              <w:rPr>
                <w:sz w:val="18"/>
                <w:szCs w:val="18"/>
              </w:rPr>
            </w:pPr>
          </w:p>
        </w:tc>
        <w:tc>
          <w:tcPr>
            <w:tcW w:w="6783" w:type="dxa"/>
            <w:gridSpan w:val="10"/>
            <w:vAlign w:val="center"/>
          </w:tcPr>
          <w:p w14:paraId="123644A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）机房为多台电梯共用时，各主开关的操作机构易于识别。</w:t>
            </w:r>
          </w:p>
        </w:tc>
        <w:tc>
          <w:tcPr>
            <w:tcW w:w="1013" w:type="dxa"/>
            <w:vAlign w:val="center"/>
          </w:tcPr>
          <w:p w14:paraId="46F3F2BD" w14:textId="77777777" w:rsidR="0062527C" w:rsidRDefault="0062527C">
            <w:pPr>
              <w:pStyle w:val="affffff5"/>
              <w:ind w:firstLine="360"/>
              <w:rPr>
                <w:sz w:val="18"/>
                <w:szCs w:val="18"/>
              </w:rPr>
            </w:pPr>
          </w:p>
        </w:tc>
        <w:tc>
          <w:tcPr>
            <w:tcW w:w="769" w:type="dxa"/>
            <w:vAlign w:val="center"/>
          </w:tcPr>
          <w:p w14:paraId="17B4081E" w14:textId="77777777" w:rsidR="0062527C" w:rsidRDefault="0062527C">
            <w:pPr>
              <w:pStyle w:val="affffff5"/>
              <w:ind w:firstLine="360"/>
              <w:rPr>
                <w:sz w:val="18"/>
                <w:szCs w:val="18"/>
              </w:rPr>
            </w:pPr>
          </w:p>
        </w:tc>
      </w:tr>
      <w:tr w:rsidR="0062527C" w14:paraId="25268BE4" w14:textId="77777777">
        <w:trPr>
          <w:cantSplit/>
          <w:jc w:val="center"/>
        </w:trPr>
        <w:tc>
          <w:tcPr>
            <w:tcW w:w="680" w:type="dxa"/>
            <w:tcMar>
              <w:left w:w="57" w:type="dxa"/>
              <w:right w:w="57" w:type="dxa"/>
            </w:tcMar>
            <w:vAlign w:val="center"/>
          </w:tcPr>
          <w:p w14:paraId="7B874C5D"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1089853F" w14:textId="77777777" w:rsidR="0062527C" w:rsidRDefault="00991176">
            <w:pPr>
              <w:pStyle w:val="affffff5"/>
              <w:ind w:firstLineChars="0" w:firstLine="0"/>
              <w:jc w:val="center"/>
              <w:rPr>
                <w:sz w:val="18"/>
                <w:szCs w:val="18"/>
              </w:rPr>
            </w:pPr>
            <w:r>
              <w:rPr>
                <w:rFonts w:hint="eastAsia"/>
                <w:sz w:val="18"/>
                <w:szCs w:val="18"/>
              </w:rPr>
              <w:t>A1.2.3.2</w:t>
            </w:r>
          </w:p>
          <w:p w14:paraId="06C9864D"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783" w:type="dxa"/>
            <w:gridSpan w:val="10"/>
            <w:vAlign w:val="center"/>
          </w:tcPr>
          <w:p w14:paraId="7C31E53A" w14:textId="77777777" w:rsidR="0062527C" w:rsidRDefault="00991176">
            <w:pPr>
              <w:pStyle w:val="affffff5"/>
              <w:ind w:firstLineChars="0" w:firstLine="0"/>
              <w:rPr>
                <w:sz w:val="18"/>
                <w:szCs w:val="18"/>
              </w:rPr>
            </w:pPr>
            <w:r>
              <w:rPr>
                <w:rFonts w:hint="eastAsia"/>
                <w:sz w:val="18"/>
                <w:szCs w:val="18"/>
              </w:rPr>
              <w:t>检查断相、错相保护功能是否有效；电梯运行与相序无关时，可以不设错相保护。</w:t>
            </w:r>
          </w:p>
        </w:tc>
        <w:tc>
          <w:tcPr>
            <w:tcW w:w="1013" w:type="dxa"/>
            <w:vAlign w:val="center"/>
          </w:tcPr>
          <w:p w14:paraId="2133D72F" w14:textId="77777777" w:rsidR="0062527C" w:rsidRDefault="0062527C">
            <w:pPr>
              <w:pStyle w:val="affffff5"/>
              <w:ind w:firstLine="360"/>
              <w:rPr>
                <w:sz w:val="18"/>
                <w:szCs w:val="18"/>
              </w:rPr>
            </w:pPr>
          </w:p>
        </w:tc>
        <w:tc>
          <w:tcPr>
            <w:tcW w:w="769" w:type="dxa"/>
            <w:vAlign w:val="center"/>
          </w:tcPr>
          <w:p w14:paraId="5CD2FC51" w14:textId="77777777" w:rsidR="0062527C" w:rsidRDefault="0062527C">
            <w:pPr>
              <w:pStyle w:val="affffff5"/>
              <w:ind w:firstLine="360"/>
              <w:rPr>
                <w:sz w:val="18"/>
                <w:szCs w:val="18"/>
              </w:rPr>
            </w:pPr>
          </w:p>
        </w:tc>
      </w:tr>
      <w:tr w:rsidR="0062527C" w14:paraId="7026E412" w14:textId="77777777">
        <w:trPr>
          <w:cantSplit/>
          <w:jc w:val="center"/>
        </w:trPr>
        <w:tc>
          <w:tcPr>
            <w:tcW w:w="680" w:type="dxa"/>
            <w:vMerge w:val="restart"/>
            <w:tcMar>
              <w:left w:w="57" w:type="dxa"/>
              <w:right w:w="57" w:type="dxa"/>
            </w:tcMar>
            <w:vAlign w:val="center"/>
          </w:tcPr>
          <w:p w14:paraId="52D162D9"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45CA0170" w14:textId="77777777" w:rsidR="0062527C" w:rsidRDefault="00991176">
            <w:pPr>
              <w:pStyle w:val="affffff5"/>
              <w:ind w:firstLineChars="0" w:firstLine="0"/>
              <w:jc w:val="center"/>
              <w:rPr>
                <w:sz w:val="18"/>
                <w:szCs w:val="18"/>
              </w:rPr>
            </w:pPr>
            <w:r>
              <w:rPr>
                <w:rFonts w:hint="eastAsia"/>
                <w:sz w:val="18"/>
                <w:szCs w:val="18"/>
              </w:rPr>
              <w:t>A1.2.3.3</w:t>
            </w:r>
          </w:p>
          <w:p w14:paraId="71A60106"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783" w:type="dxa"/>
            <w:gridSpan w:val="10"/>
            <w:vAlign w:val="center"/>
          </w:tcPr>
          <w:p w14:paraId="08822D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源自进入机器空间起，中性导体（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1013" w:type="dxa"/>
            <w:vAlign w:val="center"/>
          </w:tcPr>
          <w:p w14:paraId="050A1ED6" w14:textId="77777777" w:rsidR="0062527C" w:rsidRDefault="0062527C">
            <w:pPr>
              <w:pStyle w:val="affffff5"/>
              <w:ind w:firstLine="360"/>
              <w:rPr>
                <w:sz w:val="18"/>
                <w:szCs w:val="18"/>
              </w:rPr>
            </w:pPr>
          </w:p>
        </w:tc>
        <w:tc>
          <w:tcPr>
            <w:tcW w:w="769" w:type="dxa"/>
            <w:vAlign w:val="center"/>
          </w:tcPr>
          <w:p w14:paraId="704DB508" w14:textId="77777777" w:rsidR="0062527C" w:rsidRDefault="0062527C">
            <w:pPr>
              <w:pStyle w:val="affffff5"/>
              <w:ind w:firstLine="360"/>
              <w:rPr>
                <w:sz w:val="18"/>
                <w:szCs w:val="18"/>
              </w:rPr>
            </w:pPr>
          </w:p>
        </w:tc>
      </w:tr>
      <w:tr w:rsidR="0062527C" w14:paraId="5432185A" w14:textId="77777777">
        <w:trPr>
          <w:cantSplit/>
          <w:jc w:val="center"/>
        </w:trPr>
        <w:tc>
          <w:tcPr>
            <w:tcW w:w="680" w:type="dxa"/>
            <w:vMerge/>
            <w:tcMar>
              <w:left w:w="57" w:type="dxa"/>
              <w:right w:w="57" w:type="dxa"/>
            </w:tcMar>
            <w:vAlign w:val="center"/>
          </w:tcPr>
          <w:p w14:paraId="1F088399" w14:textId="77777777" w:rsidR="0062527C" w:rsidRDefault="0062527C">
            <w:pPr>
              <w:pStyle w:val="affffff5"/>
              <w:ind w:firstLineChars="0" w:firstLine="0"/>
              <w:jc w:val="center"/>
              <w:rPr>
                <w:sz w:val="18"/>
                <w:szCs w:val="18"/>
              </w:rPr>
            </w:pPr>
          </w:p>
        </w:tc>
        <w:tc>
          <w:tcPr>
            <w:tcW w:w="1247" w:type="dxa"/>
            <w:vMerge/>
            <w:vAlign w:val="center"/>
          </w:tcPr>
          <w:p w14:paraId="24AD3E34" w14:textId="77777777" w:rsidR="0062527C" w:rsidRDefault="0062527C">
            <w:pPr>
              <w:pStyle w:val="affffff5"/>
              <w:ind w:firstLineChars="0" w:firstLine="0"/>
              <w:jc w:val="center"/>
              <w:rPr>
                <w:sz w:val="18"/>
                <w:szCs w:val="18"/>
              </w:rPr>
            </w:pPr>
          </w:p>
        </w:tc>
        <w:tc>
          <w:tcPr>
            <w:tcW w:w="6783" w:type="dxa"/>
            <w:gridSpan w:val="10"/>
            <w:vAlign w:val="center"/>
          </w:tcPr>
          <w:p w14:paraId="25381E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13" w:type="dxa"/>
            <w:vAlign w:val="center"/>
          </w:tcPr>
          <w:p w14:paraId="74F78EAF" w14:textId="77777777" w:rsidR="0062527C" w:rsidRDefault="0062527C">
            <w:pPr>
              <w:pStyle w:val="affffff5"/>
              <w:ind w:firstLine="360"/>
              <w:rPr>
                <w:sz w:val="18"/>
                <w:szCs w:val="18"/>
              </w:rPr>
            </w:pPr>
          </w:p>
        </w:tc>
        <w:tc>
          <w:tcPr>
            <w:tcW w:w="769" w:type="dxa"/>
            <w:vAlign w:val="center"/>
          </w:tcPr>
          <w:p w14:paraId="5829BC85" w14:textId="77777777" w:rsidR="0062527C" w:rsidRDefault="0062527C">
            <w:pPr>
              <w:pStyle w:val="affffff5"/>
              <w:ind w:firstLine="360"/>
              <w:rPr>
                <w:sz w:val="18"/>
                <w:szCs w:val="18"/>
              </w:rPr>
            </w:pPr>
          </w:p>
        </w:tc>
      </w:tr>
      <w:tr w:rsidR="0062527C" w14:paraId="5A6988CD" w14:textId="77777777">
        <w:trPr>
          <w:cantSplit/>
          <w:jc w:val="center"/>
        </w:trPr>
        <w:tc>
          <w:tcPr>
            <w:tcW w:w="680" w:type="dxa"/>
            <w:vMerge/>
            <w:tcMar>
              <w:left w:w="57" w:type="dxa"/>
              <w:right w:w="57" w:type="dxa"/>
            </w:tcMar>
            <w:vAlign w:val="center"/>
          </w:tcPr>
          <w:p w14:paraId="20DD0CF7" w14:textId="77777777" w:rsidR="0062527C" w:rsidRDefault="0062527C">
            <w:pPr>
              <w:pStyle w:val="affffff5"/>
              <w:ind w:firstLineChars="0" w:firstLine="0"/>
              <w:jc w:val="center"/>
              <w:rPr>
                <w:sz w:val="18"/>
                <w:szCs w:val="18"/>
              </w:rPr>
            </w:pPr>
          </w:p>
        </w:tc>
        <w:tc>
          <w:tcPr>
            <w:tcW w:w="1247" w:type="dxa"/>
            <w:vMerge/>
            <w:vAlign w:val="center"/>
          </w:tcPr>
          <w:p w14:paraId="5B471228" w14:textId="77777777" w:rsidR="0062527C" w:rsidRDefault="0062527C">
            <w:pPr>
              <w:pStyle w:val="affffff5"/>
              <w:ind w:firstLineChars="0" w:firstLine="0"/>
              <w:jc w:val="center"/>
              <w:rPr>
                <w:sz w:val="18"/>
                <w:szCs w:val="18"/>
              </w:rPr>
            </w:pPr>
          </w:p>
        </w:tc>
        <w:tc>
          <w:tcPr>
            <w:tcW w:w="6783" w:type="dxa"/>
            <w:gridSpan w:val="10"/>
            <w:vAlign w:val="center"/>
          </w:tcPr>
          <w:p w14:paraId="50906BB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013" w:type="dxa"/>
            <w:vAlign w:val="center"/>
          </w:tcPr>
          <w:p w14:paraId="4F81F804" w14:textId="77777777" w:rsidR="0062527C" w:rsidRDefault="0062527C">
            <w:pPr>
              <w:pStyle w:val="affffff5"/>
              <w:ind w:firstLine="360"/>
              <w:rPr>
                <w:sz w:val="18"/>
                <w:szCs w:val="18"/>
              </w:rPr>
            </w:pPr>
          </w:p>
        </w:tc>
        <w:tc>
          <w:tcPr>
            <w:tcW w:w="769" w:type="dxa"/>
            <w:vAlign w:val="center"/>
          </w:tcPr>
          <w:p w14:paraId="4814A0CC" w14:textId="77777777" w:rsidR="0062527C" w:rsidRDefault="0062527C">
            <w:pPr>
              <w:pStyle w:val="affffff5"/>
              <w:ind w:firstLine="360"/>
              <w:rPr>
                <w:sz w:val="18"/>
                <w:szCs w:val="18"/>
              </w:rPr>
            </w:pPr>
          </w:p>
        </w:tc>
      </w:tr>
      <w:tr w:rsidR="0062527C" w14:paraId="6AB64691" w14:textId="77777777">
        <w:trPr>
          <w:cantSplit/>
          <w:jc w:val="center"/>
        </w:trPr>
        <w:tc>
          <w:tcPr>
            <w:tcW w:w="680" w:type="dxa"/>
            <w:vMerge w:val="restart"/>
            <w:tcMar>
              <w:left w:w="57" w:type="dxa"/>
              <w:right w:w="57" w:type="dxa"/>
            </w:tcMar>
            <w:vAlign w:val="center"/>
          </w:tcPr>
          <w:p w14:paraId="1DB20062"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50C57642" w14:textId="77777777" w:rsidR="0062527C" w:rsidRDefault="00991176">
            <w:pPr>
              <w:pStyle w:val="affffff5"/>
              <w:ind w:firstLineChars="0" w:firstLine="0"/>
              <w:jc w:val="center"/>
              <w:rPr>
                <w:sz w:val="18"/>
                <w:szCs w:val="18"/>
              </w:rPr>
            </w:pPr>
            <w:r>
              <w:rPr>
                <w:rFonts w:hint="eastAsia"/>
                <w:sz w:val="18"/>
                <w:szCs w:val="18"/>
              </w:rPr>
              <w:t>A1.2.3.4</w:t>
            </w:r>
          </w:p>
          <w:p w14:paraId="4256A6D5" w14:textId="77777777" w:rsidR="0062527C" w:rsidRDefault="00991176">
            <w:pPr>
              <w:pStyle w:val="affffff5"/>
              <w:ind w:firstLineChars="0" w:firstLine="0"/>
              <w:jc w:val="center"/>
              <w:rPr>
                <w:sz w:val="18"/>
                <w:szCs w:val="18"/>
              </w:rPr>
            </w:pPr>
            <w:r>
              <w:rPr>
                <w:rFonts w:hint="eastAsia"/>
                <w:sz w:val="18"/>
                <w:szCs w:val="18"/>
              </w:rPr>
              <w:t>门旁路装置</w:t>
            </w:r>
          </w:p>
        </w:tc>
        <w:tc>
          <w:tcPr>
            <w:tcW w:w="6783" w:type="dxa"/>
            <w:gridSpan w:val="10"/>
            <w:tcBorders>
              <w:bottom w:val="single" w:sz="4" w:space="0" w:color="auto"/>
            </w:tcBorders>
            <w:vAlign w:val="center"/>
          </w:tcPr>
          <w:p w14:paraId="114AFF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013" w:type="dxa"/>
            <w:tcBorders>
              <w:bottom w:val="single" w:sz="4" w:space="0" w:color="auto"/>
            </w:tcBorders>
            <w:vAlign w:val="center"/>
          </w:tcPr>
          <w:p w14:paraId="053BFEE7" w14:textId="77777777" w:rsidR="0062527C" w:rsidRDefault="0062527C">
            <w:pPr>
              <w:pStyle w:val="affffff5"/>
              <w:ind w:firstLine="360"/>
              <w:rPr>
                <w:sz w:val="18"/>
                <w:szCs w:val="18"/>
              </w:rPr>
            </w:pPr>
          </w:p>
        </w:tc>
        <w:tc>
          <w:tcPr>
            <w:tcW w:w="769" w:type="dxa"/>
            <w:tcBorders>
              <w:bottom w:val="single" w:sz="4" w:space="0" w:color="auto"/>
            </w:tcBorders>
            <w:vAlign w:val="center"/>
          </w:tcPr>
          <w:p w14:paraId="69AE9C7D" w14:textId="77777777" w:rsidR="0062527C" w:rsidRDefault="0062527C">
            <w:pPr>
              <w:pStyle w:val="affffff5"/>
              <w:ind w:firstLine="360"/>
              <w:rPr>
                <w:sz w:val="18"/>
                <w:szCs w:val="18"/>
              </w:rPr>
            </w:pPr>
          </w:p>
        </w:tc>
      </w:tr>
      <w:tr w:rsidR="0062527C" w14:paraId="35A4BDF7" w14:textId="77777777">
        <w:trPr>
          <w:cantSplit/>
          <w:jc w:val="center"/>
        </w:trPr>
        <w:tc>
          <w:tcPr>
            <w:tcW w:w="680" w:type="dxa"/>
            <w:vMerge/>
            <w:tcMar>
              <w:left w:w="57" w:type="dxa"/>
              <w:right w:w="57" w:type="dxa"/>
            </w:tcMar>
            <w:vAlign w:val="center"/>
          </w:tcPr>
          <w:p w14:paraId="6DBE1CBD" w14:textId="77777777" w:rsidR="0062527C" w:rsidRDefault="0062527C">
            <w:pPr>
              <w:pStyle w:val="affffff5"/>
              <w:ind w:firstLineChars="0" w:firstLine="0"/>
              <w:jc w:val="center"/>
              <w:rPr>
                <w:sz w:val="18"/>
                <w:szCs w:val="18"/>
              </w:rPr>
            </w:pPr>
          </w:p>
        </w:tc>
        <w:tc>
          <w:tcPr>
            <w:tcW w:w="1247" w:type="dxa"/>
            <w:vMerge/>
            <w:vAlign w:val="center"/>
          </w:tcPr>
          <w:p w14:paraId="3161665D" w14:textId="77777777" w:rsidR="0062527C" w:rsidRDefault="0062527C">
            <w:pPr>
              <w:pStyle w:val="affffff5"/>
              <w:ind w:firstLineChars="0" w:firstLine="0"/>
              <w:jc w:val="center"/>
              <w:rPr>
                <w:sz w:val="18"/>
                <w:szCs w:val="18"/>
              </w:rPr>
            </w:pPr>
          </w:p>
        </w:tc>
        <w:tc>
          <w:tcPr>
            <w:tcW w:w="6783" w:type="dxa"/>
            <w:gridSpan w:val="10"/>
            <w:tcBorders>
              <w:bottom w:val="single" w:sz="4" w:space="0" w:color="auto"/>
            </w:tcBorders>
            <w:vAlign w:val="center"/>
          </w:tcPr>
          <w:p w14:paraId="00A0C04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013" w:type="dxa"/>
            <w:tcBorders>
              <w:bottom w:val="single" w:sz="4" w:space="0" w:color="auto"/>
            </w:tcBorders>
            <w:vAlign w:val="center"/>
          </w:tcPr>
          <w:p w14:paraId="31FC0F26" w14:textId="77777777" w:rsidR="0062527C" w:rsidRDefault="0062527C">
            <w:pPr>
              <w:pStyle w:val="affffff5"/>
              <w:ind w:firstLine="360"/>
              <w:rPr>
                <w:sz w:val="18"/>
                <w:szCs w:val="18"/>
              </w:rPr>
            </w:pPr>
          </w:p>
        </w:tc>
        <w:tc>
          <w:tcPr>
            <w:tcW w:w="769" w:type="dxa"/>
            <w:tcBorders>
              <w:bottom w:val="single" w:sz="4" w:space="0" w:color="auto"/>
            </w:tcBorders>
            <w:vAlign w:val="center"/>
          </w:tcPr>
          <w:p w14:paraId="2DDDEB9D" w14:textId="77777777" w:rsidR="0062527C" w:rsidRDefault="0062527C">
            <w:pPr>
              <w:pStyle w:val="affffff5"/>
              <w:ind w:firstLine="360"/>
              <w:rPr>
                <w:sz w:val="18"/>
                <w:szCs w:val="18"/>
              </w:rPr>
            </w:pPr>
          </w:p>
        </w:tc>
      </w:tr>
      <w:tr w:rsidR="0062527C" w14:paraId="34EF0CDE" w14:textId="77777777">
        <w:trPr>
          <w:cantSplit/>
          <w:jc w:val="center"/>
        </w:trPr>
        <w:tc>
          <w:tcPr>
            <w:tcW w:w="680" w:type="dxa"/>
            <w:vMerge/>
            <w:tcMar>
              <w:left w:w="57" w:type="dxa"/>
              <w:right w:w="57" w:type="dxa"/>
            </w:tcMar>
            <w:vAlign w:val="center"/>
          </w:tcPr>
          <w:p w14:paraId="0C187959" w14:textId="77777777" w:rsidR="0062527C" w:rsidRDefault="0062527C">
            <w:pPr>
              <w:pStyle w:val="affffff5"/>
              <w:ind w:firstLineChars="0" w:firstLine="0"/>
              <w:jc w:val="center"/>
              <w:rPr>
                <w:sz w:val="18"/>
                <w:szCs w:val="18"/>
              </w:rPr>
            </w:pPr>
          </w:p>
        </w:tc>
        <w:tc>
          <w:tcPr>
            <w:tcW w:w="1247" w:type="dxa"/>
            <w:vMerge/>
            <w:vAlign w:val="center"/>
          </w:tcPr>
          <w:p w14:paraId="21F40794" w14:textId="77777777" w:rsidR="0062527C" w:rsidRDefault="0062527C">
            <w:pPr>
              <w:pStyle w:val="affffff5"/>
              <w:ind w:firstLineChars="0" w:firstLine="0"/>
              <w:jc w:val="center"/>
              <w:rPr>
                <w:sz w:val="18"/>
                <w:szCs w:val="18"/>
              </w:rPr>
            </w:pPr>
          </w:p>
        </w:tc>
        <w:tc>
          <w:tcPr>
            <w:tcW w:w="6783" w:type="dxa"/>
            <w:gridSpan w:val="10"/>
            <w:tcBorders>
              <w:bottom w:val="single" w:sz="4" w:space="0" w:color="auto"/>
            </w:tcBorders>
            <w:vAlign w:val="center"/>
          </w:tcPr>
          <w:p w14:paraId="29D36D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1013" w:type="dxa"/>
            <w:tcBorders>
              <w:bottom w:val="single" w:sz="4" w:space="0" w:color="auto"/>
            </w:tcBorders>
            <w:vAlign w:val="center"/>
          </w:tcPr>
          <w:p w14:paraId="2F25D59C" w14:textId="77777777" w:rsidR="0062527C" w:rsidRDefault="0062527C">
            <w:pPr>
              <w:pStyle w:val="affffff5"/>
              <w:ind w:firstLine="360"/>
              <w:rPr>
                <w:sz w:val="18"/>
                <w:szCs w:val="18"/>
              </w:rPr>
            </w:pPr>
          </w:p>
        </w:tc>
        <w:tc>
          <w:tcPr>
            <w:tcW w:w="769" w:type="dxa"/>
            <w:tcBorders>
              <w:bottom w:val="single" w:sz="4" w:space="0" w:color="auto"/>
            </w:tcBorders>
            <w:vAlign w:val="center"/>
          </w:tcPr>
          <w:p w14:paraId="5980955E" w14:textId="77777777" w:rsidR="0062527C" w:rsidRDefault="0062527C">
            <w:pPr>
              <w:pStyle w:val="affffff5"/>
              <w:ind w:firstLine="360"/>
              <w:rPr>
                <w:sz w:val="18"/>
                <w:szCs w:val="18"/>
              </w:rPr>
            </w:pPr>
          </w:p>
        </w:tc>
      </w:tr>
      <w:tr w:rsidR="0062527C" w14:paraId="12F4F889" w14:textId="77777777">
        <w:trPr>
          <w:cantSplit/>
          <w:jc w:val="center"/>
        </w:trPr>
        <w:tc>
          <w:tcPr>
            <w:tcW w:w="680" w:type="dxa"/>
            <w:vMerge/>
            <w:tcBorders>
              <w:bottom w:val="single" w:sz="4" w:space="0" w:color="auto"/>
            </w:tcBorders>
            <w:tcMar>
              <w:left w:w="57" w:type="dxa"/>
              <w:right w:w="57" w:type="dxa"/>
            </w:tcMar>
            <w:vAlign w:val="center"/>
          </w:tcPr>
          <w:p w14:paraId="51CD72B2"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51B5EC88" w14:textId="77777777" w:rsidR="0062527C" w:rsidRDefault="0062527C">
            <w:pPr>
              <w:pStyle w:val="affffff5"/>
              <w:ind w:firstLineChars="0" w:firstLine="0"/>
              <w:jc w:val="center"/>
              <w:rPr>
                <w:sz w:val="18"/>
                <w:szCs w:val="18"/>
              </w:rPr>
            </w:pPr>
          </w:p>
        </w:tc>
        <w:tc>
          <w:tcPr>
            <w:tcW w:w="6783" w:type="dxa"/>
            <w:gridSpan w:val="10"/>
            <w:tcBorders>
              <w:bottom w:val="single" w:sz="4" w:space="0" w:color="auto"/>
            </w:tcBorders>
            <w:vAlign w:val="center"/>
          </w:tcPr>
          <w:p w14:paraId="4B3FFD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tc>
        <w:tc>
          <w:tcPr>
            <w:tcW w:w="1013" w:type="dxa"/>
            <w:tcBorders>
              <w:bottom w:val="single" w:sz="4" w:space="0" w:color="auto"/>
            </w:tcBorders>
            <w:vAlign w:val="center"/>
          </w:tcPr>
          <w:p w14:paraId="70E8B2F4" w14:textId="77777777" w:rsidR="0062527C" w:rsidRDefault="0062527C">
            <w:pPr>
              <w:pStyle w:val="affffff5"/>
              <w:ind w:firstLine="360"/>
              <w:rPr>
                <w:sz w:val="18"/>
                <w:szCs w:val="18"/>
              </w:rPr>
            </w:pPr>
          </w:p>
        </w:tc>
        <w:tc>
          <w:tcPr>
            <w:tcW w:w="769" w:type="dxa"/>
            <w:tcBorders>
              <w:bottom w:val="single" w:sz="4" w:space="0" w:color="auto"/>
            </w:tcBorders>
            <w:vAlign w:val="center"/>
          </w:tcPr>
          <w:p w14:paraId="2A261B60" w14:textId="77777777" w:rsidR="0062527C" w:rsidRDefault="0062527C">
            <w:pPr>
              <w:pStyle w:val="affffff5"/>
              <w:ind w:firstLine="360"/>
              <w:rPr>
                <w:sz w:val="18"/>
                <w:szCs w:val="18"/>
              </w:rPr>
            </w:pPr>
          </w:p>
        </w:tc>
      </w:tr>
      <w:tr w:rsidR="0062527C" w14:paraId="217AB01B"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5AEF5E42" w14:textId="77777777" w:rsidR="0062527C" w:rsidRDefault="00991176">
            <w:pPr>
              <w:pStyle w:val="affffff5"/>
              <w:ind w:firstLineChars="0" w:firstLine="0"/>
              <w:jc w:val="center"/>
              <w:rPr>
                <w:sz w:val="18"/>
                <w:szCs w:val="18"/>
              </w:rPr>
            </w:pPr>
            <w:r>
              <w:rPr>
                <w:rFonts w:hint="eastAsia"/>
                <w:sz w:val="18"/>
                <w:szCs w:val="18"/>
              </w:rPr>
              <w:t>37</w:t>
            </w:r>
          </w:p>
        </w:tc>
        <w:tc>
          <w:tcPr>
            <w:tcW w:w="1247" w:type="dxa"/>
            <w:tcBorders>
              <w:top w:val="single" w:sz="4" w:space="0" w:color="auto"/>
              <w:left w:val="single" w:sz="4" w:space="0" w:color="auto"/>
              <w:bottom w:val="single" w:sz="4" w:space="0" w:color="auto"/>
              <w:right w:val="single" w:sz="4" w:space="0" w:color="auto"/>
            </w:tcBorders>
            <w:vAlign w:val="center"/>
          </w:tcPr>
          <w:p w14:paraId="2BFFF68D" w14:textId="77777777" w:rsidR="0062527C" w:rsidRDefault="00991176">
            <w:pPr>
              <w:pStyle w:val="affffff5"/>
              <w:ind w:firstLineChars="0" w:firstLine="0"/>
              <w:jc w:val="center"/>
              <w:rPr>
                <w:sz w:val="18"/>
                <w:szCs w:val="18"/>
              </w:rPr>
            </w:pPr>
            <w:r>
              <w:rPr>
                <w:rFonts w:hint="eastAsia"/>
                <w:sz w:val="18"/>
                <w:szCs w:val="18"/>
              </w:rPr>
              <w:t>A1.2.3.5</w:t>
            </w:r>
          </w:p>
          <w:p w14:paraId="15A23A45"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783" w:type="dxa"/>
            <w:gridSpan w:val="10"/>
            <w:tcBorders>
              <w:top w:val="single" w:sz="4" w:space="0" w:color="auto"/>
              <w:left w:val="single" w:sz="4" w:space="0" w:color="auto"/>
              <w:bottom w:val="single" w:sz="4" w:space="0" w:color="auto"/>
              <w:right w:val="single" w:sz="4" w:space="0" w:color="auto"/>
            </w:tcBorders>
          </w:tcPr>
          <w:p w14:paraId="0BA221A4"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tc>
        <w:tc>
          <w:tcPr>
            <w:tcW w:w="1013" w:type="dxa"/>
            <w:tcBorders>
              <w:top w:val="single" w:sz="4" w:space="0" w:color="auto"/>
              <w:left w:val="single" w:sz="4" w:space="0" w:color="auto"/>
              <w:bottom w:val="single" w:sz="4" w:space="0" w:color="auto"/>
              <w:right w:val="single" w:sz="4" w:space="0" w:color="auto"/>
            </w:tcBorders>
          </w:tcPr>
          <w:p w14:paraId="65F1495F" w14:textId="77777777" w:rsidR="0062527C" w:rsidRDefault="0062527C">
            <w:pPr>
              <w:pStyle w:val="affffff5"/>
              <w:ind w:firstLine="360"/>
              <w:rPr>
                <w:sz w:val="18"/>
                <w:szCs w:val="18"/>
              </w:rPr>
            </w:pPr>
          </w:p>
        </w:tc>
        <w:tc>
          <w:tcPr>
            <w:tcW w:w="769" w:type="dxa"/>
            <w:tcBorders>
              <w:top w:val="single" w:sz="4" w:space="0" w:color="auto"/>
              <w:left w:val="single" w:sz="4" w:space="0" w:color="auto"/>
              <w:bottom w:val="single" w:sz="4" w:space="0" w:color="auto"/>
              <w:right w:val="single" w:sz="4" w:space="0" w:color="auto"/>
            </w:tcBorders>
          </w:tcPr>
          <w:p w14:paraId="7498B593" w14:textId="77777777" w:rsidR="0062527C" w:rsidRDefault="0062527C">
            <w:pPr>
              <w:pStyle w:val="affffff5"/>
              <w:ind w:firstLine="360"/>
              <w:rPr>
                <w:sz w:val="18"/>
                <w:szCs w:val="18"/>
              </w:rPr>
            </w:pPr>
          </w:p>
        </w:tc>
      </w:tr>
      <w:tr w:rsidR="0062527C" w14:paraId="49A64401" w14:textId="77777777">
        <w:trPr>
          <w:cantSplit/>
          <w:jc w:val="center"/>
        </w:trPr>
        <w:tc>
          <w:tcPr>
            <w:tcW w:w="680" w:type="dxa"/>
            <w:tcMar>
              <w:left w:w="57" w:type="dxa"/>
              <w:right w:w="57" w:type="dxa"/>
            </w:tcMar>
            <w:vAlign w:val="center"/>
          </w:tcPr>
          <w:p w14:paraId="7AC2BE44" w14:textId="77777777" w:rsidR="0062527C" w:rsidRDefault="00991176">
            <w:pPr>
              <w:pStyle w:val="affffff5"/>
              <w:ind w:firstLineChars="0" w:firstLine="0"/>
              <w:jc w:val="center"/>
              <w:rPr>
                <w:sz w:val="18"/>
                <w:szCs w:val="18"/>
              </w:rPr>
            </w:pPr>
            <w:r>
              <w:rPr>
                <w:rFonts w:hint="eastAsia"/>
                <w:sz w:val="18"/>
                <w:szCs w:val="18"/>
              </w:rPr>
              <w:t>38</w:t>
            </w:r>
          </w:p>
        </w:tc>
        <w:tc>
          <w:tcPr>
            <w:tcW w:w="1247" w:type="dxa"/>
            <w:vAlign w:val="center"/>
          </w:tcPr>
          <w:p w14:paraId="1C0A3B54" w14:textId="77777777" w:rsidR="0062527C" w:rsidRDefault="00991176">
            <w:pPr>
              <w:pStyle w:val="affffff5"/>
              <w:ind w:firstLineChars="0" w:firstLine="0"/>
              <w:jc w:val="center"/>
              <w:rPr>
                <w:sz w:val="18"/>
                <w:szCs w:val="18"/>
              </w:rPr>
            </w:pPr>
            <w:r>
              <w:rPr>
                <w:rFonts w:hint="eastAsia"/>
                <w:sz w:val="18"/>
                <w:szCs w:val="18"/>
              </w:rPr>
              <w:t>A1.2.3.6</w:t>
            </w:r>
          </w:p>
          <w:p w14:paraId="4F92CC79"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783" w:type="dxa"/>
            <w:gridSpan w:val="10"/>
            <w:vAlign w:val="center"/>
          </w:tcPr>
          <w:p w14:paraId="4DBB1852"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tc>
        <w:tc>
          <w:tcPr>
            <w:tcW w:w="1013" w:type="dxa"/>
            <w:vAlign w:val="center"/>
          </w:tcPr>
          <w:p w14:paraId="1DA0DDE1" w14:textId="77777777" w:rsidR="0062527C" w:rsidRDefault="0062527C">
            <w:pPr>
              <w:pStyle w:val="affffff5"/>
              <w:ind w:firstLine="360"/>
              <w:rPr>
                <w:sz w:val="18"/>
                <w:szCs w:val="18"/>
              </w:rPr>
            </w:pPr>
          </w:p>
        </w:tc>
        <w:tc>
          <w:tcPr>
            <w:tcW w:w="769" w:type="dxa"/>
            <w:vAlign w:val="center"/>
          </w:tcPr>
          <w:p w14:paraId="3F6CBD48" w14:textId="77777777" w:rsidR="0062527C" w:rsidRDefault="0062527C">
            <w:pPr>
              <w:pStyle w:val="affffff5"/>
              <w:ind w:firstLine="360"/>
              <w:rPr>
                <w:sz w:val="18"/>
                <w:szCs w:val="18"/>
              </w:rPr>
            </w:pPr>
          </w:p>
        </w:tc>
      </w:tr>
      <w:tr w:rsidR="0062527C" w14:paraId="4AB3A10E" w14:textId="77777777">
        <w:trPr>
          <w:cantSplit/>
          <w:jc w:val="center"/>
        </w:trPr>
        <w:tc>
          <w:tcPr>
            <w:tcW w:w="680" w:type="dxa"/>
            <w:vMerge w:val="restart"/>
            <w:tcMar>
              <w:left w:w="57" w:type="dxa"/>
              <w:right w:w="57" w:type="dxa"/>
            </w:tcMar>
            <w:vAlign w:val="center"/>
          </w:tcPr>
          <w:p w14:paraId="0A8BB3D5"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2C7EA136" w14:textId="77777777" w:rsidR="0062527C" w:rsidRDefault="00991176">
            <w:pPr>
              <w:pStyle w:val="affffff5"/>
              <w:ind w:firstLineChars="0" w:firstLine="0"/>
              <w:jc w:val="center"/>
              <w:rPr>
                <w:sz w:val="18"/>
                <w:szCs w:val="18"/>
              </w:rPr>
            </w:pPr>
            <w:r>
              <w:rPr>
                <w:rFonts w:hint="eastAsia"/>
                <w:sz w:val="18"/>
                <w:szCs w:val="18"/>
              </w:rPr>
              <w:t>A1.2.3.7</w:t>
            </w:r>
          </w:p>
          <w:p w14:paraId="10FB5C40" w14:textId="77777777" w:rsidR="0062527C" w:rsidRDefault="00991176">
            <w:pPr>
              <w:pStyle w:val="affffff5"/>
              <w:ind w:firstLineChars="0" w:firstLine="0"/>
              <w:jc w:val="center"/>
              <w:rPr>
                <w:sz w:val="18"/>
                <w:szCs w:val="18"/>
              </w:rPr>
            </w:pPr>
            <w:r>
              <w:rPr>
                <w:rFonts w:hint="eastAsia"/>
                <w:sz w:val="18"/>
                <w:szCs w:val="18"/>
              </w:rPr>
              <w:t>自动救援操作装置</w:t>
            </w:r>
          </w:p>
        </w:tc>
        <w:tc>
          <w:tcPr>
            <w:tcW w:w="6783" w:type="dxa"/>
            <w:gridSpan w:val="10"/>
            <w:vAlign w:val="center"/>
          </w:tcPr>
          <w:p w14:paraId="160ECF9B" w14:textId="77777777" w:rsidR="0062527C" w:rsidRDefault="00991176">
            <w:pPr>
              <w:pStyle w:val="affffff5"/>
              <w:ind w:firstLineChars="0" w:firstLine="0"/>
              <w:rPr>
                <w:sz w:val="18"/>
                <w:szCs w:val="18"/>
              </w:rPr>
            </w:pPr>
            <w:r>
              <w:rPr>
                <w:rFonts w:hint="eastAsia"/>
                <w:sz w:val="18"/>
                <w:szCs w:val="18"/>
              </w:rPr>
              <w:t>如果配置自动救援操作装置，检查其是否符合以下要求：</w:t>
            </w:r>
          </w:p>
          <w:p w14:paraId="513F24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）装置上设有铭牌，标明产品名称、型号、编号、制造单位名称、技术参数；加装的自动救援操作装置的铭牌与该装置的产品质量证明文件相符；</w:t>
            </w:r>
          </w:p>
        </w:tc>
        <w:tc>
          <w:tcPr>
            <w:tcW w:w="1013" w:type="dxa"/>
            <w:vAlign w:val="center"/>
          </w:tcPr>
          <w:p w14:paraId="7E60AA9C" w14:textId="77777777" w:rsidR="0062527C" w:rsidRDefault="0062527C">
            <w:pPr>
              <w:pStyle w:val="affffff5"/>
              <w:ind w:firstLine="360"/>
              <w:rPr>
                <w:sz w:val="18"/>
                <w:szCs w:val="18"/>
              </w:rPr>
            </w:pPr>
          </w:p>
        </w:tc>
        <w:tc>
          <w:tcPr>
            <w:tcW w:w="769" w:type="dxa"/>
            <w:vAlign w:val="center"/>
          </w:tcPr>
          <w:p w14:paraId="5D7E208D" w14:textId="77777777" w:rsidR="0062527C" w:rsidRDefault="0062527C">
            <w:pPr>
              <w:pStyle w:val="affffff5"/>
              <w:ind w:firstLine="360"/>
              <w:rPr>
                <w:sz w:val="18"/>
                <w:szCs w:val="18"/>
              </w:rPr>
            </w:pPr>
          </w:p>
        </w:tc>
      </w:tr>
      <w:tr w:rsidR="0062527C" w14:paraId="2B26392B" w14:textId="77777777">
        <w:trPr>
          <w:cantSplit/>
          <w:jc w:val="center"/>
        </w:trPr>
        <w:tc>
          <w:tcPr>
            <w:tcW w:w="680" w:type="dxa"/>
            <w:vMerge/>
            <w:tcMar>
              <w:left w:w="57" w:type="dxa"/>
              <w:right w:w="57" w:type="dxa"/>
            </w:tcMar>
            <w:vAlign w:val="center"/>
          </w:tcPr>
          <w:p w14:paraId="68367C23" w14:textId="77777777" w:rsidR="0062527C" w:rsidRDefault="0062527C">
            <w:pPr>
              <w:pStyle w:val="affffff5"/>
              <w:ind w:firstLineChars="0" w:firstLine="0"/>
              <w:jc w:val="center"/>
              <w:rPr>
                <w:sz w:val="18"/>
                <w:szCs w:val="18"/>
              </w:rPr>
            </w:pPr>
          </w:p>
        </w:tc>
        <w:tc>
          <w:tcPr>
            <w:tcW w:w="1247" w:type="dxa"/>
            <w:vMerge/>
            <w:vAlign w:val="center"/>
          </w:tcPr>
          <w:p w14:paraId="0D4533B1" w14:textId="77777777" w:rsidR="0062527C" w:rsidRDefault="0062527C">
            <w:pPr>
              <w:pStyle w:val="affffff5"/>
              <w:ind w:firstLineChars="0" w:firstLine="0"/>
              <w:jc w:val="center"/>
              <w:rPr>
                <w:sz w:val="18"/>
                <w:szCs w:val="18"/>
              </w:rPr>
            </w:pPr>
          </w:p>
        </w:tc>
        <w:tc>
          <w:tcPr>
            <w:tcW w:w="6783" w:type="dxa"/>
            <w:gridSpan w:val="10"/>
            <w:vAlign w:val="center"/>
          </w:tcPr>
          <w:p w14:paraId="32DCD3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）当电网电源中断时，至少等待</w:t>
            </w:r>
            <w:r>
              <w:rPr>
                <w:rFonts w:hint="eastAsia"/>
                <w:sz w:val="18"/>
                <w:szCs w:val="18"/>
              </w:rPr>
              <w:t>3s</w:t>
            </w:r>
            <w:r>
              <w:rPr>
                <w:rFonts w:hint="eastAsia"/>
                <w:sz w:val="18"/>
                <w:szCs w:val="18"/>
              </w:rPr>
              <w:t>该装置才能自动投入救援运行；完成自动救援运行后，维持自动门的开门状态不小于</w:t>
            </w:r>
            <w:r>
              <w:rPr>
                <w:rFonts w:hint="eastAsia"/>
                <w:sz w:val="18"/>
                <w:szCs w:val="18"/>
              </w:rPr>
              <w:t>10s</w:t>
            </w:r>
            <w:r>
              <w:rPr>
                <w:rFonts w:hint="eastAsia"/>
                <w:sz w:val="18"/>
                <w:szCs w:val="18"/>
              </w:rPr>
              <w:t>再退出自动救援状态，</w:t>
            </w:r>
            <w:proofErr w:type="gramStart"/>
            <w:r>
              <w:rPr>
                <w:rFonts w:hint="eastAsia"/>
                <w:sz w:val="18"/>
                <w:szCs w:val="18"/>
              </w:rPr>
              <w:t>关闭层门和</w:t>
            </w:r>
            <w:proofErr w:type="gramEnd"/>
            <w:r>
              <w:rPr>
                <w:rFonts w:hint="eastAsia"/>
                <w:sz w:val="18"/>
                <w:szCs w:val="18"/>
              </w:rPr>
              <w:t>轿门，恢复主电源回路；</w:t>
            </w:r>
          </w:p>
        </w:tc>
        <w:tc>
          <w:tcPr>
            <w:tcW w:w="1013" w:type="dxa"/>
            <w:vAlign w:val="center"/>
          </w:tcPr>
          <w:p w14:paraId="5C9CA447" w14:textId="77777777" w:rsidR="0062527C" w:rsidRDefault="0062527C">
            <w:pPr>
              <w:pStyle w:val="affffff5"/>
              <w:ind w:firstLine="360"/>
              <w:rPr>
                <w:sz w:val="18"/>
                <w:szCs w:val="18"/>
              </w:rPr>
            </w:pPr>
          </w:p>
        </w:tc>
        <w:tc>
          <w:tcPr>
            <w:tcW w:w="769" w:type="dxa"/>
            <w:vAlign w:val="center"/>
          </w:tcPr>
          <w:p w14:paraId="00572B56" w14:textId="77777777" w:rsidR="0062527C" w:rsidRDefault="0062527C">
            <w:pPr>
              <w:pStyle w:val="affffff5"/>
              <w:ind w:firstLine="360"/>
              <w:rPr>
                <w:sz w:val="18"/>
                <w:szCs w:val="18"/>
              </w:rPr>
            </w:pPr>
          </w:p>
        </w:tc>
      </w:tr>
      <w:tr w:rsidR="0062527C" w14:paraId="10742573" w14:textId="77777777">
        <w:trPr>
          <w:cantSplit/>
          <w:jc w:val="center"/>
        </w:trPr>
        <w:tc>
          <w:tcPr>
            <w:tcW w:w="680" w:type="dxa"/>
            <w:vMerge/>
            <w:tcMar>
              <w:left w:w="57" w:type="dxa"/>
              <w:right w:w="57" w:type="dxa"/>
            </w:tcMar>
            <w:vAlign w:val="center"/>
          </w:tcPr>
          <w:p w14:paraId="746BDF91" w14:textId="77777777" w:rsidR="0062527C" w:rsidRDefault="0062527C">
            <w:pPr>
              <w:pStyle w:val="affffff5"/>
              <w:ind w:firstLineChars="0" w:firstLine="0"/>
              <w:jc w:val="center"/>
              <w:rPr>
                <w:sz w:val="18"/>
                <w:szCs w:val="18"/>
              </w:rPr>
            </w:pPr>
          </w:p>
        </w:tc>
        <w:tc>
          <w:tcPr>
            <w:tcW w:w="1247" w:type="dxa"/>
            <w:vMerge/>
            <w:vAlign w:val="center"/>
          </w:tcPr>
          <w:p w14:paraId="696CA7B2" w14:textId="77777777" w:rsidR="0062527C" w:rsidRDefault="0062527C">
            <w:pPr>
              <w:pStyle w:val="affffff5"/>
              <w:ind w:firstLineChars="0" w:firstLine="0"/>
              <w:jc w:val="center"/>
              <w:rPr>
                <w:sz w:val="18"/>
                <w:szCs w:val="18"/>
              </w:rPr>
            </w:pPr>
          </w:p>
        </w:tc>
        <w:tc>
          <w:tcPr>
            <w:tcW w:w="6783" w:type="dxa"/>
            <w:gridSpan w:val="10"/>
            <w:vAlign w:val="center"/>
          </w:tcPr>
          <w:p w14:paraId="086A58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）处在检修运行、紧急电动运行状态，以及主开关断开、电气安全装置动作时，不能投入自动救援操作。</w:t>
            </w:r>
          </w:p>
        </w:tc>
        <w:tc>
          <w:tcPr>
            <w:tcW w:w="1013" w:type="dxa"/>
            <w:vAlign w:val="center"/>
          </w:tcPr>
          <w:p w14:paraId="72DC2FC4" w14:textId="77777777" w:rsidR="0062527C" w:rsidRDefault="0062527C">
            <w:pPr>
              <w:pStyle w:val="affffff5"/>
              <w:ind w:firstLine="360"/>
              <w:rPr>
                <w:sz w:val="18"/>
                <w:szCs w:val="18"/>
              </w:rPr>
            </w:pPr>
          </w:p>
        </w:tc>
        <w:tc>
          <w:tcPr>
            <w:tcW w:w="769" w:type="dxa"/>
            <w:vAlign w:val="center"/>
          </w:tcPr>
          <w:p w14:paraId="042166DF" w14:textId="77777777" w:rsidR="0062527C" w:rsidRDefault="0062527C">
            <w:pPr>
              <w:pStyle w:val="affffff5"/>
              <w:ind w:firstLine="360"/>
              <w:rPr>
                <w:sz w:val="18"/>
                <w:szCs w:val="18"/>
              </w:rPr>
            </w:pPr>
          </w:p>
        </w:tc>
      </w:tr>
      <w:tr w:rsidR="0062527C" w14:paraId="40F0E7E3" w14:textId="77777777">
        <w:trPr>
          <w:cantSplit/>
          <w:jc w:val="center"/>
        </w:trPr>
        <w:tc>
          <w:tcPr>
            <w:tcW w:w="680" w:type="dxa"/>
            <w:vMerge w:val="restart"/>
            <w:tcMar>
              <w:left w:w="57" w:type="dxa"/>
              <w:right w:w="57" w:type="dxa"/>
            </w:tcMar>
            <w:vAlign w:val="center"/>
          </w:tcPr>
          <w:p w14:paraId="52CD553D" w14:textId="77777777" w:rsidR="0062527C" w:rsidRDefault="00991176">
            <w:pPr>
              <w:pStyle w:val="affffff5"/>
              <w:ind w:firstLineChars="0" w:firstLine="0"/>
              <w:jc w:val="center"/>
              <w:rPr>
                <w:sz w:val="18"/>
                <w:szCs w:val="18"/>
              </w:rPr>
            </w:pPr>
            <w:r>
              <w:rPr>
                <w:rFonts w:hint="eastAsia"/>
                <w:sz w:val="18"/>
                <w:szCs w:val="18"/>
              </w:rPr>
              <w:lastRenderedPageBreak/>
              <w:t>40</w:t>
            </w:r>
          </w:p>
        </w:tc>
        <w:tc>
          <w:tcPr>
            <w:tcW w:w="1247" w:type="dxa"/>
            <w:vMerge w:val="restart"/>
            <w:vAlign w:val="center"/>
          </w:tcPr>
          <w:p w14:paraId="2A4BE24C" w14:textId="77777777" w:rsidR="0062527C" w:rsidRDefault="00991176">
            <w:pPr>
              <w:pStyle w:val="affffff5"/>
              <w:ind w:firstLineChars="0" w:firstLine="0"/>
              <w:jc w:val="center"/>
              <w:rPr>
                <w:sz w:val="18"/>
                <w:szCs w:val="18"/>
              </w:rPr>
            </w:pPr>
            <w:r>
              <w:rPr>
                <w:rFonts w:hint="eastAsia"/>
                <w:sz w:val="18"/>
                <w:szCs w:val="18"/>
              </w:rPr>
              <w:t>A1.2.3.8</w:t>
            </w:r>
          </w:p>
          <w:p w14:paraId="3C354EFB" w14:textId="77777777" w:rsidR="0062527C" w:rsidRDefault="00991176">
            <w:pPr>
              <w:pStyle w:val="affffff5"/>
              <w:ind w:firstLineChars="0" w:firstLine="0"/>
              <w:jc w:val="center"/>
              <w:rPr>
                <w:sz w:val="18"/>
                <w:szCs w:val="18"/>
              </w:rPr>
            </w:pPr>
            <w:r>
              <w:rPr>
                <w:rFonts w:hint="eastAsia"/>
                <w:sz w:val="18"/>
                <w:szCs w:val="18"/>
              </w:rPr>
              <w:t>检修运行控制</w:t>
            </w:r>
          </w:p>
        </w:tc>
        <w:tc>
          <w:tcPr>
            <w:tcW w:w="6783" w:type="dxa"/>
            <w:gridSpan w:val="10"/>
            <w:vAlign w:val="center"/>
          </w:tcPr>
          <w:p w14:paraId="6423D7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）轿顶设有一个检修运行控制装置，如果在底坑、平台、轿厢内的工作区域对驱动主机、控制柜进行维护和检查时需要移动轿厢，也设有检修运行控制装置，并且功能有效；</w:t>
            </w:r>
          </w:p>
        </w:tc>
        <w:tc>
          <w:tcPr>
            <w:tcW w:w="1013" w:type="dxa"/>
            <w:vAlign w:val="center"/>
          </w:tcPr>
          <w:p w14:paraId="4DFE5F85" w14:textId="77777777" w:rsidR="0062527C" w:rsidRDefault="0062527C">
            <w:pPr>
              <w:pStyle w:val="affffff5"/>
              <w:ind w:firstLine="360"/>
              <w:rPr>
                <w:sz w:val="18"/>
                <w:szCs w:val="18"/>
              </w:rPr>
            </w:pPr>
          </w:p>
        </w:tc>
        <w:tc>
          <w:tcPr>
            <w:tcW w:w="769" w:type="dxa"/>
            <w:vAlign w:val="center"/>
          </w:tcPr>
          <w:p w14:paraId="32A361EF" w14:textId="77777777" w:rsidR="0062527C" w:rsidRDefault="0062527C">
            <w:pPr>
              <w:pStyle w:val="affffff5"/>
              <w:ind w:firstLine="360"/>
              <w:rPr>
                <w:sz w:val="18"/>
                <w:szCs w:val="18"/>
              </w:rPr>
            </w:pPr>
          </w:p>
        </w:tc>
      </w:tr>
      <w:tr w:rsidR="0062527C" w14:paraId="04240851" w14:textId="77777777">
        <w:trPr>
          <w:cantSplit/>
          <w:jc w:val="center"/>
        </w:trPr>
        <w:tc>
          <w:tcPr>
            <w:tcW w:w="680" w:type="dxa"/>
            <w:vMerge/>
            <w:tcMar>
              <w:left w:w="57" w:type="dxa"/>
              <w:right w:w="57" w:type="dxa"/>
            </w:tcMar>
            <w:vAlign w:val="center"/>
          </w:tcPr>
          <w:p w14:paraId="74FCD60A" w14:textId="77777777" w:rsidR="0062527C" w:rsidRDefault="0062527C">
            <w:pPr>
              <w:pStyle w:val="affffff5"/>
              <w:ind w:firstLineChars="0" w:firstLine="0"/>
              <w:jc w:val="center"/>
              <w:rPr>
                <w:sz w:val="18"/>
                <w:szCs w:val="18"/>
              </w:rPr>
            </w:pPr>
          </w:p>
        </w:tc>
        <w:tc>
          <w:tcPr>
            <w:tcW w:w="1247" w:type="dxa"/>
            <w:vMerge/>
            <w:vAlign w:val="center"/>
          </w:tcPr>
          <w:p w14:paraId="22AC3106" w14:textId="77777777" w:rsidR="0062527C" w:rsidRDefault="0062527C">
            <w:pPr>
              <w:pStyle w:val="affffff5"/>
              <w:ind w:firstLineChars="0" w:firstLine="0"/>
              <w:jc w:val="center"/>
              <w:rPr>
                <w:sz w:val="18"/>
                <w:szCs w:val="18"/>
              </w:rPr>
            </w:pPr>
          </w:p>
        </w:tc>
        <w:tc>
          <w:tcPr>
            <w:tcW w:w="6783" w:type="dxa"/>
            <w:gridSpan w:val="10"/>
            <w:vAlign w:val="center"/>
          </w:tcPr>
          <w:p w14:paraId="42E182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）如果多个检修运行控制装置切换到“检修”状态，则操作任</w:t>
            </w:r>
            <w:proofErr w:type="gramStart"/>
            <w:r>
              <w:rPr>
                <w:rFonts w:hint="eastAsia"/>
                <w:sz w:val="18"/>
                <w:szCs w:val="18"/>
              </w:rPr>
              <w:t>一</w:t>
            </w:r>
            <w:proofErr w:type="gramEnd"/>
            <w:r>
              <w:rPr>
                <w:rFonts w:hint="eastAsia"/>
                <w:sz w:val="18"/>
                <w:szCs w:val="18"/>
              </w:rPr>
              <w:t>检修运行控制装置时均不能使轿厢运行，除非同时操作所有切换到“检修”状态的检修运行控制装置上的运行按钮和相同方向按钮；</w:t>
            </w:r>
          </w:p>
        </w:tc>
        <w:tc>
          <w:tcPr>
            <w:tcW w:w="1013" w:type="dxa"/>
            <w:vAlign w:val="center"/>
          </w:tcPr>
          <w:p w14:paraId="60595C98" w14:textId="77777777" w:rsidR="0062527C" w:rsidRDefault="0062527C">
            <w:pPr>
              <w:pStyle w:val="affffff5"/>
              <w:ind w:firstLine="360"/>
              <w:rPr>
                <w:sz w:val="18"/>
                <w:szCs w:val="18"/>
              </w:rPr>
            </w:pPr>
          </w:p>
        </w:tc>
        <w:tc>
          <w:tcPr>
            <w:tcW w:w="769" w:type="dxa"/>
            <w:vAlign w:val="center"/>
          </w:tcPr>
          <w:p w14:paraId="5F420E1B" w14:textId="77777777" w:rsidR="0062527C" w:rsidRDefault="0062527C">
            <w:pPr>
              <w:pStyle w:val="affffff5"/>
              <w:ind w:firstLine="360"/>
              <w:rPr>
                <w:sz w:val="18"/>
                <w:szCs w:val="18"/>
              </w:rPr>
            </w:pPr>
          </w:p>
        </w:tc>
      </w:tr>
      <w:tr w:rsidR="0062527C" w14:paraId="0A9D5FDC" w14:textId="77777777">
        <w:trPr>
          <w:cantSplit/>
          <w:jc w:val="center"/>
        </w:trPr>
        <w:tc>
          <w:tcPr>
            <w:tcW w:w="680" w:type="dxa"/>
            <w:vMerge/>
            <w:tcMar>
              <w:left w:w="57" w:type="dxa"/>
              <w:right w:w="57" w:type="dxa"/>
            </w:tcMar>
            <w:vAlign w:val="center"/>
          </w:tcPr>
          <w:p w14:paraId="755FAB1E" w14:textId="77777777" w:rsidR="0062527C" w:rsidRDefault="0062527C">
            <w:pPr>
              <w:pStyle w:val="affffff5"/>
              <w:ind w:firstLineChars="0" w:firstLine="0"/>
              <w:jc w:val="center"/>
              <w:rPr>
                <w:sz w:val="18"/>
                <w:szCs w:val="18"/>
              </w:rPr>
            </w:pPr>
          </w:p>
        </w:tc>
        <w:tc>
          <w:tcPr>
            <w:tcW w:w="1247" w:type="dxa"/>
            <w:vMerge/>
            <w:vAlign w:val="center"/>
          </w:tcPr>
          <w:p w14:paraId="723497BB" w14:textId="77777777" w:rsidR="0062527C" w:rsidRDefault="0062527C">
            <w:pPr>
              <w:pStyle w:val="affffff5"/>
              <w:ind w:firstLineChars="0" w:firstLine="0"/>
              <w:jc w:val="center"/>
              <w:rPr>
                <w:sz w:val="18"/>
                <w:szCs w:val="18"/>
              </w:rPr>
            </w:pPr>
          </w:p>
        </w:tc>
        <w:tc>
          <w:tcPr>
            <w:tcW w:w="6783" w:type="dxa"/>
            <w:gridSpan w:val="10"/>
            <w:vAlign w:val="center"/>
          </w:tcPr>
          <w:p w14:paraId="66ADC84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）电梯运行仍然依靠电气安全装置；如果检修门开启时需要从轿厢内移动轿厢，当检修门附近检修运行控制装置切换到“检修”状态时，能够使本附录</w:t>
            </w:r>
            <w:r>
              <w:rPr>
                <w:rFonts w:hint="eastAsia"/>
                <w:sz w:val="18"/>
                <w:szCs w:val="18"/>
              </w:rPr>
              <w:t>A1.2.1.6</w:t>
            </w:r>
            <w:r>
              <w:rPr>
                <w:rFonts w:hint="eastAsia"/>
                <w:sz w:val="18"/>
                <w:szCs w:val="18"/>
              </w:rPr>
              <w:t>条第（</w:t>
            </w:r>
            <w:r>
              <w:rPr>
                <w:rFonts w:hint="eastAsia"/>
                <w:sz w:val="18"/>
                <w:szCs w:val="18"/>
              </w:rPr>
              <w:t>3</w:t>
            </w:r>
            <w:r>
              <w:rPr>
                <w:rFonts w:hint="eastAsia"/>
                <w:sz w:val="18"/>
                <w:szCs w:val="18"/>
              </w:rPr>
              <w:t>）项所述的电气安全装置失效。</w:t>
            </w:r>
          </w:p>
        </w:tc>
        <w:tc>
          <w:tcPr>
            <w:tcW w:w="1013" w:type="dxa"/>
            <w:vAlign w:val="center"/>
          </w:tcPr>
          <w:p w14:paraId="33E87866" w14:textId="77777777" w:rsidR="0062527C" w:rsidRDefault="0062527C">
            <w:pPr>
              <w:pStyle w:val="affffff5"/>
              <w:ind w:firstLine="360"/>
              <w:rPr>
                <w:sz w:val="18"/>
                <w:szCs w:val="18"/>
              </w:rPr>
            </w:pPr>
          </w:p>
        </w:tc>
        <w:tc>
          <w:tcPr>
            <w:tcW w:w="769" w:type="dxa"/>
            <w:vAlign w:val="center"/>
          </w:tcPr>
          <w:p w14:paraId="785FB486" w14:textId="77777777" w:rsidR="0062527C" w:rsidRDefault="0062527C">
            <w:pPr>
              <w:pStyle w:val="affffff5"/>
              <w:ind w:firstLine="360"/>
              <w:rPr>
                <w:sz w:val="18"/>
                <w:szCs w:val="18"/>
              </w:rPr>
            </w:pPr>
          </w:p>
        </w:tc>
      </w:tr>
      <w:tr w:rsidR="0062527C" w14:paraId="5D56CDB6" w14:textId="77777777">
        <w:trPr>
          <w:cantSplit/>
          <w:jc w:val="center"/>
        </w:trPr>
        <w:tc>
          <w:tcPr>
            <w:tcW w:w="680" w:type="dxa"/>
            <w:vMerge w:val="restart"/>
            <w:tcMar>
              <w:left w:w="57" w:type="dxa"/>
              <w:right w:w="57" w:type="dxa"/>
            </w:tcMar>
            <w:vAlign w:val="center"/>
          </w:tcPr>
          <w:p w14:paraId="5273330B" w14:textId="77777777" w:rsidR="0062527C" w:rsidRDefault="00991176">
            <w:pPr>
              <w:pStyle w:val="affffff5"/>
              <w:ind w:firstLineChars="0" w:firstLine="0"/>
              <w:jc w:val="center"/>
              <w:rPr>
                <w:sz w:val="18"/>
                <w:szCs w:val="18"/>
              </w:rPr>
            </w:pPr>
            <w:r>
              <w:rPr>
                <w:rFonts w:hint="eastAsia"/>
                <w:sz w:val="18"/>
                <w:szCs w:val="18"/>
              </w:rPr>
              <w:t>41</w:t>
            </w:r>
          </w:p>
        </w:tc>
        <w:tc>
          <w:tcPr>
            <w:tcW w:w="1247" w:type="dxa"/>
            <w:vMerge w:val="restart"/>
            <w:vAlign w:val="center"/>
          </w:tcPr>
          <w:p w14:paraId="287A08B6" w14:textId="77777777" w:rsidR="0062527C" w:rsidRDefault="00991176">
            <w:pPr>
              <w:pStyle w:val="affffff5"/>
              <w:ind w:firstLineChars="0" w:firstLine="0"/>
              <w:jc w:val="center"/>
              <w:rPr>
                <w:sz w:val="18"/>
                <w:szCs w:val="18"/>
              </w:rPr>
            </w:pPr>
            <w:r>
              <w:rPr>
                <w:rFonts w:hint="eastAsia"/>
                <w:sz w:val="18"/>
                <w:szCs w:val="18"/>
              </w:rPr>
              <w:t>A1.2.3.9</w:t>
            </w:r>
          </w:p>
          <w:p w14:paraId="6CACEE2E"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783" w:type="dxa"/>
            <w:gridSpan w:val="10"/>
            <w:vAlign w:val="center"/>
          </w:tcPr>
          <w:p w14:paraId="413A40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w:t>
            </w:r>
          </w:p>
        </w:tc>
        <w:tc>
          <w:tcPr>
            <w:tcW w:w="1013" w:type="dxa"/>
            <w:vAlign w:val="center"/>
          </w:tcPr>
          <w:p w14:paraId="72BC62FF" w14:textId="77777777" w:rsidR="0062527C" w:rsidRDefault="0062527C">
            <w:pPr>
              <w:pStyle w:val="affffff5"/>
              <w:ind w:firstLine="360"/>
              <w:rPr>
                <w:sz w:val="18"/>
                <w:szCs w:val="18"/>
              </w:rPr>
            </w:pPr>
          </w:p>
        </w:tc>
        <w:tc>
          <w:tcPr>
            <w:tcW w:w="769" w:type="dxa"/>
            <w:vAlign w:val="center"/>
          </w:tcPr>
          <w:p w14:paraId="402EC560" w14:textId="77777777" w:rsidR="0062527C" w:rsidRDefault="0062527C">
            <w:pPr>
              <w:pStyle w:val="affffff5"/>
              <w:ind w:firstLine="360"/>
              <w:rPr>
                <w:sz w:val="18"/>
                <w:szCs w:val="18"/>
              </w:rPr>
            </w:pPr>
          </w:p>
        </w:tc>
      </w:tr>
      <w:tr w:rsidR="0062527C" w14:paraId="0484CF45" w14:textId="77777777">
        <w:trPr>
          <w:cantSplit/>
          <w:jc w:val="center"/>
        </w:trPr>
        <w:tc>
          <w:tcPr>
            <w:tcW w:w="680" w:type="dxa"/>
            <w:vMerge/>
            <w:tcMar>
              <w:left w:w="57" w:type="dxa"/>
              <w:right w:w="57" w:type="dxa"/>
            </w:tcMar>
            <w:vAlign w:val="center"/>
          </w:tcPr>
          <w:p w14:paraId="661EB726" w14:textId="77777777" w:rsidR="0062527C" w:rsidRDefault="0062527C">
            <w:pPr>
              <w:pStyle w:val="affffff5"/>
              <w:ind w:firstLineChars="0" w:firstLine="0"/>
              <w:jc w:val="center"/>
              <w:rPr>
                <w:sz w:val="18"/>
                <w:szCs w:val="18"/>
              </w:rPr>
            </w:pPr>
          </w:p>
        </w:tc>
        <w:tc>
          <w:tcPr>
            <w:tcW w:w="1247" w:type="dxa"/>
            <w:vMerge/>
            <w:vAlign w:val="center"/>
          </w:tcPr>
          <w:p w14:paraId="43652C8F" w14:textId="77777777" w:rsidR="0062527C" w:rsidRDefault="0062527C">
            <w:pPr>
              <w:pStyle w:val="affffff5"/>
              <w:ind w:firstLineChars="0" w:firstLine="0"/>
              <w:jc w:val="center"/>
              <w:rPr>
                <w:sz w:val="18"/>
                <w:szCs w:val="18"/>
              </w:rPr>
            </w:pPr>
          </w:p>
        </w:tc>
        <w:tc>
          <w:tcPr>
            <w:tcW w:w="6783" w:type="dxa"/>
            <w:gridSpan w:val="10"/>
            <w:vAlign w:val="center"/>
          </w:tcPr>
          <w:p w14:paraId="1B6B38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）操作紧急电动运行开关后，依靠持续按压按钮来控制轿厢运行，按钮上或者其附近清晰地标明运行方向；进行紧急电动运行操作时，易于观察轿厢是否在开锁区域。</w:t>
            </w:r>
          </w:p>
        </w:tc>
        <w:tc>
          <w:tcPr>
            <w:tcW w:w="1013" w:type="dxa"/>
            <w:vAlign w:val="center"/>
          </w:tcPr>
          <w:p w14:paraId="7B56E219" w14:textId="77777777" w:rsidR="0062527C" w:rsidRDefault="0062527C">
            <w:pPr>
              <w:pStyle w:val="affffff5"/>
              <w:ind w:firstLine="360"/>
              <w:rPr>
                <w:sz w:val="18"/>
                <w:szCs w:val="18"/>
              </w:rPr>
            </w:pPr>
          </w:p>
        </w:tc>
        <w:tc>
          <w:tcPr>
            <w:tcW w:w="769" w:type="dxa"/>
            <w:vAlign w:val="center"/>
          </w:tcPr>
          <w:p w14:paraId="4F2CCB6C" w14:textId="77777777" w:rsidR="0062527C" w:rsidRDefault="0062527C">
            <w:pPr>
              <w:pStyle w:val="affffff5"/>
              <w:ind w:firstLine="360"/>
              <w:rPr>
                <w:sz w:val="18"/>
                <w:szCs w:val="18"/>
              </w:rPr>
            </w:pPr>
          </w:p>
        </w:tc>
      </w:tr>
      <w:tr w:rsidR="0062527C" w14:paraId="73942419" w14:textId="77777777">
        <w:trPr>
          <w:cantSplit/>
          <w:jc w:val="center"/>
        </w:trPr>
        <w:tc>
          <w:tcPr>
            <w:tcW w:w="680" w:type="dxa"/>
            <w:vMerge w:val="restart"/>
            <w:tcMar>
              <w:left w:w="57" w:type="dxa"/>
              <w:right w:w="57" w:type="dxa"/>
            </w:tcMar>
            <w:vAlign w:val="center"/>
          </w:tcPr>
          <w:p w14:paraId="76104628" w14:textId="77777777" w:rsidR="0062527C" w:rsidRDefault="00991176">
            <w:pPr>
              <w:pStyle w:val="affffff5"/>
              <w:ind w:firstLineChars="0" w:firstLine="0"/>
              <w:jc w:val="center"/>
              <w:rPr>
                <w:sz w:val="18"/>
                <w:szCs w:val="18"/>
              </w:rPr>
            </w:pPr>
            <w:r>
              <w:rPr>
                <w:rFonts w:hint="eastAsia"/>
                <w:sz w:val="18"/>
                <w:szCs w:val="18"/>
              </w:rPr>
              <w:t>42</w:t>
            </w:r>
          </w:p>
        </w:tc>
        <w:tc>
          <w:tcPr>
            <w:tcW w:w="1247" w:type="dxa"/>
            <w:vMerge w:val="restart"/>
            <w:vAlign w:val="center"/>
          </w:tcPr>
          <w:p w14:paraId="6960604B" w14:textId="77777777" w:rsidR="0062527C" w:rsidRDefault="00991176">
            <w:pPr>
              <w:pStyle w:val="affffff5"/>
              <w:ind w:firstLineChars="0" w:firstLine="0"/>
              <w:jc w:val="center"/>
              <w:rPr>
                <w:sz w:val="18"/>
                <w:szCs w:val="18"/>
              </w:rPr>
            </w:pPr>
            <w:r>
              <w:rPr>
                <w:rFonts w:hint="eastAsia"/>
                <w:sz w:val="18"/>
                <w:szCs w:val="18"/>
              </w:rPr>
              <w:t>A1.2.3.10</w:t>
            </w:r>
          </w:p>
          <w:p w14:paraId="315B0F83"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6783" w:type="dxa"/>
            <w:gridSpan w:val="10"/>
            <w:vAlign w:val="center"/>
          </w:tcPr>
          <w:p w14:paraId="0D6EEE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013" w:type="dxa"/>
            <w:vAlign w:val="center"/>
          </w:tcPr>
          <w:p w14:paraId="73C0A380" w14:textId="77777777" w:rsidR="0062527C" w:rsidRDefault="0062527C">
            <w:pPr>
              <w:pStyle w:val="affffff5"/>
              <w:ind w:firstLine="360"/>
              <w:rPr>
                <w:sz w:val="18"/>
                <w:szCs w:val="18"/>
              </w:rPr>
            </w:pPr>
          </w:p>
        </w:tc>
        <w:tc>
          <w:tcPr>
            <w:tcW w:w="769" w:type="dxa"/>
            <w:vAlign w:val="center"/>
          </w:tcPr>
          <w:p w14:paraId="404D6122" w14:textId="77777777" w:rsidR="0062527C" w:rsidRDefault="0062527C">
            <w:pPr>
              <w:pStyle w:val="affffff5"/>
              <w:ind w:firstLine="360"/>
              <w:rPr>
                <w:sz w:val="18"/>
                <w:szCs w:val="18"/>
              </w:rPr>
            </w:pPr>
          </w:p>
        </w:tc>
      </w:tr>
      <w:tr w:rsidR="0062527C" w14:paraId="515B0BE9" w14:textId="77777777">
        <w:trPr>
          <w:cantSplit/>
          <w:jc w:val="center"/>
        </w:trPr>
        <w:tc>
          <w:tcPr>
            <w:tcW w:w="680" w:type="dxa"/>
            <w:vMerge/>
            <w:tcMar>
              <w:left w:w="57" w:type="dxa"/>
              <w:right w:w="57" w:type="dxa"/>
            </w:tcMar>
            <w:vAlign w:val="center"/>
          </w:tcPr>
          <w:p w14:paraId="1539CF9E" w14:textId="77777777" w:rsidR="0062527C" w:rsidRDefault="0062527C">
            <w:pPr>
              <w:pStyle w:val="affffff5"/>
              <w:ind w:firstLineChars="0" w:firstLine="0"/>
              <w:jc w:val="center"/>
              <w:rPr>
                <w:sz w:val="18"/>
                <w:szCs w:val="18"/>
              </w:rPr>
            </w:pPr>
          </w:p>
        </w:tc>
        <w:tc>
          <w:tcPr>
            <w:tcW w:w="1247" w:type="dxa"/>
            <w:vMerge/>
            <w:vAlign w:val="center"/>
          </w:tcPr>
          <w:p w14:paraId="65DE8FAD" w14:textId="77777777" w:rsidR="0062527C" w:rsidRDefault="0062527C">
            <w:pPr>
              <w:pStyle w:val="affffff5"/>
              <w:ind w:firstLineChars="0" w:firstLine="0"/>
              <w:jc w:val="center"/>
              <w:rPr>
                <w:sz w:val="18"/>
                <w:szCs w:val="18"/>
              </w:rPr>
            </w:pPr>
          </w:p>
        </w:tc>
        <w:tc>
          <w:tcPr>
            <w:tcW w:w="6783" w:type="dxa"/>
            <w:gridSpan w:val="10"/>
            <w:vAlign w:val="center"/>
          </w:tcPr>
          <w:p w14:paraId="263AD14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）设有显示装置或者观察窗，以获得轿厢运行方向、速度以及是否到达开锁区域的信息；</w:t>
            </w:r>
          </w:p>
        </w:tc>
        <w:tc>
          <w:tcPr>
            <w:tcW w:w="1013" w:type="dxa"/>
            <w:vAlign w:val="center"/>
          </w:tcPr>
          <w:p w14:paraId="397BDDDF" w14:textId="77777777" w:rsidR="0062527C" w:rsidRDefault="0062527C">
            <w:pPr>
              <w:pStyle w:val="affffff5"/>
              <w:ind w:firstLine="360"/>
              <w:rPr>
                <w:sz w:val="18"/>
                <w:szCs w:val="18"/>
              </w:rPr>
            </w:pPr>
          </w:p>
        </w:tc>
        <w:tc>
          <w:tcPr>
            <w:tcW w:w="769" w:type="dxa"/>
            <w:vAlign w:val="center"/>
          </w:tcPr>
          <w:p w14:paraId="5FFB939E" w14:textId="77777777" w:rsidR="0062527C" w:rsidRDefault="0062527C">
            <w:pPr>
              <w:pStyle w:val="affffff5"/>
              <w:ind w:firstLine="360"/>
              <w:rPr>
                <w:sz w:val="18"/>
                <w:szCs w:val="18"/>
              </w:rPr>
            </w:pPr>
          </w:p>
        </w:tc>
      </w:tr>
      <w:tr w:rsidR="0062527C" w14:paraId="4510195E" w14:textId="77777777">
        <w:trPr>
          <w:cantSplit/>
          <w:jc w:val="center"/>
        </w:trPr>
        <w:tc>
          <w:tcPr>
            <w:tcW w:w="680" w:type="dxa"/>
            <w:vMerge/>
            <w:tcMar>
              <w:left w:w="57" w:type="dxa"/>
              <w:right w:w="57" w:type="dxa"/>
            </w:tcMar>
            <w:vAlign w:val="center"/>
          </w:tcPr>
          <w:p w14:paraId="2CE4B89F" w14:textId="77777777" w:rsidR="0062527C" w:rsidRDefault="0062527C">
            <w:pPr>
              <w:pStyle w:val="affffff5"/>
              <w:ind w:firstLineChars="0" w:firstLine="0"/>
              <w:jc w:val="center"/>
              <w:rPr>
                <w:sz w:val="18"/>
                <w:szCs w:val="18"/>
              </w:rPr>
            </w:pPr>
          </w:p>
        </w:tc>
        <w:tc>
          <w:tcPr>
            <w:tcW w:w="1247" w:type="dxa"/>
            <w:vMerge/>
            <w:vAlign w:val="center"/>
          </w:tcPr>
          <w:p w14:paraId="5D8B7078" w14:textId="77777777" w:rsidR="0062527C" w:rsidRDefault="0062527C">
            <w:pPr>
              <w:pStyle w:val="affffff5"/>
              <w:ind w:firstLineChars="0" w:firstLine="0"/>
              <w:jc w:val="center"/>
              <w:rPr>
                <w:sz w:val="18"/>
                <w:szCs w:val="18"/>
              </w:rPr>
            </w:pPr>
          </w:p>
        </w:tc>
        <w:tc>
          <w:tcPr>
            <w:tcW w:w="6783" w:type="dxa"/>
            <w:gridSpan w:val="10"/>
            <w:vAlign w:val="center"/>
          </w:tcPr>
          <w:p w14:paraId="49669B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）设有停止装置，除非在其附近</w:t>
            </w:r>
            <w:r>
              <w:rPr>
                <w:rFonts w:hint="eastAsia"/>
                <w:sz w:val="18"/>
                <w:szCs w:val="18"/>
              </w:rPr>
              <w:t>1m</w:t>
            </w:r>
            <w:r>
              <w:rPr>
                <w:rFonts w:hint="eastAsia"/>
                <w:sz w:val="18"/>
                <w:szCs w:val="18"/>
              </w:rPr>
              <w:t>之内有可以直接接近的主开关或者其他停止装置。</w:t>
            </w:r>
          </w:p>
        </w:tc>
        <w:tc>
          <w:tcPr>
            <w:tcW w:w="1013" w:type="dxa"/>
            <w:vAlign w:val="center"/>
          </w:tcPr>
          <w:p w14:paraId="00587FA0" w14:textId="77777777" w:rsidR="0062527C" w:rsidRDefault="0062527C">
            <w:pPr>
              <w:pStyle w:val="affffff5"/>
              <w:ind w:firstLine="360"/>
              <w:rPr>
                <w:sz w:val="18"/>
                <w:szCs w:val="18"/>
              </w:rPr>
            </w:pPr>
          </w:p>
        </w:tc>
        <w:tc>
          <w:tcPr>
            <w:tcW w:w="769" w:type="dxa"/>
            <w:vAlign w:val="center"/>
          </w:tcPr>
          <w:p w14:paraId="5E24CE6D" w14:textId="77777777" w:rsidR="0062527C" w:rsidRDefault="0062527C">
            <w:pPr>
              <w:pStyle w:val="affffff5"/>
              <w:ind w:firstLine="360"/>
              <w:rPr>
                <w:sz w:val="18"/>
                <w:szCs w:val="18"/>
              </w:rPr>
            </w:pPr>
          </w:p>
        </w:tc>
      </w:tr>
      <w:tr w:rsidR="0062527C" w14:paraId="6BC7FACB" w14:textId="77777777">
        <w:trPr>
          <w:cantSplit/>
          <w:jc w:val="center"/>
        </w:trPr>
        <w:tc>
          <w:tcPr>
            <w:tcW w:w="680" w:type="dxa"/>
            <w:tcMar>
              <w:left w:w="57" w:type="dxa"/>
              <w:right w:w="57" w:type="dxa"/>
            </w:tcMar>
            <w:vAlign w:val="center"/>
          </w:tcPr>
          <w:p w14:paraId="15AA1759"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394E6FE6" w14:textId="77777777" w:rsidR="0062527C" w:rsidRDefault="00991176">
            <w:pPr>
              <w:pStyle w:val="affffff5"/>
              <w:ind w:firstLineChars="0" w:firstLine="0"/>
              <w:jc w:val="center"/>
              <w:rPr>
                <w:sz w:val="18"/>
                <w:szCs w:val="18"/>
              </w:rPr>
            </w:pPr>
            <w:r>
              <w:rPr>
                <w:rFonts w:hint="eastAsia"/>
                <w:sz w:val="18"/>
                <w:szCs w:val="18"/>
              </w:rPr>
              <w:t>A1.2.3.11</w:t>
            </w:r>
          </w:p>
          <w:p w14:paraId="112797BC"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783" w:type="dxa"/>
            <w:gridSpan w:val="10"/>
            <w:vAlign w:val="center"/>
          </w:tcPr>
          <w:p w14:paraId="36F4BE38" w14:textId="77777777" w:rsidR="0062527C" w:rsidRDefault="00991176">
            <w:pPr>
              <w:pStyle w:val="affffff5"/>
              <w:ind w:firstLineChars="0" w:firstLine="0"/>
              <w:rPr>
                <w:sz w:val="18"/>
                <w:szCs w:val="18"/>
              </w:rPr>
            </w:pPr>
            <w:r>
              <w:rPr>
                <w:rFonts w:hint="eastAsia"/>
                <w:sz w:val="18"/>
                <w:szCs w:val="18"/>
              </w:rPr>
              <w:t>轿厢内的紧急报警装置采用由应急电源供电的双向对讲系统与救援服务持续联系；如果电梯行程大于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1013" w:type="dxa"/>
            <w:vAlign w:val="center"/>
          </w:tcPr>
          <w:p w14:paraId="663249A7" w14:textId="77777777" w:rsidR="0062527C" w:rsidRDefault="0062527C">
            <w:pPr>
              <w:pStyle w:val="affffff5"/>
              <w:ind w:firstLine="360"/>
              <w:rPr>
                <w:sz w:val="18"/>
                <w:szCs w:val="18"/>
              </w:rPr>
            </w:pPr>
          </w:p>
        </w:tc>
        <w:tc>
          <w:tcPr>
            <w:tcW w:w="769" w:type="dxa"/>
            <w:vAlign w:val="center"/>
          </w:tcPr>
          <w:p w14:paraId="3240674E" w14:textId="77777777" w:rsidR="0062527C" w:rsidRDefault="0062527C">
            <w:pPr>
              <w:pStyle w:val="affffff5"/>
              <w:ind w:firstLine="360"/>
              <w:rPr>
                <w:sz w:val="18"/>
                <w:szCs w:val="18"/>
              </w:rPr>
            </w:pPr>
          </w:p>
        </w:tc>
      </w:tr>
      <w:tr w:rsidR="0062527C" w14:paraId="7E1EF09A" w14:textId="77777777">
        <w:trPr>
          <w:cantSplit/>
          <w:jc w:val="center"/>
        </w:trPr>
        <w:tc>
          <w:tcPr>
            <w:tcW w:w="680" w:type="dxa"/>
            <w:vMerge w:val="restart"/>
            <w:tcMar>
              <w:left w:w="57" w:type="dxa"/>
              <w:right w:w="57" w:type="dxa"/>
            </w:tcMar>
            <w:vAlign w:val="center"/>
          </w:tcPr>
          <w:p w14:paraId="71ED2751" w14:textId="77777777" w:rsidR="0062527C" w:rsidRDefault="00991176">
            <w:pPr>
              <w:pStyle w:val="affffff5"/>
              <w:ind w:firstLineChars="0" w:firstLine="0"/>
              <w:jc w:val="center"/>
              <w:rPr>
                <w:sz w:val="18"/>
                <w:szCs w:val="18"/>
              </w:rPr>
            </w:pPr>
            <w:r>
              <w:rPr>
                <w:rFonts w:hint="eastAsia"/>
                <w:sz w:val="18"/>
                <w:szCs w:val="18"/>
              </w:rPr>
              <w:t>44</w:t>
            </w:r>
          </w:p>
        </w:tc>
        <w:tc>
          <w:tcPr>
            <w:tcW w:w="1247" w:type="dxa"/>
            <w:vMerge w:val="restart"/>
            <w:vAlign w:val="center"/>
          </w:tcPr>
          <w:p w14:paraId="320A4C15" w14:textId="77777777" w:rsidR="0062527C" w:rsidRDefault="00991176">
            <w:pPr>
              <w:pStyle w:val="affffff5"/>
              <w:ind w:firstLineChars="0" w:firstLine="0"/>
              <w:jc w:val="center"/>
              <w:rPr>
                <w:sz w:val="18"/>
                <w:szCs w:val="18"/>
              </w:rPr>
            </w:pPr>
            <w:r>
              <w:rPr>
                <w:rFonts w:hint="eastAsia"/>
                <w:sz w:val="18"/>
                <w:szCs w:val="18"/>
              </w:rPr>
              <w:t>A1.2.3.20</w:t>
            </w:r>
          </w:p>
          <w:p w14:paraId="50158CA2" w14:textId="77777777" w:rsidR="0062527C" w:rsidRDefault="00991176">
            <w:pPr>
              <w:pStyle w:val="affffff5"/>
              <w:ind w:firstLineChars="0" w:firstLine="0"/>
              <w:jc w:val="center"/>
              <w:rPr>
                <w:sz w:val="18"/>
                <w:szCs w:val="18"/>
              </w:rPr>
            </w:pPr>
            <w:r>
              <w:rPr>
                <w:rFonts w:hint="eastAsia"/>
                <w:sz w:val="18"/>
                <w:szCs w:val="18"/>
              </w:rPr>
              <w:t>控制柜</w:t>
            </w:r>
          </w:p>
        </w:tc>
        <w:tc>
          <w:tcPr>
            <w:tcW w:w="6783" w:type="dxa"/>
            <w:gridSpan w:val="10"/>
            <w:vAlign w:val="center"/>
          </w:tcPr>
          <w:p w14:paraId="65C0F5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013" w:type="dxa"/>
            <w:vAlign w:val="center"/>
          </w:tcPr>
          <w:p w14:paraId="36A54FBE" w14:textId="77777777" w:rsidR="0062527C" w:rsidRDefault="0062527C">
            <w:pPr>
              <w:pStyle w:val="affffff5"/>
              <w:ind w:firstLine="360"/>
              <w:rPr>
                <w:sz w:val="18"/>
                <w:szCs w:val="18"/>
              </w:rPr>
            </w:pPr>
          </w:p>
        </w:tc>
        <w:tc>
          <w:tcPr>
            <w:tcW w:w="769" w:type="dxa"/>
            <w:vAlign w:val="center"/>
          </w:tcPr>
          <w:p w14:paraId="7EF0FCCB" w14:textId="77777777" w:rsidR="0062527C" w:rsidRDefault="0062527C">
            <w:pPr>
              <w:pStyle w:val="affffff5"/>
              <w:ind w:firstLine="360"/>
              <w:rPr>
                <w:sz w:val="18"/>
                <w:szCs w:val="18"/>
              </w:rPr>
            </w:pPr>
          </w:p>
        </w:tc>
      </w:tr>
      <w:tr w:rsidR="0062527C" w14:paraId="4CA619FC" w14:textId="77777777">
        <w:trPr>
          <w:cantSplit/>
          <w:jc w:val="center"/>
        </w:trPr>
        <w:tc>
          <w:tcPr>
            <w:tcW w:w="680" w:type="dxa"/>
            <w:vMerge/>
            <w:tcMar>
              <w:left w:w="57" w:type="dxa"/>
              <w:right w:w="57" w:type="dxa"/>
            </w:tcMar>
            <w:vAlign w:val="center"/>
          </w:tcPr>
          <w:p w14:paraId="040143B4" w14:textId="77777777" w:rsidR="0062527C" w:rsidRDefault="0062527C">
            <w:pPr>
              <w:pStyle w:val="affffff5"/>
              <w:ind w:firstLineChars="0" w:firstLine="0"/>
              <w:jc w:val="center"/>
              <w:rPr>
                <w:sz w:val="18"/>
                <w:szCs w:val="18"/>
              </w:rPr>
            </w:pPr>
          </w:p>
        </w:tc>
        <w:tc>
          <w:tcPr>
            <w:tcW w:w="1247" w:type="dxa"/>
            <w:vMerge/>
            <w:vAlign w:val="center"/>
          </w:tcPr>
          <w:p w14:paraId="3F8EF854" w14:textId="77777777" w:rsidR="0062527C" w:rsidRDefault="0062527C">
            <w:pPr>
              <w:pStyle w:val="affffff5"/>
              <w:ind w:firstLineChars="0" w:firstLine="0"/>
              <w:jc w:val="center"/>
              <w:rPr>
                <w:sz w:val="18"/>
                <w:szCs w:val="18"/>
              </w:rPr>
            </w:pPr>
          </w:p>
        </w:tc>
        <w:tc>
          <w:tcPr>
            <w:tcW w:w="6783" w:type="dxa"/>
            <w:gridSpan w:val="10"/>
            <w:vAlign w:val="center"/>
          </w:tcPr>
          <w:p w14:paraId="6AD981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013" w:type="dxa"/>
            <w:vAlign w:val="center"/>
          </w:tcPr>
          <w:p w14:paraId="353FC904" w14:textId="77777777" w:rsidR="0062527C" w:rsidRDefault="0062527C">
            <w:pPr>
              <w:pStyle w:val="affffff5"/>
              <w:ind w:firstLine="360"/>
              <w:rPr>
                <w:sz w:val="18"/>
                <w:szCs w:val="18"/>
              </w:rPr>
            </w:pPr>
          </w:p>
        </w:tc>
        <w:tc>
          <w:tcPr>
            <w:tcW w:w="769" w:type="dxa"/>
            <w:vAlign w:val="center"/>
          </w:tcPr>
          <w:p w14:paraId="6B0F7FC8" w14:textId="77777777" w:rsidR="0062527C" w:rsidRDefault="0062527C">
            <w:pPr>
              <w:pStyle w:val="affffff5"/>
              <w:ind w:firstLine="360"/>
              <w:rPr>
                <w:sz w:val="18"/>
                <w:szCs w:val="18"/>
              </w:rPr>
            </w:pPr>
          </w:p>
        </w:tc>
      </w:tr>
      <w:tr w:rsidR="0062527C" w14:paraId="62098C84" w14:textId="77777777">
        <w:trPr>
          <w:cantSplit/>
          <w:jc w:val="center"/>
        </w:trPr>
        <w:tc>
          <w:tcPr>
            <w:tcW w:w="680" w:type="dxa"/>
            <w:vMerge/>
            <w:tcMar>
              <w:left w:w="57" w:type="dxa"/>
              <w:right w:w="57" w:type="dxa"/>
            </w:tcMar>
            <w:vAlign w:val="center"/>
          </w:tcPr>
          <w:p w14:paraId="1B3FBBFB" w14:textId="77777777" w:rsidR="0062527C" w:rsidRDefault="0062527C">
            <w:pPr>
              <w:pStyle w:val="affffff5"/>
              <w:ind w:firstLineChars="0" w:firstLine="0"/>
              <w:jc w:val="center"/>
              <w:rPr>
                <w:sz w:val="18"/>
                <w:szCs w:val="18"/>
              </w:rPr>
            </w:pPr>
          </w:p>
        </w:tc>
        <w:tc>
          <w:tcPr>
            <w:tcW w:w="1247" w:type="dxa"/>
            <w:vMerge/>
            <w:vAlign w:val="center"/>
          </w:tcPr>
          <w:p w14:paraId="771B4114" w14:textId="77777777" w:rsidR="0062527C" w:rsidRDefault="0062527C">
            <w:pPr>
              <w:pStyle w:val="affffff5"/>
              <w:ind w:firstLineChars="0" w:firstLine="0"/>
              <w:jc w:val="center"/>
              <w:rPr>
                <w:sz w:val="18"/>
                <w:szCs w:val="18"/>
              </w:rPr>
            </w:pPr>
          </w:p>
        </w:tc>
        <w:tc>
          <w:tcPr>
            <w:tcW w:w="6783" w:type="dxa"/>
            <w:gridSpan w:val="10"/>
            <w:vAlign w:val="center"/>
          </w:tcPr>
          <w:p w14:paraId="6B9CA5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013" w:type="dxa"/>
            <w:vAlign w:val="center"/>
          </w:tcPr>
          <w:p w14:paraId="738A298F" w14:textId="77777777" w:rsidR="0062527C" w:rsidRDefault="0062527C">
            <w:pPr>
              <w:pStyle w:val="affffff5"/>
              <w:ind w:firstLine="360"/>
              <w:rPr>
                <w:sz w:val="18"/>
                <w:szCs w:val="18"/>
              </w:rPr>
            </w:pPr>
          </w:p>
        </w:tc>
        <w:tc>
          <w:tcPr>
            <w:tcW w:w="769" w:type="dxa"/>
            <w:vAlign w:val="center"/>
          </w:tcPr>
          <w:p w14:paraId="166955B4" w14:textId="77777777" w:rsidR="0062527C" w:rsidRDefault="0062527C">
            <w:pPr>
              <w:pStyle w:val="affffff5"/>
              <w:ind w:firstLine="360"/>
              <w:rPr>
                <w:sz w:val="18"/>
                <w:szCs w:val="18"/>
              </w:rPr>
            </w:pPr>
          </w:p>
        </w:tc>
      </w:tr>
      <w:tr w:rsidR="0062527C" w14:paraId="76E6C024" w14:textId="77777777">
        <w:trPr>
          <w:cantSplit/>
          <w:jc w:val="center"/>
        </w:trPr>
        <w:tc>
          <w:tcPr>
            <w:tcW w:w="680" w:type="dxa"/>
            <w:vMerge/>
            <w:tcMar>
              <w:left w:w="57" w:type="dxa"/>
              <w:right w:w="57" w:type="dxa"/>
            </w:tcMar>
            <w:vAlign w:val="center"/>
          </w:tcPr>
          <w:p w14:paraId="236091A6" w14:textId="77777777" w:rsidR="0062527C" w:rsidRDefault="0062527C">
            <w:pPr>
              <w:pStyle w:val="affffff5"/>
              <w:ind w:firstLineChars="0" w:firstLine="0"/>
              <w:jc w:val="center"/>
              <w:rPr>
                <w:sz w:val="18"/>
                <w:szCs w:val="18"/>
              </w:rPr>
            </w:pPr>
          </w:p>
        </w:tc>
        <w:tc>
          <w:tcPr>
            <w:tcW w:w="1247" w:type="dxa"/>
            <w:vMerge/>
            <w:vAlign w:val="center"/>
          </w:tcPr>
          <w:p w14:paraId="4AC06425" w14:textId="77777777" w:rsidR="0062527C" w:rsidRDefault="0062527C">
            <w:pPr>
              <w:pStyle w:val="affffff5"/>
              <w:ind w:firstLineChars="0" w:firstLine="0"/>
              <w:jc w:val="center"/>
              <w:rPr>
                <w:sz w:val="18"/>
                <w:szCs w:val="18"/>
              </w:rPr>
            </w:pPr>
          </w:p>
        </w:tc>
        <w:tc>
          <w:tcPr>
            <w:tcW w:w="6783" w:type="dxa"/>
            <w:gridSpan w:val="10"/>
            <w:vAlign w:val="center"/>
          </w:tcPr>
          <w:p w14:paraId="51CECD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013" w:type="dxa"/>
            <w:vAlign w:val="center"/>
          </w:tcPr>
          <w:p w14:paraId="05A64E4D" w14:textId="77777777" w:rsidR="0062527C" w:rsidRDefault="0062527C">
            <w:pPr>
              <w:pStyle w:val="affffff5"/>
              <w:ind w:firstLine="360"/>
              <w:rPr>
                <w:sz w:val="18"/>
                <w:szCs w:val="18"/>
              </w:rPr>
            </w:pPr>
          </w:p>
        </w:tc>
        <w:tc>
          <w:tcPr>
            <w:tcW w:w="769" w:type="dxa"/>
            <w:vAlign w:val="center"/>
          </w:tcPr>
          <w:p w14:paraId="58169F36" w14:textId="77777777" w:rsidR="0062527C" w:rsidRDefault="0062527C">
            <w:pPr>
              <w:pStyle w:val="affffff5"/>
              <w:ind w:firstLine="360"/>
              <w:rPr>
                <w:sz w:val="18"/>
                <w:szCs w:val="18"/>
              </w:rPr>
            </w:pPr>
          </w:p>
        </w:tc>
      </w:tr>
      <w:tr w:rsidR="0062527C" w14:paraId="45A97E81" w14:textId="77777777">
        <w:trPr>
          <w:cantSplit/>
          <w:jc w:val="center"/>
        </w:trPr>
        <w:tc>
          <w:tcPr>
            <w:tcW w:w="680" w:type="dxa"/>
            <w:vMerge/>
            <w:tcMar>
              <w:left w:w="57" w:type="dxa"/>
              <w:right w:w="57" w:type="dxa"/>
            </w:tcMar>
            <w:vAlign w:val="center"/>
          </w:tcPr>
          <w:p w14:paraId="0D662A01" w14:textId="77777777" w:rsidR="0062527C" w:rsidRDefault="0062527C">
            <w:pPr>
              <w:pStyle w:val="affffff5"/>
              <w:ind w:firstLineChars="0" w:firstLine="0"/>
              <w:jc w:val="center"/>
              <w:rPr>
                <w:sz w:val="18"/>
                <w:szCs w:val="18"/>
              </w:rPr>
            </w:pPr>
          </w:p>
        </w:tc>
        <w:tc>
          <w:tcPr>
            <w:tcW w:w="1247" w:type="dxa"/>
            <w:vMerge/>
            <w:vAlign w:val="center"/>
          </w:tcPr>
          <w:p w14:paraId="236624D5" w14:textId="77777777" w:rsidR="0062527C" w:rsidRDefault="0062527C">
            <w:pPr>
              <w:pStyle w:val="affffff5"/>
              <w:ind w:firstLineChars="0" w:firstLine="0"/>
              <w:jc w:val="center"/>
              <w:rPr>
                <w:sz w:val="18"/>
                <w:szCs w:val="18"/>
              </w:rPr>
            </w:pPr>
          </w:p>
        </w:tc>
        <w:tc>
          <w:tcPr>
            <w:tcW w:w="6783" w:type="dxa"/>
            <w:gridSpan w:val="10"/>
            <w:vAlign w:val="center"/>
          </w:tcPr>
          <w:p w14:paraId="209FC9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013" w:type="dxa"/>
            <w:vAlign w:val="center"/>
          </w:tcPr>
          <w:p w14:paraId="2CF8C690" w14:textId="77777777" w:rsidR="0062527C" w:rsidRDefault="0062527C">
            <w:pPr>
              <w:pStyle w:val="affffff5"/>
              <w:ind w:firstLine="360"/>
              <w:rPr>
                <w:sz w:val="18"/>
                <w:szCs w:val="18"/>
              </w:rPr>
            </w:pPr>
          </w:p>
        </w:tc>
        <w:tc>
          <w:tcPr>
            <w:tcW w:w="769" w:type="dxa"/>
            <w:vAlign w:val="center"/>
          </w:tcPr>
          <w:p w14:paraId="5EE65721" w14:textId="77777777" w:rsidR="0062527C" w:rsidRDefault="0062527C">
            <w:pPr>
              <w:pStyle w:val="affffff5"/>
              <w:ind w:firstLine="360"/>
              <w:rPr>
                <w:sz w:val="18"/>
                <w:szCs w:val="18"/>
              </w:rPr>
            </w:pPr>
          </w:p>
        </w:tc>
      </w:tr>
      <w:tr w:rsidR="0062527C" w14:paraId="4EE870D3" w14:textId="77777777">
        <w:trPr>
          <w:cantSplit/>
          <w:jc w:val="center"/>
        </w:trPr>
        <w:tc>
          <w:tcPr>
            <w:tcW w:w="680" w:type="dxa"/>
            <w:tcMar>
              <w:left w:w="57" w:type="dxa"/>
              <w:right w:w="57" w:type="dxa"/>
            </w:tcMar>
            <w:vAlign w:val="center"/>
          </w:tcPr>
          <w:p w14:paraId="1266FBD3"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13D782C8" w14:textId="77777777" w:rsidR="0062527C" w:rsidRDefault="00991176">
            <w:pPr>
              <w:pStyle w:val="affffff5"/>
              <w:ind w:firstLineChars="0" w:firstLine="0"/>
              <w:jc w:val="center"/>
              <w:rPr>
                <w:sz w:val="18"/>
                <w:szCs w:val="18"/>
              </w:rPr>
            </w:pPr>
            <w:r>
              <w:rPr>
                <w:rFonts w:hint="eastAsia"/>
                <w:sz w:val="18"/>
                <w:szCs w:val="18"/>
              </w:rPr>
              <w:t>A1.2.4.1</w:t>
            </w:r>
          </w:p>
          <w:p w14:paraId="4DC0DDD0"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5729" w:type="dxa"/>
            <w:gridSpan w:val="3"/>
            <w:vAlign w:val="center"/>
          </w:tcPr>
          <w:p w14:paraId="7B0A6660"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tc>
        <w:tc>
          <w:tcPr>
            <w:tcW w:w="464" w:type="dxa"/>
            <w:gridSpan w:val="2"/>
            <w:vAlign w:val="center"/>
          </w:tcPr>
          <w:p w14:paraId="59066DB4" w14:textId="77777777" w:rsidR="0062527C" w:rsidRDefault="00991176">
            <w:pPr>
              <w:pStyle w:val="affffff5"/>
              <w:ind w:firstLineChars="0" w:firstLine="0"/>
              <w:jc w:val="center"/>
              <w:rPr>
                <w:sz w:val="18"/>
                <w:szCs w:val="18"/>
              </w:rPr>
            </w:pPr>
            <w:r>
              <w:rPr>
                <w:rFonts w:hint="eastAsia"/>
                <w:sz w:val="18"/>
                <w:szCs w:val="18"/>
              </w:rPr>
              <w:t>m</w:t>
            </w:r>
          </w:p>
        </w:tc>
        <w:tc>
          <w:tcPr>
            <w:tcW w:w="590" w:type="dxa"/>
            <w:gridSpan w:val="5"/>
            <w:vAlign w:val="center"/>
          </w:tcPr>
          <w:p w14:paraId="66AB83E8" w14:textId="77777777" w:rsidR="0062527C" w:rsidRDefault="0062527C">
            <w:pPr>
              <w:pStyle w:val="affffff5"/>
              <w:ind w:firstLineChars="0" w:firstLine="0"/>
              <w:rPr>
                <w:sz w:val="18"/>
                <w:szCs w:val="18"/>
              </w:rPr>
            </w:pPr>
          </w:p>
        </w:tc>
        <w:tc>
          <w:tcPr>
            <w:tcW w:w="1013" w:type="dxa"/>
            <w:vAlign w:val="center"/>
          </w:tcPr>
          <w:p w14:paraId="5CF03C3D" w14:textId="77777777" w:rsidR="0062527C" w:rsidRDefault="0062527C">
            <w:pPr>
              <w:pStyle w:val="affffff5"/>
              <w:ind w:firstLine="360"/>
              <w:rPr>
                <w:sz w:val="18"/>
                <w:szCs w:val="18"/>
              </w:rPr>
            </w:pPr>
          </w:p>
        </w:tc>
        <w:tc>
          <w:tcPr>
            <w:tcW w:w="769" w:type="dxa"/>
            <w:vAlign w:val="center"/>
          </w:tcPr>
          <w:p w14:paraId="0743CBA7" w14:textId="77777777" w:rsidR="0062527C" w:rsidRDefault="0062527C">
            <w:pPr>
              <w:pStyle w:val="affffff5"/>
              <w:ind w:firstLine="360"/>
              <w:rPr>
                <w:sz w:val="18"/>
                <w:szCs w:val="18"/>
              </w:rPr>
            </w:pPr>
          </w:p>
        </w:tc>
      </w:tr>
      <w:tr w:rsidR="0062527C" w14:paraId="04188E21" w14:textId="77777777">
        <w:trPr>
          <w:cantSplit/>
          <w:jc w:val="center"/>
        </w:trPr>
        <w:tc>
          <w:tcPr>
            <w:tcW w:w="680" w:type="dxa"/>
            <w:vMerge w:val="restart"/>
            <w:tcMar>
              <w:left w:w="57" w:type="dxa"/>
              <w:right w:w="57" w:type="dxa"/>
            </w:tcMar>
            <w:vAlign w:val="center"/>
          </w:tcPr>
          <w:p w14:paraId="463D4078" w14:textId="77777777" w:rsidR="0062527C" w:rsidRDefault="00991176">
            <w:pPr>
              <w:pStyle w:val="affffff5"/>
              <w:ind w:firstLineChars="0" w:firstLine="0"/>
              <w:jc w:val="center"/>
              <w:rPr>
                <w:sz w:val="18"/>
                <w:szCs w:val="18"/>
              </w:rPr>
            </w:pPr>
            <w:r>
              <w:rPr>
                <w:rFonts w:hint="eastAsia"/>
                <w:sz w:val="18"/>
                <w:szCs w:val="18"/>
              </w:rPr>
              <w:t>46</w:t>
            </w:r>
          </w:p>
        </w:tc>
        <w:tc>
          <w:tcPr>
            <w:tcW w:w="1247" w:type="dxa"/>
            <w:vMerge w:val="restart"/>
            <w:vAlign w:val="center"/>
          </w:tcPr>
          <w:p w14:paraId="36DF1210" w14:textId="77777777" w:rsidR="0062527C" w:rsidRDefault="00991176">
            <w:pPr>
              <w:pStyle w:val="affffff5"/>
              <w:ind w:firstLineChars="0" w:firstLine="0"/>
              <w:jc w:val="center"/>
              <w:rPr>
                <w:sz w:val="18"/>
                <w:szCs w:val="18"/>
              </w:rPr>
            </w:pPr>
            <w:r>
              <w:rPr>
                <w:rFonts w:hint="eastAsia"/>
                <w:sz w:val="18"/>
                <w:szCs w:val="18"/>
              </w:rPr>
              <w:t>A1.2.4.2</w:t>
            </w:r>
          </w:p>
          <w:p w14:paraId="26C4BAD1"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783" w:type="dxa"/>
            <w:gridSpan w:val="10"/>
            <w:vAlign w:val="center"/>
          </w:tcPr>
          <w:p w14:paraId="643FB6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tc>
        <w:tc>
          <w:tcPr>
            <w:tcW w:w="1013" w:type="dxa"/>
            <w:vAlign w:val="center"/>
          </w:tcPr>
          <w:p w14:paraId="7B5A45A4" w14:textId="77777777" w:rsidR="0062527C" w:rsidRDefault="0062527C">
            <w:pPr>
              <w:pStyle w:val="affffff5"/>
              <w:ind w:firstLine="360"/>
              <w:rPr>
                <w:sz w:val="18"/>
                <w:szCs w:val="18"/>
              </w:rPr>
            </w:pPr>
          </w:p>
        </w:tc>
        <w:tc>
          <w:tcPr>
            <w:tcW w:w="769" w:type="dxa"/>
            <w:vAlign w:val="center"/>
          </w:tcPr>
          <w:p w14:paraId="512E9BB7" w14:textId="77777777" w:rsidR="0062527C" w:rsidRDefault="0062527C">
            <w:pPr>
              <w:pStyle w:val="affffff5"/>
              <w:ind w:firstLine="360"/>
              <w:rPr>
                <w:sz w:val="18"/>
                <w:szCs w:val="18"/>
              </w:rPr>
            </w:pPr>
          </w:p>
        </w:tc>
      </w:tr>
      <w:tr w:rsidR="0062527C" w14:paraId="4F5E2E6D" w14:textId="77777777">
        <w:trPr>
          <w:cantSplit/>
          <w:jc w:val="center"/>
        </w:trPr>
        <w:tc>
          <w:tcPr>
            <w:tcW w:w="680" w:type="dxa"/>
            <w:vMerge/>
            <w:tcMar>
              <w:left w:w="57" w:type="dxa"/>
              <w:right w:w="57" w:type="dxa"/>
            </w:tcMar>
            <w:vAlign w:val="center"/>
          </w:tcPr>
          <w:p w14:paraId="3D1148E0" w14:textId="77777777" w:rsidR="0062527C" w:rsidRDefault="0062527C">
            <w:pPr>
              <w:pStyle w:val="affffff5"/>
              <w:ind w:firstLineChars="0" w:firstLine="0"/>
              <w:jc w:val="center"/>
              <w:rPr>
                <w:sz w:val="18"/>
                <w:szCs w:val="18"/>
              </w:rPr>
            </w:pPr>
          </w:p>
        </w:tc>
        <w:tc>
          <w:tcPr>
            <w:tcW w:w="1247" w:type="dxa"/>
            <w:vMerge/>
            <w:vAlign w:val="center"/>
          </w:tcPr>
          <w:p w14:paraId="5B259EC0" w14:textId="77777777" w:rsidR="0062527C" w:rsidRDefault="0062527C">
            <w:pPr>
              <w:pStyle w:val="affffff5"/>
              <w:ind w:firstLineChars="0" w:firstLine="0"/>
              <w:jc w:val="center"/>
              <w:rPr>
                <w:sz w:val="18"/>
                <w:szCs w:val="18"/>
              </w:rPr>
            </w:pPr>
          </w:p>
        </w:tc>
        <w:tc>
          <w:tcPr>
            <w:tcW w:w="6783" w:type="dxa"/>
            <w:gridSpan w:val="10"/>
            <w:vAlign w:val="center"/>
          </w:tcPr>
          <w:p w14:paraId="4D4822B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1013" w:type="dxa"/>
            <w:vAlign w:val="center"/>
          </w:tcPr>
          <w:p w14:paraId="63697138" w14:textId="77777777" w:rsidR="0062527C" w:rsidRDefault="0062527C">
            <w:pPr>
              <w:pStyle w:val="affffff5"/>
              <w:ind w:firstLine="360"/>
              <w:rPr>
                <w:sz w:val="18"/>
                <w:szCs w:val="18"/>
              </w:rPr>
            </w:pPr>
          </w:p>
        </w:tc>
        <w:tc>
          <w:tcPr>
            <w:tcW w:w="769" w:type="dxa"/>
            <w:vAlign w:val="center"/>
          </w:tcPr>
          <w:p w14:paraId="5F2952E6" w14:textId="77777777" w:rsidR="0062527C" w:rsidRDefault="0062527C">
            <w:pPr>
              <w:pStyle w:val="affffff5"/>
              <w:ind w:firstLine="360"/>
              <w:rPr>
                <w:sz w:val="18"/>
                <w:szCs w:val="18"/>
              </w:rPr>
            </w:pPr>
          </w:p>
        </w:tc>
      </w:tr>
      <w:tr w:rsidR="0062527C" w14:paraId="38609B91" w14:textId="77777777">
        <w:trPr>
          <w:cantSplit/>
          <w:jc w:val="center"/>
        </w:trPr>
        <w:tc>
          <w:tcPr>
            <w:tcW w:w="680" w:type="dxa"/>
            <w:vMerge w:val="restart"/>
            <w:tcMar>
              <w:left w:w="57" w:type="dxa"/>
              <w:right w:w="57" w:type="dxa"/>
            </w:tcMar>
            <w:vAlign w:val="center"/>
          </w:tcPr>
          <w:p w14:paraId="6B27E283"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7429B066" w14:textId="77777777" w:rsidR="0062527C" w:rsidRDefault="00991176">
            <w:pPr>
              <w:pStyle w:val="affffff5"/>
              <w:ind w:firstLineChars="0" w:firstLine="0"/>
              <w:jc w:val="center"/>
              <w:rPr>
                <w:sz w:val="18"/>
                <w:szCs w:val="18"/>
              </w:rPr>
            </w:pPr>
            <w:r>
              <w:rPr>
                <w:rFonts w:hint="eastAsia"/>
                <w:sz w:val="18"/>
                <w:szCs w:val="18"/>
              </w:rPr>
              <w:t>A1.2.4.3</w:t>
            </w:r>
          </w:p>
          <w:p w14:paraId="7E614026" w14:textId="77777777" w:rsidR="0062527C" w:rsidRDefault="00991176">
            <w:pPr>
              <w:pStyle w:val="affffff5"/>
              <w:ind w:firstLineChars="0" w:firstLine="0"/>
              <w:jc w:val="center"/>
              <w:rPr>
                <w:sz w:val="18"/>
                <w:szCs w:val="18"/>
              </w:rPr>
            </w:pPr>
            <w:r>
              <w:rPr>
                <w:rFonts w:hint="eastAsia"/>
                <w:sz w:val="18"/>
                <w:szCs w:val="18"/>
              </w:rPr>
              <w:t>制动器</w:t>
            </w:r>
          </w:p>
        </w:tc>
        <w:tc>
          <w:tcPr>
            <w:tcW w:w="6783" w:type="dxa"/>
            <w:gridSpan w:val="10"/>
            <w:vAlign w:val="center"/>
          </w:tcPr>
          <w:p w14:paraId="73E6DE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tc>
        <w:tc>
          <w:tcPr>
            <w:tcW w:w="1013" w:type="dxa"/>
            <w:vAlign w:val="center"/>
          </w:tcPr>
          <w:p w14:paraId="7AFF2994" w14:textId="77777777" w:rsidR="0062527C" w:rsidRDefault="0062527C">
            <w:pPr>
              <w:pStyle w:val="affffff5"/>
              <w:ind w:firstLine="360"/>
              <w:rPr>
                <w:sz w:val="18"/>
                <w:szCs w:val="18"/>
              </w:rPr>
            </w:pPr>
          </w:p>
        </w:tc>
        <w:tc>
          <w:tcPr>
            <w:tcW w:w="769" w:type="dxa"/>
            <w:vAlign w:val="center"/>
          </w:tcPr>
          <w:p w14:paraId="29EB0662" w14:textId="77777777" w:rsidR="0062527C" w:rsidRDefault="0062527C">
            <w:pPr>
              <w:pStyle w:val="affffff5"/>
              <w:ind w:firstLine="360"/>
              <w:rPr>
                <w:sz w:val="18"/>
                <w:szCs w:val="18"/>
              </w:rPr>
            </w:pPr>
          </w:p>
        </w:tc>
      </w:tr>
      <w:tr w:rsidR="0062527C" w14:paraId="452AD907" w14:textId="77777777">
        <w:trPr>
          <w:cantSplit/>
          <w:jc w:val="center"/>
        </w:trPr>
        <w:tc>
          <w:tcPr>
            <w:tcW w:w="680" w:type="dxa"/>
            <w:vMerge/>
            <w:tcMar>
              <w:left w:w="57" w:type="dxa"/>
              <w:right w:w="57" w:type="dxa"/>
            </w:tcMar>
            <w:vAlign w:val="center"/>
          </w:tcPr>
          <w:p w14:paraId="6D3CEBD4" w14:textId="77777777" w:rsidR="0062527C" w:rsidRDefault="0062527C">
            <w:pPr>
              <w:pStyle w:val="affffff5"/>
              <w:ind w:firstLineChars="0" w:firstLine="0"/>
              <w:jc w:val="center"/>
              <w:rPr>
                <w:sz w:val="18"/>
                <w:szCs w:val="18"/>
              </w:rPr>
            </w:pPr>
          </w:p>
        </w:tc>
        <w:tc>
          <w:tcPr>
            <w:tcW w:w="1247" w:type="dxa"/>
            <w:vMerge/>
            <w:vAlign w:val="center"/>
          </w:tcPr>
          <w:p w14:paraId="55302245" w14:textId="77777777" w:rsidR="0062527C" w:rsidRDefault="0062527C">
            <w:pPr>
              <w:pStyle w:val="affffff5"/>
              <w:ind w:firstLineChars="0" w:firstLine="0"/>
              <w:jc w:val="center"/>
              <w:rPr>
                <w:sz w:val="18"/>
                <w:szCs w:val="18"/>
              </w:rPr>
            </w:pPr>
          </w:p>
        </w:tc>
        <w:tc>
          <w:tcPr>
            <w:tcW w:w="6783" w:type="dxa"/>
            <w:gridSpan w:val="10"/>
            <w:vAlign w:val="center"/>
          </w:tcPr>
          <w:p w14:paraId="329F8D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1013" w:type="dxa"/>
            <w:vAlign w:val="center"/>
          </w:tcPr>
          <w:p w14:paraId="2E02738F" w14:textId="77777777" w:rsidR="0062527C" w:rsidRDefault="0062527C">
            <w:pPr>
              <w:pStyle w:val="affffff5"/>
              <w:ind w:firstLine="360"/>
              <w:rPr>
                <w:sz w:val="18"/>
                <w:szCs w:val="18"/>
              </w:rPr>
            </w:pPr>
          </w:p>
        </w:tc>
        <w:tc>
          <w:tcPr>
            <w:tcW w:w="769" w:type="dxa"/>
            <w:vAlign w:val="center"/>
          </w:tcPr>
          <w:p w14:paraId="2F17F550" w14:textId="77777777" w:rsidR="0062527C" w:rsidRDefault="0062527C">
            <w:pPr>
              <w:pStyle w:val="affffff5"/>
              <w:ind w:firstLine="360"/>
              <w:rPr>
                <w:sz w:val="18"/>
                <w:szCs w:val="18"/>
              </w:rPr>
            </w:pPr>
          </w:p>
        </w:tc>
      </w:tr>
      <w:tr w:rsidR="0062527C" w14:paraId="31A8101F" w14:textId="77777777">
        <w:trPr>
          <w:cantSplit/>
          <w:trHeight w:val="1429"/>
          <w:jc w:val="center"/>
        </w:trPr>
        <w:tc>
          <w:tcPr>
            <w:tcW w:w="680" w:type="dxa"/>
            <w:vMerge/>
            <w:tcMar>
              <w:left w:w="57" w:type="dxa"/>
              <w:right w:w="57" w:type="dxa"/>
            </w:tcMar>
            <w:vAlign w:val="center"/>
          </w:tcPr>
          <w:p w14:paraId="17D4A8A7" w14:textId="77777777" w:rsidR="0062527C" w:rsidRDefault="0062527C">
            <w:pPr>
              <w:pStyle w:val="affffff5"/>
              <w:ind w:firstLineChars="0" w:firstLine="0"/>
              <w:jc w:val="center"/>
              <w:rPr>
                <w:sz w:val="18"/>
                <w:szCs w:val="18"/>
              </w:rPr>
            </w:pPr>
          </w:p>
        </w:tc>
        <w:tc>
          <w:tcPr>
            <w:tcW w:w="1247" w:type="dxa"/>
            <w:vMerge/>
            <w:vAlign w:val="center"/>
          </w:tcPr>
          <w:p w14:paraId="5456D09B" w14:textId="77777777" w:rsidR="0062527C" w:rsidRDefault="0062527C">
            <w:pPr>
              <w:pStyle w:val="affffff5"/>
              <w:ind w:firstLineChars="0" w:firstLine="0"/>
              <w:jc w:val="center"/>
              <w:rPr>
                <w:sz w:val="18"/>
                <w:szCs w:val="18"/>
              </w:rPr>
            </w:pPr>
          </w:p>
        </w:tc>
        <w:tc>
          <w:tcPr>
            <w:tcW w:w="6783" w:type="dxa"/>
            <w:gridSpan w:val="10"/>
            <w:vAlign w:val="center"/>
          </w:tcPr>
          <w:p w14:paraId="218D9E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1013" w:type="dxa"/>
            <w:vAlign w:val="center"/>
          </w:tcPr>
          <w:p w14:paraId="50F921D2" w14:textId="77777777" w:rsidR="0062527C" w:rsidRDefault="0062527C">
            <w:pPr>
              <w:pStyle w:val="affffff5"/>
              <w:ind w:firstLine="360"/>
              <w:rPr>
                <w:sz w:val="18"/>
                <w:szCs w:val="18"/>
              </w:rPr>
            </w:pPr>
          </w:p>
        </w:tc>
        <w:tc>
          <w:tcPr>
            <w:tcW w:w="769" w:type="dxa"/>
            <w:vAlign w:val="center"/>
          </w:tcPr>
          <w:p w14:paraId="00936576" w14:textId="77777777" w:rsidR="0062527C" w:rsidRDefault="0062527C">
            <w:pPr>
              <w:pStyle w:val="affffff5"/>
              <w:ind w:firstLine="360"/>
              <w:rPr>
                <w:sz w:val="18"/>
                <w:szCs w:val="18"/>
              </w:rPr>
            </w:pPr>
          </w:p>
        </w:tc>
      </w:tr>
      <w:tr w:rsidR="0062527C" w14:paraId="0EA14858" w14:textId="77777777">
        <w:trPr>
          <w:cantSplit/>
          <w:jc w:val="center"/>
        </w:trPr>
        <w:tc>
          <w:tcPr>
            <w:tcW w:w="680" w:type="dxa"/>
            <w:vMerge/>
            <w:tcMar>
              <w:left w:w="57" w:type="dxa"/>
              <w:right w:w="57" w:type="dxa"/>
            </w:tcMar>
            <w:vAlign w:val="center"/>
          </w:tcPr>
          <w:p w14:paraId="177F4E35" w14:textId="77777777" w:rsidR="0062527C" w:rsidRDefault="0062527C">
            <w:pPr>
              <w:pStyle w:val="affffff5"/>
              <w:ind w:firstLineChars="0" w:firstLine="0"/>
              <w:jc w:val="center"/>
              <w:rPr>
                <w:sz w:val="18"/>
                <w:szCs w:val="18"/>
              </w:rPr>
            </w:pPr>
          </w:p>
        </w:tc>
        <w:tc>
          <w:tcPr>
            <w:tcW w:w="1247" w:type="dxa"/>
            <w:vMerge/>
            <w:vAlign w:val="center"/>
          </w:tcPr>
          <w:p w14:paraId="09E7F72D" w14:textId="77777777" w:rsidR="0062527C" w:rsidRDefault="0062527C">
            <w:pPr>
              <w:pStyle w:val="affffff5"/>
              <w:ind w:firstLineChars="0" w:firstLine="0"/>
              <w:jc w:val="center"/>
              <w:rPr>
                <w:sz w:val="18"/>
                <w:szCs w:val="18"/>
              </w:rPr>
            </w:pPr>
          </w:p>
        </w:tc>
        <w:tc>
          <w:tcPr>
            <w:tcW w:w="6783" w:type="dxa"/>
            <w:gridSpan w:val="10"/>
            <w:vAlign w:val="center"/>
          </w:tcPr>
          <w:p w14:paraId="23021F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）制动器铁芯（柱塞）已进行检查，磨损量不超过制造单位要求。</w:t>
            </w:r>
          </w:p>
        </w:tc>
        <w:tc>
          <w:tcPr>
            <w:tcW w:w="1013" w:type="dxa"/>
            <w:vAlign w:val="center"/>
          </w:tcPr>
          <w:p w14:paraId="2388D2E5" w14:textId="77777777" w:rsidR="0062527C" w:rsidRDefault="0062527C">
            <w:pPr>
              <w:pStyle w:val="affffff5"/>
              <w:ind w:firstLine="360"/>
              <w:rPr>
                <w:sz w:val="18"/>
                <w:szCs w:val="18"/>
              </w:rPr>
            </w:pPr>
          </w:p>
        </w:tc>
        <w:tc>
          <w:tcPr>
            <w:tcW w:w="769" w:type="dxa"/>
            <w:vAlign w:val="center"/>
          </w:tcPr>
          <w:p w14:paraId="530F579F" w14:textId="77777777" w:rsidR="0062527C" w:rsidRDefault="0062527C">
            <w:pPr>
              <w:pStyle w:val="affffff5"/>
              <w:ind w:firstLine="360"/>
              <w:rPr>
                <w:sz w:val="18"/>
                <w:szCs w:val="18"/>
              </w:rPr>
            </w:pPr>
          </w:p>
        </w:tc>
      </w:tr>
      <w:tr w:rsidR="0062527C" w14:paraId="45516ABB" w14:textId="77777777">
        <w:trPr>
          <w:cantSplit/>
          <w:jc w:val="center"/>
        </w:trPr>
        <w:tc>
          <w:tcPr>
            <w:tcW w:w="680" w:type="dxa"/>
            <w:vMerge w:val="restart"/>
            <w:tcMar>
              <w:left w:w="57" w:type="dxa"/>
              <w:right w:w="57" w:type="dxa"/>
            </w:tcMar>
            <w:vAlign w:val="center"/>
          </w:tcPr>
          <w:p w14:paraId="5C60FE08" w14:textId="77777777" w:rsidR="0062527C" w:rsidRDefault="00991176">
            <w:pPr>
              <w:pStyle w:val="affffff5"/>
              <w:ind w:firstLineChars="0" w:firstLine="0"/>
              <w:jc w:val="center"/>
              <w:rPr>
                <w:sz w:val="18"/>
                <w:szCs w:val="18"/>
              </w:rPr>
            </w:pPr>
            <w:r>
              <w:rPr>
                <w:rFonts w:hint="eastAsia"/>
                <w:sz w:val="18"/>
                <w:szCs w:val="18"/>
              </w:rPr>
              <w:t>48</w:t>
            </w:r>
          </w:p>
        </w:tc>
        <w:tc>
          <w:tcPr>
            <w:tcW w:w="1247" w:type="dxa"/>
            <w:vMerge w:val="restart"/>
            <w:vAlign w:val="center"/>
          </w:tcPr>
          <w:p w14:paraId="0FFE5D3D" w14:textId="77777777" w:rsidR="0062527C" w:rsidRDefault="00991176">
            <w:pPr>
              <w:pStyle w:val="affffff5"/>
              <w:ind w:firstLineChars="0" w:firstLine="0"/>
              <w:jc w:val="center"/>
              <w:rPr>
                <w:sz w:val="18"/>
                <w:szCs w:val="18"/>
              </w:rPr>
            </w:pPr>
            <w:r>
              <w:rPr>
                <w:rFonts w:hint="eastAsia"/>
                <w:sz w:val="18"/>
                <w:szCs w:val="18"/>
              </w:rPr>
              <w:t>A1.2.4.7</w:t>
            </w:r>
          </w:p>
          <w:p w14:paraId="2C4BA8F4"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783" w:type="dxa"/>
            <w:gridSpan w:val="10"/>
            <w:vAlign w:val="center"/>
          </w:tcPr>
          <w:p w14:paraId="6D9D70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1013" w:type="dxa"/>
            <w:vAlign w:val="center"/>
          </w:tcPr>
          <w:p w14:paraId="4BF2EDB8" w14:textId="77777777" w:rsidR="0062527C" w:rsidRDefault="0062527C">
            <w:pPr>
              <w:pStyle w:val="affffff5"/>
              <w:ind w:firstLine="360"/>
              <w:rPr>
                <w:sz w:val="18"/>
                <w:szCs w:val="18"/>
              </w:rPr>
            </w:pPr>
          </w:p>
        </w:tc>
        <w:tc>
          <w:tcPr>
            <w:tcW w:w="769" w:type="dxa"/>
            <w:vAlign w:val="center"/>
          </w:tcPr>
          <w:p w14:paraId="41967D4B" w14:textId="77777777" w:rsidR="0062527C" w:rsidRDefault="0062527C">
            <w:pPr>
              <w:pStyle w:val="affffff5"/>
              <w:ind w:firstLine="360"/>
              <w:rPr>
                <w:sz w:val="18"/>
                <w:szCs w:val="18"/>
              </w:rPr>
            </w:pPr>
          </w:p>
        </w:tc>
      </w:tr>
      <w:tr w:rsidR="0062527C" w14:paraId="362E7E60" w14:textId="77777777">
        <w:trPr>
          <w:cantSplit/>
          <w:jc w:val="center"/>
        </w:trPr>
        <w:tc>
          <w:tcPr>
            <w:tcW w:w="680" w:type="dxa"/>
            <w:vMerge/>
            <w:tcMar>
              <w:left w:w="57" w:type="dxa"/>
              <w:right w:w="57" w:type="dxa"/>
            </w:tcMar>
            <w:vAlign w:val="center"/>
          </w:tcPr>
          <w:p w14:paraId="5F786285" w14:textId="77777777" w:rsidR="0062527C" w:rsidRDefault="0062527C">
            <w:pPr>
              <w:pStyle w:val="affffff5"/>
              <w:ind w:firstLineChars="0" w:firstLine="0"/>
              <w:jc w:val="center"/>
              <w:rPr>
                <w:sz w:val="18"/>
                <w:szCs w:val="18"/>
              </w:rPr>
            </w:pPr>
          </w:p>
        </w:tc>
        <w:tc>
          <w:tcPr>
            <w:tcW w:w="1247" w:type="dxa"/>
            <w:vMerge/>
            <w:vAlign w:val="center"/>
          </w:tcPr>
          <w:p w14:paraId="2868794F" w14:textId="77777777" w:rsidR="0062527C" w:rsidRDefault="0062527C">
            <w:pPr>
              <w:pStyle w:val="affffff5"/>
              <w:ind w:firstLineChars="0" w:firstLine="0"/>
              <w:jc w:val="center"/>
              <w:rPr>
                <w:sz w:val="18"/>
                <w:szCs w:val="18"/>
              </w:rPr>
            </w:pPr>
          </w:p>
        </w:tc>
        <w:tc>
          <w:tcPr>
            <w:tcW w:w="6783" w:type="dxa"/>
            <w:gridSpan w:val="10"/>
            <w:vAlign w:val="center"/>
          </w:tcPr>
          <w:p w14:paraId="4B02A23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）手动松开制动器后仅在重力作用下轿厢不能移动时，能够通过手动机械装置、独立于主电源供电的手动操作电动装置或者其他措施将轿厢移动到附近层站；</w:t>
            </w:r>
          </w:p>
        </w:tc>
        <w:tc>
          <w:tcPr>
            <w:tcW w:w="1013" w:type="dxa"/>
            <w:vAlign w:val="center"/>
          </w:tcPr>
          <w:p w14:paraId="3F16F67F" w14:textId="77777777" w:rsidR="0062527C" w:rsidRDefault="0062527C">
            <w:pPr>
              <w:pStyle w:val="affffff5"/>
              <w:ind w:firstLine="360"/>
              <w:rPr>
                <w:sz w:val="18"/>
                <w:szCs w:val="18"/>
              </w:rPr>
            </w:pPr>
          </w:p>
        </w:tc>
        <w:tc>
          <w:tcPr>
            <w:tcW w:w="769" w:type="dxa"/>
            <w:vAlign w:val="center"/>
          </w:tcPr>
          <w:p w14:paraId="6EFB3509" w14:textId="77777777" w:rsidR="0062527C" w:rsidRDefault="0062527C">
            <w:pPr>
              <w:pStyle w:val="affffff5"/>
              <w:ind w:firstLine="360"/>
              <w:rPr>
                <w:sz w:val="18"/>
                <w:szCs w:val="18"/>
              </w:rPr>
            </w:pPr>
          </w:p>
        </w:tc>
      </w:tr>
      <w:tr w:rsidR="0062527C" w14:paraId="3559F424" w14:textId="77777777">
        <w:trPr>
          <w:cantSplit/>
          <w:jc w:val="center"/>
        </w:trPr>
        <w:tc>
          <w:tcPr>
            <w:tcW w:w="680" w:type="dxa"/>
            <w:vMerge/>
            <w:tcMar>
              <w:left w:w="57" w:type="dxa"/>
              <w:right w:w="57" w:type="dxa"/>
            </w:tcMar>
            <w:vAlign w:val="center"/>
          </w:tcPr>
          <w:p w14:paraId="30B2F621" w14:textId="77777777" w:rsidR="0062527C" w:rsidRDefault="0062527C">
            <w:pPr>
              <w:pStyle w:val="affffff5"/>
              <w:ind w:firstLineChars="0" w:firstLine="0"/>
              <w:jc w:val="center"/>
              <w:rPr>
                <w:sz w:val="18"/>
                <w:szCs w:val="18"/>
              </w:rPr>
            </w:pPr>
          </w:p>
        </w:tc>
        <w:tc>
          <w:tcPr>
            <w:tcW w:w="1247" w:type="dxa"/>
            <w:vMerge/>
            <w:vAlign w:val="center"/>
          </w:tcPr>
          <w:p w14:paraId="5C990DE1" w14:textId="77777777" w:rsidR="0062527C" w:rsidRDefault="0062527C">
            <w:pPr>
              <w:pStyle w:val="affffff5"/>
              <w:ind w:firstLineChars="0" w:firstLine="0"/>
              <w:jc w:val="center"/>
              <w:rPr>
                <w:sz w:val="18"/>
                <w:szCs w:val="18"/>
              </w:rPr>
            </w:pPr>
          </w:p>
        </w:tc>
        <w:tc>
          <w:tcPr>
            <w:tcW w:w="6783" w:type="dxa"/>
            <w:gridSpan w:val="10"/>
            <w:vAlign w:val="center"/>
          </w:tcPr>
          <w:p w14:paraId="76B64B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1013" w:type="dxa"/>
            <w:vAlign w:val="center"/>
          </w:tcPr>
          <w:p w14:paraId="4A8B9F1C" w14:textId="77777777" w:rsidR="0062527C" w:rsidRDefault="0062527C">
            <w:pPr>
              <w:pStyle w:val="affffff5"/>
              <w:ind w:firstLine="360"/>
              <w:rPr>
                <w:sz w:val="18"/>
                <w:szCs w:val="18"/>
              </w:rPr>
            </w:pPr>
          </w:p>
        </w:tc>
        <w:tc>
          <w:tcPr>
            <w:tcW w:w="769" w:type="dxa"/>
            <w:vAlign w:val="center"/>
          </w:tcPr>
          <w:p w14:paraId="6963D11B" w14:textId="77777777" w:rsidR="0062527C" w:rsidRDefault="0062527C">
            <w:pPr>
              <w:pStyle w:val="affffff5"/>
              <w:ind w:firstLine="360"/>
              <w:rPr>
                <w:sz w:val="18"/>
                <w:szCs w:val="18"/>
              </w:rPr>
            </w:pPr>
          </w:p>
        </w:tc>
      </w:tr>
      <w:tr w:rsidR="0062527C" w14:paraId="6C7F6963" w14:textId="77777777">
        <w:trPr>
          <w:cantSplit/>
          <w:jc w:val="center"/>
        </w:trPr>
        <w:tc>
          <w:tcPr>
            <w:tcW w:w="680" w:type="dxa"/>
            <w:vMerge/>
            <w:tcMar>
              <w:left w:w="57" w:type="dxa"/>
              <w:right w:w="57" w:type="dxa"/>
            </w:tcMar>
            <w:vAlign w:val="center"/>
          </w:tcPr>
          <w:p w14:paraId="56F7E22B" w14:textId="77777777" w:rsidR="0062527C" w:rsidRDefault="0062527C">
            <w:pPr>
              <w:pStyle w:val="affffff5"/>
              <w:ind w:firstLineChars="0" w:firstLine="0"/>
              <w:jc w:val="center"/>
              <w:rPr>
                <w:sz w:val="18"/>
                <w:szCs w:val="18"/>
              </w:rPr>
            </w:pPr>
          </w:p>
        </w:tc>
        <w:tc>
          <w:tcPr>
            <w:tcW w:w="1247" w:type="dxa"/>
            <w:vMerge/>
            <w:vAlign w:val="center"/>
          </w:tcPr>
          <w:p w14:paraId="7EAC6455" w14:textId="77777777" w:rsidR="0062527C" w:rsidRDefault="0062527C">
            <w:pPr>
              <w:pStyle w:val="affffff5"/>
              <w:ind w:firstLineChars="0" w:firstLine="0"/>
              <w:jc w:val="center"/>
              <w:rPr>
                <w:sz w:val="18"/>
                <w:szCs w:val="18"/>
              </w:rPr>
            </w:pPr>
          </w:p>
        </w:tc>
        <w:tc>
          <w:tcPr>
            <w:tcW w:w="6783" w:type="dxa"/>
            <w:gridSpan w:val="10"/>
            <w:vAlign w:val="center"/>
          </w:tcPr>
          <w:p w14:paraId="3692137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）如果手动机械装置可以从驱动主机上拆卸或者脱出，设有最迟在其连接到驱动主机时起作用的电气安全装置；</w:t>
            </w:r>
          </w:p>
        </w:tc>
        <w:tc>
          <w:tcPr>
            <w:tcW w:w="1013" w:type="dxa"/>
            <w:vAlign w:val="center"/>
          </w:tcPr>
          <w:p w14:paraId="1D02203D" w14:textId="77777777" w:rsidR="0062527C" w:rsidRDefault="0062527C">
            <w:pPr>
              <w:pStyle w:val="affffff5"/>
              <w:ind w:firstLine="360"/>
              <w:rPr>
                <w:sz w:val="18"/>
                <w:szCs w:val="18"/>
              </w:rPr>
            </w:pPr>
          </w:p>
        </w:tc>
        <w:tc>
          <w:tcPr>
            <w:tcW w:w="769" w:type="dxa"/>
            <w:vAlign w:val="center"/>
          </w:tcPr>
          <w:p w14:paraId="759B93BB" w14:textId="77777777" w:rsidR="0062527C" w:rsidRDefault="0062527C">
            <w:pPr>
              <w:pStyle w:val="affffff5"/>
              <w:ind w:firstLine="360"/>
              <w:rPr>
                <w:sz w:val="18"/>
                <w:szCs w:val="18"/>
              </w:rPr>
            </w:pPr>
          </w:p>
        </w:tc>
      </w:tr>
      <w:tr w:rsidR="0062527C" w14:paraId="2C66036C" w14:textId="77777777">
        <w:trPr>
          <w:cantSplit/>
          <w:jc w:val="center"/>
        </w:trPr>
        <w:tc>
          <w:tcPr>
            <w:tcW w:w="680" w:type="dxa"/>
            <w:vMerge/>
            <w:tcMar>
              <w:left w:w="57" w:type="dxa"/>
              <w:right w:w="57" w:type="dxa"/>
            </w:tcMar>
            <w:vAlign w:val="center"/>
          </w:tcPr>
          <w:p w14:paraId="6EFAEFED" w14:textId="77777777" w:rsidR="0062527C" w:rsidRDefault="0062527C">
            <w:pPr>
              <w:pStyle w:val="affffff5"/>
              <w:ind w:firstLineChars="0" w:firstLine="0"/>
              <w:jc w:val="center"/>
              <w:rPr>
                <w:sz w:val="18"/>
                <w:szCs w:val="18"/>
              </w:rPr>
            </w:pPr>
          </w:p>
        </w:tc>
        <w:tc>
          <w:tcPr>
            <w:tcW w:w="1247" w:type="dxa"/>
            <w:vMerge/>
            <w:vAlign w:val="center"/>
          </w:tcPr>
          <w:p w14:paraId="2BD345C5" w14:textId="77777777" w:rsidR="0062527C" w:rsidRDefault="0062527C">
            <w:pPr>
              <w:pStyle w:val="affffff5"/>
              <w:ind w:firstLineChars="0" w:firstLine="0"/>
              <w:jc w:val="center"/>
              <w:rPr>
                <w:sz w:val="18"/>
                <w:szCs w:val="18"/>
              </w:rPr>
            </w:pPr>
          </w:p>
        </w:tc>
        <w:tc>
          <w:tcPr>
            <w:tcW w:w="6783" w:type="dxa"/>
            <w:gridSpan w:val="10"/>
            <w:vAlign w:val="center"/>
          </w:tcPr>
          <w:p w14:paraId="632854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）在紧急操作处，易于检查轿厢是否在开锁区域。</w:t>
            </w:r>
          </w:p>
        </w:tc>
        <w:tc>
          <w:tcPr>
            <w:tcW w:w="1013" w:type="dxa"/>
            <w:vAlign w:val="center"/>
          </w:tcPr>
          <w:p w14:paraId="1D5106CA" w14:textId="77777777" w:rsidR="0062527C" w:rsidRDefault="0062527C">
            <w:pPr>
              <w:pStyle w:val="affffff5"/>
              <w:ind w:firstLine="360"/>
              <w:rPr>
                <w:sz w:val="18"/>
                <w:szCs w:val="18"/>
              </w:rPr>
            </w:pPr>
          </w:p>
        </w:tc>
        <w:tc>
          <w:tcPr>
            <w:tcW w:w="769" w:type="dxa"/>
            <w:vAlign w:val="center"/>
          </w:tcPr>
          <w:p w14:paraId="487E328C" w14:textId="77777777" w:rsidR="0062527C" w:rsidRDefault="0062527C">
            <w:pPr>
              <w:pStyle w:val="affffff5"/>
              <w:ind w:firstLine="360"/>
              <w:rPr>
                <w:sz w:val="18"/>
                <w:szCs w:val="18"/>
              </w:rPr>
            </w:pPr>
          </w:p>
        </w:tc>
      </w:tr>
      <w:tr w:rsidR="0062527C" w14:paraId="7542F43F" w14:textId="77777777">
        <w:trPr>
          <w:cantSplit/>
          <w:jc w:val="center"/>
        </w:trPr>
        <w:tc>
          <w:tcPr>
            <w:tcW w:w="680" w:type="dxa"/>
            <w:vMerge w:val="restart"/>
            <w:tcMar>
              <w:left w:w="57" w:type="dxa"/>
              <w:right w:w="57" w:type="dxa"/>
            </w:tcMar>
            <w:vAlign w:val="center"/>
          </w:tcPr>
          <w:p w14:paraId="609E028D"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28D4BD88" w14:textId="77777777" w:rsidR="0062527C" w:rsidRDefault="00991176">
            <w:pPr>
              <w:pStyle w:val="affffff5"/>
              <w:ind w:firstLineChars="0" w:firstLine="0"/>
              <w:jc w:val="center"/>
              <w:rPr>
                <w:sz w:val="18"/>
                <w:szCs w:val="18"/>
              </w:rPr>
            </w:pPr>
            <w:r>
              <w:rPr>
                <w:rFonts w:hint="eastAsia"/>
                <w:sz w:val="18"/>
                <w:szCs w:val="18"/>
              </w:rPr>
              <w:t>A1.2.4.9</w:t>
            </w:r>
          </w:p>
          <w:p w14:paraId="0477C9E0"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783" w:type="dxa"/>
            <w:gridSpan w:val="10"/>
            <w:vAlign w:val="center"/>
          </w:tcPr>
          <w:p w14:paraId="028844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1013" w:type="dxa"/>
            <w:vAlign w:val="center"/>
          </w:tcPr>
          <w:p w14:paraId="40A8ABD3" w14:textId="77777777" w:rsidR="0062527C" w:rsidRDefault="0062527C">
            <w:pPr>
              <w:pStyle w:val="affffff5"/>
              <w:ind w:firstLine="360"/>
              <w:rPr>
                <w:sz w:val="18"/>
                <w:szCs w:val="18"/>
              </w:rPr>
            </w:pPr>
          </w:p>
        </w:tc>
        <w:tc>
          <w:tcPr>
            <w:tcW w:w="769" w:type="dxa"/>
            <w:vAlign w:val="center"/>
          </w:tcPr>
          <w:p w14:paraId="21D4A176" w14:textId="77777777" w:rsidR="0062527C" w:rsidRDefault="0062527C">
            <w:pPr>
              <w:pStyle w:val="affffff5"/>
              <w:ind w:firstLine="360"/>
              <w:rPr>
                <w:sz w:val="18"/>
                <w:szCs w:val="18"/>
              </w:rPr>
            </w:pPr>
          </w:p>
        </w:tc>
      </w:tr>
      <w:tr w:rsidR="0062527C" w14:paraId="47C89A4D" w14:textId="77777777">
        <w:trPr>
          <w:cantSplit/>
          <w:jc w:val="center"/>
        </w:trPr>
        <w:tc>
          <w:tcPr>
            <w:tcW w:w="680" w:type="dxa"/>
            <w:vMerge/>
            <w:tcMar>
              <w:left w:w="57" w:type="dxa"/>
              <w:right w:w="57" w:type="dxa"/>
            </w:tcMar>
            <w:vAlign w:val="center"/>
          </w:tcPr>
          <w:p w14:paraId="24A10090" w14:textId="77777777" w:rsidR="0062527C" w:rsidRDefault="0062527C">
            <w:pPr>
              <w:pStyle w:val="affffff5"/>
              <w:ind w:firstLineChars="0" w:firstLine="0"/>
              <w:jc w:val="center"/>
              <w:rPr>
                <w:sz w:val="18"/>
                <w:szCs w:val="18"/>
              </w:rPr>
            </w:pPr>
          </w:p>
        </w:tc>
        <w:tc>
          <w:tcPr>
            <w:tcW w:w="1247" w:type="dxa"/>
            <w:vMerge/>
            <w:vAlign w:val="center"/>
          </w:tcPr>
          <w:p w14:paraId="4F9F4889" w14:textId="77777777" w:rsidR="0062527C" w:rsidRDefault="0062527C">
            <w:pPr>
              <w:pStyle w:val="affffff5"/>
              <w:ind w:firstLineChars="0" w:firstLine="0"/>
              <w:jc w:val="center"/>
              <w:rPr>
                <w:sz w:val="18"/>
                <w:szCs w:val="18"/>
              </w:rPr>
            </w:pPr>
          </w:p>
        </w:tc>
        <w:tc>
          <w:tcPr>
            <w:tcW w:w="6783" w:type="dxa"/>
            <w:gridSpan w:val="10"/>
            <w:vAlign w:val="center"/>
          </w:tcPr>
          <w:p w14:paraId="2CAEA0C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13" w:type="dxa"/>
            <w:vAlign w:val="center"/>
          </w:tcPr>
          <w:p w14:paraId="425A2F62" w14:textId="77777777" w:rsidR="0062527C" w:rsidRDefault="0062527C">
            <w:pPr>
              <w:pStyle w:val="affffff5"/>
              <w:ind w:firstLine="360"/>
              <w:rPr>
                <w:sz w:val="18"/>
                <w:szCs w:val="18"/>
              </w:rPr>
            </w:pPr>
          </w:p>
        </w:tc>
        <w:tc>
          <w:tcPr>
            <w:tcW w:w="769" w:type="dxa"/>
            <w:vAlign w:val="center"/>
          </w:tcPr>
          <w:p w14:paraId="18D89493" w14:textId="77777777" w:rsidR="0062527C" w:rsidRDefault="0062527C">
            <w:pPr>
              <w:pStyle w:val="affffff5"/>
              <w:ind w:firstLine="360"/>
              <w:rPr>
                <w:sz w:val="18"/>
                <w:szCs w:val="18"/>
              </w:rPr>
            </w:pPr>
          </w:p>
        </w:tc>
      </w:tr>
      <w:tr w:rsidR="0062527C" w14:paraId="1C777552" w14:textId="77777777">
        <w:trPr>
          <w:cantSplit/>
          <w:jc w:val="center"/>
        </w:trPr>
        <w:tc>
          <w:tcPr>
            <w:tcW w:w="680" w:type="dxa"/>
            <w:vMerge w:val="restart"/>
            <w:tcMar>
              <w:left w:w="57" w:type="dxa"/>
              <w:right w:w="57" w:type="dxa"/>
            </w:tcMar>
            <w:vAlign w:val="center"/>
          </w:tcPr>
          <w:p w14:paraId="75D46013"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6F76AC84" w14:textId="77777777" w:rsidR="0062527C" w:rsidRDefault="00991176">
            <w:pPr>
              <w:pStyle w:val="affffff5"/>
              <w:ind w:firstLineChars="0" w:firstLine="0"/>
              <w:jc w:val="center"/>
              <w:rPr>
                <w:sz w:val="18"/>
                <w:szCs w:val="18"/>
              </w:rPr>
            </w:pPr>
            <w:r>
              <w:rPr>
                <w:rFonts w:hint="eastAsia"/>
                <w:sz w:val="18"/>
                <w:szCs w:val="18"/>
              </w:rPr>
              <w:t>A1.2.5.1</w:t>
            </w:r>
          </w:p>
          <w:p w14:paraId="36C52848" w14:textId="77777777" w:rsidR="0062527C" w:rsidRDefault="00991176">
            <w:pPr>
              <w:pStyle w:val="affffff5"/>
              <w:ind w:firstLineChars="0" w:firstLine="0"/>
              <w:jc w:val="center"/>
              <w:rPr>
                <w:sz w:val="18"/>
                <w:szCs w:val="18"/>
              </w:rPr>
            </w:pPr>
            <w:r>
              <w:rPr>
                <w:rFonts w:hint="eastAsia"/>
                <w:sz w:val="18"/>
                <w:szCs w:val="18"/>
              </w:rPr>
              <w:t>钢丝绳</w:t>
            </w:r>
          </w:p>
        </w:tc>
        <w:tc>
          <w:tcPr>
            <w:tcW w:w="5729" w:type="dxa"/>
            <w:gridSpan w:val="3"/>
            <w:vAlign w:val="center"/>
          </w:tcPr>
          <w:p w14:paraId="44A73463"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5D9198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464" w:type="dxa"/>
            <w:gridSpan w:val="2"/>
            <w:vAlign w:val="center"/>
          </w:tcPr>
          <w:p w14:paraId="35A0AED8" w14:textId="77777777" w:rsidR="0062527C" w:rsidRDefault="00991176">
            <w:pPr>
              <w:pStyle w:val="affffff5"/>
              <w:ind w:firstLineChars="0" w:firstLine="0"/>
              <w:jc w:val="center"/>
              <w:rPr>
                <w:sz w:val="18"/>
                <w:szCs w:val="18"/>
              </w:rPr>
            </w:pPr>
            <w:r>
              <w:rPr>
                <w:rFonts w:hint="eastAsia"/>
                <w:sz w:val="18"/>
                <w:szCs w:val="18"/>
              </w:rPr>
              <w:t>%</w:t>
            </w:r>
          </w:p>
        </w:tc>
        <w:tc>
          <w:tcPr>
            <w:tcW w:w="590" w:type="dxa"/>
            <w:gridSpan w:val="5"/>
            <w:vAlign w:val="center"/>
          </w:tcPr>
          <w:p w14:paraId="7060664A" w14:textId="77777777" w:rsidR="0062527C" w:rsidRDefault="0062527C">
            <w:pPr>
              <w:pStyle w:val="affffff5"/>
              <w:ind w:firstLineChars="0" w:firstLine="0"/>
              <w:rPr>
                <w:sz w:val="18"/>
                <w:szCs w:val="18"/>
              </w:rPr>
            </w:pPr>
          </w:p>
        </w:tc>
        <w:tc>
          <w:tcPr>
            <w:tcW w:w="1013" w:type="dxa"/>
            <w:vAlign w:val="center"/>
          </w:tcPr>
          <w:p w14:paraId="3D410C36" w14:textId="77777777" w:rsidR="0062527C" w:rsidRDefault="0062527C">
            <w:pPr>
              <w:pStyle w:val="affffff5"/>
              <w:ind w:firstLine="360"/>
              <w:rPr>
                <w:sz w:val="18"/>
                <w:szCs w:val="18"/>
              </w:rPr>
            </w:pPr>
          </w:p>
        </w:tc>
        <w:tc>
          <w:tcPr>
            <w:tcW w:w="769" w:type="dxa"/>
            <w:vAlign w:val="center"/>
          </w:tcPr>
          <w:p w14:paraId="037E39AE" w14:textId="77777777" w:rsidR="0062527C" w:rsidRDefault="0062527C">
            <w:pPr>
              <w:pStyle w:val="affffff5"/>
              <w:ind w:firstLine="360"/>
              <w:rPr>
                <w:sz w:val="18"/>
                <w:szCs w:val="18"/>
              </w:rPr>
            </w:pPr>
          </w:p>
        </w:tc>
      </w:tr>
      <w:tr w:rsidR="0062527C" w14:paraId="12C981A7" w14:textId="77777777">
        <w:trPr>
          <w:cantSplit/>
          <w:jc w:val="center"/>
        </w:trPr>
        <w:tc>
          <w:tcPr>
            <w:tcW w:w="680" w:type="dxa"/>
            <w:vMerge/>
            <w:tcMar>
              <w:left w:w="57" w:type="dxa"/>
              <w:right w:w="57" w:type="dxa"/>
            </w:tcMar>
            <w:vAlign w:val="center"/>
          </w:tcPr>
          <w:p w14:paraId="2DDC8B9A" w14:textId="77777777" w:rsidR="0062527C" w:rsidRDefault="0062527C">
            <w:pPr>
              <w:pStyle w:val="affffff5"/>
              <w:ind w:firstLineChars="0" w:firstLine="0"/>
              <w:jc w:val="center"/>
              <w:rPr>
                <w:sz w:val="18"/>
                <w:szCs w:val="18"/>
              </w:rPr>
            </w:pPr>
          </w:p>
        </w:tc>
        <w:tc>
          <w:tcPr>
            <w:tcW w:w="1247" w:type="dxa"/>
            <w:vMerge/>
            <w:vAlign w:val="center"/>
          </w:tcPr>
          <w:p w14:paraId="00E4715C" w14:textId="77777777" w:rsidR="0062527C" w:rsidRDefault="0062527C">
            <w:pPr>
              <w:pStyle w:val="affffff5"/>
              <w:ind w:firstLineChars="0" w:firstLine="0"/>
              <w:jc w:val="center"/>
              <w:rPr>
                <w:sz w:val="18"/>
                <w:szCs w:val="18"/>
              </w:rPr>
            </w:pPr>
          </w:p>
        </w:tc>
        <w:tc>
          <w:tcPr>
            <w:tcW w:w="6783" w:type="dxa"/>
            <w:gridSpan w:val="10"/>
            <w:vAlign w:val="center"/>
          </w:tcPr>
          <w:p w14:paraId="56DD84C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一个捻距内</w:t>
            </w:r>
            <w:proofErr w:type="gramEnd"/>
            <w:r>
              <w:rPr>
                <w:rFonts w:hint="eastAsia"/>
                <w:sz w:val="18"/>
                <w:szCs w:val="18"/>
              </w:rPr>
              <w:t>的断丝数（注</w:t>
            </w:r>
            <w:r>
              <w:rPr>
                <w:rFonts w:hint="eastAsia"/>
                <w:sz w:val="18"/>
                <w:szCs w:val="18"/>
              </w:rPr>
              <w:t>A6</w:t>
            </w:r>
            <w:r>
              <w:rPr>
                <w:rFonts w:hint="eastAsia"/>
                <w:sz w:val="18"/>
                <w:szCs w:val="18"/>
              </w:rPr>
              <w:t>）不超过本附录表</w:t>
            </w:r>
            <w:r>
              <w:rPr>
                <w:rFonts w:hint="eastAsia"/>
                <w:sz w:val="18"/>
                <w:szCs w:val="18"/>
              </w:rPr>
              <w:t>A.4</w:t>
            </w:r>
            <w:r>
              <w:rPr>
                <w:rFonts w:hint="eastAsia"/>
                <w:sz w:val="18"/>
                <w:szCs w:val="18"/>
              </w:rPr>
              <w:t>所列数值。</w:t>
            </w:r>
          </w:p>
          <w:p w14:paraId="0B3C9707" w14:textId="77777777" w:rsidR="0062527C" w:rsidRDefault="00991176">
            <w:pPr>
              <w:pStyle w:val="affffff5"/>
              <w:ind w:firstLineChars="0" w:firstLine="0"/>
              <w:rPr>
                <w:bCs/>
                <w:sz w:val="18"/>
                <w:szCs w:val="18"/>
              </w:rPr>
            </w:pPr>
            <w:r>
              <w:rPr>
                <w:rFonts w:hint="eastAsia"/>
                <w:bCs/>
                <w:sz w:val="18"/>
                <w:szCs w:val="18"/>
              </w:rPr>
              <w:t>注</w:t>
            </w:r>
            <w:r>
              <w:rPr>
                <w:rFonts w:hint="eastAsia"/>
                <w:bCs/>
                <w:sz w:val="18"/>
                <w:szCs w:val="18"/>
              </w:rPr>
              <w:t>A6</w:t>
            </w:r>
            <w:r>
              <w:rPr>
                <w:rFonts w:hint="eastAsia"/>
                <w:bCs/>
                <w:sz w:val="18"/>
                <w:szCs w:val="18"/>
              </w:rPr>
              <w:t>：断丝数的参考长度为一个捻距，约为</w:t>
            </w:r>
            <w:r>
              <w:rPr>
                <w:rFonts w:hint="eastAsia"/>
                <w:bCs/>
                <w:sz w:val="18"/>
                <w:szCs w:val="18"/>
              </w:rPr>
              <w:t>6d[d</w:t>
            </w:r>
            <w:r>
              <w:rPr>
                <w:rFonts w:hint="eastAsia"/>
                <w:bCs/>
                <w:sz w:val="18"/>
                <w:szCs w:val="18"/>
              </w:rPr>
              <w:t>表示钢丝绳的公称直径，单位为毫米（</w:t>
            </w:r>
            <w:r>
              <w:rPr>
                <w:rFonts w:hint="eastAsia"/>
                <w:bCs/>
                <w:sz w:val="18"/>
                <w:szCs w:val="18"/>
              </w:rPr>
              <w:t>mm</w:t>
            </w:r>
            <w:r>
              <w:rPr>
                <w:rFonts w:hint="eastAsia"/>
                <w:bCs/>
                <w:sz w:val="18"/>
                <w:szCs w:val="18"/>
              </w:rPr>
              <w:t>）</w:t>
            </w:r>
            <w:r>
              <w:rPr>
                <w:rFonts w:hint="eastAsia"/>
                <w:bCs/>
                <w:sz w:val="18"/>
                <w:szCs w:val="18"/>
              </w:rPr>
              <w:t>]</w:t>
            </w:r>
            <w:r>
              <w:rPr>
                <w:rFonts w:hint="eastAsia"/>
                <w:bCs/>
                <w:sz w:val="18"/>
                <w:szCs w:val="18"/>
              </w:rPr>
              <w:t>。</w:t>
            </w:r>
          </w:p>
        </w:tc>
        <w:tc>
          <w:tcPr>
            <w:tcW w:w="1013" w:type="dxa"/>
            <w:vAlign w:val="center"/>
          </w:tcPr>
          <w:p w14:paraId="2E7A8B5C" w14:textId="77777777" w:rsidR="0062527C" w:rsidRDefault="0062527C">
            <w:pPr>
              <w:pStyle w:val="affffff5"/>
              <w:ind w:firstLine="360"/>
              <w:rPr>
                <w:sz w:val="18"/>
                <w:szCs w:val="18"/>
              </w:rPr>
            </w:pPr>
          </w:p>
        </w:tc>
        <w:tc>
          <w:tcPr>
            <w:tcW w:w="769" w:type="dxa"/>
            <w:vAlign w:val="center"/>
          </w:tcPr>
          <w:p w14:paraId="2E411B85" w14:textId="77777777" w:rsidR="0062527C" w:rsidRDefault="0062527C">
            <w:pPr>
              <w:pStyle w:val="affffff5"/>
              <w:ind w:firstLine="360"/>
              <w:rPr>
                <w:sz w:val="18"/>
                <w:szCs w:val="18"/>
              </w:rPr>
            </w:pPr>
          </w:p>
        </w:tc>
      </w:tr>
      <w:tr w:rsidR="0062527C" w14:paraId="6F8C0EC1" w14:textId="77777777">
        <w:trPr>
          <w:cantSplit/>
          <w:jc w:val="center"/>
        </w:trPr>
        <w:tc>
          <w:tcPr>
            <w:tcW w:w="680" w:type="dxa"/>
            <w:vMerge w:val="restart"/>
            <w:tcMar>
              <w:left w:w="57" w:type="dxa"/>
              <w:right w:w="57" w:type="dxa"/>
            </w:tcMar>
            <w:vAlign w:val="center"/>
          </w:tcPr>
          <w:p w14:paraId="577FB052" w14:textId="77777777" w:rsidR="0062527C" w:rsidRDefault="00991176">
            <w:pPr>
              <w:pStyle w:val="affffff5"/>
              <w:ind w:firstLineChars="0" w:firstLine="0"/>
              <w:jc w:val="center"/>
              <w:rPr>
                <w:sz w:val="18"/>
                <w:szCs w:val="18"/>
              </w:rPr>
            </w:pPr>
            <w:r>
              <w:rPr>
                <w:rFonts w:hint="eastAsia"/>
                <w:sz w:val="18"/>
                <w:szCs w:val="18"/>
              </w:rPr>
              <w:t>51</w:t>
            </w:r>
          </w:p>
        </w:tc>
        <w:tc>
          <w:tcPr>
            <w:tcW w:w="1247" w:type="dxa"/>
            <w:vMerge w:val="restart"/>
            <w:vAlign w:val="center"/>
          </w:tcPr>
          <w:p w14:paraId="589C0CA9" w14:textId="77777777" w:rsidR="0062527C" w:rsidRDefault="00991176">
            <w:pPr>
              <w:pStyle w:val="affffff5"/>
              <w:ind w:firstLineChars="0" w:firstLine="0"/>
              <w:jc w:val="center"/>
              <w:rPr>
                <w:sz w:val="18"/>
                <w:szCs w:val="18"/>
              </w:rPr>
            </w:pPr>
            <w:r>
              <w:rPr>
                <w:rFonts w:hint="eastAsia"/>
                <w:sz w:val="18"/>
                <w:szCs w:val="18"/>
              </w:rPr>
              <w:t>A1.2.5.2</w:t>
            </w:r>
          </w:p>
          <w:p w14:paraId="759E852F" w14:textId="77777777" w:rsidR="0062527C" w:rsidRDefault="00991176">
            <w:pPr>
              <w:pStyle w:val="affffff5"/>
              <w:ind w:firstLineChars="0" w:firstLine="0"/>
              <w:jc w:val="center"/>
              <w:rPr>
                <w:sz w:val="18"/>
                <w:szCs w:val="18"/>
              </w:rPr>
            </w:pPr>
            <w:r>
              <w:rPr>
                <w:rFonts w:hint="eastAsia"/>
                <w:sz w:val="18"/>
                <w:szCs w:val="18"/>
              </w:rPr>
              <w:t>包覆带</w:t>
            </w:r>
          </w:p>
        </w:tc>
        <w:tc>
          <w:tcPr>
            <w:tcW w:w="6783" w:type="dxa"/>
            <w:gridSpan w:val="10"/>
            <w:vAlign w:val="center"/>
          </w:tcPr>
          <w:p w14:paraId="5D685B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013" w:type="dxa"/>
            <w:vAlign w:val="center"/>
          </w:tcPr>
          <w:p w14:paraId="078942E4" w14:textId="77777777" w:rsidR="0062527C" w:rsidRDefault="0062527C">
            <w:pPr>
              <w:pStyle w:val="affffff5"/>
              <w:ind w:firstLine="360"/>
              <w:rPr>
                <w:sz w:val="18"/>
                <w:szCs w:val="18"/>
              </w:rPr>
            </w:pPr>
          </w:p>
        </w:tc>
        <w:tc>
          <w:tcPr>
            <w:tcW w:w="769" w:type="dxa"/>
            <w:vAlign w:val="center"/>
          </w:tcPr>
          <w:p w14:paraId="37D7DED3" w14:textId="77777777" w:rsidR="0062527C" w:rsidRDefault="0062527C">
            <w:pPr>
              <w:pStyle w:val="affffff5"/>
              <w:ind w:firstLine="360"/>
              <w:rPr>
                <w:sz w:val="18"/>
                <w:szCs w:val="18"/>
              </w:rPr>
            </w:pPr>
          </w:p>
        </w:tc>
      </w:tr>
      <w:tr w:rsidR="0062527C" w14:paraId="35051252" w14:textId="77777777">
        <w:trPr>
          <w:cantSplit/>
          <w:jc w:val="center"/>
        </w:trPr>
        <w:tc>
          <w:tcPr>
            <w:tcW w:w="680" w:type="dxa"/>
            <w:vMerge/>
            <w:tcMar>
              <w:left w:w="57" w:type="dxa"/>
              <w:right w:w="57" w:type="dxa"/>
            </w:tcMar>
            <w:vAlign w:val="center"/>
          </w:tcPr>
          <w:p w14:paraId="6B1EF49A" w14:textId="77777777" w:rsidR="0062527C" w:rsidRDefault="0062527C">
            <w:pPr>
              <w:pStyle w:val="affffff5"/>
              <w:ind w:firstLineChars="0" w:firstLine="0"/>
              <w:jc w:val="center"/>
              <w:rPr>
                <w:sz w:val="18"/>
                <w:szCs w:val="18"/>
              </w:rPr>
            </w:pPr>
          </w:p>
        </w:tc>
        <w:tc>
          <w:tcPr>
            <w:tcW w:w="1247" w:type="dxa"/>
            <w:vMerge/>
            <w:vAlign w:val="center"/>
          </w:tcPr>
          <w:p w14:paraId="1D9AA6C4" w14:textId="77777777" w:rsidR="0062527C" w:rsidRDefault="0062527C">
            <w:pPr>
              <w:pStyle w:val="affffff5"/>
              <w:ind w:firstLineChars="0" w:firstLine="0"/>
              <w:jc w:val="center"/>
              <w:rPr>
                <w:sz w:val="18"/>
                <w:szCs w:val="18"/>
              </w:rPr>
            </w:pPr>
          </w:p>
        </w:tc>
        <w:tc>
          <w:tcPr>
            <w:tcW w:w="6783" w:type="dxa"/>
            <w:gridSpan w:val="10"/>
            <w:vAlign w:val="center"/>
          </w:tcPr>
          <w:p w14:paraId="50FC79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tc>
        <w:tc>
          <w:tcPr>
            <w:tcW w:w="1013" w:type="dxa"/>
            <w:vAlign w:val="center"/>
          </w:tcPr>
          <w:p w14:paraId="00D019F3" w14:textId="77777777" w:rsidR="0062527C" w:rsidRDefault="0062527C">
            <w:pPr>
              <w:pStyle w:val="affffff5"/>
              <w:ind w:firstLine="360"/>
              <w:rPr>
                <w:sz w:val="18"/>
                <w:szCs w:val="18"/>
              </w:rPr>
            </w:pPr>
          </w:p>
        </w:tc>
        <w:tc>
          <w:tcPr>
            <w:tcW w:w="769" w:type="dxa"/>
            <w:vAlign w:val="center"/>
          </w:tcPr>
          <w:p w14:paraId="4A803F31" w14:textId="77777777" w:rsidR="0062527C" w:rsidRDefault="0062527C">
            <w:pPr>
              <w:pStyle w:val="affffff5"/>
              <w:ind w:firstLine="360"/>
              <w:rPr>
                <w:sz w:val="18"/>
                <w:szCs w:val="18"/>
              </w:rPr>
            </w:pPr>
          </w:p>
        </w:tc>
      </w:tr>
      <w:tr w:rsidR="0062527C" w14:paraId="1D72D7F1" w14:textId="77777777">
        <w:trPr>
          <w:cantSplit/>
          <w:jc w:val="center"/>
        </w:trPr>
        <w:tc>
          <w:tcPr>
            <w:tcW w:w="680" w:type="dxa"/>
            <w:vMerge/>
            <w:tcMar>
              <w:left w:w="57" w:type="dxa"/>
              <w:right w:w="57" w:type="dxa"/>
            </w:tcMar>
            <w:vAlign w:val="center"/>
          </w:tcPr>
          <w:p w14:paraId="1E9C98BA" w14:textId="77777777" w:rsidR="0062527C" w:rsidRDefault="0062527C">
            <w:pPr>
              <w:pStyle w:val="affffff5"/>
              <w:ind w:firstLineChars="0" w:firstLine="0"/>
              <w:jc w:val="center"/>
              <w:rPr>
                <w:sz w:val="18"/>
                <w:szCs w:val="18"/>
              </w:rPr>
            </w:pPr>
          </w:p>
        </w:tc>
        <w:tc>
          <w:tcPr>
            <w:tcW w:w="1247" w:type="dxa"/>
            <w:vMerge/>
            <w:vAlign w:val="center"/>
          </w:tcPr>
          <w:p w14:paraId="789BCF3D" w14:textId="77777777" w:rsidR="0062527C" w:rsidRDefault="0062527C">
            <w:pPr>
              <w:pStyle w:val="affffff5"/>
              <w:ind w:firstLineChars="0" w:firstLine="0"/>
              <w:jc w:val="center"/>
              <w:rPr>
                <w:sz w:val="18"/>
                <w:szCs w:val="18"/>
              </w:rPr>
            </w:pPr>
          </w:p>
        </w:tc>
        <w:tc>
          <w:tcPr>
            <w:tcW w:w="6783" w:type="dxa"/>
            <w:gridSpan w:val="10"/>
            <w:vAlign w:val="center"/>
          </w:tcPr>
          <w:p w14:paraId="0C6A55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tc>
        <w:tc>
          <w:tcPr>
            <w:tcW w:w="1013" w:type="dxa"/>
            <w:vAlign w:val="center"/>
          </w:tcPr>
          <w:p w14:paraId="6669FF52" w14:textId="77777777" w:rsidR="0062527C" w:rsidRDefault="0062527C">
            <w:pPr>
              <w:pStyle w:val="affffff5"/>
              <w:ind w:firstLine="360"/>
              <w:rPr>
                <w:sz w:val="18"/>
                <w:szCs w:val="18"/>
              </w:rPr>
            </w:pPr>
          </w:p>
        </w:tc>
        <w:tc>
          <w:tcPr>
            <w:tcW w:w="769" w:type="dxa"/>
            <w:vAlign w:val="center"/>
          </w:tcPr>
          <w:p w14:paraId="0B74DDEF" w14:textId="77777777" w:rsidR="0062527C" w:rsidRDefault="0062527C">
            <w:pPr>
              <w:pStyle w:val="affffff5"/>
              <w:ind w:firstLine="360"/>
              <w:rPr>
                <w:sz w:val="18"/>
                <w:szCs w:val="18"/>
              </w:rPr>
            </w:pPr>
          </w:p>
        </w:tc>
      </w:tr>
      <w:tr w:rsidR="0062527C" w14:paraId="4FE7B2CD" w14:textId="77777777">
        <w:trPr>
          <w:cantSplit/>
          <w:jc w:val="center"/>
        </w:trPr>
        <w:tc>
          <w:tcPr>
            <w:tcW w:w="680" w:type="dxa"/>
            <w:tcMar>
              <w:left w:w="57" w:type="dxa"/>
              <w:right w:w="57" w:type="dxa"/>
            </w:tcMar>
            <w:vAlign w:val="center"/>
          </w:tcPr>
          <w:p w14:paraId="59D30247" w14:textId="77777777" w:rsidR="0062527C" w:rsidRDefault="00991176">
            <w:pPr>
              <w:pStyle w:val="affffff5"/>
              <w:ind w:firstLineChars="0" w:firstLine="0"/>
              <w:jc w:val="center"/>
              <w:rPr>
                <w:sz w:val="18"/>
                <w:szCs w:val="18"/>
              </w:rPr>
            </w:pPr>
            <w:r>
              <w:rPr>
                <w:rFonts w:hint="eastAsia"/>
                <w:sz w:val="18"/>
                <w:szCs w:val="18"/>
              </w:rPr>
              <w:t>52</w:t>
            </w:r>
          </w:p>
        </w:tc>
        <w:tc>
          <w:tcPr>
            <w:tcW w:w="1247" w:type="dxa"/>
            <w:vAlign w:val="center"/>
          </w:tcPr>
          <w:p w14:paraId="0F0B53CF" w14:textId="77777777" w:rsidR="0062527C" w:rsidRDefault="00991176">
            <w:pPr>
              <w:pStyle w:val="affffff5"/>
              <w:ind w:firstLineChars="0" w:firstLine="0"/>
              <w:jc w:val="center"/>
              <w:rPr>
                <w:sz w:val="18"/>
                <w:szCs w:val="18"/>
              </w:rPr>
            </w:pPr>
            <w:r>
              <w:rPr>
                <w:rFonts w:hint="eastAsia"/>
                <w:sz w:val="18"/>
                <w:szCs w:val="18"/>
              </w:rPr>
              <w:t>A1.2.5.3</w:t>
            </w:r>
          </w:p>
          <w:p w14:paraId="409AE2E6"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783" w:type="dxa"/>
            <w:gridSpan w:val="10"/>
            <w:vAlign w:val="center"/>
          </w:tcPr>
          <w:p w14:paraId="10FF5BF6" w14:textId="77777777" w:rsidR="0062527C" w:rsidRDefault="00991176">
            <w:pPr>
              <w:pStyle w:val="affffff5"/>
              <w:ind w:firstLineChars="0" w:firstLine="0"/>
              <w:rPr>
                <w:sz w:val="18"/>
                <w:szCs w:val="18"/>
              </w:rPr>
            </w:pPr>
            <w:r>
              <w:rPr>
                <w:rFonts w:hint="eastAsia"/>
                <w:sz w:val="18"/>
                <w:szCs w:val="18"/>
              </w:rPr>
              <w:t>悬挂装置的端部固定部件无裂纹、松动等现象，端接装置的弹簧、螺母、开口销等连接部件无缺损。</w:t>
            </w:r>
          </w:p>
        </w:tc>
        <w:tc>
          <w:tcPr>
            <w:tcW w:w="1013" w:type="dxa"/>
            <w:vAlign w:val="center"/>
          </w:tcPr>
          <w:p w14:paraId="2F77AE01" w14:textId="77777777" w:rsidR="0062527C" w:rsidRDefault="0062527C">
            <w:pPr>
              <w:pStyle w:val="affffff5"/>
              <w:ind w:firstLine="360"/>
              <w:rPr>
                <w:sz w:val="18"/>
                <w:szCs w:val="18"/>
              </w:rPr>
            </w:pPr>
          </w:p>
        </w:tc>
        <w:tc>
          <w:tcPr>
            <w:tcW w:w="769" w:type="dxa"/>
            <w:vAlign w:val="center"/>
          </w:tcPr>
          <w:p w14:paraId="1D5B3AB3" w14:textId="77777777" w:rsidR="0062527C" w:rsidRDefault="0062527C">
            <w:pPr>
              <w:pStyle w:val="affffff5"/>
              <w:ind w:firstLine="360"/>
              <w:rPr>
                <w:sz w:val="18"/>
                <w:szCs w:val="18"/>
              </w:rPr>
            </w:pPr>
          </w:p>
        </w:tc>
      </w:tr>
      <w:tr w:rsidR="0062527C" w14:paraId="33FD9700" w14:textId="77777777">
        <w:trPr>
          <w:cantSplit/>
          <w:jc w:val="center"/>
        </w:trPr>
        <w:tc>
          <w:tcPr>
            <w:tcW w:w="680" w:type="dxa"/>
            <w:vMerge w:val="restart"/>
            <w:tcMar>
              <w:left w:w="57" w:type="dxa"/>
              <w:right w:w="57" w:type="dxa"/>
            </w:tcMar>
            <w:vAlign w:val="center"/>
          </w:tcPr>
          <w:p w14:paraId="06C35125" w14:textId="77777777" w:rsidR="0062527C" w:rsidRDefault="00991176">
            <w:pPr>
              <w:pStyle w:val="affffff5"/>
              <w:ind w:firstLineChars="0" w:firstLine="0"/>
              <w:jc w:val="center"/>
              <w:rPr>
                <w:sz w:val="18"/>
                <w:szCs w:val="18"/>
              </w:rPr>
            </w:pPr>
            <w:r>
              <w:rPr>
                <w:rFonts w:hint="eastAsia"/>
                <w:sz w:val="18"/>
                <w:szCs w:val="18"/>
              </w:rPr>
              <w:t>53</w:t>
            </w:r>
          </w:p>
        </w:tc>
        <w:tc>
          <w:tcPr>
            <w:tcW w:w="1247" w:type="dxa"/>
            <w:vMerge w:val="restart"/>
            <w:vAlign w:val="center"/>
          </w:tcPr>
          <w:p w14:paraId="0E0CB6C9" w14:textId="77777777" w:rsidR="0062527C" w:rsidRDefault="00991176">
            <w:pPr>
              <w:pStyle w:val="affffff5"/>
              <w:ind w:firstLineChars="0" w:firstLine="0"/>
              <w:jc w:val="center"/>
              <w:rPr>
                <w:sz w:val="18"/>
                <w:szCs w:val="18"/>
              </w:rPr>
            </w:pPr>
            <w:r>
              <w:rPr>
                <w:rFonts w:hint="eastAsia"/>
                <w:sz w:val="18"/>
                <w:szCs w:val="18"/>
              </w:rPr>
              <w:t>A1.2.5.4</w:t>
            </w:r>
          </w:p>
          <w:p w14:paraId="18CCF54B" w14:textId="77777777" w:rsidR="0062527C" w:rsidRDefault="00991176">
            <w:pPr>
              <w:pStyle w:val="affffff5"/>
              <w:ind w:firstLineChars="0" w:firstLine="0"/>
              <w:jc w:val="center"/>
              <w:rPr>
                <w:sz w:val="18"/>
                <w:szCs w:val="18"/>
              </w:rPr>
            </w:pPr>
            <w:r>
              <w:rPr>
                <w:rFonts w:hint="eastAsia"/>
                <w:sz w:val="18"/>
                <w:szCs w:val="18"/>
              </w:rPr>
              <w:t>补偿装置</w:t>
            </w:r>
          </w:p>
        </w:tc>
        <w:tc>
          <w:tcPr>
            <w:tcW w:w="6783" w:type="dxa"/>
            <w:gridSpan w:val="10"/>
            <w:vAlign w:val="center"/>
          </w:tcPr>
          <w:p w14:paraId="09EB01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1013" w:type="dxa"/>
            <w:vAlign w:val="center"/>
          </w:tcPr>
          <w:p w14:paraId="17A69C98" w14:textId="77777777" w:rsidR="0062527C" w:rsidRDefault="0062527C">
            <w:pPr>
              <w:pStyle w:val="affffff5"/>
              <w:ind w:firstLine="360"/>
              <w:rPr>
                <w:sz w:val="18"/>
                <w:szCs w:val="18"/>
              </w:rPr>
            </w:pPr>
          </w:p>
        </w:tc>
        <w:tc>
          <w:tcPr>
            <w:tcW w:w="769" w:type="dxa"/>
            <w:vAlign w:val="center"/>
          </w:tcPr>
          <w:p w14:paraId="6DD2330E" w14:textId="77777777" w:rsidR="0062527C" w:rsidRDefault="0062527C">
            <w:pPr>
              <w:pStyle w:val="affffff5"/>
              <w:ind w:firstLine="360"/>
              <w:rPr>
                <w:sz w:val="18"/>
                <w:szCs w:val="18"/>
              </w:rPr>
            </w:pPr>
          </w:p>
        </w:tc>
      </w:tr>
      <w:tr w:rsidR="0062527C" w14:paraId="3A9EFF3A" w14:textId="77777777">
        <w:trPr>
          <w:cantSplit/>
          <w:jc w:val="center"/>
        </w:trPr>
        <w:tc>
          <w:tcPr>
            <w:tcW w:w="680" w:type="dxa"/>
            <w:vMerge/>
            <w:tcMar>
              <w:left w:w="57" w:type="dxa"/>
              <w:right w:w="57" w:type="dxa"/>
            </w:tcMar>
            <w:vAlign w:val="center"/>
          </w:tcPr>
          <w:p w14:paraId="229698AB" w14:textId="77777777" w:rsidR="0062527C" w:rsidRDefault="0062527C">
            <w:pPr>
              <w:pStyle w:val="affffff5"/>
              <w:ind w:firstLineChars="0" w:firstLine="0"/>
              <w:jc w:val="center"/>
              <w:rPr>
                <w:sz w:val="18"/>
                <w:szCs w:val="18"/>
              </w:rPr>
            </w:pPr>
          </w:p>
        </w:tc>
        <w:tc>
          <w:tcPr>
            <w:tcW w:w="1247" w:type="dxa"/>
            <w:vMerge/>
            <w:vAlign w:val="center"/>
          </w:tcPr>
          <w:p w14:paraId="066B9E68" w14:textId="77777777" w:rsidR="0062527C" w:rsidRDefault="0062527C">
            <w:pPr>
              <w:pStyle w:val="affffff5"/>
              <w:ind w:firstLineChars="0" w:firstLine="0"/>
              <w:jc w:val="center"/>
              <w:rPr>
                <w:sz w:val="18"/>
                <w:szCs w:val="18"/>
              </w:rPr>
            </w:pPr>
          </w:p>
        </w:tc>
        <w:tc>
          <w:tcPr>
            <w:tcW w:w="6783" w:type="dxa"/>
            <w:gridSpan w:val="10"/>
            <w:vAlign w:val="center"/>
          </w:tcPr>
          <w:p w14:paraId="69A8BD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）使用电气安全装置来检查补偿绳的最小张紧位置；当电梯的额定速度大于</w:t>
            </w:r>
            <w:r>
              <w:rPr>
                <w:rFonts w:hint="eastAsia"/>
                <w:sz w:val="18"/>
                <w:szCs w:val="18"/>
              </w:rPr>
              <w:t>3.5m/s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1013" w:type="dxa"/>
            <w:vAlign w:val="center"/>
          </w:tcPr>
          <w:p w14:paraId="0985EF90" w14:textId="77777777" w:rsidR="0062527C" w:rsidRDefault="0062527C">
            <w:pPr>
              <w:pStyle w:val="affffff5"/>
              <w:ind w:firstLine="360"/>
              <w:rPr>
                <w:sz w:val="18"/>
                <w:szCs w:val="18"/>
              </w:rPr>
            </w:pPr>
          </w:p>
        </w:tc>
        <w:tc>
          <w:tcPr>
            <w:tcW w:w="769" w:type="dxa"/>
            <w:vAlign w:val="center"/>
          </w:tcPr>
          <w:p w14:paraId="7244207B" w14:textId="77777777" w:rsidR="0062527C" w:rsidRDefault="0062527C">
            <w:pPr>
              <w:pStyle w:val="affffff5"/>
              <w:ind w:firstLine="360"/>
              <w:rPr>
                <w:sz w:val="18"/>
                <w:szCs w:val="18"/>
              </w:rPr>
            </w:pPr>
          </w:p>
        </w:tc>
      </w:tr>
      <w:tr w:rsidR="0062527C" w14:paraId="320DB56F" w14:textId="77777777">
        <w:trPr>
          <w:cantSplit/>
          <w:jc w:val="center"/>
        </w:trPr>
        <w:tc>
          <w:tcPr>
            <w:tcW w:w="680" w:type="dxa"/>
            <w:tcMar>
              <w:left w:w="57" w:type="dxa"/>
              <w:right w:w="57" w:type="dxa"/>
            </w:tcMar>
            <w:vAlign w:val="center"/>
          </w:tcPr>
          <w:p w14:paraId="00B22752" w14:textId="77777777" w:rsidR="0062527C" w:rsidRDefault="00991176">
            <w:pPr>
              <w:pStyle w:val="affffff5"/>
              <w:ind w:firstLineChars="0" w:firstLine="0"/>
              <w:jc w:val="center"/>
              <w:rPr>
                <w:sz w:val="18"/>
                <w:szCs w:val="18"/>
              </w:rPr>
            </w:pPr>
            <w:r>
              <w:rPr>
                <w:rFonts w:hint="eastAsia"/>
                <w:sz w:val="18"/>
                <w:szCs w:val="18"/>
              </w:rPr>
              <w:t>54</w:t>
            </w:r>
          </w:p>
        </w:tc>
        <w:tc>
          <w:tcPr>
            <w:tcW w:w="1247" w:type="dxa"/>
            <w:vAlign w:val="center"/>
          </w:tcPr>
          <w:p w14:paraId="4D9B20B2" w14:textId="77777777" w:rsidR="0062527C" w:rsidRDefault="00991176">
            <w:pPr>
              <w:pStyle w:val="affffff5"/>
              <w:ind w:firstLineChars="0" w:firstLine="0"/>
              <w:jc w:val="center"/>
              <w:rPr>
                <w:sz w:val="18"/>
                <w:szCs w:val="18"/>
              </w:rPr>
            </w:pPr>
            <w:r>
              <w:rPr>
                <w:rFonts w:hint="eastAsia"/>
                <w:sz w:val="18"/>
                <w:szCs w:val="18"/>
              </w:rPr>
              <w:t>A1.2.5.6</w:t>
            </w:r>
          </w:p>
          <w:p w14:paraId="53423770"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783" w:type="dxa"/>
            <w:gridSpan w:val="10"/>
            <w:vAlign w:val="center"/>
          </w:tcPr>
          <w:p w14:paraId="2E55A2C6" w14:textId="77777777" w:rsidR="0062527C" w:rsidRDefault="00991176">
            <w:pPr>
              <w:pStyle w:val="affffff5"/>
              <w:ind w:firstLineChars="0" w:firstLine="0"/>
              <w:rPr>
                <w:sz w:val="18"/>
                <w:szCs w:val="18"/>
              </w:rPr>
            </w:pPr>
            <w:r>
              <w:rPr>
                <w:rFonts w:hint="eastAsia"/>
                <w:sz w:val="18"/>
                <w:szCs w:val="18"/>
              </w:rPr>
              <w:t>如果轿厢悬挂在包覆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两根钢丝绳上，检查当任意一根悬挂装置发生异常相对伸长时，是否能够通过电气安全装置防止电梯的正常运行。</w:t>
            </w:r>
          </w:p>
        </w:tc>
        <w:tc>
          <w:tcPr>
            <w:tcW w:w="1013" w:type="dxa"/>
            <w:vAlign w:val="center"/>
          </w:tcPr>
          <w:p w14:paraId="26524CAA" w14:textId="77777777" w:rsidR="0062527C" w:rsidRDefault="0062527C">
            <w:pPr>
              <w:pStyle w:val="affffff5"/>
              <w:ind w:firstLine="360"/>
              <w:rPr>
                <w:sz w:val="18"/>
                <w:szCs w:val="18"/>
              </w:rPr>
            </w:pPr>
          </w:p>
        </w:tc>
        <w:tc>
          <w:tcPr>
            <w:tcW w:w="769" w:type="dxa"/>
            <w:vAlign w:val="center"/>
          </w:tcPr>
          <w:p w14:paraId="3E53DB37" w14:textId="77777777" w:rsidR="0062527C" w:rsidRDefault="0062527C">
            <w:pPr>
              <w:pStyle w:val="affffff5"/>
              <w:ind w:firstLine="360"/>
              <w:rPr>
                <w:sz w:val="18"/>
                <w:szCs w:val="18"/>
              </w:rPr>
            </w:pPr>
          </w:p>
        </w:tc>
      </w:tr>
      <w:tr w:rsidR="0062527C" w14:paraId="637D4282" w14:textId="77777777">
        <w:trPr>
          <w:cantSplit/>
          <w:jc w:val="center"/>
        </w:trPr>
        <w:tc>
          <w:tcPr>
            <w:tcW w:w="680" w:type="dxa"/>
            <w:vMerge w:val="restart"/>
            <w:tcMar>
              <w:left w:w="57" w:type="dxa"/>
              <w:right w:w="57" w:type="dxa"/>
            </w:tcMar>
            <w:vAlign w:val="center"/>
          </w:tcPr>
          <w:p w14:paraId="52F61EBE" w14:textId="77777777" w:rsidR="0062527C" w:rsidRDefault="00991176">
            <w:pPr>
              <w:pStyle w:val="affffff5"/>
              <w:ind w:firstLineChars="0" w:firstLine="0"/>
              <w:jc w:val="center"/>
              <w:rPr>
                <w:sz w:val="18"/>
                <w:szCs w:val="18"/>
              </w:rPr>
            </w:pPr>
            <w:r>
              <w:rPr>
                <w:rFonts w:hint="eastAsia"/>
                <w:sz w:val="18"/>
                <w:szCs w:val="18"/>
              </w:rPr>
              <w:lastRenderedPageBreak/>
              <w:t>55</w:t>
            </w:r>
          </w:p>
        </w:tc>
        <w:tc>
          <w:tcPr>
            <w:tcW w:w="1247" w:type="dxa"/>
            <w:vMerge w:val="restart"/>
            <w:vAlign w:val="center"/>
          </w:tcPr>
          <w:p w14:paraId="47063A70" w14:textId="77777777" w:rsidR="0062527C" w:rsidRDefault="00991176">
            <w:pPr>
              <w:pStyle w:val="affffff5"/>
              <w:ind w:firstLineChars="0" w:firstLine="0"/>
              <w:jc w:val="center"/>
              <w:rPr>
                <w:sz w:val="18"/>
                <w:szCs w:val="18"/>
              </w:rPr>
            </w:pPr>
            <w:r>
              <w:rPr>
                <w:rFonts w:hint="eastAsia"/>
                <w:sz w:val="18"/>
                <w:szCs w:val="18"/>
              </w:rPr>
              <w:t>A1.2.5.7</w:t>
            </w:r>
          </w:p>
          <w:p w14:paraId="54FCA53D"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783" w:type="dxa"/>
            <w:gridSpan w:val="10"/>
            <w:vAlign w:val="center"/>
          </w:tcPr>
          <w:p w14:paraId="7B5C0B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013" w:type="dxa"/>
            <w:vAlign w:val="center"/>
          </w:tcPr>
          <w:p w14:paraId="1522942D" w14:textId="77777777" w:rsidR="0062527C" w:rsidRDefault="0062527C">
            <w:pPr>
              <w:pStyle w:val="affffff5"/>
              <w:ind w:firstLine="360"/>
              <w:rPr>
                <w:sz w:val="18"/>
                <w:szCs w:val="18"/>
              </w:rPr>
            </w:pPr>
          </w:p>
        </w:tc>
        <w:tc>
          <w:tcPr>
            <w:tcW w:w="769" w:type="dxa"/>
            <w:vAlign w:val="center"/>
          </w:tcPr>
          <w:p w14:paraId="6A9B50F2" w14:textId="77777777" w:rsidR="0062527C" w:rsidRDefault="0062527C">
            <w:pPr>
              <w:pStyle w:val="affffff5"/>
              <w:ind w:firstLine="360"/>
              <w:rPr>
                <w:sz w:val="18"/>
                <w:szCs w:val="18"/>
              </w:rPr>
            </w:pPr>
          </w:p>
        </w:tc>
      </w:tr>
      <w:tr w:rsidR="0062527C" w14:paraId="56F23AE0" w14:textId="77777777">
        <w:trPr>
          <w:cantSplit/>
          <w:jc w:val="center"/>
        </w:trPr>
        <w:tc>
          <w:tcPr>
            <w:tcW w:w="680" w:type="dxa"/>
            <w:vMerge/>
            <w:tcMar>
              <w:left w:w="57" w:type="dxa"/>
              <w:right w:w="57" w:type="dxa"/>
            </w:tcMar>
            <w:vAlign w:val="center"/>
          </w:tcPr>
          <w:p w14:paraId="576D52F6" w14:textId="77777777" w:rsidR="0062527C" w:rsidRDefault="0062527C">
            <w:pPr>
              <w:pStyle w:val="affffff5"/>
              <w:ind w:firstLineChars="0" w:firstLine="0"/>
              <w:jc w:val="center"/>
              <w:rPr>
                <w:sz w:val="18"/>
                <w:szCs w:val="18"/>
              </w:rPr>
            </w:pPr>
          </w:p>
        </w:tc>
        <w:tc>
          <w:tcPr>
            <w:tcW w:w="1247" w:type="dxa"/>
            <w:vMerge/>
            <w:vAlign w:val="center"/>
          </w:tcPr>
          <w:p w14:paraId="18148A20" w14:textId="77777777" w:rsidR="0062527C" w:rsidRDefault="0062527C">
            <w:pPr>
              <w:pStyle w:val="affffff5"/>
              <w:ind w:firstLineChars="0" w:firstLine="0"/>
              <w:jc w:val="center"/>
              <w:rPr>
                <w:sz w:val="18"/>
                <w:szCs w:val="18"/>
              </w:rPr>
            </w:pPr>
          </w:p>
        </w:tc>
        <w:tc>
          <w:tcPr>
            <w:tcW w:w="6783" w:type="dxa"/>
            <w:gridSpan w:val="10"/>
            <w:vAlign w:val="center"/>
          </w:tcPr>
          <w:p w14:paraId="6703B0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tc>
        <w:tc>
          <w:tcPr>
            <w:tcW w:w="1013" w:type="dxa"/>
            <w:vAlign w:val="center"/>
          </w:tcPr>
          <w:p w14:paraId="1398597B" w14:textId="77777777" w:rsidR="0062527C" w:rsidRDefault="0062527C">
            <w:pPr>
              <w:pStyle w:val="affffff5"/>
              <w:ind w:firstLine="360"/>
              <w:rPr>
                <w:sz w:val="18"/>
                <w:szCs w:val="18"/>
              </w:rPr>
            </w:pPr>
          </w:p>
        </w:tc>
        <w:tc>
          <w:tcPr>
            <w:tcW w:w="769" w:type="dxa"/>
            <w:vAlign w:val="center"/>
          </w:tcPr>
          <w:p w14:paraId="56AD71C3" w14:textId="77777777" w:rsidR="0062527C" w:rsidRDefault="0062527C">
            <w:pPr>
              <w:pStyle w:val="affffff5"/>
              <w:ind w:firstLine="360"/>
              <w:rPr>
                <w:sz w:val="18"/>
                <w:szCs w:val="18"/>
              </w:rPr>
            </w:pPr>
          </w:p>
        </w:tc>
      </w:tr>
      <w:tr w:rsidR="0062527C" w14:paraId="0707F84F" w14:textId="77777777">
        <w:trPr>
          <w:cantSplit/>
          <w:jc w:val="center"/>
        </w:trPr>
        <w:tc>
          <w:tcPr>
            <w:tcW w:w="680" w:type="dxa"/>
            <w:vMerge/>
            <w:tcMar>
              <w:left w:w="57" w:type="dxa"/>
              <w:right w:w="57" w:type="dxa"/>
            </w:tcMar>
            <w:vAlign w:val="center"/>
          </w:tcPr>
          <w:p w14:paraId="25C998F0" w14:textId="77777777" w:rsidR="0062527C" w:rsidRDefault="0062527C">
            <w:pPr>
              <w:pStyle w:val="affffff5"/>
              <w:ind w:firstLineChars="0" w:firstLine="0"/>
              <w:jc w:val="center"/>
              <w:rPr>
                <w:sz w:val="18"/>
                <w:szCs w:val="18"/>
              </w:rPr>
            </w:pPr>
          </w:p>
        </w:tc>
        <w:tc>
          <w:tcPr>
            <w:tcW w:w="1247" w:type="dxa"/>
            <w:vMerge/>
            <w:vAlign w:val="center"/>
          </w:tcPr>
          <w:p w14:paraId="41FD08CD" w14:textId="77777777" w:rsidR="0062527C" w:rsidRDefault="0062527C">
            <w:pPr>
              <w:pStyle w:val="affffff5"/>
              <w:ind w:firstLineChars="0" w:firstLine="0"/>
              <w:jc w:val="center"/>
              <w:rPr>
                <w:sz w:val="18"/>
                <w:szCs w:val="18"/>
              </w:rPr>
            </w:pPr>
          </w:p>
        </w:tc>
        <w:tc>
          <w:tcPr>
            <w:tcW w:w="6783" w:type="dxa"/>
            <w:gridSpan w:val="10"/>
            <w:vAlign w:val="center"/>
          </w:tcPr>
          <w:p w14:paraId="234783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1013" w:type="dxa"/>
            <w:vAlign w:val="center"/>
          </w:tcPr>
          <w:p w14:paraId="099090B4" w14:textId="77777777" w:rsidR="0062527C" w:rsidRDefault="0062527C">
            <w:pPr>
              <w:pStyle w:val="affffff5"/>
              <w:ind w:firstLine="360"/>
              <w:rPr>
                <w:sz w:val="18"/>
                <w:szCs w:val="18"/>
              </w:rPr>
            </w:pPr>
          </w:p>
        </w:tc>
        <w:tc>
          <w:tcPr>
            <w:tcW w:w="769" w:type="dxa"/>
            <w:vAlign w:val="center"/>
          </w:tcPr>
          <w:p w14:paraId="0A0BF022" w14:textId="77777777" w:rsidR="0062527C" w:rsidRDefault="0062527C">
            <w:pPr>
              <w:pStyle w:val="affffff5"/>
              <w:ind w:firstLine="360"/>
              <w:rPr>
                <w:sz w:val="18"/>
                <w:szCs w:val="18"/>
              </w:rPr>
            </w:pPr>
          </w:p>
        </w:tc>
      </w:tr>
      <w:tr w:rsidR="0062527C" w14:paraId="7A6D828F" w14:textId="77777777">
        <w:trPr>
          <w:cantSplit/>
          <w:jc w:val="center"/>
        </w:trPr>
        <w:tc>
          <w:tcPr>
            <w:tcW w:w="680" w:type="dxa"/>
            <w:vMerge/>
            <w:tcMar>
              <w:left w:w="57" w:type="dxa"/>
              <w:right w:w="57" w:type="dxa"/>
            </w:tcMar>
            <w:vAlign w:val="center"/>
          </w:tcPr>
          <w:p w14:paraId="57CDABC4" w14:textId="77777777" w:rsidR="0062527C" w:rsidRDefault="0062527C">
            <w:pPr>
              <w:pStyle w:val="affffff5"/>
              <w:ind w:firstLineChars="0" w:firstLine="0"/>
              <w:jc w:val="center"/>
              <w:rPr>
                <w:sz w:val="18"/>
                <w:szCs w:val="18"/>
              </w:rPr>
            </w:pPr>
          </w:p>
        </w:tc>
        <w:tc>
          <w:tcPr>
            <w:tcW w:w="1247" w:type="dxa"/>
            <w:vMerge/>
            <w:vAlign w:val="center"/>
          </w:tcPr>
          <w:p w14:paraId="08435978" w14:textId="77777777" w:rsidR="0062527C" w:rsidRDefault="0062527C">
            <w:pPr>
              <w:pStyle w:val="affffff5"/>
              <w:ind w:firstLineChars="0" w:firstLine="0"/>
              <w:jc w:val="center"/>
              <w:rPr>
                <w:sz w:val="18"/>
                <w:szCs w:val="18"/>
              </w:rPr>
            </w:pPr>
          </w:p>
        </w:tc>
        <w:tc>
          <w:tcPr>
            <w:tcW w:w="6783" w:type="dxa"/>
            <w:gridSpan w:val="10"/>
            <w:vAlign w:val="center"/>
          </w:tcPr>
          <w:p w14:paraId="1ACC0D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）在进行本附录</w:t>
            </w:r>
            <w:r>
              <w:rPr>
                <w:rFonts w:hint="eastAsia"/>
                <w:sz w:val="18"/>
                <w:szCs w:val="18"/>
              </w:rPr>
              <w:t>A1.3</w:t>
            </w:r>
            <w:r>
              <w:rPr>
                <w:rFonts w:hint="eastAsia"/>
                <w:sz w:val="18"/>
                <w:szCs w:val="18"/>
              </w:rPr>
              <w:t>条所述的各项试验前、后，均未出现悬挂装置脱离绳槽（带槽）、轮及轮轴偏转、固定结构变形等现象。</w:t>
            </w:r>
          </w:p>
          <w:p w14:paraId="2123A86F"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）项对非金属</w:t>
            </w:r>
            <w:proofErr w:type="gramStart"/>
            <w:r>
              <w:rPr>
                <w:rFonts w:hint="eastAsia"/>
                <w:sz w:val="18"/>
                <w:szCs w:val="18"/>
              </w:rPr>
              <w:t>材质反绳轮进行</w:t>
            </w:r>
            <w:proofErr w:type="gramEnd"/>
            <w:r>
              <w:rPr>
                <w:rFonts w:hint="eastAsia"/>
                <w:sz w:val="18"/>
                <w:szCs w:val="18"/>
              </w:rPr>
              <w:t>过监督检验的电梯，应当至少符合前款第（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）项的要求。</w:t>
            </w:r>
          </w:p>
        </w:tc>
        <w:tc>
          <w:tcPr>
            <w:tcW w:w="1013" w:type="dxa"/>
            <w:vAlign w:val="center"/>
          </w:tcPr>
          <w:p w14:paraId="70017FAA" w14:textId="77777777" w:rsidR="0062527C" w:rsidRDefault="0062527C">
            <w:pPr>
              <w:pStyle w:val="affffff5"/>
              <w:ind w:firstLine="360"/>
              <w:rPr>
                <w:sz w:val="18"/>
                <w:szCs w:val="18"/>
              </w:rPr>
            </w:pPr>
          </w:p>
        </w:tc>
        <w:tc>
          <w:tcPr>
            <w:tcW w:w="769" w:type="dxa"/>
            <w:vAlign w:val="center"/>
          </w:tcPr>
          <w:p w14:paraId="048B98B1" w14:textId="77777777" w:rsidR="0062527C" w:rsidRDefault="0062527C">
            <w:pPr>
              <w:pStyle w:val="affffff5"/>
              <w:ind w:firstLine="360"/>
              <w:rPr>
                <w:sz w:val="18"/>
                <w:szCs w:val="18"/>
              </w:rPr>
            </w:pPr>
          </w:p>
        </w:tc>
      </w:tr>
      <w:tr w:rsidR="0062527C" w14:paraId="2C0AC052" w14:textId="77777777">
        <w:trPr>
          <w:cantSplit/>
          <w:jc w:val="center"/>
        </w:trPr>
        <w:tc>
          <w:tcPr>
            <w:tcW w:w="680" w:type="dxa"/>
            <w:vMerge w:val="restart"/>
            <w:tcMar>
              <w:left w:w="57" w:type="dxa"/>
              <w:right w:w="57" w:type="dxa"/>
            </w:tcMar>
            <w:vAlign w:val="center"/>
          </w:tcPr>
          <w:p w14:paraId="563693FF" w14:textId="77777777" w:rsidR="0062527C" w:rsidRDefault="00991176">
            <w:pPr>
              <w:pStyle w:val="affffff5"/>
              <w:ind w:firstLineChars="0" w:firstLine="0"/>
              <w:jc w:val="center"/>
              <w:rPr>
                <w:sz w:val="18"/>
                <w:szCs w:val="18"/>
              </w:rPr>
            </w:pPr>
            <w:r>
              <w:rPr>
                <w:rFonts w:hint="eastAsia"/>
                <w:sz w:val="18"/>
                <w:szCs w:val="18"/>
              </w:rPr>
              <w:t>56</w:t>
            </w:r>
          </w:p>
        </w:tc>
        <w:tc>
          <w:tcPr>
            <w:tcW w:w="1247" w:type="dxa"/>
            <w:vMerge w:val="restart"/>
            <w:vAlign w:val="center"/>
          </w:tcPr>
          <w:p w14:paraId="06D874C8" w14:textId="77777777" w:rsidR="0062527C" w:rsidRDefault="00991176">
            <w:pPr>
              <w:pStyle w:val="affffff5"/>
              <w:ind w:firstLineChars="0" w:firstLine="0"/>
              <w:jc w:val="center"/>
              <w:rPr>
                <w:sz w:val="18"/>
                <w:szCs w:val="18"/>
              </w:rPr>
            </w:pPr>
            <w:r>
              <w:rPr>
                <w:rFonts w:hint="eastAsia"/>
                <w:sz w:val="18"/>
                <w:szCs w:val="18"/>
              </w:rPr>
              <w:t>A1.2.5.8</w:t>
            </w:r>
          </w:p>
          <w:p w14:paraId="3904D9A6"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783" w:type="dxa"/>
            <w:gridSpan w:val="10"/>
            <w:vAlign w:val="center"/>
          </w:tcPr>
          <w:p w14:paraId="0A1E899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）检查曳引轮、滑轮、限速器和张紧轮是否按照表</w:t>
            </w:r>
            <w:r>
              <w:rPr>
                <w:rFonts w:hint="eastAsia"/>
                <w:sz w:val="18"/>
                <w:szCs w:val="18"/>
              </w:rPr>
              <w:t>A.5</w:t>
            </w:r>
            <w:r>
              <w:rPr>
                <w:rFonts w:hint="eastAsia"/>
                <w:sz w:val="18"/>
                <w:szCs w:val="18"/>
              </w:rPr>
              <w:t>设置防护装置，以避免人身伤害、钢丝绳（包覆带）因松弛而脱离绳槽（带槽）、异物进入钢丝绳（包覆带）与绳槽（带槽）之间，并且防护装置与运动部件无碰擦；</w:t>
            </w:r>
          </w:p>
        </w:tc>
        <w:tc>
          <w:tcPr>
            <w:tcW w:w="1013" w:type="dxa"/>
            <w:vAlign w:val="center"/>
          </w:tcPr>
          <w:p w14:paraId="509199AF" w14:textId="77777777" w:rsidR="0062527C" w:rsidRDefault="0062527C">
            <w:pPr>
              <w:pStyle w:val="affffff5"/>
              <w:ind w:firstLine="360"/>
              <w:rPr>
                <w:sz w:val="18"/>
                <w:szCs w:val="18"/>
              </w:rPr>
            </w:pPr>
          </w:p>
        </w:tc>
        <w:tc>
          <w:tcPr>
            <w:tcW w:w="769" w:type="dxa"/>
            <w:vAlign w:val="center"/>
          </w:tcPr>
          <w:p w14:paraId="7CC1A603" w14:textId="77777777" w:rsidR="0062527C" w:rsidRDefault="0062527C">
            <w:pPr>
              <w:pStyle w:val="affffff5"/>
              <w:ind w:firstLine="360"/>
              <w:rPr>
                <w:sz w:val="18"/>
                <w:szCs w:val="18"/>
              </w:rPr>
            </w:pPr>
          </w:p>
        </w:tc>
      </w:tr>
      <w:tr w:rsidR="0062527C" w14:paraId="24E90644" w14:textId="77777777">
        <w:trPr>
          <w:cantSplit/>
          <w:jc w:val="center"/>
        </w:trPr>
        <w:tc>
          <w:tcPr>
            <w:tcW w:w="680" w:type="dxa"/>
            <w:vMerge/>
            <w:tcBorders>
              <w:right w:val="single" w:sz="2" w:space="0" w:color="auto"/>
            </w:tcBorders>
            <w:tcMar>
              <w:left w:w="57" w:type="dxa"/>
              <w:right w:w="57" w:type="dxa"/>
            </w:tcMar>
            <w:vAlign w:val="center"/>
          </w:tcPr>
          <w:p w14:paraId="3380CDC0" w14:textId="77777777" w:rsidR="0062527C" w:rsidRDefault="0062527C">
            <w:pPr>
              <w:pStyle w:val="affffff5"/>
              <w:ind w:firstLineChars="0" w:firstLine="0"/>
              <w:jc w:val="center"/>
              <w:rPr>
                <w:sz w:val="18"/>
                <w:szCs w:val="18"/>
              </w:rPr>
            </w:pPr>
          </w:p>
        </w:tc>
        <w:tc>
          <w:tcPr>
            <w:tcW w:w="1247" w:type="dxa"/>
            <w:vMerge/>
            <w:vAlign w:val="center"/>
          </w:tcPr>
          <w:p w14:paraId="6F620EEC" w14:textId="77777777" w:rsidR="0062527C" w:rsidRDefault="0062527C">
            <w:pPr>
              <w:pStyle w:val="affffff5"/>
              <w:ind w:firstLineChars="0" w:firstLine="0"/>
              <w:jc w:val="center"/>
              <w:rPr>
                <w:sz w:val="18"/>
                <w:szCs w:val="18"/>
              </w:rPr>
            </w:pPr>
          </w:p>
        </w:tc>
        <w:tc>
          <w:tcPr>
            <w:tcW w:w="6783" w:type="dxa"/>
            <w:gridSpan w:val="10"/>
            <w:vAlign w:val="center"/>
          </w:tcPr>
          <w:p w14:paraId="1FE35B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）检查是否在钢丝绳（包覆带）入槽和出槽位置附近各设有一个防脱槽装置；钢丝绳（包覆带）在轮轴水平以下的包角大于</w:t>
            </w:r>
            <w:r>
              <w:rPr>
                <w:rFonts w:hint="eastAsia"/>
                <w:sz w:val="18"/>
                <w:szCs w:val="18"/>
              </w:rPr>
              <w:t>60</w:t>
            </w:r>
            <w:r>
              <w:rPr>
                <w:rFonts w:hint="eastAsia"/>
                <w:sz w:val="18"/>
                <w:szCs w:val="18"/>
              </w:rPr>
              <w:t>°并且整个包角大于</w:t>
            </w:r>
            <w:r>
              <w:rPr>
                <w:rFonts w:hint="eastAsia"/>
                <w:sz w:val="18"/>
                <w:szCs w:val="18"/>
              </w:rPr>
              <w:t>120</w:t>
            </w:r>
            <w:r>
              <w:rPr>
                <w:rFonts w:hint="eastAsia"/>
                <w:sz w:val="18"/>
                <w:szCs w:val="18"/>
              </w:rPr>
              <w:t>°的，检查是否至少还设有一个中间防脱槽装置。</w:t>
            </w:r>
          </w:p>
        </w:tc>
        <w:tc>
          <w:tcPr>
            <w:tcW w:w="1013" w:type="dxa"/>
            <w:vAlign w:val="center"/>
          </w:tcPr>
          <w:p w14:paraId="702EFA9C" w14:textId="77777777" w:rsidR="0062527C" w:rsidRDefault="0062527C">
            <w:pPr>
              <w:pStyle w:val="affffff5"/>
              <w:ind w:firstLine="360"/>
              <w:rPr>
                <w:sz w:val="18"/>
                <w:szCs w:val="18"/>
              </w:rPr>
            </w:pPr>
          </w:p>
        </w:tc>
        <w:tc>
          <w:tcPr>
            <w:tcW w:w="769" w:type="dxa"/>
            <w:vAlign w:val="center"/>
          </w:tcPr>
          <w:p w14:paraId="55512443" w14:textId="77777777" w:rsidR="0062527C" w:rsidRDefault="0062527C">
            <w:pPr>
              <w:pStyle w:val="affffff5"/>
              <w:ind w:firstLine="360"/>
              <w:rPr>
                <w:sz w:val="18"/>
                <w:szCs w:val="18"/>
              </w:rPr>
            </w:pPr>
          </w:p>
        </w:tc>
      </w:tr>
      <w:tr w:rsidR="0062527C" w14:paraId="5A25B8B9" w14:textId="77777777">
        <w:trPr>
          <w:cantSplit/>
          <w:jc w:val="center"/>
        </w:trPr>
        <w:tc>
          <w:tcPr>
            <w:tcW w:w="680" w:type="dxa"/>
            <w:tcMar>
              <w:left w:w="57" w:type="dxa"/>
              <w:right w:w="57" w:type="dxa"/>
            </w:tcMar>
            <w:vAlign w:val="center"/>
          </w:tcPr>
          <w:p w14:paraId="1AA23612" w14:textId="77777777" w:rsidR="0062527C" w:rsidRDefault="00991176">
            <w:pPr>
              <w:pStyle w:val="affffff5"/>
              <w:ind w:firstLineChars="0" w:firstLine="0"/>
              <w:jc w:val="center"/>
              <w:rPr>
                <w:sz w:val="18"/>
                <w:szCs w:val="18"/>
              </w:rPr>
            </w:pPr>
            <w:r>
              <w:rPr>
                <w:rFonts w:hint="eastAsia"/>
                <w:sz w:val="18"/>
                <w:szCs w:val="18"/>
              </w:rPr>
              <w:t>57</w:t>
            </w:r>
          </w:p>
        </w:tc>
        <w:tc>
          <w:tcPr>
            <w:tcW w:w="1247" w:type="dxa"/>
            <w:tcBorders>
              <w:right w:val="single" w:sz="2" w:space="0" w:color="auto"/>
            </w:tcBorders>
            <w:vAlign w:val="center"/>
          </w:tcPr>
          <w:p w14:paraId="5C01226F" w14:textId="77777777" w:rsidR="0062527C" w:rsidRDefault="00991176">
            <w:pPr>
              <w:pStyle w:val="affffff5"/>
              <w:ind w:firstLineChars="0" w:firstLine="0"/>
              <w:jc w:val="center"/>
              <w:rPr>
                <w:sz w:val="18"/>
                <w:szCs w:val="18"/>
              </w:rPr>
            </w:pPr>
            <w:r>
              <w:rPr>
                <w:rFonts w:hint="eastAsia"/>
                <w:sz w:val="18"/>
                <w:szCs w:val="18"/>
              </w:rPr>
              <w:t>A1.2.5.9</w:t>
            </w:r>
          </w:p>
          <w:p w14:paraId="3292EA9F"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783" w:type="dxa"/>
            <w:gridSpan w:val="10"/>
            <w:tcBorders>
              <w:left w:val="single" w:sz="2" w:space="0" w:color="auto"/>
            </w:tcBorders>
            <w:vAlign w:val="center"/>
          </w:tcPr>
          <w:p w14:paraId="493F97A0"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1013" w:type="dxa"/>
            <w:vAlign w:val="center"/>
          </w:tcPr>
          <w:p w14:paraId="27A8A201" w14:textId="77777777" w:rsidR="0062527C" w:rsidRDefault="0062527C">
            <w:pPr>
              <w:pStyle w:val="affffff5"/>
              <w:ind w:firstLine="360"/>
              <w:rPr>
                <w:sz w:val="18"/>
                <w:szCs w:val="18"/>
              </w:rPr>
            </w:pPr>
          </w:p>
        </w:tc>
        <w:tc>
          <w:tcPr>
            <w:tcW w:w="769" w:type="dxa"/>
            <w:vAlign w:val="center"/>
          </w:tcPr>
          <w:p w14:paraId="0B5BC1C7" w14:textId="77777777" w:rsidR="0062527C" w:rsidRDefault="0062527C">
            <w:pPr>
              <w:pStyle w:val="affffff5"/>
              <w:ind w:firstLine="360"/>
              <w:rPr>
                <w:sz w:val="18"/>
                <w:szCs w:val="18"/>
              </w:rPr>
            </w:pPr>
          </w:p>
        </w:tc>
      </w:tr>
      <w:tr w:rsidR="0062527C" w14:paraId="41F3EBC6" w14:textId="77777777">
        <w:trPr>
          <w:cantSplit/>
          <w:jc w:val="center"/>
        </w:trPr>
        <w:tc>
          <w:tcPr>
            <w:tcW w:w="680" w:type="dxa"/>
            <w:tcMar>
              <w:left w:w="57" w:type="dxa"/>
              <w:right w:w="57" w:type="dxa"/>
            </w:tcMar>
            <w:vAlign w:val="center"/>
          </w:tcPr>
          <w:p w14:paraId="742C6B58" w14:textId="77777777" w:rsidR="0062527C" w:rsidRDefault="00991176">
            <w:pPr>
              <w:pStyle w:val="affffff5"/>
              <w:ind w:firstLineChars="0" w:firstLine="0"/>
              <w:jc w:val="center"/>
              <w:rPr>
                <w:sz w:val="18"/>
                <w:szCs w:val="18"/>
              </w:rPr>
            </w:pPr>
            <w:r>
              <w:rPr>
                <w:rFonts w:hint="eastAsia"/>
                <w:sz w:val="18"/>
                <w:szCs w:val="18"/>
              </w:rPr>
              <w:t>58</w:t>
            </w:r>
          </w:p>
        </w:tc>
        <w:tc>
          <w:tcPr>
            <w:tcW w:w="1247" w:type="dxa"/>
            <w:tcBorders>
              <w:right w:val="single" w:sz="2" w:space="0" w:color="auto"/>
            </w:tcBorders>
            <w:vAlign w:val="center"/>
          </w:tcPr>
          <w:p w14:paraId="671EFC83" w14:textId="77777777" w:rsidR="0062527C" w:rsidRDefault="00991176">
            <w:pPr>
              <w:pStyle w:val="affffff5"/>
              <w:ind w:firstLineChars="0" w:firstLine="0"/>
              <w:jc w:val="center"/>
              <w:rPr>
                <w:sz w:val="18"/>
                <w:szCs w:val="18"/>
              </w:rPr>
            </w:pPr>
            <w:r>
              <w:rPr>
                <w:rFonts w:hint="eastAsia"/>
                <w:sz w:val="18"/>
                <w:szCs w:val="18"/>
              </w:rPr>
              <w:t>A1.2.6.1</w:t>
            </w:r>
          </w:p>
          <w:p w14:paraId="2ACA1D03"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783" w:type="dxa"/>
            <w:gridSpan w:val="10"/>
            <w:tcBorders>
              <w:left w:val="single" w:sz="2" w:space="0" w:color="auto"/>
            </w:tcBorders>
            <w:vAlign w:val="center"/>
          </w:tcPr>
          <w:p w14:paraId="26C7B364"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tc>
        <w:tc>
          <w:tcPr>
            <w:tcW w:w="1013" w:type="dxa"/>
            <w:vAlign w:val="center"/>
          </w:tcPr>
          <w:p w14:paraId="5639B8C0" w14:textId="77777777" w:rsidR="0062527C" w:rsidRDefault="0062527C">
            <w:pPr>
              <w:pStyle w:val="affffff5"/>
              <w:ind w:firstLine="360"/>
              <w:rPr>
                <w:sz w:val="18"/>
                <w:szCs w:val="18"/>
              </w:rPr>
            </w:pPr>
          </w:p>
        </w:tc>
        <w:tc>
          <w:tcPr>
            <w:tcW w:w="769" w:type="dxa"/>
            <w:vAlign w:val="center"/>
          </w:tcPr>
          <w:p w14:paraId="7F718B24" w14:textId="77777777" w:rsidR="0062527C" w:rsidRDefault="0062527C">
            <w:pPr>
              <w:pStyle w:val="affffff5"/>
              <w:ind w:firstLine="360"/>
              <w:rPr>
                <w:sz w:val="18"/>
                <w:szCs w:val="18"/>
              </w:rPr>
            </w:pPr>
          </w:p>
        </w:tc>
      </w:tr>
      <w:tr w:rsidR="0062527C" w14:paraId="5D1BAC9D" w14:textId="77777777">
        <w:trPr>
          <w:cantSplit/>
          <w:jc w:val="center"/>
        </w:trPr>
        <w:tc>
          <w:tcPr>
            <w:tcW w:w="680" w:type="dxa"/>
            <w:vMerge w:val="restart"/>
            <w:tcMar>
              <w:left w:w="57" w:type="dxa"/>
              <w:right w:w="57" w:type="dxa"/>
            </w:tcMar>
            <w:vAlign w:val="center"/>
          </w:tcPr>
          <w:p w14:paraId="45A8E2F8" w14:textId="77777777" w:rsidR="0062527C" w:rsidRDefault="00991176">
            <w:pPr>
              <w:pStyle w:val="affffff5"/>
              <w:ind w:firstLineChars="0" w:firstLine="0"/>
              <w:jc w:val="center"/>
              <w:rPr>
                <w:sz w:val="18"/>
                <w:szCs w:val="18"/>
              </w:rPr>
            </w:pPr>
            <w:r>
              <w:rPr>
                <w:rFonts w:hint="eastAsia"/>
                <w:sz w:val="18"/>
                <w:szCs w:val="18"/>
              </w:rPr>
              <w:t>59</w:t>
            </w:r>
          </w:p>
        </w:tc>
        <w:tc>
          <w:tcPr>
            <w:tcW w:w="1247" w:type="dxa"/>
            <w:vMerge w:val="restart"/>
            <w:vAlign w:val="center"/>
          </w:tcPr>
          <w:p w14:paraId="7B182E57" w14:textId="77777777" w:rsidR="0062527C" w:rsidRDefault="00991176">
            <w:pPr>
              <w:pStyle w:val="affffff5"/>
              <w:ind w:firstLineChars="0" w:firstLine="0"/>
              <w:jc w:val="center"/>
              <w:rPr>
                <w:sz w:val="18"/>
                <w:szCs w:val="18"/>
              </w:rPr>
            </w:pPr>
            <w:r>
              <w:rPr>
                <w:rFonts w:hint="eastAsia"/>
                <w:sz w:val="18"/>
                <w:szCs w:val="18"/>
              </w:rPr>
              <w:t>A1.2.6.2</w:t>
            </w:r>
          </w:p>
          <w:p w14:paraId="69B6AF2C" w14:textId="77777777" w:rsidR="0062527C" w:rsidRDefault="00991176">
            <w:pPr>
              <w:pStyle w:val="affffff5"/>
              <w:ind w:firstLineChars="0" w:firstLine="0"/>
              <w:jc w:val="center"/>
              <w:rPr>
                <w:sz w:val="18"/>
                <w:szCs w:val="18"/>
              </w:rPr>
            </w:pPr>
            <w:r>
              <w:rPr>
                <w:rFonts w:hint="eastAsia"/>
                <w:sz w:val="18"/>
                <w:szCs w:val="18"/>
              </w:rPr>
              <w:t>轿顶护栏</w:t>
            </w:r>
          </w:p>
        </w:tc>
        <w:tc>
          <w:tcPr>
            <w:tcW w:w="5538" w:type="dxa"/>
            <w:vAlign w:val="center"/>
          </w:tcPr>
          <w:p w14:paraId="206B16A9" w14:textId="77777777" w:rsidR="0062527C" w:rsidRDefault="00991176">
            <w:pPr>
              <w:pStyle w:val="affffff5"/>
              <w:ind w:firstLineChars="0" w:firstLine="0"/>
              <w:rPr>
                <w:sz w:val="18"/>
                <w:szCs w:val="18"/>
              </w:rPr>
            </w:pPr>
            <w:r>
              <w:rPr>
                <w:rFonts w:hint="eastAsia"/>
                <w:sz w:val="18"/>
                <w:szCs w:val="18"/>
              </w:rPr>
              <w:t>轿顶外侧边缘与井道壁之间的水平方向净距离大于</w:t>
            </w:r>
            <w:r>
              <w:rPr>
                <w:rFonts w:hint="eastAsia"/>
                <w:sz w:val="18"/>
                <w:szCs w:val="18"/>
              </w:rPr>
              <w:t>0.30m</w:t>
            </w:r>
            <w:r>
              <w:rPr>
                <w:rFonts w:hint="eastAsia"/>
                <w:sz w:val="18"/>
                <w:szCs w:val="18"/>
              </w:rPr>
              <w:t>的，检查轿顶是否设有符合以下要求的护栏：</w:t>
            </w:r>
          </w:p>
          <w:p w14:paraId="475105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）由扶手、高度不小于</w:t>
            </w:r>
            <w:r>
              <w:rPr>
                <w:rFonts w:hint="eastAsia"/>
                <w:sz w:val="18"/>
                <w:szCs w:val="18"/>
              </w:rPr>
              <w:t>0.10m</w:t>
            </w:r>
            <w:r>
              <w:rPr>
                <w:rFonts w:hint="eastAsia"/>
                <w:sz w:val="18"/>
                <w:szCs w:val="18"/>
              </w:rPr>
              <w:t>的踢脚板和位于护栏高度</w:t>
            </w:r>
            <w:r>
              <w:rPr>
                <w:rFonts w:hint="eastAsia"/>
                <w:sz w:val="18"/>
                <w:szCs w:val="18"/>
              </w:rPr>
              <w:t>1/2</w:t>
            </w:r>
            <w:r>
              <w:rPr>
                <w:rFonts w:hint="eastAsia"/>
                <w:sz w:val="18"/>
                <w:szCs w:val="18"/>
              </w:rPr>
              <w:t>处的中间栏杆组成；</w:t>
            </w:r>
          </w:p>
        </w:tc>
        <w:tc>
          <w:tcPr>
            <w:tcW w:w="655" w:type="dxa"/>
            <w:gridSpan w:val="4"/>
            <w:vAlign w:val="center"/>
          </w:tcPr>
          <w:p w14:paraId="0A4E8F8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02E4BBFC" w14:textId="77777777" w:rsidR="0062527C" w:rsidRDefault="0062527C">
            <w:pPr>
              <w:pStyle w:val="affffff5"/>
              <w:ind w:firstLineChars="0" w:firstLine="0"/>
              <w:rPr>
                <w:sz w:val="18"/>
                <w:szCs w:val="18"/>
              </w:rPr>
            </w:pPr>
          </w:p>
        </w:tc>
        <w:tc>
          <w:tcPr>
            <w:tcW w:w="1013" w:type="dxa"/>
            <w:vAlign w:val="center"/>
          </w:tcPr>
          <w:p w14:paraId="1C0C5DC8" w14:textId="77777777" w:rsidR="0062527C" w:rsidRDefault="0062527C">
            <w:pPr>
              <w:pStyle w:val="affffff5"/>
              <w:ind w:firstLine="360"/>
              <w:rPr>
                <w:sz w:val="18"/>
                <w:szCs w:val="18"/>
              </w:rPr>
            </w:pPr>
          </w:p>
        </w:tc>
        <w:tc>
          <w:tcPr>
            <w:tcW w:w="769" w:type="dxa"/>
            <w:vAlign w:val="center"/>
          </w:tcPr>
          <w:p w14:paraId="21769415" w14:textId="77777777" w:rsidR="0062527C" w:rsidRDefault="0062527C">
            <w:pPr>
              <w:pStyle w:val="affffff5"/>
              <w:ind w:firstLine="360"/>
              <w:rPr>
                <w:sz w:val="18"/>
                <w:szCs w:val="18"/>
              </w:rPr>
            </w:pPr>
          </w:p>
        </w:tc>
      </w:tr>
      <w:tr w:rsidR="0062527C" w14:paraId="5F782A8E" w14:textId="77777777">
        <w:trPr>
          <w:cantSplit/>
          <w:jc w:val="center"/>
        </w:trPr>
        <w:tc>
          <w:tcPr>
            <w:tcW w:w="680" w:type="dxa"/>
            <w:vMerge/>
            <w:tcMar>
              <w:left w:w="57" w:type="dxa"/>
              <w:right w:w="57" w:type="dxa"/>
            </w:tcMar>
            <w:vAlign w:val="center"/>
          </w:tcPr>
          <w:p w14:paraId="09B9EBB7" w14:textId="77777777" w:rsidR="0062527C" w:rsidRDefault="0062527C">
            <w:pPr>
              <w:pStyle w:val="affffff5"/>
              <w:ind w:firstLineChars="0" w:firstLine="0"/>
              <w:jc w:val="center"/>
              <w:rPr>
                <w:sz w:val="18"/>
                <w:szCs w:val="18"/>
              </w:rPr>
            </w:pPr>
          </w:p>
        </w:tc>
        <w:tc>
          <w:tcPr>
            <w:tcW w:w="1247" w:type="dxa"/>
            <w:vMerge/>
            <w:vAlign w:val="center"/>
          </w:tcPr>
          <w:p w14:paraId="3C947571" w14:textId="77777777" w:rsidR="0062527C" w:rsidRDefault="0062527C">
            <w:pPr>
              <w:pStyle w:val="affffff5"/>
              <w:ind w:firstLineChars="0" w:firstLine="0"/>
              <w:jc w:val="center"/>
              <w:rPr>
                <w:sz w:val="18"/>
                <w:szCs w:val="18"/>
              </w:rPr>
            </w:pPr>
          </w:p>
        </w:tc>
        <w:tc>
          <w:tcPr>
            <w:tcW w:w="5538" w:type="dxa"/>
            <w:vAlign w:val="center"/>
          </w:tcPr>
          <w:p w14:paraId="266A3F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）当护栏扶手外侧边缘与井道壁之间的自由距离不大于</w:t>
            </w:r>
            <w:r>
              <w:rPr>
                <w:rFonts w:hint="eastAsia"/>
                <w:sz w:val="18"/>
                <w:szCs w:val="18"/>
              </w:rPr>
              <w:t>0.85m</w:t>
            </w:r>
            <w:r>
              <w:rPr>
                <w:rFonts w:hint="eastAsia"/>
                <w:sz w:val="18"/>
                <w:szCs w:val="18"/>
              </w:rPr>
              <w:t>时，扶手高度不小于</w:t>
            </w:r>
            <w:r>
              <w:rPr>
                <w:rFonts w:hint="eastAsia"/>
                <w:sz w:val="18"/>
                <w:szCs w:val="18"/>
              </w:rPr>
              <w:t>0.70m</w:t>
            </w:r>
            <w:r>
              <w:rPr>
                <w:rFonts w:hint="eastAsia"/>
                <w:sz w:val="18"/>
                <w:szCs w:val="18"/>
              </w:rPr>
              <w:t>；当自由距离大于</w:t>
            </w:r>
            <w:r>
              <w:rPr>
                <w:rFonts w:hint="eastAsia"/>
                <w:sz w:val="18"/>
                <w:szCs w:val="18"/>
              </w:rPr>
              <w:t>0.85m</w:t>
            </w:r>
            <w:r>
              <w:rPr>
                <w:rFonts w:hint="eastAsia"/>
                <w:sz w:val="18"/>
                <w:szCs w:val="18"/>
              </w:rPr>
              <w:t>时，扶手高度不小于</w:t>
            </w:r>
            <w:r>
              <w:rPr>
                <w:rFonts w:hint="eastAsia"/>
                <w:sz w:val="18"/>
                <w:szCs w:val="18"/>
              </w:rPr>
              <w:t>1.10m</w:t>
            </w:r>
            <w:r>
              <w:rPr>
                <w:rFonts w:hint="eastAsia"/>
                <w:sz w:val="18"/>
                <w:szCs w:val="18"/>
              </w:rPr>
              <w:t>；</w:t>
            </w:r>
          </w:p>
        </w:tc>
        <w:tc>
          <w:tcPr>
            <w:tcW w:w="655" w:type="dxa"/>
            <w:gridSpan w:val="4"/>
            <w:vAlign w:val="center"/>
          </w:tcPr>
          <w:p w14:paraId="5503941F"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0" w:type="dxa"/>
            <w:gridSpan w:val="5"/>
            <w:vAlign w:val="center"/>
          </w:tcPr>
          <w:p w14:paraId="055654A3" w14:textId="77777777" w:rsidR="0062527C" w:rsidRDefault="0062527C">
            <w:pPr>
              <w:pStyle w:val="affffff5"/>
              <w:ind w:firstLineChars="0" w:firstLine="0"/>
              <w:rPr>
                <w:sz w:val="18"/>
                <w:szCs w:val="18"/>
              </w:rPr>
            </w:pPr>
          </w:p>
        </w:tc>
        <w:tc>
          <w:tcPr>
            <w:tcW w:w="1013" w:type="dxa"/>
            <w:vAlign w:val="center"/>
          </w:tcPr>
          <w:p w14:paraId="5BF9AFDB" w14:textId="77777777" w:rsidR="0062527C" w:rsidRDefault="0062527C">
            <w:pPr>
              <w:pStyle w:val="affffff5"/>
              <w:ind w:firstLine="360"/>
              <w:rPr>
                <w:sz w:val="18"/>
                <w:szCs w:val="18"/>
              </w:rPr>
            </w:pPr>
          </w:p>
        </w:tc>
        <w:tc>
          <w:tcPr>
            <w:tcW w:w="769" w:type="dxa"/>
            <w:vAlign w:val="center"/>
          </w:tcPr>
          <w:p w14:paraId="14DC38B5" w14:textId="77777777" w:rsidR="0062527C" w:rsidRDefault="0062527C">
            <w:pPr>
              <w:pStyle w:val="affffff5"/>
              <w:ind w:firstLine="360"/>
              <w:rPr>
                <w:sz w:val="18"/>
                <w:szCs w:val="18"/>
              </w:rPr>
            </w:pPr>
          </w:p>
        </w:tc>
      </w:tr>
      <w:tr w:rsidR="0062527C" w14:paraId="2E56A85A" w14:textId="77777777">
        <w:trPr>
          <w:cantSplit/>
          <w:jc w:val="center"/>
        </w:trPr>
        <w:tc>
          <w:tcPr>
            <w:tcW w:w="680" w:type="dxa"/>
            <w:vMerge/>
            <w:tcMar>
              <w:left w:w="57" w:type="dxa"/>
              <w:right w:w="57" w:type="dxa"/>
            </w:tcMar>
            <w:vAlign w:val="center"/>
          </w:tcPr>
          <w:p w14:paraId="20056946" w14:textId="77777777" w:rsidR="0062527C" w:rsidRDefault="0062527C">
            <w:pPr>
              <w:pStyle w:val="affffff5"/>
              <w:ind w:firstLineChars="0" w:firstLine="0"/>
              <w:jc w:val="center"/>
              <w:rPr>
                <w:sz w:val="18"/>
                <w:szCs w:val="18"/>
              </w:rPr>
            </w:pPr>
          </w:p>
        </w:tc>
        <w:tc>
          <w:tcPr>
            <w:tcW w:w="1247" w:type="dxa"/>
            <w:vMerge/>
            <w:vAlign w:val="center"/>
          </w:tcPr>
          <w:p w14:paraId="0AA45430" w14:textId="77777777" w:rsidR="0062527C" w:rsidRDefault="0062527C">
            <w:pPr>
              <w:pStyle w:val="affffff5"/>
              <w:ind w:firstLineChars="0" w:firstLine="0"/>
              <w:jc w:val="center"/>
              <w:rPr>
                <w:sz w:val="18"/>
                <w:szCs w:val="18"/>
              </w:rPr>
            </w:pPr>
          </w:p>
        </w:tc>
        <w:tc>
          <w:tcPr>
            <w:tcW w:w="5538" w:type="dxa"/>
            <w:vMerge w:val="restart"/>
            <w:vAlign w:val="center"/>
          </w:tcPr>
          <w:p w14:paraId="5D3E59E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）护栏装设在距轿顶边缘最大为</w:t>
            </w:r>
            <w:r>
              <w:rPr>
                <w:rFonts w:hint="eastAsia"/>
                <w:sz w:val="18"/>
                <w:szCs w:val="18"/>
              </w:rPr>
              <w:t>0.15m</w:t>
            </w:r>
            <w:r>
              <w:rPr>
                <w:rFonts w:hint="eastAsia"/>
                <w:sz w:val="18"/>
                <w:szCs w:val="18"/>
              </w:rPr>
              <w:t>之内，并且扶手外侧边缘与井道中的任何部件之间的水平距离不小于</w:t>
            </w:r>
            <w:r>
              <w:rPr>
                <w:rFonts w:hint="eastAsia"/>
                <w:sz w:val="18"/>
                <w:szCs w:val="18"/>
              </w:rPr>
              <w:t>0.10m</w:t>
            </w:r>
            <w:r>
              <w:rPr>
                <w:rFonts w:hint="eastAsia"/>
                <w:sz w:val="18"/>
                <w:szCs w:val="18"/>
              </w:rPr>
              <w:t>。</w:t>
            </w:r>
          </w:p>
        </w:tc>
        <w:tc>
          <w:tcPr>
            <w:tcW w:w="655" w:type="dxa"/>
            <w:gridSpan w:val="4"/>
            <w:vAlign w:val="center"/>
          </w:tcPr>
          <w:p w14:paraId="3C0CC48C" w14:textId="77777777" w:rsidR="0062527C" w:rsidRDefault="00991176">
            <w:pPr>
              <w:pStyle w:val="affffff5"/>
              <w:ind w:firstLineChars="0" w:firstLine="0"/>
              <w:jc w:val="center"/>
              <w:rPr>
                <w:sz w:val="18"/>
                <w:szCs w:val="18"/>
              </w:rPr>
            </w:pPr>
            <w:r>
              <w:rPr>
                <w:rFonts w:hint="eastAsia"/>
                <w:sz w:val="18"/>
                <w:szCs w:val="18"/>
              </w:rPr>
              <w:t>轿顶</w:t>
            </w:r>
            <w:r>
              <w:rPr>
                <w:rFonts w:hint="eastAsia"/>
                <w:sz w:val="18"/>
                <w:szCs w:val="18"/>
              </w:rPr>
              <w:t>m</w:t>
            </w:r>
          </w:p>
        </w:tc>
        <w:tc>
          <w:tcPr>
            <w:tcW w:w="590" w:type="dxa"/>
            <w:gridSpan w:val="5"/>
            <w:vAlign w:val="center"/>
          </w:tcPr>
          <w:p w14:paraId="50DCF478" w14:textId="77777777" w:rsidR="0062527C" w:rsidRDefault="0062527C">
            <w:pPr>
              <w:pStyle w:val="affffff5"/>
              <w:ind w:firstLineChars="0" w:firstLine="0"/>
              <w:rPr>
                <w:sz w:val="18"/>
                <w:szCs w:val="18"/>
              </w:rPr>
            </w:pPr>
          </w:p>
        </w:tc>
        <w:tc>
          <w:tcPr>
            <w:tcW w:w="1013" w:type="dxa"/>
            <w:vMerge w:val="restart"/>
            <w:vAlign w:val="center"/>
          </w:tcPr>
          <w:p w14:paraId="479B6F9E" w14:textId="77777777" w:rsidR="0062527C" w:rsidRDefault="0062527C">
            <w:pPr>
              <w:pStyle w:val="affffff5"/>
              <w:ind w:firstLine="360"/>
              <w:rPr>
                <w:sz w:val="18"/>
                <w:szCs w:val="18"/>
              </w:rPr>
            </w:pPr>
          </w:p>
        </w:tc>
        <w:tc>
          <w:tcPr>
            <w:tcW w:w="769" w:type="dxa"/>
            <w:vMerge w:val="restart"/>
            <w:vAlign w:val="center"/>
          </w:tcPr>
          <w:p w14:paraId="3115D9F0" w14:textId="77777777" w:rsidR="0062527C" w:rsidRDefault="0062527C">
            <w:pPr>
              <w:pStyle w:val="affffff5"/>
              <w:ind w:firstLine="360"/>
              <w:rPr>
                <w:sz w:val="18"/>
                <w:szCs w:val="18"/>
              </w:rPr>
            </w:pPr>
          </w:p>
        </w:tc>
      </w:tr>
      <w:tr w:rsidR="0062527C" w14:paraId="5284F8D7" w14:textId="77777777">
        <w:trPr>
          <w:cantSplit/>
          <w:jc w:val="center"/>
        </w:trPr>
        <w:tc>
          <w:tcPr>
            <w:tcW w:w="680" w:type="dxa"/>
            <w:vMerge/>
            <w:tcMar>
              <w:left w:w="57" w:type="dxa"/>
              <w:right w:w="57" w:type="dxa"/>
            </w:tcMar>
            <w:vAlign w:val="center"/>
          </w:tcPr>
          <w:p w14:paraId="4D854835" w14:textId="77777777" w:rsidR="0062527C" w:rsidRDefault="0062527C">
            <w:pPr>
              <w:pStyle w:val="affffff5"/>
              <w:ind w:firstLineChars="0" w:firstLine="0"/>
              <w:jc w:val="center"/>
              <w:rPr>
                <w:sz w:val="18"/>
                <w:szCs w:val="18"/>
              </w:rPr>
            </w:pPr>
          </w:p>
        </w:tc>
        <w:tc>
          <w:tcPr>
            <w:tcW w:w="1247" w:type="dxa"/>
            <w:vMerge/>
            <w:vAlign w:val="center"/>
          </w:tcPr>
          <w:p w14:paraId="0D2FE5FC" w14:textId="77777777" w:rsidR="0062527C" w:rsidRDefault="0062527C">
            <w:pPr>
              <w:pStyle w:val="affffff5"/>
              <w:ind w:firstLineChars="0" w:firstLine="0"/>
              <w:jc w:val="center"/>
              <w:rPr>
                <w:sz w:val="18"/>
                <w:szCs w:val="18"/>
              </w:rPr>
            </w:pPr>
          </w:p>
        </w:tc>
        <w:tc>
          <w:tcPr>
            <w:tcW w:w="5538" w:type="dxa"/>
            <w:vMerge/>
            <w:vAlign w:val="center"/>
          </w:tcPr>
          <w:p w14:paraId="0196A807" w14:textId="77777777" w:rsidR="0062527C" w:rsidRDefault="0062527C">
            <w:pPr>
              <w:pStyle w:val="affffff5"/>
              <w:ind w:firstLineChars="0" w:firstLine="0"/>
              <w:rPr>
                <w:sz w:val="18"/>
                <w:szCs w:val="18"/>
              </w:rPr>
            </w:pPr>
          </w:p>
        </w:tc>
        <w:tc>
          <w:tcPr>
            <w:tcW w:w="655" w:type="dxa"/>
            <w:gridSpan w:val="4"/>
            <w:vAlign w:val="center"/>
          </w:tcPr>
          <w:p w14:paraId="0BB8BFDB" w14:textId="77777777" w:rsidR="0062527C" w:rsidRDefault="00991176">
            <w:pPr>
              <w:pStyle w:val="affffff5"/>
              <w:ind w:firstLineChars="0" w:firstLine="0"/>
              <w:jc w:val="center"/>
              <w:rPr>
                <w:sz w:val="18"/>
                <w:szCs w:val="18"/>
              </w:rPr>
            </w:pPr>
            <w:r>
              <w:rPr>
                <w:rFonts w:hint="eastAsia"/>
                <w:sz w:val="18"/>
                <w:szCs w:val="18"/>
              </w:rPr>
              <w:t>扶手</w:t>
            </w:r>
            <w:r>
              <w:rPr>
                <w:rFonts w:hint="eastAsia"/>
                <w:sz w:val="18"/>
                <w:szCs w:val="18"/>
              </w:rPr>
              <w:t>m</w:t>
            </w:r>
          </w:p>
        </w:tc>
        <w:tc>
          <w:tcPr>
            <w:tcW w:w="590" w:type="dxa"/>
            <w:gridSpan w:val="5"/>
            <w:vAlign w:val="center"/>
          </w:tcPr>
          <w:p w14:paraId="49A4E796" w14:textId="77777777" w:rsidR="0062527C" w:rsidRDefault="0062527C">
            <w:pPr>
              <w:pStyle w:val="affffff5"/>
              <w:ind w:firstLineChars="0" w:firstLine="0"/>
              <w:rPr>
                <w:sz w:val="18"/>
                <w:szCs w:val="18"/>
              </w:rPr>
            </w:pPr>
          </w:p>
        </w:tc>
        <w:tc>
          <w:tcPr>
            <w:tcW w:w="1013" w:type="dxa"/>
            <w:vMerge/>
            <w:vAlign w:val="center"/>
          </w:tcPr>
          <w:p w14:paraId="56553F38" w14:textId="77777777" w:rsidR="0062527C" w:rsidRDefault="0062527C">
            <w:pPr>
              <w:pStyle w:val="affffff5"/>
              <w:ind w:firstLine="360"/>
              <w:rPr>
                <w:sz w:val="18"/>
                <w:szCs w:val="18"/>
              </w:rPr>
            </w:pPr>
          </w:p>
        </w:tc>
        <w:tc>
          <w:tcPr>
            <w:tcW w:w="769" w:type="dxa"/>
            <w:vMerge/>
            <w:vAlign w:val="center"/>
          </w:tcPr>
          <w:p w14:paraId="1F6721B6" w14:textId="77777777" w:rsidR="0062527C" w:rsidRDefault="0062527C">
            <w:pPr>
              <w:pStyle w:val="affffff5"/>
              <w:ind w:firstLine="360"/>
              <w:rPr>
                <w:sz w:val="18"/>
                <w:szCs w:val="18"/>
              </w:rPr>
            </w:pPr>
          </w:p>
        </w:tc>
      </w:tr>
      <w:tr w:rsidR="0062527C" w14:paraId="0175081B" w14:textId="77777777">
        <w:trPr>
          <w:cantSplit/>
          <w:jc w:val="center"/>
        </w:trPr>
        <w:tc>
          <w:tcPr>
            <w:tcW w:w="680" w:type="dxa"/>
            <w:vMerge w:val="restart"/>
            <w:tcMar>
              <w:left w:w="57" w:type="dxa"/>
              <w:right w:w="57" w:type="dxa"/>
            </w:tcMar>
            <w:vAlign w:val="center"/>
          </w:tcPr>
          <w:p w14:paraId="524B3303" w14:textId="77777777" w:rsidR="0062527C" w:rsidRDefault="00991176">
            <w:pPr>
              <w:pStyle w:val="affffff5"/>
              <w:ind w:firstLineChars="0" w:firstLine="0"/>
              <w:jc w:val="center"/>
              <w:rPr>
                <w:sz w:val="18"/>
                <w:szCs w:val="18"/>
              </w:rPr>
            </w:pPr>
            <w:r>
              <w:rPr>
                <w:rFonts w:hint="eastAsia"/>
                <w:sz w:val="18"/>
                <w:szCs w:val="18"/>
              </w:rPr>
              <w:t>60</w:t>
            </w:r>
          </w:p>
        </w:tc>
        <w:tc>
          <w:tcPr>
            <w:tcW w:w="1247" w:type="dxa"/>
            <w:vMerge w:val="restart"/>
            <w:vAlign w:val="center"/>
          </w:tcPr>
          <w:p w14:paraId="29F0CAF0" w14:textId="77777777" w:rsidR="0062527C" w:rsidRDefault="00991176">
            <w:pPr>
              <w:pStyle w:val="affffff5"/>
              <w:ind w:firstLineChars="0" w:firstLine="0"/>
              <w:jc w:val="center"/>
              <w:rPr>
                <w:sz w:val="18"/>
                <w:szCs w:val="18"/>
              </w:rPr>
            </w:pPr>
            <w:r>
              <w:rPr>
                <w:rFonts w:hint="eastAsia"/>
                <w:sz w:val="18"/>
                <w:szCs w:val="18"/>
              </w:rPr>
              <w:t>A1.2.6.3</w:t>
            </w:r>
          </w:p>
          <w:p w14:paraId="15A632A8"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6783" w:type="dxa"/>
            <w:gridSpan w:val="10"/>
            <w:vAlign w:val="center"/>
          </w:tcPr>
          <w:p w14:paraId="23F205DD" w14:textId="77777777" w:rsidR="0062527C" w:rsidRDefault="00991176">
            <w:pPr>
              <w:pStyle w:val="affffff5"/>
              <w:ind w:firstLineChars="0" w:firstLine="0"/>
              <w:rPr>
                <w:sz w:val="18"/>
                <w:szCs w:val="18"/>
              </w:rPr>
            </w:pPr>
            <w:r>
              <w:rPr>
                <w:rFonts w:hint="eastAsia"/>
                <w:sz w:val="18"/>
                <w:szCs w:val="18"/>
              </w:rPr>
              <w:t>如果轿顶设置安全窗，检查其是否符合以下要求：</w:t>
            </w:r>
          </w:p>
          <w:p w14:paraId="16D7B6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013" w:type="dxa"/>
            <w:vAlign w:val="center"/>
          </w:tcPr>
          <w:p w14:paraId="6C9121B8" w14:textId="77777777" w:rsidR="0062527C" w:rsidRDefault="0062527C">
            <w:pPr>
              <w:pStyle w:val="affffff5"/>
              <w:ind w:firstLine="360"/>
              <w:rPr>
                <w:sz w:val="18"/>
                <w:szCs w:val="18"/>
              </w:rPr>
            </w:pPr>
          </w:p>
        </w:tc>
        <w:tc>
          <w:tcPr>
            <w:tcW w:w="769" w:type="dxa"/>
            <w:vAlign w:val="center"/>
          </w:tcPr>
          <w:p w14:paraId="16C79392" w14:textId="77777777" w:rsidR="0062527C" w:rsidRDefault="0062527C">
            <w:pPr>
              <w:pStyle w:val="affffff5"/>
              <w:ind w:firstLine="360"/>
              <w:rPr>
                <w:sz w:val="18"/>
                <w:szCs w:val="18"/>
              </w:rPr>
            </w:pPr>
          </w:p>
        </w:tc>
      </w:tr>
      <w:tr w:rsidR="0062527C" w14:paraId="1F07AB9D" w14:textId="77777777">
        <w:trPr>
          <w:cantSplit/>
          <w:jc w:val="center"/>
        </w:trPr>
        <w:tc>
          <w:tcPr>
            <w:tcW w:w="680" w:type="dxa"/>
            <w:vMerge/>
            <w:tcMar>
              <w:left w:w="57" w:type="dxa"/>
              <w:right w:w="57" w:type="dxa"/>
            </w:tcMar>
            <w:vAlign w:val="center"/>
          </w:tcPr>
          <w:p w14:paraId="01C4B2E7" w14:textId="77777777" w:rsidR="0062527C" w:rsidRDefault="0062527C">
            <w:pPr>
              <w:pStyle w:val="affffff5"/>
              <w:ind w:firstLineChars="0" w:firstLine="0"/>
              <w:jc w:val="center"/>
              <w:rPr>
                <w:sz w:val="18"/>
                <w:szCs w:val="18"/>
              </w:rPr>
            </w:pPr>
          </w:p>
        </w:tc>
        <w:tc>
          <w:tcPr>
            <w:tcW w:w="1247" w:type="dxa"/>
            <w:vMerge/>
            <w:vAlign w:val="center"/>
          </w:tcPr>
          <w:p w14:paraId="720FF925" w14:textId="77777777" w:rsidR="0062527C" w:rsidRDefault="0062527C">
            <w:pPr>
              <w:pStyle w:val="affffff5"/>
              <w:ind w:firstLineChars="0" w:firstLine="0"/>
              <w:jc w:val="center"/>
              <w:rPr>
                <w:sz w:val="18"/>
                <w:szCs w:val="18"/>
              </w:rPr>
            </w:pPr>
          </w:p>
        </w:tc>
        <w:tc>
          <w:tcPr>
            <w:tcW w:w="6783" w:type="dxa"/>
            <w:gridSpan w:val="10"/>
            <w:vAlign w:val="center"/>
          </w:tcPr>
          <w:p w14:paraId="69D5F2B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）不能向轿厢内开启，并且开启位置不超出轿厢的边缘；</w:t>
            </w:r>
          </w:p>
        </w:tc>
        <w:tc>
          <w:tcPr>
            <w:tcW w:w="1013" w:type="dxa"/>
            <w:vAlign w:val="center"/>
          </w:tcPr>
          <w:p w14:paraId="4FCE3CB6" w14:textId="77777777" w:rsidR="0062527C" w:rsidRDefault="0062527C">
            <w:pPr>
              <w:pStyle w:val="affffff5"/>
              <w:ind w:firstLine="360"/>
              <w:rPr>
                <w:sz w:val="18"/>
                <w:szCs w:val="18"/>
              </w:rPr>
            </w:pPr>
          </w:p>
        </w:tc>
        <w:tc>
          <w:tcPr>
            <w:tcW w:w="769" w:type="dxa"/>
            <w:vAlign w:val="center"/>
          </w:tcPr>
          <w:p w14:paraId="35FBFC37" w14:textId="77777777" w:rsidR="0062527C" w:rsidRDefault="0062527C">
            <w:pPr>
              <w:pStyle w:val="affffff5"/>
              <w:ind w:firstLine="360"/>
              <w:rPr>
                <w:sz w:val="18"/>
                <w:szCs w:val="18"/>
              </w:rPr>
            </w:pPr>
          </w:p>
        </w:tc>
      </w:tr>
      <w:tr w:rsidR="0062527C" w14:paraId="5D34B7D1" w14:textId="77777777">
        <w:trPr>
          <w:cantSplit/>
          <w:jc w:val="center"/>
        </w:trPr>
        <w:tc>
          <w:tcPr>
            <w:tcW w:w="680" w:type="dxa"/>
            <w:vMerge/>
            <w:tcMar>
              <w:left w:w="57" w:type="dxa"/>
              <w:right w:w="57" w:type="dxa"/>
            </w:tcMar>
            <w:vAlign w:val="center"/>
          </w:tcPr>
          <w:p w14:paraId="044F7384" w14:textId="77777777" w:rsidR="0062527C" w:rsidRDefault="0062527C">
            <w:pPr>
              <w:pStyle w:val="affffff5"/>
              <w:ind w:firstLineChars="0" w:firstLine="0"/>
              <w:jc w:val="center"/>
              <w:rPr>
                <w:sz w:val="18"/>
                <w:szCs w:val="18"/>
              </w:rPr>
            </w:pPr>
          </w:p>
        </w:tc>
        <w:tc>
          <w:tcPr>
            <w:tcW w:w="1247" w:type="dxa"/>
            <w:vMerge/>
            <w:vAlign w:val="center"/>
          </w:tcPr>
          <w:p w14:paraId="770F3B62" w14:textId="77777777" w:rsidR="0062527C" w:rsidRDefault="0062527C">
            <w:pPr>
              <w:pStyle w:val="affffff5"/>
              <w:ind w:firstLineChars="0" w:firstLine="0"/>
              <w:jc w:val="center"/>
              <w:rPr>
                <w:sz w:val="18"/>
                <w:szCs w:val="18"/>
              </w:rPr>
            </w:pPr>
          </w:p>
        </w:tc>
        <w:tc>
          <w:tcPr>
            <w:tcW w:w="6783" w:type="dxa"/>
            <w:gridSpan w:val="10"/>
            <w:vAlign w:val="center"/>
          </w:tcPr>
          <w:p w14:paraId="1E6613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1013" w:type="dxa"/>
            <w:vAlign w:val="center"/>
          </w:tcPr>
          <w:p w14:paraId="4D120985" w14:textId="77777777" w:rsidR="0062527C" w:rsidRDefault="0062527C">
            <w:pPr>
              <w:pStyle w:val="affffff5"/>
              <w:ind w:firstLine="360"/>
              <w:rPr>
                <w:sz w:val="18"/>
                <w:szCs w:val="18"/>
              </w:rPr>
            </w:pPr>
          </w:p>
        </w:tc>
        <w:tc>
          <w:tcPr>
            <w:tcW w:w="769" w:type="dxa"/>
            <w:vAlign w:val="center"/>
          </w:tcPr>
          <w:p w14:paraId="480404B0" w14:textId="77777777" w:rsidR="0062527C" w:rsidRDefault="0062527C">
            <w:pPr>
              <w:pStyle w:val="affffff5"/>
              <w:ind w:firstLine="360"/>
              <w:rPr>
                <w:sz w:val="18"/>
                <w:szCs w:val="18"/>
              </w:rPr>
            </w:pPr>
          </w:p>
        </w:tc>
      </w:tr>
      <w:tr w:rsidR="0062527C" w14:paraId="429B3F7C" w14:textId="77777777">
        <w:trPr>
          <w:cantSplit/>
          <w:jc w:val="center"/>
        </w:trPr>
        <w:tc>
          <w:tcPr>
            <w:tcW w:w="680" w:type="dxa"/>
            <w:vMerge w:val="restart"/>
            <w:tcMar>
              <w:left w:w="57" w:type="dxa"/>
              <w:right w:w="57" w:type="dxa"/>
            </w:tcMar>
            <w:vAlign w:val="center"/>
          </w:tcPr>
          <w:p w14:paraId="4A7CABA3" w14:textId="77777777" w:rsidR="0062527C" w:rsidRDefault="00991176">
            <w:pPr>
              <w:pStyle w:val="affffff5"/>
              <w:ind w:firstLineChars="0" w:firstLine="0"/>
              <w:jc w:val="center"/>
              <w:rPr>
                <w:sz w:val="18"/>
                <w:szCs w:val="18"/>
              </w:rPr>
            </w:pPr>
            <w:r>
              <w:rPr>
                <w:rFonts w:hint="eastAsia"/>
                <w:sz w:val="18"/>
                <w:szCs w:val="18"/>
              </w:rPr>
              <w:lastRenderedPageBreak/>
              <w:t>61</w:t>
            </w:r>
          </w:p>
        </w:tc>
        <w:tc>
          <w:tcPr>
            <w:tcW w:w="1247" w:type="dxa"/>
            <w:vMerge w:val="restart"/>
            <w:vAlign w:val="center"/>
          </w:tcPr>
          <w:p w14:paraId="2BD15678" w14:textId="77777777" w:rsidR="0062527C" w:rsidRDefault="00991176">
            <w:pPr>
              <w:pStyle w:val="affffff5"/>
              <w:ind w:firstLineChars="0" w:firstLine="0"/>
              <w:jc w:val="center"/>
              <w:rPr>
                <w:sz w:val="18"/>
                <w:szCs w:val="18"/>
              </w:rPr>
            </w:pPr>
            <w:r>
              <w:rPr>
                <w:rFonts w:hint="eastAsia"/>
                <w:sz w:val="18"/>
                <w:szCs w:val="18"/>
              </w:rPr>
              <w:t>A1.2.6.4</w:t>
            </w:r>
          </w:p>
          <w:p w14:paraId="18EF13A9" w14:textId="77777777" w:rsidR="0062527C" w:rsidRDefault="00991176">
            <w:pPr>
              <w:pStyle w:val="affffff5"/>
              <w:ind w:firstLineChars="0" w:firstLine="0"/>
              <w:jc w:val="center"/>
              <w:rPr>
                <w:sz w:val="18"/>
                <w:szCs w:val="18"/>
              </w:rPr>
            </w:pPr>
            <w:r>
              <w:rPr>
                <w:rFonts w:hint="eastAsia"/>
                <w:sz w:val="18"/>
                <w:szCs w:val="18"/>
              </w:rPr>
              <w:t>轿厢安全门</w:t>
            </w:r>
          </w:p>
        </w:tc>
        <w:tc>
          <w:tcPr>
            <w:tcW w:w="6783" w:type="dxa"/>
            <w:gridSpan w:val="10"/>
            <w:vAlign w:val="center"/>
          </w:tcPr>
          <w:p w14:paraId="26D1FA9C" w14:textId="77777777" w:rsidR="0062527C" w:rsidRDefault="00991176">
            <w:pPr>
              <w:pStyle w:val="affffff5"/>
              <w:ind w:firstLineChars="0" w:firstLine="0"/>
              <w:rPr>
                <w:sz w:val="18"/>
                <w:szCs w:val="18"/>
              </w:rPr>
            </w:pPr>
            <w:r>
              <w:rPr>
                <w:rFonts w:hint="eastAsia"/>
                <w:sz w:val="18"/>
                <w:szCs w:val="18"/>
              </w:rPr>
              <w:t>如果设有轿厢安全门，检查其是否符合以下要求：</w:t>
            </w:r>
          </w:p>
          <w:p w14:paraId="6087FFB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013" w:type="dxa"/>
            <w:vAlign w:val="center"/>
          </w:tcPr>
          <w:p w14:paraId="5C694560" w14:textId="77777777" w:rsidR="0062527C" w:rsidRDefault="0062527C">
            <w:pPr>
              <w:pStyle w:val="affffff5"/>
              <w:ind w:firstLine="360"/>
              <w:rPr>
                <w:sz w:val="18"/>
                <w:szCs w:val="18"/>
              </w:rPr>
            </w:pPr>
          </w:p>
        </w:tc>
        <w:tc>
          <w:tcPr>
            <w:tcW w:w="769" w:type="dxa"/>
            <w:vAlign w:val="center"/>
          </w:tcPr>
          <w:p w14:paraId="4D975B6D" w14:textId="77777777" w:rsidR="0062527C" w:rsidRDefault="0062527C">
            <w:pPr>
              <w:pStyle w:val="affffff5"/>
              <w:ind w:firstLine="360"/>
              <w:rPr>
                <w:sz w:val="18"/>
                <w:szCs w:val="18"/>
              </w:rPr>
            </w:pPr>
          </w:p>
        </w:tc>
      </w:tr>
      <w:tr w:rsidR="0062527C" w14:paraId="3B09A359" w14:textId="77777777">
        <w:trPr>
          <w:cantSplit/>
          <w:jc w:val="center"/>
        </w:trPr>
        <w:tc>
          <w:tcPr>
            <w:tcW w:w="680" w:type="dxa"/>
            <w:vMerge/>
            <w:tcMar>
              <w:left w:w="57" w:type="dxa"/>
              <w:right w:w="57" w:type="dxa"/>
            </w:tcMar>
            <w:vAlign w:val="center"/>
          </w:tcPr>
          <w:p w14:paraId="58DF5E8C" w14:textId="77777777" w:rsidR="0062527C" w:rsidRDefault="0062527C">
            <w:pPr>
              <w:pStyle w:val="affffff5"/>
              <w:ind w:firstLineChars="0" w:firstLine="0"/>
              <w:jc w:val="center"/>
              <w:rPr>
                <w:sz w:val="18"/>
                <w:szCs w:val="18"/>
              </w:rPr>
            </w:pPr>
          </w:p>
        </w:tc>
        <w:tc>
          <w:tcPr>
            <w:tcW w:w="1247" w:type="dxa"/>
            <w:vMerge/>
            <w:vAlign w:val="center"/>
          </w:tcPr>
          <w:p w14:paraId="0C3B0D49" w14:textId="77777777" w:rsidR="0062527C" w:rsidRDefault="0062527C">
            <w:pPr>
              <w:pStyle w:val="affffff5"/>
              <w:ind w:firstLineChars="0" w:firstLine="0"/>
              <w:jc w:val="center"/>
              <w:rPr>
                <w:sz w:val="18"/>
                <w:szCs w:val="18"/>
              </w:rPr>
            </w:pPr>
          </w:p>
        </w:tc>
        <w:tc>
          <w:tcPr>
            <w:tcW w:w="6783" w:type="dxa"/>
            <w:gridSpan w:val="10"/>
            <w:vAlign w:val="center"/>
          </w:tcPr>
          <w:p w14:paraId="507956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）不能向轿厢外开启，并且出入路径没有对重（平衡重）或者固定障碍物；</w:t>
            </w:r>
          </w:p>
        </w:tc>
        <w:tc>
          <w:tcPr>
            <w:tcW w:w="1013" w:type="dxa"/>
            <w:vAlign w:val="center"/>
          </w:tcPr>
          <w:p w14:paraId="59FD1F4D" w14:textId="77777777" w:rsidR="0062527C" w:rsidRDefault="0062527C">
            <w:pPr>
              <w:pStyle w:val="affffff5"/>
              <w:ind w:firstLine="360"/>
              <w:rPr>
                <w:sz w:val="18"/>
                <w:szCs w:val="18"/>
              </w:rPr>
            </w:pPr>
          </w:p>
        </w:tc>
        <w:tc>
          <w:tcPr>
            <w:tcW w:w="769" w:type="dxa"/>
            <w:vAlign w:val="center"/>
          </w:tcPr>
          <w:p w14:paraId="5EA6AB61" w14:textId="77777777" w:rsidR="0062527C" w:rsidRDefault="0062527C">
            <w:pPr>
              <w:pStyle w:val="affffff5"/>
              <w:ind w:firstLine="360"/>
              <w:rPr>
                <w:sz w:val="18"/>
                <w:szCs w:val="18"/>
              </w:rPr>
            </w:pPr>
          </w:p>
        </w:tc>
      </w:tr>
      <w:tr w:rsidR="0062527C" w14:paraId="291E90FB" w14:textId="77777777">
        <w:trPr>
          <w:cantSplit/>
          <w:jc w:val="center"/>
        </w:trPr>
        <w:tc>
          <w:tcPr>
            <w:tcW w:w="680" w:type="dxa"/>
            <w:vMerge/>
            <w:tcMar>
              <w:left w:w="57" w:type="dxa"/>
              <w:right w:w="57" w:type="dxa"/>
            </w:tcMar>
            <w:vAlign w:val="center"/>
          </w:tcPr>
          <w:p w14:paraId="7BCC5183" w14:textId="77777777" w:rsidR="0062527C" w:rsidRDefault="0062527C">
            <w:pPr>
              <w:pStyle w:val="affffff5"/>
              <w:ind w:firstLineChars="0" w:firstLine="0"/>
              <w:jc w:val="center"/>
              <w:rPr>
                <w:sz w:val="18"/>
                <w:szCs w:val="18"/>
              </w:rPr>
            </w:pPr>
          </w:p>
        </w:tc>
        <w:tc>
          <w:tcPr>
            <w:tcW w:w="1247" w:type="dxa"/>
            <w:vMerge/>
            <w:vAlign w:val="center"/>
          </w:tcPr>
          <w:p w14:paraId="68601A07" w14:textId="77777777" w:rsidR="0062527C" w:rsidRDefault="0062527C">
            <w:pPr>
              <w:pStyle w:val="affffff5"/>
              <w:ind w:firstLineChars="0" w:firstLine="0"/>
              <w:jc w:val="center"/>
              <w:rPr>
                <w:sz w:val="18"/>
                <w:szCs w:val="18"/>
              </w:rPr>
            </w:pPr>
          </w:p>
        </w:tc>
        <w:tc>
          <w:tcPr>
            <w:tcW w:w="6783" w:type="dxa"/>
            <w:gridSpan w:val="10"/>
            <w:vAlign w:val="center"/>
          </w:tcPr>
          <w:p w14:paraId="49D380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）安全门的锁紧由电气安全装置验证；</w:t>
            </w:r>
          </w:p>
        </w:tc>
        <w:tc>
          <w:tcPr>
            <w:tcW w:w="1013" w:type="dxa"/>
            <w:vAlign w:val="center"/>
          </w:tcPr>
          <w:p w14:paraId="51E5F4BB" w14:textId="77777777" w:rsidR="0062527C" w:rsidRDefault="0062527C">
            <w:pPr>
              <w:pStyle w:val="affffff5"/>
              <w:ind w:firstLine="360"/>
              <w:rPr>
                <w:sz w:val="18"/>
                <w:szCs w:val="18"/>
              </w:rPr>
            </w:pPr>
          </w:p>
        </w:tc>
        <w:tc>
          <w:tcPr>
            <w:tcW w:w="769" w:type="dxa"/>
            <w:vAlign w:val="center"/>
          </w:tcPr>
          <w:p w14:paraId="7DEA85DE" w14:textId="77777777" w:rsidR="0062527C" w:rsidRDefault="0062527C">
            <w:pPr>
              <w:pStyle w:val="affffff5"/>
              <w:ind w:firstLine="360"/>
              <w:rPr>
                <w:sz w:val="18"/>
                <w:szCs w:val="18"/>
              </w:rPr>
            </w:pPr>
          </w:p>
        </w:tc>
      </w:tr>
      <w:tr w:rsidR="0062527C" w14:paraId="6C5A8661" w14:textId="77777777">
        <w:trPr>
          <w:cantSplit/>
          <w:jc w:val="center"/>
        </w:trPr>
        <w:tc>
          <w:tcPr>
            <w:tcW w:w="680" w:type="dxa"/>
            <w:vMerge/>
            <w:tcMar>
              <w:left w:w="57" w:type="dxa"/>
              <w:right w:w="57" w:type="dxa"/>
            </w:tcMar>
            <w:vAlign w:val="center"/>
          </w:tcPr>
          <w:p w14:paraId="14ACC66D" w14:textId="77777777" w:rsidR="0062527C" w:rsidRDefault="0062527C">
            <w:pPr>
              <w:pStyle w:val="affffff5"/>
              <w:ind w:firstLineChars="0" w:firstLine="0"/>
              <w:jc w:val="center"/>
              <w:rPr>
                <w:sz w:val="18"/>
                <w:szCs w:val="18"/>
              </w:rPr>
            </w:pPr>
          </w:p>
        </w:tc>
        <w:tc>
          <w:tcPr>
            <w:tcW w:w="1247" w:type="dxa"/>
            <w:vMerge/>
            <w:vAlign w:val="center"/>
          </w:tcPr>
          <w:p w14:paraId="434503E3" w14:textId="77777777" w:rsidR="0062527C" w:rsidRDefault="0062527C">
            <w:pPr>
              <w:pStyle w:val="affffff5"/>
              <w:ind w:firstLineChars="0" w:firstLine="0"/>
              <w:jc w:val="center"/>
              <w:rPr>
                <w:sz w:val="18"/>
                <w:szCs w:val="18"/>
              </w:rPr>
            </w:pPr>
          </w:p>
        </w:tc>
        <w:tc>
          <w:tcPr>
            <w:tcW w:w="6783" w:type="dxa"/>
            <w:gridSpan w:val="10"/>
            <w:vAlign w:val="center"/>
          </w:tcPr>
          <w:p w14:paraId="49B2EF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）当相邻轿厢之间的水平距离大于</w:t>
            </w:r>
            <w:r>
              <w:rPr>
                <w:rFonts w:hint="eastAsia"/>
                <w:sz w:val="18"/>
                <w:szCs w:val="18"/>
              </w:rPr>
              <w:t>0.35m</w:t>
            </w:r>
            <w:r>
              <w:rPr>
                <w:rFonts w:hint="eastAsia"/>
                <w:sz w:val="18"/>
                <w:szCs w:val="18"/>
              </w:rPr>
              <w:t>时，提供一个连接到轿厢或者设置在轿厢上的具有扶手的过桥。</w:t>
            </w:r>
          </w:p>
        </w:tc>
        <w:tc>
          <w:tcPr>
            <w:tcW w:w="1013" w:type="dxa"/>
            <w:vAlign w:val="center"/>
          </w:tcPr>
          <w:p w14:paraId="70994D18" w14:textId="77777777" w:rsidR="0062527C" w:rsidRDefault="0062527C">
            <w:pPr>
              <w:pStyle w:val="affffff5"/>
              <w:ind w:firstLine="360"/>
              <w:rPr>
                <w:sz w:val="18"/>
                <w:szCs w:val="18"/>
              </w:rPr>
            </w:pPr>
          </w:p>
        </w:tc>
        <w:tc>
          <w:tcPr>
            <w:tcW w:w="769" w:type="dxa"/>
            <w:vAlign w:val="center"/>
          </w:tcPr>
          <w:p w14:paraId="442F79A5" w14:textId="77777777" w:rsidR="0062527C" w:rsidRDefault="0062527C">
            <w:pPr>
              <w:pStyle w:val="affffff5"/>
              <w:ind w:firstLine="360"/>
              <w:rPr>
                <w:sz w:val="18"/>
                <w:szCs w:val="18"/>
              </w:rPr>
            </w:pPr>
          </w:p>
        </w:tc>
      </w:tr>
      <w:tr w:rsidR="0062527C" w14:paraId="01942EC8" w14:textId="77777777">
        <w:trPr>
          <w:cantSplit/>
          <w:jc w:val="center"/>
        </w:trPr>
        <w:tc>
          <w:tcPr>
            <w:tcW w:w="680" w:type="dxa"/>
            <w:tcMar>
              <w:left w:w="57" w:type="dxa"/>
              <w:right w:w="57" w:type="dxa"/>
            </w:tcMar>
            <w:vAlign w:val="center"/>
          </w:tcPr>
          <w:p w14:paraId="67E23677" w14:textId="77777777" w:rsidR="0062527C" w:rsidRDefault="00991176">
            <w:pPr>
              <w:pStyle w:val="affffff5"/>
              <w:ind w:firstLineChars="0" w:firstLine="0"/>
              <w:jc w:val="center"/>
              <w:rPr>
                <w:sz w:val="18"/>
                <w:szCs w:val="18"/>
              </w:rPr>
            </w:pPr>
            <w:r>
              <w:rPr>
                <w:rFonts w:hint="eastAsia"/>
                <w:sz w:val="18"/>
                <w:szCs w:val="18"/>
              </w:rPr>
              <w:t>62</w:t>
            </w:r>
          </w:p>
        </w:tc>
        <w:tc>
          <w:tcPr>
            <w:tcW w:w="1247" w:type="dxa"/>
            <w:vAlign w:val="center"/>
          </w:tcPr>
          <w:p w14:paraId="6C505D8D" w14:textId="77777777" w:rsidR="0062527C" w:rsidRDefault="00991176">
            <w:pPr>
              <w:pStyle w:val="affffff5"/>
              <w:ind w:firstLineChars="0" w:firstLine="0"/>
              <w:jc w:val="center"/>
              <w:rPr>
                <w:sz w:val="18"/>
                <w:szCs w:val="18"/>
              </w:rPr>
            </w:pPr>
            <w:r>
              <w:rPr>
                <w:rFonts w:hint="eastAsia"/>
                <w:sz w:val="18"/>
                <w:szCs w:val="18"/>
              </w:rPr>
              <w:t>A1.2.6.5</w:t>
            </w:r>
          </w:p>
          <w:p w14:paraId="6221E0C2" w14:textId="77777777" w:rsidR="0062527C" w:rsidRDefault="00991176">
            <w:pPr>
              <w:pStyle w:val="affffff5"/>
              <w:ind w:firstLineChars="0" w:firstLine="0"/>
              <w:jc w:val="center"/>
              <w:rPr>
                <w:sz w:val="18"/>
                <w:szCs w:val="18"/>
              </w:rPr>
            </w:pPr>
            <w:r>
              <w:rPr>
                <w:rFonts w:hint="eastAsia"/>
                <w:sz w:val="18"/>
                <w:szCs w:val="18"/>
              </w:rPr>
              <w:t>轿厢（运载装置）和对重（平衡重）间距</w:t>
            </w:r>
          </w:p>
        </w:tc>
        <w:tc>
          <w:tcPr>
            <w:tcW w:w="5538" w:type="dxa"/>
            <w:vAlign w:val="center"/>
          </w:tcPr>
          <w:p w14:paraId="48B85A1A" w14:textId="77777777" w:rsidR="0062527C" w:rsidRDefault="00991176">
            <w:pPr>
              <w:pStyle w:val="affffff5"/>
              <w:ind w:firstLineChars="0" w:firstLine="0"/>
              <w:rPr>
                <w:sz w:val="18"/>
                <w:szCs w:val="18"/>
              </w:rPr>
            </w:pPr>
            <w:r>
              <w:rPr>
                <w:rFonts w:hint="eastAsia"/>
                <w:sz w:val="18"/>
                <w:szCs w:val="18"/>
              </w:rPr>
              <w:t>检查轿厢</w:t>
            </w:r>
            <w:proofErr w:type="gramStart"/>
            <w:r>
              <w:rPr>
                <w:rFonts w:hint="eastAsia"/>
                <w:sz w:val="18"/>
                <w:szCs w:val="18"/>
              </w:rPr>
              <w:t>及其附联部件</w:t>
            </w:r>
            <w:proofErr w:type="gramEnd"/>
            <w:r>
              <w:rPr>
                <w:rFonts w:hint="eastAsia"/>
                <w:sz w:val="18"/>
                <w:szCs w:val="18"/>
              </w:rPr>
              <w:t>与对重（平衡重）</w:t>
            </w:r>
            <w:proofErr w:type="gramStart"/>
            <w:r>
              <w:rPr>
                <w:rFonts w:hint="eastAsia"/>
                <w:sz w:val="18"/>
                <w:szCs w:val="18"/>
              </w:rPr>
              <w:t>及其附联部件</w:t>
            </w:r>
            <w:proofErr w:type="gramEnd"/>
            <w:r>
              <w:rPr>
                <w:rFonts w:hint="eastAsia"/>
                <w:sz w:val="18"/>
                <w:szCs w:val="18"/>
              </w:rPr>
              <w:t>之间的距离是否不小于</w:t>
            </w:r>
            <w:r>
              <w:rPr>
                <w:rFonts w:hint="eastAsia"/>
                <w:sz w:val="18"/>
                <w:szCs w:val="18"/>
              </w:rPr>
              <w:t>50mm</w:t>
            </w:r>
            <w:r>
              <w:rPr>
                <w:rFonts w:hint="eastAsia"/>
                <w:sz w:val="18"/>
                <w:szCs w:val="18"/>
              </w:rPr>
              <w:t>。</w:t>
            </w:r>
          </w:p>
        </w:tc>
        <w:tc>
          <w:tcPr>
            <w:tcW w:w="663" w:type="dxa"/>
            <w:gridSpan w:val="5"/>
            <w:vAlign w:val="center"/>
          </w:tcPr>
          <w:p w14:paraId="6365794D"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82" w:type="dxa"/>
            <w:gridSpan w:val="4"/>
            <w:vAlign w:val="center"/>
          </w:tcPr>
          <w:p w14:paraId="46EB615A" w14:textId="77777777" w:rsidR="0062527C" w:rsidRDefault="0062527C">
            <w:pPr>
              <w:pStyle w:val="affffff5"/>
              <w:ind w:firstLineChars="0" w:firstLine="0"/>
              <w:rPr>
                <w:sz w:val="18"/>
                <w:szCs w:val="18"/>
              </w:rPr>
            </w:pPr>
          </w:p>
        </w:tc>
        <w:tc>
          <w:tcPr>
            <w:tcW w:w="1013" w:type="dxa"/>
            <w:vAlign w:val="center"/>
          </w:tcPr>
          <w:p w14:paraId="4F02A67E" w14:textId="77777777" w:rsidR="0062527C" w:rsidRDefault="0062527C">
            <w:pPr>
              <w:pStyle w:val="affffff5"/>
              <w:ind w:firstLine="360"/>
              <w:rPr>
                <w:sz w:val="18"/>
                <w:szCs w:val="18"/>
              </w:rPr>
            </w:pPr>
          </w:p>
        </w:tc>
        <w:tc>
          <w:tcPr>
            <w:tcW w:w="769" w:type="dxa"/>
            <w:vAlign w:val="center"/>
          </w:tcPr>
          <w:p w14:paraId="33B9FFB9" w14:textId="77777777" w:rsidR="0062527C" w:rsidRDefault="0062527C">
            <w:pPr>
              <w:pStyle w:val="affffff5"/>
              <w:ind w:firstLine="360"/>
              <w:rPr>
                <w:sz w:val="18"/>
                <w:szCs w:val="18"/>
              </w:rPr>
            </w:pPr>
          </w:p>
        </w:tc>
      </w:tr>
      <w:tr w:rsidR="0062527C" w14:paraId="73EFF5F6" w14:textId="77777777">
        <w:trPr>
          <w:cantSplit/>
          <w:jc w:val="center"/>
        </w:trPr>
        <w:tc>
          <w:tcPr>
            <w:tcW w:w="680" w:type="dxa"/>
            <w:vMerge w:val="restart"/>
            <w:tcMar>
              <w:left w:w="57" w:type="dxa"/>
              <w:right w:w="57" w:type="dxa"/>
            </w:tcMar>
            <w:vAlign w:val="center"/>
          </w:tcPr>
          <w:p w14:paraId="2CD36894" w14:textId="77777777" w:rsidR="0062527C" w:rsidRDefault="00991176">
            <w:pPr>
              <w:pStyle w:val="affffff5"/>
              <w:ind w:firstLineChars="0" w:firstLine="0"/>
              <w:jc w:val="center"/>
              <w:rPr>
                <w:sz w:val="18"/>
                <w:szCs w:val="18"/>
              </w:rPr>
            </w:pPr>
            <w:r>
              <w:rPr>
                <w:rFonts w:hint="eastAsia"/>
                <w:sz w:val="18"/>
                <w:szCs w:val="18"/>
              </w:rPr>
              <w:t>63</w:t>
            </w:r>
          </w:p>
        </w:tc>
        <w:tc>
          <w:tcPr>
            <w:tcW w:w="1247" w:type="dxa"/>
            <w:vMerge w:val="restart"/>
            <w:vAlign w:val="center"/>
          </w:tcPr>
          <w:p w14:paraId="455FB8E7" w14:textId="77777777" w:rsidR="0062527C" w:rsidRDefault="00991176">
            <w:pPr>
              <w:pStyle w:val="affffff5"/>
              <w:ind w:firstLineChars="0" w:firstLine="0"/>
              <w:jc w:val="center"/>
              <w:rPr>
                <w:sz w:val="18"/>
                <w:szCs w:val="18"/>
              </w:rPr>
            </w:pPr>
            <w:r>
              <w:rPr>
                <w:rFonts w:hint="eastAsia"/>
                <w:sz w:val="18"/>
                <w:szCs w:val="18"/>
              </w:rPr>
              <w:t>A1.2.6.6</w:t>
            </w:r>
          </w:p>
          <w:p w14:paraId="044551AC"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783" w:type="dxa"/>
            <w:gridSpan w:val="10"/>
            <w:vAlign w:val="center"/>
          </w:tcPr>
          <w:p w14:paraId="725AE3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013" w:type="dxa"/>
            <w:vMerge w:val="restart"/>
            <w:vAlign w:val="center"/>
          </w:tcPr>
          <w:p w14:paraId="23E56258" w14:textId="77777777" w:rsidR="0062527C" w:rsidRDefault="0062527C">
            <w:pPr>
              <w:pStyle w:val="affffff5"/>
              <w:ind w:firstLine="360"/>
              <w:rPr>
                <w:sz w:val="18"/>
                <w:szCs w:val="18"/>
              </w:rPr>
            </w:pPr>
          </w:p>
        </w:tc>
        <w:tc>
          <w:tcPr>
            <w:tcW w:w="769" w:type="dxa"/>
            <w:vMerge w:val="restart"/>
            <w:vAlign w:val="center"/>
          </w:tcPr>
          <w:p w14:paraId="31FA8C95" w14:textId="77777777" w:rsidR="0062527C" w:rsidRDefault="0062527C">
            <w:pPr>
              <w:pStyle w:val="affffff5"/>
              <w:ind w:firstLine="360"/>
              <w:rPr>
                <w:sz w:val="18"/>
                <w:szCs w:val="18"/>
              </w:rPr>
            </w:pPr>
          </w:p>
        </w:tc>
      </w:tr>
      <w:tr w:rsidR="0062527C" w14:paraId="7C31EF97" w14:textId="77777777">
        <w:trPr>
          <w:cantSplit/>
          <w:jc w:val="center"/>
        </w:trPr>
        <w:tc>
          <w:tcPr>
            <w:tcW w:w="680" w:type="dxa"/>
            <w:vMerge/>
            <w:tcMar>
              <w:left w:w="57" w:type="dxa"/>
              <w:right w:w="57" w:type="dxa"/>
            </w:tcMar>
            <w:vAlign w:val="center"/>
          </w:tcPr>
          <w:p w14:paraId="57BBC34B" w14:textId="77777777" w:rsidR="0062527C" w:rsidRDefault="0062527C">
            <w:pPr>
              <w:pStyle w:val="affffff5"/>
              <w:ind w:firstLineChars="0" w:firstLine="0"/>
              <w:jc w:val="center"/>
              <w:rPr>
                <w:sz w:val="18"/>
                <w:szCs w:val="18"/>
              </w:rPr>
            </w:pPr>
          </w:p>
        </w:tc>
        <w:tc>
          <w:tcPr>
            <w:tcW w:w="1247" w:type="dxa"/>
            <w:vMerge/>
            <w:vAlign w:val="center"/>
          </w:tcPr>
          <w:p w14:paraId="594007DC" w14:textId="77777777" w:rsidR="0062527C" w:rsidRDefault="0062527C">
            <w:pPr>
              <w:pStyle w:val="affffff5"/>
              <w:ind w:firstLineChars="0" w:firstLine="0"/>
              <w:jc w:val="center"/>
              <w:rPr>
                <w:sz w:val="18"/>
                <w:szCs w:val="18"/>
              </w:rPr>
            </w:pPr>
          </w:p>
        </w:tc>
        <w:tc>
          <w:tcPr>
            <w:tcW w:w="6783" w:type="dxa"/>
            <w:gridSpan w:val="10"/>
            <w:vAlign w:val="center"/>
          </w:tcPr>
          <w:p w14:paraId="087A67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013" w:type="dxa"/>
            <w:vMerge/>
            <w:vAlign w:val="center"/>
          </w:tcPr>
          <w:p w14:paraId="5AD50489" w14:textId="77777777" w:rsidR="0062527C" w:rsidRDefault="0062527C">
            <w:pPr>
              <w:pStyle w:val="affffff5"/>
              <w:ind w:firstLine="360"/>
              <w:rPr>
                <w:sz w:val="18"/>
                <w:szCs w:val="18"/>
              </w:rPr>
            </w:pPr>
          </w:p>
        </w:tc>
        <w:tc>
          <w:tcPr>
            <w:tcW w:w="769" w:type="dxa"/>
            <w:vMerge/>
            <w:vAlign w:val="center"/>
          </w:tcPr>
          <w:p w14:paraId="391BD7C8" w14:textId="77777777" w:rsidR="0062527C" w:rsidRDefault="0062527C">
            <w:pPr>
              <w:pStyle w:val="affffff5"/>
              <w:ind w:firstLine="360"/>
              <w:rPr>
                <w:sz w:val="18"/>
                <w:szCs w:val="18"/>
              </w:rPr>
            </w:pPr>
          </w:p>
        </w:tc>
      </w:tr>
      <w:tr w:rsidR="0062527C" w14:paraId="54B8F07E" w14:textId="77777777">
        <w:trPr>
          <w:cantSplit/>
          <w:jc w:val="center"/>
        </w:trPr>
        <w:tc>
          <w:tcPr>
            <w:tcW w:w="680" w:type="dxa"/>
            <w:vMerge/>
            <w:tcMar>
              <w:left w:w="57" w:type="dxa"/>
              <w:right w:w="57" w:type="dxa"/>
            </w:tcMar>
            <w:vAlign w:val="center"/>
          </w:tcPr>
          <w:p w14:paraId="22C16F31" w14:textId="77777777" w:rsidR="0062527C" w:rsidRDefault="0062527C">
            <w:pPr>
              <w:pStyle w:val="affffff5"/>
              <w:ind w:firstLineChars="0" w:firstLine="0"/>
              <w:jc w:val="center"/>
              <w:rPr>
                <w:sz w:val="18"/>
                <w:szCs w:val="18"/>
              </w:rPr>
            </w:pPr>
          </w:p>
        </w:tc>
        <w:tc>
          <w:tcPr>
            <w:tcW w:w="1247" w:type="dxa"/>
            <w:vMerge/>
            <w:vAlign w:val="center"/>
          </w:tcPr>
          <w:p w14:paraId="71D35DAD" w14:textId="77777777" w:rsidR="0062527C" w:rsidRDefault="0062527C">
            <w:pPr>
              <w:pStyle w:val="affffff5"/>
              <w:ind w:firstLineChars="0" w:firstLine="0"/>
              <w:jc w:val="center"/>
              <w:rPr>
                <w:sz w:val="18"/>
                <w:szCs w:val="18"/>
              </w:rPr>
            </w:pPr>
          </w:p>
        </w:tc>
        <w:tc>
          <w:tcPr>
            <w:tcW w:w="6783" w:type="dxa"/>
            <w:gridSpan w:val="10"/>
            <w:vAlign w:val="center"/>
          </w:tcPr>
          <w:p w14:paraId="54BD9C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tc>
        <w:tc>
          <w:tcPr>
            <w:tcW w:w="1013" w:type="dxa"/>
            <w:vMerge/>
            <w:vAlign w:val="center"/>
          </w:tcPr>
          <w:p w14:paraId="0929AEA6" w14:textId="77777777" w:rsidR="0062527C" w:rsidRDefault="0062527C">
            <w:pPr>
              <w:pStyle w:val="affffff5"/>
              <w:ind w:firstLine="360"/>
              <w:rPr>
                <w:sz w:val="18"/>
                <w:szCs w:val="18"/>
              </w:rPr>
            </w:pPr>
          </w:p>
        </w:tc>
        <w:tc>
          <w:tcPr>
            <w:tcW w:w="769" w:type="dxa"/>
            <w:vMerge/>
            <w:vAlign w:val="center"/>
          </w:tcPr>
          <w:p w14:paraId="1F1DC91C" w14:textId="77777777" w:rsidR="0062527C" w:rsidRDefault="0062527C">
            <w:pPr>
              <w:pStyle w:val="affffff5"/>
              <w:ind w:firstLine="360"/>
              <w:rPr>
                <w:sz w:val="18"/>
                <w:szCs w:val="18"/>
              </w:rPr>
            </w:pPr>
          </w:p>
        </w:tc>
      </w:tr>
      <w:tr w:rsidR="0062527C" w14:paraId="254B5707" w14:textId="77777777">
        <w:trPr>
          <w:cantSplit/>
          <w:jc w:val="center"/>
        </w:trPr>
        <w:tc>
          <w:tcPr>
            <w:tcW w:w="680" w:type="dxa"/>
            <w:vMerge/>
            <w:tcMar>
              <w:left w:w="57" w:type="dxa"/>
              <w:right w:w="57" w:type="dxa"/>
            </w:tcMar>
            <w:vAlign w:val="center"/>
          </w:tcPr>
          <w:p w14:paraId="55EEE9E3" w14:textId="77777777" w:rsidR="0062527C" w:rsidRDefault="0062527C">
            <w:pPr>
              <w:pStyle w:val="affffff5"/>
              <w:ind w:firstLineChars="0" w:firstLine="0"/>
              <w:jc w:val="center"/>
              <w:rPr>
                <w:sz w:val="18"/>
                <w:szCs w:val="18"/>
              </w:rPr>
            </w:pPr>
          </w:p>
        </w:tc>
        <w:tc>
          <w:tcPr>
            <w:tcW w:w="1247" w:type="dxa"/>
            <w:vMerge/>
            <w:vAlign w:val="center"/>
          </w:tcPr>
          <w:p w14:paraId="498F9AAE" w14:textId="77777777" w:rsidR="0062527C" w:rsidRDefault="0062527C">
            <w:pPr>
              <w:pStyle w:val="affffff5"/>
              <w:ind w:firstLineChars="0" w:firstLine="0"/>
              <w:jc w:val="center"/>
              <w:rPr>
                <w:sz w:val="18"/>
                <w:szCs w:val="18"/>
              </w:rPr>
            </w:pPr>
          </w:p>
        </w:tc>
        <w:tc>
          <w:tcPr>
            <w:tcW w:w="6783" w:type="dxa"/>
            <w:gridSpan w:val="10"/>
            <w:vAlign w:val="center"/>
          </w:tcPr>
          <w:p w14:paraId="252DF0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）在进行本附录</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p w14:paraId="6E764900"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3</w:t>
            </w:r>
            <w:r>
              <w:rPr>
                <w:rFonts w:hint="eastAsia"/>
                <w:sz w:val="18"/>
                <w:szCs w:val="18"/>
              </w:rPr>
              <w:t>）项对非金属材质对重（平衡重）块进行过监督检验的电梯，应当至少符合前款第（</w:t>
            </w:r>
            <w:r>
              <w:rPr>
                <w:rFonts w:hint="eastAsia"/>
                <w:sz w:val="18"/>
                <w:szCs w:val="18"/>
              </w:rPr>
              <w:t>1</w:t>
            </w:r>
            <w:r>
              <w:rPr>
                <w:rFonts w:hint="eastAsia"/>
                <w:sz w:val="18"/>
                <w:szCs w:val="18"/>
              </w:rPr>
              <w:t>）、第（</w:t>
            </w:r>
            <w:r>
              <w:rPr>
                <w:rFonts w:hint="eastAsia"/>
                <w:sz w:val="18"/>
                <w:szCs w:val="18"/>
              </w:rPr>
              <w:t>2</w:t>
            </w:r>
            <w:r>
              <w:rPr>
                <w:rFonts w:hint="eastAsia"/>
                <w:sz w:val="18"/>
                <w:szCs w:val="18"/>
              </w:rPr>
              <w:t>）、第（</w:t>
            </w:r>
            <w:r>
              <w:rPr>
                <w:rFonts w:hint="eastAsia"/>
                <w:sz w:val="18"/>
                <w:szCs w:val="18"/>
              </w:rPr>
              <w:t>4</w:t>
            </w:r>
            <w:r>
              <w:rPr>
                <w:rFonts w:hint="eastAsia"/>
                <w:sz w:val="18"/>
                <w:szCs w:val="18"/>
              </w:rPr>
              <w:t>）项的要求。</w:t>
            </w:r>
          </w:p>
        </w:tc>
        <w:tc>
          <w:tcPr>
            <w:tcW w:w="1013" w:type="dxa"/>
            <w:vMerge/>
            <w:vAlign w:val="center"/>
          </w:tcPr>
          <w:p w14:paraId="4ADB7B63" w14:textId="77777777" w:rsidR="0062527C" w:rsidRDefault="0062527C">
            <w:pPr>
              <w:pStyle w:val="affffff5"/>
              <w:ind w:firstLine="360"/>
              <w:rPr>
                <w:sz w:val="18"/>
                <w:szCs w:val="18"/>
              </w:rPr>
            </w:pPr>
          </w:p>
        </w:tc>
        <w:tc>
          <w:tcPr>
            <w:tcW w:w="769" w:type="dxa"/>
            <w:vMerge/>
            <w:vAlign w:val="center"/>
          </w:tcPr>
          <w:p w14:paraId="61195E81" w14:textId="77777777" w:rsidR="0062527C" w:rsidRDefault="0062527C">
            <w:pPr>
              <w:pStyle w:val="affffff5"/>
              <w:ind w:firstLine="360"/>
              <w:rPr>
                <w:sz w:val="18"/>
                <w:szCs w:val="18"/>
              </w:rPr>
            </w:pPr>
          </w:p>
        </w:tc>
      </w:tr>
      <w:tr w:rsidR="0062527C" w14:paraId="6D2A7CA8" w14:textId="77777777">
        <w:trPr>
          <w:cantSplit/>
          <w:jc w:val="center"/>
        </w:trPr>
        <w:tc>
          <w:tcPr>
            <w:tcW w:w="680" w:type="dxa"/>
            <w:vMerge w:val="restart"/>
            <w:tcMar>
              <w:left w:w="57" w:type="dxa"/>
              <w:right w:w="57" w:type="dxa"/>
            </w:tcMar>
            <w:vAlign w:val="center"/>
          </w:tcPr>
          <w:p w14:paraId="56566B0D" w14:textId="77777777" w:rsidR="0062527C" w:rsidRDefault="00991176">
            <w:pPr>
              <w:pStyle w:val="affffff5"/>
              <w:ind w:firstLineChars="0" w:firstLine="0"/>
              <w:jc w:val="center"/>
              <w:rPr>
                <w:sz w:val="18"/>
                <w:szCs w:val="18"/>
              </w:rPr>
            </w:pPr>
            <w:r>
              <w:rPr>
                <w:rFonts w:hint="eastAsia"/>
                <w:sz w:val="18"/>
                <w:szCs w:val="18"/>
              </w:rPr>
              <w:t>64</w:t>
            </w:r>
          </w:p>
        </w:tc>
        <w:tc>
          <w:tcPr>
            <w:tcW w:w="1247" w:type="dxa"/>
            <w:vMerge w:val="restart"/>
            <w:vAlign w:val="center"/>
          </w:tcPr>
          <w:p w14:paraId="4C55C4D0" w14:textId="77777777" w:rsidR="0062527C" w:rsidRDefault="00991176">
            <w:pPr>
              <w:pStyle w:val="affffff5"/>
              <w:ind w:firstLineChars="0" w:firstLine="0"/>
              <w:jc w:val="center"/>
              <w:rPr>
                <w:sz w:val="18"/>
                <w:szCs w:val="18"/>
              </w:rPr>
            </w:pPr>
            <w:r>
              <w:rPr>
                <w:rFonts w:hint="eastAsia"/>
                <w:sz w:val="18"/>
                <w:szCs w:val="18"/>
              </w:rPr>
              <w:t>A1.2.6.7</w:t>
            </w:r>
          </w:p>
          <w:p w14:paraId="116C3968" w14:textId="77777777" w:rsidR="0062527C" w:rsidRDefault="00991176">
            <w:pPr>
              <w:pStyle w:val="affffff5"/>
              <w:ind w:firstLineChars="0" w:firstLine="0"/>
              <w:jc w:val="center"/>
              <w:rPr>
                <w:sz w:val="18"/>
                <w:szCs w:val="18"/>
              </w:rPr>
            </w:pPr>
            <w:r>
              <w:rPr>
                <w:rFonts w:hint="eastAsia"/>
                <w:sz w:val="18"/>
                <w:szCs w:val="18"/>
              </w:rPr>
              <w:t>轿厢内铭牌及标识</w:t>
            </w:r>
          </w:p>
        </w:tc>
        <w:tc>
          <w:tcPr>
            <w:tcW w:w="6783" w:type="dxa"/>
            <w:gridSpan w:val="10"/>
            <w:vAlign w:val="center"/>
          </w:tcPr>
          <w:p w14:paraId="7FE2F6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内设有铭牌，标明额定载重量及乘客人数、产品编号、制造单位名称或者商标；改造后的电梯，加贴铭牌上标明额定载重量及乘客人数（载货电梯可以只标额定载重量）、改造单位名称或者商标、改造竣工日期；</w:t>
            </w:r>
          </w:p>
        </w:tc>
        <w:tc>
          <w:tcPr>
            <w:tcW w:w="1013" w:type="dxa"/>
            <w:vMerge w:val="restart"/>
            <w:vAlign w:val="center"/>
          </w:tcPr>
          <w:p w14:paraId="4107A9BF" w14:textId="77777777" w:rsidR="0062527C" w:rsidRDefault="0062527C">
            <w:pPr>
              <w:pStyle w:val="affffff5"/>
              <w:ind w:firstLine="360"/>
              <w:rPr>
                <w:sz w:val="18"/>
                <w:szCs w:val="18"/>
              </w:rPr>
            </w:pPr>
          </w:p>
        </w:tc>
        <w:tc>
          <w:tcPr>
            <w:tcW w:w="769" w:type="dxa"/>
            <w:vMerge w:val="restart"/>
            <w:vAlign w:val="center"/>
          </w:tcPr>
          <w:p w14:paraId="5E07D2AF" w14:textId="77777777" w:rsidR="0062527C" w:rsidRDefault="0062527C">
            <w:pPr>
              <w:pStyle w:val="affffff5"/>
              <w:ind w:firstLine="360"/>
              <w:rPr>
                <w:sz w:val="18"/>
                <w:szCs w:val="18"/>
              </w:rPr>
            </w:pPr>
          </w:p>
        </w:tc>
      </w:tr>
      <w:tr w:rsidR="0062527C" w14:paraId="445C1F60" w14:textId="77777777">
        <w:trPr>
          <w:cantSplit/>
          <w:jc w:val="center"/>
        </w:trPr>
        <w:tc>
          <w:tcPr>
            <w:tcW w:w="680" w:type="dxa"/>
            <w:vMerge/>
            <w:tcMar>
              <w:left w:w="57" w:type="dxa"/>
              <w:right w:w="57" w:type="dxa"/>
            </w:tcMar>
            <w:vAlign w:val="center"/>
          </w:tcPr>
          <w:p w14:paraId="11FD2741" w14:textId="77777777" w:rsidR="0062527C" w:rsidRDefault="0062527C">
            <w:pPr>
              <w:pStyle w:val="affffff5"/>
              <w:ind w:firstLineChars="0" w:firstLine="0"/>
              <w:jc w:val="center"/>
              <w:rPr>
                <w:sz w:val="18"/>
                <w:szCs w:val="18"/>
              </w:rPr>
            </w:pPr>
          </w:p>
        </w:tc>
        <w:tc>
          <w:tcPr>
            <w:tcW w:w="1247" w:type="dxa"/>
            <w:vMerge/>
            <w:vAlign w:val="center"/>
          </w:tcPr>
          <w:p w14:paraId="37D7A395" w14:textId="77777777" w:rsidR="0062527C" w:rsidRDefault="0062527C">
            <w:pPr>
              <w:pStyle w:val="affffff5"/>
              <w:ind w:firstLineChars="0" w:firstLine="0"/>
              <w:jc w:val="center"/>
              <w:rPr>
                <w:sz w:val="18"/>
                <w:szCs w:val="18"/>
              </w:rPr>
            </w:pPr>
          </w:p>
        </w:tc>
        <w:tc>
          <w:tcPr>
            <w:tcW w:w="6783" w:type="dxa"/>
            <w:gridSpan w:val="10"/>
            <w:vAlign w:val="center"/>
          </w:tcPr>
          <w:p w14:paraId="66AB63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）轿厢内设有</w:t>
            </w:r>
            <w:r>
              <w:rPr>
                <w:rFonts w:hint="eastAsia"/>
                <w:sz w:val="18"/>
                <w:szCs w:val="18"/>
              </w:rPr>
              <w:t>IC</w:t>
            </w:r>
            <w:r>
              <w:rPr>
                <w:rFonts w:hint="eastAsia"/>
                <w:sz w:val="18"/>
                <w:szCs w:val="18"/>
              </w:rPr>
              <w:t>卡系统的电梯，轿厢内出口层按钮采用凸起的星形图案予以标识，或者采用与其他按钮颜色明显不同的绿色按钮。</w:t>
            </w:r>
          </w:p>
        </w:tc>
        <w:tc>
          <w:tcPr>
            <w:tcW w:w="1013" w:type="dxa"/>
            <w:vMerge/>
            <w:vAlign w:val="center"/>
          </w:tcPr>
          <w:p w14:paraId="580572FF" w14:textId="77777777" w:rsidR="0062527C" w:rsidRDefault="0062527C">
            <w:pPr>
              <w:pStyle w:val="affffff5"/>
              <w:ind w:firstLine="360"/>
              <w:rPr>
                <w:sz w:val="18"/>
                <w:szCs w:val="18"/>
              </w:rPr>
            </w:pPr>
          </w:p>
        </w:tc>
        <w:tc>
          <w:tcPr>
            <w:tcW w:w="769" w:type="dxa"/>
            <w:vMerge/>
            <w:vAlign w:val="center"/>
          </w:tcPr>
          <w:p w14:paraId="64199453" w14:textId="77777777" w:rsidR="0062527C" w:rsidRDefault="0062527C">
            <w:pPr>
              <w:pStyle w:val="affffff5"/>
              <w:ind w:firstLine="360"/>
              <w:rPr>
                <w:sz w:val="18"/>
                <w:szCs w:val="18"/>
              </w:rPr>
            </w:pPr>
          </w:p>
        </w:tc>
      </w:tr>
      <w:tr w:rsidR="0062527C" w14:paraId="11036B68" w14:textId="77777777">
        <w:trPr>
          <w:cantSplit/>
          <w:jc w:val="center"/>
        </w:trPr>
        <w:tc>
          <w:tcPr>
            <w:tcW w:w="680" w:type="dxa"/>
            <w:vMerge w:val="restart"/>
            <w:tcMar>
              <w:left w:w="57" w:type="dxa"/>
              <w:right w:w="57" w:type="dxa"/>
            </w:tcMar>
            <w:vAlign w:val="center"/>
          </w:tcPr>
          <w:p w14:paraId="1D2C7CF2" w14:textId="77777777" w:rsidR="0062527C" w:rsidRDefault="00991176">
            <w:pPr>
              <w:pStyle w:val="affffff5"/>
              <w:ind w:firstLineChars="0" w:firstLine="0"/>
              <w:jc w:val="center"/>
              <w:rPr>
                <w:sz w:val="18"/>
                <w:szCs w:val="18"/>
              </w:rPr>
            </w:pPr>
            <w:r>
              <w:rPr>
                <w:rFonts w:hint="eastAsia"/>
                <w:sz w:val="18"/>
                <w:szCs w:val="18"/>
              </w:rPr>
              <w:t>65</w:t>
            </w:r>
          </w:p>
        </w:tc>
        <w:tc>
          <w:tcPr>
            <w:tcW w:w="1247" w:type="dxa"/>
            <w:vMerge w:val="restart"/>
            <w:vAlign w:val="center"/>
          </w:tcPr>
          <w:p w14:paraId="4EC205F0" w14:textId="77777777" w:rsidR="0062527C" w:rsidRDefault="00991176">
            <w:pPr>
              <w:pStyle w:val="affffff5"/>
              <w:ind w:firstLineChars="0" w:firstLine="0"/>
              <w:jc w:val="center"/>
              <w:rPr>
                <w:sz w:val="18"/>
                <w:szCs w:val="18"/>
              </w:rPr>
            </w:pPr>
            <w:r>
              <w:rPr>
                <w:rFonts w:hint="eastAsia"/>
                <w:sz w:val="18"/>
                <w:szCs w:val="18"/>
              </w:rPr>
              <w:t>A1.2.6.8</w:t>
            </w:r>
          </w:p>
          <w:p w14:paraId="046AA09B"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6783" w:type="dxa"/>
            <w:gridSpan w:val="10"/>
            <w:vAlign w:val="center"/>
          </w:tcPr>
          <w:p w14:paraId="09A01AA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w:t>
            </w:r>
          </w:p>
        </w:tc>
        <w:tc>
          <w:tcPr>
            <w:tcW w:w="1013" w:type="dxa"/>
            <w:vMerge w:val="restart"/>
            <w:vAlign w:val="center"/>
          </w:tcPr>
          <w:p w14:paraId="5E2C1372" w14:textId="77777777" w:rsidR="0062527C" w:rsidRDefault="0062527C">
            <w:pPr>
              <w:pStyle w:val="affffff5"/>
              <w:ind w:firstLine="360"/>
              <w:rPr>
                <w:sz w:val="18"/>
                <w:szCs w:val="18"/>
              </w:rPr>
            </w:pPr>
          </w:p>
        </w:tc>
        <w:tc>
          <w:tcPr>
            <w:tcW w:w="769" w:type="dxa"/>
            <w:vMerge w:val="restart"/>
            <w:vAlign w:val="center"/>
          </w:tcPr>
          <w:p w14:paraId="5BF2E9E2" w14:textId="77777777" w:rsidR="0062527C" w:rsidRDefault="0062527C">
            <w:pPr>
              <w:pStyle w:val="affffff5"/>
              <w:ind w:firstLine="360"/>
              <w:rPr>
                <w:sz w:val="18"/>
                <w:szCs w:val="18"/>
              </w:rPr>
            </w:pPr>
          </w:p>
        </w:tc>
      </w:tr>
      <w:tr w:rsidR="0062527C" w14:paraId="3084C998" w14:textId="77777777">
        <w:trPr>
          <w:cantSplit/>
          <w:jc w:val="center"/>
        </w:trPr>
        <w:tc>
          <w:tcPr>
            <w:tcW w:w="680" w:type="dxa"/>
            <w:vMerge/>
            <w:tcMar>
              <w:left w:w="57" w:type="dxa"/>
              <w:right w:w="57" w:type="dxa"/>
            </w:tcMar>
            <w:vAlign w:val="center"/>
          </w:tcPr>
          <w:p w14:paraId="4B3C2243" w14:textId="77777777" w:rsidR="0062527C" w:rsidRDefault="0062527C">
            <w:pPr>
              <w:pStyle w:val="affffff5"/>
              <w:ind w:firstLineChars="0" w:firstLine="0"/>
              <w:jc w:val="center"/>
              <w:rPr>
                <w:sz w:val="18"/>
                <w:szCs w:val="18"/>
              </w:rPr>
            </w:pPr>
          </w:p>
        </w:tc>
        <w:tc>
          <w:tcPr>
            <w:tcW w:w="1247" w:type="dxa"/>
            <w:vMerge/>
            <w:vAlign w:val="center"/>
          </w:tcPr>
          <w:p w14:paraId="5CFB47FE" w14:textId="77777777" w:rsidR="0062527C" w:rsidRDefault="0062527C">
            <w:pPr>
              <w:pStyle w:val="affffff5"/>
              <w:ind w:firstLineChars="0" w:firstLine="0"/>
              <w:jc w:val="center"/>
              <w:rPr>
                <w:sz w:val="18"/>
                <w:szCs w:val="18"/>
              </w:rPr>
            </w:pPr>
          </w:p>
        </w:tc>
        <w:tc>
          <w:tcPr>
            <w:tcW w:w="6783" w:type="dxa"/>
            <w:gridSpan w:val="10"/>
            <w:vAlign w:val="center"/>
          </w:tcPr>
          <w:p w14:paraId="2F05CB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013" w:type="dxa"/>
            <w:vMerge/>
            <w:vAlign w:val="center"/>
          </w:tcPr>
          <w:p w14:paraId="0C5A84AC" w14:textId="77777777" w:rsidR="0062527C" w:rsidRDefault="0062527C">
            <w:pPr>
              <w:pStyle w:val="affffff5"/>
              <w:ind w:firstLine="360"/>
              <w:rPr>
                <w:sz w:val="18"/>
                <w:szCs w:val="18"/>
              </w:rPr>
            </w:pPr>
          </w:p>
        </w:tc>
        <w:tc>
          <w:tcPr>
            <w:tcW w:w="769" w:type="dxa"/>
            <w:vMerge/>
            <w:vAlign w:val="center"/>
          </w:tcPr>
          <w:p w14:paraId="07A06D11" w14:textId="77777777" w:rsidR="0062527C" w:rsidRDefault="0062527C">
            <w:pPr>
              <w:pStyle w:val="affffff5"/>
              <w:ind w:firstLine="360"/>
              <w:rPr>
                <w:sz w:val="18"/>
                <w:szCs w:val="18"/>
              </w:rPr>
            </w:pPr>
          </w:p>
        </w:tc>
      </w:tr>
      <w:tr w:rsidR="0062527C" w14:paraId="76E2B68F" w14:textId="77777777">
        <w:trPr>
          <w:cantSplit/>
          <w:jc w:val="center"/>
        </w:trPr>
        <w:tc>
          <w:tcPr>
            <w:tcW w:w="680" w:type="dxa"/>
            <w:tcMar>
              <w:left w:w="57" w:type="dxa"/>
              <w:right w:w="57" w:type="dxa"/>
            </w:tcMar>
            <w:vAlign w:val="center"/>
          </w:tcPr>
          <w:p w14:paraId="71368A55" w14:textId="77777777" w:rsidR="0062527C" w:rsidRDefault="00991176">
            <w:pPr>
              <w:pStyle w:val="affffff5"/>
              <w:ind w:firstLineChars="0" w:firstLine="0"/>
              <w:jc w:val="center"/>
              <w:rPr>
                <w:sz w:val="18"/>
                <w:szCs w:val="18"/>
              </w:rPr>
            </w:pPr>
            <w:r>
              <w:rPr>
                <w:rFonts w:hint="eastAsia"/>
                <w:sz w:val="18"/>
                <w:szCs w:val="18"/>
              </w:rPr>
              <w:t>66</w:t>
            </w:r>
          </w:p>
        </w:tc>
        <w:tc>
          <w:tcPr>
            <w:tcW w:w="1247" w:type="dxa"/>
            <w:vAlign w:val="center"/>
          </w:tcPr>
          <w:p w14:paraId="5465CEF9" w14:textId="77777777" w:rsidR="0062527C" w:rsidRDefault="00991176">
            <w:pPr>
              <w:pStyle w:val="affffff5"/>
              <w:ind w:firstLineChars="0" w:firstLine="0"/>
              <w:jc w:val="center"/>
              <w:rPr>
                <w:sz w:val="18"/>
                <w:szCs w:val="18"/>
              </w:rPr>
            </w:pPr>
            <w:r>
              <w:rPr>
                <w:rFonts w:hint="eastAsia"/>
                <w:sz w:val="18"/>
                <w:szCs w:val="18"/>
              </w:rPr>
              <w:t>A1.2.6.9</w:t>
            </w:r>
          </w:p>
          <w:p w14:paraId="60C1F61B"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6783" w:type="dxa"/>
            <w:gridSpan w:val="10"/>
            <w:vAlign w:val="center"/>
          </w:tcPr>
          <w:p w14:paraId="0C0B46DF" w14:textId="77777777" w:rsidR="0062527C" w:rsidRDefault="00991176">
            <w:pPr>
              <w:pStyle w:val="affffff5"/>
              <w:ind w:firstLineChars="0" w:firstLine="0"/>
              <w:rPr>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tc>
        <w:tc>
          <w:tcPr>
            <w:tcW w:w="1013" w:type="dxa"/>
            <w:vAlign w:val="center"/>
          </w:tcPr>
          <w:p w14:paraId="27AAA36B" w14:textId="77777777" w:rsidR="0062527C" w:rsidRDefault="0062527C">
            <w:pPr>
              <w:pStyle w:val="affffff5"/>
              <w:ind w:firstLine="360"/>
              <w:rPr>
                <w:sz w:val="18"/>
                <w:szCs w:val="18"/>
              </w:rPr>
            </w:pPr>
          </w:p>
        </w:tc>
        <w:tc>
          <w:tcPr>
            <w:tcW w:w="769" w:type="dxa"/>
            <w:vAlign w:val="center"/>
          </w:tcPr>
          <w:p w14:paraId="584C0182" w14:textId="77777777" w:rsidR="0062527C" w:rsidRDefault="0062527C">
            <w:pPr>
              <w:pStyle w:val="affffff5"/>
              <w:ind w:firstLine="360"/>
              <w:rPr>
                <w:sz w:val="18"/>
                <w:szCs w:val="18"/>
              </w:rPr>
            </w:pPr>
          </w:p>
        </w:tc>
      </w:tr>
      <w:tr w:rsidR="0062527C" w14:paraId="0015EC5F" w14:textId="77777777">
        <w:trPr>
          <w:cantSplit/>
          <w:jc w:val="center"/>
        </w:trPr>
        <w:tc>
          <w:tcPr>
            <w:tcW w:w="680" w:type="dxa"/>
            <w:vMerge w:val="restart"/>
            <w:tcMar>
              <w:left w:w="57" w:type="dxa"/>
              <w:right w:w="57" w:type="dxa"/>
            </w:tcMar>
            <w:vAlign w:val="center"/>
          </w:tcPr>
          <w:p w14:paraId="72828016" w14:textId="77777777" w:rsidR="0062527C" w:rsidRDefault="00991176">
            <w:pPr>
              <w:pStyle w:val="affffff5"/>
              <w:ind w:firstLineChars="0" w:firstLine="0"/>
              <w:jc w:val="center"/>
              <w:rPr>
                <w:sz w:val="18"/>
                <w:szCs w:val="18"/>
              </w:rPr>
            </w:pPr>
            <w:r>
              <w:rPr>
                <w:rFonts w:hint="eastAsia"/>
                <w:sz w:val="18"/>
                <w:szCs w:val="18"/>
              </w:rPr>
              <w:t>67</w:t>
            </w:r>
          </w:p>
        </w:tc>
        <w:tc>
          <w:tcPr>
            <w:tcW w:w="1247" w:type="dxa"/>
            <w:vMerge w:val="restart"/>
            <w:vAlign w:val="center"/>
          </w:tcPr>
          <w:p w14:paraId="1378BAD0" w14:textId="77777777" w:rsidR="0062527C" w:rsidRDefault="00991176">
            <w:pPr>
              <w:pStyle w:val="affffff5"/>
              <w:ind w:firstLineChars="0" w:firstLine="0"/>
              <w:jc w:val="center"/>
              <w:rPr>
                <w:sz w:val="18"/>
                <w:szCs w:val="18"/>
              </w:rPr>
            </w:pPr>
            <w:r>
              <w:rPr>
                <w:rFonts w:hint="eastAsia"/>
                <w:sz w:val="18"/>
                <w:szCs w:val="18"/>
              </w:rPr>
              <w:t>A1.2.6.10</w:t>
            </w:r>
          </w:p>
          <w:p w14:paraId="19A389EB" w14:textId="77777777" w:rsidR="0062527C" w:rsidRDefault="00991176">
            <w:pPr>
              <w:pStyle w:val="affffff5"/>
              <w:ind w:firstLineChars="0" w:firstLine="0"/>
              <w:jc w:val="center"/>
              <w:rPr>
                <w:sz w:val="18"/>
                <w:szCs w:val="18"/>
              </w:rPr>
            </w:pPr>
            <w:r>
              <w:rPr>
                <w:rFonts w:hint="eastAsia"/>
                <w:sz w:val="18"/>
                <w:szCs w:val="18"/>
              </w:rPr>
              <w:t>轿厢护脚板</w:t>
            </w:r>
          </w:p>
        </w:tc>
        <w:tc>
          <w:tcPr>
            <w:tcW w:w="6783" w:type="dxa"/>
            <w:gridSpan w:val="10"/>
            <w:vAlign w:val="center"/>
          </w:tcPr>
          <w:p w14:paraId="31EEB35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从层站</w:t>
            </w:r>
            <w:proofErr w:type="gramEnd"/>
            <w:r>
              <w:rPr>
                <w:rFonts w:hint="eastAsia"/>
                <w:sz w:val="18"/>
                <w:szCs w:val="18"/>
              </w:rPr>
              <w:t>处，</w:t>
            </w:r>
            <w:proofErr w:type="gramStart"/>
            <w:r>
              <w:rPr>
                <w:rFonts w:hint="eastAsia"/>
                <w:sz w:val="18"/>
                <w:szCs w:val="18"/>
              </w:rPr>
              <w:t>在护脚板</w:t>
            </w:r>
            <w:proofErr w:type="gramEnd"/>
            <w:r>
              <w:rPr>
                <w:rFonts w:hint="eastAsia"/>
                <w:sz w:val="18"/>
                <w:szCs w:val="18"/>
              </w:rPr>
              <w:t>垂直部分下边沿</w:t>
            </w:r>
            <w:r>
              <w:rPr>
                <w:rFonts w:hint="eastAsia"/>
                <w:sz w:val="18"/>
                <w:szCs w:val="18"/>
              </w:rPr>
              <w:t>5cm</w:t>
            </w:r>
            <w:r>
              <w:rPr>
                <w:rFonts w:hint="eastAsia"/>
                <w:sz w:val="18"/>
                <w:szCs w:val="18"/>
              </w:rPr>
              <w:t>²的圆形或者方形面积上施加</w:t>
            </w:r>
            <w:r>
              <w:rPr>
                <w:rFonts w:hint="eastAsia"/>
                <w:sz w:val="18"/>
                <w:szCs w:val="18"/>
              </w:rPr>
              <w:t>300N</w:t>
            </w:r>
            <w:r>
              <w:rPr>
                <w:rFonts w:hint="eastAsia"/>
                <w:sz w:val="18"/>
                <w:szCs w:val="18"/>
              </w:rPr>
              <w:t>的静力，其弹性变形不大于</w:t>
            </w:r>
            <w:r>
              <w:rPr>
                <w:rFonts w:hint="eastAsia"/>
                <w:sz w:val="18"/>
                <w:szCs w:val="18"/>
              </w:rPr>
              <w:t>35mm</w:t>
            </w:r>
            <w:r>
              <w:rPr>
                <w:rFonts w:hint="eastAsia"/>
                <w:sz w:val="18"/>
                <w:szCs w:val="18"/>
              </w:rPr>
              <w:t>；</w:t>
            </w:r>
          </w:p>
        </w:tc>
        <w:tc>
          <w:tcPr>
            <w:tcW w:w="1013" w:type="dxa"/>
            <w:vAlign w:val="center"/>
          </w:tcPr>
          <w:p w14:paraId="2D64036D" w14:textId="77777777" w:rsidR="0062527C" w:rsidRDefault="0062527C">
            <w:pPr>
              <w:pStyle w:val="affffff5"/>
              <w:ind w:firstLine="360"/>
              <w:rPr>
                <w:sz w:val="18"/>
                <w:szCs w:val="18"/>
              </w:rPr>
            </w:pPr>
          </w:p>
        </w:tc>
        <w:tc>
          <w:tcPr>
            <w:tcW w:w="769" w:type="dxa"/>
            <w:vAlign w:val="center"/>
          </w:tcPr>
          <w:p w14:paraId="70E4441C" w14:textId="77777777" w:rsidR="0062527C" w:rsidRDefault="0062527C">
            <w:pPr>
              <w:pStyle w:val="affffff5"/>
              <w:ind w:firstLine="360"/>
              <w:rPr>
                <w:sz w:val="18"/>
                <w:szCs w:val="18"/>
              </w:rPr>
            </w:pPr>
          </w:p>
        </w:tc>
      </w:tr>
      <w:tr w:rsidR="0062527C" w14:paraId="0E5CB486" w14:textId="77777777">
        <w:trPr>
          <w:cantSplit/>
          <w:jc w:val="center"/>
        </w:trPr>
        <w:tc>
          <w:tcPr>
            <w:tcW w:w="680" w:type="dxa"/>
            <w:vMerge/>
            <w:tcMar>
              <w:left w:w="57" w:type="dxa"/>
              <w:right w:w="57" w:type="dxa"/>
            </w:tcMar>
            <w:vAlign w:val="center"/>
          </w:tcPr>
          <w:p w14:paraId="6419B846" w14:textId="77777777" w:rsidR="0062527C" w:rsidRDefault="0062527C">
            <w:pPr>
              <w:pStyle w:val="affffff5"/>
              <w:ind w:firstLineChars="0" w:firstLine="0"/>
              <w:jc w:val="center"/>
              <w:rPr>
                <w:sz w:val="18"/>
                <w:szCs w:val="18"/>
              </w:rPr>
            </w:pPr>
          </w:p>
        </w:tc>
        <w:tc>
          <w:tcPr>
            <w:tcW w:w="1247" w:type="dxa"/>
            <w:vMerge/>
            <w:vAlign w:val="center"/>
          </w:tcPr>
          <w:p w14:paraId="49BF4560" w14:textId="77777777" w:rsidR="0062527C" w:rsidRDefault="0062527C">
            <w:pPr>
              <w:pStyle w:val="affffff5"/>
              <w:ind w:firstLineChars="0" w:firstLine="0"/>
              <w:jc w:val="center"/>
              <w:rPr>
                <w:sz w:val="18"/>
                <w:szCs w:val="18"/>
              </w:rPr>
            </w:pPr>
          </w:p>
        </w:tc>
        <w:tc>
          <w:tcPr>
            <w:tcW w:w="5538" w:type="dxa"/>
            <w:vMerge w:val="restart"/>
            <w:vAlign w:val="center"/>
          </w:tcPr>
          <w:p w14:paraId="49D543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）轿厢护脚板的垂直部分高度不小于</w:t>
            </w:r>
            <w:r>
              <w:rPr>
                <w:rFonts w:hint="eastAsia"/>
                <w:sz w:val="18"/>
                <w:szCs w:val="18"/>
              </w:rPr>
              <w:t>0.75m</w:t>
            </w:r>
            <w:r>
              <w:rPr>
                <w:rFonts w:hint="eastAsia"/>
                <w:sz w:val="18"/>
                <w:szCs w:val="18"/>
              </w:rPr>
              <w:t>，宽度不小于层站入口宽度。</w:t>
            </w:r>
          </w:p>
        </w:tc>
        <w:tc>
          <w:tcPr>
            <w:tcW w:w="677" w:type="dxa"/>
            <w:gridSpan w:val="6"/>
            <w:vAlign w:val="center"/>
          </w:tcPr>
          <w:p w14:paraId="1580C943"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68" w:type="dxa"/>
            <w:gridSpan w:val="3"/>
            <w:vAlign w:val="center"/>
          </w:tcPr>
          <w:p w14:paraId="08B5C3DE" w14:textId="77777777" w:rsidR="0062527C" w:rsidRDefault="0062527C">
            <w:pPr>
              <w:pStyle w:val="affffff5"/>
              <w:ind w:firstLineChars="0" w:firstLine="0"/>
              <w:rPr>
                <w:sz w:val="18"/>
                <w:szCs w:val="18"/>
              </w:rPr>
            </w:pPr>
          </w:p>
        </w:tc>
        <w:tc>
          <w:tcPr>
            <w:tcW w:w="1013" w:type="dxa"/>
            <w:vMerge w:val="restart"/>
            <w:vAlign w:val="center"/>
          </w:tcPr>
          <w:p w14:paraId="4027DBCA" w14:textId="77777777" w:rsidR="0062527C" w:rsidRDefault="0062527C">
            <w:pPr>
              <w:pStyle w:val="affffff5"/>
              <w:ind w:firstLine="360"/>
              <w:rPr>
                <w:sz w:val="18"/>
                <w:szCs w:val="18"/>
              </w:rPr>
            </w:pPr>
          </w:p>
        </w:tc>
        <w:tc>
          <w:tcPr>
            <w:tcW w:w="769" w:type="dxa"/>
            <w:vMerge w:val="restart"/>
            <w:vAlign w:val="center"/>
          </w:tcPr>
          <w:p w14:paraId="54279A71" w14:textId="77777777" w:rsidR="0062527C" w:rsidRDefault="0062527C">
            <w:pPr>
              <w:pStyle w:val="affffff5"/>
              <w:ind w:firstLine="360"/>
              <w:rPr>
                <w:sz w:val="18"/>
                <w:szCs w:val="18"/>
              </w:rPr>
            </w:pPr>
          </w:p>
        </w:tc>
      </w:tr>
      <w:tr w:rsidR="0062527C" w14:paraId="32786100" w14:textId="77777777">
        <w:trPr>
          <w:cantSplit/>
          <w:jc w:val="center"/>
        </w:trPr>
        <w:tc>
          <w:tcPr>
            <w:tcW w:w="680" w:type="dxa"/>
            <w:vMerge/>
            <w:tcMar>
              <w:left w:w="57" w:type="dxa"/>
              <w:right w:w="57" w:type="dxa"/>
            </w:tcMar>
            <w:vAlign w:val="center"/>
          </w:tcPr>
          <w:p w14:paraId="1586397F" w14:textId="77777777" w:rsidR="0062527C" w:rsidRDefault="0062527C">
            <w:pPr>
              <w:pStyle w:val="affffff5"/>
              <w:ind w:firstLineChars="0" w:firstLine="0"/>
              <w:jc w:val="center"/>
              <w:rPr>
                <w:sz w:val="18"/>
                <w:szCs w:val="18"/>
              </w:rPr>
            </w:pPr>
          </w:p>
        </w:tc>
        <w:tc>
          <w:tcPr>
            <w:tcW w:w="1247" w:type="dxa"/>
            <w:vMerge/>
            <w:vAlign w:val="center"/>
          </w:tcPr>
          <w:p w14:paraId="5958752F" w14:textId="77777777" w:rsidR="0062527C" w:rsidRDefault="0062527C">
            <w:pPr>
              <w:pStyle w:val="affffff5"/>
              <w:ind w:firstLineChars="0" w:firstLine="0"/>
              <w:jc w:val="center"/>
              <w:rPr>
                <w:sz w:val="18"/>
                <w:szCs w:val="18"/>
              </w:rPr>
            </w:pPr>
          </w:p>
        </w:tc>
        <w:tc>
          <w:tcPr>
            <w:tcW w:w="5538" w:type="dxa"/>
            <w:vMerge/>
            <w:vAlign w:val="center"/>
          </w:tcPr>
          <w:p w14:paraId="319460D2" w14:textId="77777777" w:rsidR="0062527C" w:rsidRDefault="0062527C">
            <w:pPr>
              <w:pStyle w:val="affffff5"/>
              <w:ind w:firstLineChars="0" w:firstLine="0"/>
              <w:rPr>
                <w:sz w:val="18"/>
                <w:szCs w:val="18"/>
              </w:rPr>
            </w:pPr>
          </w:p>
        </w:tc>
        <w:tc>
          <w:tcPr>
            <w:tcW w:w="677" w:type="dxa"/>
            <w:gridSpan w:val="6"/>
            <w:vAlign w:val="center"/>
          </w:tcPr>
          <w:p w14:paraId="24531C7A"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68" w:type="dxa"/>
            <w:gridSpan w:val="3"/>
            <w:vAlign w:val="center"/>
          </w:tcPr>
          <w:p w14:paraId="2378330A" w14:textId="77777777" w:rsidR="0062527C" w:rsidRDefault="0062527C">
            <w:pPr>
              <w:pStyle w:val="affffff5"/>
              <w:ind w:firstLineChars="0" w:firstLine="0"/>
              <w:rPr>
                <w:sz w:val="18"/>
                <w:szCs w:val="18"/>
              </w:rPr>
            </w:pPr>
          </w:p>
        </w:tc>
        <w:tc>
          <w:tcPr>
            <w:tcW w:w="1013" w:type="dxa"/>
            <w:vMerge/>
            <w:vAlign w:val="center"/>
          </w:tcPr>
          <w:p w14:paraId="554ABB62" w14:textId="77777777" w:rsidR="0062527C" w:rsidRDefault="0062527C">
            <w:pPr>
              <w:pStyle w:val="affffff5"/>
              <w:ind w:firstLine="360"/>
              <w:rPr>
                <w:sz w:val="18"/>
                <w:szCs w:val="18"/>
              </w:rPr>
            </w:pPr>
          </w:p>
        </w:tc>
        <w:tc>
          <w:tcPr>
            <w:tcW w:w="769" w:type="dxa"/>
            <w:vMerge/>
            <w:vAlign w:val="center"/>
          </w:tcPr>
          <w:p w14:paraId="2F0373A6" w14:textId="77777777" w:rsidR="0062527C" w:rsidRDefault="0062527C">
            <w:pPr>
              <w:pStyle w:val="affffff5"/>
              <w:ind w:firstLine="360"/>
              <w:rPr>
                <w:sz w:val="18"/>
                <w:szCs w:val="18"/>
              </w:rPr>
            </w:pPr>
          </w:p>
        </w:tc>
      </w:tr>
      <w:tr w:rsidR="0062527C" w14:paraId="63E8686E" w14:textId="77777777">
        <w:trPr>
          <w:cantSplit/>
          <w:jc w:val="center"/>
        </w:trPr>
        <w:tc>
          <w:tcPr>
            <w:tcW w:w="680" w:type="dxa"/>
            <w:vMerge w:val="restart"/>
            <w:tcMar>
              <w:left w:w="57" w:type="dxa"/>
              <w:right w:w="57" w:type="dxa"/>
            </w:tcMar>
            <w:vAlign w:val="center"/>
          </w:tcPr>
          <w:p w14:paraId="4F2E1198" w14:textId="77777777" w:rsidR="0062527C" w:rsidRDefault="00991176">
            <w:pPr>
              <w:pStyle w:val="affffff5"/>
              <w:ind w:firstLineChars="0" w:firstLine="0"/>
              <w:jc w:val="center"/>
              <w:rPr>
                <w:sz w:val="18"/>
                <w:szCs w:val="18"/>
              </w:rPr>
            </w:pPr>
            <w:r>
              <w:rPr>
                <w:rFonts w:hint="eastAsia"/>
                <w:sz w:val="18"/>
                <w:szCs w:val="18"/>
              </w:rPr>
              <w:t>68</w:t>
            </w:r>
          </w:p>
        </w:tc>
        <w:tc>
          <w:tcPr>
            <w:tcW w:w="1247" w:type="dxa"/>
            <w:vMerge w:val="restart"/>
            <w:vAlign w:val="center"/>
          </w:tcPr>
          <w:p w14:paraId="3565D0D5" w14:textId="77777777" w:rsidR="0062527C" w:rsidRDefault="00991176">
            <w:pPr>
              <w:pStyle w:val="affffff5"/>
              <w:ind w:firstLineChars="0" w:firstLine="0"/>
              <w:jc w:val="center"/>
              <w:rPr>
                <w:sz w:val="18"/>
                <w:szCs w:val="18"/>
              </w:rPr>
            </w:pPr>
            <w:r>
              <w:rPr>
                <w:rFonts w:hint="eastAsia"/>
                <w:sz w:val="18"/>
                <w:szCs w:val="18"/>
              </w:rPr>
              <w:t>A1.2.6.13</w:t>
            </w:r>
          </w:p>
          <w:p w14:paraId="1E094257" w14:textId="77777777" w:rsidR="0062527C" w:rsidRDefault="00991176">
            <w:pPr>
              <w:pStyle w:val="affffff5"/>
              <w:ind w:firstLineChars="0" w:firstLine="0"/>
              <w:jc w:val="center"/>
              <w:rPr>
                <w:sz w:val="18"/>
                <w:szCs w:val="18"/>
              </w:rPr>
            </w:pPr>
            <w:r>
              <w:rPr>
                <w:rFonts w:hint="eastAsia"/>
                <w:sz w:val="18"/>
                <w:szCs w:val="18"/>
              </w:rPr>
              <w:t>轿厢</w:t>
            </w:r>
          </w:p>
        </w:tc>
        <w:tc>
          <w:tcPr>
            <w:tcW w:w="6783" w:type="dxa"/>
            <w:gridSpan w:val="10"/>
            <w:vAlign w:val="center"/>
          </w:tcPr>
          <w:p w14:paraId="6442B7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）轿顶、轿厢架、轿门及其附件安装螺栓固定可靠；</w:t>
            </w:r>
          </w:p>
        </w:tc>
        <w:tc>
          <w:tcPr>
            <w:tcW w:w="1013" w:type="dxa"/>
            <w:vAlign w:val="center"/>
          </w:tcPr>
          <w:p w14:paraId="6E8A9165" w14:textId="77777777" w:rsidR="0062527C" w:rsidRDefault="0062527C">
            <w:pPr>
              <w:pStyle w:val="affffff5"/>
              <w:ind w:firstLine="360"/>
              <w:rPr>
                <w:sz w:val="18"/>
                <w:szCs w:val="18"/>
              </w:rPr>
            </w:pPr>
          </w:p>
        </w:tc>
        <w:tc>
          <w:tcPr>
            <w:tcW w:w="769" w:type="dxa"/>
            <w:vAlign w:val="center"/>
          </w:tcPr>
          <w:p w14:paraId="54F8B299" w14:textId="77777777" w:rsidR="0062527C" w:rsidRDefault="0062527C">
            <w:pPr>
              <w:pStyle w:val="affffff5"/>
              <w:ind w:firstLine="360"/>
              <w:rPr>
                <w:sz w:val="18"/>
                <w:szCs w:val="18"/>
              </w:rPr>
            </w:pPr>
          </w:p>
        </w:tc>
      </w:tr>
      <w:tr w:rsidR="0062527C" w14:paraId="150FC943" w14:textId="77777777">
        <w:trPr>
          <w:cantSplit/>
          <w:jc w:val="center"/>
        </w:trPr>
        <w:tc>
          <w:tcPr>
            <w:tcW w:w="680" w:type="dxa"/>
            <w:vMerge/>
            <w:tcMar>
              <w:left w:w="57" w:type="dxa"/>
              <w:right w:w="57" w:type="dxa"/>
            </w:tcMar>
            <w:vAlign w:val="center"/>
          </w:tcPr>
          <w:p w14:paraId="65FB1D6C" w14:textId="77777777" w:rsidR="0062527C" w:rsidRDefault="0062527C">
            <w:pPr>
              <w:pStyle w:val="affffff5"/>
              <w:ind w:firstLineChars="0" w:firstLine="0"/>
              <w:jc w:val="center"/>
              <w:rPr>
                <w:sz w:val="18"/>
                <w:szCs w:val="18"/>
              </w:rPr>
            </w:pPr>
          </w:p>
        </w:tc>
        <w:tc>
          <w:tcPr>
            <w:tcW w:w="1247" w:type="dxa"/>
            <w:vMerge/>
            <w:vAlign w:val="center"/>
          </w:tcPr>
          <w:p w14:paraId="6DA4B3CA" w14:textId="77777777" w:rsidR="0062527C" w:rsidRDefault="0062527C">
            <w:pPr>
              <w:pStyle w:val="affffff5"/>
              <w:ind w:firstLineChars="0" w:firstLine="0"/>
              <w:jc w:val="center"/>
              <w:rPr>
                <w:sz w:val="18"/>
                <w:szCs w:val="18"/>
              </w:rPr>
            </w:pPr>
          </w:p>
        </w:tc>
        <w:tc>
          <w:tcPr>
            <w:tcW w:w="6783" w:type="dxa"/>
            <w:gridSpan w:val="10"/>
            <w:vAlign w:val="center"/>
          </w:tcPr>
          <w:p w14:paraId="62923A6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1013" w:type="dxa"/>
            <w:vAlign w:val="center"/>
          </w:tcPr>
          <w:p w14:paraId="1ED66798" w14:textId="77777777" w:rsidR="0062527C" w:rsidRDefault="0062527C">
            <w:pPr>
              <w:pStyle w:val="affffff5"/>
              <w:ind w:firstLine="360"/>
              <w:rPr>
                <w:sz w:val="18"/>
                <w:szCs w:val="18"/>
              </w:rPr>
            </w:pPr>
          </w:p>
        </w:tc>
        <w:tc>
          <w:tcPr>
            <w:tcW w:w="769" w:type="dxa"/>
            <w:vAlign w:val="center"/>
          </w:tcPr>
          <w:p w14:paraId="2250E938" w14:textId="77777777" w:rsidR="0062527C" w:rsidRDefault="0062527C">
            <w:pPr>
              <w:pStyle w:val="affffff5"/>
              <w:ind w:firstLine="360"/>
              <w:rPr>
                <w:sz w:val="18"/>
                <w:szCs w:val="18"/>
              </w:rPr>
            </w:pPr>
          </w:p>
        </w:tc>
      </w:tr>
      <w:tr w:rsidR="0062527C" w14:paraId="2D423A46" w14:textId="77777777">
        <w:trPr>
          <w:cantSplit/>
          <w:jc w:val="center"/>
        </w:trPr>
        <w:tc>
          <w:tcPr>
            <w:tcW w:w="680" w:type="dxa"/>
            <w:vMerge w:val="restart"/>
            <w:tcMar>
              <w:left w:w="57" w:type="dxa"/>
              <w:right w:w="57" w:type="dxa"/>
            </w:tcMar>
            <w:vAlign w:val="center"/>
          </w:tcPr>
          <w:p w14:paraId="19A8C07F" w14:textId="77777777" w:rsidR="0062527C" w:rsidRDefault="00991176">
            <w:pPr>
              <w:pStyle w:val="affffff5"/>
              <w:ind w:firstLineChars="0" w:firstLine="0"/>
              <w:jc w:val="center"/>
              <w:rPr>
                <w:sz w:val="18"/>
                <w:szCs w:val="18"/>
              </w:rPr>
            </w:pPr>
            <w:r>
              <w:rPr>
                <w:rFonts w:hint="eastAsia"/>
                <w:sz w:val="18"/>
                <w:szCs w:val="18"/>
              </w:rPr>
              <w:lastRenderedPageBreak/>
              <w:t>69</w:t>
            </w:r>
          </w:p>
        </w:tc>
        <w:tc>
          <w:tcPr>
            <w:tcW w:w="1247" w:type="dxa"/>
            <w:vMerge w:val="restart"/>
            <w:vAlign w:val="center"/>
          </w:tcPr>
          <w:p w14:paraId="79ED819A" w14:textId="77777777" w:rsidR="0062527C" w:rsidRDefault="00991176">
            <w:pPr>
              <w:pStyle w:val="affffff5"/>
              <w:ind w:firstLineChars="0" w:firstLine="0"/>
              <w:jc w:val="center"/>
              <w:rPr>
                <w:sz w:val="18"/>
                <w:szCs w:val="18"/>
              </w:rPr>
            </w:pPr>
            <w:r>
              <w:rPr>
                <w:rFonts w:hint="eastAsia"/>
                <w:sz w:val="18"/>
                <w:szCs w:val="18"/>
              </w:rPr>
              <w:t>A1.2.6.14</w:t>
            </w:r>
          </w:p>
          <w:p w14:paraId="2791FD5D"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783" w:type="dxa"/>
            <w:gridSpan w:val="10"/>
            <w:vAlign w:val="center"/>
          </w:tcPr>
          <w:p w14:paraId="26B19B8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13" w:type="dxa"/>
            <w:vAlign w:val="center"/>
          </w:tcPr>
          <w:p w14:paraId="06A91DA2" w14:textId="77777777" w:rsidR="0062527C" w:rsidRDefault="0062527C">
            <w:pPr>
              <w:pStyle w:val="affffff5"/>
              <w:ind w:firstLine="360"/>
              <w:rPr>
                <w:sz w:val="18"/>
                <w:szCs w:val="18"/>
              </w:rPr>
            </w:pPr>
          </w:p>
        </w:tc>
        <w:tc>
          <w:tcPr>
            <w:tcW w:w="769" w:type="dxa"/>
            <w:vAlign w:val="center"/>
          </w:tcPr>
          <w:p w14:paraId="20E2862D" w14:textId="77777777" w:rsidR="0062527C" w:rsidRDefault="0062527C">
            <w:pPr>
              <w:pStyle w:val="affffff5"/>
              <w:ind w:firstLine="360"/>
              <w:rPr>
                <w:sz w:val="18"/>
                <w:szCs w:val="18"/>
              </w:rPr>
            </w:pPr>
          </w:p>
        </w:tc>
      </w:tr>
      <w:tr w:rsidR="0062527C" w14:paraId="355F8A73" w14:textId="77777777">
        <w:trPr>
          <w:cantSplit/>
          <w:jc w:val="center"/>
        </w:trPr>
        <w:tc>
          <w:tcPr>
            <w:tcW w:w="680" w:type="dxa"/>
            <w:vMerge/>
            <w:tcMar>
              <w:left w:w="57" w:type="dxa"/>
              <w:right w:w="57" w:type="dxa"/>
            </w:tcMar>
            <w:vAlign w:val="center"/>
          </w:tcPr>
          <w:p w14:paraId="60C265AC" w14:textId="77777777" w:rsidR="0062527C" w:rsidRDefault="0062527C">
            <w:pPr>
              <w:pStyle w:val="affffff5"/>
              <w:ind w:firstLineChars="0" w:firstLine="0"/>
              <w:jc w:val="center"/>
              <w:rPr>
                <w:sz w:val="18"/>
                <w:szCs w:val="18"/>
              </w:rPr>
            </w:pPr>
          </w:p>
        </w:tc>
        <w:tc>
          <w:tcPr>
            <w:tcW w:w="1247" w:type="dxa"/>
            <w:vMerge/>
            <w:vAlign w:val="center"/>
          </w:tcPr>
          <w:p w14:paraId="1CC353F3" w14:textId="77777777" w:rsidR="0062527C" w:rsidRDefault="0062527C">
            <w:pPr>
              <w:pStyle w:val="affffff5"/>
              <w:ind w:firstLineChars="0" w:firstLine="0"/>
              <w:jc w:val="center"/>
              <w:rPr>
                <w:sz w:val="18"/>
                <w:szCs w:val="18"/>
              </w:rPr>
            </w:pPr>
          </w:p>
        </w:tc>
        <w:tc>
          <w:tcPr>
            <w:tcW w:w="6783" w:type="dxa"/>
            <w:gridSpan w:val="10"/>
            <w:vAlign w:val="center"/>
          </w:tcPr>
          <w:p w14:paraId="0C784A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1013" w:type="dxa"/>
            <w:vAlign w:val="center"/>
          </w:tcPr>
          <w:p w14:paraId="7DC72836" w14:textId="77777777" w:rsidR="0062527C" w:rsidRDefault="0062527C">
            <w:pPr>
              <w:pStyle w:val="affffff5"/>
              <w:ind w:firstLine="360"/>
              <w:rPr>
                <w:sz w:val="18"/>
                <w:szCs w:val="18"/>
              </w:rPr>
            </w:pPr>
          </w:p>
        </w:tc>
        <w:tc>
          <w:tcPr>
            <w:tcW w:w="769" w:type="dxa"/>
            <w:vAlign w:val="center"/>
          </w:tcPr>
          <w:p w14:paraId="5C5EA151" w14:textId="77777777" w:rsidR="0062527C" w:rsidRDefault="0062527C">
            <w:pPr>
              <w:pStyle w:val="affffff5"/>
              <w:ind w:firstLine="360"/>
              <w:rPr>
                <w:sz w:val="18"/>
                <w:szCs w:val="18"/>
              </w:rPr>
            </w:pPr>
          </w:p>
        </w:tc>
      </w:tr>
      <w:tr w:rsidR="0062527C" w14:paraId="0CBFD81E" w14:textId="77777777">
        <w:trPr>
          <w:cantSplit/>
          <w:jc w:val="center"/>
        </w:trPr>
        <w:tc>
          <w:tcPr>
            <w:tcW w:w="680" w:type="dxa"/>
            <w:tcMar>
              <w:left w:w="57" w:type="dxa"/>
              <w:right w:w="57" w:type="dxa"/>
            </w:tcMar>
            <w:vAlign w:val="center"/>
          </w:tcPr>
          <w:p w14:paraId="2D4F3871" w14:textId="77777777" w:rsidR="0062527C" w:rsidRDefault="00991176">
            <w:pPr>
              <w:pStyle w:val="affffff5"/>
              <w:ind w:firstLineChars="0" w:firstLine="0"/>
              <w:jc w:val="center"/>
              <w:rPr>
                <w:sz w:val="18"/>
                <w:szCs w:val="18"/>
              </w:rPr>
            </w:pPr>
            <w:r>
              <w:rPr>
                <w:rFonts w:hint="eastAsia"/>
                <w:sz w:val="18"/>
                <w:szCs w:val="18"/>
              </w:rPr>
              <w:t>70</w:t>
            </w:r>
          </w:p>
        </w:tc>
        <w:tc>
          <w:tcPr>
            <w:tcW w:w="1247" w:type="dxa"/>
            <w:vAlign w:val="center"/>
          </w:tcPr>
          <w:p w14:paraId="533518A6" w14:textId="77777777" w:rsidR="0062527C" w:rsidRDefault="00991176">
            <w:pPr>
              <w:pStyle w:val="affffff5"/>
              <w:ind w:firstLineChars="0" w:firstLine="0"/>
              <w:jc w:val="center"/>
              <w:rPr>
                <w:sz w:val="18"/>
                <w:szCs w:val="18"/>
              </w:rPr>
            </w:pPr>
            <w:r>
              <w:rPr>
                <w:rFonts w:hint="eastAsia"/>
                <w:sz w:val="18"/>
                <w:szCs w:val="18"/>
              </w:rPr>
              <w:t>A1.2.6.15</w:t>
            </w:r>
          </w:p>
          <w:p w14:paraId="36FF6ABA" w14:textId="77777777" w:rsidR="0062527C" w:rsidRDefault="00991176">
            <w:pPr>
              <w:pStyle w:val="affffff5"/>
              <w:ind w:firstLineChars="0" w:firstLine="0"/>
              <w:jc w:val="center"/>
              <w:rPr>
                <w:sz w:val="18"/>
                <w:szCs w:val="18"/>
              </w:rPr>
            </w:pPr>
            <w:r>
              <w:rPr>
                <w:rFonts w:hint="eastAsia"/>
                <w:sz w:val="18"/>
                <w:szCs w:val="18"/>
              </w:rPr>
              <w:t>安全钳</w:t>
            </w:r>
          </w:p>
        </w:tc>
        <w:tc>
          <w:tcPr>
            <w:tcW w:w="6783" w:type="dxa"/>
            <w:gridSpan w:val="10"/>
            <w:vAlign w:val="center"/>
          </w:tcPr>
          <w:p w14:paraId="7FAE33EA"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13" w:type="dxa"/>
            <w:vAlign w:val="center"/>
          </w:tcPr>
          <w:p w14:paraId="590A89BF" w14:textId="77777777" w:rsidR="0062527C" w:rsidRDefault="0062527C">
            <w:pPr>
              <w:pStyle w:val="affffff5"/>
              <w:ind w:firstLine="360"/>
              <w:rPr>
                <w:sz w:val="18"/>
                <w:szCs w:val="18"/>
              </w:rPr>
            </w:pPr>
          </w:p>
        </w:tc>
        <w:tc>
          <w:tcPr>
            <w:tcW w:w="769" w:type="dxa"/>
            <w:vAlign w:val="center"/>
          </w:tcPr>
          <w:p w14:paraId="04535A67" w14:textId="77777777" w:rsidR="0062527C" w:rsidRDefault="0062527C">
            <w:pPr>
              <w:pStyle w:val="affffff5"/>
              <w:ind w:firstLine="360"/>
              <w:rPr>
                <w:sz w:val="18"/>
                <w:szCs w:val="18"/>
              </w:rPr>
            </w:pPr>
          </w:p>
        </w:tc>
      </w:tr>
      <w:tr w:rsidR="0062527C" w14:paraId="53815AE2" w14:textId="77777777">
        <w:trPr>
          <w:cantSplit/>
          <w:jc w:val="center"/>
        </w:trPr>
        <w:tc>
          <w:tcPr>
            <w:tcW w:w="680" w:type="dxa"/>
            <w:tcMar>
              <w:left w:w="57" w:type="dxa"/>
              <w:right w:w="57" w:type="dxa"/>
            </w:tcMar>
            <w:vAlign w:val="center"/>
          </w:tcPr>
          <w:p w14:paraId="36D2C14E" w14:textId="77777777" w:rsidR="0062527C" w:rsidRDefault="00991176">
            <w:pPr>
              <w:pStyle w:val="affffff5"/>
              <w:ind w:firstLineChars="0" w:firstLine="0"/>
              <w:jc w:val="center"/>
              <w:rPr>
                <w:sz w:val="18"/>
                <w:szCs w:val="18"/>
              </w:rPr>
            </w:pPr>
            <w:r>
              <w:rPr>
                <w:rFonts w:hint="eastAsia"/>
                <w:sz w:val="18"/>
                <w:szCs w:val="18"/>
              </w:rPr>
              <w:t>71</w:t>
            </w:r>
          </w:p>
        </w:tc>
        <w:tc>
          <w:tcPr>
            <w:tcW w:w="1247" w:type="dxa"/>
            <w:vAlign w:val="center"/>
          </w:tcPr>
          <w:p w14:paraId="4E4E8EF9" w14:textId="77777777" w:rsidR="0062527C" w:rsidRDefault="00991176">
            <w:pPr>
              <w:pStyle w:val="affffff5"/>
              <w:ind w:firstLineChars="0" w:firstLine="0"/>
              <w:jc w:val="center"/>
              <w:rPr>
                <w:sz w:val="18"/>
                <w:szCs w:val="18"/>
              </w:rPr>
            </w:pPr>
            <w:r>
              <w:rPr>
                <w:rFonts w:hint="eastAsia"/>
                <w:sz w:val="18"/>
                <w:szCs w:val="18"/>
              </w:rPr>
              <w:t>A1.2.6.16</w:t>
            </w:r>
          </w:p>
          <w:p w14:paraId="36CFC4CB"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783" w:type="dxa"/>
            <w:gridSpan w:val="10"/>
            <w:vAlign w:val="center"/>
          </w:tcPr>
          <w:p w14:paraId="5BBD6D85"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13" w:type="dxa"/>
            <w:vAlign w:val="center"/>
          </w:tcPr>
          <w:p w14:paraId="0D1F75FD" w14:textId="77777777" w:rsidR="0062527C" w:rsidRDefault="0062527C">
            <w:pPr>
              <w:pStyle w:val="affffff5"/>
              <w:ind w:firstLine="360"/>
              <w:rPr>
                <w:sz w:val="18"/>
                <w:szCs w:val="18"/>
              </w:rPr>
            </w:pPr>
          </w:p>
        </w:tc>
        <w:tc>
          <w:tcPr>
            <w:tcW w:w="769" w:type="dxa"/>
            <w:vAlign w:val="center"/>
          </w:tcPr>
          <w:p w14:paraId="0AFE2941" w14:textId="77777777" w:rsidR="0062527C" w:rsidRDefault="0062527C">
            <w:pPr>
              <w:pStyle w:val="affffff5"/>
              <w:ind w:firstLine="360"/>
              <w:rPr>
                <w:sz w:val="18"/>
                <w:szCs w:val="18"/>
              </w:rPr>
            </w:pPr>
          </w:p>
        </w:tc>
      </w:tr>
      <w:tr w:rsidR="0062527C" w14:paraId="1B8E511D" w14:textId="77777777">
        <w:trPr>
          <w:cantSplit/>
          <w:jc w:val="center"/>
        </w:trPr>
        <w:tc>
          <w:tcPr>
            <w:tcW w:w="680" w:type="dxa"/>
            <w:tcMar>
              <w:left w:w="57" w:type="dxa"/>
              <w:right w:w="57" w:type="dxa"/>
            </w:tcMar>
            <w:vAlign w:val="center"/>
          </w:tcPr>
          <w:p w14:paraId="248879C1" w14:textId="77777777" w:rsidR="0062527C" w:rsidRDefault="00991176">
            <w:pPr>
              <w:pStyle w:val="affffff5"/>
              <w:ind w:firstLineChars="0" w:firstLine="0"/>
              <w:jc w:val="center"/>
              <w:rPr>
                <w:sz w:val="18"/>
                <w:szCs w:val="18"/>
              </w:rPr>
            </w:pPr>
            <w:r>
              <w:rPr>
                <w:rFonts w:hint="eastAsia"/>
                <w:sz w:val="18"/>
                <w:szCs w:val="18"/>
              </w:rPr>
              <w:t>72</w:t>
            </w:r>
          </w:p>
        </w:tc>
        <w:tc>
          <w:tcPr>
            <w:tcW w:w="1247" w:type="dxa"/>
            <w:vAlign w:val="center"/>
          </w:tcPr>
          <w:p w14:paraId="22B398F0" w14:textId="77777777" w:rsidR="0062527C" w:rsidRDefault="00991176">
            <w:pPr>
              <w:pStyle w:val="affffff5"/>
              <w:ind w:firstLineChars="0" w:firstLine="0"/>
              <w:jc w:val="center"/>
              <w:rPr>
                <w:sz w:val="18"/>
                <w:szCs w:val="18"/>
              </w:rPr>
            </w:pPr>
            <w:r>
              <w:rPr>
                <w:rFonts w:hint="eastAsia"/>
                <w:sz w:val="18"/>
                <w:szCs w:val="18"/>
              </w:rPr>
              <w:t>A1.2.6.17</w:t>
            </w:r>
          </w:p>
          <w:p w14:paraId="5EFEEF06" w14:textId="77777777" w:rsidR="0062527C" w:rsidRDefault="00991176">
            <w:pPr>
              <w:pStyle w:val="affffff5"/>
              <w:ind w:firstLineChars="0" w:firstLine="0"/>
              <w:jc w:val="center"/>
              <w:rPr>
                <w:sz w:val="18"/>
                <w:szCs w:val="18"/>
              </w:rPr>
            </w:pPr>
            <w:r>
              <w:rPr>
                <w:rFonts w:hint="eastAsia"/>
                <w:sz w:val="18"/>
                <w:szCs w:val="18"/>
              </w:rPr>
              <w:t>随行电缆</w:t>
            </w:r>
          </w:p>
        </w:tc>
        <w:tc>
          <w:tcPr>
            <w:tcW w:w="6783" w:type="dxa"/>
            <w:gridSpan w:val="10"/>
            <w:vAlign w:val="center"/>
          </w:tcPr>
          <w:p w14:paraId="7524B017"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013" w:type="dxa"/>
            <w:vAlign w:val="center"/>
          </w:tcPr>
          <w:p w14:paraId="1B844650" w14:textId="77777777" w:rsidR="0062527C" w:rsidRDefault="0062527C">
            <w:pPr>
              <w:pStyle w:val="affffff5"/>
              <w:ind w:firstLine="360"/>
              <w:rPr>
                <w:sz w:val="18"/>
                <w:szCs w:val="18"/>
              </w:rPr>
            </w:pPr>
          </w:p>
        </w:tc>
        <w:tc>
          <w:tcPr>
            <w:tcW w:w="769" w:type="dxa"/>
            <w:vAlign w:val="center"/>
          </w:tcPr>
          <w:p w14:paraId="3C8A2A87" w14:textId="77777777" w:rsidR="0062527C" w:rsidRDefault="0062527C">
            <w:pPr>
              <w:pStyle w:val="affffff5"/>
              <w:ind w:firstLine="360"/>
              <w:rPr>
                <w:sz w:val="18"/>
                <w:szCs w:val="18"/>
              </w:rPr>
            </w:pPr>
          </w:p>
        </w:tc>
      </w:tr>
      <w:tr w:rsidR="0062527C" w14:paraId="18B608DE" w14:textId="77777777">
        <w:trPr>
          <w:cantSplit/>
          <w:jc w:val="center"/>
        </w:trPr>
        <w:tc>
          <w:tcPr>
            <w:tcW w:w="680" w:type="dxa"/>
            <w:tcMar>
              <w:left w:w="57" w:type="dxa"/>
              <w:right w:w="57" w:type="dxa"/>
            </w:tcMar>
            <w:vAlign w:val="center"/>
          </w:tcPr>
          <w:p w14:paraId="3DCA97BB" w14:textId="77777777" w:rsidR="0062527C" w:rsidRDefault="00991176">
            <w:pPr>
              <w:pStyle w:val="affffff5"/>
              <w:ind w:firstLineChars="0" w:firstLine="0"/>
              <w:jc w:val="center"/>
              <w:rPr>
                <w:sz w:val="18"/>
                <w:szCs w:val="18"/>
              </w:rPr>
            </w:pPr>
            <w:r>
              <w:rPr>
                <w:rFonts w:hint="eastAsia"/>
                <w:sz w:val="18"/>
                <w:szCs w:val="18"/>
              </w:rPr>
              <w:t>73</w:t>
            </w:r>
          </w:p>
        </w:tc>
        <w:tc>
          <w:tcPr>
            <w:tcW w:w="1247" w:type="dxa"/>
            <w:vAlign w:val="center"/>
          </w:tcPr>
          <w:p w14:paraId="202BC4BE" w14:textId="77777777" w:rsidR="0062527C" w:rsidRDefault="00991176">
            <w:pPr>
              <w:pStyle w:val="affffff5"/>
              <w:ind w:firstLineChars="0" w:firstLine="0"/>
              <w:jc w:val="center"/>
              <w:rPr>
                <w:sz w:val="18"/>
                <w:szCs w:val="18"/>
              </w:rPr>
            </w:pPr>
            <w:r>
              <w:rPr>
                <w:rFonts w:hint="eastAsia"/>
                <w:sz w:val="18"/>
                <w:szCs w:val="18"/>
              </w:rPr>
              <w:t>A1.2.6.18</w:t>
            </w:r>
          </w:p>
          <w:p w14:paraId="4A275E67"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6783" w:type="dxa"/>
            <w:gridSpan w:val="10"/>
            <w:vAlign w:val="center"/>
          </w:tcPr>
          <w:p w14:paraId="635D63CB" w14:textId="77777777" w:rsidR="0062527C" w:rsidRDefault="00991176">
            <w:pPr>
              <w:pStyle w:val="affffff5"/>
              <w:ind w:firstLineChars="0" w:firstLine="0"/>
              <w:rPr>
                <w:sz w:val="18"/>
                <w:szCs w:val="18"/>
              </w:rPr>
            </w:pPr>
            <w:r>
              <w:rPr>
                <w:rFonts w:hint="eastAsia"/>
                <w:sz w:val="18"/>
                <w:szCs w:val="18"/>
              </w:rPr>
              <w:t>电梯轿厢应至少覆盖一种公共移动网络信号或者安装电梯远程故障监测系统。</w:t>
            </w:r>
          </w:p>
        </w:tc>
        <w:tc>
          <w:tcPr>
            <w:tcW w:w="1013" w:type="dxa"/>
            <w:vAlign w:val="center"/>
          </w:tcPr>
          <w:p w14:paraId="10CA3C70" w14:textId="77777777" w:rsidR="0062527C" w:rsidRDefault="0062527C">
            <w:pPr>
              <w:pStyle w:val="affffff5"/>
              <w:ind w:firstLine="360"/>
              <w:rPr>
                <w:sz w:val="18"/>
                <w:szCs w:val="18"/>
              </w:rPr>
            </w:pPr>
          </w:p>
        </w:tc>
        <w:tc>
          <w:tcPr>
            <w:tcW w:w="769" w:type="dxa"/>
            <w:vAlign w:val="center"/>
          </w:tcPr>
          <w:p w14:paraId="397D586C" w14:textId="77777777" w:rsidR="0062527C" w:rsidRDefault="0062527C">
            <w:pPr>
              <w:pStyle w:val="affffff5"/>
              <w:ind w:firstLine="360"/>
              <w:rPr>
                <w:sz w:val="18"/>
                <w:szCs w:val="18"/>
              </w:rPr>
            </w:pPr>
          </w:p>
        </w:tc>
      </w:tr>
      <w:tr w:rsidR="0062527C" w14:paraId="75FC3465" w14:textId="77777777">
        <w:trPr>
          <w:cantSplit/>
          <w:jc w:val="center"/>
        </w:trPr>
        <w:tc>
          <w:tcPr>
            <w:tcW w:w="680" w:type="dxa"/>
            <w:tcMar>
              <w:left w:w="57" w:type="dxa"/>
              <w:right w:w="57" w:type="dxa"/>
            </w:tcMar>
            <w:vAlign w:val="center"/>
          </w:tcPr>
          <w:p w14:paraId="1A7EFA20" w14:textId="77777777" w:rsidR="0062527C" w:rsidRDefault="00991176">
            <w:pPr>
              <w:pStyle w:val="affffff5"/>
              <w:ind w:firstLineChars="0" w:firstLine="0"/>
              <w:jc w:val="center"/>
              <w:rPr>
                <w:sz w:val="18"/>
                <w:szCs w:val="18"/>
              </w:rPr>
            </w:pPr>
            <w:r>
              <w:rPr>
                <w:rFonts w:hint="eastAsia"/>
                <w:sz w:val="18"/>
                <w:szCs w:val="18"/>
              </w:rPr>
              <w:t>74</w:t>
            </w:r>
          </w:p>
        </w:tc>
        <w:tc>
          <w:tcPr>
            <w:tcW w:w="1247" w:type="dxa"/>
            <w:vAlign w:val="center"/>
          </w:tcPr>
          <w:p w14:paraId="144E706C" w14:textId="77777777" w:rsidR="0062527C" w:rsidRDefault="00991176">
            <w:pPr>
              <w:pStyle w:val="affffff5"/>
              <w:ind w:firstLineChars="0" w:firstLine="0"/>
              <w:jc w:val="center"/>
              <w:rPr>
                <w:sz w:val="18"/>
                <w:szCs w:val="18"/>
              </w:rPr>
            </w:pPr>
            <w:r>
              <w:rPr>
                <w:rFonts w:hint="eastAsia"/>
                <w:sz w:val="18"/>
                <w:szCs w:val="18"/>
              </w:rPr>
              <w:t>A1.2.7.1</w:t>
            </w:r>
          </w:p>
          <w:p w14:paraId="203BAE10" w14:textId="77777777" w:rsidR="0062527C" w:rsidRDefault="00991176">
            <w:pPr>
              <w:pStyle w:val="affffff5"/>
              <w:ind w:firstLineChars="0" w:firstLine="0"/>
              <w:jc w:val="center"/>
              <w:rPr>
                <w:sz w:val="18"/>
                <w:szCs w:val="18"/>
              </w:rPr>
            </w:pPr>
            <w:r>
              <w:rPr>
                <w:rFonts w:hint="eastAsia"/>
                <w:sz w:val="18"/>
                <w:szCs w:val="18"/>
              </w:rPr>
              <w:t>门地</w:t>
            </w:r>
            <w:proofErr w:type="gramStart"/>
            <w:r>
              <w:rPr>
                <w:rFonts w:hint="eastAsia"/>
                <w:sz w:val="18"/>
                <w:szCs w:val="18"/>
              </w:rPr>
              <w:t>坎距离</w:t>
            </w:r>
            <w:proofErr w:type="gramEnd"/>
          </w:p>
        </w:tc>
        <w:tc>
          <w:tcPr>
            <w:tcW w:w="5538" w:type="dxa"/>
            <w:vAlign w:val="center"/>
          </w:tcPr>
          <w:p w14:paraId="2C915296" w14:textId="77777777" w:rsidR="0062527C" w:rsidRDefault="00991176">
            <w:pPr>
              <w:pStyle w:val="affffff5"/>
              <w:ind w:firstLineChars="0" w:firstLine="0"/>
              <w:rPr>
                <w:sz w:val="18"/>
                <w:szCs w:val="18"/>
              </w:rPr>
            </w:pPr>
            <w:r>
              <w:rPr>
                <w:rFonts w:hint="eastAsia"/>
                <w:sz w:val="18"/>
                <w:szCs w:val="18"/>
              </w:rPr>
              <w:t>测量轿厢地</w:t>
            </w:r>
            <w:proofErr w:type="gramStart"/>
            <w:r>
              <w:rPr>
                <w:rFonts w:hint="eastAsia"/>
                <w:sz w:val="18"/>
                <w:szCs w:val="18"/>
              </w:rPr>
              <w:t>坎与层门</w:t>
            </w:r>
            <w:proofErr w:type="gramEnd"/>
            <w:r>
              <w:rPr>
                <w:rFonts w:hint="eastAsia"/>
                <w:sz w:val="18"/>
                <w:szCs w:val="18"/>
              </w:rPr>
              <w:t>地坎的水平距离是否不大于</w:t>
            </w:r>
            <w:r>
              <w:rPr>
                <w:rFonts w:hint="eastAsia"/>
                <w:sz w:val="18"/>
                <w:szCs w:val="18"/>
              </w:rPr>
              <w:t>35mm</w:t>
            </w:r>
            <w:r>
              <w:rPr>
                <w:rFonts w:hint="eastAsia"/>
                <w:sz w:val="18"/>
                <w:szCs w:val="18"/>
              </w:rPr>
              <w:t>。</w:t>
            </w:r>
          </w:p>
        </w:tc>
        <w:tc>
          <w:tcPr>
            <w:tcW w:w="677" w:type="dxa"/>
            <w:gridSpan w:val="6"/>
            <w:vAlign w:val="center"/>
          </w:tcPr>
          <w:p w14:paraId="5E1A15DD"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68" w:type="dxa"/>
            <w:gridSpan w:val="3"/>
            <w:vAlign w:val="center"/>
          </w:tcPr>
          <w:p w14:paraId="29C5A32B" w14:textId="77777777" w:rsidR="0062527C" w:rsidRDefault="0062527C">
            <w:pPr>
              <w:pStyle w:val="affffff5"/>
              <w:ind w:firstLineChars="0" w:firstLine="0"/>
              <w:rPr>
                <w:sz w:val="18"/>
                <w:szCs w:val="18"/>
              </w:rPr>
            </w:pPr>
          </w:p>
        </w:tc>
        <w:tc>
          <w:tcPr>
            <w:tcW w:w="1013" w:type="dxa"/>
            <w:vAlign w:val="center"/>
          </w:tcPr>
          <w:p w14:paraId="1E1160F8" w14:textId="77777777" w:rsidR="0062527C" w:rsidRDefault="0062527C">
            <w:pPr>
              <w:pStyle w:val="affffff5"/>
              <w:ind w:firstLine="360"/>
              <w:rPr>
                <w:sz w:val="18"/>
                <w:szCs w:val="18"/>
              </w:rPr>
            </w:pPr>
          </w:p>
        </w:tc>
        <w:tc>
          <w:tcPr>
            <w:tcW w:w="769" w:type="dxa"/>
            <w:vAlign w:val="center"/>
          </w:tcPr>
          <w:p w14:paraId="1BC1D45A" w14:textId="77777777" w:rsidR="0062527C" w:rsidRDefault="0062527C">
            <w:pPr>
              <w:pStyle w:val="affffff5"/>
              <w:ind w:firstLine="360"/>
              <w:rPr>
                <w:sz w:val="18"/>
                <w:szCs w:val="18"/>
              </w:rPr>
            </w:pPr>
          </w:p>
        </w:tc>
      </w:tr>
      <w:tr w:rsidR="0062527C" w14:paraId="22B165B4" w14:textId="77777777">
        <w:trPr>
          <w:cantSplit/>
          <w:jc w:val="center"/>
        </w:trPr>
        <w:tc>
          <w:tcPr>
            <w:tcW w:w="680" w:type="dxa"/>
            <w:vMerge w:val="restart"/>
            <w:tcMar>
              <w:left w:w="57" w:type="dxa"/>
              <w:right w:w="57" w:type="dxa"/>
            </w:tcMar>
            <w:vAlign w:val="center"/>
          </w:tcPr>
          <w:p w14:paraId="6772ED44" w14:textId="77777777" w:rsidR="0062527C" w:rsidRDefault="00991176">
            <w:pPr>
              <w:pStyle w:val="affffff5"/>
              <w:ind w:firstLineChars="0" w:firstLine="0"/>
              <w:jc w:val="center"/>
              <w:rPr>
                <w:sz w:val="18"/>
                <w:szCs w:val="18"/>
              </w:rPr>
            </w:pPr>
            <w:r>
              <w:rPr>
                <w:rFonts w:hint="eastAsia"/>
                <w:sz w:val="18"/>
                <w:szCs w:val="18"/>
              </w:rPr>
              <w:t>75</w:t>
            </w:r>
          </w:p>
        </w:tc>
        <w:tc>
          <w:tcPr>
            <w:tcW w:w="1247" w:type="dxa"/>
            <w:vMerge w:val="restart"/>
            <w:vAlign w:val="center"/>
          </w:tcPr>
          <w:p w14:paraId="3F053D2B" w14:textId="77777777" w:rsidR="0062527C" w:rsidRDefault="00991176">
            <w:pPr>
              <w:pStyle w:val="affffff5"/>
              <w:ind w:firstLineChars="0" w:firstLine="0"/>
              <w:jc w:val="center"/>
              <w:rPr>
                <w:sz w:val="18"/>
                <w:szCs w:val="18"/>
              </w:rPr>
            </w:pPr>
            <w:r>
              <w:rPr>
                <w:rFonts w:hint="eastAsia"/>
                <w:sz w:val="18"/>
                <w:szCs w:val="18"/>
              </w:rPr>
              <w:t>A1.2.7.2</w:t>
            </w:r>
          </w:p>
          <w:p w14:paraId="470870F0" w14:textId="77777777" w:rsidR="0062527C" w:rsidRDefault="00991176">
            <w:pPr>
              <w:pStyle w:val="affffff5"/>
              <w:ind w:firstLineChars="0" w:firstLine="0"/>
              <w:jc w:val="center"/>
              <w:rPr>
                <w:sz w:val="18"/>
                <w:szCs w:val="18"/>
              </w:rPr>
            </w:pPr>
            <w:r>
              <w:rPr>
                <w:rFonts w:hint="eastAsia"/>
                <w:sz w:val="18"/>
                <w:szCs w:val="18"/>
              </w:rPr>
              <w:t>门间隙</w:t>
            </w:r>
          </w:p>
        </w:tc>
        <w:tc>
          <w:tcPr>
            <w:tcW w:w="5538" w:type="dxa"/>
            <w:vAlign w:val="center"/>
          </w:tcPr>
          <w:p w14:paraId="29E18A9E"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4C8FAA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677" w:type="dxa"/>
            <w:gridSpan w:val="6"/>
            <w:vAlign w:val="center"/>
          </w:tcPr>
          <w:p w14:paraId="3E92F860"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68" w:type="dxa"/>
            <w:gridSpan w:val="3"/>
            <w:vAlign w:val="center"/>
          </w:tcPr>
          <w:p w14:paraId="274F52B1" w14:textId="77777777" w:rsidR="0062527C" w:rsidRDefault="0062527C">
            <w:pPr>
              <w:pStyle w:val="affffff5"/>
              <w:ind w:firstLineChars="0" w:firstLine="0"/>
              <w:rPr>
                <w:sz w:val="18"/>
                <w:szCs w:val="18"/>
              </w:rPr>
            </w:pPr>
          </w:p>
        </w:tc>
        <w:tc>
          <w:tcPr>
            <w:tcW w:w="1013" w:type="dxa"/>
            <w:vAlign w:val="center"/>
          </w:tcPr>
          <w:p w14:paraId="292425A5" w14:textId="77777777" w:rsidR="0062527C" w:rsidRDefault="0062527C">
            <w:pPr>
              <w:pStyle w:val="affffff5"/>
              <w:ind w:firstLine="360"/>
              <w:rPr>
                <w:sz w:val="18"/>
                <w:szCs w:val="18"/>
              </w:rPr>
            </w:pPr>
          </w:p>
        </w:tc>
        <w:tc>
          <w:tcPr>
            <w:tcW w:w="769" w:type="dxa"/>
            <w:vAlign w:val="center"/>
          </w:tcPr>
          <w:p w14:paraId="6AC50082" w14:textId="77777777" w:rsidR="0062527C" w:rsidRDefault="0062527C">
            <w:pPr>
              <w:pStyle w:val="affffff5"/>
              <w:ind w:firstLine="360"/>
              <w:rPr>
                <w:sz w:val="18"/>
                <w:szCs w:val="18"/>
              </w:rPr>
            </w:pPr>
          </w:p>
        </w:tc>
      </w:tr>
      <w:tr w:rsidR="0062527C" w14:paraId="73806786" w14:textId="77777777">
        <w:trPr>
          <w:cantSplit/>
          <w:jc w:val="center"/>
        </w:trPr>
        <w:tc>
          <w:tcPr>
            <w:tcW w:w="680" w:type="dxa"/>
            <w:vMerge/>
            <w:tcMar>
              <w:left w:w="57" w:type="dxa"/>
              <w:right w:w="57" w:type="dxa"/>
            </w:tcMar>
            <w:vAlign w:val="center"/>
          </w:tcPr>
          <w:p w14:paraId="0A976237" w14:textId="77777777" w:rsidR="0062527C" w:rsidRDefault="0062527C">
            <w:pPr>
              <w:pStyle w:val="affffff5"/>
              <w:ind w:firstLineChars="0" w:firstLine="0"/>
              <w:jc w:val="center"/>
              <w:rPr>
                <w:sz w:val="18"/>
                <w:szCs w:val="18"/>
              </w:rPr>
            </w:pPr>
          </w:p>
        </w:tc>
        <w:tc>
          <w:tcPr>
            <w:tcW w:w="1247" w:type="dxa"/>
            <w:vMerge/>
            <w:vAlign w:val="center"/>
          </w:tcPr>
          <w:p w14:paraId="6C9F97D1" w14:textId="77777777" w:rsidR="0062527C" w:rsidRDefault="0062527C">
            <w:pPr>
              <w:pStyle w:val="affffff5"/>
              <w:ind w:firstLineChars="0" w:firstLine="0"/>
              <w:jc w:val="center"/>
              <w:rPr>
                <w:sz w:val="18"/>
                <w:szCs w:val="18"/>
              </w:rPr>
            </w:pPr>
          </w:p>
        </w:tc>
        <w:tc>
          <w:tcPr>
            <w:tcW w:w="5538" w:type="dxa"/>
            <w:vAlign w:val="center"/>
          </w:tcPr>
          <w:p w14:paraId="419023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677" w:type="dxa"/>
            <w:gridSpan w:val="6"/>
            <w:vAlign w:val="center"/>
          </w:tcPr>
          <w:p w14:paraId="51BBACC5"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68" w:type="dxa"/>
            <w:gridSpan w:val="3"/>
            <w:vAlign w:val="center"/>
          </w:tcPr>
          <w:p w14:paraId="27DFEE37" w14:textId="77777777" w:rsidR="0062527C" w:rsidRDefault="0062527C">
            <w:pPr>
              <w:pStyle w:val="affffff5"/>
              <w:ind w:firstLineChars="0" w:firstLine="0"/>
              <w:rPr>
                <w:sz w:val="18"/>
                <w:szCs w:val="18"/>
              </w:rPr>
            </w:pPr>
          </w:p>
        </w:tc>
        <w:tc>
          <w:tcPr>
            <w:tcW w:w="1013" w:type="dxa"/>
            <w:vAlign w:val="center"/>
          </w:tcPr>
          <w:p w14:paraId="54C275FE" w14:textId="77777777" w:rsidR="0062527C" w:rsidRDefault="0062527C">
            <w:pPr>
              <w:pStyle w:val="affffff5"/>
              <w:ind w:firstLine="360"/>
              <w:rPr>
                <w:sz w:val="18"/>
                <w:szCs w:val="18"/>
              </w:rPr>
            </w:pPr>
          </w:p>
        </w:tc>
        <w:tc>
          <w:tcPr>
            <w:tcW w:w="769" w:type="dxa"/>
            <w:vAlign w:val="center"/>
          </w:tcPr>
          <w:p w14:paraId="43356C16" w14:textId="77777777" w:rsidR="0062527C" w:rsidRDefault="0062527C">
            <w:pPr>
              <w:pStyle w:val="affffff5"/>
              <w:ind w:firstLine="360"/>
              <w:rPr>
                <w:sz w:val="18"/>
                <w:szCs w:val="18"/>
              </w:rPr>
            </w:pPr>
          </w:p>
        </w:tc>
      </w:tr>
      <w:tr w:rsidR="0062527C" w14:paraId="40E334BD" w14:textId="77777777">
        <w:trPr>
          <w:cantSplit/>
          <w:jc w:val="center"/>
        </w:trPr>
        <w:tc>
          <w:tcPr>
            <w:tcW w:w="680" w:type="dxa"/>
            <w:tcMar>
              <w:left w:w="57" w:type="dxa"/>
              <w:right w:w="57" w:type="dxa"/>
            </w:tcMar>
            <w:vAlign w:val="center"/>
          </w:tcPr>
          <w:p w14:paraId="20107039" w14:textId="77777777" w:rsidR="0062527C" w:rsidRDefault="00991176">
            <w:pPr>
              <w:pStyle w:val="affffff5"/>
              <w:ind w:firstLineChars="0" w:firstLine="0"/>
              <w:jc w:val="center"/>
              <w:rPr>
                <w:sz w:val="18"/>
                <w:szCs w:val="18"/>
              </w:rPr>
            </w:pPr>
            <w:r>
              <w:rPr>
                <w:rFonts w:hint="eastAsia"/>
                <w:sz w:val="18"/>
                <w:szCs w:val="18"/>
              </w:rPr>
              <w:t>76</w:t>
            </w:r>
          </w:p>
        </w:tc>
        <w:tc>
          <w:tcPr>
            <w:tcW w:w="1247" w:type="dxa"/>
            <w:vAlign w:val="center"/>
          </w:tcPr>
          <w:p w14:paraId="31AE0DF4" w14:textId="77777777" w:rsidR="0062527C" w:rsidRDefault="00991176">
            <w:pPr>
              <w:pStyle w:val="affffff5"/>
              <w:ind w:firstLineChars="0" w:firstLine="0"/>
              <w:jc w:val="center"/>
              <w:rPr>
                <w:sz w:val="18"/>
                <w:szCs w:val="18"/>
              </w:rPr>
            </w:pPr>
            <w:r>
              <w:rPr>
                <w:rFonts w:hint="eastAsia"/>
                <w:sz w:val="18"/>
                <w:szCs w:val="18"/>
              </w:rPr>
              <w:t>A1.2.7.3</w:t>
            </w:r>
          </w:p>
          <w:p w14:paraId="7D5A1BE9"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783" w:type="dxa"/>
            <w:gridSpan w:val="10"/>
            <w:vAlign w:val="center"/>
          </w:tcPr>
          <w:p w14:paraId="04EDA46C"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013" w:type="dxa"/>
            <w:vAlign w:val="center"/>
          </w:tcPr>
          <w:p w14:paraId="2BC97091" w14:textId="77777777" w:rsidR="0062527C" w:rsidRDefault="0062527C">
            <w:pPr>
              <w:pStyle w:val="affffff5"/>
              <w:ind w:firstLine="360"/>
              <w:rPr>
                <w:sz w:val="18"/>
                <w:szCs w:val="18"/>
              </w:rPr>
            </w:pPr>
          </w:p>
        </w:tc>
        <w:tc>
          <w:tcPr>
            <w:tcW w:w="769" w:type="dxa"/>
            <w:vAlign w:val="center"/>
          </w:tcPr>
          <w:p w14:paraId="69F04064" w14:textId="77777777" w:rsidR="0062527C" w:rsidRDefault="0062527C">
            <w:pPr>
              <w:pStyle w:val="affffff5"/>
              <w:ind w:firstLine="360"/>
              <w:rPr>
                <w:sz w:val="18"/>
                <w:szCs w:val="18"/>
              </w:rPr>
            </w:pPr>
          </w:p>
        </w:tc>
      </w:tr>
      <w:tr w:rsidR="0062527C" w14:paraId="721E0EE9" w14:textId="77777777">
        <w:trPr>
          <w:cantSplit/>
          <w:jc w:val="center"/>
        </w:trPr>
        <w:tc>
          <w:tcPr>
            <w:tcW w:w="680" w:type="dxa"/>
            <w:tcMar>
              <w:left w:w="57" w:type="dxa"/>
              <w:right w:w="57" w:type="dxa"/>
            </w:tcMar>
            <w:vAlign w:val="center"/>
          </w:tcPr>
          <w:p w14:paraId="676B0C87" w14:textId="77777777" w:rsidR="0062527C" w:rsidRDefault="00991176">
            <w:pPr>
              <w:pStyle w:val="affffff5"/>
              <w:ind w:firstLineChars="0" w:firstLine="0"/>
              <w:jc w:val="center"/>
              <w:rPr>
                <w:sz w:val="18"/>
                <w:szCs w:val="18"/>
              </w:rPr>
            </w:pPr>
            <w:r>
              <w:rPr>
                <w:rFonts w:hint="eastAsia"/>
                <w:sz w:val="18"/>
                <w:szCs w:val="18"/>
              </w:rPr>
              <w:t>77</w:t>
            </w:r>
          </w:p>
        </w:tc>
        <w:tc>
          <w:tcPr>
            <w:tcW w:w="1247" w:type="dxa"/>
            <w:vAlign w:val="center"/>
          </w:tcPr>
          <w:p w14:paraId="10CC7708" w14:textId="77777777" w:rsidR="0062527C" w:rsidRDefault="00991176">
            <w:pPr>
              <w:pStyle w:val="affffff5"/>
              <w:ind w:firstLineChars="0" w:firstLine="0"/>
              <w:jc w:val="center"/>
              <w:rPr>
                <w:sz w:val="18"/>
                <w:szCs w:val="18"/>
              </w:rPr>
            </w:pPr>
            <w:r>
              <w:rPr>
                <w:rFonts w:hint="eastAsia"/>
                <w:sz w:val="18"/>
                <w:szCs w:val="18"/>
              </w:rPr>
              <w:t>A1.2.7.4</w:t>
            </w:r>
          </w:p>
          <w:p w14:paraId="0EFF152C"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783" w:type="dxa"/>
            <w:gridSpan w:val="10"/>
            <w:vAlign w:val="center"/>
          </w:tcPr>
          <w:p w14:paraId="6ADBF35A"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1313B0A5"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013" w:type="dxa"/>
            <w:vAlign w:val="center"/>
          </w:tcPr>
          <w:p w14:paraId="756C619C" w14:textId="77777777" w:rsidR="0062527C" w:rsidRDefault="0062527C">
            <w:pPr>
              <w:pStyle w:val="affffff5"/>
              <w:ind w:firstLine="360"/>
              <w:rPr>
                <w:sz w:val="18"/>
                <w:szCs w:val="18"/>
              </w:rPr>
            </w:pPr>
          </w:p>
        </w:tc>
        <w:tc>
          <w:tcPr>
            <w:tcW w:w="769" w:type="dxa"/>
            <w:vAlign w:val="center"/>
          </w:tcPr>
          <w:p w14:paraId="59E99C4D" w14:textId="77777777" w:rsidR="0062527C" w:rsidRDefault="0062527C">
            <w:pPr>
              <w:pStyle w:val="affffff5"/>
              <w:ind w:firstLine="360"/>
              <w:rPr>
                <w:sz w:val="18"/>
                <w:szCs w:val="18"/>
              </w:rPr>
            </w:pPr>
          </w:p>
        </w:tc>
      </w:tr>
      <w:tr w:rsidR="0062527C" w14:paraId="41591434" w14:textId="77777777">
        <w:trPr>
          <w:cantSplit/>
          <w:jc w:val="center"/>
        </w:trPr>
        <w:tc>
          <w:tcPr>
            <w:tcW w:w="680" w:type="dxa"/>
            <w:vMerge w:val="restart"/>
            <w:tcMar>
              <w:left w:w="57" w:type="dxa"/>
              <w:right w:w="57" w:type="dxa"/>
            </w:tcMar>
            <w:vAlign w:val="center"/>
          </w:tcPr>
          <w:p w14:paraId="062EF1CA" w14:textId="77777777" w:rsidR="0062527C" w:rsidRDefault="00991176">
            <w:pPr>
              <w:pStyle w:val="affffff5"/>
              <w:ind w:firstLineChars="0" w:firstLine="0"/>
              <w:jc w:val="center"/>
              <w:rPr>
                <w:sz w:val="18"/>
                <w:szCs w:val="18"/>
              </w:rPr>
            </w:pPr>
            <w:r>
              <w:rPr>
                <w:rFonts w:hint="eastAsia"/>
                <w:sz w:val="18"/>
                <w:szCs w:val="18"/>
              </w:rPr>
              <w:t>78</w:t>
            </w:r>
          </w:p>
        </w:tc>
        <w:tc>
          <w:tcPr>
            <w:tcW w:w="1247" w:type="dxa"/>
            <w:vMerge w:val="restart"/>
            <w:vAlign w:val="center"/>
          </w:tcPr>
          <w:p w14:paraId="51FE90A6" w14:textId="77777777" w:rsidR="0062527C" w:rsidRDefault="00991176">
            <w:pPr>
              <w:pStyle w:val="affffff5"/>
              <w:ind w:firstLineChars="0" w:firstLine="0"/>
              <w:jc w:val="center"/>
              <w:rPr>
                <w:sz w:val="18"/>
                <w:szCs w:val="18"/>
              </w:rPr>
            </w:pPr>
            <w:r>
              <w:rPr>
                <w:rFonts w:hint="eastAsia"/>
                <w:sz w:val="18"/>
                <w:szCs w:val="18"/>
              </w:rPr>
              <w:t>A1.2.7.5</w:t>
            </w:r>
          </w:p>
          <w:p w14:paraId="2E0007F9"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783" w:type="dxa"/>
            <w:gridSpan w:val="10"/>
            <w:vAlign w:val="center"/>
          </w:tcPr>
          <w:p w14:paraId="523EA2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013" w:type="dxa"/>
            <w:vAlign w:val="center"/>
          </w:tcPr>
          <w:p w14:paraId="47FAD618" w14:textId="77777777" w:rsidR="0062527C" w:rsidRDefault="0062527C">
            <w:pPr>
              <w:pStyle w:val="affffff5"/>
              <w:ind w:firstLine="360"/>
              <w:rPr>
                <w:sz w:val="18"/>
                <w:szCs w:val="18"/>
              </w:rPr>
            </w:pPr>
          </w:p>
        </w:tc>
        <w:tc>
          <w:tcPr>
            <w:tcW w:w="769" w:type="dxa"/>
            <w:vAlign w:val="center"/>
          </w:tcPr>
          <w:p w14:paraId="7CF44070" w14:textId="77777777" w:rsidR="0062527C" w:rsidRDefault="0062527C">
            <w:pPr>
              <w:pStyle w:val="affffff5"/>
              <w:ind w:firstLine="360"/>
              <w:rPr>
                <w:sz w:val="18"/>
                <w:szCs w:val="18"/>
              </w:rPr>
            </w:pPr>
          </w:p>
        </w:tc>
      </w:tr>
      <w:tr w:rsidR="0062527C" w14:paraId="60B15BD0" w14:textId="77777777">
        <w:trPr>
          <w:cantSplit/>
          <w:jc w:val="center"/>
        </w:trPr>
        <w:tc>
          <w:tcPr>
            <w:tcW w:w="680" w:type="dxa"/>
            <w:vMerge/>
            <w:tcMar>
              <w:left w:w="57" w:type="dxa"/>
              <w:right w:w="57" w:type="dxa"/>
            </w:tcMar>
            <w:vAlign w:val="center"/>
          </w:tcPr>
          <w:p w14:paraId="1168F120" w14:textId="77777777" w:rsidR="0062527C" w:rsidRDefault="0062527C">
            <w:pPr>
              <w:pStyle w:val="affffff5"/>
              <w:ind w:firstLineChars="0" w:firstLine="0"/>
              <w:jc w:val="center"/>
              <w:rPr>
                <w:sz w:val="18"/>
                <w:szCs w:val="18"/>
              </w:rPr>
            </w:pPr>
          </w:p>
        </w:tc>
        <w:tc>
          <w:tcPr>
            <w:tcW w:w="1247" w:type="dxa"/>
            <w:vMerge/>
            <w:vAlign w:val="center"/>
          </w:tcPr>
          <w:p w14:paraId="01F71120" w14:textId="77777777" w:rsidR="0062527C" w:rsidRDefault="0062527C">
            <w:pPr>
              <w:pStyle w:val="affffff5"/>
              <w:ind w:firstLine="360"/>
              <w:jc w:val="center"/>
              <w:rPr>
                <w:sz w:val="18"/>
                <w:szCs w:val="18"/>
              </w:rPr>
            </w:pPr>
          </w:p>
        </w:tc>
        <w:tc>
          <w:tcPr>
            <w:tcW w:w="6783" w:type="dxa"/>
            <w:gridSpan w:val="10"/>
            <w:vAlign w:val="center"/>
          </w:tcPr>
          <w:p w14:paraId="7E58AA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013" w:type="dxa"/>
            <w:vAlign w:val="center"/>
          </w:tcPr>
          <w:p w14:paraId="2A8FF5F7" w14:textId="77777777" w:rsidR="0062527C" w:rsidRDefault="0062527C">
            <w:pPr>
              <w:pStyle w:val="affffff5"/>
              <w:ind w:firstLine="360"/>
              <w:rPr>
                <w:sz w:val="18"/>
                <w:szCs w:val="18"/>
              </w:rPr>
            </w:pPr>
          </w:p>
        </w:tc>
        <w:tc>
          <w:tcPr>
            <w:tcW w:w="769" w:type="dxa"/>
            <w:vAlign w:val="center"/>
          </w:tcPr>
          <w:p w14:paraId="6FDBDCC5" w14:textId="77777777" w:rsidR="0062527C" w:rsidRDefault="0062527C">
            <w:pPr>
              <w:pStyle w:val="affffff5"/>
              <w:ind w:firstLine="360"/>
              <w:rPr>
                <w:sz w:val="18"/>
                <w:szCs w:val="18"/>
              </w:rPr>
            </w:pPr>
          </w:p>
        </w:tc>
      </w:tr>
      <w:tr w:rsidR="0062527C" w14:paraId="12FCCD1E" w14:textId="77777777">
        <w:trPr>
          <w:cantSplit/>
          <w:jc w:val="center"/>
        </w:trPr>
        <w:tc>
          <w:tcPr>
            <w:tcW w:w="680" w:type="dxa"/>
            <w:vMerge/>
            <w:tcMar>
              <w:left w:w="57" w:type="dxa"/>
              <w:right w:w="57" w:type="dxa"/>
            </w:tcMar>
            <w:vAlign w:val="center"/>
          </w:tcPr>
          <w:p w14:paraId="0F1C2A49" w14:textId="77777777" w:rsidR="0062527C" w:rsidRDefault="0062527C">
            <w:pPr>
              <w:pStyle w:val="affffff5"/>
              <w:ind w:firstLineChars="0" w:firstLine="0"/>
              <w:jc w:val="center"/>
              <w:rPr>
                <w:sz w:val="18"/>
                <w:szCs w:val="18"/>
              </w:rPr>
            </w:pPr>
          </w:p>
        </w:tc>
        <w:tc>
          <w:tcPr>
            <w:tcW w:w="1247" w:type="dxa"/>
            <w:vMerge/>
            <w:vAlign w:val="center"/>
          </w:tcPr>
          <w:p w14:paraId="468EDF54" w14:textId="77777777" w:rsidR="0062527C" w:rsidRDefault="0062527C">
            <w:pPr>
              <w:pStyle w:val="affffff5"/>
              <w:ind w:firstLine="360"/>
              <w:jc w:val="center"/>
              <w:rPr>
                <w:sz w:val="18"/>
                <w:szCs w:val="18"/>
              </w:rPr>
            </w:pPr>
          </w:p>
        </w:tc>
        <w:tc>
          <w:tcPr>
            <w:tcW w:w="6783" w:type="dxa"/>
            <w:gridSpan w:val="10"/>
            <w:vAlign w:val="center"/>
          </w:tcPr>
          <w:p w14:paraId="721A64D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tc>
        <w:tc>
          <w:tcPr>
            <w:tcW w:w="1013" w:type="dxa"/>
            <w:vAlign w:val="center"/>
          </w:tcPr>
          <w:p w14:paraId="799A94D1" w14:textId="77777777" w:rsidR="0062527C" w:rsidRDefault="0062527C">
            <w:pPr>
              <w:pStyle w:val="affffff5"/>
              <w:ind w:firstLine="360"/>
              <w:rPr>
                <w:sz w:val="18"/>
                <w:szCs w:val="18"/>
              </w:rPr>
            </w:pPr>
          </w:p>
        </w:tc>
        <w:tc>
          <w:tcPr>
            <w:tcW w:w="769" w:type="dxa"/>
            <w:vAlign w:val="center"/>
          </w:tcPr>
          <w:p w14:paraId="3A4C0F89" w14:textId="77777777" w:rsidR="0062527C" w:rsidRDefault="0062527C">
            <w:pPr>
              <w:pStyle w:val="affffff5"/>
              <w:ind w:firstLine="360"/>
              <w:rPr>
                <w:sz w:val="18"/>
                <w:szCs w:val="18"/>
              </w:rPr>
            </w:pPr>
          </w:p>
        </w:tc>
      </w:tr>
      <w:tr w:rsidR="0062527C" w14:paraId="265E4314" w14:textId="77777777">
        <w:trPr>
          <w:cantSplit/>
          <w:jc w:val="center"/>
        </w:trPr>
        <w:tc>
          <w:tcPr>
            <w:tcW w:w="680" w:type="dxa"/>
            <w:vMerge/>
            <w:tcMar>
              <w:left w:w="57" w:type="dxa"/>
              <w:right w:w="57" w:type="dxa"/>
            </w:tcMar>
            <w:vAlign w:val="center"/>
          </w:tcPr>
          <w:p w14:paraId="0755C348" w14:textId="77777777" w:rsidR="0062527C" w:rsidRDefault="0062527C">
            <w:pPr>
              <w:pStyle w:val="affffff5"/>
              <w:ind w:firstLineChars="0" w:firstLine="0"/>
              <w:jc w:val="center"/>
              <w:rPr>
                <w:sz w:val="18"/>
                <w:szCs w:val="18"/>
              </w:rPr>
            </w:pPr>
          </w:p>
        </w:tc>
        <w:tc>
          <w:tcPr>
            <w:tcW w:w="1247" w:type="dxa"/>
            <w:vMerge/>
            <w:vAlign w:val="center"/>
          </w:tcPr>
          <w:p w14:paraId="00314A4C" w14:textId="77777777" w:rsidR="0062527C" w:rsidRDefault="0062527C">
            <w:pPr>
              <w:pStyle w:val="affffff5"/>
              <w:ind w:firstLine="360"/>
              <w:jc w:val="center"/>
              <w:rPr>
                <w:sz w:val="18"/>
                <w:szCs w:val="18"/>
              </w:rPr>
            </w:pPr>
          </w:p>
        </w:tc>
        <w:tc>
          <w:tcPr>
            <w:tcW w:w="6783" w:type="dxa"/>
            <w:gridSpan w:val="10"/>
            <w:vAlign w:val="center"/>
          </w:tcPr>
          <w:p w14:paraId="7DFBEE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1013" w:type="dxa"/>
            <w:vAlign w:val="center"/>
          </w:tcPr>
          <w:p w14:paraId="44F48529" w14:textId="77777777" w:rsidR="0062527C" w:rsidRDefault="0062527C">
            <w:pPr>
              <w:pStyle w:val="affffff5"/>
              <w:ind w:firstLine="360"/>
              <w:rPr>
                <w:sz w:val="18"/>
                <w:szCs w:val="18"/>
              </w:rPr>
            </w:pPr>
          </w:p>
        </w:tc>
        <w:tc>
          <w:tcPr>
            <w:tcW w:w="769" w:type="dxa"/>
            <w:vAlign w:val="center"/>
          </w:tcPr>
          <w:p w14:paraId="73A5453E" w14:textId="77777777" w:rsidR="0062527C" w:rsidRDefault="0062527C">
            <w:pPr>
              <w:pStyle w:val="affffff5"/>
              <w:ind w:firstLine="360"/>
              <w:rPr>
                <w:sz w:val="18"/>
                <w:szCs w:val="18"/>
              </w:rPr>
            </w:pPr>
          </w:p>
        </w:tc>
      </w:tr>
      <w:tr w:rsidR="0062527C" w14:paraId="469B1A4C" w14:textId="77777777">
        <w:trPr>
          <w:cantSplit/>
          <w:jc w:val="center"/>
        </w:trPr>
        <w:tc>
          <w:tcPr>
            <w:tcW w:w="680" w:type="dxa"/>
            <w:vMerge/>
            <w:tcMar>
              <w:left w:w="57" w:type="dxa"/>
              <w:right w:w="57" w:type="dxa"/>
            </w:tcMar>
            <w:vAlign w:val="center"/>
          </w:tcPr>
          <w:p w14:paraId="09400AF2" w14:textId="77777777" w:rsidR="0062527C" w:rsidRDefault="0062527C">
            <w:pPr>
              <w:pStyle w:val="affffff5"/>
              <w:ind w:firstLineChars="0" w:firstLine="0"/>
              <w:jc w:val="center"/>
              <w:rPr>
                <w:sz w:val="18"/>
                <w:szCs w:val="18"/>
              </w:rPr>
            </w:pPr>
          </w:p>
        </w:tc>
        <w:tc>
          <w:tcPr>
            <w:tcW w:w="1247" w:type="dxa"/>
            <w:vMerge/>
            <w:vAlign w:val="center"/>
          </w:tcPr>
          <w:p w14:paraId="78F08D9F" w14:textId="77777777" w:rsidR="0062527C" w:rsidRDefault="0062527C">
            <w:pPr>
              <w:pStyle w:val="affffff5"/>
              <w:ind w:firstLine="360"/>
              <w:jc w:val="center"/>
              <w:rPr>
                <w:sz w:val="18"/>
                <w:szCs w:val="18"/>
              </w:rPr>
            </w:pPr>
          </w:p>
        </w:tc>
        <w:tc>
          <w:tcPr>
            <w:tcW w:w="6783" w:type="dxa"/>
            <w:gridSpan w:val="10"/>
            <w:vAlign w:val="center"/>
          </w:tcPr>
          <w:p w14:paraId="3F7617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1013" w:type="dxa"/>
            <w:vAlign w:val="center"/>
          </w:tcPr>
          <w:p w14:paraId="3068DFA2" w14:textId="77777777" w:rsidR="0062527C" w:rsidRDefault="0062527C">
            <w:pPr>
              <w:pStyle w:val="affffff5"/>
              <w:ind w:firstLine="360"/>
              <w:rPr>
                <w:sz w:val="18"/>
                <w:szCs w:val="18"/>
              </w:rPr>
            </w:pPr>
          </w:p>
        </w:tc>
        <w:tc>
          <w:tcPr>
            <w:tcW w:w="769" w:type="dxa"/>
            <w:vAlign w:val="center"/>
          </w:tcPr>
          <w:p w14:paraId="42580A97" w14:textId="77777777" w:rsidR="0062527C" w:rsidRDefault="0062527C">
            <w:pPr>
              <w:pStyle w:val="affffff5"/>
              <w:ind w:firstLine="360"/>
              <w:rPr>
                <w:sz w:val="18"/>
                <w:szCs w:val="18"/>
              </w:rPr>
            </w:pPr>
          </w:p>
        </w:tc>
      </w:tr>
      <w:tr w:rsidR="0062527C" w14:paraId="69D8223A" w14:textId="77777777">
        <w:trPr>
          <w:cantSplit/>
          <w:jc w:val="center"/>
        </w:trPr>
        <w:tc>
          <w:tcPr>
            <w:tcW w:w="680" w:type="dxa"/>
            <w:vMerge w:val="restart"/>
            <w:tcMar>
              <w:left w:w="57" w:type="dxa"/>
              <w:right w:w="57" w:type="dxa"/>
            </w:tcMar>
            <w:vAlign w:val="center"/>
          </w:tcPr>
          <w:p w14:paraId="474CAE79" w14:textId="77777777" w:rsidR="0062527C" w:rsidRDefault="00991176">
            <w:pPr>
              <w:pStyle w:val="affffff5"/>
              <w:ind w:firstLineChars="0" w:firstLine="0"/>
              <w:jc w:val="center"/>
              <w:rPr>
                <w:sz w:val="18"/>
                <w:szCs w:val="18"/>
              </w:rPr>
            </w:pPr>
            <w:r>
              <w:rPr>
                <w:rFonts w:hint="eastAsia"/>
                <w:sz w:val="18"/>
                <w:szCs w:val="18"/>
              </w:rPr>
              <w:t>79</w:t>
            </w:r>
          </w:p>
        </w:tc>
        <w:tc>
          <w:tcPr>
            <w:tcW w:w="1247" w:type="dxa"/>
            <w:vMerge w:val="restart"/>
            <w:vAlign w:val="center"/>
          </w:tcPr>
          <w:p w14:paraId="63CE4221" w14:textId="77777777" w:rsidR="0062527C" w:rsidRDefault="00991176">
            <w:pPr>
              <w:pStyle w:val="affffff5"/>
              <w:ind w:firstLineChars="0" w:firstLine="0"/>
              <w:jc w:val="center"/>
              <w:rPr>
                <w:sz w:val="18"/>
                <w:szCs w:val="18"/>
              </w:rPr>
            </w:pPr>
            <w:r>
              <w:rPr>
                <w:rFonts w:hint="eastAsia"/>
                <w:sz w:val="18"/>
                <w:szCs w:val="18"/>
              </w:rPr>
              <w:t>A1.2.7.6</w:t>
            </w:r>
          </w:p>
          <w:p w14:paraId="7ACBD496"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783" w:type="dxa"/>
            <w:gridSpan w:val="10"/>
            <w:vAlign w:val="center"/>
          </w:tcPr>
          <w:p w14:paraId="78A76E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013" w:type="dxa"/>
            <w:vAlign w:val="center"/>
          </w:tcPr>
          <w:p w14:paraId="4A3BE0DD" w14:textId="77777777" w:rsidR="0062527C" w:rsidRDefault="0062527C">
            <w:pPr>
              <w:pStyle w:val="affffff5"/>
              <w:ind w:firstLine="360"/>
              <w:rPr>
                <w:sz w:val="18"/>
                <w:szCs w:val="18"/>
              </w:rPr>
            </w:pPr>
          </w:p>
        </w:tc>
        <w:tc>
          <w:tcPr>
            <w:tcW w:w="769" w:type="dxa"/>
            <w:vAlign w:val="center"/>
          </w:tcPr>
          <w:p w14:paraId="762E50A1" w14:textId="77777777" w:rsidR="0062527C" w:rsidRDefault="0062527C">
            <w:pPr>
              <w:pStyle w:val="affffff5"/>
              <w:ind w:firstLine="360"/>
              <w:rPr>
                <w:sz w:val="18"/>
                <w:szCs w:val="18"/>
              </w:rPr>
            </w:pPr>
          </w:p>
        </w:tc>
      </w:tr>
      <w:tr w:rsidR="0062527C" w14:paraId="479C4189" w14:textId="77777777">
        <w:trPr>
          <w:cantSplit/>
          <w:jc w:val="center"/>
        </w:trPr>
        <w:tc>
          <w:tcPr>
            <w:tcW w:w="680" w:type="dxa"/>
            <w:vMerge/>
            <w:tcMar>
              <w:left w:w="57" w:type="dxa"/>
              <w:right w:w="57" w:type="dxa"/>
            </w:tcMar>
            <w:vAlign w:val="center"/>
          </w:tcPr>
          <w:p w14:paraId="23A60116" w14:textId="77777777" w:rsidR="0062527C" w:rsidRDefault="0062527C">
            <w:pPr>
              <w:pStyle w:val="affffff5"/>
              <w:ind w:firstLineChars="0" w:firstLine="0"/>
              <w:jc w:val="center"/>
              <w:rPr>
                <w:sz w:val="18"/>
                <w:szCs w:val="18"/>
              </w:rPr>
            </w:pPr>
          </w:p>
        </w:tc>
        <w:tc>
          <w:tcPr>
            <w:tcW w:w="1247" w:type="dxa"/>
            <w:vMerge/>
            <w:vAlign w:val="center"/>
          </w:tcPr>
          <w:p w14:paraId="32845FB1" w14:textId="77777777" w:rsidR="0062527C" w:rsidRDefault="0062527C">
            <w:pPr>
              <w:pStyle w:val="affffff5"/>
              <w:ind w:firstLineChars="0" w:firstLine="0"/>
              <w:jc w:val="center"/>
              <w:rPr>
                <w:sz w:val="18"/>
                <w:szCs w:val="18"/>
              </w:rPr>
            </w:pPr>
          </w:p>
        </w:tc>
        <w:tc>
          <w:tcPr>
            <w:tcW w:w="6783" w:type="dxa"/>
            <w:gridSpan w:val="10"/>
            <w:vAlign w:val="center"/>
          </w:tcPr>
          <w:p w14:paraId="1B57D3B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1013" w:type="dxa"/>
            <w:vAlign w:val="center"/>
          </w:tcPr>
          <w:p w14:paraId="13618865" w14:textId="77777777" w:rsidR="0062527C" w:rsidRDefault="0062527C">
            <w:pPr>
              <w:pStyle w:val="affffff5"/>
              <w:ind w:firstLine="360"/>
              <w:rPr>
                <w:sz w:val="18"/>
                <w:szCs w:val="18"/>
              </w:rPr>
            </w:pPr>
          </w:p>
        </w:tc>
        <w:tc>
          <w:tcPr>
            <w:tcW w:w="769" w:type="dxa"/>
            <w:vAlign w:val="center"/>
          </w:tcPr>
          <w:p w14:paraId="1FBA42AA" w14:textId="77777777" w:rsidR="0062527C" w:rsidRDefault="0062527C">
            <w:pPr>
              <w:pStyle w:val="affffff5"/>
              <w:ind w:firstLine="360"/>
              <w:rPr>
                <w:sz w:val="18"/>
                <w:szCs w:val="18"/>
              </w:rPr>
            </w:pPr>
          </w:p>
        </w:tc>
      </w:tr>
      <w:tr w:rsidR="0062527C" w14:paraId="11A5518B" w14:textId="77777777">
        <w:trPr>
          <w:cantSplit/>
          <w:jc w:val="center"/>
        </w:trPr>
        <w:tc>
          <w:tcPr>
            <w:tcW w:w="680" w:type="dxa"/>
            <w:vMerge w:val="restart"/>
            <w:tcMar>
              <w:left w:w="57" w:type="dxa"/>
              <w:right w:w="57" w:type="dxa"/>
            </w:tcMar>
            <w:vAlign w:val="center"/>
          </w:tcPr>
          <w:p w14:paraId="508AED13" w14:textId="77777777" w:rsidR="0062527C" w:rsidRDefault="00991176">
            <w:pPr>
              <w:pStyle w:val="affffff5"/>
              <w:ind w:firstLineChars="0" w:firstLine="0"/>
              <w:jc w:val="center"/>
              <w:rPr>
                <w:sz w:val="18"/>
                <w:szCs w:val="18"/>
              </w:rPr>
            </w:pPr>
            <w:r>
              <w:rPr>
                <w:rFonts w:hint="eastAsia"/>
                <w:sz w:val="18"/>
                <w:szCs w:val="18"/>
              </w:rPr>
              <w:t>80</w:t>
            </w:r>
          </w:p>
        </w:tc>
        <w:tc>
          <w:tcPr>
            <w:tcW w:w="1247" w:type="dxa"/>
            <w:vMerge w:val="restart"/>
            <w:vAlign w:val="center"/>
          </w:tcPr>
          <w:p w14:paraId="7CB5D69A" w14:textId="77777777" w:rsidR="0062527C" w:rsidRDefault="00991176">
            <w:pPr>
              <w:pStyle w:val="affffff5"/>
              <w:ind w:firstLineChars="0" w:firstLine="0"/>
              <w:jc w:val="center"/>
              <w:rPr>
                <w:sz w:val="18"/>
                <w:szCs w:val="18"/>
              </w:rPr>
            </w:pPr>
            <w:r>
              <w:rPr>
                <w:rFonts w:hint="eastAsia"/>
                <w:sz w:val="18"/>
                <w:szCs w:val="18"/>
              </w:rPr>
              <w:t>A1.2.7.7</w:t>
            </w:r>
          </w:p>
          <w:p w14:paraId="66F6D6F1" w14:textId="77777777" w:rsidR="0062527C" w:rsidRDefault="00991176">
            <w:pPr>
              <w:pStyle w:val="affffff5"/>
              <w:ind w:firstLineChars="0" w:firstLine="0"/>
              <w:jc w:val="center"/>
              <w:rPr>
                <w:sz w:val="18"/>
                <w:szCs w:val="18"/>
              </w:rPr>
            </w:pPr>
            <w:r>
              <w:rPr>
                <w:rFonts w:hint="eastAsia"/>
                <w:sz w:val="18"/>
                <w:szCs w:val="18"/>
              </w:rPr>
              <w:t>紧急开锁</w:t>
            </w:r>
          </w:p>
        </w:tc>
        <w:tc>
          <w:tcPr>
            <w:tcW w:w="6783" w:type="dxa"/>
            <w:gridSpan w:val="10"/>
            <w:vAlign w:val="center"/>
          </w:tcPr>
          <w:p w14:paraId="26A0C5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013" w:type="dxa"/>
            <w:vAlign w:val="center"/>
          </w:tcPr>
          <w:p w14:paraId="00BCF396" w14:textId="77777777" w:rsidR="0062527C" w:rsidRDefault="0062527C">
            <w:pPr>
              <w:pStyle w:val="affffff5"/>
              <w:ind w:firstLine="360"/>
              <w:rPr>
                <w:sz w:val="18"/>
                <w:szCs w:val="18"/>
              </w:rPr>
            </w:pPr>
          </w:p>
        </w:tc>
        <w:tc>
          <w:tcPr>
            <w:tcW w:w="769" w:type="dxa"/>
            <w:vAlign w:val="center"/>
          </w:tcPr>
          <w:p w14:paraId="6BD97D35" w14:textId="77777777" w:rsidR="0062527C" w:rsidRDefault="0062527C">
            <w:pPr>
              <w:pStyle w:val="affffff5"/>
              <w:ind w:firstLine="360"/>
              <w:rPr>
                <w:sz w:val="18"/>
                <w:szCs w:val="18"/>
              </w:rPr>
            </w:pPr>
          </w:p>
        </w:tc>
      </w:tr>
      <w:tr w:rsidR="0062527C" w14:paraId="6B8DFE1C" w14:textId="77777777">
        <w:trPr>
          <w:cantSplit/>
          <w:jc w:val="center"/>
        </w:trPr>
        <w:tc>
          <w:tcPr>
            <w:tcW w:w="680" w:type="dxa"/>
            <w:vMerge/>
            <w:tcMar>
              <w:left w:w="57" w:type="dxa"/>
              <w:right w:w="57" w:type="dxa"/>
            </w:tcMar>
            <w:vAlign w:val="center"/>
          </w:tcPr>
          <w:p w14:paraId="0E36071C" w14:textId="77777777" w:rsidR="0062527C" w:rsidRDefault="0062527C">
            <w:pPr>
              <w:pStyle w:val="affffff5"/>
              <w:ind w:firstLineChars="0" w:firstLine="0"/>
              <w:jc w:val="center"/>
              <w:rPr>
                <w:sz w:val="18"/>
                <w:szCs w:val="18"/>
              </w:rPr>
            </w:pPr>
          </w:p>
        </w:tc>
        <w:tc>
          <w:tcPr>
            <w:tcW w:w="1247" w:type="dxa"/>
            <w:vMerge/>
            <w:vAlign w:val="center"/>
          </w:tcPr>
          <w:p w14:paraId="49BB66D5" w14:textId="77777777" w:rsidR="0062527C" w:rsidRDefault="0062527C">
            <w:pPr>
              <w:pStyle w:val="affffff5"/>
              <w:ind w:firstLineChars="0" w:firstLine="0"/>
              <w:jc w:val="center"/>
              <w:rPr>
                <w:sz w:val="18"/>
                <w:szCs w:val="18"/>
              </w:rPr>
            </w:pPr>
          </w:p>
        </w:tc>
        <w:tc>
          <w:tcPr>
            <w:tcW w:w="5538" w:type="dxa"/>
            <w:vMerge w:val="restart"/>
            <w:vAlign w:val="center"/>
          </w:tcPr>
          <w:p w14:paraId="3564D2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tc>
        <w:tc>
          <w:tcPr>
            <w:tcW w:w="677" w:type="dxa"/>
            <w:gridSpan w:val="6"/>
            <w:vAlign w:val="center"/>
          </w:tcPr>
          <w:p w14:paraId="77FC5D88"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68" w:type="dxa"/>
            <w:gridSpan w:val="3"/>
            <w:vAlign w:val="center"/>
          </w:tcPr>
          <w:p w14:paraId="279D1448" w14:textId="77777777" w:rsidR="0062527C" w:rsidRDefault="0062527C">
            <w:pPr>
              <w:pStyle w:val="affffff5"/>
              <w:ind w:firstLineChars="0" w:firstLine="0"/>
              <w:rPr>
                <w:sz w:val="18"/>
                <w:szCs w:val="18"/>
              </w:rPr>
            </w:pPr>
          </w:p>
        </w:tc>
        <w:tc>
          <w:tcPr>
            <w:tcW w:w="1013" w:type="dxa"/>
            <w:vMerge w:val="restart"/>
            <w:vAlign w:val="center"/>
          </w:tcPr>
          <w:p w14:paraId="501FDAF5" w14:textId="77777777" w:rsidR="0062527C" w:rsidRDefault="0062527C">
            <w:pPr>
              <w:pStyle w:val="affffff5"/>
              <w:ind w:firstLine="360"/>
              <w:rPr>
                <w:sz w:val="18"/>
                <w:szCs w:val="18"/>
              </w:rPr>
            </w:pPr>
          </w:p>
        </w:tc>
        <w:tc>
          <w:tcPr>
            <w:tcW w:w="769" w:type="dxa"/>
            <w:vMerge w:val="restart"/>
            <w:vAlign w:val="center"/>
          </w:tcPr>
          <w:p w14:paraId="711FC9CF" w14:textId="77777777" w:rsidR="0062527C" w:rsidRDefault="0062527C">
            <w:pPr>
              <w:pStyle w:val="affffff5"/>
              <w:ind w:firstLine="360"/>
              <w:rPr>
                <w:sz w:val="18"/>
                <w:szCs w:val="18"/>
              </w:rPr>
            </w:pPr>
          </w:p>
        </w:tc>
      </w:tr>
      <w:tr w:rsidR="0062527C" w14:paraId="2C966D70" w14:textId="77777777">
        <w:trPr>
          <w:cantSplit/>
          <w:jc w:val="center"/>
        </w:trPr>
        <w:tc>
          <w:tcPr>
            <w:tcW w:w="680" w:type="dxa"/>
            <w:vMerge/>
            <w:tcMar>
              <w:left w:w="57" w:type="dxa"/>
              <w:right w:w="57" w:type="dxa"/>
            </w:tcMar>
            <w:vAlign w:val="center"/>
          </w:tcPr>
          <w:p w14:paraId="415A7860" w14:textId="77777777" w:rsidR="0062527C" w:rsidRDefault="0062527C">
            <w:pPr>
              <w:pStyle w:val="affffff5"/>
              <w:ind w:firstLineChars="0" w:firstLine="0"/>
              <w:jc w:val="center"/>
              <w:rPr>
                <w:sz w:val="18"/>
                <w:szCs w:val="18"/>
              </w:rPr>
            </w:pPr>
          </w:p>
        </w:tc>
        <w:tc>
          <w:tcPr>
            <w:tcW w:w="1247" w:type="dxa"/>
            <w:vMerge/>
            <w:vAlign w:val="center"/>
          </w:tcPr>
          <w:p w14:paraId="46C8CC9F" w14:textId="77777777" w:rsidR="0062527C" w:rsidRDefault="0062527C">
            <w:pPr>
              <w:pStyle w:val="affffff5"/>
              <w:ind w:firstLineChars="0" w:firstLine="0"/>
              <w:jc w:val="center"/>
              <w:rPr>
                <w:sz w:val="18"/>
                <w:szCs w:val="18"/>
              </w:rPr>
            </w:pPr>
          </w:p>
        </w:tc>
        <w:tc>
          <w:tcPr>
            <w:tcW w:w="5538" w:type="dxa"/>
            <w:vMerge/>
            <w:vAlign w:val="center"/>
          </w:tcPr>
          <w:p w14:paraId="205ED01F" w14:textId="77777777" w:rsidR="0062527C" w:rsidRDefault="0062527C">
            <w:pPr>
              <w:pStyle w:val="affffff5"/>
              <w:ind w:firstLineChars="0" w:firstLine="0"/>
              <w:rPr>
                <w:sz w:val="18"/>
                <w:szCs w:val="18"/>
              </w:rPr>
            </w:pPr>
          </w:p>
        </w:tc>
        <w:tc>
          <w:tcPr>
            <w:tcW w:w="677" w:type="dxa"/>
            <w:gridSpan w:val="6"/>
            <w:vAlign w:val="center"/>
          </w:tcPr>
          <w:p w14:paraId="7062FF5D"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568" w:type="dxa"/>
            <w:gridSpan w:val="3"/>
            <w:vAlign w:val="center"/>
          </w:tcPr>
          <w:p w14:paraId="20EB8547" w14:textId="77777777" w:rsidR="0062527C" w:rsidRDefault="0062527C">
            <w:pPr>
              <w:pStyle w:val="affffff5"/>
              <w:ind w:firstLineChars="0" w:firstLine="0"/>
              <w:rPr>
                <w:sz w:val="18"/>
                <w:szCs w:val="18"/>
              </w:rPr>
            </w:pPr>
          </w:p>
        </w:tc>
        <w:tc>
          <w:tcPr>
            <w:tcW w:w="1013" w:type="dxa"/>
            <w:vMerge/>
            <w:vAlign w:val="center"/>
          </w:tcPr>
          <w:p w14:paraId="0664BD41" w14:textId="77777777" w:rsidR="0062527C" w:rsidRDefault="0062527C">
            <w:pPr>
              <w:pStyle w:val="affffff5"/>
              <w:ind w:firstLine="360"/>
              <w:rPr>
                <w:sz w:val="18"/>
                <w:szCs w:val="18"/>
              </w:rPr>
            </w:pPr>
          </w:p>
        </w:tc>
        <w:tc>
          <w:tcPr>
            <w:tcW w:w="769" w:type="dxa"/>
            <w:vMerge/>
            <w:vAlign w:val="center"/>
          </w:tcPr>
          <w:p w14:paraId="61BD0C86" w14:textId="77777777" w:rsidR="0062527C" w:rsidRDefault="0062527C">
            <w:pPr>
              <w:pStyle w:val="affffff5"/>
              <w:ind w:firstLine="360"/>
              <w:rPr>
                <w:sz w:val="18"/>
                <w:szCs w:val="18"/>
              </w:rPr>
            </w:pPr>
          </w:p>
        </w:tc>
      </w:tr>
      <w:tr w:rsidR="0062527C" w14:paraId="154C1B7C" w14:textId="77777777">
        <w:trPr>
          <w:cantSplit/>
          <w:jc w:val="center"/>
        </w:trPr>
        <w:tc>
          <w:tcPr>
            <w:tcW w:w="680" w:type="dxa"/>
            <w:vMerge w:val="restart"/>
            <w:tcMar>
              <w:left w:w="57" w:type="dxa"/>
              <w:right w:w="57" w:type="dxa"/>
            </w:tcMar>
            <w:vAlign w:val="center"/>
          </w:tcPr>
          <w:p w14:paraId="21F125B9" w14:textId="77777777" w:rsidR="0062527C" w:rsidRDefault="00991176">
            <w:pPr>
              <w:pStyle w:val="affffff5"/>
              <w:ind w:firstLineChars="0" w:firstLine="0"/>
              <w:jc w:val="center"/>
              <w:rPr>
                <w:sz w:val="18"/>
                <w:szCs w:val="18"/>
              </w:rPr>
            </w:pPr>
            <w:r>
              <w:rPr>
                <w:rFonts w:hint="eastAsia"/>
                <w:sz w:val="18"/>
                <w:szCs w:val="18"/>
              </w:rPr>
              <w:t>81</w:t>
            </w:r>
          </w:p>
        </w:tc>
        <w:tc>
          <w:tcPr>
            <w:tcW w:w="1247" w:type="dxa"/>
            <w:vMerge w:val="restart"/>
            <w:vAlign w:val="center"/>
          </w:tcPr>
          <w:p w14:paraId="3B410159" w14:textId="77777777" w:rsidR="0062527C" w:rsidRDefault="00991176">
            <w:pPr>
              <w:pStyle w:val="affffff5"/>
              <w:ind w:firstLineChars="0" w:firstLine="0"/>
              <w:jc w:val="center"/>
              <w:rPr>
                <w:sz w:val="18"/>
                <w:szCs w:val="18"/>
              </w:rPr>
            </w:pPr>
            <w:r>
              <w:rPr>
                <w:rFonts w:hint="eastAsia"/>
                <w:sz w:val="18"/>
                <w:szCs w:val="18"/>
              </w:rPr>
              <w:t>A1.2.7.8</w:t>
            </w:r>
          </w:p>
          <w:p w14:paraId="47DD96B0"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783" w:type="dxa"/>
            <w:gridSpan w:val="10"/>
            <w:vAlign w:val="center"/>
          </w:tcPr>
          <w:p w14:paraId="1AEAB2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013" w:type="dxa"/>
            <w:vAlign w:val="center"/>
          </w:tcPr>
          <w:p w14:paraId="38C46889" w14:textId="77777777" w:rsidR="0062527C" w:rsidRDefault="0062527C">
            <w:pPr>
              <w:pStyle w:val="affffff5"/>
              <w:ind w:firstLine="360"/>
              <w:rPr>
                <w:sz w:val="18"/>
                <w:szCs w:val="18"/>
              </w:rPr>
            </w:pPr>
          </w:p>
        </w:tc>
        <w:tc>
          <w:tcPr>
            <w:tcW w:w="769" w:type="dxa"/>
            <w:vAlign w:val="center"/>
          </w:tcPr>
          <w:p w14:paraId="61EB2736" w14:textId="77777777" w:rsidR="0062527C" w:rsidRDefault="0062527C">
            <w:pPr>
              <w:pStyle w:val="affffff5"/>
              <w:ind w:firstLine="360"/>
              <w:rPr>
                <w:sz w:val="18"/>
                <w:szCs w:val="18"/>
              </w:rPr>
            </w:pPr>
          </w:p>
        </w:tc>
      </w:tr>
      <w:tr w:rsidR="0062527C" w14:paraId="6479570A" w14:textId="77777777">
        <w:trPr>
          <w:cantSplit/>
          <w:jc w:val="center"/>
        </w:trPr>
        <w:tc>
          <w:tcPr>
            <w:tcW w:w="680" w:type="dxa"/>
            <w:vMerge/>
            <w:tcMar>
              <w:left w:w="57" w:type="dxa"/>
              <w:right w:w="57" w:type="dxa"/>
            </w:tcMar>
            <w:vAlign w:val="center"/>
          </w:tcPr>
          <w:p w14:paraId="23C727DC" w14:textId="77777777" w:rsidR="0062527C" w:rsidRDefault="0062527C">
            <w:pPr>
              <w:pStyle w:val="affffff5"/>
              <w:ind w:firstLineChars="0" w:firstLine="0"/>
              <w:jc w:val="center"/>
              <w:rPr>
                <w:sz w:val="18"/>
                <w:szCs w:val="18"/>
              </w:rPr>
            </w:pPr>
          </w:p>
        </w:tc>
        <w:tc>
          <w:tcPr>
            <w:tcW w:w="1247" w:type="dxa"/>
            <w:vMerge/>
            <w:vAlign w:val="center"/>
          </w:tcPr>
          <w:p w14:paraId="2A50E529" w14:textId="77777777" w:rsidR="0062527C" w:rsidRDefault="0062527C">
            <w:pPr>
              <w:pStyle w:val="affffff5"/>
              <w:ind w:firstLineChars="0" w:firstLine="0"/>
              <w:jc w:val="center"/>
              <w:rPr>
                <w:sz w:val="18"/>
                <w:szCs w:val="18"/>
              </w:rPr>
            </w:pPr>
          </w:p>
        </w:tc>
        <w:tc>
          <w:tcPr>
            <w:tcW w:w="5538" w:type="dxa"/>
            <w:vAlign w:val="center"/>
          </w:tcPr>
          <w:p w14:paraId="7C741F3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677" w:type="dxa"/>
            <w:gridSpan w:val="6"/>
            <w:vAlign w:val="center"/>
          </w:tcPr>
          <w:p w14:paraId="0DDFAD6C"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68" w:type="dxa"/>
            <w:gridSpan w:val="3"/>
            <w:vAlign w:val="center"/>
          </w:tcPr>
          <w:p w14:paraId="590CD3B0" w14:textId="77777777" w:rsidR="0062527C" w:rsidRDefault="0062527C">
            <w:pPr>
              <w:pStyle w:val="affffff5"/>
              <w:ind w:firstLineChars="0" w:firstLine="0"/>
              <w:rPr>
                <w:sz w:val="18"/>
                <w:szCs w:val="18"/>
              </w:rPr>
            </w:pPr>
          </w:p>
        </w:tc>
        <w:tc>
          <w:tcPr>
            <w:tcW w:w="1013" w:type="dxa"/>
            <w:vAlign w:val="center"/>
          </w:tcPr>
          <w:p w14:paraId="5C21DD67" w14:textId="77777777" w:rsidR="0062527C" w:rsidRDefault="0062527C">
            <w:pPr>
              <w:pStyle w:val="affffff5"/>
              <w:ind w:firstLine="360"/>
              <w:rPr>
                <w:sz w:val="18"/>
                <w:szCs w:val="18"/>
              </w:rPr>
            </w:pPr>
          </w:p>
        </w:tc>
        <w:tc>
          <w:tcPr>
            <w:tcW w:w="769" w:type="dxa"/>
            <w:vAlign w:val="center"/>
          </w:tcPr>
          <w:p w14:paraId="1A37A9C9" w14:textId="77777777" w:rsidR="0062527C" w:rsidRDefault="0062527C">
            <w:pPr>
              <w:pStyle w:val="affffff5"/>
              <w:ind w:firstLine="360"/>
              <w:rPr>
                <w:sz w:val="18"/>
                <w:szCs w:val="18"/>
              </w:rPr>
            </w:pPr>
          </w:p>
        </w:tc>
      </w:tr>
      <w:tr w:rsidR="0062527C" w14:paraId="59220E90" w14:textId="77777777">
        <w:trPr>
          <w:cantSplit/>
          <w:jc w:val="center"/>
        </w:trPr>
        <w:tc>
          <w:tcPr>
            <w:tcW w:w="680" w:type="dxa"/>
            <w:vMerge/>
            <w:tcMar>
              <w:left w:w="57" w:type="dxa"/>
              <w:right w:w="57" w:type="dxa"/>
            </w:tcMar>
            <w:vAlign w:val="center"/>
          </w:tcPr>
          <w:p w14:paraId="1E0CFE5D" w14:textId="77777777" w:rsidR="0062527C" w:rsidRDefault="0062527C">
            <w:pPr>
              <w:pStyle w:val="affffff5"/>
              <w:ind w:firstLineChars="0" w:firstLine="0"/>
              <w:jc w:val="center"/>
              <w:rPr>
                <w:sz w:val="18"/>
                <w:szCs w:val="18"/>
              </w:rPr>
            </w:pPr>
          </w:p>
        </w:tc>
        <w:tc>
          <w:tcPr>
            <w:tcW w:w="1247" w:type="dxa"/>
            <w:vMerge/>
            <w:vAlign w:val="center"/>
          </w:tcPr>
          <w:p w14:paraId="7387068E" w14:textId="77777777" w:rsidR="0062527C" w:rsidRDefault="0062527C">
            <w:pPr>
              <w:pStyle w:val="affffff5"/>
              <w:ind w:firstLineChars="0" w:firstLine="0"/>
              <w:jc w:val="center"/>
              <w:rPr>
                <w:sz w:val="18"/>
                <w:szCs w:val="18"/>
              </w:rPr>
            </w:pPr>
          </w:p>
        </w:tc>
        <w:tc>
          <w:tcPr>
            <w:tcW w:w="6783" w:type="dxa"/>
            <w:gridSpan w:val="10"/>
            <w:vAlign w:val="center"/>
          </w:tcPr>
          <w:p w14:paraId="1E136E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013" w:type="dxa"/>
            <w:vAlign w:val="center"/>
          </w:tcPr>
          <w:p w14:paraId="6A80E4CD" w14:textId="77777777" w:rsidR="0062527C" w:rsidRDefault="0062527C">
            <w:pPr>
              <w:pStyle w:val="affffff5"/>
              <w:ind w:firstLine="360"/>
              <w:rPr>
                <w:sz w:val="18"/>
                <w:szCs w:val="18"/>
              </w:rPr>
            </w:pPr>
          </w:p>
        </w:tc>
        <w:tc>
          <w:tcPr>
            <w:tcW w:w="769" w:type="dxa"/>
            <w:vAlign w:val="center"/>
          </w:tcPr>
          <w:p w14:paraId="6DD6810F" w14:textId="77777777" w:rsidR="0062527C" w:rsidRDefault="0062527C">
            <w:pPr>
              <w:pStyle w:val="affffff5"/>
              <w:ind w:firstLine="360"/>
              <w:rPr>
                <w:sz w:val="18"/>
                <w:szCs w:val="18"/>
              </w:rPr>
            </w:pPr>
          </w:p>
        </w:tc>
      </w:tr>
      <w:tr w:rsidR="0062527C" w14:paraId="735BAA6B" w14:textId="77777777">
        <w:trPr>
          <w:cantSplit/>
          <w:jc w:val="center"/>
        </w:trPr>
        <w:tc>
          <w:tcPr>
            <w:tcW w:w="680" w:type="dxa"/>
            <w:vMerge/>
            <w:tcMar>
              <w:left w:w="57" w:type="dxa"/>
              <w:right w:w="57" w:type="dxa"/>
            </w:tcMar>
            <w:vAlign w:val="center"/>
          </w:tcPr>
          <w:p w14:paraId="0A959CBB" w14:textId="77777777" w:rsidR="0062527C" w:rsidRDefault="0062527C">
            <w:pPr>
              <w:pStyle w:val="affffff5"/>
              <w:ind w:firstLineChars="0" w:firstLine="0"/>
              <w:jc w:val="center"/>
              <w:rPr>
                <w:sz w:val="18"/>
                <w:szCs w:val="18"/>
              </w:rPr>
            </w:pPr>
          </w:p>
        </w:tc>
        <w:tc>
          <w:tcPr>
            <w:tcW w:w="1247" w:type="dxa"/>
            <w:vMerge/>
            <w:vAlign w:val="center"/>
          </w:tcPr>
          <w:p w14:paraId="28AA736C" w14:textId="77777777" w:rsidR="0062527C" w:rsidRDefault="0062527C">
            <w:pPr>
              <w:pStyle w:val="affffff5"/>
              <w:ind w:firstLineChars="0" w:firstLine="0"/>
              <w:jc w:val="center"/>
              <w:rPr>
                <w:sz w:val="18"/>
                <w:szCs w:val="18"/>
              </w:rPr>
            </w:pPr>
          </w:p>
        </w:tc>
        <w:tc>
          <w:tcPr>
            <w:tcW w:w="6783" w:type="dxa"/>
            <w:gridSpan w:val="10"/>
            <w:vAlign w:val="center"/>
          </w:tcPr>
          <w:p w14:paraId="2E1AC6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013" w:type="dxa"/>
            <w:vAlign w:val="center"/>
          </w:tcPr>
          <w:p w14:paraId="54430ADE" w14:textId="77777777" w:rsidR="0062527C" w:rsidRDefault="0062527C">
            <w:pPr>
              <w:pStyle w:val="affffff5"/>
              <w:ind w:firstLine="360"/>
              <w:rPr>
                <w:sz w:val="18"/>
                <w:szCs w:val="18"/>
              </w:rPr>
            </w:pPr>
          </w:p>
        </w:tc>
        <w:tc>
          <w:tcPr>
            <w:tcW w:w="769" w:type="dxa"/>
            <w:vAlign w:val="center"/>
          </w:tcPr>
          <w:p w14:paraId="2B04D492" w14:textId="77777777" w:rsidR="0062527C" w:rsidRDefault="0062527C">
            <w:pPr>
              <w:pStyle w:val="affffff5"/>
              <w:ind w:firstLine="360"/>
              <w:rPr>
                <w:sz w:val="18"/>
                <w:szCs w:val="18"/>
              </w:rPr>
            </w:pPr>
          </w:p>
        </w:tc>
      </w:tr>
      <w:tr w:rsidR="0062527C" w14:paraId="37446992" w14:textId="77777777">
        <w:trPr>
          <w:cantSplit/>
          <w:jc w:val="center"/>
        </w:trPr>
        <w:tc>
          <w:tcPr>
            <w:tcW w:w="680" w:type="dxa"/>
            <w:vMerge/>
            <w:tcMar>
              <w:left w:w="57" w:type="dxa"/>
              <w:right w:w="57" w:type="dxa"/>
            </w:tcMar>
            <w:vAlign w:val="center"/>
          </w:tcPr>
          <w:p w14:paraId="1EA5D2B8" w14:textId="77777777" w:rsidR="0062527C" w:rsidRDefault="0062527C">
            <w:pPr>
              <w:pStyle w:val="affffff5"/>
              <w:ind w:firstLineChars="0" w:firstLine="0"/>
              <w:jc w:val="center"/>
              <w:rPr>
                <w:sz w:val="18"/>
                <w:szCs w:val="18"/>
              </w:rPr>
            </w:pPr>
          </w:p>
        </w:tc>
        <w:tc>
          <w:tcPr>
            <w:tcW w:w="1247" w:type="dxa"/>
            <w:vMerge/>
            <w:vAlign w:val="center"/>
          </w:tcPr>
          <w:p w14:paraId="5A919C75" w14:textId="77777777" w:rsidR="0062527C" w:rsidRDefault="0062527C">
            <w:pPr>
              <w:pStyle w:val="affffff5"/>
              <w:ind w:firstLineChars="0" w:firstLine="0"/>
              <w:jc w:val="center"/>
              <w:rPr>
                <w:sz w:val="18"/>
                <w:szCs w:val="18"/>
              </w:rPr>
            </w:pPr>
          </w:p>
        </w:tc>
        <w:tc>
          <w:tcPr>
            <w:tcW w:w="6783" w:type="dxa"/>
            <w:gridSpan w:val="10"/>
            <w:vAlign w:val="center"/>
          </w:tcPr>
          <w:p w14:paraId="1F2C168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1013" w:type="dxa"/>
            <w:vAlign w:val="center"/>
          </w:tcPr>
          <w:p w14:paraId="7968698A" w14:textId="77777777" w:rsidR="0062527C" w:rsidRDefault="0062527C">
            <w:pPr>
              <w:pStyle w:val="affffff5"/>
              <w:ind w:firstLine="360"/>
              <w:rPr>
                <w:sz w:val="18"/>
                <w:szCs w:val="18"/>
              </w:rPr>
            </w:pPr>
          </w:p>
        </w:tc>
        <w:tc>
          <w:tcPr>
            <w:tcW w:w="769" w:type="dxa"/>
            <w:vAlign w:val="center"/>
          </w:tcPr>
          <w:p w14:paraId="35A5DE0D" w14:textId="77777777" w:rsidR="0062527C" w:rsidRDefault="0062527C">
            <w:pPr>
              <w:pStyle w:val="affffff5"/>
              <w:ind w:firstLine="360"/>
              <w:rPr>
                <w:sz w:val="18"/>
                <w:szCs w:val="18"/>
              </w:rPr>
            </w:pPr>
          </w:p>
        </w:tc>
      </w:tr>
      <w:tr w:rsidR="0062527C" w14:paraId="2A8EF473" w14:textId="77777777">
        <w:trPr>
          <w:cantSplit/>
          <w:jc w:val="center"/>
        </w:trPr>
        <w:tc>
          <w:tcPr>
            <w:tcW w:w="680" w:type="dxa"/>
            <w:vMerge w:val="restart"/>
            <w:tcMar>
              <w:left w:w="57" w:type="dxa"/>
              <w:right w:w="57" w:type="dxa"/>
            </w:tcMar>
            <w:vAlign w:val="center"/>
          </w:tcPr>
          <w:p w14:paraId="5692DF81" w14:textId="77777777" w:rsidR="0062527C" w:rsidRDefault="00991176">
            <w:pPr>
              <w:pStyle w:val="affffff5"/>
              <w:ind w:firstLineChars="0" w:firstLine="0"/>
              <w:jc w:val="center"/>
              <w:rPr>
                <w:sz w:val="18"/>
                <w:szCs w:val="18"/>
              </w:rPr>
            </w:pPr>
            <w:r>
              <w:rPr>
                <w:rFonts w:hint="eastAsia"/>
                <w:sz w:val="18"/>
                <w:szCs w:val="18"/>
              </w:rPr>
              <w:t>82</w:t>
            </w:r>
          </w:p>
        </w:tc>
        <w:tc>
          <w:tcPr>
            <w:tcW w:w="1247" w:type="dxa"/>
            <w:vMerge w:val="restart"/>
            <w:vAlign w:val="center"/>
          </w:tcPr>
          <w:p w14:paraId="5B952D0E" w14:textId="77777777" w:rsidR="0062527C" w:rsidRDefault="00991176">
            <w:pPr>
              <w:pStyle w:val="affffff5"/>
              <w:ind w:firstLineChars="0" w:firstLine="0"/>
              <w:jc w:val="center"/>
              <w:rPr>
                <w:sz w:val="18"/>
                <w:szCs w:val="18"/>
              </w:rPr>
            </w:pPr>
            <w:r>
              <w:rPr>
                <w:rFonts w:hint="eastAsia"/>
                <w:sz w:val="18"/>
                <w:szCs w:val="18"/>
              </w:rPr>
              <w:t>A1.2.7.9</w:t>
            </w:r>
          </w:p>
          <w:p w14:paraId="04EE6016" w14:textId="77777777" w:rsidR="0062527C" w:rsidRDefault="00991176">
            <w:pPr>
              <w:pStyle w:val="affffff5"/>
              <w:ind w:firstLineChars="0" w:firstLine="0"/>
              <w:jc w:val="center"/>
              <w:rPr>
                <w:sz w:val="18"/>
                <w:szCs w:val="18"/>
              </w:rPr>
            </w:pPr>
            <w:r>
              <w:rPr>
                <w:rFonts w:hint="eastAsia"/>
                <w:sz w:val="18"/>
                <w:szCs w:val="18"/>
              </w:rPr>
              <w:t>轿门开门限制装置及轿门的开启</w:t>
            </w:r>
          </w:p>
        </w:tc>
        <w:tc>
          <w:tcPr>
            <w:tcW w:w="6783" w:type="dxa"/>
            <w:gridSpan w:val="10"/>
            <w:vAlign w:val="center"/>
          </w:tcPr>
          <w:p w14:paraId="47E8D1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）轿厢停在开锁区域外时，轿门开门限制装置能够防止轿厢内的人员打开轿门离开轿厢。</w:t>
            </w:r>
          </w:p>
        </w:tc>
        <w:tc>
          <w:tcPr>
            <w:tcW w:w="1013" w:type="dxa"/>
            <w:vAlign w:val="center"/>
          </w:tcPr>
          <w:p w14:paraId="49CC678B" w14:textId="77777777" w:rsidR="0062527C" w:rsidRDefault="0062527C">
            <w:pPr>
              <w:pStyle w:val="affffff5"/>
              <w:ind w:firstLine="360"/>
              <w:rPr>
                <w:sz w:val="18"/>
                <w:szCs w:val="18"/>
              </w:rPr>
            </w:pPr>
          </w:p>
        </w:tc>
        <w:tc>
          <w:tcPr>
            <w:tcW w:w="769" w:type="dxa"/>
            <w:vAlign w:val="center"/>
          </w:tcPr>
          <w:p w14:paraId="41AD25C6" w14:textId="77777777" w:rsidR="0062527C" w:rsidRDefault="0062527C">
            <w:pPr>
              <w:pStyle w:val="affffff5"/>
              <w:ind w:firstLine="360"/>
              <w:rPr>
                <w:sz w:val="18"/>
                <w:szCs w:val="18"/>
              </w:rPr>
            </w:pPr>
          </w:p>
        </w:tc>
      </w:tr>
      <w:tr w:rsidR="0062527C" w14:paraId="451EECB2" w14:textId="77777777">
        <w:trPr>
          <w:cantSplit/>
          <w:jc w:val="center"/>
        </w:trPr>
        <w:tc>
          <w:tcPr>
            <w:tcW w:w="680" w:type="dxa"/>
            <w:vMerge/>
            <w:tcMar>
              <w:left w:w="57" w:type="dxa"/>
              <w:right w:w="57" w:type="dxa"/>
            </w:tcMar>
            <w:vAlign w:val="center"/>
          </w:tcPr>
          <w:p w14:paraId="4944993F" w14:textId="77777777" w:rsidR="0062527C" w:rsidRDefault="0062527C">
            <w:pPr>
              <w:pStyle w:val="affffff5"/>
              <w:ind w:firstLineChars="0" w:firstLine="0"/>
              <w:jc w:val="center"/>
              <w:rPr>
                <w:sz w:val="18"/>
                <w:szCs w:val="18"/>
              </w:rPr>
            </w:pPr>
          </w:p>
        </w:tc>
        <w:tc>
          <w:tcPr>
            <w:tcW w:w="1247" w:type="dxa"/>
            <w:vMerge/>
            <w:vAlign w:val="center"/>
          </w:tcPr>
          <w:p w14:paraId="67B7EBF0" w14:textId="77777777" w:rsidR="0062527C" w:rsidRDefault="0062527C">
            <w:pPr>
              <w:pStyle w:val="affffff5"/>
              <w:ind w:firstLineChars="0" w:firstLine="0"/>
              <w:jc w:val="center"/>
              <w:rPr>
                <w:sz w:val="18"/>
                <w:szCs w:val="18"/>
              </w:rPr>
            </w:pPr>
          </w:p>
        </w:tc>
        <w:tc>
          <w:tcPr>
            <w:tcW w:w="6783" w:type="dxa"/>
            <w:gridSpan w:val="10"/>
            <w:vAlign w:val="center"/>
          </w:tcPr>
          <w:p w14:paraId="15E33F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）在轿厢意外移动保护装置允许的最大</w:t>
            </w:r>
            <w:proofErr w:type="gramStart"/>
            <w:r>
              <w:rPr>
                <w:rFonts w:hint="eastAsia"/>
                <w:sz w:val="18"/>
                <w:szCs w:val="18"/>
              </w:rPr>
              <w:t>制停距离</w:t>
            </w:r>
            <w:proofErr w:type="gramEnd"/>
            <w:r>
              <w:rPr>
                <w:rFonts w:hint="eastAsia"/>
                <w:sz w:val="18"/>
                <w:szCs w:val="18"/>
              </w:rPr>
              <w:t>范围内，打开对应的层门后，能够不用工具（三角钥匙或者永久性设置在现场的工具除外）</w:t>
            </w:r>
            <w:proofErr w:type="gramStart"/>
            <w:r>
              <w:rPr>
                <w:rFonts w:hint="eastAsia"/>
                <w:sz w:val="18"/>
                <w:szCs w:val="18"/>
              </w:rPr>
              <w:t>从层站</w:t>
            </w:r>
            <w:proofErr w:type="gramEnd"/>
            <w:r>
              <w:rPr>
                <w:rFonts w:hint="eastAsia"/>
                <w:sz w:val="18"/>
                <w:szCs w:val="18"/>
              </w:rPr>
              <w:t>处打开轿门。</w:t>
            </w:r>
          </w:p>
        </w:tc>
        <w:tc>
          <w:tcPr>
            <w:tcW w:w="1013" w:type="dxa"/>
            <w:vAlign w:val="center"/>
          </w:tcPr>
          <w:p w14:paraId="49FAF417" w14:textId="77777777" w:rsidR="0062527C" w:rsidRDefault="0062527C">
            <w:pPr>
              <w:pStyle w:val="affffff5"/>
              <w:ind w:firstLine="360"/>
              <w:rPr>
                <w:sz w:val="18"/>
                <w:szCs w:val="18"/>
              </w:rPr>
            </w:pPr>
          </w:p>
        </w:tc>
        <w:tc>
          <w:tcPr>
            <w:tcW w:w="769" w:type="dxa"/>
            <w:vAlign w:val="center"/>
          </w:tcPr>
          <w:p w14:paraId="3B72FB49" w14:textId="77777777" w:rsidR="0062527C" w:rsidRDefault="0062527C">
            <w:pPr>
              <w:pStyle w:val="affffff5"/>
              <w:ind w:firstLine="360"/>
              <w:rPr>
                <w:sz w:val="18"/>
                <w:szCs w:val="18"/>
              </w:rPr>
            </w:pPr>
          </w:p>
        </w:tc>
      </w:tr>
      <w:tr w:rsidR="0062527C" w14:paraId="5E26BA67" w14:textId="77777777">
        <w:trPr>
          <w:cantSplit/>
          <w:jc w:val="center"/>
        </w:trPr>
        <w:tc>
          <w:tcPr>
            <w:tcW w:w="680" w:type="dxa"/>
            <w:tcMar>
              <w:left w:w="57" w:type="dxa"/>
              <w:right w:w="57" w:type="dxa"/>
            </w:tcMar>
            <w:vAlign w:val="center"/>
          </w:tcPr>
          <w:p w14:paraId="4E6B45F3" w14:textId="77777777" w:rsidR="0062527C" w:rsidRDefault="00991176">
            <w:pPr>
              <w:pStyle w:val="affffff5"/>
              <w:ind w:firstLineChars="0" w:firstLine="0"/>
              <w:jc w:val="center"/>
              <w:rPr>
                <w:sz w:val="18"/>
                <w:szCs w:val="18"/>
              </w:rPr>
            </w:pPr>
            <w:r>
              <w:rPr>
                <w:rFonts w:hint="eastAsia"/>
                <w:sz w:val="18"/>
                <w:szCs w:val="18"/>
              </w:rPr>
              <w:t>83</w:t>
            </w:r>
          </w:p>
        </w:tc>
        <w:tc>
          <w:tcPr>
            <w:tcW w:w="1247" w:type="dxa"/>
            <w:vAlign w:val="center"/>
          </w:tcPr>
          <w:p w14:paraId="04675A97" w14:textId="77777777" w:rsidR="0062527C" w:rsidRDefault="00991176">
            <w:pPr>
              <w:pStyle w:val="affffff5"/>
              <w:ind w:firstLineChars="0" w:firstLine="0"/>
              <w:jc w:val="center"/>
              <w:rPr>
                <w:sz w:val="18"/>
                <w:szCs w:val="18"/>
              </w:rPr>
            </w:pPr>
            <w:r>
              <w:rPr>
                <w:rFonts w:hint="eastAsia"/>
                <w:sz w:val="18"/>
                <w:szCs w:val="18"/>
              </w:rPr>
              <w:t>A1.2.7.10</w:t>
            </w:r>
          </w:p>
          <w:p w14:paraId="0C0B0822" w14:textId="77777777" w:rsidR="0062527C" w:rsidRDefault="00991176">
            <w:pPr>
              <w:pStyle w:val="affffff5"/>
              <w:ind w:firstLineChars="0" w:firstLine="0"/>
              <w:jc w:val="center"/>
              <w:rPr>
                <w:sz w:val="18"/>
                <w:szCs w:val="18"/>
              </w:rPr>
            </w:pPr>
            <w:r>
              <w:rPr>
                <w:rFonts w:hint="eastAsia"/>
                <w:sz w:val="18"/>
                <w:szCs w:val="18"/>
              </w:rPr>
              <w:t>门刀、门锁滚轮与地坎间隙</w:t>
            </w:r>
          </w:p>
        </w:tc>
        <w:tc>
          <w:tcPr>
            <w:tcW w:w="5538" w:type="dxa"/>
            <w:vAlign w:val="center"/>
          </w:tcPr>
          <w:p w14:paraId="1E43B973"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rFonts w:hint="eastAsia"/>
                <w:sz w:val="18"/>
                <w:szCs w:val="18"/>
              </w:rPr>
              <w:t>5mm</w:t>
            </w:r>
            <w:r>
              <w:rPr>
                <w:rFonts w:hint="eastAsia"/>
                <w:sz w:val="18"/>
                <w:szCs w:val="18"/>
              </w:rPr>
              <w:t>，并且电梯运行时不互相碰擦。</w:t>
            </w:r>
          </w:p>
        </w:tc>
        <w:tc>
          <w:tcPr>
            <w:tcW w:w="677" w:type="dxa"/>
            <w:gridSpan w:val="6"/>
            <w:vAlign w:val="center"/>
          </w:tcPr>
          <w:p w14:paraId="272E33FD"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68" w:type="dxa"/>
            <w:gridSpan w:val="3"/>
            <w:vAlign w:val="center"/>
          </w:tcPr>
          <w:p w14:paraId="328D4821" w14:textId="77777777" w:rsidR="0062527C" w:rsidRDefault="0062527C">
            <w:pPr>
              <w:pStyle w:val="affffff5"/>
              <w:ind w:firstLineChars="0" w:firstLine="0"/>
              <w:rPr>
                <w:sz w:val="18"/>
                <w:szCs w:val="18"/>
              </w:rPr>
            </w:pPr>
          </w:p>
        </w:tc>
        <w:tc>
          <w:tcPr>
            <w:tcW w:w="1013" w:type="dxa"/>
            <w:vAlign w:val="center"/>
          </w:tcPr>
          <w:p w14:paraId="7114DDF2" w14:textId="77777777" w:rsidR="0062527C" w:rsidRDefault="0062527C">
            <w:pPr>
              <w:pStyle w:val="affffff5"/>
              <w:ind w:firstLine="360"/>
              <w:rPr>
                <w:sz w:val="18"/>
                <w:szCs w:val="18"/>
              </w:rPr>
            </w:pPr>
          </w:p>
        </w:tc>
        <w:tc>
          <w:tcPr>
            <w:tcW w:w="769" w:type="dxa"/>
            <w:vAlign w:val="center"/>
          </w:tcPr>
          <w:p w14:paraId="48938373" w14:textId="77777777" w:rsidR="0062527C" w:rsidRDefault="0062527C">
            <w:pPr>
              <w:pStyle w:val="affffff5"/>
              <w:ind w:firstLine="360"/>
              <w:rPr>
                <w:sz w:val="18"/>
                <w:szCs w:val="18"/>
              </w:rPr>
            </w:pPr>
          </w:p>
        </w:tc>
      </w:tr>
      <w:tr w:rsidR="0062527C" w14:paraId="00EBCC1D" w14:textId="77777777">
        <w:trPr>
          <w:cantSplit/>
          <w:trHeight w:val="478"/>
          <w:jc w:val="center"/>
        </w:trPr>
        <w:tc>
          <w:tcPr>
            <w:tcW w:w="680" w:type="dxa"/>
            <w:vMerge w:val="restart"/>
            <w:tcMar>
              <w:left w:w="57" w:type="dxa"/>
              <w:right w:w="57" w:type="dxa"/>
            </w:tcMar>
            <w:vAlign w:val="center"/>
          </w:tcPr>
          <w:p w14:paraId="0EC9E347" w14:textId="77777777" w:rsidR="0062527C" w:rsidRDefault="00991176">
            <w:pPr>
              <w:pStyle w:val="affffff5"/>
              <w:ind w:firstLineChars="0" w:firstLine="0"/>
              <w:jc w:val="center"/>
              <w:rPr>
                <w:sz w:val="18"/>
                <w:szCs w:val="18"/>
              </w:rPr>
            </w:pPr>
            <w:r>
              <w:rPr>
                <w:rFonts w:hint="eastAsia"/>
                <w:sz w:val="18"/>
                <w:szCs w:val="18"/>
              </w:rPr>
              <w:t>84</w:t>
            </w:r>
          </w:p>
        </w:tc>
        <w:tc>
          <w:tcPr>
            <w:tcW w:w="1247" w:type="dxa"/>
            <w:vMerge w:val="restart"/>
            <w:vAlign w:val="center"/>
          </w:tcPr>
          <w:p w14:paraId="7220D6CF" w14:textId="77777777" w:rsidR="0062527C" w:rsidRDefault="00991176">
            <w:pPr>
              <w:pStyle w:val="affffff5"/>
              <w:ind w:firstLineChars="0" w:firstLine="0"/>
              <w:jc w:val="center"/>
              <w:rPr>
                <w:sz w:val="18"/>
                <w:szCs w:val="18"/>
              </w:rPr>
            </w:pPr>
            <w:r>
              <w:rPr>
                <w:rFonts w:hint="eastAsia"/>
                <w:sz w:val="18"/>
                <w:szCs w:val="18"/>
              </w:rPr>
              <w:t>A1.2.7.11</w:t>
            </w:r>
          </w:p>
          <w:p w14:paraId="70DDAFFE"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783" w:type="dxa"/>
            <w:gridSpan w:val="10"/>
            <w:vAlign w:val="center"/>
          </w:tcPr>
          <w:p w14:paraId="03B599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13" w:type="dxa"/>
            <w:vAlign w:val="center"/>
          </w:tcPr>
          <w:p w14:paraId="68D1E223" w14:textId="77777777" w:rsidR="0062527C" w:rsidRDefault="0062527C">
            <w:pPr>
              <w:pStyle w:val="affffff5"/>
              <w:ind w:firstLine="360"/>
              <w:rPr>
                <w:sz w:val="18"/>
                <w:szCs w:val="18"/>
              </w:rPr>
            </w:pPr>
          </w:p>
        </w:tc>
        <w:tc>
          <w:tcPr>
            <w:tcW w:w="769" w:type="dxa"/>
            <w:vAlign w:val="center"/>
          </w:tcPr>
          <w:p w14:paraId="56DD3FF7" w14:textId="77777777" w:rsidR="0062527C" w:rsidRDefault="0062527C">
            <w:pPr>
              <w:pStyle w:val="affffff5"/>
              <w:ind w:firstLine="360"/>
              <w:rPr>
                <w:sz w:val="18"/>
                <w:szCs w:val="18"/>
              </w:rPr>
            </w:pPr>
          </w:p>
        </w:tc>
      </w:tr>
      <w:tr w:rsidR="0062527C" w14:paraId="2B20079C" w14:textId="77777777">
        <w:trPr>
          <w:cantSplit/>
          <w:jc w:val="center"/>
        </w:trPr>
        <w:tc>
          <w:tcPr>
            <w:tcW w:w="680" w:type="dxa"/>
            <w:vMerge/>
            <w:tcMar>
              <w:left w:w="57" w:type="dxa"/>
              <w:right w:w="57" w:type="dxa"/>
            </w:tcMar>
            <w:vAlign w:val="center"/>
          </w:tcPr>
          <w:p w14:paraId="71021ECB" w14:textId="77777777" w:rsidR="0062527C" w:rsidRDefault="0062527C">
            <w:pPr>
              <w:pStyle w:val="affffff5"/>
              <w:ind w:firstLineChars="0" w:firstLine="0"/>
              <w:jc w:val="center"/>
              <w:rPr>
                <w:sz w:val="18"/>
                <w:szCs w:val="18"/>
              </w:rPr>
            </w:pPr>
          </w:p>
        </w:tc>
        <w:tc>
          <w:tcPr>
            <w:tcW w:w="1247" w:type="dxa"/>
            <w:vMerge/>
            <w:vAlign w:val="center"/>
          </w:tcPr>
          <w:p w14:paraId="79643CAB" w14:textId="77777777" w:rsidR="0062527C" w:rsidRDefault="0062527C">
            <w:pPr>
              <w:pStyle w:val="affffff5"/>
              <w:ind w:firstLineChars="0" w:firstLine="0"/>
              <w:jc w:val="center"/>
              <w:rPr>
                <w:sz w:val="18"/>
                <w:szCs w:val="18"/>
              </w:rPr>
            </w:pPr>
          </w:p>
        </w:tc>
        <w:tc>
          <w:tcPr>
            <w:tcW w:w="6783" w:type="dxa"/>
            <w:gridSpan w:val="10"/>
            <w:vAlign w:val="center"/>
          </w:tcPr>
          <w:p w14:paraId="1578594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13" w:type="dxa"/>
            <w:vAlign w:val="center"/>
          </w:tcPr>
          <w:p w14:paraId="45065EBF" w14:textId="77777777" w:rsidR="0062527C" w:rsidRDefault="0062527C">
            <w:pPr>
              <w:pStyle w:val="affffff5"/>
              <w:ind w:firstLine="360"/>
              <w:rPr>
                <w:sz w:val="18"/>
                <w:szCs w:val="18"/>
              </w:rPr>
            </w:pPr>
          </w:p>
        </w:tc>
        <w:tc>
          <w:tcPr>
            <w:tcW w:w="769" w:type="dxa"/>
            <w:vAlign w:val="center"/>
          </w:tcPr>
          <w:p w14:paraId="206DB0B0" w14:textId="77777777" w:rsidR="0062527C" w:rsidRDefault="0062527C">
            <w:pPr>
              <w:pStyle w:val="affffff5"/>
              <w:ind w:firstLine="360"/>
              <w:rPr>
                <w:sz w:val="18"/>
                <w:szCs w:val="18"/>
              </w:rPr>
            </w:pPr>
          </w:p>
        </w:tc>
      </w:tr>
      <w:tr w:rsidR="0062527C" w14:paraId="5F0BFECB" w14:textId="77777777">
        <w:trPr>
          <w:cantSplit/>
          <w:trHeight w:val="606"/>
          <w:jc w:val="center"/>
        </w:trPr>
        <w:tc>
          <w:tcPr>
            <w:tcW w:w="680" w:type="dxa"/>
            <w:vMerge w:val="restart"/>
            <w:tcMar>
              <w:left w:w="57" w:type="dxa"/>
              <w:right w:w="57" w:type="dxa"/>
            </w:tcMar>
            <w:vAlign w:val="center"/>
          </w:tcPr>
          <w:p w14:paraId="06D0C3F1" w14:textId="77777777" w:rsidR="0062527C" w:rsidRDefault="00991176">
            <w:pPr>
              <w:pStyle w:val="affffff5"/>
              <w:ind w:firstLineChars="0" w:firstLine="0"/>
              <w:jc w:val="center"/>
              <w:rPr>
                <w:sz w:val="18"/>
                <w:szCs w:val="18"/>
              </w:rPr>
            </w:pPr>
            <w:r>
              <w:rPr>
                <w:rFonts w:hint="eastAsia"/>
                <w:sz w:val="18"/>
                <w:szCs w:val="18"/>
              </w:rPr>
              <w:t>85</w:t>
            </w:r>
          </w:p>
        </w:tc>
        <w:tc>
          <w:tcPr>
            <w:tcW w:w="1247" w:type="dxa"/>
            <w:vMerge w:val="restart"/>
            <w:vAlign w:val="center"/>
          </w:tcPr>
          <w:p w14:paraId="11F9A6FB" w14:textId="77777777" w:rsidR="0062527C" w:rsidRDefault="00991176">
            <w:pPr>
              <w:pStyle w:val="affffff5"/>
              <w:ind w:firstLineChars="0" w:firstLine="0"/>
              <w:jc w:val="center"/>
              <w:rPr>
                <w:sz w:val="18"/>
                <w:szCs w:val="18"/>
              </w:rPr>
            </w:pPr>
            <w:r>
              <w:rPr>
                <w:rFonts w:hint="eastAsia"/>
                <w:sz w:val="18"/>
                <w:szCs w:val="18"/>
              </w:rPr>
              <w:t>A1.3.1</w:t>
            </w:r>
          </w:p>
          <w:p w14:paraId="3187A807"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783" w:type="dxa"/>
            <w:gridSpan w:val="10"/>
            <w:vAlign w:val="center"/>
          </w:tcPr>
          <w:p w14:paraId="3C45DAE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013" w:type="dxa"/>
            <w:vAlign w:val="center"/>
          </w:tcPr>
          <w:p w14:paraId="5EEB98E6" w14:textId="77777777" w:rsidR="0062527C" w:rsidRDefault="0062527C">
            <w:pPr>
              <w:pStyle w:val="affffff5"/>
              <w:ind w:firstLine="360"/>
              <w:rPr>
                <w:sz w:val="18"/>
                <w:szCs w:val="18"/>
              </w:rPr>
            </w:pPr>
          </w:p>
        </w:tc>
        <w:tc>
          <w:tcPr>
            <w:tcW w:w="769" w:type="dxa"/>
            <w:vAlign w:val="center"/>
          </w:tcPr>
          <w:p w14:paraId="0F558640" w14:textId="77777777" w:rsidR="0062527C" w:rsidRDefault="0062527C">
            <w:pPr>
              <w:pStyle w:val="affffff5"/>
              <w:ind w:firstLine="360"/>
              <w:rPr>
                <w:sz w:val="18"/>
                <w:szCs w:val="18"/>
              </w:rPr>
            </w:pPr>
          </w:p>
        </w:tc>
      </w:tr>
      <w:tr w:rsidR="0062527C" w14:paraId="3EA2B16F" w14:textId="77777777">
        <w:trPr>
          <w:cantSplit/>
          <w:trHeight w:val="3346"/>
          <w:jc w:val="center"/>
        </w:trPr>
        <w:tc>
          <w:tcPr>
            <w:tcW w:w="680" w:type="dxa"/>
            <w:vMerge/>
            <w:tcMar>
              <w:left w:w="57" w:type="dxa"/>
              <w:right w:w="57" w:type="dxa"/>
            </w:tcMar>
            <w:vAlign w:val="center"/>
          </w:tcPr>
          <w:p w14:paraId="6A3A9EC4" w14:textId="77777777" w:rsidR="0062527C" w:rsidRDefault="0062527C">
            <w:pPr>
              <w:pStyle w:val="affffff5"/>
              <w:ind w:firstLineChars="0" w:firstLine="0"/>
              <w:jc w:val="center"/>
              <w:rPr>
                <w:sz w:val="18"/>
                <w:szCs w:val="18"/>
              </w:rPr>
            </w:pPr>
          </w:p>
        </w:tc>
        <w:tc>
          <w:tcPr>
            <w:tcW w:w="1247" w:type="dxa"/>
            <w:vMerge/>
            <w:vAlign w:val="center"/>
          </w:tcPr>
          <w:p w14:paraId="65E9AA0E" w14:textId="77777777" w:rsidR="0062527C" w:rsidRDefault="0062527C">
            <w:pPr>
              <w:pStyle w:val="affffff5"/>
              <w:ind w:firstLineChars="0" w:firstLine="0"/>
              <w:jc w:val="center"/>
              <w:rPr>
                <w:sz w:val="18"/>
                <w:szCs w:val="18"/>
              </w:rPr>
            </w:pPr>
          </w:p>
        </w:tc>
        <w:tc>
          <w:tcPr>
            <w:tcW w:w="6783" w:type="dxa"/>
            <w:gridSpan w:val="10"/>
            <w:vAlign w:val="center"/>
          </w:tcPr>
          <w:p w14:paraId="502DC7A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）检查建筑物内的救援通道是否保持通畅，应急救援人员是否能够无阻碍地抵达实施紧急操作的位置，以及各层站处（注</w:t>
            </w:r>
            <w:r>
              <w:rPr>
                <w:rFonts w:hint="eastAsia"/>
                <w:sz w:val="18"/>
                <w:szCs w:val="18"/>
              </w:rPr>
              <w:t>A7</w:t>
            </w:r>
            <w:r>
              <w:rPr>
                <w:rFonts w:hint="eastAsia"/>
                <w:sz w:val="18"/>
                <w:szCs w:val="18"/>
              </w:rPr>
              <w:t>）；</w:t>
            </w:r>
          </w:p>
          <w:p w14:paraId="0751597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A7</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1013" w:type="dxa"/>
            <w:vAlign w:val="center"/>
          </w:tcPr>
          <w:p w14:paraId="56E0FC9F" w14:textId="77777777" w:rsidR="0062527C" w:rsidRDefault="0062527C">
            <w:pPr>
              <w:pStyle w:val="affffff5"/>
              <w:ind w:firstLine="360"/>
              <w:rPr>
                <w:sz w:val="18"/>
                <w:szCs w:val="18"/>
              </w:rPr>
            </w:pPr>
          </w:p>
        </w:tc>
        <w:tc>
          <w:tcPr>
            <w:tcW w:w="769" w:type="dxa"/>
            <w:vAlign w:val="center"/>
          </w:tcPr>
          <w:p w14:paraId="10483EED" w14:textId="77777777" w:rsidR="0062527C" w:rsidRDefault="0062527C">
            <w:pPr>
              <w:pStyle w:val="affffff5"/>
              <w:ind w:firstLine="360"/>
              <w:rPr>
                <w:sz w:val="18"/>
                <w:szCs w:val="18"/>
              </w:rPr>
            </w:pPr>
          </w:p>
        </w:tc>
      </w:tr>
      <w:tr w:rsidR="0062527C" w14:paraId="006D5F04" w14:textId="77777777">
        <w:trPr>
          <w:cantSplit/>
          <w:jc w:val="center"/>
        </w:trPr>
        <w:tc>
          <w:tcPr>
            <w:tcW w:w="680" w:type="dxa"/>
            <w:vMerge/>
            <w:tcMar>
              <w:left w:w="57" w:type="dxa"/>
              <w:right w:w="57" w:type="dxa"/>
            </w:tcMar>
            <w:vAlign w:val="center"/>
          </w:tcPr>
          <w:p w14:paraId="027DD707" w14:textId="77777777" w:rsidR="0062527C" w:rsidRDefault="0062527C">
            <w:pPr>
              <w:pStyle w:val="affffff5"/>
              <w:ind w:firstLineChars="0" w:firstLine="0"/>
              <w:jc w:val="center"/>
              <w:rPr>
                <w:sz w:val="18"/>
                <w:szCs w:val="18"/>
              </w:rPr>
            </w:pPr>
          </w:p>
        </w:tc>
        <w:tc>
          <w:tcPr>
            <w:tcW w:w="1247" w:type="dxa"/>
            <w:vMerge/>
            <w:vAlign w:val="center"/>
          </w:tcPr>
          <w:p w14:paraId="30AEEA01" w14:textId="77777777" w:rsidR="0062527C" w:rsidRDefault="0062527C">
            <w:pPr>
              <w:pStyle w:val="affffff5"/>
              <w:ind w:firstLineChars="0" w:firstLine="0"/>
              <w:jc w:val="center"/>
              <w:rPr>
                <w:sz w:val="18"/>
                <w:szCs w:val="18"/>
              </w:rPr>
            </w:pPr>
          </w:p>
        </w:tc>
        <w:tc>
          <w:tcPr>
            <w:tcW w:w="6783" w:type="dxa"/>
            <w:gridSpan w:val="10"/>
            <w:vAlign w:val="center"/>
          </w:tcPr>
          <w:p w14:paraId="415406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）在空载、半载、满载等工况下（含轿厢与对重平衡的情况），按照本条第（</w:t>
            </w:r>
            <w:r>
              <w:rPr>
                <w:rFonts w:hint="eastAsia"/>
                <w:sz w:val="18"/>
                <w:szCs w:val="18"/>
              </w:rPr>
              <w:t>1</w:t>
            </w:r>
            <w:r>
              <w:rPr>
                <w:rFonts w:hint="eastAsia"/>
                <w:sz w:val="18"/>
                <w:szCs w:val="18"/>
              </w:rPr>
              <w:t>）项所述的应急救援程序实施操作，观察是否能够安全、及时地解救被困人员。</w:t>
            </w:r>
          </w:p>
        </w:tc>
        <w:tc>
          <w:tcPr>
            <w:tcW w:w="1013" w:type="dxa"/>
            <w:vAlign w:val="center"/>
          </w:tcPr>
          <w:p w14:paraId="4F8F05EF" w14:textId="77777777" w:rsidR="0062527C" w:rsidRDefault="0062527C">
            <w:pPr>
              <w:pStyle w:val="affffff5"/>
              <w:ind w:firstLine="360"/>
              <w:rPr>
                <w:sz w:val="18"/>
                <w:szCs w:val="18"/>
              </w:rPr>
            </w:pPr>
          </w:p>
        </w:tc>
        <w:tc>
          <w:tcPr>
            <w:tcW w:w="769" w:type="dxa"/>
            <w:vAlign w:val="center"/>
          </w:tcPr>
          <w:p w14:paraId="3CE38B8C" w14:textId="77777777" w:rsidR="0062527C" w:rsidRDefault="0062527C">
            <w:pPr>
              <w:pStyle w:val="affffff5"/>
              <w:ind w:firstLine="360"/>
              <w:rPr>
                <w:sz w:val="18"/>
                <w:szCs w:val="18"/>
              </w:rPr>
            </w:pPr>
          </w:p>
        </w:tc>
      </w:tr>
      <w:tr w:rsidR="0062527C" w14:paraId="123F84D4" w14:textId="77777777">
        <w:trPr>
          <w:cantSplit/>
          <w:jc w:val="center"/>
        </w:trPr>
        <w:tc>
          <w:tcPr>
            <w:tcW w:w="680" w:type="dxa"/>
            <w:vMerge w:val="restart"/>
            <w:tcMar>
              <w:left w:w="57" w:type="dxa"/>
              <w:right w:w="57" w:type="dxa"/>
            </w:tcMar>
            <w:vAlign w:val="center"/>
          </w:tcPr>
          <w:p w14:paraId="7EE2D82B" w14:textId="77777777" w:rsidR="0062527C" w:rsidRDefault="00991176">
            <w:pPr>
              <w:pStyle w:val="affffff5"/>
              <w:ind w:firstLineChars="0" w:firstLine="0"/>
              <w:jc w:val="center"/>
              <w:rPr>
                <w:sz w:val="18"/>
                <w:szCs w:val="18"/>
              </w:rPr>
            </w:pPr>
            <w:r>
              <w:rPr>
                <w:rFonts w:hint="eastAsia"/>
                <w:sz w:val="18"/>
                <w:szCs w:val="18"/>
              </w:rPr>
              <w:lastRenderedPageBreak/>
              <w:t>86</w:t>
            </w:r>
          </w:p>
        </w:tc>
        <w:tc>
          <w:tcPr>
            <w:tcW w:w="1247" w:type="dxa"/>
            <w:vMerge w:val="restart"/>
            <w:vAlign w:val="center"/>
          </w:tcPr>
          <w:p w14:paraId="5F8BE0E8" w14:textId="77777777" w:rsidR="0062527C" w:rsidRDefault="00991176">
            <w:pPr>
              <w:pStyle w:val="affffff5"/>
              <w:ind w:firstLineChars="0" w:firstLine="0"/>
              <w:jc w:val="center"/>
              <w:rPr>
                <w:sz w:val="18"/>
                <w:szCs w:val="18"/>
              </w:rPr>
            </w:pPr>
            <w:r>
              <w:rPr>
                <w:rFonts w:hint="eastAsia"/>
                <w:sz w:val="18"/>
                <w:szCs w:val="18"/>
              </w:rPr>
              <w:t>A1.3.2</w:t>
            </w:r>
          </w:p>
          <w:p w14:paraId="14401042"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A8</w:t>
            </w:r>
            <w:r>
              <w:rPr>
                <w:rFonts w:hint="eastAsia"/>
                <w:sz w:val="18"/>
                <w:szCs w:val="18"/>
              </w:rPr>
              <w:t>）</w:t>
            </w:r>
          </w:p>
        </w:tc>
        <w:tc>
          <w:tcPr>
            <w:tcW w:w="6215" w:type="dxa"/>
            <w:gridSpan w:val="7"/>
            <w:vAlign w:val="center"/>
          </w:tcPr>
          <w:p w14:paraId="78BC5D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）施工自检时，以及对于当次年度自检需要进行</w:t>
            </w:r>
            <w:r>
              <w:rPr>
                <w:rFonts w:hint="eastAsia"/>
                <w:sz w:val="18"/>
                <w:szCs w:val="18"/>
              </w:rPr>
              <w:t xml:space="preserve">125% </w:t>
            </w:r>
            <w:r>
              <w:rPr>
                <w:rFonts w:hint="eastAsia"/>
                <w:sz w:val="18"/>
                <w:szCs w:val="18"/>
              </w:rPr>
              <w:t>额定载重量制动试验的电梯，在轿厢内装载</w:t>
            </w:r>
            <w:r>
              <w:rPr>
                <w:rFonts w:hint="eastAsia"/>
                <w:sz w:val="18"/>
                <w:szCs w:val="18"/>
              </w:rPr>
              <w:t>30%</w:t>
            </w:r>
            <w:r>
              <w:rPr>
                <w:rFonts w:hint="eastAsia"/>
                <w:sz w:val="18"/>
                <w:szCs w:val="18"/>
              </w:rPr>
              <w:t>、</w:t>
            </w:r>
            <w:r>
              <w:rPr>
                <w:rFonts w:hint="eastAsia"/>
                <w:sz w:val="18"/>
                <w:szCs w:val="18"/>
              </w:rPr>
              <w:t>40%</w:t>
            </w:r>
            <w:r>
              <w:rPr>
                <w:rFonts w:hint="eastAsia"/>
                <w:sz w:val="18"/>
                <w:szCs w:val="18"/>
              </w:rPr>
              <w:t>、</w:t>
            </w:r>
            <w:r>
              <w:rPr>
                <w:rFonts w:hint="eastAsia"/>
                <w:sz w:val="18"/>
                <w:szCs w:val="18"/>
              </w:rPr>
              <w:t>45%</w:t>
            </w:r>
            <w:r>
              <w:rPr>
                <w:rFonts w:hint="eastAsia"/>
                <w:sz w:val="18"/>
                <w:szCs w:val="18"/>
              </w:rPr>
              <w:t>、</w:t>
            </w:r>
            <w:r>
              <w:rPr>
                <w:rFonts w:hint="eastAsia"/>
                <w:sz w:val="18"/>
                <w:szCs w:val="18"/>
              </w:rPr>
              <w:t>50%</w:t>
            </w:r>
            <w:r>
              <w:rPr>
                <w:rFonts w:hint="eastAsia"/>
                <w:sz w:val="18"/>
                <w:szCs w:val="18"/>
              </w:rPr>
              <w:t>、</w:t>
            </w:r>
            <w:r>
              <w:rPr>
                <w:rFonts w:hint="eastAsia"/>
                <w:sz w:val="18"/>
                <w:szCs w:val="18"/>
              </w:rPr>
              <w:t>60%</w:t>
            </w:r>
            <w:r>
              <w:rPr>
                <w:rFonts w:hint="eastAsia"/>
                <w:sz w:val="18"/>
                <w:szCs w:val="18"/>
              </w:rPr>
              <w:t>额定载重量的载荷运行，当轿厢与对重运行到同一水平位置时，测量电动机的电流值（对于直流电动机同时测量电压值），绘制电流（或者电压）——载荷曲线，以向上、向下运行曲线的交点确定平衡系数，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之间，并且符合制造（改造）单位的设计值；对于未按照上述要求对平衡系数进行过监督检验的电梯，确认平衡系数是否在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tc>
        <w:tc>
          <w:tcPr>
            <w:tcW w:w="568" w:type="dxa"/>
            <w:gridSpan w:val="3"/>
            <w:vAlign w:val="center"/>
          </w:tcPr>
          <w:p w14:paraId="6D610FC0" w14:textId="77777777" w:rsidR="0062527C" w:rsidRDefault="0062527C">
            <w:pPr>
              <w:pStyle w:val="affffff5"/>
              <w:ind w:firstLineChars="0" w:firstLine="0"/>
              <w:rPr>
                <w:sz w:val="18"/>
                <w:szCs w:val="18"/>
              </w:rPr>
            </w:pPr>
          </w:p>
        </w:tc>
        <w:tc>
          <w:tcPr>
            <w:tcW w:w="1013" w:type="dxa"/>
            <w:vAlign w:val="center"/>
          </w:tcPr>
          <w:p w14:paraId="3FA63B5A" w14:textId="77777777" w:rsidR="0062527C" w:rsidRDefault="00991176">
            <w:pPr>
              <w:pStyle w:val="affffff5"/>
              <w:ind w:firstLineChars="0" w:firstLine="0"/>
              <w:jc w:val="center"/>
              <w:rPr>
                <w:sz w:val="18"/>
                <w:szCs w:val="18"/>
              </w:rPr>
            </w:pPr>
            <w:r>
              <w:rPr>
                <w:rFonts w:hint="eastAsia"/>
                <w:sz w:val="18"/>
                <w:szCs w:val="18"/>
              </w:rPr>
              <w:t>见图</w:t>
            </w:r>
            <w:r>
              <w:rPr>
                <w:rFonts w:hint="eastAsia"/>
                <w:sz w:val="18"/>
                <w:szCs w:val="18"/>
              </w:rPr>
              <w:t>A.1</w:t>
            </w:r>
          </w:p>
        </w:tc>
        <w:tc>
          <w:tcPr>
            <w:tcW w:w="769" w:type="dxa"/>
            <w:vAlign w:val="center"/>
          </w:tcPr>
          <w:p w14:paraId="673FB63F" w14:textId="77777777" w:rsidR="0062527C" w:rsidRDefault="0062527C">
            <w:pPr>
              <w:pStyle w:val="affffff5"/>
              <w:ind w:firstLine="360"/>
              <w:rPr>
                <w:sz w:val="18"/>
                <w:szCs w:val="18"/>
              </w:rPr>
            </w:pPr>
          </w:p>
        </w:tc>
      </w:tr>
      <w:tr w:rsidR="0062527C" w14:paraId="39B96DC7" w14:textId="77777777">
        <w:trPr>
          <w:cantSplit/>
          <w:jc w:val="center"/>
        </w:trPr>
        <w:tc>
          <w:tcPr>
            <w:tcW w:w="680" w:type="dxa"/>
            <w:vMerge/>
            <w:tcMar>
              <w:left w:w="57" w:type="dxa"/>
              <w:right w:w="57" w:type="dxa"/>
            </w:tcMar>
            <w:vAlign w:val="center"/>
          </w:tcPr>
          <w:p w14:paraId="29D768BF" w14:textId="77777777" w:rsidR="0062527C" w:rsidRDefault="0062527C">
            <w:pPr>
              <w:pStyle w:val="affffff5"/>
              <w:ind w:firstLineChars="0" w:firstLine="0"/>
              <w:jc w:val="center"/>
              <w:rPr>
                <w:sz w:val="18"/>
                <w:szCs w:val="18"/>
              </w:rPr>
            </w:pPr>
          </w:p>
        </w:tc>
        <w:tc>
          <w:tcPr>
            <w:tcW w:w="1247" w:type="dxa"/>
            <w:vMerge/>
            <w:vAlign w:val="center"/>
          </w:tcPr>
          <w:p w14:paraId="47DA35E9" w14:textId="77777777" w:rsidR="0062527C" w:rsidRDefault="0062527C">
            <w:pPr>
              <w:pStyle w:val="affffff5"/>
              <w:ind w:firstLineChars="0" w:firstLine="0"/>
              <w:jc w:val="center"/>
              <w:rPr>
                <w:sz w:val="18"/>
                <w:szCs w:val="18"/>
              </w:rPr>
            </w:pPr>
          </w:p>
        </w:tc>
        <w:tc>
          <w:tcPr>
            <w:tcW w:w="6215" w:type="dxa"/>
            <w:gridSpan w:val="7"/>
            <w:vAlign w:val="center"/>
          </w:tcPr>
          <w:p w14:paraId="195313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）进行本条第（</w:t>
            </w:r>
            <w:r>
              <w:rPr>
                <w:rFonts w:hint="eastAsia"/>
                <w:sz w:val="18"/>
                <w:szCs w:val="18"/>
              </w:rPr>
              <w:t>1</w:t>
            </w:r>
            <w:r>
              <w:rPr>
                <w:rFonts w:hint="eastAsia"/>
                <w:sz w:val="18"/>
                <w:szCs w:val="18"/>
              </w:rPr>
              <w:t>）项所述之外的年度自检时，对平衡系数进行确认或者测试（注</w:t>
            </w:r>
            <w:r>
              <w:rPr>
                <w:rFonts w:hint="eastAsia"/>
                <w:sz w:val="18"/>
                <w:szCs w:val="18"/>
              </w:rPr>
              <w:t>A9</w:t>
            </w:r>
            <w:r>
              <w:rPr>
                <w:rFonts w:hint="eastAsia"/>
                <w:sz w:val="18"/>
                <w:szCs w:val="18"/>
              </w:rPr>
              <w:t>），判定其是否在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之间，并且符合制造（改造）单位的设计值；对于未按照本条第（</w:t>
            </w:r>
            <w:r>
              <w:rPr>
                <w:rFonts w:hint="eastAsia"/>
                <w:sz w:val="18"/>
                <w:szCs w:val="18"/>
              </w:rPr>
              <w:t>1</w:t>
            </w:r>
            <w:r>
              <w:rPr>
                <w:rFonts w:hint="eastAsia"/>
                <w:sz w:val="18"/>
                <w:szCs w:val="18"/>
              </w:rPr>
              <w:t>）项对平衡系数进行过监督检验的电梯，判定其是否在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p w14:paraId="23171FE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A8</w:t>
            </w:r>
            <w:r>
              <w:rPr>
                <w:rFonts w:hint="eastAsia"/>
                <w:sz w:val="18"/>
                <w:szCs w:val="18"/>
              </w:rPr>
              <w:t>：只有当本条自检结果为符合时方可以进行后续各项试验。</w:t>
            </w:r>
          </w:p>
          <w:p w14:paraId="4930831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A9</w:t>
            </w:r>
            <w:r>
              <w:rPr>
                <w:rFonts w:hint="eastAsia"/>
                <w:sz w:val="18"/>
                <w:szCs w:val="18"/>
              </w:rPr>
              <w:t>：年度自检时，发现轿厢、对重或者其他部件（如补偿装置）的重量发生变化，并且可能导致平衡系数发生变化的，应当测试平衡系数。</w:t>
            </w:r>
          </w:p>
        </w:tc>
        <w:tc>
          <w:tcPr>
            <w:tcW w:w="568" w:type="dxa"/>
            <w:gridSpan w:val="3"/>
            <w:vAlign w:val="center"/>
          </w:tcPr>
          <w:p w14:paraId="6522DC54" w14:textId="77777777" w:rsidR="0062527C" w:rsidRDefault="0062527C">
            <w:pPr>
              <w:pStyle w:val="affffff5"/>
              <w:ind w:firstLine="360"/>
              <w:rPr>
                <w:sz w:val="18"/>
                <w:szCs w:val="18"/>
              </w:rPr>
            </w:pPr>
          </w:p>
        </w:tc>
        <w:tc>
          <w:tcPr>
            <w:tcW w:w="1013" w:type="dxa"/>
            <w:vAlign w:val="center"/>
          </w:tcPr>
          <w:p w14:paraId="056B78D5" w14:textId="77777777" w:rsidR="0062527C" w:rsidRDefault="0062527C">
            <w:pPr>
              <w:pStyle w:val="affffff5"/>
              <w:ind w:firstLine="360"/>
              <w:rPr>
                <w:sz w:val="18"/>
                <w:szCs w:val="18"/>
              </w:rPr>
            </w:pPr>
          </w:p>
        </w:tc>
        <w:tc>
          <w:tcPr>
            <w:tcW w:w="769" w:type="dxa"/>
            <w:vAlign w:val="center"/>
          </w:tcPr>
          <w:p w14:paraId="07072F97" w14:textId="77777777" w:rsidR="0062527C" w:rsidRDefault="0062527C">
            <w:pPr>
              <w:pStyle w:val="affffff5"/>
              <w:ind w:firstLine="360"/>
              <w:rPr>
                <w:sz w:val="18"/>
                <w:szCs w:val="18"/>
              </w:rPr>
            </w:pPr>
          </w:p>
        </w:tc>
      </w:tr>
      <w:tr w:rsidR="0062527C" w14:paraId="5C3DF210" w14:textId="77777777">
        <w:trPr>
          <w:cantSplit/>
          <w:trHeight w:val="3127"/>
          <w:jc w:val="center"/>
        </w:trPr>
        <w:tc>
          <w:tcPr>
            <w:tcW w:w="680" w:type="dxa"/>
            <w:tcMar>
              <w:left w:w="57" w:type="dxa"/>
              <w:right w:w="57" w:type="dxa"/>
            </w:tcMar>
            <w:vAlign w:val="center"/>
          </w:tcPr>
          <w:p w14:paraId="19B52E6E" w14:textId="77777777" w:rsidR="0062527C" w:rsidRDefault="00991176">
            <w:pPr>
              <w:pStyle w:val="affffff5"/>
              <w:ind w:firstLineChars="0" w:firstLine="0"/>
              <w:jc w:val="center"/>
              <w:rPr>
                <w:sz w:val="18"/>
                <w:szCs w:val="18"/>
              </w:rPr>
            </w:pPr>
            <w:r>
              <w:rPr>
                <w:rFonts w:hint="eastAsia"/>
                <w:sz w:val="18"/>
                <w:szCs w:val="18"/>
              </w:rPr>
              <w:t>87</w:t>
            </w:r>
          </w:p>
        </w:tc>
        <w:tc>
          <w:tcPr>
            <w:tcW w:w="1247" w:type="dxa"/>
            <w:vAlign w:val="center"/>
          </w:tcPr>
          <w:p w14:paraId="56C30235" w14:textId="77777777" w:rsidR="0062527C" w:rsidRDefault="00991176">
            <w:pPr>
              <w:pStyle w:val="affffff5"/>
              <w:ind w:firstLineChars="0" w:firstLine="0"/>
              <w:jc w:val="center"/>
              <w:rPr>
                <w:sz w:val="18"/>
                <w:szCs w:val="18"/>
              </w:rPr>
            </w:pPr>
            <w:r>
              <w:rPr>
                <w:rFonts w:hint="eastAsia"/>
                <w:sz w:val="18"/>
                <w:szCs w:val="18"/>
              </w:rPr>
              <w:t>A1.3.3</w:t>
            </w:r>
          </w:p>
          <w:p w14:paraId="123899B4"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6783" w:type="dxa"/>
            <w:gridSpan w:val="10"/>
            <w:vAlign w:val="center"/>
          </w:tcPr>
          <w:p w14:paraId="206D37D4" w14:textId="77777777" w:rsidR="0062527C" w:rsidRDefault="00991176">
            <w:pPr>
              <w:pStyle w:val="affffff5"/>
              <w:ind w:firstLineChars="0" w:firstLine="0"/>
              <w:rPr>
                <w:sz w:val="18"/>
                <w:szCs w:val="18"/>
              </w:rPr>
            </w:pPr>
            <w:r>
              <w:rPr>
                <w:rFonts w:hint="eastAsia"/>
                <w:sz w:val="18"/>
                <w:szCs w:val="18"/>
              </w:rPr>
              <w:t>施工自检时，以及对于当次年度自检需要进行</w:t>
            </w:r>
            <w:r>
              <w:rPr>
                <w:rFonts w:hint="eastAsia"/>
                <w:sz w:val="18"/>
                <w:szCs w:val="18"/>
              </w:rPr>
              <w:t xml:space="preserve">125% </w:t>
            </w:r>
            <w:r>
              <w:rPr>
                <w:rFonts w:hint="eastAsia"/>
                <w:sz w:val="18"/>
                <w:szCs w:val="18"/>
              </w:rPr>
              <w:t>额定载重量制动试验的电梯，或者发现轿厢自重发生变化等可能影响轿厢超载保护装置有效性的情况，采用在轿厢内施加载荷的方式进行轿厢超载保护装置试验（注</w:t>
            </w:r>
            <w:r>
              <w:rPr>
                <w:rFonts w:hint="eastAsia"/>
                <w:sz w:val="18"/>
                <w:szCs w:val="18"/>
              </w:rPr>
              <w:t>A10</w:t>
            </w:r>
            <w:r>
              <w:rPr>
                <w:rFonts w:hint="eastAsia"/>
                <w:sz w:val="18"/>
                <w:szCs w:val="18"/>
              </w:rPr>
              <w:t>），观察是否最迟在轿厢内载荷达到</w:t>
            </w:r>
            <w:r>
              <w:rPr>
                <w:rFonts w:hint="eastAsia"/>
                <w:sz w:val="18"/>
                <w:szCs w:val="18"/>
              </w:rPr>
              <w:t>110%</w:t>
            </w:r>
            <w:r>
              <w:rPr>
                <w:rFonts w:hint="eastAsia"/>
                <w:sz w:val="18"/>
                <w:szCs w:val="18"/>
              </w:rPr>
              <w:t>额定载重量时能够检测出超载，防止电梯正常启动及再平层，并且轿厢内有听觉和视觉信号提示，自动门完全开启，手动门保持在未锁紧状态。</w:t>
            </w:r>
          </w:p>
          <w:p w14:paraId="190384A7" w14:textId="77777777" w:rsidR="0062527C" w:rsidRDefault="00991176">
            <w:pPr>
              <w:pStyle w:val="affffff5"/>
              <w:ind w:firstLineChars="0" w:firstLine="0"/>
              <w:rPr>
                <w:sz w:val="18"/>
                <w:szCs w:val="18"/>
              </w:rPr>
            </w:pPr>
            <w:r>
              <w:rPr>
                <w:rFonts w:hint="eastAsia"/>
                <w:sz w:val="18"/>
                <w:szCs w:val="18"/>
              </w:rPr>
              <w:t>对于未按照前款要求对轿厢超载保护装置进行过监督检验的电梯，允许轿厢内只提供听觉信号或者视觉信号。</w:t>
            </w:r>
          </w:p>
          <w:p w14:paraId="3704BCD5"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A10</w:t>
            </w:r>
            <w:r>
              <w:rPr>
                <w:rFonts w:hint="eastAsia"/>
                <w:sz w:val="18"/>
                <w:szCs w:val="18"/>
              </w:rPr>
              <w:t>：非本条所述的其他情况下，可以采用模拟超载状态的方式进行验证。</w:t>
            </w:r>
          </w:p>
        </w:tc>
        <w:tc>
          <w:tcPr>
            <w:tcW w:w="1013" w:type="dxa"/>
            <w:vAlign w:val="center"/>
          </w:tcPr>
          <w:p w14:paraId="4BCCF9C4" w14:textId="77777777" w:rsidR="0062527C" w:rsidRDefault="0062527C">
            <w:pPr>
              <w:pStyle w:val="affffff5"/>
              <w:ind w:firstLine="360"/>
              <w:rPr>
                <w:sz w:val="18"/>
                <w:szCs w:val="18"/>
              </w:rPr>
            </w:pPr>
          </w:p>
        </w:tc>
        <w:tc>
          <w:tcPr>
            <w:tcW w:w="769" w:type="dxa"/>
            <w:vAlign w:val="center"/>
          </w:tcPr>
          <w:p w14:paraId="1196AB7F" w14:textId="77777777" w:rsidR="0062527C" w:rsidRDefault="0062527C">
            <w:pPr>
              <w:pStyle w:val="affffff5"/>
              <w:ind w:firstLine="360"/>
              <w:rPr>
                <w:sz w:val="18"/>
                <w:szCs w:val="18"/>
              </w:rPr>
            </w:pPr>
          </w:p>
        </w:tc>
      </w:tr>
      <w:tr w:rsidR="0062527C" w14:paraId="3E704C6B" w14:textId="77777777">
        <w:trPr>
          <w:cantSplit/>
          <w:jc w:val="center"/>
        </w:trPr>
        <w:tc>
          <w:tcPr>
            <w:tcW w:w="680" w:type="dxa"/>
            <w:vMerge w:val="restart"/>
            <w:tcMar>
              <w:left w:w="57" w:type="dxa"/>
              <w:right w:w="57" w:type="dxa"/>
            </w:tcMar>
            <w:vAlign w:val="center"/>
          </w:tcPr>
          <w:p w14:paraId="4F7C423A" w14:textId="77777777" w:rsidR="0062527C" w:rsidRDefault="00991176">
            <w:pPr>
              <w:pStyle w:val="affffff5"/>
              <w:ind w:firstLineChars="0" w:firstLine="0"/>
              <w:jc w:val="center"/>
              <w:rPr>
                <w:sz w:val="18"/>
                <w:szCs w:val="18"/>
              </w:rPr>
            </w:pPr>
            <w:r>
              <w:rPr>
                <w:rFonts w:hint="eastAsia"/>
                <w:sz w:val="18"/>
                <w:szCs w:val="18"/>
              </w:rPr>
              <w:t>88</w:t>
            </w:r>
          </w:p>
        </w:tc>
        <w:tc>
          <w:tcPr>
            <w:tcW w:w="1247" w:type="dxa"/>
            <w:vMerge w:val="restart"/>
            <w:vAlign w:val="center"/>
          </w:tcPr>
          <w:p w14:paraId="6D0592EB"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p w14:paraId="09E23823" w14:textId="77777777" w:rsidR="0062527C" w:rsidRDefault="0062527C">
            <w:pPr>
              <w:pStyle w:val="affffff5"/>
              <w:ind w:firstLineChars="0" w:firstLine="0"/>
              <w:jc w:val="center"/>
              <w:rPr>
                <w:sz w:val="18"/>
                <w:szCs w:val="18"/>
              </w:rPr>
            </w:pPr>
          </w:p>
        </w:tc>
        <w:tc>
          <w:tcPr>
            <w:tcW w:w="6783" w:type="dxa"/>
            <w:gridSpan w:val="10"/>
            <w:vAlign w:val="center"/>
          </w:tcPr>
          <w:p w14:paraId="4690467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013" w:type="dxa"/>
            <w:vAlign w:val="center"/>
          </w:tcPr>
          <w:p w14:paraId="27EB51F1" w14:textId="77777777" w:rsidR="0062527C" w:rsidRDefault="0062527C">
            <w:pPr>
              <w:pStyle w:val="affffff5"/>
              <w:ind w:firstLine="360"/>
              <w:rPr>
                <w:sz w:val="18"/>
                <w:szCs w:val="18"/>
              </w:rPr>
            </w:pPr>
          </w:p>
        </w:tc>
        <w:tc>
          <w:tcPr>
            <w:tcW w:w="769" w:type="dxa"/>
            <w:vAlign w:val="center"/>
          </w:tcPr>
          <w:p w14:paraId="09B34BD1" w14:textId="77777777" w:rsidR="0062527C" w:rsidRDefault="0062527C">
            <w:pPr>
              <w:pStyle w:val="affffff5"/>
              <w:ind w:firstLine="360"/>
              <w:rPr>
                <w:sz w:val="18"/>
                <w:szCs w:val="18"/>
              </w:rPr>
            </w:pPr>
          </w:p>
        </w:tc>
      </w:tr>
      <w:tr w:rsidR="0062527C" w14:paraId="0B8CB6E9" w14:textId="77777777">
        <w:trPr>
          <w:cantSplit/>
          <w:jc w:val="center"/>
        </w:trPr>
        <w:tc>
          <w:tcPr>
            <w:tcW w:w="680" w:type="dxa"/>
            <w:vMerge/>
            <w:tcMar>
              <w:left w:w="57" w:type="dxa"/>
              <w:right w:w="57" w:type="dxa"/>
            </w:tcMar>
            <w:vAlign w:val="center"/>
          </w:tcPr>
          <w:p w14:paraId="75308740" w14:textId="77777777" w:rsidR="0062527C" w:rsidRDefault="0062527C">
            <w:pPr>
              <w:pStyle w:val="affffff5"/>
              <w:ind w:firstLineChars="0" w:firstLine="0"/>
              <w:jc w:val="center"/>
              <w:rPr>
                <w:sz w:val="18"/>
                <w:szCs w:val="18"/>
              </w:rPr>
            </w:pPr>
          </w:p>
        </w:tc>
        <w:tc>
          <w:tcPr>
            <w:tcW w:w="1247" w:type="dxa"/>
            <w:vMerge/>
            <w:vAlign w:val="center"/>
          </w:tcPr>
          <w:p w14:paraId="61C18F0B" w14:textId="77777777" w:rsidR="0062527C" w:rsidRDefault="0062527C">
            <w:pPr>
              <w:pStyle w:val="affffff5"/>
              <w:ind w:firstLineChars="0" w:firstLine="0"/>
              <w:jc w:val="center"/>
              <w:rPr>
                <w:sz w:val="18"/>
                <w:szCs w:val="18"/>
              </w:rPr>
            </w:pPr>
          </w:p>
        </w:tc>
        <w:tc>
          <w:tcPr>
            <w:tcW w:w="6783" w:type="dxa"/>
            <w:gridSpan w:val="10"/>
            <w:vAlign w:val="center"/>
          </w:tcPr>
          <w:p w14:paraId="59998F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013" w:type="dxa"/>
            <w:vAlign w:val="center"/>
          </w:tcPr>
          <w:p w14:paraId="731B9C44" w14:textId="77777777" w:rsidR="0062527C" w:rsidRDefault="0062527C">
            <w:pPr>
              <w:pStyle w:val="affffff5"/>
              <w:ind w:firstLine="360"/>
              <w:rPr>
                <w:sz w:val="18"/>
                <w:szCs w:val="18"/>
              </w:rPr>
            </w:pPr>
          </w:p>
        </w:tc>
        <w:tc>
          <w:tcPr>
            <w:tcW w:w="769" w:type="dxa"/>
            <w:vAlign w:val="center"/>
          </w:tcPr>
          <w:p w14:paraId="0546E35A" w14:textId="77777777" w:rsidR="0062527C" w:rsidRDefault="0062527C">
            <w:pPr>
              <w:pStyle w:val="affffff5"/>
              <w:ind w:firstLine="360"/>
              <w:rPr>
                <w:sz w:val="18"/>
                <w:szCs w:val="18"/>
              </w:rPr>
            </w:pPr>
          </w:p>
        </w:tc>
      </w:tr>
      <w:tr w:rsidR="0062527C" w14:paraId="7544CA5D" w14:textId="77777777">
        <w:trPr>
          <w:cantSplit/>
          <w:jc w:val="center"/>
        </w:trPr>
        <w:tc>
          <w:tcPr>
            <w:tcW w:w="680" w:type="dxa"/>
            <w:vMerge/>
            <w:tcMar>
              <w:left w:w="57" w:type="dxa"/>
              <w:right w:w="57" w:type="dxa"/>
            </w:tcMar>
            <w:vAlign w:val="center"/>
          </w:tcPr>
          <w:p w14:paraId="3051B980" w14:textId="77777777" w:rsidR="0062527C" w:rsidRDefault="0062527C">
            <w:pPr>
              <w:pStyle w:val="affffff5"/>
              <w:ind w:firstLineChars="0" w:firstLine="0"/>
              <w:jc w:val="center"/>
              <w:rPr>
                <w:sz w:val="18"/>
                <w:szCs w:val="18"/>
              </w:rPr>
            </w:pPr>
          </w:p>
        </w:tc>
        <w:tc>
          <w:tcPr>
            <w:tcW w:w="1247" w:type="dxa"/>
            <w:vMerge/>
            <w:vAlign w:val="center"/>
          </w:tcPr>
          <w:p w14:paraId="4A462776" w14:textId="77777777" w:rsidR="0062527C" w:rsidRDefault="0062527C">
            <w:pPr>
              <w:pStyle w:val="affffff5"/>
              <w:ind w:firstLineChars="0" w:firstLine="0"/>
              <w:jc w:val="center"/>
              <w:rPr>
                <w:sz w:val="18"/>
                <w:szCs w:val="18"/>
              </w:rPr>
            </w:pPr>
          </w:p>
        </w:tc>
        <w:tc>
          <w:tcPr>
            <w:tcW w:w="6783" w:type="dxa"/>
            <w:gridSpan w:val="10"/>
            <w:vAlign w:val="center"/>
          </w:tcPr>
          <w:p w14:paraId="0064AA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13" w:type="dxa"/>
            <w:vAlign w:val="center"/>
          </w:tcPr>
          <w:p w14:paraId="30DC291C" w14:textId="77777777" w:rsidR="0062527C" w:rsidRDefault="0062527C">
            <w:pPr>
              <w:pStyle w:val="affffff5"/>
              <w:ind w:firstLine="360"/>
              <w:rPr>
                <w:sz w:val="18"/>
                <w:szCs w:val="18"/>
              </w:rPr>
            </w:pPr>
          </w:p>
        </w:tc>
        <w:tc>
          <w:tcPr>
            <w:tcW w:w="769" w:type="dxa"/>
            <w:vAlign w:val="center"/>
          </w:tcPr>
          <w:p w14:paraId="0921EB19" w14:textId="77777777" w:rsidR="0062527C" w:rsidRDefault="0062527C">
            <w:pPr>
              <w:pStyle w:val="affffff5"/>
              <w:ind w:firstLine="360"/>
              <w:rPr>
                <w:sz w:val="18"/>
                <w:szCs w:val="18"/>
              </w:rPr>
            </w:pPr>
          </w:p>
        </w:tc>
      </w:tr>
      <w:tr w:rsidR="0062527C" w14:paraId="4953179F" w14:textId="77777777">
        <w:trPr>
          <w:cantSplit/>
          <w:jc w:val="center"/>
        </w:trPr>
        <w:tc>
          <w:tcPr>
            <w:tcW w:w="680" w:type="dxa"/>
            <w:vMerge/>
            <w:tcMar>
              <w:left w:w="57" w:type="dxa"/>
              <w:right w:w="57" w:type="dxa"/>
            </w:tcMar>
            <w:vAlign w:val="center"/>
          </w:tcPr>
          <w:p w14:paraId="6B143909" w14:textId="77777777" w:rsidR="0062527C" w:rsidRDefault="0062527C">
            <w:pPr>
              <w:pStyle w:val="affffff5"/>
              <w:ind w:firstLineChars="0" w:firstLine="0"/>
              <w:jc w:val="center"/>
              <w:rPr>
                <w:sz w:val="18"/>
                <w:szCs w:val="18"/>
              </w:rPr>
            </w:pPr>
          </w:p>
        </w:tc>
        <w:tc>
          <w:tcPr>
            <w:tcW w:w="1247" w:type="dxa"/>
            <w:vMerge/>
            <w:vAlign w:val="center"/>
          </w:tcPr>
          <w:p w14:paraId="01DCF3CD" w14:textId="77777777" w:rsidR="0062527C" w:rsidRDefault="0062527C">
            <w:pPr>
              <w:pStyle w:val="affffff5"/>
              <w:ind w:firstLineChars="0" w:firstLine="0"/>
              <w:jc w:val="center"/>
              <w:rPr>
                <w:sz w:val="18"/>
                <w:szCs w:val="18"/>
              </w:rPr>
            </w:pPr>
          </w:p>
        </w:tc>
        <w:tc>
          <w:tcPr>
            <w:tcW w:w="6783" w:type="dxa"/>
            <w:gridSpan w:val="10"/>
            <w:vAlign w:val="center"/>
          </w:tcPr>
          <w:p w14:paraId="1481B7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1013" w:type="dxa"/>
            <w:vAlign w:val="center"/>
          </w:tcPr>
          <w:p w14:paraId="4F72DDAD" w14:textId="77777777" w:rsidR="0062527C" w:rsidRDefault="0062527C">
            <w:pPr>
              <w:pStyle w:val="affffff5"/>
              <w:ind w:firstLine="360"/>
              <w:rPr>
                <w:sz w:val="18"/>
                <w:szCs w:val="18"/>
              </w:rPr>
            </w:pPr>
          </w:p>
        </w:tc>
        <w:tc>
          <w:tcPr>
            <w:tcW w:w="769" w:type="dxa"/>
            <w:vAlign w:val="center"/>
          </w:tcPr>
          <w:p w14:paraId="04AF04AD" w14:textId="77777777" w:rsidR="0062527C" w:rsidRDefault="0062527C">
            <w:pPr>
              <w:pStyle w:val="affffff5"/>
              <w:ind w:firstLine="360"/>
              <w:rPr>
                <w:sz w:val="18"/>
                <w:szCs w:val="18"/>
              </w:rPr>
            </w:pPr>
          </w:p>
        </w:tc>
      </w:tr>
      <w:tr w:rsidR="0062527C" w14:paraId="30237B26" w14:textId="77777777">
        <w:trPr>
          <w:cantSplit/>
          <w:jc w:val="center"/>
        </w:trPr>
        <w:tc>
          <w:tcPr>
            <w:tcW w:w="680" w:type="dxa"/>
            <w:vMerge/>
            <w:tcMar>
              <w:left w:w="57" w:type="dxa"/>
              <w:right w:w="57" w:type="dxa"/>
            </w:tcMar>
            <w:vAlign w:val="center"/>
          </w:tcPr>
          <w:p w14:paraId="13BE0023" w14:textId="77777777" w:rsidR="0062527C" w:rsidRDefault="0062527C">
            <w:pPr>
              <w:pStyle w:val="affffff5"/>
              <w:ind w:firstLineChars="0" w:firstLine="0"/>
              <w:jc w:val="center"/>
              <w:rPr>
                <w:sz w:val="18"/>
                <w:szCs w:val="18"/>
              </w:rPr>
            </w:pPr>
          </w:p>
        </w:tc>
        <w:tc>
          <w:tcPr>
            <w:tcW w:w="1247" w:type="dxa"/>
            <w:vMerge/>
            <w:vAlign w:val="center"/>
          </w:tcPr>
          <w:p w14:paraId="7B17FC3A" w14:textId="77777777" w:rsidR="0062527C" w:rsidRDefault="0062527C">
            <w:pPr>
              <w:pStyle w:val="affffff5"/>
              <w:ind w:firstLineChars="0" w:firstLine="0"/>
              <w:jc w:val="center"/>
              <w:rPr>
                <w:sz w:val="18"/>
                <w:szCs w:val="18"/>
              </w:rPr>
            </w:pPr>
          </w:p>
        </w:tc>
        <w:tc>
          <w:tcPr>
            <w:tcW w:w="6783" w:type="dxa"/>
            <w:gridSpan w:val="10"/>
            <w:vAlign w:val="center"/>
          </w:tcPr>
          <w:p w14:paraId="623442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013" w:type="dxa"/>
            <w:vAlign w:val="center"/>
          </w:tcPr>
          <w:p w14:paraId="09DA4FB3" w14:textId="77777777" w:rsidR="0062527C" w:rsidRDefault="0062527C">
            <w:pPr>
              <w:pStyle w:val="affffff5"/>
              <w:ind w:firstLine="360"/>
              <w:rPr>
                <w:sz w:val="18"/>
                <w:szCs w:val="18"/>
              </w:rPr>
            </w:pPr>
          </w:p>
        </w:tc>
        <w:tc>
          <w:tcPr>
            <w:tcW w:w="769" w:type="dxa"/>
            <w:vAlign w:val="center"/>
          </w:tcPr>
          <w:p w14:paraId="173039BB" w14:textId="77777777" w:rsidR="0062527C" w:rsidRDefault="0062527C">
            <w:pPr>
              <w:pStyle w:val="affffff5"/>
              <w:ind w:firstLine="360"/>
              <w:rPr>
                <w:sz w:val="18"/>
                <w:szCs w:val="18"/>
              </w:rPr>
            </w:pPr>
          </w:p>
        </w:tc>
      </w:tr>
      <w:tr w:rsidR="0062527C" w14:paraId="2071D819" w14:textId="77777777">
        <w:trPr>
          <w:cantSplit/>
          <w:jc w:val="center"/>
        </w:trPr>
        <w:tc>
          <w:tcPr>
            <w:tcW w:w="680" w:type="dxa"/>
            <w:vMerge w:val="restart"/>
            <w:tcMar>
              <w:left w:w="57" w:type="dxa"/>
              <w:right w:w="57" w:type="dxa"/>
            </w:tcMar>
            <w:vAlign w:val="center"/>
          </w:tcPr>
          <w:p w14:paraId="5C382DD4" w14:textId="77777777" w:rsidR="0062527C" w:rsidRDefault="00991176">
            <w:pPr>
              <w:pStyle w:val="affffff5"/>
              <w:ind w:firstLineChars="0" w:firstLine="0"/>
              <w:jc w:val="center"/>
              <w:rPr>
                <w:sz w:val="18"/>
                <w:szCs w:val="18"/>
              </w:rPr>
            </w:pPr>
            <w:r>
              <w:rPr>
                <w:rFonts w:hint="eastAsia"/>
                <w:sz w:val="18"/>
                <w:szCs w:val="18"/>
              </w:rPr>
              <w:t>89</w:t>
            </w:r>
          </w:p>
        </w:tc>
        <w:tc>
          <w:tcPr>
            <w:tcW w:w="1247" w:type="dxa"/>
            <w:vMerge w:val="restart"/>
            <w:vAlign w:val="center"/>
          </w:tcPr>
          <w:p w14:paraId="724313BA"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6783" w:type="dxa"/>
            <w:gridSpan w:val="10"/>
            <w:vAlign w:val="center"/>
          </w:tcPr>
          <w:p w14:paraId="1258AE20"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6F1CB6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1013" w:type="dxa"/>
            <w:vAlign w:val="center"/>
          </w:tcPr>
          <w:p w14:paraId="3B8A760C" w14:textId="77777777" w:rsidR="0062527C" w:rsidRDefault="0062527C">
            <w:pPr>
              <w:pStyle w:val="affffff5"/>
              <w:ind w:firstLine="360"/>
              <w:rPr>
                <w:sz w:val="18"/>
                <w:szCs w:val="18"/>
              </w:rPr>
            </w:pPr>
          </w:p>
        </w:tc>
        <w:tc>
          <w:tcPr>
            <w:tcW w:w="769" w:type="dxa"/>
            <w:vAlign w:val="center"/>
          </w:tcPr>
          <w:p w14:paraId="49DF8EB0" w14:textId="77777777" w:rsidR="0062527C" w:rsidRDefault="0062527C">
            <w:pPr>
              <w:pStyle w:val="affffff5"/>
              <w:ind w:firstLine="360"/>
              <w:rPr>
                <w:sz w:val="18"/>
                <w:szCs w:val="18"/>
              </w:rPr>
            </w:pPr>
          </w:p>
        </w:tc>
      </w:tr>
      <w:tr w:rsidR="0062527C" w14:paraId="342453D3" w14:textId="77777777">
        <w:trPr>
          <w:cantSplit/>
          <w:jc w:val="center"/>
        </w:trPr>
        <w:tc>
          <w:tcPr>
            <w:tcW w:w="680" w:type="dxa"/>
            <w:vMerge/>
            <w:tcMar>
              <w:left w:w="57" w:type="dxa"/>
              <w:right w:w="57" w:type="dxa"/>
            </w:tcMar>
            <w:vAlign w:val="center"/>
          </w:tcPr>
          <w:p w14:paraId="4A7BE89C" w14:textId="77777777" w:rsidR="0062527C" w:rsidRDefault="0062527C">
            <w:pPr>
              <w:pStyle w:val="affffff5"/>
              <w:ind w:firstLineChars="0" w:firstLine="0"/>
              <w:jc w:val="center"/>
              <w:rPr>
                <w:sz w:val="18"/>
                <w:szCs w:val="18"/>
              </w:rPr>
            </w:pPr>
          </w:p>
        </w:tc>
        <w:tc>
          <w:tcPr>
            <w:tcW w:w="1247" w:type="dxa"/>
            <w:vMerge/>
            <w:vAlign w:val="center"/>
          </w:tcPr>
          <w:p w14:paraId="0E9784FD" w14:textId="77777777" w:rsidR="0062527C" w:rsidRDefault="0062527C">
            <w:pPr>
              <w:pStyle w:val="affffff5"/>
              <w:ind w:firstLineChars="0" w:firstLine="0"/>
              <w:jc w:val="center"/>
              <w:rPr>
                <w:sz w:val="18"/>
                <w:szCs w:val="18"/>
              </w:rPr>
            </w:pPr>
          </w:p>
        </w:tc>
        <w:tc>
          <w:tcPr>
            <w:tcW w:w="6783" w:type="dxa"/>
            <w:gridSpan w:val="10"/>
            <w:vAlign w:val="center"/>
          </w:tcPr>
          <w:p w14:paraId="65D588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013" w:type="dxa"/>
            <w:vAlign w:val="center"/>
          </w:tcPr>
          <w:p w14:paraId="4BF5631F" w14:textId="77777777" w:rsidR="0062527C" w:rsidRDefault="0062527C">
            <w:pPr>
              <w:pStyle w:val="affffff5"/>
              <w:ind w:firstLine="360"/>
              <w:rPr>
                <w:sz w:val="18"/>
                <w:szCs w:val="18"/>
              </w:rPr>
            </w:pPr>
          </w:p>
        </w:tc>
        <w:tc>
          <w:tcPr>
            <w:tcW w:w="769" w:type="dxa"/>
            <w:vAlign w:val="center"/>
          </w:tcPr>
          <w:p w14:paraId="1FE876DA" w14:textId="77777777" w:rsidR="0062527C" w:rsidRDefault="0062527C">
            <w:pPr>
              <w:pStyle w:val="affffff5"/>
              <w:ind w:firstLine="360"/>
              <w:rPr>
                <w:sz w:val="18"/>
                <w:szCs w:val="18"/>
              </w:rPr>
            </w:pPr>
          </w:p>
        </w:tc>
      </w:tr>
      <w:tr w:rsidR="0062527C" w14:paraId="60A9452C" w14:textId="77777777">
        <w:trPr>
          <w:cantSplit/>
          <w:jc w:val="center"/>
        </w:trPr>
        <w:tc>
          <w:tcPr>
            <w:tcW w:w="680" w:type="dxa"/>
            <w:vMerge/>
            <w:tcMar>
              <w:left w:w="57" w:type="dxa"/>
              <w:right w:w="57" w:type="dxa"/>
            </w:tcMar>
            <w:vAlign w:val="center"/>
          </w:tcPr>
          <w:p w14:paraId="70B09C31" w14:textId="77777777" w:rsidR="0062527C" w:rsidRDefault="0062527C">
            <w:pPr>
              <w:pStyle w:val="affffff5"/>
              <w:ind w:firstLineChars="0" w:firstLine="0"/>
              <w:jc w:val="center"/>
              <w:rPr>
                <w:sz w:val="18"/>
                <w:szCs w:val="18"/>
              </w:rPr>
            </w:pPr>
          </w:p>
        </w:tc>
        <w:tc>
          <w:tcPr>
            <w:tcW w:w="1247" w:type="dxa"/>
            <w:vMerge/>
            <w:vAlign w:val="center"/>
          </w:tcPr>
          <w:p w14:paraId="4264FC23" w14:textId="77777777" w:rsidR="0062527C" w:rsidRDefault="0062527C">
            <w:pPr>
              <w:pStyle w:val="affffff5"/>
              <w:ind w:firstLineChars="0" w:firstLine="0"/>
              <w:jc w:val="center"/>
              <w:rPr>
                <w:sz w:val="18"/>
                <w:szCs w:val="18"/>
              </w:rPr>
            </w:pPr>
          </w:p>
        </w:tc>
        <w:tc>
          <w:tcPr>
            <w:tcW w:w="6783" w:type="dxa"/>
            <w:gridSpan w:val="10"/>
            <w:vAlign w:val="center"/>
          </w:tcPr>
          <w:p w14:paraId="372999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013" w:type="dxa"/>
            <w:vAlign w:val="center"/>
          </w:tcPr>
          <w:p w14:paraId="51FCBFE1" w14:textId="77777777" w:rsidR="0062527C" w:rsidRDefault="0062527C">
            <w:pPr>
              <w:pStyle w:val="affffff5"/>
              <w:ind w:firstLine="360"/>
              <w:rPr>
                <w:sz w:val="18"/>
                <w:szCs w:val="18"/>
              </w:rPr>
            </w:pPr>
          </w:p>
        </w:tc>
        <w:tc>
          <w:tcPr>
            <w:tcW w:w="769" w:type="dxa"/>
            <w:vAlign w:val="center"/>
          </w:tcPr>
          <w:p w14:paraId="685A061C" w14:textId="77777777" w:rsidR="0062527C" w:rsidRDefault="0062527C">
            <w:pPr>
              <w:pStyle w:val="affffff5"/>
              <w:ind w:firstLine="360"/>
              <w:rPr>
                <w:sz w:val="18"/>
                <w:szCs w:val="18"/>
              </w:rPr>
            </w:pPr>
          </w:p>
        </w:tc>
      </w:tr>
      <w:tr w:rsidR="0062527C" w14:paraId="461EF98D" w14:textId="77777777">
        <w:trPr>
          <w:cantSplit/>
          <w:jc w:val="center"/>
        </w:trPr>
        <w:tc>
          <w:tcPr>
            <w:tcW w:w="680" w:type="dxa"/>
            <w:vMerge/>
            <w:tcMar>
              <w:left w:w="57" w:type="dxa"/>
              <w:right w:w="57" w:type="dxa"/>
            </w:tcMar>
            <w:vAlign w:val="center"/>
          </w:tcPr>
          <w:p w14:paraId="58CFA37E" w14:textId="77777777" w:rsidR="0062527C" w:rsidRDefault="0062527C">
            <w:pPr>
              <w:pStyle w:val="affffff5"/>
              <w:ind w:firstLineChars="0" w:firstLine="0"/>
              <w:jc w:val="center"/>
              <w:rPr>
                <w:sz w:val="18"/>
                <w:szCs w:val="18"/>
              </w:rPr>
            </w:pPr>
          </w:p>
        </w:tc>
        <w:tc>
          <w:tcPr>
            <w:tcW w:w="1247" w:type="dxa"/>
            <w:vMerge/>
            <w:vAlign w:val="center"/>
          </w:tcPr>
          <w:p w14:paraId="30BFF1F0" w14:textId="77777777" w:rsidR="0062527C" w:rsidRDefault="0062527C">
            <w:pPr>
              <w:pStyle w:val="affffff5"/>
              <w:ind w:firstLineChars="0" w:firstLine="0"/>
              <w:jc w:val="center"/>
              <w:rPr>
                <w:sz w:val="18"/>
                <w:szCs w:val="18"/>
              </w:rPr>
            </w:pPr>
          </w:p>
        </w:tc>
        <w:tc>
          <w:tcPr>
            <w:tcW w:w="6783" w:type="dxa"/>
            <w:gridSpan w:val="10"/>
            <w:vAlign w:val="center"/>
          </w:tcPr>
          <w:p w14:paraId="4EB163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013" w:type="dxa"/>
            <w:vAlign w:val="center"/>
          </w:tcPr>
          <w:p w14:paraId="06513A22" w14:textId="77777777" w:rsidR="0062527C" w:rsidRDefault="0062527C">
            <w:pPr>
              <w:pStyle w:val="affffff5"/>
              <w:ind w:firstLine="360"/>
              <w:rPr>
                <w:sz w:val="18"/>
                <w:szCs w:val="18"/>
              </w:rPr>
            </w:pPr>
          </w:p>
        </w:tc>
        <w:tc>
          <w:tcPr>
            <w:tcW w:w="769" w:type="dxa"/>
            <w:vAlign w:val="center"/>
          </w:tcPr>
          <w:p w14:paraId="752FCED7" w14:textId="77777777" w:rsidR="0062527C" w:rsidRDefault="0062527C">
            <w:pPr>
              <w:pStyle w:val="affffff5"/>
              <w:ind w:firstLine="360"/>
              <w:rPr>
                <w:sz w:val="18"/>
                <w:szCs w:val="18"/>
              </w:rPr>
            </w:pPr>
          </w:p>
        </w:tc>
      </w:tr>
      <w:tr w:rsidR="0062527C" w14:paraId="3EBC26C5" w14:textId="77777777">
        <w:trPr>
          <w:cantSplit/>
          <w:trHeight w:val="2422"/>
          <w:jc w:val="center"/>
        </w:trPr>
        <w:tc>
          <w:tcPr>
            <w:tcW w:w="680" w:type="dxa"/>
            <w:vMerge w:val="restart"/>
            <w:tcMar>
              <w:left w:w="57" w:type="dxa"/>
              <w:right w:w="57" w:type="dxa"/>
            </w:tcMar>
            <w:vAlign w:val="center"/>
          </w:tcPr>
          <w:p w14:paraId="2D588258" w14:textId="77777777" w:rsidR="0062527C" w:rsidRDefault="00991176">
            <w:pPr>
              <w:pStyle w:val="affffff5"/>
              <w:ind w:firstLineChars="0" w:firstLine="0"/>
              <w:jc w:val="center"/>
              <w:rPr>
                <w:sz w:val="18"/>
                <w:szCs w:val="18"/>
              </w:rPr>
            </w:pPr>
            <w:r>
              <w:rPr>
                <w:rFonts w:hint="eastAsia"/>
                <w:sz w:val="18"/>
                <w:szCs w:val="18"/>
              </w:rPr>
              <w:lastRenderedPageBreak/>
              <w:t>90</w:t>
            </w:r>
          </w:p>
        </w:tc>
        <w:tc>
          <w:tcPr>
            <w:tcW w:w="1247" w:type="dxa"/>
            <w:vMerge w:val="restart"/>
            <w:vAlign w:val="center"/>
          </w:tcPr>
          <w:p w14:paraId="378D47EE"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6783" w:type="dxa"/>
            <w:gridSpan w:val="10"/>
            <w:vAlign w:val="center"/>
          </w:tcPr>
          <w:p w14:paraId="420D46C2"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动作是否可靠，试验后，未出现对电梯正常使用有不利影响的损坏（允许更换摩擦部件和玻璃部件）：</w:t>
            </w:r>
          </w:p>
          <w:p w14:paraId="12605D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）施工自检时，采用瞬时式安全钳的，轿厢内装载额定载重量的载荷，以检修速度下行；采用渐进式安全钳的，轿厢内装载</w:t>
            </w:r>
            <w:r>
              <w:rPr>
                <w:rFonts w:hint="eastAsia"/>
                <w:sz w:val="18"/>
                <w:szCs w:val="18"/>
              </w:rPr>
              <w:t>125%</w:t>
            </w:r>
            <w:r>
              <w:rPr>
                <w:rFonts w:hint="eastAsia"/>
                <w:sz w:val="18"/>
                <w:szCs w:val="18"/>
              </w:rPr>
              <w:t>额定载重量的载荷，以额定速度下行，或者以较低速度（仅适用于额定速度大于</w:t>
            </w:r>
            <w:r>
              <w:rPr>
                <w:rFonts w:hint="eastAsia"/>
                <w:sz w:val="18"/>
                <w:szCs w:val="18"/>
              </w:rPr>
              <w:t>4.0m/s</w:t>
            </w:r>
            <w:r>
              <w:rPr>
                <w:rFonts w:hint="eastAsia"/>
                <w:sz w:val="18"/>
                <w:szCs w:val="18"/>
              </w:rPr>
              <w:t>的电梯）下行（注</w:t>
            </w:r>
            <w:r>
              <w:rPr>
                <w:rFonts w:hint="eastAsia"/>
                <w:sz w:val="18"/>
                <w:szCs w:val="18"/>
              </w:rPr>
              <w:t>A11</w:t>
            </w:r>
            <w:r>
              <w:rPr>
                <w:rFonts w:hint="eastAsia"/>
                <w:sz w:val="18"/>
                <w:szCs w:val="18"/>
              </w:rPr>
              <w:t>）；</w:t>
            </w:r>
          </w:p>
          <w:p w14:paraId="15EB81C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A11</w:t>
            </w:r>
            <w:r>
              <w:rPr>
                <w:rFonts w:hint="eastAsia"/>
                <w:sz w:val="18"/>
                <w:szCs w:val="18"/>
              </w:rPr>
              <w:t>：对于轿厢配有玻璃的电梯，施工自检时，在做好安全防护的条件下，允许不安装玻璃进行试验，但是应当在轿厢内增加与玻璃同等重量的载荷。</w:t>
            </w:r>
          </w:p>
        </w:tc>
        <w:tc>
          <w:tcPr>
            <w:tcW w:w="1013" w:type="dxa"/>
            <w:vAlign w:val="center"/>
          </w:tcPr>
          <w:p w14:paraId="06DF38FE" w14:textId="77777777" w:rsidR="0062527C" w:rsidRDefault="0062527C">
            <w:pPr>
              <w:pStyle w:val="affffff5"/>
              <w:ind w:firstLine="360"/>
              <w:rPr>
                <w:sz w:val="18"/>
                <w:szCs w:val="18"/>
              </w:rPr>
            </w:pPr>
          </w:p>
        </w:tc>
        <w:tc>
          <w:tcPr>
            <w:tcW w:w="769" w:type="dxa"/>
            <w:vAlign w:val="center"/>
          </w:tcPr>
          <w:p w14:paraId="3C9A1F7F" w14:textId="77777777" w:rsidR="0062527C" w:rsidRDefault="0062527C">
            <w:pPr>
              <w:pStyle w:val="affffff5"/>
              <w:ind w:firstLine="360"/>
              <w:rPr>
                <w:sz w:val="18"/>
                <w:szCs w:val="18"/>
              </w:rPr>
            </w:pPr>
          </w:p>
          <w:p w14:paraId="7FB71FF4" w14:textId="77777777" w:rsidR="0062527C" w:rsidRDefault="0062527C">
            <w:pPr>
              <w:pStyle w:val="affffff5"/>
              <w:ind w:firstLine="360"/>
              <w:rPr>
                <w:sz w:val="18"/>
                <w:szCs w:val="18"/>
              </w:rPr>
            </w:pPr>
          </w:p>
          <w:p w14:paraId="2F51C529" w14:textId="77777777" w:rsidR="0062527C" w:rsidRDefault="0062527C">
            <w:pPr>
              <w:pStyle w:val="affffff5"/>
              <w:ind w:firstLine="360"/>
              <w:rPr>
                <w:sz w:val="18"/>
                <w:szCs w:val="18"/>
              </w:rPr>
            </w:pPr>
          </w:p>
          <w:p w14:paraId="6F057090" w14:textId="77777777" w:rsidR="0062527C" w:rsidRDefault="0062527C">
            <w:pPr>
              <w:pStyle w:val="affffff5"/>
              <w:ind w:firstLine="360"/>
              <w:rPr>
                <w:sz w:val="18"/>
                <w:szCs w:val="18"/>
              </w:rPr>
            </w:pPr>
          </w:p>
        </w:tc>
      </w:tr>
      <w:tr w:rsidR="0062527C" w14:paraId="3E1381A1" w14:textId="77777777">
        <w:trPr>
          <w:cantSplit/>
          <w:trHeight w:val="486"/>
          <w:jc w:val="center"/>
        </w:trPr>
        <w:tc>
          <w:tcPr>
            <w:tcW w:w="680" w:type="dxa"/>
            <w:vMerge/>
            <w:tcMar>
              <w:left w:w="57" w:type="dxa"/>
              <w:right w:w="57" w:type="dxa"/>
            </w:tcMar>
            <w:vAlign w:val="center"/>
          </w:tcPr>
          <w:p w14:paraId="5328211E" w14:textId="77777777" w:rsidR="0062527C" w:rsidRDefault="0062527C">
            <w:pPr>
              <w:pStyle w:val="affffff5"/>
              <w:ind w:firstLineChars="0" w:firstLine="0"/>
              <w:jc w:val="center"/>
              <w:rPr>
                <w:sz w:val="18"/>
                <w:szCs w:val="18"/>
              </w:rPr>
            </w:pPr>
          </w:p>
        </w:tc>
        <w:tc>
          <w:tcPr>
            <w:tcW w:w="1247" w:type="dxa"/>
            <w:vMerge/>
            <w:vAlign w:val="center"/>
          </w:tcPr>
          <w:p w14:paraId="458B55AA" w14:textId="77777777" w:rsidR="0062527C" w:rsidRDefault="0062527C">
            <w:pPr>
              <w:pStyle w:val="affffff5"/>
              <w:ind w:firstLineChars="0" w:firstLine="0"/>
              <w:jc w:val="center"/>
              <w:rPr>
                <w:sz w:val="18"/>
                <w:szCs w:val="18"/>
              </w:rPr>
            </w:pPr>
          </w:p>
        </w:tc>
        <w:tc>
          <w:tcPr>
            <w:tcW w:w="6783" w:type="dxa"/>
            <w:gridSpan w:val="10"/>
            <w:vAlign w:val="center"/>
          </w:tcPr>
          <w:p w14:paraId="0D6225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）年度自检时，轿厢空载，以检修速度下行。</w:t>
            </w:r>
          </w:p>
        </w:tc>
        <w:tc>
          <w:tcPr>
            <w:tcW w:w="1013" w:type="dxa"/>
            <w:vAlign w:val="center"/>
          </w:tcPr>
          <w:p w14:paraId="0943FD62" w14:textId="77777777" w:rsidR="0062527C" w:rsidRDefault="0062527C">
            <w:pPr>
              <w:pStyle w:val="affffff5"/>
              <w:ind w:firstLine="360"/>
              <w:rPr>
                <w:sz w:val="18"/>
                <w:szCs w:val="18"/>
              </w:rPr>
            </w:pPr>
          </w:p>
        </w:tc>
        <w:tc>
          <w:tcPr>
            <w:tcW w:w="769" w:type="dxa"/>
            <w:vAlign w:val="center"/>
          </w:tcPr>
          <w:p w14:paraId="105C4018" w14:textId="77777777" w:rsidR="0062527C" w:rsidRDefault="0062527C">
            <w:pPr>
              <w:pStyle w:val="affffff5"/>
              <w:ind w:firstLine="360"/>
              <w:rPr>
                <w:sz w:val="18"/>
                <w:szCs w:val="18"/>
              </w:rPr>
            </w:pPr>
          </w:p>
        </w:tc>
      </w:tr>
      <w:tr w:rsidR="0062527C" w14:paraId="0130835B" w14:textId="77777777">
        <w:trPr>
          <w:cantSplit/>
          <w:jc w:val="center"/>
        </w:trPr>
        <w:tc>
          <w:tcPr>
            <w:tcW w:w="680" w:type="dxa"/>
            <w:tcMar>
              <w:left w:w="57" w:type="dxa"/>
              <w:right w:w="57" w:type="dxa"/>
            </w:tcMar>
            <w:vAlign w:val="center"/>
          </w:tcPr>
          <w:p w14:paraId="0D60DE13" w14:textId="77777777" w:rsidR="0062527C" w:rsidRDefault="00991176">
            <w:pPr>
              <w:pStyle w:val="affffff5"/>
              <w:ind w:firstLineChars="0" w:firstLine="0"/>
              <w:jc w:val="center"/>
              <w:rPr>
                <w:sz w:val="18"/>
                <w:szCs w:val="18"/>
              </w:rPr>
            </w:pPr>
            <w:r>
              <w:rPr>
                <w:rFonts w:hint="eastAsia"/>
                <w:sz w:val="18"/>
                <w:szCs w:val="18"/>
              </w:rPr>
              <w:t>91</w:t>
            </w:r>
          </w:p>
        </w:tc>
        <w:tc>
          <w:tcPr>
            <w:tcW w:w="1247" w:type="dxa"/>
            <w:vAlign w:val="center"/>
          </w:tcPr>
          <w:p w14:paraId="5834378C"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6783" w:type="dxa"/>
            <w:gridSpan w:val="10"/>
            <w:vAlign w:val="center"/>
          </w:tcPr>
          <w:p w14:paraId="6643DBFC" w14:textId="77777777" w:rsidR="0062527C" w:rsidRDefault="00991176">
            <w:pPr>
              <w:pStyle w:val="affffff5"/>
              <w:ind w:firstLineChars="0" w:firstLine="0"/>
              <w:rPr>
                <w:sz w:val="18"/>
                <w:szCs w:val="18"/>
              </w:rPr>
            </w:pPr>
            <w:r>
              <w:rPr>
                <w:rFonts w:hint="eastAsia"/>
                <w:sz w:val="18"/>
                <w:szCs w:val="18"/>
              </w:rPr>
              <w:t>检查限速器及其电气安全装置是否符合本附录</w:t>
            </w:r>
            <w:r>
              <w:rPr>
                <w:rFonts w:hint="eastAsia"/>
                <w:sz w:val="18"/>
                <w:szCs w:val="18"/>
              </w:rPr>
              <w:t>A1.3.4.1</w:t>
            </w:r>
            <w:r>
              <w:rPr>
                <w:rFonts w:hint="eastAsia"/>
                <w:sz w:val="18"/>
                <w:szCs w:val="18"/>
              </w:rPr>
              <w:t>条（</w:t>
            </w:r>
            <w:r>
              <w:rPr>
                <w:rFonts w:hint="eastAsia"/>
                <w:sz w:val="18"/>
                <w:szCs w:val="18"/>
              </w:rPr>
              <w:t>1</w:t>
            </w:r>
            <w:r>
              <w:rPr>
                <w:rFonts w:hint="eastAsia"/>
                <w:sz w:val="18"/>
                <w:szCs w:val="18"/>
              </w:rPr>
              <w:t>）～（</w:t>
            </w:r>
            <w:r>
              <w:rPr>
                <w:rFonts w:hint="eastAsia"/>
                <w:sz w:val="18"/>
                <w:szCs w:val="18"/>
              </w:rPr>
              <w:t>5</w:t>
            </w:r>
            <w:r>
              <w:rPr>
                <w:rFonts w:hint="eastAsia"/>
                <w:sz w:val="18"/>
                <w:szCs w:val="18"/>
              </w:rPr>
              <w:t>）和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1013" w:type="dxa"/>
            <w:vAlign w:val="center"/>
          </w:tcPr>
          <w:p w14:paraId="545B427D" w14:textId="77777777" w:rsidR="0062527C" w:rsidRDefault="0062527C">
            <w:pPr>
              <w:pStyle w:val="affffff5"/>
              <w:ind w:firstLine="360"/>
              <w:rPr>
                <w:sz w:val="18"/>
                <w:szCs w:val="18"/>
              </w:rPr>
            </w:pPr>
          </w:p>
        </w:tc>
        <w:tc>
          <w:tcPr>
            <w:tcW w:w="769" w:type="dxa"/>
            <w:vAlign w:val="center"/>
          </w:tcPr>
          <w:p w14:paraId="4C129D7C" w14:textId="77777777" w:rsidR="0062527C" w:rsidRDefault="0062527C">
            <w:pPr>
              <w:pStyle w:val="affffff5"/>
              <w:ind w:firstLine="360"/>
              <w:rPr>
                <w:sz w:val="18"/>
                <w:szCs w:val="18"/>
              </w:rPr>
            </w:pPr>
          </w:p>
        </w:tc>
      </w:tr>
      <w:tr w:rsidR="0062527C" w14:paraId="123C05F1" w14:textId="77777777">
        <w:trPr>
          <w:cantSplit/>
          <w:jc w:val="center"/>
        </w:trPr>
        <w:tc>
          <w:tcPr>
            <w:tcW w:w="680" w:type="dxa"/>
            <w:vMerge w:val="restart"/>
            <w:tcMar>
              <w:left w:w="57" w:type="dxa"/>
              <w:right w:w="57" w:type="dxa"/>
            </w:tcMar>
            <w:vAlign w:val="center"/>
          </w:tcPr>
          <w:p w14:paraId="3D2BDD5A" w14:textId="77777777" w:rsidR="0062527C" w:rsidRDefault="00991176">
            <w:pPr>
              <w:pStyle w:val="affffff5"/>
              <w:ind w:firstLineChars="0" w:firstLine="0"/>
              <w:jc w:val="center"/>
              <w:rPr>
                <w:sz w:val="18"/>
                <w:szCs w:val="18"/>
              </w:rPr>
            </w:pPr>
            <w:r>
              <w:rPr>
                <w:rFonts w:hint="eastAsia"/>
                <w:sz w:val="18"/>
                <w:szCs w:val="18"/>
              </w:rPr>
              <w:t>92</w:t>
            </w:r>
          </w:p>
        </w:tc>
        <w:tc>
          <w:tcPr>
            <w:tcW w:w="1247" w:type="dxa"/>
            <w:vMerge w:val="restart"/>
            <w:vAlign w:val="center"/>
          </w:tcPr>
          <w:p w14:paraId="56D78E60"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6783" w:type="dxa"/>
            <w:gridSpan w:val="10"/>
            <w:vAlign w:val="center"/>
          </w:tcPr>
          <w:p w14:paraId="267DE586"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A12</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w:t>
            </w:r>
          </w:p>
          <w:p w14:paraId="46DB07B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）施工自检时，采用瞬时式安全钳的，轿厢空载，以检修速度上行；采用渐进式安全钳的，轿厢空载，以额定速度上行，或者以较低速度（仅适用于额定速度大于</w:t>
            </w:r>
            <w:r>
              <w:rPr>
                <w:rFonts w:hint="eastAsia"/>
                <w:sz w:val="18"/>
                <w:szCs w:val="18"/>
              </w:rPr>
              <w:t>4.0m/s</w:t>
            </w:r>
            <w:r>
              <w:rPr>
                <w:rFonts w:hint="eastAsia"/>
                <w:sz w:val="18"/>
                <w:szCs w:val="18"/>
              </w:rPr>
              <w:t>的电梯）上行；</w:t>
            </w:r>
          </w:p>
          <w:p w14:paraId="5BC2EC1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A12</w:t>
            </w:r>
            <w:r>
              <w:rPr>
                <w:rFonts w:hint="eastAsia"/>
                <w:sz w:val="18"/>
                <w:szCs w:val="18"/>
              </w:rPr>
              <w:t>：对于采用除限速器以外方式触发的安全钳，按照电梯制造（改造）单位的要求进行检验。</w:t>
            </w:r>
          </w:p>
        </w:tc>
        <w:tc>
          <w:tcPr>
            <w:tcW w:w="1013" w:type="dxa"/>
            <w:vAlign w:val="center"/>
          </w:tcPr>
          <w:p w14:paraId="5FE8F411" w14:textId="77777777" w:rsidR="0062527C" w:rsidRDefault="0062527C">
            <w:pPr>
              <w:pStyle w:val="affffff5"/>
              <w:ind w:firstLine="360"/>
              <w:rPr>
                <w:sz w:val="18"/>
                <w:szCs w:val="18"/>
              </w:rPr>
            </w:pPr>
          </w:p>
        </w:tc>
        <w:tc>
          <w:tcPr>
            <w:tcW w:w="769" w:type="dxa"/>
            <w:vAlign w:val="center"/>
          </w:tcPr>
          <w:p w14:paraId="06E820B9" w14:textId="77777777" w:rsidR="0062527C" w:rsidRDefault="0062527C">
            <w:pPr>
              <w:pStyle w:val="affffff5"/>
              <w:ind w:firstLine="360"/>
              <w:rPr>
                <w:sz w:val="18"/>
                <w:szCs w:val="18"/>
              </w:rPr>
            </w:pPr>
          </w:p>
        </w:tc>
      </w:tr>
      <w:tr w:rsidR="0062527C" w14:paraId="039DE770" w14:textId="77777777">
        <w:trPr>
          <w:cantSplit/>
          <w:jc w:val="center"/>
        </w:trPr>
        <w:tc>
          <w:tcPr>
            <w:tcW w:w="680" w:type="dxa"/>
            <w:vMerge/>
            <w:tcMar>
              <w:left w:w="57" w:type="dxa"/>
              <w:right w:w="57" w:type="dxa"/>
            </w:tcMar>
            <w:vAlign w:val="center"/>
          </w:tcPr>
          <w:p w14:paraId="23BCB2E3" w14:textId="77777777" w:rsidR="0062527C" w:rsidRDefault="0062527C">
            <w:pPr>
              <w:pStyle w:val="affffff5"/>
              <w:ind w:firstLineChars="0" w:firstLine="0"/>
              <w:jc w:val="center"/>
              <w:rPr>
                <w:sz w:val="18"/>
                <w:szCs w:val="18"/>
              </w:rPr>
            </w:pPr>
          </w:p>
        </w:tc>
        <w:tc>
          <w:tcPr>
            <w:tcW w:w="1247" w:type="dxa"/>
            <w:vMerge/>
            <w:vAlign w:val="center"/>
          </w:tcPr>
          <w:p w14:paraId="19277B1F" w14:textId="77777777" w:rsidR="0062527C" w:rsidRDefault="0062527C">
            <w:pPr>
              <w:pStyle w:val="affffff5"/>
              <w:ind w:firstLineChars="0" w:firstLine="0"/>
              <w:jc w:val="center"/>
              <w:rPr>
                <w:sz w:val="18"/>
                <w:szCs w:val="18"/>
              </w:rPr>
            </w:pPr>
          </w:p>
        </w:tc>
        <w:tc>
          <w:tcPr>
            <w:tcW w:w="6783" w:type="dxa"/>
            <w:gridSpan w:val="10"/>
            <w:vAlign w:val="center"/>
          </w:tcPr>
          <w:p w14:paraId="1AAB00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）年度自检时，轿厢空载，以检修速度上行。</w:t>
            </w:r>
          </w:p>
        </w:tc>
        <w:tc>
          <w:tcPr>
            <w:tcW w:w="1013" w:type="dxa"/>
            <w:vAlign w:val="center"/>
          </w:tcPr>
          <w:p w14:paraId="2D495B5C" w14:textId="77777777" w:rsidR="0062527C" w:rsidRDefault="0062527C">
            <w:pPr>
              <w:pStyle w:val="affffff5"/>
              <w:ind w:firstLine="360"/>
              <w:rPr>
                <w:sz w:val="18"/>
                <w:szCs w:val="18"/>
              </w:rPr>
            </w:pPr>
          </w:p>
        </w:tc>
        <w:tc>
          <w:tcPr>
            <w:tcW w:w="769" w:type="dxa"/>
            <w:vAlign w:val="center"/>
          </w:tcPr>
          <w:p w14:paraId="7242B16F" w14:textId="77777777" w:rsidR="0062527C" w:rsidRDefault="0062527C">
            <w:pPr>
              <w:pStyle w:val="affffff5"/>
              <w:ind w:firstLine="360"/>
              <w:rPr>
                <w:sz w:val="18"/>
                <w:szCs w:val="18"/>
              </w:rPr>
            </w:pPr>
          </w:p>
        </w:tc>
      </w:tr>
      <w:tr w:rsidR="0062527C" w14:paraId="15C748F1" w14:textId="77777777">
        <w:trPr>
          <w:cantSplit/>
          <w:trHeight w:val="1201"/>
          <w:jc w:val="center"/>
        </w:trPr>
        <w:tc>
          <w:tcPr>
            <w:tcW w:w="680" w:type="dxa"/>
            <w:tcMar>
              <w:left w:w="57" w:type="dxa"/>
              <w:right w:w="57" w:type="dxa"/>
            </w:tcMar>
            <w:vAlign w:val="center"/>
          </w:tcPr>
          <w:p w14:paraId="5BC46DC1" w14:textId="77777777" w:rsidR="0062527C" w:rsidRDefault="00991176">
            <w:pPr>
              <w:pStyle w:val="affffff5"/>
              <w:ind w:firstLineChars="0" w:firstLine="0"/>
              <w:jc w:val="center"/>
              <w:rPr>
                <w:sz w:val="18"/>
                <w:szCs w:val="18"/>
              </w:rPr>
            </w:pPr>
            <w:r>
              <w:rPr>
                <w:rFonts w:hint="eastAsia"/>
                <w:sz w:val="18"/>
                <w:szCs w:val="18"/>
              </w:rPr>
              <w:t>93</w:t>
            </w:r>
          </w:p>
        </w:tc>
        <w:tc>
          <w:tcPr>
            <w:tcW w:w="1247" w:type="dxa"/>
            <w:vAlign w:val="center"/>
          </w:tcPr>
          <w:p w14:paraId="19B37C8D" w14:textId="77777777" w:rsidR="0062527C" w:rsidRDefault="00991176">
            <w:pPr>
              <w:pStyle w:val="affffff5"/>
              <w:ind w:firstLineChars="0" w:firstLine="0"/>
              <w:jc w:val="center"/>
              <w:rPr>
                <w:sz w:val="18"/>
                <w:szCs w:val="18"/>
              </w:rPr>
            </w:pPr>
            <w:r>
              <w:rPr>
                <w:rFonts w:hint="eastAsia"/>
                <w:sz w:val="18"/>
                <w:szCs w:val="18"/>
              </w:rPr>
              <w:t>A1.3.6</w:t>
            </w:r>
          </w:p>
          <w:p w14:paraId="15BDF53B" w14:textId="77777777" w:rsidR="0062527C" w:rsidRDefault="00991176">
            <w:pPr>
              <w:pStyle w:val="affffff5"/>
              <w:ind w:firstLineChars="0" w:firstLine="0"/>
              <w:jc w:val="center"/>
              <w:rPr>
                <w:sz w:val="18"/>
                <w:szCs w:val="18"/>
              </w:rPr>
            </w:pPr>
            <w:r>
              <w:rPr>
                <w:rFonts w:hint="eastAsia"/>
                <w:sz w:val="18"/>
                <w:szCs w:val="18"/>
              </w:rPr>
              <w:t>缓冲器试验</w:t>
            </w:r>
          </w:p>
        </w:tc>
        <w:tc>
          <w:tcPr>
            <w:tcW w:w="6783" w:type="dxa"/>
            <w:gridSpan w:val="10"/>
            <w:vAlign w:val="center"/>
          </w:tcPr>
          <w:p w14:paraId="3375A144"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1013" w:type="dxa"/>
            <w:vAlign w:val="center"/>
          </w:tcPr>
          <w:p w14:paraId="42B87675" w14:textId="77777777" w:rsidR="0062527C" w:rsidRDefault="0062527C">
            <w:pPr>
              <w:pStyle w:val="affffff5"/>
              <w:ind w:firstLine="360"/>
              <w:rPr>
                <w:sz w:val="18"/>
                <w:szCs w:val="18"/>
              </w:rPr>
            </w:pPr>
          </w:p>
        </w:tc>
        <w:tc>
          <w:tcPr>
            <w:tcW w:w="769" w:type="dxa"/>
            <w:vAlign w:val="center"/>
          </w:tcPr>
          <w:p w14:paraId="39A54EA8" w14:textId="77777777" w:rsidR="0062527C" w:rsidRDefault="0062527C">
            <w:pPr>
              <w:pStyle w:val="affffff5"/>
              <w:ind w:firstLine="360"/>
              <w:rPr>
                <w:sz w:val="18"/>
                <w:szCs w:val="18"/>
              </w:rPr>
            </w:pPr>
          </w:p>
        </w:tc>
      </w:tr>
      <w:tr w:rsidR="0062527C" w14:paraId="5129EF3A" w14:textId="77777777">
        <w:trPr>
          <w:cantSplit/>
          <w:jc w:val="center"/>
        </w:trPr>
        <w:tc>
          <w:tcPr>
            <w:tcW w:w="680" w:type="dxa"/>
            <w:vMerge w:val="restart"/>
            <w:tcMar>
              <w:left w:w="57" w:type="dxa"/>
              <w:right w:w="57" w:type="dxa"/>
            </w:tcMar>
            <w:vAlign w:val="center"/>
          </w:tcPr>
          <w:p w14:paraId="19460B16" w14:textId="77777777" w:rsidR="0062527C" w:rsidRDefault="00991176">
            <w:pPr>
              <w:pStyle w:val="affffff5"/>
              <w:ind w:firstLineChars="0" w:firstLine="0"/>
              <w:jc w:val="center"/>
              <w:rPr>
                <w:sz w:val="18"/>
                <w:szCs w:val="18"/>
              </w:rPr>
            </w:pPr>
            <w:r>
              <w:rPr>
                <w:rFonts w:hint="eastAsia"/>
                <w:sz w:val="18"/>
                <w:szCs w:val="18"/>
              </w:rPr>
              <w:t>94</w:t>
            </w:r>
          </w:p>
        </w:tc>
        <w:tc>
          <w:tcPr>
            <w:tcW w:w="1247" w:type="dxa"/>
            <w:vMerge w:val="restart"/>
            <w:vAlign w:val="center"/>
          </w:tcPr>
          <w:p w14:paraId="2F24140C" w14:textId="77777777" w:rsidR="0062527C" w:rsidRDefault="00991176">
            <w:pPr>
              <w:pStyle w:val="affffff5"/>
              <w:ind w:firstLineChars="0" w:firstLine="0"/>
              <w:jc w:val="center"/>
              <w:rPr>
                <w:sz w:val="18"/>
                <w:szCs w:val="18"/>
              </w:rPr>
            </w:pPr>
            <w:r>
              <w:rPr>
                <w:rFonts w:hint="eastAsia"/>
                <w:sz w:val="18"/>
                <w:szCs w:val="18"/>
              </w:rPr>
              <w:t>A1.3.7</w:t>
            </w:r>
          </w:p>
          <w:p w14:paraId="1621EE06" w14:textId="77777777" w:rsidR="0062527C" w:rsidRDefault="00991176">
            <w:pPr>
              <w:pStyle w:val="affffff5"/>
              <w:ind w:firstLineChars="0" w:firstLine="0"/>
              <w:jc w:val="center"/>
              <w:rPr>
                <w:sz w:val="18"/>
                <w:szCs w:val="18"/>
              </w:rPr>
            </w:pPr>
            <w:r>
              <w:rPr>
                <w:rFonts w:hint="eastAsia"/>
                <w:sz w:val="18"/>
                <w:szCs w:val="18"/>
              </w:rPr>
              <w:t>轿厢上行超速保护装置试验</w:t>
            </w:r>
          </w:p>
        </w:tc>
        <w:tc>
          <w:tcPr>
            <w:tcW w:w="6783" w:type="dxa"/>
            <w:gridSpan w:val="10"/>
            <w:vAlign w:val="center"/>
          </w:tcPr>
          <w:p w14:paraId="2EB511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）检查控制柜或者紧急和测试操作屏上是否标有轿厢上行超速保护装置动作试验方法；</w:t>
            </w:r>
          </w:p>
        </w:tc>
        <w:tc>
          <w:tcPr>
            <w:tcW w:w="1013" w:type="dxa"/>
            <w:vAlign w:val="center"/>
          </w:tcPr>
          <w:p w14:paraId="73712E56" w14:textId="77777777" w:rsidR="0062527C" w:rsidRDefault="0062527C">
            <w:pPr>
              <w:pStyle w:val="affffff5"/>
              <w:ind w:firstLine="360"/>
              <w:rPr>
                <w:sz w:val="18"/>
                <w:szCs w:val="18"/>
              </w:rPr>
            </w:pPr>
          </w:p>
        </w:tc>
        <w:tc>
          <w:tcPr>
            <w:tcW w:w="769" w:type="dxa"/>
            <w:vAlign w:val="center"/>
          </w:tcPr>
          <w:p w14:paraId="580BA0F0" w14:textId="77777777" w:rsidR="0062527C" w:rsidRDefault="0062527C">
            <w:pPr>
              <w:pStyle w:val="affffff5"/>
              <w:ind w:firstLine="360"/>
              <w:rPr>
                <w:sz w:val="18"/>
                <w:szCs w:val="18"/>
              </w:rPr>
            </w:pPr>
          </w:p>
        </w:tc>
      </w:tr>
      <w:tr w:rsidR="0062527C" w14:paraId="6F723E5F" w14:textId="77777777">
        <w:trPr>
          <w:cantSplit/>
          <w:trHeight w:val="360"/>
          <w:jc w:val="center"/>
        </w:trPr>
        <w:tc>
          <w:tcPr>
            <w:tcW w:w="680" w:type="dxa"/>
            <w:vMerge/>
            <w:tcMar>
              <w:left w:w="57" w:type="dxa"/>
              <w:right w:w="57" w:type="dxa"/>
            </w:tcMar>
            <w:vAlign w:val="center"/>
          </w:tcPr>
          <w:p w14:paraId="50CB6E51" w14:textId="77777777" w:rsidR="0062527C" w:rsidRDefault="0062527C">
            <w:pPr>
              <w:pStyle w:val="affffff5"/>
              <w:ind w:firstLineChars="0" w:firstLine="0"/>
              <w:jc w:val="center"/>
              <w:rPr>
                <w:sz w:val="18"/>
                <w:szCs w:val="18"/>
              </w:rPr>
            </w:pPr>
          </w:p>
        </w:tc>
        <w:tc>
          <w:tcPr>
            <w:tcW w:w="1247" w:type="dxa"/>
            <w:vMerge/>
            <w:vAlign w:val="center"/>
          </w:tcPr>
          <w:p w14:paraId="275408FF" w14:textId="77777777" w:rsidR="0062527C" w:rsidRDefault="0062527C">
            <w:pPr>
              <w:pStyle w:val="affffff5"/>
              <w:ind w:firstLineChars="0" w:firstLine="0"/>
              <w:jc w:val="center"/>
              <w:rPr>
                <w:sz w:val="18"/>
                <w:szCs w:val="18"/>
              </w:rPr>
            </w:pPr>
          </w:p>
        </w:tc>
        <w:tc>
          <w:tcPr>
            <w:tcW w:w="6783" w:type="dxa"/>
            <w:gridSpan w:val="10"/>
            <w:vAlign w:val="center"/>
          </w:tcPr>
          <w:p w14:paraId="5DE9E3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）检查轿厢上行超速保护装置上的电气安全装置功能是否有效；</w:t>
            </w:r>
          </w:p>
        </w:tc>
        <w:tc>
          <w:tcPr>
            <w:tcW w:w="1013" w:type="dxa"/>
            <w:vAlign w:val="center"/>
          </w:tcPr>
          <w:p w14:paraId="70D7B58E" w14:textId="77777777" w:rsidR="0062527C" w:rsidRDefault="0062527C">
            <w:pPr>
              <w:pStyle w:val="affffff5"/>
              <w:ind w:firstLine="360"/>
              <w:rPr>
                <w:sz w:val="18"/>
                <w:szCs w:val="18"/>
              </w:rPr>
            </w:pPr>
          </w:p>
        </w:tc>
        <w:tc>
          <w:tcPr>
            <w:tcW w:w="769" w:type="dxa"/>
            <w:vAlign w:val="center"/>
          </w:tcPr>
          <w:p w14:paraId="1E5CF6BC" w14:textId="77777777" w:rsidR="0062527C" w:rsidRDefault="0062527C">
            <w:pPr>
              <w:pStyle w:val="affffff5"/>
              <w:ind w:firstLine="360"/>
              <w:rPr>
                <w:sz w:val="18"/>
                <w:szCs w:val="18"/>
              </w:rPr>
            </w:pPr>
          </w:p>
        </w:tc>
      </w:tr>
      <w:tr w:rsidR="0062527C" w14:paraId="25F1A08F" w14:textId="77777777">
        <w:trPr>
          <w:cantSplit/>
          <w:trHeight w:val="1117"/>
          <w:jc w:val="center"/>
        </w:trPr>
        <w:tc>
          <w:tcPr>
            <w:tcW w:w="680" w:type="dxa"/>
            <w:vMerge/>
            <w:tcMar>
              <w:left w:w="57" w:type="dxa"/>
              <w:right w:w="57" w:type="dxa"/>
            </w:tcMar>
            <w:vAlign w:val="center"/>
          </w:tcPr>
          <w:p w14:paraId="0CCFA592" w14:textId="77777777" w:rsidR="0062527C" w:rsidRDefault="0062527C">
            <w:pPr>
              <w:pStyle w:val="affffff5"/>
              <w:ind w:firstLineChars="0" w:firstLine="0"/>
              <w:jc w:val="center"/>
              <w:rPr>
                <w:sz w:val="18"/>
                <w:szCs w:val="18"/>
              </w:rPr>
            </w:pPr>
          </w:p>
        </w:tc>
        <w:tc>
          <w:tcPr>
            <w:tcW w:w="1247" w:type="dxa"/>
            <w:vMerge/>
            <w:vAlign w:val="center"/>
          </w:tcPr>
          <w:p w14:paraId="150F8A9D" w14:textId="77777777" w:rsidR="0062527C" w:rsidRDefault="0062527C">
            <w:pPr>
              <w:pStyle w:val="affffff5"/>
              <w:ind w:firstLineChars="0" w:firstLine="0"/>
              <w:jc w:val="center"/>
              <w:rPr>
                <w:sz w:val="18"/>
                <w:szCs w:val="18"/>
              </w:rPr>
            </w:pPr>
          </w:p>
        </w:tc>
        <w:tc>
          <w:tcPr>
            <w:tcW w:w="6783" w:type="dxa"/>
            <w:gridSpan w:val="10"/>
            <w:vAlign w:val="center"/>
          </w:tcPr>
          <w:p w14:paraId="104561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）采用存在内部冗余的制动器作为轿厢上行超速保护装置减速部件的，检查当制动器机械部件动作（松开或者制动）失效或者制动力不足时，是否能够防止电梯正常运行；</w:t>
            </w:r>
          </w:p>
        </w:tc>
        <w:tc>
          <w:tcPr>
            <w:tcW w:w="1013" w:type="dxa"/>
            <w:vAlign w:val="center"/>
          </w:tcPr>
          <w:p w14:paraId="50C6F614" w14:textId="77777777" w:rsidR="0062527C" w:rsidRDefault="0062527C">
            <w:pPr>
              <w:pStyle w:val="affffff5"/>
              <w:ind w:firstLine="360"/>
              <w:rPr>
                <w:sz w:val="18"/>
                <w:szCs w:val="18"/>
              </w:rPr>
            </w:pPr>
          </w:p>
        </w:tc>
        <w:tc>
          <w:tcPr>
            <w:tcW w:w="769" w:type="dxa"/>
            <w:vAlign w:val="center"/>
          </w:tcPr>
          <w:p w14:paraId="7BDB44F7" w14:textId="77777777" w:rsidR="0062527C" w:rsidRDefault="0062527C">
            <w:pPr>
              <w:pStyle w:val="affffff5"/>
              <w:ind w:firstLine="360"/>
              <w:rPr>
                <w:sz w:val="18"/>
                <w:szCs w:val="18"/>
              </w:rPr>
            </w:pPr>
          </w:p>
        </w:tc>
      </w:tr>
      <w:tr w:rsidR="0062527C" w14:paraId="4D01054F" w14:textId="77777777">
        <w:trPr>
          <w:cantSplit/>
          <w:trHeight w:val="1669"/>
          <w:jc w:val="center"/>
        </w:trPr>
        <w:tc>
          <w:tcPr>
            <w:tcW w:w="680" w:type="dxa"/>
            <w:vMerge/>
            <w:tcMar>
              <w:left w:w="57" w:type="dxa"/>
              <w:right w:w="57" w:type="dxa"/>
            </w:tcMar>
            <w:vAlign w:val="center"/>
          </w:tcPr>
          <w:p w14:paraId="41A945EC" w14:textId="77777777" w:rsidR="0062527C" w:rsidRDefault="0062527C">
            <w:pPr>
              <w:pStyle w:val="affffff5"/>
              <w:ind w:firstLineChars="0" w:firstLine="0"/>
              <w:jc w:val="center"/>
              <w:rPr>
                <w:sz w:val="18"/>
                <w:szCs w:val="18"/>
              </w:rPr>
            </w:pPr>
          </w:p>
        </w:tc>
        <w:tc>
          <w:tcPr>
            <w:tcW w:w="1247" w:type="dxa"/>
            <w:vMerge/>
            <w:vAlign w:val="center"/>
          </w:tcPr>
          <w:p w14:paraId="15EC3C83" w14:textId="77777777" w:rsidR="0062527C" w:rsidRDefault="0062527C">
            <w:pPr>
              <w:pStyle w:val="affffff5"/>
              <w:ind w:firstLineChars="0" w:firstLine="0"/>
              <w:jc w:val="center"/>
              <w:rPr>
                <w:sz w:val="18"/>
                <w:szCs w:val="18"/>
              </w:rPr>
            </w:pPr>
          </w:p>
        </w:tc>
        <w:tc>
          <w:tcPr>
            <w:tcW w:w="6783" w:type="dxa"/>
            <w:gridSpan w:val="10"/>
            <w:vAlign w:val="center"/>
          </w:tcPr>
          <w:p w14:paraId="22DA35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）所述的试验方法进行动作试验，观察轿厢上行超速保护装置动作是否可靠。</w:t>
            </w:r>
          </w:p>
          <w:p w14:paraId="285276E6" w14:textId="77777777" w:rsidR="0062527C" w:rsidRDefault="00991176">
            <w:pPr>
              <w:pStyle w:val="affffff5"/>
              <w:ind w:firstLineChars="0" w:firstLine="0"/>
              <w:rPr>
                <w:sz w:val="18"/>
                <w:szCs w:val="18"/>
              </w:rPr>
            </w:pPr>
            <w:r>
              <w:rPr>
                <w:rFonts w:hint="eastAsia"/>
                <w:sz w:val="18"/>
                <w:szCs w:val="18"/>
              </w:rPr>
              <w:t>对于配有轿厢上行超速保护装置但是未按照本附录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w:t>
            </w:r>
            <w:r>
              <w:rPr>
                <w:rFonts w:hint="eastAsia"/>
                <w:sz w:val="18"/>
                <w:szCs w:val="18"/>
              </w:rPr>
              <w:t>条（</w:t>
            </w:r>
            <w:r>
              <w:rPr>
                <w:rFonts w:hint="eastAsia"/>
                <w:sz w:val="18"/>
                <w:szCs w:val="18"/>
              </w:rPr>
              <w:t>1</w:t>
            </w:r>
            <w:r>
              <w:rPr>
                <w:rFonts w:hint="eastAsia"/>
                <w:sz w:val="18"/>
                <w:szCs w:val="18"/>
              </w:rPr>
              <w:t>）要求的电梯（不要求其必须符合该条要求），年度自检时可以轿厢空载、检修速度上行的工况进行动作试验。</w:t>
            </w:r>
          </w:p>
        </w:tc>
        <w:tc>
          <w:tcPr>
            <w:tcW w:w="1013" w:type="dxa"/>
            <w:vAlign w:val="center"/>
          </w:tcPr>
          <w:p w14:paraId="7EA80DD3" w14:textId="77777777" w:rsidR="0062527C" w:rsidRDefault="0062527C">
            <w:pPr>
              <w:pStyle w:val="affffff5"/>
              <w:ind w:firstLine="360"/>
              <w:rPr>
                <w:sz w:val="18"/>
                <w:szCs w:val="18"/>
              </w:rPr>
            </w:pPr>
          </w:p>
        </w:tc>
        <w:tc>
          <w:tcPr>
            <w:tcW w:w="769" w:type="dxa"/>
            <w:vAlign w:val="center"/>
          </w:tcPr>
          <w:p w14:paraId="1027414E" w14:textId="77777777" w:rsidR="0062527C" w:rsidRDefault="0062527C">
            <w:pPr>
              <w:pStyle w:val="affffff5"/>
              <w:ind w:firstLine="360"/>
              <w:rPr>
                <w:sz w:val="18"/>
                <w:szCs w:val="18"/>
              </w:rPr>
            </w:pPr>
          </w:p>
        </w:tc>
      </w:tr>
      <w:tr w:rsidR="0062527C" w14:paraId="49F7B598" w14:textId="77777777">
        <w:trPr>
          <w:cantSplit/>
          <w:jc w:val="center"/>
        </w:trPr>
        <w:tc>
          <w:tcPr>
            <w:tcW w:w="680" w:type="dxa"/>
            <w:vMerge w:val="restart"/>
            <w:tcMar>
              <w:left w:w="57" w:type="dxa"/>
              <w:right w:w="57" w:type="dxa"/>
            </w:tcMar>
            <w:vAlign w:val="center"/>
          </w:tcPr>
          <w:p w14:paraId="3B35757A" w14:textId="77777777" w:rsidR="0062527C" w:rsidRDefault="00991176">
            <w:pPr>
              <w:pStyle w:val="affffff5"/>
              <w:ind w:firstLineChars="0" w:firstLine="0"/>
              <w:jc w:val="center"/>
              <w:rPr>
                <w:sz w:val="18"/>
                <w:szCs w:val="18"/>
              </w:rPr>
            </w:pPr>
            <w:r>
              <w:rPr>
                <w:rFonts w:hint="eastAsia"/>
                <w:sz w:val="18"/>
                <w:szCs w:val="18"/>
              </w:rPr>
              <w:lastRenderedPageBreak/>
              <w:t>95</w:t>
            </w:r>
          </w:p>
        </w:tc>
        <w:tc>
          <w:tcPr>
            <w:tcW w:w="1247" w:type="dxa"/>
            <w:vMerge w:val="restart"/>
            <w:vAlign w:val="center"/>
          </w:tcPr>
          <w:p w14:paraId="0CE891A1" w14:textId="77777777" w:rsidR="0062527C" w:rsidRDefault="00991176">
            <w:pPr>
              <w:pStyle w:val="affffff5"/>
              <w:ind w:firstLineChars="0" w:firstLine="0"/>
              <w:jc w:val="center"/>
              <w:rPr>
                <w:sz w:val="18"/>
                <w:szCs w:val="18"/>
              </w:rPr>
            </w:pPr>
            <w:r>
              <w:rPr>
                <w:rFonts w:hint="eastAsia"/>
                <w:sz w:val="18"/>
                <w:szCs w:val="18"/>
              </w:rPr>
              <w:t>A1.3.8</w:t>
            </w:r>
          </w:p>
          <w:p w14:paraId="51278BD4" w14:textId="77777777" w:rsidR="0062527C" w:rsidRDefault="00991176">
            <w:pPr>
              <w:pStyle w:val="affffff5"/>
              <w:ind w:firstLineChars="0" w:firstLine="0"/>
              <w:jc w:val="center"/>
              <w:rPr>
                <w:sz w:val="18"/>
                <w:szCs w:val="18"/>
              </w:rPr>
            </w:pPr>
            <w:r>
              <w:rPr>
                <w:rFonts w:hint="eastAsia"/>
                <w:sz w:val="18"/>
                <w:szCs w:val="18"/>
              </w:rPr>
              <w:t>轿厢意外移动保护装置试验</w:t>
            </w:r>
          </w:p>
        </w:tc>
        <w:tc>
          <w:tcPr>
            <w:tcW w:w="6783" w:type="dxa"/>
            <w:gridSpan w:val="10"/>
            <w:vAlign w:val="center"/>
          </w:tcPr>
          <w:p w14:paraId="752C22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）检查控制柜或者紧急和测试操作屏上是否标有轿厢意外移动保护装置动作试验方法；</w:t>
            </w:r>
          </w:p>
        </w:tc>
        <w:tc>
          <w:tcPr>
            <w:tcW w:w="1013" w:type="dxa"/>
            <w:vAlign w:val="center"/>
          </w:tcPr>
          <w:p w14:paraId="393A23F4" w14:textId="77777777" w:rsidR="0062527C" w:rsidRDefault="0062527C">
            <w:pPr>
              <w:pStyle w:val="affffff5"/>
              <w:ind w:firstLine="360"/>
              <w:rPr>
                <w:sz w:val="18"/>
                <w:szCs w:val="18"/>
              </w:rPr>
            </w:pPr>
          </w:p>
        </w:tc>
        <w:tc>
          <w:tcPr>
            <w:tcW w:w="769" w:type="dxa"/>
            <w:vAlign w:val="center"/>
          </w:tcPr>
          <w:p w14:paraId="068225FB" w14:textId="77777777" w:rsidR="0062527C" w:rsidRDefault="0062527C">
            <w:pPr>
              <w:pStyle w:val="affffff5"/>
              <w:ind w:firstLine="360"/>
              <w:rPr>
                <w:sz w:val="18"/>
                <w:szCs w:val="18"/>
              </w:rPr>
            </w:pPr>
          </w:p>
        </w:tc>
      </w:tr>
      <w:tr w:rsidR="0062527C" w14:paraId="131E68E3" w14:textId="77777777">
        <w:trPr>
          <w:cantSplit/>
          <w:jc w:val="center"/>
        </w:trPr>
        <w:tc>
          <w:tcPr>
            <w:tcW w:w="680" w:type="dxa"/>
            <w:vMerge/>
            <w:tcMar>
              <w:left w:w="57" w:type="dxa"/>
              <w:right w:w="57" w:type="dxa"/>
            </w:tcMar>
            <w:vAlign w:val="center"/>
          </w:tcPr>
          <w:p w14:paraId="3EFE76E3" w14:textId="77777777" w:rsidR="0062527C" w:rsidRDefault="0062527C">
            <w:pPr>
              <w:pStyle w:val="affffff5"/>
              <w:ind w:firstLineChars="0" w:firstLine="0"/>
              <w:jc w:val="center"/>
              <w:rPr>
                <w:sz w:val="18"/>
                <w:szCs w:val="18"/>
              </w:rPr>
            </w:pPr>
          </w:p>
        </w:tc>
        <w:tc>
          <w:tcPr>
            <w:tcW w:w="1247" w:type="dxa"/>
            <w:vMerge/>
            <w:vAlign w:val="center"/>
          </w:tcPr>
          <w:p w14:paraId="4323C72B" w14:textId="77777777" w:rsidR="0062527C" w:rsidRDefault="0062527C">
            <w:pPr>
              <w:pStyle w:val="affffff5"/>
              <w:ind w:firstLineChars="0" w:firstLine="0"/>
              <w:jc w:val="center"/>
              <w:rPr>
                <w:sz w:val="18"/>
                <w:szCs w:val="18"/>
              </w:rPr>
            </w:pPr>
          </w:p>
        </w:tc>
        <w:tc>
          <w:tcPr>
            <w:tcW w:w="6783" w:type="dxa"/>
            <w:gridSpan w:val="10"/>
            <w:vAlign w:val="center"/>
          </w:tcPr>
          <w:p w14:paraId="4E9C9B4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）检查轿厢上行意外移动保护装置上的电气安全装置功能是否有效；</w:t>
            </w:r>
          </w:p>
        </w:tc>
        <w:tc>
          <w:tcPr>
            <w:tcW w:w="1013" w:type="dxa"/>
            <w:vAlign w:val="center"/>
          </w:tcPr>
          <w:p w14:paraId="68FCF643" w14:textId="77777777" w:rsidR="0062527C" w:rsidRDefault="0062527C">
            <w:pPr>
              <w:pStyle w:val="affffff5"/>
              <w:ind w:firstLine="360"/>
              <w:rPr>
                <w:sz w:val="18"/>
                <w:szCs w:val="18"/>
              </w:rPr>
            </w:pPr>
          </w:p>
        </w:tc>
        <w:tc>
          <w:tcPr>
            <w:tcW w:w="769" w:type="dxa"/>
            <w:vAlign w:val="center"/>
          </w:tcPr>
          <w:p w14:paraId="4B804686" w14:textId="77777777" w:rsidR="0062527C" w:rsidRDefault="0062527C">
            <w:pPr>
              <w:pStyle w:val="affffff5"/>
              <w:ind w:firstLine="360"/>
              <w:rPr>
                <w:sz w:val="18"/>
                <w:szCs w:val="18"/>
              </w:rPr>
            </w:pPr>
          </w:p>
        </w:tc>
      </w:tr>
      <w:tr w:rsidR="0062527C" w14:paraId="04B5649D" w14:textId="77777777">
        <w:trPr>
          <w:cantSplit/>
          <w:jc w:val="center"/>
        </w:trPr>
        <w:tc>
          <w:tcPr>
            <w:tcW w:w="680" w:type="dxa"/>
            <w:vMerge/>
            <w:tcMar>
              <w:left w:w="57" w:type="dxa"/>
              <w:right w:w="57" w:type="dxa"/>
            </w:tcMar>
            <w:vAlign w:val="center"/>
          </w:tcPr>
          <w:p w14:paraId="10AA76A7" w14:textId="77777777" w:rsidR="0062527C" w:rsidRDefault="0062527C">
            <w:pPr>
              <w:pStyle w:val="affffff5"/>
              <w:ind w:firstLineChars="0" w:firstLine="0"/>
              <w:jc w:val="center"/>
              <w:rPr>
                <w:sz w:val="18"/>
                <w:szCs w:val="18"/>
              </w:rPr>
            </w:pPr>
          </w:p>
        </w:tc>
        <w:tc>
          <w:tcPr>
            <w:tcW w:w="1247" w:type="dxa"/>
            <w:vMerge/>
            <w:vAlign w:val="center"/>
          </w:tcPr>
          <w:p w14:paraId="7696A242" w14:textId="77777777" w:rsidR="0062527C" w:rsidRDefault="0062527C">
            <w:pPr>
              <w:pStyle w:val="affffff5"/>
              <w:ind w:firstLineChars="0" w:firstLine="0"/>
              <w:jc w:val="center"/>
              <w:rPr>
                <w:sz w:val="18"/>
                <w:szCs w:val="18"/>
              </w:rPr>
            </w:pPr>
          </w:p>
        </w:tc>
        <w:tc>
          <w:tcPr>
            <w:tcW w:w="6783" w:type="dxa"/>
            <w:gridSpan w:val="10"/>
            <w:vAlign w:val="center"/>
          </w:tcPr>
          <w:p w14:paraId="0BDBA3A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）采用存在内部冗余的制动器作为轿厢意外移动</w:t>
            </w:r>
            <w:proofErr w:type="gramStart"/>
            <w:r>
              <w:rPr>
                <w:rFonts w:hint="eastAsia"/>
                <w:sz w:val="18"/>
                <w:szCs w:val="18"/>
              </w:rPr>
              <w:t>保护装置制停部件</w:t>
            </w:r>
            <w:proofErr w:type="gramEnd"/>
            <w:r>
              <w:rPr>
                <w:rFonts w:hint="eastAsia"/>
                <w:sz w:val="18"/>
                <w:szCs w:val="18"/>
              </w:rPr>
              <w:t>的，检查当制动器机械部件动作（松开或者制动）失效或者制动力不足时，是否能够关闭轿门</w:t>
            </w:r>
            <w:proofErr w:type="gramStart"/>
            <w:r>
              <w:rPr>
                <w:rFonts w:hint="eastAsia"/>
                <w:sz w:val="18"/>
                <w:szCs w:val="18"/>
              </w:rPr>
              <w:t>和层门</w:t>
            </w:r>
            <w:proofErr w:type="gramEnd"/>
            <w:r>
              <w:rPr>
                <w:rFonts w:hint="eastAsia"/>
                <w:sz w:val="18"/>
                <w:szCs w:val="18"/>
              </w:rPr>
              <w:t>，并且能够防止电梯正常运行；</w:t>
            </w:r>
          </w:p>
        </w:tc>
        <w:tc>
          <w:tcPr>
            <w:tcW w:w="1013" w:type="dxa"/>
            <w:vAlign w:val="center"/>
          </w:tcPr>
          <w:p w14:paraId="04222A3E" w14:textId="77777777" w:rsidR="0062527C" w:rsidRDefault="0062527C">
            <w:pPr>
              <w:pStyle w:val="affffff5"/>
              <w:ind w:firstLine="360"/>
              <w:rPr>
                <w:sz w:val="18"/>
                <w:szCs w:val="18"/>
              </w:rPr>
            </w:pPr>
          </w:p>
        </w:tc>
        <w:tc>
          <w:tcPr>
            <w:tcW w:w="769" w:type="dxa"/>
            <w:vAlign w:val="center"/>
          </w:tcPr>
          <w:p w14:paraId="2DBB4792" w14:textId="77777777" w:rsidR="0062527C" w:rsidRDefault="0062527C">
            <w:pPr>
              <w:pStyle w:val="affffff5"/>
              <w:ind w:firstLine="360"/>
              <w:rPr>
                <w:sz w:val="18"/>
                <w:szCs w:val="18"/>
              </w:rPr>
            </w:pPr>
          </w:p>
        </w:tc>
      </w:tr>
      <w:tr w:rsidR="0062527C" w14:paraId="003BA6A5" w14:textId="77777777">
        <w:trPr>
          <w:cantSplit/>
          <w:jc w:val="center"/>
        </w:trPr>
        <w:tc>
          <w:tcPr>
            <w:tcW w:w="680" w:type="dxa"/>
            <w:vMerge/>
            <w:tcMar>
              <w:left w:w="57" w:type="dxa"/>
              <w:right w:w="57" w:type="dxa"/>
            </w:tcMar>
            <w:vAlign w:val="center"/>
          </w:tcPr>
          <w:p w14:paraId="3DE193D5" w14:textId="77777777" w:rsidR="0062527C" w:rsidRDefault="0062527C">
            <w:pPr>
              <w:pStyle w:val="affffff5"/>
              <w:ind w:firstLineChars="0" w:firstLine="0"/>
              <w:jc w:val="center"/>
              <w:rPr>
                <w:sz w:val="18"/>
                <w:szCs w:val="18"/>
              </w:rPr>
            </w:pPr>
          </w:p>
        </w:tc>
        <w:tc>
          <w:tcPr>
            <w:tcW w:w="1247" w:type="dxa"/>
            <w:vMerge/>
            <w:vAlign w:val="center"/>
          </w:tcPr>
          <w:p w14:paraId="11F12015" w14:textId="77777777" w:rsidR="0062527C" w:rsidRDefault="0062527C">
            <w:pPr>
              <w:pStyle w:val="affffff5"/>
              <w:ind w:firstLineChars="0" w:firstLine="0"/>
              <w:jc w:val="center"/>
              <w:rPr>
                <w:sz w:val="18"/>
                <w:szCs w:val="18"/>
              </w:rPr>
            </w:pPr>
          </w:p>
        </w:tc>
        <w:tc>
          <w:tcPr>
            <w:tcW w:w="6783" w:type="dxa"/>
            <w:gridSpan w:val="10"/>
            <w:vAlign w:val="center"/>
          </w:tcPr>
          <w:p w14:paraId="6A6886F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）所述的试验方法进行动作试验，观察轿厢意外移动保护装置动作是否可靠；</w:t>
            </w:r>
          </w:p>
        </w:tc>
        <w:tc>
          <w:tcPr>
            <w:tcW w:w="1013" w:type="dxa"/>
            <w:vAlign w:val="center"/>
          </w:tcPr>
          <w:p w14:paraId="470E9A8E" w14:textId="77777777" w:rsidR="0062527C" w:rsidRDefault="0062527C">
            <w:pPr>
              <w:pStyle w:val="affffff5"/>
              <w:ind w:firstLine="360"/>
              <w:rPr>
                <w:sz w:val="18"/>
                <w:szCs w:val="18"/>
              </w:rPr>
            </w:pPr>
          </w:p>
        </w:tc>
        <w:tc>
          <w:tcPr>
            <w:tcW w:w="769" w:type="dxa"/>
            <w:vAlign w:val="center"/>
          </w:tcPr>
          <w:p w14:paraId="164C17D9" w14:textId="77777777" w:rsidR="0062527C" w:rsidRDefault="0062527C">
            <w:pPr>
              <w:pStyle w:val="affffff5"/>
              <w:ind w:firstLine="360"/>
              <w:rPr>
                <w:sz w:val="18"/>
                <w:szCs w:val="18"/>
              </w:rPr>
            </w:pPr>
          </w:p>
        </w:tc>
      </w:tr>
      <w:tr w:rsidR="0062527C" w14:paraId="56E33D2A" w14:textId="77777777">
        <w:trPr>
          <w:cantSplit/>
          <w:jc w:val="center"/>
        </w:trPr>
        <w:tc>
          <w:tcPr>
            <w:tcW w:w="680" w:type="dxa"/>
            <w:vMerge/>
            <w:tcMar>
              <w:left w:w="57" w:type="dxa"/>
              <w:right w:w="57" w:type="dxa"/>
            </w:tcMar>
            <w:vAlign w:val="center"/>
          </w:tcPr>
          <w:p w14:paraId="0B74AE02" w14:textId="77777777" w:rsidR="0062527C" w:rsidRDefault="0062527C">
            <w:pPr>
              <w:pStyle w:val="affffff5"/>
              <w:ind w:firstLineChars="0" w:firstLine="0"/>
              <w:jc w:val="center"/>
              <w:rPr>
                <w:sz w:val="18"/>
                <w:szCs w:val="18"/>
              </w:rPr>
            </w:pPr>
          </w:p>
        </w:tc>
        <w:tc>
          <w:tcPr>
            <w:tcW w:w="1247" w:type="dxa"/>
            <w:vMerge/>
            <w:vAlign w:val="center"/>
          </w:tcPr>
          <w:p w14:paraId="164440B2" w14:textId="77777777" w:rsidR="0062527C" w:rsidRDefault="0062527C">
            <w:pPr>
              <w:pStyle w:val="affffff5"/>
              <w:ind w:firstLineChars="0" w:firstLine="0"/>
              <w:jc w:val="center"/>
              <w:rPr>
                <w:sz w:val="18"/>
                <w:szCs w:val="18"/>
              </w:rPr>
            </w:pPr>
          </w:p>
        </w:tc>
        <w:tc>
          <w:tcPr>
            <w:tcW w:w="6783" w:type="dxa"/>
            <w:gridSpan w:val="10"/>
            <w:vAlign w:val="center"/>
          </w:tcPr>
          <w:p w14:paraId="5372B6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）制动器作为轿厢意外移动</w:t>
            </w:r>
            <w:proofErr w:type="gramStart"/>
            <w:r>
              <w:rPr>
                <w:rFonts w:hint="eastAsia"/>
                <w:sz w:val="18"/>
                <w:szCs w:val="18"/>
              </w:rPr>
              <w:t>保护装置制停子系统</w:t>
            </w:r>
            <w:proofErr w:type="gramEnd"/>
            <w:r>
              <w:rPr>
                <w:rFonts w:hint="eastAsia"/>
                <w:sz w:val="18"/>
                <w:szCs w:val="18"/>
              </w:rPr>
              <w:t>时，制动力人工方式检测符合使用维护说明书要求；制动力自监测系统有记录。</w:t>
            </w:r>
          </w:p>
        </w:tc>
        <w:tc>
          <w:tcPr>
            <w:tcW w:w="1013" w:type="dxa"/>
            <w:vAlign w:val="center"/>
          </w:tcPr>
          <w:p w14:paraId="72DCF396" w14:textId="77777777" w:rsidR="0062527C" w:rsidRDefault="0062527C">
            <w:pPr>
              <w:pStyle w:val="affffff5"/>
              <w:ind w:firstLine="360"/>
              <w:rPr>
                <w:sz w:val="18"/>
                <w:szCs w:val="18"/>
              </w:rPr>
            </w:pPr>
          </w:p>
        </w:tc>
        <w:tc>
          <w:tcPr>
            <w:tcW w:w="769" w:type="dxa"/>
            <w:vAlign w:val="center"/>
          </w:tcPr>
          <w:p w14:paraId="2179C0B9" w14:textId="77777777" w:rsidR="0062527C" w:rsidRDefault="0062527C">
            <w:pPr>
              <w:pStyle w:val="affffff5"/>
              <w:ind w:firstLine="360"/>
              <w:rPr>
                <w:sz w:val="18"/>
                <w:szCs w:val="18"/>
              </w:rPr>
            </w:pPr>
          </w:p>
        </w:tc>
      </w:tr>
      <w:tr w:rsidR="0062527C" w14:paraId="755B3395" w14:textId="77777777">
        <w:trPr>
          <w:cantSplit/>
          <w:jc w:val="center"/>
        </w:trPr>
        <w:tc>
          <w:tcPr>
            <w:tcW w:w="680" w:type="dxa"/>
            <w:vMerge w:val="restart"/>
            <w:tcMar>
              <w:left w:w="57" w:type="dxa"/>
              <w:right w:w="57" w:type="dxa"/>
            </w:tcMar>
            <w:vAlign w:val="center"/>
          </w:tcPr>
          <w:p w14:paraId="66AE6ACB" w14:textId="77777777" w:rsidR="0062527C" w:rsidRDefault="00991176">
            <w:pPr>
              <w:pStyle w:val="affffff5"/>
              <w:ind w:firstLineChars="0" w:firstLine="0"/>
              <w:jc w:val="center"/>
              <w:rPr>
                <w:sz w:val="18"/>
                <w:szCs w:val="18"/>
              </w:rPr>
            </w:pPr>
            <w:r>
              <w:rPr>
                <w:rFonts w:hint="eastAsia"/>
                <w:sz w:val="18"/>
                <w:szCs w:val="18"/>
              </w:rPr>
              <w:t>96</w:t>
            </w:r>
          </w:p>
        </w:tc>
        <w:tc>
          <w:tcPr>
            <w:tcW w:w="1247" w:type="dxa"/>
            <w:vMerge w:val="restart"/>
            <w:vAlign w:val="center"/>
          </w:tcPr>
          <w:p w14:paraId="4C43D539" w14:textId="77777777" w:rsidR="0062527C" w:rsidRDefault="00991176">
            <w:pPr>
              <w:pStyle w:val="affffff5"/>
              <w:ind w:firstLineChars="0" w:firstLine="0"/>
              <w:jc w:val="center"/>
              <w:rPr>
                <w:sz w:val="18"/>
                <w:szCs w:val="18"/>
              </w:rPr>
            </w:pPr>
            <w:r>
              <w:rPr>
                <w:rFonts w:hint="eastAsia"/>
                <w:sz w:val="18"/>
                <w:szCs w:val="18"/>
              </w:rPr>
              <w:t>A1.3.11.1</w:t>
            </w:r>
          </w:p>
          <w:p w14:paraId="6157BFA0" w14:textId="77777777" w:rsidR="0062527C" w:rsidRDefault="00991176">
            <w:pPr>
              <w:pStyle w:val="affffff5"/>
              <w:ind w:firstLineChars="0" w:firstLine="0"/>
              <w:jc w:val="center"/>
              <w:rPr>
                <w:sz w:val="18"/>
                <w:szCs w:val="18"/>
              </w:rPr>
            </w:pPr>
            <w:r>
              <w:rPr>
                <w:rFonts w:hint="eastAsia"/>
                <w:sz w:val="18"/>
                <w:szCs w:val="18"/>
              </w:rPr>
              <w:t>空载工况曳引能力试验</w:t>
            </w:r>
          </w:p>
        </w:tc>
        <w:tc>
          <w:tcPr>
            <w:tcW w:w="6783" w:type="dxa"/>
            <w:gridSpan w:val="10"/>
            <w:vAlign w:val="center"/>
          </w:tcPr>
          <w:p w14:paraId="7E5F47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）轿厢空载，当对重压在缓冲器上而驱动主机按电梯上行方向旋转时，观察悬挂装置是否相对曳引轮打滑，或者驱动主机停止运转；</w:t>
            </w:r>
          </w:p>
        </w:tc>
        <w:tc>
          <w:tcPr>
            <w:tcW w:w="1013" w:type="dxa"/>
            <w:vAlign w:val="center"/>
          </w:tcPr>
          <w:p w14:paraId="2850566F" w14:textId="77777777" w:rsidR="0062527C" w:rsidRDefault="0062527C">
            <w:pPr>
              <w:pStyle w:val="affffff5"/>
              <w:ind w:firstLine="360"/>
              <w:rPr>
                <w:sz w:val="18"/>
                <w:szCs w:val="18"/>
              </w:rPr>
            </w:pPr>
          </w:p>
        </w:tc>
        <w:tc>
          <w:tcPr>
            <w:tcW w:w="769" w:type="dxa"/>
            <w:vAlign w:val="center"/>
          </w:tcPr>
          <w:p w14:paraId="2D10B778" w14:textId="77777777" w:rsidR="0062527C" w:rsidRDefault="0062527C">
            <w:pPr>
              <w:pStyle w:val="affffff5"/>
              <w:ind w:firstLine="360"/>
              <w:rPr>
                <w:sz w:val="18"/>
                <w:szCs w:val="18"/>
              </w:rPr>
            </w:pPr>
          </w:p>
        </w:tc>
      </w:tr>
      <w:tr w:rsidR="0062527C" w14:paraId="7D2EFA73" w14:textId="77777777">
        <w:trPr>
          <w:cantSplit/>
          <w:jc w:val="center"/>
        </w:trPr>
        <w:tc>
          <w:tcPr>
            <w:tcW w:w="680" w:type="dxa"/>
            <w:vMerge/>
            <w:tcMar>
              <w:left w:w="57" w:type="dxa"/>
              <w:right w:w="57" w:type="dxa"/>
            </w:tcMar>
            <w:vAlign w:val="center"/>
          </w:tcPr>
          <w:p w14:paraId="46D6D5C9" w14:textId="77777777" w:rsidR="0062527C" w:rsidRDefault="0062527C">
            <w:pPr>
              <w:pStyle w:val="affffff5"/>
              <w:ind w:firstLineChars="0" w:firstLine="0"/>
              <w:jc w:val="center"/>
              <w:rPr>
                <w:sz w:val="18"/>
                <w:szCs w:val="18"/>
              </w:rPr>
            </w:pPr>
          </w:p>
        </w:tc>
        <w:tc>
          <w:tcPr>
            <w:tcW w:w="1247" w:type="dxa"/>
            <w:vMerge/>
            <w:vAlign w:val="center"/>
          </w:tcPr>
          <w:p w14:paraId="3AD46732" w14:textId="77777777" w:rsidR="0062527C" w:rsidRDefault="0062527C">
            <w:pPr>
              <w:pStyle w:val="affffff5"/>
              <w:ind w:firstLineChars="0" w:firstLine="0"/>
              <w:jc w:val="center"/>
              <w:rPr>
                <w:sz w:val="18"/>
                <w:szCs w:val="18"/>
              </w:rPr>
            </w:pPr>
          </w:p>
        </w:tc>
        <w:tc>
          <w:tcPr>
            <w:tcW w:w="6783" w:type="dxa"/>
            <w:gridSpan w:val="10"/>
            <w:vAlign w:val="center"/>
          </w:tcPr>
          <w:p w14:paraId="0187C79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）轿厢空载，以额定速度上行至行程上部，切断电动机与制动器供电，观察轿厢是否完全停止。</w:t>
            </w:r>
          </w:p>
        </w:tc>
        <w:tc>
          <w:tcPr>
            <w:tcW w:w="1013" w:type="dxa"/>
            <w:vAlign w:val="center"/>
          </w:tcPr>
          <w:p w14:paraId="51002725" w14:textId="77777777" w:rsidR="0062527C" w:rsidRDefault="0062527C">
            <w:pPr>
              <w:pStyle w:val="affffff5"/>
              <w:ind w:firstLine="360"/>
              <w:rPr>
                <w:sz w:val="18"/>
                <w:szCs w:val="18"/>
              </w:rPr>
            </w:pPr>
          </w:p>
        </w:tc>
        <w:tc>
          <w:tcPr>
            <w:tcW w:w="769" w:type="dxa"/>
            <w:vAlign w:val="center"/>
          </w:tcPr>
          <w:p w14:paraId="0DEAA0FE" w14:textId="77777777" w:rsidR="0062527C" w:rsidRDefault="0062527C">
            <w:pPr>
              <w:pStyle w:val="affffff5"/>
              <w:ind w:firstLine="360"/>
              <w:rPr>
                <w:sz w:val="18"/>
                <w:szCs w:val="18"/>
              </w:rPr>
            </w:pPr>
          </w:p>
        </w:tc>
      </w:tr>
      <w:tr w:rsidR="0062527C" w14:paraId="57050AD6" w14:textId="77777777">
        <w:trPr>
          <w:cantSplit/>
          <w:jc w:val="center"/>
        </w:trPr>
        <w:tc>
          <w:tcPr>
            <w:tcW w:w="680" w:type="dxa"/>
            <w:tcMar>
              <w:left w:w="57" w:type="dxa"/>
              <w:right w:w="57" w:type="dxa"/>
            </w:tcMar>
            <w:vAlign w:val="center"/>
          </w:tcPr>
          <w:p w14:paraId="0E4B073D" w14:textId="77777777" w:rsidR="0062527C" w:rsidRDefault="00991176">
            <w:pPr>
              <w:pStyle w:val="affffff5"/>
              <w:ind w:firstLineChars="0" w:firstLine="0"/>
              <w:jc w:val="center"/>
              <w:rPr>
                <w:sz w:val="18"/>
                <w:szCs w:val="18"/>
              </w:rPr>
            </w:pPr>
            <w:r>
              <w:rPr>
                <w:rFonts w:hint="eastAsia"/>
                <w:sz w:val="18"/>
                <w:szCs w:val="18"/>
              </w:rPr>
              <w:t>97</w:t>
            </w:r>
          </w:p>
        </w:tc>
        <w:tc>
          <w:tcPr>
            <w:tcW w:w="1247" w:type="dxa"/>
            <w:vAlign w:val="center"/>
          </w:tcPr>
          <w:p w14:paraId="6F617391" w14:textId="77777777" w:rsidR="0062527C" w:rsidRDefault="00991176">
            <w:pPr>
              <w:pStyle w:val="affffff5"/>
              <w:ind w:firstLineChars="0" w:firstLine="0"/>
              <w:jc w:val="center"/>
              <w:rPr>
                <w:sz w:val="18"/>
                <w:szCs w:val="18"/>
              </w:rPr>
            </w:pPr>
            <w:r>
              <w:rPr>
                <w:rFonts w:hint="eastAsia"/>
                <w:sz w:val="18"/>
                <w:szCs w:val="18"/>
              </w:rPr>
              <w:t>A1.3.11.2</w:t>
            </w:r>
          </w:p>
          <w:p w14:paraId="089B7BAA" w14:textId="77777777" w:rsidR="0062527C" w:rsidRDefault="00991176">
            <w:pPr>
              <w:pStyle w:val="affffff5"/>
              <w:ind w:firstLineChars="0" w:firstLine="0"/>
              <w:jc w:val="center"/>
              <w:rPr>
                <w:sz w:val="18"/>
                <w:szCs w:val="18"/>
              </w:rPr>
            </w:pPr>
            <w:r>
              <w:rPr>
                <w:rFonts w:hint="eastAsia"/>
                <w:sz w:val="18"/>
                <w:szCs w:val="18"/>
              </w:rPr>
              <w:t>有载工况曳引能力试验</w:t>
            </w:r>
          </w:p>
        </w:tc>
        <w:tc>
          <w:tcPr>
            <w:tcW w:w="6783" w:type="dxa"/>
            <w:gridSpan w:val="10"/>
            <w:vAlign w:val="center"/>
          </w:tcPr>
          <w:p w14:paraId="4FE3D125" w14:textId="77777777" w:rsidR="0062527C" w:rsidRDefault="00991176">
            <w:pPr>
              <w:pStyle w:val="affffff5"/>
              <w:ind w:firstLineChars="0" w:firstLine="0"/>
              <w:rPr>
                <w:sz w:val="18"/>
                <w:szCs w:val="18"/>
              </w:rPr>
            </w:pP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额定载重量的载荷，以额定速度下行至行程下部，切断电动机与制动器供电，观察轿厢是否完全停止。</w:t>
            </w:r>
          </w:p>
        </w:tc>
        <w:tc>
          <w:tcPr>
            <w:tcW w:w="1013" w:type="dxa"/>
            <w:vAlign w:val="center"/>
          </w:tcPr>
          <w:p w14:paraId="71DB4E9B" w14:textId="77777777" w:rsidR="0062527C" w:rsidRDefault="0062527C">
            <w:pPr>
              <w:pStyle w:val="affffff5"/>
              <w:ind w:firstLine="360"/>
              <w:rPr>
                <w:sz w:val="18"/>
                <w:szCs w:val="18"/>
              </w:rPr>
            </w:pPr>
          </w:p>
        </w:tc>
        <w:tc>
          <w:tcPr>
            <w:tcW w:w="769" w:type="dxa"/>
            <w:vAlign w:val="center"/>
          </w:tcPr>
          <w:p w14:paraId="05638C2B" w14:textId="77777777" w:rsidR="0062527C" w:rsidRDefault="0062527C">
            <w:pPr>
              <w:pStyle w:val="affffff5"/>
              <w:ind w:firstLine="360"/>
              <w:rPr>
                <w:sz w:val="18"/>
                <w:szCs w:val="18"/>
              </w:rPr>
            </w:pPr>
          </w:p>
        </w:tc>
      </w:tr>
      <w:tr w:rsidR="0062527C" w14:paraId="3AC6A2D4" w14:textId="77777777">
        <w:trPr>
          <w:cantSplit/>
          <w:jc w:val="center"/>
        </w:trPr>
        <w:tc>
          <w:tcPr>
            <w:tcW w:w="680" w:type="dxa"/>
            <w:tcMar>
              <w:left w:w="57" w:type="dxa"/>
              <w:right w:w="57" w:type="dxa"/>
            </w:tcMar>
            <w:vAlign w:val="center"/>
          </w:tcPr>
          <w:p w14:paraId="777D9CF0" w14:textId="77777777" w:rsidR="0062527C" w:rsidRDefault="00991176">
            <w:pPr>
              <w:pStyle w:val="affffff5"/>
              <w:ind w:firstLineChars="0" w:firstLine="0"/>
              <w:jc w:val="center"/>
              <w:rPr>
                <w:sz w:val="18"/>
                <w:szCs w:val="18"/>
              </w:rPr>
            </w:pPr>
            <w:r>
              <w:rPr>
                <w:rFonts w:hint="eastAsia"/>
                <w:sz w:val="18"/>
                <w:szCs w:val="18"/>
              </w:rPr>
              <w:t>98</w:t>
            </w:r>
          </w:p>
        </w:tc>
        <w:tc>
          <w:tcPr>
            <w:tcW w:w="1247" w:type="dxa"/>
            <w:vAlign w:val="center"/>
          </w:tcPr>
          <w:p w14:paraId="28FAA44A" w14:textId="77777777" w:rsidR="0062527C" w:rsidRDefault="00991176">
            <w:pPr>
              <w:pStyle w:val="affffff5"/>
              <w:ind w:firstLineChars="0" w:firstLine="0"/>
              <w:jc w:val="center"/>
              <w:rPr>
                <w:sz w:val="18"/>
                <w:szCs w:val="18"/>
              </w:rPr>
            </w:pPr>
            <w:r>
              <w:rPr>
                <w:rFonts w:hint="eastAsia"/>
                <w:sz w:val="18"/>
                <w:szCs w:val="18"/>
              </w:rPr>
              <w:t>A1.3.12.1</w:t>
            </w:r>
          </w:p>
          <w:p w14:paraId="327D8386" w14:textId="77777777" w:rsidR="0062527C" w:rsidRDefault="00991176">
            <w:pPr>
              <w:pStyle w:val="affffff5"/>
              <w:ind w:firstLineChars="0" w:firstLine="0"/>
              <w:jc w:val="center"/>
              <w:rPr>
                <w:sz w:val="18"/>
                <w:szCs w:val="18"/>
              </w:rPr>
            </w:pPr>
            <w:r>
              <w:rPr>
                <w:rFonts w:hint="eastAsia"/>
                <w:sz w:val="18"/>
                <w:szCs w:val="18"/>
              </w:rPr>
              <w:t>分组制动试验</w:t>
            </w:r>
          </w:p>
        </w:tc>
        <w:tc>
          <w:tcPr>
            <w:tcW w:w="6783" w:type="dxa"/>
            <w:gridSpan w:val="10"/>
            <w:vAlign w:val="center"/>
          </w:tcPr>
          <w:p w14:paraId="142B80F3" w14:textId="77777777" w:rsidR="0062527C" w:rsidRDefault="00991176">
            <w:pPr>
              <w:pStyle w:val="affffff5"/>
              <w:ind w:firstLineChars="0" w:firstLine="0"/>
              <w:rPr>
                <w:sz w:val="18"/>
                <w:szCs w:val="18"/>
              </w:rPr>
            </w:pPr>
            <w:r>
              <w:rPr>
                <w:rFonts w:hint="eastAsia"/>
                <w:sz w:val="18"/>
                <w:szCs w:val="18"/>
              </w:rPr>
              <w:t>轿厢内装载额定载重量的载荷，以额定速度下行，在驱动主机机电式制动器的一组制动部件失效的情况下，观察其余制动部件是否能够使轿厢减速、停止并且保持停止状态。</w:t>
            </w:r>
          </w:p>
        </w:tc>
        <w:tc>
          <w:tcPr>
            <w:tcW w:w="1013" w:type="dxa"/>
            <w:vAlign w:val="center"/>
          </w:tcPr>
          <w:p w14:paraId="63FEB8E0" w14:textId="77777777" w:rsidR="0062527C" w:rsidRDefault="0062527C">
            <w:pPr>
              <w:pStyle w:val="affffff5"/>
              <w:ind w:firstLine="360"/>
              <w:rPr>
                <w:sz w:val="18"/>
                <w:szCs w:val="18"/>
              </w:rPr>
            </w:pPr>
          </w:p>
        </w:tc>
        <w:tc>
          <w:tcPr>
            <w:tcW w:w="769" w:type="dxa"/>
            <w:vAlign w:val="center"/>
          </w:tcPr>
          <w:p w14:paraId="3E0757F8" w14:textId="77777777" w:rsidR="0062527C" w:rsidRDefault="0062527C">
            <w:pPr>
              <w:pStyle w:val="affffff5"/>
              <w:ind w:firstLine="360"/>
              <w:rPr>
                <w:sz w:val="18"/>
                <w:szCs w:val="18"/>
              </w:rPr>
            </w:pPr>
          </w:p>
        </w:tc>
      </w:tr>
      <w:tr w:rsidR="0062527C" w14:paraId="687010DE" w14:textId="77777777">
        <w:trPr>
          <w:cantSplit/>
          <w:jc w:val="center"/>
        </w:trPr>
        <w:tc>
          <w:tcPr>
            <w:tcW w:w="680" w:type="dxa"/>
            <w:tcMar>
              <w:left w:w="57" w:type="dxa"/>
              <w:right w:w="57" w:type="dxa"/>
            </w:tcMar>
            <w:vAlign w:val="center"/>
          </w:tcPr>
          <w:p w14:paraId="716181C5" w14:textId="77777777" w:rsidR="0062527C" w:rsidRDefault="00991176">
            <w:pPr>
              <w:pStyle w:val="affffff5"/>
              <w:ind w:firstLineChars="0" w:firstLine="0"/>
              <w:jc w:val="center"/>
              <w:rPr>
                <w:sz w:val="18"/>
                <w:szCs w:val="18"/>
              </w:rPr>
            </w:pPr>
            <w:r>
              <w:rPr>
                <w:rFonts w:hint="eastAsia"/>
                <w:sz w:val="18"/>
                <w:szCs w:val="18"/>
              </w:rPr>
              <w:t>99</w:t>
            </w:r>
          </w:p>
        </w:tc>
        <w:tc>
          <w:tcPr>
            <w:tcW w:w="1247" w:type="dxa"/>
            <w:vAlign w:val="center"/>
          </w:tcPr>
          <w:p w14:paraId="44BC4BD7" w14:textId="77777777" w:rsidR="0062527C" w:rsidRDefault="00991176">
            <w:pPr>
              <w:pStyle w:val="affffff5"/>
              <w:ind w:firstLineChars="0" w:firstLine="0"/>
              <w:jc w:val="center"/>
              <w:rPr>
                <w:sz w:val="18"/>
                <w:szCs w:val="18"/>
              </w:rPr>
            </w:pPr>
            <w:r>
              <w:rPr>
                <w:rFonts w:hint="eastAsia"/>
                <w:sz w:val="18"/>
                <w:szCs w:val="18"/>
              </w:rPr>
              <w:t>A1.3.12.2</w:t>
            </w:r>
          </w:p>
          <w:p w14:paraId="06B658E4" w14:textId="77777777" w:rsidR="0062527C" w:rsidRDefault="00991176">
            <w:pPr>
              <w:pStyle w:val="affffff5"/>
              <w:ind w:firstLineChars="0" w:firstLine="0"/>
              <w:jc w:val="center"/>
              <w:rPr>
                <w:sz w:val="18"/>
                <w:szCs w:val="18"/>
              </w:rPr>
            </w:pPr>
            <w:r>
              <w:rPr>
                <w:rFonts w:hint="eastAsia"/>
                <w:sz w:val="18"/>
                <w:szCs w:val="18"/>
              </w:rPr>
              <w:t>125%</w:t>
            </w:r>
            <w:r>
              <w:rPr>
                <w:rFonts w:hint="eastAsia"/>
                <w:sz w:val="18"/>
                <w:szCs w:val="18"/>
              </w:rPr>
              <w:t>额定载重量制动试验（注</w:t>
            </w:r>
            <w:r>
              <w:rPr>
                <w:rFonts w:hint="eastAsia"/>
                <w:sz w:val="18"/>
                <w:szCs w:val="18"/>
              </w:rPr>
              <w:t>A13</w:t>
            </w:r>
            <w:r>
              <w:rPr>
                <w:rFonts w:hint="eastAsia"/>
                <w:sz w:val="18"/>
                <w:szCs w:val="18"/>
              </w:rPr>
              <w:t>）</w:t>
            </w:r>
          </w:p>
        </w:tc>
        <w:tc>
          <w:tcPr>
            <w:tcW w:w="6783" w:type="dxa"/>
            <w:gridSpan w:val="10"/>
            <w:vAlign w:val="center"/>
          </w:tcPr>
          <w:p w14:paraId="1C7CD7E1" w14:textId="77777777" w:rsidR="0062527C" w:rsidRDefault="00991176">
            <w:pPr>
              <w:pStyle w:val="affffff5"/>
              <w:ind w:firstLineChars="0" w:firstLine="0"/>
              <w:rPr>
                <w:sz w:val="18"/>
                <w:szCs w:val="18"/>
              </w:rPr>
            </w:pP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额定载重量的载荷，以额定速度下行至行程下部，切断电动机与制动器供电，观察制动器是否能够使驱动主机停止运转，并且轿厢</w:t>
            </w:r>
            <w:proofErr w:type="gramStart"/>
            <w:r>
              <w:rPr>
                <w:rFonts w:hint="eastAsia"/>
                <w:sz w:val="18"/>
                <w:szCs w:val="18"/>
              </w:rPr>
              <w:t>及其附联部件</w:t>
            </w:r>
            <w:proofErr w:type="gramEnd"/>
            <w:r>
              <w:rPr>
                <w:rFonts w:hint="eastAsia"/>
                <w:sz w:val="18"/>
                <w:szCs w:val="18"/>
              </w:rPr>
              <w:t>和导轨等无明显变形和损坏。</w:t>
            </w:r>
          </w:p>
          <w:p w14:paraId="7C729D4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A13</w:t>
            </w:r>
            <w:r>
              <w:rPr>
                <w:rFonts w:hint="eastAsia"/>
                <w:sz w:val="18"/>
                <w:szCs w:val="18"/>
              </w:rPr>
              <w:t>：对于按照《电梯监督检验和定期检验规则》（</w:t>
            </w:r>
            <w:r>
              <w:rPr>
                <w:rFonts w:hint="eastAsia"/>
                <w:sz w:val="18"/>
                <w:szCs w:val="18"/>
              </w:rPr>
              <w:t>TSGT7001</w:t>
            </w:r>
            <w:r>
              <w:rPr>
                <w:rFonts w:hint="eastAsia"/>
                <w:sz w:val="18"/>
                <w:szCs w:val="18"/>
              </w:rPr>
              <w:t>—</w:t>
            </w:r>
            <w:r>
              <w:rPr>
                <w:rFonts w:hint="eastAsia"/>
                <w:sz w:val="18"/>
                <w:szCs w:val="18"/>
              </w:rPr>
              <w:t>2023</w:t>
            </w:r>
            <w:r>
              <w:rPr>
                <w:rFonts w:hint="eastAsia"/>
                <w:sz w:val="18"/>
                <w:szCs w:val="18"/>
              </w:rPr>
              <w:t>）</w:t>
            </w:r>
            <w:r>
              <w:rPr>
                <w:rFonts w:hint="eastAsia"/>
                <w:sz w:val="18"/>
                <w:szCs w:val="18"/>
              </w:rPr>
              <w:t>4.1</w:t>
            </w:r>
            <w:r>
              <w:rPr>
                <w:rFonts w:hint="eastAsia"/>
                <w:sz w:val="18"/>
                <w:szCs w:val="18"/>
              </w:rPr>
              <w:t>条第（</w:t>
            </w:r>
            <w:r>
              <w:rPr>
                <w:rFonts w:hint="eastAsia"/>
                <w:sz w:val="18"/>
                <w:szCs w:val="18"/>
              </w:rPr>
              <w:t>2</w:t>
            </w:r>
            <w:r>
              <w:rPr>
                <w:rFonts w:hint="eastAsia"/>
                <w:sz w:val="18"/>
                <w:szCs w:val="18"/>
              </w:rPr>
              <w:t>）项规定应当每年进行定期检验的曳引驱动乘客电梯，以安装监督检验合格日期（按照《电梯监督检验和定期检验规则》</w:t>
            </w:r>
            <w:r>
              <w:rPr>
                <w:rFonts w:hint="eastAsia"/>
                <w:sz w:val="18"/>
                <w:szCs w:val="18"/>
              </w:rPr>
              <w:t>TSGT7001</w:t>
            </w:r>
            <w:r>
              <w:rPr>
                <w:rFonts w:hint="eastAsia"/>
                <w:sz w:val="18"/>
                <w:szCs w:val="18"/>
              </w:rPr>
              <w:t>—</w:t>
            </w:r>
            <w:r>
              <w:rPr>
                <w:rFonts w:hint="eastAsia"/>
                <w:sz w:val="18"/>
                <w:szCs w:val="18"/>
              </w:rPr>
              <w:t>2023</w:t>
            </w:r>
            <w:r>
              <w:rPr>
                <w:rFonts w:hint="eastAsia"/>
                <w:sz w:val="18"/>
                <w:szCs w:val="18"/>
              </w:rPr>
              <w:t>进行改造监督检验的，以该改造监督检验合格日期）为基准，在第</w:t>
            </w:r>
            <w:r>
              <w:rPr>
                <w:rFonts w:hint="eastAsia"/>
                <w:sz w:val="18"/>
                <w:szCs w:val="18"/>
              </w:rPr>
              <w:t>18</w:t>
            </w:r>
            <w:r>
              <w:rPr>
                <w:rFonts w:hint="eastAsia"/>
                <w:sz w:val="18"/>
                <w:szCs w:val="18"/>
              </w:rPr>
              <w:t>年进行一次本条所述的试验，其后每</w:t>
            </w:r>
            <w:r>
              <w:rPr>
                <w:rFonts w:hint="eastAsia"/>
                <w:sz w:val="18"/>
                <w:szCs w:val="18"/>
              </w:rPr>
              <w:t>6</w:t>
            </w:r>
            <w:r>
              <w:rPr>
                <w:rFonts w:hint="eastAsia"/>
                <w:sz w:val="18"/>
                <w:szCs w:val="18"/>
              </w:rPr>
              <w:t>年进行一次。</w:t>
            </w:r>
          </w:p>
        </w:tc>
        <w:tc>
          <w:tcPr>
            <w:tcW w:w="1013" w:type="dxa"/>
            <w:vAlign w:val="center"/>
          </w:tcPr>
          <w:p w14:paraId="540915D2" w14:textId="77777777" w:rsidR="0062527C" w:rsidRDefault="0062527C">
            <w:pPr>
              <w:pStyle w:val="affffff5"/>
              <w:ind w:firstLine="360"/>
              <w:rPr>
                <w:sz w:val="18"/>
                <w:szCs w:val="18"/>
              </w:rPr>
            </w:pPr>
          </w:p>
        </w:tc>
        <w:tc>
          <w:tcPr>
            <w:tcW w:w="769" w:type="dxa"/>
            <w:vAlign w:val="center"/>
          </w:tcPr>
          <w:p w14:paraId="7B96EF87" w14:textId="77777777" w:rsidR="0062527C" w:rsidRDefault="0062527C">
            <w:pPr>
              <w:pStyle w:val="affffff5"/>
              <w:ind w:firstLine="360"/>
              <w:rPr>
                <w:sz w:val="18"/>
                <w:szCs w:val="18"/>
              </w:rPr>
            </w:pPr>
          </w:p>
        </w:tc>
      </w:tr>
      <w:tr w:rsidR="0062527C" w14:paraId="60E7A848" w14:textId="77777777">
        <w:trPr>
          <w:cantSplit/>
          <w:jc w:val="center"/>
        </w:trPr>
        <w:tc>
          <w:tcPr>
            <w:tcW w:w="680" w:type="dxa"/>
            <w:tcMar>
              <w:left w:w="57" w:type="dxa"/>
              <w:right w:w="57" w:type="dxa"/>
            </w:tcMar>
            <w:vAlign w:val="center"/>
          </w:tcPr>
          <w:p w14:paraId="2E43F42F" w14:textId="77777777" w:rsidR="0062527C" w:rsidRDefault="00991176">
            <w:pPr>
              <w:pStyle w:val="affffff5"/>
              <w:ind w:firstLineChars="0" w:firstLine="0"/>
              <w:jc w:val="center"/>
              <w:rPr>
                <w:sz w:val="18"/>
                <w:szCs w:val="18"/>
              </w:rPr>
            </w:pPr>
            <w:r>
              <w:rPr>
                <w:rFonts w:hint="eastAsia"/>
                <w:sz w:val="18"/>
                <w:szCs w:val="18"/>
              </w:rPr>
              <w:t>100</w:t>
            </w:r>
          </w:p>
        </w:tc>
        <w:tc>
          <w:tcPr>
            <w:tcW w:w="1247" w:type="dxa"/>
            <w:vAlign w:val="center"/>
          </w:tcPr>
          <w:p w14:paraId="7FFB7940" w14:textId="77777777" w:rsidR="0062527C" w:rsidRDefault="00991176">
            <w:pPr>
              <w:pStyle w:val="affffff5"/>
              <w:ind w:firstLineChars="0" w:firstLine="0"/>
              <w:jc w:val="center"/>
              <w:rPr>
                <w:sz w:val="18"/>
                <w:szCs w:val="18"/>
              </w:rPr>
            </w:pPr>
            <w:r>
              <w:rPr>
                <w:rFonts w:hint="eastAsia"/>
                <w:sz w:val="18"/>
                <w:szCs w:val="18"/>
              </w:rPr>
              <w:t>A1.3.12.3</w:t>
            </w:r>
          </w:p>
          <w:p w14:paraId="6D6785B5" w14:textId="77777777" w:rsidR="0062527C" w:rsidRDefault="00991176">
            <w:pPr>
              <w:pStyle w:val="affffff5"/>
              <w:ind w:firstLineChars="0" w:firstLine="0"/>
              <w:jc w:val="center"/>
              <w:rPr>
                <w:sz w:val="18"/>
                <w:szCs w:val="18"/>
              </w:rPr>
            </w:pPr>
            <w:r>
              <w:rPr>
                <w:rFonts w:hint="eastAsia"/>
                <w:sz w:val="18"/>
                <w:szCs w:val="18"/>
              </w:rPr>
              <w:t>其他制动装置（功能）试验</w:t>
            </w:r>
          </w:p>
        </w:tc>
        <w:tc>
          <w:tcPr>
            <w:tcW w:w="6783" w:type="dxa"/>
            <w:gridSpan w:val="10"/>
            <w:vAlign w:val="center"/>
          </w:tcPr>
          <w:p w14:paraId="37815B87" w14:textId="77777777" w:rsidR="0062527C" w:rsidRDefault="00991176">
            <w:pPr>
              <w:pStyle w:val="affffff5"/>
              <w:ind w:firstLineChars="0" w:firstLine="0"/>
              <w:rPr>
                <w:sz w:val="18"/>
                <w:szCs w:val="18"/>
              </w:rPr>
            </w:pPr>
            <w:r>
              <w:rPr>
                <w:rFonts w:hint="eastAsia"/>
                <w:sz w:val="18"/>
                <w:szCs w:val="18"/>
              </w:rPr>
              <w:t>对于曳引驱动电梯配置的其他制动装置（功能），在驱动主机机电式制动器失效的情况下进行其制动性能试验，观察、测量其是否能够使停靠在任何层站的发生意外移动的轿厢在</w:t>
            </w:r>
            <w:r>
              <w:rPr>
                <w:rFonts w:hint="eastAsia"/>
                <w:sz w:val="18"/>
                <w:szCs w:val="18"/>
              </w:rPr>
              <w:t>1.2m</w:t>
            </w:r>
            <w:r>
              <w:rPr>
                <w:rFonts w:hint="eastAsia"/>
                <w:sz w:val="18"/>
                <w:szCs w:val="18"/>
              </w:rPr>
              <w:t>的移动距离范围内运行速度不大于</w:t>
            </w:r>
            <w:r>
              <w:rPr>
                <w:rFonts w:hint="eastAsia"/>
                <w:sz w:val="18"/>
                <w:szCs w:val="18"/>
              </w:rPr>
              <w:t>0.3m/s</w:t>
            </w:r>
            <w:r>
              <w:rPr>
                <w:rFonts w:hint="eastAsia"/>
                <w:sz w:val="18"/>
                <w:szCs w:val="18"/>
              </w:rPr>
              <w:t>。</w:t>
            </w:r>
          </w:p>
        </w:tc>
        <w:tc>
          <w:tcPr>
            <w:tcW w:w="1013" w:type="dxa"/>
            <w:vAlign w:val="center"/>
          </w:tcPr>
          <w:p w14:paraId="78A11DBC" w14:textId="77777777" w:rsidR="0062527C" w:rsidRDefault="0062527C">
            <w:pPr>
              <w:pStyle w:val="affffff5"/>
              <w:ind w:firstLine="360"/>
              <w:rPr>
                <w:sz w:val="18"/>
                <w:szCs w:val="18"/>
              </w:rPr>
            </w:pPr>
          </w:p>
        </w:tc>
        <w:tc>
          <w:tcPr>
            <w:tcW w:w="769" w:type="dxa"/>
            <w:vAlign w:val="center"/>
          </w:tcPr>
          <w:p w14:paraId="57FEB161" w14:textId="77777777" w:rsidR="0062527C" w:rsidRDefault="0062527C">
            <w:pPr>
              <w:pStyle w:val="affffff5"/>
              <w:ind w:firstLine="360"/>
              <w:rPr>
                <w:sz w:val="18"/>
                <w:szCs w:val="18"/>
              </w:rPr>
            </w:pPr>
          </w:p>
        </w:tc>
      </w:tr>
      <w:tr w:rsidR="0062527C" w14:paraId="1CD4563C" w14:textId="77777777">
        <w:trPr>
          <w:cantSplit/>
          <w:jc w:val="center"/>
        </w:trPr>
        <w:tc>
          <w:tcPr>
            <w:tcW w:w="680" w:type="dxa"/>
            <w:tcMar>
              <w:left w:w="57" w:type="dxa"/>
              <w:right w:w="57" w:type="dxa"/>
            </w:tcMar>
            <w:vAlign w:val="center"/>
          </w:tcPr>
          <w:p w14:paraId="322FCE63" w14:textId="77777777" w:rsidR="0062527C" w:rsidRDefault="00991176">
            <w:pPr>
              <w:pStyle w:val="affffff5"/>
              <w:ind w:firstLineChars="0" w:firstLine="0"/>
              <w:jc w:val="center"/>
              <w:rPr>
                <w:sz w:val="18"/>
                <w:szCs w:val="18"/>
              </w:rPr>
            </w:pPr>
            <w:r>
              <w:rPr>
                <w:rFonts w:hint="eastAsia"/>
                <w:sz w:val="18"/>
                <w:szCs w:val="18"/>
              </w:rPr>
              <w:t>101</w:t>
            </w:r>
          </w:p>
        </w:tc>
        <w:tc>
          <w:tcPr>
            <w:tcW w:w="1247" w:type="dxa"/>
            <w:vAlign w:val="center"/>
          </w:tcPr>
          <w:p w14:paraId="6F0D8BF2" w14:textId="77777777" w:rsidR="0062527C" w:rsidRDefault="00991176">
            <w:pPr>
              <w:pStyle w:val="affffff5"/>
              <w:ind w:firstLineChars="0" w:firstLine="0"/>
              <w:jc w:val="center"/>
              <w:rPr>
                <w:sz w:val="18"/>
                <w:szCs w:val="18"/>
              </w:rPr>
            </w:pPr>
            <w:r>
              <w:rPr>
                <w:rFonts w:hint="eastAsia"/>
                <w:sz w:val="18"/>
                <w:szCs w:val="18"/>
              </w:rPr>
              <w:t>A1.3.13</w:t>
            </w:r>
          </w:p>
          <w:p w14:paraId="75BEB6E6" w14:textId="77777777" w:rsidR="0062527C" w:rsidRDefault="00991176">
            <w:pPr>
              <w:pStyle w:val="affffff5"/>
              <w:ind w:firstLineChars="0" w:firstLine="0"/>
              <w:jc w:val="center"/>
              <w:rPr>
                <w:sz w:val="18"/>
                <w:szCs w:val="18"/>
              </w:rPr>
            </w:pPr>
            <w:r>
              <w:rPr>
                <w:rFonts w:hint="eastAsia"/>
                <w:sz w:val="18"/>
                <w:szCs w:val="18"/>
              </w:rPr>
              <w:t>运行试验</w:t>
            </w:r>
          </w:p>
        </w:tc>
        <w:tc>
          <w:tcPr>
            <w:tcW w:w="6783" w:type="dxa"/>
            <w:gridSpan w:val="10"/>
            <w:vAlign w:val="center"/>
          </w:tcPr>
          <w:p w14:paraId="307B9CA7"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轿厢分别空载、满载，以额定速度上、下运行，观察呼梯、楼层显示等信号系统是否功能有效、指示正确、动作无误，轿厢是否平层良好，无异常现象发生。</w:t>
            </w:r>
          </w:p>
          <w:p w14:paraId="11357954" w14:textId="77777777" w:rsidR="0062527C" w:rsidRDefault="00991176">
            <w:pPr>
              <w:pStyle w:val="affffff5"/>
              <w:ind w:firstLineChars="0" w:firstLine="0"/>
              <w:rPr>
                <w:sz w:val="18"/>
                <w:szCs w:val="18"/>
              </w:rPr>
            </w:pPr>
            <w:r>
              <w:rPr>
                <w:rFonts w:hint="eastAsia"/>
                <w:sz w:val="18"/>
                <w:szCs w:val="18"/>
              </w:rPr>
              <w:t>年度自检时，在轿厢空载工况下进行试验。</w:t>
            </w:r>
          </w:p>
        </w:tc>
        <w:tc>
          <w:tcPr>
            <w:tcW w:w="1013" w:type="dxa"/>
            <w:vAlign w:val="center"/>
          </w:tcPr>
          <w:p w14:paraId="4B7C4A01" w14:textId="77777777" w:rsidR="0062527C" w:rsidRDefault="0062527C">
            <w:pPr>
              <w:pStyle w:val="affffff5"/>
              <w:ind w:firstLine="360"/>
              <w:rPr>
                <w:sz w:val="18"/>
                <w:szCs w:val="18"/>
              </w:rPr>
            </w:pPr>
          </w:p>
        </w:tc>
        <w:tc>
          <w:tcPr>
            <w:tcW w:w="769" w:type="dxa"/>
            <w:vAlign w:val="center"/>
          </w:tcPr>
          <w:p w14:paraId="7A2FF4EE" w14:textId="77777777" w:rsidR="0062527C" w:rsidRDefault="0062527C">
            <w:pPr>
              <w:pStyle w:val="affffff5"/>
              <w:ind w:firstLine="360"/>
              <w:rPr>
                <w:sz w:val="18"/>
                <w:szCs w:val="18"/>
              </w:rPr>
            </w:pPr>
          </w:p>
        </w:tc>
      </w:tr>
      <w:tr w:rsidR="0062527C" w14:paraId="68950A2E" w14:textId="77777777">
        <w:trPr>
          <w:cantSplit/>
          <w:jc w:val="center"/>
        </w:trPr>
        <w:tc>
          <w:tcPr>
            <w:tcW w:w="680" w:type="dxa"/>
            <w:vMerge w:val="restart"/>
            <w:tcMar>
              <w:left w:w="57" w:type="dxa"/>
              <w:right w:w="57" w:type="dxa"/>
            </w:tcMar>
            <w:vAlign w:val="center"/>
          </w:tcPr>
          <w:p w14:paraId="18FCF45F" w14:textId="77777777" w:rsidR="0062527C" w:rsidRDefault="00991176">
            <w:pPr>
              <w:pStyle w:val="affffff5"/>
              <w:ind w:firstLineChars="0" w:firstLine="0"/>
              <w:jc w:val="center"/>
              <w:rPr>
                <w:sz w:val="18"/>
                <w:szCs w:val="18"/>
              </w:rPr>
            </w:pPr>
            <w:r>
              <w:rPr>
                <w:rFonts w:hint="eastAsia"/>
                <w:sz w:val="18"/>
                <w:szCs w:val="18"/>
              </w:rPr>
              <w:t>102</w:t>
            </w:r>
          </w:p>
        </w:tc>
        <w:tc>
          <w:tcPr>
            <w:tcW w:w="1247" w:type="dxa"/>
            <w:vMerge w:val="restart"/>
            <w:vAlign w:val="center"/>
          </w:tcPr>
          <w:p w14:paraId="3B37994F" w14:textId="77777777" w:rsidR="0062527C" w:rsidRDefault="00991176">
            <w:pPr>
              <w:pStyle w:val="affffff5"/>
              <w:ind w:firstLineChars="0" w:firstLine="0"/>
              <w:jc w:val="center"/>
              <w:rPr>
                <w:sz w:val="18"/>
                <w:szCs w:val="18"/>
              </w:rPr>
            </w:pPr>
            <w:r>
              <w:rPr>
                <w:rFonts w:hint="eastAsia"/>
                <w:sz w:val="18"/>
                <w:szCs w:val="18"/>
              </w:rPr>
              <w:t>A1.3.14</w:t>
            </w:r>
          </w:p>
          <w:p w14:paraId="5F013966" w14:textId="77777777" w:rsidR="0062527C" w:rsidRDefault="00991176">
            <w:pPr>
              <w:pStyle w:val="affffff5"/>
              <w:ind w:firstLineChars="0" w:firstLine="0"/>
              <w:jc w:val="center"/>
              <w:rPr>
                <w:sz w:val="18"/>
                <w:szCs w:val="18"/>
              </w:rPr>
            </w:pPr>
            <w:r>
              <w:rPr>
                <w:rFonts w:hint="eastAsia"/>
                <w:sz w:val="18"/>
                <w:szCs w:val="18"/>
              </w:rPr>
              <w:t>噪声测试</w:t>
            </w:r>
          </w:p>
        </w:tc>
        <w:tc>
          <w:tcPr>
            <w:tcW w:w="5737" w:type="dxa"/>
            <w:gridSpan w:val="4"/>
            <w:vAlign w:val="center"/>
          </w:tcPr>
          <w:p w14:paraId="4D03E5C1" w14:textId="77777777" w:rsidR="0062527C" w:rsidRDefault="00991176">
            <w:pPr>
              <w:pStyle w:val="affffff5"/>
              <w:ind w:firstLineChars="0" w:firstLine="0"/>
              <w:rPr>
                <w:sz w:val="18"/>
                <w:szCs w:val="18"/>
              </w:rPr>
            </w:pPr>
            <w:r>
              <w:rPr>
                <w:rFonts w:hint="eastAsia"/>
                <w:sz w:val="18"/>
                <w:szCs w:val="18"/>
              </w:rPr>
              <w:t>采用以下方法进行噪声测试，确认噪声的</w:t>
            </w:r>
            <w:r>
              <w:rPr>
                <w:rFonts w:hint="eastAsia"/>
                <w:sz w:val="18"/>
                <w:szCs w:val="18"/>
              </w:rPr>
              <w:t>A</w:t>
            </w:r>
            <w:r>
              <w:rPr>
                <w:rFonts w:hint="eastAsia"/>
                <w:sz w:val="18"/>
                <w:szCs w:val="18"/>
              </w:rPr>
              <w:t>频率计权声级是否符合本附录表</w:t>
            </w:r>
            <w:r>
              <w:rPr>
                <w:rFonts w:hint="eastAsia"/>
                <w:sz w:val="18"/>
                <w:szCs w:val="18"/>
              </w:rPr>
              <w:t>A.6</w:t>
            </w:r>
            <w:r>
              <w:rPr>
                <w:rFonts w:hint="eastAsia"/>
                <w:sz w:val="18"/>
                <w:szCs w:val="18"/>
              </w:rPr>
              <w:t>规定的值：</w:t>
            </w:r>
          </w:p>
          <w:p w14:paraId="299205F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）机房噪声：电梯以额定速度运行，声音测量传感器置于距地面高</w:t>
            </w:r>
            <w:r>
              <w:rPr>
                <w:rFonts w:hint="eastAsia"/>
                <w:sz w:val="18"/>
                <w:szCs w:val="18"/>
              </w:rPr>
              <w:t>1.5m</w:t>
            </w:r>
            <w:r>
              <w:rPr>
                <w:rFonts w:hint="eastAsia"/>
                <w:sz w:val="18"/>
                <w:szCs w:val="18"/>
              </w:rPr>
              <w:t>、驱动主机</w:t>
            </w:r>
            <w:r>
              <w:rPr>
                <w:rFonts w:hint="eastAsia"/>
                <w:sz w:val="18"/>
                <w:szCs w:val="18"/>
              </w:rPr>
              <w:t>1.0m</w:t>
            </w:r>
            <w:r>
              <w:rPr>
                <w:rFonts w:hint="eastAsia"/>
                <w:sz w:val="18"/>
                <w:szCs w:val="18"/>
              </w:rPr>
              <w:t>处测试，测试点不少于</w:t>
            </w:r>
            <w:r>
              <w:rPr>
                <w:rFonts w:hint="eastAsia"/>
                <w:sz w:val="18"/>
                <w:szCs w:val="18"/>
              </w:rPr>
              <w:t>3</w:t>
            </w:r>
            <w:r>
              <w:rPr>
                <w:rFonts w:hint="eastAsia"/>
                <w:sz w:val="18"/>
                <w:szCs w:val="18"/>
              </w:rPr>
              <w:t>点，取平均值；</w:t>
            </w:r>
          </w:p>
        </w:tc>
        <w:tc>
          <w:tcPr>
            <w:tcW w:w="555" w:type="dxa"/>
            <w:gridSpan w:val="5"/>
            <w:vAlign w:val="center"/>
          </w:tcPr>
          <w:p w14:paraId="61FAA672" w14:textId="77777777" w:rsidR="0062527C" w:rsidRDefault="00991176">
            <w:pPr>
              <w:pStyle w:val="affffff5"/>
              <w:ind w:firstLineChars="0" w:firstLine="0"/>
              <w:jc w:val="center"/>
              <w:rPr>
                <w:sz w:val="18"/>
                <w:szCs w:val="18"/>
              </w:rPr>
            </w:pPr>
            <w:r>
              <w:rPr>
                <w:rFonts w:hint="eastAsia"/>
                <w:sz w:val="18"/>
                <w:szCs w:val="18"/>
              </w:rPr>
              <w:t>平均值</w:t>
            </w:r>
            <w:r>
              <w:rPr>
                <w:rFonts w:hint="eastAsia"/>
                <w:sz w:val="18"/>
                <w:szCs w:val="18"/>
              </w:rPr>
              <w:t>dB</w:t>
            </w:r>
          </w:p>
        </w:tc>
        <w:tc>
          <w:tcPr>
            <w:tcW w:w="491" w:type="dxa"/>
            <w:vAlign w:val="center"/>
          </w:tcPr>
          <w:p w14:paraId="67D05095" w14:textId="77777777" w:rsidR="0062527C" w:rsidRDefault="0062527C">
            <w:pPr>
              <w:pStyle w:val="affffff5"/>
              <w:ind w:firstLineChars="0" w:firstLine="0"/>
              <w:rPr>
                <w:sz w:val="18"/>
                <w:szCs w:val="18"/>
              </w:rPr>
            </w:pPr>
          </w:p>
        </w:tc>
        <w:tc>
          <w:tcPr>
            <w:tcW w:w="1013" w:type="dxa"/>
            <w:vAlign w:val="center"/>
          </w:tcPr>
          <w:p w14:paraId="3DB056EB" w14:textId="77777777" w:rsidR="0062527C" w:rsidRDefault="0062527C">
            <w:pPr>
              <w:pStyle w:val="affffff5"/>
              <w:ind w:firstLine="360"/>
              <w:rPr>
                <w:sz w:val="18"/>
                <w:szCs w:val="18"/>
              </w:rPr>
            </w:pPr>
          </w:p>
        </w:tc>
        <w:tc>
          <w:tcPr>
            <w:tcW w:w="769" w:type="dxa"/>
            <w:vAlign w:val="center"/>
          </w:tcPr>
          <w:p w14:paraId="310359B4" w14:textId="77777777" w:rsidR="0062527C" w:rsidRDefault="0062527C">
            <w:pPr>
              <w:pStyle w:val="affffff5"/>
              <w:ind w:firstLine="360"/>
              <w:rPr>
                <w:sz w:val="18"/>
                <w:szCs w:val="18"/>
              </w:rPr>
            </w:pPr>
          </w:p>
        </w:tc>
      </w:tr>
      <w:tr w:rsidR="0062527C" w14:paraId="7F060B87" w14:textId="77777777">
        <w:trPr>
          <w:cantSplit/>
          <w:jc w:val="center"/>
        </w:trPr>
        <w:tc>
          <w:tcPr>
            <w:tcW w:w="680" w:type="dxa"/>
            <w:vMerge/>
            <w:tcMar>
              <w:left w:w="57" w:type="dxa"/>
              <w:right w:w="57" w:type="dxa"/>
            </w:tcMar>
            <w:vAlign w:val="center"/>
          </w:tcPr>
          <w:p w14:paraId="38B484F7" w14:textId="77777777" w:rsidR="0062527C" w:rsidRDefault="0062527C">
            <w:pPr>
              <w:pStyle w:val="affffff5"/>
              <w:ind w:firstLineChars="0" w:firstLine="0"/>
              <w:jc w:val="center"/>
              <w:rPr>
                <w:sz w:val="18"/>
                <w:szCs w:val="18"/>
              </w:rPr>
            </w:pPr>
          </w:p>
        </w:tc>
        <w:tc>
          <w:tcPr>
            <w:tcW w:w="1247" w:type="dxa"/>
            <w:vMerge/>
            <w:vAlign w:val="center"/>
          </w:tcPr>
          <w:p w14:paraId="005DD40C" w14:textId="77777777" w:rsidR="0062527C" w:rsidRDefault="0062527C">
            <w:pPr>
              <w:pStyle w:val="affffff5"/>
              <w:ind w:firstLineChars="0" w:firstLine="0"/>
              <w:jc w:val="center"/>
              <w:rPr>
                <w:sz w:val="18"/>
                <w:szCs w:val="18"/>
              </w:rPr>
            </w:pPr>
          </w:p>
        </w:tc>
        <w:tc>
          <w:tcPr>
            <w:tcW w:w="5737" w:type="dxa"/>
            <w:gridSpan w:val="4"/>
            <w:vAlign w:val="center"/>
          </w:tcPr>
          <w:p w14:paraId="2A9C7B7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）轿厢内噪声：电梯以额定速度全程上、下运行，声音测量传感器置于轿厢内中央、距地面高</w:t>
            </w:r>
            <w:r>
              <w:rPr>
                <w:rFonts w:hint="eastAsia"/>
                <w:sz w:val="18"/>
                <w:szCs w:val="18"/>
              </w:rPr>
              <w:t>1.5m</w:t>
            </w:r>
            <w:r>
              <w:rPr>
                <w:rFonts w:hint="eastAsia"/>
                <w:sz w:val="18"/>
                <w:szCs w:val="18"/>
              </w:rPr>
              <w:t>处测试，取最大值；</w:t>
            </w:r>
          </w:p>
        </w:tc>
        <w:tc>
          <w:tcPr>
            <w:tcW w:w="555" w:type="dxa"/>
            <w:gridSpan w:val="5"/>
            <w:vAlign w:val="center"/>
          </w:tcPr>
          <w:p w14:paraId="503888E6"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dB</w:t>
            </w:r>
          </w:p>
        </w:tc>
        <w:tc>
          <w:tcPr>
            <w:tcW w:w="491" w:type="dxa"/>
            <w:vAlign w:val="center"/>
          </w:tcPr>
          <w:p w14:paraId="23E8C888" w14:textId="77777777" w:rsidR="0062527C" w:rsidRDefault="0062527C">
            <w:pPr>
              <w:pStyle w:val="affffff5"/>
              <w:ind w:firstLineChars="0" w:firstLine="0"/>
              <w:rPr>
                <w:sz w:val="18"/>
                <w:szCs w:val="18"/>
              </w:rPr>
            </w:pPr>
          </w:p>
        </w:tc>
        <w:tc>
          <w:tcPr>
            <w:tcW w:w="1013" w:type="dxa"/>
            <w:vAlign w:val="center"/>
          </w:tcPr>
          <w:p w14:paraId="3461CF3E" w14:textId="77777777" w:rsidR="0062527C" w:rsidRDefault="0062527C">
            <w:pPr>
              <w:pStyle w:val="affffff5"/>
              <w:ind w:firstLine="360"/>
              <w:rPr>
                <w:sz w:val="18"/>
                <w:szCs w:val="18"/>
              </w:rPr>
            </w:pPr>
          </w:p>
        </w:tc>
        <w:tc>
          <w:tcPr>
            <w:tcW w:w="769" w:type="dxa"/>
            <w:vAlign w:val="center"/>
          </w:tcPr>
          <w:p w14:paraId="27583C17" w14:textId="77777777" w:rsidR="0062527C" w:rsidRDefault="0062527C">
            <w:pPr>
              <w:pStyle w:val="affffff5"/>
              <w:ind w:firstLine="360"/>
              <w:rPr>
                <w:sz w:val="18"/>
                <w:szCs w:val="18"/>
              </w:rPr>
            </w:pPr>
          </w:p>
        </w:tc>
      </w:tr>
      <w:tr w:rsidR="0062527C" w14:paraId="526D3831" w14:textId="77777777">
        <w:trPr>
          <w:cantSplit/>
          <w:jc w:val="center"/>
        </w:trPr>
        <w:tc>
          <w:tcPr>
            <w:tcW w:w="680" w:type="dxa"/>
            <w:vMerge/>
            <w:tcMar>
              <w:left w:w="57" w:type="dxa"/>
              <w:right w:w="57" w:type="dxa"/>
            </w:tcMar>
            <w:vAlign w:val="center"/>
          </w:tcPr>
          <w:p w14:paraId="25F53DB2" w14:textId="77777777" w:rsidR="0062527C" w:rsidRDefault="0062527C">
            <w:pPr>
              <w:pStyle w:val="affffff5"/>
              <w:ind w:firstLineChars="0" w:firstLine="0"/>
              <w:jc w:val="center"/>
              <w:rPr>
                <w:sz w:val="18"/>
                <w:szCs w:val="18"/>
              </w:rPr>
            </w:pPr>
          </w:p>
        </w:tc>
        <w:tc>
          <w:tcPr>
            <w:tcW w:w="1247" w:type="dxa"/>
            <w:vMerge/>
            <w:vAlign w:val="center"/>
          </w:tcPr>
          <w:p w14:paraId="4C4C8EAF" w14:textId="77777777" w:rsidR="0062527C" w:rsidRDefault="0062527C">
            <w:pPr>
              <w:pStyle w:val="affffff5"/>
              <w:ind w:firstLineChars="0" w:firstLine="0"/>
              <w:jc w:val="center"/>
              <w:rPr>
                <w:sz w:val="18"/>
                <w:szCs w:val="18"/>
              </w:rPr>
            </w:pPr>
          </w:p>
        </w:tc>
        <w:tc>
          <w:tcPr>
            <w:tcW w:w="5737" w:type="dxa"/>
            <w:gridSpan w:val="4"/>
            <w:vAlign w:val="center"/>
          </w:tcPr>
          <w:p w14:paraId="300AB2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）开关门噪声：声音测量传感器置于层（轿）门宽度的中央、距门</w:t>
            </w:r>
            <w:r>
              <w:rPr>
                <w:rFonts w:hint="eastAsia"/>
                <w:sz w:val="18"/>
                <w:szCs w:val="18"/>
              </w:rPr>
              <w:t>0.24m</w:t>
            </w:r>
            <w:r>
              <w:rPr>
                <w:rFonts w:hint="eastAsia"/>
                <w:sz w:val="18"/>
                <w:szCs w:val="18"/>
              </w:rPr>
              <w:t>、地面高</w:t>
            </w:r>
            <w:r>
              <w:rPr>
                <w:rFonts w:hint="eastAsia"/>
                <w:sz w:val="18"/>
                <w:szCs w:val="18"/>
              </w:rPr>
              <w:t>1.5m</w:t>
            </w:r>
            <w:r>
              <w:rPr>
                <w:rFonts w:hint="eastAsia"/>
                <w:sz w:val="18"/>
                <w:szCs w:val="18"/>
              </w:rPr>
              <w:t>处，测试开、关门过程中的噪声，取最大值；</w:t>
            </w:r>
          </w:p>
        </w:tc>
        <w:tc>
          <w:tcPr>
            <w:tcW w:w="555" w:type="dxa"/>
            <w:gridSpan w:val="5"/>
            <w:vAlign w:val="center"/>
          </w:tcPr>
          <w:p w14:paraId="25626A0D"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dB</w:t>
            </w:r>
          </w:p>
        </w:tc>
        <w:tc>
          <w:tcPr>
            <w:tcW w:w="491" w:type="dxa"/>
            <w:vAlign w:val="center"/>
          </w:tcPr>
          <w:p w14:paraId="4B8B384F" w14:textId="77777777" w:rsidR="0062527C" w:rsidRDefault="0062527C">
            <w:pPr>
              <w:pStyle w:val="affffff5"/>
              <w:ind w:firstLineChars="0" w:firstLine="0"/>
              <w:rPr>
                <w:sz w:val="18"/>
                <w:szCs w:val="18"/>
              </w:rPr>
            </w:pPr>
          </w:p>
        </w:tc>
        <w:tc>
          <w:tcPr>
            <w:tcW w:w="1013" w:type="dxa"/>
            <w:vAlign w:val="center"/>
          </w:tcPr>
          <w:p w14:paraId="36FC0265" w14:textId="77777777" w:rsidR="0062527C" w:rsidRDefault="0062527C">
            <w:pPr>
              <w:pStyle w:val="affffff5"/>
              <w:ind w:firstLine="360"/>
              <w:rPr>
                <w:sz w:val="18"/>
                <w:szCs w:val="18"/>
              </w:rPr>
            </w:pPr>
          </w:p>
        </w:tc>
        <w:tc>
          <w:tcPr>
            <w:tcW w:w="769" w:type="dxa"/>
            <w:vAlign w:val="center"/>
          </w:tcPr>
          <w:p w14:paraId="7CF4B268" w14:textId="77777777" w:rsidR="0062527C" w:rsidRDefault="0062527C">
            <w:pPr>
              <w:pStyle w:val="affffff5"/>
              <w:ind w:firstLine="360"/>
              <w:rPr>
                <w:sz w:val="18"/>
                <w:szCs w:val="18"/>
              </w:rPr>
            </w:pPr>
          </w:p>
        </w:tc>
      </w:tr>
      <w:tr w:rsidR="0062527C" w14:paraId="07E6DADD" w14:textId="77777777">
        <w:trPr>
          <w:cantSplit/>
          <w:jc w:val="center"/>
        </w:trPr>
        <w:tc>
          <w:tcPr>
            <w:tcW w:w="680" w:type="dxa"/>
            <w:vMerge/>
            <w:tcMar>
              <w:left w:w="57" w:type="dxa"/>
              <w:right w:w="57" w:type="dxa"/>
            </w:tcMar>
            <w:vAlign w:val="center"/>
          </w:tcPr>
          <w:p w14:paraId="431185BE" w14:textId="77777777" w:rsidR="0062527C" w:rsidRDefault="0062527C">
            <w:pPr>
              <w:pStyle w:val="affffff5"/>
              <w:ind w:firstLineChars="0" w:firstLine="0"/>
              <w:jc w:val="center"/>
              <w:rPr>
                <w:sz w:val="18"/>
                <w:szCs w:val="18"/>
              </w:rPr>
            </w:pPr>
          </w:p>
        </w:tc>
        <w:tc>
          <w:tcPr>
            <w:tcW w:w="1247" w:type="dxa"/>
            <w:vMerge/>
            <w:vAlign w:val="center"/>
          </w:tcPr>
          <w:p w14:paraId="1244B0FA" w14:textId="77777777" w:rsidR="0062527C" w:rsidRDefault="0062527C">
            <w:pPr>
              <w:pStyle w:val="affffff5"/>
              <w:ind w:firstLineChars="0" w:firstLine="0"/>
              <w:jc w:val="center"/>
              <w:rPr>
                <w:sz w:val="18"/>
                <w:szCs w:val="18"/>
              </w:rPr>
            </w:pPr>
          </w:p>
        </w:tc>
        <w:tc>
          <w:tcPr>
            <w:tcW w:w="5737" w:type="dxa"/>
            <w:gridSpan w:val="4"/>
            <w:vAlign w:val="center"/>
          </w:tcPr>
          <w:p w14:paraId="70463053" w14:textId="77777777" w:rsidR="0062527C" w:rsidRDefault="00991176">
            <w:pPr>
              <w:pStyle w:val="affffff5"/>
              <w:numPr>
                <w:ilvl w:val="0"/>
                <w:numId w:val="32"/>
              </w:numPr>
              <w:ind w:firstLineChars="0" w:firstLine="0"/>
              <w:rPr>
                <w:sz w:val="18"/>
                <w:szCs w:val="18"/>
              </w:rPr>
            </w:pPr>
            <w:r>
              <w:rPr>
                <w:rFonts w:hint="eastAsia"/>
                <w:sz w:val="18"/>
                <w:szCs w:val="18"/>
              </w:rPr>
              <w:t>无机房</w:t>
            </w:r>
            <w:proofErr w:type="gramStart"/>
            <w:r>
              <w:rPr>
                <w:rFonts w:hint="eastAsia"/>
                <w:sz w:val="18"/>
                <w:szCs w:val="18"/>
              </w:rPr>
              <w:t>电梯层门处</w:t>
            </w:r>
            <w:proofErr w:type="gramEnd"/>
            <w:r>
              <w:rPr>
                <w:rFonts w:hint="eastAsia"/>
                <w:sz w:val="18"/>
                <w:szCs w:val="18"/>
              </w:rPr>
              <w:t>噪声：声音测量传感器置于驱动主机安装位置</w:t>
            </w:r>
            <w:proofErr w:type="gramStart"/>
            <w:r>
              <w:rPr>
                <w:rFonts w:hint="eastAsia"/>
                <w:sz w:val="18"/>
                <w:szCs w:val="18"/>
              </w:rPr>
              <w:t>最近层</w:t>
            </w:r>
            <w:proofErr w:type="gramEnd"/>
            <w:r>
              <w:rPr>
                <w:rFonts w:hint="eastAsia"/>
                <w:sz w:val="18"/>
                <w:szCs w:val="18"/>
              </w:rPr>
              <w:t>站开门宽度的中部对着层门，在水平方向距门扇</w:t>
            </w:r>
            <w:r>
              <w:rPr>
                <w:rFonts w:hint="eastAsia"/>
                <w:sz w:val="18"/>
                <w:szCs w:val="18"/>
              </w:rPr>
              <w:t>0.5m</w:t>
            </w:r>
            <w:r>
              <w:rPr>
                <w:rFonts w:hint="eastAsia"/>
                <w:sz w:val="18"/>
                <w:szCs w:val="18"/>
              </w:rPr>
              <w:t>，垂直</w:t>
            </w:r>
            <w:proofErr w:type="gramStart"/>
            <w:r>
              <w:rPr>
                <w:rFonts w:hint="eastAsia"/>
                <w:sz w:val="18"/>
                <w:szCs w:val="18"/>
              </w:rPr>
              <w:t>方向距层站</w:t>
            </w:r>
            <w:proofErr w:type="gramEnd"/>
            <w:r>
              <w:rPr>
                <w:rFonts w:hint="eastAsia"/>
                <w:sz w:val="18"/>
                <w:szCs w:val="18"/>
              </w:rPr>
              <w:t>地面</w:t>
            </w:r>
            <w:r>
              <w:rPr>
                <w:rFonts w:hint="eastAsia"/>
                <w:sz w:val="18"/>
                <w:szCs w:val="18"/>
              </w:rPr>
              <w:t>1.5m</w:t>
            </w:r>
            <w:r>
              <w:rPr>
                <w:rFonts w:hint="eastAsia"/>
                <w:sz w:val="18"/>
                <w:szCs w:val="18"/>
              </w:rPr>
              <w:t>处测试，取出发端站门关闭后至到达端站门开启前，电梯全程上、下运行过程中以额定速度运行时的最大值。</w:t>
            </w:r>
          </w:p>
          <w:p w14:paraId="4FB8C142" w14:textId="77777777" w:rsidR="0062527C" w:rsidRDefault="00991176">
            <w:pPr>
              <w:pStyle w:val="affffff5"/>
              <w:ind w:firstLineChars="0" w:firstLine="0"/>
              <w:rPr>
                <w:sz w:val="18"/>
                <w:szCs w:val="18"/>
              </w:rPr>
            </w:pPr>
            <w:r>
              <w:rPr>
                <w:rFonts w:hint="eastAsia"/>
                <w:sz w:val="18"/>
                <w:szCs w:val="18"/>
              </w:rPr>
              <w:t>注：噪声测试仅适用于乘客电梯</w:t>
            </w:r>
          </w:p>
        </w:tc>
        <w:tc>
          <w:tcPr>
            <w:tcW w:w="555" w:type="dxa"/>
            <w:gridSpan w:val="5"/>
            <w:vAlign w:val="center"/>
          </w:tcPr>
          <w:p w14:paraId="7DDAEA66"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dB</w:t>
            </w:r>
          </w:p>
        </w:tc>
        <w:tc>
          <w:tcPr>
            <w:tcW w:w="491" w:type="dxa"/>
            <w:vAlign w:val="center"/>
          </w:tcPr>
          <w:p w14:paraId="525F3AB2" w14:textId="77777777" w:rsidR="0062527C" w:rsidRDefault="0062527C">
            <w:pPr>
              <w:pStyle w:val="affffff5"/>
              <w:ind w:firstLineChars="0" w:firstLine="0"/>
              <w:rPr>
                <w:sz w:val="18"/>
                <w:szCs w:val="18"/>
              </w:rPr>
            </w:pPr>
          </w:p>
        </w:tc>
        <w:tc>
          <w:tcPr>
            <w:tcW w:w="1013" w:type="dxa"/>
            <w:vAlign w:val="center"/>
          </w:tcPr>
          <w:p w14:paraId="2A5BB162" w14:textId="77777777" w:rsidR="0062527C" w:rsidRDefault="0062527C">
            <w:pPr>
              <w:pStyle w:val="affffff5"/>
              <w:ind w:firstLine="360"/>
              <w:rPr>
                <w:sz w:val="18"/>
                <w:szCs w:val="18"/>
              </w:rPr>
            </w:pPr>
          </w:p>
        </w:tc>
        <w:tc>
          <w:tcPr>
            <w:tcW w:w="769" w:type="dxa"/>
            <w:vAlign w:val="center"/>
          </w:tcPr>
          <w:p w14:paraId="1AB0B39A" w14:textId="77777777" w:rsidR="0062527C" w:rsidRDefault="0062527C">
            <w:pPr>
              <w:pStyle w:val="affffff5"/>
              <w:ind w:firstLine="360"/>
              <w:rPr>
                <w:sz w:val="18"/>
                <w:szCs w:val="18"/>
              </w:rPr>
            </w:pPr>
          </w:p>
        </w:tc>
      </w:tr>
      <w:tr w:rsidR="0062527C" w14:paraId="67BC9180" w14:textId="77777777">
        <w:trPr>
          <w:cantSplit/>
          <w:jc w:val="center"/>
        </w:trPr>
        <w:tc>
          <w:tcPr>
            <w:tcW w:w="680" w:type="dxa"/>
            <w:tcMar>
              <w:left w:w="57" w:type="dxa"/>
              <w:right w:w="57" w:type="dxa"/>
            </w:tcMar>
            <w:vAlign w:val="center"/>
          </w:tcPr>
          <w:p w14:paraId="3E670170" w14:textId="77777777" w:rsidR="0062527C" w:rsidRDefault="00991176">
            <w:pPr>
              <w:pStyle w:val="affffff5"/>
              <w:ind w:firstLineChars="0" w:firstLine="0"/>
              <w:jc w:val="center"/>
              <w:rPr>
                <w:sz w:val="18"/>
                <w:szCs w:val="18"/>
              </w:rPr>
            </w:pPr>
            <w:r>
              <w:rPr>
                <w:rFonts w:hint="eastAsia"/>
                <w:sz w:val="18"/>
                <w:szCs w:val="18"/>
              </w:rPr>
              <w:t>103</w:t>
            </w:r>
          </w:p>
        </w:tc>
        <w:tc>
          <w:tcPr>
            <w:tcW w:w="1247" w:type="dxa"/>
            <w:vAlign w:val="center"/>
          </w:tcPr>
          <w:p w14:paraId="10AF0586" w14:textId="77777777" w:rsidR="0062527C" w:rsidRDefault="00991176">
            <w:pPr>
              <w:pStyle w:val="affffff5"/>
              <w:ind w:firstLineChars="0" w:firstLine="0"/>
              <w:jc w:val="center"/>
              <w:rPr>
                <w:sz w:val="18"/>
                <w:szCs w:val="18"/>
              </w:rPr>
            </w:pPr>
            <w:r>
              <w:rPr>
                <w:rFonts w:hint="eastAsia"/>
                <w:sz w:val="18"/>
                <w:szCs w:val="18"/>
              </w:rPr>
              <w:t>A1.3.15</w:t>
            </w:r>
          </w:p>
          <w:p w14:paraId="2573A55F" w14:textId="77777777" w:rsidR="0062527C" w:rsidRDefault="00991176">
            <w:pPr>
              <w:pStyle w:val="affffff5"/>
              <w:ind w:firstLineChars="0" w:firstLine="0"/>
              <w:jc w:val="center"/>
              <w:rPr>
                <w:sz w:val="18"/>
                <w:szCs w:val="18"/>
              </w:rPr>
            </w:pPr>
            <w:r>
              <w:rPr>
                <w:rFonts w:hint="eastAsia"/>
                <w:sz w:val="18"/>
                <w:szCs w:val="18"/>
              </w:rPr>
              <w:t>消防开关</w:t>
            </w:r>
          </w:p>
        </w:tc>
        <w:tc>
          <w:tcPr>
            <w:tcW w:w="6783" w:type="dxa"/>
            <w:gridSpan w:val="10"/>
            <w:vAlign w:val="center"/>
          </w:tcPr>
          <w:p w14:paraId="609BF01F" w14:textId="77777777" w:rsidR="0062527C" w:rsidRDefault="00991176">
            <w:pPr>
              <w:pStyle w:val="affffff5"/>
              <w:ind w:firstLineChars="0" w:firstLine="0"/>
              <w:rPr>
                <w:sz w:val="18"/>
                <w:szCs w:val="18"/>
              </w:rPr>
            </w:pPr>
            <w:r>
              <w:rPr>
                <w:sz w:val="18"/>
                <w:szCs w:val="18"/>
              </w:rPr>
              <w:t>消防开关工作正常</w:t>
            </w:r>
            <w:r>
              <w:rPr>
                <w:rFonts w:hint="eastAsia"/>
                <w:sz w:val="18"/>
                <w:szCs w:val="18"/>
              </w:rPr>
              <w:t>，</w:t>
            </w:r>
            <w:r>
              <w:rPr>
                <w:sz w:val="18"/>
                <w:szCs w:val="18"/>
              </w:rPr>
              <w:t>功能有效</w:t>
            </w:r>
            <w:r>
              <w:rPr>
                <w:rFonts w:hint="eastAsia"/>
                <w:sz w:val="18"/>
                <w:szCs w:val="18"/>
              </w:rPr>
              <w:t>。</w:t>
            </w:r>
          </w:p>
        </w:tc>
        <w:tc>
          <w:tcPr>
            <w:tcW w:w="1013" w:type="dxa"/>
            <w:vAlign w:val="center"/>
          </w:tcPr>
          <w:p w14:paraId="5957C175" w14:textId="77777777" w:rsidR="0062527C" w:rsidRDefault="0062527C">
            <w:pPr>
              <w:pStyle w:val="affffff5"/>
              <w:ind w:firstLine="360"/>
              <w:rPr>
                <w:sz w:val="18"/>
                <w:szCs w:val="18"/>
              </w:rPr>
            </w:pPr>
          </w:p>
        </w:tc>
        <w:tc>
          <w:tcPr>
            <w:tcW w:w="769" w:type="dxa"/>
            <w:vAlign w:val="center"/>
          </w:tcPr>
          <w:p w14:paraId="16A58A6F" w14:textId="77777777" w:rsidR="0062527C" w:rsidRDefault="0062527C">
            <w:pPr>
              <w:pStyle w:val="affffff5"/>
              <w:ind w:firstLine="360"/>
              <w:rPr>
                <w:sz w:val="18"/>
                <w:szCs w:val="18"/>
              </w:rPr>
            </w:pPr>
          </w:p>
        </w:tc>
      </w:tr>
    </w:tbl>
    <w:p w14:paraId="4826B8C9" w14:textId="77777777" w:rsidR="0062527C" w:rsidRDefault="0062527C">
      <w:pPr>
        <w:pStyle w:val="affffff5"/>
        <w:ind w:firstLine="420"/>
      </w:pPr>
    </w:p>
    <w:p w14:paraId="108BD655" w14:textId="77777777" w:rsidR="0062527C" w:rsidRDefault="0062527C">
      <w:pPr>
        <w:pStyle w:val="affffff5"/>
        <w:ind w:firstLine="420"/>
      </w:pPr>
    </w:p>
    <w:p w14:paraId="5FAA3027" w14:textId="77777777" w:rsidR="0062527C" w:rsidRDefault="0062527C">
      <w:pPr>
        <w:pStyle w:val="affffff5"/>
        <w:ind w:firstLine="420"/>
      </w:pPr>
    </w:p>
    <w:p w14:paraId="1F0627A1" w14:textId="77777777" w:rsidR="0062527C" w:rsidRDefault="0062527C">
      <w:pPr>
        <w:pStyle w:val="affffff5"/>
        <w:ind w:firstLine="420"/>
      </w:pPr>
    </w:p>
    <w:p w14:paraId="4A2B0EB3" w14:textId="77777777" w:rsidR="0062527C" w:rsidRDefault="0062527C">
      <w:pPr>
        <w:pStyle w:val="affffff5"/>
        <w:ind w:firstLine="420"/>
      </w:pPr>
    </w:p>
    <w:p w14:paraId="70DFC03E" w14:textId="77777777" w:rsidR="0062527C" w:rsidRDefault="0062527C">
      <w:pPr>
        <w:pStyle w:val="affffff5"/>
        <w:ind w:firstLine="420"/>
      </w:pPr>
    </w:p>
    <w:p w14:paraId="52DEF4D9" w14:textId="77777777" w:rsidR="0062527C" w:rsidRDefault="0062527C">
      <w:pPr>
        <w:pStyle w:val="affffff5"/>
        <w:ind w:firstLine="420"/>
      </w:pPr>
    </w:p>
    <w:p w14:paraId="4E63F914" w14:textId="77777777" w:rsidR="0062527C" w:rsidRDefault="0062527C">
      <w:pPr>
        <w:pStyle w:val="affffff5"/>
        <w:ind w:firstLine="420"/>
      </w:pPr>
    </w:p>
    <w:p w14:paraId="6C5762B5" w14:textId="77777777" w:rsidR="0062527C" w:rsidRDefault="0062527C">
      <w:pPr>
        <w:pStyle w:val="affffff5"/>
        <w:ind w:firstLine="420"/>
      </w:pPr>
    </w:p>
    <w:p w14:paraId="6F72AFEA" w14:textId="77777777" w:rsidR="0062527C" w:rsidRDefault="0062527C">
      <w:pPr>
        <w:pStyle w:val="affffff5"/>
        <w:ind w:firstLine="420"/>
      </w:pPr>
    </w:p>
    <w:p w14:paraId="1DD38F15" w14:textId="77777777" w:rsidR="0062527C" w:rsidRDefault="0062527C">
      <w:pPr>
        <w:pStyle w:val="affffff5"/>
        <w:ind w:firstLine="420"/>
      </w:pPr>
    </w:p>
    <w:p w14:paraId="5824E1D5" w14:textId="77777777" w:rsidR="0062527C" w:rsidRDefault="0062527C">
      <w:pPr>
        <w:pStyle w:val="affffff5"/>
        <w:ind w:firstLine="420"/>
      </w:pPr>
    </w:p>
    <w:p w14:paraId="19F893FB" w14:textId="77777777" w:rsidR="0062527C" w:rsidRDefault="0062527C">
      <w:pPr>
        <w:pStyle w:val="affffff5"/>
        <w:ind w:firstLine="420"/>
      </w:pPr>
    </w:p>
    <w:p w14:paraId="7051B15D" w14:textId="77777777" w:rsidR="0062527C" w:rsidRDefault="0062527C">
      <w:pPr>
        <w:pStyle w:val="affffff5"/>
        <w:ind w:firstLine="420"/>
      </w:pPr>
    </w:p>
    <w:p w14:paraId="090E2AEF" w14:textId="77777777" w:rsidR="0062527C" w:rsidRDefault="0062527C">
      <w:pPr>
        <w:pStyle w:val="affffff5"/>
        <w:ind w:firstLine="420"/>
      </w:pPr>
    </w:p>
    <w:p w14:paraId="7F91C6E5" w14:textId="77777777" w:rsidR="0062527C" w:rsidRDefault="0062527C">
      <w:pPr>
        <w:pStyle w:val="affffff5"/>
        <w:ind w:firstLine="420"/>
      </w:pPr>
    </w:p>
    <w:p w14:paraId="1688489D" w14:textId="77777777" w:rsidR="0062527C" w:rsidRDefault="0062527C">
      <w:pPr>
        <w:pStyle w:val="affffff5"/>
        <w:ind w:firstLine="420"/>
      </w:pPr>
    </w:p>
    <w:p w14:paraId="0556679C" w14:textId="77777777" w:rsidR="0062527C" w:rsidRDefault="0062527C">
      <w:pPr>
        <w:pStyle w:val="affffff5"/>
        <w:ind w:firstLine="420"/>
      </w:pPr>
    </w:p>
    <w:p w14:paraId="5ED18477" w14:textId="77777777" w:rsidR="0062527C" w:rsidRDefault="0062527C">
      <w:pPr>
        <w:pStyle w:val="affffff5"/>
        <w:ind w:firstLine="420"/>
      </w:pPr>
    </w:p>
    <w:p w14:paraId="26D3BD4C" w14:textId="77777777" w:rsidR="0062527C" w:rsidRDefault="0062527C">
      <w:pPr>
        <w:pStyle w:val="affffff5"/>
        <w:ind w:firstLine="420"/>
      </w:pPr>
    </w:p>
    <w:p w14:paraId="2411CDF3" w14:textId="77777777" w:rsidR="0062527C" w:rsidRDefault="0062527C">
      <w:pPr>
        <w:pStyle w:val="affffff5"/>
        <w:ind w:firstLine="420"/>
      </w:pPr>
    </w:p>
    <w:p w14:paraId="5A16A5BD" w14:textId="77777777" w:rsidR="0062527C" w:rsidRDefault="0062527C">
      <w:pPr>
        <w:pStyle w:val="affffff5"/>
        <w:ind w:firstLine="420"/>
      </w:pPr>
    </w:p>
    <w:p w14:paraId="31E121EC" w14:textId="77777777" w:rsidR="0062527C" w:rsidRDefault="0062527C">
      <w:pPr>
        <w:pStyle w:val="affffff5"/>
        <w:ind w:firstLine="420"/>
      </w:pPr>
    </w:p>
    <w:p w14:paraId="24DF218B" w14:textId="77777777" w:rsidR="0062527C" w:rsidRDefault="0062527C">
      <w:pPr>
        <w:pStyle w:val="affffff5"/>
        <w:ind w:firstLine="420"/>
      </w:pPr>
    </w:p>
    <w:p w14:paraId="1F169DED" w14:textId="77777777" w:rsidR="0062527C" w:rsidRDefault="0062527C">
      <w:pPr>
        <w:pStyle w:val="affffff5"/>
        <w:ind w:firstLine="420"/>
      </w:pPr>
    </w:p>
    <w:p w14:paraId="41B54B10" w14:textId="77777777" w:rsidR="0062527C" w:rsidRDefault="0062527C">
      <w:pPr>
        <w:pStyle w:val="affffff5"/>
        <w:ind w:firstLine="420"/>
      </w:pPr>
    </w:p>
    <w:p w14:paraId="630D86F7" w14:textId="77777777" w:rsidR="0062527C" w:rsidRDefault="00991176">
      <w:pPr>
        <w:pStyle w:val="aff"/>
        <w:spacing w:before="156" w:after="156"/>
      </w:pPr>
      <w:r>
        <w:rPr>
          <w:rFonts w:hint="eastAsia"/>
        </w:rPr>
        <w:lastRenderedPageBreak/>
        <w:t>平衡系数试验记录</w:t>
      </w: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7453976A" w14:textId="77777777">
        <w:trPr>
          <w:cantSplit/>
          <w:trHeight w:val="372"/>
        </w:trPr>
        <w:tc>
          <w:tcPr>
            <w:tcW w:w="2160" w:type="dxa"/>
            <w:vMerge w:val="restart"/>
            <w:vAlign w:val="center"/>
          </w:tcPr>
          <w:p w14:paraId="18FFAFFD" w14:textId="77777777" w:rsidR="0062527C" w:rsidRDefault="00991176">
            <w:pPr>
              <w:pStyle w:val="affffff5"/>
              <w:ind w:firstLineChars="0" w:firstLine="0"/>
              <w:jc w:val="center"/>
              <w:rPr>
                <w:sz w:val="18"/>
                <w:szCs w:val="18"/>
              </w:rPr>
            </w:pPr>
            <w:r>
              <w:rPr>
                <w:rFonts w:hint="eastAsia"/>
                <w:sz w:val="18"/>
                <w:szCs w:val="18"/>
              </w:rPr>
              <w:t>载荷</w:t>
            </w:r>
          </w:p>
        </w:tc>
        <w:tc>
          <w:tcPr>
            <w:tcW w:w="1284" w:type="dxa"/>
            <w:vAlign w:val="center"/>
          </w:tcPr>
          <w:p w14:paraId="240F32DC"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761EF35E" w14:textId="77777777" w:rsidR="0062527C" w:rsidRDefault="0062527C">
            <w:pPr>
              <w:pStyle w:val="affffff5"/>
              <w:ind w:firstLine="360"/>
              <w:rPr>
                <w:sz w:val="18"/>
                <w:szCs w:val="18"/>
              </w:rPr>
            </w:pPr>
          </w:p>
        </w:tc>
        <w:tc>
          <w:tcPr>
            <w:tcW w:w="1103" w:type="dxa"/>
            <w:vAlign w:val="center"/>
          </w:tcPr>
          <w:p w14:paraId="1C6B4800" w14:textId="77777777" w:rsidR="0062527C" w:rsidRDefault="0062527C">
            <w:pPr>
              <w:pStyle w:val="affffff5"/>
              <w:ind w:firstLine="360"/>
              <w:rPr>
                <w:sz w:val="18"/>
                <w:szCs w:val="18"/>
              </w:rPr>
            </w:pPr>
          </w:p>
        </w:tc>
        <w:tc>
          <w:tcPr>
            <w:tcW w:w="1103" w:type="dxa"/>
            <w:vAlign w:val="center"/>
          </w:tcPr>
          <w:p w14:paraId="5AB5DC60" w14:textId="77777777" w:rsidR="0062527C" w:rsidRDefault="0062527C">
            <w:pPr>
              <w:pStyle w:val="affffff5"/>
              <w:ind w:firstLine="360"/>
              <w:rPr>
                <w:sz w:val="18"/>
                <w:szCs w:val="18"/>
              </w:rPr>
            </w:pPr>
          </w:p>
        </w:tc>
        <w:tc>
          <w:tcPr>
            <w:tcW w:w="1103" w:type="dxa"/>
            <w:vAlign w:val="center"/>
          </w:tcPr>
          <w:p w14:paraId="0DD42772" w14:textId="77777777" w:rsidR="0062527C" w:rsidRDefault="0062527C">
            <w:pPr>
              <w:pStyle w:val="affffff5"/>
              <w:ind w:firstLine="360"/>
              <w:rPr>
                <w:sz w:val="18"/>
                <w:szCs w:val="18"/>
              </w:rPr>
            </w:pPr>
          </w:p>
        </w:tc>
        <w:tc>
          <w:tcPr>
            <w:tcW w:w="1322" w:type="dxa"/>
            <w:vAlign w:val="center"/>
          </w:tcPr>
          <w:p w14:paraId="1EF9E85A" w14:textId="77777777" w:rsidR="0062527C" w:rsidRDefault="0062527C">
            <w:pPr>
              <w:pStyle w:val="affffff5"/>
              <w:ind w:firstLine="360"/>
              <w:rPr>
                <w:sz w:val="18"/>
                <w:szCs w:val="18"/>
              </w:rPr>
            </w:pPr>
          </w:p>
        </w:tc>
      </w:tr>
      <w:tr w:rsidR="0062527C" w14:paraId="56E338AF" w14:textId="77777777">
        <w:trPr>
          <w:cantSplit/>
          <w:trHeight w:val="372"/>
        </w:trPr>
        <w:tc>
          <w:tcPr>
            <w:tcW w:w="2160" w:type="dxa"/>
            <w:vMerge/>
            <w:vAlign w:val="center"/>
          </w:tcPr>
          <w:p w14:paraId="45E4ABBA" w14:textId="77777777" w:rsidR="0062527C" w:rsidRDefault="0062527C">
            <w:pPr>
              <w:pStyle w:val="affffff5"/>
              <w:ind w:firstLineChars="0" w:firstLine="0"/>
              <w:jc w:val="center"/>
              <w:rPr>
                <w:sz w:val="18"/>
                <w:szCs w:val="18"/>
              </w:rPr>
            </w:pPr>
          </w:p>
        </w:tc>
        <w:tc>
          <w:tcPr>
            <w:tcW w:w="1284" w:type="dxa"/>
            <w:vAlign w:val="center"/>
          </w:tcPr>
          <w:p w14:paraId="709CDFE6"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4D4678E2"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23985989"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26AF91AC"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3874301A"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5C662D43" w14:textId="77777777" w:rsidR="0062527C" w:rsidRDefault="00991176">
            <w:pPr>
              <w:pStyle w:val="affffff5"/>
              <w:ind w:firstLineChars="0" w:firstLine="0"/>
              <w:jc w:val="center"/>
              <w:rPr>
                <w:sz w:val="18"/>
                <w:szCs w:val="18"/>
              </w:rPr>
            </w:pPr>
            <w:r>
              <w:rPr>
                <w:rFonts w:hint="eastAsia"/>
                <w:sz w:val="18"/>
                <w:szCs w:val="18"/>
              </w:rPr>
              <w:t>60</w:t>
            </w:r>
          </w:p>
        </w:tc>
      </w:tr>
      <w:tr w:rsidR="0062527C" w14:paraId="563BA20F" w14:textId="77777777">
        <w:trPr>
          <w:cantSplit/>
          <w:trHeight w:val="599"/>
        </w:trPr>
        <w:tc>
          <w:tcPr>
            <w:tcW w:w="2160" w:type="dxa"/>
            <w:vMerge w:val="restart"/>
            <w:vAlign w:val="center"/>
          </w:tcPr>
          <w:p w14:paraId="66026724"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053BBA8E" w14:textId="77777777" w:rsidR="0062527C" w:rsidRDefault="00991176">
            <w:pPr>
              <w:pStyle w:val="affffff5"/>
              <w:ind w:firstLineChars="0" w:firstLine="0"/>
              <w:jc w:val="center"/>
              <w:rPr>
                <w:sz w:val="18"/>
                <w:szCs w:val="18"/>
              </w:rPr>
            </w:pPr>
            <w:r>
              <w:rPr>
                <w:rFonts w:hint="eastAsia"/>
                <w:sz w:val="18"/>
                <w:szCs w:val="18"/>
              </w:rPr>
              <w:t>上行</w:t>
            </w:r>
          </w:p>
          <w:p w14:paraId="5F709155"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7C84491C" w14:textId="77777777" w:rsidR="0062527C" w:rsidRDefault="0062527C">
            <w:pPr>
              <w:pStyle w:val="affffff5"/>
              <w:ind w:firstLineChars="0" w:firstLine="0"/>
              <w:jc w:val="center"/>
              <w:rPr>
                <w:sz w:val="18"/>
                <w:szCs w:val="18"/>
              </w:rPr>
            </w:pPr>
          </w:p>
        </w:tc>
        <w:tc>
          <w:tcPr>
            <w:tcW w:w="1103" w:type="dxa"/>
            <w:vAlign w:val="center"/>
          </w:tcPr>
          <w:p w14:paraId="79F5B233" w14:textId="77777777" w:rsidR="0062527C" w:rsidRDefault="0062527C">
            <w:pPr>
              <w:pStyle w:val="affffff5"/>
              <w:ind w:firstLineChars="0" w:firstLine="0"/>
              <w:jc w:val="center"/>
              <w:rPr>
                <w:sz w:val="18"/>
                <w:szCs w:val="18"/>
              </w:rPr>
            </w:pPr>
          </w:p>
        </w:tc>
        <w:tc>
          <w:tcPr>
            <w:tcW w:w="1103" w:type="dxa"/>
            <w:vAlign w:val="center"/>
          </w:tcPr>
          <w:p w14:paraId="61C2589E" w14:textId="77777777" w:rsidR="0062527C" w:rsidRDefault="0062527C">
            <w:pPr>
              <w:pStyle w:val="affffff5"/>
              <w:ind w:firstLineChars="0" w:firstLine="0"/>
              <w:jc w:val="center"/>
              <w:rPr>
                <w:sz w:val="18"/>
                <w:szCs w:val="18"/>
              </w:rPr>
            </w:pPr>
          </w:p>
        </w:tc>
        <w:tc>
          <w:tcPr>
            <w:tcW w:w="1103" w:type="dxa"/>
            <w:vAlign w:val="center"/>
          </w:tcPr>
          <w:p w14:paraId="77CE9C9B" w14:textId="77777777" w:rsidR="0062527C" w:rsidRDefault="0062527C">
            <w:pPr>
              <w:pStyle w:val="affffff5"/>
              <w:ind w:firstLineChars="0" w:firstLine="0"/>
              <w:jc w:val="center"/>
              <w:rPr>
                <w:sz w:val="18"/>
                <w:szCs w:val="18"/>
              </w:rPr>
            </w:pPr>
          </w:p>
        </w:tc>
        <w:tc>
          <w:tcPr>
            <w:tcW w:w="1322" w:type="dxa"/>
            <w:vAlign w:val="center"/>
          </w:tcPr>
          <w:p w14:paraId="4C5AE623" w14:textId="77777777" w:rsidR="0062527C" w:rsidRDefault="0062527C">
            <w:pPr>
              <w:pStyle w:val="affffff5"/>
              <w:ind w:firstLineChars="0" w:firstLine="0"/>
              <w:jc w:val="center"/>
              <w:rPr>
                <w:sz w:val="18"/>
                <w:szCs w:val="18"/>
              </w:rPr>
            </w:pPr>
          </w:p>
        </w:tc>
      </w:tr>
      <w:tr w:rsidR="0062527C" w14:paraId="7D390B7C" w14:textId="77777777">
        <w:trPr>
          <w:cantSplit/>
        </w:trPr>
        <w:tc>
          <w:tcPr>
            <w:tcW w:w="2160" w:type="dxa"/>
            <w:vMerge/>
            <w:vAlign w:val="center"/>
          </w:tcPr>
          <w:p w14:paraId="48C4EF04" w14:textId="77777777" w:rsidR="0062527C" w:rsidRDefault="0062527C">
            <w:pPr>
              <w:pStyle w:val="affffff5"/>
              <w:ind w:firstLineChars="0" w:firstLine="0"/>
              <w:jc w:val="center"/>
              <w:rPr>
                <w:sz w:val="18"/>
                <w:szCs w:val="18"/>
              </w:rPr>
            </w:pPr>
          </w:p>
        </w:tc>
        <w:tc>
          <w:tcPr>
            <w:tcW w:w="1284" w:type="dxa"/>
            <w:vAlign w:val="center"/>
          </w:tcPr>
          <w:p w14:paraId="461256ED" w14:textId="77777777" w:rsidR="0062527C" w:rsidRDefault="00991176">
            <w:pPr>
              <w:pStyle w:val="affffff5"/>
              <w:ind w:firstLineChars="0" w:firstLine="0"/>
              <w:jc w:val="center"/>
              <w:rPr>
                <w:sz w:val="18"/>
                <w:szCs w:val="18"/>
              </w:rPr>
            </w:pPr>
            <w:r>
              <w:rPr>
                <w:rFonts w:hint="eastAsia"/>
                <w:sz w:val="18"/>
                <w:szCs w:val="18"/>
              </w:rPr>
              <w:t>下行</w:t>
            </w:r>
          </w:p>
          <w:p w14:paraId="489DA035"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6217F07C" w14:textId="77777777" w:rsidR="0062527C" w:rsidRDefault="0062527C">
            <w:pPr>
              <w:pStyle w:val="affffff5"/>
              <w:ind w:firstLineChars="0" w:firstLine="0"/>
              <w:jc w:val="center"/>
              <w:rPr>
                <w:sz w:val="18"/>
                <w:szCs w:val="18"/>
              </w:rPr>
            </w:pPr>
          </w:p>
        </w:tc>
        <w:tc>
          <w:tcPr>
            <w:tcW w:w="1103" w:type="dxa"/>
            <w:vAlign w:val="center"/>
          </w:tcPr>
          <w:p w14:paraId="4B71C014" w14:textId="77777777" w:rsidR="0062527C" w:rsidRDefault="0062527C">
            <w:pPr>
              <w:pStyle w:val="affffff5"/>
              <w:ind w:firstLineChars="0" w:firstLine="0"/>
              <w:jc w:val="center"/>
              <w:rPr>
                <w:sz w:val="18"/>
                <w:szCs w:val="18"/>
              </w:rPr>
            </w:pPr>
          </w:p>
        </w:tc>
        <w:tc>
          <w:tcPr>
            <w:tcW w:w="1103" w:type="dxa"/>
            <w:vAlign w:val="center"/>
          </w:tcPr>
          <w:p w14:paraId="65E2A2D8" w14:textId="77777777" w:rsidR="0062527C" w:rsidRDefault="0062527C">
            <w:pPr>
              <w:pStyle w:val="affffff5"/>
              <w:ind w:firstLineChars="0" w:firstLine="0"/>
              <w:jc w:val="center"/>
              <w:rPr>
                <w:sz w:val="18"/>
                <w:szCs w:val="18"/>
              </w:rPr>
            </w:pPr>
          </w:p>
        </w:tc>
        <w:tc>
          <w:tcPr>
            <w:tcW w:w="1103" w:type="dxa"/>
            <w:vAlign w:val="center"/>
          </w:tcPr>
          <w:p w14:paraId="428E21AB" w14:textId="77777777" w:rsidR="0062527C" w:rsidRDefault="0062527C">
            <w:pPr>
              <w:pStyle w:val="affffff5"/>
              <w:ind w:firstLineChars="0" w:firstLine="0"/>
              <w:jc w:val="center"/>
              <w:rPr>
                <w:sz w:val="18"/>
                <w:szCs w:val="18"/>
              </w:rPr>
            </w:pPr>
          </w:p>
        </w:tc>
        <w:tc>
          <w:tcPr>
            <w:tcW w:w="1322" w:type="dxa"/>
            <w:vAlign w:val="center"/>
          </w:tcPr>
          <w:p w14:paraId="61AE77DC" w14:textId="77777777" w:rsidR="0062527C" w:rsidRDefault="0062527C">
            <w:pPr>
              <w:pStyle w:val="affffff5"/>
              <w:ind w:firstLineChars="0" w:firstLine="0"/>
              <w:jc w:val="center"/>
              <w:rPr>
                <w:sz w:val="18"/>
                <w:szCs w:val="18"/>
              </w:rPr>
            </w:pPr>
          </w:p>
        </w:tc>
      </w:tr>
      <w:tr w:rsidR="0062527C" w14:paraId="25A570BC" w14:textId="77777777">
        <w:trPr>
          <w:cantSplit/>
        </w:trPr>
        <w:tc>
          <w:tcPr>
            <w:tcW w:w="2160" w:type="dxa"/>
            <w:vMerge w:val="restart"/>
            <w:vAlign w:val="center"/>
          </w:tcPr>
          <w:p w14:paraId="107A88B7"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47DB80EA" w14:textId="77777777" w:rsidR="0062527C" w:rsidRDefault="00991176">
            <w:pPr>
              <w:pStyle w:val="affffff5"/>
              <w:ind w:firstLineChars="0" w:firstLine="0"/>
              <w:jc w:val="center"/>
              <w:rPr>
                <w:sz w:val="18"/>
                <w:szCs w:val="18"/>
              </w:rPr>
            </w:pPr>
            <w:r>
              <w:rPr>
                <w:rFonts w:hint="eastAsia"/>
                <w:sz w:val="18"/>
                <w:szCs w:val="18"/>
              </w:rPr>
              <w:t>上行</w:t>
            </w:r>
          </w:p>
          <w:p w14:paraId="4AED5FD5"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0F824B85" w14:textId="77777777" w:rsidR="0062527C" w:rsidRDefault="0062527C">
            <w:pPr>
              <w:pStyle w:val="affffff5"/>
              <w:ind w:firstLineChars="0" w:firstLine="0"/>
              <w:jc w:val="center"/>
              <w:rPr>
                <w:sz w:val="18"/>
                <w:szCs w:val="18"/>
              </w:rPr>
            </w:pPr>
          </w:p>
        </w:tc>
        <w:tc>
          <w:tcPr>
            <w:tcW w:w="1103" w:type="dxa"/>
            <w:vAlign w:val="center"/>
          </w:tcPr>
          <w:p w14:paraId="1497D854" w14:textId="77777777" w:rsidR="0062527C" w:rsidRDefault="0062527C">
            <w:pPr>
              <w:pStyle w:val="affffff5"/>
              <w:ind w:firstLineChars="0" w:firstLine="0"/>
              <w:jc w:val="center"/>
              <w:rPr>
                <w:sz w:val="18"/>
                <w:szCs w:val="18"/>
              </w:rPr>
            </w:pPr>
          </w:p>
        </w:tc>
        <w:tc>
          <w:tcPr>
            <w:tcW w:w="1103" w:type="dxa"/>
            <w:vAlign w:val="center"/>
          </w:tcPr>
          <w:p w14:paraId="2052CC09" w14:textId="77777777" w:rsidR="0062527C" w:rsidRDefault="0062527C">
            <w:pPr>
              <w:pStyle w:val="affffff5"/>
              <w:ind w:firstLineChars="0" w:firstLine="0"/>
              <w:jc w:val="center"/>
              <w:rPr>
                <w:sz w:val="18"/>
                <w:szCs w:val="18"/>
              </w:rPr>
            </w:pPr>
          </w:p>
        </w:tc>
        <w:tc>
          <w:tcPr>
            <w:tcW w:w="1103" w:type="dxa"/>
            <w:vAlign w:val="center"/>
          </w:tcPr>
          <w:p w14:paraId="236A2D9E" w14:textId="77777777" w:rsidR="0062527C" w:rsidRDefault="0062527C">
            <w:pPr>
              <w:pStyle w:val="affffff5"/>
              <w:ind w:firstLineChars="0" w:firstLine="0"/>
              <w:jc w:val="center"/>
              <w:rPr>
                <w:sz w:val="18"/>
                <w:szCs w:val="18"/>
              </w:rPr>
            </w:pPr>
          </w:p>
        </w:tc>
        <w:tc>
          <w:tcPr>
            <w:tcW w:w="1322" w:type="dxa"/>
            <w:vAlign w:val="center"/>
          </w:tcPr>
          <w:p w14:paraId="3B64D0A7" w14:textId="77777777" w:rsidR="0062527C" w:rsidRDefault="0062527C">
            <w:pPr>
              <w:pStyle w:val="affffff5"/>
              <w:ind w:firstLineChars="0" w:firstLine="0"/>
              <w:jc w:val="center"/>
              <w:rPr>
                <w:sz w:val="18"/>
                <w:szCs w:val="18"/>
              </w:rPr>
            </w:pPr>
          </w:p>
        </w:tc>
      </w:tr>
      <w:tr w:rsidR="0062527C" w14:paraId="1003F4E7" w14:textId="77777777">
        <w:trPr>
          <w:cantSplit/>
        </w:trPr>
        <w:tc>
          <w:tcPr>
            <w:tcW w:w="2160" w:type="dxa"/>
            <w:vMerge/>
            <w:vAlign w:val="center"/>
          </w:tcPr>
          <w:p w14:paraId="56E29C82" w14:textId="77777777" w:rsidR="0062527C" w:rsidRDefault="0062527C">
            <w:pPr>
              <w:pStyle w:val="affffff5"/>
              <w:ind w:firstLineChars="0" w:firstLine="0"/>
              <w:jc w:val="center"/>
              <w:rPr>
                <w:sz w:val="18"/>
                <w:szCs w:val="18"/>
              </w:rPr>
            </w:pPr>
          </w:p>
        </w:tc>
        <w:tc>
          <w:tcPr>
            <w:tcW w:w="1284" w:type="dxa"/>
            <w:vAlign w:val="center"/>
          </w:tcPr>
          <w:p w14:paraId="4E9B1A9E" w14:textId="77777777" w:rsidR="0062527C" w:rsidRDefault="00991176">
            <w:pPr>
              <w:pStyle w:val="affffff5"/>
              <w:ind w:firstLineChars="0" w:firstLine="0"/>
              <w:jc w:val="center"/>
              <w:rPr>
                <w:sz w:val="18"/>
                <w:szCs w:val="18"/>
              </w:rPr>
            </w:pPr>
            <w:r>
              <w:rPr>
                <w:rFonts w:hint="eastAsia"/>
                <w:sz w:val="18"/>
                <w:szCs w:val="18"/>
              </w:rPr>
              <w:t>下行</w:t>
            </w:r>
          </w:p>
          <w:p w14:paraId="2F58EEC0"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01CBFCF1" w14:textId="77777777" w:rsidR="0062527C" w:rsidRDefault="0062527C">
            <w:pPr>
              <w:pStyle w:val="affffff5"/>
              <w:ind w:firstLineChars="0" w:firstLine="0"/>
              <w:jc w:val="center"/>
              <w:rPr>
                <w:sz w:val="18"/>
                <w:szCs w:val="18"/>
              </w:rPr>
            </w:pPr>
          </w:p>
        </w:tc>
        <w:tc>
          <w:tcPr>
            <w:tcW w:w="1103" w:type="dxa"/>
            <w:vAlign w:val="center"/>
          </w:tcPr>
          <w:p w14:paraId="09B35E14" w14:textId="77777777" w:rsidR="0062527C" w:rsidRDefault="0062527C">
            <w:pPr>
              <w:pStyle w:val="affffff5"/>
              <w:ind w:firstLineChars="0" w:firstLine="0"/>
              <w:jc w:val="center"/>
              <w:rPr>
                <w:sz w:val="18"/>
                <w:szCs w:val="18"/>
              </w:rPr>
            </w:pPr>
          </w:p>
        </w:tc>
        <w:tc>
          <w:tcPr>
            <w:tcW w:w="1103" w:type="dxa"/>
            <w:vAlign w:val="center"/>
          </w:tcPr>
          <w:p w14:paraId="412CE568" w14:textId="77777777" w:rsidR="0062527C" w:rsidRDefault="0062527C">
            <w:pPr>
              <w:pStyle w:val="affffff5"/>
              <w:ind w:firstLineChars="0" w:firstLine="0"/>
              <w:jc w:val="center"/>
              <w:rPr>
                <w:sz w:val="18"/>
                <w:szCs w:val="18"/>
              </w:rPr>
            </w:pPr>
          </w:p>
        </w:tc>
        <w:tc>
          <w:tcPr>
            <w:tcW w:w="1103" w:type="dxa"/>
            <w:vAlign w:val="center"/>
          </w:tcPr>
          <w:p w14:paraId="7269A3D4" w14:textId="77777777" w:rsidR="0062527C" w:rsidRDefault="0062527C">
            <w:pPr>
              <w:pStyle w:val="affffff5"/>
              <w:ind w:firstLineChars="0" w:firstLine="0"/>
              <w:jc w:val="center"/>
              <w:rPr>
                <w:sz w:val="18"/>
                <w:szCs w:val="18"/>
              </w:rPr>
            </w:pPr>
          </w:p>
        </w:tc>
        <w:tc>
          <w:tcPr>
            <w:tcW w:w="1322" w:type="dxa"/>
            <w:vAlign w:val="center"/>
          </w:tcPr>
          <w:p w14:paraId="59BF03DC" w14:textId="77777777" w:rsidR="0062527C" w:rsidRDefault="0062527C">
            <w:pPr>
              <w:pStyle w:val="affffff5"/>
              <w:ind w:firstLineChars="0" w:firstLine="0"/>
              <w:jc w:val="center"/>
              <w:rPr>
                <w:sz w:val="18"/>
                <w:szCs w:val="18"/>
              </w:rPr>
            </w:pPr>
          </w:p>
        </w:tc>
      </w:tr>
    </w:tbl>
    <w:p w14:paraId="02D6FD91" w14:textId="77777777" w:rsidR="0062527C" w:rsidRDefault="00991176">
      <w:pPr>
        <w:pStyle w:val="affffff5"/>
        <w:ind w:firstLine="360"/>
        <w:rPr>
          <w:sz w:val="18"/>
          <w:szCs w:val="16"/>
        </w:rPr>
      </w:pPr>
      <w:r>
        <w:rPr>
          <w:rFonts w:hint="eastAsia"/>
          <w:sz w:val="18"/>
          <w:szCs w:val="16"/>
        </w:rPr>
        <w:t>电源电压（</w:t>
      </w:r>
      <w:r>
        <w:rPr>
          <w:rFonts w:hint="eastAsia"/>
          <w:sz w:val="18"/>
          <w:szCs w:val="16"/>
        </w:rPr>
        <w:t>V</w:t>
      </w:r>
      <w:r>
        <w:rPr>
          <w:rFonts w:hint="eastAsia"/>
          <w:sz w:val="18"/>
          <w:szCs w:val="16"/>
        </w:rPr>
        <w:t>）</w:t>
      </w:r>
      <w:r>
        <w:rPr>
          <w:rFonts w:hint="eastAsia"/>
          <w:sz w:val="18"/>
          <w:szCs w:val="16"/>
        </w:rPr>
        <w:t>/</w:t>
      </w:r>
      <w:r>
        <w:rPr>
          <w:rFonts w:hint="eastAsia"/>
          <w:sz w:val="18"/>
          <w:szCs w:val="16"/>
        </w:rPr>
        <w:t>电源电流（</w:t>
      </w:r>
      <w:r>
        <w:rPr>
          <w:rFonts w:hint="eastAsia"/>
          <w:sz w:val="18"/>
          <w:szCs w:val="16"/>
        </w:rPr>
        <w:t>A</w:t>
      </w:r>
      <w:r>
        <w:rPr>
          <w:rFonts w:hint="eastAsia"/>
          <w:sz w:val="18"/>
          <w:szCs w:val="16"/>
        </w:rPr>
        <w:t>）：</w:t>
      </w:r>
    </w:p>
    <w:p w14:paraId="0CCA4745" w14:textId="77777777" w:rsidR="0062527C" w:rsidRDefault="0062527C">
      <w:pPr>
        <w:pStyle w:val="affffff5"/>
        <w:ind w:firstLine="420"/>
      </w:pPr>
    </w:p>
    <w:p w14:paraId="471CE042" w14:textId="77777777" w:rsidR="0062527C" w:rsidRDefault="00991176">
      <w:pPr>
        <w:pStyle w:val="af7"/>
        <w:spacing w:before="156" w:after="156"/>
      </w:pPr>
      <w:r>
        <w:rPr>
          <w:rFonts w:hint="eastAsia"/>
        </w:rPr>
        <w:t>平衡系数曲线图</w:t>
      </w:r>
    </w:p>
    <w:p w14:paraId="39D42BAB" w14:textId="77777777" w:rsidR="0062527C" w:rsidRDefault="00991176">
      <w:pPr>
        <w:pStyle w:val="affffff5"/>
        <w:ind w:firstLine="360"/>
        <w:rPr>
          <w:sz w:val="18"/>
          <w:szCs w:val="16"/>
        </w:rPr>
      </w:pPr>
      <w:r>
        <w:rPr>
          <w:noProof/>
          <w:sz w:val="18"/>
          <w:szCs w:val="16"/>
        </w:rPr>
        <mc:AlternateContent>
          <mc:Choice Requires="wps">
            <w:drawing>
              <wp:anchor distT="0" distB="0" distL="113665" distR="113665" simplePos="0" relativeHeight="251671552" behindDoc="0" locked="0" layoutInCell="1" allowOverlap="1" wp14:anchorId="2364D490" wp14:editId="6E3B6676">
                <wp:simplePos x="0" y="0"/>
                <wp:positionH relativeFrom="column">
                  <wp:posOffset>13970</wp:posOffset>
                </wp:positionH>
                <wp:positionV relativeFrom="paragraph">
                  <wp:posOffset>109855</wp:posOffset>
                </wp:positionV>
                <wp:extent cx="0" cy="285750"/>
                <wp:effectExtent l="76200" t="38100" r="57150" b="19050"/>
                <wp:wrapNone/>
                <wp:docPr id="116852257" name="直接箭头连接符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86" o:spid="_x0000_s1026" o:spt="32" type="#_x0000_t32" style="position:absolute;left:0pt;flip:y;margin-left:1.1pt;margin-top:8.65pt;height:22.5pt;width:0pt;z-index:251671552;mso-width-relative:page;mso-height-relative:page;" filled="f" stroked="t" coordsize="21600,21600" o:gfxdata="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D0F0ofTAAAA&#10;BQEAAA8AAAAAAAAAAQAgAAAAIgAAAGRycy9kb3ducmV2LnhtbFBLAQIUABQAAAAIAIdO4kDm0BPl&#10;IgIAAAkEAAAOAAAAAAAAAAEAIAAAACIBAABkcnMvZTJvRG9jLnhtbFBLBQYAAAAABgAGAFkBAAC2&#10;BQAAAAA=&#10;">
                <v:fill on="f" focussize="0,0"/>
                <v:stroke color="#000000" joinstyle="round" endarrow="block"/>
                <v:imagedata o:title=""/>
                <o:lock v:ext="edit" aspectratio="f"/>
              </v:shape>
            </w:pict>
          </mc:Fallback>
        </mc:AlternateContent>
      </w:r>
      <w:r>
        <w:rPr>
          <w:rFonts w:hint="eastAsia"/>
          <w:sz w:val="18"/>
          <w:szCs w:val="16"/>
        </w:rPr>
        <w:t>（初检）</w:t>
      </w:r>
    </w:p>
    <w:p w14:paraId="1B9C18AA" w14:textId="77777777" w:rsidR="0062527C" w:rsidRDefault="00991176">
      <w:pPr>
        <w:pStyle w:val="affffff5"/>
        <w:ind w:firstLine="360"/>
        <w:rPr>
          <w:sz w:val="18"/>
          <w:szCs w:val="16"/>
        </w:rPr>
      </w:pPr>
      <w:r>
        <w:rPr>
          <w:rFonts w:hint="eastAsia"/>
          <w:sz w:val="18"/>
          <w:szCs w:val="16"/>
        </w:rPr>
        <w:t>I(A)</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7E336FE4" w14:textId="77777777">
        <w:trPr>
          <w:trHeight w:val="190"/>
          <w:jc w:val="center"/>
        </w:trPr>
        <w:tc>
          <w:tcPr>
            <w:tcW w:w="1829" w:type="dxa"/>
          </w:tcPr>
          <w:p w14:paraId="4E6AE78E" w14:textId="77777777" w:rsidR="0062527C" w:rsidRDefault="0062527C">
            <w:pPr>
              <w:pStyle w:val="affffff5"/>
              <w:ind w:firstLine="420"/>
            </w:pPr>
          </w:p>
        </w:tc>
        <w:tc>
          <w:tcPr>
            <w:tcW w:w="1517" w:type="dxa"/>
          </w:tcPr>
          <w:p w14:paraId="76421C75" w14:textId="77777777" w:rsidR="0062527C" w:rsidRDefault="0062527C">
            <w:pPr>
              <w:pStyle w:val="affffff5"/>
              <w:ind w:firstLine="420"/>
            </w:pPr>
          </w:p>
        </w:tc>
        <w:tc>
          <w:tcPr>
            <w:tcW w:w="1520" w:type="dxa"/>
          </w:tcPr>
          <w:p w14:paraId="614AA798" w14:textId="77777777" w:rsidR="0062527C" w:rsidRDefault="0062527C">
            <w:pPr>
              <w:pStyle w:val="affffff5"/>
              <w:ind w:firstLine="420"/>
            </w:pPr>
          </w:p>
        </w:tc>
        <w:tc>
          <w:tcPr>
            <w:tcW w:w="1517" w:type="dxa"/>
          </w:tcPr>
          <w:p w14:paraId="080C4C10" w14:textId="77777777" w:rsidR="0062527C" w:rsidRDefault="0062527C">
            <w:pPr>
              <w:pStyle w:val="affffff5"/>
              <w:ind w:firstLine="420"/>
            </w:pPr>
          </w:p>
        </w:tc>
        <w:tc>
          <w:tcPr>
            <w:tcW w:w="1517" w:type="dxa"/>
          </w:tcPr>
          <w:p w14:paraId="5ACEAD1F" w14:textId="77777777" w:rsidR="0062527C" w:rsidRDefault="0062527C">
            <w:pPr>
              <w:pStyle w:val="affffff5"/>
              <w:ind w:firstLine="420"/>
            </w:pPr>
          </w:p>
        </w:tc>
        <w:tc>
          <w:tcPr>
            <w:tcW w:w="1360" w:type="dxa"/>
          </w:tcPr>
          <w:p w14:paraId="45D457A7" w14:textId="77777777" w:rsidR="0062527C" w:rsidRDefault="0062527C">
            <w:pPr>
              <w:pStyle w:val="affffff5"/>
              <w:ind w:firstLine="420"/>
            </w:pPr>
          </w:p>
        </w:tc>
      </w:tr>
      <w:tr w:rsidR="0062527C" w14:paraId="002EFCE6" w14:textId="77777777">
        <w:trPr>
          <w:trHeight w:val="190"/>
          <w:jc w:val="center"/>
        </w:trPr>
        <w:tc>
          <w:tcPr>
            <w:tcW w:w="1829" w:type="dxa"/>
          </w:tcPr>
          <w:p w14:paraId="16586FF2" w14:textId="77777777" w:rsidR="0062527C" w:rsidRDefault="0062527C">
            <w:pPr>
              <w:pStyle w:val="affffff5"/>
              <w:ind w:firstLine="420"/>
            </w:pPr>
          </w:p>
        </w:tc>
        <w:tc>
          <w:tcPr>
            <w:tcW w:w="1517" w:type="dxa"/>
          </w:tcPr>
          <w:p w14:paraId="59CB62F7" w14:textId="77777777" w:rsidR="0062527C" w:rsidRDefault="0062527C">
            <w:pPr>
              <w:pStyle w:val="affffff5"/>
              <w:ind w:firstLine="420"/>
            </w:pPr>
          </w:p>
        </w:tc>
        <w:tc>
          <w:tcPr>
            <w:tcW w:w="1520" w:type="dxa"/>
          </w:tcPr>
          <w:p w14:paraId="6AA08594" w14:textId="77777777" w:rsidR="0062527C" w:rsidRDefault="0062527C">
            <w:pPr>
              <w:pStyle w:val="affffff5"/>
              <w:ind w:firstLine="420"/>
            </w:pPr>
          </w:p>
        </w:tc>
        <w:tc>
          <w:tcPr>
            <w:tcW w:w="1517" w:type="dxa"/>
          </w:tcPr>
          <w:p w14:paraId="2B317587" w14:textId="77777777" w:rsidR="0062527C" w:rsidRDefault="0062527C">
            <w:pPr>
              <w:pStyle w:val="affffff5"/>
              <w:ind w:firstLine="420"/>
            </w:pPr>
          </w:p>
        </w:tc>
        <w:tc>
          <w:tcPr>
            <w:tcW w:w="1517" w:type="dxa"/>
          </w:tcPr>
          <w:p w14:paraId="23769210" w14:textId="77777777" w:rsidR="0062527C" w:rsidRDefault="0062527C">
            <w:pPr>
              <w:pStyle w:val="affffff5"/>
              <w:ind w:firstLine="420"/>
            </w:pPr>
          </w:p>
        </w:tc>
        <w:tc>
          <w:tcPr>
            <w:tcW w:w="1360" w:type="dxa"/>
          </w:tcPr>
          <w:p w14:paraId="16CE375F" w14:textId="77777777" w:rsidR="0062527C" w:rsidRDefault="0062527C">
            <w:pPr>
              <w:pStyle w:val="affffff5"/>
              <w:ind w:firstLine="420"/>
            </w:pPr>
          </w:p>
        </w:tc>
      </w:tr>
      <w:tr w:rsidR="0062527C" w14:paraId="68145E7F" w14:textId="77777777">
        <w:trPr>
          <w:trHeight w:val="190"/>
          <w:jc w:val="center"/>
        </w:trPr>
        <w:tc>
          <w:tcPr>
            <w:tcW w:w="1829" w:type="dxa"/>
          </w:tcPr>
          <w:p w14:paraId="25A8BEAD" w14:textId="77777777" w:rsidR="0062527C" w:rsidRDefault="0062527C">
            <w:pPr>
              <w:pStyle w:val="affffff5"/>
              <w:ind w:firstLine="420"/>
            </w:pPr>
          </w:p>
        </w:tc>
        <w:tc>
          <w:tcPr>
            <w:tcW w:w="1517" w:type="dxa"/>
          </w:tcPr>
          <w:p w14:paraId="55A7B263" w14:textId="77777777" w:rsidR="0062527C" w:rsidRDefault="0062527C">
            <w:pPr>
              <w:pStyle w:val="affffff5"/>
              <w:ind w:firstLine="420"/>
            </w:pPr>
          </w:p>
        </w:tc>
        <w:tc>
          <w:tcPr>
            <w:tcW w:w="1520" w:type="dxa"/>
          </w:tcPr>
          <w:p w14:paraId="1D736964" w14:textId="77777777" w:rsidR="0062527C" w:rsidRDefault="0062527C">
            <w:pPr>
              <w:pStyle w:val="affffff5"/>
              <w:ind w:firstLine="420"/>
            </w:pPr>
          </w:p>
        </w:tc>
        <w:tc>
          <w:tcPr>
            <w:tcW w:w="1517" w:type="dxa"/>
          </w:tcPr>
          <w:p w14:paraId="6F9EEA9B" w14:textId="77777777" w:rsidR="0062527C" w:rsidRDefault="0062527C">
            <w:pPr>
              <w:pStyle w:val="affffff5"/>
              <w:ind w:firstLine="420"/>
            </w:pPr>
          </w:p>
        </w:tc>
        <w:tc>
          <w:tcPr>
            <w:tcW w:w="1517" w:type="dxa"/>
          </w:tcPr>
          <w:p w14:paraId="3E9B2EE0" w14:textId="77777777" w:rsidR="0062527C" w:rsidRDefault="0062527C">
            <w:pPr>
              <w:pStyle w:val="affffff5"/>
              <w:ind w:firstLine="420"/>
            </w:pPr>
          </w:p>
        </w:tc>
        <w:tc>
          <w:tcPr>
            <w:tcW w:w="1360" w:type="dxa"/>
          </w:tcPr>
          <w:p w14:paraId="626216DF" w14:textId="77777777" w:rsidR="0062527C" w:rsidRDefault="0062527C">
            <w:pPr>
              <w:pStyle w:val="affffff5"/>
              <w:ind w:firstLine="420"/>
            </w:pPr>
          </w:p>
        </w:tc>
      </w:tr>
      <w:tr w:rsidR="0062527C" w14:paraId="3A14DEA7" w14:textId="77777777">
        <w:trPr>
          <w:trHeight w:val="190"/>
          <w:jc w:val="center"/>
        </w:trPr>
        <w:tc>
          <w:tcPr>
            <w:tcW w:w="1829" w:type="dxa"/>
          </w:tcPr>
          <w:p w14:paraId="707A2725" w14:textId="77777777" w:rsidR="0062527C" w:rsidRDefault="0062527C">
            <w:pPr>
              <w:pStyle w:val="affffff5"/>
              <w:ind w:firstLine="420"/>
            </w:pPr>
          </w:p>
        </w:tc>
        <w:tc>
          <w:tcPr>
            <w:tcW w:w="1517" w:type="dxa"/>
          </w:tcPr>
          <w:p w14:paraId="193C9DB2" w14:textId="77777777" w:rsidR="0062527C" w:rsidRDefault="0062527C">
            <w:pPr>
              <w:pStyle w:val="affffff5"/>
              <w:ind w:firstLine="420"/>
            </w:pPr>
          </w:p>
        </w:tc>
        <w:tc>
          <w:tcPr>
            <w:tcW w:w="1520" w:type="dxa"/>
          </w:tcPr>
          <w:p w14:paraId="457A74D4" w14:textId="77777777" w:rsidR="0062527C" w:rsidRDefault="0062527C">
            <w:pPr>
              <w:pStyle w:val="affffff5"/>
              <w:ind w:firstLine="420"/>
            </w:pPr>
          </w:p>
        </w:tc>
        <w:tc>
          <w:tcPr>
            <w:tcW w:w="1517" w:type="dxa"/>
          </w:tcPr>
          <w:p w14:paraId="05E0C794" w14:textId="77777777" w:rsidR="0062527C" w:rsidRDefault="0062527C">
            <w:pPr>
              <w:pStyle w:val="affffff5"/>
              <w:ind w:firstLine="420"/>
            </w:pPr>
          </w:p>
        </w:tc>
        <w:tc>
          <w:tcPr>
            <w:tcW w:w="1517" w:type="dxa"/>
          </w:tcPr>
          <w:p w14:paraId="1B553516" w14:textId="77777777" w:rsidR="0062527C" w:rsidRDefault="0062527C">
            <w:pPr>
              <w:pStyle w:val="affffff5"/>
              <w:ind w:firstLine="420"/>
            </w:pPr>
          </w:p>
        </w:tc>
        <w:tc>
          <w:tcPr>
            <w:tcW w:w="1360" w:type="dxa"/>
          </w:tcPr>
          <w:p w14:paraId="2EE248F0" w14:textId="77777777" w:rsidR="0062527C" w:rsidRDefault="0062527C">
            <w:pPr>
              <w:pStyle w:val="affffff5"/>
              <w:ind w:firstLine="420"/>
            </w:pPr>
          </w:p>
        </w:tc>
      </w:tr>
      <w:tr w:rsidR="0062527C" w14:paraId="0373FF0D" w14:textId="77777777">
        <w:trPr>
          <w:trHeight w:val="190"/>
          <w:jc w:val="center"/>
        </w:trPr>
        <w:tc>
          <w:tcPr>
            <w:tcW w:w="1829" w:type="dxa"/>
          </w:tcPr>
          <w:p w14:paraId="4DAE80BD" w14:textId="77777777" w:rsidR="0062527C" w:rsidRDefault="0062527C">
            <w:pPr>
              <w:pStyle w:val="affffff5"/>
              <w:ind w:firstLine="420"/>
            </w:pPr>
          </w:p>
        </w:tc>
        <w:tc>
          <w:tcPr>
            <w:tcW w:w="1517" w:type="dxa"/>
          </w:tcPr>
          <w:p w14:paraId="3A8DA4DB" w14:textId="77777777" w:rsidR="0062527C" w:rsidRDefault="0062527C">
            <w:pPr>
              <w:pStyle w:val="affffff5"/>
              <w:ind w:firstLine="420"/>
            </w:pPr>
          </w:p>
        </w:tc>
        <w:tc>
          <w:tcPr>
            <w:tcW w:w="1520" w:type="dxa"/>
          </w:tcPr>
          <w:p w14:paraId="66FA495C" w14:textId="77777777" w:rsidR="0062527C" w:rsidRDefault="0062527C">
            <w:pPr>
              <w:pStyle w:val="affffff5"/>
              <w:ind w:firstLine="420"/>
            </w:pPr>
          </w:p>
        </w:tc>
        <w:tc>
          <w:tcPr>
            <w:tcW w:w="1517" w:type="dxa"/>
          </w:tcPr>
          <w:p w14:paraId="2ADD4C87" w14:textId="77777777" w:rsidR="0062527C" w:rsidRDefault="0062527C">
            <w:pPr>
              <w:pStyle w:val="affffff5"/>
              <w:ind w:firstLine="420"/>
            </w:pPr>
          </w:p>
        </w:tc>
        <w:tc>
          <w:tcPr>
            <w:tcW w:w="1517" w:type="dxa"/>
          </w:tcPr>
          <w:p w14:paraId="06CDA56C" w14:textId="77777777" w:rsidR="0062527C" w:rsidRDefault="0062527C">
            <w:pPr>
              <w:pStyle w:val="affffff5"/>
              <w:ind w:firstLine="420"/>
            </w:pPr>
          </w:p>
        </w:tc>
        <w:tc>
          <w:tcPr>
            <w:tcW w:w="1360" w:type="dxa"/>
          </w:tcPr>
          <w:p w14:paraId="1A4FD390" w14:textId="77777777" w:rsidR="0062527C" w:rsidRDefault="0062527C">
            <w:pPr>
              <w:pStyle w:val="affffff5"/>
              <w:ind w:firstLine="420"/>
            </w:pPr>
          </w:p>
        </w:tc>
      </w:tr>
      <w:tr w:rsidR="0062527C" w14:paraId="486CAE4A" w14:textId="77777777">
        <w:trPr>
          <w:trHeight w:val="190"/>
          <w:jc w:val="center"/>
        </w:trPr>
        <w:tc>
          <w:tcPr>
            <w:tcW w:w="1829" w:type="dxa"/>
          </w:tcPr>
          <w:p w14:paraId="140C50FE" w14:textId="77777777" w:rsidR="0062527C" w:rsidRDefault="0062527C">
            <w:pPr>
              <w:pStyle w:val="affffff5"/>
              <w:ind w:firstLine="420"/>
            </w:pPr>
          </w:p>
        </w:tc>
        <w:tc>
          <w:tcPr>
            <w:tcW w:w="1517" w:type="dxa"/>
          </w:tcPr>
          <w:p w14:paraId="378BEDC0" w14:textId="77777777" w:rsidR="0062527C" w:rsidRDefault="0062527C">
            <w:pPr>
              <w:pStyle w:val="affffff5"/>
              <w:ind w:firstLine="420"/>
            </w:pPr>
          </w:p>
        </w:tc>
        <w:tc>
          <w:tcPr>
            <w:tcW w:w="1520" w:type="dxa"/>
          </w:tcPr>
          <w:p w14:paraId="0E2CB18D" w14:textId="77777777" w:rsidR="0062527C" w:rsidRDefault="0062527C">
            <w:pPr>
              <w:pStyle w:val="affffff5"/>
              <w:ind w:firstLine="420"/>
            </w:pPr>
          </w:p>
        </w:tc>
        <w:tc>
          <w:tcPr>
            <w:tcW w:w="1517" w:type="dxa"/>
          </w:tcPr>
          <w:p w14:paraId="63A416AF" w14:textId="77777777" w:rsidR="0062527C" w:rsidRDefault="0062527C">
            <w:pPr>
              <w:pStyle w:val="affffff5"/>
              <w:ind w:firstLine="420"/>
            </w:pPr>
          </w:p>
        </w:tc>
        <w:tc>
          <w:tcPr>
            <w:tcW w:w="1517" w:type="dxa"/>
          </w:tcPr>
          <w:p w14:paraId="290714B6" w14:textId="77777777" w:rsidR="0062527C" w:rsidRDefault="0062527C">
            <w:pPr>
              <w:pStyle w:val="affffff5"/>
              <w:ind w:firstLine="420"/>
            </w:pPr>
          </w:p>
        </w:tc>
        <w:tc>
          <w:tcPr>
            <w:tcW w:w="1360" w:type="dxa"/>
          </w:tcPr>
          <w:p w14:paraId="0FB25B7E" w14:textId="77777777" w:rsidR="0062527C" w:rsidRDefault="0062527C">
            <w:pPr>
              <w:pStyle w:val="affffff5"/>
              <w:ind w:firstLine="420"/>
            </w:pPr>
          </w:p>
        </w:tc>
      </w:tr>
      <w:tr w:rsidR="0062527C" w14:paraId="02568AD6" w14:textId="77777777">
        <w:trPr>
          <w:trHeight w:val="190"/>
          <w:jc w:val="center"/>
        </w:trPr>
        <w:tc>
          <w:tcPr>
            <w:tcW w:w="1829" w:type="dxa"/>
          </w:tcPr>
          <w:p w14:paraId="0C672B98" w14:textId="77777777" w:rsidR="0062527C" w:rsidRDefault="0062527C">
            <w:pPr>
              <w:pStyle w:val="affffff5"/>
              <w:ind w:firstLine="420"/>
            </w:pPr>
          </w:p>
        </w:tc>
        <w:tc>
          <w:tcPr>
            <w:tcW w:w="1517" w:type="dxa"/>
          </w:tcPr>
          <w:p w14:paraId="6D003078" w14:textId="77777777" w:rsidR="0062527C" w:rsidRDefault="0062527C">
            <w:pPr>
              <w:pStyle w:val="affffff5"/>
              <w:ind w:firstLine="420"/>
            </w:pPr>
          </w:p>
        </w:tc>
        <w:tc>
          <w:tcPr>
            <w:tcW w:w="1520" w:type="dxa"/>
          </w:tcPr>
          <w:p w14:paraId="3B506C05" w14:textId="77777777" w:rsidR="0062527C" w:rsidRDefault="0062527C">
            <w:pPr>
              <w:pStyle w:val="affffff5"/>
              <w:ind w:firstLine="420"/>
            </w:pPr>
          </w:p>
        </w:tc>
        <w:tc>
          <w:tcPr>
            <w:tcW w:w="1517" w:type="dxa"/>
          </w:tcPr>
          <w:p w14:paraId="174CE28C" w14:textId="77777777" w:rsidR="0062527C" w:rsidRDefault="0062527C">
            <w:pPr>
              <w:pStyle w:val="affffff5"/>
              <w:ind w:firstLine="420"/>
            </w:pPr>
          </w:p>
        </w:tc>
        <w:tc>
          <w:tcPr>
            <w:tcW w:w="1517" w:type="dxa"/>
          </w:tcPr>
          <w:p w14:paraId="7B9BC975" w14:textId="77777777" w:rsidR="0062527C" w:rsidRDefault="0062527C">
            <w:pPr>
              <w:pStyle w:val="affffff5"/>
              <w:ind w:firstLine="420"/>
            </w:pPr>
          </w:p>
        </w:tc>
        <w:tc>
          <w:tcPr>
            <w:tcW w:w="1360" w:type="dxa"/>
          </w:tcPr>
          <w:p w14:paraId="228C7AFA" w14:textId="77777777" w:rsidR="0062527C" w:rsidRDefault="0062527C">
            <w:pPr>
              <w:pStyle w:val="affffff5"/>
              <w:ind w:firstLine="420"/>
            </w:pPr>
          </w:p>
        </w:tc>
      </w:tr>
      <w:tr w:rsidR="0062527C" w14:paraId="62272527" w14:textId="77777777">
        <w:trPr>
          <w:trHeight w:val="237"/>
          <w:jc w:val="center"/>
        </w:trPr>
        <w:tc>
          <w:tcPr>
            <w:tcW w:w="1829" w:type="dxa"/>
          </w:tcPr>
          <w:p w14:paraId="4D18E831" w14:textId="77777777" w:rsidR="0062527C" w:rsidRDefault="0062527C">
            <w:pPr>
              <w:pStyle w:val="affffff5"/>
              <w:ind w:firstLine="420"/>
            </w:pPr>
          </w:p>
        </w:tc>
        <w:tc>
          <w:tcPr>
            <w:tcW w:w="1517" w:type="dxa"/>
          </w:tcPr>
          <w:p w14:paraId="4F907F56" w14:textId="77777777" w:rsidR="0062527C" w:rsidRDefault="0062527C">
            <w:pPr>
              <w:pStyle w:val="affffff5"/>
              <w:ind w:firstLine="420"/>
            </w:pPr>
          </w:p>
        </w:tc>
        <w:tc>
          <w:tcPr>
            <w:tcW w:w="1520" w:type="dxa"/>
          </w:tcPr>
          <w:p w14:paraId="7571E76C" w14:textId="77777777" w:rsidR="0062527C" w:rsidRDefault="0062527C">
            <w:pPr>
              <w:pStyle w:val="affffff5"/>
              <w:ind w:firstLine="420"/>
            </w:pPr>
          </w:p>
        </w:tc>
        <w:tc>
          <w:tcPr>
            <w:tcW w:w="1517" w:type="dxa"/>
          </w:tcPr>
          <w:p w14:paraId="2DC80AA1" w14:textId="77777777" w:rsidR="0062527C" w:rsidRDefault="0062527C">
            <w:pPr>
              <w:pStyle w:val="affffff5"/>
              <w:ind w:firstLine="420"/>
            </w:pPr>
          </w:p>
        </w:tc>
        <w:tc>
          <w:tcPr>
            <w:tcW w:w="1517" w:type="dxa"/>
          </w:tcPr>
          <w:p w14:paraId="6E4C87A5" w14:textId="77777777" w:rsidR="0062527C" w:rsidRDefault="0062527C">
            <w:pPr>
              <w:pStyle w:val="affffff5"/>
              <w:ind w:firstLine="420"/>
            </w:pPr>
          </w:p>
        </w:tc>
        <w:tc>
          <w:tcPr>
            <w:tcW w:w="1360" w:type="dxa"/>
          </w:tcPr>
          <w:p w14:paraId="08FCB7E3" w14:textId="77777777" w:rsidR="0062527C" w:rsidRDefault="00991176">
            <w:pPr>
              <w:pStyle w:val="affffff5"/>
              <w:ind w:firstLine="360"/>
            </w:pPr>
            <w:r>
              <w:rPr>
                <w:noProof/>
                <w:sz w:val="18"/>
                <w:szCs w:val="16"/>
              </w:rPr>
              <mc:AlternateContent>
                <mc:Choice Requires="wps">
                  <w:drawing>
                    <wp:anchor distT="0" distB="0" distL="114300" distR="114300" simplePos="0" relativeHeight="251672576" behindDoc="0" locked="0" layoutInCell="1" allowOverlap="1" wp14:anchorId="77D6A803" wp14:editId="00F871B5">
                      <wp:simplePos x="0" y="0"/>
                      <wp:positionH relativeFrom="column">
                        <wp:posOffset>779145</wp:posOffset>
                      </wp:positionH>
                      <wp:positionV relativeFrom="paragraph">
                        <wp:posOffset>191770</wp:posOffset>
                      </wp:positionV>
                      <wp:extent cx="234950" cy="0"/>
                      <wp:effectExtent l="0" t="76200" r="12700" b="95250"/>
                      <wp:wrapNone/>
                      <wp:docPr id="315891870" name="直接箭头连接符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84" o:spid="_x0000_s1026" o:spt="32" type="#_x0000_t32" style="position:absolute;left:0pt;margin-left:61.35pt;margin-top:15.1pt;height:0pt;width:18.5pt;z-index:251672576;mso-width-relative:page;mso-height-relative:page;" filled="f" stroked="t" coordsize="21600,21600" o:gfxdata="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P6G8R9cAAAAJ&#10;AQAADwAAAAAAAAABACAAAAAiAAAAZHJzL2Rvd25yZXYueG1sUEsBAhQAFAAAAAgAh07iQMozQG8d&#10;AgAA/wMAAA4AAAAAAAAAAQAgAAAAJgEAAGRycy9lMm9Eb2MueG1sUEsFBgAAAAAGAAYAWQEAALUF&#10;AAAAAA==&#10;">
                      <v:fill on="f" focussize="0,0"/>
                      <v:stroke color="#000000" joinstyle="round" endarrow="block"/>
                      <v:imagedata o:title=""/>
                      <o:lock v:ext="edit" aspectratio="f"/>
                    </v:shape>
                  </w:pict>
                </mc:Fallback>
              </mc:AlternateContent>
            </w:r>
          </w:p>
        </w:tc>
      </w:tr>
    </w:tbl>
    <w:p w14:paraId="12C93106" w14:textId="77777777" w:rsidR="0062527C" w:rsidRDefault="00991176">
      <w:pPr>
        <w:pStyle w:val="affffff5"/>
        <w:ind w:firstLine="360"/>
        <w:rPr>
          <w:sz w:val="18"/>
          <w:szCs w:val="16"/>
        </w:rPr>
      </w:pPr>
      <w:r>
        <w:rPr>
          <w:noProof/>
          <w:sz w:val="18"/>
          <w:szCs w:val="16"/>
        </w:rPr>
        <mc:AlternateContent>
          <mc:Choice Requires="wps">
            <w:drawing>
              <wp:anchor distT="0" distB="0" distL="114300" distR="114300" simplePos="0" relativeHeight="251670528" behindDoc="0" locked="0" layoutInCell="1" allowOverlap="1" wp14:anchorId="562ECE8C" wp14:editId="5CB6A7A0">
                <wp:simplePos x="0" y="0"/>
                <wp:positionH relativeFrom="column">
                  <wp:posOffset>5662295</wp:posOffset>
                </wp:positionH>
                <wp:positionV relativeFrom="paragraph">
                  <wp:posOffset>66675</wp:posOffset>
                </wp:positionV>
                <wp:extent cx="649605" cy="273050"/>
                <wp:effectExtent l="0" t="0" r="17145" b="12700"/>
                <wp:wrapNone/>
                <wp:docPr id="1897828650" name="文本框 82"/>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2D553A08"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A0105D"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562ECE8C" id="_x0000_t202" coordsize="21600,21600" o:spt="202" path="m,l,21600r21600,l21600,xe">
                <v:stroke joinstyle="miter"/>
                <v:path gradientshapeok="t" o:connecttype="rect"/>
              </v:shapetype>
              <v:shape id="文本框 82" o:spid="_x0000_s1026" type="#_x0000_t202" style="position:absolute;left:0;text-align:left;margin-left:445.85pt;margin-top:5.25pt;width:51.15pt;height:21.5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" strokecolor="white" strokeweight=".5pt">
                <v:textbox>
                  <w:txbxContent>
                    <w:p w14:paraId="2D553A08"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A0105D" w14:textId="77777777" w:rsidR="0062527C" w:rsidRDefault="0062527C">
                      <w:pPr>
                        <w:rPr>
                          <w:color w:val="000000"/>
                        </w:rPr>
                      </w:pPr>
                    </w:p>
                  </w:txbxContent>
                </v:textbox>
              </v:shape>
            </w:pict>
          </mc:Fallback>
        </mc:AlternateContent>
      </w:r>
      <w:r>
        <w:rPr>
          <w:noProof/>
          <w:sz w:val="18"/>
          <w:szCs w:val="16"/>
        </w:rPr>
        <mc:AlternateContent>
          <mc:Choice Requires="wps">
            <w:drawing>
              <wp:anchor distT="0" distB="0" distL="114300" distR="114300" simplePos="0" relativeHeight="251669504" behindDoc="0" locked="0" layoutInCell="1" allowOverlap="1" wp14:anchorId="66499777" wp14:editId="3044911D">
                <wp:simplePos x="0" y="0"/>
                <wp:positionH relativeFrom="column">
                  <wp:posOffset>3881755</wp:posOffset>
                </wp:positionH>
                <wp:positionV relativeFrom="paragraph">
                  <wp:posOffset>19685</wp:posOffset>
                </wp:positionV>
                <wp:extent cx="367030" cy="344805"/>
                <wp:effectExtent l="0" t="0" r="13970" b="17145"/>
                <wp:wrapNone/>
                <wp:docPr id="803268495" name="文本框 80"/>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4563C121"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6499777" id="文本框 80" o:spid="_x0000_s1027" type="#_x0000_t202" style="position:absolute;left:0;text-align:left;margin-left:305.65pt;margin-top:1.55pt;width:28.9pt;height:27.15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5LpGAIAAEo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" strokecolor="white" strokeweight=".5pt">
                <v:textbox>
                  <w:txbxContent>
                    <w:p w14:paraId="4563C121" w14:textId="77777777" w:rsidR="0062527C" w:rsidRDefault="00991176">
                      <w:r>
                        <w:rPr>
                          <w:rFonts w:ascii="宋体" w:hAnsi="宋体" w:cs="宋体" w:hint="eastAsia"/>
                        </w:rPr>
                        <w:t xml:space="preserve">50  </w:t>
                      </w:r>
                    </w:p>
                  </w:txbxContent>
                </v:textbox>
              </v:shape>
            </w:pict>
          </mc:Fallback>
        </mc:AlternateContent>
      </w:r>
      <w:r>
        <w:rPr>
          <w:noProof/>
          <w:sz w:val="18"/>
          <w:szCs w:val="16"/>
        </w:rPr>
        <mc:AlternateContent>
          <mc:Choice Requires="wps">
            <w:drawing>
              <wp:anchor distT="0" distB="0" distL="114300" distR="114300" simplePos="0" relativeHeight="251666432" behindDoc="0" locked="0" layoutInCell="1" allowOverlap="1" wp14:anchorId="517FDA0E" wp14:editId="30DD20BB">
                <wp:simplePos x="0" y="0"/>
                <wp:positionH relativeFrom="column">
                  <wp:posOffset>-170815</wp:posOffset>
                </wp:positionH>
                <wp:positionV relativeFrom="paragraph">
                  <wp:posOffset>10160</wp:posOffset>
                </wp:positionV>
                <wp:extent cx="367030" cy="344805"/>
                <wp:effectExtent l="0" t="0" r="13970" b="17145"/>
                <wp:wrapNone/>
                <wp:docPr id="1366332928" name="文本框 78"/>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33AEE909"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17FDA0E" id="文本框 78" o:spid="_x0000_s1028" type="#_x0000_t202" style="position:absolute;left:0;text-align:left;margin-left:-13.45pt;margin-top:.8pt;width:28.9pt;height:27.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9mjGgIAAEo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" strokecolor="white" strokeweight=".5pt">
                <v:textbox>
                  <w:txbxContent>
                    <w:p w14:paraId="33AEE909" w14:textId="77777777" w:rsidR="0062527C" w:rsidRDefault="00991176">
                      <w:r>
                        <w:rPr>
                          <w:rFonts w:ascii="宋体" w:hAnsi="宋体" w:cs="宋体" w:hint="eastAsia"/>
                        </w:rPr>
                        <w:t xml:space="preserve">30  </w:t>
                      </w:r>
                    </w:p>
                  </w:txbxContent>
                </v:textbox>
              </v:shape>
            </w:pict>
          </mc:Fallback>
        </mc:AlternateContent>
      </w:r>
      <w:r>
        <w:rPr>
          <w:noProof/>
          <w:sz w:val="18"/>
          <w:szCs w:val="16"/>
        </w:rPr>
        <mc:AlternateContent>
          <mc:Choice Requires="wps">
            <w:drawing>
              <wp:anchor distT="0" distB="0" distL="114300" distR="114300" simplePos="0" relativeHeight="251668480" behindDoc="0" locked="0" layoutInCell="1" allowOverlap="1" wp14:anchorId="2E3D7103" wp14:editId="06255A15">
                <wp:simplePos x="0" y="0"/>
                <wp:positionH relativeFrom="column">
                  <wp:posOffset>2902585</wp:posOffset>
                </wp:positionH>
                <wp:positionV relativeFrom="paragraph">
                  <wp:posOffset>6985</wp:posOffset>
                </wp:positionV>
                <wp:extent cx="367030" cy="335280"/>
                <wp:effectExtent l="0" t="0" r="13970" b="26670"/>
                <wp:wrapNone/>
                <wp:docPr id="2096210531" name="文本框 76"/>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15BE5786"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E3D7103" id="文本框 76" o:spid="_x0000_s1029" type="#_x0000_t202" style="position:absolute;left:0;text-align:left;margin-left:228.55pt;margin-top:.55pt;width:28.9pt;height:26.4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1mHAIAAEo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" strokecolor="white" strokeweight=".5pt">
                <v:textbox>
                  <w:txbxContent>
                    <w:p w14:paraId="15BE5786" w14:textId="77777777" w:rsidR="0062527C" w:rsidRDefault="00991176">
                      <w:r>
                        <w:rPr>
                          <w:rFonts w:ascii="宋体" w:hAnsi="宋体" w:cs="宋体" w:hint="eastAsia"/>
                        </w:rPr>
                        <w:t xml:space="preserve">45  </w:t>
                      </w:r>
                    </w:p>
                  </w:txbxContent>
                </v:textbox>
              </v:shape>
            </w:pict>
          </mc:Fallback>
        </mc:AlternateContent>
      </w:r>
      <w:r>
        <w:rPr>
          <w:noProof/>
          <w:sz w:val="18"/>
          <w:szCs w:val="16"/>
        </w:rPr>
        <mc:AlternateContent>
          <mc:Choice Requires="wps">
            <w:drawing>
              <wp:anchor distT="0" distB="0" distL="114300" distR="114300" simplePos="0" relativeHeight="251667456" behindDoc="0" locked="0" layoutInCell="1" allowOverlap="1" wp14:anchorId="61FD90DF" wp14:editId="57ABB285">
                <wp:simplePos x="0" y="0"/>
                <wp:positionH relativeFrom="column">
                  <wp:posOffset>1933575</wp:posOffset>
                </wp:positionH>
                <wp:positionV relativeFrom="paragraph">
                  <wp:posOffset>10160</wp:posOffset>
                </wp:positionV>
                <wp:extent cx="367030" cy="364490"/>
                <wp:effectExtent l="0" t="0" r="13970" b="16510"/>
                <wp:wrapNone/>
                <wp:docPr id="1396645417" name="文本框 74"/>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wps:spPr>
                      <wps:txbx>
                        <w:txbxContent>
                          <w:p w14:paraId="553648C1"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1FD90DF" id="文本框 74" o:spid="_x0000_s1030" type="#_x0000_t202" style="position:absolute;left:0;text-align:left;margin-left:152.25pt;margin-top:.8pt;width:28.9pt;height:28.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" strokecolor="white" strokeweight=".5pt">
                <v:textbox>
                  <w:txbxContent>
                    <w:p w14:paraId="553648C1" w14:textId="77777777" w:rsidR="0062527C" w:rsidRDefault="00991176">
                      <w:r>
                        <w:rPr>
                          <w:rFonts w:ascii="宋体" w:hAnsi="宋体" w:cs="宋体" w:hint="eastAsia"/>
                        </w:rPr>
                        <w:t xml:space="preserve">40  </w:t>
                      </w:r>
                    </w:p>
                  </w:txbxContent>
                </v:textbox>
              </v:shape>
            </w:pict>
          </mc:Fallback>
        </mc:AlternateContent>
      </w:r>
    </w:p>
    <w:p w14:paraId="4B6A5D37" w14:textId="77777777" w:rsidR="0062527C" w:rsidRDefault="0062527C">
      <w:pPr>
        <w:pStyle w:val="affffff5"/>
        <w:ind w:firstLine="360"/>
        <w:rPr>
          <w:sz w:val="18"/>
          <w:szCs w:val="16"/>
        </w:rPr>
      </w:pPr>
    </w:p>
    <w:p w14:paraId="4A86DCFF" w14:textId="77777777" w:rsidR="0062527C" w:rsidRDefault="00991176">
      <w:pPr>
        <w:pStyle w:val="affffff5"/>
        <w:ind w:firstLine="360"/>
      </w:pPr>
      <w:r>
        <w:rPr>
          <w:rFonts w:hint="eastAsia"/>
          <w:sz w:val="18"/>
          <w:szCs w:val="16"/>
        </w:rPr>
        <w:t>（复检）</w:t>
      </w:r>
      <w:r>
        <w:rPr>
          <w:noProof/>
          <w:sz w:val="18"/>
          <w:szCs w:val="16"/>
        </w:rPr>
        <mc:AlternateContent>
          <mc:Choice Requires="wps">
            <w:drawing>
              <wp:anchor distT="0" distB="0" distL="113665" distR="113665" simplePos="0" relativeHeight="251673600" behindDoc="0" locked="0" layoutInCell="1" allowOverlap="1" wp14:anchorId="70EC8DA7" wp14:editId="3E032ABE">
                <wp:simplePos x="0" y="0"/>
                <wp:positionH relativeFrom="column">
                  <wp:posOffset>-8255</wp:posOffset>
                </wp:positionH>
                <wp:positionV relativeFrom="paragraph">
                  <wp:posOffset>123190</wp:posOffset>
                </wp:positionV>
                <wp:extent cx="0" cy="285750"/>
                <wp:effectExtent l="76200" t="38100" r="57150" b="19050"/>
                <wp:wrapNone/>
                <wp:docPr id="1113273034" name="直接箭头连接符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72" o:spid="_x0000_s1026" o:spt="32" type="#_x0000_t32" style="position:absolute;left:0pt;flip:y;margin-left:-0.65pt;margin-top:9.7pt;height:22.5pt;width:0pt;z-index:251673600;mso-width-relative:page;mso-height-relative:page;" filled="f" stroked="t" coordsize="21600,21600" o:gfxdata="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CQuJY4&#10;1QAAAAcBAAAPAAAAAAAAAAEAIAAAACIAAABkcnMvZG93bnJldi54bWxQSwECFAAUAAAACACHTuJA&#10;v5NoFyQCAAAKBAAADgAAAAAAAAABACAAAAAkAQAAZHJzL2Uyb0RvYy54bWxQSwUGAAAAAAYABgBZ&#10;AQAAugUAAAAA&#10;">
                <v:fill on="f" focussize="0,0"/>
                <v:stroke color="#000000" joinstyle="round" endarrow="block"/>
                <v:imagedata o:title=""/>
                <o:lock v:ext="edit" aspectratio="f"/>
              </v:shape>
            </w:pict>
          </mc:Fallback>
        </mc:AlternateContent>
      </w:r>
    </w:p>
    <w:p w14:paraId="32D9108F" w14:textId="77777777" w:rsidR="0062527C" w:rsidRDefault="00991176">
      <w:pPr>
        <w:pStyle w:val="affffff5"/>
        <w:ind w:firstLine="360"/>
        <w:rPr>
          <w:sz w:val="18"/>
          <w:szCs w:val="16"/>
        </w:rPr>
      </w:pPr>
      <w:r>
        <w:rPr>
          <w:rFonts w:hint="eastAsia"/>
          <w:sz w:val="18"/>
          <w:szCs w:val="16"/>
        </w:rPr>
        <w:t>I(A)</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570F90CE" w14:textId="77777777">
        <w:trPr>
          <w:trHeight w:val="177"/>
          <w:jc w:val="center"/>
        </w:trPr>
        <w:tc>
          <w:tcPr>
            <w:tcW w:w="1809" w:type="dxa"/>
          </w:tcPr>
          <w:p w14:paraId="4C5D0355" w14:textId="77777777" w:rsidR="0062527C" w:rsidRDefault="0062527C">
            <w:pPr>
              <w:pStyle w:val="affffff5"/>
              <w:ind w:firstLine="420"/>
            </w:pPr>
          </w:p>
        </w:tc>
        <w:tc>
          <w:tcPr>
            <w:tcW w:w="1501" w:type="dxa"/>
          </w:tcPr>
          <w:p w14:paraId="2755B55D" w14:textId="77777777" w:rsidR="0062527C" w:rsidRDefault="0062527C">
            <w:pPr>
              <w:pStyle w:val="affffff5"/>
              <w:ind w:firstLine="420"/>
            </w:pPr>
          </w:p>
        </w:tc>
        <w:tc>
          <w:tcPr>
            <w:tcW w:w="1505" w:type="dxa"/>
          </w:tcPr>
          <w:p w14:paraId="1E1B7054" w14:textId="77777777" w:rsidR="0062527C" w:rsidRDefault="0062527C">
            <w:pPr>
              <w:pStyle w:val="affffff5"/>
              <w:ind w:firstLine="420"/>
            </w:pPr>
          </w:p>
        </w:tc>
        <w:tc>
          <w:tcPr>
            <w:tcW w:w="1501" w:type="dxa"/>
          </w:tcPr>
          <w:p w14:paraId="1DB0FB31" w14:textId="77777777" w:rsidR="0062527C" w:rsidRDefault="0062527C">
            <w:pPr>
              <w:pStyle w:val="affffff5"/>
              <w:ind w:firstLine="420"/>
            </w:pPr>
          </w:p>
        </w:tc>
        <w:tc>
          <w:tcPr>
            <w:tcW w:w="1501" w:type="dxa"/>
          </w:tcPr>
          <w:p w14:paraId="29A154E1" w14:textId="77777777" w:rsidR="0062527C" w:rsidRDefault="0062527C">
            <w:pPr>
              <w:pStyle w:val="affffff5"/>
              <w:ind w:firstLine="420"/>
            </w:pPr>
          </w:p>
        </w:tc>
        <w:tc>
          <w:tcPr>
            <w:tcW w:w="1505" w:type="dxa"/>
          </w:tcPr>
          <w:p w14:paraId="2D41F98E" w14:textId="77777777" w:rsidR="0062527C" w:rsidRDefault="0062527C">
            <w:pPr>
              <w:pStyle w:val="affffff5"/>
              <w:ind w:firstLine="420"/>
            </w:pPr>
          </w:p>
        </w:tc>
      </w:tr>
      <w:tr w:rsidR="0062527C" w14:paraId="7B8B7E1C" w14:textId="77777777">
        <w:trPr>
          <w:trHeight w:val="177"/>
          <w:jc w:val="center"/>
        </w:trPr>
        <w:tc>
          <w:tcPr>
            <w:tcW w:w="1809" w:type="dxa"/>
          </w:tcPr>
          <w:p w14:paraId="0B330EF9" w14:textId="77777777" w:rsidR="0062527C" w:rsidRDefault="0062527C">
            <w:pPr>
              <w:pStyle w:val="affffff5"/>
              <w:ind w:firstLine="420"/>
            </w:pPr>
          </w:p>
        </w:tc>
        <w:tc>
          <w:tcPr>
            <w:tcW w:w="1501" w:type="dxa"/>
          </w:tcPr>
          <w:p w14:paraId="40D21BA8" w14:textId="77777777" w:rsidR="0062527C" w:rsidRDefault="0062527C">
            <w:pPr>
              <w:pStyle w:val="affffff5"/>
              <w:ind w:firstLine="420"/>
            </w:pPr>
          </w:p>
        </w:tc>
        <w:tc>
          <w:tcPr>
            <w:tcW w:w="1505" w:type="dxa"/>
          </w:tcPr>
          <w:p w14:paraId="577BD485" w14:textId="77777777" w:rsidR="0062527C" w:rsidRDefault="0062527C">
            <w:pPr>
              <w:pStyle w:val="affffff5"/>
              <w:ind w:firstLine="420"/>
            </w:pPr>
          </w:p>
        </w:tc>
        <w:tc>
          <w:tcPr>
            <w:tcW w:w="1501" w:type="dxa"/>
          </w:tcPr>
          <w:p w14:paraId="4494E003" w14:textId="77777777" w:rsidR="0062527C" w:rsidRDefault="0062527C">
            <w:pPr>
              <w:pStyle w:val="affffff5"/>
              <w:ind w:firstLine="420"/>
            </w:pPr>
          </w:p>
        </w:tc>
        <w:tc>
          <w:tcPr>
            <w:tcW w:w="1501" w:type="dxa"/>
          </w:tcPr>
          <w:p w14:paraId="1E62A9EF" w14:textId="77777777" w:rsidR="0062527C" w:rsidRDefault="0062527C">
            <w:pPr>
              <w:pStyle w:val="affffff5"/>
              <w:ind w:firstLine="420"/>
            </w:pPr>
          </w:p>
        </w:tc>
        <w:tc>
          <w:tcPr>
            <w:tcW w:w="1505" w:type="dxa"/>
          </w:tcPr>
          <w:p w14:paraId="4A1DFD4E" w14:textId="77777777" w:rsidR="0062527C" w:rsidRDefault="0062527C">
            <w:pPr>
              <w:pStyle w:val="affffff5"/>
              <w:ind w:firstLine="420"/>
            </w:pPr>
          </w:p>
        </w:tc>
      </w:tr>
      <w:tr w:rsidR="0062527C" w14:paraId="25F4C247" w14:textId="77777777">
        <w:trPr>
          <w:trHeight w:val="177"/>
          <w:jc w:val="center"/>
        </w:trPr>
        <w:tc>
          <w:tcPr>
            <w:tcW w:w="1809" w:type="dxa"/>
          </w:tcPr>
          <w:p w14:paraId="31720424" w14:textId="77777777" w:rsidR="0062527C" w:rsidRDefault="0062527C">
            <w:pPr>
              <w:pStyle w:val="affffff5"/>
              <w:ind w:firstLine="420"/>
            </w:pPr>
          </w:p>
        </w:tc>
        <w:tc>
          <w:tcPr>
            <w:tcW w:w="1501" w:type="dxa"/>
          </w:tcPr>
          <w:p w14:paraId="7E15983D" w14:textId="77777777" w:rsidR="0062527C" w:rsidRDefault="0062527C">
            <w:pPr>
              <w:pStyle w:val="affffff5"/>
              <w:ind w:firstLine="420"/>
            </w:pPr>
          </w:p>
        </w:tc>
        <w:tc>
          <w:tcPr>
            <w:tcW w:w="1505" w:type="dxa"/>
          </w:tcPr>
          <w:p w14:paraId="1D7E6116" w14:textId="77777777" w:rsidR="0062527C" w:rsidRDefault="0062527C">
            <w:pPr>
              <w:pStyle w:val="affffff5"/>
              <w:ind w:firstLine="420"/>
            </w:pPr>
          </w:p>
        </w:tc>
        <w:tc>
          <w:tcPr>
            <w:tcW w:w="1501" w:type="dxa"/>
          </w:tcPr>
          <w:p w14:paraId="145F4576" w14:textId="77777777" w:rsidR="0062527C" w:rsidRDefault="0062527C">
            <w:pPr>
              <w:pStyle w:val="affffff5"/>
              <w:ind w:firstLine="420"/>
            </w:pPr>
          </w:p>
        </w:tc>
        <w:tc>
          <w:tcPr>
            <w:tcW w:w="1501" w:type="dxa"/>
          </w:tcPr>
          <w:p w14:paraId="25F889C0" w14:textId="77777777" w:rsidR="0062527C" w:rsidRDefault="0062527C">
            <w:pPr>
              <w:pStyle w:val="affffff5"/>
              <w:ind w:firstLine="420"/>
            </w:pPr>
          </w:p>
        </w:tc>
        <w:tc>
          <w:tcPr>
            <w:tcW w:w="1505" w:type="dxa"/>
          </w:tcPr>
          <w:p w14:paraId="4AC941F9" w14:textId="77777777" w:rsidR="0062527C" w:rsidRDefault="0062527C">
            <w:pPr>
              <w:pStyle w:val="affffff5"/>
              <w:ind w:firstLine="420"/>
            </w:pPr>
          </w:p>
        </w:tc>
      </w:tr>
      <w:tr w:rsidR="0062527C" w14:paraId="2D6AB8CB" w14:textId="77777777">
        <w:trPr>
          <w:trHeight w:val="177"/>
          <w:jc w:val="center"/>
        </w:trPr>
        <w:tc>
          <w:tcPr>
            <w:tcW w:w="1809" w:type="dxa"/>
          </w:tcPr>
          <w:p w14:paraId="39CDE8F2" w14:textId="77777777" w:rsidR="0062527C" w:rsidRDefault="0062527C">
            <w:pPr>
              <w:pStyle w:val="affffff5"/>
              <w:ind w:firstLine="420"/>
            </w:pPr>
          </w:p>
        </w:tc>
        <w:tc>
          <w:tcPr>
            <w:tcW w:w="1501" w:type="dxa"/>
          </w:tcPr>
          <w:p w14:paraId="2B6E6CDF" w14:textId="77777777" w:rsidR="0062527C" w:rsidRDefault="0062527C">
            <w:pPr>
              <w:pStyle w:val="affffff5"/>
              <w:ind w:firstLine="420"/>
            </w:pPr>
          </w:p>
        </w:tc>
        <w:tc>
          <w:tcPr>
            <w:tcW w:w="1505" w:type="dxa"/>
          </w:tcPr>
          <w:p w14:paraId="46538280" w14:textId="77777777" w:rsidR="0062527C" w:rsidRDefault="0062527C">
            <w:pPr>
              <w:pStyle w:val="affffff5"/>
              <w:ind w:firstLine="420"/>
            </w:pPr>
          </w:p>
        </w:tc>
        <w:tc>
          <w:tcPr>
            <w:tcW w:w="1501" w:type="dxa"/>
          </w:tcPr>
          <w:p w14:paraId="0CC23A07" w14:textId="77777777" w:rsidR="0062527C" w:rsidRDefault="0062527C">
            <w:pPr>
              <w:pStyle w:val="affffff5"/>
              <w:ind w:firstLine="420"/>
            </w:pPr>
          </w:p>
        </w:tc>
        <w:tc>
          <w:tcPr>
            <w:tcW w:w="1501" w:type="dxa"/>
          </w:tcPr>
          <w:p w14:paraId="1238C3A3" w14:textId="77777777" w:rsidR="0062527C" w:rsidRDefault="0062527C">
            <w:pPr>
              <w:pStyle w:val="affffff5"/>
              <w:ind w:firstLine="420"/>
            </w:pPr>
          </w:p>
        </w:tc>
        <w:tc>
          <w:tcPr>
            <w:tcW w:w="1505" w:type="dxa"/>
          </w:tcPr>
          <w:p w14:paraId="26B5F452" w14:textId="77777777" w:rsidR="0062527C" w:rsidRDefault="0062527C">
            <w:pPr>
              <w:pStyle w:val="affffff5"/>
              <w:ind w:firstLine="420"/>
            </w:pPr>
          </w:p>
        </w:tc>
      </w:tr>
      <w:tr w:rsidR="0062527C" w14:paraId="194E5536" w14:textId="77777777">
        <w:trPr>
          <w:trHeight w:val="177"/>
          <w:jc w:val="center"/>
        </w:trPr>
        <w:tc>
          <w:tcPr>
            <w:tcW w:w="1809" w:type="dxa"/>
          </w:tcPr>
          <w:p w14:paraId="724016C4" w14:textId="77777777" w:rsidR="0062527C" w:rsidRDefault="0062527C">
            <w:pPr>
              <w:pStyle w:val="affffff5"/>
              <w:ind w:firstLine="420"/>
            </w:pPr>
          </w:p>
        </w:tc>
        <w:tc>
          <w:tcPr>
            <w:tcW w:w="1501" w:type="dxa"/>
          </w:tcPr>
          <w:p w14:paraId="1FB640EF" w14:textId="77777777" w:rsidR="0062527C" w:rsidRDefault="0062527C">
            <w:pPr>
              <w:pStyle w:val="affffff5"/>
              <w:ind w:firstLine="420"/>
            </w:pPr>
          </w:p>
        </w:tc>
        <w:tc>
          <w:tcPr>
            <w:tcW w:w="1505" w:type="dxa"/>
          </w:tcPr>
          <w:p w14:paraId="2DE5E1AC" w14:textId="77777777" w:rsidR="0062527C" w:rsidRDefault="0062527C">
            <w:pPr>
              <w:pStyle w:val="affffff5"/>
              <w:ind w:firstLine="420"/>
            </w:pPr>
          </w:p>
        </w:tc>
        <w:tc>
          <w:tcPr>
            <w:tcW w:w="1501" w:type="dxa"/>
          </w:tcPr>
          <w:p w14:paraId="670F5CF2" w14:textId="77777777" w:rsidR="0062527C" w:rsidRDefault="0062527C">
            <w:pPr>
              <w:pStyle w:val="affffff5"/>
              <w:ind w:firstLine="420"/>
            </w:pPr>
          </w:p>
        </w:tc>
        <w:tc>
          <w:tcPr>
            <w:tcW w:w="1501" w:type="dxa"/>
          </w:tcPr>
          <w:p w14:paraId="536DAB78" w14:textId="77777777" w:rsidR="0062527C" w:rsidRDefault="0062527C">
            <w:pPr>
              <w:pStyle w:val="affffff5"/>
              <w:ind w:firstLine="420"/>
            </w:pPr>
          </w:p>
        </w:tc>
        <w:tc>
          <w:tcPr>
            <w:tcW w:w="1505" w:type="dxa"/>
          </w:tcPr>
          <w:p w14:paraId="31580897" w14:textId="77777777" w:rsidR="0062527C" w:rsidRDefault="0062527C">
            <w:pPr>
              <w:pStyle w:val="affffff5"/>
              <w:ind w:firstLine="420"/>
            </w:pPr>
          </w:p>
        </w:tc>
      </w:tr>
      <w:tr w:rsidR="0062527C" w14:paraId="386E7538" w14:textId="77777777">
        <w:trPr>
          <w:trHeight w:val="353"/>
          <w:jc w:val="center"/>
        </w:trPr>
        <w:tc>
          <w:tcPr>
            <w:tcW w:w="1809" w:type="dxa"/>
          </w:tcPr>
          <w:p w14:paraId="6D27AF9D" w14:textId="77777777" w:rsidR="0062527C" w:rsidRDefault="0062527C">
            <w:pPr>
              <w:pStyle w:val="affffff5"/>
              <w:ind w:firstLine="420"/>
            </w:pPr>
          </w:p>
        </w:tc>
        <w:tc>
          <w:tcPr>
            <w:tcW w:w="1501" w:type="dxa"/>
          </w:tcPr>
          <w:p w14:paraId="26890050" w14:textId="77777777" w:rsidR="0062527C" w:rsidRDefault="0062527C">
            <w:pPr>
              <w:pStyle w:val="affffff5"/>
              <w:ind w:firstLine="420"/>
            </w:pPr>
          </w:p>
        </w:tc>
        <w:tc>
          <w:tcPr>
            <w:tcW w:w="1505" w:type="dxa"/>
          </w:tcPr>
          <w:p w14:paraId="70DDD4A7" w14:textId="77777777" w:rsidR="0062527C" w:rsidRDefault="0062527C">
            <w:pPr>
              <w:pStyle w:val="affffff5"/>
              <w:ind w:firstLine="420"/>
            </w:pPr>
          </w:p>
        </w:tc>
        <w:tc>
          <w:tcPr>
            <w:tcW w:w="1501" w:type="dxa"/>
          </w:tcPr>
          <w:p w14:paraId="0933F179" w14:textId="77777777" w:rsidR="0062527C" w:rsidRDefault="0062527C">
            <w:pPr>
              <w:pStyle w:val="affffff5"/>
              <w:ind w:firstLine="420"/>
            </w:pPr>
          </w:p>
        </w:tc>
        <w:tc>
          <w:tcPr>
            <w:tcW w:w="1501" w:type="dxa"/>
          </w:tcPr>
          <w:p w14:paraId="28C36A87" w14:textId="77777777" w:rsidR="0062527C" w:rsidRDefault="0062527C">
            <w:pPr>
              <w:pStyle w:val="affffff5"/>
              <w:ind w:firstLine="420"/>
            </w:pPr>
          </w:p>
        </w:tc>
        <w:tc>
          <w:tcPr>
            <w:tcW w:w="1505" w:type="dxa"/>
          </w:tcPr>
          <w:p w14:paraId="6BDA8007" w14:textId="77777777" w:rsidR="0062527C" w:rsidRDefault="0062527C">
            <w:pPr>
              <w:pStyle w:val="affffff5"/>
              <w:ind w:firstLine="420"/>
            </w:pPr>
          </w:p>
        </w:tc>
      </w:tr>
      <w:tr w:rsidR="0062527C" w14:paraId="716CFF23" w14:textId="77777777">
        <w:trPr>
          <w:trHeight w:val="353"/>
          <w:jc w:val="center"/>
        </w:trPr>
        <w:tc>
          <w:tcPr>
            <w:tcW w:w="1809" w:type="dxa"/>
          </w:tcPr>
          <w:p w14:paraId="0093B5BF" w14:textId="77777777" w:rsidR="0062527C" w:rsidRDefault="0062527C">
            <w:pPr>
              <w:pStyle w:val="affffff5"/>
              <w:ind w:firstLine="420"/>
            </w:pPr>
          </w:p>
        </w:tc>
        <w:tc>
          <w:tcPr>
            <w:tcW w:w="1501" w:type="dxa"/>
          </w:tcPr>
          <w:p w14:paraId="3DB0100B" w14:textId="77777777" w:rsidR="0062527C" w:rsidRDefault="0062527C">
            <w:pPr>
              <w:pStyle w:val="affffff5"/>
              <w:ind w:firstLine="420"/>
            </w:pPr>
          </w:p>
        </w:tc>
        <w:tc>
          <w:tcPr>
            <w:tcW w:w="1505" w:type="dxa"/>
          </w:tcPr>
          <w:p w14:paraId="26643D8E" w14:textId="77777777" w:rsidR="0062527C" w:rsidRDefault="0062527C">
            <w:pPr>
              <w:pStyle w:val="affffff5"/>
              <w:ind w:firstLine="420"/>
            </w:pPr>
          </w:p>
        </w:tc>
        <w:tc>
          <w:tcPr>
            <w:tcW w:w="1501" w:type="dxa"/>
          </w:tcPr>
          <w:p w14:paraId="6E9A416E" w14:textId="77777777" w:rsidR="0062527C" w:rsidRDefault="0062527C">
            <w:pPr>
              <w:pStyle w:val="affffff5"/>
              <w:ind w:firstLine="420"/>
            </w:pPr>
          </w:p>
        </w:tc>
        <w:tc>
          <w:tcPr>
            <w:tcW w:w="1501" w:type="dxa"/>
          </w:tcPr>
          <w:p w14:paraId="2ECD18CA" w14:textId="77777777" w:rsidR="0062527C" w:rsidRDefault="0062527C">
            <w:pPr>
              <w:pStyle w:val="affffff5"/>
              <w:ind w:firstLine="420"/>
            </w:pPr>
          </w:p>
        </w:tc>
        <w:tc>
          <w:tcPr>
            <w:tcW w:w="1505" w:type="dxa"/>
          </w:tcPr>
          <w:p w14:paraId="0D3CD2BB" w14:textId="77777777" w:rsidR="0062527C" w:rsidRDefault="0062527C">
            <w:pPr>
              <w:pStyle w:val="affffff5"/>
              <w:ind w:firstLine="420"/>
            </w:pPr>
          </w:p>
        </w:tc>
      </w:tr>
      <w:tr w:rsidR="0062527C" w14:paraId="69F875AD" w14:textId="77777777">
        <w:trPr>
          <w:trHeight w:val="411"/>
          <w:jc w:val="center"/>
        </w:trPr>
        <w:tc>
          <w:tcPr>
            <w:tcW w:w="1809" w:type="dxa"/>
          </w:tcPr>
          <w:p w14:paraId="7D84CC2F" w14:textId="77777777" w:rsidR="0062527C" w:rsidRDefault="0062527C">
            <w:pPr>
              <w:pStyle w:val="affffff5"/>
              <w:ind w:firstLine="420"/>
            </w:pPr>
          </w:p>
        </w:tc>
        <w:tc>
          <w:tcPr>
            <w:tcW w:w="1501" w:type="dxa"/>
          </w:tcPr>
          <w:p w14:paraId="6A9A2B9F" w14:textId="77777777" w:rsidR="0062527C" w:rsidRDefault="0062527C">
            <w:pPr>
              <w:pStyle w:val="affffff5"/>
              <w:ind w:firstLine="420"/>
            </w:pPr>
          </w:p>
        </w:tc>
        <w:tc>
          <w:tcPr>
            <w:tcW w:w="1505" w:type="dxa"/>
          </w:tcPr>
          <w:p w14:paraId="3788590A" w14:textId="77777777" w:rsidR="0062527C" w:rsidRDefault="0062527C">
            <w:pPr>
              <w:pStyle w:val="affffff5"/>
              <w:ind w:firstLine="420"/>
            </w:pPr>
          </w:p>
        </w:tc>
        <w:tc>
          <w:tcPr>
            <w:tcW w:w="1501" w:type="dxa"/>
          </w:tcPr>
          <w:p w14:paraId="04CCAC27" w14:textId="77777777" w:rsidR="0062527C" w:rsidRDefault="0062527C">
            <w:pPr>
              <w:pStyle w:val="affffff5"/>
              <w:ind w:firstLine="420"/>
            </w:pPr>
          </w:p>
        </w:tc>
        <w:tc>
          <w:tcPr>
            <w:tcW w:w="1501" w:type="dxa"/>
          </w:tcPr>
          <w:p w14:paraId="3AF50DA3" w14:textId="77777777" w:rsidR="0062527C" w:rsidRDefault="0062527C">
            <w:pPr>
              <w:pStyle w:val="affffff5"/>
              <w:ind w:firstLine="420"/>
            </w:pPr>
          </w:p>
        </w:tc>
        <w:tc>
          <w:tcPr>
            <w:tcW w:w="1505" w:type="dxa"/>
          </w:tcPr>
          <w:p w14:paraId="66190C44" w14:textId="77777777" w:rsidR="0062527C" w:rsidRDefault="00991176">
            <w:pPr>
              <w:pStyle w:val="affffff5"/>
              <w:ind w:firstLine="420"/>
            </w:pPr>
            <w:r>
              <w:rPr>
                <w:noProof/>
              </w:rPr>
              <mc:AlternateContent>
                <mc:Choice Requires="wps">
                  <w:drawing>
                    <wp:anchor distT="0" distB="0" distL="114300" distR="114300" simplePos="0" relativeHeight="251674624" behindDoc="0" locked="0" layoutInCell="1" allowOverlap="1" wp14:anchorId="1A8B843B" wp14:editId="755C90AA">
                      <wp:simplePos x="0" y="0"/>
                      <wp:positionH relativeFrom="column">
                        <wp:posOffset>800735</wp:posOffset>
                      </wp:positionH>
                      <wp:positionV relativeFrom="paragraph">
                        <wp:posOffset>258445</wp:posOffset>
                      </wp:positionV>
                      <wp:extent cx="234950" cy="0"/>
                      <wp:effectExtent l="0" t="76200" r="12700" b="95250"/>
                      <wp:wrapNone/>
                      <wp:docPr id="1122940385" name="直接箭头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60" o:spid="_x0000_s1026" o:spt="32" type="#_x0000_t32" style="position:absolute;left:0pt;margin-left:63.05pt;margin-top:20.35pt;height:0pt;width:18.5pt;z-index:251674624;mso-width-relative:page;mso-height-relative:page;" filled="f" stroked="t" coordsize="21600,21600" o:gfxdata="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1xQej1wAA&#10;AAkBAAAPAAAAAAAAAAEAIAAAACIAAABkcnMvZG93bnJldi54bWxQSwECFAAUAAAACACHTuJA6S/u&#10;DB8CAAAABAAADgAAAAAAAAABACAAAAAmAQAAZHJzL2Uyb0RvYy54bWxQSwUGAAAAAAYABgBZAQAA&#10;twUAAAAA&#10;">
                      <v:fill on="f" focussize="0,0"/>
                      <v:stroke color="#000000" joinstyle="round" endarrow="block"/>
                      <v:imagedata o:title=""/>
                      <o:lock v:ext="edit" aspectratio="f"/>
                    </v:shape>
                  </w:pict>
                </mc:Fallback>
              </mc:AlternateContent>
            </w:r>
          </w:p>
        </w:tc>
      </w:tr>
    </w:tbl>
    <w:p w14:paraId="7BC75A0A" w14:textId="77777777" w:rsidR="0062527C" w:rsidRDefault="00991176">
      <w:pPr>
        <w:pStyle w:val="affffff5"/>
        <w:ind w:firstLine="420"/>
      </w:pPr>
      <w:r>
        <w:rPr>
          <w:noProof/>
        </w:rPr>
        <mc:AlternateContent>
          <mc:Choice Requires="wps">
            <w:drawing>
              <wp:anchor distT="0" distB="0" distL="114300" distR="114300" simplePos="0" relativeHeight="251662336" behindDoc="0" locked="0" layoutInCell="1" allowOverlap="1" wp14:anchorId="7B26C3AA" wp14:editId="192D3EFB">
                <wp:simplePos x="0" y="0"/>
                <wp:positionH relativeFrom="column">
                  <wp:posOffset>-180340</wp:posOffset>
                </wp:positionH>
                <wp:positionV relativeFrom="paragraph">
                  <wp:posOffset>0</wp:posOffset>
                </wp:positionV>
                <wp:extent cx="367030" cy="307975"/>
                <wp:effectExtent l="0" t="0" r="13970" b="15875"/>
                <wp:wrapNone/>
                <wp:docPr id="1542015013" name="文本框 68"/>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wps:spPr>
                      <wps:txbx>
                        <w:txbxContent>
                          <w:p w14:paraId="60FAA8F2"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B26C3AA" id="文本框 68" o:spid="_x0000_s1031" type="#_x0000_t202" style="position:absolute;left:0;text-align:left;margin-left:-14.2pt;margin-top:0;width:28.9pt;height:24.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" strokecolor="white" strokeweight=".5pt">
                <v:textbox>
                  <w:txbxContent>
                    <w:p w14:paraId="60FAA8F2" w14:textId="77777777" w:rsidR="0062527C" w:rsidRDefault="00991176">
                      <w:r>
                        <w:rPr>
                          <w:rFonts w:ascii="宋体" w:hAnsi="宋体" w:cs="宋体" w:hint="eastAsia"/>
                        </w:rPr>
                        <w:t xml:space="preserve">30  </w:t>
                      </w:r>
                    </w:p>
                  </w:txbxContent>
                </v:textbox>
              </v:shape>
            </w:pict>
          </mc:Fallback>
        </mc:AlternateContent>
      </w:r>
      <w:r>
        <w:rPr>
          <w:noProof/>
        </w:rPr>
        <mc:AlternateContent>
          <mc:Choice Requires="wps">
            <w:drawing>
              <wp:anchor distT="0" distB="0" distL="114300" distR="114300" simplePos="0" relativeHeight="251661312" behindDoc="0" locked="0" layoutInCell="1" allowOverlap="1" wp14:anchorId="77D5DE26" wp14:editId="62B85622">
                <wp:simplePos x="0" y="0"/>
                <wp:positionH relativeFrom="column">
                  <wp:posOffset>5603240</wp:posOffset>
                </wp:positionH>
                <wp:positionV relativeFrom="paragraph">
                  <wp:posOffset>102235</wp:posOffset>
                </wp:positionV>
                <wp:extent cx="649605" cy="273050"/>
                <wp:effectExtent l="0" t="0" r="17145" b="12700"/>
                <wp:wrapNone/>
                <wp:docPr id="1144481691" name="文本框 62"/>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555DFE28"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11EC354D"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7D5DE26" id="文本框 62" o:spid="_x0000_s1032" type="#_x0000_t202" style="position:absolute;left:0;text-align:left;margin-left:441.2pt;margin-top:8.05pt;width:51.15pt;height:2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GEgFwIAAEo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" strokecolor="white" strokeweight=".5pt">
                <v:textbox>
                  <w:txbxContent>
                    <w:p w14:paraId="555DFE28"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11EC354D"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665408" behindDoc="0" locked="0" layoutInCell="1" allowOverlap="1" wp14:anchorId="54CD39C8" wp14:editId="602E88EB">
                <wp:simplePos x="0" y="0"/>
                <wp:positionH relativeFrom="column">
                  <wp:posOffset>3832860</wp:posOffset>
                </wp:positionH>
                <wp:positionV relativeFrom="paragraph">
                  <wp:posOffset>48895</wp:posOffset>
                </wp:positionV>
                <wp:extent cx="367030" cy="335280"/>
                <wp:effectExtent l="0" t="0" r="13970" b="26670"/>
                <wp:wrapNone/>
                <wp:docPr id="103895575" name="文本框 66"/>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0EB01B03"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4CD39C8" id="文本框 66" o:spid="_x0000_s1033" type="#_x0000_t202" style="position:absolute;left:0;text-align:left;margin-left:301.8pt;margin-top:3.85pt;width:28.9pt;height:26.4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" strokecolor="white" strokeweight=".5pt">
                <v:textbox>
                  <w:txbxContent>
                    <w:p w14:paraId="0EB01B03"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74478259" wp14:editId="76608E82">
                <wp:simplePos x="0" y="0"/>
                <wp:positionH relativeFrom="column">
                  <wp:posOffset>2873375</wp:posOffset>
                </wp:positionH>
                <wp:positionV relativeFrom="paragraph">
                  <wp:posOffset>48895</wp:posOffset>
                </wp:positionV>
                <wp:extent cx="367030" cy="335280"/>
                <wp:effectExtent l="0" t="0" r="13970" b="26670"/>
                <wp:wrapNone/>
                <wp:docPr id="840156846" name="文本框 70"/>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11F2C22C"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4478259" id="文本框 70" o:spid="_x0000_s1034" type="#_x0000_t202" style="position:absolute;left:0;text-align:left;margin-left:226.25pt;margin-top:3.85pt;width:28.9pt;height:26.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" strokecolor="white" strokeweight=".5pt">
                <v:textbox>
                  <w:txbxContent>
                    <w:p w14:paraId="11F2C22C"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1480CEE" wp14:editId="74250277">
                <wp:simplePos x="0" y="0"/>
                <wp:positionH relativeFrom="column">
                  <wp:posOffset>1921510</wp:posOffset>
                </wp:positionH>
                <wp:positionV relativeFrom="paragraph">
                  <wp:posOffset>39370</wp:posOffset>
                </wp:positionV>
                <wp:extent cx="367030" cy="354965"/>
                <wp:effectExtent l="0" t="0" r="13970" b="26035"/>
                <wp:wrapNone/>
                <wp:docPr id="1122485447" name="文本框 64"/>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wps:spPr>
                      <wps:txbx>
                        <w:txbxContent>
                          <w:p w14:paraId="5EB7DEC9"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1480CEE" id="文本框 64" o:spid="_x0000_s1035" type="#_x0000_t202" style="position:absolute;left:0;text-align:left;margin-left:151.3pt;margin-top:3.1pt;width:28.9pt;height:27.9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" strokecolor="white" strokeweight=".5pt">
                <v:textbox>
                  <w:txbxContent>
                    <w:p w14:paraId="5EB7DEC9" w14:textId="77777777" w:rsidR="0062527C" w:rsidRDefault="00991176">
                      <w:r>
                        <w:rPr>
                          <w:rFonts w:ascii="宋体" w:hAnsi="宋体" w:cs="宋体" w:hint="eastAsia"/>
                        </w:rPr>
                        <w:t xml:space="preserve">40  </w:t>
                      </w:r>
                    </w:p>
                  </w:txbxContent>
                </v:textbox>
              </v:shape>
            </w:pict>
          </mc:Fallback>
        </mc:AlternateContent>
      </w:r>
    </w:p>
    <w:p w14:paraId="29D63CED" w14:textId="77777777" w:rsidR="0062527C" w:rsidRDefault="0062527C">
      <w:pPr>
        <w:pStyle w:val="aff"/>
        <w:numPr>
          <w:ilvl w:val="0"/>
          <w:numId w:val="0"/>
        </w:numPr>
        <w:spacing w:before="156" w:after="156"/>
        <w:jc w:val="both"/>
      </w:pPr>
    </w:p>
    <w:p w14:paraId="1AEC1D5A" w14:textId="77777777" w:rsidR="0062527C" w:rsidRDefault="0062527C">
      <w:pPr>
        <w:pStyle w:val="affffff5"/>
        <w:ind w:firstLine="420"/>
      </w:pPr>
    </w:p>
    <w:p w14:paraId="6F2EC395" w14:textId="77777777" w:rsidR="0062527C" w:rsidRDefault="00991176">
      <w:pPr>
        <w:pStyle w:val="aff"/>
        <w:spacing w:before="156" w:after="156"/>
      </w:pPr>
      <w:r>
        <w:rPr>
          <w:rFonts w:hint="eastAsia"/>
        </w:rPr>
        <w:lastRenderedPageBreak/>
        <w:t>相关声明内容和要求</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5384"/>
        <w:gridCol w:w="2482"/>
      </w:tblGrid>
      <w:tr w:rsidR="0062527C" w14:paraId="151869AD" w14:textId="77777777">
        <w:trPr>
          <w:jc w:val="center"/>
        </w:trPr>
        <w:tc>
          <w:tcPr>
            <w:tcW w:w="1266" w:type="dxa"/>
            <w:vAlign w:val="center"/>
          </w:tcPr>
          <w:p w14:paraId="70122CAD" w14:textId="77777777" w:rsidR="0062527C" w:rsidRDefault="00991176">
            <w:pPr>
              <w:pStyle w:val="affffff5"/>
              <w:ind w:firstLineChars="0" w:firstLine="0"/>
              <w:jc w:val="center"/>
              <w:rPr>
                <w:sz w:val="18"/>
                <w:szCs w:val="18"/>
              </w:rPr>
            </w:pPr>
            <w:r>
              <w:rPr>
                <w:rFonts w:hint="eastAsia"/>
                <w:sz w:val="18"/>
                <w:szCs w:val="18"/>
              </w:rPr>
              <w:t>序号</w:t>
            </w:r>
          </w:p>
        </w:tc>
        <w:tc>
          <w:tcPr>
            <w:tcW w:w="5384" w:type="dxa"/>
            <w:vAlign w:val="center"/>
          </w:tcPr>
          <w:p w14:paraId="0448EB4D" w14:textId="77777777" w:rsidR="0062527C" w:rsidRDefault="00991176">
            <w:pPr>
              <w:pStyle w:val="affffff5"/>
              <w:ind w:firstLineChars="0" w:firstLine="0"/>
              <w:jc w:val="center"/>
              <w:rPr>
                <w:sz w:val="18"/>
                <w:szCs w:val="18"/>
              </w:rPr>
            </w:pPr>
            <w:r>
              <w:rPr>
                <w:rFonts w:hint="eastAsia"/>
                <w:sz w:val="18"/>
                <w:szCs w:val="18"/>
              </w:rPr>
              <w:t>声明内容和要求</w:t>
            </w:r>
          </w:p>
        </w:tc>
        <w:tc>
          <w:tcPr>
            <w:tcW w:w="2482" w:type="dxa"/>
            <w:vAlign w:val="center"/>
          </w:tcPr>
          <w:p w14:paraId="7C77A596" w14:textId="77777777" w:rsidR="0062527C" w:rsidRDefault="00991176">
            <w:pPr>
              <w:pStyle w:val="affffff5"/>
              <w:ind w:firstLineChars="0" w:firstLine="0"/>
              <w:jc w:val="center"/>
              <w:rPr>
                <w:sz w:val="18"/>
                <w:szCs w:val="18"/>
              </w:rPr>
            </w:pPr>
            <w:r>
              <w:rPr>
                <w:rFonts w:hint="eastAsia"/>
                <w:sz w:val="18"/>
                <w:szCs w:val="18"/>
              </w:rPr>
              <w:t>备注</w:t>
            </w:r>
          </w:p>
        </w:tc>
      </w:tr>
      <w:tr w:rsidR="0062527C" w14:paraId="78E2220D" w14:textId="77777777">
        <w:trPr>
          <w:jc w:val="center"/>
        </w:trPr>
        <w:tc>
          <w:tcPr>
            <w:tcW w:w="1266" w:type="dxa"/>
            <w:vAlign w:val="center"/>
          </w:tcPr>
          <w:p w14:paraId="649AC0D3" w14:textId="77777777" w:rsidR="0062527C" w:rsidRDefault="00991176">
            <w:pPr>
              <w:pStyle w:val="affffff5"/>
              <w:ind w:firstLineChars="0" w:firstLine="0"/>
              <w:jc w:val="center"/>
              <w:rPr>
                <w:sz w:val="18"/>
                <w:szCs w:val="18"/>
              </w:rPr>
            </w:pPr>
            <w:r>
              <w:rPr>
                <w:rFonts w:hint="eastAsia"/>
                <w:sz w:val="18"/>
                <w:szCs w:val="18"/>
              </w:rPr>
              <w:t>1</w:t>
            </w:r>
          </w:p>
        </w:tc>
        <w:tc>
          <w:tcPr>
            <w:tcW w:w="5384" w:type="dxa"/>
            <w:vAlign w:val="center"/>
          </w:tcPr>
          <w:p w14:paraId="1FE45A96" w14:textId="77777777" w:rsidR="0062527C" w:rsidRDefault="00991176">
            <w:pPr>
              <w:pStyle w:val="affffff5"/>
              <w:ind w:firstLineChars="0" w:firstLine="0"/>
              <w:rPr>
                <w:sz w:val="18"/>
                <w:szCs w:val="18"/>
              </w:rPr>
            </w:pPr>
            <w:r>
              <w:rPr>
                <w:rFonts w:hint="eastAsia"/>
                <w:sz w:val="18"/>
                <w:szCs w:val="18"/>
              </w:rPr>
              <w:t>在安装使用维护保养说明书给出的使用条件下，包覆</w:t>
            </w:r>
            <w:proofErr w:type="gramStart"/>
            <w:r>
              <w:rPr>
                <w:rFonts w:hint="eastAsia"/>
                <w:sz w:val="18"/>
                <w:szCs w:val="18"/>
              </w:rPr>
              <w:t>带或者</w:t>
            </w:r>
            <w:proofErr w:type="gramEnd"/>
            <w:r>
              <w:rPr>
                <w:rFonts w:hint="eastAsia"/>
                <w:sz w:val="18"/>
                <w:szCs w:val="18"/>
              </w:rPr>
              <w:t>包覆钢丝绳（以下统称包覆带）使用年限不少于</w:t>
            </w:r>
            <w:r>
              <w:rPr>
                <w:rFonts w:hint="eastAsia"/>
                <w:sz w:val="18"/>
                <w:szCs w:val="18"/>
              </w:rPr>
              <w:t>15</w:t>
            </w:r>
            <w:r>
              <w:rPr>
                <w:rFonts w:hint="eastAsia"/>
                <w:sz w:val="18"/>
                <w:szCs w:val="18"/>
              </w:rPr>
              <w:t>年或者电梯驱动主机启动次数不少于</w:t>
            </w:r>
            <w:r>
              <w:rPr>
                <w:rFonts w:hint="eastAsia"/>
                <w:sz w:val="18"/>
                <w:szCs w:val="18"/>
              </w:rPr>
              <w:t>300</w:t>
            </w:r>
            <w:r>
              <w:rPr>
                <w:rFonts w:hint="eastAsia"/>
                <w:sz w:val="18"/>
                <w:szCs w:val="18"/>
              </w:rPr>
              <w:t>万次，以及未到其使用年限或者驱动主机启动次数而达到报废条件时予以免费更换的声明</w:t>
            </w:r>
          </w:p>
        </w:tc>
        <w:tc>
          <w:tcPr>
            <w:tcW w:w="2482" w:type="dxa"/>
            <w:vMerge w:val="restart"/>
            <w:vAlign w:val="center"/>
          </w:tcPr>
          <w:p w14:paraId="1673F09B" w14:textId="77777777" w:rsidR="0062527C" w:rsidRDefault="00991176">
            <w:pPr>
              <w:pStyle w:val="affffff5"/>
              <w:ind w:firstLineChars="0" w:firstLine="0"/>
              <w:rPr>
                <w:sz w:val="18"/>
                <w:szCs w:val="18"/>
              </w:rPr>
            </w:pPr>
            <w:r>
              <w:rPr>
                <w:rFonts w:hint="eastAsia"/>
                <w:sz w:val="18"/>
                <w:szCs w:val="18"/>
              </w:rPr>
              <w:t>使用年限</w:t>
            </w:r>
            <w:proofErr w:type="gramStart"/>
            <w:r>
              <w:rPr>
                <w:rFonts w:hint="eastAsia"/>
                <w:sz w:val="18"/>
                <w:szCs w:val="18"/>
              </w:rPr>
              <w:t>自监督</w:t>
            </w:r>
            <w:proofErr w:type="gramEnd"/>
            <w:r>
              <w:rPr>
                <w:rFonts w:hint="eastAsia"/>
                <w:sz w:val="18"/>
                <w:szCs w:val="18"/>
              </w:rPr>
              <w:t>检验合格之日起开始计算</w:t>
            </w:r>
          </w:p>
        </w:tc>
      </w:tr>
      <w:tr w:rsidR="0062527C" w14:paraId="28A0DCB8" w14:textId="77777777">
        <w:trPr>
          <w:jc w:val="center"/>
        </w:trPr>
        <w:tc>
          <w:tcPr>
            <w:tcW w:w="1266" w:type="dxa"/>
            <w:vAlign w:val="center"/>
          </w:tcPr>
          <w:p w14:paraId="16415253" w14:textId="77777777" w:rsidR="0062527C" w:rsidRDefault="00991176">
            <w:pPr>
              <w:pStyle w:val="affffff5"/>
              <w:ind w:firstLineChars="0" w:firstLine="0"/>
              <w:jc w:val="center"/>
              <w:rPr>
                <w:sz w:val="18"/>
                <w:szCs w:val="18"/>
              </w:rPr>
            </w:pPr>
            <w:r>
              <w:rPr>
                <w:rFonts w:hint="eastAsia"/>
                <w:sz w:val="18"/>
                <w:szCs w:val="18"/>
              </w:rPr>
              <w:t>2</w:t>
            </w:r>
          </w:p>
        </w:tc>
        <w:tc>
          <w:tcPr>
            <w:tcW w:w="5384" w:type="dxa"/>
            <w:vAlign w:val="center"/>
          </w:tcPr>
          <w:p w14:paraId="62FFE888" w14:textId="77777777" w:rsidR="0062527C" w:rsidRDefault="00991176">
            <w:pPr>
              <w:pStyle w:val="affffff5"/>
              <w:ind w:firstLineChars="0" w:firstLine="0"/>
              <w:rPr>
                <w:sz w:val="18"/>
                <w:szCs w:val="18"/>
              </w:rPr>
            </w:pPr>
            <w:r>
              <w:rPr>
                <w:rFonts w:hint="eastAsia"/>
                <w:sz w:val="18"/>
                <w:szCs w:val="18"/>
              </w:rPr>
              <w:t>非金属材质非线性蓄能型缓冲器的使用年限不少于</w:t>
            </w:r>
            <w:r>
              <w:rPr>
                <w:rFonts w:hint="eastAsia"/>
                <w:sz w:val="18"/>
                <w:szCs w:val="18"/>
              </w:rPr>
              <w:t>10</w:t>
            </w:r>
            <w:r>
              <w:rPr>
                <w:rFonts w:hint="eastAsia"/>
                <w:sz w:val="18"/>
                <w:szCs w:val="18"/>
              </w:rPr>
              <w:t>年，以及未到其使用年限而达到报废条件时予以免费更换的声明</w:t>
            </w:r>
          </w:p>
        </w:tc>
        <w:tc>
          <w:tcPr>
            <w:tcW w:w="2482" w:type="dxa"/>
            <w:vMerge/>
            <w:vAlign w:val="center"/>
          </w:tcPr>
          <w:p w14:paraId="0E8893F5" w14:textId="77777777" w:rsidR="0062527C" w:rsidRDefault="0062527C">
            <w:pPr>
              <w:pStyle w:val="affffff5"/>
              <w:ind w:firstLine="360"/>
              <w:rPr>
                <w:sz w:val="18"/>
                <w:szCs w:val="18"/>
              </w:rPr>
            </w:pPr>
          </w:p>
        </w:tc>
      </w:tr>
      <w:tr w:rsidR="0062527C" w14:paraId="57060277" w14:textId="77777777">
        <w:trPr>
          <w:jc w:val="center"/>
        </w:trPr>
        <w:tc>
          <w:tcPr>
            <w:tcW w:w="1266" w:type="dxa"/>
            <w:vAlign w:val="center"/>
          </w:tcPr>
          <w:p w14:paraId="3E4059F5" w14:textId="77777777" w:rsidR="0062527C" w:rsidRDefault="00991176">
            <w:pPr>
              <w:pStyle w:val="affffff5"/>
              <w:ind w:firstLineChars="0" w:firstLine="0"/>
              <w:jc w:val="center"/>
              <w:rPr>
                <w:sz w:val="18"/>
                <w:szCs w:val="18"/>
              </w:rPr>
            </w:pPr>
            <w:r>
              <w:rPr>
                <w:rFonts w:hint="eastAsia"/>
                <w:sz w:val="18"/>
                <w:szCs w:val="18"/>
              </w:rPr>
              <w:t>3</w:t>
            </w:r>
          </w:p>
        </w:tc>
        <w:tc>
          <w:tcPr>
            <w:tcW w:w="5384" w:type="dxa"/>
            <w:vAlign w:val="center"/>
          </w:tcPr>
          <w:p w14:paraId="45C7E10C" w14:textId="77777777" w:rsidR="0062527C" w:rsidRDefault="00991176">
            <w:pPr>
              <w:pStyle w:val="affffff5"/>
              <w:ind w:firstLineChars="0" w:firstLine="0"/>
              <w:rPr>
                <w:sz w:val="18"/>
                <w:szCs w:val="18"/>
              </w:rPr>
            </w:pPr>
            <w:r>
              <w:rPr>
                <w:rFonts w:hint="eastAsia"/>
                <w:sz w:val="18"/>
                <w:szCs w:val="18"/>
              </w:rPr>
              <w:t>非金属材质对重（平衡重）块达到报废条件时予以免费更换的声明</w:t>
            </w:r>
          </w:p>
        </w:tc>
        <w:tc>
          <w:tcPr>
            <w:tcW w:w="2482" w:type="dxa"/>
            <w:vAlign w:val="center"/>
          </w:tcPr>
          <w:p w14:paraId="2011696B" w14:textId="77777777" w:rsidR="0062527C" w:rsidRDefault="0062527C">
            <w:pPr>
              <w:pStyle w:val="affffff5"/>
              <w:ind w:firstLine="360"/>
              <w:rPr>
                <w:sz w:val="18"/>
                <w:szCs w:val="18"/>
              </w:rPr>
            </w:pPr>
          </w:p>
        </w:tc>
      </w:tr>
      <w:tr w:rsidR="0062527C" w14:paraId="2B1FF075" w14:textId="77777777">
        <w:trPr>
          <w:jc w:val="center"/>
        </w:trPr>
        <w:tc>
          <w:tcPr>
            <w:tcW w:w="1266" w:type="dxa"/>
            <w:vAlign w:val="center"/>
          </w:tcPr>
          <w:p w14:paraId="1C996BD8" w14:textId="77777777" w:rsidR="0062527C" w:rsidRDefault="00991176">
            <w:pPr>
              <w:pStyle w:val="affffff5"/>
              <w:ind w:firstLineChars="0" w:firstLine="0"/>
              <w:jc w:val="center"/>
              <w:rPr>
                <w:sz w:val="18"/>
                <w:szCs w:val="18"/>
              </w:rPr>
            </w:pPr>
            <w:r>
              <w:rPr>
                <w:rFonts w:hint="eastAsia"/>
                <w:sz w:val="18"/>
                <w:szCs w:val="18"/>
              </w:rPr>
              <w:t>4</w:t>
            </w:r>
          </w:p>
        </w:tc>
        <w:tc>
          <w:tcPr>
            <w:tcW w:w="5384" w:type="dxa"/>
            <w:vAlign w:val="center"/>
          </w:tcPr>
          <w:p w14:paraId="44CB046D" w14:textId="77777777" w:rsidR="0062527C" w:rsidRDefault="00991176">
            <w:pPr>
              <w:pStyle w:val="affffff5"/>
              <w:ind w:firstLineChars="0" w:firstLine="0"/>
              <w:rPr>
                <w:sz w:val="18"/>
                <w:szCs w:val="18"/>
              </w:rPr>
            </w:pPr>
            <w:r>
              <w:rPr>
                <w:rFonts w:hint="eastAsia"/>
                <w:sz w:val="18"/>
                <w:szCs w:val="18"/>
              </w:rPr>
              <w:t>非金属</w:t>
            </w:r>
            <w:proofErr w:type="gramStart"/>
            <w:r>
              <w:rPr>
                <w:rFonts w:hint="eastAsia"/>
                <w:sz w:val="18"/>
                <w:szCs w:val="18"/>
              </w:rPr>
              <w:t>材质反绳轮达到</w:t>
            </w:r>
            <w:proofErr w:type="gramEnd"/>
            <w:r>
              <w:rPr>
                <w:rFonts w:hint="eastAsia"/>
                <w:sz w:val="18"/>
                <w:szCs w:val="18"/>
              </w:rPr>
              <w:t>报废条件时予以免费更换的声明</w:t>
            </w:r>
          </w:p>
        </w:tc>
        <w:tc>
          <w:tcPr>
            <w:tcW w:w="2482" w:type="dxa"/>
            <w:vAlign w:val="center"/>
          </w:tcPr>
          <w:p w14:paraId="3B75A3F6" w14:textId="77777777" w:rsidR="0062527C" w:rsidRDefault="0062527C">
            <w:pPr>
              <w:pStyle w:val="affffff5"/>
              <w:ind w:firstLine="360"/>
              <w:rPr>
                <w:sz w:val="18"/>
                <w:szCs w:val="18"/>
              </w:rPr>
            </w:pPr>
          </w:p>
        </w:tc>
      </w:tr>
      <w:tr w:rsidR="0062527C" w14:paraId="4E365830" w14:textId="77777777">
        <w:trPr>
          <w:jc w:val="center"/>
        </w:trPr>
        <w:tc>
          <w:tcPr>
            <w:tcW w:w="1266" w:type="dxa"/>
            <w:vAlign w:val="center"/>
          </w:tcPr>
          <w:p w14:paraId="0358750D" w14:textId="77777777" w:rsidR="0062527C" w:rsidRDefault="00991176">
            <w:pPr>
              <w:pStyle w:val="affffff5"/>
              <w:ind w:firstLineChars="0" w:firstLine="0"/>
              <w:jc w:val="center"/>
              <w:rPr>
                <w:sz w:val="18"/>
                <w:szCs w:val="18"/>
              </w:rPr>
            </w:pPr>
            <w:r>
              <w:rPr>
                <w:rFonts w:hint="eastAsia"/>
                <w:sz w:val="18"/>
                <w:szCs w:val="18"/>
              </w:rPr>
              <w:t>5</w:t>
            </w:r>
          </w:p>
        </w:tc>
        <w:tc>
          <w:tcPr>
            <w:tcW w:w="5384" w:type="dxa"/>
            <w:vAlign w:val="center"/>
          </w:tcPr>
          <w:p w14:paraId="738F1E34" w14:textId="77777777" w:rsidR="0062527C" w:rsidRDefault="00991176">
            <w:pPr>
              <w:pStyle w:val="affffff5"/>
              <w:ind w:firstLineChars="0" w:firstLine="0"/>
              <w:rPr>
                <w:sz w:val="18"/>
                <w:szCs w:val="18"/>
              </w:rPr>
            </w:pPr>
            <w:r>
              <w:rPr>
                <w:rFonts w:hint="eastAsia"/>
                <w:sz w:val="18"/>
                <w:szCs w:val="18"/>
              </w:rPr>
              <w:t>未配置人为通过操作权限设置限制电梯正常运行时间或者次数的技术障碍类功能的声明</w:t>
            </w:r>
          </w:p>
        </w:tc>
        <w:tc>
          <w:tcPr>
            <w:tcW w:w="2482" w:type="dxa"/>
            <w:vAlign w:val="center"/>
          </w:tcPr>
          <w:p w14:paraId="5486B0B8" w14:textId="77777777" w:rsidR="0062527C" w:rsidRDefault="0062527C">
            <w:pPr>
              <w:pStyle w:val="affffff5"/>
              <w:ind w:firstLine="360"/>
              <w:rPr>
                <w:sz w:val="18"/>
                <w:szCs w:val="18"/>
              </w:rPr>
            </w:pPr>
          </w:p>
        </w:tc>
      </w:tr>
    </w:tbl>
    <w:p w14:paraId="15E1FF02" w14:textId="77777777" w:rsidR="0062527C" w:rsidRDefault="0062527C">
      <w:pPr>
        <w:pStyle w:val="affffff5"/>
        <w:ind w:firstLineChars="0" w:firstLine="0"/>
      </w:pPr>
    </w:p>
    <w:p w14:paraId="1A00B3D7" w14:textId="77777777" w:rsidR="0062527C" w:rsidRDefault="00991176">
      <w:pPr>
        <w:pStyle w:val="aff"/>
        <w:spacing w:before="156" w:after="156"/>
      </w:pPr>
      <w:r>
        <w:rPr>
          <w:rFonts w:hint="eastAsia"/>
        </w:rPr>
        <w:t>轿厢（运载装置）、对重和平衡重的极限位置（注</w:t>
      </w:r>
      <w:r>
        <w:rPr>
          <w:rFonts w:hint="eastAsia"/>
        </w:rPr>
        <w:t>A14</w:t>
      </w:r>
      <w:r>
        <w:rPr>
          <w:rFonts w:hint="eastAsia"/>
        </w:rPr>
        <w:t>）</w:t>
      </w:r>
    </w:p>
    <w:tbl>
      <w:tblPr>
        <w:tblW w:w="9086" w:type="dxa"/>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1560"/>
        <w:gridCol w:w="2701"/>
        <w:gridCol w:w="1984"/>
        <w:gridCol w:w="2841"/>
      </w:tblGrid>
      <w:tr w:rsidR="0062527C" w14:paraId="51D34160" w14:textId="77777777">
        <w:trPr>
          <w:trHeight w:val="567"/>
          <w:jc w:val="center"/>
        </w:trPr>
        <w:tc>
          <w:tcPr>
            <w:tcW w:w="1560" w:type="dxa"/>
            <w:vAlign w:val="center"/>
          </w:tcPr>
          <w:p w14:paraId="27FFF6DB" w14:textId="77777777" w:rsidR="0062527C" w:rsidRDefault="00991176">
            <w:pPr>
              <w:pStyle w:val="affffff5"/>
              <w:ind w:firstLine="360"/>
              <w:jc w:val="center"/>
              <w:rPr>
                <w:sz w:val="18"/>
                <w:szCs w:val="18"/>
              </w:rPr>
            </w:pPr>
            <w:r>
              <w:rPr>
                <w:rFonts w:hint="eastAsia"/>
                <w:sz w:val="18"/>
                <w:szCs w:val="18"/>
              </w:rPr>
              <w:t>位置</w:t>
            </w:r>
          </w:p>
        </w:tc>
        <w:tc>
          <w:tcPr>
            <w:tcW w:w="2701" w:type="dxa"/>
            <w:vAlign w:val="center"/>
          </w:tcPr>
          <w:p w14:paraId="21ADE86E" w14:textId="77777777" w:rsidR="0062527C" w:rsidRDefault="00991176">
            <w:pPr>
              <w:pStyle w:val="affffff5"/>
              <w:ind w:firstLine="360"/>
              <w:jc w:val="center"/>
              <w:rPr>
                <w:sz w:val="18"/>
                <w:szCs w:val="18"/>
              </w:rPr>
            </w:pPr>
            <w:r>
              <w:rPr>
                <w:rFonts w:hint="eastAsia"/>
                <w:sz w:val="18"/>
                <w:szCs w:val="18"/>
              </w:rPr>
              <w:t>曳引驱动电梯</w:t>
            </w:r>
          </w:p>
        </w:tc>
        <w:tc>
          <w:tcPr>
            <w:tcW w:w="1984" w:type="dxa"/>
            <w:vAlign w:val="center"/>
          </w:tcPr>
          <w:p w14:paraId="27BA98A2" w14:textId="77777777" w:rsidR="0062527C" w:rsidRDefault="00991176">
            <w:pPr>
              <w:pStyle w:val="affffff5"/>
              <w:ind w:firstLine="360"/>
              <w:jc w:val="center"/>
              <w:rPr>
                <w:sz w:val="18"/>
                <w:szCs w:val="18"/>
              </w:rPr>
            </w:pPr>
            <w:r>
              <w:rPr>
                <w:rFonts w:hint="eastAsia"/>
                <w:sz w:val="18"/>
                <w:szCs w:val="18"/>
              </w:rPr>
              <w:t>强制驱动电梯</w:t>
            </w:r>
          </w:p>
        </w:tc>
        <w:tc>
          <w:tcPr>
            <w:tcW w:w="2841" w:type="dxa"/>
            <w:vAlign w:val="center"/>
          </w:tcPr>
          <w:p w14:paraId="3C7E3C12" w14:textId="77777777" w:rsidR="0062527C" w:rsidRDefault="00991176">
            <w:pPr>
              <w:pStyle w:val="affffff5"/>
              <w:ind w:firstLine="360"/>
              <w:jc w:val="center"/>
              <w:rPr>
                <w:sz w:val="18"/>
                <w:szCs w:val="18"/>
              </w:rPr>
            </w:pPr>
            <w:r>
              <w:rPr>
                <w:rFonts w:hint="eastAsia"/>
                <w:sz w:val="18"/>
                <w:szCs w:val="18"/>
              </w:rPr>
              <w:t>液压驱动电梯</w:t>
            </w:r>
          </w:p>
        </w:tc>
      </w:tr>
      <w:tr w:rsidR="0062527C" w14:paraId="7DC80A4C" w14:textId="77777777">
        <w:trPr>
          <w:trHeight w:val="1305"/>
          <w:jc w:val="center"/>
        </w:trPr>
        <w:tc>
          <w:tcPr>
            <w:tcW w:w="1560" w:type="dxa"/>
            <w:vAlign w:val="center"/>
          </w:tcPr>
          <w:p w14:paraId="307FDA9D" w14:textId="77777777" w:rsidR="0062527C" w:rsidRDefault="00991176">
            <w:pPr>
              <w:pStyle w:val="affffff5"/>
              <w:ind w:firstLineChars="0" w:firstLine="0"/>
              <w:rPr>
                <w:sz w:val="18"/>
                <w:szCs w:val="18"/>
              </w:rPr>
            </w:pPr>
            <w:r>
              <w:rPr>
                <w:rFonts w:hint="eastAsia"/>
                <w:sz w:val="18"/>
                <w:szCs w:val="18"/>
              </w:rPr>
              <w:t>轿厢（运载装置）最高位置</w:t>
            </w:r>
          </w:p>
        </w:tc>
        <w:tc>
          <w:tcPr>
            <w:tcW w:w="2701" w:type="dxa"/>
            <w:vAlign w:val="center"/>
          </w:tcPr>
          <w:p w14:paraId="33F2919A"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电梯：对重完全压缩缓冲器＋</w:t>
            </w:r>
            <w:r>
              <w:rPr>
                <w:rFonts w:hint="eastAsia"/>
                <w:sz w:val="18"/>
                <w:szCs w:val="18"/>
              </w:rPr>
              <w:t>0.035</w:t>
            </w:r>
            <w:r>
              <w:rPr>
                <w:rFonts w:hint="eastAsia"/>
                <w:i/>
                <w:sz w:val="18"/>
                <w:szCs w:val="16"/>
              </w:rPr>
              <w:t>υ</w:t>
            </w:r>
            <w:r>
              <w:rPr>
                <w:rFonts w:hint="eastAsia"/>
                <w:sz w:val="22"/>
                <w:szCs w:val="21"/>
                <w:vertAlign w:val="superscript"/>
              </w:rPr>
              <w:t>2</w:t>
            </w:r>
            <w:r>
              <w:rPr>
                <w:rFonts w:hint="eastAsia"/>
                <w:sz w:val="18"/>
                <w:szCs w:val="18"/>
              </w:rPr>
              <w:t>；</w:t>
            </w:r>
          </w:p>
          <w:p w14:paraId="7BC88F3E" w14:textId="77777777" w:rsidR="0062527C" w:rsidRDefault="00991176">
            <w:pPr>
              <w:pStyle w:val="affffff5"/>
              <w:ind w:firstLineChars="0" w:firstLine="0"/>
              <w:rPr>
                <w:sz w:val="18"/>
                <w:szCs w:val="18"/>
              </w:rPr>
            </w:pPr>
            <w:r>
              <w:rPr>
                <w:rFonts w:hint="eastAsia"/>
                <w:sz w:val="18"/>
                <w:szCs w:val="18"/>
              </w:rPr>
              <w:t>斜行电梯：对重完全压缩缓冲器＋</w:t>
            </w:r>
            <w:r>
              <w:rPr>
                <w:rFonts w:hint="eastAsia"/>
                <w:sz w:val="18"/>
                <w:szCs w:val="18"/>
              </w:rPr>
              <w:t>0.035</w:t>
            </w:r>
            <w:r>
              <w:rPr>
                <w:rFonts w:hint="eastAsia"/>
                <w:i/>
                <w:sz w:val="18"/>
                <w:szCs w:val="16"/>
              </w:rPr>
              <w:t>υ</w:t>
            </w:r>
            <w:r>
              <w:rPr>
                <w:rFonts w:hint="eastAsia"/>
                <w:sz w:val="22"/>
                <w:szCs w:val="21"/>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582C369B" w14:textId="77777777" w:rsidR="0062527C" w:rsidRDefault="00991176">
            <w:pPr>
              <w:pStyle w:val="affffff5"/>
              <w:ind w:firstLineChars="0" w:firstLine="0"/>
              <w:rPr>
                <w:sz w:val="18"/>
                <w:szCs w:val="18"/>
              </w:rPr>
            </w:pPr>
            <w:r>
              <w:rPr>
                <w:rFonts w:hint="eastAsia"/>
                <w:sz w:val="18"/>
                <w:szCs w:val="18"/>
              </w:rPr>
              <w:t>轿厢（运载装置）完全压缩上部缓冲器</w:t>
            </w:r>
          </w:p>
        </w:tc>
        <w:tc>
          <w:tcPr>
            <w:tcW w:w="2841" w:type="dxa"/>
            <w:vAlign w:val="center"/>
          </w:tcPr>
          <w:p w14:paraId="3337C687"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rFonts w:hint="eastAsia"/>
                <w:sz w:val="18"/>
                <w:szCs w:val="18"/>
              </w:rPr>
              <w:t>0.035</w:t>
            </w:r>
            <w:r>
              <w:rPr>
                <w:rFonts w:hint="eastAsia"/>
                <w:i/>
                <w:sz w:val="18"/>
                <w:szCs w:val="16"/>
              </w:rPr>
              <w:t>υ</w:t>
            </w:r>
            <w:r>
              <w:rPr>
                <w:rFonts w:hint="eastAsia"/>
                <w:sz w:val="22"/>
                <w:szCs w:val="21"/>
                <w:vertAlign w:val="subscript"/>
              </w:rPr>
              <w:t>m</w:t>
            </w:r>
            <w:r>
              <w:rPr>
                <w:rFonts w:hint="eastAsia"/>
                <w:sz w:val="22"/>
                <w:szCs w:val="21"/>
              </w:rPr>
              <w:t>²</w:t>
            </w:r>
          </w:p>
        </w:tc>
      </w:tr>
      <w:tr w:rsidR="0062527C" w14:paraId="7A6211EE" w14:textId="77777777">
        <w:trPr>
          <w:trHeight w:val="968"/>
          <w:jc w:val="center"/>
        </w:trPr>
        <w:tc>
          <w:tcPr>
            <w:tcW w:w="1560" w:type="dxa"/>
            <w:vAlign w:val="center"/>
          </w:tcPr>
          <w:p w14:paraId="7E3FFCF7" w14:textId="77777777" w:rsidR="0062527C" w:rsidRDefault="00991176">
            <w:pPr>
              <w:pStyle w:val="affffff5"/>
              <w:ind w:firstLineChars="0" w:firstLine="0"/>
              <w:rPr>
                <w:sz w:val="18"/>
                <w:szCs w:val="18"/>
              </w:rPr>
            </w:pPr>
            <w:r>
              <w:rPr>
                <w:rFonts w:hint="eastAsia"/>
                <w:sz w:val="18"/>
                <w:szCs w:val="18"/>
              </w:rPr>
              <w:t>轿厢（运载装置）最低位置</w:t>
            </w:r>
          </w:p>
        </w:tc>
        <w:tc>
          <w:tcPr>
            <w:tcW w:w="2701" w:type="dxa"/>
            <w:vAlign w:val="center"/>
          </w:tcPr>
          <w:p w14:paraId="77D89D91" w14:textId="77777777" w:rsidR="0062527C" w:rsidRDefault="00991176">
            <w:pPr>
              <w:pStyle w:val="affffff5"/>
              <w:ind w:firstLineChars="0" w:firstLine="0"/>
              <w:rPr>
                <w:sz w:val="18"/>
                <w:szCs w:val="18"/>
              </w:rPr>
            </w:pPr>
            <w:r>
              <w:rPr>
                <w:rFonts w:hint="eastAsia"/>
                <w:sz w:val="18"/>
                <w:szCs w:val="18"/>
              </w:rPr>
              <w:t>轿厢（运载装置）完全压缩缓冲器</w:t>
            </w:r>
          </w:p>
        </w:tc>
        <w:tc>
          <w:tcPr>
            <w:tcW w:w="1984" w:type="dxa"/>
            <w:vAlign w:val="center"/>
          </w:tcPr>
          <w:p w14:paraId="4C21BE09" w14:textId="77777777" w:rsidR="0062527C" w:rsidRDefault="00991176">
            <w:pPr>
              <w:pStyle w:val="affffff5"/>
              <w:ind w:firstLineChars="0" w:firstLine="0"/>
              <w:rPr>
                <w:sz w:val="18"/>
                <w:szCs w:val="18"/>
              </w:rPr>
            </w:pPr>
            <w:r>
              <w:rPr>
                <w:rFonts w:hint="eastAsia"/>
                <w:sz w:val="18"/>
                <w:szCs w:val="18"/>
              </w:rPr>
              <w:t>轿厢（运载装置）完全压缩下部缓冲器</w:t>
            </w:r>
          </w:p>
        </w:tc>
        <w:tc>
          <w:tcPr>
            <w:tcW w:w="2841" w:type="dxa"/>
            <w:vAlign w:val="center"/>
          </w:tcPr>
          <w:p w14:paraId="45842A93" w14:textId="77777777" w:rsidR="0062527C" w:rsidRDefault="00991176">
            <w:pPr>
              <w:pStyle w:val="affffff5"/>
              <w:ind w:firstLineChars="0" w:firstLine="0"/>
              <w:rPr>
                <w:sz w:val="18"/>
                <w:szCs w:val="18"/>
              </w:rPr>
            </w:pPr>
            <w:r>
              <w:rPr>
                <w:rFonts w:hint="eastAsia"/>
                <w:sz w:val="18"/>
                <w:szCs w:val="18"/>
              </w:rPr>
              <w:t>轿厢完全压缩缓冲器</w:t>
            </w:r>
          </w:p>
        </w:tc>
      </w:tr>
      <w:tr w:rsidR="0062527C" w14:paraId="0A284CFE" w14:textId="77777777">
        <w:trPr>
          <w:trHeight w:val="1549"/>
          <w:jc w:val="center"/>
        </w:trPr>
        <w:tc>
          <w:tcPr>
            <w:tcW w:w="1560" w:type="dxa"/>
            <w:vAlign w:val="center"/>
          </w:tcPr>
          <w:p w14:paraId="1F56D112" w14:textId="77777777" w:rsidR="0062527C" w:rsidRDefault="00991176">
            <w:pPr>
              <w:pStyle w:val="affffff5"/>
              <w:ind w:firstLineChars="0" w:firstLine="0"/>
              <w:rPr>
                <w:sz w:val="18"/>
                <w:szCs w:val="18"/>
              </w:rPr>
            </w:pPr>
            <w:r>
              <w:rPr>
                <w:rFonts w:hint="eastAsia"/>
                <w:sz w:val="18"/>
                <w:szCs w:val="18"/>
              </w:rPr>
              <w:t>对重（平衡重）最高位置</w:t>
            </w:r>
          </w:p>
        </w:tc>
        <w:tc>
          <w:tcPr>
            <w:tcW w:w="2701" w:type="dxa"/>
            <w:vAlign w:val="center"/>
          </w:tcPr>
          <w:p w14:paraId="609F71E2"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电梯：轿厢完全压缩缓冲器＋</w:t>
            </w:r>
            <w:r>
              <w:rPr>
                <w:rFonts w:hint="eastAsia"/>
                <w:sz w:val="18"/>
                <w:szCs w:val="18"/>
              </w:rPr>
              <w:t>0.035</w:t>
            </w:r>
            <w:r>
              <w:rPr>
                <w:rFonts w:hint="eastAsia"/>
                <w:i/>
                <w:sz w:val="18"/>
                <w:szCs w:val="16"/>
              </w:rPr>
              <w:t>υ</w:t>
            </w:r>
            <w:r>
              <w:rPr>
                <w:rFonts w:hint="eastAsia"/>
                <w:sz w:val="22"/>
                <w:szCs w:val="21"/>
                <w:vertAlign w:val="superscript"/>
              </w:rPr>
              <w:t>2</w:t>
            </w:r>
          </w:p>
          <w:p w14:paraId="5FE0DCD7" w14:textId="77777777" w:rsidR="0062527C" w:rsidRDefault="00991176">
            <w:pPr>
              <w:pStyle w:val="affffff5"/>
              <w:ind w:firstLineChars="0" w:firstLine="0"/>
              <w:rPr>
                <w:sz w:val="18"/>
                <w:szCs w:val="18"/>
              </w:rPr>
            </w:pPr>
            <w:r>
              <w:rPr>
                <w:rFonts w:hint="eastAsia"/>
                <w:sz w:val="18"/>
                <w:szCs w:val="18"/>
              </w:rPr>
              <w:t>斜行电梯：运载装置完全压缩缓冲器＋</w:t>
            </w:r>
            <w:r>
              <w:rPr>
                <w:rFonts w:hint="eastAsia"/>
                <w:sz w:val="18"/>
                <w:szCs w:val="18"/>
              </w:rPr>
              <w:t>0.035</w:t>
            </w:r>
            <w:r>
              <w:rPr>
                <w:rFonts w:hint="eastAsia"/>
                <w:i/>
                <w:sz w:val="18"/>
                <w:szCs w:val="16"/>
              </w:rPr>
              <w:t>υ</w:t>
            </w:r>
            <w:r>
              <w:rPr>
                <w:rFonts w:hint="eastAsia"/>
                <w:sz w:val="22"/>
                <w:szCs w:val="21"/>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508519F8" w14:textId="77777777" w:rsidR="0062527C" w:rsidRDefault="00991176">
            <w:pPr>
              <w:pStyle w:val="affffff5"/>
              <w:ind w:firstLineChars="0" w:firstLine="0"/>
              <w:rPr>
                <w:sz w:val="18"/>
                <w:szCs w:val="18"/>
              </w:rPr>
            </w:pPr>
            <w:r>
              <w:rPr>
                <w:rFonts w:hint="eastAsia"/>
                <w:sz w:val="18"/>
                <w:szCs w:val="18"/>
              </w:rPr>
              <w:t>轿厢（运载装置）完全压缩下部缓冲器</w:t>
            </w:r>
          </w:p>
        </w:tc>
        <w:tc>
          <w:tcPr>
            <w:tcW w:w="2841" w:type="dxa"/>
            <w:vAlign w:val="center"/>
          </w:tcPr>
          <w:p w14:paraId="1D420E38" w14:textId="77777777" w:rsidR="0062527C" w:rsidRDefault="00991176">
            <w:pPr>
              <w:pStyle w:val="affffff5"/>
              <w:ind w:firstLineChars="0" w:firstLine="0"/>
              <w:rPr>
                <w:sz w:val="18"/>
                <w:szCs w:val="18"/>
              </w:rPr>
            </w:pPr>
            <w:r>
              <w:rPr>
                <w:rFonts w:hint="eastAsia"/>
                <w:sz w:val="18"/>
                <w:szCs w:val="18"/>
              </w:rPr>
              <w:t>轿厢完全压缩缓冲器＋</w:t>
            </w:r>
            <w:r>
              <w:rPr>
                <w:rFonts w:hint="eastAsia"/>
                <w:sz w:val="18"/>
                <w:szCs w:val="18"/>
              </w:rPr>
              <w:t>0.035</w:t>
            </w:r>
            <w:r>
              <w:rPr>
                <w:rFonts w:hint="eastAsia"/>
                <w:i/>
                <w:sz w:val="18"/>
                <w:szCs w:val="16"/>
              </w:rPr>
              <w:t>υ</w:t>
            </w:r>
            <w:r>
              <w:rPr>
                <w:rFonts w:hint="eastAsia"/>
                <w:sz w:val="22"/>
                <w:szCs w:val="21"/>
                <w:vertAlign w:val="subscript"/>
              </w:rPr>
              <w:t>d</w:t>
            </w:r>
            <w:r>
              <w:rPr>
                <w:rFonts w:hint="eastAsia"/>
                <w:sz w:val="22"/>
                <w:szCs w:val="21"/>
              </w:rPr>
              <w:t>²</w:t>
            </w:r>
          </w:p>
        </w:tc>
      </w:tr>
      <w:tr w:rsidR="0062527C" w14:paraId="631D517F" w14:textId="77777777">
        <w:trPr>
          <w:trHeight w:val="990"/>
          <w:jc w:val="center"/>
        </w:trPr>
        <w:tc>
          <w:tcPr>
            <w:tcW w:w="1560" w:type="dxa"/>
            <w:vAlign w:val="center"/>
          </w:tcPr>
          <w:p w14:paraId="471E6D29" w14:textId="77777777" w:rsidR="0062527C" w:rsidRDefault="00991176">
            <w:pPr>
              <w:pStyle w:val="affffff5"/>
              <w:ind w:firstLineChars="0" w:firstLine="0"/>
              <w:rPr>
                <w:sz w:val="18"/>
                <w:szCs w:val="18"/>
              </w:rPr>
            </w:pPr>
            <w:r>
              <w:rPr>
                <w:rFonts w:hint="eastAsia"/>
                <w:sz w:val="18"/>
                <w:szCs w:val="18"/>
              </w:rPr>
              <w:t>对重（平衡重）最低位置</w:t>
            </w:r>
          </w:p>
        </w:tc>
        <w:tc>
          <w:tcPr>
            <w:tcW w:w="2701" w:type="dxa"/>
            <w:vAlign w:val="center"/>
          </w:tcPr>
          <w:p w14:paraId="754EA345" w14:textId="77777777" w:rsidR="0062527C" w:rsidRDefault="00991176">
            <w:pPr>
              <w:pStyle w:val="affffff5"/>
              <w:ind w:firstLineChars="0" w:firstLine="0"/>
              <w:rPr>
                <w:sz w:val="18"/>
                <w:szCs w:val="18"/>
              </w:rPr>
            </w:pPr>
            <w:r>
              <w:rPr>
                <w:rFonts w:hint="eastAsia"/>
                <w:sz w:val="18"/>
                <w:szCs w:val="18"/>
              </w:rPr>
              <w:t>对重完全压缩缓冲器</w:t>
            </w:r>
          </w:p>
        </w:tc>
        <w:tc>
          <w:tcPr>
            <w:tcW w:w="1984" w:type="dxa"/>
            <w:vAlign w:val="center"/>
          </w:tcPr>
          <w:p w14:paraId="64DA850D" w14:textId="77777777" w:rsidR="0062527C" w:rsidRDefault="00991176">
            <w:pPr>
              <w:pStyle w:val="affffff5"/>
              <w:ind w:firstLineChars="0" w:firstLine="0"/>
              <w:rPr>
                <w:sz w:val="18"/>
                <w:szCs w:val="18"/>
              </w:rPr>
            </w:pPr>
            <w:r>
              <w:rPr>
                <w:rFonts w:hint="eastAsia"/>
                <w:sz w:val="18"/>
                <w:szCs w:val="18"/>
              </w:rPr>
              <w:t>轿厢（运载装置）完全压缩上部缓冲器</w:t>
            </w:r>
          </w:p>
        </w:tc>
        <w:tc>
          <w:tcPr>
            <w:tcW w:w="2841" w:type="dxa"/>
            <w:vAlign w:val="center"/>
          </w:tcPr>
          <w:p w14:paraId="2E2F2EA6"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rFonts w:hint="eastAsia"/>
                <w:sz w:val="18"/>
                <w:szCs w:val="18"/>
              </w:rPr>
              <w:t>0.035</w:t>
            </w:r>
            <w:r>
              <w:rPr>
                <w:rFonts w:hint="eastAsia"/>
                <w:i/>
                <w:sz w:val="18"/>
                <w:szCs w:val="16"/>
              </w:rPr>
              <w:t>υ</w:t>
            </w:r>
            <w:r>
              <w:rPr>
                <w:rFonts w:hint="eastAsia"/>
                <w:sz w:val="22"/>
                <w:szCs w:val="21"/>
                <w:vertAlign w:val="subscript"/>
              </w:rPr>
              <w:t>m</w:t>
            </w:r>
            <w:r>
              <w:rPr>
                <w:rFonts w:hint="eastAsia"/>
                <w:sz w:val="22"/>
                <w:szCs w:val="21"/>
              </w:rPr>
              <w:t>²</w:t>
            </w:r>
          </w:p>
        </w:tc>
      </w:tr>
    </w:tbl>
    <w:p w14:paraId="76CC6201" w14:textId="77777777" w:rsidR="0062527C" w:rsidRDefault="00991176">
      <w:pPr>
        <w:pStyle w:val="affffff5"/>
        <w:ind w:firstLine="360"/>
        <w:rPr>
          <w:sz w:val="18"/>
          <w:szCs w:val="16"/>
        </w:rPr>
      </w:pPr>
      <w:r>
        <w:rPr>
          <w:rFonts w:hint="eastAsia"/>
          <w:sz w:val="18"/>
          <w:szCs w:val="16"/>
        </w:rPr>
        <w:t>注</w:t>
      </w:r>
      <w:r>
        <w:rPr>
          <w:rFonts w:hint="eastAsia"/>
          <w:sz w:val="18"/>
          <w:szCs w:val="16"/>
        </w:rPr>
        <w:t>A14</w:t>
      </w:r>
      <w:r>
        <w:rPr>
          <w:rFonts w:hint="eastAsia"/>
          <w:sz w:val="18"/>
          <w:szCs w:val="16"/>
        </w:rPr>
        <w:t>：</w:t>
      </w:r>
    </w:p>
    <w:p w14:paraId="19D8BDA5" w14:textId="77777777" w:rsidR="0062527C" w:rsidRDefault="00991176">
      <w:pPr>
        <w:pStyle w:val="affffff5"/>
        <w:ind w:firstLine="360"/>
        <w:rPr>
          <w:sz w:val="18"/>
          <w:szCs w:val="16"/>
        </w:rPr>
      </w:pPr>
      <w:r>
        <w:rPr>
          <w:rFonts w:hint="eastAsia"/>
          <w:sz w:val="18"/>
          <w:szCs w:val="16"/>
        </w:rPr>
        <w:t>（</w:t>
      </w:r>
      <w:r>
        <w:rPr>
          <w:rFonts w:hint="eastAsia"/>
          <w:sz w:val="18"/>
          <w:szCs w:val="16"/>
        </w:rPr>
        <w:t>1</w:t>
      </w:r>
      <w:r>
        <w:rPr>
          <w:rFonts w:hint="eastAsia"/>
          <w:sz w:val="18"/>
          <w:szCs w:val="16"/>
        </w:rPr>
        <w:t>）</w:t>
      </w:r>
      <w:r>
        <w:rPr>
          <w:rFonts w:hint="eastAsia"/>
          <w:i/>
          <w:iCs/>
          <w:sz w:val="18"/>
          <w:szCs w:val="16"/>
        </w:rPr>
        <w:t>υ</w:t>
      </w:r>
      <w:r>
        <w:rPr>
          <w:rFonts w:hint="eastAsia"/>
          <w:sz w:val="18"/>
          <w:szCs w:val="16"/>
        </w:rPr>
        <w:sym w:font="Symbol" w:char="F02D"/>
      </w:r>
      <w:r>
        <w:rPr>
          <w:rFonts w:hint="eastAsia"/>
          <w:sz w:val="18"/>
          <w:szCs w:val="16"/>
        </w:rPr>
        <w:sym w:font="Symbol" w:char="F02D"/>
      </w:r>
      <w:r>
        <w:rPr>
          <w:rFonts w:hint="eastAsia"/>
          <w:sz w:val="18"/>
          <w:szCs w:val="16"/>
        </w:rPr>
        <w:t>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m</w:t>
      </w:r>
      <w:r>
        <w:rPr>
          <w:rFonts w:hint="eastAsia"/>
          <w:sz w:val="18"/>
          <w:szCs w:val="16"/>
        </w:rPr>
        <w:sym w:font="Symbol" w:char="F02D"/>
      </w:r>
      <w:r>
        <w:rPr>
          <w:rFonts w:hint="eastAsia"/>
          <w:sz w:val="18"/>
          <w:szCs w:val="16"/>
        </w:rPr>
        <w:sym w:font="Symbol" w:char="F02D"/>
      </w:r>
      <w:r>
        <w:rPr>
          <w:rFonts w:hint="eastAsia"/>
          <w:sz w:val="18"/>
          <w:szCs w:val="16"/>
        </w:rPr>
        <w:t>上行额定速度，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d</w:t>
      </w:r>
      <w:r>
        <w:rPr>
          <w:rFonts w:hint="eastAsia"/>
          <w:sz w:val="18"/>
          <w:szCs w:val="16"/>
        </w:rPr>
        <w:sym w:font="Symbol" w:char="F02D"/>
      </w:r>
      <w:r>
        <w:rPr>
          <w:rFonts w:hint="eastAsia"/>
          <w:sz w:val="18"/>
          <w:szCs w:val="16"/>
        </w:rPr>
        <w:sym w:font="Symbol" w:char="F02D"/>
      </w:r>
      <w:r>
        <w:rPr>
          <w:rFonts w:hint="eastAsia"/>
          <w:sz w:val="18"/>
          <w:szCs w:val="16"/>
        </w:rPr>
        <w:t>下行额定速度，</w:t>
      </w:r>
      <w:r>
        <w:rPr>
          <w:rFonts w:hint="eastAsia"/>
          <w:sz w:val="18"/>
          <w:szCs w:val="16"/>
        </w:rPr>
        <w:t>m/s</w:t>
      </w:r>
      <w:r>
        <w:rPr>
          <w:rFonts w:hint="eastAsia"/>
          <w:sz w:val="18"/>
          <w:szCs w:val="16"/>
        </w:rPr>
        <w:t>；</w:t>
      </w:r>
      <w:r>
        <w:rPr>
          <w:rFonts w:hint="eastAsia"/>
          <w:i/>
          <w:iCs/>
          <w:sz w:val="18"/>
          <w:szCs w:val="16"/>
        </w:rPr>
        <w:t>θ</w:t>
      </w:r>
      <w:r>
        <w:rPr>
          <w:rFonts w:hint="eastAsia"/>
          <w:sz w:val="18"/>
          <w:szCs w:val="16"/>
        </w:rPr>
        <w:sym w:font="Symbol" w:char="F02D"/>
      </w:r>
      <w:r>
        <w:rPr>
          <w:rFonts w:hint="eastAsia"/>
          <w:sz w:val="18"/>
          <w:szCs w:val="16"/>
        </w:rPr>
        <w:sym w:font="Symbol" w:char="F02D"/>
      </w:r>
      <w:r>
        <w:rPr>
          <w:rFonts w:hint="eastAsia"/>
          <w:sz w:val="18"/>
          <w:szCs w:val="16"/>
        </w:rPr>
        <w:t>行程极限位置运行方向与水平面的夹角；</w:t>
      </w:r>
    </w:p>
    <w:p w14:paraId="2AF03165" w14:textId="77777777" w:rsidR="0062527C" w:rsidRDefault="00991176">
      <w:pPr>
        <w:pStyle w:val="affffff5"/>
        <w:ind w:firstLine="360"/>
        <w:rPr>
          <w:sz w:val="18"/>
          <w:szCs w:val="16"/>
        </w:rPr>
      </w:pPr>
      <w:r>
        <w:rPr>
          <w:rFonts w:hint="eastAsia"/>
          <w:sz w:val="18"/>
          <w:szCs w:val="16"/>
        </w:rPr>
        <w:t>（</w:t>
      </w:r>
      <w:r>
        <w:rPr>
          <w:rFonts w:hint="eastAsia"/>
          <w:sz w:val="18"/>
          <w:szCs w:val="16"/>
        </w:rPr>
        <w:t>2</w:t>
      </w:r>
      <w:r>
        <w:rPr>
          <w:rFonts w:hint="eastAsia"/>
          <w:sz w:val="18"/>
          <w:szCs w:val="16"/>
        </w:rPr>
        <w:t>）对于设置前置轿门的斜行电梯，运载装置的最高位置是指运载装置完全压缩上部缓冲器时的位置；</w:t>
      </w:r>
    </w:p>
    <w:p w14:paraId="5BA3A9FC" w14:textId="77777777" w:rsidR="0062527C" w:rsidRDefault="00991176">
      <w:pPr>
        <w:pStyle w:val="affffff5"/>
        <w:ind w:firstLine="360"/>
        <w:rPr>
          <w:sz w:val="18"/>
          <w:szCs w:val="16"/>
        </w:rPr>
      </w:pPr>
      <w:r>
        <w:rPr>
          <w:rFonts w:hint="eastAsia"/>
          <w:sz w:val="18"/>
          <w:szCs w:val="16"/>
        </w:rPr>
        <w:t>（</w:t>
      </w:r>
      <w:r>
        <w:rPr>
          <w:rFonts w:hint="eastAsia"/>
          <w:sz w:val="18"/>
          <w:szCs w:val="16"/>
        </w:rPr>
        <w:t>3</w:t>
      </w:r>
      <w:r>
        <w:rPr>
          <w:rFonts w:hint="eastAsia"/>
          <w:sz w:val="18"/>
          <w:szCs w:val="16"/>
        </w:rPr>
        <w:t>）当曳引驱动电梯驱动主机的减速是按照规定被监控时，</w:t>
      </w:r>
      <w:proofErr w:type="gramStart"/>
      <w:r>
        <w:rPr>
          <w:rFonts w:hint="eastAsia"/>
          <w:sz w:val="18"/>
          <w:szCs w:val="16"/>
        </w:rPr>
        <w:t>对于非斜行</w:t>
      </w:r>
      <w:proofErr w:type="gramEnd"/>
      <w:r>
        <w:rPr>
          <w:rFonts w:hint="eastAsia"/>
          <w:sz w:val="18"/>
          <w:szCs w:val="16"/>
        </w:rPr>
        <w:t>电梯，</w:t>
      </w:r>
      <w:r>
        <w:rPr>
          <w:rFonts w:hint="eastAsia"/>
          <w:sz w:val="18"/>
          <w:szCs w:val="16"/>
        </w:rPr>
        <w:t>0.035</w:t>
      </w:r>
      <w:r>
        <w:rPr>
          <w:rFonts w:hint="eastAsia"/>
          <w:i/>
          <w:sz w:val="18"/>
          <w:szCs w:val="16"/>
        </w:rPr>
        <w:t>υ</w:t>
      </w:r>
      <w:r>
        <w:rPr>
          <w:rFonts w:hint="eastAsia"/>
          <w:sz w:val="22"/>
          <w:szCs w:val="21"/>
          <w:vertAlign w:val="superscript"/>
        </w:rPr>
        <w:t>2</w:t>
      </w:r>
      <w:r>
        <w:rPr>
          <w:rFonts w:hint="eastAsia"/>
          <w:sz w:val="18"/>
          <w:szCs w:val="16"/>
        </w:rPr>
        <w:t>可以用按轿厢或者对重触及缓冲器时的速度减小；对于斜行电梯，</w:t>
      </w:r>
      <w:r>
        <w:rPr>
          <w:rFonts w:hint="eastAsia"/>
          <w:sz w:val="18"/>
          <w:szCs w:val="16"/>
        </w:rPr>
        <w:t>0.035</w:t>
      </w:r>
      <w:r>
        <w:rPr>
          <w:rFonts w:hint="eastAsia"/>
          <w:i/>
          <w:sz w:val="18"/>
          <w:szCs w:val="16"/>
        </w:rPr>
        <w:t>υ</w:t>
      </w:r>
      <w:r>
        <w:rPr>
          <w:rFonts w:hint="eastAsia"/>
          <w:sz w:val="22"/>
          <w:szCs w:val="21"/>
          <w:vertAlign w:val="superscript"/>
        </w:rPr>
        <w:t>2</w:t>
      </w:r>
      <w:r>
        <w:rPr>
          <w:rFonts w:hint="eastAsia"/>
          <w:sz w:val="18"/>
          <w:szCs w:val="16"/>
        </w:rPr>
        <w:t>/sin</w:t>
      </w:r>
      <w:r>
        <w:rPr>
          <w:rFonts w:hint="eastAsia"/>
          <w:i/>
          <w:iCs/>
          <w:sz w:val="18"/>
          <w:szCs w:val="16"/>
        </w:rPr>
        <w:t>θ</w:t>
      </w:r>
      <w:r>
        <w:rPr>
          <w:rFonts w:hint="eastAsia"/>
          <w:sz w:val="18"/>
          <w:szCs w:val="16"/>
        </w:rPr>
        <w:t>的值可以减小到一半，但应当不小于</w:t>
      </w:r>
      <w:r>
        <w:rPr>
          <w:rFonts w:hint="eastAsia"/>
          <w:sz w:val="18"/>
          <w:szCs w:val="16"/>
        </w:rPr>
        <w:t>0.25m</w:t>
      </w:r>
      <w:r>
        <w:rPr>
          <w:rFonts w:hint="eastAsia"/>
          <w:sz w:val="18"/>
          <w:szCs w:val="16"/>
        </w:rPr>
        <w:t>；</w:t>
      </w:r>
    </w:p>
    <w:p w14:paraId="30BD0E87" w14:textId="77777777" w:rsidR="0062527C" w:rsidRDefault="00991176">
      <w:pPr>
        <w:pStyle w:val="affffff5"/>
        <w:ind w:firstLine="360"/>
        <w:rPr>
          <w:sz w:val="18"/>
          <w:szCs w:val="16"/>
        </w:rPr>
      </w:pPr>
      <w:r>
        <w:rPr>
          <w:rFonts w:hint="eastAsia"/>
          <w:sz w:val="18"/>
          <w:szCs w:val="16"/>
        </w:rPr>
        <w:t>（</w:t>
      </w:r>
      <w:r>
        <w:rPr>
          <w:rFonts w:hint="eastAsia"/>
          <w:sz w:val="18"/>
          <w:szCs w:val="16"/>
        </w:rPr>
        <w:t>4</w:t>
      </w:r>
      <w:r>
        <w:rPr>
          <w:rFonts w:hint="eastAsia"/>
          <w:sz w:val="18"/>
          <w:szCs w:val="16"/>
        </w:rPr>
        <w:t>）对于具有补偿绳及补偿</w:t>
      </w:r>
      <w:proofErr w:type="gramStart"/>
      <w:r>
        <w:rPr>
          <w:rFonts w:hint="eastAsia"/>
          <w:sz w:val="18"/>
          <w:szCs w:val="16"/>
        </w:rPr>
        <w:t>绳</w:t>
      </w:r>
      <w:proofErr w:type="gramEnd"/>
      <w:r>
        <w:rPr>
          <w:rFonts w:hint="eastAsia"/>
          <w:sz w:val="18"/>
          <w:szCs w:val="16"/>
        </w:rPr>
        <w:t>张紧轮</w:t>
      </w:r>
      <w:proofErr w:type="gramStart"/>
      <w:r>
        <w:rPr>
          <w:rFonts w:hint="eastAsia"/>
          <w:sz w:val="18"/>
          <w:szCs w:val="16"/>
        </w:rPr>
        <w:t>和防跳装置</w:t>
      </w:r>
      <w:proofErr w:type="gramEnd"/>
      <w:r>
        <w:rPr>
          <w:rFonts w:hint="eastAsia"/>
          <w:sz w:val="18"/>
          <w:szCs w:val="16"/>
        </w:rPr>
        <w:t>的曳引驱动电梯，</w:t>
      </w:r>
      <w:r>
        <w:rPr>
          <w:rFonts w:hint="eastAsia"/>
          <w:sz w:val="18"/>
          <w:szCs w:val="16"/>
        </w:rPr>
        <w:t>0.035</w:t>
      </w:r>
      <w:r>
        <w:rPr>
          <w:rFonts w:hint="eastAsia"/>
          <w:i/>
          <w:sz w:val="18"/>
          <w:szCs w:val="16"/>
        </w:rPr>
        <w:t>υ</w:t>
      </w:r>
      <w:r>
        <w:rPr>
          <w:rFonts w:hint="eastAsia"/>
          <w:sz w:val="22"/>
          <w:szCs w:val="21"/>
          <w:vertAlign w:val="superscript"/>
        </w:rPr>
        <w:t>2</w:t>
      </w:r>
      <w:r>
        <w:rPr>
          <w:rFonts w:hint="eastAsia"/>
          <w:sz w:val="18"/>
          <w:szCs w:val="16"/>
        </w:rPr>
        <w:t>的值可以用张紧轮可能的移动量再加上轿厢行程的</w:t>
      </w:r>
      <w:r>
        <w:rPr>
          <w:rFonts w:hint="eastAsia"/>
          <w:sz w:val="18"/>
          <w:szCs w:val="16"/>
        </w:rPr>
        <w:t>1/500</w:t>
      </w:r>
      <w:r>
        <w:rPr>
          <w:rFonts w:hint="eastAsia"/>
          <w:sz w:val="18"/>
          <w:szCs w:val="16"/>
        </w:rPr>
        <w:t>或者</w:t>
      </w:r>
      <w:r>
        <w:rPr>
          <w:rFonts w:hint="eastAsia"/>
          <w:sz w:val="18"/>
          <w:szCs w:val="16"/>
        </w:rPr>
        <w:t>0.20m</w:t>
      </w:r>
      <w:r>
        <w:rPr>
          <w:rFonts w:hint="eastAsia"/>
          <w:sz w:val="18"/>
          <w:szCs w:val="16"/>
        </w:rPr>
        <w:t>（取二者中的较大者）来代替；</w:t>
      </w:r>
    </w:p>
    <w:p w14:paraId="5FE30CAF" w14:textId="77777777" w:rsidR="0062527C" w:rsidRDefault="00991176">
      <w:pPr>
        <w:pStyle w:val="affffff5"/>
        <w:ind w:firstLine="360"/>
        <w:rPr>
          <w:sz w:val="18"/>
          <w:szCs w:val="16"/>
        </w:rPr>
      </w:pPr>
      <w:r>
        <w:rPr>
          <w:rFonts w:hint="eastAsia"/>
          <w:sz w:val="18"/>
          <w:szCs w:val="16"/>
        </w:rPr>
        <w:t>（</w:t>
      </w:r>
      <w:r>
        <w:rPr>
          <w:rFonts w:hint="eastAsia"/>
          <w:sz w:val="18"/>
          <w:szCs w:val="16"/>
        </w:rPr>
        <w:t>5</w:t>
      </w:r>
      <w:r>
        <w:rPr>
          <w:rFonts w:hint="eastAsia"/>
          <w:sz w:val="18"/>
          <w:szCs w:val="16"/>
        </w:rPr>
        <w:t>）对于直接作用式液压驱动电梯，不需要考虑</w:t>
      </w:r>
      <w:r>
        <w:rPr>
          <w:rFonts w:hint="eastAsia"/>
          <w:sz w:val="18"/>
          <w:szCs w:val="16"/>
        </w:rPr>
        <w:t>0.035</w:t>
      </w:r>
      <w:r>
        <w:rPr>
          <w:rFonts w:hint="eastAsia"/>
          <w:i/>
          <w:sz w:val="18"/>
          <w:szCs w:val="16"/>
        </w:rPr>
        <w:t>υ</w:t>
      </w:r>
      <w:r>
        <w:rPr>
          <w:rFonts w:hint="eastAsia"/>
          <w:sz w:val="22"/>
          <w:szCs w:val="21"/>
          <w:vertAlign w:val="subscript"/>
        </w:rPr>
        <w:t>d</w:t>
      </w:r>
      <w:r>
        <w:rPr>
          <w:rFonts w:hint="eastAsia"/>
          <w:sz w:val="22"/>
          <w:szCs w:val="21"/>
        </w:rPr>
        <w:t>²</w:t>
      </w:r>
      <w:r>
        <w:rPr>
          <w:rFonts w:hint="eastAsia"/>
          <w:sz w:val="18"/>
          <w:szCs w:val="16"/>
        </w:rPr>
        <w:t>和</w:t>
      </w:r>
      <w:r>
        <w:rPr>
          <w:rFonts w:hint="eastAsia"/>
          <w:sz w:val="18"/>
          <w:szCs w:val="16"/>
        </w:rPr>
        <w:t>0.035</w:t>
      </w:r>
      <w:r>
        <w:rPr>
          <w:rFonts w:hint="eastAsia"/>
          <w:i/>
          <w:sz w:val="18"/>
          <w:szCs w:val="16"/>
        </w:rPr>
        <w:t>υ</w:t>
      </w:r>
      <w:r>
        <w:rPr>
          <w:rFonts w:hint="eastAsia"/>
          <w:sz w:val="22"/>
          <w:szCs w:val="21"/>
          <w:vertAlign w:val="subscript"/>
        </w:rPr>
        <w:t>m</w:t>
      </w:r>
      <w:r>
        <w:rPr>
          <w:rFonts w:hint="eastAsia"/>
          <w:sz w:val="22"/>
          <w:szCs w:val="21"/>
        </w:rPr>
        <w:t>²。</w:t>
      </w:r>
    </w:p>
    <w:p w14:paraId="246A85E5" w14:textId="77777777" w:rsidR="0062527C" w:rsidRDefault="0062527C">
      <w:pPr>
        <w:pStyle w:val="affffff5"/>
        <w:ind w:firstLine="360"/>
        <w:rPr>
          <w:sz w:val="18"/>
          <w:szCs w:val="16"/>
        </w:rPr>
      </w:pPr>
    </w:p>
    <w:p w14:paraId="259F6062" w14:textId="77777777" w:rsidR="0062527C" w:rsidRDefault="00991176">
      <w:pPr>
        <w:pStyle w:val="aff"/>
        <w:spacing w:before="156" w:after="156"/>
      </w:pPr>
      <w:proofErr w:type="gramStart"/>
      <w:r>
        <w:rPr>
          <w:rFonts w:hint="eastAsia"/>
        </w:rPr>
        <w:lastRenderedPageBreak/>
        <w:t>一个捻距内</w:t>
      </w:r>
      <w:proofErr w:type="gramEnd"/>
      <w:r>
        <w:rPr>
          <w:rFonts w:hint="eastAsia"/>
        </w:rPr>
        <w:t>的断丝数量</w:t>
      </w:r>
    </w:p>
    <w:tbl>
      <w:tblPr>
        <w:tblW w:w="60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366"/>
        <w:gridCol w:w="898"/>
        <w:gridCol w:w="852"/>
        <w:gridCol w:w="904"/>
      </w:tblGrid>
      <w:tr w:rsidR="0062527C" w14:paraId="04C94CF1" w14:textId="77777777">
        <w:trPr>
          <w:cantSplit/>
          <w:trHeight w:val="169"/>
          <w:jc w:val="center"/>
        </w:trPr>
        <w:tc>
          <w:tcPr>
            <w:tcW w:w="3366" w:type="dxa"/>
            <w:vMerge w:val="restart"/>
            <w:vAlign w:val="center"/>
          </w:tcPr>
          <w:p w14:paraId="6E41604C" w14:textId="77777777" w:rsidR="0062527C" w:rsidRDefault="00991176">
            <w:pPr>
              <w:pStyle w:val="affffff5"/>
              <w:ind w:firstLineChars="0" w:firstLine="0"/>
              <w:jc w:val="left"/>
              <w:rPr>
                <w:sz w:val="18"/>
                <w:szCs w:val="18"/>
              </w:rPr>
            </w:pPr>
            <w:r>
              <w:rPr>
                <w:rFonts w:hint="eastAsia"/>
                <w:sz w:val="18"/>
                <w:szCs w:val="18"/>
              </w:rPr>
              <w:t>断丝的形式</w:t>
            </w:r>
          </w:p>
        </w:tc>
        <w:tc>
          <w:tcPr>
            <w:tcW w:w="2654" w:type="dxa"/>
            <w:gridSpan w:val="3"/>
            <w:vAlign w:val="center"/>
          </w:tcPr>
          <w:p w14:paraId="5D183580" w14:textId="77777777" w:rsidR="0062527C" w:rsidRDefault="00991176">
            <w:pPr>
              <w:pStyle w:val="affffff5"/>
              <w:ind w:firstLine="360"/>
              <w:jc w:val="center"/>
              <w:rPr>
                <w:sz w:val="18"/>
                <w:szCs w:val="18"/>
              </w:rPr>
            </w:pPr>
            <w:r>
              <w:rPr>
                <w:rFonts w:hint="eastAsia"/>
                <w:sz w:val="18"/>
                <w:szCs w:val="18"/>
              </w:rPr>
              <w:t>钢丝绳类型</w:t>
            </w:r>
          </w:p>
        </w:tc>
      </w:tr>
      <w:tr w:rsidR="0062527C" w14:paraId="20DF4A0F" w14:textId="77777777">
        <w:trPr>
          <w:cantSplit/>
          <w:trHeight w:val="227"/>
          <w:jc w:val="center"/>
        </w:trPr>
        <w:tc>
          <w:tcPr>
            <w:tcW w:w="3366" w:type="dxa"/>
            <w:vMerge/>
            <w:vAlign w:val="center"/>
          </w:tcPr>
          <w:p w14:paraId="39995A12" w14:textId="77777777" w:rsidR="0062527C" w:rsidRDefault="0062527C">
            <w:pPr>
              <w:pStyle w:val="affffff5"/>
              <w:ind w:firstLineChars="0" w:firstLine="0"/>
              <w:jc w:val="left"/>
              <w:rPr>
                <w:sz w:val="18"/>
                <w:szCs w:val="18"/>
              </w:rPr>
            </w:pPr>
          </w:p>
        </w:tc>
        <w:tc>
          <w:tcPr>
            <w:tcW w:w="898" w:type="dxa"/>
            <w:vAlign w:val="center"/>
          </w:tcPr>
          <w:p w14:paraId="4B2137EF"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852" w:type="dxa"/>
            <w:vAlign w:val="center"/>
          </w:tcPr>
          <w:p w14:paraId="546BAC08"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904" w:type="dxa"/>
            <w:vAlign w:val="center"/>
          </w:tcPr>
          <w:p w14:paraId="41B39170"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7A18A4D0" w14:textId="77777777">
        <w:trPr>
          <w:cantSplit/>
          <w:trHeight w:val="249"/>
          <w:jc w:val="center"/>
        </w:trPr>
        <w:tc>
          <w:tcPr>
            <w:tcW w:w="3366" w:type="dxa"/>
            <w:vAlign w:val="center"/>
          </w:tcPr>
          <w:p w14:paraId="3128E928" w14:textId="77777777" w:rsidR="0062527C" w:rsidRDefault="00991176">
            <w:pPr>
              <w:pStyle w:val="affffff5"/>
              <w:ind w:firstLineChars="0" w:firstLine="0"/>
              <w:jc w:val="left"/>
              <w:rPr>
                <w:sz w:val="18"/>
                <w:szCs w:val="18"/>
              </w:rPr>
            </w:pPr>
            <w:r>
              <w:rPr>
                <w:rFonts w:hint="eastAsia"/>
                <w:sz w:val="18"/>
                <w:szCs w:val="18"/>
              </w:rPr>
              <w:t>均布在</w:t>
            </w:r>
            <w:proofErr w:type="gramStart"/>
            <w:r>
              <w:rPr>
                <w:rFonts w:hint="eastAsia"/>
                <w:sz w:val="18"/>
                <w:szCs w:val="18"/>
              </w:rPr>
              <w:t>外层绳股上</w:t>
            </w:r>
            <w:proofErr w:type="gramEnd"/>
          </w:p>
        </w:tc>
        <w:tc>
          <w:tcPr>
            <w:tcW w:w="898" w:type="dxa"/>
            <w:vAlign w:val="center"/>
          </w:tcPr>
          <w:p w14:paraId="098576DB" w14:textId="77777777" w:rsidR="0062527C" w:rsidRDefault="00991176">
            <w:pPr>
              <w:pStyle w:val="affffff5"/>
              <w:ind w:firstLine="360"/>
              <w:rPr>
                <w:sz w:val="18"/>
                <w:szCs w:val="18"/>
              </w:rPr>
            </w:pPr>
            <w:r>
              <w:rPr>
                <w:rFonts w:hint="eastAsia"/>
                <w:sz w:val="18"/>
                <w:szCs w:val="18"/>
              </w:rPr>
              <w:t>24</w:t>
            </w:r>
          </w:p>
        </w:tc>
        <w:tc>
          <w:tcPr>
            <w:tcW w:w="852" w:type="dxa"/>
            <w:vAlign w:val="center"/>
          </w:tcPr>
          <w:p w14:paraId="602D626F" w14:textId="77777777" w:rsidR="0062527C" w:rsidRDefault="00991176">
            <w:pPr>
              <w:pStyle w:val="affffff5"/>
              <w:ind w:firstLine="360"/>
              <w:rPr>
                <w:sz w:val="18"/>
                <w:szCs w:val="18"/>
              </w:rPr>
            </w:pPr>
            <w:r>
              <w:rPr>
                <w:rFonts w:hint="eastAsia"/>
                <w:sz w:val="18"/>
                <w:szCs w:val="18"/>
              </w:rPr>
              <w:t>30</w:t>
            </w:r>
          </w:p>
        </w:tc>
        <w:tc>
          <w:tcPr>
            <w:tcW w:w="904" w:type="dxa"/>
            <w:vAlign w:val="center"/>
          </w:tcPr>
          <w:p w14:paraId="482622FA" w14:textId="77777777" w:rsidR="0062527C" w:rsidRDefault="00991176">
            <w:pPr>
              <w:pStyle w:val="affffff5"/>
              <w:ind w:firstLine="360"/>
              <w:rPr>
                <w:sz w:val="18"/>
                <w:szCs w:val="18"/>
              </w:rPr>
            </w:pPr>
            <w:r>
              <w:rPr>
                <w:rFonts w:hint="eastAsia"/>
                <w:sz w:val="18"/>
                <w:szCs w:val="18"/>
              </w:rPr>
              <w:t>34</w:t>
            </w:r>
          </w:p>
        </w:tc>
      </w:tr>
      <w:tr w:rsidR="0062527C" w14:paraId="5C416C80" w14:textId="77777777">
        <w:trPr>
          <w:cantSplit/>
          <w:trHeight w:val="242"/>
          <w:jc w:val="center"/>
        </w:trPr>
        <w:tc>
          <w:tcPr>
            <w:tcW w:w="3366" w:type="dxa"/>
            <w:vAlign w:val="center"/>
          </w:tcPr>
          <w:p w14:paraId="1E77B128" w14:textId="77777777" w:rsidR="0062527C" w:rsidRDefault="00991176">
            <w:pPr>
              <w:pStyle w:val="affffff5"/>
              <w:ind w:firstLineChars="0" w:firstLine="0"/>
              <w:jc w:val="left"/>
              <w:rPr>
                <w:sz w:val="18"/>
                <w:szCs w:val="18"/>
              </w:rPr>
            </w:pPr>
            <w:r>
              <w:rPr>
                <w:rFonts w:hint="eastAsia"/>
                <w:sz w:val="18"/>
                <w:szCs w:val="18"/>
              </w:rPr>
              <w:t>集中在</w:t>
            </w:r>
            <w:proofErr w:type="gramStart"/>
            <w:r>
              <w:rPr>
                <w:rFonts w:hint="eastAsia"/>
                <w:sz w:val="18"/>
                <w:szCs w:val="18"/>
              </w:rPr>
              <w:t>一或者</w:t>
            </w:r>
            <w:proofErr w:type="gramEnd"/>
            <w:r>
              <w:rPr>
                <w:rFonts w:hint="eastAsia"/>
                <w:sz w:val="18"/>
                <w:szCs w:val="18"/>
              </w:rPr>
              <w:t>两根</w:t>
            </w:r>
            <w:proofErr w:type="gramStart"/>
            <w:r>
              <w:rPr>
                <w:rFonts w:hint="eastAsia"/>
                <w:sz w:val="18"/>
                <w:szCs w:val="18"/>
              </w:rPr>
              <w:t>外层绳股上</w:t>
            </w:r>
            <w:proofErr w:type="gramEnd"/>
          </w:p>
        </w:tc>
        <w:tc>
          <w:tcPr>
            <w:tcW w:w="898" w:type="dxa"/>
            <w:vAlign w:val="center"/>
          </w:tcPr>
          <w:p w14:paraId="70D40D17" w14:textId="77777777" w:rsidR="0062527C" w:rsidRDefault="00991176">
            <w:pPr>
              <w:pStyle w:val="affffff5"/>
              <w:ind w:firstLine="360"/>
              <w:rPr>
                <w:sz w:val="18"/>
                <w:szCs w:val="18"/>
              </w:rPr>
            </w:pPr>
            <w:r>
              <w:rPr>
                <w:rFonts w:hint="eastAsia"/>
                <w:sz w:val="18"/>
                <w:szCs w:val="18"/>
              </w:rPr>
              <w:t>8</w:t>
            </w:r>
          </w:p>
        </w:tc>
        <w:tc>
          <w:tcPr>
            <w:tcW w:w="852" w:type="dxa"/>
            <w:vAlign w:val="center"/>
          </w:tcPr>
          <w:p w14:paraId="12072917" w14:textId="77777777" w:rsidR="0062527C" w:rsidRDefault="00991176">
            <w:pPr>
              <w:pStyle w:val="affffff5"/>
              <w:ind w:firstLine="360"/>
              <w:rPr>
                <w:sz w:val="18"/>
                <w:szCs w:val="18"/>
              </w:rPr>
            </w:pPr>
            <w:r>
              <w:rPr>
                <w:rFonts w:hint="eastAsia"/>
                <w:sz w:val="18"/>
                <w:szCs w:val="18"/>
              </w:rPr>
              <w:t>10</w:t>
            </w:r>
          </w:p>
        </w:tc>
        <w:tc>
          <w:tcPr>
            <w:tcW w:w="904" w:type="dxa"/>
            <w:vAlign w:val="center"/>
          </w:tcPr>
          <w:p w14:paraId="37C0030A" w14:textId="77777777" w:rsidR="0062527C" w:rsidRDefault="00991176">
            <w:pPr>
              <w:pStyle w:val="affffff5"/>
              <w:ind w:firstLine="360"/>
              <w:rPr>
                <w:sz w:val="18"/>
                <w:szCs w:val="18"/>
              </w:rPr>
            </w:pPr>
            <w:r>
              <w:rPr>
                <w:rFonts w:hint="eastAsia"/>
                <w:sz w:val="18"/>
                <w:szCs w:val="18"/>
              </w:rPr>
              <w:t>11</w:t>
            </w:r>
          </w:p>
        </w:tc>
      </w:tr>
      <w:tr w:rsidR="0062527C" w14:paraId="029C1723" w14:textId="77777777">
        <w:trPr>
          <w:cantSplit/>
          <w:trHeight w:val="295"/>
          <w:jc w:val="center"/>
        </w:trPr>
        <w:tc>
          <w:tcPr>
            <w:tcW w:w="3366" w:type="dxa"/>
            <w:vAlign w:val="center"/>
          </w:tcPr>
          <w:p w14:paraId="54EC4A7B" w14:textId="77777777" w:rsidR="0062527C" w:rsidRDefault="00991176">
            <w:pPr>
              <w:pStyle w:val="affffff5"/>
              <w:ind w:firstLineChars="0" w:firstLine="0"/>
              <w:jc w:val="left"/>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898" w:type="dxa"/>
            <w:vAlign w:val="center"/>
          </w:tcPr>
          <w:p w14:paraId="07F244AD" w14:textId="77777777" w:rsidR="0062527C" w:rsidRDefault="00991176">
            <w:pPr>
              <w:pStyle w:val="affffff5"/>
              <w:ind w:firstLine="360"/>
              <w:rPr>
                <w:sz w:val="18"/>
                <w:szCs w:val="18"/>
              </w:rPr>
            </w:pPr>
            <w:r>
              <w:rPr>
                <w:rFonts w:hint="eastAsia"/>
                <w:sz w:val="18"/>
                <w:szCs w:val="18"/>
              </w:rPr>
              <w:t>4</w:t>
            </w:r>
          </w:p>
        </w:tc>
        <w:tc>
          <w:tcPr>
            <w:tcW w:w="852" w:type="dxa"/>
            <w:vAlign w:val="center"/>
          </w:tcPr>
          <w:p w14:paraId="74415B37" w14:textId="77777777" w:rsidR="0062527C" w:rsidRDefault="00991176">
            <w:pPr>
              <w:pStyle w:val="affffff5"/>
              <w:ind w:firstLine="360"/>
              <w:rPr>
                <w:sz w:val="18"/>
                <w:szCs w:val="18"/>
              </w:rPr>
            </w:pPr>
            <w:r>
              <w:rPr>
                <w:rFonts w:hint="eastAsia"/>
                <w:sz w:val="18"/>
                <w:szCs w:val="18"/>
              </w:rPr>
              <w:t>4</w:t>
            </w:r>
          </w:p>
        </w:tc>
        <w:tc>
          <w:tcPr>
            <w:tcW w:w="904" w:type="dxa"/>
            <w:vAlign w:val="center"/>
          </w:tcPr>
          <w:p w14:paraId="0A5539EE" w14:textId="77777777" w:rsidR="0062527C" w:rsidRDefault="00991176">
            <w:pPr>
              <w:pStyle w:val="affffff5"/>
              <w:ind w:firstLine="360"/>
              <w:rPr>
                <w:sz w:val="18"/>
                <w:szCs w:val="18"/>
              </w:rPr>
            </w:pPr>
            <w:r>
              <w:rPr>
                <w:rFonts w:hint="eastAsia"/>
                <w:sz w:val="18"/>
                <w:szCs w:val="18"/>
              </w:rPr>
              <w:t>4</w:t>
            </w:r>
          </w:p>
        </w:tc>
      </w:tr>
      <w:tr w:rsidR="0062527C" w14:paraId="49B15C63" w14:textId="77777777">
        <w:trPr>
          <w:cantSplit/>
          <w:trHeight w:val="305"/>
          <w:jc w:val="center"/>
        </w:trPr>
        <w:tc>
          <w:tcPr>
            <w:tcW w:w="3366" w:type="dxa"/>
            <w:vAlign w:val="center"/>
          </w:tcPr>
          <w:p w14:paraId="39304B9E" w14:textId="77777777" w:rsidR="0062527C" w:rsidRDefault="00991176">
            <w:pPr>
              <w:pStyle w:val="affffff5"/>
              <w:ind w:firstLineChars="0" w:firstLine="0"/>
              <w:jc w:val="left"/>
              <w:rPr>
                <w:sz w:val="18"/>
                <w:szCs w:val="18"/>
              </w:rPr>
            </w:pPr>
            <w:r>
              <w:rPr>
                <w:rFonts w:hint="eastAsia"/>
                <w:sz w:val="18"/>
                <w:szCs w:val="18"/>
              </w:rPr>
              <w:t>股谷（缝）断丝</w:t>
            </w:r>
          </w:p>
        </w:tc>
        <w:tc>
          <w:tcPr>
            <w:tcW w:w="898" w:type="dxa"/>
            <w:vAlign w:val="center"/>
          </w:tcPr>
          <w:p w14:paraId="0CD1C532" w14:textId="77777777" w:rsidR="0062527C" w:rsidRDefault="00991176">
            <w:pPr>
              <w:pStyle w:val="affffff5"/>
              <w:ind w:firstLine="360"/>
              <w:rPr>
                <w:sz w:val="18"/>
                <w:szCs w:val="18"/>
              </w:rPr>
            </w:pPr>
            <w:r>
              <w:rPr>
                <w:rFonts w:hint="eastAsia"/>
                <w:sz w:val="18"/>
                <w:szCs w:val="18"/>
              </w:rPr>
              <w:t>1</w:t>
            </w:r>
          </w:p>
        </w:tc>
        <w:tc>
          <w:tcPr>
            <w:tcW w:w="852" w:type="dxa"/>
            <w:vAlign w:val="center"/>
          </w:tcPr>
          <w:p w14:paraId="6686BCA5" w14:textId="77777777" w:rsidR="0062527C" w:rsidRDefault="00991176">
            <w:pPr>
              <w:pStyle w:val="affffff5"/>
              <w:ind w:firstLine="360"/>
              <w:rPr>
                <w:sz w:val="18"/>
                <w:szCs w:val="18"/>
              </w:rPr>
            </w:pPr>
            <w:r>
              <w:rPr>
                <w:rFonts w:hint="eastAsia"/>
                <w:sz w:val="18"/>
                <w:szCs w:val="18"/>
              </w:rPr>
              <w:t>1</w:t>
            </w:r>
          </w:p>
        </w:tc>
        <w:tc>
          <w:tcPr>
            <w:tcW w:w="904" w:type="dxa"/>
            <w:vAlign w:val="center"/>
          </w:tcPr>
          <w:p w14:paraId="59FFE998" w14:textId="77777777" w:rsidR="0062527C" w:rsidRDefault="00991176">
            <w:pPr>
              <w:pStyle w:val="affffff5"/>
              <w:ind w:firstLine="360"/>
              <w:rPr>
                <w:sz w:val="18"/>
                <w:szCs w:val="18"/>
              </w:rPr>
            </w:pPr>
            <w:r>
              <w:rPr>
                <w:rFonts w:hint="eastAsia"/>
                <w:sz w:val="18"/>
                <w:szCs w:val="18"/>
              </w:rPr>
              <w:t>1</w:t>
            </w:r>
          </w:p>
        </w:tc>
      </w:tr>
    </w:tbl>
    <w:p w14:paraId="34321895" w14:textId="77777777" w:rsidR="0062527C" w:rsidRDefault="0062527C">
      <w:pPr>
        <w:pStyle w:val="affffff5"/>
        <w:ind w:firstLine="360"/>
        <w:rPr>
          <w:sz w:val="18"/>
          <w:szCs w:val="16"/>
        </w:rPr>
      </w:pPr>
    </w:p>
    <w:p w14:paraId="00E5E513" w14:textId="77777777" w:rsidR="0062527C" w:rsidRDefault="0062527C">
      <w:pPr>
        <w:pStyle w:val="affffff5"/>
        <w:ind w:firstLine="360"/>
        <w:rPr>
          <w:sz w:val="18"/>
          <w:szCs w:val="16"/>
        </w:rPr>
      </w:pPr>
    </w:p>
    <w:p w14:paraId="0E91AE52" w14:textId="77777777" w:rsidR="0062527C" w:rsidRDefault="00991176">
      <w:pPr>
        <w:pStyle w:val="aff"/>
        <w:spacing w:before="156" w:after="156"/>
      </w:pPr>
      <w:r>
        <w:rPr>
          <w:rFonts w:hint="eastAsia"/>
        </w:rPr>
        <w:t>旋转部件防护装置设置要求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34"/>
        <w:gridCol w:w="1418"/>
        <w:gridCol w:w="1701"/>
        <w:gridCol w:w="1843"/>
        <w:gridCol w:w="1948"/>
      </w:tblGrid>
      <w:tr w:rsidR="0062527C" w14:paraId="08BAF9E4" w14:textId="77777777">
        <w:tc>
          <w:tcPr>
            <w:tcW w:w="3794" w:type="dxa"/>
            <w:gridSpan w:val="3"/>
            <w:vMerge w:val="restart"/>
            <w:vAlign w:val="center"/>
          </w:tcPr>
          <w:p w14:paraId="05D93DE9" w14:textId="77777777" w:rsidR="0062527C" w:rsidRDefault="00991176">
            <w:pPr>
              <w:pStyle w:val="affffff5"/>
              <w:ind w:firstLineChars="0" w:firstLine="0"/>
              <w:rPr>
                <w:sz w:val="18"/>
                <w:szCs w:val="18"/>
              </w:rPr>
            </w:pPr>
            <w:r>
              <w:rPr>
                <w:rFonts w:hint="eastAsia"/>
                <w:sz w:val="18"/>
                <w:szCs w:val="18"/>
              </w:rPr>
              <w:t>曳引轮、滑轮、限速器和张紧轮的位置</w:t>
            </w:r>
          </w:p>
        </w:tc>
        <w:tc>
          <w:tcPr>
            <w:tcW w:w="5492" w:type="dxa"/>
            <w:gridSpan w:val="3"/>
            <w:vAlign w:val="center"/>
          </w:tcPr>
          <w:p w14:paraId="7A28C282" w14:textId="77777777" w:rsidR="0062527C" w:rsidRDefault="00991176">
            <w:pPr>
              <w:pStyle w:val="affffff5"/>
              <w:ind w:firstLineChars="0" w:firstLine="0"/>
              <w:jc w:val="center"/>
              <w:rPr>
                <w:sz w:val="18"/>
                <w:szCs w:val="18"/>
              </w:rPr>
            </w:pPr>
            <w:r>
              <w:rPr>
                <w:rFonts w:hint="eastAsia"/>
                <w:sz w:val="18"/>
                <w:szCs w:val="18"/>
              </w:rPr>
              <w:t>可能的危险</w:t>
            </w:r>
          </w:p>
        </w:tc>
      </w:tr>
      <w:tr w:rsidR="0062527C" w14:paraId="5B27C3D3" w14:textId="77777777">
        <w:tc>
          <w:tcPr>
            <w:tcW w:w="3794" w:type="dxa"/>
            <w:gridSpan w:val="3"/>
            <w:vMerge/>
            <w:vAlign w:val="center"/>
          </w:tcPr>
          <w:p w14:paraId="0811570E" w14:textId="77777777" w:rsidR="0062527C" w:rsidRDefault="0062527C">
            <w:pPr>
              <w:pStyle w:val="affffff5"/>
              <w:ind w:firstLine="360"/>
              <w:rPr>
                <w:sz w:val="18"/>
                <w:szCs w:val="18"/>
              </w:rPr>
            </w:pPr>
          </w:p>
        </w:tc>
        <w:tc>
          <w:tcPr>
            <w:tcW w:w="1701" w:type="dxa"/>
            <w:vAlign w:val="center"/>
          </w:tcPr>
          <w:p w14:paraId="1C45628B" w14:textId="77777777" w:rsidR="0062527C" w:rsidRDefault="00991176">
            <w:pPr>
              <w:pStyle w:val="affffff5"/>
              <w:ind w:firstLineChars="0" w:firstLine="0"/>
              <w:jc w:val="center"/>
              <w:rPr>
                <w:sz w:val="18"/>
                <w:szCs w:val="18"/>
              </w:rPr>
            </w:pPr>
            <w:r>
              <w:rPr>
                <w:rFonts w:hint="eastAsia"/>
                <w:sz w:val="18"/>
                <w:szCs w:val="18"/>
              </w:rPr>
              <w:t>人身伤害</w:t>
            </w:r>
          </w:p>
        </w:tc>
        <w:tc>
          <w:tcPr>
            <w:tcW w:w="1843" w:type="dxa"/>
            <w:vAlign w:val="center"/>
          </w:tcPr>
          <w:p w14:paraId="2CE239A7" w14:textId="77777777" w:rsidR="0062527C" w:rsidRDefault="00991176">
            <w:pPr>
              <w:pStyle w:val="affffff5"/>
              <w:ind w:firstLineChars="0" w:firstLine="0"/>
              <w:rPr>
                <w:sz w:val="18"/>
                <w:szCs w:val="18"/>
              </w:rPr>
            </w:pPr>
            <w:r>
              <w:rPr>
                <w:rFonts w:hint="eastAsia"/>
                <w:sz w:val="18"/>
                <w:szCs w:val="18"/>
              </w:rPr>
              <w:t>钢丝绳（包覆带）因松弛而脱离绳槽（带槽）</w:t>
            </w:r>
          </w:p>
        </w:tc>
        <w:tc>
          <w:tcPr>
            <w:tcW w:w="1948" w:type="dxa"/>
            <w:vAlign w:val="center"/>
          </w:tcPr>
          <w:p w14:paraId="7DCA7642" w14:textId="77777777" w:rsidR="0062527C" w:rsidRDefault="00991176">
            <w:pPr>
              <w:pStyle w:val="affffff5"/>
              <w:ind w:firstLineChars="0" w:firstLine="0"/>
              <w:rPr>
                <w:sz w:val="18"/>
                <w:szCs w:val="18"/>
              </w:rPr>
            </w:pPr>
            <w:r>
              <w:rPr>
                <w:rFonts w:hint="eastAsia"/>
                <w:sz w:val="18"/>
                <w:szCs w:val="18"/>
              </w:rPr>
              <w:t>异物进入钢丝绳（包覆带）与绳槽（带槽）之间</w:t>
            </w:r>
          </w:p>
        </w:tc>
      </w:tr>
      <w:tr w:rsidR="0062527C" w14:paraId="4A019D57" w14:textId="77777777">
        <w:tc>
          <w:tcPr>
            <w:tcW w:w="1242" w:type="dxa"/>
            <w:vMerge w:val="restart"/>
            <w:vAlign w:val="center"/>
          </w:tcPr>
          <w:p w14:paraId="1F906D9D" w14:textId="77777777" w:rsidR="0062527C" w:rsidRDefault="00991176">
            <w:pPr>
              <w:pStyle w:val="affffff5"/>
              <w:ind w:firstLineChars="0" w:firstLine="0"/>
              <w:rPr>
                <w:sz w:val="18"/>
                <w:szCs w:val="18"/>
              </w:rPr>
            </w:pPr>
            <w:r>
              <w:rPr>
                <w:rFonts w:hint="eastAsia"/>
                <w:sz w:val="18"/>
                <w:szCs w:val="18"/>
              </w:rPr>
              <w:t>轿厢上</w:t>
            </w:r>
          </w:p>
        </w:tc>
        <w:tc>
          <w:tcPr>
            <w:tcW w:w="2552" w:type="dxa"/>
            <w:gridSpan w:val="2"/>
            <w:vAlign w:val="center"/>
          </w:tcPr>
          <w:p w14:paraId="02C9F276" w14:textId="77777777" w:rsidR="0062527C" w:rsidRDefault="00991176">
            <w:pPr>
              <w:pStyle w:val="affffff5"/>
              <w:ind w:firstLineChars="0" w:firstLine="0"/>
              <w:rPr>
                <w:sz w:val="18"/>
                <w:szCs w:val="18"/>
              </w:rPr>
            </w:pPr>
            <w:r>
              <w:rPr>
                <w:rFonts w:hint="eastAsia"/>
                <w:sz w:val="18"/>
                <w:szCs w:val="18"/>
              </w:rPr>
              <w:t>轿顶上</w:t>
            </w:r>
          </w:p>
        </w:tc>
        <w:tc>
          <w:tcPr>
            <w:tcW w:w="1701" w:type="dxa"/>
            <w:vAlign w:val="center"/>
          </w:tcPr>
          <w:p w14:paraId="186744DA"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A15</w:t>
            </w:r>
            <w:r>
              <w:rPr>
                <w:rFonts w:hint="eastAsia"/>
                <w:sz w:val="18"/>
                <w:szCs w:val="18"/>
              </w:rPr>
              <w:t>）</w:t>
            </w:r>
          </w:p>
        </w:tc>
        <w:tc>
          <w:tcPr>
            <w:tcW w:w="1843" w:type="dxa"/>
            <w:vAlign w:val="center"/>
          </w:tcPr>
          <w:p w14:paraId="4CC92A93"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5C732FE7" w14:textId="77777777" w:rsidR="0062527C" w:rsidRDefault="00991176">
            <w:pPr>
              <w:pStyle w:val="affffff5"/>
              <w:ind w:firstLine="360"/>
              <w:jc w:val="center"/>
              <w:rPr>
                <w:sz w:val="18"/>
                <w:szCs w:val="18"/>
              </w:rPr>
            </w:pPr>
            <w:r>
              <w:rPr>
                <w:rFonts w:hint="eastAsia"/>
                <w:sz w:val="18"/>
                <w:szCs w:val="18"/>
              </w:rPr>
              <w:t>√</w:t>
            </w:r>
          </w:p>
        </w:tc>
      </w:tr>
      <w:tr w:rsidR="0062527C" w14:paraId="119B5BA6" w14:textId="77777777">
        <w:tc>
          <w:tcPr>
            <w:tcW w:w="1242" w:type="dxa"/>
            <w:vMerge/>
            <w:vAlign w:val="center"/>
          </w:tcPr>
          <w:p w14:paraId="3AFDE614" w14:textId="77777777" w:rsidR="0062527C" w:rsidRDefault="0062527C">
            <w:pPr>
              <w:pStyle w:val="affffff5"/>
              <w:ind w:firstLine="360"/>
              <w:rPr>
                <w:sz w:val="18"/>
                <w:szCs w:val="18"/>
              </w:rPr>
            </w:pPr>
          </w:p>
        </w:tc>
        <w:tc>
          <w:tcPr>
            <w:tcW w:w="2552" w:type="dxa"/>
            <w:gridSpan w:val="2"/>
            <w:vAlign w:val="center"/>
          </w:tcPr>
          <w:p w14:paraId="39704E14" w14:textId="77777777" w:rsidR="0062527C" w:rsidRDefault="00991176">
            <w:pPr>
              <w:pStyle w:val="affffff5"/>
              <w:ind w:firstLineChars="0" w:firstLine="0"/>
              <w:rPr>
                <w:sz w:val="18"/>
                <w:szCs w:val="18"/>
              </w:rPr>
            </w:pPr>
            <w:r>
              <w:rPr>
                <w:rFonts w:hint="eastAsia"/>
                <w:sz w:val="18"/>
                <w:szCs w:val="18"/>
              </w:rPr>
              <w:t>轿底下</w:t>
            </w:r>
          </w:p>
        </w:tc>
        <w:tc>
          <w:tcPr>
            <w:tcW w:w="1701" w:type="dxa"/>
            <w:vAlign w:val="center"/>
          </w:tcPr>
          <w:p w14:paraId="247033AD" w14:textId="77777777" w:rsidR="0062527C" w:rsidRDefault="0062527C">
            <w:pPr>
              <w:pStyle w:val="affffff5"/>
              <w:ind w:firstLine="360"/>
              <w:jc w:val="center"/>
              <w:rPr>
                <w:sz w:val="18"/>
                <w:szCs w:val="18"/>
              </w:rPr>
            </w:pPr>
          </w:p>
        </w:tc>
        <w:tc>
          <w:tcPr>
            <w:tcW w:w="1843" w:type="dxa"/>
            <w:vAlign w:val="center"/>
          </w:tcPr>
          <w:p w14:paraId="7F7B4897"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379CB368" w14:textId="77777777" w:rsidR="0062527C" w:rsidRDefault="00991176">
            <w:pPr>
              <w:pStyle w:val="affffff5"/>
              <w:ind w:firstLine="360"/>
              <w:jc w:val="center"/>
              <w:rPr>
                <w:sz w:val="18"/>
                <w:szCs w:val="18"/>
              </w:rPr>
            </w:pPr>
            <w:r>
              <w:rPr>
                <w:rFonts w:hint="eastAsia"/>
                <w:sz w:val="18"/>
                <w:szCs w:val="18"/>
              </w:rPr>
              <w:t>√</w:t>
            </w:r>
          </w:p>
        </w:tc>
      </w:tr>
      <w:tr w:rsidR="0062527C" w14:paraId="04A973E4" w14:textId="77777777">
        <w:tc>
          <w:tcPr>
            <w:tcW w:w="3794" w:type="dxa"/>
            <w:gridSpan w:val="3"/>
            <w:vAlign w:val="center"/>
          </w:tcPr>
          <w:p w14:paraId="1017B1FE" w14:textId="77777777" w:rsidR="0062527C" w:rsidRDefault="00991176">
            <w:pPr>
              <w:pStyle w:val="affffff5"/>
              <w:ind w:firstLineChars="0" w:firstLine="0"/>
              <w:rPr>
                <w:sz w:val="18"/>
                <w:szCs w:val="18"/>
              </w:rPr>
            </w:pPr>
            <w:r>
              <w:rPr>
                <w:rFonts w:hint="eastAsia"/>
                <w:sz w:val="18"/>
                <w:szCs w:val="18"/>
              </w:rPr>
              <w:t>对重或平衡重上</w:t>
            </w:r>
          </w:p>
        </w:tc>
        <w:tc>
          <w:tcPr>
            <w:tcW w:w="1701" w:type="dxa"/>
            <w:vAlign w:val="center"/>
          </w:tcPr>
          <w:p w14:paraId="78142A12" w14:textId="77777777" w:rsidR="0062527C" w:rsidRDefault="0062527C">
            <w:pPr>
              <w:pStyle w:val="affffff5"/>
              <w:ind w:firstLine="360"/>
              <w:jc w:val="center"/>
              <w:rPr>
                <w:sz w:val="18"/>
                <w:szCs w:val="18"/>
              </w:rPr>
            </w:pPr>
          </w:p>
        </w:tc>
        <w:tc>
          <w:tcPr>
            <w:tcW w:w="1843" w:type="dxa"/>
            <w:vAlign w:val="center"/>
          </w:tcPr>
          <w:p w14:paraId="389EFBB6"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462B42AB" w14:textId="77777777" w:rsidR="0062527C" w:rsidRDefault="00991176">
            <w:pPr>
              <w:pStyle w:val="affffff5"/>
              <w:ind w:firstLine="360"/>
              <w:jc w:val="center"/>
              <w:rPr>
                <w:sz w:val="18"/>
                <w:szCs w:val="18"/>
              </w:rPr>
            </w:pPr>
            <w:r>
              <w:rPr>
                <w:rFonts w:hint="eastAsia"/>
                <w:sz w:val="18"/>
                <w:szCs w:val="18"/>
              </w:rPr>
              <w:t>√</w:t>
            </w:r>
          </w:p>
        </w:tc>
      </w:tr>
      <w:tr w:rsidR="0062527C" w14:paraId="1E3594B7" w14:textId="77777777">
        <w:tc>
          <w:tcPr>
            <w:tcW w:w="3794" w:type="dxa"/>
            <w:gridSpan w:val="3"/>
            <w:vAlign w:val="center"/>
          </w:tcPr>
          <w:p w14:paraId="73CF962A" w14:textId="77777777" w:rsidR="0062527C" w:rsidRDefault="00991176">
            <w:pPr>
              <w:pStyle w:val="affffff5"/>
              <w:ind w:firstLineChars="0" w:firstLine="0"/>
              <w:rPr>
                <w:sz w:val="18"/>
                <w:szCs w:val="18"/>
              </w:rPr>
            </w:pPr>
            <w:r>
              <w:rPr>
                <w:rFonts w:hint="eastAsia"/>
                <w:sz w:val="18"/>
                <w:szCs w:val="18"/>
              </w:rPr>
              <w:t>机房和滑轮间内</w:t>
            </w:r>
          </w:p>
        </w:tc>
        <w:tc>
          <w:tcPr>
            <w:tcW w:w="1701" w:type="dxa"/>
            <w:vAlign w:val="center"/>
          </w:tcPr>
          <w:p w14:paraId="7DC0CD21"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A16</w:t>
            </w:r>
            <w:r>
              <w:rPr>
                <w:rFonts w:hint="eastAsia"/>
                <w:sz w:val="18"/>
                <w:szCs w:val="18"/>
              </w:rPr>
              <w:t>）</w:t>
            </w:r>
          </w:p>
        </w:tc>
        <w:tc>
          <w:tcPr>
            <w:tcW w:w="1843" w:type="dxa"/>
            <w:vAlign w:val="center"/>
          </w:tcPr>
          <w:p w14:paraId="688A5F33"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1F731D3E"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A17</w:t>
            </w:r>
            <w:r>
              <w:rPr>
                <w:rFonts w:hint="eastAsia"/>
                <w:sz w:val="18"/>
                <w:szCs w:val="18"/>
              </w:rPr>
              <w:t>）</w:t>
            </w:r>
          </w:p>
        </w:tc>
      </w:tr>
      <w:tr w:rsidR="0062527C" w14:paraId="0134BD35" w14:textId="77777777">
        <w:tc>
          <w:tcPr>
            <w:tcW w:w="1242" w:type="dxa"/>
            <w:vMerge w:val="restart"/>
            <w:vAlign w:val="center"/>
          </w:tcPr>
          <w:p w14:paraId="0896E502" w14:textId="77777777" w:rsidR="0062527C" w:rsidRDefault="00991176">
            <w:pPr>
              <w:pStyle w:val="affffff5"/>
              <w:ind w:firstLineChars="0" w:firstLine="0"/>
              <w:rPr>
                <w:sz w:val="18"/>
                <w:szCs w:val="18"/>
              </w:rPr>
            </w:pPr>
            <w:r>
              <w:rPr>
                <w:rFonts w:hint="eastAsia"/>
                <w:sz w:val="18"/>
                <w:szCs w:val="18"/>
              </w:rPr>
              <w:t>井道内</w:t>
            </w:r>
          </w:p>
        </w:tc>
        <w:tc>
          <w:tcPr>
            <w:tcW w:w="1134" w:type="dxa"/>
            <w:vMerge w:val="restart"/>
            <w:vAlign w:val="center"/>
          </w:tcPr>
          <w:p w14:paraId="1FDC3DDE" w14:textId="77777777" w:rsidR="0062527C" w:rsidRDefault="00991176">
            <w:pPr>
              <w:pStyle w:val="affffff5"/>
              <w:ind w:firstLineChars="0" w:firstLine="0"/>
              <w:rPr>
                <w:sz w:val="18"/>
                <w:szCs w:val="18"/>
              </w:rPr>
            </w:pPr>
            <w:r>
              <w:rPr>
                <w:rFonts w:hint="eastAsia"/>
                <w:sz w:val="18"/>
                <w:szCs w:val="18"/>
              </w:rPr>
              <w:t>顶层</w:t>
            </w:r>
          </w:p>
        </w:tc>
        <w:tc>
          <w:tcPr>
            <w:tcW w:w="1418" w:type="dxa"/>
          </w:tcPr>
          <w:p w14:paraId="5F3E33B4" w14:textId="77777777" w:rsidR="0062527C" w:rsidRDefault="00991176">
            <w:pPr>
              <w:pStyle w:val="affffff5"/>
              <w:ind w:firstLineChars="0" w:firstLine="0"/>
              <w:rPr>
                <w:sz w:val="18"/>
                <w:szCs w:val="18"/>
              </w:rPr>
            </w:pPr>
            <w:r>
              <w:rPr>
                <w:rFonts w:hint="eastAsia"/>
                <w:sz w:val="18"/>
                <w:szCs w:val="18"/>
              </w:rPr>
              <w:t>轿厢上方</w:t>
            </w:r>
          </w:p>
        </w:tc>
        <w:tc>
          <w:tcPr>
            <w:tcW w:w="1701" w:type="dxa"/>
            <w:vAlign w:val="center"/>
          </w:tcPr>
          <w:p w14:paraId="70527A39" w14:textId="77777777" w:rsidR="0062527C" w:rsidRDefault="00991176">
            <w:pPr>
              <w:pStyle w:val="affffff5"/>
              <w:ind w:firstLine="360"/>
              <w:jc w:val="center"/>
              <w:rPr>
                <w:sz w:val="18"/>
                <w:szCs w:val="18"/>
              </w:rPr>
            </w:pPr>
            <w:r>
              <w:rPr>
                <w:rFonts w:hint="eastAsia"/>
                <w:sz w:val="18"/>
                <w:szCs w:val="18"/>
              </w:rPr>
              <w:t>√</w:t>
            </w:r>
          </w:p>
        </w:tc>
        <w:tc>
          <w:tcPr>
            <w:tcW w:w="1843" w:type="dxa"/>
            <w:vAlign w:val="center"/>
          </w:tcPr>
          <w:p w14:paraId="2727C3E3"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3B929396" w14:textId="77777777" w:rsidR="0062527C" w:rsidRDefault="0062527C">
            <w:pPr>
              <w:pStyle w:val="affffff5"/>
              <w:ind w:firstLine="360"/>
              <w:jc w:val="center"/>
              <w:rPr>
                <w:sz w:val="18"/>
                <w:szCs w:val="18"/>
              </w:rPr>
            </w:pPr>
          </w:p>
        </w:tc>
      </w:tr>
      <w:tr w:rsidR="0062527C" w14:paraId="4B3B60E9" w14:textId="77777777">
        <w:tc>
          <w:tcPr>
            <w:tcW w:w="1242" w:type="dxa"/>
            <w:vMerge/>
            <w:vAlign w:val="center"/>
          </w:tcPr>
          <w:p w14:paraId="5F4B5A51" w14:textId="77777777" w:rsidR="0062527C" w:rsidRDefault="0062527C">
            <w:pPr>
              <w:pStyle w:val="affffff5"/>
              <w:ind w:firstLine="360"/>
              <w:rPr>
                <w:sz w:val="18"/>
                <w:szCs w:val="18"/>
              </w:rPr>
            </w:pPr>
          </w:p>
        </w:tc>
        <w:tc>
          <w:tcPr>
            <w:tcW w:w="1134" w:type="dxa"/>
            <w:vMerge/>
            <w:vAlign w:val="center"/>
          </w:tcPr>
          <w:p w14:paraId="68D4BAE1" w14:textId="77777777" w:rsidR="0062527C" w:rsidRDefault="0062527C">
            <w:pPr>
              <w:pStyle w:val="affffff5"/>
              <w:ind w:firstLine="360"/>
              <w:rPr>
                <w:sz w:val="18"/>
                <w:szCs w:val="18"/>
              </w:rPr>
            </w:pPr>
          </w:p>
        </w:tc>
        <w:tc>
          <w:tcPr>
            <w:tcW w:w="1418" w:type="dxa"/>
          </w:tcPr>
          <w:p w14:paraId="44122CCB" w14:textId="77777777" w:rsidR="0062527C" w:rsidRDefault="00991176">
            <w:pPr>
              <w:pStyle w:val="affffff5"/>
              <w:ind w:firstLineChars="0" w:firstLine="0"/>
              <w:rPr>
                <w:sz w:val="18"/>
                <w:szCs w:val="18"/>
              </w:rPr>
            </w:pPr>
            <w:r>
              <w:rPr>
                <w:rFonts w:hint="eastAsia"/>
                <w:sz w:val="18"/>
                <w:szCs w:val="18"/>
              </w:rPr>
              <w:t>轿厢侧面</w:t>
            </w:r>
          </w:p>
        </w:tc>
        <w:tc>
          <w:tcPr>
            <w:tcW w:w="1701" w:type="dxa"/>
            <w:vAlign w:val="center"/>
          </w:tcPr>
          <w:p w14:paraId="084D4689" w14:textId="77777777" w:rsidR="0062527C" w:rsidRDefault="00991176">
            <w:pPr>
              <w:pStyle w:val="affffff5"/>
              <w:ind w:firstLine="360"/>
              <w:jc w:val="center"/>
              <w:rPr>
                <w:sz w:val="18"/>
                <w:szCs w:val="18"/>
              </w:rPr>
            </w:pPr>
            <w:r>
              <w:rPr>
                <w:rFonts w:hint="eastAsia"/>
                <w:sz w:val="18"/>
                <w:szCs w:val="18"/>
              </w:rPr>
              <w:t>√</w:t>
            </w:r>
          </w:p>
        </w:tc>
        <w:tc>
          <w:tcPr>
            <w:tcW w:w="1843" w:type="dxa"/>
            <w:vAlign w:val="center"/>
          </w:tcPr>
          <w:p w14:paraId="1797A0A2"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2EFA166F" w14:textId="77777777" w:rsidR="0062527C" w:rsidRDefault="0062527C">
            <w:pPr>
              <w:pStyle w:val="affffff5"/>
              <w:ind w:firstLine="360"/>
              <w:jc w:val="center"/>
              <w:rPr>
                <w:sz w:val="18"/>
                <w:szCs w:val="18"/>
              </w:rPr>
            </w:pPr>
          </w:p>
        </w:tc>
      </w:tr>
      <w:tr w:rsidR="0062527C" w14:paraId="4165224C" w14:textId="77777777">
        <w:tc>
          <w:tcPr>
            <w:tcW w:w="1242" w:type="dxa"/>
            <w:vMerge/>
            <w:vAlign w:val="center"/>
          </w:tcPr>
          <w:p w14:paraId="4001BA83" w14:textId="77777777" w:rsidR="0062527C" w:rsidRDefault="0062527C">
            <w:pPr>
              <w:pStyle w:val="affffff5"/>
              <w:ind w:firstLine="360"/>
              <w:rPr>
                <w:sz w:val="18"/>
                <w:szCs w:val="18"/>
              </w:rPr>
            </w:pPr>
          </w:p>
        </w:tc>
        <w:tc>
          <w:tcPr>
            <w:tcW w:w="2552" w:type="dxa"/>
            <w:gridSpan w:val="2"/>
            <w:vAlign w:val="center"/>
          </w:tcPr>
          <w:p w14:paraId="1D5D14B3" w14:textId="77777777" w:rsidR="0062527C" w:rsidRDefault="00991176">
            <w:pPr>
              <w:pStyle w:val="affffff5"/>
              <w:ind w:firstLineChars="0" w:firstLine="0"/>
              <w:rPr>
                <w:sz w:val="18"/>
                <w:szCs w:val="18"/>
              </w:rPr>
            </w:pPr>
            <w:r>
              <w:rPr>
                <w:rFonts w:hint="eastAsia"/>
                <w:sz w:val="18"/>
                <w:szCs w:val="18"/>
              </w:rPr>
              <w:t>底坑与顶层之间</w:t>
            </w:r>
          </w:p>
        </w:tc>
        <w:tc>
          <w:tcPr>
            <w:tcW w:w="1701" w:type="dxa"/>
            <w:vAlign w:val="center"/>
          </w:tcPr>
          <w:p w14:paraId="16EFDA17" w14:textId="77777777" w:rsidR="0062527C" w:rsidRDefault="0062527C">
            <w:pPr>
              <w:pStyle w:val="affffff5"/>
              <w:ind w:firstLine="360"/>
              <w:jc w:val="center"/>
              <w:rPr>
                <w:sz w:val="18"/>
                <w:szCs w:val="18"/>
              </w:rPr>
            </w:pPr>
          </w:p>
        </w:tc>
        <w:tc>
          <w:tcPr>
            <w:tcW w:w="1843" w:type="dxa"/>
            <w:vAlign w:val="center"/>
          </w:tcPr>
          <w:p w14:paraId="0A8E6DA4"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1510D26B"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A17</w:t>
            </w:r>
            <w:r>
              <w:rPr>
                <w:rFonts w:hint="eastAsia"/>
                <w:sz w:val="18"/>
                <w:szCs w:val="18"/>
              </w:rPr>
              <w:t>）</w:t>
            </w:r>
          </w:p>
        </w:tc>
      </w:tr>
      <w:tr w:rsidR="0062527C" w14:paraId="3151F08D" w14:textId="77777777">
        <w:tc>
          <w:tcPr>
            <w:tcW w:w="1242" w:type="dxa"/>
            <w:vMerge/>
            <w:vAlign w:val="center"/>
          </w:tcPr>
          <w:p w14:paraId="5FE185C4" w14:textId="77777777" w:rsidR="0062527C" w:rsidRDefault="0062527C">
            <w:pPr>
              <w:pStyle w:val="affffff5"/>
              <w:ind w:firstLine="360"/>
              <w:rPr>
                <w:sz w:val="18"/>
                <w:szCs w:val="18"/>
              </w:rPr>
            </w:pPr>
          </w:p>
        </w:tc>
        <w:tc>
          <w:tcPr>
            <w:tcW w:w="2552" w:type="dxa"/>
            <w:gridSpan w:val="2"/>
            <w:vAlign w:val="center"/>
          </w:tcPr>
          <w:p w14:paraId="69D586F8" w14:textId="77777777" w:rsidR="0062527C" w:rsidRDefault="00991176">
            <w:pPr>
              <w:pStyle w:val="affffff5"/>
              <w:ind w:firstLineChars="0" w:firstLine="0"/>
              <w:rPr>
                <w:sz w:val="18"/>
                <w:szCs w:val="18"/>
              </w:rPr>
            </w:pPr>
            <w:r>
              <w:rPr>
                <w:rFonts w:hint="eastAsia"/>
                <w:sz w:val="18"/>
                <w:szCs w:val="18"/>
              </w:rPr>
              <w:t>底坑</w:t>
            </w:r>
          </w:p>
        </w:tc>
        <w:tc>
          <w:tcPr>
            <w:tcW w:w="1701" w:type="dxa"/>
            <w:vAlign w:val="center"/>
          </w:tcPr>
          <w:p w14:paraId="3FA7BEF8" w14:textId="77777777" w:rsidR="0062527C" w:rsidRDefault="00991176">
            <w:pPr>
              <w:pStyle w:val="affffff5"/>
              <w:ind w:firstLine="360"/>
              <w:jc w:val="center"/>
              <w:rPr>
                <w:sz w:val="18"/>
                <w:szCs w:val="18"/>
              </w:rPr>
            </w:pPr>
            <w:r>
              <w:rPr>
                <w:rFonts w:hint="eastAsia"/>
                <w:sz w:val="18"/>
                <w:szCs w:val="18"/>
              </w:rPr>
              <w:t>√</w:t>
            </w:r>
          </w:p>
        </w:tc>
        <w:tc>
          <w:tcPr>
            <w:tcW w:w="1843" w:type="dxa"/>
            <w:vAlign w:val="center"/>
          </w:tcPr>
          <w:p w14:paraId="215618FF"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7F09AD7F" w14:textId="77777777" w:rsidR="0062527C" w:rsidRDefault="00991176">
            <w:pPr>
              <w:pStyle w:val="affffff5"/>
              <w:ind w:firstLine="360"/>
              <w:jc w:val="center"/>
              <w:rPr>
                <w:sz w:val="18"/>
                <w:szCs w:val="18"/>
              </w:rPr>
            </w:pPr>
            <w:r>
              <w:rPr>
                <w:rFonts w:hint="eastAsia"/>
                <w:sz w:val="18"/>
                <w:szCs w:val="18"/>
              </w:rPr>
              <w:t>√</w:t>
            </w:r>
          </w:p>
        </w:tc>
      </w:tr>
      <w:tr w:rsidR="0062527C" w14:paraId="145C9EEA" w14:textId="77777777">
        <w:tc>
          <w:tcPr>
            <w:tcW w:w="1242" w:type="dxa"/>
            <w:vMerge w:val="restart"/>
            <w:vAlign w:val="center"/>
          </w:tcPr>
          <w:p w14:paraId="2F861E2D" w14:textId="77777777" w:rsidR="0062527C" w:rsidRDefault="00991176">
            <w:pPr>
              <w:pStyle w:val="affffff5"/>
              <w:ind w:firstLineChars="0" w:firstLine="0"/>
              <w:rPr>
                <w:sz w:val="18"/>
                <w:szCs w:val="18"/>
              </w:rPr>
            </w:pPr>
            <w:r>
              <w:rPr>
                <w:rFonts w:hint="eastAsia"/>
                <w:sz w:val="18"/>
                <w:szCs w:val="18"/>
              </w:rPr>
              <w:t>液压缸</w:t>
            </w:r>
          </w:p>
        </w:tc>
        <w:tc>
          <w:tcPr>
            <w:tcW w:w="2552" w:type="dxa"/>
            <w:gridSpan w:val="2"/>
            <w:vAlign w:val="center"/>
          </w:tcPr>
          <w:p w14:paraId="47406CBA" w14:textId="77777777" w:rsidR="0062527C" w:rsidRDefault="00991176">
            <w:pPr>
              <w:pStyle w:val="affffff5"/>
              <w:ind w:firstLineChars="0" w:firstLine="0"/>
              <w:rPr>
                <w:sz w:val="18"/>
                <w:szCs w:val="18"/>
              </w:rPr>
            </w:pPr>
            <w:r>
              <w:rPr>
                <w:rFonts w:hint="eastAsia"/>
                <w:sz w:val="18"/>
                <w:szCs w:val="18"/>
              </w:rPr>
              <w:t>向上顶升</w:t>
            </w:r>
          </w:p>
        </w:tc>
        <w:tc>
          <w:tcPr>
            <w:tcW w:w="1701" w:type="dxa"/>
            <w:vAlign w:val="center"/>
          </w:tcPr>
          <w:p w14:paraId="0D98073F"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A16</w:t>
            </w:r>
            <w:r>
              <w:rPr>
                <w:rFonts w:hint="eastAsia"/>
                <w:sz w:val="18"/>
                <w:szCs w:val="18"/>
              </w:rPr>
              <w:t>）</w:t>
            </w:r>
          </w:p>
        </w:tc>
        <w:tc>
          <w:tcPr>
            <w:tcW w:w="1843" w:type="dxa"/>
            <w:vAlign w:val="center"/>
          </w:tcPr>
          <w:p w14:paraId="1C5AB00A"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5E20334B" w14:textId="77777777" w:rsidR="0062527C" w:rsidRDefault="0062527C">
            <w:pPr>
              <w:pStyle w:val="affffff5"/>
              <w:ind w:firstLine="360"/>
              <w:jc w:val="center"/>
              <w:rPr>
                <w:sz w:val="18"/>
                <w:szCs w:val="18"/>
              </w:rPr>
            </w:pPr>
          </w:p>
        </w:tc>
      </w:tr>
      <w:tr w:rsidR="0062527C" w14:paraId="5CA29A17" w14:textId="77777777">
        <w:tc>
          <w:tcPr>
            <w:tcW w:w="1242" w:type="dxa"/>
            <w:vMerge/>
            <w:vAlign w:val="center"/>
          </w:tcPr>
          <w:p w14:paraId="4049223E" w14:textId="77777777" w:rsidR="0062527C" w:rsidRDefault="0062527C">
            <w:pPr>
              <w:pStyle w:val="affffff5"/>
              <w:ind w:firstLine="360"/>
              <w:rPr>
                <w:sz w:val="18"/>
                <w:szCs w:val="18"/>
              </w:rPr>
            </w:pPr>
          </w:p>
        </w:tc>
        <w:tc>
          <w:tcPr>
            <w:tcW w:w="2552" w:type="dxa"/>
            <w:gridSpan w:val="2"/>
            <w:vAlign w:val="center"/>
          </w:tcPr>
          <w:p w14:paraId="50B376F2" w14:textId="77777777" w:rsidR="0062527C" w:rsidRDefault="00991176">
            <w:pPr>
              <w:pStyle w:val="affffff5"/>
              <w:ind w:firstLineChars="0" w:firstLine="0"/>
              <w:rPr>
                <w:sz w:val="18"/>
                <w:szCs w:val="18"/>
              </w:rPr>
            </w:pPr>
            <w:r>
              <w:rPr>
                <w:rFonts w:hint="eastAsia"/>
                <w:sz w:val="18"/>
                <w:szCs w:val="18"/>
              </w:rPr>
              <w:t>向下顶升</w:t>
            </w:r>
          </w:p>
        </w:tc>
        <w:tc>
          <w:tcPr>
            <w:tcW w:w="1701" w:type="dxa"/>
            <w:vAlign w:val="center"/>
          </w:tcPr>
          <w:p w14:paraId="0FE6F443" w14:textId="77777777" w:rsidR="0062527C" w:rsidRDefault="0062527C">
            <w:pPr>
              <w:pStyle w:val="affffff5"/>
              <w:ind w:firstLine="360"/>
              <w:jc w:val="center"/>
              <w:rPr>
                <w:sz w:val="18"/>
                <w:szCs w:val="18"/>
              </w:rPr>
            </w:pPr>
          </w:p>
        </w:tc>
        <w:tc>
          <w:tcPr>
            <w:tcW w:w="1843" w:type="dxa"/>
            <w:vAlign w:val="center"/>
          </w:tcPr>
          <w:p w14:paraId="2A3579B8"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608B5757" w14:textId="77777777" w:rsidR="0062527C" w:rsidRDefault="00991176">
            <w:pPr>
              <w:pStyle w:val="affffff5"/>
              <w:ind w:firstLine="360"/>
              <w:jc w:val="center"/>
              <w:rPr>
                <w:sz w:val="18"/>
                <w:szCs w:val="18"/>
              </w:rPr>
            </w:pPr>
            <w:r>
              <w:rPr>
                <w:rFonts w:hint="eastAsia"/>
                <w:sz w:val="18"/>
                <w:szCs w:val="18"/>
              </w:rPr>
              <w:t>√（注</w:t>
            </w:r>
            <w:r>
              <w:rPr>
                <w:rFonts w:hint="eastAsia"/>
                <w:sz w:val="18"/>
                <w:szCs w:val="18"/>
              </w:rPr>
              <w:t>A17</w:t>
            </w:r>
            <w:r>
              <w:rPr>
                <w:rFonts w:hint="eastAsia"/>
                <w:sz w:val="18"/>
                <w:szCs w:val="18"/>
              </w:rPr>
              <w:t>）</w:t>
            </w:r>
          </w:p>
        </w:tc>
      </w:tr>
      <w:tr w:rsidR="0062527C" w14:paraId="3090FA60" w14:textId="77777777">
        <w:tc>
          <w:tcPr>
            <w:tcW w:w="1242" w:type="dxa"/>
            <w:vMerge/>
            <w:vAlign w:val="center"/>
          </w:tcPr>
          <w:p w14:paraId="64FE5D5D" w14:textId="77777777" w:rsidR="0062527C" w:rsidRDefault="0062527C">
            <w:pPr>
              <w:pStyle w:val="affffff5"/>
              <w:ind w:firstLine="360"/>
              <w:rPr>
                <w:sz w:val="18"/>
                <w:szCs w:val="18"/>
              </w:rPr>
            </w:pPr>
          </w:p>
        </w:tc>
        <w:tc>
          <w:tcPr>
            <w:tcW w:w="2552" w:type="dxa"/>
            <w:gridSpan w:val="2"/>
            <w:vAlign w:val="center"/>
          </w:tcPr>
          <w:p w14:paraId="0D50A00A" w14:textId="77777777" w:rsidR="0062527C" w:rsidRDefault="00991176">
            <w:pPr>
              <w:pStyle w:val="affffff5"/>
              <w:ind w:firstLineChars="0" w:firstLine="0"/>
              <w:rPr>
                <w:sz w:val="18"/>
                <w:szCs w:val="18"/>
              </w:rPr>
            </w:pPr>
            <w:r>
              <w:rPr>
                <w:rFonts w:hint="eastAsia"/>
                <w:sz w:val="18"/>
                <w:szCs w:val="18"/>
              </w:rPr>
              <w:t>具有机械同步装置</w:t>
            </w:r>
          </w:p>
        </w:tc>
        <w:tc>
          <w:tcPr>
            <w:tcW w:w="1701" w:type="dxa"/>
            <w:vAlign w:val="center"/>
          </w:tcPr>
          <w:p w14:paraId="69185EA5" w14:textId="77777777" w:rsidR="0062527C" w:rsidRDefault="00991176">
            <w:pPr>
              <w:pStyle w:val="affffff5"/>
              <w:ind w:firstLine="360"/>
              <w:jc w:val="center"/>
              <w:rPr>
                <w:sz w:val="18"/>
                <w:szCs w:val="18"/>
              </w:rPr>
            </w:pPr>
            <w:r>
              <w:rPr>
                <w:rFonts w:hint="eastAsia"/>
                <w:sz w:val="18"/>
                <w:szCs w:val="18"/>
              </w:rPr>
              <w:t>√</w:t>
            </w:r>
          </w:p>
        </w:tc>
        <w:tc>
          <w:tcPr>
            <w:tcW w:w="1843" w:type="dxa"/>
            <w:vAlign w:val="center"/>
          </w:tcPr>
          <w:p w14:paraId="66F3D6ED" w14:textId="77777777" w:rsidR="0062527C" w:rsidRDefault="00991176">
            <w:pPr>
              <w:pStyle w:val="affffff5"/>
              <w:ind w:firstLine="360"/>
              <w:jc w:val="center"/>
              <w:rPr>
                <w:sz w:val="18"/>
                <w:szCs w:val="18"/>
              </w:rPr>
            </w:pPr>
            <w:r>
              <w:rPr>
                <w:rFonts w:hint="eastAsia"/>
                <w:sz w:val="18"/>
                <w:szCs w:val="18"/>
              </w:rPr>
              <w:t>√</w:t>
            </w:r>
          </w:p>
        </w:tc>
        <w:tc>
          <w:tcPr>
            <w:tcW w:w="1948" w:type="dxa"/>
            <w:vAlign w:val="center"/>
          </w:tcPr>
          <w:p w14:paraId="33892D05" w14:textId="77777777" w:rsidR="0062527C" w:rsidRDefault="00991176">
            <w:pPr>
              <w:pStyle w:val="affffff5"/>
              <w:ind w:firstLine="360"/>
              <w:jc w:val="center"/>
              <w:rPr>
                <w:sz w:val="18"/>
                <w:szCs w:val="18"/>
              </w:rPr>
            </w:pPr>
            <w:r>
              <w:rPr>
                <w:rFonts w:hint="eastAsia"/>
                <w:sz w:val="18"/>
                <w:szCs w:val="18"/>
              </w:rPr>
              <w:t>√</w:t>
            </w:r>
          </w:p>
        </w:tc>
      </w:tr>
    </w:tbl>
    <w:p w14:paraId="44E1FB62" w14:textId="77777777" w:rsidR="0062527C" w:rsidRDefault="00991176">
      <w:pPr>
        <w:pStyle w:val="affffff5"/>
        <w:ind w:firstLine="360"/>
        <w:rPr>
          <w:sz w:val="18"/>
          <w:szCs w:val="16"/>
        </w:rPr>
      </w:pPr>
      <w:r>
        <w:rPr>
          <w:rFonts w:hint="eastAsia"/>
          <w:sz w:val="18"/>
          <w:szCs w:val="16"/>
        </w:rPr>
        <w:t>检查是否在钢丝绳（包覆带）入槽和出槽位置附近各设有一个防脱槽装置：钢丝绳（包覆带）在轮轴水平以下的包角大于</w:t>
      </w:r>
      <w:r>
        <w:rPr>
          <w:rFonts w:hint="eastAsia"/>
          <w:sz w:val="18"/>
          <w:szCs w:val="16"/>
        </w:rPr>
        <w:t>60</w:t>
      </w:r>
      <w:r>
        <w:rPr>
          <w:rFonts w:hint="eastAsia"/>
          <w:sz w:val="18"/>
          <w:szCs w:val="16"/>
        </w:rPr>
        <w:t>°并且整个包角大于</w:t>
      </w:r>
      <w:r>
        <w:rPr>
          <w:rFonts w:hint="eastAsia"/>
          <w:sz w:val="18"/>
          <w:szCs w:val="16"/>
        </w:rPr>
        <w:t>120</w:t>
      </w:r>
      <w:r>
        <w:rPr>
          <w:rFonts w:hint="eastAsia"/>
          <w:sz w:val="18"/>
          <w:szCs w:val="16"/>
        </w:rPr>
        <w:t>°的，检查是否至少还设有一个中间防脱槽装置。</w:t>
      </w:r>
    </w:p>
    <w:p w14:paraId="2C75B585" w14:textId="77777777" w:rsidR="0062527C" w:rsidRDefault="00991176">
      <w:pPr>
        <w:pStyle w:val="affffff5"/>
        <w:ind w:firstLine="360"/>
        <w:rPr>
          <w:sz w:val="18"/>
          <w:szCs w:val="16"/>
        </w:rPr>
      </w:pPr>
      <w:r>
        <w:rPr>
          <w:rFonts w:hint="eastAsia"/>
          <w:sz w:val="18"/>
          <w:szCs w:val="16"/>
        </w:rPr>
        <w:t>注</w:t>
      </w:r>
      <w:r>
        <w:rPr>
          <w:rFonts w:hint="eastAsia"/>
          <w:sz w:val="18"/>
          <w:szCs w:val="16"/>
        </w:rPr>
        <w:t>A15</w:t>
      </w:r>
      <w:r>
        <w:rPr>
          <w:rFonts w:hint="eastAsia"/>
          <w:sz w:val="18"/>
          <w:szCs w:val="16"/>
        </w:rPr>
        <w:t>：“√”表示应当考虑该项危险。</w:t>
      </w:r>
    </w:p>
    <w:p w14:paraId="3AC17DC4" w14:textId="77777777" w:rsidR="0062527C" w:rsidRDefault="00991176">
      <w:pPr>
        <w:pStyle w:val="affffff5"/>
        <w:ind w:firstLine="360"/>
        <w:rPr>
          <w:sz w:val="18"/>
          <w:szCs w:val="16"/>
        </w:rPr>
      </w:pPr>
      <w:r>
        <w:rPr>
          <w:rFonts w:hint="eastAsia"/>
          <w:sz w:val="18"/>
          <w:szCs w:val="16"/>
        </w:rPr>
        <w:t>注</w:t>
      </w:r>
      <w:r>
        <w:rPr>
          <w:rFonts w:hint="eastAsia"/>
          <w:sz w:val="18"/>
          <w:szCs w:val="16"/>
        </w:rPr>
        <w:t>A16</w:t>
      </w:r>
      <w:r>
        <w:rPr>
          <w:rFonts w:hint="eastAsia"/>
          <w:sz w:val="18"/>
          <w:szCs w:val="16"/>
        </w:rPr>
        <w:t>：至少应当进行卷入防护，以防止意外进入钢丝绳（包覆带）进出曳引轮、滑轮、限速器或者张紧轮的区域。</w:t>
      </w:r>
    </w:p>
    <w:p w14:paraId="2C02A8DD" w14:textId="77777777" w:rsidR="0062527C" w:rsidRDefault="00991176">
      <w:pPr>
        <w:pStyle w:val="affffff5"/>
        <w:ind w:firstLine="360"/>
        <w:rPr>
          <w:sz w:val="18"/>
          <w:szCs w:val="16"/>
        </w:rPr>
      </w:pPr>
      <w:r>
        <w:rPr>
          <w:rFonts w:hint="eastAsia"/>
          <w:sz w:val="18"/>
          <w:szCs w:val="16"/>
        </w:rPr>
        <w:t>注</w:t>
      </w:r>
      <w:r>
        <w:rPr>
          <w:rFonts w:hint="eastAsia"/>
          <w:sz w:val="18"/>
          <w:szCs w:val="16"/>
        </w:rPr>
        <w:t>A17</w:t>
      </w:r>
      <w:r>
        <w:rPr>
          <w:rFonts w:hint="eastAsia"/>
          <w:sz w:val="18"/>
          <w:szCs w:val="16"/>
        </w:rPr>
        <w:t>：仅在钢丝绳（包覆带）以水平方向或者与水平线的上夹角不超过</w:t>
      </w:r>
      <w:r>
        <w:rPr>
          <w:rFonts w:hint="eastAsia"/>
          <w:sz w:val="18"/>
          <w:szCs w:val="16"/>
        </w:rPr>
        <w:t>90</w:t>
      </w:r>
      <w:r>
        <w:rPr>
          <w:rFonts w:hint="eastAsia"/>
          <w:sz w:val="18"/>
          <w:szCs w:val="16"/>
        </w:rPr>
        <w:t>°的方向进入曳引轮、滑轮时，才需要防护该项危险。</w:t>
      </w:r>
    </w:p>
    <w:p w14:paraId="7D14E5E5" w14:textId="77777777" w:rsidR="0062527C" w:rsidRDefault="0062527C">
      <w:pPr>
        <w:pStyle w:val="affffff5"/>
        <w:ind w:firstLine="360"/>
        <w:rPr>
          <w:sz w:val="18"/>
          <w:szCs w:val="16"/>
        </w:rPr>
      </w:pPr>
    </w:p>
    <w:p w14:paraId="25C48A90" w14:textId="77777777" w:rsidR="0062527C" w:rsidRDefault="0062527C">
      <w:pPr>
        <w:pStyle w:val="affffff5"/>
        <w:ind w:firstLine="360"/>
        <w:rPr>
          <w:sz w:val="18"/>
          <w:szCs w:val="16"/>
        </w:rPr>
      </w:pPr>
    </w:p>
    <w:p w14:paraId="00048045" w14:textId="77777777" w:rsidR="0062527C" w:rsidRDefault="0062527C">
      <w:pPr>
        <w:pStyle w:val="affffff5"/>
        <w:ind w:firstLine="360"/>
        <w:rPr>
          <w:sz w:val="18"/>
          <w:szCs w:val="16"/>
        </w:rPr>
      </w:pPr>
    </w:p>
    <w:p w14:paraId="47B99542" w14:textId="77777777" w:rsidR="0062527C" w:rsidRDefault="0062527C">
      <w:pPr>
        <w:pStyle w:val="affffff5"/>
        <w:ind w:firstLine="360"/>
        <w:rPr>
          <w:sz w:val="18"/>
          <w:szCs w:val="16"/>
        </w:rPr>
      </w:pPr>
    </w:p>
    <w:p w14:paraId="359FD5AD" w14:textId="77777777" w:rsidR="0062527C" w:rsidRDefault="0062527C">
      <w:pPr>
        <w:pStyle w:val="affffff5"/>
        <w:ind w:firstLine="360"/>
        <w:rPr>
          <w:sz w:val="18"/>
          <w:szCs w:val="16"/>
        </w:rPr>
      </w:pPr>
    </w:p>
    <w:p w14:paraId="4FD5273D" w14:textId="77777777" w:rsidR="0062527C" w:rsidRDefault="0062527C">
      <w:pPr>
        <w:pStyle w:val="affffff5"/>
        <w:ind w:firstLine="360"/>
        <w:rPr>
          <w:sz w:val="18"/>
          <w:szCs w:val="16"/>
        </w:rPr>
      </w:pPr>
    </w:p>
    <w:p w14:paraId="3F4F1D63" w14:textId="77777777" w:rsidR="0062527C" w:rsidRDefault="0062527C">
      <w:pPr>
        <w:pStyle w:val="affffff5"/>
        <w:ind w:firstLine="360"/>
        <w:rPr>
          <w:sz w:val="18"/>
          <w:szCs w:val="16"/>
        </w:rPr>
      </w:pPr>
    </w:p>
    <w:p w14:paraId="59272AB7" w14:textId="77777777" w:rsidR="0062527C" w:rsidRDefault="0062527C">
      <w:pPr>
        <w:pStyle w:val="affffff5"/>
        <w:ind w:firstLine="360"/>
        <w:rPr>
          <w:sz w:val="18"/>
          <w:szCs w:val="16"/>
        </w:rPr>
      </w:pPr>
    </w:p>
    <w:p w14:paraId="4E9EA0D2" w14:textId="77777777" w:rsidR="0062527C" w:rsidRDefault="0062527C">
      <w:pPr>
        <w:pStyle w:val="affffff5"/>
        <w:ind w:firstLine="360"/>
        <w:rPr>
          <w:sz w:val="18"/>
          <w:szCs w:val="16"/>
        </w:rPr>
      </w:pPr>
    </w:p>
    <w:p w14:paraId="368C792C" w14:textId="77777777" w:rsidR="0062527C" w:rsidRDefault="0062527C">
      <w:pPr>
        <w:pStyle w:val="affffff5"/>
        <w:ind w:firstLine="360"/>
        <w:rPr>
          <w:sz w:val="18"/>
          <w:szCs w:val="16"/>
        </w:rPr>
      </w:pPr>
    </w:p>
    <w:p w14:paraId="46116181" w14:textId="77777777" w:rsidR="0062527C" w:rsidRDefault="00991176">
      <w:pPr>
        <w:pStyle w:val="aff"/>
        <w:spacing w:before="156" w:after="156"/>
      </w:pPr>
      <w:r>
        <w:rPr>
          <w:rFonts w:hint="eastAsia"/>
        </w:rPr>
        <w:lastRenderedPageBreak/>
        <w:t>乘客电梯噪声的</w:t>
      </w:r>
      <w:r>
        <w:rPr>
          <w:rFonts w:hint="eastAsia"/>
        </w:rPr>
        <w:t>A</w:t>
      </w:r>
      <w:r>
        <w:rPr>
          <w:rFonts w:hint="eastAsia"/>
        </w:rPr>
        <w:t>频率计权声级</w:t>
      </w:r>
    </w:p>
    <w:tbl>
      <w:tblPr>
        <w:tblW w:w="961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47"/>
        <w:gridCol w:w="1559"/>
        <w:gridCol w:w="1701"/>
        <w:gridCol w:w="1701"/>
        <w:gridCol w:w="3103"/>
      </w:tblGrid>
      <w:tr w:rsidR="0062527C" w14:paraId="0235A1C8" w14:textId="77777777">
        <w:trPr>
          <w:trHeight w:val="528"/>
          <w:jc w:val="center"/>
        </w:trPr>
        <w:tc>
          <w:tcPr>
            <w:tcW w:w="1547" w:type="dxa"/>
            <w:vAlign w:val="center"/>
          </w:tcPr>
          <w:p w14:paraId="23D66782" w14:textId="77777777" w:rsidR="0062527C" w:rsidRDefault="00991176">
            <w:pPr>
              <w:pStyle w:val="affffff5"/>
              <w:ind w:firstLineChars="0" w:firstLine="0"/>
              <w:jc w:val="center"/>
              <w:rPr>
                <w:sz w:val="18"/>
                <w:szCs w:val="18"/>
              </w:rPr>
            </w:pPr>
            <w:r>
              <w:rPr>
                <w:rFonts w:hint="eastAsia"/>
                <w:sz w:val="18"/>
                <w:szCs w:val="18"/>
              </w:rPr>
              <w:t>额定速度υ</w:t>
            </w:r>
          </w:p>
        </w:tc>
        <w:tc>
          <w:tcPr>
            <w:tcW w:w="1559" w:type="dxa"/>
            <w:vAlign w:val="center"/>
          </w:tcPr>
          <w:p w14:paraId="734DB14D" w14:textId="77777777" w:rsidR="0062527C" w:rsidRDefault="00991176">
            <w:pPr>
              <w:pStyle w:val="affffff5"/>
              <w:ind w:firstLineChars="0" w:firstLine="0"/>
              <w:jc w:val="center"/>
              <w:rPr>
                <w:sz w:val="18"/>
                <w:szCs w:val="18"/>
              </w:rPr>
            </w:pPr>
            <w:r>
              <w:rPr>
                <w:rFonts w:hint="eastAsia"/>
                <w:sz w:val="18"/>
                <w:szCs w:val="18"/>
              </w:rPr>
              <w:t>机房噪声</w:t>
            </w:r>
          </w:p>
        </w:tc>
        <w:tc>
          <w:tcPr>
            <w:tcW w:w="1701" w:type="dxa"/>
            <w:vAlign w:val="center"/>
          </w:tcPr>
          <w:p w14:paraId="0697D754" w14:textId="77777777" w:rsidR="0062527C" w:rsidRDefault="00991176">
            <w:pPr>
              <w:pStyle w:val="affffff5"/>
              <w:ind w:firstLineChars="0" w:firstLine="0"/>
              <w:jc w:val="center"/>
              <w:rPr>
                <w:sz w:val="18"/>
                <w:szCs w:val="18"/>
              </w:rPr>
            </w:pPr>
            <w:r>
              <w:rPr>
                <w:rFonts w:hint="eastAsia"/>
                <w:sz w:val="18"/>
                <w:szCs w:val="18"/>
              </w:rPr>
              <w:t>轿厢内噪声</w:t>
            </w:r>
          </w:p>
        </w:tc>
        <w:tc>
          <w:tcPr>
            <w:tcW w:w="1701" w:type="dxa"/>
            <w:vAlign w:val="center"/>
          </w:tcPr>
          <w:p w14:paraId="0A2C6AD7" w14:textId="77777777" w:rsidR="0062527C" w:rsidRDefault="00991176">
            <w:pPr>
              <w:pStyle w:val="affffff5"/>
              <w:ind w:firstLineChars="0" w:firstLine="0"/>
              <w:jc w:val="center"/>
              <w:rPr>
                <w:sz w:val="18"/>
                <w:szCs w:val="18"/>
              </w:rPr>
            </w:pPr>
            <w:r>
              <w:rPr>
                <w:rFonts w:hint="eastAsia"/>
                <w:sz w:val="18"/>
                <w:szCs w:val="18"/>
              </w:rPr>
              <w:t>开关门噪声</w:t>
            </w:r>
          </w:p>
        </w:tc>
        <w:tc>
          <w:tcPr>
            <w:tcW w:w="3103" w:type="dxa"/>
            <w:vAlign w:val="center"/>
          </w:tcPr>
          <w:p w14:paraId="650B6BDB" w14:textId="77777777" w:rsidR="0062527C" w:rsidRDefault="00991176">
            <w:pPr>
              <w:pStyle w:val="affffff5"/>
              <w:ind w:firstLineChars="0" w:firstLine="0"/>
              <w:jc w:val="center"/>
              <w:rPr>
                <w:sz w:val="18"/>
                <w:szCs w:val="18"/>
              </w:rPr>
            </w:pPr>
            <w:r>
              <w:rPr>
                <w:rFonts w:hint="eastAsia"/>
                <w:sz w:val="18"/>
                <w:szCs w:val="18"/>
              </w:rPr>
              <w:t>无机房</w:t>
            </w:r>
            <w:proofErr w:type="gramStart"/>
            <w:r>
              <w:rPr>
                <w:rFonts w:hint="eastAsia"/>
                <w:sz w:val="18"/>
                <w:szCs w:val="18"/>
              </w:rPr>
              <w:t>电梯层门处</w:t>
            </w:r>
            <w:proofErr w:type="gramEnd"/>
            <w:r>
              <w:rPr>
                <w:rFonts w:hint="eastAsia"/>
                <w:sz w:val="18"/>
                <w:szCs w:val="18"/>
              </w:rPr>
              <w:t>噪声</w:t>
            </w:r>
          </w:p>
        </w:tc>
      </w:tr>
      <w:tr w:rsidR="0062527C" w14:paraId="084CCAA6" w14:textId="77777777">
        <w:trPr>
          <w:trHeight w:val="560"/>
          <w:jc w:val="center"/>
        </w:trPr>
        <w:tc>
          <w:tcPr>
            <w:tcW w:w="1547" w:type="dxa"/>
            <w:vAlign w:val="center"/>
          </w:tcPr>
          <w:p w14:paraId="5E8C1460" w14:textId="77777777" w:rsidR="0062527C" w:rsidRDefault="00991176">
            <w:pPr>
              <w:pStyle w:val="affffff5"/>
              <w:ind w:firstLineChars="0" w:firstLine="0"/>
              <w:jc w:val="center"/>
              <w:rPr>
                <w:sz w:val="18"/>
                <w:szCs w:val="18"/>
              </w:rPr>
            </w:pPr>
            <w:r>
              <w:rPr>
                <w:rFonts w:hint="eastAsia"/>
                <w:sz w:val="18"/>
                <w:szCs w:val="18"/>
              </w:rPr>
              <w:t>υ≤</w:t>
            </w:r>
            <w:r>
              <w:rPr>
                <w:rFonts w:hint="eastAsia"/>
                <w:sz w:val="18"/>
                <w:szCs w:val="18"/>
              </w:rPr>
              <w:t>2.5m/s</w:t>
            </w:r>
          </w:p>
        </w:tc>
        <w:tc>
          <w:tcPr>
            <w:tcW w:w="1559" w:type="dxa"/>
            <w:vAlign w:val="center"/>
          </w:tcPr>
          <w:p w14:paraId="3EF692D9"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80dB</w:t>
            </w:r>
          </w:p>
        </w:tc>
        <w:tc>
          <w:tcPr>
            <w:tcW w:w="1701" w:type="dxa"/>
            <w:vAlign w:val="center"/>
          </w:tcPr>
          <w:p w14:paraId="146C75DD"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55dB</w:t>
            </w:r>
          </w:p>
        </w:tc>
        <w:tc>
          <w:tcPr>
            <w:tcW w:w="1701" w:type="dxa"/>
            <w:vAlign w:val="center"/>
          </w:tcPr>
          <w:p w14:paraId="1FF24966"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65dB</w:t>
            </w:r>
          </w:p>
        </w:tc>
        <w:tc>
          <w:tcPr>
            <w:tcW w:w="3103" w:type="dxa"/>
            <w:vAlign w:val="center"/>
          </w:tcPr>
          <w:p w14:paraId="2CF684A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65dB</w:t>
            </w:r>
          </w:p>
        </w:tc>
      </w:tr>
      <w:tr w:rsidR="0062527C" w14:paraId="66FA8E39" w14:textId="77777777">
        <w:trPr>
          <w:jc w:val="center"/>
        </w:trPr>
        <w:tc>
          <w:tcPr>
            <w:tcW w:w="1547" w:type="dxa"/>
            <w:vAlign w:val="center"/>
          </w:tcPr>
          <w:p w14:paraId="05070811" w14:textId="77777777" w:rsidR="0062527C" w:rsidRDefault="00991176">
            <w:pPr>
              <w:pStyle w:val="affffff5"/>
              <w:ind w:firstLineChars="0" w:firstLine="0"/>
              <w:jc w:val="center"/>
              <w:rPr>
                <w:sz w:val="18"/>
                <w:szCs w:val="18"/>
              </w:rPr>
            </w:pPr>
            <w:r>
              <w:rPr>
                <w:rFonts w:hint="eastAsia"/>
                <w:sz w:val="18"/>
                <w:szCs w:val="18"/>
              </w:rPr>
              <w:t>2.5m/s</w:t>
            </w:r>
            <w:r>
              <w:rPr>
                <w:rFonts w:hint="eastAsia"/>
                <w:sz w:val="18"/>
                <w:szCs w:val="18"/>
              </w:rPr>
              <w:t>＜υ≤</w:t>
            </w:r>
            <w:r>
              <w:rPr>
                <w:rFonts w:hint="eastAsia"/>
                <w:sz w:val="18"/>
                <w:szCs w:val="18"/>
              </w:rPr>
              <w:t>6.0m/s</w:t>
            </w:r>
          </w:p>
        </w:tc>
        <w:tc>
          <w:tcPr>
            <w:tcW w:w="1559" w:type="dxa"/>
            <w:vAlign w:val="center"/>
          </w:tcPr>
          <w:p w14:paraId="79CD2BC5"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85dB</w:t>
            </w:r>
          </w:p>
        </w:tc>
        <w:tc>
          <w:tcPr>
            <w:tcW w:w="1701" w:type="dxa"/>
            <w:vAlign w:val="center"/>
          </w:tcPr>
          <w:p w14:paraId="4F151C3A"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60dB</w:t>
            </w:r>
          </w:p>
        </w:tc>
        <w:tc>
          <w:tcPr>
            <w:tcW w:w="1701" w:type="dxa"/>
            <w:vAlign w:val="center"/>
          </w:tcPr>
          <w:p w14:paraId="77E8BA0E"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65dB</w:t>
            </w:r>
          </w:p>
        </w:tc>
        <w:tc>
          <w:tcPr>
            <w:tcW w:w="3103" w:type="dxa"/>
            <w:vMerge w:val="restart"/>
            <w:vAlign w:val="center"/>
          </w:tcPr>
          <w:p w14:paraId="363694E3" w14:textId="77777777" w:rsidR="0062527C" w:rsidRDefault="00991176">
            <w:pPr>
              <w:pStyle w:val="affffff5"/>
              <w:ind w:firstLineChars="0" w:firstLine="0"/>
              <w:rPr>
                <w:sz w:val="18"/>
                <w:szCs w:val="18"/>
              </w:rPr>
            </w:pPr>
            <w:r>
              <w:rPr>
                <w:rFonts w:hint="eastAsia"/>
                <w:sz w:val="18"/>
                <w:szCs w:val="18"/>
              </w:rPr>
              <w:t>不超过制造单位的允许值。制造单位未规定的，按照额定速度为</w:t>
            </w:r>
            <w:r>
              <w:rPr>
                <w:rFonts w:hint="eastAsia"/>
                <w:sz w:val="18"/>
                <w:szCs w:val="18"/>
              </w:rPr>
              <w:t>2.5m/s</w:t>
            </w:r>
            <w:r>
              <w:rPr>
                <w:rFonts w:hint="eastAsia"/>
                <w:sz w:val="18"/>
                <w:szCs w:val="18"/>
              </w:rPr>
              <w:t>的电梯限值指标判定</w:t>
            </w:r>
          </w:p>
        </w:tc>
      </w:tr>
      <w:tr w:rsidR="0062527C" w14:paraId="5A9EBB7C" w14:textId="77777777">
        <w:trPr>
          <w:jc w:val="center"/>
        </w:trPr>
        <w:tc>
          <w:tcPr>
            <w:tcW w:w="1547" w:type="dxa"/>
            <w:vAlign w:val="center"/>
          </w:tcPr>
          <w:p w14:paraId="352EFEAB" w14:textId="77777777" w:rsidR="0062527C" w:rsidRDefault="00991176">
            <w:pPr>
              <w:pStyle w:val="affffff5"/>
              <w:ind w:firstLineChars="0" w:firstLine="0"/>
              <w:jc w:val="center"/>
              <w:rPr>
                <w:sz w:val="18"/>
                <w:szCs w:val="18"/>
              </w:rPr>
            </w:pPr>
            <w:r>
              <w:rPr>
                <w:rFonts w:hint="eastAsia"/>
                <w:sz w:val="18"/>
                <w:szCs w:val="18"/>
              </w:rPr>
              <w:t>υ＞</w:t>
            </w:r>
            <w:r>
              <w:rPr>
                <w:rFonts w:hint="eastAsia"/>
                <w:sz w:val="18"/>
                <w:szCs w:val="18"/>
              </w:rPr>
              <w:t>6.0m/s</w:t>
            </w:r>
          </w:p>
        </w:tc>
        <w:tc>
          <w:tcPr>
            <w:tcW w:w="4961" w:type="dxa"/>
            <w:gridSpan w:val="3"/>
            <w:vAlign w:val="center"/>
          </w:tcPr>
          <w:p w14:paraId="66ECB76B" w14:textId="77777777" w:rsidR="0062527C" w:rsidRDefault="00991176">
            <w:pPr>
              <w:pStyle w:val="affffff5"/>
              <w:ind w:firstLineChars="0" w:firstLine="0"/>
              <w:rPr>
                <w:sz w:val="18"/>
                <w:szCs w:val="18"/>
              </w:rPr>
            </w:pPr>
            <w:r>
              <w:rPr>
                <w:rFonts w:hint="eastAsia"/>
                <w:sz w:val="18"/>
                <w:szCs w:val="18"/>
              </w:rPr>
              <w:t>不超过制造单位的允许值。制造单位未规定的，按照额定速度为</w:t>
            </w:r>
            <w:r>
              <w:rPr>
                <w:rFonts w:hint="eastAsia"/>
                <w:sz w:val="18"/>
                <w:szCs w:val="18"/>
              </w:rPr>
              <w:t>6.0m/s</w:t>
            </w:r>
            <w:r>
              <w:rPr>
                <w:rFonts w:hint="eastAsia"/>
                <w:sz w:val="18"/>
                <w:szCs w:val="18"/>
              </w:rPr>
              <w:t>的电梯限值指标判定</w:t>
            </w:r>
          </w:p>
        </w:tc>
        <w:tc>
          <w:tcPr>
            <w:tcW w:w="3103" w:type="dxa"/>
            <w:vMerge/>
            <w:vAlign w:val="center"/>
          </w:tcPr>
          <w:p w14:paraId="224560C9" w14:textId="77777777" w:rsidR="0062527C" w:rsidRDefault="0062527C">
            <w:pPr>
              <w:pStyle w:val="affffff5"/>
              <w:ind w:firstLine="420"/>
            </w:pPr>
          </w:p>
        </w:tc>
      </w:tr>
    </w:tbl>
    <w:p w14:paraId="168B744B" w14:textId="77777777" w:rsidR="0062527C" w:rsidRDefault="0062527C">
      <w:pPr>
        <w:pStyle w:val="affffff5"/>
        <w:ind w:firstLineChars="0" w:firstLine="0"/>
      </w:pPr>
    </w:p>
    <w:p w14:paraId="7EF91877" w14:textId="77777777" w:rsidR="0062527C" w:rsidRDefault="0062527C">
      <w:pPr>
        <w:pStyle w:val="affffff5"/>
        <w:ind w:firstLineChars="0" w:firstLine="0"/>
      </w:pPr>
    </w:p>
    <w:p w14:paraId="352C886A" w14:textId="77777777" w:rsidR="0062527C" w:rsidRDefault="00991176">
      <w:pPr>
        <w:pStyle w:val="af7"/>
        <w:spacing w:before="156" w:after="156"/>
      </w:pPr>
      <w:r>
        <w:rPr>
          <w:rFonts w:hint="eastAsia"/>
        </w:rPr>
        <w:t>顶部空间示意图</w:t>
      </w:r>
    </w:p>
    <w:p w14:paraId="087A15AA" w14:textId="77777777" w:rsidR="0062527C" w:rsidRDefault="00991176">
      <w:pPr>
        <w:pStyle w:val="affffff5"/>
        <w:ind w:firstLine="420"/>
      </w:pPr>
      <w:r>
        <w:rPr>
          <w:rFonts w:hint="eastAsia"/>
          <w:noProof/>
        </w:rPr>
        <w:drawing>
          <wp:inline distT="0" distB="0" distL="0" distR="0" wp14:anchorId="4ADC80BF" wp14:editId="0844006C">
            <wp:extent cx="3886200" cy="3524250"/>
            <wp:effectExtent l="0" t="0" r="0" b="0"/>
            <wp:docPr id="399615574" name="图片 59"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615574" name="图片 59" descr="1(1)"/>
                    <pic:cNvPicPr>
                      <a:picLocks noChangeAspect="1" noChangeArrowheads="1"/>
                    </pic:cNvPicPr>
                  </pic:nvPicPr>
                  <pic:blipFill>
                    <a:blip r:embed="rId19">
                      <a:extLst>
                        <a:ext uri="{28A0092B-C50C-407E-A947-70E740481C1C}">
                          <a14:useLocalDpi xmlns:a14="http://schemas.microsoft.com/office/drawing/2010/main" val="0"/>
                        </a:ext>
                      </a:extLst>
                    </a:blip>
                    <a:srcRect t="19711" b="16478"/>
                    <a:stretch>
                      <a:fillRect/>
                    </a:stretch>
                  </pic:blipFill>
                  <pic:spPr>
                    <a:xfrm>
                      <a:off x="0" y="0"/>
                      <a:ext cx="3886200" cy="3524250"/>
                    </a:xfrm>
                    <a:prstGeom prst="rect">
                      <a:avLst/>
                    </a:prstGeom>
                    <a:noFill/>
                    <a:ln>
                      <a:noFill/>
                    </a:ln>
                    <a:effectLst/>
                  </pic:spPr>
                </pic:pic>
              </a:graphicData>
            </a:graphic>
          </wp:inline>
        </w:drawing>
      </w:r>
    </w:p>
    <w:p w14:paraId="4E9DD55A" w14:textId="77777777" w:rsidR="0062527C" w:rsidRDefault="00991176">
      <w:pPr>
        <w:pStyle w:val="affffff5"/>
        <w:ind w:firstLine="360"/>
        <w:rPr>
          <w:sz w:val="18"/>
          <w:szCs w:val="16"/>
        </w:rPr>
      </w:pPr>
      <w:r>
        <w:rPr>
          <w:rFonts w:hint="eastAsia"/>
          <w:bCs/>
          <w:sz w:val="18"/>
          <w:szCs w:val="16"/>
        </w:rPr>
        <w:t>1</w:t>
      </w:r>
      <w:r>
        <w:rPr>
          <w:rFonts w:hint="eastAsia"/>
          <w:bCs/>
          <w:sz w:val="18"/>
          <w:szCs w:val="16"/>
        </w:rPr>
        <w:t>——</w:t>
      </w:r>
      <w:proofErr w:type="gramStart"/>
      <w:r>
        <w:rPr>
          <w:rFonts w:hint="eastAsia"/>
          <w:sz w:val="18"/>
          <w:szCs w:val="16"/>
        </w:rPr>
        <w:t>导靴或</w:t>
      </w:r>
      <w:proofErr w:type="gramEnd"/>
      <w:r>
        <w:rPr>
          <w:rFonts w:hint="eastAsia"/>
          <w:sz w:val="18"/>
          <w:szCs w:val="16"/>
        </w:rPr>
        <w:t>滚轮、悬挂装置端接装置、垂直滑动门的横梁或者部件以及液压驱动电梯上行柱塞顶部组件的最高部件；</w:t>
      </w:r>
    </w:p>
    <w:p w14:paraId="180EB92F" w14:textId="77777777" w:rsidR="0062527C" w:rsidRDefault="00991176">
      <w:pPr>
        <w:pStyle w:val="affffff5"/>
        <w:ind w:firstLine="360"/>
        <w:rPr>
          <w:sz w:val="18"/>
          <w:szCs w:val="16"/>
        </w:rPr>
      </w:pPr>
      <w:r>
        <w:rPr>
          <w:rFonts w:hint="eastAsia"/>
          <w:bCs/>
          <w:sz w:val="18"/>
          <w:szCs w:val="16"/>
        </w:rPr>
        <w:t>2</w:t>
      </w:r>
      <w:r>
        <w:rPr>
          <w:rFonts w:hint="eastAsia"/>
          <w:bCs/>
          <w:sz w:val="18"/>
          <w:szCs w:val="16"/>
        </w:rPr>
        <w:t>——</w:t>
      </w:r>
      <w:r>
        <w:rPr>
          <w:rFonts w:hint="eastAsia"/>
          <w:sz w:val="18"/>
          <w:szCs w:val="16"/>
        </w:rPr>
        <w:t>不小于</w:t>
      </w:r>
      <w:r>
        <w:rPr>
          <w:rFonts w:hint="eastAsia"/>
          <w:sz w:val="18"/>
          <w:szCs w:val="16"/>
        </w:rPr>
        <w:t>0.50m</w:t>
      </w:r>
      <w:r>
        <w:rPr>
          <w:rFonts w:hint="eastAsia"/>
          <w:sz w:val="18"/>
          <w:szCs w:val="16"/>
        </w:rPr>
        <w:t>×</w:t>
      </w:r>
      <w:r>
        <w:rPr>
          <w:rFonts w:hint="eastAsia"/>
          <w:sz w:val="18"/>
          <w:szCs w:val="16"/>
        </w:rPr>
        <w:t>0.60m</w:t>
      </w:r>
      <w:r>
        <w:rPr>
          <w:rFonts w:hint="eastAsia"/>
          <w:sz w:val="18"/>
          <w:szCs w:val="16"/>
        </w:rPr>
        <w:t>×</w:t>
      </w:r>
      <w:r>
        <w:rPr>
          <w:rFonts w:hint="eastAsia"/>
          <w:sz w:val="18"/>
          <w:szCs w:val="16"/>
        </w:rPr>
        <w:t>0.80m</w:t>
      </w:r>
      <w:r>
        <w:rPr>
          <w:rFonts w:hint="eastAsia"/>
          <w:sz w:val="18"/>
          <w:szCs w:val="16"/>
        </w:rPr>
        <w:t>的空间；</w:t>
      </w:r>
    </w:p>
    <w:p w14:paraId="07E3119A" w14:textId="77777777" w:rsidR="0062527C" w:rsidRDefault="00991176">
      <w:pPr>
        <w:pStyle w:val="affffff5"/>
        <w:ind w:firstLine="360"/>
        <w:rPr>
          <w:sz w:val="18"/>
          <w:szCs w:val="16"/>
        </w:rPr>
      </w:pPr>
      <w:r>
        <w:rPr>
          <w:rFonts w:hint="eastAsia"/>
          <w:sz w:val="18"/>
          <w:szCs w:val="16"/>
        </w:rPr>
        <w:t>3</w:t>
      </w:r>
      <w:r>
        <w:rPr>
          <w:rFonts w:hint="eastAsia"/>
          <w:sz w:val="18"/>
          <w:szCs w:val="16"/>
        </w:rPr>
        <w:t>——安装在轿顶的最高部件；</w:t>
      </w:r>
    </w:p>
    <w:p w14:paraId="2D26E609" w14:textId="77777777" w:rsidR="0062527C" w:rsidRDefault="00991176">
      <w:pPr>
        <w:pStyle w:val="affffff5"/>
        <w:ind w:firstLine="360"/>
        <w:rPr>
          <w:sz w:val="18"/>
          <w:szCs w:val="16"/>
        </w:rPr>
      </w:pPr>
      <w:r>
        <w:rPr>
          <w:rFonts w:hint="eastAsia"/>
          <w:bCs/>
          <w:sz w:val="18"/>
          <w:szCs w:val="16"/>
        </w:rPr>
        <w:t>4</w:t>
      </w:r>
      <w:r>
        <w:rPr>
          <w:rFonts w:hint="eastAsia"/>
          <w:bCs/>
          <w:sz w:val="18"/>
          <w:szCs w:val="16"/>
        </w:rPr>
        <w:t>——轿顶最高可站人面积水平面</w:t>
      </w:r>
      <w:r>
        <w:rPr>
          <w:rFonts w:hint="eastAsia"/>
          <w:sz w:val="18"/>
          <w:szCs w:val="16"/>
        </w:rPr>
        <w:t>；</w:t>
      </w:r>
    </w:p>
    <w:p w14:paraId="4853BDBD" w14:textId="77777777" w:rsidR="0062527C" w:rsidRDefault="00991176">
      <w:pPr>
        <w:pStyle w:val="affffff5"/>
        <w:ind w:firstLine="360"/>
        <w:rPr>
          <w:sz w:val="18"/>
          <w:szCs w:val="16"/>
        </w:rPr>
      </w:pPr>
      <w:r>
        <w:rPr>
          <w:rFonts w:hint="eastAsia"/>
          <w:i/>
          <w:iCs/>
          <w:sz w:val="18"/>
          <w:szCs w:val="16"/>
        </w:rPr>
        <w:t>h</w:t>
      </w:r>
      <w:r>
        <w:rPr>
          <w:rFonts w:hint="eastAsia"/>
          <w:sz w:val="22"/>
          <w:szCs w:val="21"/>
          <w:vertAlign w:val="subscript"/>
        </w:rPr>
        <w:t>a</w:t>
      </w:r>
      <w:r>
        <w:rPr>
          <w:rFonts w:hint="eastAsia"/>
          <w:bCs/>
          <w:sz w:val="18"/>
          <w:szCs w:val="16"/>
        </w:rPr>
        <w:t>——位于轿厢投影部分的</w:t>
      </w:r>
      <w:r>
        <w:rPr>
          <w:rFonts w:hint="eastAsia"/>
          <w:sz w:val="18"/>
          <w:szCs w:val="16"/>
        </w:rPr>
        <w:t>井道顶最低部件的水平面与轿顶</w:t>
      </w:r>
      <w:r>
        <w:rPr>
          <w:rFonts w:hint="eastAsia"/>
          <w:bCs/>
          <w:sz w:val="18"/>
          <w:szCs w:val="16"/>
        </w:rPr>
        <w:t>最高可站人面积水平面之间的垂直距离</w:t>
      </w:r>
      <w:r>
        <w:rPr>
          <w:rFonts w:hint="eastAsia"/>
          <w:sz w:val="18"/>
          <w:szCs w:val="16"/>
        </w:rPr>
        <w:t>；</w:t>
      </w:r>
    </w:p>
    <w:p w14:paraId="4FA2C6AA" w14:textId="77777777" w:rsidR="0062527C" w:rsidRDefault="00991176">
      <w:pPr>
        <w:pStyle w:val="affffff5"/>
        <w:ind w:firstLine="360"/>
        <w:rPr>
          <w:sz w:val="18"/>
          <w:szCs w:val="16"/>
        </w:rPr>
      </w:pPr>
      <w:proofErr w:type="spellStart"/>
      <w:r>
        <w:rPr>
          <w:rFonts w:hint="eastAsia"/>
          <w:i/>
          <w:iCs/>
          <w:sz w:val="18"/>
          <w:szCs w:val="16"/>
        </w:rPr>
        <w:t>h</w:t>
      </w:r>
      <w:r>
        <w:rPr>
          <w:rFonts w:hint="eastAsia"/>
          <w:sz w:val="22"/>
          <w:szCs w:val="21"/>
          <w:vertAlign w:val="subscript"/>
        </w:rPr>
        <w:t>b</w:t>
      </w:r>
      <w:proofErr w:type="spellEnd"/>
      <w:r>
        <w:rPr>
          <w:rFonts w:hint="eastAsia"/>
          <w:bCs/>
          <w:sz w:val="18"/>
          <w:szCs w:val="16"/>
        </w:rPr>
        <w:t>——</w:t>
      </w:r>
      <w:r>
        <w:rPr>
          <w:rFonts w:hint="eastAsia"/>
          <w:sz w:val="18"/>
          <w:szCs w:val="16"/>
        </w:rPr>
        <w:t>井道顶最低部件与</w:t>
      </w:r>
      <w:proofErr w:type="gramStart"/>
      <w:r>
        <w:rPr>
          <w:rFonts w:hint="eastAsia"/>
          <w:bCs/>
          <w:sz w:val="18"/>
          <w:szCs w:val="16"/>
        </w:rPr>
        <w:t>导靴或者</w:t>
      </w:r>
      <w:proofErr w:type="gramEnd"/>
      <w:r>
        <w:rPr>
          <w:rFonts w:hint="eastAsia"/>
          <w:bCs/>
          <w:sz w:val="18"/>
          <w:szCs w:val="16"/>
        </w:rPr>
        <w:t>滚轮、悬挂装置端接装置附件、垂直滑动门的横梁或者部件的最高部分之间的自由垂直距离</w:t>
      </w:r>
      <w:r>
        <w:rPr>
          <w:rFonts w:hint="eastAsia"/>
          <w:sz w:val="18"/>
          <w:szCs w:val="16"/>
        </w:rPr>
        <w:t>；</w:t>
      </w:r>
    </w:p>
    <w:p w14:paraId="32AC3AC8" w14:textId="77777777" w:rsidR="0062527C" w:rsidRDefault="00991176">
      <w:pPr>
        <w:pStyle w:val="affffff5"/>
        <w:ind w:firstLine="360"/>
        <w:rPr>
          <w:bCs/>
          <w:sz w:val="18"/>
          <w:szCs w:val="16"/>
        </w:rPr>
      </w:pPr>
      <w:proofErr w:type="spellStart"/>
      <w:r>
        <w:rPr>
          <w:rFonts w:hint="eastAsia"/>
          <w:i/>
          <w:iCs/>
          <w:sz w:val="18"/>
          <w:szCs w:val="16"/>
        </w:rPr>
        <w:t>h</w:t>
      </w:r>
      <w:r>
        <w:rPr>
          <w:rFonts w:hint="eastAsia"/>
          <w:sz w:val="22"/>
          <w:szCs w:val="21"/>
          <w:vertAlign w:val="subscript"/>
        </w:rPr>
        <w:t>c</w:t>
      </w:r>
      <w:proofErr w:type="spellEnd"/>
      <w:r>
        <w:rPr>
          <w:rFonts w:hint="eastAsia"/>
          <w:bCs/>
          <w:sz w:val="18"/>
          <w:szCs w:val="16"/>
        </w:rPr>
        <w:t>——</w:t>
      </w:r>
      <w:r>
        <w:rPr>
          <w:rFonts w:hint="eastAsia"/>
          <w:sz w:val="18"/>
          <w:szCs w:val="16"/>
        </w:rPr>
        <w:t>井道顶最低部件与固定在轿顶部</w:t>
      </w:r>
      <w:proofErr w:type="gramStart"/>
      <w:r>
        <w:rPr>
          <w:rFonts w:hint="eastAsia"/>
          <w:sz w:val="18"/>
          <w:szCs w:val="16"/>
        </w:rPr>
        <w:t>件最高</w:t>
      </w:r>
      <w:proofErr w:type="gramEnd"/>
      <w:r>
        <w:rPr>
          <w:rFonts w:hint="eastAsia"/>
          <w:sz w:val="18"/>
          <w:szCs w:val="16"/>
        </w:rPr>
        <w:t>部分之间的自由垂直距离</w:t>
      </w:r>
      <w:r>
        <w:rPr>
          <w:rFonts w:hint="eastAsia"/>
          <w:bCs/>
          <w:sz w:val="18"/>
          <w:szCs w:val="16"/>
        </w:rPr>
        <w:t>。</w:t>
      </w:r>
    </w:p>
    <w:p w14:paraId="1457C807" w14:textId="77777777" w:rsidR="0062527C" w:rsidRDefault="0062527C">
      <w:pPr>
        <w:pStyle w:val="affffff5"/>
        <w:ind w:firstLine="360"/>
        <w:rPr>
          <w:bCs/>
          <w:sz w:val="18"/>
          <w:szCs w:val="16"/>
        </w:rPr>
      </w:pPr>
    </w:p>
    <w:p w14:paraId="06A15EF5" w14:textId="77777777" w:rsidR="0062527C" w:rsidRDefault="0062527C">
      <w:pPr>
        <w:pStyle w:val="affffff5"/>
        <w:ind w:firstLine="360"/>
        <w:rPr>
          <w:bCs/>
          <w:sz w:val="18"/>
          <w:szCs w:val="16"/>
        </w:rPr>
      </w:pPr>
    </w:p>
    <w:p w14:paraId="77C48922" w14:textId="77777777" w:rsidR="0062527C" w:rsidRDefault="0062527C">
      <w:pPr>
        <w:pStyle w:val="affffff5"/>
        <w:ind w:firstLine="360"/>
        <w:rPr>
          <w:bCs/>
          <w:sz w:val="18"/>
          <w:szCs w:val="16"/>
        </w:rPr>
      </w:pPr>
    </w:p>
    <w:p w14:paraId="49CDDD07" w14:textId="77777777" w:rsidR="0062527C" w:rsidRDefault="00991176">
      <w:pPr>
        <w:pStyle w:val="af7"/>
        <w:spacing w:before="156" w:after="156"/>
      </w:pPr>
      <w:r>
        <w:rPr>
          <w:rFonts w:hint="eastAsia"/>
        </w:rPr>
        <w:lastRenderedPageBreak/>
        <w:t>部分封闭井道的围壁</w:t>
      </w:r>
    </w:p>
    <w:p w14:paraId="79A54329" w14:textId="77777777" w:rsidR="0062527C" w:rsidRDefault="00991176">
      <w:pPr>
        <w:pStyle w:val="affffff5"/>
        <w:ind w:firstLine="420"/>
        <w:rPr>
          <w:bCs/>
        </w:rPr>
      </w:pPr>
      <w:r>
        <w:rPr>
          <w:bCs/>
          <w:noProof/>
        </w:rPr>
        <w:drawing>
          <wp:inline distT="0" distB="0" distL="114300" distR="114300" wp14:anchorId="33D0EB54" wp14:editId="70E0C2EA">
            <wp:extent cx="5751830" cy="4259580"/>
            <wp:effectExtent l="0" t="0" r="1270" b="7620"/>
            <wp:docPr id="1031018288" name="图片 1" descr="微信截图_2024062621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018288" name="图片 1" descr="微信截图_20240626212730"/>
                    <pic:cNvPicPr>
                      <a:picLocks noChangeAspect="1"/>
                    </pic:cNvPicPr>
                  </pic:nvPicPr>
                  <pic:blipFill>
                    <a:blip r:embed="rId20"/>
                    <a:srcRect l="1682" r="1317" b="989"/>
                    <a:stretch>
                      <a:fillRect/>
                    </a:stretch>
                  </pic:blipFill>
                  <pic:spPr>
                    <a:xfrm>
                      <a:off x="0" y="0"/>
                      <a:ext cx="5751830" cy="4259580"/>
                    </a:xfrm>
                    <a:prstGeom prst="rect">
                      <a:avLst/>
                    </a:prstGeom>
                    <a:noFill/>
                    <a:ln>
                      <a:noFill/>
                    </a:ln>
                  </pic:spPr>
                </pic:pic>
              </a:graphicData>
            </a:graphic>
          </wp:inline>
        </w:drawing>
      </w:r>
    </w:p>
    <w:p w14:paraId="540E7221" w14:textId="77777777" w:rsidR="0062527C" w:rsidRDefault="00991176">
      <w:pPr>
        <w:pStyle w:val="affffff5"/>
        <w:ind w:firstLine="360"/>
        <w:rPr>
          <w:bCs/>
          <w:sz w:val="18"/>
          <w:szCs w:val="16"/>
        </w:rPr>
      </w:pPr>
      <w:r>
        <w:rPr>
          <w:rFonts w:hint="eastAsia"/>
          <w:bCs/>
          <w:sz w:val="18"/>
          <w:szCs w:val="16"/>
        </w:rPr>
        <w:t>H</w:t>
      </w:r>
      <w:r>
        <w:rPr>
          <w:rFonts w:hint="eastAsia"/>
          <w:bCs/>
          <w:sz w:val="18"/>
          <w:szCs w:val="16"/>
        </w:rPr>
        <w:t>——</w:t>
      </w:r>
      <w:proofErr w:type="gramStart"/>
      <w:r>
        <w:rPr>
          <w:rFonts w:hint="eastAsia"/>
          <w:bCs/>
          <w:sz w:val="18"/>
          <w:szCs w:val="16"/>
        </w:rPr>
        <w:t>围壁高度</w:t>
      </w:r>
      <w:proofErr w:type="gramEnd"/>
      <w:r>
        <w:rPr>
          <w:rFonts w:hint="eastAsia"/>
          <w:bCs/>
          <w:sz w:val="18"/>
          <w:szCs w:val="16"/>
        </w:rPr>
        <w:t>，单位为米（</w:t>
      </w:r>
      <w:r>
        <w:rPr>
          <w:rFonts w:hint="eastAsia"/>
          <w:bCs/>
          <w:sz w:val="18"/>
          <w:szCs w:val="16"/>
        </w:rPr>
        <w:t>m</w:t>
      </w:r>
      <w:r>
        <w:rPr>
          <w:rFonts w:hint="eastAsia"/>
          <w:bCs/>
          <w:sz w:val="18"/>
          <w:szCs w:val="16"/>
        </w:rPr>
        <w:t>）；</w:t>
      </w:r>
    </w:p>
    <w:p w14:paraId="493D4E1B" w14:textId="77777777" w:rsidR="0062527C" w:rsidRDefault="00991176">
      <w:pPr>
        <w:pStyle w:val="affffff5"/>
        <w:ind w:firstLine="360"/>
        <w:rPr>
          <w:bCs/>
          <w:sz w:val="18"/>
          <w:szCs w:val="16"/>
        </w:rPr>
      </w:pPr>
      <w:r>
        <w:rPr>
          <w:rFonts w:hint="eastAsia"/>
          <w:bCs/>
          <w:sz w:val="18"/>
          <w:szCs w:val="16"/>
        </w:rPr>
        <w:t>D</w:t>
      </w:r>
      <w:r>
        <w:rPr>
          <w:rFonts w:hint="eastAsia"/>
          <w:bCs/>
          <w:sz w:val="18"/>
          <w:szCs w:val="16"/>
        </w:rPr>
        <w:t>——与电梯运动部件之间的距离，单位为米（</w:t>
      </w:r>
      <w:r>
        <w:rPr>
          <w:rFonts w:hint="eastAsia"/>
          <w:bCs/>
          <w:sz w:val="18"/>
          <w:szCs w:val="16"/>
        </w:rPr>
        <w:t>m</w:t>
      </w:r>
      <w:r>
        <w:rPr>
          <w:rFonts w:hint="eastAsia"/>
          <w:bCs/>
          <w:sz w:val="18"/>
          <w:szCs w:val="16"/>
        </w:rPr>
        <w:t>）。</w:t>
      </w:r>
    </w:p>
    <w:p w14:paraId="4FEA2DC9" w14:textId="77777777" w:rsidR="0062527C" w:rsidRDefault="0062527C">
      <w:pPr>
        <w:pStyle w:val="affffff5"/>
        <w:ind w:firstLine="420"/>
      </w:pPr>
    </w:p>
    <w:p w14:paraId="65EB58E6"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10BE6A71" w14:textId="77777777" w:rsidR="0062527C" w:rsidRDefault="0062527C">
      <w:pPr>
        <w:pStyle w:val="af6"/>
        <w:rPr>
          <w:rFonts w:hint="eastAsia"/>
          <w:vanish w:val="0"/>
        </w:rPr>
      </w:pPr>
    </w:p>
    <w:p w14:paraId="74062054" w14:textId="77777777" w:rsidR="0062527C" w:rsidRDefault="0062527C">
      <w:pPr>
        <w:pStyle w:val="afe"/>
        <w:rPr>
          <w:vanish w:val="0"/>
        </w:rPr>
      </w:pPr>
    </w:p>
    <w:p w14:paraId="2A1327F5" w14:textId="77777777" w:rsidR="0062527C" w:rsidRDefault="00991176">
      <w:pPr>
        <w:pStyle w:val="aff4"/>
        <w:spacing w:after="156"/>
      </w:pPr>
      <w:r>
        <w:br/>
      </w:r>
      <w:bookmarkStart w:id="112" w:name="_Toc173334495"/>
      <w:r>
        <w:rPr>
          <w:rFonts w:hint="eastAsia"/>
        </w:rPr>
        <w:t>（规范性）</w:t>
      </w:r>
      <w:r>
        <w:br/>
      </w:r>
      <w:r>
        <w:rPr>
          <w:rFonts w:hint="eastAsia"/>
        </w:rPr>
        <w:t>曳引驱动电梯年度自检报告</w:t>
      </w:r>
      <w:bookmarkEnd w:id="112"/>
    </w:p>
    <w:p w14:paraId="3BF0BC25" w14:textId="77777777" w:rsidR="0062527C" w:rsidRDefault="0062527C">
      <w:pPr>
        <w:pStyle w:val="affffff5"/>
        <w:ind w:firstLine="420"/>
      </w:pPr>
    </w:p>
    <w:p w14:paraId="1D6E9EA0" w14:textId="77777777" w:rsidR="0062527C" w:rsidRDefault="0062527C">
      <w:pPr>
        <w:pStyle w:val="affffff5"/>
        <w:ind w:firstLine="420"/>
      </w:pPr>
    </w:p>
    <w:p w14:paraId="37C82908" w14:textId="77777777" w:rsidR="0062527C" w:rsidRDefault="0062527C">
      <w:pPr>
        <w:pStyle w:val="affffff5"/>
        <w:ind w:firstLine="420"/>
      </w:pPr>
    </w:p>
    <w:p w14:paraId="14DAE7A2" w14:textId="77777777" w:rsidR="0062527C" w:rsidRDefault="0062527C">
      <w:pPr>
        <w:pStyle w:val="affffff5"/>
        <w:ind w:firstLine="420"/>
      </w:pPr>
    </w:p>
    <w:p w14:paraId="2CF4EF85" w14:textId="77777777" w:rsidR="0062527C" w:rsidRDefault="0062527C">
      <w:pPr>
        <w:pStyle w:val="affffff5"/>
        <w:ind w:firstLine="420"/>
      </w:pPr>
    </w:p>
    <w:p w14:paraId="4B958799"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427FE0F5" w14:textId="77777777" w:rsidR="0062527C" w:rsidRDefault="0062527C">
      <w:pPr>
        <w:pStyle w:val="affffff5"/>
        <w:ind w:firstLine="420"/>
      </w:pPr>
    </w:p>
    <w:p w14:paraId="3EE5F1D1"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167ABE76" w14:textId="77777777" w:rsidR="0062527C" w:rsidRDefault="0062527C">
      <w:pPr>
        <w:pStyle w:val="affffff5"/>
        <w:ind w:firstLine="420"/>
      </w:pPr>
    </w:p>
    <w:p w14:paraId="7DE97F0B"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01BBC276" w14:textId="77777777" w:rsidR="0062527C" w:rsidRDefault="0062527C">
      <w:pPr>
        <w:pStyle w:val="affffff5"/>
        <w:ind w:firstLine="420"/>
      </w:pPr>
    </w:p>
    <w:p w14:paraId="1B1FC6EB" w14:textId="77777777" w:rsidR="0062527C" w:rsidRDefault="00991176">
      <w:pPr>
        <w:pStyle w:val="affffff5"/>
        <w:ind w:firstLine="420"/>
      </w:pPr>
      <w:r>
        <w:rPr>
          <w:rFonts w:hint="eastAsia"/>
        </w:rPr>
        <w:t>设备代码：</w:t>
      </w:r>
      <w:r>
        <w:rPr>
          <w:rFonts w:hint="eastAsia"/>
        </w:rPr>
        <w:t>__________________________________________________________</w:t>
      </w:r>
    </w:p>
    <w:p w14:paraId="2D1ED2A2" w14:textId="77777777" w:rsidR="0062527C" w:rsidRDefault="0062527C">
      <w:pPr>
        <w:pStyle w:val="affffff5"/>
        <w:ind w:firstLine="420"/>
      </w:pPr>
    </w:p>
    <w:p w14:paraId="1283503E" w14:textId="77777777" w:rsidR="0062527C" w:rsidRDefault="00991176">
      <w:pPr>
        <w:pStyle w:val="affffff5"/>
        <w:ind w:firstLine="420"/>
      </w:pPr>
      <w:r>
        <w:rPr>
          <w:rFonts w:hint="eastAsia"/>
        </w:rPr>
        <w:t>设备品种：</w:t>
      </w:r>
      <w:r>
        <w:rPr>
          <w:rFonts w:hint="eastAsia"/>
        </w:rPr>
        <w:t>__________________________________________________________</w:t>
      </w:r>
    </w:p>
    <w:p w14:paraId="52AA27A0" w14:textId="77777777" w:rsidR="0062527C" w:rsidRDefault="0062527C">
      <w:pPr>
        <w:pStyle w:val="affffff5"/>
        <w:ind w:firstLine="420"/>
      </w:pPr>
    </w:p>
    <w:p w14:paraId="64BEFB71" w14:textId="77777777" w:rsidR="0062527C" w:rsidRDefault="00991176">
      <w:pPr>
        <w:pStyle w:val="affffff5"/>
        <w:ind w:firstLine="420"/>
      </w:pPr>
      <w:r>
        <w:rPr>
          <w:rFonts w:hint="eastAsia"/>
        </w:rPr>
        <w:t>施工单位（盖章）：</w:t>
      </w:r>
      <w:r>
        <w:rPr>
          <w:rFonts w:hint="eastAsia"/>
        </w:rPr>
        <w:t>__________________________________________________</w:t>
      </w:r>
    </w:p>
    <w:p w14:paraId="0DC1017C" w14:textId="77777777" w:rsidR="0062527C" w:rsidRDefault="0062527C">
      <w:pPr>
        <w:pStyle w:val="affffff5"/>
        <w:ind w:firstLine="420"/>
      </w:pPr>
    </w:p>
    <w:p w14:paraId="4062A6F2" w14:textId="77777777" w:rsidR="0062527C" w:rsidRDefault="00991176">
      <w:pPr>
        <w:pStyle w:val="affffff5"/>
        <w:ind w:firstLine="420"/>
      </w:pPr>
      <w:r>
        <w:rPr>
          <w:rFonts w:hint="eastAsia"/>
        </w:rPr>
        <w:t>自检日期：</w:t>
      </w:r>
      <w:r>
        <w:rPr>
          <w:rFonts w:hint="eastAsia"/>
        </w:rPr>
        <w:t>__________________________________________________________</w:t>
      </w:r>
    </w:p>
    <w:p w14:paraId="23AB74E5" w14:textId="77777777" w:rsidR="0062527C" w:rsidRDefault="0062527C">
      <w:pPr>
        <w:pStyle w:val="affffff5"/>
        <w:ind w:firstLine="420"/>
      </w:pPr>
    </w:p>
    <w:p w14:paraId="03B04D03" w14:textId="77777777" w:rsidR="0062527C" w:rsidRDefault="0062527C">
      <w:pPr>
        <w:pStyle w:val="affffff5"/>
        <w:ind w:firstLine="420"/>
      </w:pPr>
    </w:p>
    <w:p w14:paraId="1D871B13" w14:textId="77777777" w:rsidR="0062527C" w:rsidRDefault="0062527C">
      <w:pPr>
        <w:pStyle w:val="affffff5"/>
        <w:ind w:firstLine="420"/>
      </w:pPr>
    </w:p>
    <w:p w14:paraId="6326571B" w14:textId="77777777" w:rsidR="0062527C" w:rsidRDefault="0062527C">
      <w:pPr>
        <w:pStyle w:val="affffff5"/>
        <w:ind w:firstLine="420"/>
      </w:pPr>
    </w:p>
    <w:p w14:paraId="50E89148" w14:textId="77777777" w:rsidR="0062527C" w:rsidRDefault="0062527C">
      <w:pPr>
        <w:pStyle w:val="affffff5"/>
        <w:ind w:firstLine="420"/>
      </w:pPr>
    </w:p>
    <w:p w14:paraId="051A5545" w14:textId="77777777" w:rsidR="0062527C" w:rsidRDefault="0062527C">
      <w:pPr>
        <w:pStyle w:val="affffff5"/>
        <w:ind w:firstLine="420"/>
      </w:pPr>
    </w:p>
    <w:p w14:paraId="5E45F0EF" w14:textId="77777777" w:rsidR="0062527C" w:rsidRDefault="0062527C">
      <w:pPr>
        <w:pStyle w:val="affffff5"/>
        <w:ind w:firstLine="420"/>
      </w:pPr>
    </w:p>
    <w:p w14:paraId="3C38FBDB" w14:textId="77777777" w:rsidR="0062527C" w:rsidRDefault="0062527C">
      <w:pPr>
        <w:pStyle w:val="affffff5"/>
        <w:ind w:firstLine="420"/>
      </w:pPr>
    </w:p>
    <w:p w14:paraId="7122E423" w14:textId="77777777" w:rsidR="0062527C" w:rsidRDefault="0062527C">
      <w:pPr>
        <w:pStyle w:val="affffff5"/>
        <w:ind w:firstLine="420"/>
      </w:pPr>
    </w:p>
    <w:p w14:paraId="6296FBEA" w14:textId="77777777" w:rsidR="0062527C" w:rsidRDefault="0062527C">
      <w:pPr>
        <w:pStyle w:val="affffff5"/>
        <w:ind w:firstLine="420"/>
      </w:pPr>
    </w:p>
    <w:p w14:paraId="554B1ABF" w14:textId="77777777" w:rsidR="0062527C" w:rsidRDefault="0062527C">
      <w:pPr>
        <w:pStyle w:val="affffff5"/>
        <w:ind w:firstLine="420"/>
      </w:pPr>
    </w:p>
    <w:p w14:paraId="3D4DE9F4" w14:textId="77777777" w:rsidR="0062527C" w:rsidRDefault="0062527C">
      <w:pPr>
        <w:pStyle w:val="affffff5"/>
        <w:ind w:firstLine="420"/>
      </w:pPr>
    </w:p>
    <w:p w14:paraId="711503F0" w14:textId="77777777" w:rsidR="0062527C" w:rsidRDefault="0062527C">
      <w:pPr>
        <w:pStyle w:val="affffff5"/>
        <w:ind w:firstLine="420"/>
      </w:pPr>
    </w:p>
    <w:p w14:paraId="4E450745" w14:textId="77777777" w:rsidR="0062527C" w:rsidRDefault="0062527C">
      <w:pPr>
        <w:pStyle w:val="affffff5"/>
        <w:ind w:firstLine="420"/>
      </w:pPr>
    </w:p>
    <w:p w14:paraId="4934D049" w14:textId="77777777" w:rsidR="0062527C" w:rsidRDefault="0062527C">
      <w:pPr>
        <w:pStyle w:val="affffff5"/>
        <w:ind w:firstLine="420"/>
      </w:pPr>
    </w:p>
    <w:p w14:paraId="0A2761C8" w14:textId="77777777" w:rsidR="0062527C" w:rsidRDefault="0062527C">
      <w:pPr>
        <w:pStyle w:val="affffff5"/>
        <w:ind w:firstLine="420"/>
      </w:pPr>
    </w:p>
    <w:p w14:paraId="23DEE04B" w14:textId="77777777" w:rsidR="0062527C" w:rsidRDefault="0062527C">
      <w:pPr>
        <w:pStyle w:val="affffff5"/>
        <w:ind w:firstLine="420"/>
      </w:pPr>
    </w:p>
    <w:p w14:paraId="384F5E49" w14:textId="77777777" w:rsidR="0062527C" w:rsidRDefault="0062527C">
      <w:pPr>
        <w:pStyle w:val="affffff5"/>
        <w:ind w:firstLine="420"/>
      </w:pPr>
    </w:p>
    <w:p w14:paraId="57E0E378" w14:textId="77777777" w:rsidR="0062527C" w:rsidRDefault="0062527C">
      <w:pPr>
        <w:pStyle w:val="affffff5"/>
        <w:ind w:firstLine="420"/>
      </w:pPr>
    </w:p>
    <w:p w14:paraId="69836156" w14:textId="77777777" w:rsidR="0062527C" w:rsidRDefault="0062527C">
      <w:pPr>
        <w:pStyle w:val="affffff5"/>
        <w:ind w:firstLineChars="0" w:firstLine="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34"/>
        <w:gridCol w:w="1635"/>
        <w:gridCol w:w="1534"/>
        <w:gridCol w:w="735"/>
        <w:gridCol w:w="799"/>
        <w:gridCol w:w="1185"/>
        <w:gridCol w:w="349"/>
        <w:gridCol w:w="1534"/>
        <w:gridCol w:w="1534"/>
      </w:tblGrid>
      <w:tr w:rsidR="0062527C" w14:paraId="01F3068A" w14:textId="77777777">
        <w:trPr>
          <w:trHeight w:val="245"/>
          <w:jc w:val="center"/>
        </w:trPr>
        <w:tc>
          <w:tcPr>
            <w:tcW w:w="2569" w:type="dxa"/>
            <w:gridSpan w:val="2"/>
            <w:tcBorders>
              <w:top w:val="single" w:sz="4" w:space="0" w:color="auto"/>
              <w:bottom w:val="single" w:sz="6" w:space="0" w:color="auto"/>
            </w:tcBorders>
            <w:vAlign w:val="center"/>
          </w:tcPr>
          <w:p w14:paraId="703A0BE9"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269" w:type="dxa"/>
            <w:gridSpan w:val="2"/>
            <w:tcBorders>
              <w:top w:val="single" w:sz="4" w:space="0" w:color="auto"/>
              <w:bottom w:val="single" w:sz="6" w:space="0" w:color="auto"/>
            </w:tcBorders>
            <w:vAlign w:val="center"/>
          </w:tcPr>
          <w:p w14:paraId="7DE7EA85" w14:textId="77777777" w:rsidR="0062527C" w:rsidRDefault="0062527C">
            <w:pPr>
              <w:pStyle w:val="affffff5"/>
              <w:ind w:firstLineChars="0" w:firstLine="0"/>
              <w:jc w:val="center"/>
              <w:rPr>
                <w:sz w:val="18"/>
                <w:szCs w:val="18"/>
              </w:rPr>
            </w:pPr>
          </w:p>
        </w:tc>
        <w:tc>
          <w:tcPr>
            <w:tcW w:w="1984" w:type="dxa"/>
            <w:gridSpan w:val="2"/>
            <w:tcBorders>
              <w:top w:val="single" w:sz="4" w:space="0" w:color="auto"/>
              <w:bottom w:val="single" w:sz="6" w:space="0" w:color="auto"/>
            </w:tcBorders>
            <w:vAlign w:val="center"/>
          </w:tcPr>
          <w:p w14:paraId="451CDA57" w14:textId="77777777" w:rsidR="0062527C" w:rsidRDefault="00991176">
            <w:pPr>
              <w:pStyle w:val="affffff5"/>
              <w:ind w:firstLineChars="0" w:firstLine="0"/>
              <w:jc w:val="center"/>
              <w:rPr>
                <w:sz w:val="18"/>
                <w:szCs w:val="18"/>
              </w:rPr>
            </w:pPr>
            <w:r>
              <w:rPr>
                <w:rFonts w:hint="eastAsia"/>
                <w:sz w:val="18"/>
                <w:szCs w:val="18"/>
              </w:rPr>
              <w:t>型号</w:t>
            </w:r>
          </w:p>
        </w:tc>
        <w:tc>
          <w:tcPr>
            <w:tcW w:w="3417" w:type="dxa"/>
            <w:gridSpan w:val="3"/>
            <w:tcBorders>
              <w:top w:val="single" w:sz="4" w:space="0" w:color="auto"/>
              <w:bottom w:val="single" w:sz="6" w:space="0" w:color="auto"/>
            </w:tcBorders>
            <w:vAlign w:val="center"/>
          </w:tcPr>
          <w:p w14:paraId="7EF11657" w14:textId="77777777" w:rsidR="0062527C" w:rsidRDefault="0062527C">
            <w:pPr>
              <w:pStyle w:val="affffff5"/>
              <w:ind w:firstLineChars="0" w:firstLine="0"/>
              <w:jc w:val="center"/>
              <w:rPr>
                <w:sz w:val="18"/>
                <w:szCs w:val="18"/>
              </w:rPr>
            </w:pPr>
          </w:p>
        </w:tc>
      </w:tr>
      <w:tr w:rsidR="0062527C" w14:paraId="7FB06D66" w14:textId="77777777">
        <w:trPr>
          <w:trHeight w:val="275"/>
          <w:jc w:val="center"/>
        </w:trPr>
        <w:tc>
          <w:tcPr>
            <w:tcW w:w="2569" w:type="dxa"/>
            <w:gridSpan w:val="2"/>
            <w:tcBorders>
              <w:top w:val="single" w:sz="6" w:space="0" w:color="auto"/>
            </w:tcBorders>
            <w:vAlign w:val="center"/>
          </w:tcPr>
          <w:p w14:paraId="634E8438" w14:textId="77777777" w:rsidR="0062527C" w:rsidRDefault="00991176">
            <w:pPr>
              <w:pStyle w:val="affffff5"/>
              <w:ind w:firstLineChars="0" w:firstLine="0"/>
              <w:jc w:val="center"/>
              <w:rPr>
                <w:sz w:val="18"/>
                <w:szCs w:val="18"/>
              </w:rPr>
            </w:pPr>
            <w:r>
              <w:rPr>
                <w:rFonts w:hint="eastAsia"/>
                <w:sz w:val="18"/>
                <w:szCs w:val="18"/>
              </w:rPr>
              <w:t>产品编号</w:t>
            </w:r>
          </w:p>
        </w:tc>
        <w:tc>
          <w:tcPr>
            <w:tcW w:w="2269" w:type="dxa"/>
            <w:gridSpan w:val="2"/>
            <w:tcBorders>
              <w:top w:val="single" w:sz="6" w:space="0" w:color="auto"/>
            </w:tcBorders>
            <w:vAlign w:val="center"/>
          </w:tcPr>
          <w:p w14:paraId="56333901" w14:textId="77777777" w:rsidR="0062527C" w:rsidRDefault="0062527C">
            <w:pPr>
              <w:pStyle w:val="affffff5"/>
              <w:ind w:firstLineChars="0" w:firstLine="0"/>
              <w:jc w:val="center"/>
              <w:rPr>
                <w:sz w:val="18"/>
                <w:szCs w:val="18"/>
              </w:rPr>
            </w:pPr>
          </w:p>
        </w:tc>
        <w:tc>
          <w:tcPr>
            <w:tcW w:w="1984" w:type="dxa"/>
            <w:gridSpan w:val="2"/>
            <w:tcBorders>
              <w:top w:val="single" w:sz="6" w:space="0" w:color="auto"/>
            </w:tcBorders>
            <w:vAlign w:val="center"/>
          </w:tcPr>
          <w:p w14:paraId="061EB1FC" w14:textId="77777777" w:rsidR="0062527C" w:rsidRDefault="00991176">
            <w:pPr>
              <w:pStyle w:val="affffff5"/>
              <w:ind w:firstLineChars="0" w:firstLine="0"/>
              <w:jc w:val="center"/>
              <w:rPr>
                <w:sz w:val="18"/>
                <w:szCs w:val="18"/>
              </w:rPr>
            </w:pPr>
            <w:r>
              <w:rPr>
                <w:rFonts w:hint="eastAsia"/>
                <w:sz w:val="18"/>
                <w:szCs w:val="18"/>
              </w:rPr>
              <w:t>制造日期</w:t>
            </w:r>
          </w:p>
        </w:tc>
        <w:tc>
          <w:tcPr>
            <w:tcW w:w="3417" w:type="dxa"/>
            <w:gridSpan w:val="3"/>
            <w:tcBorders>
              <w:top w:val="single" w:sz="6" w:space="0" w:color="auto"/>
            </w:tcBorders>
            <w:vAlign w:val="center"/>
          </w:tcPr>
          <w:p w14:paraId="629EC31F" w14:textId="77777777" w:rsidR="0062527C" w:rsidRDefault="0062527C">
            <w:pPr>
              <w:pStyle w:val="affffff5"/>
              <w:ind w:firstLineChars="0" w:firstLine="0"/>
              <w:jc w:val="center"/>
              <w:rPr>
                <w:sz w:val="18"/>
                <w:szCs w:val="18"/>
              </w:rPr>
            </w:pPr>
          </w:p>
        </w:tc>
      </w:tr>
      <w:tr w:rsidR="0062527C" w14:paraId="4909890A" w14:textId="77777777">
        <w:trPr>
          <w:trHeight w:val="440"/>
          <w:jc w:val="center"/>
        </w:trPr>
        <w:tc>
          <w:tcPr>
            <w:tcW w:w="2569" w:type="dxa"/>
            <w:gridSpan w:val="2"/>
            <w:vAlign w:val="center"/>
          </w:tcPr>
          <w:p w14:paraId="2E61ECE6"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670" w:type="dxa"/>
            <w:gridSpan w:val="7"/>
            <w:vAlign w:val="center"/>
          </w:tcPr>
          <w:p w14:paraId="7DC9FD5B" w14:textId="77777777" w:rsidR="0062527C" w:rsidRDefault="0062527C">
            <w:pPr>
              <w:pStyle w:val="affffff5"/>
              <w:ind w:firstLineChars="0" w:firstLine="0"/>
              <w:jc w:val="center"/>
              <w:rPr>
                <w:sz w:val="18"/>
                <w:szCs w:val="18"/>
              </w:rPr>
            </w:pPr>
          </w:p>
        </w:tc>
      </w:tr>
      <w:tr w:rsidR="0062527C" w14:paraId="2D90C60E" w14:textId="77777777">
        <w:trPr>
          <w:trHeight w:val="465"/>
          <w:jc w:val="center"/>
        </w:trPr>
        <w:tc>
          <w:tcPr>
            <w:tcW w:w="2569" w:type="dxa"/>
            <w:gridSpan w:val="2"/>
            <w:vAlign w:val="center"/>
          </w:tcPr>
          <w:p w14:paraId="0DDB1D93" w14:textId="77777777" w:rsidR="0062527C" w:rsidRDefault="00991176">
            <w:pPr>
              <w:pStyle w:val="affffff5"/>
              <w:ind w:firstLineChars="0" w:firstLine="0"/>
              <w:jc w:val="center"/>
              <w:rPr>
                <w:sz w:val="18"/>
                <w:szCs w:val="18"/>
              </w:rPr>
            </w:pPr>
            <w:r>
              <w:rPr>
                <w:rFonts w:hint="eastAsia"/>
                <w:sz w:val="18"/>
                <w:szCs w:val="18"/>
              </w:rPr>
              <w:t>使用单位代码</w:t>
            </w:r>
          </w:p>
        </w:tc>
        <w:tc>
          <w:tcPr>
            <w:tcW w:w="2269" w:type="dxa"/>
            <w:gridSpan w:val="2"/>
            <w:vAlign w:val="center"/>
          </w:tcPr>
          <w:p w14:paraId="2A0A5B2F" w14:textId="77777777" w:rsidR="0062527C" w:rsidRDefault="0062527C">
            <w:pPr>
              <w:pStyle w:val="affffff5"/>
              <w:ind w:firstLineChars="0" w:firstLine="0"/>
              <w:jc w:val="center"/>
              <w:rPr>
                <w:sz w:val="18"/>
                <w:szCs w:val="18"/>
              </w:rPr>
            </w:pPr>
          </w:p>
        </w:tc>
        <w:tc>
          <w:tcPr>
            <w:tcW w:w="1984" w:type="dxa"/>
            <w:gridSpan w:val="2"/>
            <w:vAlign w:val="center"/>
          </w:tcPr>
          <w:p w14:paraId="6A58D830"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417" w:type="dxa"/>
            <w:gridSpan w:val="3"/>
            <w:vAlign w:val="center"/>
          </w:tcPr>
          <w:p w14:paraId="6D6A9987" w14:textId="77777777" w:rsidR="0062527C" w:rsidRDefault="0062527C">
            <w:pPr>
              <w:pStyle w:val="affffff5"/>
              <w:ind w:firstLineChars="0" w:firstLine="0"/>
              <w:jc w:val="center"/>
              <w:rPr>
                <w:sz w:val="18"/>
                <w:szCs w:val="18"/>
              </w:rPr>
            </w:pPr>
          </w:p>
        </w:tc>
      </w:tr>
      <w:tr w:rsidR="0062527C" w14:paraId="7F7A4F6B" w14:textId="77777777">
        <w:trPr>
          <w:trHeight w:val="485"/>
          <w:jc w:val="center"/>
        </w:trPr>
        <w:tc>
          <w:tcPr>
            <w:tcW w:w="2569" w:type="dxa"/>
            <w:gridSpan w:val="2"/>
            <w:vAlign w:val="center"/>
          </w:tcPr>
          <w:p w14:paraId="260AE439"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269" w:type="dxa"/>
            <w:gridSpan w:val="2"/>
            <w:vAlign w:val="center"/>
          </w:tcPr>
          <w:p w14:paraId="0AE23015" w14:textId="77777777" w:rsidR="0062527C" w:rsidRDefault="0062527C">
            <w:pPr>
              <w:pStyle w:val="affffff5"/>
              <w:ind w:firstLineChars="0" w:firstLine="0"/>
              <w:jc w:val="center"/>
              <w:rPr>
                <w:sz w:val="18"/>
                <w:szCs w:val="18"/>
              </w:rPr>
            </w:pPr>
          </w:p>
        </w:tc>
        <w:tc>
          <w:tcPr>
            <w:tcW w:w="1984" w:type="dxa"/>
            <w:gridSpan w:val="2"/>
            <w:vAlign w:val="center"/>
          </w:tcPr>
          <w:p w14:paraId="225B5326" w14:textId="77777777" w:rsidR="0062527C" w:rsidRDefault="00991176">
            <w:pPr>
              <w:pStyle w:val="affffff5"/>
              <w:ind w:firstLineChars="0" w:firstLine="0"/>
              <w:jc w:val="center"/>
              <w:rPr>
                <w:sz w:val="18"/>
                <w:szCs w:val="18"/>
              </w:rPr>
            </w:pPr>
            <w:r>
              <w:rPr>
                <w:rFonts w:hint="eastAsia"/>
                <w:sz w:val="18"/>
                <w:szCs w:val="18"/>
              </w:rPr>
              <w:t>使用</w:t>
            </w:r>
            <w:r>
              <w:rPr>
                <w:sz w:val="18"/>
                <w:szCs w:val="18"/>
              </w:rPr>
              <w:t>单位内</w:t>
            </w:r>
            <w:r>
              <w:rPr>
                <w:rFonts w:hint="eastAsia"/>
                <w:sz w:val="18"/>
                <w:szCs w:val="18"/>
              </w:rPr>
              <w:t>部</w:t>
            </w:r>
            <w:r>
              <w:rPr>
                <w:sz w:val="18"/>
                <w:szCs w:val="18"/>
              </w:rPr>
              <w:t>编号</w:t>
            </w:r>
          </w:p>
        </w:tc>
        <w:tc>
          <w:tcPr>
            <w:tcW w:w="3417" w:type="dxa"/>
            <w:gridSpan w:val="3"/>
            <w:vAlign w:val="center"/>
          </w:tcPr>
          <w:p w14:paraId="24919127" w14:textId="77777777" w:rsidR="0062527C" w:rsidRDefault="0062527C">
            <w:pPr>
              <w:pStyle w:val="affffff5"/>
              <w:ind w:firstLineChars="0" w:firstLine="0"/>
              <w:jc w:val="center"/>
              <w:rPr>
                <w:sz w:val="18"/>
                <w:szCs w:val="18"/>
              </w:rPr>
            </w:pPr>
          </w:p>
        </w:tc>
      </w:tr>
      <w:tr w:rsidR="0062527C" w14:paraId="26753C35" w14:textId="77777777">
        <w:trPr>
          <w:trHeight w:val="485"/>
          <w:jc w:val="center"/>
        </w:trPr>
        <w:tc>
          <w:tcPr>
            <w:tcW w:w="2569" w:type="dxa"/>
            <w:gridSpan w:val="2"/>
            <w:vAlign w:val="center"/>
          </w:tcPr>
          <w:p w14:paraId="1245BC4D"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670" w:type="dxa"/>
            <w:gridSpan w:val="7"/>
            <w:vAlign w:val="center"/>
          </w:tcPr>
          <w:p w14:paraId="18559657" w14:textId="77777777" w:rsidR="0062527C" w:rsidRDefault="0062527C">
            <w:pPr>
              <w:pStyle w:val="affffff5"/>
              <w:ind w:firstLineChars="0" w:firstLine="0"/>
              <w:jc w:val="center"/>
              <w:rPr>
                <w:sz w:val="18"/>
                <w:szCs w:val="18"/>
              </w:rPr>
            </w:pPr>
          </w:p>
        </w:tc>
      </w:tr>
      <w:tr w:rsidR="0062527C" w14:paraId="4A8AFF0B" w14:textId="77777777">
        <w:trPr>
          <w:trHeight w:val="485"/>
          <w:jc w:val="center"/>
        </w:trPr>
        <w:tc>
          <w:tcPr>
            <w:tcW w:w="2569" w:type="dxa"/>
            <w:gridSpan w:val="2"/>
            <w:vAlign w:val="center"/>
          </w:tcPr>
          <w:p w14:paraId="7A93845C" w14:textId="77777777" w:rsidR="0062527C" w:rsidRDefault="00991176">
            <w:pPr>
              <w:pStyle w:val="affffff5"/>
              <w:ind w:firstLineChars="0" w:firstLine="0"/>
              <w:jc w:val="center"/>
              <w:rPr>
                <w:sz w:val="18"/>
                <w:szCs w:val="18"/>
              </w:rPr>
            </w:pPr>
            <w:r>
              <w:rPr>
                <w:rFonts w:hint="eastAsia"/>
                <w:sz w:val="18"/>
                <w:szCs w:val="18"/>
              </w:rPr>
              <w:t>安全管理人员</w:t>
            </w:r>
          </w:p>
        </w:tc>
        <w:tc>
          <w:tcPr>
            <w:tcW w:w="2269" w:type="dxa"/>
            <w:gridSpan w:val="2"/>
            <w:vAlign w:val="center"/>
          </w:tcPr>
          <w:p w14:paraId="0849A5BA" w14:textId="77777777" w:rsidR="0062527C" w:rsidRDefault="0062527C">
            <w:pPr>
              <w:pStyle w:val="affffff5"/>
              <w:ind w:firstLineChars="0" w:firstLine="0"/>
              <w:jc w:val="center"/>
              <w:rPr>
                <w:sz w:val="18"/>
                <w:szCs w:val="18"/>
              </w:rPr>
            </w:pPr>
          </w:p>
        </w:tc>
        <w:tc>
          <w:tcPr>
            <w:tcW w:w="1984" w:type="dxa"/>
            <w:gridSpan w:val="2"/>
            <w:vAlign w:val="center"/>
          </w:tcPr>
          <w:p w14:paraId="0C677E0E" w14:textId="77777777" w:rsidR="0062527C" w:rsidRDefault="00991176">
            <w:pPr>
              <w:pStyle w:val="affffff5"/>
              <w:ind w:firstLineChars="0" w:firstLine="0"/>
              <w:jc w:val="center"/>
              <w:rPr>
                <w:sz w:val="18"/>
                <w:szCs w:val="18"/>
              </w:rPr>
            </w:pPr>
            <w:r>
              <w:rPr>
                <w:rFonts w:hint="eastAsia"/>
                <w:sz w:val="18"/>
                <w:szCs w:val="18"/>
              </w:rPr>
              <w:t>联系电话</w:t>
            </w:r>
          </w:p>
        </w:tc>
        <w:tc>
          <w:tcPr>
            <w:tcW w:w="3417" w:type="dxa"/>
            <w:gridSpan w:val="3"/>
            <w:vAlign w:val="center"/>
          </w:tcPr>
          <w:p w14:paraId="795B9C60" w14:textId="77777777" w:rsidR="0062527C" w:rsidRDefault="0062527C">
            <w:pPr>
              <w:pStyle w:val="affffff5"/>
              <w:ind w:firstLineChars="0" w:firstLine="0"/>
              <w:jc w:val="center"/>
              <w:rPr>
                <w:sz w:val="18"/>
                <w:szCs w:val="18"/>
              </w:rPr>
            </w:pPr>
          </w:p>
        </w:tc>
      </w:tr>
      <w:tr w:rsidR="0062527C" w14:paraId="78A3857C" w14:textId="77777777">
        <w:trPr>
          <w:trHeight w:val="440"/>
          <w:jc w:val="center"/>
        </w:trPr>
        <w:tc>
          <w:tcPr>
            <w:tcW w:w="2569" w:type="dxa"/>
            <w:gridSpan w:val="2"/>
            <w:vAlign w:val="center"/>
          </w:tcPr>
          <w:p w14:paraId="51671FB0" w14:textId="77777777" w:rsidR="0062527C" w:rsidRDefault="00991176">
            <w:pPr>
              <w:pStyle w:val="affffff5"/>
              <w:ind w:firstLineChars="0" w:firstLine="0"/>
              <w:jc w:val="center"/>
              <w:rPr>
                <w:sz w:val="18"/>
                <w:szCs w:val="18"/>
              </w:rPr>
            </w:pPr>
            <w:r>
              <w:rPr>
                <w:rFonts w:hint="eastAsia"/>
                <w:sz w:val="18"/>
                <w:szCs w:val="18"/>
              </w:rPr>
              <w:t>改造单位名称</w:t>
            </w:r>
          </w:p>
        </w:tc>
        <w:tc>
          <w:tcPr>
            <w:tcW w:w="7670" w:type="dxa"/>
            <w:gridSpan w:val="7"/>
            <w:vAlign w:val="center"/>
          </w:tcPr>
          <w:p w14:paraId="7C3782D8" w14:textId="77777777" w:rsidR="0062527C" w:rsidRDefault="0062527C">
            <w:pPr>
              <w:pStyle w:val="affffff5"/>
              <w:ind w:firstLineChars="0" w:firstLine="0"/>
              <w:jc w:val="center"/>
              <w:rPr>
                <w:sz w:val="18"/>
                <w:szCs w:val="18"/>
              </w:rPr>
            </w:pPr>
          </w:p>
        </w:tc>
      </w:tr>
      <w:tr w:rsidR="0062527C" w14:paraId="5146DE43" w14:textId="77777777">
        <w:trPr>
          <w:trHeight w:val="440"/>
          <w:jc w:val="center"/>
        </w:trPr>
        <w:tc>
          <w:tcPr>
            <w:tcW w:w="2569" w:type="dxa"/>
            <w:gridSpan w:val="2"/>
            <w:vAlign w:val="center"/>
          </w:tcPr>
          <w:p w14:paraId="3444F157" w14:textId="77777777" w:rsidR="0062527C" w:rsidRDefault="00991176">
            <w:pPr>
              <w:pStyle w:val="affffff5"/>
              <w:ind w:firstLineChars="0" w:firstLine="0"/>
              <w:jc w:val="center"/>
              <w:rPr>
                <w:sz w:val="18"/>
                <w:szCs w:val="18"/>
              </w:rPr>
            </w:pPr>
            <w:r>
              <w:rPr>
                <w:rFonts w:hint="eastAsia"/>
                <w:sz w:val="18"/>
                <w:szCs w:val="18"/>
              </w:rPr>
              <w:t>改造型号</w:t>
            </w:r>
          </w:p>
        </w:tc>
        <w:tc>
          <w:tcPr>
            <w:tcW w:w="1534" w:type="dxa"/>
            <w:vAlign w:val="center"/>
          </w:tcPr>
          <w:p w14:paraId="53EB63DB" w14:textId="77777777" w:rsidR="0062527C" w:rsidRDefault="0062527C">
            <w:pPr>
              <w:pStyle w:val="affffff5"/>
              <w:ind w:firstLineChars="0" w:firstLine="0"/>
              <w:jc w:val="center"/>
              <w:rPr>
                <w:sz w:val="18"/>
                <w:szCs w:val="18"/>
              </w:rPr>
            </w:pPr>
          </w:p>
        </w:tc>
        <w:tc>
          <w:tcPr>
            <w:tcW w:w="1534" w:type="dxa"/>
            <w:gridSpan w:val="2"/>
            <w:vAlign w:val="center"/>
          </w:tcPr>
          <w:p w14:paraId="0862ACD1" w14:textId="77777777" w:rsidR="0062527C" w:rsidRDefault="00991176">
            <w:pPr>
              <w:pStyle w:val="affffff5"/>
              <w:ind w:firstLineChars="0" w:firstLine="0"/>
              <w:jc w:val="center"/>
              <w:rPr>
                <w:sz w:val="18"/>
                <w:szCs w:val="18"/>
              </w:rPr>
            </w:pPr>
            <w:r>
              <w:rPr>
                <w:rFonts w:hint="eastAsia"/>
                <w:sz w:val="18"/>
                <w:szCs w:val="18"/>
              </w:rPr>
              <w:t>改造编号</w:t>
            </w:r>
          </w:p>
        </w:tc>
        <w:tc>
          <w:tcPr>
            <w:tcW w:w="1534" w:type="dxa"/>
            <w:gridSpan w:val="2"/>
            <w:vAlign w:val="center"/>
          </w:tcPr>
          <w:p w14:paraId="4C8C82C0" w14:textId="77777777" w:rsidR="0062527C" w:rsidRDefault="0062527C">
            <w:pPr>
              <w:pStyle w:val="affffff5"/>
              <w:ind w:firstLineChars="0" w:firstLine="0"/>
              <w:jc w:val="center"/>
              <w:rPr>
                <w:sz w:val="18"/>
                <w:szCs w:val="18"/>
              </w:rPr>
            </w:pPr>
          </w:p>
        </w:tc>
        <w:tc>
          <w:tcPr>
            <w:tcW w:w="1534" w:type="dxa"/>
            <w:vAlign w:val="center"/>
          </w:tcPr>
          <w:p w14:paraId="4580DBC3" w14:textId="77777777" w:rsidR="0062527C" w:rsidRDefault="00991176">
            <w:pPr>
              <w:pStyle w:val="affffff5"/>
              <w:ind w:firstLineChars="0" w:firstLine="0"/>
              <w:jc w:val="center"/>
              <w:rPr>
                <w:sz w:val="18"/>
                <w:szCs w:val="18"/>
              </w:rPr>
            </w:pPr>
            <w:r>
              <w:rPr>
                <w:rFonts w:hint="eastAsia"/>
                <w:sz w:val="18"/>
                <w:szCs w:val="18"/>
              </w:rPr>
              <w:t>改造日期</w:t>
            </w:r>
          </w:p>
        </w:tc>
        <w:tc>
          <w:tcPr>
            <w:tcW w:w="1534" w:type="dxa"/>
            <w:vAlign w:val="center"/>
          </w:tcPr>
          <w:p w14:paraId="7B7BA3C6" w14:textId="77777777" w:rsidR="0062527C" w:rsidRDefault="0062527C">
            <w:pPr>
              <w:pStyle w:val="affffff5"/>
              <w:ind w:firstLineChars="0" w:firstLine="0"/>
              <w:jc w:val="center"/>
              <w:rPr>
                <w:sz w:val="18"/>
                <w:szCs w:val="18"/>
              </w:rPr>
            </w:pPr>
          </w:p>
        </w:tc>
      </w:tr>
      <w:tr w:rsidR="0062527C" w14:paraId="2134B1DE" w14:textId="77777777">
        <w:trPr>
          <w:trHeight w:val="440"/>
          <w:jc w:val="center"/>
        </w:trPr>
        <w:tc>
          <w:tcPr>
            <w:tcW w:w="2569" w:type="dxa"/>
            <w:gridSpan w:val="2"/>
            <w:vAlign w:val="center"/>
          </w:tcPr>
          <w:p w14:paraId="26C98995"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670" w:type="dxa"/>
            <w:gridSpan w:val="7"/>
            <w:vAlign w:val="center"/>
          </w:tcPr>
          <w:p w14:paraId="1CAFD96B" w14:textId="77777777" w:rsidR="0062527C" w:rsidRDefault="0062527C">
            <w:pPr>
              <w:pStyle w:val="affffff5"/>
              <w:ind w:firstLineChars="0" w:firstLine="0"/>
              <w:jc w:val="center"/>
              <w:rPr>
                <w:sz w:val="18"/>
                <w:szCs w:val="18"/>
              </w:rPr>
            </w:pPr>
          </w:p>
        </w:tc>
      </w:tr>
      <w:tr w:rsidR="0062527C" w14:paraId="44E5B7AF" w14:textId="77777777">
        <w:trPr>
          <w:trHeight w:val="440"/>
          <w:jc w:val="center"/>
        </w:trPr>
        <w:tc>
          <w:tcPr>
            <w:tcW w:w="2569" w:type="dxa"/>
            <w:gridSpan w:val="2"/>
            <w:vAlign w:val="center"/>
          </w:tcPr>
          <w:p w14:paraId="7D985CDF" w14:textId="77777777" w:rsidR="0062527C" w:rsidRDefault="00991176">
            <w:pPr>
              <w:pStyle w:val="affffff5"/>
              <w:ind w:firstLineChars="0" w:firstLine="0"/>
              <w:jc w:val="center"/>
              <w:rPr>
                <w:sz w:val="18"/>
                <w:szCs w:val="18"/>
              </w:rPr>
            </w:pPr>
            <w:r>
              <w:rPr>
                <w:rFonts w:hint="eastAsia"/>
                <w:sz w:val="18"/>
                <w:szCs w:val="18"/>
              </w:rPr>
              <w:t>维护保养单位联系人</w:t>
            </w:r>
          </w:p>
        </w:tc>
        <w:tc>
          <w:tcPr>
            <w:tcW w:w="2269" w:type="dxa"/>
            <w:gridSpan w:val="2"/>
            <w:vAlign w:val="center"/>
          </w:tcPr>
          <w:p w14:paraId="592FE54D" w14:textId="77777777" w:rsidR="0062527C" w:rsidRDefault="0062527C">
            <w:pPr>
              <w:pStyle w:val="affffff5"/>
              <w:ind w:firstLineChars="0" w:firstLine="0"/>
              <w:jc w:val="center"/>
              <w:rPr>
                <w:sz w:val="18"/>
                <w:szCs w:val="18"/>
              </w:rPr>
            </w:pPr>
          </w:p>
        </w:tc>
        <w:tc>
          <w:tcPr>
            <w:tcW w:w="1984" w:type="dxa"/>
            <w:gridSpan w:val="2"/>
            <w:vAlign w:val="center"/>
          </w:tcPr>
          <w:p w14:paraId="1D7C926B" w14:textId="77777777" w:rsidR="0062527C" w:rsidRDefault="00991176">
            <w:pPr>
              <w:pStyle w:val="affffff5"/>
              <w:ind w:firstLineChars="0" w:firstLine="0"/>
              <w:jc w:val="center"/>
              <w:rPr>
                <w:sz w:val="18"/>
                <w:szCs w:val="18"/>
              </w:rPr>
            </w:pPr>
            <w:r>
              <w:rPr>
                <w:rFonts w:hint="eastAsia"/>
                <w:sz w:val="18"/>
                <w:szCs w:val="18"/>
              </w:rPr>
              <w:t>联系电话</w:t>
            </w:r>
          </w:p>
        </w:tc>
        <w:tc>
          <w:tcPr>
            <w:tcW w:w="3417" w:type="dxa"/>
            <w:gridSpan w:val="3"/>
            <w:vAlign w:val="center"/>
          </w:tcPr>
          <w:p w14:paraId="4F09C55F" w14:textId="77777777" w:rsidR="0062527C" w:rsidRDefault="0062527C">
            <w:pPr>
              <w:pStyle w:val="affffff5"/>
              <w:ind w:firstLineChars="0" w:firstLine="0"/>
              <w:jc w:val="center"/>
              <w:rPr>
                <w:sz w:val="18"/>
                <w:szCs w:val="18"/>
              </w:rPr>
            </w:pPr>
          </w:p>
        </w:tc>
      </w:tr>
      <w:tr w:rsidR="0062527C" w14:paraId="0D1F006F" w14:textId="77777777">
        <w:trPr>
          <w:trHeight w:val="440"/>
          <w:jc w:val="center"/>
        </w:trPr>
        <w:tc>
          <w:tcPr>
            <w:tcW w:w="2569" w:type="dxa"/>
            <w:gridSpan w:val="2"/>
            <w:vAlign w:val="center"/>
          </w:tcPr>
          <w:p w14:paraId="3BC49D2D" w14:textId="77777777" w:rsidR="0062527C" w:rsidRDefault="00991176">
            <w:pPr>
              <w:pStyle w:val="affffff5"/>
              <w:ind w:firstLineChars="0" w:firstLine="0"/>
              <w:jc w:val="center"/>
              <w:rPr>
                <w:sz w:val="18"/>
                <w:szCs w:val="18"/>
              </w:rPr>
            </w:pPr>
            <w:r>
              <w:rPr>
                <w:rFonts w:hint="eastAsia"/>
                <w:sz w:val="18"/>
                <w:szCs w:val="18"/>
              </w:rPr>
              <w:t>限速器校验现场确认日期</w:t>
            </w:r>
          </w:p>
        </w:tc>
        <w:tc>
          <w:tcPr>
            <w:tcW w:w="2269" w:type="dxa"/>
            <w:gridSpan w:val="2"/>
            <w:tcBorders>
              <w:right w:val="single" w:sz="4" w:space="0" w:color="auto"/>
            </w:tcBorders>
            <w:vAlign w:val="center"/>
          </w:tcPr>
          <w:p w14:paraId="00CE90B5"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c>
          <w:tcPr>
            <w:tcW w:w="1984" w:type="dxa"/>
            <w:gridSpan w:val="2"/>
            <w:tcBorders>
              <w:left w:val="single" w:sz="4" w:space="0" w:color="auto"/>
            </w:tcBorders>
            <w:vAlign w:val="center"/>
          </w:tcPr>
          <w:p w14:paraId="0F921C90" w14:textId="77777777" w:rsidR="0062527C" w:rsidRDefault="00991176">
            <w:pPr>
              <w:pStyle w:val="affffff5"/>
              <w:ind w:firstLineChars="0" w:firstLine="0"/>
              <w:jc w:val="center"/>
              <w:rPr>
                <w:sz w:val="18"/>
                <w:szCs w:val="18"/>
              </w:rPr>
            </w:pPr>
            <w:r>
              <w:rPr>
                <w:rFonts w:hint="eastAsia"/>
                <w:sz w:val="18"/>
                <w:szCs w:val="18"/>
              </w:rPr>
              <w:t>制动试验日期</w:t>
            </w:r>
          </w:p>
        </w:tc>
        <w:tc>
          <w:tcPr>
            <w:tcW w:w="3417" w:type="dxa"/>
            <w:gridSpan w:val="3"/>
            <w:vAlign w:val="center"/>
          </w:tcPr>
          <w:p w14:paraId="735E8B9D"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6C58964D" w14:textId="77777777">
        <w:trPr>
          <w:trHeight w:val="440"/>
          <w:jc w:val="center"/>
        </w:trPr>
        <w:tc>
          <w:tcPr>
            <w:tcW w:w="934" w:type="dxa"/>
            <w:vMerge w:val="restart"/>
            <w:vAlign w:val="center"/>
          </w:tcPr>
          <w:p w14:paraId="79605DE4"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635" w:type="dxa"/>
            <w:vAlign w:val="center"/>
          </w:tcPr>
          <w:p w14:paraId="00FEDD2E" w14:textId="77777777" w:rsidR="0062527C" w:rsidRDefault="00991176">
            <w:pPr>
              <w:pStyle w:val="affffff5"/>
              <w:ind w:firstLineChars="0" w:firstLine="0"/>
              <w:jc w:val="center"/>
              <w:rPr>
                <w:sz w:val="18"/>
                <w:szCs w:val="18"/>
              </w:rPr>
            </w:pPr>
            <w:r>
              <w:rPr>
                <w:rFonts w:hint="eastAsia"/>
                <w:sz w:val="18"/>
                <w:szCs w:val="18"/>
              </w:rPr>
              <w:t>额定载重量</w:t>
            </w:r>
          </w:p>
        </w:tc>
        <w:tc>
          <w:tcPr>
            <w:tcW w:w="2269" w:type="dxa"/>
            <w:gridSpan w:val="2"/>
            <w:tcBorders>
              <w:right w:val="single" w:sz="4" w:space="0" w:color="auto"/>
            </w:tcBorders>
            <w:vAlign w:val="center"/>
          </w:tcPr>
          <w:p w14:paraId="4C77F02C" w14:textId="77777777" w:rsidR="0062527C" w:rsidRDefault="00991176">
            <w:pPr>
              <w:pStyle w:val="affffff5"/>
              <w:ind w:firstLineChars="0" w:firstLine="0"/>
              <w:jc w:val="center"/>
              <w:rPr>
                <w:sz w:val="18"/>
                <w:szCs w:val="18"/>
              </w:rPr>
            </w:pPr>
            <w:r>
              <w:rPr>
                <w:rFonts w:hint="eastAsia"/>
                <w:sz w:val="18"/>
                <w:szCs w:val="18"/>
              </w:rPr>
              <w:t>kg</w:t>
            </w:r>
          </w:p>
        </w:tc>
        <w:tc>
          <w:tcPr>
            <w:tcW w:w="1984" w:type="dxa"/>
            <w:gridSpan w:val="2"/>
            <w:tcBorders>
              <w:left w:val="single" w:sz="4" w:space="0" w:color="auto"/>
            </w:tcBorders>
            <w:vAlign w:val="center"/>
          </w:tcPr>
          <w:p w14:paraId="3045A63F" w14:textId="77777777" w:rsidR="0062527C" w:rsidRDefault="00991176">
            <w:pPr>
              <w:pStyle w:val="affffff5"/>
              <w:ind w:firstLineChars="0" w:firstLine="0"/>
              <w:jc w:val="center"/>
              <w:rPr>
                <w:sz w:val="18"/>
                <w:szCs w:val="18"/>
              </w:rPr>
            </w:pPr>
            <w:r>
              <w:rPr>
                <w:rFonts w:hint="eastAsia"/>
                <w:sz w:val="18"/>
                <w:szCs w:val="18"/>
              </w:rPr>
              <w:t>额定速度</w:t>
            </w:r>
          </w:p>
        </w:tc>
        <w:tc>
          <w:tcPr>
            <w:tcW w:w="3417" w:type="dxa"/>
            <w:gridSpan w:val="3"/>
            <w:vAlign w:val="center"/>
          </w:tcPr>
          <w:p w14:paraId="7B079128" w14:textId="77777777" w:rsidR="0062527C" w:rsidRDefault="00991176">
            <w:pPr>
              <w:pStyle w:val="affffff5"/>
              <w:ind w:firstLineChars="0" w:firstLine="0"/>
              <w:jc w:val="center"/>
              <w:rPr>
                <w:sz w:val="18"/>
                <w:szCs w:val="18"/>
              </w:rPr>
            </w:pPr>
            <w:r>
              <w:rPr>
                <w:rFonts w:hint="eastAsia"/>
                <w:sz w:val="18"/>
                <w:szCs w:val="18"/>
              </w:rPr>
              <w:t>m/s</w:t>
            </w:r>
          </w:p>
        </w:tc>
      </w:tr>
      <w:tr w:rsidR="0062527C" w14:paraId="2288FBB5" w14:textId="77777777">
        <w:trPr>
          <w:trHeight w:val="440"/>
          <w:jc w:val="center"/>
        </w:trPr>
        <w:tc>
          <w:tcPr>
            <w:tcW w:w="934" w:type="dxa"/>
            <w:vMerge/>
            <w:vAlign w:val="center"/>
          </w:tcPr>
          <w:p w14:paraId="1D8B0209" w14:textId="77777777" w:rsidR="0062527C" w:rsidRDefault="0062527C">
            <w:pPr>
              <w:pStyle w:val="affffff5"/>
              <w:ind w:firstLineChars="0" w:firstLine="0"/>
              <w:jc w:val="center"/>
              <w:rPr>
                <w:sz w:val="18"/>
                <w:szCs w:val="18"/>
              </w:rPr>
            </w:pPr>
          </w:p>
        </w:tc>
        <w:tc>
          <w:tcPr>
            <w:tcW w:w="1635" w:type="dxa"/>
            <w:vAlign w:val="center"/>
          </w:tcPr>
          <w:p w14:paraId="78D9C2B2" w14:textId="77777777" w:rsidR="0062527C" w:rsidRDefault="00991176">
            <w:pPr>
              <w:pStyle w:val="affffff5"/>
              <w:ind w:firstLineChars="0" w:firstLine="0"/>
              <w:jc w:val="center"/>
              <w:rPr>
                <w:sz w:val="18"/>
                <w:szCs w:val="18"/>
              </w:rPr>
            </w:pPr>
            <w:r>
              <w:rPr>
                <w:rFonts w:hint="eastAsia"/>
                <w:sz w:val="18"/>
                <w:szCs w:val="18"/>
              </w:rPr>
              <w:t>层站门数</w:t>
            </w:r>
          </w:p>
        </w:tc>
        <w:tc>
          <w:tcPr>
            <w:tcW w:w="2269" w:type="dxa"/>
            <w:gridSpan w:val="2"/>
            <w:vAlign w:val="center"/>
          </w:tcPr>
          <w:p w14:paraId="550F260B" w14:textId="77777777" w:rsidR="0062527C" w:rsidRDefault="00991176">
            <w:pPr>
              <w:pStyle w:val="affffff5"/>
              <w:ind w:firstLineChars="0" w:firstLine="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984" w:type="dxa"/>
            <w:gridSpan w:val="2"/>
            <w:vAlign w:val="center"/>
          </w:tcPr>
          <w:p w14:paraId="413345BE" w14:textId="77777777" w:rsidR="0062527C" w:rsidRDefault="00991176">
            <w:pPr>
              <w:pStyle w:val="affffff5"/>
              <w:ind w:firstLineChars="0" w:firstLine="0"/>
              <w:jc w:val="center"/>
              <w:rPr>
                <w:sz w:val="18"/>
                <w:szCs w:val="18"/>
              </w:rPr>
            </w:pPr>
            <w:r>
              <w:rPr>
                <w:rFonts w:hint="eastAsia"/>
                <w:sz w:val="18"/>
                <w:szCs w:val="18"/>
              </w:rPr>
              <w:t>控制方式</w:t>
            </w:r>
          </w:p>
        </w:tc>
        <w:tc>
          <w:tcPr>
            <w:tcW w:w="3417" w:type="dxa"/>
            <w:gridSpan w:val="3"/>
            <w:vAlign w:val="center"/>
          </w:tcPr>
          <w:p w14:paraId="67076A61" w14:textId="77777777" w:rsidR="0062527C" w:rsidRDefault="0062527C">
            <w:pPr>
              <w:pStyle w:val="affffff5"/>
              <w:ind w:firstLineChars="0" w:firstLine="0"/>
              <w:jc w:val="center"/>
              <w:rPr>
                <w:sz w:val="18"/>
                <w:szCs w:val="18"/>
              </w:rPr>
            </w:pPr>
          </w:p>
        </w:tc>
      </w:tr>
      <w:tr w:rsidR="0062527C" w14:paraId="44835155" w14:textId="77777777">
        <w:trPr>
          <w:trHeight w:val="440"/>
          <w:jc w:val="center"/>
        </w:trPr>
        <w:tc>
          <w:tcPr>
            <w:tcW w:w="934" w:type="dxa"/>
            <w:vAlign w:val="center"/>
          </w:tcPr>
          <w:p w14:paraId="7C2D1AE1" w14:textId="77777777" w:rsidR="0062527C" w:rsidRDefault="00991176">
            <w:pPr>
              <w:pStyle w:val="affffff5"/>
              <w:ind w:firstLineChars="0" w:firstLine="0"/>
              <w:jc w:val="center"/>
              <w:rPr>
                <w:sz w:val="18"/>
                <w:szCs w:val="18"/>
              </w:rPr>
            </w:pPr>
            <w:r>
              <w:rPr>
                <w:rFonts w:hint="eastAsia"/>
                <w:sz w:val="18"/>
                <w:szCs w:val="18"/>
              </w:rPr>
              <w:t>自检</w:t>
            </w:r>
          </w:p>
          <w:p w14:paraId="696D188E" w14:textId="77777777" w:rsidR="0062527C" w:rsidRDefault="00991176">
            <w:pPr>
              <w:pStyle w:val="affffff5"/>
              <w:ind w:firstLineChars="0" w:firstLine="0"/>
              <w:jc w:val="center"/>
              <w:rPr>
                <w:sz w:val="18"/>
                <w:szCs w:val="18"/>
              </w:rPr>
            </w:pPr>
            <w:r>
              <w:rPr>
                <w:rFonts w:hint="eastAsia"/>
                <w:sz w:val="18"/>
                <w:szCs w:val="18"/>
              </w:rPr>
              <w:t>依据</w:t>
            </w:r>
          </w:p>
        </w:tc>
        <w:tc>
          <w:tcPr>
            <w:tcW w:w="9305" w:type="dxa"/>
            <w:gridSpan w:val="8"/>
            <w:vAlign w:val="center"/>
          </w:tcPr>
          <w:p w14:paraId="1953F24E"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rFonts w:hint="eastAsia"/>
                <w:sz w:val="18"/>
                <w:szCs w:val="18"/>
              </w:rPr>
              <w:t>GB/T 7588.1</w:t>
            </w:r>
            <w:r>
              <w:rPr>
                <w:rFonts w:hint="eastAsia"/>
                <w:sz w:val="18"/>
                <w:szCs w:val="18"/>
              </w:rPr>
              <w:t>、</w:t>
            </w: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sz w:val="18"/>
                <w:szCs w:val="18"/>
              </w:rPr>
              <w:t>GB/T 10060</w:t>
            </w:r>
            <w:r>
              <w:rPr>
                <w:rFonts w:hint="eastAsia"/>
                <w:sz w:val="18"/>
                <w:szCs w:val="18"/>
              </w:rPr>
              <w:t>、</w:t>
            </w:r>
            <w:r>
              <w:rPr>
                <w:rFonts w:hint="eastAsia"/>
                <w:sz w:val="18"/>
                <w:szCs w:val="18"/>
              </w:rPr>
              <w:t>TSG T7001</w:t>
            </w:r>
            <w:r>
              <w:rPr>
                <w:rFonts w:hint="eastAsia"/>
                <w:sz w:val="18"/>
                <w:szCs w:val="18"/>
              </w:rPr>
              <w:t>、</w:t>
            </w:r>
            <w:r>
              <w:rPr>
                <w:rFonts w:hint="eastAsia"/>
                <w:sz w:val="18"/>
                <w:szCs w:val="18"/>
              </w:rPr>
              <w:t>TSG T5002</w:t>
            </w:r>
          </w:p>
        </w:tc>
      </w:tr>
      <w:tr w:rsidR="0062527C" w14:paraId="3EFAFA31" w14:textId="77777777">
        <w:trPr>
          <w:trHeight w:val="440"/>
          <w:jc w:val="center"/>
        </w:trPr>
        <w:tc>
          <w:tcPr>
            <w:tcW w:w="934" w:type="dxa"/>
            <w:vAlign w:val="center"/>
          </w:tcPr>
          <w:p w14:paraId="7CD41027"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305" w:type="dxa"/>
            <w:gridSpan w:val="8"/>
            <w:vAlign w:val="center"/>
          </w:tcPr>
          <w:p w14:paraId="6E7CA60C" w14:textId="77777777" w:rsidR="0062527C" w:rsidRDefault="0062527C">
            <w:pPr>
              <w:pStyle w:val="affffff5"/>
              <w:ind w:firstLineChars="0" w:firstLine="0"/>
              <w:jc w:val="center"/>
              <w:rPr>
                <w:sz w:val="18"/>
                <w:szCs w:val="18"/>
              </w:rPr>
            </w:pPr>
          </w:p>
        </w:tc>
      </w:tr>
      <w:tr w:rsidR="0062527C" w14:paraId="00E5CF10" w14:textId="77777777">
        <w:trPr>
          <w:trHeight w:val="1083"/>
          <w:jc w:val="center"/>
        </w:trPr>
        <w:tc>
          <w:tcPr>
            <w:tcW w:w="934" w:type="dxa"/>
            <w:vAlign w:val="center"/>
          </w:tcPr>
          <w:p w14:paraId="3D5D0FEE" w14:textId="77777777" w:rsidR="0062527C" w:rsidRDefault="00991176">
            <w:pPr>
              <w:pStyle w:val="affffff5"/>
              <w:ind w:firstLineChars="0" w:firstLine="0"/>
              <w:jc w:val="center"/>
              <w:rPr>
                <w:sz w:val="18"/>
                <w:szCs w:val="18"/>
              </w:rPr>
            </w:pPr>
            <w:r>
              <w:rPr>
                <w:rFonts w:hint="eastAsia"/>
                <w:sz w:val="18"/>
                <w:szCs w:val="18"/>
              </w:rPr>
              <w:t>自检</w:t>
            </w:r>
          </w:p>
          <w:p w14:paraId="3638E70B" w14:textId="77777777" w:rsidR="0062527C" w:rsidRDefault="00991176">
            <w:pPr>
              <w:pStyle w:val="affffff5"/>
              <w:ind w:firstLineChars="0" w:firstLine="0"/>
              <w:jc w:val="center"/>
              <w:rPr>
                <w:sz w:val="18"/>
                <w:szCs w:val="18"/>
              </w:rPr>
            </w:pPr>
            <w:r>
              <w:rPr>
                <w:rFonts w:hint="eastAsia"/>
                <w:sz w:val="18"/>
                <w:szCs w:val="18"/>
              </w:rPr>
              <w:t>结论</w:t>
            </w:r>
          </w:p>
        </w:tc>
        <w:tc>
          <w:tcPr>
            <w:tcW w:w="9305" w:type="dxa"/>
            <w:gridSpan w:val="8"/>
            <w:vAlign w:val="center"/>
          </w:tcPr>
          <w:p w14:paraId="400452B5" w14:textId="77777777" w:rsidR="0062527C" w:rsidRDefault="0062527C">
            <w:pPr>
              <w:pStyle w:val="affffff5"/>
              <w:ind w:firstLineChars="0" w:firstLine="0"/>
              <w:jc w:val="center"/>
              <w:rPr>
                <w:sz w:val="18"/>
                <w:szCs w:val="18"/>
              </w:rPr>
            </w:pPr>
          </w:p>
        </w:tc>
      </w:tr>
      <w:tr w:rsidR="0062527C" w14:paraId="2A5CC818" w14:textId="77777777">
        <w:trPr>
          <w:trHeight w:val="559"/>
          <w:jc w:val="center"/>
        </w:trPr>
        <w:tc>
          <w:tcPr>
            <w:tcW w:w="934" w:type="dxa"/>
            <w:vAlign w:val="center"/>
          </w:tcPr>
          <w:p w14:paraId="0B453C1B" w14:textId="77777777" w:rsidR="0062527C" w:rsidRDefault="00991176">
            <w:pPr>
              <w:pStyle w:val="affffff5"/>
              <w:ind w:firstLineChars="0" w:firstLine="0"/>
              <w:jc w:val="center"/>
              <w:rPr>
                <w:sz w:val="18"/>
                <w:szCs w:val="18"/>
              </w:rPr>
            </w:pPr>
            <w:r>
              <w:rPr>
                <w:rFonts w:hint="eastAsia"/>
                <w:sz w:val="18"/>
                <w:szCs w:val="18"/>
              </w:rPr>
              <w:t>备注</w:t>
            </w:r>
          </w:p>
        </w:tc>
        <w:tc>
          <w:tcPr>
            <w:tcW w:w="9305" w:type="dxa"/>
            <w:gridSpan w:val="8"/>
            <w:vAlign w:val="center"/>
          </w:tcPr>
          <w:p w14:paraId="7A1FA07D" w14:textId="77777777" w:rsidR="0062527C" w:rsidRDefault="0062527C">
            <w:pPr>
              <w:pStyle w:val="affffff5"/>
              <w:ind w:firstLineChars="0" w:firstLine="0"/>
              <w:jc w:val="center"/>
              <w:rPr>
                <w:sz w:val="18"/>
                <w:szCs w:val="18"/>
              </w:rPr>
            </w:pPr>
          </w:p>
        </w:tc>
      </w:tr>
      <w:tr w:rsidR="0062527C" w14:paraId="05FF4E0D" w14:textId="77777777">
        <w:trPr>
          <w:trHeight w:val="964"/>
          <w:jc w:val="center"/>
        </w:trPr>
        <w:tc>
          <w:tcPr>
            <w:tcW w:w="2569" w:type="dxa"/>
            <w:gridSpan w:val="2"/>
            <w:vAlign w:val="center"/>
          </w:tcPr>
          <w:p w14:paraId="44751982"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269" w:type="dxa"/>
            <w:gridSpan w:val="2"/>
            <w:vAlign w:val="center"/>
          </w:tcPr>
          <w:p w14:paraId="5B60736E" w14:textId="77777777" w:rsidR="0062527C" w:rsidRDefault="0062527C">
            <w:pPr>
              <w:pStyle w:val="affffff5"/>
              <w:ind w:firstLineChars="0" w:firstLine="0"/>
              <w:jc w:val="center"/>
              <w:rPr>
                <w:sz w:val="18"/>
                <w:szCs w:val="18"/>
              </w:rPr>
            </w:pPr>
          </w:p>
        </w:tc>
        <w:tc>
          <w:tcPr>
            <w:tcW w:w="5401" w:type="dxa"/>
            <w:gridSpan w:val="5"/>
            <w:vMerge w:val="restart"/>
            <w:vAlign w:val="center"/>
          </w:tcPr>
          <w:p w14:paraId="1E392FAF" w14:textId="77777777" w:rsidR="0062527C" w:rsidRDefault="00991176">
            <w:pPr>
              <w:pStyle w:val="affffff5"/>
              <w:ind w:firstLineChars="0" w:firstLine="0"/>
              <w:jc w:val="center"/>
              <w:rPr>
                <w:sz w:val="18"/>
                <w:szCs w:val="18"/>
              </w:rPr>
            </w:pPr>
            <w:r>
              <w:rPr>
                <w:rFonts w:hint="eastAsia"/>
                <w:sz w:val="18"/>
                <w:szCs w:val="18"/>
              </w:rPr>
              <w:t>公章或检验专用章</w:t>
            </w:r>
          </w:p>
          <w:p w14:paraId="12E7158F" w14:textId="77777777" w:rsidR="0062527C" w:rsidRDefault="0062527C">
            <w:pPr>
              <w:pStyle w:val="affffff5"/>
              <w:ind w:firstLineChars="0" w:firstLine="0"/>
              <w:jc w:val="center"/>
              <w:rPr>
                <w:sz w:val="18"/>
                <w:szCs w:val="18"/>
              </w:rPr>
            </w:pPr>
          </w:p>
          <w:p w14:paraId="4632BF47" w14:textId="77777777" w:rsidR="0062527C" w:rsidRDefault="0062527C">
            <w:pPr>
              <w:pStyle w:val="affffff5"/>
              <w:ind w:firstLineChars="0" w:firstLine="0"/>
              <w:jc w:val="center"/>
              <w:rPr>
                <w:sz w:val="18"/>
                <w:szCs w:val="18"/>
              </w:rPr>
            </w:pPr>
          </w:p>
          <w:p w14:paraId="23E0E6B4"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71FA0E67" w14:textId="77777777">
        <w:trPr>
          <w:trHeight w:val="964"/>
          <w:jc w:val="center"/>
        </w:trPr>
        <w:tc>
          <w:tcPr>
            <w:tcW w:w="2569" w:type="dxa"/>
            <w:gridSpan w:val="2"/>
            <w:vAlign w:val="center"/>
          </w:tcPr>
          <w:p w14:paraId="2E620737"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269" w:type="dxa"/>
            <w:gridSpan w:val="2"/>
            <w:vAlign w:val="center"/>
          </w:tcPr>
          <w:p w14:paraId="01BB8F31" w14:textId="77777777" w:rsidR="0062527C" w:rsidRDefault="0062527C">
            <w:pPr>
              <w:pStyle w:val="affffff5"/>
              <w:ind w:firstLineChars="0" w:firstLine="0"/>
              <w:jc w:val="center"/>
              <w:rPr>
                <w:sz w:val="18"/>
                <w:szCs w:val="18"/>
              </w:rPr>
            </w:pPr>
          </w:p>
        </w:tc>
        <w:tc>
          <w:tcPr>
            <w:tcW w:w="5401" w:type="dxa"/>
            <w:gridSpan w:val="5"/>
            <w:vMerge/>
            <w:vAlign w:val="center"/>
          </w:tcPr>
          <w:p w14:paraId="137105D9" w14:textId="77777777" w:rsidR="0062527C" w:rsidRDefault="0062527C">
            <w:pPr>
              <w:pStyle w:val="affffff5"/>
              <w:ind w:firstLine="420"/>
            </w:pPr>
          </w:p>
        </w:tc>
      </w:tr>
    </w:tbl>
    <w:p w14:paraId="21077B95" w14:textId="77777777" w:rsidR="0062527C" w:rsidRDefault="0062527C">
      <w:pPr>
        <w:pStyle w:val="affffff5"/>
        <w:ind w:firstLine="420"/>
      </w:pPr>
    </w:p>
    <w:p w14:paraId="371CC7D7" w14:textId="77777777" w:rsidR="0062527C" w:rsidRDefault="0062527C">
      <w:pPr>
        <w:pStyle w:val="affffff5"/>
        <w:ind w:firstLine="420"/>
      </w:pPr>
    </w:p>
    <w:p w14:paraId="662B4C3C" w14:textId="77777777" w:rsidR="0062527C" w:rsidRDefault="0062527C">
      <w:pPr>
        <w:pStyle w:val="affffff5"/>
        <w:ind w:firstLine="420"/>
      </w:pPr>
    </w:p>
    <w:p w14:paraId="26187E6D" w14:textId="77777777" w:rsidR="0062527C" w:rsidRDefault="0062527C">
      <w:pPr>
        <w:pStyle w:val="affffff5"/>
        <w:ind w:firstLine="420"/>
      </w:pPr>
    </w:p>
    <w:p w14:paraId="14B6F344" w14:textId="77777777" w:rsidR="0062527C" w:rsidRDefault="0062527C">
      <w:pPr>
        <w:pStyle w:val="affffff5"/>
        <w:ind w:firstLine="420"/>
      </w:pPr>
    </w:p>
    <w:tbl>
      <w:tblPr>
        <w:tblW w:w="10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4583"/>
        <w:gridCol w:w="1055"/>
        <w:gridCol w:w="64"/>
        <w:gridCol w:w="1004"/>
        <w:gridCol w:w="1000"/>
        <w:gridCol w:w="601"/>
      </w:tblGrid>
      <w:tr w:rsidR="0062527C" w14:paraId="1938A599" w14:textId="77777777">
        <w:trPr>
          <w:cantSplit/>
          <w:tblHeader/>
          <w:jc w:val="center"/>
        </w:trPr>
        <w:tc>
          <w:tcPr>
            <w:tcW w:w="680" w:type="dxa"/>
            <w:tcMar>
              <w:left w:w="57" w:type="dxa"/>
              <w:right w:w="57" w:type="dxa"/>
            </w:tcMar>
            <w:vAlign w:val="center"/>
          </w:tcPr>
          <w:p w14:paraId="499F3F1C"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7D44F2FB" w14:textId="77777777" w:rsidR="0062527C" w:rsidRDefault="00991176">
            <w:pPr>
              <w:pStyle w:val="affffff5"/>
              <w:ind w:firstLineChars="0" w:firstLine="0"/>
              <w:jc w:val="center"/>
              <w:rPr>
                <w:sz w:val="18"/>
                <w:szCs w:val="18"/>
              </w:rPr>
            </w:pPr>
            <w:r>
              <w:rPr>
                <w:rFonts w:hint="eastAsia"/>
                <w:sz w:val="18"/>
                <w:szCs w:val="18"/>
              </w:rPr>
              <w:t>自检项目</w:t>
            </w:r>
          </w:p>
        </w:tc>
        <w:tc>
          <w:tcPr>
            <w:tcW w:w="6706" w:type="dxa"/>
            <w:gridSpan w:val="4"/>
            <w:vAlign w:val="center"/>
          </w:tcPr>
          <w:p w14:paraId="592A70E8"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00" w:type="dxa"/>
            <w:tcBorders>
              <w:bottom w:val="single" w:sz="4" w:space="0" w:color="auto"/>
            </w:tcBorders>
            <w:vAlign w:val="center"/>
          </w:tcPr>
          <w:p w14:paraId="4C3A5982" w14:textId="77777777" w:rsidR="0062527C" w:rsidRDefault="00991176">
            <w:pPr>
              <w:pStyle w:val="affffff5"/>
              <w:ind w:firstLineChars="0" w:firstLine="0"/>
              <w:rPr>
                <w:sz w:val="18"/>
                <w:szCs w:val="18"/>
              </w:rPr>
            </w:pPr>
            <w:r>
              <w:rPr>
                <w:rFonts w:hint="eastAsia"/>
                <w:sz w:val="18"/>
                <w:szCs w:val="18"/>
              </w:rPr>
              <w:t>自检结果</w:t>
            </w:r>
          </w:p>
        </w:tc>
        <w:tc>
          <w:tcPr>
            <w:tcW w:w="601" w:type="dxa"/>
            <w:tcBorders>
              <w:bottom w:val="single" w:sz="4" w:space="0" w:color="auto"/>
            </w:tcBorders>
            <w:vAlign w:val="center"/>
          </w:tcPr>
          <w:p w14:paraId="7588B946" w14:textId="77777777" w:rsidR="0062527C" w:rsidRDefault="00991176">
            <w:pPr>
              <w:pStyle w:val="affffff5"/>
              <w:ind w:firstLineChars="0" w:firstLine="0"/>
              <w:rPr>
                <w:sz w:val="18"/>
                <w:szCs w:val="18"/>
              </w:rPr>
            </w:pPr>
            <w:r>
              <w:rPr>
                <w:rFonts w:hint="eastAsia"/>
                <w:sz w:val="18"/>
                <w:szCs w:val="18"/>
              </w:rPr>
              <w:t>结论</w:t>
            </w:r>
          </w:p>
        </w:tc>
      </w:tr>
      <w:tr w:rsidR="0062527C" w14:paraId="1C4A1FC8" w14:textId="77777777">
        <w:trPr>
          <w:cantSplit/>
          <w:jc w:val="center"/>
        </w:trPr>
        <w:tc>
          <w:tcPr>
            <w:tcW w:w="680" w:type="dxa"/>
            <w:vMerge w:val="restart"/>
            <w:tcMar>
              <w:left w:w="57" w:type="dxa"/>
              <w:right w:w="57" w:type="dxa"/>
            </w:tcMar>
            <w:vAlign w:val="center"/>
          </w:tcPr>
          <w:p w14:paraId="2D35991A"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7C3F4EF6" w14:textId="77777777" w:rsidR="0062527C" w:rsidRDefault="00991176">
            <w:pPr>
              <w:pStyle w:val="affffff5"/>
              <w:ind w:firstLineChars="0" w:firstLine="0"/>
              <w:jc w:val="center"/>
              <w:rPr>
                <w:sz w:val="18"/>
                <w:szCs w:val="18"/>
              </w:rPr>
            </w:pPr>
            <w:r>
              <w:rPr>
                <w:rFonts w:hint="eastAsia"/>
                <w:sz w:val="18"/>
                <w:szCs w:val="18"/>
              </w:rPr>
              <w:t>A1.1.4</w:t>
            </w:r>
          </w:p>
          <w:p w14:paraId="23C52F60" w14:textId="77777777" w:rsidR="0062527C" w:rsidRDefault="00991176">
            <w:pPr>
              <w:pStyle w:val="affffff5"/>
              <w:ind w:firstLineChars="0" w:firstLine="0"/>
              <w:jc w:val="center"/>
              <w:rPr>
                <w:sz w:val="18"/>
                <w:szCs w:val="18"/>
              </w:rPr>
            </w:pPr>
            <w:r>
              <w:rPr>
                <w:rFonts w:hint="eastAsia"/>
                <w:sz w:val="18"/>
                <w:szCs w:val="18"/>
              </w:rPr>
              <w:t>使用资料</w:t>
            </w:r>
          </w:p>
        </w:tc>
        <w:tc>
          <w:tcPr>
            <w:tcW w:w="6706" w:type="dxa"/>
            <w:gridSpan w:val="4"/>
            <w:vAlign w:val="center"/>
          </w:tcPr>
          <w:p w14:paraId="5EB74107" w14:textId="77777777" w:rsidR="0062527C" w:rsidRDefault="00991176">
            <w:pPr>
              <w:pStyle w:val="affffff5"/>
              <w:ind w:firstLineChars="0" w:firstLine="0"/>
              <w:rPr>
                <w:sz w:val="18"/>
                <w:szCs w:val="18"/>
              </w:rPr>
            </w:pPr>
            <w:r>
              <w:rPr>
                <w:rFonts w:hint="eastAsia"/>
                <w:sz w:val="18"/>
                <w:szCs w:val="18"/>
              </w:rPr>
              <w:t>检查使用单位是否提供以下适用于受检电梯的资料：</w:t>
            </w:r>
          </w:p>
          <w:p w14:paraId="37468A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）使用登记证、电气原理图、安装使用维护保养说明书、检验和检测报告与实物相符；</w:t>
            </w:r>
          </w:p>
        </w:tc>
        <w:tc>
          <w:tcPr>
            <w:tcW w:w="1000" w:type="dxa"/>
            <w:vAlign w:val="center"/>
          </w:tcPr>
          <w:p w14:paraId="283C2BFD" w14:textId="77777777" w:rsidR="0062527C" w:rsidRDefault="0062527C">
            <w:pPr>
              <w:pStyle w:val="affffff5"/>
              <w:ind w:firstLine="420"/>
            </w:pPr>
          </w:p>
        </w:tc>
        <w:tc>
          <w:tcPr>
            <w:tcW w:w="601" w:type="dxa"/>
            <w:vAlign w:val="center"/>
          </w:tcPr>
          <w:p w14:paraId="27705A6F" w14:textId="77777777" w:rsidR="0062527C" w:rsidRDefault="0062527C">
            <w:pPr>
              <w:pStyle w:val="affffff5"/>
              <w:ind w:firstLine="420"/>
            </w:pPr>
          </w:p>
        </w:tc>
      </w:tr>
      <w:tr w:rsidR="0062527C" w14:paraId="58D58CB1" w14:textId="77777777">
        <w:trPr>
          <w:cantSplit/>
          <w:jc w:val="center"/>
        </w:trPr>
        <w:tc>
          <w:tcPr>
            <w:tcW w:w="680" w:type="dxa"/>
            <w:vMerge/>
            <w:tcMar>
              <w:left w:w="57" w:type="dxa"/>
              <w:right w:w="57" w:type="dxa"/>
            </w:tcMar>
            <w:vAlign w:val="center"/>
          </w:tcPr>
          <w:p w14:paraId="62B1EBC2" w14:textId="77777777" w:rsidR="0062527C" w:rsidRDefault="0062527C">
            <w:pPr>
              <w:pStyle w:val="affffff5"/>
              <w:ind w:firstLineChars="0" w:firstLine="0"/>
              <w:jc w:val="center"/>
              <w:rPr>
                <w:sz w:val="18"/>
                <w:szCs w:val="18"/>
              </w:rPr>
            </w:pPr>
          </w:p>
        </w:tc>
        <w:tc>
          <w:tcPr>
            <w:tcW w:w="1247" w:type="dxa"/>
            <w:vMerge/>
            <w:vAlign w:val="center"/>
          </w:tcPr>
          <w:p w14:paraId="5EAE62D7" w14:textId="77777777" w:rsidR="0062527C" w:rsidRDefault="0062527C">
            <w:pPr>
              <w:pStyle w:val="affffff5"/>
              <w:ind w:firstLineChars="0" w:firstLine="0"/>
              <w:jc w:val="center"/>
              <w:rPr>
                <w:sz w:val="18"/>
                <w:szCs w:val="18"/>
              </w:rPr>
            </w:pPr>
          </w:p>
        </w:tc>
        <w:tc>
          <w:tcPr>
            <w:tcW w:w="6706" w:type="dxa"/>
            <w:gridSpan w:val="4"/>
            <w:vAlign w:val="center"/>
          </w:tcPr>
          <w:p w14:paraId="6312CB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）日常使用状况记录、维护保养记录、运行故障和事故记录与实物相符；</w:t>
            </w:r>
          </w:p>
        </w:tc>
        <w:tc>
          <w:tcPr>
            <w:tcW w:w="1000" w:type="dxa"/>
            <w:vAlign w:val="center"/>
          </w:tcPr>
          <w:p w14:paraId="63155E23" w14:textId="77777777" w:rsidR="0062527C" w:rsidRDefault="0062527C">
            <w:pPr>
              <w:pStyle w:val="affffff5"/>
              <w:ind w:firstLine="420"/>
            </w:pPr>
          </w:p>
        </w:tc>
        <w:tc>
          <w:tcPr>
            <w:tcW w:w="601" w:type="dxa"/>
            <w:vAlign w:val="center"/>
          </w:tcPr>
          <w:p w14:paraId="45C95BDA" w14:textId="77777777" w:rsidR="0062527C" w:rsidRDefault="0062527C">
            <w:pPr>
              <w:pStyle w:val="affffff5"/>
              <w:ind w:firstLine="420"/>
            </w:pPr>
          </w:p>
        </w:tc>
      </w:tr>
      <w:tr w:rsidR="0062527C" w14:paraId="57B13DFD" w14:textId="77777777">
        <w:trPr>
          <w:cantSplit/>
          <w:jc w:val="center"/>
        </w:trPr>
        <w:tc>
          <w:tcPr>
            <w:tcW w:w="680" w:type="dxa"/>
            <w:vMerge/>
            <w:tcMar>
              <w:left w:w="57" w:type="dxa"/>
              <w:right w:w="57" w:type="dxa"/>
            </w:tcMar>
            <w:vAlign w:val="center"/>
          </w:tcPr>
          <w:p w14:paraId="13833B9E" w14:textId="77777777" w:rsidR="0062527C" w:rsidRDefault="0062527C">
            <w:pPr>
              <w:pStyle w:val="affffff5"/>
              <w:ind w:firstLineChars="0" w:firstLine="0"/>
              <w:jc w:val="center"/>
              <w:rPr>
                <w:sz w:val="18"/>
                <w:szCs w:val="18"/>
              </w:rPr>
            </w:pPr>
          </w:p>
        </w:tc>
        <w:tc>
          <w:tcPr>
            <w:tcW w:w="1247" w:type="dxa"/>
            <w:vMerge/>
            <w:vAlign w:val="center"/>
          </w:tcPr>
          <w:p w14:paraId="2C92E3A8" w14:textId="77777777" w:rsidR="0062527C" w:rsidRDefault="0062527C">
            <w:pPr>
              <w:pStyle w:val="affffff5"/>
              <w:ind w:firstLineChars="0" w:firstLine="0"/>
              <w:jc w:val="center"/>
              <w:rPr>
                <w:sz w:val="18"/>
                <w:szCs w:val="18"/>
              </w:rPr>
            </w:pPr>
          </w:p>
        </w:tc>
        <w:tc>
          <w:tcPr>
            <w:tcW w:w="6706" w:type="dxa"/>
            <w:gridSpan w:val="4"/>
            <w:vAlign w:val="center"/>
          </w:tcPr>
          <w:p w14:paraId="1A3473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）日常维护保养合同，由使用单位与取得相应许可的单位签订；</w:t>
            </w:r>
          </w:p>
        </w:tc>
        <w:tc>
          <w:tcPr>
            <w:tcW w:w="1000" w:type="dxa"/>
            <w:vAlign w:val="center"/>
          </w:tcPr>
          <w:p w14:paraId="694F56E2" w14:textId="77777777" w:rsidR="0062527C" w:rsidRDefault="0062527C">
            <w:pPr>
              <w:pStyle w:val="affffff5"/>
              <w:ind w:firstLine="420"/>
            </w:pPr>
          </w:p>
        </w:tc>
        <w:tc>
          <w:tcPr>
            <w:tcW w:w="601" w:type="dxa"/>
            <w:vAlign w:val="center"/>
          </w:tcPr>
          <w:p w14:paraId="23C50082" w14:textId="77777777" w:rsidR="0062527C" w:rsidRDefault="0062527C">
            <w:pPr>
              <w:pStyle w:val="affffff5"/>
              <w:ind w:firstLine="420"/>
            </w:pPr>
          </w:p>
        </w:tc>
      </w:tr>
      <w:tr w:rsidR="0062527C" w14:paraId="7A1FF754" w14:textId="77777777">
        <w:trPr>
          <w:cantSplit/>
          <w:jc w:val="center"/>
        </w:trPr>
        <w:tc>
          <w:tcPr>
            <w:tcW w:w="680" w:type="dxa"/>
            <w:vMerge/>
            <w:tcMar>
              <w:left w:w="57" w:type="dxa"/>
              <w:right w:w="57" w:type="dxa"/>
            </w:tcMar>
            <w:vAlign w:val="center"/>
          </w:tcPr>
          <w:p w14:paraId="45A3E6AE" w14:textId="77777777" w:rsidR="0062527C" w:rsidRDefault="0062527C">
            <w:pPr>
              <w:pStyle w:val="affffff5"/>
              <w:ind w:firstLineChars="0" w:firstLine="0"/>
              <w:jc w:val="center"/>
              <w:rPr>
                <w:sz w:val="18"/>
                <w:szCs w:val="18"/>
              </w:rPr>
            </w:pPr>
          </w:p>
        </w:tc>
        <w:tc>
          <w:tcPr>
            <w:tcW w:w="1247" w:type="dxa"/>
            <w:vMerge/>
            <w:vAlign w:val="center"/>
          </w:tcPr>
          <w:p w14:paraId="3BD57DE6" w14:textId="77777777" w:rsidR="0062527C" w:rsidRDefault="0062527C">
            <w:pPr>
              <w:pStyle w:val="affffff5"/>
              <w:ind w:firstLineChars="0" w:firstLine="0"/>
              <w:jc w:val="center"/>
              <w:rPr>
                <w:sz w:val="18"/>
                <w:szCs w:val="18"/>
              </w:rPr>
            </w:pPr>
          </w:p>
        </w:tc>
        <w:tc>
          <w:tcPr>
            <w:tcW w:w="6706" w:type="dxa"/>
            <w:gridSpan w:val="4"/>
            <w:vAlign w:val="center"/>
          </w:tcPr>
          <w:p w14:paraId="084BAE7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）应急救援管理制度和专用钥匙管理制度。</w:t>
            </w:r>
          </w:p>
        </w:tc>
        <w:tc>
          <w:tcPr>
            <w:tcW w:w="1000" w:type="dxa"/>
            <w:vAlign w:val="center"/>
          </w:tcPr>
          <w:p w14:paraId="5A717AED" w14:textId="77777777" w:rsidR="0062527C" w:rsidRDefault="0062527C">
            <w:pPr>
              <w:pStyle w:val="affffff5"/>
              <w:ind w:firstLine="420"/>
            </w:pPr>
          </w:p>
        </w:tc>
        <w:tc>
          <w:tcPr>
            <w:tcW w:w="601" w:type="dxa"/>
            <w:vAlign w:val="center"/>
          </w:tcPr>
          <w:p w14:paraId="4E85B28F" w14:textId="77777777" w:rsidR="0062527C" w:rsidRDefault="0062527C">
            <w:pPr>
              <w:pStyle w:val="affffff5"/>
              <w:ind w:firstLine="420"/>
            </w:pPr>
          </w:p>
        </w:tc>
      </w:tr>
      <w:tr w:rsidR="0062527C" w14:paraId="2BB4555D" w14:textId="77777777">
        <w:trPr>
          <w:cantSplit/>
          <w:jc w:val="center"/>
        </w:trPr>
        <w:tc>
          <w:tcPr>
            <w:tcW w:w="680" w:type="dxa"/>
            <w:vMerge w:val="restart"/>
            <w:tcMar>
              <w:left w:w="57" w:type="dxa"/>
              <w:right w:w="57" w:type="dxa"/>
            </w:tcMar>
            <w:vAlign w:val="center"/>
          </w:tcPr>
          <w:p w14:paraId="37605A7C"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067C2263" w14:textId="77777777" w:rsidR="0062527C" w:rsidRDefault="00991176">
            <w:pPr>
              <w:pStyle w:val="affffff5"/>
              <w:ind w:firstLineChars="0" w:firstLine="0"/>
              <w:jc w:val="center"/>
              <w:rPr>
                <w:sz w:val="18"/>
                <w:szCs w:val="18"/>
              </w:rPr>
            </w:pPr>
            <w:r>
              <w:rPr>
                <w:rFonts w:hint="eastAsia"/>
                <w:sz w:val="18"/>
                <w:szCs w:val="18"/>
              </w:rPr>
              <w:t>A1.2.1.1</w:t>
            </w:r>
          </w:p>
          <w:p w14:paraId="633FF38C" w14:textId="77777777" w:rsidR="0062527C" w:rsidRDefault="00991176">
            <w:pPr>
              <w:pStyle w:val="affffff5"/>
              <w:ind w:firstLineChars="0" w:firstLine="0"/>
              <w:jc w:val="center"/>
              <w:rPr>
                <w:sz w:val="18"/>
                <w:szCs w:val="18"/>
              </w:rPr>
            </w:pPr>
            <w:r>
              <w:rPr>
                <w:rFonts w:hint="eastAsia"/>
                <w:sz w:val="18"/>
                <w:szCs w:val="18"/>
              </w:rPr>
              <w:t>通道及照明</w:t>
            </w:r>
          </w:p>
        </w:tc>
        <w:tc>
          <w:tcPr>
            <w:tcW w:w="6706" w:type="dxa"/>
            <w:gridSpan w:val="4"/>
            <w:vAlign w:val="center"/>
          </w:tcPr>
          <w:p w14:paraId="276F3B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1000" w:type="dxa"/>
            <w:vAlign w:val="center"/>
          </w:tcPr>
          <w:p w14:paraId="715A7C16" w14:textId="77777777" w:rsidR="0062527C" w:rsidRDefault="0062527C">
            <w:pPr>
              <w:pStyle w:val="affffff5"/>
              <w:ind w:firstLine="420"/>
            </w:pPr>
          </w:p>
        </w:tc>
        <w:tc>
          <w:tcPr>
            <w:tcW w:w="601" w:type="dxa"/>
            <w:vAlign w:val="center"/>
          </w:tcPr>
          <w:p w14:paraId="37575067" w14:textId="77777777" w:rsidR="0062527C" w:rsidRDefault="0062527C">
            <w:pPr>
              <w:pStyle w:val="affffff5"/>
              <w:ind w:firstLine="420"/>
            </w:pPr>
          </w:p>
        </w:tc>
      </w:tr>
      <w:tr w:rsidR="0062527C" w14:paraId="700857CE" w14:textId="77777777">
        <w:trPr>
          <w:cantSplit/>
          <w:jc w:val="center"/>
        </w:trPr>
        <w:tc>
          <w:tcPr>
            <w:tcW w:w="680" w:type="dxa"/>
            <w:vMerge/>
            <w:tcMar>
              <w:left w:w="57" w:type="dxa"/>
              <w:right w:w="57" w:type="dxa"/>
            </w:tcMar>
            <w:vAlign w:val="center"/>
          </w:tcPr>
          <w:p w14:paraId="403B9160" w14:textId="77777777" w:rsidR="0062527C" w:rsidRDefault="0062527C">
            <w:pPr>
              <w:pStyle w:val="affffff5"/>
              <w:ind w:firstLineChars="0" w:firstLine="0"/>
              <w:jc w:val="center"/>
              <w:rPr>
                <w:sz w:val="18"/>
                <w:szCs w:val="18"/>
              </w:rPr>
            </w:pPr>
          </w:p>
        </w:tc>
        <w:tc>
          <w:tcPr>
            <w:tcW w:w="1247" w:type="dxa"/>
            <w:vMerge/>
            <w:vAlign w:val="center"/>
          </w:tcPr>
          <w:p w14:paraId="4844D961" w14:textId="77777777" w:rsidR="0062527C" w:rsidRDefault="0062527C">
            <w:pPr>
              <w:pStyle w:val="affffff5"/>
              <w:ind w:firstLineChars="0" w:firstLine="0"/>
              <w:jc w:val="center"/>
              <w:rPr>
                <w:sz w:val="18"/>
                <w:szCs w:val="18"/>
              </w:rPr>
            </w:pPr>
          </w:p>
        </w:tc>
        <w:tc>
          <w:tcPr>
            <w:tcW w:w="6706" w:type="dxa"/>
            <w:gridSpan w:val="4"/>
            <w:vAlign w:val="center"/>
          </w:tcPr>
          <w:p w14:paraId="14543F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1000" w:type="dxa"/>
            <w:vAlign w:val="center"/>
          </w:tcPr>
          <w:p w14:paraId="7F0EFC64" w14:textId="77777777" w:rsidR="0062527C" w:rsidRDefault="0062527C">
            <w:pPr>
              <w:pStyle w:val="affffff5"/>
              <w:ind w:firstLine="420"/>
            </w:pPr>
          </w:p>
        </w:tc>
        <w:tc>
          <w:tcPr>
            <w:tcW w:w="601" w:type="dxa"/>
            <w:vAlign w:val="center"/>
          </w:tcPr>
          <w:p w14:paraId="7CF577F8" w14:textId="77777777" w:rsidR="0062527C" w:rsidRDefault="0062527C">
            <w:pPr>
              <w:pStyle w:val="affffff5"/>
              <w:ind w:firstLine="420"/>
            </w:pPr>
          </w:p>
        </w:tc>
      </w:tr>
      <w:tr w:rsidR="0062527C" w14:paraId="70585D8A" w14:textId="77777777">
        <w:trPr>
          <w:cantSplit/>
          <w:jc w:val="center"/>
        </w:trPr>
        <w:tc>
          <w:tcPr>
            <w:tcW w:w="680" w:type="dxa"/>
            <w:vMerge w:val="restart"/>
            <w:tcMar>
              <w:left w:w="57" w:type="dxa"/>
              <w:right w:w="57" w:type="dxa"/>
            </w:tcMar>
            <w:vAlign w:val="center"/>
          </w:tcPr>
          <w:p w14:paraId="0B1D7DA3"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05699D2D" w14:textId="77777777" w:rsidR="0062527C" w:rsidRDefault="00991176">
            <w:pPr>
              <w:pStyle w:val="affffff5"/>
              <w:ind w:firstLineChars="0" w:firstLine="0"/>
              <w:jc w:val="center"/>
              <w:rPr>
                <w:sz w:val="18"/>
                <w:szCs w:val="18"/>
              </w:rPr>
            </w:pPr>
            <w:r>
              <w:rPr>
                <w:rFonts w:hint="eastAsia"/>
                <w:sz w:val="18"/>
                <w:szCs w:val="18"/>
              </w:rPr>
              <w:t>A1.2.1.2</w:t>
            </w:r>
          </w:p>
          <w:p w14:paraId="3FBF7B59"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6706" w:type="dxa"/>
            <w:gridSpan w:val="4"/>
            <w:vAlign w:val="center"/>
          </w:tcPr>
          <w:p w14:paraId="2FEBE1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1000" w:type="dxa"/>
            <w:vAlign w:val="center"/>
          </w:tcPr>
          <w:p w14:paraId="0733A8C8" w14:textId="77777777" w:rsidR="0062527C" w:rsidRDefault="0062527C">
            <w:pPr>
              <w:pStyle w:val="affffff5"/>
              <w:ind w:firstLine="420"/>
            </w:pPr>
          </w:p>
        </w:tc>
        <w:tc>
          <w:tcPr>
            <w:tcW w:w="601" w:type="dxa"/>
            <w:vAlign w:val="center"/>
          </w:tcPr>
          <w:p w14:paraId="63DEAB24" w14:textId="77777777" w:rsidR="0062527C" w:rsidRDefault="0062527C">
            <w:pPr>
              <w:pStyle w:val="affffff5"/>
              <w:ind w:firstLine="420"/>
            </w:pPr>
          </w:p>
        </w:tc>
      </w:tr>
      <w:tr w:rsidR="0062527C" w14:paraId="1F161ABD" w14:textId="77777777">
        <w:trPr>
          <w:cantSplit/>
          <w:jc w:val="center"/>
        </w:trPr>
        <w:tc>
          <w:tcPr>
            <w:tcW w:w="680" w:type="dxa"/>
            <w:vMerge/>
            <w:tcMar>
              <w:left w:w="57" w:type="dxa"/>
              <w:right w:w="57" w:type="dxa"/>
            </w:tcMar>
            <w:vAlign w:val="center"/>
          </w:tcPr>
          <w:p w14:paraId="090972B1" w14:textId="77777777" w:rsidR="0062527C" w:rsidRDefault="0062527C">
            <w:pPr>
              <w:pStyle w:val="affffff5"/>
              <w:ind w:firstLineChars="0" w:firstLine="0"/>
              <w:jc w:val="center"/>
              <w:rPr>
                <w:sz w:val="18"/>
                <w:szCs w:val="18"/>
              </w:rPr>
            </w:pPr>
          </w:p>
        </w:tc>
        <w:tc>
          <w:tcPr>
            <w:tcW w:w="1247" w:type="dxa"/>
            <w:vMerge/>
            <w:vAlign w:val="center"/>
          </w:tcPr>
          <w:p w14:paraId="4A81B802" w14:textId="77777777" w:rsidR="0062527C" w:rsidRDefault="0062527C">
            <w:pPr>
              <w:pStyle w:val="affffff5"/>
              <w:ind w:firstLineChars="0" w:firstLine="0"/>
              <w:jc w:val="center"/>
              <w:rPr>
                <w:sz w:val="18"/>
                <w:szCs w:val="18"/>
              </w:rPr>
            </w:pPr>
          </w:p>
        </w:tc>
        <w:tc>
          <w:tcPr>
            <w:tcW w:w="6706" w:type="dxa"/>
            <w:gridSpan w:val="4"/>
            <w:vAlign w:val="center"/>
          </w:tcPr>
          <w:p w14:paraId="6D7CF8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000" w:type="dxa"/>
            <w:vAlign w:val="center"/>
          </w:tcPr>
          <w:p w14:paraId="6E44BD99" w14:textId="77777777" w:rsidR="0062527C" w:rsidRDefault="0062527C">
            <w:pPr>
              <w:pStyle w:val="affffff5"/>
              <w:ind w:firstLine="420"/>
            </w:pPr>
          </w:p>
        </w:tc>
        <w:tc>
          <w:tcPr>
            <w:tcW w:w="601" w:type="dxa"/>
            <w:vAlign w:val="center"/>
          </w:tcPr>
          <w:p w14:paraId="5E2A7D4F" w14:textId="77777777" w:rsidR="0062527C" w:rsidRDefault="0062527C">
            <w:pPr>
              <w:pStyle w:val="affffff5"/>
              <w:ind w:firstLine="420"/>
            </w:pPr>
          </w:p>
        </w:tc>
      </w:tr>
      <w:tr w:rsidR="0062527C" w14:paraId="36E31463" w14:textId="77777777">
        <w:trPr>
          <w:cantSplit/>
          <w:jc w:val="center"/>
        </w:trPr>
        <w:tc>
          <w:tcPr>
            <w:tcW w:w="680" w:type="dxa"/>
            <w:tcMar>
              <w:left w:w="57" w:type="dxa"/>
              <w:right w:w="57" w:type="dxa"/>
            </w:tcMar>
            <w:vAlign w:val="center"/>
          </w:tcPr>
          <w:p w14:paraId="2E0C92BD" w14:textId="77777777" w:rsidR="0062527C" w:rsidRDefault="00991176">
            <w:pPr>
              <w:pStyle w:val="affffff5"/>
              <w:ind w:firstLineChars="0" w:firstLine="0"/>
              <w:jc w:val="center"/>
              <w:rPr>
                <w:sz w:val="18"/>
                <w:szCs w:val="18"/>
              </w:rPr>
            </w:pPr>
            <w:r>
              <w:rPr>
                <w:rFonts w:hint="eastAsia"/>
                <w:sz w:val="18"/>
                <w:szCs w:val="18"/>
              </w:rPr>
              <w:t>4</w:t>
            </w:r>
          </w:p>
        </w:tc>
        <w:tc>
          <w:tcPr>
            <w:tcW w:w="1247" w:type="dxa"/>
            <w:vAlign w:val="center"/>
          </w:tcPr>
          <w:p w14:paraId="33661A7A" w14:textId="77777777" w:rsidR="0062527C" w:rsidRDefault="00991176">
            <w:pPr>
              <w:pStyle w:val="affffff5"/>
              <w:ind w:firstLineChars="0" w:firstLine="0"/>
              <w:jc w:val="center"/>
              <w:rPr>
                <w:sz w:val="18"/>
                <w:szCs w:val="18"/>
              </w:rPr>
            </w:pPr>
            <w:r>
              <w:rPr>
                <w:rFonts w:hint="eastAsia"/>
                <w:sz w:val="18"/>
                <w:szCs w:val="18"/>
              </w:rPr>
              <w:t>A1.2.2.1</w:t>
            </w:r>
          </w:p>
          <w:p w14:paraId="6F128E8A" w14:textId="77777777" w:rsidR="0062527C" w:rsidRDefault="00991176">
            <w:pPr>
              <w:pStyle w:val="affffff5"/>
              <w:ind w:firstLineChars="0" w:firstLine="0"/>
              <w:jc w:val="center"/>
              <w:rPr>
                <w:sz w:val="18"/>
                <w:szCs w:val="18"/>
              </w:rPr>
            </w:pPr>
            <w:r>
              <w:rPr>
                <w:rFonts w:hint="eastAsia"/>
                <w:sz w:val="18"/>
                <w:szCs w:val="18"/>
              </w:rPr>
              <w:t>井道照明</w:t>
            </w:r>
          </w:p>
        </w:tc>
        <w:tc>
          <w:tcPr>
            <w:tcW w:w="6706" w:type="dxa"/>
            <w:gridSpan w:val="4"/>
            <w:vAlign w:val="center"/>
          </w:tcPr>
          <w:p w14:paraId="35F32444" w14:textId="77777777" w:rsidR="0062527C" w:rsidRDefault="00991176">
            <w:pPr>
              <w:pStyle w:val="affffff5"/>
              <w:ind w:firstLineChars="0" w:firstLine="0"/>
              <w:rPr>
                <w:sz w:val="18"/>
                <w:szCs w:val="18"/>
              </w:rPr>
            </w:pPr>
            <w:r>
              <w:rPr>
                <w:rFonts w:hint="eastAsia"/>
                <w:sz w:val="18"/>
                <w:szCs w:val="18"/>
              </w:rPr>
              <w:t>井道内设有永久性电气照明；当部分封闭的井道附近有足够的电气照明时，井道内可以不设照明。</w:t>
            </w:r>
          </w:p>
        </w:tc>
        <w:tc>
          <w:tcPr>
            <w:tcW w:w="1000" w:type="dxa"/>
            <w:vAlign w:val="center"/>
          </w:tcPr>
          <w:p w14:paraId="4BC32057" w14:textId="77777777" w:rsidR="0062527C" w:rsidRDefault="0062527C">
            <w:pPr>
              <w:pStyle w:val="affffff5"/>
              <w:ind w:firstLine="420"/>
            </w:pPr>
          </w:p>
        </w:tc>
        <w:tc>
          <w:tcPr>
            <w:tcW w:w="601" w:type="dxa"/>
            <w:vAlign w:val="center"/>
          </w:tcPr>
          <w:p w14:paraId="17BC8911" w14:textId="77777777" w:rsidR="0062527C" w:rsidRDefault="0062527C">
            <w:pPr>
              <w:pStyle w:val="affffff5"/>
              <w:ind w:firstLine="420"/>
            </w:pPr>
          </w:p>
        </w:tc>
      </w:tr>
      <w:tr w:rsidR="0062527C" w14:paraId="0E5AF1F6" w14:textId="77777777">
        <w:trPr>
          <w:cantSplit/>
          <w:jc w:val="center"/>
        </w:trPr>
        <w:tc>
          <w:tcPr>
            <w:tcW w:w="680" w:type="dxa"/>
            <w:vMerge w:val="restart"/>
            <w:tcMar>
              <w:left w:w="57" w:type="dxa"/>
              <w:right w:w="57" w:type="dxa"/>
            </w:tcMar>
            <w:vAlign w:val="center"/>
          </w:tcPr>
          <w:p w14:paraId="4091F12F"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39DE5C09" w14:textId="77777777" w:rsidR="0062527C" w:rsidRDefault="00991176">
            <w:pPr>
              <w:pStyle w:val="affffff5"/>
              <w:ind w:firstLineChars="0" w:firstLine="0"/>
              <w:jc w:val="center"/>
              <w:rPr>
                <w:sz w:val="18"/>
                <w:szCs w:val="18"/>
              </w:rPr>
            </w:pPr>
            <w:r>
              <w:rPr>
                <w:rFonts w:hint="eastAsia"/>
                <w:sz w:val="18"/>
                <w:szCs w:val="18"/>
              </w:rPr>
              <w:t>A1.2.2.13</w:t>
            </w:r>
          </w:p>
          <w:p w14:paraId="227D9572"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706" w:type="dxa"/>
            <w:gridSpan w:val="4"/>
            <w:vAlign w:val="center"/>
          </w:tcPr>
          <w:p w14:paraId="46DAF7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000" w:type="dxa"/>
            <w:vAlign w:val="center"/>
          </w:tcPr>
          <w:p w14:paraId="5956C9F6" w14:textId="77777777" w:rsidR="0062527C" w:rsidRDefault="0062527C">
            <w:pPr>
              <w:pStyle w:val="affffff5"/>
              <w:ind w:firstLine="420"/>
            </w:pPr>
          </w:p>
        </w:tc>
        <w:tc>
          <w:tcPr>
            <w:tcW w:w="601" w:type="dxa"/>
            <w:vAlign w:val="center"/>
          </w:tcPr>
          <w:p w14:paraId="718ECCFD" w14:textId="77777777" w:rsidR="0062527C" w:rsidRDefault="0062527C">
            <w:pPr>
              <w:pStyle w:val="affffff5"/>
              <w:ind w:firstLine="420"/>
            </w:pPr>
          </w:p>
        </w:tc>
      </w:tr>
      <w:tr w:rsidR="0062527C" w14:paraId="0CBDCD58" w14:textId="77777777">
        <w:trPr>
          <w:cantSplit/>
          <w:jc w:val="center"/>
        </w:trPr>
        <w:tc>
          <w:tcPr>
            <w:tcW w:w="680" w:type="dxa"/>
            <w:vMerge/>
            <w:tcMar>
              <w:left w:w="57" w:type="dxa"/>
              <w:right w:w="57" w:type="dxa"/>
            </w:tcMar>
            <w:vAlign w:val="center"/>
          </w:tcPr>
          <w:p w14:paraId="52011B25" w14:textId="77777777" w:rsidR="0062527C" w:rsidRDefault="0062527C">
            <w:pPr>
              <w:pStyle w:val="affffff5"/>
              <w:ind w:firstLineChars="0" w:firstLine="0"/>
              <w:jc w:val="center"/>
              <w:rPr>
                <w:sz w:val="18"/>
                <w:szCs w:val="18"/>
              </w:rPr>
            </w:pPr>
          </w:p>
        </w:tc>
        <w:tc>
          <w:tcPr>
            <w:tcW w:w="1247" w:type="dxa"/>
            <w:vMerge/>
            <w:vAlign w:val="center"/>
          </w:tcPr>
          <w:p w14:paraId="0F7B3DCD" w14:textId="77777777" w:rsidR="0062527C" w:rsidRDefault="0062527C">
            <w:pPr>
              <w:pStyle w:val="affffff5"/>
              <w:ind w:firstLineChars="0" w:firstLine="0"/>
              <w:jc w:val="center"/>
              <w:rPr>
                <w:sz w:val="18"/>
                <w:szCs w:val="18"/>
              </w:rPr>
            </w:pPr>
          </w:p>
        </w:tc>
        <w:tc>
          <w:tcPr>
            <w:tcW w:w="6706" w:type="dxa"/>
            <w:gridSpan w:val="4"/>
            <w:vAlign w:val="center"/>
          </w:tcPr>
          <w:p w14:paraId="05FE8F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进入底坑的梯子为永久设置的非固定式梯子，如果该梯子在展开位置可能与运动部件发生碰撞，当其不在存放位置时，能够通过电气安全装置防止电梯运行；</w:t>
            </w:r>
          </w:p>
        </w:tc>
        <w:tc>
          <w:tcPr>
            <w:tcW w:w="1000" w:type="dxa"/>
            <w:vAlign w:val="center"/>
          </w:tcPr>
          <w:p w14:paraId="11D04986" w14:textId="77777777" w:rsidR="0062527C" w:rsidRDefault="0062527C">
            <w:pPr>
              <w:pStyle w:val="affffff5"/>
              <w:ind w:firstLine="420"/>
            </w:pPr>
          </w:p>
        </w:tc>
        <w:tc>
          <w:tcPr>
            <w:tcW w:w="601" w:type="dxa"/>
            <w:vAlign w:val="center"/>
          </w:tcPr>
          <w:p w14:paraId="7EA14AC1" w14:textId="77777777" w:rsidR="0062527C" w:rsidRDefault="0062527C">
            <w:pPr>
              <w:pStyle w:val="affffff5"/>
              <w:ind w:firstLine="420"/>
            </w:pPr>
          </w:p>
        </w:tc>
      </w:tr>
      <w:tr w:rsidR="0062527C" w14:paraId="2ED1C1F6" w14:textId="77777777">
        <w:trPr>
          <w:cantSplit/>
          <w:jc w:val="center"/>
        </w:trPr>
        <w:tc>
          <w:tcPr>
            <w:tcW w:w="680" w:type="dxa"/>
            <w:vMerge/>
            <w:tcMar>
              <w:left w:w="57" w:type="dxa"/>
              <w:right w:w="57" w:type="dxa"/>
            </w:tcMar>
            <w:vAlign w:val="center"/>
          </w:tcPr>
          <w:p w14:paraId="687B6CED" w14:textId="77777777" w:rsidR="0062527C" w:rsidRDefault="0062527C">
            <w:pPr>
              <w:pStyle w:val="affffff5"/>
              <w:ind w:firstLineChars="0" w:firstLine="0"/>
              <w:jc w:val="center"/>
              <w:rPr>
                <w:sz w:val="18"/>
                <w:szCs w:val="18"/>
              </w:rPr>
            </w:pPr>
          </w:p>
        </w:tc>
        <w:tc>
          <w:tcPr>
            <w:tcW w:w="1247" w:type="dxa"/>
            <w:vMerge/>
            <w:vAlign w:val="center"/>
          </w:tcPr>
          <w:p w14:paraId="620EB6A2" w14:textId="77777777" w:rsidR="0062527C" w:rsidRDefault="0062527C">
            <w:pPr>
              <w:pStyle w:val="affffff5"/>
              <w:ind w:firstLineChars="0" w:firstLine="0"/>
              <w:jc w:val="center"/>
              <w:rPr>
                <w:sz w:val="18"/>
                <w:szCs w:val="18"/>
              </w:rPr>
            </w:pPr>
          </w:p>
        </w:tc>
        <w:tc>
          <w:tcPr>
            <w:tcW w:w="6706" w:type="dxa"/>
            <w:gridSpan w:val="4"/>
            <w:vAlign w:val="center"/>
          </w:tcPr>
          <w:p w14:paraId="69814C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1000" w:type="dxa"/>
            <w:vAlign w:val="center"/>
          </w:tcPr>
          <w:p w14:paraId="205A0670" w14:textId="77777777" w:rsidR="0062527C" w:rsidRDefault="0062527C">
            <w:pPr>
              <w:pStyle w:val="affffff5"/>
              <w:ind w:firstLine="420"/>
            </w:pPr>
          </w:p>
        </w:tc>
        <w:tc>
          <w:tcPr>
            <w:tcW w:w="601" w:type="dxa"/>
            <w:vAlign w:val="center"/>
          </w:tcPr>
          <w:p w14:paraId="38B5BAF3" w14:textId="77777777" w:rsidR="0062527C" w:rsidRDefault="0062527C">
            <w:pPr>
              <w:pStyle w:val="affffff5"/>
              <w:ind w:firstLine="420"/>
            </w:pPr>
          </w:p>
        </w:tc>
      </w:tr>
      <w:tr w:rsidR="0062527C" w14:paraId="73135B7E" w14:textId="77777777">
        <w:trPr>
          <w:cantSplit/>
          <w:jc w:val="center"/>
        </w:trPr>
        <w:tc>
          <w:tcPr>
            <w:tcW w:w="680" w:type="dxa"/>
            <w:vMerge w:val="restart"/>
            <w:tcMar>
              <w:left w:w="57" w:type="dxa"/>
              <w:right w:w="57" w:type="dxa"/>
            </w:tcMar>
            <w:vAlign w:val="center"/>
          </w:tcPr>
          <w:p w14:paraId="400AD15C"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7A0E8BD6" w14:textId="77777777" w:rsidR="0062527C" w:rsidRDefault="00991176">
            <w:pPr>
              <w:pStyle w:val="affffff5"/>
              <w:ind w:firstLineChars="0" w:firstLine="0"/>
              <w:jc w:val="center"/>
              <w:rPr>
                <w:sz w:val="18"/>
                <w:szCs w:val="18"/>
              </w:rPr>
            </w:pPr>
            <w:r>
              <w:rPr>
                <w:rFonts w:hint="eastAsia"/>
                <w:sz w:val="18"/>
                <w:szCs w:val="18"/>
              </w:rPr>
              <w:t>A1.2.2.14</w:t>
            </w:r>
          </w:p>
          <w:p w14:paraId="1B1793A5"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706" w:type="dxa"/>
            <w:gridSpan w:val="4"/>
            <w:vAlign w:val="center"/>
          </w:tcPr>
          <w:p w14:paraId="7287E10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）底坑内设有在进入底坑时以及在底坑地面上均能够方便操作的停止装置和进入底坑时方便操作的井道照明操作装置，并且功能有效；</w:t>
            </w:r>
          </w:p>
        </w:tc>
        <w:tc>
          <w:tcPr>
            <w:tcW w:w="1000" w:type="dxa"/>
            <w:vAlign w:val="center"/>
          </w:tcPr>
          <w:p w14:paraId="61CFC8D1" w14:textId="77777777" w:rsidR="0062527C" w:rsidRDefault="0062527C">
            <w:pPr>
              <w:pStyle w:val="affffff5"/>
              <w:ind w:firstLine="420"/>
            </w:pPr>
          </w:p>
        </w:tc>
        <w:tc>
          <w:tcPr>
            <w:tcW w:w="601" w:type="dxa"/>
            <w:vAlign w:val="center"/>
          </w:tcPr>
          <w:p w14:paraId="7B57D1AA" w14:textId="77777777" w:rsidR="0062527C" w:rsidRDefault="0062527C">
            <w:pPr>
              <w:pStyle w:val="affffff5"/>
              <w:ind w:firstLine="420"/>
            </w:pPr>
          </w:p>
        </w:tc>
      </w:tr>
      <w:tr w:rsidR="0062527C" w14:paraId="3A347BD2" w14:textId="77777777">
        <w:trPr>
          <w:cantSplit/>
          <w:jc w:val="center"/>
        </w:trPr>
        <w:tc>
          <w:tcPr>
            <w:tcW w:w="680" w:type="dxa"/>
            <w:vMerge/>
            <w:tcMar>
              <w:left w:w="57" w:type="dxa"/>
              <w:right w:w="57" w:type="dxa"/>
            </w:tcMar>
            <w:vAlign w:val="center"/>
          </w:tcPr>
          <w:p w14:paraId="48A9F0FA" w14:textId="77777777" w:rsidR="0062527C" w:rsidRDefault="0062527C">
            <w:pPr>
              <w:pStyle w:val="affffff5"/>
              <w:ind w:firstLineChars="0" w:firstLine="0"/>
              <w:jc w:val="center"/>
              <w:rPr>
                <w:sz w:val="18"/>
                <w:szCs w:val="18"/>
              </w:rPr>
            </w:pPr>
          </w:p>
        </w:tc>
        <w:tc>
          <w:tcPr>
            <w:tcW w:w="1247" w:type="dxa"/>
            <w:vMerge/>
            <w:vAlign w:val="center"/>
          </w:tcPr>
          <w:p w14:paraId="3A8E7891" w14:textId="77777777" w:rsidR="0062527C" w:rsidRDefault="0062527C">
            <w:pPr>
              <w:pStyle w:val="affffff5"/>
              <w:ind w:firstLineChars="0" w:firstLine="0"/>
              <w:jc w:val="center"/>
              <w:rPr>
                <w:sz w:val="18"/>
                <w:szCs w:val="18"/>
              </w:rPr>
            </w:pPr>
          </w:p>
        </w:tc>
        <w:tc>
          <w:tcPr>
            <w:tcW w:w="6706" w:type="dxa"/>
            <w:gridSpan w:val="4"/>
            <w:vAlign w:val="center"/>
          </w:tcPr>
          <w:p w14:paraId="06B433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000" w:type="dxa"/>
            <w:vAlign w:val="center"/>
          </w:tcPr>
          <w:p w14:paraId="4A16AA60" w14:textId="77777777" w:rsidR="0062527C" w:rsidRDefault="0062527C">
            <w:pPr>
              <w:pStyle w:val="affffff5"/>
              <w:ind w:firstLine="420"/>
            </w:pPr>
          </w:p>
        </w:tc>
        <w:tc>
          <w:tcPr>
            <w:tcW w:w="601" w:type="dxa"/>
            <w:vAlign w:val="center"/>
          </w:tcPr>
          <w:p w14:paraId="6292F100" w14:textId="77777777" w:rsidR="0062527C" w:rsidRDefault="0062527C">
            <w:pPr>
              <w:pStyle w:val="affffff5"/>
              <w:ind w:firstLine="420"/>
            </w:pPr>
          </w:p>
        </w:tc>
      </w:tr>
      <w:tr w:rsidR="0062527C" w14:paraId="3F9E1883" w14:textId="77777777">
        <w:trPr>
          <w:cantSplit/>
          <w:jc w:val="center"/>
        </w:trPr>
        <w:tc>
          <w:tcPr>
            <w:tcW w:w="680" w:type="dxa"/>
            <w:vMerge w:val="restart"/>
            <w:tcMar>
              <w:left w:w="57" w:type="dxa"/>
              <w:right w:w="57" w:type="dxa"/>
            </w:tcMar>
            <w:vAlign w:val="center"/>
          </w:tcPr>
          <w:p w14:paraId="0A7EF392"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4352D811" w14:textId="77777777" w:rsidR="0062527C" w:rsidRDefault="00991176">
            <w:pPr>
              <w:pStyle w:val="affffff5"/>
              <w:ind w:firstLineChars="0" w:firstLine="0"/>
              <w:jc w:val="center"/>
              <w:rPr>
                <w:sz w:val="18"/>
                <w:szCs w:val="18"/>
              </w:rPr>
            </w:pPr>
            <w:r>
              <w:rPr>
                <w:rFonts w:hint="eastAsia"/>
                <w:sz w:val="18"/>
                <w:szCs w:val="18"/>
              </w:rPr>
              <w:t>A1.2.2.17</w:t>
            </w:r>
          </w:p>
          <w:p w14:paraId="5C37EE93" w14:textId="77777777" w:rsidR="0062527C" w:rsidRDefault="00991176">
            <w:pPr>
              <w:pStyle w:val="affffff5"/>
              <w:ind w:firstLineChars="0" w:firstLine="0"/>
              <w:jc w:val="center"/>
              <w:rPr>
                <w:sz w:val="18"/>
                <w:szCs w:val="18"/>
              </w:rPr>
            </w:pPr>
            <w:r>
              <w:rPr>
                <w:rFonts w:hint="eastAsia"/>
                <w:sz w:val="18"/>
                <w:szCs w:val="18"/>
              </w:rPr>
              <w:t>缓冲器</w:t>
            </w:r>
          </w:p>
        </w:tc>
        <w:tc>
          <w:tcPr>
            <w:tcW w:w="6706" w:type="dxa"/>
            <w:gridSpan w:val="4"/>
            <w:vAlign w:val="center"/>
          </w:tcPr>
          <w:p w14:paraId="68C854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1000" w:type="dxa"/>
            <w:vAlign w:val="center"/>
          </w:tcPr>
          <w:p w14:paraId="68603BD9" w14:textId="77777777" w:rsidR="0062527C" w:rsidRDefault="0062527C">
            <w:pPr>
              <w:pStyle w:val="affffff5"/>
              <w:ind w:firstLine="420"/>
            </w:pPr>
          </w:p>
        </w:tc>
        <w:tc>
          <w:tcPr>
            <w:tcW w:w="601" w:type="dxa"/>
            <w:vAlign w:val="center"/>
          </w:tcPr>
          <w:p w14:paraId="4EE4EE7D" w14:textId="77777777" w:rsidR="0062527C" w:rsidRDefault="0062527C">
            <w:pPr>
              <w:pStyle w:val="affffff5"/>
              <w:ind w:firstLine="420"/>
            </w:pPr>
          </w:p>
        </w:tc>
      </w:tr>
      <w:tr w:rsidR="0062527C" w14:paraId="3CFEFCD6" w14:textId="77777777">
        <w:trPr>
          <w:cantSplit/>
          <w:jc w:val="center"/>
        </w:trPr>
        <w:tc>
          <w:tcPr>
            <w:tcW w:w="680" w:type="dxa"/>
            <w:vMerge/>
            <w:tcMar>
              <w:left w:w="57" w:type="dxa"/>
              <w:right w:w="57" w:type="dxa"/>
            </w:tcMar>
            <w:vAlign w:val="center"/>
          </w:tcPr>
          <w:p w14:paraId="2F1F3108" w14:textId="77777777" w:rsidR="0062527C" w:rsidRDefault="0062527C">
            <w:pPr>
              <w:pStyle w:val="affffff5"/>
              <w:ind w:firstLineChars="0" w:firstLine="0"/>
              <w:jc w:val="center"/>
              <w:rPr>
                <w:sz w:val="18"/>
                <w:szCs w:val="18"/>
              </w:rPr>
            </w:pPr>
          </w:p>
        </w:tc>
        <w:tc>
          <w:tcPr>
            <w:tcW w:w="1247" w:type="dxa"/>
            <w:vMerge/>
            <w:vAlign w:val="center"/>
          </w:tcPr>
          <w:p w14:paraId="5AA8D8C5" w14:textId="77777777" w:rsidR="0062527C" w:rsidRDefault="0062527C">
            <w:pPr>
              <w:pStyle w:val="affffff5"/>
              <w:ind w:firstLineChars="0" w:firstLine="0"/>
              <w:jc w:val="center"/>
              <w:rPr>
                <w:sz w:val="18"/>
                <w:szCs w:val="18"/>
              </w:rPr>
            </w:pPr>
          </w:p>
        </w:tc>
        <w:tc>
          <w:tcPr>
            <w:tcW w:w="6706" w:type="dxa"/>
            <w:gridSpan w:val="4"/>
            <w:vAlign w:val="center"/>
          </w:tcPr>
          <w:p w14:paraId="1A90E7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1000" w:type="dxa"/>
            <w:vAlign w:val="center"/>
          </w:tcPr>
          <w:p w14:paraId="44172643" w14:textId="77777777" w:rsidR="0062527C" w:rsidRDefault="0062527C">
            <w:pPr>
              <w:pStyle w:val="affffff5"/>
              <w:ind w:firstLine="420"/>
            </w:pPr>
          </w:p>
        </w:tc>
        <w:tc>
          <w:tcPr>
            <w:tcW w:w="601" w:type="dxa"/>
            <w:vAlign w:val="center"/>
          </w:tcPr>
          <w:p w14:paraId="4723A1B2" w14:textId="77777777" w:rsidR="0062527C" w:rsidRDefault="0062527C">
            <w:pPr>
              <w:pStyle w:val="affffff5"/>
              <w:ind w:firstLine="420"/>
            </w:pPr>
          </w:p>
        </w:tc>
      </w:tr>
      <w:tr w:rsidR="0062527C" w14:paraId="27616219" w14:textId="77777777">
        <w:trPr>
          <w:cantSplit/>
          <w:jc w:val="center"/>
        </w:trPr>
        <w:tc>
          <w:tcPr>
            <w:tcW w:w="680" w:type="dxa"/>
            <w:vMerge/>
            <w:tcMar>
              <w:left w:w="57" w:type="dxa"/>
              <w:right w:w="57" w:type="dxa"/>
            </w:tcMar>
            <w:vAlign w:val="center"/>
          </w:tcPr>
          <w:p w14:paraId="1D36690C" w14:textId="77777777" w:rsidR="0062527C" w:rsidRDefault="0062527C">
            <w:pPr>
              <w:pStyle w:val="affffff5"/>
              <w:ind w:firstLineChars="0" w:firstLine="0"/>
              <w:jc w:val="center"/>
              <w:rPr>
                <w:sz w:val="18"/>
                <w:szCs w:val="18"/>
              </w:rPr>
            </w:pPr>
          </w:p>
        </w:tc>
        <w:tc>
          <w:tcPr>
            <w:tcW w:w="1247" w:type="dxa"/>
            <w:vMerge/>
            <w:vAlign w:val="center"/>
          </w:tcPr>
          <w:p w14:paraId="4B68B9E4" w14:textId="77777777" w:rsidR="0062527C" w:rsidRDefault="0062527C">
            <w:pPr>
              <w:pStyle w:val="affffff5"/>
              <w:ind w:firstLineChars="0" w:firstLine="0"/>
              <w:jc w:val="center"/>
              <w:rPr>
                <w:sz w:val="18"/>
                <w:szCs w:val="18"/>
              </w:rPr>
            </w:pPr>
          </w:p>
        </w:tc>
        <w:tc>
          <w:tcPr>
            <w:tcW w:w="6706" w:type="dxa"/>
            <w:gridSpan w:val="4"/>
            <w:vAlign w:val="center"/>
          </w:tcPr>
          <w:p w14:paraId="0BB033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000" w:type="dxa"/>
            <w:vAlign w:val="center"/>
          </w:tcPr>
          <w:p w14:paraId="01A4322E" w14:textId="77777777" w:rsidR="0062527C" w:rsidRDefault="0062527C">
            <w:pPr>
              <w:pStyle w:val="affffff5"/>
              <w:ind w:firstLine="420"/>
            </w:pPr>
          </w:p>
        </w:tc>
        <w:tc>
          <w:tcPr>
            <w:tcW w:w="601" w:type="dxa"/>
            <w:vAlign w:val="center"/>
          </w:tcPr>
          <w:p w14:paraId="1325ACC3" w14:textId="77777777" w:rsidR="0062527C" w:rsidRDefault="0062527C">
            <w:pPr>
              <w:pStyle w:val="affffff5"/>
              <w:ind w:firstLine="420"/>
            </w:pPr>
          </w:p>
        </w:tc>
      </w:tr>
      <w:tr w:rsidR="0062527C" w14:paraId="271DB160" w14:textId="77777777">
        <w:trPr>
          <w:cantSplit/>
          <w:jc w:val="center"/>
        </w:trPr>
        <w:tc>
          <w:tcPr>
            <w:tcW w:w="680" w:type="dxa"/>
            <w:vMerge/>
            <w:tcMar>
              <w:left w:w="57" w:type="dxa"/>
              <w:right w:w="57" w:type="dxa"/>
            </w:tcMar>
            <w:vAlign w:val="center"/>
          </w:tcPr>
          <w:p w14:paraId="5DFD3355" w14:textId="77777777" w:rsidR="0062527C" w:rsidRDefault="0062527C">
            <w:pPr>
              <w:pStyle w:val="affffff5"/>
              <w:ind w:firstLineChars="0" w:firstLine="0"/>
              <w:jc w:val="center"/>
              <w:rPr>
                <w:sz w:val="18"/>
                <w:szCs w:val="18"/>
              </w:rPr>
            </w:pPr>
          </w:p>
        </w:tc>
        <w:tc>
          <w:tcPr>
            <w:tcW w:w="1247" w:type="dxa"/>
            <w:vMerge/>
            <w:vAlign w:val="center"/>
          </w:tcPr>
          <w:p w14:paraId="55A728B2" w14:textId="77777777" w:rsidR="0062527C" w:rsidRDefault="0062527C">
            <w:pPr>
              <w:pStyle w:val="affffff5"/>
              <w:ind w:firstLineChars="0" w:firstLine="0"/>
              <w:jc w:val="center"/>
              <w:rPr>
                <w:sz w:val="18"/>
                <w:szCs w:val="18"/>
              </w:rPr>
            </w:pPr>
          </w:p>
        </w:tc>
        <w:tc>
          <w:tcPr>
            <w:tcW w:w="6706" w:type="dxa"/>
            <w:gridSpan w:val="4"/>
            <w:vAlign w:val="center"/>
          </w:tcPr>
          <w:p w14:paraId="08D10A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1000" w:type="dxa"/>
            <w:vAlign w:val="center"/>
          </w:tcPr>
          <w:p w14:paraId="568DE363" w14:textId="77777777" w:rsidR="0062527C" w:rsidRDefault="0062527C">
            <w:pPr>
              <w:pStyle w:val="affffff5"/>
              <w:ind w:firstLine="420"/>
            </w:pPr>
          </w:p>
        </w:tc>
        <w:tc>
          <w:tcPr>
            <w:tcW w:w="601" w:type="dxa"/>
            <w:vAlign w:val="center"/>
          </w:tcPr>
          <w:p w14:paraId="1C5940F5" w14:textId="77777777" w:rsidR="0062527C" w:rsidRDefault="0062527C">
            <w:pPr>
              <w:pStyle w:val="affffff5"/>
              <w:ind w:firstLine="420"/>
            </w:pPr>
          </w:p>
        </w:tc>
      </w:tr>
      <w:tr w:rsidR="0062527C" w14:paraId="2123033D" w14:textId="77777777">
        <w:trPr>
          <w:cantSplit/>
          <w:jc w:val="center"/>
        </w:trPr>
        <w:tc>
          <w:tcPr>
            <w:tcW w:w="680" w:type="dxa"/>
            <w:tcMar>
              <w:left w:w="57" w:type="dxa"/>
              <w:right w:w="57" w:type="dxa"/>
            </w:tcMar>
            <w:vAlign w:val="center"/>
          </w:tcPr>
          <w:p w14:paraId="392A7675" w14:textId="77777777" w:rsidR="0062527C" w:rsidRDefault="00991176">
            <w:pPr>
              <w:pStyle w:val="affffff5"/>
              <w:ind w:firstLineChars="0" w:firstLine="0"/>
              <w:jc w:val="center"/>
              <w:rPr>
                <w:sz w:val="18"/>
                <w:szCs w:val="18"/>
              </w:rPr>
            </w:pPr>
            <w:r>
              <w:rPr>
                <w:rFonts w:hint="eastAsia"/>
                <w:sz w:val="18"/>
                <w:szCs w:val="18"/>
              </w:rPr>
              <w:t>8</w:t>
            </w:r>
          </w:p>
        </w:tc>
        <w:tc>
          <w:tcPr>
            <w:tcW w:w="1247" w:type="dxa"/>
            <w:vAlign w:val="center"/>
          </w:tcPr>
          <w:p w14:paraId="2D0F4464" w14:textId="77777777" w:rsidR="0062527C" w:rsidRDefault="00991176">
            <w:pPr>
              <w:pStyle w:val="affffff5"/>
              <w:ind w:firstLineChars="0" w:firstLine="0"/>
              <w:jc w:val="center"/>
              <w:rPr>
                <w:sz w:val="18"/>
                <w:szCs w:val="18"/>
              </w:rPr>
            </w:pPr>
            <w:r>
              <w:rPr>
                <w:rFonts w:hint="eastAsia"/>
                <w:sz w:val="18"/>
                <w:szCs w:val="18"/>
              </w:rPr>
              <w:t>A1.2.2.18</w:t>
            </w:r>
          </w:p>
          <w:p w14:paraId="3DBF7AA8"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706" w:type="dxa"/>
            <w:gridSpan w:val="4"/>
            <w:vAlign w:val="center"/>
          </w:tcPr>
          <w:p w14:paraId="75D1600F" w14:textId="77777777" w:rsidR="0062527C" w:rsidRDefault="00991176">
            <w:pPr>
              <w:pStyle w:val="affffff5"/>
              <w:ind w:firstLineChars="0" w:firstLine="0"/>
              <w:rPr>
                <w:sz w:val="18"/>
                <w:szCs w:val="18"/>
              </w:rPr>
            </w:pPr>
            <w:r>
              <w:rPr>
                <w:rFonts w:hint="eastAsia"/>
                <w:sz w:val="18"/>
                <w:szCs w:val="18"/>
              </w:rPr>
              <w:t>检查极限位置限制装置是否能够在轿厢、对重接触缓冲器之前或者柱塞接触缓冲停止装置之前起作用，并且在缓冲器被压缩或者柱塞在缓冲停止区的期间能够保持其作用状态。</w:t>
            </w:r>
          </w:p>
        </w:tc>
        <w:tc>
          <w:tcPr>
            <w:tcW w:w="1000" w:type="dxa"/>
            <w:vAlign w:val="center"/>
          </w:tcPr>
          <w:p w14:paraId="7C5F2844" w14:textId="77777777" w:rsidR="0062527C" w:rsidRDefault="0062527C">
            <w:pPr>
              <w:pStyle w:val="affffff5"/>
              <w:ind w:firstLine="420"/>
            </w:pPr>
          </w:p>
        </w:tc>
        <w:tc>
          <w:tcPr>
            <w:tcW w:w="601" w:type="dxa"/>
            <w:vAlign w:val="center"/>
          </w:tcPr>
          <w:p w14:paraId="6998AC9D" w14:textId="77777777" w:rsidR="0062527C" w:rsidRDefault="0062527C">
            <w:pPr>
              <w:pStyle w:val="affffff5"/>
              <w:ind w:firstLine="420"/>
            </w:pPr>
          </w:p>
        </w:tc>
      </w:tr>
      <w:tr w:rsidR="0062527C" w14:paraId="434F5B6A" w14:textId="77777777">
        <w:trPr>
          <w:cantSplit/>
          <w:jc w:val="center"/>
        </w:trPr>
        <w:tc>
          <w:tcPr>
            <w:tcW w:w="680" w:type="dxa"/>
            <w:tcMar>
              <w:left w:w="57" w:type="dxa"/>
              <w:right w:w="57" w:type="dxa"/>
            </w:tcMar>
            <w:vAlign w:val="center"/>
          </w:tcPr>
          <w:p w14:paraId="57400CD5" w14:textId="77777777" w:rsidR="0062527C" w:rsidRDefault="00991176">
            <w:pPr>
              <w:pStyle w:val="affffff5"/>
              <w:ind w:firstLineChars="0" w:firstLine="0"/>
              <w:jc w:val="center"/>
              <w:rPr>
                <w:sz w:val="18"/>
                <w:szCs w:val="18"/>
              </w:rPr>
            </w:pPr>
            <w:r>
              <w:rPr>
                <w:rFonts w:hint="eastAsia"/>
                <w:sz w:val="18"/>
                <w:szCs w:val="18"/>
              </w:rPr>
              <w:lastRenderedPageBreak/>
              <w:t>9</w:t>
            </w:r>
          </w:p>
        </w:tc>
        <w:tc>
          <w:tcPr>
            <w:tcW w:w="1247" w:type="dxa"/>
            <w:vAlign w:val="center"/>
          </w:tcPr>
          <w:p w14:paraId="4F3920C5" w14:textId="77777777" w:rsidR="0062527C" w:rsidRDefault="00991176">
            <w:pPr>
              <w:pStyle w:val="affffff5"/>
              <w:ind w:firstLineChars="0" w:firstLine="0"/>
              <w:jc w:val="center"/>
              <w:rPr>
                <w:sz w:val="18"/>
                <w:szCs w:val="18"/>
              </w:rPr>
            </w:pPr>
            <w:r>
              <w:rPr>
                <w:rFonts w:hint="eastAsia"/>
                <w:sz w:val="18"/>
                <w:szCs w:val="18"/>
              </w:rPr>
              <w:t>A1.2.3.1</w:t>
            </w:r>
          </w:p>
          <w:p w14:paraId="5DAAF3CA" w14:textId="77777777" w:rsidR="0062527C" w:rsidRDefault="00991176">
            <w:pPr>
              <w:pStyle w:val="affffff5"/>
              <w:ind w:firstLineChars="0" w:firstLine="0"/>
              <w:jc w:val="center"/>
              <w:rPr>
                <w:sz w:val="18"/>
                <w:szCs w:val="18"/>
              </w:rPr>
            </w:pPr>
            <w:r>
              <w:rPr>
                <w:rFonts w:hint="eastAsia"/>
                <w:sz w:val="18"/>
                <w:szCs w:val="18"/>
              </w:rPr>
              <w:t>主开关</w:t>
            </w:r>
          </w:p>
        </w:tc>
        <w:tc>
          <w:tcPr>
            <w:tcW w:w="6706" w:type="dxa"/>
            <w:gridSpan w:val="4"/>
            <w:vAlign w:val="center"/>
          </w:tcPr>
          <w:p w14:paraId="02577E81" w14:textId="77777777" w:rsidR="0062527C" w:rsidRDefault="00991176">
            <w:pPr>
              <w:pStyle w:val="affffff5"/>
              <w:ind w:firstLineChars="0" w:firstLine="0"/>
              <w:rPr>
                <w:sz w:val="18"/>
                <w:szCs w:val="18"/>
              </w:rPr>
            </w:pPr>
            <w:r>
              <w:rPr>
                <w:rFonts w:hint="eastAsia"/>
                <w:sz w:val="18"/>
                <w:szCs w:val="18"/>
              </w:rPr>
              <w:t>检查每台电梯是否单独配置主开关，并且其不能切断轿厢照明和通风、机器空间照明、电梯井道照明以及轿顶、滑轮间和底坑电源插座的电源。</w:t>
            </w:r>
          </w:p>
        </w:tc>
        <w:tc>
          <w:tcPr>
            <w:tcW w:w="1000" w:type="dxa"/>
            <w:vAlign w:val="center"/>
          </w:tcPr>
          <w:p w14:paraId="719CC079" w14:textId="77777777" w:rsidR="0062527C" w:rsidRDefault="0062527C">
            <w:pPr>
              <w:pStyle w:val="affffff5"/>
              <w:ind w:firstLine="420"/>
            </w:pPr>
          </w:p>
        </w:tc>
        <w:tc>
          <w:tcPr>
            <w:tcW w:w="601" w:type="dxa"/>
            <w:vAlign w:val="center"/>
          </w:tcPr>
          <w:p w14:paraId="2590E935" w14:textId="77777777" w:rsidR="0062527C" w:rsidRDefault="0062527C">
            <w:pPr>
              <w:pStyle w:val="affffff5"/>
              <w:ind w:firstLine="420"/>
            </w:pPr>
          </w:p>
        </w:tc>
      </w:tr>
      <w:tr w:rsidR="0062527C" w14:paraId="5A255899" w14:textId="77777777">
        <w:trPr>
          <w:cantSplit/>
          <w:jc w:val="center"/>
        </w:trPr>
        <w:tc>
          <w:tcPr>
            <w:tcW w:w="680" w:type="dxa"/>
            <w:tcMar>
              <w:left w:w="57" w:type="dxa"/>
              <w:right w:w="57" w:type="dxa"/>
            </w:tcMar>
            <w:vAlign w:val="center"/>
          </w:tcPr>
          <w:p w14:paraId="5672BE15" w14:textId="77777777" w:rsidR="0062527C" w:rsidRDefault="00991176">
            <w:pPr>
              <w:pStyle w:val="affffff5"/>
              <w:ind w:firstLineChars="0" w:firstLine="0"/>
              <w:jc w:val="center"/>
              <w:rPr>
                <w:sz w:val="18"/>
                <w:szCs w:val="18"/>
              </w:rPr>
            </w:pPr>
            <w:r>
              <w:rPr>
                <w:rFonts w:hint="eastAsia"/>
                <w:sz w:val="18"/>
                <w:szCs w:val="18"/>
              </w:rPr>
              <w:t>10</w:t>
            </w:r>
          </w:p>
        </w:tc>
        <w:tc>
          <w:tcPr>
            <w:tcW w:w="1247" w:type="dxa"/>
            <w:vAlign w:val="center"/>
          </w:tcPr>
          <w:p w14:paraId="0AF31DE6" w14:textId="77777777" w:rsidR="0062527C" w:rsidRDefault="00991176">
            <w:pPr>
              <w:pStyle w:val="affffff5"/>
              <w:ind w:firstLineChars="0" w:firstLine="0"/>
              <w:jc w:val="center"/>
              <w:rPr>
                <w:sz w:val="18"/>
                <w:szCs w:val="18"/>
              </w:rPr>
            </w:pPr>
            <w:r>
              <w:rPr>
                <w:rFonts w:hint="eastAsia"/>
                <w:sz w:val="18"/>
                <w:szCs w:val="18"/>
              </w:rPr>
              <w:t>A1.2.3.2</w:t>
            </w:r>
          </w:p>
          <w:p w14:paraId="2BCEB41B"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706" w:type="dxa"/>
            <w:gridSpan w:val="4"/>
            <w:vAlign w:val="center"/>
          </w:tcPr>
          <w:p w14:paraId="33E04873" w14:textId="77777777" w:rsidR="0062527C" w:rsidRDefault="00991176">
            <w:pPr>
              <w:pStyle w:val="affffff5"/>
              <w:ind w:firstLineChars="0" w:firstLine="0"/>
              <w:rPr>
                <w:sz w:val="18"/>
                <w:szCs w:val="18"/>
              </w:rPr>
            </w:pPr>
            <w:r>
              <w:rPr>
                <w:rFonts w:hint="eastAsia"/>
                <w:sz w:val="18"/>
                <w:szCs w:val="18"/>
              </w:rPr>
              <w:t>检查断相、错相保护功能是否有效；电梯运行与相序无关时，可以不设错相保护。</w:t>
            </w:r>
          </w:p>
        </w:tc>
        <w:tc>
          <w:tcPr>
            <w:tcW w:w="1000" w:type="dxa"/>
            <w:vAlign w:val="center"/>
          </w:tcPr>
          <w:p w14:paraId="3E48390C" w14:textId="77777777" w:rsidR="0062527C" w:rsidRDefault="0062527C">
            <w:pPr>
              <w:pStyle w:val="affffff5"/>
              <w:ind w:firstLine="420"/>
            </w:pPr>
          </w:p>
        </w:tc>
        <w:tc>
          <w:tcPr>
            <w:tcW w:w="601" w:type="dxa"/>
            <w:vAlign w:val="center"/>
          </w:tcPr>
          <w:p w14:paraId="73C14FF5" w14:textId="77777777" w:rsidR="0062527C" w:rsidRDefault="0062527C">
            <w:pPr>
              <w:pStyle w:val="affffff5"/>
              <w:ind w:firstLine="420"/>
            </w:pPr>
          </w:p>
        </w:tc>
      </w:tr>
      <w:tr w:rsidR="0062527C" w14:paraId="7AE481F9" w14:textId="77777777">
        <w:trPr>
          <w:cantSplit/>
          <w:jc w:val="center"/>
        </w:trPr>
        <w:tc>
          <w:tcPr>
            <w:tcW w:w="680" w:type="dxa"/>
            <w:vMerge w:val="restart"/>
            <w:tcMar>
              <w:left w:w="57" w:type="dxa"/>
              <w:right w:w="57" w:type="dxa"/>
            </w:tcMar>
            <w:vAlign w:val="center"/>
          </w:tcPr>
          <w:p w14:paraId="65C4C351"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4885DD2E" w14:textId="77777777" w:rsidR="0062527C" w:rsidRDefault="00991176">
            <w:pPr>
              <w:pStyle w:val="affffff5"/>
              <w:ind w:firstLineChars="0" w:firstLine="0"/>
              <w:jc w:val="center"/>
              <w:rPr>
                <w:sz w:val="18"/>
                <w:szCs w:val="18"/>
              </w:rPr>
            </w:pPr>
            <w:r>
              <w:rPr>
                <w:rFonts w:hint="eastAsia"/>
                <w:sz w:val="18"/>
                <w:szCs w:val="18"/>
              </w:rPr>
              <w:t>A1.2.3.3</w:t>
            </w:r>
          </w:p>
          <w:p w14:paraId="528316FC"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706" w:type="dxa"/>
            <w:gridSpan w:val="4"/>
            <w:vAlign w:val="center"/>
          </w:tcPr>
          <w:p w14:paraId="0A15A34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00" w:type="dxa"/>
            <w:vAlign w:val="center"/>
          </w:tcPr>
          <w:p w14:paraId="7B24C90E" w14:textId="77777777" w:rsidR="0062527C" w:rsidRDefault="0062527C">
            <w:pPr>
              <w:pStyle w:val="affffff5"/>
              <w:ind w:firstLine="420"/>
            </w:pPr>
          </w:p>
        </w:tc>
        <w:tc>
          <w:tcPr>
            <w:tcW w:w="601" w:type="dxa"/>
            <w:vAlign w:val="center"/>
          </w:tcPr>
          <w:p w14:paraId="4D421320" w14:textId="77777777" w:rsidR="0062527C" w:rsidRDefault="0062527C">
            <w:pPr>
              <w:pStyle w:val="affffff5"/>
              <w:ind w:firstLine="420"/>
            </w:pPr>
          </w:p>
        </w:tc>
      </w:tr>
      <w:tr w:rsidR="0062527C" w14:paraId="6A0108FA" w14:textId="77777777">
        <w:trPr>
          <w:cantSplit/>
          <w:jc w:val="center"/>
        </w:trPr>
        <w:tc>
          <w:tcPr>
            <w:tcW w:w="680" w:type="dxa"/>
            <w:vMerge/>
            <w:tcMar>
              <w:left w:w="57" w:type="dxa"/>
              <w:right w:w="57" w:type="dxa"/>
            </w:tcMar>
            <w:vAlign w:val="center"/>
          </w:tcPr>
          <w:p w14:paraId="2B5B1502" w14:textId="77777777" w:rsidR="0062527C" w:rsidRDefault="0062527C">
            <w:pPr>
              <w:pStyle w:val="affffff5"/>
              <w:ind w:firstLineChars="0" w:firstLine="0"/>
              <w:jc w:val="center"/>
              <w:rPr>
                <w:sz w:val="18"/>
                <w:szCs w:val="18"/>
              </w:rPr>
            </w:pPr>
          </w:p>
        </w:tc>
        <w:tc>
          <w:tcPr>
            <w:tcW w:w="1247" w:type="dxa"/>
            <w:vMerge/>
            <w:vAlign w:val="center"/>
          </w:tcPr>
          <w:p w14:paraId="6041C8C3" w14:textId="77777777" w:rsidR="0062527C" w:rsidRDefault="0062527C">
            <w:pPr>
              <w:pStyle w:val="affffff5"/>
              <w:ind w:firstLineChars="0" w:firstLine="0"/>
              <w:jc w:val="center"/>
              <w:rPr>
                <w:sz w:val="18"/>
                <w:szCs w:val="18"/>
              </w:rPr>
            </w:pPr>
          </w:p>
        </w:tc>
        <w:tc>
          <w:tcPr>
            <w:tcW w:w="6706" w:type="dxa"/>
            <w:gridSpan w:val="4"/>
            <w:vAlign w:val="center"/>
          </w:tcPr>
          <w:p w14:paraId="56BFD5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000" w:type="dxa"/>
            <w:vAlign w:val="center"/>
          </w:tcPr>
          <w:p w14:paraId="1865E8FA" w14:textId="77777777" w:rsidR="0062527C" w:rsidRDefault="0062527C">
            <w:pPr>
              <w:pStyle w:val="affffff5"/>
              <w:ind w:firstLine="420"/>
            </w:pPr>
          </w:p>
        </w:tc>
        <w:tc>
          <w:tcPr>
            <w:tcW w:w="601" w:type="dxa"/>
            <w:vAlign w:val="center"/>
          </w:tcPr>
          <w:p w14:paraId="18A76CAE" w14:textId="77777777" w:rsidR="0062527C" w:rsidRDefault="0062527C">
            <w:pPr>
              <w:pStyle w:val="affffff5"/>
              <w:ind w:firstLine="420"/>
            </w:pPr>
          </w:p>
        </w:tc>
      </w:tr>
      <w:tr w:rsidR="0062527C" w14:paraId="05043321" w14:textId="77777777">
        <w:trPr>
          <w:cantSplit/>
          <w:jc w:val="center"/>
        </w:trPr>
        <w:tc>
          <w:tcPr>
            <w:tcW w:w="680" w:type="dxa"/>
            <w:vMerge w:val="restart"/>
            <w:tcMar>
              <w:left w:w="57" w:type="dxa"/>
              <w:right w:w="57" w:type="dxa"/>
            </w:tcMar>
            <w:vAlign w:val="center"/>
          </w:tcPr>
          <w:p w14:paraId="44C260BF"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700657E0" w14:textId="77777777" w:rsidR="0062527C" w:rsidRDefault="00991176">
            <w:pPr>
              <w:pStyle w:val="affffff5"/>
              <w:ind w:firstLineChars="0" w:firstLine="0"/>
              <w:jc w:val="center"/>
              <w:rPr>
                <w:sz w:val="18"/>
                <w:szCs w:val="18"/>
              </w:rPr>
            </w:pPr>
            <w:r>
              <w:rPr>
                <w:rFonts w:hint="eastAsia"/>
                <w:sz w:val="18"/>
                <w:szCs w:val="18"/>
              </w:rPr>
              <w:t>A1.2.3.4</w:t>
            </w:r>
          </w:p>
          <w:p w14:paraId="3E661A12" w14:textId="77777777" w:rsidR="0062527C" w:rsidRDefault="00991176">
            <w:pPr>
              <w:pStyle w:val="affffff5"/>
              <w:ind w:firstLineChars="0" w:firstLine="0"/>
              <w:jc w:val="center"/>
              <w:rPr>
                <w:sz w:val="18"/>
                <w:szCs w:val="18"/>
              </w:rPr>
            </w:pPr>
            <w:r>
              <w:rPr>
                <w:rFonts w:hint="eastAsia"/>
                <w:sz w:val="18"/>
                <w:szCs w:val="18"/>
              </w:rPr>
              <w:t>门旁路装置</w:t>
            </w:r>
          </w:p>
        </w:tc>
        <w:tc>
          <w:tcPr>
            <w:tcW w:w="6706" w:type="dxa"/>
            <w:gridSpan w:val="4"/>
            <w:tcBorders>
              <w:bottom w:val="single" w:sz="4" w:space="0" w:color="auto"/>
            </w:tcBorders>
            <w:vAlign w:val="center"/>
          </w:tcPr>
          <w:p w14:paraId="6E02FB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000" w:type="dxa"/>
            <w:tcBorders>
              <w:bottom w:val="single" w:sz="4" w:space="0" w:color="auto"/>
            </w:tcBorders>
            <w:vAlign w:val="center"/>
          </w:tcPr>
          <w:p w14:paraId="0372A616" w14:textId="77777777" w:rsidR="0062527C" w:rsidRDefault="0062527C">
            <w:pPr>
              <w:pStyle w:val="affffff5"/>
              <w:ind w:firstLine="420"/>
            </w:pPr>
          </w:p>
        </w:tc>
        <w:tc>
          <w:tcPr>
            <w:tcW w:w="601" w:type="dxa"/>
            <w:tcBorders>
              <w:bottom w:val="single" w:sz="4" w:space="0" w:color="auto"/>
            </w:tcBorders>
            <w:vAlign w:val="center"/>
          </w:tcPr>
          <w:p w14:paraId="605A588E" w14:textId="77777777" w:rsidR="0062527C" w:rsidRDefault="0062527C">
            <w:pPr>
              <w:pStyle w:val="affffff5"/>
              <w:ind w:firstLine="420"/>
            </w:pPr>
          </w:p>
        </w:tc>
      </w:tr>
      <w:tr w:rsidR="0062527C" w14:paraId="785088DE" w14:textId="77777777">
        <w:trPr>
          <w:cantSplit/>
          <w:jc w:val="center"/>
        </w:trPr>
        <w:tc>
          <w:tcPr>
            <w:tcW w:w="680" w:type="dxa"/>
            <w:vMerge/>
            <w:tcMar>
              <w:left w:w="57" w:type="dxa"/>
              <w:right w:w="57" w:type="dxa"/>
            </w:tcMar>
            <w:vAlign w:val="center"/>
          </w:tcPr>
          <w:p w14:paraId="0D2A2FEA" w14:textId="77777777" w:rsidR="0062527C" w:rsidRDefault="0062527C">
            <w:pPr>
              <w:pStyle w:val="affffff5"/>
              <w:ind w:firstLineChars="0" w:firstLine="0"/>
              <w:jc w:val="center"/>
              <w:rPr>
                <w:sz w:val="18"/>
                <w:szCs w:val="18"/>
              </w:rPr>
            </w:pPr>
          </w:p>
        </w:tc>
        <w:tc>
          <w:tcPr>
            <w:tcW w:w="1247" w:type="dxa"/>
            <w:vMerge/>
            <w:vAlign w:val="center"/>
          </w:tcPr>
          <w:p w14:paraId="267CDCF5" w14:textId="77777777" w:rsidR="0062527C" w:rsidRDefault="0062527C">
            <w:pPr>
              <w:pStyle w:val="affffff5"/>
              <w:ind w:firstLineChars="0" w:firstLine="0"/>
              <w:jc w:val="center"/>
              <w:rPr>
                <w:sz w:val="18"/>
                <w:szCs w:val="18"/>
              </w:rPr>
            </w:pPr>
          </w:p>
        </w:tc>
        <w:tc>
          <w:tcPr>
            <w:tcW w:w="6706" w:type="dxa"/>
            <w:gridSpan w:val="4"/>
            <w:tcBorders>
              <w:bottom w:val="single" w:sz="4" w:space="0" w:color="auto"/>
            </w:tcBorders>
            <w:vAlign w:val="center"/>
          </w:tcPr>
          <w:p w14:paraId="1F35584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000" w:type="dxa"/>
            <w:tcBorders>
              <w:bottom w:val="single" w:sz="4" w:space="0" w:color="auto"/>
            </w:tcBorders>
            <w:vAlign w:val="center"/>
          </w:tcPr>
          <w:p w14:paraId="5C887B40" w14:textId="77777777" w:rsidR="0062527C" w:rsidRDefault="0062527C">
            <w:pPr>
              <w:pStyle w:val="affffff5"/>
              <w:ind w:firstLine="420"/>
            </w:pPr>
          </w:p>
        </w:tc>
        <w:tc>
          <w:tcPr>
            <w:tcW w:w="601" w:type="dxa"/>
            <w:tcBorders>
              <w:bottom w:val="single" w:sz="4" w:space="0" w:color="auto"/>
            </w:tcBorders>
            <w:vAlign w:val="center"/>
          </w:tcPr>
          <w:p w14:paraId="7AED2FD2" w14:textId="77777777" w:rsidR="0062527C" w:rsidRDefault="0062527C">
            <w:pPr>
              <w:pStyle w:val="affffff5"/>
              <w:ind w:firstLine="420"/>
            </w:pPr>
          </w:p>
        </w:tc>
      </w:tr>
      <w:tr w:rsidR="0062527C" w14:paraId="70479983" w14:textId="77777777">
        <w:trPr>
          <w:cantSplit/>
          <w:jc w:val="center"/>
        </w:trPr>
        <w:tc>
          <w:tcPr>
            <w:tcW w:w="680" w:type="dxa"/>
            <w:vMerge/>
            <w:tcMar>
              <w:left w:w="57" w:type="dxa"/>
              <w:right w:w="57" w:type="dxa"/>
            </w:tcMar>
            <w:vAlign w:val="center"/>
          </w:tcPr>
          <w:p w14:paraId="449F96F9" w14:textId="77777777" w:rsidR="0062527C" w:rsidRDefault="0062527C">
            <w:pPr>
              <w:pStyle w:val="affffff5"/>
              <w:ind w:firstLineChars="0" w:firstLine="0"/>
              <w:jc w:val="center"/>
              <w:rPr>
                <w:sz w:val="18"/>
                <w:szCs w:val="18"/>
              </w:rPr>
            </w:pPr>
          </w:p>
        </w:tc>
        <w:tc>
          <w:tcPr>
            <w:tcW w:w="1247" w:type="dxa"/>
            <w:vMerge/>
            <w:vAlign w:val="center"/>
          </w:tcPr>
          <w:p w14:paraId="396F9EB5" w14:textId="77777777" w:rsidR="0062527C" w:rsidRDefault="0062527C">
            <w:pPr>
              <w:pStyle w:val="affffff5"/>
              <w:ind w:firstLineChars="0" w:firstLine="0"/>
              <w:jc w:val="center"/>
              <w:rPr>
                <w:sz w:val="18"/>
                <w:szCs w:val="18"/>
              </w:rPr>
            </w:pPr>
          </w:p>
        </w:tc>
        <w:tc>
          <w:tcPr>
            <w:tcW w:w="6706" w:type="dxa"/>
            <w:gridSpan w:val="4"/>
            <w:tcBorders>
              <w:bottom w:val="single" w:sz="4" w:space="0" w:color="auto"/>
            </w:tcBorders>
            <w:vAlign w:val="center"/>
          </w:tcPr>
          <w:p w14:paraId="0A284D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1000" w:type="dxa"/>
            <w:tcBorders>
              <w:bottom w:val="single" w:sz="4" w:space="0" w:color="auto"/>
            </w:tcBorders>
            <w:vAlign w:val="center"/>
          </w:tcPr>
          <w:p w14:paraId="473EDA8A" w14:textId="77777777" w:rsidR="0062527C" w:rsidRDefault="0062527C">
            <w:pPr>
              <w:pStyle w:val="affffff5"/>
              <w:ind w:firstLine="420"/>
            </w:pPr>
          </w:p>
        </w:tc>
        <w:tc>
          <w:tcPr>
            <w:tcW w:w="601" w:type="dxa"/>
            <w:tcBorders>
              <w:bottom w:val="single" w:sz="4" w:space="0" w:color="auto"/>
            </w:tcBorders>
            <w:vAlign w:val="center"/>
          </w:tcPr>
          <w:p w14:paraId="5152CB21" w14:textId="77777777" w:rsidR="0062527C" w:rsidRDefault="0062527C">
            <w:pPr>
              <w:pStyle w:val="affffff5"/>
              <w:ind w:firstLine="420"/>
            </w:pPr>
          </w:p>
        </w:tc>
      </w:tr>
      <w:tr w:rsidR="0062527C" w14:paraId="110B8805" w14:textId="77777777">
        <w:trPr>
          <w:cantSplit/>
          <w:jc w:val="center"/>
        </w:trPr>
        <w:tc>
          <w:tcPr>
            <w:tcW w:w="680" w:type="dxa"/>
            <w:vMerge/>
            <w:tcBorders>
              <w:bottom w:val="single" w:sz="4" w:space="0" w:color="auto"/>
            </w:tcBorders>
            <w:tcMar>
              <w:left w:w="57" w:type="dxa"/>
              <w:right w:w="57" w:type="dxa"/>
            </w:tcMar>
            <w:vAlign w:val="center"/>
          </w:tcPr>
          <w:p w14:paraId="05D91F58"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7594240B" w14:textId="77777777" w:rsidR="0062527C" w:rsidRDefault="0062527C">
            <w:pPr>
              <w:pStyle w:val="affffff5"/>
              <w:ind w:firstLineChars="0" w:firstLine="0"/>
              <w:jc w:val="center"/>
              <w:rPr>
                <w:sz w:val="18"/>
                <w:szCs w:val="18"/>
              </w:rPr>
            </w:pPr>
          </w:p>
        </w:tc>
        <w:tc>
          <w:tcPr>
            <w:tcW w:w="6706" w:type="dxa"/>
            <w:gridSpan w:val="4"/>
            <w:tcBorders>
              <w:bottom w:val="single" w:sz="4" w:space="0" w:color="auto"/>
            </w:tcBorders>
            <w:vAlign w:val="center"/>
          </w:tcPr>
          <w:p w14:paraId="4F37B9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p w14:paraId="27C9AA08" w14:textId="77777777" w:rsidR="0062527C" w:rsidRDefault="00991176">
            <w:r>
              <w:rPr>
                <w:rFonts w:hint="eastAsia"/>
                <w:sz w:val="18"/>
                <w:szCs w:val="18"/>
              </w:rPr>
              <w:t>注：（</w:t>
            </w:r>
            <w:r>
              <w:rPr>
                <w:rFonts w:hint="eastAsia"/>
                <w:sz w:val="18"/>
                <w:szCs w:val="18"/>
              </w:rPr>
              <w:t>1</w:t>
            </w:r>
            <w:r>
              <w:rPr>
                <w:rFonts w:hint="eastAsia"/>
                <w:sz w:val="18"/>
                <w:szCs w:val="18"/>
              </w:rPr>
              <w:t>）</w:t>
            </w:r>
            <w:r>
              <w:rPr>
                <w:rFonts w:hint="eastAsia"/>
              </w:rPr>
              <w:t>～</w:t>
            </w:r>
            <w:r>
              <w:rPr>
                <w:rFonts w:hint="eastAsia"/>
                <w:sz w:val="18"/>
                <w:szCs w:val="18"/>
              </w:rPr>
              <w:t>（</w:t>
            </w:r>
            <w:r>
              <w:rPr>
                <w:rFonts w:hint="eastAsia"/>
                <w:sz w:val="18"/>
                <w:szCs w:val="18"/>
              </w:rPr>
              <w:t>4</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tcBorders>
              <w:bottom w:val="single" w:sz="4" w:space="0" w:color="auto"/>
            </w:tcBorders>
            <w:vAlign w:val="center"/>
          </w:tcPr>
          <w:p w14:paraId="7E8CC513" w14:textId="77777777" w:rsidR="0062527C" w:rsidRDefault="0062527C">
            <w:pPr>
              <w:pStyle w:val="affffff5"/>
              <w:ind w:firstLine="420"/>
            </w:pPr>
          </w:p>
        </w:tc>
        <w:tc>
          <w:tcPr>
            <w:tcW w:w="601" w:type="dxa"/>
            <w:tcBorders>
              <w:bottom w:val="single" w:sz="4" w:space="0" w:color="auto"/>
            </w:tcBorders>
            <w:vAlign w:val="center"/>
          </w:tcPr>
          <w:p w14:paraId="797177BD" w14:textId="77777777" w:rsidR="0062527C" w:rsidRDefault="0062527C">
            <w:pPr>
              <w:pStyle w:val="affffff5"/>
              <w:ind w:firstLine="420"/>
            </w:pPr>
          </w:p>
        </w:tc>
      </w:tr>
      <w:tr w:rsidR="0062527C" w14:paraId="4C7A6363" w14:textId="77777777">
        <w:trPr>
          <w:cantSplit/>
          <w:jc w:val="center"/>
        </w:trPr>
        <w:tc>
          <w:tcPr>
            <w:tcW w:w="680" w:type="dxa"/>
            <w:tcMar>
              <w:left w:w="57" w:type="dxa"/>
              <w:right w:w="57" w:type="dxa"/>
            </w:tcMar>
            <w:vAlign w:val="center"/>
          </w:tcPr>
          <w:p w14:paraId="026DF320" w14:textId="77777777" w:rsidR="0062527C" w:rsidRDefault="00991176">
            <w:pPr>
              <w:pStyle w:val="affffff5"/>
              <w:ind w:firstLineChars="0" w:firstLine="0"/>
              <w:jc w:val="center"/>
              <w:rPr>
                <w:sz w:val="18"/>
                <w:szCs w:val="18"/>
              </w:rPr>
            </w:pPr>
            <w:r>
              <w:rPr>
                <w:rFonts w:hint="eastAsia"/>
                <w:sz w:val="18"/>
                <w:szCs w:val="18"/>
              </w:rPr>
              <w:t>13</w:t>
            </w:r>
          </w:p>
        </w:tc>
        <w:tc>
          <w:tcPr>
            <w:tcW w:w="1247" w:type="dxa"/>
            <w:vAlign w:val="center"/>
          </w:tcPr>
          <w:p w14:paraId="4F14B4CB" w14:textId="77777777" w:rsidR="0062527C" w:rsidRDefault="00991176">
            <w:pPr>
              <w:pStyle w:val="affffff5"/>
              <w:ind w:firstLineChars="0" w:firstLine="0"/>
              <w:jc w:val="center"/>
              <w:rPr>
                <w:sz w:val="18"/>
                <w:szCs w:val="18"/>
              </w:rPr>
            </w:pPr>
            <w:r>
              <w:rPr>
                <w:rFonts w:hint="eastAsia"/>
                <w:sz w:val="18"/>
                <w:szCs w:val="18"/>
              </w:rPr>
              <w:t>A1.2.3.5</w:t>
            </w:r>
          </w:p>
          <w:p w14:paraId="6868A2FE"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706" w:type="dxa"/>
            <w:gridSpan w:val="4"/>
            <w:vAlign w:val="center"/>
          </w:tcPr>
          <w:p w14:paraId="1141D38D"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p w14:paraId="255D8391"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0F8D2620" w14:textId="77777777" w:rsidR="0062527C" w:rsidRDefault="0062527C">
            <w:pPr>
              <w:pStyle w:val="affffff5"/>
              <w:ind w:firstLine="420"/>
            </w:pPr>
          </w:p>
        </w:tc>
        <w:tc>
          <w:tcPr>
            <w:tcW w:w="601" w:type="dxa"/>
            <w:vAlign w:val="center"/>
          </w:tcPr>
          <w:p w14:paraId="34FC41F0" w14:textId="77777777" w:rsidR="0062527C" w:rsidRDefault="0062527C">
            <w:pPr>
              <w:pStyle w:val="affffff5"/>
              <w:ind w:firstLine="420"/>
            </w:pPr>
          </w:p>
        </w:tc>
      </w:tr>
      <w:tr w:rsidR="0062527C" w14:paraId="69CA4767" w14:textId="77777777">
        <w:trPr>
          <w:cantSplit/>
          <w:jc w:val="center"/>
        </w:trPr>
        <w:tc>
          <w:tcPr>
            <w:tcW w:w="680" w:type="dxa"/>
            <w:tcMar>
              <w:left w:w="57" w:type="dxa"/>
              <w:right w:w="57" w:type="dxa"/>
            </w:tcMar>
            <w:vAlign w:val="center"/>
          </w:tcPr>
          <w:p w14:paraId="0E43A695" w14:textId="77777777" w:rsidR="0062527C" w:rsidRDefault="00991176">
            <w:pPr>
              <w:pStyle w:val="affffff5"/>
              <w:ind w:firstLineChars="0" w:firstLine="0"/>
              <w:jc w:val="center"/>
              <w:rPr>
                <w:sz w:val="18"/>
                <w:szCs w:val="18"/>
              </w:rPr>
            </w:pPr>
            <w:r>
              <w:rPr>
                <w:rFonts w:hint="eastAsia"/>
                <w:sz w:val="18"/>
                <w:szCs w:val="18"/>
              </w:rPr>
              <w:t>14</w:t>
            </w:r>
          </w:p>
        </w:tc>
        <w:tc>
          <w:tcPr>
            <w:tcW w:w="1247" w:type="dxa"/>
            <w:vAlign w:val="center"/>
          </w:tcPr>
          <w:p w14:paraId="545A5EE5" w14:textId="77777777" w:rsidR="0062527C" w:rsidRDefault="00991176">
            <w:pPr>
              <w:pStyle w:val="affffff5"/>
              <w:ind w:firstLineChars="0" w:firstLine="0"/>
              <w:jc w:val="center"/>
              <w:rPr>
                <w:sz w:val="18"/>
                <w:szCs w:val="18"/>
              </w:rPr>
            </w:pPr>
            <w:r>
              <w:rPr>
                <w:rFonts w:hint="eastAsia"/>
                <w:sz w:val="18"/>
                <w:szCs w:val="18"/>
              </w:rPr>
              <w:t>A1.2.3.6</w:t>
            </w:r>
          </w:p>
          <w:p w14:paraId="29F75CF2"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706" w:type="dxa"/>
            <w:gridSpan w:val="4"/>
            <w:vAlign w:val="center"/>
          </w:tcPr>
          <w:p w14:paraId="11B57D05"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p w14:paraId="7A89D8C4"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154DE100" w14:textId="77777777" w:rsidR="0062527C" w:rsidRDefault="0062527C">
            <w:pPr>
              <w:pStyle w:val="affffff5"/>
              <w:ind w:firstLine="420"/>
            </w:pPr>
          </w:p>
        </w:tc>
        <w:tc>
          <w:tcPr>
            <w:tcW w:w="601" w:type="dxa"/>
            <w:vAlign w:val="center"/>
          </w:tcPr>
          <w:p w14:paraId="67BD71F9" w14:textId="77777777" w:rsidR="0062527C" w:rsidRDefault="0062527C">
            <w:pPr>
              <w:pStyle w:val="affffff5"/>
              <w:ind w:firstLine="420"/>
            </w:pPr>
          </w:p>
        </w:tc>
      </w:tr>
      <w:tr w:rsidR="0062527C" w14:paraId="4AC1651B" w14:textId="77777777">
        <w:trPr>
          <w:cantSplit/>
          <w:jc w:val="center"/>
        </w:trPr>
        <w:tc>
          <w:tcPr>
            <w:tcW w:w="680" w:type="dxa"/>
            <w:vMerge w:val="restart"/>
            <w:tcMar>
              <w:left w:w="57" w:type="dxa"/>
              <w:right w:w="57" w:type="dxa"/>
            </w:tcMar>
            <w:vAlign w:val="center"/>
          </w:tcPr>
          <w:p w14:paraId="1022347B"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0B44020B" w14:textId="77777777" w:rsidR="0062527C" w:rsidRDefault="00991176">
            <w:pPr>
              <w:pStyle w:val="affffff5"/>
              <w:ind w:firstLineChars="0" w:firstLine="0"/>
              <w:jc w:val="center"/>
              <w:rPr>
                <w:sz w:val="18"/>
                <w:szCs w:val="18"/>
              </w:rPr>
            </w:pPr>
            <w:r>
              <w:rPr>
                <w:rFonts w:hint="eastAsia"/>
                <w:sz w:val="18"/>
                <w:szCs w:val="18"/>
              </w:rPr>
              <w:t>A1.2.3.9</w:t>
            </w:r>
          </w:p>
          <w:p w14:paraId="4B0F0BAE"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706" w:type="dxa"/>
            <w:gridSpan w:val="4"/>
            <w:vAlign w:val="center"/>
          </w:tcPr>
          <w:p w14:paraId="1B3FE81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w:t>
            </w:r>
          </w:p>
        </w:tc>
        <w:tc>
          <w:tcPr>
            <w:tcW w:w="1000" w:type="dxa"/>
            <w:vAlign w:val="center"/>
          </w:tcPr>
          <w:p w14:paraId="7DB7273F" w14:textId="77777777" w:rsidR="0062527C" w:rsidRDefault="0062527C">
            <w:pPr>
              <w:pStyle w:val="affffff5"/>
              <w:ind w:firstLine="420"/>
            </w:pPr>
          </w:p>
        </w:tc>
        <w:tc>
          <w:tcPr>
            <w:tcW w:w="601" w:type="dxa"/>
            <w:vAlign w:val="center"/>
          </w:tcPr>
          <w:p w14:paraId="76698FDF" w14:textId="77777777" w:rsidR="0062527C" w:rsidRDefault="0062527C">
            <w:pPr>
              <w:pStyle w:val="affffff5"/>
              <w:ind w:firstLine="420"/>
            </w:pPr>
          </w:p>
        </w:tc>
      </w:tr>
      <w:tr w:rsidR="0062527C" w14:paraId="6648DD23" w14:textId="77777777">
        <w:trPr>
          <w:cantSplit/>
          <w:trHeight w:val="1084"/>
          <w:jc w:val="center"/>
        </w:trPr>
        <w:tc>
          <w:tcPr>
            <w:tcW w:w="680" w:type="dxa"/>
            <w:vMerge/>
            <w:tcMar>
              <w:left w:w="57" w:type="dxa"/>
              <w:right w:w="57" w:type="dxa"/>
            </w:tcMar>
            <w:vAlign w:val="center"/>
          </w:tcPr>
          <w:p w14:paraId="7850A9D3" w14:textId="77777777" w:rsidR="0062527C" w:rsidRDefault="0062527C">
            <w:pPr>
              <w:pStyle w:val="affffff5"/>
              <w:ind w:firstLineChars="0" w:firstLine="0"/>
              <w:jc w:val="center"/>
              <w:rPr>
                <w:sz w:val="18"/>
                <w:szCs w:val="18"/>
              </w:rPr>
            </w:pPr>
          </w:p>
        </w:tc>
        <w:tc>
          <w:tcPr>
            <w:tcW w:w="1247" w:type="dxa"/>
            <w:vMerge/>
            <w:vAlign w:val="center"/>
          </w:tcPr>
          <w:p w14:paraId="49900EDE" w14:textId="77777777" w:rsidR="0062527C" w:rsidRDefault="0062527C">
            <w:pPr>
              <w:pStyle w:val="affffff5"/>
              <w:ind w:firstLineChars="0" w:firstLine="0"/>
              <w:jc w:val="center"/>
              <w:rPr>
                <w:sz w:val="18"/>
                <w:szCs w:val="18"/>
              </w:rPr>
            </w:pPr>
          </w:p>
        </w:tc>
        <w:tc>
          <w:tcPr>
            <w:tcW w:w="6706" w:type="dxa"/>
            <w:gridSpan w:val="4"/>
            <w:vAlign w:val="center"/>
          </w:tcPr>
          <w:p w14:paraId="3697475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）操作紧急电动运行开关后，依靠持续按压按钮来控制轿厢运行，按钮上或者其附近清晰地标明运行方向；进行紧急电动运行操作时，易于观察轿厢是否在开锁区域。</w:t>
            </w:r>
          </w:p>
        </w:tc>
        <w:tc>
          <w:tcPr>
            <w:tcW w:w="1000" w:type="dxa"/>
            <w:vAlign w:val="center"/>
          </w:tcPr>
          <w:p w14:paraId="6499D07D" w14:textId="77777777" w:rsidR="0062527C" w:rsidRDefault="0062527C">
            <w:pPr>
              <w:pStyle w:val="affffff5"/>
              <w:ind w:firstLine="420"/>
            </w:pPr>
          </w:p>
        </w:tc>
        <w:tc>
          <w:tcPr>
            <w:tcW w:w="601" w:type="dxa"/>
            <w:vAlign w:val="center"/>
          </w:tcPr>
          <w:p w14:paraId="7BE04876" w14:textId="77777777" w:rsidR="0062527C" w:rsidRDefault="0062527C">
            <w:pPr>
              <w:pStyle w:val="affffff5"/>
              <w:ind w:firstLine="420"/>
            </w:pPr>
          </w:p>
        </w:tc>
      </w:tr>
      <w:tr w:rsidR="0062527C" w14:paraId="5FF7EC5E" w14:textId="77777777">
        <w:trPr>
          <w:cantSplit/>
          <w:jc w:val="center"/>
        </w:trPr>
        <w:tc>
          <w:tcPr>
            <w:tcW w:w="680" w:type="dxa"/>
            <w:vMerge w:val="restart"/>
            <w:tcMar>
              <w:left w:w="57" w:type="dxa"/>
              <w:right w:w="57" w:type="dxa"/>
            </w:tcMar>
            <w:vAlign w:val="center"/>
          </w:tcPr>
          <w:p w14:paraId="145874BD" w14:textId="77777777" w:rsidR="0062527C" w:rsidRDefault="00991176">
            <w:pPr>
              <w:pStyle w:val="affffff5"/>
              <w:ind w:firstLineChars="0" w:firstLine="0"/>
              <w:jc w:val="center"/>
              <w:rPr>
                <w:sz w:val="18"/>
                <w:szCs w:val="18"/>
              </w:rPr>
            </w:pPr>
            <w:r>
              <w:rPr>
                <w:rFonts w:hint="eastAsia"/>
                <w:sz w:val="18"/>
                <w:szCs w:val="18"/>
              </w:rPr>
              <w:lastRenderedPageBreak/>
              <w:t>16</w:t>
            </w:r>
          </w:p>
        </w:tc>
        <w:tc>
          <w:tcPr>
            <w:tcW w:w="1247" w:type="dxa"/>
            <w:vMerge w:val="restart"/>
            <w:vAlign w:val="center"/>
          </w:tcPr>
          <w:p w14:paraId="20833527" w14:textId="77777777" w:rsidR="0062527C" w:rsidRDefault="00991176">
            <w:pPr>
              <w:pStyle w:val="affffff5"/>
              <w:ind w:firstLineChars="0" w:firstLine="0"/>
              <w:jc w:val="center"/>
              <w:rPr>
                <w:sz w:val="18"/>
                <w:szCs w:val="18"/>
              </w:rPr>
            </w:pPr>
            <w:r>
              <w:rPr>
                <w:rFonts w:hint="eastAsia"/>
                <w:sz w:val="18"/>
                <w:szCs w:val="18"/>
              </w:rPr>
              <w:t>A1.2.3.10</w:t>
            </w:r>
          </w:p>
          <w:p w14:paraId="649ADF60" w14:textId="77777777" w:rsidR="0062527C" w:rsidRDefault="00991176">
            <w:pPr>
              <w:pStyle w:val="affffff5"/>
              <w:ind w:firstLineChars="0" w:firstLine="0"/>
              <w:jc w:val="center"/>
              <w:rPr>
                <w:sz w:val="18"/>
                <w:szCs w:val="18"/>
              </w:rPr>
            </w:pPr>
            <w:r>
              <w:rPr>
                <w:rFonts w:hint="eastAsia"/>
                <w:sz w:val="18"/>
                <w:szCs w:val="18"/>
              </w:rPr>
              <w:t>紧急和测试操作屏</w:t>
            </w:r>
          </w:p>
          <w:p w14:paraId="24784749" w14:textId="77777777" w:rsidR="0062527C" w:rsidRDefault="0062527C">
            <w:pPr>
              <w:pStyle w:val="affffff5"/>
              <w:ind w:firstLineChars="0" w:firstLine="0"/>
              <w:jc w:val="center"/>
              <w:rPr>
                <w:sz w:val="18"/>
                <w:szCs w:val="18"/>
              </w:rPr>
            </w:pPr>
          </w:p>
        </w:tc>
        <w:tc>
          <w:tcPr>
            <w:tcW w:w="6706" w:type="dxa"/>
            <w:gridSpan w:val="4"/>
            <w:vAlign w:val="center"/>
          </w:tcPr>
          <w:p w14:paraId="3553741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000" w:type="dxa"/>
            <w:vAlign w:val="center"/>
          </w:tcPr>
          <w:p w14:paraId="5D997583" w14:textId="77777777" w:rsidR="0062527C" w:rsidRDefault="0062527C">
            <w:pPr>
              <w:pStyle w:val="affffff5"/>
              <w:ind w:firstLine="420"/>
            </w:pPr>
          </w:p>
        </w:tc>
        <w:tc>
          <w:tcPr>
            <w:tcW w:w="601" w:type="dxa"/>
            <w:vAlign w:val="center"/>
          </w:tcPr>
          <w:p w14:paraId="633E16A7" w14:textId="77777777" w:rsidR="0062527C" w:rsidRDefault="0062527C">
            <w:pPr>
              <w:pStyle w:val="affffff5"/>
              <w:ind w:firstLine="420"/>
            </w:pPr>
          </w:p>
        </w:tc>
      </w:tr>
      <w:tr w:rsidR="0062527C" w14:paraId="01A0A969" w14:textId="77777777">
        <w:trPr>
          <w:cantSplit/>
          <w:jc w:val="center"/>
        </w:trPr>
        <w:tc>
          <w:tcPr>
            <w:tcW w:w="680" w:type="dxa"/>
            <w:vMerge/>
            <w:tcMar>
              <w:left w:w="57" w:type="dxa"/>
              <w:right w:w="57" w:type="dxa"/>
            </w:tcMar>
            <w:vAlign w:val="center"/>
          </w:tcPr>
          <w:p w14:paraId="4533BAF9" w14:textId="77777777" w:rsidR="0062527C" w:rsidRDefault="0062527C">
            <w:pPr>
              <w:pStyle w:val="affffff5"/>
              <w:ind w:firstLineChars="0" w:firstLine="0"/>
              <w:jc w:val="center"/>
              <w:rPr>
                <w:sz w:val="18"/>
                <w:szCs w:val="18"/>
              </w:rPr>
            </w:pPr>
          </w:p>
        </w:tc>
        <w:tc>
          <w:tcPr>
            <w:tcW w:w="1247" w:type="dxa"/>
            <w:vMerge/>
            <w:vAlign w:val="center"/>
          </w:tcPr>
          <w:p w14:paraId="6C98C0B7" w14:textId="77777777" w:rsidR="0062527C" w:rsidRDefault="0062527C">
            <w:pPr>
              <w:pStyle w:val="affffff5"/>
              <w:ind w:firstLineChars="0" w:firstLine="0"/>
              <w:jc w:val="center"/>
              <w:rPr>
                <w:sz w:val="18"/>
                <w:szCs w:val="18"/>
              </w:rPr>
            </w:pPr>
          </w:p>
        </w:tc>
        <w:tc>
          <w:tcPr>
            <w:tcW w:w="6706" w:type="dxa"/>
            <w:gridSpan w:val="4"/>
            <w:vAlign w:val="center"/>
          </w:tcPr>
          <w:p w14:paraId="3B2619A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）设有显示装置或者观察窗，以获得轿厢运行方向、速度以及是否到达开锁区域的信息；</w:t>
            </w:r>
          </w:p>
        </w:tc>
        <w:tc>
          <w:tcPr>
            <w:tcW w:w="1000" w:type="dxa"/>
            <w:vAlign w:val="center"/>
          </w:tcPr>
          <w:p w14:paraId="3FB2E82C" w14:textId="77777777" w:rsidR="0062527C" w:rsidRDefault="0062527C">
            <w:pPr>
              <w:pStyle w:val="affffff5"/>
              <w:ind w:firstLine="420"/>
            </w:pPr>
          </w:p>
        </w:tc>
        <w:tc>
          <w:tcPr>
            <w:tcW w:w="601" w:type="dxa"/>
            <w:vAlign w:val="center"/>
          </w:tcPr>
          <w:p w14:paraId="4D81A4EB" w14:textId="77777777" w:rsidR="0062527C" w:rsidRDefault="0062527C">
            <w:pPr>
              <w:pStyle w:val="affffff5"/>
              <w:ind w:firstLine="420"/>
            </w:pPr>
          </w:p>
        </w:tc>
      </w:tr>
      <w:tr w:rsidR="0062527C" w14:paraId="5E9A9A3A" w14:textId="77777777">
        <w:trPr>
          <w:cantSplit/>
          <w:jc w:val="center"/>
        </w:trPr>
        <w:tc>
          <w:tcPr>
            <w:tcW w:w="680" w:type="dxa"/>
            <w:vMerge/>
            <w:tcMar>
              <w:left w:w="57" w:type="dxa"/>
              <w:right w:w="57" w:type="dxa"/>
            </w:tcMar>
            <w:vAlign w:val="center"/>
          </w:tcPr>
          <w:p w14:paraId="0B8FD30D" w14:textId="77777777" w:rsidR="0062527C" w:rsidRDefault="0062527C">
            <w:pPr>
              <w:pStyle w:val="affffff5"/>
              <w:ind w:firstLineChars="0" w:firstLine="0"/>
              <w:jc w:val="center"/>
              <w:rPr>
                <w:sz w:val="18"/>
                <w:szCs w:val="18"/>
              </w:rPr>
            </w:pPr>
          </w:p>
        </w:tc>
        <w:tc>
          <w:tcPr>
            <w:tcW w:w="1247" w:type="dxa"/>
            <w:vMerge/>
            <w:vAlign w:val="center"/>
          </w:tcPr>
          <w:p w14:paraId="27A04C27" w14:textId="77777777" w:rsidR="0062527C" w:rsidRDefault="0062527C">
            <w:pPr>
              <w:pStyle w:val="affffff5"/>
              <w:ind w:firstLineChars="0" w:firstLine="0"/>
              <w:jc w:val="center"/>
              <w:rPr>
                <w:sz w:val="18"/>
                <w:szCs w:val="18"/>
              </w:rPr>
            </w:pPr>
          </w:p>
        </w:tc>
        <w:tc>
          <w:tcPr>
            <w:tcW w:w="6706" w:type="dxa"/>
            <w:gridSpan w:val="4"/>
            <w:vAlign w:val="center"/>
          </w:tcPr>
          <w:p w14:paraId="4B963C8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）设有停止装置，除非在其附近</w:t>
            </w:r>
            <w:r>
              <w:rPr>
                <w:rFonts w:hint="eastAsia"/>
                <w:sz w:val="18"/>
                <w:szCs w:val="18"/>
              </w:rPr>
              <w:t>1m</w:t>
            </w:r>
            <w:r>
              <w:rPr>
                <w:rFonts w:hint="eastAsia"/>
                <w:sz w:val="18"/>
                <w:szCs w:val="18"/>
              </w:rPr>
              <w:t>之内有可以直接接近的主开关或者其他停止装置。</w:t>
            </w:r>
          </w:p>
        </w:tc>
        <w:tc>
          <w:tcPr>
            <w:tcW w:w="1000" w:type="dxa"/>
            <w:vAlign w:val="center"/>
          </w:tcPr>
          <w:p w14:paraId="5D9C4298" w14:textId="77777777" w:rsidR="0062527C" w:rsidRDefault="0062527C">
            <w:pPr>
              <w:pStyle w:val="affffff5"/>
              <w:ind w:firstLine="420"/>
            </w:pPr>
          </w:p>
        </w:tc>
        <w:tc>
          <w:tcPr>
            <w:tcW w:w="601" w:type="dxa"/>
            <w:vAlign w:val="center"/>
          </w:tcPr>
          <w:p w14:paraId="4EB3B103" w14:textId="77777777" w:rsidR="0062527C" w:rsidRDefault="0062527C">
            <w:pPr>
              <w:pStyle w:val="affffff5"/>
              <w:ind w:firstLine="420"/>
            </w:pPr>
          </w:p>
        </w:tc>
      </w:tr>
      <w:tr w:rsidR="0062527C" w14:paraId="1D4B1B32" w14:textId="77777777">
        <w:trPr>
          <w:cantSplit/>
          <w:jc w:val="center"/>
        </w:trPr>
        <w:tc>
          <w:tcPr>
            <w:tcW w:w="680" w:type="dxa"/>
            <w:tcMar>
              <w:left w:w="57" w:type="dxa"/>
              <w:right w:w="57" w:type="dxa"/>
            </w:tcMar>
            <w:vAlign w:val="center"/>
          </w:tcPr>
          <w:p w14:paraId="6C1B909D"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7887C64D" w14:textId="77777777" w:rsidR="0062527C" w:rsidRDefault="00991176">
            <w:pPr>
              <w:pStyle w:val="affffff5"/>
              <w:ind w:firstLineChars="0" w:firstLine="0"/>
              <w:jc w:val="center"/>
              <w:rPr>
                <w:sz w:val="18"/>
                <w:szCs w:val="18"/>
              </w:rPr>
            </w:pPr>
            <w:r>
              <w:rPr>
                <w:rFonts w:hint="eastAsia"/>
                <w:sz w:val="18"/>
                <w:szCs w:val="18"/>
              </w:rPr>
              <w:t>A1.2.3.11</w:t>
            </w:r>
          </w:p>
          <w:p w14:paraId="0BCF6E23"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706" w:type="dxa"/>
            <w:gridSpan w:val="4"/>
            <w:vAlign w:val="center"/>
          </w:tcPr>
          <w:p w14:paraId="2FC0F96D" w14:textId="77777777" w:rsidR="0062527C" w:rsidRDefault="00991176">
            <w:pPr>
              <w:pStyle w:val="affffff5"/>
              <w:ind w:firstLineChars="0" w:firstLine="0"/>
              <w:rPr>
                <w:sz w:val="18"/>
                <w:szCs w:val="18"/>
              </w:rPr>
            </w:pPr>
            <w:r>
              <w:rPr>
                <w:rFonts w:hint="eastAsia"/>
                <w:sz w:val="18"/>
                <w:szCs w:val="18"/>
              </w:rPr>
              <w:t>轿厢内的紧急报警装置采用由应急电源供电的双向对讲系统与救援服务持续联系；如果电梯行程大于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1000" w:type="dxa"/>
            <w:vAlign w:val="center"/>
          </w:tcPr>
          <w:p w14:paraId="192D93BB" w14:textId="77777777" w:rsidR="0062527C" w:rsidRDefault="0062527C">
            <w:pPr>
              <w:pStyle w:val="affffff5"/>
              <w:ind w:firstLine="420"/>
            </w:pPr>
          </w:p>
        </w:tc>
        <w:tc>
          <w:tcPr>
            <w:tcW w:w="601" w:type="dxa"/>
            <w:vAlign w:val="center"/>
          </w:tcPr>
          <w:p w14:paraId="04892B34" w14:textId="77777777" w:rsidR="0062527C" w:rsidRDefault="0062527C">
            <w:pPr>
              <w:pStyle w:val="affffff5"/>
              <w:ind w:firstLine="420"/>
            </w:pPr>
          </w:p>
        </w:tc>
      </w:tr>
      <w:tr w:rsidR="0062527C" w14:paraId="2B630159" w14:textId="77777777">
        <w:trPr>
          <w:cantSplit/>
          <w:jc w:val="center"/>
        </w:trPr>
        <w:tc>
          <w:tcPr>
            <w:tcW w:w="680" w:type="dxa"/>
            <w:vMerge w:val="restart"/>
            <w:tcMar>
              <w:left w:w="57" w:type="dxa"/>
              <w:right w:w="57" w:type="dxa"/>
            </w:tcMar>
            <w:vAlign w:val="center"/>
          </w:tcPr>
          <w:p w14:paraId="655F1492" w14:textId="77777777" w:rsidR="0062527C" w:rsidRDefault="00991176">
            <w:pPr>
              <w:pStyle w:val="affffff5"/>
              <w:ind w:firstLineChars="0" w:firstLine="0"/>
              <w:jc w:val="center"/>
              <w:rPr>
                <w:sz w:val="18"/>
                <w:szCs w:val="18"/>
              </w:rPr>
            </w:pPr>
            <w:r>
              <w:rPr>
                <w:rFonts w:hint="eastAsia"/>
                <w:sz w:val="18"/>
                <w:szCs w:val="18"/>
              </w:rPr>
              <w:t>18</w:t>
            </w:r>
          </w:p>
        </w:tc>
        <w:tc>
          <w:tcPr>
            <w:tcW w:w="1247" w:type="dxa"/>
            <w:vMerge w:val="restart"/>
            <w:vAlign w:val="center"/>
          </w:tcPr>
          <w:p w14:paraId="0BA502DA" w14:textId="77777777" w:rsidR="0062527C" w:rsidRDefault="00991176">
            <w:pPr>
              <w:pStyle w:val="affffff5"/>
              <w:ind w:firstLineChars="0" w:firstLine="0"/>
              <w:jc w:val="center"/>
              <w:rPr>
                <w:sz w:val="18"/>
                <w:szCs w:val="18"/>
              </w:rPr>
            </w:pPr>
            <w:r>
              <w:rPr>
                <w:rFonts w:hint="eastAsia"/>
                <w:sz w:val="18"/>
                <w:szCs w:val="18"/>
              </w:rPr>
              <w:t>A1.2.3.20</w:t>
            </w:r>
          </w:p>
          <w:p w14:paraId="546B288E" w14:textId="77777777" w:rsidR="0062527C" w:rsidRDefault="00991176">
            <w:pPr>
              <w:pStyle w:val="affffff5"/>
              <w:ind w:firstLineChars="0" w:firstLine="0"/>
              <w:jc w:val="center"/>
              <w:rPr>
                <w:sz w:val="18"/>
                <w:szCs w:val="18"/>
              </w:rPr>
            </w:pPr>
            <w:r>
              <w:rPr>
                <w:rFonts w:hint="eastAsia"/>
                <w:sz w:val="18"/>
                <w:szCs w:val="18"/>
              </w:rPr>
              <w:t>控制柜</w:t>
            </w:r>
          </w:p>
        </w:tc>
        <w:tc>
          <w:tcPr>
            <w:tcW w:w="6706" w:type="dxa"/>
            <w:gridSpan w:val="4"/>
            <w:vAlign w:val="center"/>
          </w:tcPr>
          <w:p w14:paraId="2DFFB4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000" w:type="dxa"/>
            <w:vAlign w:val="center"/>
          </w:tcPr>
          <w:p w14:paraId="45C598BE" w14:textId="77777777" w:rsidR="0062527C" w:rsidRDefault="0062527C">
            <w:pPr>
              <w:pStyle w:val="affffff5"/>
              <w:ind w:firstLine="420"/>
            </w:pPr>
          </w:p>
        </w:tc>
        <w:tc>
          <w:tcPr>
            <w:tcW w:w="601" w:type="dxa"/>
            <w:vAlign w:val="center"/>
          </w:tcPr>
          <w:p w14:paraId="488181F2" w14:textId="77777777" w:rsidR="0062527C" w:rsidRDefault="0062527C">
            <w:pPr>
              <w:pStyle w:val="affffff5"/>
              <w:ind w:firstLine="420"/>
            </w:pPr>
          </w:p>
        </w:tc>
      </w:tr>
      <w:tr w:rsidR="0062527C" w14:paraId="35A162D6" w14:textId="77777777">
        <w:trPr>
          <w:cantSplit/>
          <w:jc w:val="center"/>
        </w:trPr>
        <w:tc>
          <w:tcPr>
            <w:tcW w:w="680" w:type="dxa"/>
            <w:vMerge/>
            <w:tcMar>
              <w:left w:w="57" w:type="dxa"/>
              <w:right w:w="57" w:type="dxa"/>
            </w:tcMar>
            <w:vAlign w:val="center"/>
          </w:tcPr>
          <w:p w14:paraId="10378468" w14:textId="77777777" w:rsidR="0062527C" w:rsidRDefault="0062527C">
            <w:pPr>
              <w:pStyle w:val="affffff5"/>
              <w:ind w:firstLineChars="0" w:firstLine="0"/>
              <w:jc w:val="center"/>
              <w:rPr>
                <w:sz w:val="18"/>
                <w:szCs w:val="18"/>
              </w:rPr>
            </w:pPr>
          </w:p>
        </w:tc>
        <w:tc>
          <w:tcPr>
            <w:tcW w:w="1247" w:type="dxa"/>
            <w:vMerge/>
            <w:vAlign w:val="center"/>
          </w:tcPr>
          <w:p w14:paraId="3CDF51CA" w14:textId="77777777" w:rsidR="0062527C" w:rsidRDefault="0062527C">
            <w:pPr>
              <w:pStyle w:val="affffff5"/>
              <w:ind w:firstLineChars="0" w:firstLine="0"/>
              <w:jc w:val="center"/>
              <w:rPr>
                <w:sz w:val="18"/>
                <w:szCs w:val="18"/>
              </w:rPr>
            </w:pPr>
          </w:p>
        </w:tc>
        <w:tc>
          <w:tcPr>
            <w:tcW w:w="6706" w:type="dxa"/>
            <w:gridSpan w:val="4"/>
            <w:vAlign w:val="center"/>
          </w:tcPr>
          <w:p w14:paraId="5E517B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000" w:type="dxa"/>
            <w:vAlign w:val="center"/>
          </w:tcPr>
          <w:p w14:paraId="76F0B5BC" w14:textId="77777777" w:rsidR="0062527C" w:rsidRDefault="0062527C">
            <w:pPr>
              <w:pStyle w:val="affffff5"/>
              <w:ind w:firstLine="420"/>
            </w:pPr>
          </w:p>
        </w:tc>
        <w:tc>
          <w:tcPr>
            <w:tcW w:w="601" w:type="dxa"/>
            <w:vAlign w:val="center"/>
          </w:tcPr>
          <w:p w14:paraId="0B78D573" w14:textId="77777777" w:rsidR="0062527C" w:rsidRDefault="0062527C">
            <w:pPr>
              <w:pStyle w:val="affffff5"/>
              <w:ind w:firstLine="420"/>
            </w:pPr>
          </w:p>
        </w:tc>
      </w:tr>
      <w:tr w:rsidR="0062527C" w14:paraId="33A7D50D" w14:textId="77777777">
        <w:trPr>
          <w:cantSplit/>
          <w:jc w:val="center"/>
        </w:trPr>
        <w:tc>
          <w:tcPr>
            <w:tcW w:w="680" w:type="dxa"/>
            <w:vMerge/>
            <w:tcMar>
              <w:left w:w="57" w:type="dxa"/>
              <w:right w:w="57" w:type="dxa"/>
            </w:tcMar>
            <w:vAlign w:val="center"/>
          </w:tcPr>
          <w:p w14:paraId="0B597F37" w14:textId="77777777" w:rsidR="0062527C" w:rsidRDefault="0062527C">
            <w:pPr>
              <w:pStyle w:val="affffff5"/>
              <w:ind w:firstLineChars="0" w:firstLine="0"/>
              <w:jc w:val="center"/>
              <w:rPr>
                <w:sz w:val="18"/>
                <w:szCs w:val="18"/>
              </w:rPr>
            </w:pPr>
          </w:p>
        </w:tc>
        <w:tc>
          <w:tcPr>
            <w:tcW w:w="1247" w:type="dxa"/>
            <w:vMerge/>
            <w:vAlign w:val="center"/>
          </w:tcPr>
          <w:p w14:paraId="037221CC" w14:textId="77777777" w:rsidR="0062527C" w:rsidRDefault="0062527C">
            <w:pPr>
              <w:pStyle w:val="affffff5"/>
              <w:ind w:firstLineChars="0" w:firstLine="0"/>
              <w:jc w:val="center"/>
              <w:rPr>
                <w:sz w:val="18"/>
                <w:szCs w:val="18"/>
              </w:rPr>
            </w:pPr>
          </w:p>
        </w:tc>
        <w:tc>
          <w:tcPr>
            <w:tcW w:w="6706" w:type="dxa"/>
            <w:gridSpan w:val="4"/>
            <w:vAlign w:val="center"/>
          </w:tcPr>
          <w:p w14:paraId="4C8747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000" w:type="dxa"/>
            <w:vAlign w:val="center"/>
          </w:tcPr>
          <w:p w14:paraId="7CC19E46" w14:textId="77777777" w:rsidR="0062527C" w:rsidRDefault="0062527C">
            <w:pPr>
              <w:pStyle w:val="affffff5"/>
              <w:ind w:firstLine="420"/>
            </w:pPr>
          </w:p>
        </w:tc>
        <w:tc>
          <w:tcPr>
            <w:tcW w:w="601" w:type="dxa"/>
            <w:vAlign w:val="center"/>
          </w:tcPr>
          <w:p w14:paraId="2AE1CDFB" w14:textId="77777777" w:rsidR="0062527C" w:rsidRDefault="0062527C">
            <w:pPr>
              <w:pStyle w:val="affffff5"/>
              <w:ind w:firstLine="420"/>
            </w:pPr>
          </w:p>
        </w:tc>
      </w:tr>
      <w:tr w:rsidR="0062527C" w14:paraId="12557E6B" w14:textId="77777777">
        <w:trPr>
          <w:cantSplit/>
          <w:jc w:val="center"/>
        </w:trPr>
        <w:tc>
          <w:tcPr>
            <w:tcW w:w="680" w:type="dxa"/>
            <w:vMerge/>
            <w:tcMar>
              <w:left w:w="57" w:type="dxa"/>
              <w:right w:w="57" w:type="dxa"/>
            </w:tcMar>
            <w:vAlign w:val="center"/>
          </w:tcPr>
          <w:p w14:paraId="48A51669" w14:textId="77777777" w:rsidR="0062527C" w:rsidRDefault="0062527C">
            <w:pPr>
              <w:pStyle w:val="affffff5"/>
              <w:ind w:firstLineChars="0" w:firstLine="0"/>
              <w:jc w:val="center"/>
              <w:rPr>
                <w:sz w:val="18"/>
                <w:szCs w:val="18"/>
              </w:rPr>
            </w:pPr>
          </w:p>
        </w:tc>
        <w:tc>
          <w:tcPr>
            <w:tcW w:w="1247" w:type="dxa"/>
            <w:vMerge/>
            <w:vAlign w:val="center"/>
          </w:tcPr>
          <w:p w14:paraId="005986F3" w14:textId="77777777" w:rsidR="0062527C" w:rsidRDefault="0062527C">
            <w:pPr>
              <w:pStyle w:val="affffff5"/>
              <w:ind w:firstLineChars="0" w:firstLine="0"/>
              <w:jc w:val="center"/>
              <w:rPr>
                <w:sz w:val="18"/>
                <w:szCs w:val="18"/>
              </w:rPr>
            </w:pPr>
          </w:p>
        </w:tc>
        <w:tc>
          <w:tcPr>
            <w:tcW w:w="6706" w:type="dxa"/>
            <w:gridSpan w:val="4"/>
            <w:vAlign w:val="center"/>
          </w:tcPr>
          <w:p w14:paraId="059AD2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000" w:type="dxa"/>
            <w:vAlign w:val="center"/>
          </w:tcPr>
          <w:p w14:paraId="1F92D0C3" w14:textId="77777777" w:rsidR="0062527C" w:rsidRDefault="0062527C">
            <w:pPr>
              <w:pStyle w:val="affffff5"/>
              <w:ind w:firstLine="420"/>
            </w:pPr>
          </w:p>
        </w:tc>
        <w:tc>
          <w:tcPr>
            <w:tcW w:w="601" w:type="dxa"/>
            <w:vAlign w:val="center"/>
          </w:tcPr>
          <w:p w14:paraId="5E5F8A9C" w14:textId="77777777" w:rsidR="0062527C" w:rsidRDefault="0062527C">
            <w:pPr>
              <w:pStyle w:val="affffff5"/>
              <w:ind w:firstLine="420"/>
            </w:pPr>
          </w:p>
        </w:tc>
      </w:tr>
      <w:tr w:rsidR="0062527C" w14:paraId="32A955C2" w14:textId="77777777">
        <w:trPr>
          <w:cantSplit/>
          <w:jc w:val="center"/>
        </w:trPr>
        <w:tc>
          <w:tcPr>
            <w:tcW w:w="680" w:type="dxa"/>
            <w:vMerge/>
            <w:tcMar>
              <w:left w:w="57" w:type="dxa"/>
              <w:right w:w="57" w:type="dxa"/>
            </w:tcMar>
            <w:vAlign w:val="center"/>
          </w:tcPr>
          <w:p w14:paraId="74DF94B4" w14:textId="77777777" w:rsidR="0062527C" w:rsidRDefault="0062527C">
            <w:pPr>
              <w:pStyle w:val="affffff5"/>
              <w:ind w:firstLineChars="0" w:firstLine="0"/>
              <w:jc w:val="center"/>
              <w:rPr>
                <w:sz w:val="18"/>
                <w:szCs w:val="18"/>
              </w:rPr>
            </w:pPr>
          </w:p>
        </w:tc>
        <w:tc>
          <w:tcPr>
            <w:tcW w:w="1247" w:type="dxa"/>
            <w:vMerge/>
            <w:vAlign w:val="center"/>
          </w:tcPr>
          <w:p w14:paraId="4058A252" w14:textId="77777777" w:rsidR="0062527C" w:rsidRDefault="0062527C">
            <w:pPr>
              <w:pStyle w:val="affffff5"/>
              <w:ind w:firstLineChars="0" w:firstLine="0"/>
              <w:jc w:val="center"/>
              <w:rPr>
                <w:sz w:val="18"/>
                <w:szCs w:val="18"/>
              </w:rPr>
            </w:pPr>
          </w:p>
        </w:tc>
        <w:tc>
          <w:tcPr>
            <w:tcW w:w="6706" w:type="dxa"/>
            <w:gridSpan w:val="4"/>
            <w:vAlign w:val="center"/>
          </w:tcPr>
          <w:p w14:paraId="2357F1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000" w:type="dxa"/>
            <w:vAlign w:val="center"/>
          </w:tcPr>
          <w:p w14:paraId="7FC6F0E2" w14:textId="77777777" w:rsidR="0062527C" w:rsidRDefault="0062527C">
            <w:pPr>
              <w:pStyle w:val="affffff5"/>
              <w:ind w:firstLine="420"/>
            </w:pPr>
          </w:p>
        </w:tc>
        <w:tc>
          <w:tcPr>
            <w:tcW w:w="601" w:type="dxa"/>
            <w:vAlign w:val="center"/>
          </w:tcPr>
          <w:p w14:paraId="0E140FA8" w14:textId="77777777" w:rsidR="0062527C" w:rsidRDefault="0062527C">
            <w:pPr>
              <w:pStyle w:val="affffff5"/>
              <w:ind w:firstLine="420"/>
            </w:pPr>
          </w:p>
        </w:tc>
      </w:tr>
      <w:tr w:rsidR="0062527C" w14:paraId="4D5F3752" w14:textId="77777777">
        <w:trPr>
          <w:cantSplit/>
          <w:jc w:val="center"/>
        </w:trPr>
        <w:tc>
          <w:tcPr>
            <w:tcW w:w="680" w:type="dxa"/>
            <w:tcMar>
              <w:left w:w="57" w:type="dxa"/>
              <w:right w:w="57" w:type="dxa"/>
            </w:tcMar>
            <w:vAlign w:val="center"/>
          </w:tcPr>
          <w:p w14:paraId="254BB005" w14:textId="77777777" w:rsidR="0062527C" w:rsidRDefault="00991176">
            <w:pPr>
              <w:pStyle w:val="affffff5"/>
              <w:ind w:firstLineChars="0" w:firstLine="0"/>
              <w:jc w:val="center"/>
              <w:rPr>
                <w:sz w:val="18"/>
                <w:szCs w:val="18"/>
              </w:rPr>
            </w:pPr>
            <w:r>
              <w:rPr>
                <w:rFonts w:hint="eastAsia"/>
                <w:sz w:val="18"/>
                <w:szCs w:val="18"/>
              </w:rPr>
              <w:t>19</w:t>
            </w:r>
          </w:p>
        </w:tc>
        <w:tc>
          <w:tcPr>
            <w:tcW w:w="1247" w:type="dxa"/>
            <w:vAlign w:val="center"/>
          </w:tcPr>
          <w:p w14:paraId="63AC80AA" w14:textId="77777777" w:rsidR="0062527C" w:rsidRDefault="00991176">
            <w:pPr>
              <w:pStyle w:val="affffff5"/>
              <w:ind w:firstLineChars="0" w:firstLine="0"/>
              <w:jc w:val="center"/>
              <w:rPr>
                <w:sz w:val="18"/>
                <w:szCs w:val="18"/>
              </w:rPr>
            </w:pPr>
            <w:r>
              <w:rPr>
                <w:rFonts w:hint="eastAsia"/>
                <w:sz w:val="18"/>
                <w:szCs w:val="18"/>
              </w:rPr>
              <w:t>A1.2.4.1</w:t>
            </w:r>
          </w:p>
          <w:p w14:paraId="6BD0D338"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6706" w:type="dxa"/>
            <w:gridSpan w:val="4"/>
            <w:vAlign w:val="center"/>
          </w:tcPr>
          <w:p w14:paraId="454406E7"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p w14:paraId="5DC9939F"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）进行过监督检验的有机房电梯，年度自检时可以不检测。</w:t>
            </w:r>
          </w:p>
        </w:tc>
        <w:tc>
          <w:tcPr>
            <w:tcW w:w="1000" w:type="dxa"/>
            <w:vAlign w:val="center"/>
          </w:tcPr>
          <w:p w14:paraId="19313473" w14:textId="77777777" w:rsidR="0062527C" w:rsidRDefault="0062527C">
            <w:pPr>
              <w:pStyle w:val="affffff5"/>
              <w:ind w:firstLine="420"/>
            </w:pPr>
          </w:p>
        </w:tc>
        <w:tc>
          <w:tcPr>
            <w:tcW w:w="601" w:type="dxa"/>
            <w:vAlign w:val="center"/>
          </w:tcPr>
          <w:p w14:paraId="0FB5D2A8" w14:textId="77777777" w:rsidR="0062527C" w:rsidRDefault="0062527C">
            <w:pPr>
              <w:pStyle w:val="affffff5"/>
              <w:ind w:firstLine="420"/>
            </w:pPr>
          </w:p>
        </w:tc>
      </w:tr>
      <w:tr w:rsidR="0062527C" w14:paraId="475549EC" w14:textId="77777777">
        <w:trPr>
          <w:cantSplit/>
          <w:jc w:val="center"/>
        </w:trPr>
        <w:tc>
          <w:tcPr>
            <w:tcW w:w="680" w:type="dxa"/>
            <w:vMerge w:val="restart"/>
            <w:tcMar>
              <w:left w:w="57" w:type="dxa"/>
              <w:right w:w="57" w:type="dxa"/>
            </w:tcMar>
            <w:vAlign w:val="center"/>
          </w:tcPr>
          <w:p w14:paraId="58DA18C8" w14:textId="77777777" w:rsidR="0062527C" w:rsidRDefault="00991176">
            <w:pPr>
              <w:pStyle w:val="affffff5"/>
              <w:ind w:firstLineChars="0" w:firstLine="0"/>
              <w:jc w:val="center"/>
              <w:rPr>
                <w:sz w:val="18"/>
                <w:szCs w:val="18"/>
              </w:rPr>
            </w:pPr>
            <w:r>
              <w:rPr>
                <w:rFonts w:hint="eastAsia"/>
                <w:sz w:val="18"/>
                <w:szCs w:val="18"/>
              </w:rPr>
              <w:t>20</w:t>
            </w:r>
          </w:p>
        </w:tc>
        <w:tc>
          <w:tcPr>
            <w:tcW w:w="1247" w:type="dxa"/>
            <w:vMerge w:val="restart"/>
            <w:vAlign w:val="center"/>
          </w:tcPr>
          <w:p w14:paraId="41F5A23F" w14:textId="77777777" w:rsidR="0062527C" w:rsidRDefault="00991176">
            <w:pPr>
              <w:pStyle w:val="affffff5"/>
              <w:ind w:firstLineChars="0" w:firstLine="0"/>
              <w:jc w:val="center"/>
              <w:rPr>
                <w:sz w:val="18"/>
                <w:szCs w:val="18"/>
              </w:rPr>
            </w:pPr>
            <w:r>
              <w:rPr>
                <w:rFonts w:hint="eastAsia"/>
                <w:sz w:val="18"/>
                <w:szCs w:val="18"/>
              </w:rPr>
              <w:t>A1.2.4.2</w:t>
            </w:r>
          </w:p>
          <w:p w14:paraId="075E32D1"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706" w:type="dxa"/>
            <w:gridSpan w:val="4"/>
            <w:vAlign w:val="center"/>
          </w:tcPr>
          <w:p w14:paraId="43D02C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tc>
        <w:tc>
          <w:tcPr>
            <w:tcW w:w="1000" w:type="dxa"/>
            <w:vAlign w:val="center"/>
          </w:tcPr>
          <w:p w14:paraId="2458785C" w14:textId="77777777" w:rsidR="0062527C" w:rsidRDefault="0062527C">
            <w:pPr>
              <w:pStyle w:val="affffff5"/>
              <w:ind w:firstLine="420"/>
            </w:pPr>
          </w:p>
        </w:tc>
        <w:tc>
          <w:tcPr>
            <w:tcW w:w="601" w:type="dxa"/>
            <w:vAlign w:val="center"/>
          </w:tcPr>
          <w:p w14:paraId="710E295A" w14:textId="77777777" w:rsidR="0062527C" w:rsidRDefault="0062527C">
            <w:pPr>
              <w:pStyle w:val="affffff5"/>
              <w:ind w:firstLine="420"/>
            </w:pPr>
          </w:p>
        </w:tc>
      </w:tr>
      <w:tr w:rsidR="0062527C" w14:paraId="15A88931" w14:textId="77777777">
        <w:trPr>
          <w:cantSplit/>
          <w:jc w:val="center"/>
        </w:trPr>
        <w:tc>
          <w:tcPr>
            <w:tcW w:w="680" w:type="dxa"/>
            <w:vMerge/>
            <w:tcMar>
              <w:left w:w="57" w:type="dxa"/>
              <w:right w:w="57" w:type="dxa"/>
            </w:tcMar>
            <w:vAlign w:val="center"/>
          </w:tcPr>
          <w:p w14:paraId="2E01AFB0" w14:textId="77777777" w:rsidR="0062527C" w:rsidRDefault="0062527C">
            <w:pPr>
              <w:pStyle w:val="affffff5"/>
              <w:ind w:firstLineChars="0" w:firstLine="0"/>
              <w:jc w:val="center"/>
              <w:rPr>
                <w:sz w:val="18"/>
                <w:szCs w:val="18"/>
              </w:rPr>
            </w:pPr>
          </w:p>
        </w:tc>
        <w:tc>
          <w:tcPr>
            <w:tcW w:w="1247" w:type="dxa"/>
            <w:vMerge/>
            <w:vAlign w:val="center"/>
          </w:tcPr>
          <w:p w14:paraId="11BDBB52" w14:textId="77777777" w:rsidR="0062527C" w:rsidRDefault="0062527C">
            <w:pPr>
              <w:pStyle w:val="affffff5"/>
              <w:ind w:firstLineChars="0" w:firstLine="0"/>
              <w:jc w:val="center"/>
              <w:rPr>
                <w:sz w:val="18"/>
                <w:szCs w:val="18"/>
              </w:rPr>
            </w:pPr>
          </w:p>
        </w:tc>
        <w:tc>
          <w:tcPr>
            <w:tcW w:w="6706" w:type="dxa"/>
            <w:gridSpan w:val="4"/>
            <w:vAlign w:val="center"/>
          </w:tcPr>
          <w:p w14:paraId="36C7FE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1000" w:type="dxa"/>
            <w:vAlign w:val="center"/>
          </w:tcPr>
          <w:p w14:paraId="316BDF99" w14:textId="77777777" w:rsidR="0062527C" w:rsidRDefault="0062527C">
            <w:pPr>
              <w:pStyle w:val="affffff5"/>
              <w:ind w:firstLine="420"/>
            </w:pPr>
          </w:p>
        </w:tc>
        <w:tc>
          <w:tcPr>
            <w:tcW w:w="601" w:type="dxa"/>
            <w:vAlign w:val="center"/>
          </w:tcPr>
          <w:p w14:paraId="126DB43F" w14:textId="77777777" w:rsidR="0062527C" w:rsidRDefault="0062527C">
            <w:pPr>
              <w:pStyle w:val="affffff5"/>
              <w:ind w:firstLine="420"/>
            </w:pPr>
          </w:p>
        </w:tc>
      </w:tr>
      <w:tr w:rsidR="0062527C" w14:paraId="7769DEC3" w14:textId="77777777">
        <w:trPr>
          <w:cantSplit/>
          <w:jc w:val="center"/>
        </w:trPr>
        <w:tc>
          <w:tcPr>
            <w:tcW w:w="680" w:type="dxa"/>
            <w:vMerge w:val="restart"/>
            <w:tcMar>
              <w:left w:w="57" w:type="dxa"/>
              <w:right w:w="57" w:type="dxa"/>
            </w:tcMar>
            <w:vAlign w:val="center"/>
          </w:tcPr>
          <w:p w14:paraId="7DA3C808" w14:textId="77777777" w:rsidR="0062527C" w:rsidRDefault="00991176">
            <w:pPr>
              <w:pStyle w:val="affffff5"/>
              <w:ind w:firstLineChars="0" w:firstLine="0"/>
              <w:jc w:val="center"/>
              <w:rPr>
                <w:sz w:val="18"/>
                <w:szCs w:val="18"/>
              </w:rPr>
            </w:pPr>
            <w:r>
              <w:rPr>
                <w:rFonts w:hint="eastAsia"/>
                <w:sz w:val="18"/>
                <w:szCs w:val="18"/>
              </w:rPr>
              <w:t>21</w:t>
            </w:r>
          </w:p>
        </w:tc>
        <w:tc>
          <w:tcPr>
            <w:tcW w:w="1247" w:type="dxa"/>
            <w:vMerge w:val="restart"/>
            <w:vAlign w:val="center"/>
          </w:tcPr>
          <w:p w14:paraId="0F3DD3B2" w14:textId="77777777" w:rsidR="0062527C" w:rsidRDefault="00991176">
            <w:pPr>
              <w:pStyle w:val="affffff5"/>
              <w:ind w:firstLineChars="0" w:firstLine="0"/>
              <w:jc w:val="center"/>
              <w:rPr>
                <w:sz w:val="18"/>
                <w:szCs w:val="18"/>
              </w:rPr>
            </w:pPr>
            <w:r>
              <w:rPr>
                <w:rFonts w:hint="eastAsia"/>
                <w:sz w:val="18"/>
                <w:szCs w:val="18"/>
              </w:rPr>
              <w:t>A1.2.4.3</w:t>
            </w:r>
          </w:p>
          <w:p w14:paraId="51EEFFA5" w14:textId="77777777" w:rsidR="0062527C" w:rsidRDefault="00991176">
            <w:pPr>
              <w:pStyle w:val="affffff5"/>
              <w:ind w:firstLineChars="0" w:firstLine="0"/>
              <w:jc w:val="center"/>
              <w:rPr>
                <w:sz w:val="18"/>
                <w:szCs w:val="18"/>
              </w:rPr>
            </w:pPr>
            <w:r>
              <w:rPr>
                <w:rFonts w:hint="eastAsia"/>
                <w:sz w:val="18"/>
                <w:szCs w:val="18"/>
              </w:rPr>
              <w:t>制动器</w:t>
            </w:r>
          </w:p>
        </w:tc>
        <w:tc>
          <w:tcPr>
            <w:tcW w:w="6706" w:type="dxa"/>
            <w:gridSpan w:val="4"/>
            <w:vAlign w:val="center"/>
          </w:tcPr>
          <w:p w14:paraId="58D24EA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p w14:paraId="17215F13"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76492B06" w14:textId="77777777" w:rsidR="0062527C" w:rsidRDefault="0062527C">
            <w:pPr>
              <w:pStyle w:val="affffff5"/>
              <w:ind w:firstLine="420"/>
            </w:pPr>
          </w:p>
        </w:tc>
        <w:tc>
          <w:tcPr>
            <w:tcW w:w="601" w:type="dxa"/>
            <w:vAlign w:val="center"/>
          </w:tcPr>
          <w:p w14:paraId="70047E30" w14:textId="77777777" w:rsidR="0062527C" w:rsidRDefault="0062527C">
            <w:pPr>
              <w:pStyle w:val="affffff5"/>
              <w:ind w:firstLine="420"/>
            </w:pPr>
          </w:p>
        </w:tc>
      </w:tr>
      <w:tr w:rsidR="0062527C" w14:paraId="76B35E41" w14:textId="77777777">
        <w:trPr>
          <w:cantSplit/>
          <w:jc w:val="center"/>
        </w:trPr>
        <w:tc>
          <w:tcPr>
            <w:tcW w:w="680" w:type="dxa"/>
            <w:vMerge/>
            <w:tcMar>
              <w:left w:w="57" w:type="dxa"/>
              <w:right w:w="57" w:type="dxa"/>
            </w:tcMar>
            <w:vAlign w:val="center"/>
          </w:tcPr>
          <w:p w14:paraId="3393CB43" w14:textId="77777777" w:rsidR="0062527C" w:rsidRDefault="0062527C">
            <w:pPr>
              <w:pStyle w:val="affffff5"/>
              <w:ind w:firstLineChars="0" w:firstLine="0"/>
              <w:jc w:val="center"/>
              <w:rPr>
                <w:sz w:val="18"/>
                <w:szCs w:val="18"/>
              </w:rPr>
            </w:pPr>
          </w:p>
        </w:tc>
        <w:tc>
          <w:tcPr>
            <w:tcW w:w="1247" w:type="dxa"/>
            <w:vMerge/>
            <w:vAlign w:val="center"/>
          </w:tcPr>
          <w:p w14:paraId="47E99CE2" w14:textId="77777777" w:rsidR="0062527C" w:rsidRDefault="0062527C">
            <w:pPr>
              <w:pStyle w:val="affffff5"/>
              <w:ind w:firstLineChars="0" w:firstLine="0"/>
              <w:jc w:val="center"/>
              <w:rPr>
                <w:sz w:val="18"/>
                <w:szCs w:val="18"/>
              </w:rPr>
            </w:pPr>
          </w:p>
        </w:tc>
        <w:tc>
          <w:tcPr>
            <w:tcW w:w="6706" w:type="dxa"/>
            <w:gridSpan w:val="4"/>
            <w:vAlign w:val="center"/>
          </w:tcPr>
          <w:p w14:paraId="6834783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1000" w:type="dxa"/>
            <w:vAlign w:val="center"/>
          </w:tcPr>
          <w:p w14:paraId="3FF5E32D" w14:textId="77777777" w:rsidR="0062527C" w:rsidRDefault="0062527C">
            <w:pPr>
              <w:pStyle w:val="affffff5"/>
              <w:ind w:firstLine="420"/>
            </w:pPr>
          </w:p>
        </w:tc>
        <w:tc>
          <w:tcPr>
            <w:tcW w:w="601" w:type="dxa"/>
            <w:vAlign w:val="center"/>
          </w:tcPr>
          <w:p w14:paraId="57190A77" w14:textId="77777777" w:rsidR="0062527C" w:rsidRDefault="0062527C">
            <w:pPr>
              <w:pStyle w:val="affffff5"/>
              <w:ind w:firstLine="420"/>
            </w:pPr>
          </w:p>
        </w:tc>
      </w:tr>
      <w:tr w:rsidR="0062527C" w14:paraId="17145CEE" w14:textId="77777777">
        <w:trPr>
          <w:cantSplit/>
          <w:jc w:val="center"/>
        </w:trPr>
        <w:tc>
          <w:tcPr>
            <w:tcW w:w="680" w:type="dxa"/>
            <w:vMerge/>
            <w:tcMar>
              <w:left w:w="57" w:type="dxa"/>
              <w:right w:w="57" w:type="dxa"/>
            </w:tcMar>
            <w:vAlign w:val="center"/>
          </w:tcPr>
          <w:p w14:paraId="5A33DA73" w14:textId="77777777" w:rsidR="0062527C" w:rsidRDefault="0062527C">
            <w:pPr>
              <w:pStyle w:val="affffff5"/>
              <w:ind w:firstLineChars="0" w:firstLine="0"/>
              <w:jc w:val="center"/>
              <w:rPr>
                <w:sz w:val="18"/>
                <w:szCs w:val="18"/>
              </w:rPr>
            </w:pPr>
          </w:p>
        </w:tc>
        <w:tc>
          <w:tcPr>
            <w:tcW w:w="1247" w:type="dxa"/>
            <w:vMerge/>
            <w:vAlign w:val="center"/>
          </w:tcPr>
          <w:p w14:paraId="12504AEB" w14:textId="77777777" w:rsidR="0062527C" w:rsidRDefault="0062527C">
            <w:pPr>
              <w:pStyle w:val="affffff5"/>
              <w:ind w:firstLineChars="0" w:firstLine="0"/>
              <w:jc w:val="center"/>
              <w:rPr>
                <w:sz w:val="18"/>
                <w:szCs w:val="18"/>
              </w:rPr>
            </w:pPr>
          </w:p>
        </w:tc>
        <w:tc>
          <w:tcPr>
            <w:tcW w:w="6706" w:type="dxa"/>
            <w:gridSpan w:val="4"/>
            <w:vAlign w:val="center"/>
          </w:tcPr>
          <w:p w14:paraId="2D56C4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1000" w:type="dxa"/>
            <w:vAlign w:val="center"/>
          </w:tcPr>
          <w:p w14:paraId="74B8A11D" w14:textId="77777777" w:rsidR="0062527C" w:rsidRDefault="0062527C">
            <w:pPr>
              <w:pStyle w:val="affffff5"/>
              <w:ind w:firstLine="420"/>
            </w:pPr>
          </w:p>
        </w:tc>
        <w:tc>
          <w:tcPr>
            <w:tcW w:w="601" w:type="dxa"/>
            <w:vAlign w:val="center"/>
          </w:tcPr>
          <w:p w14:paraId="6A09DA9B" w14:textId="77777777" w:rsidR="0062527C" w:rsidRDefault="0062527C">
            <w:pPr>
              <w:pStyle w:val="affffff5"/>
              <w:ind w:firstLine="420"/>
            </w:pPr>
          </w:p>
        </w:tc>
      </w:tr>
      <w:tr w:rsidR="0062527C" w14:paraId="74E6573C" w14:textId="77777777">
        <w:trPr>
          <w:cantSplit/>
          <w:jc w:val="center"/>
        </w:trPr>
        <w:tc>
          <w:tcPr>
            <w:tcW w:w="680" w:type="dxa"/>
            <w:vMerge/>
            <w:tcMar>
              <w:left w:w="57" w:type="dxa"/>
              <w:right w:w="57" w:type="dxa"/>
            </w:tcMar>
            <w:vAlign w:val="center"/>
          </w:tcPr>
          <w:p w14:paraId="033DCA2A" w14:textId="77777777" w:rsidR="0062527C" w:rsidRDefault="0062527C">
            <w:pPr>
              <w:pStyle w:val="affffff5"/>
              <w:ind w:firstLineChars="0" w:firstLine="0"/>
              <w:jc w:val="center"/>
              <w:rPr>
                <w:sz w:val="18"/>
                <w:szCs w:val="18"/>
              </w:rPr>
            </w:pPr>
          </w:p>
        </w:tc>
        <w:tc>
          <w:tcPr>
            <w:tcW w:w="1247" w:type="dxa"/>
            <w:vMerge/>
            <w:vAlign w:val="center"/>
          </w:tcPr>
          <w:p w14:paraId="74816D78" w14:textId="77777777" w:rsidR="0062527C" w:rsidRDefault="0062527C">
            <w:pPr>
              <w:pStyle w:val="affffff5"/>
              <w:ind w:firstLineChars="0" w:firstLine="0"/>
              <w:jc w:val="center"/>
              <w:rPr>
                <w:sz w:val="18"/>
                <w:szCs w:val="18"/>
              </w:rPr>
            </w:pPr>
          </w:p>
        </w:tc>
        <w:tc>
          <w:tcPr>
            <w:tcW w:w="6706" w:type="dxa"/>
            <w:gridSpan w:val="4"/>
            <w:vAlign w:val="center"/>
          </w:tcPr>
          <w:p w14:paraId="245187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）制动器铁芯（柱塞）已进行检查，磨损量不超过制造单位要求。</w:t>
            </w:r>
          </w:p>
        </w:tc>
        <w:tc>
          <w:tcPr>
            <w:tcW w:w="1000" w:type="dxa"/>
            <w:vAlign w:val="center"/>
          </w:tcPr>
          <w:p w14:paraId="66DAB4F9" w14:textId="77777777" w:rsidR="0062527C" w:rsidRDefault="0062527C">
            <w:pPr>
              <w:pStyle w:val="affffff5"/>
              <w:ind w:firstLine="420"/>
            </w:pPr>
          </w:p>
        </w:tc>
        <w:tc>
          <w:tcPr>
            <w:tcW w:w="601" w:type="dxa"/>
            <w:vAlign w:val="center"/>
          </w:tcPr>
          <w:p w14:paraId="6F5D99E8" w14:textId="77777777" w:rsidR="0062527C" w:rsidRDefault="0062527C">
            <w:pPr>
              <w:pStyle w:val="affffff5"/>
              <w:ind w:firstLine="420"/>
            </w:pPr>
          </w:p>
        </w:tc>
      </w:tr>
      <w:tr w:rsidR="0062527C" w14:paraId="181D47B1" w14:textId="77777777">
        <w:trPr>
          <w:cantSplit/>
          <w:jc w:val="center"/>
        </w:trPr>
        <w:tc>
          <w:tcPr>
            <w:tcW w:w="680" w:type="dxa"/>
            <w:vMerge w:val="restart"/>
            <w:tcMar>
              <w:left w:w="57" w:type="dxa"/>
              <w:right w:w="57" w:type="dxa"/>
            </w:tcMar>
            <w:vAlign w:val="center"/>
          </w:tcPr>
          <w:p w14:paraId="43AD7FAC"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7207D275" w14:textId="77777777" w:rsidR="0062527C" w:rsidRDefault="00991176">
            <w:pPr>
              <w:pStyle w:val="affffff5"/>
              <w:ind w:firstLineChars="0" w:firstLine="0"/>
              <w:jc w:val="center"/>
              <w:rPr>
                <w:sz w:val="18"/>
                <w:szCs w:val="18"/>
              </w:rPr>
            </w:pPr>
            <w:r>
              <w:rPr>
                <w:rFonts w:hint="eastAsia"/>
                <w:sz w:val="18"/>
                <w:szCs w:val="18"/>
              </w:rPr>
              <w:t>A1.2.4.7</w:t>
            </w:r>
          </w:p>
          <w:p w14:paraId="3121BEB4"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706" w:type="dxa"/>
            <w:gridSpan w:val="4"/>
            <w:vAlign w:val="center"/>
          </w:tcPr>
          <w:p w14:paraId="769DBDF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1000" w:type="dxa"/>
            <w:vAlign w:val="center"/>
          </w:tcPr>
          <w:p w14:paraId="1C8D2D2F" w14:textId="77777777" w:rsidR="0062527C" w:rsidRDefault="0062527C">
            <w:pPr>
              <w:pStyle w:val="affffff5"/>
              <w:ind w:firstLine="420"/>
            </w:pPr>
          </w:p>
        </w:tc>
        <w:tc>
          <w:tcPr>
            <w:tcW w:w="601" w:type="dxa"/>
            <w:vAlign w:val="center"/>
          </w:tcPr>
          <w:p w14:paraId="6F0B1B25" w14:textId="77777777" w:rsidR="0062527C" w:rsidRDefault="0062527C">
            <w:pPr>
              <w:pStyle w:val="affffff5"/>
              <w:ind w:firstLine="420"/>
            </w:pPr>
          </w:p>
        </w:tc>
      </w:tr>
      <w:tr w:rsidR="0062527C" w14:paraId="615A9118" w14:textId="77777777">
        <w:trPr>
          <w:cantSplit/>
          <w:jc w:val="center"/>
        </w:trPr>
        <w:tc>
          <w:tcPr>
            <w:tcW w:w="680" w:type="dxa"/>
            <w:vMerge/>
            <w:tcMar>
              <w:left w:w="57" w:type="dxa"/>
              <w:right w:w="57" w:type="dxa"/>
            </w:tcMar>
            <w:vAlign w:val="center"/>
          </w:tcPr>
          <w:p w14:paraId="3653FE7C" w14:textId="77777777" w:rsidR="0062527C" w:rsidRDefault="0062527C">
            <w:pPr>
              <w:pStyle w:val="affffff5"/>
              <w:ind w:firstLineChars="0" w:firstLine="0"/>
              <w:jc w:val="center"/>
              <w:rPr>
                <w:sz w:val="18"/>
                <w:szCs w:val="18"/>
              </w:rPr>
            </w:pPr>
          </w:p>
        </w:tc>
        <w:tc>
          <w:tcPr>
            <w:tcW w:w="1247" w:type="dxa"/>
            <w:vMerge/>
            <w:vAlign w:val="center"/>
          </w:tcPr>
          <w:p w14:paraId="4F56A2D4" w14:textId="77777777" w:rsidR="0062527C" w:rsidRDefault="0062527C">
            <w:pPr>
              <w:pStyle w:val="affffff5"/>
              <w:ind w:firstLineChars="0" w:firstLine="0"/>
              <w:jc w:val="center"/>
              <w:rPr>
                <w:sz w:val="18"/>
                <w:szCs w:val="18"/>
              </w:rPr>
            </w:pPr>
          </w:p>
        </w:tc>
        <w:tc>
          <w:tcPr>
            <w:tcW w:w="6706" w:type="dxa"/>
            <w:gridSpan w:val="4"/>
            <w:vAlign w:val="center"/>
          </w:tcPr>
          <w:p w14:paraId="49B179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）手动松开制动器后仅在重力作用下轿厢不能移动时，能够通过手动机械装置、独立于主电源供电的手动操作电动装置或者其他措施将轿厢移动到附近层站；</w:t>
            </w:r>
          </w:p>
        </w:tc>
        <w:tc>
          <w:tcPr>
            <w:tcW w:w="1000" w:type="dxa"/>
            <w:vAlign w:val="center"/>
          </w:tcPr>
          <w:p w14:paraId="38877A75" w14:textId="77777777" w:rsidR="0062527C" w:rsidRDefault="0062527C">
            <w:pPr>
              <w:pStyle w:val="affffff5"/>
              <w:ind w:firstLine="420"/>
            </w:pPr>
          </w:p>
        </w:tc>
        <w:tc>
          <w:tcPr>
            <w:tcW w:w="601" w:type="dxa"/>
            <w:vAlign w:val="center"/>
          </w:tcPr>
          <w:p w14:paraId="40719B2B" w14:textId="77777777" w:rsidR="0062527C" w:rsidRDefault="0062527C">
            <w:pPr>
              <w:pStyle w:val="affffff5"/>
              <w:ind w:firstLine="420"/>
            </w:pPr>
          </w:p>
        </w:tc>
      </w:tr>
      <w:tr w:rsidR="0062527C" w14:paraId="79582A89" w14:textId="77777777">
        <w:trPr>
          <w:cantSplit/>
          <w:jc w:val="center"/>
        </w:trPr>
        <w:tc>
          <w:tcPr>
            <w:tcW w:w="680" w:type="dxa"/>
            <w:vMerge/>
            <w:tcMar>
              <w:left w:w="57" w:type="dxa"/>
              <w:right w:w="57" w:type="dxa"/>
            </w:tcMar>
            <w:vAlign w:val="center"/>
          </w:tcPr>
          <w:p w14:paraId="6A7D22B4" w14:textId="77777777" w:rsidR="0062527C" w:rsidRDefault="0062527C">
            <w:pPr>
              <w:pStyle w:val="affffff5"/>
              <w:ind w:firstLineChars="0" w:firstLine="0"/>
              <w:jc w:val="center"/>
              <w:rPr>
                <w:sz w:val="18"/>
                <w:szCs w:val="18"/>
              </w:rPr>
            </w:pPr>
          </w:p>
        </w:tc>
        <w:tc>
          <w:tcPr>
            <w:tcW w:w="1247" w:type="dxa"/>
            <w:vMerge/>
            <w:vAlign w:val="center"/>
          </w:tcPr>
          <w:p w14:paraId="5DA93D30" w14:textId="77777777" w:rsidR="0062527C" w:rsidRDefault="0062527C">
            <w:pPr>
              <w:pStyle w:val="affffff5"/>
              <w:ind w:firstLineChars="0" w:firstLine="0"/>
              <w:jc w:val="center"/>
              <w:rPr>
                <w:sz w:val="18"/>
                <w:szCs w:val="18"/>
              </w:rPr>
            </w:pPr>
          </w:p>
        </w:tc>
        <w:tc>
          <w:tcPr>
            <w:tcW w:w="6706" w:type="dxa"/>
            <w:gridSpan w:val="4"/>
            <w:vAlign w:val="center"/>
          </w:tcPr>
          <w:p w14:paraId="409D46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1000" w:type="dxa"/>
            <w:vAlign w:val="center"/>
          </w:tcPr>
          <w:p w14:paraId="6CA8B9E8" w14:textId="77777777" w:rsidR="0062527C" w:rsidRDefault="0062527C">
            <w:pPr>
              <w:pStyle w:val="affffff5"/>
              <w:ind w:firstLine="420"/>
            </w:pPr>
          </w:p>
        </w:tc>
        <w:tc>
          <w:tcPr>
            <w:tcW w:w="601" w:type="dxa"/>
            <w:vAlign w:val="center"/>
          </w:tcPr>
          <w:p w14:paraId="1FF0F0F2" w14:textId="77777777" w:rsidR="0062527C" w:rsidRDefault="0062527C">
            <w:pPr>
              <w:pStyle w:val="affffff5"/>
              <w:ind w:firstLine="420"/>
            </w:pPr>
          </w:p>
        </w:tc>
      </w:tr>
      <w:tr w:rsidR="0062527C" w14:paraId="08E5A375" w14:textId="77777777">
        <w:trPr>
          <w:cantSplit/>
          <w:jc w:val="center"/>
        </w:trPr>
        <w:tc>
          <w:tcPr>
            <w:tcW w:w="680" w:type="dxa"/>
            <w:vMerge/>
            <w:tcMar>
              <w:left w:w="57" w:type="dxa"/>
              <w:right w:w="57" w:type="dxa"/>
            </w:tcMar>
            <w:vAlign w:val="center"/>
          </w:tcPr>
          <w:p w14:paraId="4664B391" w14:textId="77777777" w:rsidR="0062527C" w:rsidRDefault="0062527C">
            <w:pPr>
              <w:pStyle w:val="affffff5"/>
              <w:ind w:firstLineChars="0" w:firstLine="0"/>
              <w:jc w:val="center"/>
              <w:rPr>
                <w:sz w:val="18"/>
                <w:szCs w:val="18"/>
              </w:rPr>
            </w:pPr>
          </w:p>
        </w:tc>
        <w:tc>
          <w:tcPr>
            <w:tcW w:w="1247" w:type="dxa"/>
            <w:vMerge/>
            <w:vAlign w:val="center"/>
          </w:tcPr>
          <w:p w14:paraId="2049ADCD" w14:textId="77777777" w:rsidR="0062527C" w:rsidRDefault="0062527C">
            <w:pPr>
              <w:pStyle w:val="affffff5"/>
              <w:ind w:firstLineChars="0" w:firstLine="0"/>
              <w:jc w:val="center"/>
              <w:rPr>
                <w:sz w:val="18"/>
                <w:szCs w:val="18"/>
              </w:rPr>
            </w:pPr>
          </w:p>
        </w:tc>
        <w:tc>
          <w:tcPr>
            <w:tcW w:w="6706" w:type="dxa"/>
            <w:gridSpan w:val="4"/>
            <w:vAlign w:val="center"/>
          </w:tcPr>
          <w:p w14:paraId="459D49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）如果手动机械装置可以从驱动主机上拆卸或者脱出，设有最迟在其连接到驱动主机时起作用的电气安全装置；</w:t>
            </w:r>
          </w:p>
          <w:p w14:paraId="3E0908D6"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7BA4D6A6" w14:textId="77777777" w:rsidR="0062527C" w:rsidRDefault="0062527C">
            <w:pPr>
              <w:pStyle w:val="affffff5"/>
              <w:ind w:firstLine="420"/>
            </w:pPr>
          </w:p>
        </w:tc>
        <w:tc>
          <w:tcPr>
            <w:tcW w:w="601" w:type="dxa"/>
            <w:vAlign w:val="center"/>
          </w:tcPr>
          <w:p w14:paraId="7DCBA77F" w14:textId="77777777" w:rsidR="0062527C" w:rsidRDefault="0062527C">
            <w:pPr>
              <w:pStyle w:val="affffff5"/>
              <w:ind w:firstLine="420"/>
            </w:pPr>
          </w:p>
        </w:tc>
      </w:tr>
      <w:tr w:rsidR="0062527C" w14:paraId="0DFAFE50" w14:textId="77777777">
        <w:trPr>
          <w:cantSplit/>
          <w:jc w:val="center"/>
        </w:trPr>
        <w:tc>
          <w:tcPr>
            <w:tcW w:w="680" w:type="dxa"/>
            <w:vMerge/>
            <w:tcMar>
              <w:left w:w="57" w:type="dxa"/>
              <w:right w:w="57" w:type="dxa"/>
            </w:tcMar>
            <w:vAlign w:val="center"/>
          </w:tcPr>
          <w:p w14:paraId="6CBC7DC4" w14:textId="77777777" w:rsidR="0062527C" w:rsidRDefault="0062527C">
            <w:pPr>
              <w:pStyle w:val="affffff5"/>
              <w:ind w:firstLineChars="0" w:firstLine="0"/>
              <w:jc w:val="center"/>
              <w:rPr>
                <w:sz w:val="18"/>
                <w:szCs w:val="18"/>
              </w:rPr>
            </w:pPr>
          </w:p>
        </w:tc>
        <w:tc>
          <w:tcPr>
            <w:tcW w:w="1247" w:type="dxa"/>
            <w:vMerge/>
            <w:vAlign w:val="center"/>
          </w:tcPr>
          <w:p w14:paraId="1631C63C" w14:textId="77777777" w:rsidR="0062527C" w:rsidRDefault="0062527C">
            <w:pPr>
              <w:pStyle w:val="affffff5"/>
              <w:ind w:firstLineChars="0" w:firstLine="0"/>
              <w:jc w:val="center"/>
              <w:rPr>
                <w:sz w:val="18"/>
                <w:szCs w:val="18"/>
              </w:rPr>
            </w:pPr>
          </w:p>
        </w:tc>
        <w:tc>
          <w:tcPr>
            <w:tcW w:w="6706" w:type="dxa"/>
            <w:gridSpan w:val="4"/>
            <w:vAlign w:val="center"/>
          </w:tcPr>
          <w:p w14:paraId="0E8EB35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）在紧急操作处，易于检查轿厢是否在开锁区域。</w:t>
            </w:r>
          </w:p>
        </w:tc>
        <w:tc>
          <w:tcPr>
            <w:tcW w:w="1000" w:type="dxa"/>
            <w:vAlign w:val="center"/>
          </w:tcPr>
          <w:p w14:paraId="13836F72" w14:textId="77777777" w:rsidR="0062527C" w:rsidRDefault="0062527C">
            <w:pPr>
              <w:pStyle w:val="affffff5"/>
              <w:ind w:firstLine="420"/>
            </w:pPr>
          </w:p>
        </w:tc>
        <w:tc>
          <w:tcPr>
            <w:tcW w:w="601" w:type="dxa"/>
            <w:vAlign w:val="center"/>
          </w:tcPr>
          <w:p w14:paraId="34572389" w14:textId="77777777" w:rsidR="0062527C" w:rsidRDefault="0062527C">
            <w:pPr>
              <w:pStyle w:val="affffff5"/>
              <w:ind w:firstLine="420"/>
            </w:pPr>
          </w:p>
        </w:tc>
      </w:tr>
      <w:tr w:rsidR="0062527C" w14:paraId="68E7CCCD" w14:textId="77777777">
        <w:trPr>
          <w:cantSplit/>
          <w:jc w:val="center"/>
        </w:trPr>
        <w:tc>
          <w:tcPr>
            <w:tcW w:w="680" w:type="dxa"/>
            <w:vMerge w:val="restart"/>
            <w:tcMar>
              <w:left w:w="57" w:type="dxa"/>
              <w:right w:w="57" w:type="dxa"/>
            </w:tcMar>
            <w:vAlign w:val="center"/>
          </w:tcPr>
          <w:p w14:paraId="70FAF7BC"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66FEDBBC" w14:textId="77777777" w:rsidR="0062527C" w:rsidRDefault="00991176">
            <w:pPr>
              <w:pStyle w:val="affffff5"/>
              <w:ind w:firstLineChars="0" w:firstLine="0"/>
              <w:jc w:val="center"/>
              <w:rPr>
                <w:sz w:val="18"/>
                <w:szCs w:val="18"/>
              </w:rPr>
            </w:pPr>
            <w:r>
              <w:rPr>
                <w:rFonts w:hint="eastAsia"/>
                <w:sz w:val="18"/>
                <w:szCs w:val="18"/>
              </w:rPr>
              <w:t>A1.2.4.9</w:t>
            </w:r>
          </w:p>
          <w:p w14:paraId="5A409FA0"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706" w:type="dxa"/>
            <w:gridSpan w:val="4"/>
            <w:vAlign w:val="center"/>
          </w:tcPr>
          <w:p w14:paraId="7C389F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1000" w:type="dxa"/>
            <w:vAlign w:val="center"/>
          </w:tcPr>
          <w:p w14:paraId="2343650D" w14:textId="77777777" w:rsidR="0062527C" w:rsidRDefault="0062527C">
            <w:pPr>
              <w:pStyle w:val="affffff5"/>
              <w:ind w:firstLine="420"/>
            </w:pPr>
          </w:p>
        </w:tc>
        <w:tc>
          <w:tcPr>
            <w:tcW w:w="601" w:type="dxa"/>
            <w:vAlign w:val="center"/>
          </w:tcPr>
          <w:p w14:paraId="6B8859BE" w14:textId="77777777" w:rsidR="0062527C" w:rsidRDefault="0062527C">
            <w:pPr>
              <w:pStyle w:val="affffff5"/>
              <w:ind w:firstLine="420"/>
            </w:pPr>
          </w:p>
        </w:tc>
      </w:tr>
      <w:tr w:rsidR="0062527C" w14:paraId="7B9D08F9" w14:textId="77777777">
        <w:trPr>
          <w:cantSplit/>
          <w:jc w:val="center"/>
        </w:trPr>
        <w:tc>
          <w:tcPr>
            <w:tcW w:w="680" w:type="dxa"/>
            <w:vMerge/>
            <w:tcMar>
              <w:left w:w="57" w:type="dxa"/>
              <w:right w:w="57" w:type="dxa"/>
            </w:tcMar>
            <w:vAlign w:val="center"/>
          </w:tcPr>
          <w:p w14:paraId="1FA8BB34" w14:textId="77777777" w:rsidR="0062527C" w:rsidRDefault="0062527C">
            <w:pPr>
              <w:pStyle w:val="affffff5"/>
              <w:ind w:firstLineChars="0" w:firstLine="0"/>
              <w:jc w:val="center"/>
              <w:rPr>
                <w:sz w:val="18"/>
                <w:szCs w:val="18"/>
              </w:rPr>
            </w:pPr>
          </w:p>
        </w:tc>
        <w:tc>
          <w:tcPr>
            <w:tcW w:w="1247" w:type="dxa"/>
            <w:vMerge/>
            <w:vAlign w:val="center"/>
          </w:tcPr>
          <w:p w14:paraId="27226E7E" w14:textId="77777777" w:rsidR="0062527C" w:rsidRDefault="0062527C">
            <w:pPr>
              <w:pStyle w:val="affffff5"/>
              <w:ind w:firstLineChars="0" w:firstLine="0"/>
              <w:jc w:val="center"/>
              <w:rPr>
                <w:sz w:val="18"/>
                <w:szCs w:val="18"/>
              </w:rPr>
            </w:pPr>
          </w:p>
        </w:tc>
        <w:tc>
          <w:tcPr>
            <w:tcW w:w="6706" w:type="dxa"/>
            <w:gridSpan w:val="4"/>
            <w:vAlign w:val="center"/>
          </w:tcPr>
          <w:p w14:paraId="6EF59E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00" w:type="dxa"/>
            <w:vAlign w:val="center"/>
          </w:tcPr>
          <w:p w14:paraId="5FDD0609" w14:textId="77777777" w:rsidR="0062527C" w:rsidRDefault="0062527C">
            <w:pPr>
              <w:pStyle w:val="affffff5"/>
              <w:ind w:firstLine="420"/>
            </w:pPr>
          </w:p>
        </w:tc>
        <w:tc>
          <w:tcPr>
            <w:tcW w:w="601" w:type="dxa"/>
            <w:vAlign w:val="center"/>
          </w:tcPr>
          <w:p w14:paraId="3D3D817A" w14:textId="77777777" w:rsidR="0062527C" w:rsidRDefault="0062527C">
            <w:pPr>
              <w:pStyle w:val="affffff5"/>
              <w:ind w:firstLine="420"/>
            </w:pPr>
          </w:p>
        </w:tc>
      </w:tr>
      <w:tr w:rsidR="0062527C" w14:paraId="41F40CC0" w14:textId="77777777">
        <w:trPr>
          <w:cantSplit/>
          <w:jc w:val="center"/>
        </w:trPr>
        <w:tc>
          <w:tcPr>
            <w:tcW w:w="680" w:type="dxa"/>
            <w:vMerge w:val="restart"/>
            <w:tcMar>
              <w:left w:w="57" w:type="dxa"/>
              <w:right w:w="57" w:type="dxa"/>
            </w:tcMar>
            <w:vAlign w:val="center"/>
          </w:tcPr>
          <w:p w14:paraId="526E28A0" w14:textId="77777777" w:rsidR="0062527C" w:rsidRDefault="00991176">
            <w:pPr>
              <w:pStyle w:val="affffff5"/>
              <w:ind w:firstLineChars="0" w:firstLine="0"/>
              <w:jc w:val="center"/>
              <w:rPr>
                <w:sz w:val="18"/>
                <w:szCs w:val="18"/>
              </w:rPr>
            </w:pPr>
            <w:r>
              <w:rPr>
                <w:rFonts w:hint="eastAsia"/>
                <w:sz w:val="18"/>
                <w:szCs w:val="18"/>
              </w:rPr>
              <w:t>24</w:t>
            </w:r>
          </w:p>
        </w:tc>
        <w:tc>
          <w:tcPr>
            <w:tcW w:w="1247" w:type="dxa"/>
            <w:vMerge w:val="restart"/>
            <w:vAlign w:val="center"/>
          </w:tcPr>
          <w:p w14:paraId="671958D1" w14:textId="77777777" w:rsidR="0062527C" w:rsidRDefault="00991176">
            <w:pPr>
              <w:pStyle w:val="affffff5"/>
              <w:ind w:firstLineChars="0" w:firstLine="0"/>
              <w:jc w:val="center"/>
              <w:rPr>
                <w:sz w:val="18"/>
                <w:szCs w:val="18"/>
              </w:rPr>
            </w:pPr>
            <w:r>
              <w:rPr>
                <w:rFonts w:hint="eastAsia"/>
                <w:sz w:val="18"/>
                <w:szCs w:val="18"/>
              </w:rPr>
              <w:t>A1.2.5.1</w:t>
            </w:r>
          </w:p>
          <w:p w14:paraId="527129D5" w14:textId="77777777" w:rsidR="0062527C" w:rsidRDefault="00991176">
            <w:pPr>
              <w:pStyle w:val="affffff5"/>
              <w:ind w:firstLineChars="0" w:firstLine="0"/>
              <w:jc w:val="center"/>
              <w:rPr>
                <w:sz w:val="18"/>
                <w:szCs w:val="18"/>
              </w:rPr>
            </w:pPr>
            <w:r>
              <w:rPr>
                <w:rFonts w:hint="eastAsia"/>
                <w:sz w:val="18"/>
                <w:szCs w:val="18"/>
              </w:rPr>
              <w:t>钢丝绳</w:t>
            </w:r>
          </w:p>
        </w:tc>
        <w:tc>
          <w:tcPr>
            <w:tcW w:w="6706" w:type="dxa"/>
            <w:gridSpan w:val="4"/>
            <w:vAlign w:val="center"/>
          </w:tcPr>
          <w:p w14:paraId="5A5EBD66"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7F94D6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1000" w:type="dxa"/>
            <w:vAlign w:val="center"/>
          </w:tcPr>
          <w:p w14:paraId="0C056EDB" w14:textId="77777777" w:rsidR="0062527C" w:rsidRDefault="0062527C">
            <w:pPr>
              <w:pStyle w:val="affffff5"/>
              <w:ind w:firstLine="420"/>
            </w:pPr>
          </w:p>
        </w:tc>
        <w:tc>
          <w:tcPr>
            <w:tcW w:w="601" w:type="dxa"/>
            <w:vAlign w:val="center"/>
          </w:tcPr>
          <w:p w14:paraId="477A82AD" w14:textId="77777777" w:rsidR="0062527C" w:rsidRDefault="0062527C">
            <w:pPr>
              <w:pStyle w:val="affffff5"/>
              <w:ind w:firstLine="420"/>
            </w:pPr>
          </w:p>
        </w:tc>
      </w:tr>
      <w:tr w:rsidR="0062527C" w14:paraId="4C064C76" w14:textId="77777777">
        <w:trPr>
          <w:cantSplit/>
          <w:jc w:val="center"/>
        </w:trPr>
        <w:tc>
          <w:tcPr>
            <w:tcW w:w="680" w:type="dxa"/>
            <w:vMerge/>
            <w:tcMar>
              <w:left w:w="57" w:type="dxa"/>
              <w:right w:w="57" w:type="dxa"/>
            </w:tcMar>
            <w:vAlign w:val="center"/>
          </w:tcPr>
          <w:p w14:paraId="4A99FCCA" w14:textId="77777777" w:rsidR="0062527C" w:rsidRDefault="0062527C">
            <w:pPr>
              <w:pStyle w:val="affffff5"/>
              <w:ind w:firstLineChars="0" w:firstLine="0"/>
              <w:jc w:val="center"/>
              <w:rPr>
                <w:sz w:val="18"/>
                <w:szCs w:val="18"/>
              </w:rPr>
            </w:pPr>
          </w:p>
        </w:tc>
        <w:tc>
          <w:tcPr>
            <w:tcW w:w="1247" w:type="dxa"/>
            <w:vMerge/>
            <w:vAlign w:val="center"/>
          </w:tcPr>
          <w:p w14:paraId="10839F76" w14:textId="77777777" w:rsidR="0062527C" w:rsidRDefault="0062527C">
            <w:pPr>
              <w:pStyle w:val="affffff5"/>
              <w:ind w:firstLineChars="0" w:firstLine="0"/>
              <w:jc w:val="center"/>
              <w:rPr>
                <w:sz w:val="18"/>
                <w:szCs w:val="18"/>
              </w:rPr>
            </w:pPr>
          </w:p>
        </w:tc>
        <w:tc>
          <w:tcPr>
            <w:tcW w:w="6706" w:type="dxa"/>
            <w:gridSpan w:val="4"/>
            <w:vAlign w:val="center"/>
          </w:tcPr>
          <w:p w14:paraId="24892FAF" w14:textId="77777777" w:rsidR="0062527C" w:rsidRDefault="00991176">
            <w:pPr>
              <w:pStyle w:val="affffff5"/>
              <w:ind w:firstLineChars="0" w:firstLine="0"/>
              <w:rPr>
                <w:sz w:val="18"/>
                <w:szCs w:val="18"/>
              </w:rPr>
            </w:pPr>
            <w:proofErr w:type="gramStart"/>
            <w:r>
              <w:rPr>
                <w:rFonts w:hint="eastAsia"/>
                <w:sz w:val="18"/>
                <w:szCs w:val="18"/>
              </w:rPr>
              <w:t>一个捻距内</w:t>
            </w:r>
            <w:proofErr w:type="gramEnd"/>
            <w:r>
              <w:rPr>
                <w:rFonts w:hint="eastAsia"/>
                <w:sz w:val="18"/>
                <w:szCs w:val="18"/>
              </w:rPr>
              <w:t>的断丝数（注</w:t>
            </w:r>
            <w:r>
              <w:rPr>
                <w:rFonts w:hint="eastAsia"/>
                <w:sz w:val="18"/>
                <w:szCs w:val="18"/>
              </w:rPr>
              <w:t>B1</w:t>
            </w:r>
            <w:r>
              <w:rPr>
                <w:rFonts w:hint="eastAsia"/>
                <w:sz w:val="18"/>
                <w:szCs w:val="18"/>
              </w:rPr>
              <w:t>）不超过表</w:t>
            </w:r>
            <w:r>
              <w:rPr>
                <w:rFonts w:hint="eastAsia"/>
                <w:sz w:val="18"/>
                <w:szCs w:val="18"/>
              </w:rPr>
              <w:t>B.3</w:t>
            </w:r>
            <w:r>
              <w:rPr>
                <w:rFonts w:hint="eastAsia"/>
                <w:sz w:val="18"/>
                <w:szCs w:val="18"/>
              </w:rPr>
              <w:t>所列数值。</w:t>
            </w:r>
          </w:p>
          <w:p w14:paraId="3DF720C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B1</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1000" w:type="dxa"/>
            <w:vAlign w:val="center"/>
          </w:tcPr>
          <w:p w14:paraId="4CB1EBE1" w14:textId="77777777" w:rsidR="0062527C" w:rsidRDefault="0062527C">
            <w:pPr>
              <w:pStyle w:val="affffff5"/>
              <w:ind w:firstLine="420"/>
            </w:pPr>
          </w:p>
        </w:tc>
        <w:tc>
          <w:tcPr>
            <w:tcW w:w="601" w:type="dxa"/>
            <w:vAlign w:val="center"/>
          </w:tcPr>
          <w:p w14:paraId="60B2F24D" w14:textId="77777777" w:rsidR="0062527C" w:rsidRDefault="0062527C">
            <w:pPr>
              <w:pStyle w:val="affffff5"/>
              <w:ind w:firstLine="420"/>
            </w:pPr>
          </w:p>
        </w:tc>
      </w:tr>
      <w:tr w:rsidR="0062527C" w14:paraId="795D96ED" w14:textId="77777777">
        <w:trPr>
          <w:cantSplit/>
          <w:jc w:val="center"/>
        </w:trPr>
        <w:tc>
          <w:tcPr>
            <w:tcW w:w="680" w:type="dxa"/>
            <w:vMerge w:val="restart"/>
            <w:tcMar>
              <w:left w:w="57" w:type="dxa"/>
              <w:right w:w="57" w:type="dxa"/>
            </w:tcMar>
            <w:vAlign w:val="center"/>
          </w:tcPr>
          <w:p w14:paraId="28B03890"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0B76C328" w14:textId="77777777" w:rsidR="0062527C" w:rsidRDefault="00991176">
            <w:pPr>
              <w:pStyle w:val="affffff5"/>
              <w:ind w:firstLineChars="0" w:firstLine="0"/>
              <w:jc w:val="center"/>
              <w:rPr>
                <w:sz w:val="18"/>
                <w:szCs w:val="18"/>
              </w:rPr>
            </w:pPr>
            <w:r>
              <w:rPr>
                <w:rFonts w:hint="eastAsia"/>
                <w:sz w:val="18"/>
                <w:szCs w:val="18"/>
              </w:rPr>
              <w:t>A1.2.5.2</w:t>
            </w:r>
          </w:p>
          <w:p w14:paraId="66299D03" w14:textId="77777777" w:rsidR="0062527C" w:rsidRDefault="00991176">
            <w:pPr>
              <w:pStyle w:val="affffff5"/>
              <w:ind w:firstLineChars="0" w:firstLine="0"/>
              <w:jc w:val="center"/>
              <w:rPr>
                <w:sz w:val="18"/>
                <w:szCs w:val="18"/>
              </w:rPr>
            </w:pPr>
            <w:r>
              <w:rPr>
                <w:rFonts w:hint="eastAsia"/>
                <w:sz w:val="18"/>
                <w:szCs w:val="18"/>
              </w:rPr>
              <w:t>包覆带</w:t>
            </w:r>
          </w:p>
        </w:tc>
        <w:tc>
          <w:tcPr>
            <w:tcW w:w="6706" w:type="dxa"/>
            <w:gridSpan w:val="4"/>
            <w:vAlign w:val="center"/>
          </w:tcPr>
          <w:p w14:paraId="657960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000" w:type="dxa"/>
            <w:vAlign w:val="center"/>
          </w:tcPr>
          <w:p w14:paraId="7C860A3F" w14:textId="77777777" w:rsidR="0062527C" w:rsidRDefault="0062527C">
            <w:pPr>
              <w:pStyle w:val="affffff5"/>
              <w:ind w:firstLine="420"/>
            </w:pPr>
          </w:p>
        </w:tc>
        <w:tc>
          <w:tcPr>
            <w:tcW w:w="601" w:type="dxa"/>
            <w:vAlign w:val="center"/>
          </w:tcPr>
          <w:p w14:paraId="3D441EC7" w14:textId="77777777" w:rsidR="0062527C" w:rsidRDefault="0062527C">
            <w:pPr>
              <w:pStyle w:val="affffff5"/>
              <w:ind w:firstLine="420"/>
            </w:pPr>
          </w:p>
        </w:tc>
      </w:tr>
      <w:tr w:rsidR="0062527C" w14:paraId="0D06097F" w14:textId="77777777">
        <w:trPr>
          <w:cantSplit/>
          <w:jc w:val="center"/>
        </w:trPr>
        <w:tc>
          <w:tcPr>
            <w:tcW w:w="680" w:type="dxa"/>
            <w:vMerge/>
            <w:tcMar>
              <w:left w:w="57" w:type="dxa"/>
              <w:right w:w="57" w:type="dxa"/>
            </w:tcMar>
            <w:vAlign w:val="center"/>
          </w:tcPr>
          <w:p w14:paraId="1673EBC0" w14:textId="77777777" w:rsidR="0062527C" w:rsidRDefault="0062527C">
            <w:pPr>
              <w:pStyle w:val="affffff5"/>
              <w:ind w:firstLineChars="0" w:firstLine="0"/>
              <w:jc w:val="center"/>
              <w:rPr>
                <w:sz w:val="18"/>
                <w:szCs w:val="18"/>
              </w:rPr>
            </w:pPr>
          </w:p>
        </w:tc>
        <w:tc>
          <w:tcPr>
            <w:tcW w:w="1247" w:type="dxa"/>
            <w:vMerge/>
            <w:vAlign w:val="center"/>
          </w:tcPr>
          <w:p w14:paraId="7827DCB8" w14:textId="77777777" w:rsidR="0062527C" w:rsidRDefault="0062527C">
            <w:pPr>
              <w:pStyle w:val="affffff5"/>
              <w:ind w:firstLineChars="0" w:firstLine="0"/>
              <w:jc w:val="center"/>
              <w:rPr>
                <w:sz w:val="18"/>
                <w:szCs w:val="18"/>
              </w:rPr>
            </w:pPr>
          </w:p>
        </w:tc>
        <w:tc>
          <w:tcPr>
            <w:tcW w:w="6706" w:type="dxa"/>
            <w:gridSpan w:val="4"/>
            <w:vAlign w:val="center"/>
          </w:tcPr>
          <w:p w14:paraId="2C4B72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p w14:paraId="6586F600"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059850A5" w14:textId="77777777" w:rsidR="0062527C" w:rsidRDefault="0062527C">
            <w:pPr>
              <w:pStyle w:val="affffff5"/>
              <w:ind w:firstLine="420"/>
            </w:pPr>
          </w:p>
        </w:tc>
        <w:tc>
          <w:tcPr>
            <w:tcW w:w="601" w:type="dxa"/>
            <w:vAlign w:val="center"/>
          </w:tcPr>
          <w:p w14:paraId="3F5A79F9" w14:textId="77777777" w:rsidR="0062527C" w:rsidRDefault="0062527C">
            <w:pPr>
              <w:pStyle w:val="affffff5"/>
              <w:ind w:firstLine="420"/>
            </w:pPr>
          </w:p>
        </w:tc>
      </w:tr>
      <w:tr w:rsidR="0062527C" w14:paraId="4E47A204" w14:textId="77777777">
        <w:trPr>
          <w:cantSplit/>
          <w:jc w:val="center"/>
        </w:trPr>
        <w:tc>
          <w:tcPr>
            <w:tcW w:w="680" w:type="dxa"/>
            <w:vMerge/>
            <w:tcMar>
              <w:left w:w="57" w:type="dxa"/>
              <w:right w:w="57" w:type="dxa"/>
            </w:tcMar>
            <w:vAlign w:val="center"/>
          </w:tcPr>
          <w:p w14:paraId="3BA6FDEA" w14:textId="77777777" w:rsidR="0062527C" w:rsidRDefault="0062527C">
            <w:pPr>
              <w:pStyle w:val="affffff5"/>
              <w:ind w:firstLineChars="0" w:firstLine="0"/>
              <w:jc w:val="center"/>
              <w:rPr>
                <w:sz w:val="18"/>
                <w:szCs w:val="18"/>
              </w:rPr>
            </w:pPr>
          </w:p>
        </w:tc>
        <w:tc>
          <w:tcPr>
            <w:tcW w:w="1247" w:type="dxa"/>
            <w:vMerge/>
            <w:vAlign w:val="center"/>
          </w:tcPr>
          <w:p w14:paraId="1067DD5E" w14:textId="77777777" w:rsidR="0062527C" w:rsidRDefault="0062527C">
            <w:pPr>
              <w:pStyle w:val="affffff5"/>
              <w:ind w:firstLineChars="0" w:firstLine="0"/>
              <w:jc w:val="center"/>
              <w:rPr>
                <w:sz w:val="18"/>
                <w:szCs w:val="18"/>
              </w:rPr>
            </w:pPr>
          </w:p>
        </w:tc>
        <w:tc>
          <w:tcPr>
            <w:tcW w:w="6706" w:type="dxa"/>
            <w:gridSpan w:val="4"/>
            <w:vAlign w:val="center"/>
          </w:tcPr>
          <w:p w14:paraId="7BA40D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p w14:paraId="5F969F5E"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306CB097" w14:textId="77777777" w:rsidR="0062527C" w:rsidRDefault="0062527C">
            <w:pPr>
              <w:pStyle w:val="affffff5"/>
              <w:ind w:firstLine="420"/>
            </w:pPr>
          </w:p>
        </w:tc>
        <w:tc>
          <w:tcPr>
            <w:tcW w:w="601" w:type="dxa"/>
            <w:vAlign w:val="center"/>
          </w:tcPr>
          <w:p w14:paraId="54BF69B8" w14:textId="77777777" w:rsidR="0062527C" w:rsidRDefault="0062527C">
            <w:pPr>
              <w:pStyle w:val="affffff5"/>
              <w:ind w:firstLine="420"/>
            </w:pPr>
          </w:p>
        </w:tc>
      </w:tr>
      <w:tr w:rsidR="0062527C" w14:paraId="259D6313" w14:textId="77777777">
        <w:trPr>
          <w:cantSplit/>
          <w:jc w:val="center"/>
        </w:trPr>
        <w:tc>
          <w:tcPr>
            <w:tcW w:w="680" w:type="dxa"/>
            <w:tcMar>
              <w:left w:w="57" w:type="dxa"/>
              <w:right w:w="57" w:type="dxa"/>
            </w:tcMar>
            <w:vAlign w:val="center"/>
          </w:tcPr>
          <w:p w14:paraId="2D1F5C0E" w14:textId="77777777" w:rsidR="0062527C" w:rsidRDefault="00991176">
            <w:pPr>
              <w:pStyle w:val="affffff5"/>
              <w:ind w:firstLineChars="0" w:firstLine="0"/>
              <w:jc w:val="center"/>
              <w:rPr>
                <w:sz w:val="18"/>
                <w:szCs w:val="18"/>
              </w:rPr>
            </w:pPr>
            <w:r>
              <w:rPr>
                <w:rFonts w:hint="eastAsia"/>
                <w:sz w:val="18"/>
                <w:szCs w:val="18"/>
              </w:rPr>
              <w:t>26</w:t>
            </w:r>
          </w:p>
        </w:tc>
        <w:tc>
          <w:tcPr>
            <w:tcW w:w="1247" w:type="dxa"/>
            <w:vAlign w:val="center"/>
          </w:tcPr>
          <w:p w14:paraId="271B4E71" w14:textId="77777777" w:rsidR="0062527C" w:rsidRDefault="00991176">
            <w:pPr>
              <w:pStyle w:val="affffff5"/>
              <w:ind w:firstLineChars="0" w:firstLine="0"/>
              <w:jc w:val="center"/>
              <w:rPr>
                <w:sz w:val="18"/>
                <w:szCs w:val="18"/>
              </w:rPr>
            </w:pPr>
            <w:r>
              <w:rPr>
                <w:rFonts w:hint="eastAsia"/>
                <w:sz w:val="18"/>
                <w:szCs w:val="18"/>
              </w:rPr>
              <w:t>A1.2.5.3</w:t>
            </w:r>
          </w:p>
          <w:p w14:paraId="5D9D1838"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706" w:type="dxa"/>
            <w:gridSpan w:val="4"/>
            <w:vAlign w:val="center"/>
          </w:tcPr>
          <w:p w14:paraId="6EB70E02" w14:textId="77777777" w:rsidR="0062527C" w:rsidRDefault="00991176">
            <w:pPr>
              <w:pStyle w:val="affffff5"/>
              <w:ind w:firstLineChars="0" w:firstLine="0"/>
              <w:rPr>
                <w:sz w:val="18"/>
                <w:szCs w:val="18"/>
              </w:rPr>
            </w:pPr>
            <w:r>
              <w:rPr>
                <w:rFonts w:hint="eastAsia"/>
                <w:sz w:val="18"/>
                <w:szCs w:val="18"/>
              </w:rPr>
              <w:t>悬挂装置的端部固定部件无裂纹、松动等现象，端接装置的弹簧、螺母、开口销等连接部件无缺损。</w:t>
            </w:r>
          </w:p>
        </w:tc>
        <w:tc>
          <w:tcPr>
            <w:tcW w:w="1000" w:type="dxa"/>
            <w:vAlign w:val="center"/>
          </w:tcPr>
          <w:p w14:paraId="7FA1519E" w14:textId="77777777" w:rsidR="0062527C" w:rsidRDefault="0062527C">
            <w:pPr>
              <w:pStyle w:val="affffff5"/>
              <w:ind w:firstLine="420"/>
            </w:pPr>
          </w:p>
        </w:tc>
        <w:tc>
          <w:tcPr>
            <w:tcW w:w="601" w:type="dxa"/>
            <w:vAlign w:val="center"/>
          </w:tcPr>
          <w:p w14:paraId="6AC51401" w14:textId="77777777" w:rsidR="0062527C" w:rsidRDefault="0062527C">
            <w:pPr>
              <w:pStyle w:val="affffff5"/>
              <w:ind w:firstLine="420"/>
            </w:pPr>
          </w:p>
        </w:tc>
      </w:tr>
      <w:tr w:rsidR="0062527C" w14:paraId="2E31DE25" w14:textId="77777777">
        <w:trPr>
          <w:cantSplit/>
          <w:jc w:val="center"/>
        </w:trPr>
        <w:tc>
          <w:tcPr>
            <w:tcW w:w="680" w:type="dxa"/>
            <w:vMerge w:val="restart"/>
            <w:tcMar>
              <w:left w:w="57" w:type="dxa"/>
              <w:right w:w="57" w:type="dxa"/>
            </w:tcMar>
            <w:vAlign w:val="center"/>
          </w:tcPr>
          <w:p w14:paraId="21EE9B5B"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59CAC886" w14:textId="77777777" w:rsidR="0062527C" w:rsidRDefault="00991176">
            <w:pPr>
              <w:pStyle w:val="affffff5"/>
              <w:ind w:firstLineChars="0" w:firstLine="0"/>
              <w:jc w:val="center"/>
              <w:rPr>
                <w:sz w:val="18"/>
                <w:szCs w:val="18"/>
              </w:rPr>
            </w:pPr>
            <w:r>
              <w:rPr>
                <w:rFonts w:hint="eastAsia"/>
                <w:sz w:val="18"/>
                <w:szCs w:val="18"/>
              </w:rPr>
              <w:t>A1.2.5.4</w:t>
            </w:r>
          </w:p>
          <w:p w14:paraId="537BAE0C" w14:textId="77777777" w:rsidR="0062527C" w:rsidRDefault="00991176">
            <w:pPr>
              <w:pStyle w:val="affffff5"/>
              <w:ind w:firstLineChars="0" w:firstLine="0"/>
              <w:jc w:val="center"/>
              <w:rPr>
                <w:sz w:val="18"/>
                <w:szCs w:val="18"/>
              </w:rPr>
            </w:pPr>
            <w:r>
              <w:rPr>
                <w:rFonts w:hint="eastAsia"/>
                <w:sz w:val="18"/>
                <w:szCs w:val="18"/>
              </w:rPr>
              <w:t>补偿装置</w:t>
            </w:r>
          </w:p>
        </w:tc>
        <w:tc>
          <w:tcPr>
            <w:tcW w:w="6706" w:type="dxa"/>
            <w:gridSpan w:val="4"/>
            <w:vAlign w:val="center"/>
          </w:tcPr>
          <w:p w14:paraId="4AD0D5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1000" w:type="dxa"/>
            <w:vAlign w:val="center"/>
          </w:tcPr>
          <w:p w14:paraId="4896CDF8" w14:textId="77777777" w:rsidR="0062527C" w:rsidRDefault="0062527C">
            <w:pPr>
              <w:pStyle w:val="affffff5"/>
              <w:ind w:firstLine="420"/>
            </w:pPr>
          </w:p>
        </w:tc>
        <w:tc>
          <w:tcPr>
            <w:tcW w:w="601" w:type="dxa"/>
            <w:vAlign w:val="center"/>
          </w:tcPr>
          <w:p w14:paraId="5C6873DD" w14:textId="77777777" w:rsidR="0062527C" w:rsidRDefault="0062527C">
            <w:pPr>
              <w:pStyle w:val="affffff5"/>
              <w:ind w:firstLine="420"/>
            </w:pPr>
          </w:p>
        </w:tc>
      </w:tr>
      <w:tr w:rsidR="0062527C" w14:paraId="712A522F" w14:textId="77777777">
        <w:trPr>
          <w:cantSplit/>
          <w:jc w:val="center"/>
        </w:trPr>
        <w:tc>
          <w:tcPr>
            <w:tcW w:w="680" w:type="dxa"/>
            <w:vMerge/>
            <w:tcMar>
              <w:left w:w="57" w:type="dxa"/>
              <w:right w:w="57" w:type="dxa"/>
            </w:tcMar>
            <w:vAlign w:val="center"/>
          </w:tcPr>
          <w:p w14:paraId="4A240AC1" w14:textId="77777777" w:rsidR="0062527C" w:rsidRDefault="0062527C">
            <w:pPr>
              <w:pStyle w:val="affffff5"/>
              <w:ind w:firstLineChars="0" w:firstLine="0"/>
              <w:jc w:val="center"/>
              <w:rPr>
                <w:sz w:val="18"/>
                <w:szCs w:val="18"/>
              </w:rPr>
            </w:pPr>
          </w:p>
        </w:tc>
        <w:tc>
          <w:tcPr>
            <w:tcW w:w="1247" w:type="dxa"/>
            <w:vMerge/>
            <w:vAlign w:val="center"/>
          </w:tcPr>
          <w:p w14:paraId="63BD7BBB" w14:textId="77777777" w:rsidR="0062527C" w:rsidRDefault="0062527C">
            <w:pPr>
              <w:pStyle w:val="affffff5"/>
              <w:ind w:firstLineChars="0" w:firstLine="0"/>
              <w:jc w:val="center"/>
              <w:rPr>
                <w:sz w:val="18"/>
                <w:szCs w:val="18"/>
              </w:rPr>
            </w:pPr>
          </w:p>
        </w:tc>
        <w:tc>
          <w:tcPr>
            <w:tcW w:w="6706" w:type="dxa"/>
            <w:gridSpan w:val="4"/>
            <w:vAlign w:val="center"/>
          </w:tcPr>
          <w:p w14:paraId="7740AB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）使用电气安全装置来检查补偿绳的最小张紧位置；当电梯的额定速度大于</w:t>
            </w:r>
            <w:r>
              <w:rPr>
                <w:rFonts w:hint="eastAsia"/>
                <w:sz w:val="18"/>
                <w:szCs w:val="18"/>
              </w:rPr>
              <w:t>3.5m/s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1000" w:type="dxa"/>
            <w:vAlign w:val="center"/>
          </w:tcPr>
          <w:p w14:paraId="06F38297" w14:textId="77777777" w:rsidR="0062527C" w:rsidRDefault="0062527C">
            <w:pPr>
              <w:pStyle w:val="affffff5"/>
              <w:ind w:firstLine="420"/>
            </w:pPr>
          </w:p>
        </w:tc>
        <w:tc>
          <w:tcPr>
            <w:tcW w:w="601" w:type="dxa"/>
            <w:vAlign w:val="center"/>
          </w:tcPr>
          <w:p w14:paraId="46E598F9" w14:textId="77777777" w:rsidR="0062527C" w:rsidRDefault="0062527C">
            <w:pPr>
              <w:pStyle w:val="affffff5"/>
              <w:ind w:firstLine="420"/>
            </w:pPr>
          </w:p>
        </w:tc>
      </w:tr>
      <w:tr w:rsidR="0062527C" w14:paraId="2A2C451A" w14:textId="77777777">
        <w:trPr>
          <w:cantSplit/>
          <w:jc w:val="center"/>
        </w:trPr>
        <w:tc>
          <w:tcPr>
            <w:tcW w:w="680" w:type="dxa"/>
            <w:tcMar>
              <w:left w:w="57" w:type="dxa"/>
              <w:right w:w="57" w:type="dxa"/>
            </w:tcMar>
            <w:vAlign w:val="center"/>
          </w:tcPr>
          <w:p w14:paraId="7F9FCB15" w14:textId="77777777" w:rsidR="0062527C" w:rsidRDefault="00991176">
            <w:pPr>
              <w:pStyle w:val="affffff5"/>
              <w:ind w:firstLineChars="0" w:firstLine="0"/>
              <w:jc w:val="center"/>
              <w:rPr>
                <w:sz w:val="18"/>
                <w:szCs w:val="18"/>
              </w:rPr>
            </w:pPr>
            <w:r>
              <w:rPr>
                <w:rFonts w:hint="eastAsia"/>
                <w:sz w:val="18"/>
                <w:szCs w:val="18"/>
              </w:rPr>
              <w:t>28</w:t>
            </w:r>
          </w:p>
        </w:tc>
        <w:tc>
          <w:tcPr>
            <w:tcW w:w="1247" w:type="dxa"/>
            <w:vAlign w:val="center"/>
          </w:tcPr>
          <w:p w14:paraId="303EE821" w14:textId="77777777" w:rsidR="0062527C" w:rsidRDefault="00991176">
            <w:pPr>
              <w:pStyle w:val="affffff5"/>
              <w:ind w:firstLineChars="0" w:firstLine="0"/>
              <w:jc w:val="center"/>
              <w:rPr>
                <w:sz w:val="18"/>
                <w:szCs w:val="18"/>
              </w:rPr>
            </w:pPr>
            <w:r>
              <w:rPr>
                <w:rFonts w:hint="eastAsia"/>
                <w:sz w:val="18"/>
                <w:szCs w:val="18"/>
              </w:rPr>
              <w:t>A1.2.5.6</w:t>
            </w:r>
          </w:p>
          <w:p w14:paraId="785C0B6F"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706" w:type="dxa"/>
            <w:gridSpan w:val="4"/>
            <w:vAlign w:val="center"/>
          </w:tcPr>
          <w:p w14:paraId="7E2F8C2B" w14:textId="77777777" w:rsidR="0062527C" w:rsidRDefault="00991176">
            <w:pPr>
              <w:pStyle w:val="affffff5"/>
              <w:ind w:firstLineChars="0" w:firstLine="0"/>
              <w:rPr>
                <w:sz w:val="18"/>
                <w:szCs w:val="18"/>
              </w:rPr>
            </w:pPr>
            <w:r>
              <w:rPr>
                <w:rFonts w:hint="eastAsia"/>
                <w:sz w:val="18"/>
                <w:szCs w:val="18"/>
              </w:rPr>
              <w:t>如果轿厢悬挂在包覆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两根钢丝绳上，检查当任意一根悬挂装置发生异常相对伸长时，是否能够通过电气安全装置防止电梯的正常运行。</w:t>
            </w:r>
          </w:p>
        </w:tc>
        <w:tc>
          <w:tcPr>
            <w:tcW w:w="1000" w:type="dxa"/>
            <w:vAlign w:val="center"/>
          </w:tcPr>
          <w:p w14:paraId="01214EBA" w14:textId="77777777" w:rsidR="0062527C" w:rsidRDefault="0062527C">
            <w:pPr>
              <w:pStyle w:val="affffff5"/>
              <w:ind w:firstLine="420"/>
            </w:pPr>
          </w:p>
        </w:tc>
        <w:tc>
          <w:tcPr>
            <w:tcW w:w="601" w:type="dxa"/>
            <w:vAlign w:val="center"/>
          </w:tcPr>
          <w:p w14:paraId="75D5E7D8" w14:textId="77777777" w:rsidR="0062527C" w:rsidRDefault="0062527C">
            <w:pPr>
              <w:pStyle w:val="affffff5"/>
              <w:ind w:firstLine="420"/>
            </w:pPr>
          </w:p>
        </w:tc>
      </w:tr>
      <w:tr w:rsidR="0062527C" w14:paraId="11523E9B" w14:textId="77777777">
        <w:trPr>
          <w:cantSplit/>
          <w:jc w:val="center"/>
        </w:trPr>
        <w:tc>
          <w:tcPr>
            <w:tcW w:w="680" w:type="dxa"/>
            <w:vMerge w:val="restart"/>
            <w:tcMar>
              <w:left w:w="57" w:type="dxa"/>
              <w:right w:w="57" w:type="dxa"/>
            </w:tcMar>
            <w:vAlign w:val="center"/>
          </w:tcPr>
          <w:p w14:paraId="7F63D095"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3345D1AD" w14:textId="77777777" w:rsidR="0062527C" w:rsidRDefault="00991176">
            <w:pPr>
              <w:pStyle w:val="affffff5"/>
              <w:ind w:firstLineChars="0" w:firstLine="0"/>
              <w:jc w:val="center"/>
              <w:rPr>
                <w:sz w:val="18"/>
                <w:szCs w:val="18"/>
              </w:rPr>
            </w:pPr>
            <w:r>
              <w:rPr>
                <w:rFonts w:hint="eastAsia"/>
                <w:sz w:val="18"/>
                <w:szCs w:val="18"/>
              </w:rPr>
              <w:t>A1.2.5.7</w:t>
            </w:r>
          </w:p>
          <w:p w14:paraId="1889A2E8"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706" w:type="dxa"/>
            <w:gridSpan w:val="4"/>
            <w:vAlign w:val="center"/>
          </w:tcPr>
          <w:p w14:paraId="733B559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000" w:type="dxa"/>
            <w:vAlign w:val="center"/>
          </w:tcPr>
          <w:p w14:paraId="464EEA8D" w14:textId="77777777" w:rsidR="0062527C" w:rsidRDefault="0062527C">
            <w:pPr>
              <w:pStyle w:val="affffff5"/>
              <w:ind w:firstLine="420"/>
            </w:pPr>
          </w:p>
        </w:tc>
        <w:tc>
          <w:tcPr>
            <w:tcW w:w="601" w:type="dxa"/>
            <w:vAlign w:val="center"/>
          </w:tcPr>
          <w:p w14:paraId="5C8910B1" w14:textId="77777777" w:rsidR="0062527C" w:rsidRDefault="0062527C">
            <w:pPr>
              <w:pStyle w:val="affffff5"/>
              <w:ind w:firstLine="420"/>
            </w:pPr>
          </w:p>
        </w:tc>
      </w:tr>
      <w:tr w:rsidR="0062527C" w14:paraId="0F5A9A85" w14:textId="77777777">
        <w:trPr>
          <w:cantSplit/>
          <w:jc w:val="center"/>
        </w:trPr>
        <w:tc>
          <w:tcPr>
            <w:tcW w:w="680" w:type="dxa"/>
            <w:vMerge/>
            <w:tcMar>
              <w:left w:w="57" w:type="dxa"/>
              <w:right w:w="57" w:type="dxa"/>
            </w:tcMar>
            <w:vAlign w:val="center"/>
          </w:tcPr>
          <w:p w14:paraId="1B386DCB" w14:textId="77777777" w:rsidR="0062527C" w:rsidRDefault="0062527C">
            <w:pPr>
              <w:pStyle w:val="affffff5"/>
              <w:ind w:firstLineChars="0" w:firstLine="0"/>
              <w:jc w:val="center"/>
              <w:rPr>
                <w:sz w:val="18"/>
                <w:szCs w:val="18"/>
              </w:rPr>
            </w:pPr>
          </w:p>
        </w:tc>
        <w:tc>
          <w:tcPr>
            <w:tcW w:w="1247" w:type="dxa"/>
            <w:vMerge/>
            <w:vAlign w:val="center"/>
          </w:tcPr>
          <w:p w14:paraId="5ED8C209" w14:textId="77777777" w:rsidR="0062527C" w:rsidRDefault="0062527C">
            <w:pPr>
              <w:pStyle w:val="affffff5"/>
              <w:ind w:firstLineChars="0" w:firstLine="0"/>
              <w:jc w:val="center"/>
              <w:rPr>
                <w:sz w:val="18"/>
                <w:szCs w:val="18"/>
              </w:rPr>
            </w:pPr>
          </w:p>
        </w:tc>
        <w:tc>
          <w:tcPr>
            <w:tcW w:w="6706" w:type="dxa"/>
            <w:gridSpan w:val="4"/>
            <w:vAlign w:val="center"/>
          </w:tcPr>
          <w:p w14:paraId="3C98C3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p w14:paraId="4B8E764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335D6747" w14:textId="77777777" w:rsidR="0062527C" w:rsidRDefault="0062527C">
            <w:pPr>
              <w:pStyle w:val="affffff5"/>
              <w:ind w:firstLine="420"/>
            </w:pPr>
          </w:p>
        </w:tc>
        <w:tc>
          <w:tcPr>
            <w:tcW w:w="601" w:type="dxa"/>
            <w:vAlign w:val="center"/>
          </w:tcPr>
          <w:p w14:paraId="214FD993" w14:textId="77777777" w:rsidR="0062527C" w:rsidRDefault="0062527C">
            <w:pPr>
              <w:pStyle w:val="affffff5"/>
              <w:ind w:firstLine="420"/>
            </w:pPr>
          </w:p>
        </w:tc>
      </w:tr>
      <w:tr w:rsidR="0062527C" w14:paraId="11F97B27" w14:textId="77777777">
        <w:trPr>
          <w:cantSplit/>
          <w:jc w:val="center"/>
        </w:trPr>
        <w:tc>
          <w:tcPr>
            <w:tcW w:w="680" w:type="dxa"/>
            <w:vMerge/>
            <w:tcMar>
              <w:left w:w="57" w:type="dxa"/>
              <w:right w:w="57" w:type="dxa"/>
            </w:tcMar>
            <w:vAlign w:val="center"/>
          </w:tcPr>
          <w:p w14:paraId="21E6AA0C" w14:textId="77777777" w:rsidR="0062527C" w:rsidRDefault="0062527C">
            <w:pPr>
              <w:pStyle w:val="affffff5"/>
              <w:ind w:firstLineChars="0" w:firstLine="0"/>
              <w:jc w:val="center"/>
              <w:rPr>
                <w:sz w:val="18"/>
                <w:szCs w:val="18"/>
              </w:rPr>
            </w:pPr>
          </w:p>
        </w:tc>
        <w:tc>
          <w:tcPr>
            <w:tcW w:w="1247" w:type="dxa"/>
            <w:vMerge/>
            <w:vAlign w:val="center"/>
          </w:tcPr>
          <w:p w14:paraId="29165E03" w14:textId="77777777" w:rsidR="0062527C" w:rsidRDefault="0062527C">
            <w:pPr>
              <w:pStyle w:val="affffff5"/>
              <w:ind w:firstLineChars="0" w:firstLine="0"/>
              <w:jc w:val="center"/>
              <w:rPr>
                <w:sz w:val="18"/>
                <w:szCs w:val="18"/>
              </w:rPr>
            </w:pPr>
          </w:p>
        </w:tc>
        <w:tc>
          <w:tcPr>
            <w:tcW w:w="6706" w:type="dxa"/>
            <w:gridSpan w:val="4"/>
            <w:vAlign w:val="center"/>
          </w:tcPr>
          <w:p w14:paraId="5A214FC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1000" w:type="dxa"/>
            <w:vAlign w:val="center"/>
          </w:tcPr>
          <w:p w14:paraId="4AFEC2C9" w14:textId="77777777" w:rsidR="0062527C" w:rsidRDefault="0062527C">
            <w:pPr>
              <w:pStyle w:val="affffff5"/>
              <w:ind w:firstLine="420"/>
            </w:pPr>
          </w:p>
        </w:tc>
        <w:tc>
          <w:tcPr>
            <w:tcW w:w="601" w:type="dxa"/>
            <w:vAlign w:val="center"/>
          </w:tcPr>
          <w:p w14:paraId="2A838106" w14:textId="77777777" w:rsidR="0062527C" w:rsidRDefault="0062527C">
            <w:pPr>
              <w:pStyle w:val="affffff5"/>
              <w:ind w:firstLine="420"/>
            </w:pPr>
          </w:p>
        </w:tc>
      </w:tr>
      <w:tr w:rsidR="0062527C" w14:paraId="7BBD27EA" w14:textId="77777777">
        <w:trPr>
          <w:cantSplit/>
          <w:jc w:val="center"/>
        </w:trPr>
        <w:tc>
          <w:tcPr>
            <w:tcW w:w="680" w:type="dxa"/>
            <w:vMerge/>
            <w:tcMar>
              <w:left w:w="57" w:type="dxa"/>
              <w:right w:w="57" w:type="dxa"/>
            </w:tcMar>
            <w:vAlign w:val="center"/>
          </w:tcPr>
          <w:p w14:paraId="2AF654F2" w14:textId="77777777" w:rsidR="0062527C" w:rsidRDefault="0062527C">
            <w:pPr>
              <w:pStyle w:val="affffff5"/>
              <w:ind w:firstLineChars="0" w:firstLine="0"/>
              <w:jc w:val="center"/>
              <w:rPr>
                <w:sz w:val="18"/>
                <w:szCs w:val="18"/>
              </w:rPr>
            </w:pPr>
          </w:p>
        </w:tc>
        <w:tc>
          <w:tcPr>
            <w:tcW w:w="1247" w:type="dxa"/>
            <w:vMerge/>
            <w:vAlign w:val="center"/>
          </w:tcPr>
          <w:p w14:paraId="47259038" w14:textId="77777777" w:rsidR="0062527C" w:rsidRDefault="0062527C">
            <w:pPr>
              <w:pStyle w:val="affffff5"/>
              <w:ind w:firstLineChars="0" w:firstLine="0"/>
              <w:jc w:val="center"/>
              <w:rPr>
                <w:sz w:val="18"/>
                <w:szCs w:val="18"/>
              </w:rPr>
            </w:pPr>
          </w:p>
        </w:tc>
        <w:tc>
          <w:tcPr>
            <w:tcW w:w="6706" w:type="dxa"/>
            <w:gridSpan w:val="4"/>
            <w:vAlign w:val="center"/>
          </w:tcPr>
          <w:p w14:paraId="071A990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条所述的各项试验前、后，均未出现悬挂装置脱离绳槽（带槽）、轮及轮轴偏转、固定结构变形等现象。</w:t>
            </w:r>
          </w:p>
        </w:tc>
        <w:tc>
          <w:tcPr>
            <w:tcW w:w="1000" w:type="dxa"/>
            <w:vAlign w:val="center"/>
          </w:tcPr>
          <w:p w14:paraId="226E3FFF" w14:textId="77777777" w:rsidR="0062527C" w:rsidRDefault="0062527C">
            <w:pPr>
              <w:pStyle w:val="affffff5"/>
              <w:ind w:firstLine="420"/>
            </w:pPr>
          </w:p>
        </w:tc>
        <w:tc>
          <w:tcPr>
            <w:tcW w:w="601" w:type="dxa"/>
            <w:vAlign w:val="center"/>
          </w:tcPr>
          <w:p w14:paraId="7A99DCEB" w14:textId="77777777" w:rsidR="0062527C" w:rsidRDefault="0062527C">
            <w:pPr>
              <w:pStyle w:val="affffff5"/>
              <w:ind w:firstLine="420"/>
            </w:pPr>
          </w:p>
        </w:tc>
      </w:tr>
      <w:tr w:rsidR="0062527C" w14:paraId="4C4DA93A" w14:textId="77777777">
        <w:trPr>
          <w:cantSplit/>
          <w:jc w:val="center"/>
        </w:trPr>
        <w:tc>
          <w:tcPr>
            <w:tcW w:w="680" w:type="dxa"/>
            <w:tcMar>
              <w:left w:w="57" w:type="dxa"/>
              <w:right w:w="57" w:type="dxa"/>
            </w:tcMar>
            <w:vAlign w:val="center"/>
          </w:tcPr>
          <w:p w14:paraId="22B148A6" w14:textId="77777777" w:rsidR="0062527C" w:rsidRDefault="00991176">
            <w:pPr>
              <w:pStyle w:val="affffff5"/>
              <w:ind w:firstLineChars="0" w:firstLine="0"/>
              <w:jc w:val="center"/>
              <w:rPr>
                <w:sz w:val="18"/>
                <w:szCs w:val="18"/>
              </w:rPr>
            </w:pPr>
            <w:r>
              <w:rPr>
                <w:rFonts w:hint="eastAsia"/>
                <w:sz w:val="18"/>
                <w:szCs w:val="18"/>
              </w:rPr>
              <w:t>30</w:t>
            </w:r>
          </w:p>
        </w:tc>
        <w:tc>
          <w:tcPr>
            <w:tcW w:w="1247" w:type="dxa"/>
            <w:vAlign w:val="center"/>
          </w:tcPr>
          <w:p w14:paraId="063CDFE6" w14:textId="77777777" w:rsidR="0062527C" w:rsidRDefault="00991176">
            <w:pPr>
              <w:pStyle w:val="affffff5"/>
              <w:ind w:firstLineChars="0" w:firstLine="0"/>
              <w:jc w:val="center"/>
              <w:rPr>
                <w:sz w:val="18"/>
                <w:szCs w:val="18"/>
              </w:rPr>
            </w:pPr>
            <w:r>
              <w:rPr>
                <w:rFonts w:hint="eastAsia"/>
                <w:sz w:val="18"/>
                <w:szCs w:val="18"/>
              </w:rPr>
              <w:t>A1.2.5.8</w:t>
            </w:r>
          </w:p>
          <w:p w14:paraId="68663AFE"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706" w:type="dxa"/>
            <w:gridSpan w:val="4"/>
            <w:vAlign w:val="center"/>
          </w:tcPr>
          <w:p w14:paraId="34F20435" w14:textId="77777777" w:rsidR="0062527C" w:rsidRDefault="00991176">
            <w:pPr>
              <w:pStyle w:val="affffff5"/>
              <w:ind w:firstLineChars="0" w:firstLine="0"/>
              <w:rPr>
                <w:sz w:val="18"/>
                <w:szCs w:val="18"/>
              </w:rPr>
            </w:pPr>
            <w:r>
              <w:rPr>
                <w:rFonts w:hint="eastAsia"/>
                <w:sz w:val="18"/>
                <w:szCs w:val="18"/>
              </w:rPr>
              <w:t>检查曳引轮、滑轮、限速器和张紧轮是否设置防护装置，以避免人身伤害、钢丝绳（包覆带）因松弛而脱离绳槽（带槽）、异物进入钢丝绳（包覆带）与绳槽（带槽）之间，并且防护装置与运动部件无碰擦。</w:t>
            </w:r>
          </w:p>
          <w:p w14:paraId="4398283D" w14:textId="77777777" w:rsidR="0062527C" w:rsidRDefault="00991176">
            <w:pPr>
              <w:pStyle w:val="affffff5"/>
              <w:ind w:firstLineChars="0" w:firstLine="0"/>
              <w:rPr>
                <w:sz w:val="18"/>
                <w:szCs w:val="18"/>
              </w:rPr>
            </w:pPr>
            <w:r>
              <w:rPr>
                <w:rFonts w:hint="eastAsia"/>
                <w:sz w:val="18"/>
                <w:szCs w:val="18"/>
              </w:rPr>
              <w:t>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《电梯制造与安装安全规范》及更早期标准生产的电梯，采用悬臂式曳引轮的，检查是否至少设有防止钢丝绳脱离绳槽的装置，并且当驱动主机</w:t>
            </w:r>
            <w:proofErr w:type="gramStart"/>
            <w:r>
              <w:rPr>
                <w:rFonts w:hint="eastAsia"/>
                <w:sz w:val="18"/>
                <w:szCs w:val="18"/>
              </w:rPr>
              <w:t>不</w:t>
            </w:r>
            <w:proofErr w:type="gramEnd"/>
            <w:r>
              <w:rPr>
                <w:rFonts w:hint="eastAsia"/>
                <w:sz w:val="18"/>
                <w:szCs w:val="18"/>
              </w:rPr>
              <w:t>装设在井道上部时，有防止异物进入绳与绳槽之间的装置。</w:t>
            </w:r>
          </w:p>
        </w:tc>
        <w:tc>
          <w:tcPr>
            <w:tcW w:w="1000" w:type="dxa"/>
            <w:vAlign w:val="center"/>
          </w:tcPr>
          <w:p w14:paraId="3F4C94D6" w14:textId="77777777" w:rsidR="0062527C" w:rsidRDefault="0062527C">
            <w:pPr>
              <w:pStyle w:val="affffff5"/>
              <w:ind w:firstLine="420"/>
            </w:pPr>
          </w:p>
        </w:tc>
        <w:tc>
          <w:tcPr>
            <w:tcW w:w="601" w:type="dxa"/>
            <w:vAlign w:val="center"/>
          </w:tcPr>
          <w:p w14:paraId="77F6A610" w14:textId="77777777" w:rsidR="0062527C" w:rsidRDefault="0062527C">
            <w:pPr>
              <w:pStyle w:val="affffff5"/>
              <w:ind w:firstLine="420"/>
            </w:pPr>
          </w:p>
        </w:tc>
      </w:tr>
      <w:tr w:rsidR="0062527C" w14:paraId="026CF92B" w14:textId="77777777">
        <w:trPr>
          <w:cantSplit/>
          <w:jc w:val="center"/>
        </w:trPr>
        <w:tc>
          <w:tcPr>
            <w:tcW w:w="680" w:type="dxa"/>
            <w:tcMar>
              <w:left w:w="57" w:type="dxa"/>
              <w:right w:w="57" w:type="dxa"/>
            </w:tcMar>
            <w:vAlign w:val="center"/>
          </w:tcPr>
          <w:p w14:paraId="5A61E1D2" w14:textId="77777777" w:rsidR="0062527C" w:rsidRDefault="00991176">
            <w:pPr>
              <w:pStyle w:val="affffff5"/>
              <w:ind w:firstLineChars="0" w:firstLine="0"/>
              <w:jc w:val="center"/>
              <w:rPr>
                <w:sz w:val="18"/>
                <w:szCs w:val="18"/>
              </w:rPr>
            </w:pPr>
            <w:r>
              <w:rPr>
                <w:rFonts w:hint="eastAsia"/>
                <w:sz w:val="18"/>
                <w:szCs w:val="18"/>
              </w:rPr>
              <w:t>31</w:t>
            </w:r>
          </w:p>
        </w:tc>
        <w:tc>
          <w:tcPr>
            <w:tcW w:w="1247" w:type="dxa"/>
            <w:vAlign w:val="center"/>
          </w:tcPr>
          <w:p w14:paraId="782127A0" w14:textId="77777777" w:rsidR="0062527C" w:rsidRDefault="00991176">
            <w:pPr>
              <w:pStyle w:val="affffff5"/>
              <w:ind w:firstLineChars="0" w:firstLine="0"/>
              <w:jc w:val="center"/>
              <w:rPr>
                <w:sz w:val="18"/>
                <w:szCs w:val="18"/>
              </w:rPr>
            </w:pPr>
            <w:r>
              <w:rPr>
                <w:rFonts w:hint="eastAsia"/>
                <w:sz w:val="18"/>
                <w:szCs w:val="18"/>
              </w:rPr>
              <w:t>A1.2.5.9</w:t>
            </w:r>
          </w:p>
          <w:p w14:paraId="2AFA2C5F"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706" w:type="dxa"/>
            <w:gridSpan w:val="4"/>
            <w:vAlign w:val="center"/>
          </w:tcPr>
          <w:p w14:paraId="5A850D1B"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1000" w:type="dxa"/>
            <w:vAlign w:val="center"/>
          </w:tcPr>
          <w:p w14:paraId="3D54A16C" w14:textId="77777777" w:rsidR="0062527C" w:rsidRDefault="0062527C">
            <w:pPr>
              <w:pStyle w:val="affffff5"/>
              <w:ind w:firstLine="420"/>
            </w:pPr>
          </w:p>
        </w:tc>
        <w:tc>
          <w:tcPr>
            <w:tcW w:w="601" w:type="dxa"/>
            <w:vAlign w:val="center"/>
          </w:tcPr>
          <w:p w14:paraId="72C17330" w14:textId="77777777" w:rsidR="0062527C" w:rsidRDefault="0062527C">
            <w:pPr>
              <w:pStyle w:val="affffff5"/>
              <w:ind w:firstLine="420"/>
            </w:pPr>
          </w:p>
        </w:tc>
      </w:tr>
      <w:tr w:rsidR="0062527C" w14:paraId="3A1A6FA7" w14:textId="77777777">
        <w:trPr>
          <w:cantSplit/>
          <w:jc w:val="center"/>
        </w:trPr>
        <w:tc>
          <w:tcPr>
            <w:tcW w:w="680" w:type="dxa"/>
            <w:tcMar>
              <w:left w:w="57" w:type="dxa"/>
              <w:right w:w="57" w:type="dxa"/>
            </w:tcMar>
            <w:vAlign w:val="center"/>
          </w:tcPr>
          <w:p w14:paraId="299F9C7F"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6B437E9E" w14:textId="77777777" w:rsidR="0062527C" w:rsidRDefault="00991176">
            <w:pPr>
              <w:pStyle w:val="affffff5"/>
              <w:ind w:firstLineChars="0" w:firstLine="0"/>
              <w:jc w:val="center"/>
              <w:rPr>
                <w:sz w:val="18"/>
                <w:szCs w:val="18"/>
              </w:rPr>
            </w:pPr>
            <w:r>
              <w:rPr>
                <w:rFonts w:hint="eastAsia"/>
                <w:sz w:val="18"/>
                <w:szCs w:val="18"/>
              </w:rPr>
              <w:t>A1.2.6.1</w:t>
            </w:r>
          </w:p>
          <w:p w14:paraId="175D5302"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706" w:type="dxa"/>
            <w:gridSpan w:val="4"/>
            <w:vAlign w:val="center"/>
          </w:tcPr>
          <w:p w14:paraId="724644DF"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tc>
        <w:tc>
          <w:tcPr>
            <w:tcW w:w="1000" w:type="dxa"/>
            <w:vAlign w:val="center"/>
          </w:tcPr>
          <w:p w14:paraId="0CCD145A" w14:textId="77777777" w:rsidR="0062527C" w:rsidRDefault="0062527C">
            <w:pPr>
              <w:pStyle w:val="affffff5"/>
              <w:ind w:firstLine="420"/>
            </w:pPr>
          </w:p>
        </w:tc>
        <w:tc>
          <w:tcPr>
            <w:tcW w:w="601" w:type="dxa"/>
            <w:vAlign w:val="center"/>
          </w:tcPr>
          <w:p w14:paraId="3292858E" w14:textId="77777777" w:rsidR="0062527C" w:rsidRDefault="0062527C">
            <w:pPr>
              <w:pStyle w:val="affffff5"/>
              <w:ind w:firstLine="420"/>
            </w:pPr>
          </w:p>
        </w:tc>
      </w:tr>
      <w:tr w:rsidR="0062527C" w14:paraId="19AA1511" w14:textId="77777777">
        <w:trPr>
          <w:cantSplit/>
          <w:jc w:val="center"/>
        </w:trPr>
        <w:tc>
          <w:tcPr>
            <w:tcW w:w="680" w:type="dxa"/>
            <w:tcMar>
              <w:left w:w="57" w:type="dxa"/>
              <w:right w:w="57" w:type="dxa"/>
            </w:tcMar>
            <w:vAlign w:val="center"/>
          </w:tcPr>
          <w:p w14:paraId="233A360E" w14:textId="77777777" w:rsidR="0062527C" w:rsidRDefault="00991176">
            <w:pPr>
              <w:pStyle w:val="affffff5"/>
              <w:ind w:firstLineChars="0" w:firstLine="0"/>
              <w:jc w:val="center"/>
              <w:rPr>
                <w:sz w:val="18"/>
                <w:szCs w:val="18"/>
              </w:rPr>
            </w:pPr>
            <w:r>
              <w:rPr>
                <w:rFonts w:hint="eastAsia"/>
                <w:sz w:val="18"/>
                <w:szCs w:val="18"/>
              </w:rPr>
              <w:t>33</w:t>
            </w:r>
          </w:p>
        </w:tc>
        <w:tc>
          <w:tcPr>
            <w:tcW w:w="1247" w:type="dxa"/>
            <w:vAlign w:val="center"/>
          </w:tcPr>
          <w:p w14:paraId="0B388F81" w14:textId="77777777" w:rsidR="0062527C" w:rsidRDefault="00991176">
            <w:pPr>
              <w:pStyle w:val="affffff5"/>
              <w:ind w:firstLineChars="0" w:firstLine="0"/>
              <w:jc w:val="center"/>
              <w:rPr>
                <w:sz w:val="18"/>
                <w:szCs w:val="18"/>
              </w:rPr>
            </w:pPr>
            <w:r>
              <w:rPr>
                <w:rFonts w:hint="eastAsia"/>
                <w:sz w:val="18"/>
                <w:szCs w:val="18"/>
              </w:rPr>
              <w:t>A1.2.6.3</w:t>
            </w:r>
          </w:p>
          <w:p w14:paraId="13E6083B"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6706" w:type="dxa"/>
            <w:gridSpan w:val="4"/>
            <w:vAlign w:val="center"/>
          </w:tcPr>
          <w:p w14:paraId="7AD67408" w14:textId="77777777" w:rsidR="0062527C" w:rsidRDefault="00991176">
            <w:pPr>
              <w:pStyle w:val="affffff5"/>
              <w:ind w:firstLineChars="0" w:firstLine="0"/>
              <w:rPr>
                <w:sz w:val="18"/>
                <w:szCs w:val="18"/>
              </w:rPr>
            </w:pP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1000" w:type="dxa"/>
            <w:vAlign w:val="center"/>
          </w:tcPr>
          <w:p w14:paraId="102E4461" w14:textId="77777777" w:rsidR="0062527C" w:rsidRDefault="0062527C">
            <w:pPr>
              <w:pStyle w:val="affffff5"/>
              <w:ind w:firstLine="420"/>
            </w:pPr>
          </w:p>
        </w:tc>
        <w:tc>
          <w:tcPr>
            <w:tcW w:w="601" w:type="dxa"/>
            <w:vAlign w:val="center"/>
          </w:tcPr>
          <w:p w14:paraId="5A01FF40" w14:textId="77777777" w:rsidR="0062527C" w:rsidRDefault="0062527C">
            <w:pPr>
              <w:pStyle w:val="affffff5"/>
              <w:ind w:firstLine="420"/>
            </w:pPr>
          </w:p>
        </w:tc>
      </w:tr>
      <w:tr w:rsidR="0062527C" w14:paraId="7B62B44A" w14:textId="77777777">
        <w:trPr>
          <w:cantSplit/>
          <w:jc w:val="center"/>
        </w:trPr>
        <w:tc>
          <w:tcPr>
            <w:tcW w:w="680" w:type="dxa"/>
            <w:tcMar>
              <w:left w:w="57" w:type="dxa"/>
              <w:right w:w="57" w:type="dxa"/>
            </w:tcMar>
            <w:vAlign w:val="center"/>
          </w:tcPr>
          <w:p w14:paraId="2CF6E659"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16EFAE84" w14:textId="77777777" w:rsidR="0062527C" w:rsidRDefault="00991176">
            <w:pPr>
              <w:pStyle w:val="affffff5"/>
              <w:ind w:firstLineChars="0" w:firstLine="0"/>
              <w:jc w:val="center"/>
              <w:rPr>
                <w:sz w:val="18"/>
                <w:szCs w:val="18"/>
              </w:rPr>
            </w:pPr>
            <w:r>
              <w:rPr>
                <w:rFonts w:hint="eastAsia"/>
                <w:sz w:val="18"/>
                <w:szCs w:val="18"/>
              </w:rPr>
              <w:t>A1.2.6.4</w:t>
            </w:r>
          </w:p>
          <w:p w14:paraId="0406AAB0" w14:textId="77777777" w:rsidR="0062527C" w:rsidRDefault="00991176">
            <w:pPr>
              <w:pStyle w:val="affffff5"/>
              <w:ind w:firstLineChars="0" w:firstLine="0"/>
              <w:jc w:val="center"/>
              <w:rPr>
                <w:sz w:val="18"/>
                <w:szCs w:val="18"/>
              </w:rPr>
            </w:pPr>
            <w:r>
              <w:rPr>
                <w:rFonts w:hint="eastAsia"/>
                <w:sz w:val="18"/>
                <w:szCs w:val="18"/>
              </w:rPr>
              <w:t>轿厢安全门</w:t>
            </w:r>
          </w:p>
        </w:tc>
        <w:tc>
          <w:tcPr>
            <w:tcW w:w="6706" w:type="dxa"/>
            <w:gridSpan w:val="4"/>
            <w:vAlign w:val="center"/>
          </w:tcPr>
          <w:p w14:paraId="0ECEE647" w14:textId="77777777" w:rsidR="0062527C" w:rsidRDefault="00991176">
            <w:pPr>
              <w:pStyle w:val="affffff5"/>
              <w:ind w:firstLineChars="0" w:firstLine="0"/>
              <w:rPr>
                <w:sz w:val="18"/>
                <w:szCs w:val="18"/>
              </w:rPr>
            </w:pPr>
            <w:r>
              <w:rPr>
                <w:rFonts w:hint="eastAsia"/>
                <w:sz w:val="18"/>
                <w:szCs w:val="18"/>
              </w:rPr>
              <w:t>安全门的锁紧由电气安全装置验证。</w:t>
            </w:r>
          </w:p>
        </w:tc>
        <w:tc>
          <w:tcPr>
            <w:tcW w:w="1000" w:type="dxa"/>
            <w:vAlign w:val="center"/>
          </w:tcPr>
          <w:p w14:paraId="3264D815" w14:textId="77777777" w:rsidR="0062527C" w:rsidRDefault="0062527C">
            <w:pPr>
              <w:pStyle w:val="affffff5"/>
              <w:ind w:firstLine="420"/>
            </w:pPr>
          </w:p>
        </w:tc>
        <w:tc>
          <w:tcPr>
            <w:tcW w:w="601" w:type="dxa"/>
            <w:vAlign w:val="center"/>
          </w:tcPr>
          <w:p w14:paraId="61C2707F" w14:textId="77777777" w:rsidR="0062527C" w:rsidRDefault="0062527C">
            <w:pPr>
              <w:pStyle w:val="affffff5"/>
              <w:ind w:firstLine="420"/>
            </w:pPr>
          </w:p>
        </w:tc>
      </w:tr>
      <w:tr w:rsidR="0062527C" w14:paraId="351DABB2" w14:textId="77777777">
        <w:trPr>
          <w:cantSplit/>
          <w:jc w:val="center"/>
        </w:trPr>
        <w:tc>
          <w:tcPr>
            <w:tcW w:w="680" w:type="dxa"/>
            <w:vMerge w:val="restart"/>
            <w:tcMar>
              <w:left w:w="57" w:type="dxa"/>
              <w:right w:w="57" w:type="dxa"/>
            </w:tcMar>
            <w:vAlign w:val="center"/>
          </w:tcPr>
          <w:p w14:paraId="14AB7A44"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117E2E17" w14:textId="77777777" w:rsidR="0062527C" w:rsidRDefault="00991176">
            <w:pPr>
              <w:pStyle w:val="affffff5"/>
              <w:ind w:firstLineChars="0" w:firstLine="0"/>
              <w:jc w:val="center"/>
              <w:rPr>
                <w:sz w:val="18"/>
                <w:szCs w:val="18"/>
              </w:rPr>
            </w:pPr>
            <w:r>
              <w:rPr>
                <w:rFonts w:hint="eastAsia"/>
                <w:sz w:val="18"/>
                <w:szCs w:val="18"/>
              </w:rPr>
              <w:t>A1.2.6.6</w:t>
            </w:r>
          </w:p>
          <w:p w14:paraId="30BAE25A"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706" w:type="dxa"/>
            <w:gridSpan w:val="4"/>
            <w:vAlign w:val="center"/>
          </w:tcPr>
          <w:p w14:paraId="0C8A60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000" w:type="dxa"/>
            <w:vAlign w:val="center"/>
          </w:tcPr>
          <w:p w14:paraId="33B0649A" w14:textId="77777777" w:rsidR="0062527C" w:rsidRDefault="0062527C">
            <w:pPr>
              <w:pStyle w:val="affffff5"/>
              <w:ind w:firstLine="420"/>
            </w:pPr>
          </w:p>
        </w:tc>
        <w:tc>
          <w:tcPr>
            <w:tcW w:w="601" w:type="dxa"/>
            <w:vAlign w:val="center"/>
          </w:tcPr>
          <w:p w14:paraId="11103067" w14:textId="77777777" w:rsidR="0062527C" w:rsidRDefault="0062527C">
            <w:pPr>
              <w:pStyle w:val="affffff5"/>
              <w:ind w:firstLine="420"/>
            </w:pPr>
          </w:p>
        </w:tc>
      </w:tr>
      <w:tr w:rsidR="0062527C" w14:paraId="53DDE3BC" w14:textId="77777777">
        <w:trPr>
          <w:cantSplit/>
          <w:jc w:val="center"/>
        </w:trPr>
        <w:tc>
          <w:tcPr>
            <w:tcW w:w="680" w:type="dxa"/>
            <w:vMerge/>
            <w:tcMar>
              <w:left w:w="57" w:type="dxa"/>
              <w:right w:w="57" w:type="dxa"/>
            </w:tcMar>
            <w:vAlign w:val="center"/>
          </w:tcPr>
          <w:p w14:paraId="4E50A20E" w14:textId="77777777" w:rsidR="0062527C" w:rsidRDefault="0062527C">
            <w:pPr>
              <w:pStyle w:val="affffff5"/>
              <w:ind w:firstLineChars="0" w:firstLine="0"/>
              <w:jc w:val="center"/>
              <w:rPr>
                <w:sz w:val="18"/>
                <w:szCs w:val="18"/>
              </w:rPr>
            </w:pPr>
          </w:p>
        </w:tc>
        <w:tc>
          <w:tcPr>
            <w:tcW w:w="1247" w:type="dxa"/>
            <w:vMerge/>
            <w:vAlign w:val="center"/>
          </w:tcPr>
          <w:p w14:paraId="0665DD7D" w14:textId="77777777" w:rsidR="0062527C" w:rsidRDefault="0062527C">
            <w:pPr>
              <w:pStyle w:val="affffff5"/>
              <w:ind w:firstLineChars="0" w:firstLine="0"/>
              <w:jc w:val="center"/>
              <w:rPr>
                <w:sz w:val="18"/>
                <w:szCs w:val="18"/>
              </w:rPr>
            </w:pPr>
          </w:p>
        </w:tc>
        <w:tc>
          <w:tcPr>
            <w:tcW w:w="6706" w:type="dxa"/>
            <w:gridSpan w:val="4"/>
            <w:vAlign w:val="center"/>
          </w:tcPr>
          <w:p w14:paraId="0CEEB5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000" w:type="dxa"/>
            <w:vAlign w:val="center"/>
          </w:tcPr>
          <w:p w14:paraId="3CA9D5CB" w14:textId="77777777" w:rsidR="0062527C" w:rsidRDefault="0062527C">
            <w:pPr>
              <w:pStyle w:val="affffff5"/>
              <w:ind w:firstLine="420"/>
            </w:pPr>
          </w:p>
        </w:tc>
        <w:tc>
          <w:tcPr>
            <w:tcW w:w="601" w:type="dxa"/>
            <w:vAlign w:val="center"/>
          </w:tcPr>
          <w:p w14:paraId="5A7BA10A" w14:textId="77777777" w:rsidR="0062527C" w:rsidRDefault="0062527C">
            <w:pPr>
              <w:pStyle w:val="affffff5"/>
              <w:ind w:firstLine="420"/>
            </w:pPr>
          </w:p>
        </w:tc>
      </w:tr>
      <w:tr w:rsidR="0062527C" w14:paraId="2B9F5245" w14:textId="77777777">
        <w:trPr>
          <w:cantSplit/>
          <w:jc w:val="center"/>
        </w:trPr>
        <w:tc>
          <w:tcPr>
            <w:tcW w:w="680" w:type="dxa"/>
            <w:vMerge/>
            <w:tcMar>
              <w:left w:w="57" w:type="dxa"/>
              <w:right w:w="57" w:type="dxa"/>
            </w:tcMar>
            <w:vAlign w:val="center"/>
          </w:tcPr>
          <w:p w14:paraId="02767ABE" w14:textId="77777777" w:rsidR="0062527C" w:rsidRDefault="0062527C">
            <w:pPr>
              <w:pStyle w:val="affffff5"/>
              <w:ind w:firstLineChars="0" w:firstLine="0"/>
              <w:jc w:val="center"/>
              <w:rPr>
                <w:sz w:val="18"/>
                <w:szCs w:val="18"/>
              </w:rPr>
            </w:pPr>
          </w:p>
        </w:tc>
        <w:tc>
          <w:tcPr>
            <w:tcW w:w="1247" w:type="dxa"/>
            <w:vMerge/>
            <w:vAlign w:val="center"/>
          </w:tcPr>
          <w:p w14:paraId="164F7D87" w14:textId="77777777" w:rsidR="0062527C" w:rsidRDefault="0062527C">
            <w:pPr>
              <w:pStyle w:val="affffff5"/>
              <w:ind w:firstLineChars="0" w:firstLine="0"/>
              <w:jc w:val="center"/>
              <w:rPr>
                <w:sz w:val="18"/>
                <w:szCs w:val="18"/>
              </w:rPr>
            </w:pPr>
          </w:p>
        </w:tc>
        <w:tc>
          <w:tcPr>
            <w:tcW w:w="6706" w:type="dxa"/>
            <w:gridSpan w:val="4"/>
            <w:vAlign w:val="center"/>
          </w:tcPr>
          <w:p w14:paraId="028F67D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p w14:paraId="529015CC"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7CA119C3" w14:textId="77777777" w:rsidR="0062527C" w:rsidRDefault="0062527C">
            <w:pPr>
              <w:pStyle w:val="affffff5"/>
              <w:ind w:firstLine="420"/>
            </w:pPr>
          </w:p>
        </w:tc>
        <w:tc>
          <w:tcPr>
            <w:tcW w:w="601" w:type="dxa"/>
            <w:vAlign w:val="center"/>
          </w:tcPr>
          <w:p w14:paraId="4B6638D6" w14:textId="77777777" w:rsidR="0062527C" w:rsidRDefault="0062527C">
            <w:pPr>
              <w:pStyle w:val="affffff5"/>
              <w:ind w:firstLine="420"/>
            </w:pPr>
          </w:p>
        </w:tc>
      </w:tr>
      <w:tr w:rsidR="0062527C" w14:paraId="6995D011" w14:textId="77777777">
        <w:trPr>
          <w:cantSplit/>
          <w:jc w:val="center"/>
        </w:trPr>
        <w:tc>
          <w:tcPr>
            <w:tcW w:w="680" w:type="dxa"/>
            <w:vMerge/>
            <w:tcMar>
              <w:left w:w="57" w:type="dxa"/>
              <w:right w:w="57" w:type="dxa"/>
            </w:tcMar>
            <w:vAlign w:val="center"/>
          </w:tcPr>
          <w:p w14:paraId="1A23E375" w14:textId="77777777" w:rsidR="0062527C" w:rsidRDefault="0062527C">
            <w:pPr>
              <w:pStyle w:val="affffff5"/>
              <w:ind w:firstLineChars="0" w:firstLine="0"/>
              <w:jc w:val="center"/>
              <w:rPr>
                <w:sz w:val="18"/>
                <w:szCs w:val="18"/>
              </w:rPr>
            </w:pPr>
          </w:p>
        </w:tc>
        <w:tc>
          <w:tcPr>
            <w:tcW w:w="1247" w:type="dxa"/>
            <w:vMerge/>
            <w:vAlign w:val="center"/>
          </w:tcPr>
          <w:p w14:paraId="6DD9B06E" w14:textId="77777777" w:rsidR="0062527C" w:rsidRDefault="0062527C">
            <w:pPr>
              <w:pStyle w:val="affffff5"/>
              <w:ind w:firstLineChars="0" w:firstLine="0"/>
              <w:jc w:val="center"/>
              <w:rPr>
                <w:sz w:val="18"/>
                <w:szCs w:val="18"/>
              </w:rPr>
            </w:pPr>
          </w:p>
        </w:tc>
        <w:tc>
          <w:tcPr>
            <w:tcW w:w="6706" w:type="dxa"/>
            <w:gridSpan w:val="4"/>
            <w:vAlign w:val="center"/>
          </w:tcPr>
          <w:p w14:paraId="53525D4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tc>
        <w:tc>
          <w:tcPr>
            <w:tcW w:w="1000" w:type="dxa"/>
            <w:vAlign w:val="center"/>
          </w:tcPr>
          <w:p w14:paraId="19D052AB" w14:textId="77777777" w:rsidR="0062527C" w:rsidRDefault="0062527C">
            <w:pPr>
              <w:pStyle w:val="affffff5"/>
              <w:ind w:firstLine="420"/>
            </w:pPr>
          </w:p>
        </w:tc>
        <w:tc>
          <w:tcPr>
            <w:tcW w:w="601" w:type="dxa"/>
            <w:vAlign w:val="center"/>
          </w:tcPr>
          <w:p w14:paraId="68002B9B" w14:textId="77777777" w:rsidR="0062527C" w:rsidRDefault="0062527C">
            <w:pPr>
              <w:pStyle w:val="affffff5"/>
              <w:ind w:firstLine="420"/>
            </w:pPr>
          </w:p>
        </w:tc>
      </w:tr>
      <w:tr w:rsidR="0062527C" w14:paraId="12BBF640" w14:textId="77777777">
        <w:trPr>
          <w:cantSplit/>
          <w:jc w:val="center"/>
        </w:trPr>
        <w:tc>
          <w:tcPr>
            <w:tcW w:w="680" w:type="dxa"/>
            <w:vMerge w:val="restart"/>
            <w:tcMar>
              <w:left w:w="57" w:type="dxa"/>
              <w:right w:w="57" w:type="dxa"/>
            </w:tcMar>
            <w:vAlign w:val="center"/>
          </w:tcPr>
          <w:p w14:paraId="335C188F"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6F26ED81" w14:textId="77777777" w:rsidR="0062527C" w:rsidRDefault="00991176">
            <w:pPr>
              <w:pStyle w:val="affffff5"/>
              <w:ind w:firstLineChars="0" w:firstLine="0"/>
              <w:jc w:val="center"/>
              <w:rPr>
                <w:sz w:val="18"/>
                <w:szCs w:val="18"/>
              </w:rPr>
            </w:pPr>
            <w:r>
              <w:rPr>
                <w:rFonts w:hint="eastAsia"/>
                <w:sz w:val="18"/>
                <w:szCs w:val="18"/>
              </w:rPr>
              <w:t>A1.2.6.8</w:t>
            </w:r>
          </w:p>
          <w:p w14:paraId="4372599C"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6706" w:type="dxa"/>
            <w:gridSpan w:val="4"/>
            <w:vAlign w:val="center"/>
          </w:tcPr>
          <w:p w14:paraId="14E497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w:t>
            </w:r>
          </w:p>
        </w:tc>
        <w:tc>
          <w:tcPr>
            <w:tcW w:w="1000" w:type="dxa"/>
            <w:vAlign w:val="center"/>
          </w:tcPr>
          <w:p w14:paraId="208D58D0" w14:textId="77777777" w:rsidR="0062527C" w:rsidRDefault="0062527C">
            <w:pPr>
              <w:pStyle w:val="affffff5"/>
              <w:ind w:firstLine="420"/>
            </w:pPr>
          </w:p>
        </w:tc>
        <w:tc>
          <w:tcPr>
            <w:tcW w:w="601" w:type="dxa"/>
            <w:vAlign w:val="center"/>
          </w:tcPr>
          <w:p w14:paraId="6994F65B" w14:textId="77777777" w:rsidR="0062527C" w:rsidRDefault="0062527C">
            <w:pPr>
              <w:pStyle w:val="affffff5"/>
              <w:ind w:firstLine="420"/>
            </w:pPr>
          </w:p>
        </w:tc>
      </w:tr>
      <w:tr w:rsidR="0062527C" w14:paraId="201A4116" w14:textId="77777777">
        <w:trPr>
          <w:cantSplit/>
          <w:jc w:val="center"/>
        </w:trPr>
        <w:tc>
          <w:tcPr>
            <w:tcW w:w="680" w:type="dxa"/>
            <w:vMerge/>
            <w:tcMar>
              <w:left w:w="57" w:type="dxa"/>
              <w:right w:w="57" w:type="dxa"/>
            </w:tcMar>
            <w:vAlign w:val="center"/>
          </w:tcPr>
          <w:p w14:paraId="4FE2AC06" w14:textId="77777777" w:rsidR="0062527C" w:rsidRDefault="0062527C">
            <w:pPr>
              <w:pStyle w:val="affffff5"/>
              <w:ind w:firstLineChars="0" w:firstLine="0"/>
              <w:jc w:val="center"/>
              <w:rPr>
                <w:sz w:val="18"/>
                <w:szCs w:val="18"/>
              </w:rPr>
            </w:pPr>
          </w:p>
        </w:tc>
        <w:tc>
          <w:tcPr>
            <w:tcW w:w="1247" w:type="dxa"/>
            <w:vMerge/>
            <w:vAlign w:val="center"/>
          </w:tcPr>
          <w:p w14:paraId="45EE338D" w14:textId="77777777" w:rsidR="0062527C" w:rsidRDefault="0062527C">
            <w:pPr>
              <w:pStyle w:val="affffff5"/>
              <w:ind w:firstLineChars="0" w:firstLine="0"/>
              <w:jc w:val="center"/>
              <w:rPr>
                <w:sz w:val="18"/>
                <w:szCs w:val="18"/>
              </w:rPr>
            </w:pPr>
          </w:p>
        </w:tc>
        <w:tc>
          <w:tcPr>
            <w:tcW w:w="6706" w:type="dxa"/>
            <w:gridSpan w:val="4"/>
            <w:vAlign w:val="center"/>
          </w:tcPr>
          <w:p w14:paraId="5E3C8C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000" w:type="dxa"/>
            <w:vAlign w:val="center"/>
          </w:tcPr>
          <w:p w14:paraId="53D7A027" w14:textId="77777777" w:rsidR="0062527C" w:rsidRDefault="0062527C">
            <w:pPr>
              <w:pStyle w:val="affffff5"/>
              <w:ind w:firstLine="420"/>
            </w:pPr>
          </w:p>
        </w:tc>
        <w:tc>
          <w:tcPr>
            <w:tcW w:w="601" w:type="dxa"/>
            <w:vAlign w:val="center"/>
          </w:tcPr>
          <w:p w14:paraId="1227E8CA" w14:textId="77777777" w:rsidR="0062527C" w:rsidRDefault="0062527C">
            <w:pPr>
              <w:pStyle w:val="affffff5"/>
              <w:ind w:firstLine="420"/>
            </w:pPr>
          </w:p>
        </w:tc>
      </w:tr>
      <w:tr w:rsidR="0062527C" w14:paraId="3ED9E02D" w14:textId="77777777">
        <w:trPr>
          <w:cantSplit/>
          <w:jc w:val="center"/>
        </w:trPr>
        <w:tc>
          <w:tcPr>
            <w:tcW w:w="680" w:type="dxa"/>
            <w:tcMar>
              <w:left w:w="57" w:type="dxa"/>
              <w:right w:w="57" w:type="dxa"/>
            </w:tcMar>
            <w:vAlign w:val="center"/>
          </w:tcPr>
          <w:p w14:paraId="2A3FA935" w14:textId="77777777" w:rsidR="0062527C" w:rsidRDefault="00991176">
            <w:pPr>
              <w:pStyle w:val="affffff5"/>
              <w:ind w:firstLineChars="0" w:firstLine="0"/>
              <w:jc w:val="center"/>
              <w:rPr>
                <w:sz w:val="18"/>
                <w:szCs w:val="18"/>
              </w:rPr>
            </w:pPr>
            <w:r>
              <w:rPr>
                <w:rFonts w:hint="eastAsia"/>
                <w:sz w:val="18"/>
                <w:szCs w:val="18"/>
              </w:rPr>
              <w:t>37</w:t>
            </w:r>
          </w:p>
        </w:tc>
        <w:tc>
          <w:tcPr>
            <w:tcW w:w="1247" w:type="dxa"/>
            <w:vAlign w:val="center"/>
          </w:tcPr>
          <w:p w14:paraId="674B2347" w14:textId="77777777" w:rsidR="0062527C" w:rsidRDefault="00991176">
            <w:pPr>
              <w:pStyle w:val="affffff5"/>
              <w:ind w:firstLineChars="0" w:firstLine="0"/>
              <w:jc w:val="center"/>
              <w:rPr>
                <w:sz w:val="18"/>
                <w:szCs w:val="18"/>
              </w:rPr>
            </w:pPr>
            <w:r>
              <w:rPr>
                <w:rFonts w:hint="eastAsia"/>
                <w:sz w:val="18"/>
                <w:szCs w:val="18"/>
              </w:rPr>
              <w:t>A1.2.6.9</w:t>
            </w:r>
          </w:p>
          <w:p w14:paraId="48955081"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6706" w:type="dxa"/>
            <w:gridSpan w:val="4"/>
            <w:vAlign w:val="center"/>
          </w:tcPr>
          <w:p w14:paraId="233E4C6B" w14:textId="77777777" w:rsidR="0062527C" w:rsidRDefault="00991176">
            <w:pPr>
              <w:pStyle w:val="affffff5"/>
              <w:ind w:firstLineChars="0" w:firstLine="0"/>
              <w:rPr>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p w14:paraId="28065966"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16A05E32" w14:textId="77777777" w:rsidR="0062527C" w:rsidRDefault="0062527C">
            <w:pPr>
              <w:pStyle w:val="affffff5"/>
              <w:ind w:firstLine="420"/>
            </w:pPr>
          </w:p>
        </w:tc>
        <w:tc>
          <w:tcPr>
            <w:tcW w:w="601" w:type="dxa"/>
            <w:vAlign w:val="center"/>
          </w:tcPr>
          <w:p w14:paraId="214A6A39" w14:textId="77777777" w:rsidR="0062527C" w:rsidRDefault="0062527C">
            <w:pPr>
              <w:pStyle w:val="affffff5"/>
              <w:ind w:firstLine="420"/>
            </w:pPr>
          </w:p>
        </w:tc>
      </w:tr>
      <w:tr w:rsidR="0062527C" w14:paraId="547022A0" w14:textId="77777777">
        <w:trPr>
          <w:cantSplit/>
          <w:jc w:val="center"/>
        </w:trPr>
        <w:tc>
          <w:tcPr>
            <w:tcW w:w="680" w:type="dxa"/>
            <w:tcMar>
              <w:left w:w="57" w:type="dxa"/>
              <w:right w:w="57" w:type="dxa"/>
            </w:tcMar>
            <w:vAlign w:val="center"/>
          </w:tcPr>
          <w:p w14:paraId="477A0586" w14:textId="77777777" w:rsidR="0062527C" w:rsidRDefault="00991176">
            <w:pPr>
              <w:pStyle w:val="affffff5"/>
              <w:ind w:firstLineChars="0" w:firstLine="0"/>
              <w:jc w:val="center"/>
              <w:rPr>
                <w:sz w:val="18"/>
                <w:szCs w:val="18"/>
              </w:rPr>
            </w:pPr>
            <w:r>
              <w:rPr>
                <w:rFonts w:hint="eastAsia"/>
                <w:sz w:val="18"/>
                <w:szCs w:val="18"/>
              </w:rPr>
              <w:lastRenderedPageBreak/>
              <w:t>38</w:t>
            </w:r>
          </w:p>
        </w:tc>
        <w:tc>
          <w:tcPr>
            <w:tcW w:w="1247" w:type="dxa"/>
            <w:vAlign w:val="center"/>
          </w:tcPr>
          <w:p w14:paraId="2F32C417" w14:textId="77777777" w:rsidR="0062527C" w:rsidRDefault="00991176">
            <w:pPr>
              <w:pStyle w:val="affffff5"/>
              <w:ind w:firstLineChars="0" w:firstLine="0"/>
              <w:jc w:val="center"/>
              <w:rPr>
                <w:sz w:val="18"/>
                <w:szCs w:val="18"/>
              </w:rPr>
            </w:pPr>
            <w:r>
              <w:rPr>
                <w:rFonts w:hint="eastAsia"/>
                <w:sz w:val="18"/>
                <w:szCs w:val="18"/>
              </w:rPr>
              <w:t>A1.2.6.10</w:t>
            </w:r>
          </w:p>
          <w:p w14:paraId="49997B19" w14:textId="77777777" w:rsidR="0062527C" w:rsidRDefault="00991176">
            <w:pPr>
              <w:pStyle w:val="affffff5"/>
              <w:ind w:firstLineChars="0" w:firstLine="0"/>
              <w:jc w:val="center"/>
              <w:rPr>
                <w:sz w:val="18"/>
                <w:szCs w:val="18"/>
              </w:rPr>
            </w:pPr>
            <w:r>
              <w:rPr>
                <w:rFonts w:hint="eastAsia"/>
                <w:sz w:val="18"/>
                <w:szCs w:val="18"/>
              </w:rPr>
              <w:t>轿厢护脚板</w:t>
            </w:r>
          </w:p>
        </w:tc>
        <w:tc>
          <w:tcPr>
            <w:tcW w:w="4583" w:type="dxa"/>
            <w:vAlign w:val="center"/>
          </w:tcPr>
          <w:p w14:paraId="201458A2" w14:textId="77777777" w:rsidR="0062527C" w:rsidRDefault="00991176">
            <w:pPr>
              <w:pStyle w:val="affffff5"/>
              <w:ind w:firstLineChars="0" w:firstLine="0"/>
              <w:rPr>
                <w:sz w:val="18"/>
                <w:szCs w:val="18"/>
              </w:rPr>
            </w:pPr>
            <w:r>
              <w:rPr>
                <w:rFonts w:hint="eastAsia"/>
                <w:sz w:val="18"/>
                <w:szCs w:val="18"/>
              </w:rPr>
              <w:t>轿厢护脚板的垂直部分高度不小于</w:t>
            </w:r>
            <w:r>
              <w:rPr>
                <w:rFonts w:hint="eastAsia"/>
                <w:sz w:val="18"/>
                <w:szCs w:val="18"/>
              </w:rPr>
              <w:t>0.75m</w:t>
            </w:r>
            <w:r>
              <w:rPr>
                <w:rFonts w:hint="eastAsia"/>
                <w:sz w:val="18"/>
                <w:szCs w:val="18"/>
              </w:rPr>
              <w:t>，宽度不小于层站入口宽度。</w:t>
            </w:r>
          </w:p>
        </w:tc>
        <w:tc>
          <w:tcPr>
            <w:tcW w:w="1055" w:type="dxa"/>
            <w:vAlign w:val="center"/>
          </w:tcPr>
          <w:p w14:paraId="4798FD91" w14:textId="77777777" w:rsidR="0062527C" w:rsidRDefault="00991176">
            <w:pPr>
              <w:pStyle w:val="affffff5"/>
              <w:ind w:firstLineChars="0" w:firstLine="0"/>
              <w:jc w:val="center"/>
              <w:rPr>
                <w:sz w:val="18"/>
                <w:szCs w:val="18"/>
              </w:rPr>
            </w:pPr>
            <w:r>
              <w:rPr>
                <w:rFonts w:hint="eastAsia"/>
                <w:sz w:val="18"/>
                <w:szCs w:val="18"/>
              </w:rPr>
              <w:t>高度</w:t>
            </w:r>
            <w:r>
              <w:rPr>
                <w:rFonts w:hint="eastAsia"/>
                <w:sz w:val="18"/>
                <w:szCs w:val="18"/>
              </w:rPr>
              <w:t>m</w:t>
            </w:r>
          </w:p>
        </w:tc>
        <w:tc>
          <w:tcPr>
            <w:tcW w:w="1068" w:type="dxa"/>
            <w:gridSpan w:val="2"/>
            <w:vAlign w:val="center"/>
          </w:tcPr>
          <w:p w14:paraId="53447ECA" w14:textId="77777777" w:rsidR="0062527C" w:rsidRDefault="0062527C">
            <w:pPr>
              <w:pStyle w:val="affffff5"/>
              <w:ind w:firstLineChars="0" w:firstLine="0"/>
              <w:rPr>
                <w:sz w:val="18"/>
                <w:szCs w:val="18"/>
              </w:rPr>
            </w:pPr>
          </w:p>
        </w:tc>
        <w:tc>
          <w:tcPr>
            <w:tcW w:w="1000" w:type="dxa"/>
            <w:vAlign w:val="center"/>
          </w:tcPr>
          <w:p w14:paraId="05C0E06E" w14:textId="77777777" w:rsidR="0062527C" w:rsidRDefault="0062527C">
            <w:pPr>
              <w:pStyle w:val="affffff5"/>
              <w:ind w:firstLine="420"/>
            </w:pPr>
          </w:p>
        </w:tc>
        <w:tc>
          <w:tcPr>
            <w:tcW w:w="601" w:type="dxa"/>
            <w:vAlign w:val="center"/>
          </w:tcPr>
          <w:p w14:paraId="536E95A8" w14:textId="77777777" w:rsidR="0062527C" w:rsidRDefault="0062527C">
            <w:pPr>
              <w:pStyle w:val="affffff5"/>
              <w:ind w:firstLine="420"/>
            </w:pPr>
          </w:p>
        </w:tc>
      </w:tr>
      <w:tr w:rsidR="0062527C" w14:paraId="0A48D274" w14:textId="77777777">
        <w:trPr>
          <w:cantSplit/>
          <w:jc w:val="center"/>
        </w:trPr>
        <w:tc>
          <w:tcPr>
            <w:tcW w:w="680" w:type="dxa"/>
            <w:vMerge w:val="restart"/>
            <w:tcMar>
              <w:left w:w="57" w:type="dxa"/>
              <w:right w:w="57" w:type="dxa"/>
            </w:tcMar>
            <w:vAlign w:val="center"/>
          </w:tcPr>
          <w:p w14:paraId="6CED30BC"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6273899E" w14:textId="77777777" w:rsidR="0062527C" w:rsidRDefault="00991176">
            <w:pPr>
              <w:pStyle w:val="affffff5"/>
              <w:ind w:firstLineChars="0" w:firstLine="0"/>
              <w:jc w:val="center"/>
              <w:rPr>
                <w:sz w:val="18"/>
                <w:szCs w:val="18"/>
              </w:rPr>
            </w:pPr>
            <w:r>
              <w:rPr>
                <w:rFonts w:hint="eastAsia"/>
                <w:sz w:val="18"/>
                <w:szCs w:val="18"/>
              </w:rPr>
              <w:t>A1.2.6.13</w:t>
            </w:r>
          </w:p>
          <w:p w14:paraId="05734CD7" w14:textId="77777777" w:rsidR="0062527C" w:rsidRDefault="00991176">
            <w:pPr>
              <w:pStyle w:val="affffff5"/>
              <w:ind w:firstLineChars="0" w:firstLine="0"/>
              <w:jc w:val="center"/>
              <w:rPr>
                <w:sz w:val="18"/>
                <w:szCs w:val="18"/>
              </w:rPr>
            </w:pPr>
            <w:r>
              <w:rPr>
                <w:rFonts w:hint="eastAsia"/>
                <w:sz w:val="18"/>
                <w:szCs w:val="18"/>
              </w:rPr>
              <w:t>轿厢</w:t>
            </w:r>
          </w:p>
        </w:tc>
        <w:tc>
          <w:tcPr>
            <w:tcW w:w="6706" w:type="dxa"/>
            <w:gridSpan w:val="4"/>
            <w:vAlign w:val="center"/>
          </w:tcPr>
          <w:p w14:paraId="335790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）轿顶、轿厢架、轿门及其附件安装螺栓固定可靠；</w:t>
            </w:r>
          </w:p>
        </w:tc>
        <w:tc>
          <w:tcPr>
            <w:tcW w:w="1000" w:type="dxa"/>
            <w:vAlign w:val="center"/>
          </w:tcPr>
          <w:p w14:paraId="415AC0E5" w14:textId="77777777" w:rsidR="0062527C" w:rsidRDefault="0062527C">
            <w:pPr>
              <w:pStyle w:val="affffff5"/>
              <w:ind w:firstLine="420"/>
            </w:pPr>
          </w:p>
        </w:tc>
        <w:tc>
          <w:tcPr>
            <w:tcW w:w="601" w:type="dxa"/>
            <w:vAlign w:val="center"/>
          </w:tcPr>
          <w:p w14:paraId="51A6E26A" w14:textId="77777777" w:rsidR="0062527C" w:rsidRDefault="0062527C">
            <w:pPr>
              <w:pStyle w:val="affffff5"/>
              <w:ind w:firstLine="420"/>
            </w:pPr>
          </w:p>
        </w:tc>
      </w:tr>
      <w:tr w:rsidR="0062527C" w14:paraId="231E3EE8" w14:textId="77777777">
        <w:trPr>
          <w:cantSplit/>
          <w:jc w:val="center"/>
        </w:trPr>
        <w:tc>
          <w:tcPr>
            <w:tcW w:w="680" w:type="dxa"/>
            <w:vMerge/>
            <w:tcMar>
              <w:left w:w="57" w:type="dxa"/>
              <w:right w:w="57" w:type="dxa"/>
            </w:tcMar>
            <w:vAlign w:val="center"/>
          </w:tcPr>
          <w:p w14:paraId="26BE6CBB" w14:textId="77777777" w:rsidR="0062527C" w:rsidRDefault="0062527C">
            <w:pPr>
              <w:pStyle w:val="affffff5"/>
              <w:ind w:firstLineChars="0" w:firstLine="0"/>
              <w:jc w:val="center"/>
              <w:rPr>
                <w:sz w:val="18"/>
                <w:szCs w:val="18"/>
              </w:rPr>
            </w:pPr>
          </w:p>
        </w:tc>
        <w:tc>
          <w:tcPr>
            <w:tcW w:w="1247" w:type="dxa"/>
            <w:vMerge/>
            <w:vAlign w:val="center"/>
          </w:tcPr>
          <w:p w14:paraId="725E0B6F" w14:textId="77777777" w:rsidR="0062527C" w:rsidRDefault="0062527C">
            <w:pPr>
              <w:pStyle w:val="affffff5"/>
              <w:ind w:firstLineChars="0" w:firstLine="0"/>
              <w:jc w:val="center"/>
              <w:rPr>
                <w:sz w:val="18"/>
                <w:szCs w:val="18"/>
              </w:rPr>
            </w:pPr>
          </w:p>
        </w:tc>
        <w:tc>
          <w:tcPr>
            <w:tcW w:w="6706" w:type="dxa"/>
            <w:gridSpan w:val="4"/>
            <w:vAlign w:val="center"/>
          </w:tcPr>
          <w:p w14:paraId="1CE9A8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1000" w:type="dxa"/>
            <w:vAlign w:val="center"/>
          </w:tcPr>
          <w:p w14:paraId="4AFD5D2B" w14:textId="77777777" w:rsidR="0062527C" w:rsidRDefault="0062527C">
            <w:pPr>
              <w:pStyle w:val="affffff5"/>
              <w:ind w:firstLine="420"/>
            </w:pPr>
          </w:p>
        </w:tc>
        <w:tc>
          <w:tcPr>
            <w:tcW w:w="601" w:type="dxa"/>
            <w:vAlign w:val="center"/>
          </w:tcPr>
          <w:p w14:paraId="74EC2A43" w14:textId="77777777" w:rsidR="0062527C" w:rsidRDefault="0062527C">
            <w:pPr>
              <w:pStyle w:val="affffff5"/>
              <w:ind w:firstLine="420"/>
            </w:pPr>
          </w:p>
        </w:tc>
      </w:tr>
      <w:tr w:rsidR="0062527C" w14:paraId="07D6189E" w14:textId="77777777">
        <w:trPr>
          <w:cantSplit/>
          <w:jc w:val="center"/>
        </w:trPr>
        <w:tc>
          <w:tcPr>
            <w:tcW w:w="680" w:type="dxa"/>
            <w:vMerge/>
            <w:tcMar>
              <w:left w:w="57" w:type="dxa"/>
              <w:right w:w="57" w:type="dxa"/>
            </w:tcMar>
            <w:vAlign w:val="center"/>
          </w:tcPr>
          <w:p w14:paraId="5A6019C7" w14:textId="77777777" w:rsidR="0062527C" w:rsidRDefault="0062527C">
            <w:pPr>
              <w:pStyle w:val="affffff5"/>
              <w:ind w:firstLineChars="0" w:firstLine="0"/>
              <w:jc w:val="center"/>
              <w:rPr>
                <w:sz w:val="18"/>
                <w:szCs w:val="18"/>
              </w:rPr>
            </w:pPr>
          </w:p>
        </w:tc>
        <w:tc>
          <w:tcPr>
            <w:tcW w:w="1247" w:type="dxa"/>
            <w:vMerge/>
            <w:vAlign w:val="center"/>
          </w:tcPr>
          <w:p w14:paraId="33C9DCC8" w14:textId="77777777" w:rsidR="0062527C" w:rsidRDefault="0062527C">
            <w:pPr>
              <w:pStyle w:val="affffff5"/>
              <w:ind w:firstLineChars="0" w:firstLine="0"/>
              <w:jc w:val="center"/>
              <w:rPr>
                <w:sz w:val="18"/>
                <w:szCs w:val="18"/>
              </w:rPr>
            </w:pPr>
          </w:p>
        </w:tc>
        <w:tc>
          <w:tcPr>
            <w:tcW w:w="6706" w:type="dxa"/>
            <w:gridSpan w:val="4"/>
            <w:vAlign w:val="center"/>
          </w:tcPr>
          <w:p w14:paraId="6227B7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）轿顶应当装设</w:t>
            </w:r>
            <w:r>
              <w:rPr>
                <w:rFonts w:hint="eastAsia"/>
                <w:sz w:val="18"/>
                <w:szCs w:val="18"/>
              </w:rPr>
              <w:t>2P</w:t>
            </w:r>
            <w:r>
              <w:rPr>
                <w:rFonts w:hint="eastAsia"/>
                <w:sz w:val="18"/>
                <w:szCs w:val="18"/>
              </w:rPr>
              <w:t>＋</w:t>
            </w:r>
            <w:r>
              <w:rPr>
                <w:rFonts w:hint="eastAsia"/>
                <w:sz w:val="18"/>
                <w:szCs w:val="18"/>
              </w:rPr>
              <w:t>PE</w:t>
            </w:r>
            <w:r>
              <w:rPr>
                <w:rFonts w:hint="eastAsia"/>
                <w:sz w:val="18"/>
                <w:szCs w:val="18"/>
              </w:rPr>
              <w:t>型电源插座、照明正常；</w:t>
            </w:r>
          </w:p>
        </w:tc>
        <w:tc>
          <w:tcPr>
            <w:tcW w:w="1000" w:type="dxa"/>
            <w:vAlign w:val="center"/>
          </w:tcPr>
          <w:p w14:paraId="28AFEC3A" w14:textId="77777777" w:rsidR="0062527C" w:rsidRDefault="0062527C">
            <w:pPr>
              <w:pStyle w:val="affffff5"/>
              <w:ind w:firstLine="420"/>
            </w:pPr>
          </w:p>
        </w:tc>
        <w:tc>
          <w:tcPr>
            <w:tcW w:w="601" w:type="dxa"/>
            <w:vAlign w:val="center"/>
          </w:tcPr>
          <w:p w14:paraId="00062C17" w14:textId="77777777" w:rsidR="0062527C" w:rsidRDefault="0062527C">
            <w:pPr>
              <w:pStyle w:val="affffff5"/>
              <w:ind w:firstLine="420"/>
            </w:pPr>
          </w:p>
        </w:tc>
      </w:tr>
      <w:tr w:rsidR="0062527C" w14:paraId="19A7259A" w14:textId="77777777">
        <w:trPr>
          <w:cantSplit/>
          <w:jc w:val="center"/>
        </w:trPr>
        <w:tc>
          <w:tcPr>
            <w:tcW w:w="680" w:type="dxa"/>
            <w:vMerge w:val="restart"/>
            <w:tcMar>
              <w:left w:w="57" w:type="dxa"/>
              <w:right w:w="57" w:type="dxa"/>
            </w:tcMar>
            <w:vAlign w:val="center"/>
          </w:tcPr>
          <w:p w14:paraId="3B7B29F6" w14:textId="77777777" w:rsidR="0062527C" w:rsidRDefault="00991176">
            <w:pPr>
              <w:pStyle w:val="affffff5"/>
              <w:ind w:firstLineChars="0" w:firstLine="0"/>
              <w:jc w:val="center"/>
              <w:rPr>
                <w:sz w:val="18"/>
                <w:szCs w:val="18"/>
              </w:rPr>
            </w:pPr>
            <w:r>
              <w:rPr>
                <w:rFonts w:hint="eastAsia"/>
                <w:sz w:val="18"/>
                <w:szCs w:val="18"/>
              </w:rPr>
              <w:t>40</w:t>
            </w:r>
          </w:p>
        </w:tc>
        <w:tc>
          <w:tcPr>
            <w:tcW w:w="1247" w:type="dxa"/>
            <w:vMerge w:val="restart"/>
            <w:vAlign w:val="center"/>
          </w:tcPr>
          <w:p w14:paraId="7F058B36" w14:textId="77777777" w:rsidR="0062527C" w:rsidRDefault="00991176">
            <w:pPr>
              <w:pStyle w:val="affffff5"/>
              <w:ind w:firstLineChars="0" w:firstLine="0"/>
              <w:jc w:val="center"/>
              <w:rPr>
                <w:sz w:val="18"/>
                <w:szCs w:val="18"/>
              </w:rPr>
            </w:pPr>
            <w:r>
              <w:rPr>
                <w:rFonts w:hint="eastAsia"/>
                <w:sz w:val="18"/>
                <w:szCs w:val="18"/>
              </w:rPr>
              <w:t>A1.2.6.14</w:t>
            </w:r>
          </w:p>
          <w:p w14:paraId="12BAA43C"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706" w:type="dxa"/>
            <w:gridSpan w:val="4"/>
            <w:vAlign w:val="center"/>
          </w:tcPr>
          <w:p w14:paraId="1D3B50F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00" w:type="dxa"/>
            <w:vAlign w:val="center"/>
          </w:tcPr>
          <w:p w14:paraId="079DCBEE" w14:textId="77777777" w:rsidR="0062527C" w:rsidRDefault="0062527C">
            <w:pPr>
              <w:pStyle w:val="affffff5"/>
              <w:ind w:firstLine="420"/>
            </w:pPr>
          </w:p>
        </w:tc>
        <w:tc>
          <w:tcPr>
            <w:tcW w:w="601" w:type="dxa"/>
            <w:vAlign w:val="center"/>
          </w:tcPr>
          <w:p w14:paraId="4BA525C7" w14:textId="77777777" w:rsidR="0062527C" w:rsidRDefault="0062527C">
            <w:pPr>
              <w:pStyle w:val="affffff5"/>
              <w:ind w:firstLine="420"/>
            </w:pPr>
          </w:p>
        </w:tc>
      </w:tr>
      <w:tr w:rsidR="0062527C" w14:paraId="71EC9BC7" w14:textId="77777777">
        <w:trPr>
          <w:cantSplit/>
          <w:jc w:val="center"/>
        </w:trPr>
        <w:tc>
          <w:tcPr>
            <w:tcW w:w="680" w:type="dxa"/>
            <w:vMerge/>
            <w:tcMar>
              <w:left w:w="57" w:type="dxa"/>
              <w:right w:w="57" w:type="dxa"/>
            </w:tcMar>
            <w:vAlign w:val="center"/>
          </w:tcPr>
          <w:p w14:paraId="3C5A4469" w14:textId="77777777" w:rsidR="0062527C" w:rsidRDefault="0062527C">
            <w:pPr>
              <w:pStyle w:val="affffff5"/>
              <w:ind w:firstLineChars="0" w:firstLine="0"/>
              <w:jc w:val="center"/>
              <w:rPr>
                <w:sz w:val="18"/>
                <w:szCs w:val="18"/>
              </w:rPr>
            </w:pPr>
          </w:p>
        </w:tc>
        <w:tc>
          <w:tcPr>
            <w:tcW w:w="1247" w:type="dxa"/>
            <w:vMerge/>
            <w:vAlign w:val="center"/>
          </w:tcPr>
          <w:p w14:paraId="6DFF4436" w14:textId="77777777" w:rsidR="0062527C" w:rsidRDefault="0062527C">
            <w:pPr>
              <w:pStyle w:val="affffff5"/>
              <w:ind w:firstLineChars="0" w:firstLine="0"/>
              <w:jc w:val="center"/>
              <w:rPr>
                <w:sz w:val="18"/>
                <w:szCs w:val="18"/>
              </w:rPr>
            </w:pPr>
          </w:p>
        </w:tc>
        <w:tc>
          <w:tcPr>
            <w:tcW w:w="6706" w:type="dxa"/>
            <w:gridSpan w:val="4"/>
            <w:vAlign w:val="center"/>
          </w:tcPr>
          <w:p w14:paraId="74E8C4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1000" w:type="dxa"/>
            <w:vAlign w:val="center"/>
          </w:tcPr>
          <w:p w14:paraId="20BAD63B" w14:textId="77777777" w:rsidR="0062527C" w:rsidRDefault="0062527C">
            <w:pPr>
              <w:pStyle w:val="affffff5"/>
              <w:ind w:firstLine="420"/>
            </w:pPr>
          </w:p>
        </w:tc>
        <w:tc>
          <w:tcPr>
            <w:tcW w:w="601" w:type="dxa"/>
            <w:vAlign w:val="center"/>
          </w:tcPr>
          <w:p w14:paraId="3AB94DDB" w14:textId="77777777" w:rsidR="0062527C" w:rsidRDefault="0062527C">
            <w:pPr>
              <w:pStyle w:val="affffff5"/>
              <w:ind w:firstLine="420"/>
            </w:pPr>
          </w:p>
        </w:tc>
      </w:tr>
      <w:tr w:rsidR="0062527C" w14:paraId="5270B886" w14:textId="77777777">
        <w:trPr>
          <w:cantSplit/>
          <w:jc w:val="center"/>
        </w:trPr>
        <w:tc>
          <w:tcPr>
            <w:tcW w:w="680" w:type="dxa"/>
            <w:tcMar>
              <w:left w:w="57" w:type="dxa"/>
              <w:right w:w="57" w:type="dxa"/>
            </w:tcMar>
            <w:vAlign w:val="center"/>
          </w:tcPr>
          <w:p w14:paraId="1D211D9A" w14:textId="77777777" w:rsidR="0062527C" w:rsidRDefault="00991176">
            <w:pPr>
              <w:pStyle w:val="affffff5"/>
              <w:ind w:firstLineChars="0" w:firstLine="0"/>
              <w:jc w:val="center"/>
              <w:rPr>
                <w:sz w:val="18"/>
                <w:szCs w:val="18"/>
              </w:rPr>
            </w:pPr>
            <w:r>
              <w:rPr>
                <w:rFonts w:hint="eastAsia"/>
                <w:sz w:val="18"/>
                <w:szCs w:val="18"/>
              </w:rPr>
              <w:t>41</w:t>
            </w:r>
          </w:p>
        </w:tc>
        <w:tc>
          <w:tcPr>
            <w:tcW w:w="1247" w:type="dxa"/>
            <w:vAlign w:val="center"/>
          </w:tcPr>
          <w:p w14:paraId="1A795D9C" w14:textId="77777777" w:rsidR="0062527C" w:rsidRDefault="00991176">
            <w:pPr>
              <w:pStyle w:val="affffff5"/>
              <w:ind w:firstLineChars="0" w:firstLine="0"/>
              <w:jc w:val="center"/>
              <w:rPr>
                <w:sz w:val="18"/>
                <w:szCs w:val="18"/>
              </w:rPr>
            </w:pPr>
            <w:r>
              <w:rPr>
                <w:rFonts w:hint="eastAsia"/>
                <w:sz w:val="18"/>
                <w:szCs w:val="18"/>
              </w:rPr>
              <w:t>A1.2.6.15</w:t>
            </w:r>
          </w:p>
          <w:p w14:paraId="3D08FA25" w14:textId="77777777" w:rsidR="0062527C" w:rsidRDefault="00991176">
            <w:pPr>
              <w:pStyle w:val="affffff5"/>
              <w:ind w:firstLineChars="0" w:firstLine="0"/>
              <w:jc w:val="center"/>
              <w:rPr>
                <w:sz w:val="18"/>
                <w:szCs w:val="18"/>
              </w:rPr>
            </w:pPr>
            <w:r>
              <w:rPr>
                <w:rFonts w:hint="eastAsia"/>
                <w:sz w:val="18"/>
                <w:szCs w:val="18"/>
              </w:rPr>
              <w:t>安全钳</w:t>
            </w:r>
          </w:p>
        </w:tc>
        <w:tc>
          <w:tcPr>
            <w:tcW w:w="6706" w:type="dxa"/>
            <w:gridSpan w:val="4"/>
            <w:vAlign w:val="center"/>
          </w:tcPr>
          <w:p w14:paraId="1C713A6E"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00" w:type="dxa"/>
            <w:vAlign w:val="center"/>
          </w:tcPr>
          <w:p w14:paraId="3EDB5166" w14:textId="77777777" w:rsidR="0062527C" w:rsidRDefault="0062527C">
            <w:pPr>
              <w:pStyle w:val="affffff5"/>
              <w:ind w:firstLine="420"/>
            </w:pPr>
          </w:p>
        </w:tc>
        <w:tc>
          <w:tcPr>
            <w:tcW w:w="601" w:type="dxa"/>
            <w:vAlign w:val="center"/>
          </w:tcPr>
          <w:p w14:paraId="7ECE7BCF" w14:textId="77777777" w:rsidR="0062527C" w:rsidRDefault="0062527C">
            <w:pPr>
              <w:pStyle w:val="affffff5"/>
              <w:ind w:firstLine="420"/>
            </w:pPr>
          </w:p>
        </w:tc>
      </w:tr>
      <w:tr w:rsidR="0062527C" w14:paraId="2DE269F0" w14:textId="77777777">
        <w:trPr>
          <w:cantSplit/>
          <w:jc w:val="center"/>
        </w:trPr>
        <w:tc>
          <w:tcPr>
            <w:tcW w:w="680" w:type="dxa"/>
            <w:tcMar>
              <w:left w:w="57" w:type="dxa"/>
              <w:right w:w="57" w:type="dxa"/>
            </w:tcMar>
            <w:vAlign w:val="center"/>
          </w:tcPr>
          <w:p w14:paraId="4963BE20" w14:textId="77777777" w:rsidR="0062527C" w:rsidRDefault="00991176">
            <w:pPr>
              <w:pStyle w:val="affffff5"/>
              <w:ind w:firstLineChars="0" w:firstLine="0"/>
              <w:jc w:val="center"/>
              <w:rPr>
                <w:sz w:val="18"/>
                <w:szCs w:val="18"/>
              </w:rPr>
            </w:pPr>
            <w:r>
              <w:rPr>
                <w:rFonts w:hint="eastAsia"/>
                <w:sz w:val="18"/>
                <w:szCs w:val="18"/>
              </w:rPr>
              <w:t>42</w:t>
            </w:r>
          </w:p>
        </w:tc>
        <w:tc>
          <w:tcPr>
            <w:tcW w:w="1247" w:type="dxa"/>
            <w:vAlign w:val="center"/>
          </w:tcPr>
          <w:p w14:paraId="1281BC7A" w14:textId="77777777" w:rsidR="0062527C" w:rsidRDefault="00991176">
            <w:pPr>
              <w:pStyle w:val="affffff5"/>
              <w:ind w:firstLineChars="0" w:firstLine="0"/>
              <w:jc w:val="center"/>
              <w:rPr>
                <w:sz w:val="18"/>
                <w:szCs w:val="18"/>
              </w:rPr>
            </w:pPr>
            <w:r>
              <w:rPr>
                <w:rFonts w:hint="eastAsia"/>
                <w:sz w:val="18"/>
                <w:szCs w:val="18"/>
              </w:rPr>
              <w:t>A1.2.6.16</w:t>
            </w:r>
          </w:p>
          <w:p w14:paraId="1628488C"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706" w:type="dxa"/>
            <w:gridSpan w:val="4"/>
            <w:vAlign w:val="center"/>
          </w:tcPr>
          <w:p w14:paraId="2273ED7D"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00" w:type="dxa"/>
            <w:vAlign w:val="center"/>
          </w:tcPr>
          <w:p w14:paraId="546AAAF4" w14:textId="77777777" w:rsidR="0062527C" w:rsidRDefault="0062527C">
            <w:pPr>
              <w:pStyle w:val="affffff5"/>
              <w:ind w:firstLine="420"/>
            </w:pPr>
          </w:p>
        </w:tc>
        <w:tc>
          <w:tcPr>
            <w:tcW w:w="601" w:type="dxa"/>
            <w:vAlign w:val="center"/>
          </w:tcPr>
          <w:p w14:paraId="1B2D249D" w14:textId="77777777" w:rsidR="0062527C" w:rsidRDefault="0062527C">
            <w:pPr>
              <w:pStyle w:val="affffff5"/>
              <w:ind w:firstLine="420"/>
            </w:pPr>
          </w:p>
        </w:tc>
      </w:tr>
      <w:tr w:rsidR="0062527C" w14:paraId="00A44503" w14:textId="77777777">
        <w:trPr>
          <w:cantSplit/>
          <w:jc w:val="center"/>
        </w:trPr>
        <w:tc>
          <w:tcPr>
            <w:tcW w:w="680" w:type="dxa"/>
            <w:tcMar>
              <w:left w:w="57" w:type="dxa"/>
              <w:right w:w="57" w:type="dxa"/>
            </w:tcMar>
            <w:vAlign w:val="center"/>
          </w:tcPr>
          <w:p w14:paraId="6206D9ED"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3BE34CB6" w14:textId="77777777" w:rsidR="0062527C" w:rsidRDefault="00991176">
            <w:pPr>
              <w:pStyle w:val="affffff5"/>
              <w:ind w:firstLineChars="0" w:firstLine="0"/>
              <w:jc w:val="center"/>
              <w:rPr>
                <w:sz w:val="18"/>
                <w:szCs w:val="18"/>
              </w:rPr>
            </w:pPr>
            <w:r>
              <w:rPr>
                <w:rFonts w:hint="eastAsia"/>
                <w:sz w:val="18"/>
                <w:szCs w:val="18"/>
              </w:rPr>
              <w:t>A1.2.6.17</w:t>
            </w:r>
          </w:p>
          <w:p w14:paraId="1A02C660" w14:textId="77777777" w:rsidR="0062527C" w:rsidRDefault="00991176">
            <w:pPr>
              <w:pStyle w:val="affffff5"/>
              <w:ind w:firstLineChars="0" w:firstLine="0"/>
              <w:jc w:val="center"/>
              <w:rPr>
                <w:sz w:val="18"/>
                <w:szCs w:val="18"/>
              </w:rPr>
            </w:pPr>
            <w:r>
              <w:rPr>
                <w:rFonts w:hint="eastAsia"/>
                <w:sz w:val="18"/>
                <w:szCs w:val="18"/>
              </w:rPr>
              <w:t>随行电缆</w:t>
            </w:r>
          </w:p>
        </w:tc>
        <w:tc>
          <w:tcPr>
            <w:tcW w:w="6706" w:type="dxa"/>
            <w:gridSpan w:val="4"/>
            <w:vAlign w:val="center"/>
          </w:tcPr>
          <w:p w14:paraId="778105B2"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000" w:type="dxa"/>
            <w:vAlign w:val="center"/>
          </w:tcPr>
          <w:p w14:paraId="2BC4800A" w14:textId="77777777" w:rsidR="0062527C" w:rsidRDefault="0062527C">
            <w:pPr>
              <w:pStyle w:val="affffff5"/>
              <w:ind w:firstLine="420"/>
            </w:pPr>
          </w:p>
        </w:tc>
        <w:tc>
          <w:tcPr>
            <w:tcW w:w="601" w:type="dxa"/>
            <w:vAlign w:val="center"/>
          </w:tcPr>
          <w:p w14:paraId="2C70DB92" w14:textId="77777777" w:rsidR="0062527C" w:rsidRDefault="0062527C">
            <w:pPr>
              <w:pStyle w:val="affffff5"/>
              <w:ind w:firstLine="420"/>
            </w:pPr>
          </w:p>
        </w:tc>
      </w:tr>
      <w:tr w:rsidR="0062527C" w14:paraId="325F3B3C" w14:textId="77777777">
        <w:trPr>
          <w:cantSplit/>
          <w:jc w:val="center"/>
        </w:trPr>
        <w:tc>
          <w:tcPr>
            <w:tcW w:w="680" w:type="dxa"/>
            <w:vMerge w:val="restart"/>
            <w:tcMar>
              <w:left w:w="57" w:type="dxa"/>
              <w:right w:w="57" w:type="dxa"/>
            </w:tcMar>
            <w:vAlign w:val="center"/>
          </w:tcPr>
          <w:p w14:paraId="38F836D1" w14:textId="77777777" w:rsidR="0062527C" w:rsidRDefault="00991176">
            <w:pPr>
              <w:pStyle w:val="affffff5"/>
              <w:ind w:firstLineChars="0" w:firstLine="0"/>
              <w:jc w:val="center"/>
              <w:rPr>
                <w:sz w:val="18"/>
                <w:szCs w:val="18"/>
              </w:rPr>
            </w:pPr>
            <w:r>
              <w:rPr>
                <w:rFonts w:hint="eastAsia"/>
                <w:sz w:val="18"/>
                <w:szCs w:val="18"/>
              </w:rPr>
              <w:t>44</w:t>
            </w:r>
          </w:p>
        </w:tc>
        <w:tc>
          <w:tcPr>
            <w:tcW w:w="1247" w:type="dxa"/>
            <w:vMerge w:val="restart"/>
            <w:vAlign w:val="center"/>
          </w:tcPr>
          <w:p w14:paraId="255BC8A5" w14:textId="77777777" w:rsidR="0062527C" w:rsidRDefault="00991176">
            <w:pPr>
              <w:pStyle w:val="affffff5"/>
              <w:ind w:firstLineChars="0" w:firstLine="0"/>
              <w:jc w:val="center"/>
              <w:rPr>
                <w:sz w:val="18"/>
                <w:szCs w:val="18"/>
              </w:rPr>
            </w:pPr>
            <w:r>
              <w:rPr>
                <w:rFonts w:hint="eastAsia"/>
                <w:sz w:val="18"/>
                <w:szCs w:val="18"/>
              </w:rPr>
              <w:t>A1.2.7.2</w:t>
            </w:r>
          </w:p>
          <w:p w14:paraId="4D2D2347" w14:textId="77777777" w:rsidR="0062527C" w:rsidRDefault="00991176">
            <w:pPr>
              <w:pStyle w:val="affffff5"/>
              <w:ind w:firstLineChars="0" w:firstLine="0"/>
              <w:jc w:val="center"/>
              <w:rPr>
                <w:sz w:val="18"/>
                <w:szCs w:val="18"/>
              </w:rPr>
            </w:pPr>
            <w:r>
              <w:rPr>
                <w:rFonts w:hint="eastAsia"/>
                <w:sz w:val="18"/>
                <w:szCs w:val="18"/>
              </w:rPr>
              <w:t>门间隙</w:t>
            </w:r>
          </w:p>
        </w:tc>
        <w:tc>
          <w:tcPr>
            <w:tcW w:w="4583" w:type="dxa"/>
            <w:vAlign w:val="center"/>
          </w:tcPr>
          <w:p w14:paraId="57AF439E"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79C1E2A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1055" w:type="dxa"/>
            <w:vAlign w:val="center"/>
          </w:tcPr>
          <w:p w14:paraId="1E213434"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1068" w:type="dxa"/>
            <w:gridSpan w:val="2"/>
            <w:vAlign w:val="center"/>
          </w:tcPr>
          <w:p w14:paraId="7ADC7B64" w14:textId="77777777" w:rsidR="0062527C" w:rsidRDefault="0062527C">
            <w:pPr>
              <w:pStyle w:val="affffff5"/>
              <w:ind w:firstLineChars="0" w:firstLine="0"/>
              <w:rPr>
                <w:sz w:val="18"/>
                <w:szCs w:val="18"/>
              </w:rPr>
            </w:pPr>
          </w:p>
        </w:tc>
        <w:tc>
          <w:tcPr>
            <w:tcW w:w="1000" w:type="dxa"/>
            <w:vAlign w:val="center"/>
          </w:tcPr>
          <w:p w14:paraId="7776969F" w14:textId="77777777" w:rsidR="0062527C" w:rsidRDefault="0062527C">
            <w:pPr>
              <w:pStyle w:val="affffff5"/>
              <w:ind w:firstLine="420"/>
            </w:pPr>
          </w:p>
        </w:tc>
        <w:tc>
          <w:tcPr>
            <w:tcW w:w="601" w:type="dxa"/>
            <w:vAlign w:val="center"/>
          </w:tcPr>
          <w:p w14:paraId="1B7D562A" w14:textId="77777777" w:rsidR="0062527C" w:rsidRDefault="0062527C">
            <w:pPr>
              <w:pStyle w:val="affffff5"/>
              <w:ind w:firstLine="420"/>
            </w:pPr>
          </w:p>
        </w:tc>
      </w:tr>
      <w:tr w:rsidR="0062527C" w14:paraId="7148A2B3" w14:textId="77777777">
        <w:trPr>
          <w:cantSplit/>
          <w:jc w:val="center"/>
        </w:trPr>
        <w:tc>
          <w:tcPr>
            <w:tcW w:w="680" w:type="dxa"/>
            <w:vMerge/>
            <w:tcMar>
              <w:left w:w="57" w:type="dxa"/>
              <w:right w:w="57" w:type="dxa"/>
            </w:tcMar>
            <w:vAlign w:val="center"/>
          </w:tcPr>
          <w:p w14:paraId="0A704C8F" w14:textId="77777777" w:rsidR="0062527C" w:rsidRDefault="0062527C">
            <w:pPr>
              <w:pStyle w:val="affffff5"/>
              <w:ind w:firstLineChars="0" w:firstLine="0"/>
              <w:jc w:val="center"/>
              <w:rPr>
                <w:sz w:val="18"/>
                <w:szCs w:val="18"/>
              </w:rPr>
            </w:pPr>
          </w:p>
        </w:tc>
        <w:tc>
          <w:tcPr>
            <w:tcW w:w="1247" w:type="dxa"/>
            <w:vMerge/>
            <w:vAlign w:val="center"/>
          </w:tcPr>
          <w:p w14:paraId="1135C2AC" w14:textId="77777777" w:rsidR="0062527C" w:rsidRDefault="0062527C">
            <w:pPr>
              <w:pStyle w:val="affffff5"/>
              <w:ind w:firstLineChars="0" w:firstLine="0"/>
              <w:jc w:val="center"/>
              <w:rPr>
                <w:sz w:val="18"/>
                <w:szCs w:val="18"/>
              </w:rPr>
            </w:pPr>
          </w:p>
        </w:tc>
        <w:tc>
          <w:tcPr>
            <w:tcW w:w="4583" w:type="dxa"/>
            <w:vAlign w:val="center"/>
          </w:tcPr>
          <w:p w14:paraId="567A07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1055" w:type="dxa"/>
            <w:vAlign w:val="center"/>
          </w:tcPr>
          <w:p w14:paraId="2273B4CE"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1068" w:type="dxa"/>
            <w:gridSpan w:val="2"/>
            <w:vAlign w:val="center"/>
          </w:tcPr>
          <w:p w14:paraId="4BEC04EC" w14:textId="77777777" w:rsidR="0062527C" w:rsidRDefault="0062527C">
            <w:pPr>
              <w:pStyle w:val="affffff5"/>
              <w:ind w:firstLineChars="0" w:firstLine="0"/>
              <w:rPr>
                <w:sz w:val="18"/>
                <w:szCs w:val="18"/>
              </w:rPr>
            </w:pPr>
          </w:p>
        </w:tc>
        <w:tc>
          <w:tcPr>
            <w:tcW w:w="1000" w:type="dxa"/>
            <w:vAlign w:val="center"/>
          </w:tcPr>
          <w:p w14:paraId="3885B384" w14:textId="77777777" w:rsidR="0062527C" w:rsidRDefault="0062527C">
            <w:pPr>
              <w:pStyle w:val="affffff5"/>
              <w:ind w:firstLine="420"/>
            </w:pPr>
          </w:p>
        </w:tc>
        <w:tc>
          <w:tcPr>
            <w:tcW w:w="601" w:type="dxa"/>
            <w:vAlign w:val="center"/>
          </w:tcPr>
          <w:p w14:paraId="7C44AA5D" w14:textId="77777777" w:rsidR="0062527C" w:rsidRDefault="0062527C">
            <w:pPr>
              <w:pStyle w:val="affffff5"/>
              <w:ind w:firstLine="420"/>
            </w:pPr>
          </w:p>
        </w:tc>
      </w:tr>
      <w:tr w:rsidR="0062527C" w14:paraId="0A5110E9" w14:textId="77777777">
        <w:trPr>
          <w:cantSplit/>
          <w:jc w:val="center"/>
        </w:trPr>
        <w:tc>
          <w:tcPr>
            <w:tcW w:w="680" w:type="dxa"/>
            <w:tcMar>
              <w:left w:w="57" w:type="dxa"/>
              <w:right w:w="57" w:type="dxa"/>
            </w:tcMar>
            <w:vAlign w:val="center"/>
          </w:tcPr>
          <w:p w14:paraId="0A96A30B"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4FF993C5" w14:textId="77777777" w:rsidR="0062527C" w:rsidRDefault="00991176">
            <w:pPr>
              <w:pStyle w:val="affffff5"/>
              <w:ind w:firstLineChars="0" w:firstLine="0"/>
              <w:jc w:val="center"/>
              <w:rPr>
                <w:sz w:val="18"/>
                <w:szCs w:val="18"/>
              </w:rPr>
            </w:pPr>
            <w:r>
              <w:rPr>
                <w:rFonts w:hint="eastAsia"/>
                <w:sz w:val="18"/>
                <w:szCs w:val="18"/>
              </w:rPr>
              <w:t>A1.2.7.3</w:t>
            </w:r>
          </w:p>
          <w:p w14:paraId="34A6BDF1"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706" w:type="dxa"/>
            <w:gridSpan w:val="4"/>
            <w:vAlign w:val="center"/>
          </w:tcPr>
          <w:p w14:paraId="7BD18410"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000" w:type="dxa"/>
            <w:vAlign w:val="center"/>
          </w:tcPr>
          <w:p w14:paraId="2FC45EE3" w14:textId="77777777" w:rsidR="0062527C" w:rsidRDefault="0062527C">
            <w:pPr>
              <w:pStyle w:val="affffff5"/>
              <w:ind w:firstLine="420"/>
            </w:pPr>
          </w:p>
        </w:tc>
        <w:tc>
          <w:tcPr>
            <w:tcW w:w="601" w:type="dxa"/>
            <w:vAlign w:val="center"/>
          </w:tcPr>
          <w:p w14:paraId="1B78F4B9" w14:textId="77777777" w:rsidR="0062527C" w:rsidRDefault="0062527C">
            <w:pPr>
              <w:pStyle w:val="affffff5"/>
              <w:ind w:firstLine="420"/>
            </w:pPr>
          </w:p>
        </w:tc>
      </w:tr>
      <w:tr w:rsidR="0062527C" w14:paraId="1EA8733F" w14:textId="77777777">
        <w:trPr>
          <w:cantSplit/>
          <w:jc w:val="center"/>
        </w:trPr>
        <w:tc>
          <w:tcPr>
            <w:tcW w:w="680" w:type="dxa"/>
            <w:tcMar>
              <w:left w:w="57" w:type="dxa"/>
              <w:right w:w="57" w:type="dxa"/>
            </w:tcMar>
            <w:vAlign w:val="center"/>
          </w:tcPr>
          <w:p w14:paraId="63027ADB"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713016F2" w14:textId="77777777" w:rsidR="0062527C" w:rsidRDefault="00991176">
            <w:pPr>
              <w:pStyle w:val="affffff5"/>
              <w:ind w:firstLineChars="0" w:firstLine="0"/>
              <w:jc w:val="center"/>
              <w:rPr>
                <w:sz w:val="18"/>
                <w:szCs w:val="18"/>
              </w:rPr>
            </w:pPr>
            <w:r>
              <w:rPr>
                <w:rFonts w:hint="eastAsia"/>
                <w:sz w:val="18"/>
                <w:szCs w:val="18"/>
              </w:rPr>
              <w:t>A1.2.7.4</w:t>
            </w:r>
          </w:p>
          <w:p w14:paraId="5CED37A0"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706" w:type="dxa"/>
            <w:gridSpan w:val="4"/>
            <w:vAlign w:val="center"/>
          </w:tcPr>
          <w:p w14:paraId="137BDCC1"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11D0939C"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000" w:type="dxa"/>
            <w:vAlign w:val="center"/>
          </w:tcPr>
          <w:p w14:paraId="09BB83B1" w14:textId="77777777" w:rsidR="0062527C" w:rsidRDefault="0062527C">
            <w:pPr>
              <w:pStyle w:val="affffff5"/>
              <w:ind w:firstLine="420"/>
            </w:pPr>
          </w:p>
        </w:tc>
        <w:tc>
          <w:tcPr>
            <w:tcW w:w="601" w:type="dxa"/>
            <w:vAlign w:val="center"/>
          </w:tcPr>
          <w:p w14:paraId="79B7E3BB" w14:textId="77777777" w:rsidR="0062527C" w:rsidRDefault="0062527C">
            <w:pPr>
              <w:pStyle w:val="affffff5"/>
              <w:ind w:firstLine="420"/>
            </w:pPr>
          </w:p>
        </w:tc>
      </w:tr>
      <w:tr w:rsidR="0062527C" w14:paraId="532C24C9" w14:textId="77777777">
        <w:trPr>
          <w:cantSplit/>
          <w:trHeight w:val="356"/>
          <w:jc w:val="center"/>
        </w:trPr>
        <w:tc>
          <w:tcPr>
            <w:tcW w:w="680" w:type="dxa"/>
            <w:vMerge w:val="restart"/>
            <w:tcMar>
              <w:left w:w="57" w:type="dxa"/>
              <w:right w:w="57" w:type="dxa"/>
            </w:tcMar>
            <w:vAlign w:val="center"/>
          </w:tcPr>
          <w:p w14:paraId="3F5A0A88"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7C52EAA7" w14:textId="77777777" w:rsidR="0062527C" w:rsidRDefault="00991176">
            <w:pPr>
              <w:pStyle w:val="affffff5"/>
              <w:ind w:firstLineChars="0" w:firstLine="0"/>
              <w:jc w:val="center"/>
              <w:rPr>
                <w:sz w:val="18"/>
                <w:szCs w:val="18"/>
              </w:rPr>
            </w:pPr>
            <w:r>
              <w:rPr>
                <w:rFonts w:hint="eastAsia"/>
                <w:sz w:val="18"/>
                <w:szCs w:val="18"/>
              </w:rPr>
              <w:t>A1.2.7.5</w:t>
            </w:r>
          </w:p>
          <w:p w14:paraId="1401146A"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706" w:type="dxa"/>
            <w:gridSpan w:val="4"/>
            <w:vAlign w:val="center"/>
          </w:tcPr>
          <w:p w14:paraId="0878D0D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000" w:type="dxa"/>
            <w:vAlign w:val="center"/>
          </w:tcPr>
          <w:p w14:paraId="1DF0BA00" w14:textId="77777777" w:rsidR="0062527C" w:rsidRDefault="0062527C">
            <w:pPr>
              <w:pStyle w:val="affffff5"/>
              <w:ind w:firstLine="420"/>
            </w:pPr>
          </w:p>
        </w:tc>
        <w:tc>
          <w:tcPr>
            <w:tcW w:w="601" w:type="dxa"/>
            <w:vAlign w:val="center"/>
          </w:tcPr>
          <w:p w14:paraId="371C4913" w14:textId="77777777" w:rsidR="0062527C" w:rsidRDefault="0062527C">
            <w:pPr>
              <w:pStyle w:val="affffff5"/>
              <w:ind w:firstLine="420"/>
            </w:pPr>
          </w:p>
        </w:tc>
      </w:tr>
      <w:tr w:rsidR="0062527C" w14:paraId="72A2F2CB" w14:textId="77777777">
        <w:trPr>
          <w:cantSplit/>
          <w:trHeight w:val="504"/>
          <w:jc w:val="center"/>
        </w:trPr>
        <w:tc>
          <w:tcPr>
            <w:tcW w:w="680" w:type="dxa"/>
            <w:vMerge/>
            <w:tcMar>
              <w:left w:w="57" w:type="dxa"/>
              <w:right w:w="57" w:type="dxa"/>
            </w:tcMar>
            <w:vAlign w:val="center"/>
          </w:tcPr>
          <w:p w14:paraId="5F8C066A" w14:textId="77777777" w:rsidR="0062527C" w:rsidRDefault="0062527C">
            <w:pPr>
              <w:pStyle w:val="affffff5"/>
              <w:ind w:firstLineChars="0" w:firstLine="0"/>
              <w:jc w:val="center"/>
              <w:rPr>
                <w:sz w:val="18"/>
                <w:szCs w:val="18"/>
              </w:rPr>
            </w:pPr>
          </w:p>
        </w:tc>
        <w:tc>
          <w:tcPr>
            <w:tcW w:w="1247" w:type="dxa"/>
            <w:vMerge/>
            <w:vAlign w:val="center"/>
          </w:tcPr>
          <w:p w14:paraId="19DEF0B8" w14:textId="77777777" w:rsidR="0062527C" w:rsidRDefault="0062527C">
            <w:pPr>
              <w:pStyle w:val="affffff5"/>
              <w:ind w:firstLineChars="0" w:firstLine="0"/>
              <w:jc w:val="center"/>
              <w:rPr>
                <w:sz w:val="18"/>
                <w:szCs w:val="18"/>
              </w:rPr>
            </w:pPr>
          </w:p>
        </w:tc>
        <w:tc>
          <w:tcPr>
            <w:tcW w:w="6706" w:type="dxa"/>
            <w:gridSpan w:val="4"/>
            <w:vAlign w:val="center"/>
          </w:tcPr>
          <w:p w14:paraId="18C57F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000" w:type="dxa"/>
            <w:vAlign w:val="center"/>
          </w:tcPr>
          <w:p w14:paraId="6BA66A75" w14:textId="77777777" w:rsidR="0062527C" w:rsidRDefault="0062527C">
            <w:pPr>
              <w:pStyle w:val="affffff5"/>
              <w:ind w:firstLine="420"/>
            </w:pPr>
          </w:p>
        </w:tc>
        <w:tc>
          <w:tcPr>
            <w:tcW w:w="601" w:type="dxa"/>
            <w:vAlign w:val="center"/>
          </w:tcPr>
          <w:p w14:paraId="6A4EF892" w14:textId="77777777" w:rsidR="0062527C" w:rsidRDefault="0062527C">
            <w:pPr>
              <w:pStyle w:val="affffff5"/>
              <w:ind w:firstLine="420"/>
            </w:pPr>
          </w:p>
        </w:tc>
      </w:tr>
      <w:tr w:rsidR="0062527C" w14:paraId="68958179" w14:textId="77777777">
        <w:trPr>
          <w:cantSplit/>
          <w:jc w:val="center"/>
        </w:trPr>
        <w:tc>
          <w:tcPr>
            <w:tcW w:w="680" w:type="dxa"/>
            <w:vMerge/>
            <w:tcMar>
              <w:left w:w="57" w:type="dxa"/>
              <w:right w:w="57" w:type="dxa"/>
            </w:tcMar>
            <w:vAlign w:val="center"/>
          </w:tcPr>
          <w:p w14:paraId="70495C51" w14:textId="77777777" w:rsidR="0062527C" w:rsidRDefault="0062527C">
            <w:pPr>
              <w:pStyle w:val="affffff5"/>
              <w:ind w:firstLineChars="0" w:firstLine="0"/>
              <w:jc w:val="center"/>
              <w:rPr>
                <w:sz w:val="18"/>
                <w:szCs w:val="18"/>
              </w:rPr>
            </w:pPr>
          </w:p>
        </w:tc>
        <w:tc>
          <w:tcPr>
            <w:tcW w:w="1247" w:type="dxa"/>
            <w:vMerge/>
            <w:vAlign w:val="center"/>
          </w:tcPr>
          <w:p w14:paraId="496771F5" w14:textId="77777777" w:rsidR="0062527C" w:rsidRDefault="0062527C">
            <w:pPr>
              <w:pStyle w:val="affffff5"/>
              <w:ind w:firstLineChars="0" w:firstLine="0"/>
              <w:jc w:val="center"/>
              <w:rPr>
                <w:sz w:val="18"/>
                <w:szCs w:val="18"/>
              </w:rPr>
            </w:pPr>
          </w:p>
        </w:tc>
        <w:tc>
          <w:tcPr>
            <w:tcW w:w="6706" w:type="dxa"/>
            <w:gridSpan w:val="4"/>
            <w:vAlign w:val="center"/>
          </w:tcPr>
          <w:p w14:paraId="208B98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p w14:paraId="26644274"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6F562B56" w14:textId="77777777" w:rsidR="0062527C" w:rsidRDefault="0062527C">
            <w:pPr>
              <w:pStyle w:val="affffff5"/>
              <w:ind w:firstLine="420"/>
            </w:pPr>
          </w:p>
        </w:tc>
        <w:tc>
          <w:tcPr>
            <w:tcW w:w="601" w:type="dxa"/>
            <w:vAlign w:val="center"/>
          </w:tcPr>
          <w:p w14:paraId="57C98238" w14:textId="77777777" w:rsidR="0062527C" w:rsidRDefault="0062527C">
            <w:pPr>
              <w:pStyle w:val="affffff5"/>
              <w:ind w:firstLine="420"/>
            </w:pPr>
          </w:p>
        </w:tc>
      </w:tr>
      <w:tr w:rsidR="0062527C" w14:paraId="568A1EFD" w14:textId="77777777">
        <w:trPr>
          <w:cantSplit/>
          <w:jc w:val="center"/>
        </w:trPr>
        <w:tc>
          <w:tcPr>
            <w:tcW w:w="680" w:type="dxa"/>
            <w:vMerge/>
            <w:tcMar>
              <w:left w:w="57" w:type="dxa"/>
              <w:right w:w="57" w:type="dxa"/>
            </w:tcMar>
            <w:vAlign w:val="center"/>
          </w:tcPr>
          <w:p w14:paraId="4A94E4B6" w14:textId="77777777" w:rsidR="0062527C" w:rsidRDefault="0062527C">
            <w:pPr>
              <w:pStyle w:val="affffff5"/>
              <w:ind w:firstLineChars="0" w:firstLine="0"/>
              <w:jc w:val="center"/>
              <w:rPr>
                <w:sz w:val="18"/>
                <w:szCs w:val="18"/>
              </w:rPr>
            </w:pPr>
          </w:p>
        </w:tc>
        <w:tc>
          <w:tcPr>
            <w:tcW w:w="1247" w:type="dxa"/>
            <w:vMerge/>
            <w:vAlign w:val="center"/>
          </w:tcPr>
          <w:p w14:paraId="4D16E738" w14:textId="77777777" w:rsidR="0062527C" w:rsidRDefault="0062527C">
            <w:pPr>
              <w:pStyle w:val="affffff5"/>
              <w:ind w:firstLineChars="0" w:firstLine="0"/>
              <w:jc w:val="center"/>
              <w:rPr>
                <w:sz w:val="18"/>
                <w:szCs w:val="18"/>
              </w:rPr>
            </w:pPr>
          </w:p>
        </w:tc>
        <w:tc>
          <w:tcPr>
            <w:tcW w:w="6706" w:type="dxa"/>
            <w:gridSpan w:val="4"/>
            <w:vAlign w:val="center"/>
          </w:tcPr>
          <w:p w14:paraId="02B125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1000" w:type="dxa"/>
            <w:vAlign w:val="center"/>
          </w:tcPr>
          <w:p w14:paraId="60FEA7D3" w14:textId="77777777" w:rsidR="0062527C" w:rsidRDefault="0062527C">
            <w:pPr>
              <w:pStyle w:val="affffff5"/>
              <w:ind w:firstLine="420"/>
            </w:pPr>
          </w:p>
        </w:tc>
        <w:tc>
          <w:tcPr>
            <w:tcW w:w="601" w:type="dxa"/>
            <w:vAlign w:val="center"/>
          </w:tcPr>
          <w:p w14:paraId="247924EB" w14:textId="77777777" w:rsidR="0062527C" w:rsidRDefault="0062527C">
            <w:pPr>
              <w:pStyle w:val="affffff5"/>
              <w:ind w:firstLine="420"/>
            </w:pPr>
          </w:p>
        </w:tc>
      </w:tr>
      <w:tr w:rsidR="0062527C" w14:paraId="52E03DB3" w14:textId="77777777">
        <w:trPr>
          <w:cantSplit/>
          <w:jc w:val="center"/>
        </w:trPr>
        <w:tc>
          <w:tcPr>
            <w:tcW w:w="680" w:type="dxa"/>
            <w:vMerge/>
            <w:tcMar>
              <w:left w:w="57" w:type="dxa"/>
              <w:right w:w="57" w:type="dxa"/>
            </w:tcMar>
            <w:vAlign w:val="center"/>
          </w:tcPr>
          <w:p w14:paraId="0BD3C507" w14:textId="77777777" w:rsidR="0062527C" w:rsidRDefault="0062527C">
            <w:pPr>
              <w:pStyle w:val="affffff5"/>
              <w:ind w:firstLineChars="0" w:firstLine="0"/>
              <w:jc w:val="center"/>
              <w:rPr>
                <w:sz w:val="18"/>
                <w:szCs w:val="18"/>
              </w:rPr>
            </w:pPr>
          </w:p>
        </w:tc>
        <w:tc>
          <w:tcPr>
            <w:tcW w:w="1247" w:type="dxa"/>
            <w:vMerge/>
            <w:vAlign w:val="center"/>
          </w:tcPr>
          <w:p w14:paraId="563A4D59" w14:textId="77777777" w:rsidR="0062527C" w:rsidRDefault="0062527C">
            <w:pPr>
              <w:pStyle w:val="affffff5"/>
              <w:ind w:firstLineChars="0" w:firstLine="0"/>
              <w:jc w:val="center"/>
              <w:rPr>
                <w:sz w:val="18"/>
                <w:szCs w:val="18"/>
              </w:rPr>
            </w:pPr>
          </w:p>
        </w:tc>
        <w:tc>
          <w:tcPr>
            <w:tcW w:w="6706" w:type="dxa"/>
            <w:gridSpan w:val="4"/>
            <w:vAlign w:val="center"/>
          </w:tcPr>
          <w:p w14:paraId="15B624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1000" w:type="dxa"/>
            <w:vAlign w:val="center"/>
          </w:tcPr>
          <w:p w14:paraId="07AF9629" w14:textId="77777777" w:rsidR="0062527C" w:rsidRDefault="0062527C">
            <w:pPr>
              <w:pStyle w:val="affffff5"/>
              <w:ind w:firstLine="420"/>
            </w:pPr>
          </w:p>
        </w:tc>
        <w:tc>
          <w:tcPr>
            <w:tcW w:w="601" w:type="dxa"/>
            <w:vAlign w:val="center"/>
          </w:tcPr>
          <w:p w14:paraId="76205EC2" w14:textId="77777777" w:rsidR="0062527C" w:rsidRDefault="0062527C">
            <w:pPr>
              <w:pStyle w:val="affffff5"/>
              <w:ind w:firstLine="420"/>
            </w:pPr>
          </w:p>
        </w:tc>
      </w:tr>
      <w:tr w:rsidR="0062527C" w14:paraId="38AA0685" w14:textId="77777777">
        <w:trPr>
          <w:cantSplit/>
          <w:jc w:val="center"/>
        </w:trPr>
        <w:tc>
          <w:tcPr>
            <w:tcW w:w="680" w:type="dxa"/>
            <w:vMerge w:val="restart"/>
            <w:tcMar>
              <w:left w:w="57" w:type="dxa"/>
              <w:right w:w="57" w:type="dxa"/>
            </w:tcMar>
            <w:vAlign w:val="center"/>
          </w:tcPr>
          <w:p w14:paraId="7FABD45D" w14:textId="77777777" w:rsidR="0062527C" w:rsidRDefault="00991176">
            <w:pPr>
              <w:pStyle w:val="affffff5"/>
              <w:ind w:firstLineChars="0" w:firstLine="0"/>
              <w:jc w:val="center"/>
              <w:rPr>
                <w:sz w:val="18"/>
                <w:szCs w:val="18"/>
              </w:rPr>
            </w:pPr>
            <w:r>
              <w:rPr>
                <w:rFonts w:hint="eastAsia"/>
                <w:sz w:val="18"/>
                <w:szCs w:val="18"/>
              </w:rPr>
              <w:lastRenderedPageBreak/>
              <w:t>48</w:t>
            </w:r>
          </w:p>
        </w:tc>
        <w:tc>
          <w:tcPr>
            <w:tcW w:w="1247" w:type="dxa"/>
            <w:vMerge w:val="restart"/>
            <w:vAlign w:val="center"/>
          </w:tcPr>
          <w:p w14:paraId="7DFEF9E7" w14:textId="77777777" w:rsidR="0062527C" w:rsidRDefault="00991176">
            <w:pPr>
              <w:pStyle w:val="affffff5"/>
              <w:ind w:firstLineChars="0" w:firstLine="0"/>
              <w:jc w:val="center"/>
              <w:rPr>
                <w:sz w:val="18"/>
                <w:szCs w:val="18"/>
              </w:rPr>
            </w:pPr>
            <w:r>
              <w:rPr>
                <w:rFonts w:hint="eastAsia"/>
                <w:sz w:val="18"/>
                <w:szCs w:val="18"/>
              </w:rPr>
              <w:t>A1.2.7.6</w:t>
            </w:r>
          </w:p>
          <w:p w14:paraId="39C61884"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706" w:type="dxa"/>
            <w:gridSpan w:val="4"/>
            <w:vAlign w:val="center"/>
          </w:tcPr>
          <w:p w14:paraId="7FA754B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000" w:type="dxa"/>
            <w:vAlign w:val="center"/>
          </w:tcPr>
          <w:p w14:paraId="51691B36" w14:textId="77777777" w:rsidR="0062527C" w:rsidRDefault="0062527C">
            <w:pPr>
              <w:pStyle w:val="affffff5"/>
              <w:ind w:firstLine="420"/>
            </w:pPr>
          </w:p>
        </w:tc>
        <w:tc>
          <w:tcPr>
            <w:tcW w:w="601" w:type="dxa"/>
            <w:vAlign w:val="center"/>
          </w:tcPr>
          <w:p w14:paraId="4845CBD8" w14:textId="77777777" w:rsidR="0062527C" w:rsidRDefault="0062527C">
            <w:pPr>
              <w:pStyle w:val="affffff5"/>
              <w:ind w:firstLine="420"/>
            </w:pPr>
          </w:p>
        </w:tc>
      </w:tr>
      <w:tr w:rsidR="0062527C" w14:paraId="56DBBE51" w14:textId="77777777">
        <w:trPr>
          <w:cantSplit/>
          <w:jc w:val="center"/>
        </w:trPr>
        <w:tc>
          <w:tcPr>
            <w:tcW w:w="680" w:type="dxa"/>
            <w:vMerge/>
            <w:tcMar>
              <w:left w:w="57" w:type="dxa"/>
              <w:right w:w="57" w:type="dxa"/>
            </w:tcMar>
            <w:vAlign w:val="center"/>
          </w:tcPr>
          <w:p w14:paraId="6DC8E91E" w14:textId="77777777" w:rsidR="0062527C" w:rsidRDefault="0062527C">
            <w:pPr>
              <w:pStyle w:val="affffff5"/>
              <w:ind w:firstLineChars="0" w:firstLine="0"/>
              <w:jc w:val="center"/>
              <w:rPr>
                <w:sz w:val="18"/>
                <w:szCs w:val="18"/>
              </w:rPr>
            </w:pPr>
          </w:p>
        </w:tc>
        <w:tc>
          <w:tcPr>
            <w:tcW w:w="1247" w:type="dxa"/>
            <w:vMerge/>
            <w:vAlign w:val="center"/>
          </w:tcPr>
          <w:p w14:paraId="4FA404B5" w14:textId="77777777" w:rsidR="0062527C" w:rsidRDefault="0062527C">
            <w:pPr>
              <w:pStyle w:val="affffff5"/>
              <w:ind w:firstLineChars="0" w:firstLine="0"/>
              <w:jc w:val="center"/>
              <w:rPr>
                <w:sz w:val="18"/>
                <w:szCs w:val="18"/>
              </w:rPr>
            </w:pPr>
          </w:p>
        </w:tc>
        <w:tc>
          <w:tcPr>
            <w:tcW w:w="6706" w:type="dxa"/>
            <w:gridSpan w:val="4"/>
            <w:vAlign w:val="center"/>
          </w:tcPr>
          <w:p w14:paraId="625561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1000" w:type="dxa"/>
            <w:vAlign w:val="center"/>
          </w:tcPr>
          <w:p w14:paraId="0082C71B" w14:textId="77777777" w:rsidR="0062527C" w:rsidRDefault="0062527C">
            <w:pPr>
              <w:pStyle w:val="affffff5"/>
              <w:ind w:firstLine="420"/>
            </w:pPr>
          </w:p>
        </w:tc>
        <w:tc>
          <w:tcPr>
            <w:tcW w:w="601" w:type="dxa"/>
            <w:vAlign w:val="center"/>
          </w:tcPr>
          <w:p w14:paraId="341CFB26" w14:textId="77777777" w:rsidR="0062527C" w:rsidRDefault="0062527C">
            <w:pPr>
              <w:pStyle w:val="affffff5"/>
              <w:ind w:firstLine="420"/>
            </w:pPr>
          </w:p>
        </w:tc>
      </w:tr>
      <w:tr w:rsidR="0062527C" w14:paraId="5733DA7C" w14:textId="77777777">
        <w:trPr>
          <w:cantSplit/>
          <w:jc w:val="center"/>
        </w:trPr>
        <w:tc>
          <w:tcPr>
            <w:tcW w:w="680" w:type="dxa"/>
            <w:vMerge w:val="restart"/>
            <w:tcMar>
              <w:left w:w="57" w:type="dxa"/>
              <w:right w:w="57" w:type="dxa"/>
            </w:tcMar>
            <w:vAlign w:val="center"/>
          </w:tcPr>
          <w:p w14:paraId="472102C7"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58746A40" w14:textId="77777777" w:rsidR="0062527C" w:rsidRDefault="00991176">
            <w:pPr>
              <w:pStyle w:val="affffff5"/>
              <w:ind w:firstLineChars="0" w:firstLine="0"/>
              <w:jc w:val="center"/>
              <w:rPr>
                <w:sz w:val="18"/>
                <w:szCs w:val="18"/>
              </w:rPr>
            </w:pPr>
            <w:r>
              <w:rPr>
                <w:rFonts w:hint="eastAsia"/>
                <w:sz w:val="18"/>
                <w:szCs w:val="18"/>
              </w:rPr>
              <w:t>A1.2.7.7</w:t>
            </w:r>
          </w:p>
          <w:p w14:paraId="051D10EA" w14:textId="77777777" w:rsidR="0062527C" w:rsidRDefault="00991176">
            <w:pPr>
              <w:pStyle w:val="affffff5"/>
              <w:ind w:firstLineChars="0" w:firstLine="0"/>
              <w:jc w:val="center"/>
              <w:rPr>
                <w:sz w:val="18"/>
                <w:szCs w:val="18"/>
              </w:rPr>
            </w:pPr>
            <w:r>
              <w:rPr>
                <w:rFonts w:hint="eastAsia"/>
                <w:sz w:val="18"/>
                <w:szCs w:val="18"/>
              </w:rPr>
              <w:t>紧急开锁</w:t>
            </w:r>
          </w:p>
        </w:tc>
        <w:tc>
          <w:tcPr>
            <w:tcW w:w="6706" w:type="dxa"/>
            <w:gridSpan w:val="4"/>
            <w:vAlign w:val="center"/>
          </w:tcPr>
          <w:p w14:paraId="471E97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000" w:type="dxa"/>
            <w:vAlign w:val="center"/>
          </w:tcPr>
          <w:p w14:paraId="7BA9056A" w14:textId="77777777" w:rsidR="0062527C" w:rsidRDefault="0062527C">
            <w:pPr>
              <w:pStyle w:val="affffff5"/>
              <w:ind w:firstLine="420"/>
            </w:pPr>
          </w:p>
        </w:tc>
        <w:tc>
          <w:tcPr>
            <w:tcW w:w="601" w:type="dxa"/>
            <w:vAlign w:val="center"/>
          </w:tcPr>
          <w:p w14:paraId="1E41A3C1" w14:textId="77777777" w:rsidR="0062527C" w:rsidRDefault="0062527C">
            <w:pPr>
              <w:pStyle w:val="affffff5"/>
              <w:ind w:firstLine="420"/>
            </w:pPr>
          </w:p>
        </w:tc>
      </w:tr>
      <w:tr w:rsidR="0062527C" w14:paraId="40B95850" w14:textId="77777777">
        <w:trPr>
          <w:cantSplit/>
          <w:jc w:val="center"/>
        </w:trPr>
        <w:tc>
          <w:tcPr>
            <w:tcW w:w="680" w:type="dxa"/>
            <w:vMerge/>
            <w:tcMar>
              <w:left w:w="57" w:type="dxa"/>
              <w:right w:w="57" w:type="dxa"/>
            </w:tcMar>
            <w:vAlign w:val="center"/>
          </w:tcPr>
          <w:p w14:paraId="7B51A9CD" w14:textId="77777777" w:rsidR="0062527C" w:rsidRDefault="0062527C">
            <w:pPr>
              <w:pStyle w:val="affffff5"/>
              <w:ind w:firstLineChars="0" w:firstLine="0"/>
              <w:jc w:val="center"/>
              <w:rPr>
                <w:sz w:val="18"/>
                <w:szCs w:val="18"/>
              </w:rPr>
            </w:pPr>
          </w:p>
        </w:tc>
        <w:tc>
          <w:tcPr>
            <w:tcW w:w="1247" w:type="dxa"/>
            <w:vMerge/>
            <w:vAlign w:val="center"/>
          </w:tcPr>
          <w:p w14:paraId="06EC06C0" w14:textId="77777777" w:rsidR="0062527C" w:rsidRDefault="0062527C">
            <w:pPr>
              <w:pStyle w:val="affffff5"/>
              <w:ind w:firstLineChars="0" w:firstLine="0"/>
              <w:jc w:val="center"/>
              <w:rPr>
                <w:sz w:val="18"/>
                <w:szCs w:val="18"/>
              </w:rPr>
            </w:pPr>
          </w:p>
        </w:tc>
        <w:tc>
          <w:tcPr>
            <w:tcW w:w="6706" w:type="dxa"/>
            <w:gridSpan w:val="4"/>
            <w:vAlign w:val="center"/>
          </w:tcPr>
          <w:p w14:paraId="27CBAF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p w14:paraId="4C0BE008"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7E9E83D2" w14:textId="77777777" w:rsidR="0062527C" w:rsidRDefault="0062527C">
            <w:pPr>
              <w:pStyle w:val="affffff5"/>
              <w:ind w:firstLine="420"/>
            </w:pPr>
          </w:p>
        </w:tc>
        <w:tc>
          <w:tcPr>
            <w:tcW w:w="601" w:type="dxa"/>
            <w:vAlign w:val="center"/>
          </w:tcPr>
          <w:p w14:paraId="2234053A" w14:textId="77777777" w:rsidR="0062527C" w:rsidRDefault="0062527C">
            <w:pPr>
              <w:pStyle w:val="affffff5"/>
              <w:ind w:firstLine="420"/>
            </w:pPr>
          </w:p>
        </w:tc>
      </w:tr>
      <w:tr w:rsidR="0062527C" w14:paraId="7D579C3F" w14:textId="77777777">
        <w:trPr>
          <w:cantSplit/>
          <w:jc w:val="center"/>
        </w:trPr>
        <w:tc>
          <w:tcPr>
            <w:tcW w:w="680" w:type="dxa"/>
            <w:vMerge w:val="restart"/>
            <w:tcMar>
              <w:left w:w="57" w:type="dxa"/>
              <w:right w:w="57" w:type="dxa"/>
            </w:tcMar>
            <w:vAlign w:val="center"/>
          </w:tcPr>
          <w:p w14:paraId="217DD187"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72DBE110" w14:textId="77777777" w:rsidR="0062527C" w:rsidRDefault="00991176">
            <w:pPr>
              <w:pStyle w:val="affffff5"/>
              <w:ind w:firstLineChars="0" w:firstLine="0"/>
              <w:jc w:val="center"/>
              <w:rPr>
                <w:sz w:val="18"/>
                <w:szCs w:val="18"/>
              </w:rPr>
            </w:pPr>
            <w:r>
              <w:rPr>
                <w:rFonts w:hint="eastAsia"/>
                <w:sz w:val="18"/>
                <w:szCs w:val="18"/>
              </w:rPr>
              <w:t>A1.2.7.8</w:t>
            </w:r>
          </w:p>
          <w:p w14:paraId="7856056A"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706" w:type="dxa"/>
            <w:gridSpan w:val="4"/>
            <w:vAlign w:val="center"/>
          </w:tcPr>
          <w:p w14:paraId="171AB5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000" w:type="dxa"/>
            <w:vAlign w:val="center"/>
          </w:tcPr>
          <w:p w14:paraId="76A69C46" w14:textId="77777777" w:rsidR="0062527C" w:rsidRDefault="0062527C">
            <w:pPr>
              <w:pStyle w:val="affffff5"/>
              <w:ind w:firstLine="420"/>
            </w:pPr>
          </w:p>
        </w:tc>
        <w:tc>
          <w:tcPr>
            <w:tcW w:w="601" w:type="dxa"/>
            <w:vAlign w:val="center"/>
          </w:tcPr>
          <w:p w14:paraId="70C62A74" w14:textId="77777777" w:rsidR="0062527C" w:rsidRDefault="0062527C">
            <w:pPr>
              <w:pStyle w:val="affffff5"/>
              <w:ind w:firstLine="420"/>
            </w:pPr>
          </w:p>
        </w:tc>
      </w:tr>
      <w:tr w:rsidR="0062527C" w14:paraId="7E5EDAAE" w14:textId="77777777">
        <w:trPr>
          <w:cantSplit/>
          <w:jc w:val="center"/>
        </w:trPr>
        <w:tc>
          <w:tcPr>
            <w:tcW w:w="680" w:type="dxa"/>
            <w:vMerge/>
            <w:tcMar>
              <w:left w:w="57" w:type="dxa"/>
              <w:right w:w="57" w:type="dxa"/>
            </w:tcMar>
            <w:vAlign w:val="center"/>
          </w:tcPr>
          <w:p w14:paraId="251223AF" w14:textId="77777777" w:rsidR="0062527C" w:rsidRDefault="0062527C">
            <w:pPr>
              <w:pStyle w:val="affffff5"/>
              <w:ind w:firstLineChars="0" w:firstLine="0"/>
              <w:jc w:val="center"/>
              <w:rPr>
                <w:sz w:val="18"/>
                <w:szCs w:val="18"/>
              </w:rPr>
            </w:pPr>
          </w:p>
        </w:tc>
        <w:tc>
          <w:tcPr>
            <w:tcW w:w="1247" w:type="dxa"/>
            <w:vMerge/>
            <w:vAlign w:val="center"/>
          </w:tcPr>
          <w:p w14:paraId="43EFC1B9" w14:textId="77777777" w:rsidR="0062527C" w:rsidRDefault="0062527C">
            <w:pPr>
              <w:pStyle w:val="affffff5"/>
              <w:ind w:firstLineChars="0" w:firstLine="0"/>
              <w:jc w:val="center"/>
              <w:rPr>
                <w:sz w:val="18"/>
                <w:szCs w:val="18"/>
              </w:rPr>
            </w:pPr>
          </w:p>
        </w:tc>
        <w:tc>
          <w:tcPr>
            <w:tcW w:w="4583" w:type="dxa"/>
            <w:vAlign w:val="center"/>
          </w:tcPr>
          <w:p w14:paraId="5FE7A5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1119" w:type="dxa"/>
            <w:gridSpan w:val="2"/>
            <w:vAlign w:val="center"/>
          </w:tcPr>
          <w:p w14:paraId="54B8C0C8"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1004" w:type="dxa"/>
            <w:vAlign w:val="center"/>
          </w:tcPr>
          <w:p w14:paraId="4EC8A826" w14:textId="77777777" w:rsidR="0062527C" w:rsidRDefault="0062527C">
            <w:pPr>
              <w:pStyle w:val="affffff5"/>
              <w:ind w:firstLineChars="0" w:firstLine="0"/>
              <w:rPr>
                <w:sz w:val="18"/>
                <w:szCs w:val="18"/>
              </w:rPr>
            </w:pPr>
          </w:p>
        </w:tc>
        <w:tc>
          <w:tcPr>
            <w:tcW w:w="1000" w:type="dxa"/>
            <w:vAlign w:val="center"/>
          </w:tcPr>
          <w:p w14:paraId="02E79E70" w14:textId="77777777" w:rsidR="0062527C" w:rsidRDefault="0062527C">
            <w:pPr>
              <w:pStyle w:val="affffff5"/>
              <w:ind w:firstLine="420"/>
            </w:pPr>
          </w:p>
        </w:tc>
        <w:tc>
          <w:tcPr>
            <w:tcW w:w="601" w:type="dxa"/>
            <w:vAlign w:val="center"/>
          </w:tcPr>
          <w:p w14:paraId="0AB5DFFE" w14:textId="77777777" w:rsidR="0062527C" w:rsidRDefault="0062527C">
            <w:pPr>
              <w:pStyle w:val="affffff5"/>
              <w:ind w:firstLine="420"/>
            </w:pPr>
          </w:p>
        </w:tc>
      </w:tr>
      <w:tr w:rsidR="0062527C" w14:paraId="379A149A" w14:textId="77777777">
        <w:trPr>
          <w:cantSplit/>
          <w:jc w:val="center"/>
        </w:trPr>
        <w:tc>
          <w:tcPr>
            <w:tcW w:w="680" w:type="dxa"/>
            <w:vMerge/>
            <w:tcMar>
              <w:left w:w="57" w:type="dxa"/>
              <w:right w:w="57" w:type="dxa"/>
            </w:tcMar>
            <w:vAlign w:val="center"/>
          </w:tcPr>
          <w:p w14:paraId="17F83A04" w14:textId="77777777" w:rsidR="0062527C" w:rsidRDefault="0062527C">
            <w:pPr>
              <w:pStyle w:val="affffff5"/>
              <w:ind w:firstLineChars="0" w:firstLine="0"/>
              <w:jc w:val="center"/>
              <w:rPr>
                <w:sz w:val="18"/>
                <w:szCs w:val="18"/>
              </w:rPr>
            </w:pPr>
          </w:p>
        </w:tc>
        <w:tc>
          <w:tcPr>
            <w:tcW w:w="1247" w:type="dxa"/>
            <w:vMerge/>
            <w:vAlign w:val="center"/>
          </w:tcPr>
          <w:p w14:paraId="28D67CE7" w14:textId="77777777" w:rsidR="0062527C" w:rsidRDefault="0062527C">
            <w:pPr>
              <w:pStyle w:val="affffff5"/>
              <w:ind w:firstLineChars="0" w:firstLine="0"/>
              <w:jc w:val="center"/>
              <w:rPr>
                <w:sz w:val="18"/>
                <w:szCs w:val="18"/>
              </w:rPr>
            </w:pPr>
          </w:p>
        </w:tc>
        <w:tc>
          <w:tcPr>
            <w:tcW w:w="6706" w:type="dxa"/>
            <w:gridSpan w:val="4"/>
            <w:vAlign w:val="center"/>
          </w:tcPr>
          <w:p w14:paraId="47826E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000" w:type="dxa"/>
            <w:vAlign w:val="center"/>
          </w:tcPr>
          <w:p w14:paraId="71D24001" w14:textId="77777777" w:rsidR="0062527C" w:rsidRDefault="0062527C">
            <w:pPr>
              <w:pStyle w:val="affffff5"/>
              <w:ind w:firstLine="420"/>
            </w:pPr>
          </w:p>
        </w:tc>
        <w:tc>
          <w:tcPr>
            <w:tcW w:w="601" w:type="dxa"/>
            <w:vAlign w:val="center"/>
          </w:tcPr>
          <w:p w14:paraId="29EE575B" w14:textId="77777777" w:rsidR="0062527C" w:rsidRDefault="0062527C">
            <w:pPr>
              <w:pStyle w:val="affffff5"/>
              <w:ind w:firstLine="420"/>
            </w:pPr>
          </w:p>
        </w:tc>
      </w:tr>
      <w:tr w:rsidR="0062527C" w14:paraId="583736E9" w14:textId="77777777">
        <w:trPr>
          <w:cantSplit/>
          <w:jc w:val="center"/>
        </w:trPr>
        <w:tc>
          <w:tcPr>
            <w:tcW w:w="680" w:type="dxa"/>
            <w:vMerge/>
            <w:tcMar>
              <w:left w:w="57" w:type="dxa"/>
              <w:right w:w="57" w:type="dxa"/>
            </w:tcMar>
            <w:vAlign w:val="center"/>
          </w:tcPr>
          <w:p w14:paraId="2D1529EB" w14:textId="77777777" w:rsidR="0062527C" w:rsidRDefault="0062527C">
            <w:pPr>
              <w:pStyle w:val="affffff5"/>
              <w:ind w:firstLineChars="0" w:firstLine="0"/>
              <w:jc w:val="center"/>
              <w:rPr>
                <w:sz w:val="18"/>
                <w:szCs w:val="18"/>
              </w:rPr>
            </w:pPr>
          </w:p>
        </w:tc>
        <w:tc>
          <w:tcPr>
            <w:tcW w:w="1247" w:type="dxa"/>
            <w:vMerge/>
            <w:vAlign w:val="center"/>
          </w:tcPr>
          <w:p w14:paraId="1FF5EB46" w14:textId="77777777" w:rsidR="0062527C" w:rsidRDefault="0062527C">
            <w:pPr>
              <w:pStyle w:val="affffff5"/>
              <w:ind w:firstLineChars="0" w:firstLine="0"/>
              <w:jc w:val="center"/>
              <w:rPr>
                <w:sz w:val="18"/>
                <w:szCs w:val="18"/>
              </w:rPr>
            </w:pPr>
          </w:p>
        </w:tc>
        <w:tc>
          <w:tcPr>
            <w:tcW w:w="6706" w:type="dxa"/>
            <w:gridSpan w:val="4"/>
            <w:vAlign w:val="center"/>
          </w:tcPr>
          <w:p w14:paraId="384F9A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000" w:type="dxa"/>
            <w:vAlign w:val="center"/>
          </w:tcPr>
          <w:p w14:paraId="60DA573C" w14:textId="77777777" w:rsidR="0062527C" w:rsidRDefault="0062527C">
            <w:pPr>
              <w:pStyle w:val="affffff5"/>
              <w:ind w:firstLine="420"/>
            </w:pPr>
          </w:p>
        </w:tc>
        <w:tc>
          <w:tcPr>
            <w:tcW w:w="601" w:type="dxa"/>
            <w:vAlign w:val="center"/>
          </w:tcPr>
          <w:p w14:paraId="33517D0D" w14:textId="77777777" w:rsidR="0062527C" w:rsidRDefault="0062527C">
            <w:pPr>
              <w:pStyle w:val="affffff5"/>
              <w:ind w:firstLine="420"/>
            </w:pPr>
          </w:p>
        </w:tc>
      </w:tr>
      <w:tr w:rsidR="0062527C" w14:paraId="6001C616" w14:textId="77777777">
        <w:trPr>
          <w:cantSplit/>
          <w:jc w:val="center"/>
        </w:trPr>
        <w:tc>
          <w:tcPr>
            <w:tcW w:w="680" w:type="dxa"/>
            <w:vMerge/>
            <w:tcMar>
              <w:left w:w="57" w:type="dxa"/>
              <w:right w:w="57" w:type="dxa"/>
            </w:tcMar>
            <w:vAlign w:val="center"/>
          </w:tcPr>
          <w:p w14:paraId="594264A8" w14:textId="77777777" w:rsidR="0062527C" w:rsidRDefault="0062527C">
            <w:pPr>
              <w:pStyle w:val="affffff5"/>
              <w:ind w:firstLineChars="0" w:firstLine="0"/>
              <w:jc w:val="center"/>
              <w:rPr>
                <w:sz w:val="18"/>
                <w:szCs w:val="18"/>
              </w:rPr>
            </w:pPr>
          </w:p>
        </w:tc>
        <w:tc>
          <w:tcPr>
            <w:tcW w:w="1247" w:type="dxa"/>
            <w:vMerge/>
            <w:vAlign w:val="center"/>
          </w:tcPr>
          <w:p w14:paraId="631C5CF7" w14:textId="77777777" w:rsidR="0062527C" w:rsidRDefault="0062527C">
            <w:pPr>
              <w:pStyle w:val="affffff5"/>
              <w:ind w:firstLineChars="0" w:firstLine="0"/>
              <w:jc w:val="center"/>
              <w:rPr>
                <w:sz w:val="18"/>
                <w:szCs w:val="18"/>
              </w:rPr>
            </w:pPr>
          </w:p>
        </w:tc>
        <w:tc>
          <w:tcPr>
            <w:tcW w:w="6706" w:type="dxa"/>
            <w:gridSpan w:val="4"/>
            <w:vAlign w:val="center"/>
          </w:tcPr>
          <w:p w14:paraId="52276B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1000" w:type="dxa"/>
            <w:vAlign w:val="center"/>
          </w:tcPr>
          <w:p w14:paraId="4D431DE7" w14:textId="77777777" w:rsidR="0062527C" w:rsidRDefault="0062527C">
            <w:pPr>
              <w:pStyle w:val="affffff5"/>
              <w:ind w:firstLine="420"/>
            </w:pPr>
          </w:p>
        </w:tc>
        <w:tc>
          <w:tcPr>
            <w:tcW w:w="601" w:type="dxa"/>
            <w:vAlign w:val="center"/>
          </w:tcPr>
          <w:p w14:paraId="22DEFFA3" w14:textId="77777777" w:rsidR="0062527C" w:rsidRDefault="0062527C">
            <w:pPr>
              <w:pStyle w:val="affffff5"/>
              <w:ind w:firstLine="420"/>
            </w:pPr>
          </w:p>
        </w:tc>
      </w:tr>
      <w:tr w:rsidR="0062527C" w14:paraId="58F43734" w14:textId="77777777">
        <w:trPr>
          <w:cantSplit/>
          <w:jc w:val="center"/>
        </w:trPr>
        <w:tc>
          <w:tcPr>
            <w:tcW w:w="680" w:type="dxa"/>
            <w:tcMar>
              <w:left w:w="57" w:type="dxa"/>
              <w:right w:w="57" w:type="dxa"/>
            </w:tcMar>
            <w:vAlign w:val="center"/>
          </w:tcPr>
          <w:p w14:paraId="3F192AD6" w14:textId="77777777" w:rsidR="0062527C" w:rsidRDefault="00991176">
            <w:pPr>
              <w:pStyle w:val="affffff5"/>
              <w:ind w:firstLineChars="0" w:firstLine="0"/>
              <w:jc w:val="center"/>
              <w:rPr>
                <w:sz w:val="18"/>
                <w:szCs w:val="18"/>
              </w:rPr>
            </w:pPr>
            <w:r>
              <w:rPr>
                <w:rFonts w:hint="eastAsia"/>
                <w:sz w:val="18"/>
                <w:szCs w:val="18"/>
              </w:rPr>
              <w:t>51</w:t>
            </w:r>
          </w:p>
        </w:tc>
        <w:tc>
          <w:tcPr>
            <w:tcW w:w="1247" w:type="dxa"/>
            <w:vAlign w:val="center"/>
          </w:tcPr>
          <w:p w14:paraId="438D1C59" w14:textId="77777777" w:rsidR="0062527C" w:rsidRDefault="00991176">
            <w:pPr>
              <w:pStyle w:val="affffff5"/>
              <w:ind w:firstLineChars="0" w:firstLine="0"/>
              <w:jc w:val="center"/>
              <w:rPr>
                <w:sz w:val="18"/>
                <w:szCs w:val="18"/>
              </w:rPr>
            </w:pPr>
            <w:r>
              <w:rPr>
                <w:rFonts w:hint="eastAsia"/>
                <w:sz w:val="18"/>
                <w:szCs w:val="18"/>
              </w:rPr>
              <w:t>A1.2.7.10</w:t>
            </w:r>
          </w:p>
          <w:p w14:paraId="17855C8C" w14:textId="77777777" w:rsidR="0062527C" w:rsidRDefault="00991176">
            <w:pPr>
              <w:pStyle w:val="affffff5"/>
              <w:ind w:firstLineChars="0" w:firstLine="0"/>
              <w:jc w:val="center"/>
              <w:rPr>
                <w:sz w:val="18"/>
                <w:szCs w:val="18"/>
              </w:rPr>
            </w:pPr>
            <w:r>
              <w:rPr>
                <w:rFonts w:hint="eastAsia"/>
                <w:sz w:val="18"/>
                <w:szCs w:val="18"/>
              </w:rPr>
              <w:t>门刀、门锁滚轮与地坎间隙</w:t>
            </w:r>
          </w:p>
        </w:tc>
        <w:tc>
          <w:tcPr>
            <w:tcW w:w="6706" w:type="dxa"/>
            <w:gridSpan w:val="4"/>
            <w:vAlign w:val="center"/>
          </w:tcPr>
          <w:p w14:paraId="723C3502"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rFonts w:hint="eastAsia"/>
                <w:sz w:val="18"/>
                <w:szCs w:val="18"/>
              </w:rPr>
              <w:t>5mm</w:t>
            </w:r>
            <w:r>
              <w:rPr>
                <w:rFonts w:hint="eastAsia"/>
                <w:sz w:val="18"/>
                <w:szCs w:val="18"/>
              </w:rPr>
              <w:t>，并且电梯运行时不互相碰擦。</w:t>
            </w:r>
          </w:p>
        </w:tc>
        <w:tc>
          <w:tcPr>
            <w:tcW w:w="1000" w:type="dxa"/>
            <w:vAlign w:val="center"/>
          </w:tcPr>
          <w:p w14:paraId="0ACA78E1" w14:textId="77777777" w:rsidR="0062527C" w:rsidRDefault="0062527C">
            <w:pPr>
              <w:pStyle w:val="affffff5"/>
              <w:ind w:firstLine="420"/>
            </w:pPr>
          </w:p>
        </w:tc>
        <w:tc>
          <w:tcPr>
            <w:tcW w:w="601" w:type="dxa"/>
            <w:vAlign w:val="center"/>
          </w:tcPr>
          <w:p w14:paraId="148BF9A0" w14:textId="77777777" w:rsidR="0062527C" w:rsidRDefault="0062527C">
            <w:pPr>
              <w:pStyle w:val="affffff5"/>
              <w:ind w:firstLine="420"/>
            </w:pPr>
          </w:p>
        </w:tc>
      </w:tr>
      <w:tr w:rsidR="0062527C" w14:paraId="157B4BE5" w14:textId="77777777">
        <w:trPr>
          <w:cantSplit/>
          <w:jc w:val="center"/>
        </w:trPr>
        <w:tc>
          <w:tcPr>
            <w:tcW w:w="680" w:type="dxa"/>
            <w:vMerge w:val="restart"/>
            <w:tcMar>
              <w:left w:w="57" w:type="dxa"/>
              <w:right w:w="57" w:type="dxa"/>
            </w:tcMar>
            <w:vAlign w:val="center"/>
          </w:tcPr>
          <w:p w14:paraId="2BF6BC0E" w14:textId="77777777" w:rsidR="0062527C" w:rsidRDefault="00991176">
            <w:pPr>
              <w:pStyle w:val="affffff5"/>
              <w:ind w:firstLineChars="0" w:firstLine="0"/>
              <w:jc w:val="center"/>
              <w:rPr>
                <w:sz w:val="18"/>
                <w:szCs w:val="18"/>
              </w:rPr>
            </w:pPr>
            <w:r>
              <w:rPr>
                <w:rFonts w:hint="eastAsia"/>
                <w:sz w:val="18"/>
                <w:szCs w:val="18"/>
              </w:rPr>
              <w:t>52</w:t>
            </w:r>
          </w:p>
        </w:tc>
        <w:tc>
          <w:tcPr>
            <w:tcW w:w="1247" w:type="dxa"/>
            <w:vMerge w:val="restart"/>
            <w:vAlign w:val="center"/>
          </w:tcPr>
          <w:p w14:paraId="339929B9" w14:textId="77777777" w:rsidR="0062527C" w:rsidRDefault="00991176">
            <w:pPr>
              <w:pStyle w:val="affffff5"/>
              <w:ind w:firstLineChars="0" w:firstLine="0"/>
              <w:jc w:val="center"/>
              <w:rPr>
                <w:sz w:val="18"/>
                <w:szCs w:val="18"/>
              </w:rPr>
            </w:pPr>
            <w:r>
              <w:rPr>
                <w:rFonts w:hint="eastAsia"/>
                <w:sz w:val="18"/>
                <w:szCs w:val="18"/>
              </w:rPr>
              <w:t>A1.2.7.11</w:t>
            </w:r>
          </w:p>
          <w:p w14:paraId="15E2605F"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706" w:type="dxa"/>
            <w:gridSpan w:val="4"/>
            <w:vAlign w:val="center"/>
          </w:tcPr>
          <w:p w14:paraId="2897DE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00" w:type="dxa"/>
            <w:vAlign w:val="center"/>
          </w:tcPr>
          <w:p w14:paraId="654EF4D8" w14:textId="77777777" w:rsidR="0062527C" w:rsidRDefault="0062527C">
            <w:pPr>
              <w:pStyle w:val="affffff5"/>
              <w:ind w:firstLine="420"/>
            </w:pPr>
          </w:p>
        </w:tc>
        <w:tc>
          <w:tcPr>
            <w:tcW w:w="601" w:type="dxa"/>
            <w:vAlign w:val="center"/>
          </w:tcPr>
          <w:p w14:paraId="2113F3C3" w14:textId="77777777" w:rsidR="0062527C" w:rsidRDefault="0062527C">
            <w:pPr>
              <w:pStyle w:val="affffff5"/>
              <w:ind w:firstLine="420"/>
            </w:pPr>
          </w:p>
        </w:tc>
      </w:tr>
      <w:tr w:rsidR="0062527C" w14:paraId="46380DD1" w14:textId="77777777">
        <w:trPr>
          <w:cantSplit/>
          <w:jc w:val="center"/>
        </w:trPr>
        <w:tc>
          <w:tcPr>
            <w:tcW w:w="680" w:type="dxa"/>
            <w:vMerge/>
            <w:tcMar>
              <w:left w:w="57" w:type="dxa"/>
              <w:right w:w="57" w:type="dxa"/>
            </w:tcMar>
            <w:vAlign w:val="center"/>
          </w:tcPr>
          <w:p w14:paraId="361B51AE" w14:textId="77777777" w:rsidR="0062527C" w:rsidRDefault="0062527C">
            <w:pPr>
              <w:pStyle w:val="affffff5"/>
              <w:ind w:firstLineChars="0" w:firstLine="0"/>
              <w:jc w:val="center"/>
              <w:rPr>
                <w:sz w:val="18"/>
                <w:szCs w:val="18"/>
              </w:rPr>
            </w:pPr>
          </w:p>
        </w:tc>
        <w:tc>
          <w:tcPr>
            <w:tcW w:w="1247" w:type="dxa"/>
            <w:vMerge/>
            <w:vAlign w:val="center"/>
          </w:tcPr>
          <w:p w14:paraId="5119509C" w14:textId="77777777" w:rsidR="0062527C" w:rsidRDefault="0062527C">
            <w:pPr>
              <w:pStyle w:val="affffff5"/>
              <w:ind w:firstLineChars="0" w:firstLine="0"/>
              <w:jc w:val="center"/>
              <w:rPr>
                <w:sz w:val="18"/>
                <w:szCs w:val="18"/>
              </w:rPr>
            </w:pPr>
          </w:p>
        </w:tc>
        <w:tc>
          <w:tcPr>
            <w:tcW w:w="6706" w:type="dxa"/>
            <w:gridSpan w:val="4"/>
            <w:vAlign w:val="center"/>
          </w:tcPr>
          <w:p w14:paraId="533646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00" w:type="dxa"/>
            <w:vAlign w:val="center"/>
          </w:tcPr>
          <w:p w14:paraId="6442BBDB" w14:textId="77777777" w:rsidR="0062527C" w:rsidRDefault="0062527C">
            <w:pPr>
              <w:pStyle w:val="affffff5"/>
              <w:ind w:firstLine="420"/>
            </w:pPr>
          </w:p>
        </w:tc>
        <w:tc>
          <w:tcPr>
            <w:tcW w:w="601" w:type="dxa"/>
            <w:vAlign w:val="center"/>
          </w:tcPr>
          <w:p w14:paraId="6F2DAC4E" w14:textId="77777777" w:rsidR="0062527C" w:rsidRDefault="0062527C">
            <w:pPr>
              <w:pStyle w:val="affffff5"/>
              <w:ind w:firstLine="420"/>
            </w:pPr>
          </w:p>
        </w:tc>
      </w:tr>
      <w:tr w:rsidR="0062527C" w14:paraId="71D10C30" w14:textId="77777777">
        <w:trPr>
          <w:cantSplit/>
          <w:jc w:val="center"/>
        </w:trPr>
        <w:tc>
          <w:tcPr>
            <w:tcW w:w="680" w:type="dxa"/>
            <w:vMerge w:val="restart"/>
            <w:tcMar>
              <w:left w:w="57" w:type="dxa"/>
              <w:right w:w="57" w:type="dxa"/>
            </w:tcMar>
            <w:vAlign w:val="center"/>
          </w:tcPr>
          <w:p w14:paraId="6F76F0E7" w14:textId="77777777" w:rsidR="0062527C" w:rsidRDefault="00991176">
            <w:pPr>
              <w:pStyle w:val="affffff5"/>
              <w:ind w:firstLineChars="0" w:firstLine="0"/>
              <w:jc w:val="center"/>
              <w:rPr>
                <w:sz w:val="18"/>
                <w:szCs w:val="18"/>
              </w:rPr>
            </w:pPr>
            <w:r>
              <w:rPr>
                <w:rFonts w:hint="eastAsia"/>
                <w:sz w:val="18"/>
                <w:szCs w:val="18"/>
              </w:rPr>
              <w:t>53</w:t>
            </w:r>
          </w:p>
        </w:tc>
        <w:tc>
          <w:tcPr>
            <w:tcW w:w="1247" w:type="dxa"/>
            <w:vMerge w:val="restart"/>
            <w:vAlign w:val="center"/>
          </w:tcPr>
          <w:p w14:paraId="4104AFED" w14:textId="77777777" w:rsidR="0062527C" w:rsidRDefault="00991176">
            <w:pPr>
              <w:pStyle w:val="affffff5"/>
              <w:ind w:firstLineChars="0" w:firstLine="0"/>
              <w:jc w:val="center"/>
              <w:rPr>
                <w:sz w:val="18"/>
                <w:szCs w:val="18"/>
              </w:rPr>
            </w:pPr>
            <w:r>
              <w:rPr>
                <w:rFonts w:hint="eastAsia"/>
                <w:sz w:val="18"/>
                <w:szCs w:val="18"/>
              </w:rPr>
              <w:t>A1.3.1</w:t>
            </w:r>
          </w:p>
          <w:p w14:paraId="6BDDE10D"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706" w:type="dxa"/>
            <w:gridSpan w:val="4"/>
            <w:vAlign w:val="center"/>
          </w:tcPr>
          <w:p w14:paraId="3A0F94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000" w:type="dxa"/>
            <w:vAlign w:val="center"/>
          </w:tcPr>
          <w:p w14:paraId="02B838A5" w14:textId="77777777" w:rsidR="0062527C" w:rsidRDefault="0062527C">
            <w:pPr>
              <w:pStyle w:val="affffff5"/>
              <w:ind w:firstLine="420"/>
            </w:pPr>
          </w:p>
        </w:tc>
        <w:tc>
          <w:tcPr>
            <w:tcW w:w="601" w:type="dxa"/>
            <w:vAlign w:val="center"/>
          </w:tcPr>
          <w:p w14:paraId="7061C50A" w14:textId="77777777" w:rsidR="0062527C" w:rsidRDefault="0062527C">
            <w:pPr>
              <w:pStyle w:val="affffff5"/>
              <w:ind w:firstLine="420"/>
            </w:pPr>
          </w:p>
        </w:tc>
      </w:tr>
      <w:tr w:rsidR="0062527C" w14:paraId="2066416D" w14:textId="77777777">
        <w:trPr>
          <w:cantSplit/>
          <w:jc w:val="center"/>
        </w:trPr>
        <w:tc>
          <w:tcPr>
            <w:tcW w:w="680" w:type="dxa"/>
            <w:vMerge/>
            <w:tcMar>
              <w:left w:w="57" w:type="dxa"/>
              <w:right w:w="57" w:type="dxa"/>
            </w:tcMar>
            <w:vAlign w:val="center"/>
          </w:tcPr>
          <w:p w14:paraId="7BCD926F" w14:textId="77777777" w:rsidR="0062527C" w:rsidRDefault="0062527C">
            <w:pPr>
              <w:pStyle w:val="affffff5"/>
              <w:ind w:firstLineChars="0" w:firstLine="0"/>
              <w:jc w:val="center"/>
              <w:rPr>
                <w:sz w:val="18"/>
                <w:szCs w:val="18"/>
              </w:rPr>
            </w:pPr>
          </w:p>
        </w:tc>
        <w:tc>
          <w:tcPr>
            <w:tcW w:w="1247" w:type="dxa"/>
            <w:vMerge/>
            <w:vAlign w:val="center"/>
          </w:tcPr>
          <w:p w14:paraId="1877960D" w14:textId="77777777" w:rsidR="0062527C" w:rsidRDefault="0062527C">
            <w:pPr>
              <w:pStyle w:val="affffff5"/>
              <w:ind w:firstLineChars="0" w:firstLine="0"/>
              <w:jc w:val="center"/>
              <w:rPr>
                <w:sz w:val="18"/>
                <w:szCs w:val="18"/>
              </w:rPr>
            </w:pPr>
          </w:p>
        </w:tc>
        <w:tc>
          <w:tcPr>
            <w:tcW w:w="6706" w:type="dxa"/>
            <w:gridSpan w:val="4"/>
            <w:vAlign w:val="center"/>
          </w:tcPr>
          <w:p w14:paraId="3EC42F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）检查建筑物内的救援通道是否保持通畅，应急救援人员是否能够无阻碍地抵达实施紧急操作的位置，以及各层站处（注</w:t>
            </w:r>
            <w:r>
              <w:rPr>
                <w:rFonts w:hint="eastAsia"/>
                <w:sz w:val="18"/>
                <w:szCs w:val="18"/>
              </w:rPr>
              <w:t>B2</w:t>
            </w:r>
            <w:r>
              <w:rPr>
                <w:rFonts w:hint="eastAsia"/>
                <w:sz w:val="18"/>
                <w:szCs w:val="18"/>
              </w:rPr>
              <w:t>）；</w:t>
            </w:r>
          </w:p>
          <w:p w14:paraId="0762768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B2</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1000" w:type="dxa"/>
            <w:vAlign w:val="center"/>
          </w:tcPr>
          <w:p w14:paraId="676A7F4C" w14:textId="77777777" w:rsidR="0062527C" w:rsidRDefault="0062527C">
            <w:pPr>
              <w:pStyle w:val="affffff5"/>
              <w:ind w:firstLine="420"/>
            </w:pPr>
          </w:p>
        </w:tc>
        <w:tc>
          <w:tcPr>
            <w:tcW w:w="601" w:type="dxa"/>
            <w:vAlign w:val="center"/>
          </w:tcPr>
          <w:p w14:paraId="7BA2676A" w14:textId="77777777" w:rsidR="0062527C" w:rsidRDefault="0062527C">
            <w:pPr>
              <w:pStyle w:val="affffff5"/>
              <w:ind w:firstLine="420"/>
            </w:pPr>
          </w:p>
        </w:tc>
      </w:tr>
      <w:tr w:rsidR="0062527C" w14:paraId="4B9DA898" w14:textId="77777777">
        <w:trPr>
          <w:cantSplit/>
          <w:jc w:val="center"/>
        </w:trPr>
        <w:tc>
          <w:tcPr>
            <w:tcW w:w="680" w:type="dxa"/>
            <w:vMerge/>
            <w:tcMar>
              <w:left w:w="57" w:type="dxa"/>
              <w:right w:w="57" w:type="dxa"/>
            </w:tcMar>
            <w:vAlign w:val="center"/>
          </w:tcPr>
          <w:p w14:paraId="0DE8A614" w14:textId="77777777" w:rsidR="0062527C" w:rsidRDefault="0062527C">
            <w:pPr>
              <w:pStyle w:val="affffff5"/>
              <w:ind w:firstLineChars="0" w:firstLine="0"/>
              <w:jc w:val="center"/>
              <w:rPr>
                <w:sz w:val="18"/>
                <w:szCs w:val="18"/>
              </w:rPr>
            </w:pPr>
          </w:p>
        </w:tc>
        <w:tc>
          <w:tcPr>
            <w:tcW w:w="1247" w:type="dxa"/>
            <w:vMerge/>
            <w:vAlign w:val="center"/>
          </w:tcPr>
          <w:p w14:paraId="3137F893" w14:textId="77777777" w:rsidR="0062527C" w:rsidRDefault="0062527C">
            <w:pPr>
              <w:pStyle w:val="affffff5"/>
              <w:ind w:firstLineChars="0" w:firstLine="0"/>
              <w:jc w:val="center"/>
              <w:rPr>
                <w:sz w:val="18"/>
                <w:szCs w:val="18"/>
              </w:rPr>
            </w:pPr>
          </w:p>
        </w:tc>
        <w:tc>
          <w:tcPr>
            <w:tcW w:w="6706" w:type="dxa"/>
            <w:gridSpan w:val="4"/>
            <w:vAlign w:val="center"/>
          </w:tcPr>
          <w:p w14:paraId="4B47F8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）在空载工况下，按照本条第（</w:t>
            </w:r>
            <w:r>
              <w:rPr>
                <w:rFonts w:hint="eastAsia"/>
                <w:sz w:val="18"/>
                <w:szCs w:val="18"/>
              </w:rPr>
              <w:t>1</w:t>
            </w:r>
            <w:r>
              <w:rPr>
                <w:rFonts w:hint="eastAsia"/>
                <w:sz w:val="18"/>
                <w:szCs w:val="18"/>
              </w:rPr>
              <w:t>）项所述的应急救援程序实施操作，观察是否能够安全、及时地解救被困人员。</w:t>
            </w:r>
          </w:p>
        </w:tc>
        <w:tc>
          <w:tcPr>
            <w:tcW w:w="1000" w:type="dxa"/>
            <w:vAlign w:val="center"/>
          </w:tcPr>
          <w:p w14:paraId="232051F9" w14:textId="77777777" w:rsidR="0062527C" w:rsidRDefault="0062527C">
            <w:pPr>
              <w:pStyle w:val="affffff5"/>
              <w:ind w:firstLine="420"/>
            </w:pPr>
          </w:p>
        </w:tc>
        <w:tc>
          <w:tcPr>
            <w:tcW w:w="601" w:type="dxa"/>
            <w:vAlign w:val="center"/>
          </w:tcPr>
          <w:p w14:paraId="29F58936" w14:textId="77777777" w:rsidR="0062527C" w:rsidRDefault="0062527C">
            <w:pPr>
              <w:pStyle w:val="affffff5"/>
              <w:ind w:firstLine="420"/>
            </w:pPr>
          </w:p>
        </w:tc>
      </w:tr>
      <w:tr w:rsidR="0062527C" w14:paraId="424B0140" w14:textId="77777777">
        <w:trPr>
          <w:cantSplit/>
          <w:jc w:val="center"/>
        </w:trPr>
        <w:tc>
          <w:tcPr>
            <w:tcW w:w="680" w:type="dxa"/>
            <w:vMerge w:val="restart"/>
            <w:tcMar>
              <w:left w:w="57" w:type="dxa"/>
              <w:right w:w="57" w:type="dxa"/>
            </w:tcMar>
            <w:vAlign w:val="center"/>
          </w:tcPr>
          <w:p w14:paraId="7A59B019" w14:textId="77777777" w:rsidR="0062527C" w:rsidRDefault="00991176">
            <w:pPr>
              <w:pStyle w:val="affffff5"/>
              <w:ind w:firstLineChars="0" w:firstLine="0"/>
              <w:jc w:val="center"/>
              <w:rPr>
                <w:sz w:val="18"/>
                <w:szCs w:val="18"/>
              </w:rPr>
            </w:pPr>
            <w:r>
              <w:rPr>
                <w:rFonts w:hint="eastAsia"/>
                <w:sz w:val="18"/>
                <w:szCs w:val="18"/>
              </w:rPr>
              <w:lastRenderedPageBreak/>
              <w:t>54</w:t>
            </w:r>
          </w:p>
        </w:tc>
        <w:tc>
          <w:tcPr>
            <w:tcW w:w="1247" w:type="dxa"/>
            <w:vMerge w:val="restart"/>
            <w:vAlign w:val="center"/>
          </w:tcPr>
          <w:p w14:paraId="5DC5A9F7" w14:textId="77777777" w:rsidR="0062527C" w:rsidRDefault="00991176">
            <w:pPr>
              <w:pStyle w:val="affffff5"/>
              <w:ind w:firstLineChars="0" w:firstLine="0"/>
              <w:jc w:val="center"/>
              <w:rPr>
                <w:sz w:val="18"/>
                <w:szCs w:val="18"/>
              </w:rPr>
            </w:pPr>
            <w:r>
              <w:rPr>
                <w:rFonts w:hint="eastAsia"/>
                <w:sz w:val="18"/>
                <w:szCs w:val="18"/>
              </w:rPr>
              <w:t>A1.3.2</w:t>
            </w:r>
          </w:p>
          <w:p w14:paraId="03163E61"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B3</w:t>
            </w:r>
            <w:r>
              <w:rPr>
                <w:rFonts w:hint="eastAsia"/>
                <w:sz w:val="18"/>
                <w:szCs w:val="18"/>
              </w:rPr>
              <w:t>）</w:t>
            </w:r>
          </w:p>
        </w:tc>
        <w:tc>
          <w:tcPr>
            <w:tcW w:w="5638" w:type="dxa"/>
            <w:gridSpan w:val="2"/>
            <w:vAlign w:val="center"/>
          </w:tcPr>
          <w:p w14:paraId="0763B3F5" w14:textId="77777777" w:rsidR="0062527C" w:rsidRDefault="00991176">
            <w:pPr>
              <w:pStyle w:val="affffff5"/>
              <w:ind w:firstLineChars="0" w:firstLine="0"/>
              <w:rPr>
                <w:sz w:val="18"/>
                <w:szCs w:val="18"/>
              </w:rPr>
            </w:pPr>
            <w:r>
              <w:rPr>
                <w:rFonts w:hint="eastAsia"/>
                <w:sz w:val="18"/>
                <w:szCs w:val="18"/>
              </w:rPr>
              <w:t>对平衡系数进行确认或者测试（注</w:t>
            </w:r>
            <w:r>
              <w:rPr>
                <w:rFonts w:hint="eastAsia"/>
                <w:sz w:val="18"/>
                <w:szCs w:val="18"/>
              </w:rPr>
              <w:t>B4</w:t>
            </w:r>
            <w:r>
              <w:rPr>
                <w:rFonts w:hint="eastAsia"/>
                <w:sz w:val="18"/>
                <w:szCs w:val="18"/>
              </w:rPr>
              <w:t>），判定其是否符合下列要求之一：</w:t>
            </w:r>
          </w:p>
          <w:p w14:paraId="16FB71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w:t>
            </w:r>
          </w:p>
        </w:tc>
        <w:tc>
          <w:tcPr>
            <w:tcW w:w="1068" w:type="dxa"/>
            <w:gridSpan w:val="2"/>
            <w:vAlign w:val="center"/>
          </w:tcPr>
          <w:p w14:paraId="47432417" w14:textId="77777777" w:rsidR="0062527C" w:rsidRDefault="0062527C">
            <w:pPr>
              <w:pStyle w:val="affffff5"/>
              <w:ind w:firstLineChars="0" w:firstLine="0"/>
              <w:rPr>
                <w:sz w:val="18"/>
                <w:szCs w:val="18"/>
              </w:rPr>
            </w:pPr>
          </w:p>
        </w:tc>
        <w:tc>
          <w:tcPr>
            <w:tcW w:w="1000" w:type="dxa"/>
            <w:vAlign w:val="center"/>
          </w:tcPr>
          <w:p w14:paraId="75CC658D" w14:textId="77777777" w:rsidR="0062527C" w:rsidRDefault="0062527C">
            <w:pPr>
              <w:pStyle w:val="affffff5"/>
              <w:ind w:firstLine="420"/>
            </w:pPr>
          </w:p>
        </w:tc>
        <w:tc>
          <w:tcPr>
            <w:tcW w:w="601" w:type="dxa"/>
            <w:vAlign w:val="center"/>
          </w:tcPr>
          <w:p w14:paraId="3D60B6A1" w14:textId="77777777" w:rsidR="0062527C" w:rsidRDefault="0062527C">
            <w:pPr>
              <w:pStyle w:val="affffff5"/>
              <w:ind w:firstLine="420"/>
            </w:pPr>
          </w:p>
        </w:tc>
      </w:tr>
      <w:tr w:rsidR="0062527C" w14:paraId="7D651343" w14:textId="77777777">
        <w:trPr>
          <w:cantSplit/>
          <w:jc w:val="center"/>
        </w:trPr>
        <w:tc>
          <w:tcPr>
            <w:tcW w:w="680" w:type="dxa"/>
            <w:vMerge/>
            <w:tcMar>
              <w:left w:w="57" w:type="dxa"/>
              <w:right w:w="57" w:type="dxa"/>
            </w:tcMar>
            <w:vAlign w:val="center"/>
          </w:tcPr>
          <w:p w14:paraId="527BC805" w14:textId="77777777" w:rsidR="0062527C" w:rsidRDefault="0062527C">
            <w:pPr>
              <w:pStyle w:val="affffff5"/>
              <w:ind w:firstLineChars="0" w:firstLine="0"/>
              <w:jc w:val="center"/>
              <w:rPr>
                <w:sz w:val="18"/>
                <w:szCs w:val="18"/>
              </w:rPr>
            </w:pPr>
          </w:p>
        </w:tc>
        <w:tc>
          <w:tcPr>
            <w:tcW w:w="1247" w:type="dxa"/>
            <w:vMerge/>
            <w:vAlign w:val="center"/>
          </w:tcPr>
          <w:p w14:paraId="71B54480" w14:textId="77777777" w:rsidR="0062527C" w:rsidRDefault="0062527C">
            <w:pPr>
              <w:pStyle w:val="affffff5"/>
              <w:ind w:firstLineChars="0" w:firstLine="0"/>
              <w:jc w:val="center"/>
              <w:rPr>
                <w:sz w:val="18"/>
                <w:szCs w:val="18"/>
              </w:rPr>
            </w:pPr>
          </w:p>
        </w:tc>
        <w:tc>
          <w:tcPr>
            <w:tcW w:w="5638" w:type="dxa"/>
            <w:gridSpan w:val="2"/>
            <w:vAlign w:val="center"/>
          </w:tcPr>
          <w:p w14:paraId="5211D6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r>
              <w:rPr>
                <w:rFonts w:hint="eastAsia"/>
                <w:sz w:val="18"/>
                <w:szCs w:val="18"/>
              </w:rPr>
              <w:t>[</w:t>
            </w:r>
            <w:r>
              <w:rPr>
                <w:rFonts w:hint="eastAsia"/>
                <w:sz w:val="18"/>
                <w:szCs w:val="18"/>
              </w:rPr>
              <w:t>仅适用于未按照《电梯监督检验和定期检验规则》（</w:t>
            </w:r>
            <w:r>
              <w:rPr>
                <w:rFonts w:hint="eastAsia"/>
                <w:sz w:val="18"/>
                <w:szCs w:val="18"/>
              </w:rPr>
              <w:t>TSGT7001-2023</w:t>
            </w:r>
            <w:r>
              <w:rPr>
                <w:rFonts w:hint="eastAsia"/>
                <w:sz w:val="18"/>
                <w:szCs w:val="18"/>
              </w:rPr>
              <w:t>）附件</w:t>
            </w:r>
            <w:r>
              <w:rPr>
                <w:rFonts w:hint="eastAsia"/>
                <w:sz w:val="18"/>
                <w:szCs w:val="18"/>
              </w:rPr>
              <w:t>A</w:t>
            </w:r>
            <w:r>
              <w:rPr>
                <w:rFonts w:hint="eastAsia"/>
                <w:sz w:val="18"/>
                <w:szCs w:val="18"/>
              </w:rPr>
              <w:t>中</w:t>
            </w:r>
            <w:r>
              <w:rPr>
                <w:rFonts w:hint="eastAsia"/>
                <w:sz w:val="18"/>
                <w:szCs w:val="18"/>
              </w:rPr>
              <w:t>A1.3.2</w:t>
            </w:r>
            <w:r>
              <w:rPr>
                <w:rFonts w:hint="eastAsia"/>
                <w:sz w:val="18"/>
                <w:szCs w:val="18"/>
              </w:rPr>
              <w:t>条第（</w:t>
            </w:r>
            <w:r>
              <w:rPr>
                <w:rFonts w:hint="eastAsia"/>
                <w:sz w:val="18"/>
                <w:szCs w:val="18"/>
              </w:rPr>
              <w:t>1</w:t>
            </w:r>
            <w:r>
              <w:rPr>
                <w:rFonts w:hint="eastAsia"/>
                <w:sz w:val="18"/>
                <w:szCs w:val="18"/>
              </w:rPr>
              <w:t>）项对平衡系数进行过监督检验的电梯</w:t>
            </w:r>
            <w:r>
              <w:rPr>
                <w:rFonts w:hint="eastAsia"/>
                <w:sz w:val="18"/>
                <w:szCs w:val="18"/>
              </w:rPr>
              <w:t>]</w:t>
            </w:r>
            <w:r>
              <w:rPr>
                <w:rFonts w:hint="eastAsia"/>
                <w:sz w:val="18"/>
                <w:szCs w:val="18"/>
              </w:rPr>
              <w:t>。</w:t>
            </w:r>
          </w:p>
          <w:p w14:paraId="1169D9A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B3</w:t>
            </w:r>
            <w:r>
              <w:rPr>
                <w:rFonts w:hint="eastAsia"/>
                <w:sz w:val="18"/>
                <w:szCs w:val="18"/>
              </w:rPr>
              <w:t>：只有当本条自检结果为符合时方可以进行后续各项试验。</w:t>
            </w:r>
          </w:p>
          <w:p w14:paraId="24CEAB97"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B4</w:t>
            </w:r>
            <w:r>
              <w:rPr>
                <w:rFonts w:hint="eastAsia"/>
                <w:sz w:val="18"/>
                <w:szCs w:val="18"/>
              </w:rPr>
              <w:t>：年度自检时，发现轿厢、对重或者其他部件（如补偿装置）的重量发生变化，并且可能导致平衡系数发生变化的，应当测试平衡系数。</w:t>
            </w:r>
          </w:p>
        </w:tc>
        <w:tc>
          <w:tcPr>
            <w:tcW w:w="1068" w:type="dxa"/>
            <w:gridSpan w:val="2"/>
            <w:vAlign w:val="center"/>
          </w:tcPr>
          <w:p w14:paraId="279978E1" w14:textId="77777777" w:rsidR="0062527C" w:rsidRDefault="0062527C">
            <w:pPr>
              <w:pStyle w:val="affffff5"/>
              <w:ind w:firstLineChars="0" w:firstLine="0"/>
              <w:rPr>
                <w:sz w:val="18"/>
                <w:szCs w:val="18"/>
              </w:rPr>
            </w:pPr>
          </w:p>
        </w:tc>
        <w:tc>
          <w:tcPr>
            <w:tcW w:w="1000" w:type="dxa"/>
            <w:vAlign w:val="center"/>
          </w:tcPr>
          <w:p w14:paraId="45BF0BFB" w14:textId="77777777" w:rsidR="0062527C" w:rsidRDefault="00991176">
            <w:pPr>
              <w:pStyle w:val="affffff5"/>
              <w:ind w:firstLineChars="0" w:firstLine="0"/>
              <w:jc w:val="center"/>
            </w:pPr>
            <w:r>
              <w:rPr>
                <w:rFonts w:hint="eastAsia"/>
                <w:sz w:val="18"/>
                <w:szCs w:val="18"/>
              </w:rPr>
              <w:t>见图</w:t>
            </w:r>
            <w:r>
              <w:rPr>
                <w:rFonts w:hint="eastAsia"/>
                <w:sz w:val="18"/>
                <w:szCs w:val="18"/>
              </w:rPr>
              <w:t>B.1</w:t>
            </w:r>
          </w:p>
        </w:tc>
        <w:tc>
          <w:tcPr>
            <w:tcW w:w="601" w:type="dxa"/>
            <w:vAlign w:val="center"/>
          </w:tcPr>
          <w:p w14:paraId="4D3B7785" w14:textId="77777777" w:rsidR="0062527C" w:rsidRDefault="0062527C">
            <w:pPr>
              <w:pStyle w:val="affffff5"/>
              <w:ind w:firstLine="420"/>
            </w:pPr>
          </w:p>
        </w:tc>
      </w:tr>
      <w:tr w:rsidR="0062527C" w14:paraId="3A51DDB7" w14:textId="77777777">
        <w:trPr>
          <w:cantSplit/>
          <w:jc w:val="center"/>
        </w:trPr>
        <w:tc>
          <w:tcPr>
            <w:tcW w:w="680" w:type="dxa"/>
            <w:tcMar>
              <w:left w:w="57" w:type="dxa"/>
              <w:right w:w="57" w:type="dxa"/>
            </w:tcMar>
            <w:vAlign w:val="center"/>
          </w:tcPr>
          <w:p w14:paraId="29A0EB66" w14:textId="77777777" w:rsidR="0062527C" w:rsidRDefault="00991176">
            <w:pPr>
              <w:pStyle w:val="affffff5"/>
              <w:ind w:firstLineChars="0" w:firstLine="0"/>
              <w:jc w:val="center"/>
              <w:rPr>
                <w:sz w:val="18"/>
                <w:szCs w:val="18"/>
              </w:rPr>
            </w:pPr>
            <w:r>
              <w:rPr>
                <w:rFonts w:hint="eastAsia"/>
                <w:sz w:val="18"/>
                <w:szCs w:val="18"/>
              </w:rPr>
              <w:t>55</w:t>
            </w:r>
          </w:p>
        </w:tc>
        <w:tc>
          <w:tcPr>
            <w:tcW w:w="1247" w:type="dxa"/>
            <w:vAlign w:val="center"/>
          </w:tcPr>
          <w:p w14:paraId="1D737DDA" w14:textId="77777777" w:rsidR="0062527C" w:rsidRDefault="00991176">
            <w:pPr>
              <w:pStyle w:val="affffff5"/>
              <w:ind w:firstLineChars="0" w:firstLine="0"/>
              <w:jc w:val="center"/>
              <w:rPr>
                <w:sz w:val="18"/>
                <w:szCs w:val="18"/>
              </w:rPr>
            </w:pPr>
            <w:r>
              <w:rPr>
                <w:rFonts w:hint="eastAsia"/>
                <w:sz w:val="18"/>
                <w:szCs w:val="18"/>
              </w:rPr>
              <w:t>A1.3.3</w:t>
            </w:r>
          </w:p>
          <w:p w14:paraId="72AFC6D8"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6706" w:type="dxa"/>
            <w:gridSpan w:val="4"/>
            <w:vAlign w:val="center"/>
          </w:tcPr>
          <w:p w14:paraId="5C6C4494" w14:textId="77777777" w:rsidR="0062527C" w:rsidRDefault="00991176">
            <w:pPr>
              <w:pStyle w:val="affffff5"/>
              <w:ind w:firstLineChars="0" w:firstLine="0"/>
              <w:rPr>
                <w:sz w:val="18"/>
                <w:szCs w:val="18"/>
              </w:rPr>
            </w:pPr>
            <w:r>
              <w:rPr>
                <w:rFonts w:hint="eastAsia"/>
                <w:sz w:val="18"/>
                <w:szCs w:val="18"/>
              </w:rPr>
              <w:t>进行轿厢超载保护装置试验，观察是否最迟在轿厢内载荷达到</w:t>
            </w:r>
            <w:r>
              <w:rPr>
                <w:rFonts w:hint="eastAsia"/>
                <w:sz w:val="18"/>
                <w:szCs w:val="18"/>
              </w:rPr>
              <w:t>110%</w:t>
            </w:r>
            <w:r>
              <w:rPr>
                <w:rFonts w:hint="eastAsia"/>
                <w:sz w:val="18"/>
                <w:szCs w:val="18"/>
              </w:rPr>
              <w:t>额定载重量时能够检测出超载，防止电梯正常启动及再平层，并且轿厢内有听觉和视觉信号提示，自动门完全开启，手动门保持在未锁紧状态。</w:t>
            </w:r>
          </w:p>
          <w:p w14:paraId="408FC233" w14:textId="77777777" w:rsidR="0062527C" w:rsidRDefault="00991176">
            <w:pPr>
              <w:pStyle w:val="affffff5"/>
              <w:ind w:firstLineChars="0" w:firstLine="0"/>
              <w:rPr>
                <w:sz w:val="18"/>
                <w:szCs w:val="18"/>
              </w:rPr>
            </w:pPr>
            <w:r>
              <w:rPr>
                <w:rFonts w:hint="eastAsia"/>
                <w:sz w:val="18"/>
                <w:szCs w:val="18"/>
              </w:rPr>
              <w:t>对于未按照《电梯监督检验和定期检验规则》（</w:t>
            </w:r>
            <w:r>
              <w:rPr>
                <w:rFonts w:hint="eastAsia"/>
                <w:sz w:val="18"/>
                <w:szCs w:val="18"/>
              </w:rPr>
              <w:t>TSGT7001-2023</w:t>
            </w:r>
            <w:r>
              <w:rPr>
                <w:rFonts w:hint="eastAsia"/>
                <w:sz w:val="18"/>
                <w:szCs w:val="18"/>
              </w:rPr>
              <w:t>）附件</w:t>
            </w:r>
            <w:r>
              <w:rPr>
                <w:rFonts w:hint="eastAsia"/>
                <w:sz w:val="18"/>
                <w:szCs w:val="18"/>
              </w:rPr>
              <w:t>A</w:t>
            </w:r>
            <w:r>
              <w:rPr>
                <w:rFonts w:hint="eastAsia"/>
                <w:sz w:val="18"/>
                <w:szCs w:val="18"/>
              </w:rPr>
              <w:t>中</w:t>
            </w:r>
            <w:r>
              <w:rPr>
                <w:rFonts w:hint="eastAsia"/>
                <w:sz w:val="18"/>
                <w:szCs w:val="18"/>
              </w:rPr>
              <w:t>A1.3.3</w:t>
            </w:r>
            <w:r>
              <w:rPr>
                <w:rFonts w:hint="eastAsia"/>
                <w:sz w:val="18"/>
                <w:szCs w:val="18"/>
              </w:rPr>
              <w:t>条对轿厢超载保护装置进行过监督检验的电梯，允许轿厢内只提供听觉信号或者视觉信号。</w:t>
            </w:r>
          </w:p>
          <w:p w14:paraId="6619EF99" w14:textId="77777777" w:rsidR="0062527C" w:rsidRDefault="00991176">
            <w:pPr>
              <w:pStyle w:val="affffff5"/>
              <w:ind w:firstLineChars="0" w:firstLine="0"/>
              <w:rPr>
                <w:sz w:val="18"/>
                <w:szCs w:val="18"/>
              </w:rPr>
            </w:pPr>
            <w:r>
              <w:rPr>
                <w:rFonts w:hint="eastAsia"/>
                <w:sz w:val="18"/>
                <w:szCs w:val="18"/>
              </w:rPr>
              <w:t>发现轿厢自重发生变化等可能影响轿厢超载保护装置有效性的情况，应当采用在轿厢内施加载荷的方式进行试验；其他情况下，可以采用模拟超载状态的方式进行验证。</w:t>
            </w:r>
          </w:p>
        </w:tc>
        <w:tc>
          <w:tcPr>
            <w:tcW w:w="1000" w:type="dxa"/>
            <w:vAlign w:val="center"/>
          </w:tcPr>
          <w:p w14:paraId="0C09AEF4" w14:textId="77777777" w:rsidR="0062527C" w:rsidRDefault="0062527C">
            <w:pPr>
              <w:pStyle w:val="affffff5"/>
              <w:ind w:firstLine="420"/>
            </w:pPr>
          </w:p>
        </w:tc>
        <w:tc>
          <w:tcPr>
            <w:tcW w:w="601" w:type="dxa"/>
            <w:vAlign w:val="center"/>
          </w:tcPr>
          <w:p w14:paraId="6A898F78" w14:textId="77777777" w:rsidR="0062527C" w:rsidRDefault="0062527C">
            <w:pPr>
              <w:pStyle w:val="affffff5"/>
              <w:ind w:firstLine="420"/>
            </w:pPr>
          </w:p>
        </w:tc>
      </w:tr>
      <w:tr w:rsidR="0062527C" w14:paraId="74A64727" w14:textId="77777777">
        <w:trPr>
          <w:cantSplit/>
          <w:jc w:val="center"/>
        </w:trPr>
        <w:tc>
          <w:tcPr>
            <w:tcW w:w="680" w:type="dxa"/>
            <w:vMerge w:val="restart"/>
            <w:tcMar>
              <w:left w:w="57" w:type="dxa"/>
              <w:right w:w="57" w:type="dxa"/>
            </w:tcMar>
            <w:vAlign w:val="center"/>
          </w:tcPr>
          <w:p w14:paraId="71B37744" w14:textId="77777777" w:rsidR="0062527C" w:rsidRDefault="00991176">
            <w:pPr>
              <w:pStyle w:val="affffff5"/>
              <w:ind w:firstLineChars="0" w:firstLine="0"/>
              <w:jc w:val="center"/>
              <w:rPr>
                <w:sz w:val="18"/>
                <w:szCs w:val="18"/>
              </w:rPr>
            </w:pPr>
            <w:r>
              <w:rPr>
                <w:rFonts w:hint="eastAsia"/>
                <w:sz w:val="18"/>
                <w:szCs w:val="18"/>
              </w:rPr>
              <w:t>56</w:t>
            </w:r>
          </w:p>
        </w:tc>
        <w:tc>
          <w:tcPr>
            <w:tcW w:w="1247" w:type="dxa"/>
            <w:vMerge w:val="restart"/>
            <w:vAlign w:val="center"/>
          </w:tcPr>
          <w:p w14:paraId="0CF357FA"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tc>
        <w:tc>
          <w:tcPr>
            <w:tcW w:w="6706" w:type="dxa"/>
            <w:gridSpan w:val="4"/>
            <w:vAlign w:val="center"/>
          </w:tcPr>
          <w:p w14:paraId="6E82D7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000" w:type="dxa"/>
            <w:vAlign w:val="center"/>
          </w:tcPr>
          <w:p w14:paraId="2C8F66FC" w14:textId="77777777" w:rsidR="0062527C" w:rsidRDefault="0062527C">
            <w:pPr>
              <w:pStyle w:val="affffff5"/>
              <w:ind w:firstLine="420"/>
            </w:pPr>
          </w:p>
        </w:tc>
        <w:tc>
          <w:tcPr>
            <w:tcW w:w="601" w:type="dxa"/>
            <w:vAlign w:val="center"/>
          </w:tcPr>
          <w:p w14:paraId="146EAB17" w14:textId="77777777" w:rsidR="0062527C" w:rsidRDefault="0062527C">
            <w:pPr>
              <w:pStyle w:val="affffff5"/>
              <w:ind w:firstLine="420"/>
            </w:pPr>
          </w:p>
        </w:tc>
      </w:tr>
      <w:tr w:rsidR="0062527C" w14:paraId="14C9ED5B" w14:textId="77777777">
        <w:trPr>
          <w:cantSplit/>
          <w:jc w:val="center"/>
        </w:trPr>
        <w:tc>
          <w:tcPr>
            <w:tcW w:w="680" w:type="dxa"/>
            <w:vMerge/>
            <w:tcMar>
              <w:left w:w="57" w:type="dxa"/>
              <w:right w:w="57" w:type="dxa"/>
            </w:tcMar>
            <w:vAlign w:val="center"/>
          </w:tcPr>
          <w:p w14:paraId="2A048D0B" w14:textId="77777777" w:rsidR="0062527C" w:rsidRDefault="0062527C">
            <w:pPr>
              <w:pStyle w:val="affffff5"/>
              <w:ind w:firstLineChars="0" w:firstLine="0"/>
              <w:jc w:val="center"/>
              <w:rPr>
                <w:sz w:val="18"/>
                <w:szCs w:val="18"/>
              </w:rPr>
            </w:pPr>
          </w:p>
        </w:tc>
        <w:tc>
          <w:tcPr>
            <w:tcW w:w="1247" w:type="dxa"/>
            <w:vMerge/>
            <w:vAlign w:val="center"/>
          </w:tcPr>
          <w:p w14:paraId="0BA3ABCD" w14:textId="77777777" w:rsidR="0062527C" w:rsidRDefault="0062527C">
            <w:pPr>
              <w:pStyle w:val="affffff5"/>
              <w:ind w:firstLineChars="0" w:firstLine="0"/>
              <w:jc w:val="center"/>
              <w:rPr>
                <w:sz w:val="18"/>
                <w:szCs w:val="18"/>
              </w:rPr>
            </w:pPr>
          </w:p>
        </w:tc>
        <w:tc>
          <w:tcPr>
            <w:tcW w:w="6706" w:type="dxa"/>
            <w:gridSpan w:val="4"/>
            <w:vAlign w:val="center"/>
          </w:tcPr>
          <w:p w14:paraId="210291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000" w:type="dxa"/>
            <w:vAlign w:val="center"/>
          </w:tcPr>
          <w:p w14:paraId="7AA4B1EB" w14:textId="77777777" w:rsidR="0062527C" w:rsidRDefault="0062527C">
            <w:pPr>
              <w:pStyle w:val="affffff5"/>
              <w:ind w:firstLine="420"/>
            </w:pPr>
          </w:p>
        </w:tc>
        <w:tc>
          <w:tcPr>
            <w:tcW w:w="601" w:type="dxa"/>
            <w:vAlign w:val="center"/>
          </w:tcPr>
          <w:p w14:paraId="1B4A8480" w14:textId="77777777" w:rsidR="0062527C" w:rsidRDefault="0062527C">
            <w:pPr>
              <w:pStyle w:val="affffff5"/>
              <w:ind w:firstLine="420"/>
            </w:pPr>
          </w:p>
        </w:tc>
      </w:tr>
      <w:tr w:rsidR="0062527C" w14:paraId="15903DDA" w14:textId="77777777">
        <w:trPr>
          <w:cantSplit/>
          <w:jc w:val="center"/>
        </w:trPr>
        <w:tc>
          <w:tcPr>
            <w:tcW w:w="680" w:type="dxa"/>
            <w:vMerge/>
            <w:tcMar>
              <w:left w:w="57" w:type="dxa"/>
              <w:right w:w="57" w:type="dxa"/>
            </w:tcMar>
            <w:vAlign w:val="center"/>
          </w:tcPr>
          <w:p w14:paraId="21A38125" w14:textId="77777777" w:rsidR="0062527C" w:rsidRDefault="0062527C">
            <w:pPr>
              <w:pStyle w:val="affffff5"/>
              <w:ind w:firstLineChars="0" w:firstLine="0"/>
              <w:jc w:val="center"/>
              <w:rPr>
                <w:sz w:val="18"/>
                <w:szCs w:val="18"/>
              </w:rPr>
            </w:pPr>
          </w:p>
        </w:tc>
        <w:tc>
          <w:tcPr>
            <w:tcW w:w="1247" w:type="dxa"/>
            <w:vMerge/>
            <w:vAlign w:val="center"/>
          </w:tcPr>
          <w:p w14:paraId="189E2E0D" w14:textId="77777777" w:rsidR="0062527C" w:rsidRDefault="0062527C">
            <w:pPr>
              <w:pStyle w:val="affffff5"/>
              <w:ind w:firstLineChars="0" w:firstLine="0"/>
              <w:jc w:val="center"/>
              <w:rPr>
                <w:sz w:val="18"/>
                <w:szCs w:val="18"/>
              </w:rPr>
            </w:pPr>
          </w:p>
        </w:tc>
        <w:tc>
          <w:tcPr>
            <w:tcW w:w="6706" w:type="dxa"/>
            <w:gridSpan w:val="4"/>
            <w:vAlign w:val="center"/>
          </w:tcPr>
          <w:p w14:paraId="075978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00" w:type="dxa"/>
            <w:vAlign w:val="center"/>
          </w:tcPr>
          <w:p w14:paraId="0E7A10EE" w14:textId="77777777" w:rsidR="0062527C" w:rsidRDefault="0062527C">
            <w:pPr>
              <w:pStyle w:val="affffff5"/>
              <w:ind w:firstLine="420"/>
            </w:pPr>
          </w:p>
        </w:tc>
        <w:tc>
          <w:tcPr>
            <w:tcW w:w="601" w:type="dxa"/>
            <w:vAlign w:val="center"/>
          </w:tcPr>
          <w:p w14:paraId="7BE83042" w14:textId="77777777" w:rsidR="0062527C" w:rsidRDefault="0062527C">
            <w:pPr>
              <w:pStyle w:val="affffff5"/>
              <w:ind w:firstLine="420"/>
            </w:pPr>
          </w:p>
        </w:tc>
      </w:tr>
      <w:tr w:rsidR="0062527C" w14:paraId="7175359D" w14:textId="77777777">
        <w:trPr>
          <w:cantSplit/>
          <w:jc w:val="center"/>
        </w:trPr>
        <w:tc>
          <w:tcPr>
            <w:tcW w:w="680" w:type="dxa"/>
            <w:vMerge/>
            <w:tcMar>
              <w:left w:w="57" w:type="dxa"/>
              <w:right w:w="57" w:type="dxa"/>
            </w:tcMar>
            <w:vAlign w:val="center"/>
          </w:tcPr>
          <w:p w14:paraId="59A1A0FF" w14:textId="77777777" w:rsidR="0062527C" w:rsidRDefault="0062527C">
            <w:pPr>
              <w:pStyle w:val="affffff5"/>
              <w:ind w:firstLineChars="0" w:firstLine="0"/>
              <w:jc w:val="center"/>
              <w:rPr>
                <w:sz w:val="18"/>
                <w:szCs w:val="18"/>
              </w:rPr>
            </w:pPr>
          </w:p>
        </w:tc>
        <w:tc>
          <w:tcPr>
            <w:tcW w:w="1247" w:type="dxa"/>
            <w:vMerge/>
            <w:vAlign w:val="center"/>
          </w:tcPr>
          <w:p w14:paraId="28AA3772" w14:textId="77777777" w:rsidR="0062527C" w:rsidRDefault="0062527C">
            <w:pPr>
              <w:pStyle w:val="affffff5"/>
              <w:ind w:firstLineChars="0" w:firstLine="0"/>
              <w:jc w:val="center"/>
              <w:rPr>
                <w:sz w:val="18"/>
                <w:szCs w:val="18"/>
              </w:rPr>
            </w:pPr>
          </w:p>
        </w:tc>
        <w:tc>
          <w:tcPr>
            <w:tcW w:w="6706" w:type="dxa"/>
            <w:gridSpan w:val="4"/>
            <w:vAlign w:val="center"/>
          </w:tcPr>
          <w:p w14:paraId="251DDD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1000" w:type="dxa"/>
            <w:vAlign w:val="center"/>
          </w:tcPr>
          <w:p w14:paraId="05D92680" w14:textId="77777777" w:rsidR="0062527C" w:rsidRDefault="0062527C">
            <w:pPr>
              <w:pStyle w:val="affffff5"/>
              <w:ind w:firstLine="420"/>
            </w:pPr>
          </w:p>
        </w:tc>
        <w:tc>
          <w:tcPr>
            <w:tcW w:w="601" w:type="dxa"/>
            <w:vAlign w:val="center"/>
          </w:tcPr>
          <w:p w14:paraId="76A6A0D6" w14:textId="77777777" w:rsidR="0062527C" w:rsidRDefault="0062527C">
            <w:pPr>
              <w:pStyle w:val="affffff5"/>
              <w:ind w:firstLine="420"/>
            </w:pPr>
          </w:p>
        </w:tc>
      </w:tr>
      <w:tr w:rsidR="0062527C" w14:paraId="592D27D1" w14:textId="77777777">
        <w:trPr>
          <w:cantSplit/>
          <w:jc w:val="center"/>
        </w:trPr>
        <w:tc>
          <w:tcPr>
            <w:tcW w:w="680" w:type="dxa"/>
            <w:vMerge/>
            <w:tcMar>
              <w:left w:w="57" w:type="dxa"/>
              <w:right w:w="57" w:type="dxa"/>
            </w:tcMar>
            <w:vAlign w:val="center"/>
          </w:tcPr>
          <w:p w14:paraId="3896BC40" w14:textId="77777777" w:rsidR="0062527C" w:rsidRDefault="0062527C">
            <w:pPr>
              <w:pStyle w:val="affffff5"/>
              <w:ind w:firstLineChars="0" w:firstLine="0"/>
              <w:jc w:val="center"/>
              <w:rPr>
                <w:sz w:val="18"/>
                <w:szCs w:val="18"/>
              </w:rPr>
            </w:pPr>
          </w:p>
        </w:tc>
        <w:tc>
          <w:tcPr>
            <w:tcW w:w="1247" w:type="dxa"/>
            <w:vMerge/>
            <w:vAlign w:val="center"/>
          </w:tcPr>
          <w:p w14:paraId="09C0B29A" w14:textId="77777777" w:rsidR="0062527C" w:rsidRDefault="0062527C">
            <w:pPr>
              <w:pStyle w:val="affffff5"/>
              <w:ind w:firstLineChars="0" w:firstLine="0"/>
              <w:jc w:val="center"/>
              <w:rPr>
                <w:sz w:val="18"/>
                <w:szCs w:val="18"/>
              </w:rPr>
            </w:pPr>
          </w:p>
        </w:tc>
        <w:tc>
          <w:tcPr>
            <w:tcW w:w="6706" w:type="dxa"/>
            <w:gridSpan w:val="4"/>
            <w:vAlign w:val="center"/>
          </w:tcPr>
          <w:p w14:paraId="40907F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000" w:type="dxa"/>
            <w:vAlign w:val="center"/>
          </w:tcPr>
          <w:p w14:paraId="026A163E" w14:textId="77777777" w:rsidR="0062527C" w:rsidRDefault="0062527C">
            <w:pPr>
              <w:pStyle w:val="affffff5"/>
              <w:ind w:firstLine="420"/>
            </w:pPr>
          </w:p>
        </w:tc>
        <w:tc>
          <w:tcPr>
            <w:tcW w:w="601" w:type="dxa"/>
            <w:vAlign w:val="center"/>
          </w:tcPr>
          <w:p w14:paraId="3AE408AA" w14:textId="77777777" w:rsidR="0062527C" w:rsidRDefault="0062527C">
            <w:pPr>
              <w:pStyle w:val="affffff5"/>
              <w:ind w:firstLine="420"/>
            </w:pPr>
          </w:p>
        </w:tc>
      </w:tr>
      <w:tr w:rsidR="0062527C" w14:paraId="228EB3E1" w14:textId="77777777">
        <w:trPr>
          <w:cantSplit/>
          <w:jc w:val="center"/>
        </w:trPr>
        <w:tc>
          <w:tcPr>
            <w:tcW w:w="680" w:type="dxa"/>
            <w:vMerge w:val="restart"/>
            <w:tcMar>
              <w:left w:w="57" w:type="dxa"/>
              <w:right w:w="57" w:type="dxa"/>
            </w:tcMar>
            <w:vAlign w:val="center"/>
          </w:tcPr>
          <w:p w14:paraId="345D6766" w14:textId="77777777" w:rsidR="0062527C" w:rsidRDefault="00991176">
            <w:pPr>
              <w:pStyle w:val="affffff5"/>
              <w:ind w:firstLineChars="0" w:firstLine="0"/>
              <w:jc w:val="center"/>
              <w:rPr>
                <w:sz w:val="18"/>
                <w:szCs w:val="18"/>
              </w:rPr>
            </w:pPr>
            <w:r>
              <w:rPr>
                <w:rFonts w:hint="eastAsia"/>
                <w:sz w:val="18"/>
                <w:szCs w:val="18"/>
              </w:rPr>
              <w:t>57</w:t>
            </w:r>
          </w:p>
        </w:tc>
        <w:tc>
          <w:tcPr>
            <w:tcW w:w="1247" w:type="dxa"/>
            <w:vMerge w:val="restart"/>
            <w:vAlign w:val="center"/>
          </w:tcPr>
          <w:p w14:paraId="7E549229"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6706" w:type="dxa"/>
            <w:gridSpan w:val="4"/>
            <w:vAlign w:val="center"/>
          </w:tcPr>
          <w:p w14:paraId="0D78347F"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57829A8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1000" w:type="dxa"/>
            <w:vAlign w:val="center"/>
          </w:tcPr>
          <w:p w14:paraId="486EA480" w14:textId="77777777" w:rsidR="0062527C" w:rsidRDefault="0062527C">
            <w:pPr>
              <w:pStyle w:val="affffff5"/>
              <w:ind w:firstLine="420"/>
            </w:pPr>
          </w:p>
        </w:tc>
        <w:tc>
          <w:tcPr>
            <w:tcW w:w="601" w:type="dxa"/>
            <w:vAlign w:val="center"/>
          </w:tcPr>
          <w:p w14:paraId="57A9A794" w14:textId="77777777" w:rsidR="0062527C" w:rsidRDefault="0062527C">
            <w:pPr>
              <w:pStyle w:val="affffff5"/>
              <w:ind w:firstLine="420"/>
            </w:pPr>
          </w:p>
        </w:tc>
      </w:tr>
      <w:tr w:rsidR="0062527C" w14:paraId="660E95E6" w14:textId="77777777">
        <w:trPr>
          <w:cantSplit/>
          <w:jc w:val="center"/>
        </w:trPr>
        <w:tc>
          <w:tcPr>
            <w:tcW w:w="680" w:type="dxa"/>
            <w:vMerge/>
            <w:tcMar>
              <w:left w:w="57" w:type="dxa"/>
              <w:right w:w="57" w:type="dxa"/>
            </w:tcMar>
            <w:vAlign w:val="center"/>
          </w:tcPr>
          <w:p w14:paraId="579793C8" w14:textId="77777777" w:rsidR="0062527C" w:rsidRDefault="0062527C">
            <w:pPr>
              <w:pStyle w:val="affffff5"/>
              <w:ind w:firstLineChars="0" w:firstLine="0"/>
              <w:jc w:val="center"/>
              <w:rPr>
                <w:sz w:val="18"/>
                <w:szCs w:val="18"/>
              </w:rPr>
            </w:pPr>
          </w:p>
        </w:tc>
        <w:tc>
          <w:tcPr>
            <w:tcW w:w="1247" w:type="dxa"/>
            <w:vMerge/>
            <w:vAlign w:val="center"/>
          </w:tcPr>
          <w:p w14:paraId="6D0D3FB6" w14:textId="77777777" w:rsidR="0062527C" w:rsidRDefault="0062527C">
            <w:pPr>
              <w:pStyle w:val="affffff5"/>
              <w:ind w:firstLineChars="0" w:firstLine="0"/>
              <w:jc w:val="center"/>
              <w:rPr>
                <w:sz w:val="18"/>
                <w:szCs w:val="18"/>
              </w:rPr>
            </w:pPr>
          </w:p>
        </w:tc>
        <w:tc>
          <w:tcPr>
            <w:tcW w:w="6706" w:type="dxa"/>
            <w:gridSpan w:val="4"/>
            <w:vAlign w:val="center"/>
          </w:tcPr>
          <w:p w14:paraId="305224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000" w:type="dxa"/>
            <w:vAlign w:val="center"/>
          </w:tcPr>
          <w:p w14:paraId="5A3EC996" w14:textId="77777777" w:rsidR="0062527C" w:rsidRDefault="0062527C">
            <w:pPr>
              <w:pStyle w:val="affffff5"/>
              <w:ind w:firstLine="420"/>
            </w:pPr>
          </w:p>
        </w:tc>
        <w:tc>
          <w:tcPr>
            <w:tcW w:w="601" w:type="dxa"/>
            <w:vAlign w:val="center"/>
          </w:tcPr>
          <w:p w14:paraId="35C873C8" w14:textId="77777777" w:rsidR="0062527C" w:rsidRDefault="0062527C">
            <w:pPr>
              <w:pStyle w:val="affffff5"/>
              <w:ind w:firstLine="420"/>
            </w:pPr>
          </w:p>
        </w:tc>
      </w:tr>
      <w:tr w:rsidR="0062527C" w14:paraId="5F0E2E62" w14:textId="77777777">
        <w:trPr>
          <w:cantSplit/>
          <w:jc w:val="center"/>
        </w:trPr>
        <w:tc>
          <w:tcPr>
            <w:tcW w:w="680" w:type="dxa"/>
            <w:vMerge/>
            <w:tcMar>
              <w:left w:w="57" w:type="dxa"/>
              <w:right w:w="57" w:type="dxa"/>
            </w:tcMar>
            <w:vAlign w:val="center"/>
          </w:tcPr>
          <w:p w14:paraId="58997504" w14:textId="77777777" w:rsidR="0062527C" w:rsidRDefault="0062527C">
            <w:pPr>
              <w:pStyle w:val="affffff5"/>
              <w:ind w:firstLineChars="0" w:firstLine="0"/>
              <w:jc w:val="center"/>
              <w:rPr>
                <w:sz w:val="18"/>
                <w:szCs w:val="18"/>
              </w:rPr>
            </w:pPr>
          </w:p>
        </w:tc>
        <w:tc>
          <w:tcPr>
            <w:tcW w:w="1247" w:type="dxa"/>
            <w:vMerge/>
            <w:vAlign w:val="center"/>
          </w:tcPr>
          <w:p w14:paraId="122AF9D7" w14:textId="77777777" w:rsidR="0062527C" w:rsidRDefault="0062527C">
            <w:pPr>
              <w:pStyle w:val="affffff5"/>
              <w:ind w:firstLineChars="0" w:firstLine="0"/>
              <w:jc w:val="center"/>
              <w:rPr>
                <w:sz w:val="18"/>
                <w:szCs w:val="18"/>
              </w:rPr>
            </w:pPr>
          </w:p>
        </w:tc>
        <w:tc>
          <w:tcPr>
            <w:tcW w:w="6706" w:type="dxa"/>
            <w:gridSpan w:val="4"/>
            <w:vAlign w:val="center"/>
          </w:tcPr>
          <w:p w14:paraId="15BF69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000" w:type="dxa"/>
            <w:vAlign w:val="center"/>
          </w:tcPr>
          <w:p w14:paraId="6B3956AB" w14:textId="77777777" w:rsidR="0062527C" w:rsidRDefault="0062527C">
            <w:pPr>
              <w:pStyle w:val="affffff5"/>
              <w:ind w:firstLine="420"/>
            </w:pPr>
          </w:p>
        </w:tc>
        <w:tc>
          <w:tcPr>
            <w:tcW w:w="601" w:type="dxa"/>
            <w:vAlign w:val="center"/>
          </w:tcPr>
          <w:p w14:paraId="11BEC813" w14:textId="77777777" w:rsidR="0062527C" w:rsidRDefault="0062527C">
            <w:pPr>
              <w:pStyle w:val="affffff5"/>
              <w:ind w:firstLine="420"/>
            </w:pPr>
          </w:p>
        </w:tc>
      </w:tr>
      <w:tr w:rsidR="0062527C" w14:paraId="0AB0C93C" w14:textId="77777777">
        <w:trPr>
          <w:cantSplit/>
          <w:jc w:val="center"/>
        </w:trPr>
        <w:tc>
          <w:tcPr>
            <w:tcW w:w="680" w:type="dxa"/>
            <w:vMerge/>
            <w:tcMar>
              <w:left w:w="57" w:type="dxa"/>
              <w:right w:w="57" w:type="dxa"/>
            </w:tcMar>
            <w:vAlign w:val="center"/>
          </w:tcPr>
          <w:p w14:paraId="3E164942" w14:textId="77777777" w:rsidR="0062527C" w:rsidRDefault="0062527C">
            <w:pPr>
              <w:pStyle w:val="affffff5"/>
              <w:ind w:firstLineChars="0" w:firstLine="0"/>
              <w:jc w:val="center"/>
              <w:rPr>
                <w:sz w:val="18"/>
                <w:szCs w:val="18"/>
              </w:rPr>
            </w:pPr>
          </w:p>
        </w:tc>
        <w:tc>
          <w:tcPr>
            <w:tcW w:w="1247" w:type="dxa"/>
            <w:vMerge/>
            <w:vAlign w:val="center"/>
          </w:tcPr>
          <w:p w14:paraId="780532C7" w14:textId="77777777" w:rsidR="0062527C" w:rsidRDefault="0062527C">
            <w:pPr>
              <w:pStyle w:val="affffff5"/>
              <w:ind w:firstLineChars="0" w:firstLine="0"/>
              <w:jc w:val="center"/>
              <w:rPr>
                <w:sz w:val="18"/>
                <w:szCs w:val="18"/>
              </w:rPr>
            </w:pPr>
          </w:p>
        </w:tc>
        <w:tc>
          <w:tcPr>
            <w:tcW w:w="6706" w:type="dxa"/>
            <w:gridSpan w:val="4"/>
            <w:vAlign w:val="center"/>
          </w:tcPr>
          <w:p w14:paraId="7A79F9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000" w:type="dxa"/>
            <w:vAlign w:val="center"/>
          </w:tcPr>
          <w:p w14:paraId="345CCB5F" w14:textId="77777777" w:rsidR="0062527C" w:rsidRDefault="0062527C">
            <w:pPr>
              <w:pStyle w:val="affffff5"/>
              <w:ind w:firstLine="420"/>
            </w:pPr>
          </w:p>
        </w:tc>
        <w:tc>
          <w:tcPr>
            <w:tcW w:w="601" w:type="dxa"/>
            <w:vAlign w:val="center"/>
          </w:tcPr>
          <w:p w14:paraId="66F2C65D" w14:textId="77777777" w:rsidR="0062527C" w:rsidRDefault="0062527C">
            <w:pPr>
              <w:pStyle w:val="affffff5"/>
              <w:ind w:firstLine="420"/>
            </w:pPr>
          </w:p>
        </w:tc>
      </w:tr>
      <w:tr w:rsidR="0062527C" w14:paraId="2E791AE9" w14:textId="77777777">
        <w:trPr>
          <w:cantSplit/>
          <w:jc w:val="center"/>
        </w:trPr>
        <w:tc>
          <w:tcPr>
            <w:tcW w:w="680" w:type="dxa"/>
            <w:tcMar>
              <w:left w:w="57" w:type="dxa"/>
              <w:right w:w="57" w:type="dxa"/>
            </w:tcMar>
            <w:vAlign w:val="center"/>
          </w:tcPr>
          <w:p w14:paraId="3B24C868" w14:textId="77777777" w:rsidR="0062527C" w:rsidRDefault="00991176">
            <w:pPr>
              <w:pStyle w:val="affffff5"/>
              <w:ind w:firstLineChars="0" w:firstLine="0"/>
              <w:jc w:val="center"/>
              <w:rPr>
                <w:sz w:val="18"/>
                <w:szCs w:val="18"/>
              </w:rPr>
            </w:pPr>
            <w:r>
              <w:rPr>
                <w:rFonts w:hint="eastAsia"/>
                <w:sz w:val="18"/>
                <w:szCs w:val="18"/>
              </w:rPr>
              <w:t>58</w:t>
            </w:r>
          </w:p>
        </w:tc>
        <w:tc>
          <w:tcPr>
            <w:tcW w:w="1247" w:type="dxa"/>
            <w:vAlign w:val="center"/>
          </w:tcPr>
          <w:p w14:paraId="0D290DCF"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6706" w:type="dxa"/>
            <w:gridSpan w:val="4"/>
            <w:vAlign w:val="center"/>
          </w:tcPr>
          <w:p w14:paraId="7B03715F" w14:textId="77777777" w:rsidR="0062527C" w:rsidRDefault="00991176">
            <w:pPr>
              <w:pStyle w:val="affffff5"/>
              <w:ind w:firstLineChars="0" w:firstLine="0"/>
              <w:rPr>
                <w:sz w:val="18"/>
                <w:szCs w:val="18"/>
              </w:rPr>
            </w:pPr>
            <w:r>
              <w:rPr>
                <w:rFonts w:hint="eastAsia"/>
                <w:sz w:val="18"/>
                <w:szCs w:val="18"/>
              </w:rPr>
              <w:t>轿厢空载，以检修速度下行的工况进行限速器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w:t>
            </w:r>
          </w:p>
        </w:tc>
        <w:tc>
          <w:tcPr>
            <w:tcW w:w="1000" w:type="dxa"/>
            <w:vAlign w:val="center"/>
          </w:tcPr>
          <w:p w14:paraId="4E214C09" w14:textId="77777777" w:rsidR="0062527C" w:rsidRDefault="0062527C">
            <w:pPr>
              <w:pStyle w:val="affffff5"/>
              <w:ind w:firstLine="420"/>
            </w:pPr>
          </w:p>
        </w:tc>
        <w:tc>
          <w:tcPr>
            <w:tcW w:w="601" w:type="dxa"/>
            <w:vAlign w:val="center"/>
          </w:tcPr>
          <w:p w14:paraId="6E6EDF4A" w14:textId="77777777" w:rsidR="0062527C" w:rsidRDefault="0062527C">
            <w:pPr>
              <w:pStyle w:val="affffff5"/>
              <w:ind w:firstLine="420"/>
            </w:pPr>
          </w:p>
        </w:tc>
      </w:tr>
      <w:tr w:rsidR="0062527C" w14:paraId="57069848" w14:textId="77777777">
        <w:trPr>
          <w:cantSplit/>
          <w:jc w:val="center"/>
        </w:trPr>
        <w:tc>
          <w:tcPr>
            <w:tcW w:w="680" w:type="dxa"/>
            <w:tcMar>
              <w:left w:w="57" w:type="dxa"/>
              <w:right w:w="57" w:type="dxa"/>
            </w:tcMar>
            <w:vAlign w:val="center"/>
          </w:tcPr>
          <w:p w14:paraId="770A2E63" w14:textId="77777777" w:rsidR="0062527C" w:rsidRDefault="00991176">
            <w:pPr>
              <w:pStyle w:val="affffff5"/>
              <w:ind w:firstLineChars="0" w:firstLine="0"/>
              <w:jc w:val="center"/>
              <w:rPr>
                <w:sz w:val="18"/>
                <w:szCs w:val="18"/>
              </w:rPr>
            </w:pPr>
            <w:r>
              <w:rPr>
                <w:rFonts w:hint="eastAsia"/>
                <w:sz w:val="18"/>
                <w:szCs w:val="18"/>
              </w:rPr>
              <w:lastRenderedPageBreak/>
              <w:t>59</w:t>
            </w:r>
          </w:p>
        </w:tc>
        <w:tc>
          <w:tcPr>
            <w:tcW w:w="1247" w:type="dxa"/>
            <w:vAlign w:val="center"/>
          </w:tcPr>
          <w:p w14:paraId="5CA292AF" w14:textId="77777777" w:rsidR="0062527C" w:rsidRDefault="00991176">
            <w:pPr>
              <w:pStyle w:val="affffff5"/>
              <w:ind w:firstLineChars="0" w:firstLine="0"/>
              <w:jc w:val="center"/>
              <w:rPr>
                <w:sz w:val="18"/>
                <w:szCs w:val="18"/>
              </w:rPr>
            </w:pPr>
            <w:r>
              <w:rPr>
                <w:rFonts w:hint="eastAsia"/>
                <w:sz w:val="18"/>
                <w:szCs w:val="18"/>
              </w:rPr>
              <w:t>A1.3.5.1</w:t>
            </w:r>
          </w:p>
          <w:p w14:paraId="63E23431" w14:textId="77777777" w:rsidR="0062527C" w:rsidRDefault="00991176">
            <w:pPr>
              <w:pStyle w:val="affffff5"/>
              <w:ind w:firstLineChars="0" w:firstLine="0"/>
              <w:jc w:val="center"/>
              <w:rPr>
                <w:sz w:val="18"/>
                <w:szCs w:val="18"/>
              </w:rPr>
            </w:pPr>
            <w:r>
              <w:rPr>
                <w:rFonts w:hint="eastAsia"/>
                <w:sz w:val="18"/>
                <w:szCs w:val="18"/>
              </w:rPr>
              <w:t>对重（平衡重）限速器及电气安全装置</w:t>
            </w:r>
          </w:p>
        </w:tc>
        <w:tc>
          <w:tcPr>
            <w:tcW w:w="6706" w:type="dxa"/>
            <w:gridSpan w:val="4"/>
            <w:vAlign w:val="center"/>
          </w:tcPr>
          <w:p w14:paraId="77F915DD" w14:textId="77777777" w:rsidR="0062527C" w:rsidRDefault="00991176">
            <w:pPr>
              <w:pStyle w:val="affffff5"/>
              <w:ind w:firstLineChars="0" w:firstLine="0"/>
              <w:rPr>
                <w:sz w:val="18"/>
                <w:szCs w:val="18"/>
              </w:rPr>
            </w:pPr>
            <w:r>
              <w:rPr>
                <w:rFonts w:hint="eastAsia"/>
                <w:sz w:val="18"/>
                <w:szCs w:val="18"/>
              </w:rPr>
              <w:t>检查限速器及其电气安全装置是否符合</w:t>
            </w:r>
            <w:r>
              <w:rPr>
                <w:rFonts w:hint="eastAsia"/>
                <w:sz w:val="18"/>
                <w:szCs w:val="18"/>
              </w:rPr>
              <w:t>A1.3.4.1</w:t>
            </w:r>
            <w:r>
              <w:rPr>
                <w:rFonts w:hint="eastAsia"/>
                <w:sz w:val="18"/>
                <w:szCs w:val="18"/>
              </w:rPr>
              <w:t>条和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1000" w:type="dxa"/>
            <w:vAlign w:val="center"/>
          </w:tcPr>
          <w:p w14:paraId="29C8A5DD" w14:textId="77777777" w:rsidR="0062527C" w:rsidRDefault="0062527C">
            <w:pPr>
              <w:pStyle w:val="affffff5"/>
              <w:ind w:firstLine="420"/>
            </w:pPr>
          </w:p>
        </w:tc>
        <w:tc>
          <w:tcPr>
            <w:tcW w:w="601" w:type="dxa"/>
            <w:vAlign w:val="center"/>
          </w:tcPr>
          <w:p w14:paraId="118FDC64" w14:textId="77777777" w:rsidR="0062527C" w:rsidRDefault="0062527C">
            <w:pPr>
              <w:pStyle w:val="affffff5"/>
              <w:ind w:firstLine="420"/>
            </w:pPr>
          </w:p>
        </w:tc>
      </w:tr>
      <w:tr w:rsidR="0062527C" w14:paraId="6038607B" w14:textId="77777777">
        <w:trPr>
          <w:cantSplit/>
          <w:jc w:val="center"/>
        </w:trPr>
        <w:tc>
          <w:tcPr>
            <w:tcW w:w="680" w:type="dxa"/>
            <w:tcMar>
              <w:left w:w="57" w:type="dxa"/>
              <w:right w:w="57" w:type="dxa"/>
            </w:tcMar>
            <w:vAlign w:val="center"/>
          </w:tcPr>
          <w:p w14:paraId="330CE596" w14:textId="77777777" w:rsidR="0062527C" w:rsidRDefault="00991176">
            <w:pPr>
              <w:pStyle w:val="affffff5"/>
              <w:ind w:firstLineChars="0" w:firstLine="0"/>
              <w:jc w:val="center"/>
              <w:rPr>
                <w:sz w:val="18"/>
                <w:szCs w:val="18"/>
              </w:rPr>
            </w:pPr>
            <w:r>
              <w:rPr>
                <w:rFonts w:hint="eastAsia"/>
                <w:sz w:val="18"/>
                <w:szCs w:val="18"/>
              </w:rPr>
              <w:t>60</w:t>
            </w:r>
          </w:p>
        </w:tc>
        <w:tc>
          <w:tcPr>
            <w:tcW w:w="1247" w:type="dxa"/>
            <w:vAlign w:val="center"/>
          </w:tcPr>
          <w:p w14:paraId="10D086C2" w14:textId="77777777" w:rsidR="0062527C" w:rsidRDefault="00991176">
            <w:pPr>
              <w:pStyle w:val="affffff5"/>
              <w:ind w:firstLineChars="0" w:firstLine="0"/>
              <w:jc w:val="center"/>
              <w:rPr>
                <w:sz w:val="18"/>
                <w:szCs w:val="18"/>
              </w:rPr>
            </w:pPr>
            <w:r>
              <w:rPr>
                <w:rFonts w:hint="eastAsia"/>
                <w:sz w:val="18"/>
                <w:szCs w:val="18"/>
              </w:rPr>
              <w:t>A1.3.5.2</w:t>
            </w:r>
          </w:p>
          <w:p w14:paraId="2ACE7D18" w14:textId="77777777" w:rsidR="0062527C" w:rsidRDefault="00991176">
            <w:pPr>
              <w:pStyle w:val="affffff5"/>
              <w:ind w:firstLineChars="0" w:firstLine="0"/>
              <w:jc w:val="center"/>
              <w:rPr>
                <w:sz w:val="18"/>
                <w:szCs w:val="18"/>
              </w:rPr>
            </w:pPr>
            <w:r>
              <w:rPr>
                <w:rFonts w:hint="eastAsia"/>
                <w:sz w:val="18"/>
                <w:szCs w:val="18"/>
              </w:rPr>
              <w:t>对重（平衡重）联动试验</w:t>
            </w:r>
          </w:p>
        </w:tc>
        <w:tc>
          <w:tcPr>
            <w:tcW w:w="6706" w:type="dxa"/>
            <w:gridSpan w:val="4"/>
            <w:vAlign w:val="center"/>
          </w:tcPr>
          <w:p w14:paraId="4EA1D989" w14:textId="77777777" w:rsidR="0062527C" w:rsidRDefault="00991176">
            <w:pPr>
              <w:pStyle w:val="affffff5"/>
              <w:ind w:firstLineChars="0" w:firstLine="0"/>
              <w:rPr>
                <w:sz w:val="18"/>
                <w:szCs w:val="18"/>
              </w:rPr>
            </w:pPr>
            <w:r>
              <w:rPr>
                <w:rFonts w:hint="eastAsia"/>
                <w:sz w:val="18"/>
                <w:szCs w:val="18"/>
              </w:rPr>
              <w:t>轿厢空载，以检修速度上行的工况进行限速器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B5</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w:t>
            </w:r>
          </w:p>
          <w:p w14:paraId="3223321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B5</w:t>
            </w:r>
            <w:r>
              <w:rPr>
                <w:rFonts w:hint="eastAsia"/>
                <w:sz w:val="18"/>
                <w:szCs w:val="18"/>
              </w:rPr>
              <w:t>：对于采用除限速器以外方式触发的安全钳，按照电梯制造（改造）单位的要求进行试验。</w:t>
            </w:r>
          </w:p>
        </w:tc>
        <w:tc>
          <w:tcPr>
            <w:tcW w:w="1000" w:type="dxa"/>
            <w:vAlign w:val="center"/>
          </w:tcPr>
          <w:p w14:paraId="0B46581B" w14:textId="77777777" w:rsidR="0062527C" w:rsidRDefault="0062527C">
            <w:pPr>
              <w:pStyle w:val="affffff5"/>
              <w:ind w:firstLine="420"/>
            </w:pPr>
          </w:p>
        </w:tc>
        <w:tc>
          <w:tcPr>
            <w:tcW w:w="601" w:type="dxa"/>
            <w:vAlign w:val="center"/>
          </w:tcPr>
          <w:p w14:paraId="24AEC7EC" w14:textId="77777777" w:rsidR="0062527C" w:rsidRDefault="0062527C">
            <w:pPr>
              <w:pStyle w:val="affffff5"/>
              <w:ind w:firstLine="420"/>
            </w:pPr>
          </w:p>
        </w:tc>
      </w:tr>
      <w:tr w:rsidR="0062527C" w14:paraId="27C39731" w14:textId="77777777">
        <w:trPr>
          <w:cantSplit/>
          <w:jc w:val="center"/>
        </w:trPr>
        <w:tc>
          <w:tcPr>
            <w:tcW w:w="680" w:type="dxa"/>
            <w:tcMar>
              <w:left w:w="57" w:type="dxa"/>
              <w:right w:w="57" w:type="dxa"/>
            </w:tcMar>
            <w:vAlign w:val="center"/>
          </w:tcPr>
          <w:p w14:paraId="6DDA2DEA" w14:textId="77777777" w:rsidR="0062527C" w:rsidRDefault="00991176">
            <w:pPr>
              <w:pStyle w:val="affffff5"/>
              <w:ind w:firstLineChars="0" w:firstLine="0"/>
              <w:jc w:val="center"/>
              <w:rPr>
                <w:sz w:val="18"/>
                <w:szCs w:val="18"/>
              </w:rPr>
            </w:pPr>
            <w:r>
              <w:rPr>
                <w:rFonts w:hint="eastAsia"/>
                <w:sz w:val="18"/>
                <w:szCs w:val="18"/>
              </w:rPr>
              <w:t>61</w:t>
            </w:r>
          </w:p>
        </w:tc>
        <w:tc>
          <w:tcPr>
            <w:tcW w:w="1247" w:type="dxa"/>
            <w:vAlign w:val="center"/>
          </w:tcPr>
          <w:p w14:paraId="6620650A" w14:textId="77777777" w:rsidR="0062527C" w:rsidRDefault="00991176">
            <w:pPr>
              <w:pStyle w:val="affffff5"/>
              <w:ind w:firstLineChars="0" w:firstLine="0"/>
              <w:jc w:val="center"/>
              <w:rPr>
                <w:sz w:val="18"/>
                <w:szCs w:val="18"/>
              </w:rPr>
            </w:pPr>
            <w:r>
              <w:rPr>
                <w:rFonts w:hint="eastAsia"/>
                <w:sz w:val="18"/>
                <w:szCs w:val="18"/>
              </w:rPr>
              <w:t>A1.3.6</w:t>
            </w:r>
          </w:p>
          <w:p w14:paraId="03D1145E" w14:textId="77777777" w:rsidR="0062527C" w:rsidRDefault="00991176">
            <w:pPr>
              <w:pStyle w:val="affffff5"/>
              <w:ind w:firstLineChars="0" w:firstLine="0"/>
              <w:jc w:val="center"/>
              <w:rPr>
                <w:sz w:val="18"/>
                <w:szCs w:val="18"/>
              </w:rPr>
            </w:pPr>
            <w:r>
              <w:rPr>
                <w:rFonts w:hint="eastAsia"/>
                <w:sz w:val="18"/>
                <w:szCs w:val="18"/>
              </w:rPr>
              <w:t>缓冲器试验</w:t>
            </w:r>
          </w:p>
        </w:tc>
        <w:tc>
          <w:tcPr>
            <w:tcW w:w="6706" w:type="dxa"/>
            <w:gridSpan w:val="4"/>
            <w:vAlign w:val="center"/>
          </w:tcPr>
          <w:p w14:paraId="07070490"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1000" w:type="dxa"/>
            <w:vAlign w:val="center"/>
          </w:tcPr>
          <w:p w14:paraId="3346B472" w14:textId="77777777" w:rsidR="0062527C" w:rsidRDefault="0062527C">
            <w:pPr>
              <w:pStyle w:val="affffff5"/>
              <w:ind w:firstLine="420"/>
            </w:pPr>
          </w:p>
        </w:tc>
        <w:tc>
          <w:tcPr>
            <w:tcW w:w="601" w:type="dxa"/>
            <w:vAlign w:val="center"/>
          </w:tcPr>
          <w:p w14:paraId="3A8552BB" w14:textId="77777777" w:rsidR="0062527C" w:rsidRDefault="0062527C">
            <w:pPr>
              <w:pStyle w:val="affffff5"/>
              <w:ind w:firstLine="420"/>
            </w:pPr>
          </w:p>
        </w:tc>
      </w:tr>
      <w:tr w:rsidR="0062527C" w14:paraId="4E78199C" w14:textId="77777777">
        <w:trPr>
          <w:cantSplit/>
          <w:jc w:val="center"/>
        </w:trPr>
        <w:tc>
          <w:tcPr>
            <w:tcW w:w="680" w:type="dxa"/>
            <w:vMerge w:val="restart"/>
            <w:tcMar>
              <w:left w:w="57" w:type="dxa"/>
              <w:right w:w="57" w:type="dxa"/>
            </w:tcMar>
            <w:vAlign w:val="center"/>
          </w:tcPr>
          <w:p w14:paraId="158C02AD" w14:textId="77777777" w:rsidR="0062527C" w:rsidRDefault="00991176">
            <w:pPr>
              <w:pStyle w:val="affffff5"/>
              <w:ind w:firstLineChars="0" w:firstLine="0"/>
              <w:jc w:val="center"/>
              <w:rPr>
                <w:sz w:val="18"/>
                <w:szCs w:val="18"/>
              </w:rPr>
            </w:pPr>
            <w:r>
              <w:rPr>
                <w:rFonts w:hint="eastAsia"/>
                <w:sz w:val="18"/>
                <w:szCs w:val="18"/>
              </w:rPr>
              <w:t>62</w:t>
            </w:r>
          </w:p>
        </w:tc>
        <w:tc>
          <w:tcPr>
            <w:tcW w:w="1247" w:type="dxa"/>
            <w:vMerge w:val="restart"/>
            <w:vAlign w:val="center"/>
          </w:tcPr>
          <w:p w14:paraId="374F7273" w14:textId="77777777" w:rsidR="0062527C" w:rsidRDefault="00991176">
            <w:pPr>
              <w:pStyle w:val="affffff5"/>
              <w:ind w:firstLineChars="0" w:firstLine="0"/>
              <w:jc w:val="center"/>
              <w:rPr>
                <w:sz w:val="18"/>
                <w:szCs w:val="18"/>
              </w:rPr>
            </w:pPr>
            <w:r>
              <w:rPr>
                <w:rFonts w:hint="eastAsia"/>
                <w:sz w:val="18"/>
                <w:szCs w:val="18"/>
              </w:rPr>
              <w:t>A1.3.7</w:t>
            </w:r>
          </w:p>
          <w:p w14:paraId="7DE68A2E" w14:textId="77777777" w:rsidR="0062527C" w:rsidRDefault="00991176">
            <w:pPr>
              <w:pStyle w:val="affffff5"/>
              <w:ind w:firstLineChars="0" w:firstLine="0"/>
              <w:jc w:val="center"/>
              <w:rPr>
                <w:sz w:val="18"/>
                <w:szCs w:val="18"/>
              </w:rPr>
            </w:pPr>
            <w:r>
              <w:rPr>
                <w:rFonts w:hint="eastAsia"/>
                <w:sz w:val="18"/>
                <w:szCs w:val="18"/>
              </w:rPr>
              <w:t>轿厢上行超速保护装置试验</w:t>
            </w:r>
          </w:p>
        </w:tc>
        <w:tc>
          <w:tcPr>
            <w:tcW w:w="6706" w:type="dxa"/>
            <w:gridSpan w:val="4"/>
            <w:vAlign w:val="center"/>
          </w:tcPr>
          <w:p w14:paraId="104FEF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）检查控制柜或者紧急和测试操作屏上是否标有轿厢上行超速保护装置动作试验方法；</w:t>
            </w:r>
          </w:p>
        </w:tc>
        <w:tc>
          <w:tcPr>
            <w:tcW w:w="1000" w:type="dxa"/>
            <w:vAlign w:val="center"/>
          </w:tcPr>
          <w:p w14:paraId="65B0B896" w14:textId="77777777" w:rsidR="0062527C" w:rsidRDefault="0062527C">
            <w:pPr>
              <w:pStyle w:val="affffff5"/>
              <w:ind w:firstLine="420"/>
            </w:pPr>
          </w:p>
        </w:tc>
        <w:tc>
          <w:tcPr>
            <w:tcW w:w="601" w:type="dxa"/>
            <w:vAlign w:val="center"/>
          </w:tcPr>
          <w:p w14:paraId="47A63626" w14:textId="77777777" w:rsidR="0062527C" w:rsidRDefault="0062527C">
            <w:pPr>
              <w:pStyle w:val="affffff5"/>
              <w:ind w:firstLine="420"/>
            </w:pPr>
          </w:p>
        </w:tc>
      </w:tr>
      <w:tr w:rsidR="0062527C" w14:paraId="3611D895" w14:textId="77777777">
        <w:trPr>
          <w:cantSplit/>
          <w:jc w:val="center"/>
        </w:trPr>
        <w:tc>
          <w:tcPr>
            <w:tcW w:w="680" w:type="dxa"/>
            <w:vMerge/>
            <w:tcMar>
              <w:left w:w="57" w:type="dxa"/>
              <w:right w:w="57" w:type="dxa"/>
            </w:tcMar>
            <w:vAlign w:val="center"/>
          </w:tcPr>
          <w:p w14:paraId="707B4C49" w14:textId="77777777" w:rsidR="0062527C" w:rsidRDefault="0062527C">
            <w:pPr>
              <w:pStyle w:val="affffff5"/>
              <w:ind w:firstLineChars="0" w:firstLine="0"/>
              <w:jc w:val="center"/>
              <w:rPr>
                <w:sz w:val="18"/>
                <w:szCs w:val="18"/>
              </w:rPr>
            </w:pPr>
          </w:p>
        </w:tc>
        <w:tc>
          <w:tcPr>
            <w:tcW w:w="1247" w:type="dxa"/>
            <w:vMerge/>
            <w:vAlign w:val="center"/>
          </w:tcPr>
          <w:p w14:paraId="452A8BD3" w14:textId="77777777" w:rsidR="0062527C" w:rsidRDefault="0062527C">
            <w:pPr>
              <w:pStyle w:val="affffff5"/>
              <w:ind w:firstLineChars="0" w:firstLine="0"/>
              <w:jc w:val="center"/>
              <w:rPr>
                <w:sz w:val="18"/>
                <w:szCs w:val="18"/>
              </w:rPr>
            </w:pPr>
          </w:p>
        </w:tc>
        <w:tc>
          <w:tcPr>
            <w:tcW w:w="6706" w:type="dxa"/>
            <w:gridSpan w:val="4"/>
            <w:vAlign w:val="center"/>
          </w:tcPr>
          <w:p w14:paraId="0C42E8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）检查轿厢上行超速保护装置上的电气安全装置功能是否有效；</w:t>
            </w:r>
          </w:p>
        </w:tc>
        <w:tc>
          <w:tcPr>
            <w:tcW w:w="1000" w:type="dxa"/>
            <w:vAlign w:val="center"/>
          </w:tcPr>
          <w:p w14:paraId="7DDE884F" w14:textId="77777777" w:rsidR="0062527C" w:rsidRDefault="0062527C">
            <w:pPr>
              <w:pStyle w:val="affffff5"/>
              <w:ind w:firstLine="420"/>
            </w:pPr>
          </w:p>
        </w:tc>
        <w:tc>
          <w:tcPr>
            <w:tcW w:w="601" w:type="dxa"/>
            <w:vAlign w:val="center"/>
          </w:tcPr>
          <w:p w14:paraId="5D202AAB" w14:textId="77777777" w:rsidR="0062527C" w:rsidRDefault="0062527C">
            <w:pPr>
              <w:pStyle w:val="affffff5"/>
              <w:ind w:firstLine="420"/>
            </w:pPr>
          </w:p>
        </w:tc>
      </w:tr>
      <w:tr w:rsidR="0062527C" w14:paraId="2B622B9E" w14:textId="77777777">
        <w:trPr>
          <w:cantSplit/>
          <w:jc w:val="center"/>
        </w:trPr>
        <w:tc>
          <w:tcPr>
            <w:tcW w:w="680" w:type="dxa"/>
            <w:vMerge/>
            <w:tcMar>
              <w:left w:w="57" w:type="dxa"/>
              <w:right w:w="57" w:type="dxa"/>
            </w:tcMar>
            <w:vAlign w:val="center"/>
          </w:tcPr>
          <w:p w14:paraId="65AEACA2" w14:textId="77777777" w:rsidR="0062527C" w:rsidRDefault="0062527C">
            <w:pPr>
              <w:pStyle w:val="affffff5"/>
              <w:ind w:firstLineChars="0" w:firstLine="0"/>
              <w:jc w:val="center"/>
              <w:rPr>
                <w:sz w:val="18"/>
                <w:szCs w:val="18"/>
              </w:rPr>
            </w:pPr>
          </w:p>
        </w:tc>
        <w:tc>
          <w:tcPr>
            <w:tcW w:w="1247" w:type="dxa"/>
            <w:vMerge/>
            <w:vAlign w:val="center"/>
          </w:tcPr>
          <w:p w14:paraId="7921C141" w14:textId="77777777" w:rsidR="0062527C" w:rsidRDefault="0062527C">
            <w:pPr>
              <w:pStyle w:val="affffff5"/>
              <w:ind w:firstLineChars="0" w:firstLine="0"/>
              <w:jc w:val="center"/>
              <w:rPr>
                <w:sz w:val="18"/>
                <w:szCs w:val="18"/>
              </w:rPr>
            </w:pPr>
          </w:p>
        </w:tc>
        <w:tc>
          <w:tcPr>
            <w:tcW w:w="6706" w:type="dxa"/>
            <w:gridSpan w:val="4"/>
            <w:vAlign w:val="center"/>
          </w:tcPr>
          <w:p w14:paraId="1EFFC4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）采用存在内部冗余的制动器作为轿厢上行超速保护装置减速部件的，检查当制动器机械部件动作（松开或者制动）失效或者制动力不足时，是否能够防止电梯正常运行；</w:t>
            </w:r>
          </w:p>
          <w:p w14:paraId="55301BA4"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31A135C0" w14:textId="77777777" w:rsidR="0062527C" w:rsidRDefault="0062527C">
            <w:pPr>
              <w:pStyle w:val="affffff5"/>
              <w:ind w:firstLine="420"/>
            </w:pPr>
          </w:p>
        </w:tc>
        <w:tc>
          <w:tcPr>
            <w:tcW w:w="601" w:type="dxa"/>
            <w:vAlign w:val="center"/>
          </w:tcPr>
          <w:p w14:paraId="1097D20E" w14:textId="77777777" w:rsidR="0062527C" w:rsidRDefault="0062527C">
            <w:pPr>
              <w:pStyle w:val="affffff5"/>
              <w:ind w:firstLine="420"/>
            </w:pPr>
          </w:p>
        </w:tc>
      </w:tr>
      <w:tr w:rsidR="0062527C" w14:paraId="09352704" w14:textId="77777777">
        <w:trPr>
          <w:cantSplit/>
          <w:jc w:val="center"/>
        </w:trPr>
        <w:tc>
          <w:tcPr>
            <w:tcW w:w="680" w:type="dxa"/>
            <w:vMerge/>
            <w:tcMar>
              <w:left w:w="57" w:type="dxa"/>
              <w:right w:w="57" w:type="dxa"/>
            </w:tcMar>
            <w:vAlign w:val="center"/>
          </w:tcPr>
          <w:p w14:paraId="70301FA4" w14:textId="77777777" w:rsidR="0062527C" w:rsidRDefault="0062527C">
            <w:pPr>
              <w:pStyle w:val="affffff5"/>
              <w:ind w:firstLineChars="0" w:firstLine="0"/>
              <w:jc w:val="center"/>
              <w:rPr>
                <w:sz w:val="18"/>
                <w:szCs w:val="18"/>
              </w:rPr>
            </w:pPr>
          </w:p>
        </w:tc>
        <w:tc>
          <w:tcPr>
            <w:tcW w:w="1247" w:type="dxa"/>
            <w:vMerge/>
            <w:vAlign w:val="center"/>
          </w:tcPr>
          <w:p w14:paraId="013ACF38" w14:textId="77777777" w:rsidR="0062527C" w:rsidRDefault="0062527C">
            <w:pPr>
              <w:pStyle w:val="affffff5"/>
              <w:ind w:firstLineChars="0" w:firstLine="0"/>
              <w:jc w:val="center"/>
              <w:rPr>
                <w:sz w:val="18"/>
                <w:szCs w:val="18"/>
              </w:rPr>
            </w:pPr>
          </w:p>
        </w:tc>
        <w:tc>
          <w:tcPr>
            <w:tcW w:w="6706" w:type="dxa"/>
            <w:gridSpan w:val="4"/>
            <w:vAlign w:val="center"/>
          </w:tcPr>
          <w:p w14:paraId="482C35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）所述的试验方法进行动作试验，观察轿厢上行超速保护装置动作是否可靠。</w:t>
            </w:r>
          </w:p>
          <w:p w14:paraId="630ED0B0" w14:textId="77777777" w:rsidR="0062527C" w:rsidRDefault="00991176">
            <w:pPr>
              <w:pStyle w:val="affffff5"/>
              <w:ind w:firstLineChars="0" w:firstLine="0"/>
              <w:rPr>
                <w:sz w:val="18"/>
                <w:szCs w:val="18"/>
              </w:rPr>
            </w:pPr>
            <w:r>
              <w:rPr>
                <w:rFonts w:hint="eastAsia"/>
                <w:sz w:val="18"/>
                <w:szCs w:val="18"/>
              </w:rPr>
              <w:t>对于配有轿厢上行超速保护装置但是未按照本附录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w:t>
            </w:r>
            <w:r>
              <w:rPr>
                <w:rFonts w:hint="eastAsia"/>
                <w:sz w:val="18"/>
                <w:szCs w:val="18"/>
              </w:rPr>
              <w:t>条（</w:t>
            </w:r>
            <w:r>
              <w:rPr>
                <w:rFonts w:hint="eastAsia"/>
                <w:sz w:val="18"/>
                <w:szCs w:val="18"/>
              </w:rPr>
              <w:t>1</w:t>
            </w:r>
            <w:r>
              <w:rPr>
                <w:rFonts w:hint="eastAsia"/>
                <w:sz w:val="18"/>
                <w:szCs w:val="18"/>
              </w:rPr>
              <w:t>）要求的电梯（不要求其必须符合该条要求），可以轿厢空载、检修速度上行的工况进行动作试验。</w:t>
            </w:r>
          </w:p>
          <w:p w14:paraId="4A68E846"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4</w:t>
            </w:r>
            <w:r>
              <w:rPr>
                <w:rFonts w:hint="eastAsia"/>
                <w:sz w:val="18"/>
                <w:szCs w:val="18"/>
              </w:rPr>
              <w:t>）项，对于允许按照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35A39455" w14:textId="77777777" w:rsidR="0062527C" w:rsidRDefault="0062527C">
            <w:pPr>
              <w:pStyle w:val="affffff5"/>
              <w:ind w:firstLine="420"/>
            </w:pPr>
          </w:p>
        </w:tc>
        <w:tc>
          <w:tcPr>
            <w:tcW w:w="601" w:type="dxa"/>
            <w:vAlign w:val="center"/>
          </w:tcPr>
          <w:p w14:paraId="5F7E3E9E" w14:textId="77777777" w:rsidR="0062527C" w:rsidRDefault="0062527C">
            <w:pPr>
              <w:pStyle w:val="affffff5"/>
              <w:ind w:firstLine="420"/>
            </w:pPr>
          </w:p>
        </w:tc>
      </w:tr>
      <w:tr w:rsidR="0062527C" w14:paraId="3AF073F5" w14:textId="77777777">
        <w:trPr>
          <w:cantSplit/>
          <w:jc w:val="center"/>
        </w:trPr>
        <w:tc>
          <w:tcPr>
            <w:tcW w:w="680" w:type="dxa"/>
            <w:vMerge w:val="restart"/>
            <w:tcMar>
              <w:left w:w="57" w:type="dxa"/>
              <w:right w:w="57" w:type="dxa"/>
            </w:tcMar>
            <w:vAlign w:val="center"/>
          </w:tcPr>
          <w:p w14:paraId="57268258" w14:textId="77777777" w:rsidR="0062527C" w:rsidRDefault="00991176">
            <w:pPr>
              <w:pStyle w:val="affffff5"/>
              <w:ind w:firstLineChars="0" w:firstLine="0"/>
              <w:jc w:val="center"/>
              <w:rPr>
                <w:sz w:val="18"/>
                <w:szCs w:val="18"/>
              </w:rPr>
            </w:pPr>
            <w:r>
              <w:rPr>
                <w:rFonts w:hint="eastAsia"/>
                <w:sz w:val="18"/>
                <w:szCs w:val="18"/>
              </w:rPr>
              <w:t>63</w:t>
            </w:r>
          </w:p>
        </w:tc>
        <w:tc>
          <w:tcPr>
            <w:tcW w:w="1247" w:type="dxa"/>
            <w:vMerge w:val="restart"/>
            <w:vAlign w:val="center"/>
          </w:tcPr>
          <w:p w14:paraId="7B634527" w14:textId="77777777" w:rsidR="0062527C" w:rsidRDefault="00991176">
            <w:pPr>
              <w:pStyle w:val="affffff5"/>
              <w:ind w:firstLineChars="0" w:firstLine="0"/>
              <w:jc w:val="center"/>
              <w:rPr>
                <w:sz w:val="18"/>
                <w:szCs w:val="18"/>
              </w:rPr>
            </w:pPr>
            <w:r>
              <w:rPr>
                <w:rFonts w:hint="eastAsia"/>
                <w:sz w:val="18"/>
                <w:szCs w:val="18"/>
              </w:rPr>
              <w:t>A1.3.8</w:t>
            </w:r>
          </w:p>
          <w:p w14:paraId="2A60EB8B" w14:textId="77777777" w:rsidR="0062527C" w:rsidRDefault="00991176">
            <w:pPr>
              <w:pStyle w:val="affffff5"/>
              <w:ind w:firstLineChars="0" w:firstLine="0"/>
              <w:jc w:val="center"/>
              <w:rPr>
                <w:sz w:val="18"/>
                <w:szCs w:val="18"/>
              </w:rPr>
            </w:pPr>
            <w:r>
              <w:rPr>
                <w:rFonts w:hint="eastAsia"/>
                <w:sz w:val="18"/>
                <w:szCs w:val="18"/>
              </w:rPr>
              <w:t>轿厢意外移动保护装置试验</w:t>
            </w:r>
          </w:p>
        </w:tc>
        <w:tc>
          <w:tcPr>
            <w:tcW w:w="6706" w:type="dxa"/>
            <w:gridSpan w:val="4"/>
            <w:vAlign w:val="center"/>
          </w:tcPr>
          <w:p w14:paraId="63390F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）检查控制柜或者紧急和测试操作屏上是否标有轿厢意外移动保护装置动作试验方法；</w:t>
            </w:r>
          </w:p>
        </w:tc>
        <w:tc>
          <w:tcPr>
            <w:tcW w:w="1000" w:type="dxa"/>
            <w:vAlign w:val="center"/>
          </w:tcPr>
          <w:p w14:paraId="1F11EA4C" w14:textId="77777777" w:rsidR="0062527C" w:rsidRDefault="0062527C">
            <w:pPr>
              <w:pStyle w:val="affffff5"/>
              <w:ind w:firstLine="420"/>
            </w:pPr>
          </w:p>
        </w:tc>
        <w:tc>
          <w:tcPr>
            <w:tcW w:w="601" w:type="dxa"/>
            <w:vAlign w:val="center"/>
          </w:tcPr>
          <w:p w14:paraId="0D561857" w14:textId="77777777" w:rsidR="0062527C" w:rsidRDefault="0062527C">
            <w:pPr>
              <w:pStyle w:val="affffff5"/>
              <w:ind w:firstLine="420"/>
            </w:pPr>
          </w:p>
        </w:tc>
      </w:tr>
      <w:tr w:rsidR="0062527C" w14:paraId="1467AEE0" w14:textId="77777777">
        <w:trPr>
          <w:cantSplit/>
          <w:jc w:val="center"/>
        </w:trPr>
        <w:tc>
          <w:tcPr>
            <w:tcW w:w="680" w:type="dxa"/>
            <w:vMerge/>
            <w:tcMar>
              <w:left w:w="57" w:type="dxa"/>
              <w:right w:w="57" w:type="dxa"/>
            </w:tcMar>
            <w:vAlign w:val="center"/>
          </w:tcPr>
          <w:p w14:paraId="359D5A3E" w14:textId="77777777" w:rsidR="0062527C" w:rsidRDefault="0062527C">
            <w:pPr>
              <w:pStyle w:val="affffff5"/>
              <w:ind w:firstLineChars="0" w:firstLine="0"/>
              <w:jc w:val="center"/>
              <w:rPr>
                <w:sz w:val="18"/>
                <w:szCs w:val="18"/>
              </w:rPr>
            </w:pPr>
          </w:p>
        </w:tc>
        <w:tc>
          <w:tcPr>
            <w:tcW w:w="1247" w:type="dxa"/>
            <w:vMerge/>
            <w:vAlign w:val="center"/>
          </w:tcPr>
          <w:p w14:paraId="709BC700" w14:textId="77777777" w:rsidR="0062527C" w:rsidRDefault="0062527C">
            <w:pPr>
              <w:pStyle w:val="affffff5"/>
              <w:ind w:firstLineChars="0" w:firstLine="0"/>
              <w:jc w:val="center"/>
              <w:rPr>
                <w:sz w:val="18"/>
                <w:szCs w:val="18"/>
              </w:rPr>
            </w:pPr>
          </w:p>
        </w:tc>
        <w:tc>
          <w:tcPr>
            <w:tcW w:w="6706" w:type="dxa"/>
            <w:gridSpan w:val="4"/>
            <w:vAlign w:val="center"/>
          </w:tcPr>
          <w:p w14:paraId="232E39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）检查轿厢意外移动保护装置上的电气安全装置功能是否有效；</w:t>
            </w:r>
          </w:p>
        </w:tc>
        <w:tc>
          <w:tcPr>
            <w:tcW w:w="1000" w:type="dxa"/>
            <w:vAlign w:val="center"/>
          </w:tcPr>
          <w:p w14:paraId="3F72B962" w14:textId="77777777" w:rsidR="0062527C" w:rsidRDefault="0062527C">
            <w:pPr>
              <w:pStyle w:val="affffff5"/>
              <w:ind w:firstLine="420"/>
            </w:pPr>
          </w:p>
        </w:tc>
        <w:tc>
          <w:tcPr>
            <w:tcW w:w="601" w:type="dxa"/>
            <w:vAlign w:val="center"/>
          </w:tcPr>
          <w:p w14:paraId="2F3EB9B9" w14:textId="77777777" w:rsidR="0062527C" w:rsidRDefault="0062527C">
            <w:pPr>
              <w:pStyle w:val="affffff5"/>
              <w:ind w:firstLine="420"/>
            </w:pPr>
          </w:p>
        </w:tc>
      </w:tr>
      <w:tr w:rsidR="0062527C" w14:paraId="6F81FD76" w14:textId="77777777">
        <w:trPr>
          <w:cantSplit/>
          <w:jc w:val="center"/>
        </w:trPr>
        <w:tc>
          <w:tcPr>
            <w:tcW w:w="680" w:type="dxa"/>
            <w:vMerge/>
            <w:tcMar>
              <w:left w:w="57" w:type="dxa"/>
              <w:right w:w="57" w:type="dxa"/>
            </w:tcMar>
            <w:vAlign w:val="center"/>
          </w:tcPr>
          <w:p w14:paraId="68AC717C" w14:textId="77777777" w:rsidR="0062527C" w:rsidRDefault="0062527C">
            <w:pPr>
              <w:pStyle w:val="affffff5"/>
              <w:ind w:firstLineChars="0" w:firstLine="0"/>
              <w:jc w:val="center"/>
              <w:rPr>
                <w:sz w:val="18"/>
                <w:szCs w:val="18"/>
              </w:rPr>
            </w:pPr>
          </w:p>
        </w:tc>
        <w:tc>
          <w:tcPr>
            <w:tcW w:w="1247" w:type="dxa"/>
            <w:vMerge/>
            <w:vAlign w:val="center"/>
          </w:tcPr>
          <w:p w14:paraId="3A8A7F09" w14:textId="77777777" w:rsidR="0062527C" w:rsidRDefault="0062527C">
            <w:pPr>
              <w:pStyle w:val="affffff5"/>
              <w:ind w:firstLineChars="0" w:firstLine="0"/>
              <w:jc w:val="center"/>
              <w:rPr>
                <w:sz w:val="18"/>
                <w:szCs w:val="18"/>
              </w:rPr>
            </w:pPr>
          </w:p>
        </w:tc>
        <w:tc>
          <w:tcPr>
            <w:tcW w:w="6706" w:type="dxa"/>
            <w:gridSpan w:val="4"/>
            <w:vAlign w:val="center"/>
          </w:tcPr>
          <w:p w14:paraId="6E383F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）采用存在内部冗余的制动器作为轿厢意外移动</w:t>
            </w:r>
            <w:proofErr w:type="gramStart"/>
            <w:r>
              <w:rPr>
                <w:rFonts w:hint="eastAsia"/>
                <w:sz w:val="18"/>
                <w:szCs w:val="18"/>
              </w:rPr>
              <w:t>保护装置制停部件</w:t>
            </w:r>
            <w:proofErr w:type="gramEnd"/>
            <w:r>
              <w:rPr>
                <w:rFonts w:hint="eastAsia"/>
                <w:sz w:val="18"/>
                <w:szCs w:val="18"/>
              </w:rPr>
              <w:t>的，检查当制动器机械部件动作（松开或者制动）失效或者制动力不足时，是否能够关闭轿门</w:t>
            </w:r>
            <w:proofErr w:type="gramStart"/>
            <w:r>
              <w:rPr>
                <w:rFonts w:hint="eastAsia"/>
                <w:sz w:val="18"/>
                <w:szCs w:val="18"/>
              </w:rPr>
              <w:t>和层门</w:t>
            </w:r>
            <w:proofErr w:type="gramEnd"/>
            <w:r>
              <w:rPr>
                <w:rFonts w:hint="eastAsia"/>
                <w:sz w:val="18"/>
                <w:szCs w:val="18"/>
              </w:rPr>
              <w:t>，并且能够防止电梯正常运行；</w:t>
            </w:r>
          </w:p>
        </w:tc>
        <w:tc>
          <w:tcPr>
            <w:tcW w:w="1000" w:type="dxa"/>
            <w:vAlign w:val="center"/>
          </w:tcPr>
          <w:p w14:paraId="7EF0C882" w14:textId="77777777" w:rsidR="0062527C" w:rsidRDefault="0062527C">
            <w:pPr>
              <w:pStyle w:val="affffff5"/>
              <w:ind w:firstLine="420"/>
            </w:pPr>
          </w:p>
        </w:tc>
        <w:tc>
          <w:tcPr>
            <w:tcW w:w="601" w:type="dxa"/>
            <w:vAlign w:val="center"/>
          </w:tcPr>
          <w:p w14:paraId="7649279F" w14:textId="77777777" w:rsidR="0062527C" w:rsidRDefault="0062527C">
            <w:pPr>
              <w:pStyle w:val="affffff5"/>
              <w:ind w:firstLine="420"/>
            </w:pPr>
          </w:p>
        </w:tc>
      </w:tr>
      <w:tr w:rsidR="0062527C" w14:paraId="2A6B956D" w14:textId="77777777">
        <w:trPr>
          <w:cantSplit/>
          <w:jc w:val="center"/>
        </w:trPr>
        <w:tc>
          <w:tcPr>
            <w:tcW w:w="680" w:type="dxa"/>
            <w:vMerge/>
            <w:tcMar>
              <w:left w:w="57" w:type="dxa"/>
              <w:right w:w="57" w:type="dxa"/>
            </w:tcMar>
            <w:vAlign w:val="center"/>
          </w:tcPr>
          <w:p w14:paraId="68E59E10" w14:textId="77777777" w:rsidR="0062527C" w:rsidRDefault="0062527C">
            <w:pPr>
              <w:pStyle w:val="affffff5"/>
              <w:ind w:firstLineChars="0" w:firstLine="0"/>
              <w:jc w:val="center"/>
              <w:rPr>
                <w:sz w:val="18"/>
                <w:szCs w:val="18"/>
              </w:rPr>
            </w:pPr>
          </w:p>
        </w:tc>
        <w:tc>
          <w:tcPr>
            <w:tcW w:w="1247" w:type="dxa"/>
            <w:vMerge/>
            <w:vAlign w:val="center"/>
          </w:tcPr>
          <w:p w14:paraId="4BEDB1F0" w14:textId="77777777" w:rsidR="0062527C" w:rsidRDefault="0062527C">
            <w:pPr>
              <w:pStyle w:val="affffff5"/>
              <w:ind w:firstLineChars="0" w:firstLine="0"/>
              <w:jc w:val="center"/>
              <w:rPr>
                <w:sz w:val="18"/>
                <w:szCs w:val="18"/>
              </w:rPr>
            </w:pPr>
          </w:p>
        </w:tc>
        <w:tc>
          <w:tcPr>
            <w:tcW w:w="6706" w:type="dxa"/>
            <w:gridSpan w:val="4"/>
            <w:vAlign w:val="center"/>
          </w:tcPr>
          <w:p w14:paraId="78D0342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）所述的试验方法进行动作试验，观察轿厢意外移动保护装置动作是否可靠；</w:t>
            </w:r>
          </w:p>
        </w:tc>
        <w:tc>
          <w:tcPr>
            <w:tcW w:w="1000" w:type="dxa"/>
            <w:vAlign w:val="center"/>
          </w:tcPr>
          <w:p w14:paraId="666CBE10" w14:textId="77777777" w:rsidR="0062527C" w:rsidRDefault="0062527C">
            <w:pPr>
              <w:pStyle w:val="affffff5"/>
              <w:ind w:firstLine="420"/>
            </w:pPr>
          </w:p>
        </w:tc>
        <w:tc>
          <w:tcPr>
            <w:tcW w:w="601" w:type="dxa"/>
            <w:vAlign w:val="center"/>
          </w:tcPr>
          <w:p w14:paraId="74C45130" w14:textId="77777777" w:rsidR="0062527C" w:rsidRDefault="0062527C">
            <w:pPr>
              <w:pStyle w:val="affffff5"/>
              <w:ind w:firstLine="420"/>
            </w:pPr>
          </w:p>
        </w:tc>
      </w:tr>
      <w:tr w:rsidR="0062527C" w14:paraId="1D72660F" w14:textId="77777777">
        <w:trPr>
          <w:cantSplit/>
          <w:jc w:val="center"/>
        </w:trPr>
        <w:tc>
          <w:tcPr>
            <w:tcW w:w="680" w:type="dxa"/>
            <w:vMerge/>
            <w:tcMar>
              <w:left w:w="57" w:type="dxa"/>
              <w:right w:w="57" w:type="dxa"/>
            </w:tcMar>
            <w:vAlign w:val="center"/>
          </w:tcPr>
          <w:p w14:paraId="7C503B27" w14:textId="77777777" w:rsidR="0062527C" w:rsidRDefault="0062527C">
            <w:pPr>
              <w:pStyle w:val="affffff5"/>
              <w:ind w:firstLineChars="0" w:firstLine="0"/>
              <w:jc w:val="center"/>
              <w:rPr>
                <w:sz w:val="18"/>
                <w:szCs w:val="18"/>
              </w:rPr>
            </w:pPr>
          </w:p>
        </w:tc>
        <w:tc>
          <w:tcPr>
            <w:tcW w:w="1247" w:type="dxa"/>
            <w:vMerge/>
            <w:vAlign w:val="center"/>
          </w:tcPr>
          <w:p w14:paraId="2CFA4F17" w14:textId="77777777" w:rsidR="0062527C" w:rsidRDefault="0062527C">
            <w:pPr>
              <w:pStyle w:val="affffff5"/>
              <w:ind w:firstLineChars="0" w:firstLine="0"/>
              <w:jc w:val="center"/>
              <w:rPr>
                <w:sz w:val="18"/>
                <w:szCs w:val="18"/>
              </w:rPr>
            </w:pPr>
          </w:p>
        </w:tc>
        <w:tc>
          <w:tcPr>
            <w:tcW w:w="6706" w:type="dxa"/>
            <w:gridSpan w:val="4"/>
            <w:vAlign w:val="center"/>
          </w:tcPr>
          <w:p w14:paraId="19B8EC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）制动器作为轿厢意外移动</w:t>
            </w:r>
            <w:proofErr w:type="gramStart"/>
            <w:r>
              <w:rPr>
                <w:rFonts w:hint="eastAsia"/>
                <w:sz w:val="18"/>
                <w:szCs w:val="18"/>
              </w:rPr>
              <w:t>保护装置制停子系统</w:t>
            </w:r>
            <w:proofErr w:type="gramEnd"/>
            <w:r>
              <w:rPr>
                <w:rFonts w:hint="eastAsia"/>
                <w:sz w:val="18"/>
                <w:szCs w:val="18"/>
              </w:rPr>
              <w:t>时，制动力人工方式检测符合使用维护说明书要求；制动力自监测系统有记录。</w:t>
            </w:r>
          </w:p>
          <w:p w14:paraId="664313F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bookmarkStart w:id="113" w:name="_Hlk171613765"/>
            <w:r>
              <w:rPr>
                <w:rFonts w:hint="eastAsia"/>
                <w:sz w:val="18"/>
                <w:szCs w:val="18"/>
              </w:rPr>
              <w:t>～</w:t>
            </w:r>
            <w:bookmarkEnd w:id="113"/>
            <w:r>
              <w:rPr>
                <w:rFonts w:hint="eastAsia"/>
                <w:sz w:val="18"/>
                <w:szCs w:val="18"/>
              </w:rPr>
              <w:t>（</w:t>
            </w:r>
            <w:r>
              <w:rPr>
                <w:rFonts w:hint="eastAsia"/>
                <w:sz w:val="18"/>
                <w:szCs w:val="18"/>
              </w:rPr>
              <w:t>5</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00" w:type="dxa"/>
            <w:vAlign w:val="center"/>
          </w:tcPr>
          <w:p w14:paraId="3660F11F" w14:textId="77777777" w:rsidR="0062527C" w:rsidRDefault="0062527C">
            <w:pPr>
              <w:pStyle w:val="affffff5"/>
              <w:ind w:firstLine="420"/>
            </w:pPr>
          </w:p>
        </w:tc>
        <w:tc>
          <w:tcPr>
            <w:tcW w:w="601" w:type="dxa"/>
            <w:vAlign w:val="center"/>
          </w:tcPr>
          <w:p w14:paraId="400F13AB" w14:textId="77777777" w:rsidR="0062527C" w:rsidRDefault="0062527C">
            <w:pPr>
              <w:pStyle w:val="affffff5"/>
              <w:ind w:firstLine="420"/>
            </w:pPr>
          </w:p>
        </w:tc>
      </w:tr>
      <w:tr w:rsidR="0062527C" w14:paraId="6167FA5B" w14:textId="77777777">
        <w:trPr>
          <w:cantSplit/>
          <w:jc w:val="center"/>
        </w:trPr>
        <w:tc>
          <w:tcPr>
            <w:tcW w:w="680" w:type="dxa"/>
            <w:vMerge w:val="restart"/>
            <w:tcMar>
              <w:left w:w="57" w:type="dxa"/>
              <w:right w:w="57" w:type="dxa"/>
            </w:tcMar>
            <w:vAlign w:val="center"/>
          </w:tcPr>
          <w:p w14:paraId="48C2063F" w14:textId="77777777" w:rsidR="0062527C" w:rsidRDefault="00991176">
            <w:pPr>
              <w:pStyle w:val="affffff5"/>
              <w:ind w:firstLineChars="0" w:firstLine="0"/>
              <w:jc w:val="center"/>
              <w:rPr>
                <w:sz w:val="18"/>
                <w:szCs w:val="18"/>
              </w:rPr>
            </w:pPr>
            <w:r>
              <w:rPr>
                <w:rFonts w:hint="eastAsia"/>
                <w:sz w:val="18"/>
                <w:szCs w:val="18"/>
              </w:rPr>
              <w:t>64</w:t>
            </w:r>
          </w:p>
        </w:tc>
        <w:tc>
          <w:tcPr>
            <w:tcW w:w="1247" w:type="dxa"/>
            <w:vMerge w:val="restart"/>
            <w:vAlign w:val="center"/>
          </w:tcPr>
          <w:p w14:paraId="56766C96" w14:textId="77777777" w:rsidR="0062527C" w:rsidRDefault="00991176">
            <w:pPr>
              <w:pStyle w:val="affffff5"/>
              <w:ind w:firstLineChars="0" w:firstLine="0"/>
              <w:jc w:val="center"/>
              <w:rPr>
                <w:sz w:val="18"/>
                <w:szCs w:val="18"/>
              </w:rPr>
            </w:pPr>
            <w:r>
              <w:rPr>
                <w:rFonts w:hint="eastAsia"/>
                <w:sz w:val="18"/>
                <w:szCs w:val="18"/>
              </w:rPr>
              <w:t>A1.3.11.1</w:t>
            </w:r>
          </w:p>
          <w:p w14:paraId="18309E32" w14:textId="77777777" w:rsidR="0062527C" w:rsidRDefault="00991176">
            <w:pPr>
              <w:pStyle w:val="affffff5"/>
              <w:ind w:firstLineChars="0" w:firstLine="0"/>
              <w:jc w:val="center"/>
              <w:rPr>
                <w:sz w:val="18"/>
                <w:szCs w:val="18"/>
              </w:rPr>
            </w:pPr>
            <w:r>
              <w:rPr>
                <w:rFonts w:hint="eastAsia"/>
                <w:sz w:val="18"/>
                <w:szCs w:val="18"/>
              </w:rPr>
              <w:t>空载工况曳引能力试验</w:t>
            </w:r>
          </w:p>
        </w:tc>
        <w:tc>
          <w:tcPr>
            <w:tcW w:w="6706" w:type="dxa"/>
            <w:gridSpan w:val="4"/>
            <w:vAlign w:val="center"/>
          </w:tcPr>
          <w:p w14:paraId="1C31A6A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）轿厢空载，当对重压在缓冲器上而驱动主机按电梯上行方向旋转时，观察悬挂装置是否相对曳引轮打滑，或者驱动主机停止运转；</w:t>
            </w:r>
          </w:p>
        </w:tc>
        <w:tc>
          <w:tcPr>
            <w:tcW w:w="1000" w:type="dxa"/>
            <w:vAlign w:val="center"/>
          </w:tcPr>
          <w:p w14:paraId="37D22663" w14:textId="77777777" w:rsidR="0062527C" w:rsidRDefault="0062527C">
            <w:pPr>
              <w:pStyle w:val="affffff5"/>
              <w:ind w:firstLine="420"/>
            </w:pPr>
          </w:p>
        </w:tc>
        <w:tc>
          <w:tcPr>
            <w:tcW w:w="601" w:type="dxa"/>
            <w:vAlign w:val="center"/>
          </w:tcPr>
          <w:p w14:paraId="14176AC6" w14:textId="77777777" w:rsidR="0062527C" w:rsidRDefault="0062527C">
            <w:pPr>
              <w:pStyle w:val="affffff5"/>
              <w:ind w:firstLine="420"/>
            </w:pPr>
          </w:p>
        </w:tc>
      </w:tr>
      <w:tr w:rsidR="0062527C" w14:paraId="31BB1F3E" w14:textId="77777777">
        <w:trPr>
          <w:cantSplit/>
          <w:jc w:val="center"/>
        </w:trPr>
        <w:tc>
          <w:tcPr>
            <w:tcW w:w="680" w:type="dxa"/>
            <w:vMerge/>
            <w:tcMar>
              <w:left w:w="57" w:type="dxa"/>
              <w:right w:w="57" w:type="dxa"/>
            </w:tcMar>
            <w:vAlign w:val="center"/>
          </w:tcPr>
          <w:p w14:paraId="6CFC5963" w14:textId="77777777" w:rsidR="0062527C" w:rsidRDefault="0062527C">
            <w:pPr>
              <w:pStyle w:val="affffff5"/>
              <w:ind w:firstLineChars="0" w:firstLine="0"/>
              <w:jc w:val="center"/>
              <w:rPr>
                <w:sz w:val="18"/>
                <w:szCs w:val="18"/>
              </w:rPr>
            </w:pPr>
          </w:p>
        </w:tc>
        <w:tc>
          <w:tcPr>
            <w:tcW w:w="1247" w:type="dxa"/>
            <w:vMerge/>
            <w:vAlign w:val="center"/>
          </w:tcPr>
          <w:p w14:paraId="27FE0D1F" w14:textId="77777777" w:rsidR="0062527C" w:rsidRDefault="0062527C">
            <w:pPr>
              <w:pStyle w:val="affffff5"/>
              <w:ind w:firstLineChars="0" w:firstLine="0"/>
              <w:jc w:val="center"/>
              <w:rPr>
                <w:sz w:val="18"/>
                <w:szCs w:val="18"/>
              </w:rPr>
            </w:pPr>
          </w:p>
        </w:tc>
        <w:tc>
          <w:tcPr>
            <w:tcW w:w="6706" w:type="dxa"/>
            <w:gridSpan w:val="4"/>
            <w:vAlign w:val="center"/>
          </w:tcPr>
          <w:p w14:paraId="584A36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）轿厢空载，以额定速度上行至行程上部，切断电动机与制动器供电，观察轿厢是否完全停止。</w:t>
            </w:r>
          </w:p>
        </w:tc>
        <w:tc>
          <w:tcPr>
            <w:tcW w:w="1000" w:type="dxa"/>
            <w:vAlign w:val="center"/>
          </w:tcPr>
          <w:p w14:paraId="32121239" w14:textId="77777777" w:rsidR="0062527C" w:rsidRDefault="0062527C">
            <w:pPr>
              <w:pStyle w:val="affffff5"/>
              <w:ind w:firstLine="420"/>
            </w:pPr>
          </w:p>
        </w:tc>
        <w:tc>
          <w:tcPr>
            <w:tcW w:w="601" w:type="dxa"/>
            <w:vAlign w:val="center"/>
          </w:tcPr>
          <w:p w14:paraId="7A51DDE9" w14:textId="77777777" w:rsidR="0062527C" w:rsidRDefault="0062527C">
            <w:pPr>
              <w:pStyle w:val="affffff5"/>
              <w:ind w:firstLine="420"/>
            </w:pPr>
          </w:p>
        </w:tc>
      </w:tr>
      <w:tr w:rsidR="0062527C" w14:paraId="6190C3B6" w14:textId="77777777">
        <w:trPr>
          <w:cantSplit/>
          <w:jc w:val="center"/>
        </w:trPr>
        <w:tc>
          <w:tcPr>
            <w:tcW w:w="680" w:type="dxa"/>
            <w:tcMar>
              <w:left w:w="57" w:type="dxa"/>
              <w:right w:w="57" w:type="dxa"/>
            </w:tcMar>
            <w:vAlign w:val="center"/>
          </w:tcPr>
          <w:p w14:paraId="72AA6111" w14:textId="77777777" w:rsidR="0062527C" w:rsidRDefault="00991176">
            <w:pPr>
              <w:pStyle w:val="affffff5"/>
              <w:ind w:firstLineChars="0" w:firstLine="0"/>
              <w:jc w:val="center"/>
              <w:rPr>
                <w:sz w:val="18"/>
                <w:szCs w:val="18"/>
              </w:rPr>
            </w:pPr>
            <w:r>
              <w:rPr>
                <w:rFonts w:hint="eastAsia"/>
                <w:sz w:val="18"/>
                <w:szCs w:val="18"/>
              </w:rPr>
              <w:t>65</w:t>
            </w:r>
          </w:p>
        </w:tc>
        <w:tc>
          <w:tcPr>
            <w:tcW w:w="1247" w:type="dxa"/>
            <w:vAlign w:val="center"/>
          </w:tcPr>
          <w:p w14:paraId="0D5AB753" w14:textId="77777777" w:rsidR="0062527C" w:rsidRDefault="00991176">
            <w:pPr>
              <w:pStyle w:val="affffff5"/>
              <w:ind w:firstLineChars="0" w:firstLine="0"/>
              <w:jc w:val="center"/>
              <w:rPr>
                <w:sz w:val="18"/>
                <w:szCs w:val="18"/>
              </w:rPr>
            </w:pPr>
            <w:r>
              <w:rPr>
                <w:rFonts w:hint="eastAsia"/>
                <w:sz w:val="18"/>
                <w:szCs w:val="18"/>
              </w:rPr>
              <w:t>A1.3.12.2</w:t>
            </w:r>
          </w:p>
          <w:p w14:paraId="6C379F3A" w14:textId="77777777" w:rsidR="0062527C" w:rsidRDefault="00991176">
            <w:pPr>
              <w:pStyle w:val="affffff5"/>
              <w:ind w:firstLineChars="0" w:firstLine="0"/>
              <w:jc w:val="center"/>
              <w:rPr>
                <w:sz w:val="18"/>
                <w:szCs w:val="18"/>
              </w:rPr>
            </w:pPr>
            <w:r>
              <w:rPr>
                <w:rFonts w:hint="eastAsia"/>
                <w:sz w:val="18"/>
                <w:szCs w:val="18"/>
              </w:rPr>
              <w:t>125%</w:t>
            </w:r>
            <w:r>
              <w:rPr>
                <w:rFonts w:hint="eastAsia"/>
                <w:sz w:val="18"/>
                <w:szCs w:val="18"/>
              </w:rPr>
              <w:t>额定载重量制动试验</w:t>
            </w:r>
          </w:p>
        </w:tc>
        <w:tc>
          <w:tcPr>
            <w:tcW w:w="6706" w:type="dxa"/>
            <w:gridSpan w:val="4"/>
            <w:vAlign w:val="center"/>
          </w:tcPr>
          <w:p w14:paraId="2CE45721" w14:textId="77777777" w:rsidR="0062527C" w:rsidRDefault="00991176">
            <w:pPr>
              <w:pStyle w:val="affffff5"/>
              <w:ind w:firstLineChars="0" w:firstLine="0"/>
              <w:rPr>
                <w:sz w:val="18"/>
                <w:szCs w:val="18"/>
              </w:rPr>
            </w:pP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额定载重量的载荷，以额定速度下行至行程下部，切断电动机与制动器供电，观察制动器是否能够使驱动主机停止运转，并且轿厢</w:t>
            </w:r>
            <w:proofErr w:type="gramStart"/>
            <w:r>
              <w:rPr>
                <w:rFonts w:hint="eastAsia"/>
                <w:sz w:val="18"/>
                <w:szCs w:val="18"/>
              </w:rPr>
              <w:t>及其附联部件</w:t>
            </w:r>
            <w:proofErr w:type="gramEnd"/>
            <w:r>
              <w:rPr>
                <w:rFonts w:hint="eastAsia"/>
                <w:sz w:val="18"/>
                <w:szCs w:val="18"/>
              </w:rPr>
              <w:t>和导轨等无明显变形和损坏（注</w:t>
            </w:r>
            <w:r>
              <w:rPr>
                <w:rFonts w:hint="eastAsia"/>
                <w:sz w:val="18"/>
                <w:szCs w:val="18"/>
              </w:rPr>
              <w:t>B6</w:t>
            </w:r>
            <w:r>
              <w:rPr>
                <w:rFonts w:hint="eastAsia"/>
                <w:sz w:val="18"/>
                <w:szCs w:val="18"/>
              </w:rPr>
              <w:t>）。</w:t>
            </w:r>
          </w:p>
          <w:p w14:paraId="4EEF458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B6</w:t>
            </w:r>
            <w:r>
              <w:rPr>
                <w:rFonts w:hint="eastAsia"/>
                <w:sz w:val="18"/>
                <w:szCs w:val="18"/>
              </w:rPr>
              <w:t>：以安装监督检验合格日期（按照《电梯监督检验和定期检验规则》</w:t>
            </w:r>
            <w:r>
              <w:rPr>
                <w:rFonts w:hint="eastAsia"/>
                <w:sz w:val="18"/>
                <w:szCs w:val="18"/>
              </w:rPr>
              <w:t>TSGT7001-2023</w:t>
            </w:r>
            <w:r>
              <w:rPr>
                <w:rFonts w:hint="eastAsia"/>
                <w:sz w:val="18"/>
                <w:szCs w:val="18"/>
              </w:rPr>
              <w:t>进行改造监督检验的，以该改造监督检验合格日期）为基准，每</w:t>
            </w:r>
            <w:r>
              <w:rPr>
                <w:rFonts w:hint="eastAsia"/>
                <w:sz w:val="18"/>
                <w:szCs w:val="18"/>
              </w:rPr>
              <w:t>6</w:t>
            </w:r>
            <w:r>
              <w:rPr>
                <w:rFonts w:hint="eastAsia"/>
                <w:sz w:val="18"/>
                <w:szCs w:val="18"/>
              </w:rPr>
              <w:t>年对曳引驱动乘客电梯进行一次本条所述的试验。</w:t>
            </w:r>
          </w:p>
        </w:tc>
        <w:tc>
          <w:tcPr>
            <w:tcW w:w="1000" w:type="dxa"/>
            <w:vAlign w:val="center"/>
          </w:tcPr>
          <w:p w14:paraId="4C4C5E1C" w14:textId="77777777" w:rsidR="0062527C" w:rsidRDefault="0062527C">
            <w:pPr>
              <w:pStyle w:val="affffff5"/>
              <w:ind w:firstLine="420"/>
            </w:pPr>
          </w:p>
        </w:tc>
        <w:tc>
          <w:tcPr>
            <w:tcW w:w="601" w:type="dxa"/>
            <w:vAlign w:val="center"/>
          </w:tcPr>
          <w:p w14:paraId="28C325E0" w14:textId="77777777" w:rsidR="0062527C" w:rsidRDefault="0062527C">
            <w:pPr>
              <w:pStyle w:val="affffff5"/>
              <w:ind w:firstLine="420"/>
            </w:pPr>
          </w:p>
        </w:tc>
      </w:tr>
      <w:tr w:rsidR="0062527C" w14:paraId="18415511" w14:textId="77777777">
        <w:trPr>
          <w:cantSplit/>
          <w:jc w:val="center"/>
        </w:trPr>
        <w:tc>
          <w:tcPr>
            <w:tcW w:w="680" w:type="dxa"/>
            <w:tcMar>
              <w:left w:w="57" w:type="dxa"/>
              <w:right w:w="57" w:type="dxa"/>
            </w:tcMar>
            <w:vAlign w:val="center"/>
          </w:tcPr>
          <w:p w14:paraId="09B105F2" w14:textId="77777777" w:rsidR="0062527C" w:rsidRDefault="00991176">
            <w:pPr>
              <w:pStyle w:val="affffff5"/>
              <w:ind w:firstLineChars="0" w:firstLine="0"/>
              <w:jc w:val="center"/>
              <w:rPr>
                <w:sz w:val="18"/>
                <w:szCs w:val="18"/>
              </w:rPr>
            </w:pPr>
            <w:r>
              <w:rPr>
                <w:rFonts w:hint="eastAsia"/>
                <w:sz w:val="18"/>
                <w:szCs w:val="18"/>
              </w:rPr>
              <w:t>66</w:t>
            </w:r>
          </w:p>
        </w:tc>
        <w:tc>
          <w:tcPr>
            <w:tcW w:w="1247" w:type="dxa"/>
            <w:vAlign w:val="center"/>
          </w:tcPr>
          <w:p w14:paraId="673DCCCF" w14:textId="77777777" w:rsidR="0062527C" w:rsidRDefault="00991176">
            <w:pPr>
              <w:pStyle w:val="affffff5"/>
              <w:ind w:firstLineChars="0" w:firstLine="0"/>
              <w:jc w:val="center"/>
              <w:rPr>
                <w:sz w:val="18"/>
                <w:szCs w:val="18"/>
              </w:rPr>
            </w:pPr>
            <w:r>
              <w:rPr>
                <w:rFonts w:hint="eastAsia"/>
                <w:sz w:val="18"/>
                <w:szCs w:val="18"/>
              </w:rPr>
              <w:t>A1.3.13</w:t>
            </w:r>
          </w:p>
          <w:p w14:paraId="48E70E5F" w14:textId="77777777" w:rsidR="0062527C" w:rsidRDefault="00991176">
            <w:pPr>
              <w:pStyle w:val="affffff5"/>
              <w:ind w:firstLineChars="0" w:firstLine="0"/>
              <w:jc w:val="center"/>
              <w:rPr>
                <w:sz w:val="18"/>
                <w:szCs w:val="18"/>
              </w:rPr>
            </w:pPr>
            <w:r>
              <w:rPr>
                <w:rFonts w:hint="eastAsia"/>
                <w:sz w:val="18"/>
                <w:szCs w:val="18"/>
              </w:rPr>
              <w:t>运行试验</w:t>
            </w:r>
          </w:p>
        </w:tc>
        <w:tc>
          <w:tcPr>
            <w:tcW w:w="6706" w:type="dxa"/>
            <w:gridSpan w:val="4"/>
            <w:vAlign w:val="center"/>
          </w:tcPr>
          <w:p w14:paraId="631F1EF0" w14:textId="77777777" w:rsidR="0062527C" w:rsidRDefault="00991176">
            <w:pPr>
              <w:pStyle w:val="affffff5"/>
              <w:ind w:firstLineChars="0" w:firstLine="0"/>
              <w:rPr>
                <w:sz w:val="18"/>
                <w:szCs w:val="18"/>
              </w:rPr>
            </w:pPr>
            <w:r>
              <w:rPr>
                <w:rFonts w:hint="eastAsia"/>
                <w:sz w:val="18"/>
                <w:szCs w:val="18"/>
              </w:rPr>
              <w:t>轿厢空载，以额定速度上、下运行，观察呼梯、楼层显示等信号系统是否功能有效、指示正确、动作无误，轿厢是否平层良好，无异常现象发生。</w:t>
            </w:r>
          </w:p>
        </w:tc>
        <w:tc>
          <w:tcPr>
            <w:tcW w:w="1000" w:type="dxa"/>
            <w:vAlign w:val="center"/>
          </w:tcPr>
          <w:p w14:paraId="3BF2C184" w14:textId="77777777" w:rsidR="0062527C" w:rsidRDefault="0062527C">
            <w:pPr>
              <w:pStyle w:val="affffff5"/>
              <w:ind w:firstLine="420"/>
            </w:pPr>
          </w:p>
        </w:tc>
        <w:tc>
          <w:tcPr>
            <w:tcW w:w="601" w:type="dxa"/>
            <w:vAlign w:val="center"/>
          </w:tcPr>
          <w:p w14:paraId="6AF6C71B" w14:textId="77777777" w:rsidR="0062527C" w:rsidRDefault="0062527C">
            <w:pPr>
              <w:pStyle w:val="affffff5"/>
              <w:ind w:firstLine="420"/>
            </w:pPr>
          </w:p>
        </w:tc>
      </w:tr>
      <w:tr w:rsidR="0062527C" w14:paraId="4FE70EAE" w14:textId="77777777">
        <w:trPr>
          <w:cantSplit/>
          <w:jc w:val="center"/>
        </w:trPr>
        <w:tc>
          <w:tcPr>
            <w:tcW w:w="680" w:type="dxa"/>
            <w:vMerge w:val="restart"/>
            <w:tcMar>
              <w:left w:w="57" w:type="dxa"/>
              <w:right w:w="57" w:type="dxa"/>
            </w:tcMar>
            <w:vAlign w:val="center"/>
          </w:tcPr>
          <w:p w14:paraId="1D692334" w14:textId="77777777" w:rsidR="0062527C" w:rsidRDefault="00991176">
            <w:pPr>
              <w:pStyle w:val="affffff5"/>
              <w:ind w:firstLineChars="0" w:firstLine="0"/>
              <w:jc w:val="center"/>
              <w:rPr>
                <w:sz w:val="18"/>
                <w:szCs w:val="18"/>
              </w:rPr>
            </w:pPr>
            <w:r>
              <w:rPr>
                <w:rFonts w:hint="eastAsia"/>
                <w:sz w:val="18"/>
                <w:szCs w:val="18"/>
              </w:rPr>
              <w:t>67</w:t>
            </w:r>
          </w:p>
        </w:tc>
        <w:tc>
          <w:tcPr>
            <w:tcW w:w="1247" w:type="dxa"/>
            <w:vMerge w:val="restart"/>
            <w:vAlign w:val="center"/>
          </w:tcPr>
          <w:p w14:paraId="657833F1" w14:textId="77777777" w:rsidR="0062527C" w:rsidRDefault="00991176">
            <w:pPr>
              <w:pStyle w:val="affffff5"/>
              <w:ind w:firstLineChars="0" w:firstLine="0"/>
              <w:jc w:val="center"/>
              <w:rPr>
                <w:sz w:val="18"/>
                <w:szCs w:val="18"/>
              </w:rPr>
            </w:pPr>
            <w:r>
              <w:rPr>
                <w:rFonts w:hint="eastAsia"/>
                <w:sz w:val="18"/>
                <w:szCs w:val="18"/>
              </w:rPr>
              <w:t>A1.3.14</w:t>
            </w:r>
          </w:p>
          <w:p w14:paraId="4F6D8B47" w14:textId="77777777" w:rsidR="0062527C" w:rsidRDefault="00991176">
            <w:pPr>
              <w:pStyle w:val="affffff5"/>
              <w:ind w:firstLineChars="0" w:firstLine="0"/>
              <w:jc w:val="center"/>
              <w:rPr>
                <w:sz w:val="18"/>
                <w:szCs w:val="18"/>
              </w:rPr>
            </w:pPr>
            <w:r>
              <w:rPr>
                <w:rFonts w:hint="eastAsia"/>
                <w:sz w:val="18"/>
                <w:szCs w:val="18"/>
              </w:rPr>
              <w:t>噪声测试</w:t>
            </w:r>
          </w:p>
        </w:tc>
        <w:tc>
          <w:tcPr>
            <w:tcW w:w="4583" w:type="dxa"/>
            <w:vAlign w:val="center"/>
          </w:tcPr>
          <w:p w14:paraId="3884FDC2" w14:textId="77777777" w:rsidR="0062527C" w:rsidRDefault="00991176">
            <w:pPr>
              <w:pStyle w:val="affffff5"/>
              <w:ind w:firstLineChars="0" w:firstLine="0"/>
              <w:rPr>
                <w:sz w:val="18"/>
                <w:szCs w:val="18"/>
              </w:rPr>
            </w:pPr>
            <w:r>
              <w:rPr>
                <w:rFonts w:hint="eastAsia"/>
                <w:sz w:val="18"/>
                <w:szCs w:val="18"/>
              </w:rPr>
              <w:t>采用以下方法进行噪声测试，确认噪声的</w:t>
            </w:r>
            <w:r>
              <w:rPr>
                <w:rFonts w:hint="eastAsia"/>
                <w:sz w:val="18"/>
                <w:szCs w:val="18"/>
              </w:rPr>
              <w:t>A</w:t>
            </w:r>
            <w:r>
              <w:rPr>
                <w:rFonts w:hint="eastAsia"/>
                <w:sz w:val="18"/>
                <w:szCs w:val="18"/>
              </w:rPr>
              <w:t>频率计权声级是否符合本附录表</w:t>
            </w:r>
            <w:r>
              <w:rPr>
                <w:rFonts w:hint="eastAsia"/>
                <w:sz w:val="18"/>
                <w:szCs w:val="18"/>
              </w:rPr>
              <w:t>B.2</w:t>
            </w:r>
            <w:r>
              <w:rPr>
                <w:rFonts w:hint="eastAsia"/>
                <w:sz w:val="18"/>
                <w:szCs w:val="18"/>
              </w:rPr>
              <w:t>规定的值：</w:t>
            </w:r>
          </w:p>
          <w:p w14:paraId="6107C29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）机房噪声：电梯以额定速度运行，声音测量传感器置于距地面高</w:t>
            </w:r>
            <w:r>
              <w:rPr>
                <w:rFonts w:hint="eastAsia"/>
                <w:sz w:val="18"/>
                <w:szCs w:val="18"/>
              </w:rPr>
              <w:t>1.5m</w:t>
            </w:r>
            <w:r>
              <w:rPr>
                <w:rFonts w:hint="eastAsia"/>
                <w:sz w:val="18"/>
                <w:szCs w:val="18"/>
              </w:rPr>
              <w:t>、驱动主机</w:t>
            </w:r>
            <w:r>
              <w:rPr>
                <w:rFonts w:hint="eastAsia"/>
                <w:sz w:val="18"/>
                <w:szCs w:val="18"/>
              </w:rPr>
              <w:t>1.0m</w:t>
            </w:r>
            <w:r>
              <w:rPr>
                <w:rFonts w:hint="eastAsia"/>
                <w:sz w:val="18"/>
                <w:szCs w:val="18"/>
              </w:rPr>
              <w:t>处测试，测试点不少于</w:t>
            </w:r>
            <w:r>
              <w:rPr>
                <w:rFonts w:hint="eastAsia"/>
                <w:sz w:val="18"/>
                <w:szCs w:val="18"/>
              </w:rPr>
              <w:t>3</w:t>
            </w:r>
            <w:r>
              <w:rPr>
                <w:rFonts w:hint="eastAsia"/>
                <w:sz w:val="18"/>
                <w:szCs w:val="18"/>
              </w:rPr>
              <w:t>点，取平均值；</w:t>
            </w:r>
          </w:p>
        </w:tc>
        <w:tc>
          <w:tcPr>
            <w:tcW w:w="1055" w:type="dxa"/>
            <w:vAlign w:val="center"/>
          </w:tcPr>
          <w:p w14:paraId="01C0B66F" w14:textId="77777777" w:rsidR="0062527C" w:rsidRDefault="00991176">
            <w:pPr>
              <w:pStyle w:val="affffff5"/>
              <w:ind w:firstLineChars="0" w:firstLine="0"/>
              <w:rPr>
                <w:sz w:val="18"/>
                <w:szCs w:val="18"/>
              </w:rPr>
            </w:pPr>
            <w:r>
              <w:rPr>
                <w:rFonts w:hint="eastAsia"/>
                <w:sz w:val="18"/>
                <w:szCs w:val="18"/>
              </w:rPr>
              <w:t>平均值</w:t>
            </w:r>
            <w:r>
              <w:rPr>
                <w:rFonts w:hint="eastAsia"/>
                <w:sz w:val="18"/>
                <w:szCs w:val="18"/>
              </w:rPr>
              <w:t>dB</w:t>
            </w:r>
          </w:p>
        </w:tc>
        <w:tc>
          <w:tcPr>
            <w:tcW w:w="1068" w:type="dxa"/>
            <w:gridSpan w:val="2"/>
            <w:vAlign w:val="center"/>
          </w:tcPr>
          <w:p w14:paraId="59236DCE" w14:textId="77777777" w:rsidR="0062527C" w:rsidRDefault="0062527C">
            <w:pPr>
              <w:pStyle w:val="affffff5"/>
              <w:ind w:firstLineChars="0" w:firstLine="0"/>
              <w:rPr>
                <w:sz w:val="18"/>
                <w:szCs w:val="18"/>
              </w:rPr>
            </w:pPr>
          </w:p>
        </w:tc>
        <w:tc>
          <w:tcPr>
            <w:tcW w:w="1000" w:type="dxa"/>
            <w:vAlign w:val="center"/>
          </w:tcPr>
          <w:p w14:paraId="3F385B7E" w14:textId="77777777" w:rsidR="0062527C" w:rsidRDefault="0062527C">
            <w:pPr>
              <w:pStyle w:val="affffff5"/>
              <w:ind w:firstLine="420"/>
            </w:pPr>
          </w:p>
        </w:tc>
        <w:tc>
          <w:tcPr>
            <w:tcW w:w="601" w:type="dxa"/>
            <w:vAlign w:val="center"/>
          </w:tcPr>
          <w:p w14:paraId="701AD194" w14:textId="77777777" w:rsidR="0062527C" w:rsidRDefault="0062527C">
            <w:pPr>
              <w:pStyle w:val="affffff5"/>
              <w:ind w:firstLine="420"/>
            </w:pPr>
          </w:p>
        </w:tc>
      </w:tr>
      <w:tr w:rsidR="0062527C" w14:paraId="4A392489" w14:textId="77777777">
        <w:trPr>
          <w:cantSplit/>
          <w:jc w:val="center"/>
        </w:trPr>
        <w:tc>
          <w:tcPr>
            <w:tcW w:w="680" w:type="dxa"/>
            <w:vMerge/>
            <w:tcMar>
              <w:left w:w="57" w:type="dxa"/>
              <w:right w:w="57" w:type="dxa"/>
            </w:tcMar>
            <w:vAlign w:val="center"/>
          </w:tcPr>
          <w:p w14:paraId="6E2B030C" w14:textId="77777777" w:rsidR="0062527C" w:rsidRDefault="0062527C">
            <w:pPr>
              <w:pStyle w:val="affffff5"/>
              <w:ind w:firstLineChars="0" w:firstLine="0"/>
              <w:jc w:val="center"/>
              <w:rPr>
                <w:sz w:val="18"/>
                <w:szCs w:val="18"/>
              </w:rPr>
            </w:pPr>
          </w:p>
        </w:tc>
        <w:tc>
          <w:tcPr>
            <w:tcW w:w="1247" w:type="dxa"/>
            <w:vMerge/>
            <w:vAlign w:val="center"/>
          </w:tcPr>
          <w:p w14:paraId="0320DB66" w14:textId="77777777" w:rsidR="0062527C" w:rsidRDefault="0062527C">
            <w:pPr>
              <w:pStyle w:val="affffff5"/>
              <w:ind w:firstLineChars="0" w:firstLine="0"/>
              <w:jc w:val="center"/>
              <w:rPr>
                <w:sz w:val="18"/>
                <w:szCs w:val="18"/>
              </w:rPr>
            </w:pPr>
          </w:p>
        </w:tc>
        <w:tc>
          <w:tcPr>
            <w:tcW w:w="4583" w:type="dxa"/>
            <w:vAlign w:val="center"/>
          </w:tcPr>
          <w:p w14:paraId="1E8D8B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）轿厢内噪声：电梯以额定速度全程上、下运行，声音测量传感器置于轿厢内中央、距地面高</w:t>
            </w:r>
            <w:r>
              <w:rPr>
                <w:rFonts w:hint="eastAsia"/>
                <w:sz w:val="18"/>
                <w:szCs w:val="18"/>
              </w:rPr>
              <w:t>1.5m</w:t>
            </w:r>
            <w:r>
              <w:rPr>
                <w:rFonts w:hint="eastAsia"/>
                <w:sz w:val="18"/>
                <w:szCs w:val="18"/>
              </w:rPr>
              <w:t>处测试，取最大值；</w:t>
            </w:r>
          </w:p>
        </w:tc>
        <w:tc>
          <w:tcPr>
            <w:tcW w:w="1055" w:type="dxa"/>
            <w:vAlign w:val="center"/>
          </w:tcPr>
          <w:p w14:paraId="37233299" w14:textId="77777777" w:rsidR="0062527C" w:rsidRDefault="00991176">
            <w:pPr>
              <w:pStyle w:val="affffff5"/>
              <w:ind w:firstLineChars="0" w:firstLine="0"/>
              <w:rPr>
                <w:sz w:val="18"/>
                <w:szCs w:val="18"/>
              </w:rPr>
            </w:pPr>
            <w:r>
              <w:rPr>
                <w:rFonts w:hint="eastAsia"/>
                <w:sz w:val="18"/>
                <w:szCs w:val="18"/>
              </w:rPr>
              <w:t>最大值</w:t>
            </w:r>
            <w:r>
              <w:rPr>
                <w:rFonts w:hint="eastAsia"/>
                <w:sz w:val="18"/>
                <w:szCs w:val="18"/>
              </w:rPr>
              <w:t>dB</w:t>
            </w:r>
          </w:p>
        </w:tc>
        <w:tc>
          <w:tcPr>
            <w:tcW w:w="1068" w:type="dxa"/>
            <w:gridSpan w:val="2"/>
            <w:vAlign w:val="center"/>
          </w:tcPr>
          <w:p w14:paraId="5C58F218" w14:textId="77777777" w:rsidR="0062527C" w:rsidRDefault="0062527C">
            <w:pPr>
              <w:pStyle w:val="affffff5"/>
              <w:ind w:firstLineChars="0" w:firstLine="0"/>
              <w:rPr>
                <w:sz w:val="18"/>
                <w:szCs w:val="18"/>
              </w:rPr>
            </w:pPr>
          </w:p>
        </w:tc>
        <w:tc>
          <w:tcPr>
            <w:tcW w:w="1000" w:type="dxa"/>
            <w:vAlign w:val="center"/>
          </w:tcPr>
          <w:p w14:paraId="5B4C6CBE" w14:textId="77777777" w:rsidR="0062527C" w:rsidRDefault="0062527C">
            <w:pPr>
              <w:pStyle w:val="affffff5"/>
              <w:ind w:firstLine="420"/>
            </w:pPr>
          </w:p>
        </w:tc>
        <w:tc>
          <w:tcPr>
            <w:tcW w:w="601" w:type="dxa"/>
            <w:vAlign w:val="center"/>
          </w:tcPr>
          <w:p w14:paraId="1DF48FB0" w14:textId="77777777" w:rsidR="0062527C" w:rsidRDefault="0062527C">
            <w:pPr>
              <w:pStyle w:val="affffff5"/>
              <w:ind w:firstLine="420"/>
            </w:pPr>
          </w:p>
        </w:tc>
      </w:tr>
      <w:tr w:rsidR="0062527C" w14:paraId="0C0EF7B1" w14:textId="77777777">
        <w:trPr>
          <w:cantSplit/>
          <w:jc w:val="center"/>
        </w:trPr>
        <w:tc>
          <w:tcPr>
            <w:tcW w:w="680" w:type="dxa"/>
            <w:vMerge/>
            <w:tcMar>
              <w:left w:w="57" w:type="dxa"/>
              <w:right w:w="57" w:type="dxa"/>
            </w:tcMar>
            <w:vAlign w:val="center"/>
          </w:tcPr>
          <w:p w14:paraId="0D3B6E32" w14:textId="77777777" w:rsidR="0062527C" w:rsidRDefault="0062527C">
            <w:pPr>
              <w:pStyle w:val="affffff5"/>
              <w:ind w:firstLineChars="0" w:firstLine="0"/>
              <w:jc w:val="center"/>
              <w:rPr>
                <w:sz w:val="18"/>
                <w:szCs w:val="18"/>
              </w:rPr>
            </w:pPr>
          </w:p>
        </w:tc>
        <w:tc>
          <w:tcPr>
            <w:tcW w:w="1247" w:type="dxa"/>
            <w:vMerge/>
            <w:vAlign w:val="center"/>
          </w:tcPr>
          <w:p w14:paraId="3BFF2026" w14:textId="77777777" w:rsidR="0062527C" w:rsidRDefault="0062527C">
            <w:pPr>
              <w:pStyle w:val="affffff5"/>
              <w:ind w:firstLineChars="0" w:firstLine="0"/>
              <w:jc w:val="center"/>
              <w:rPr>
                <w:sz w:val="18"/>
                <w:szCs w:val="18"/>
              </w:rPr>
            </w:pPr>
          </w:p>
        </w:tc>
        <w:tc>
          <w:tcPr>
            <w:tcW w:w="4583" w:type="dxa"/>
            <w:vAlign w:val="center"/>
          </w:tcPr>
          <w:p w14:paraId="45811D2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r>
              <w:rPr>
                <w:sz w:val="18"/>
                <w:szCs w:val="18"/>
              </w:rPr>
              <w:t>开关门噪声：声音测量传感器置于层（轿）门宽度的中央、距门</w:t>
            </w:r>
            <w:r>
              <w:rPr>
                <w:sz w:val="18"/>
                <w:szCs w:val="18"/>
              </w:rPr>
              <w:t>0.24m</w:t>
            </w:r>
            <w:r>
              <w:rPr>
                <w:sz w:val="18"/>
                <w:szCs w:val="18"/>
              </w:rPr>
              <w:t>、地面高</w:t>
            </w:r>
            <w:r>
              <w:rPr>
                <w:sz w:val="18"/>
                <w:szCs w:val="18"/>
              </w:rPr>
              <w:t>1.5m</w:t>
            </w:r>
            <w:r>
              <w:rPr>
                <w:sz w:val="18"/>
                <w:szCs w:val="18"/>
              </w:rPr>
              <w:t>处，测试开、关门过程中的噪声，取最大值</w:t>
            </w:r>
            <w:r>
              <w:rPr>
                <w:rFonts w:hint="eastAsia"/>
                <w:sz w:val="18"/>
                <w:szCs w:val="18"/>
              </w:rPr>
              <w:t>；</w:t>
            </w:r>
          </w:p>
        </w:tc>
        <w:tc>
          <w:tcPr>
            <w:tcW w:w="1055" w:type="dxa"/>
            <w:vAlign w:val="center"/>
          </w:tcPr>
          <w:p w14:paraId="05496394" w14:textId="77777777" w:rsidR="0062527C" w:rsidRDefault="00991176">
            <w:pPr>
              <w:pStyle w:val="affffff5"/>
              <w:ind w:firstLineChars="0" w:firstLine="0"/>
              <w:rPr>
                <w:sz w:val="18"/>
                <w:szCs w:val="18"/>
              </w:rPr>
            </w:pPr>
            <w:r>
              <w:rPr>
                <w:rFonts w:hint="eastAsia"/>
                <w:sz w:val="18"/>
                <w:szCs w:val="18"/>
              </w:rPr>
              <w:t>最大值</w:t>
            </w:r>
            <w:r>
              <w:rPr>
                <w:rFonts w:hint="eastAsia"/>
                <w:sz w:val="18"/>
                <w:szCs w:val="18"/>
              </w:rPr>
              <w:t>dB</w:t>
            </w:r>
          </w:p>
        </w:tc>
        <w:tc>
          <w:tcPr>
            <w:tcW w:w="1068" w:type="dxa"/>
            <w:gridSpan w:val="2"/>
            <w:vAlign w:val="center"/>
          </w:tcPr>
          <w:p w14:paraId="6B7DCD86" w14:textId="77777777" w:rsidR="0062527C" w:rsidRDefault="0062527C">
            <w:pPr>
              <w:pStyle w:val="affffff5"/>
              <w:ind w:firstLineChars="0" w:firstLine="0"/>
              <w:rPr>
                <w:sz w:val="18"/>
                <w:szCs w:val="18"/>
              </w:rPr>
            </w:pPr>
          </w:p>
        </w:tc>
        <w:tc>
          <w:tcPr>
            <w:tcW w:w="1000" w:type="dxa"/>
            <w:vAlign w:val="center"/>
          </w:tcPr>
          <w:p w14:paraId="544286B0" w14:textId="77777777" w:rsidR="0062527C" w:rsidRDefault="0062527C">
            <w:pPr>
              <w:pStyle w:val="affffff5"/>
              <w:ind w:firstLine="420"/>
            </w:pPr>
          </w:p>
        </w:tc>
        <w:tc>
          <w:tcPr>
            <w:tcW w:w="601" w:type="dxa"/>
            <w:vAlign w:val="center"/>
          </w:tcPr>
          <w:p w14:paraId="1735F544" w14:textId="77777777" w:rsidR="0062527C" w:rsidRDefault="0062527C">
            <w:pPr>
              <w:pStyle w:val="affffff5"/>
              <w:ind w:firstLine="420"/>
            </w:pPr>
          </w:p>
        </w:tc>
      </w:tr>
      <w:tr w:rsidR="0062527C" w14:paraId="0948642D" w14:textId="77777777">
        <w:trPr>
          <w:cantSplit/>
          <w:jc w:val="center"/>
        </w:trPr>
        <w:tc>
          <w:tcPr>
            <w:tcW w:w="680" w:type="dxa"/>
            <w:vMerge/>
            <w:tcMar>
              <w:left w:w="57" w:type="dxa"/>
              <w:right w:w="57" w:type="dxa"/>
            </w:tcMar>
            <w:vAlign w:val="center"/>
          </w:tcPr>
          <w:p w14:paraId="3540E771" w14:textId="77777777" w:rsidR="0062527C" w:rsidRDefault="0062527C">
            <w:pPr>
              <w:pStyle w:val="affffff5"/>
              <w:ind w:firstLineChars="0" w:firstLine="0"/>
              <w:jc w:val="center"/>
              <w:rPr>
                <w:sz w:val="18"/>
                <w:szCs w:val="18"/>
              </w:rPr>
            </w:pPr>
          </w:p>
        </w:tc>
        <w:tc>
          <w:tcPr>
            <w:tcW w:w="1247" w:type="dxa"/>
            <w:vMerge/>
            <w:vAlign w:val="center"/>
          </w:tcPr>
          <w:p w14:paraId="15FB9EFD" w14:textId="77777777" w:rsidR="0062527C" w:rsidRDefault="0062527C">
            <w:pPr>
              <w:pStyle w:val="affffff5"/>
              <w:ind w:firstLineChars="0" w:firstLine="0"/>
              <w:jc w:val="center"/>
              <w:rPr>
                <w:sz w:val="18"/>
                <w:szCs w:val="18"/>
              </w:rPr>
            </w:pPr>
          </w:p>
        </w:tc>
        <w:tc>
          <w:tcPr>
            <w:tcW w:w="4583" w:type="dxa"/>
            <w:vAlign w:val="center"/>
          </w:tcPr>
          <w:p w14:paraId="710F0794" w14:textId="77777777" w:rsidR="0062527C" w:rsidRDefault="00991176">
            <w:pPr>
              <w:pStyle w:val="affffff5"/>
              <w:numPr>
                <w:ilvl w:val="0"/>
                <w:numId w:val="33"/>
              </w:numPr>
              <w:ind w:firstLineChars="0" w:firstLine="0"/>
              <w:rPr>
                <w:sz w:val="18"/>
                <w:szCs w:val="18"/>
              </w:rPr>
            </w:pPr>
            <w:r>
              <w:rPr>
                <w:sz w:val="18"/>
                <w:szCs w:val="18"/>
              </w:rPr>
              <w:t>无机房</w:t>
            </w:r>
            <w:proofErr w:type="gramStart"/>
            <w:r>
              <w:rPr>
                <w:sz w:val="18"/>
                <w:szCs w:val="18"/>
              </w:rPr>
              <w:t>电梯层门处</w:t>
            </w:r>
            <w:proofErr w:type="gramEnd"/>
            <w:r>
              <w:rPr>
                <w:sz w:val="18"/>
                <w:szCs w:val="18"/>
              </w:rPr>
              <w:t>噪声：声音测量传感器置于驱动主机安装位置</w:t>
            </w:r>
            <w:proofErr w:type="gramStart"/>
            <w:r>
              <w:rPr>
                <w:sz w:val="18"/>
                <w:szCs w:val="18"/>
              </w:rPr>
              <w:t>最近层</w:t>
            </w:r>
            <w:proofErr w:type="gramEnd"/>
            <w:r>
              <w:rPr>
                <w:sz w:val="18"/>
                <w:szCs w:val="18"/>
              </w:rPr>
              <w:t>站开门宽度的中部对着层门，在水平方向距门扇</w:t>
            </w:r>
            <w:r>
              <w:rPr>
                <w:sz w:val="18"/>
                <w:szCs w:val="18"/>
              </w:rPr>
              <w:t>0.5m</w:t>
            </w:r>
            <w:r>
              <w:rPr>
                <w:sz w:val="18"/>
                <w:szCs w:val="18"/>
              </w:rPr>
              <w:t>，垂直</w:t>
            </w:r>
            <w:proofErr w:type="gramStart"/>
            <w:r>
              <w:rPr>
                <w:sz w:val="18"/>
                <w:szCs w:val="18"/>
              </w:rPr>
              <w:t>方向距层站</w:t>
            </w:r>
            <w:proofErr w:type="gramEnd"/>
            <w:r>
              <w:rPr>
                <w:sz w:val="18"/>
                <w:szCs w:val="18"/>
              </w:rPr>
              <w:t>地面</w:t>
            </w:r>
            <w:r>
              <w:rPr>
                <w:sz w:val="18"/>
                <w:szCs w:val="18"/>
              </w:rPr>
              <w:t>1.5m</w:t>
            </w:r>
            <w:r>
              <w:rPr>
                <w:sz w:val="18"/>
                <w:szCs w:val="18"/>
              </w:rPr>
              <w:t>处测试，取出发端站门关闭后至到达端站门开启前，电梯全程上、下运行过程中以额定速度运行时的最大值。</w:t>
            </w:r>
          </w:p>
          <w:p w14:paraId="68A2B764" w14:textId="77777777" w:rsidR="0062527C" w:rsidRDefault="00991176">
            <w:pPr>
              <w:pStyle w:val="affffff5"/>
              <w:ind w:firstLineChars="0" w:firstLine="0"/>
              <w:rPr>
                <w:sz w:val="18"/>
                <w:szCs w:val="18"/>
              </w:rPr>
            </w:pPr>
            <w:r>
              <w:rPr>
                <w:rFonts w:hint="eastAsia"/>
                <w:sz w:val="18"/>
                <w:szCs w:val="18"/>
              </w:rPr>
              <w:t>注：噪声测试仅适用于乘客电梯</w:t>
            </w:r>
          </w:p>
        </w:tc>
        <w:tc>
          <w:tcPr>
            <w:tcW w:w="1055" w:type="dxa"/>
            <w:vAlign w:val="center"/>
          </w:tcPr>
          <w:p w14:paraId="456276A2" w14:textId="77777777" w:rsidR="0062527C" w:rsidRDefault="00991176">
            <w:pPr>
              <w:pStyle w:val="affffff5"/>
              <w:ind w:firstLineChars="0" w:firstLine="0"/>
              <w:rPr>
                <w:sz w:val="18"/>
                <w:szCs w:val="18"/>
              </w:rPr>
            </w:pPr>
            <w:r>
              <w:rPr>
                <w:rFonts w:hint="eastAsia"/>
                <w:sz w:val="18"/>
                <w:szCs w:val="18"/>
              </w:rPr>
              <w:t>最大值</w:t>
            </w:r>
            <w:r>
              <w:rPr>
                <w:rFonts w:hint="eastAsia"/>
                <w:sz w:val="18"/>
                <w:szCs w:val="18"/>
              </w:rPr>
              <w:t>dB</w:t>
            </w:r>
          </w:p>
        </w:tc>
        <w:tc>
          <w:tcPr>
            <w:tcW w:w="1068" w:type="dxa"/>
            <w:gridSpan w:val="2"/>
            <w:vAlign w:val="center"/>
          </w:tcPr>
          <w:p w14:paraId="6D6DEFA1" w14:textId="77777777" w:rsidR="0062527C" w:rsidRDefault="0062527C">
            <w:pPr>
              <w:pStyle w:val="affffff5"/>
              <w:ind w:firstLineChars="0" w:firstLine="0"/>
              <w:rPr>
                <w:sz w:val="18"/>
                <w:szCs w:val="18"/>
              </w:rPr>
            </w:pPr>
          </w:p>
        </w:tc>
        <w:tc>
          <w:tcPr>
            <w:tcW w:w="1000" w:type="dxa"/>
            <w:vAlign w:val="center"/>
          </w:tcPr>
          <w:p w14:paraId="2D8ED7F8" w14:textId="77777777" w:rsidR="0062527C" w:rsidRDefault="0062527C">
            <w:pPr>
              <w:pStyle w:val="affffff5"/>
              <w:ind w:firstLine="420"/>
            </w:pPr>
          </w:p>
        </w:tc>
        <w:tc>
          <w:tcPr>
            <w:tcW w:w="601" w:type="dxa"/>
            <w:vAlign w:val="center"/>
          </w:tcPr>
          <w:p w14:paraId="5C000EE6" w14:textId="77777777" w:rsidR="0062527C" w:rsidRDefault="0062527C">
            <w:pPr>
              <w:pStyle w:val="affffff5"/>
              <w:ind w:firstLine="420"/>
            </w:pPr>
          </w:p>
        </w:tc>
      </w:tr>
      <w:tr w:rsidR="0062527C" w14:paraId="38A6C800" w14:textId="77777777">
        <w:trPr>
          <w:cantSplit/>
          <w:jc w:val="center"/>
        </w:trPr>
        <w:tc>
          <w:tcPr>
            <w:tcW w:w="680" w:type="dxa"/>
            <w:tcMar>
              <w:left w:w="57" w:type="dxa"/>
              <w:right w:w="57" w:type="dxa"/>
            </w:tcMar>
            <w:vAlign w:val="center"/>
          </w:tcPr>
          <w:p w14:paraId="3937C4ED" w14:textId="77777777" w:rsidR="0062527C" w:rsidRDefault="00991176">
            <w:pPr>
              <w:pStyle w:val="affffff5"/>
              <w:ind w:firstLineChars="0" w:firstLine="0"/>
              <w:jc w:val="center"/>
              <w:rPr>
                <w:sz w:val="18"/>
                <w:szCs w:val="18"/>
              </w:rPr>
            </w:pPr>
            <w:r>
              <w:rPr>
                <w:rFonts w:hint="eastAsia"/>
                <w:sz w:val="18"/>
                <w:szCs w:val="18"/>
              </w:rPr>
              <w:t>68</w:t>
            </w:r>
          </w:p>
        </w:tc>
        <w:tc>
          <w:tcPr>
            <w:tcW w:w="1247" w:type="dxa"/>
            <w:vAlign w:val="center"/>
          </w:tcPr>
          <w:p w14:paraId="2B8A82E1" w14:textId="77777777" w:rsidR="0062527C" w:rsidRDefault="00991176">
            <w:pPr>
              <w:pStyle w:val="affffff5"/>
              <w:ind w:firstLineChars="0" w:firstLine="0"/>
              <w:jc w:val="center"/>
              <w:rPr>
                <w:sz w:val="18"/>
                <w:szCs w:val="18"/>
              </w:rPr>
            </w:pPr>
            <w:r>
              <w:rPr>
                <w:rFonts w:hint="eastAsia"/>
                <w:sz w:val="18"/>
                <w:szCs w:val="18"/>
              </w:rPr>
              <w:t>A1.3.15</w:t>
            </w:r>
          </w:p>
          <w:p w14:paraId="7BCBAFDA" w14:textId="77777777" w:rsidR="0062527C" w:rsidRDefault="00991176">
            <w:pPr>
              <w:pStyle w:val="affffff5"/>
              <w:ind w:firstLineChars="0" w:firstLine="0"/>
              <w:jc w:val="center"/>
              <w:rPr>
                <w:sz w:val="18"/>
                <w:szCs w:val="18"/>
              </w:rPr>
            </w:pPr>
            <w:r>
              <w:rPr>
                <w:rFonts w:hint="eastAsia"/>
                <w:sz w:val="18"/>
                <w:szCs w:val="18"/>
              </w:rPr>
              <w:t>消防开关</w:t>
            </w:r>
          </w:p>
        </w:tc>
        <w:tc>
          <w:tcPr>
            <w:tcW w:w="6706" w:type="dxa"/>
            <w:gridSpan w:val="4"/>
            <w:vAlign w:val="center"/>
          </w:tcPr>
          <w:p w14:paraId="50262E4A" w14:textId="77777777" w:rsidR="0062527C" w:rsidRDefault="00991176">
            <w:pPr>
              <w:pStyle w:val="affffff5"/>
              <w:ind w:firstLineChars="0" w:firstLine="0"/>
              <w:rPr>
                <w:sz w:val="18"/>
                <w:szCs w:val="18"/>
              </w:rPr>
            </w:pPr>
            <w:r>
              <w:rPr>
                <w:sz w:val="18"/>
                <w:szCs w:val="18"/>
              </w:rPr>
              <w:t>消防开关工作正常</w:t>
            </w:r>
            <w:r>
              <w:rPr>
                <w:rFonts w:hint="eastAsia"/>
                <w:sz w:val="18"/>
                <w:szCs w:val="18"/>
              </w:rPr>
              <w:t>，</w:t>
            </w:r>
            <w:r>
              <w:rPr>
                <w:sz w:val="18"/>
                <w:szCs w:val="18"/>
              </w:rPr>
              <w:t>功能有效</w:t>
            </w:r>
            <w:r>
              <w:rPr>
                <w:rFonts w:hint="eastAsia"/>
                <w:sz w:val="18"/>
                <w:szCs w:val="18"/>
              </w:rPr>
              <w:t>。</w:t>
            </w:r>
          </w:p>
        </w:tc>
        <w:tc>
          <w:tcPr>
            <w:tcW w:w="1000" w:type="dxa"/>
            <w:vAlign w:val="center"/>
          </w:tcPr>
          <w:p w14:paraId="63CA9C88" w14:textId="77777777" w:rsidR="0062527C" w:rsidRDefault="0062527C">
            <w:pPr>
              <w:pStyle w:val="affffff5"/>
              <w:ind w:firstLine="420"/>
            </w:pPr>
          </w:p>
        </w:tc>
        <w:tc>
          <w:tcPr>
            <w:tcW w:w="601" w:type="dxa"/>
            <w:vAlign w:val="center"/>
          </w:tcPr>
          <w:p w14:paraId="6EE3EA77" w14:textId="77777777" w:rsidR="0062527C" w:rsidRDefault="0062527C">
            <w:pPr>
              <w:pStyle w:val="affffff5"/>
              <w:ind w:firstLine="420"/>
            </w:pPr>
          </w:p>
        </w:tc>
      </w:tr>
    </w:tbl>
    <w:p w14:paraId="715369B6" w14:textId="77777777" w:rsidR="0062527C" w:rsidRDefault="0062527C">
      <w:pPr>
        <w:pStyle w:val="affffff5"/>
        <w:ind w:firstLine="420"/>
      </w:pPr>
    </w:p>
    <w:p w14:paraId="280B506C" w14:textId="77777777" w:rsidR="0062527C" w:rsidRDefault="0062527C">
      <w:pPr>
        <w:pStyle w:val="affffff5"/>
        <w:ind w:firstLine="420"/>
      </w:pPr>
    </w:p>
    <w:p w14:paraId="551908E3" w14:textId="77777777" w:rsidR="0062527C" w:rsidRDefault="0062527C">
      <w:pPr>
        <w:pStyle w:val="affffff5"/>
        <w:ind w:firstLineChars="0" w:firstLine="0"/>
      </w:pPr>
    </w:p>
    <w:p w14:paraId="3C76DB82" w14:textId="77777777" w:rsidR="0062527C" w:rsidRDefault="00991176">
      <w:pPr>
        <w:pStyle w:val="aff"/>
        <w:spacing w:before="156" w:after="156"/>
      </w:pPr>
      <w:r>
        <w:rPr>
          <w:rFonts w:hint="eastAsia"/>
        </w:rPr>
        <w:lastRenderedPageBreak/>
        <w:t>平衡系数试验记录</w:t>
      </w:r>
    </w:p>
    <w:p w14:paraId="36CFEB69" w14:textId="77777777" w:rsidR="0062527C" w:rsidRDefault="00991176">
      <w:pPr>
        <w:pStyle w:val="affffff5"/>
        <w:ind w:firstLineChars="0" w:firstLine="0"/>
      </w:pPr>
      <w:r>
        <w:rPr>
          <w:rFonts w:hint="eastAsia"/>
        </w:rPr>
        <w:t>电源电压（</w:t>
      </w:r>
      <w:r>
        <w:rPr>
          <w:rFonts w:hint="eastAsia"/>
        </w:rPr>
        <w:t>V</w:t>
      </w:r>
      <w:r>
        <w:rPr>
          <w:rFonts w:hint="eastAsia"/>
        </w:rPr>
        <w:t>）</w:t>
      </w:r>
      <w:r>
        <w:rPr>
          <w:rFonts w:hint="eastAsia"/>
        </w:rPr>
        <w:t>/</w:t>
      </w:r>
      <w:r>
        <w:rPr>
          <w:rFonts w:hint="eastAsia"/>
        </w:rPr>
        <w:t>电源电流（</w:t>
      </w:r>
      <w:r>
        <w:rPr>
          <w:rFonts w:hint="eastAsia"/>
        </w:rPr>
        <w:t>A</w:t>
      </w:r>
      <w:r>
        <w:rPr>
          <w:rFonts w:hint="eastAsia"/>
        </w:rPr>
        <w:t>）：</w:t>
      </w: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7BB0834D" w14:textId="77777777">
        <w:trPr>
          <w:cantSplit/>
          <w:trHeight w:val="372"/>
        </w:trPr>
        <w:tc>
          <w:tcPr>
            <w:tcW w:w="2160" w:type="dxa"/>
            <w:vMerge w:val="restart"/>
            <w:vAlign w:val="center"/>
          </w:tcPr>
          <w:p w14:paraId="6186E52C" w14:textId="77777777" w:rsidR="0062527C" w:rsidRDefault="00991176">
            <w:pPr>
              <w:pStyle w:val="affffff5"/>
              <w:ind w:firstLineChars="0" w:firstLine="0"/>
              <w:jc w:val="center"/>
              <w:rPr>
                <w:sz w:val="18"/>
                <w:szCs w:val="18"/>
              </w:rPr>
            </w:pPr>
            <w:r>
              <w:rPr>
                <w:rFonts w:hint="eastAsia"/>
                <w:sz w:val="18"/>
                <w:szCs w:val="18"/>
              </w:rPr>
              <w:t>载荷</w:t>
            </w:r>
          </w:p>
        </w:tc>
        <w:tc>
          <w:tcPr>
            <w:tcW w:w="1284" w:type="dxa"/>
            <w:vAlign w:val="center"/>
          </w:tcPr>
          <w:p w14:paraId="0F12B483"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5BA3ABCD" w14:textId="77777777" w:rsidR="0062527C" w:rsidRDefault="0062527C">
            <w:pPr>
              <w:pStyle w:val="affffff5"/>
              <w:ind w:firstLineChars="0" w:firstLine="0"/>
              <w:jc w:val="center"/>
              <w:rPr>
                <w:sz w:val="18"/>
                <w:szCs w:val="18"/>
              </w:rPr>
            </w:pPr>
          </w:p>
        </w:tc>
        <w:tc>
          <w:tcPr>
            <w:tcW w:w="1103" w:type="dxa"/>
            <w:vAlign w:val="center"/>
          </w:tcPr>
          <w:p w14:paraId="3102C9BD" w14:textId="77777777" w:rsidR="0062527C" w:rsidRDefault="0062527C">
            <w:pPr>
              <w:pStyle w:val="affffff5"/>
              <w:ind w:firstLineChars="0" w:firstLine="0"/>
              <w:jc w:val="center"/>
              <w:rPr>
                <w:sz w:val="18"/>
                <w:szCs w:val="18"/>
              </w:rPr>
            </w:pPr>
          </w:p>
        </w:tc>
        <w:tc>
          <w:tcPr>
            <w:tcW w:w="1103" w:type="dxa"/>
            <w:vAlign w:val="center"/>
          </w:tcPr>
          <w:p w14:paraId="53023193" w14:textId="77777777" w:rsidR="0062527C" w:rsidRDefault="0062527C">
            <w:pPr>
              <w:pStyle w:val="affffff5"/>
              <w:ind w:firstLineChars="0" w:firstLine="0"/>
              <w:jc w:val="center"/>
              <w:rPr>
                <w:sz w:val="18"/>
                <w:szCs w:val="18"/>
              </w:rPr>
            </w:pPr>
          </w:p>
        </w:tc>
        <w:tc>
          <w:tcPr>
            <w:tcW w:w="1103" w:type="dxa"/>
            <w:vAlign w:val="center"/>
          </w:tcPr>
          <w:p w14:paraId="1634AD0C" w14:textId="77777777" w:rsidR="0062527C" w:rsidRDefault="0062527C">
            <w:pPr>
              <w:pStyle w:val="affffff5"/>
              <w:ind w:firstLineChars="0" w:firstLine="0"/>
              <w:jc w:val="center"/>
              <w:rPr>
                <w:sz w:val="18"/>
                <w:szCs w:val="18"/>
              </w:rPr>
            </w:pPr>
          </w:p>
        </w:tc>
        <w:tc>
          <w:tcPr>
            <w:tcW w:w="1322" w:type="dxa"/>
            <w:vAlign w:val="center"/>
          </w:tcPr>
          <w:p w14:paraId="7DDF5443" w14:textId="77777777" w:rsidR="0062527C" w:rsidRDefault="0062527C">
            <w:pPr>
              <w:pStyle w:val="affffff5"/>
              <w:ind w:firstLineChars="0" w:firstLine="0"/>
              <w:jc w:val="center"/>
              <w:rPr>
                <w:sz w:val="18"/>
                <w:szCs w:val="18"/>
              </w:rPr>
            </w:pPr>
          </w:p>
        </w:tc>
      </w:tr>
      <w:tr w:rsidR="0062527C" w14:paraId="13627940" w14:textId="77777777">
        <w:trPr>
          <w:cantSplit/>
          <w:trHeight w:val="372"/>
        </w:trPr>
        <w:tc>
          <w:tcPr>
            <w:tcW w:w="2160" w:type="dxa"/>
            <w:vMerge/>
            <w:vAlign w:val="center"/>
          </w:tcPr>
          <w:p w14:paraId="3DAA0FA4" w14:textId="77777777" w:rsidR="0062527C" w:rsidRDefault="0062527C">
            <w:pPr>
              <w:pStyle w:val="affffff5"/>
              <w:ind w:firstLineChars="0" w:firstLine="0"/>
              <w:jc w:val="center"/>
              <w:rPr>
                <w:sz w:val="18"/>
                <w:szCs w:val="18"/>
              </w:rPr>
            </w:pPr>
          </w:p>
        </w:tc>
        <w:tc>
          <w:tcPr>
            <w:tcW w:w="1284" w:type="dxa"/>
            <w:vAlign w:val="center"/>
          </w:tcPr>
          <w:p w14:paraId="4026EB5B"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301FE7AA"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530723EC"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53F9F34B"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36F766ED"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4C347467" w14:textId="77777777" w:rsidR="0062527C" w:rsidRDefault="00991176">
            <w:pPr>
              <w:pStyle w:val="affffff5"/>
              <w:ind w:firstLineChars="0" w:firstLine="0"/>
              <w:jc w:val="center"/>
              <w:rPr>
                <w:sz w:val="18"/>
                <w:szCs w:val="18"/>
              </w:rPr>
            </w:pPr>
            <w:r>
              <w:rPr>
                <w:rFonts w:hint="eastAsia"/>
                <w:sz w:val="18"/>
                <w:szCs w:val="18"/>
              </w:rPr>
              <w:t>60%</w:t>
            </w:r>
          </w:p>
        </w:tc>
      </w:tr>
      <w:tr w:rsidR="0062527C" w14:paraId="54C2AA0B" w14:textId="77777777">
        <w:trPr>
          <w:cantSplit/>
          <w:trHeight w:val="599"/>
        </w:trPr>
        <w:tc>
          <w:tcPr>
            <w:tcW w:w="2160" w:type="dxa"/>
            <w:vMerge w:val="restart"/>
            <w:vAlign w:val="center"/>
          </w:tcPr>
          <w:p w14:paraId="43D239F5"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73063E33" w14:textId="77777777" w:rsidR="0062527C" w:rsidRDefault="00991176">
            <w:pPr>
              <w:pStyle w:val="affffff5"/>
              <w:ind w:firstLineChars="0" w:firstLine="0"/>
              <w:jc w:val="center"/>
              <w:rPr>
                <w:sz w:val="18"/>
                <w:szCs w:val="18"/>
              </w:rPr>
            </w:pPr>
            <w:r>
              <w:rPr>
                <w:rFonts w:hint="eastAsia"/>
                <w:sz w:val="18"/>
                <w:szCs w:val="18"/>
              </w:rPr>
              <w:t>上行</w:t>
            </w:r>
          </w:p>
          <w:p w14:paraId="518D0E55"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2B6BAA9F" w14:textId="77777777" w:rsidR="0062527C" w:rsidRDefault="0062527C">
            <w:pPr>
              <w:pStyle w:val="affffff5"/>
              <w:ind w:firstLineChars="0" w:firstLine="0"/>
              <w:jc w:val="center"/>
              <w:rPr>
                <w:sz w:val="18"/>
                <w:szCs w:val="18"/>
              </w:rPr>
            </w:pPr>
          </w:p>
        </w:tc>
        <w:tc>
          <w:tcPr>
            <w:tcW w:w="1103" w:type="dxa"/>
            <w:vAlign w:val="center"/>
          </w:tcPr>
          <w:p w14:paraId="5C7D6423" w14:textId="77777777" w:rsidR="0062527C" w:rsidRDefault="0062527C">
            <w:pPr>
              <w:pStyle w:val="affffff5"/>
              <w:ind w:firstLineChars="0" w:firstLine="0"/>
              <w:jc w:val="center"/>
              <w:rPr>
                <w:sz w:val="18"/>
                <w:szCs w:val="18"/>
              </w:rPr>
            </w:pPr>
          </w:p>
        </w:tc>
        <w:tc>
          <w:tcPr>
            <w:tcW w:w="1103" w:type="dxa"/>
            <w:vAlign w:val="center"/>
          </w:tcPr>
          <w:p w14:paraId="51776C67" w14:textId="77777777" w:rsidR="0062527C" w:rsidRDefault="0062527C">
            <w:pPr>
              <w:pStyle w:val="affffff5"/>
              <w:ind w:firstLineChars="0" w:firstLine="0"/>
              <w:jc w:val="center"/>
              <w:rPr>
                <w:sz w:val="18"/>
                <w:szCs w:val="18"/>
              </w:rPr>
            </w:pPr>
          </w:p>
        </w:tc>
        <w:tc>
          <w:tcPr>
            <w:tcW w:w="1103" w:type="dxa"/>
            <w:vAlign w:val="center"/>
          </w:tcPr>
          <w:p w14:paraId="6D869584" w14:textId="77777777" w:rsidR="0062527C" w:rsidRDefault="0062527C">
            <w:pPr>
              <w:pStyle w:val="affffff5"/>
              <w:ind w:firstLineChars="0" w:firstLine="0"/>
              <w:jc w:val="center"/>
              <w:rPr>
                <w:sz w:val="18"/>
                <w:szCs w:val="18"/>
              </w:rPr>
            </w:pPr>
          </w:p>
        </w:tc>
        <w:tc>
          <w:tcPr>
            <w:tcW w:w="1322" w:type="dxa"/>
            <w:vAlign w:val="center"/>
          </w:tcPr>
          <w:p w14:paraId="5F22CA95" w14:textId="77777777" w:rsidR="0062527C" w:rsidRDefault="0062527C">
            <w:pPr>
              <w:pStyle w:val="affffff5"/>
              <w:ind w:firstLineChars="0" w:firstLine="0"/>
              <w:jc w:val="center"/>
              <w:rPr>
                <w:sz w:val="18"/>
                <w:szCs w:val="18"/>
              </w:rPr>
            </w:pPr>
          </w:p>
        </w:tc>
      </w:tr>
      <w:tr w:rsidR="0062527C" w14:paraId="2552401B" w14:textId="77777777">
        <w:trPr>
          <w:cantSplit/>
        </w:trPr>
        <w:tc>
          <w:tcPr>
            <w:tcW w:w="2160" w:type="dxa"/>
            <w:vMerge/>
            <w:vAlign w:val="center"/>
          </w:tcPr>
          <w:p w14:paraId="4B0241C3" w14:textId="77777777" w:rsidR="0062527C" w:rsidRDefault="0062527C">
            <w:pPr>
              <w:pStyle w:val="affffff5"/>
              <w:ind w:firstLineChars="0" w:firstLine="0"/>
              <w:jc w:val="center"/>
              <w:rPr>
                <w:sz w:val="18"/>
                <w:szCs w:val="18"/>
              </w:rPr>
            </w:pPr>
          </w:p>
        </w:tc>
        <w:tc>
          <w:tcPr>
            <w:tcW w:w="1284" w:type="dxa"/>
            <w:vAlign w:val="center"/>
          </w:tcPr>
          <w:p w14:paraId="30A1A08B" w14:textId="77777777" w:rsidR="0062527C" w:rsidRDefault="00991176">
            <w:pPr>
              <w:pStyle w:val="affffff5"/>
              <w:ind w:firstLineChars="0" w:firstLine="0"/>
              <w:jc w:val="center"/>
              <w:rPr>
                <w:sz w:val="18"/>
                <w:szCs w:val="18"/>
              </w:rPr>
            </w:pPr>
            <w:r>
              <w:rPr>
                <w:rFonts w:hint="eastAsia"/>
                <w:sz w:val="18"/>
                <w:szCs w:val="18"/>
              </w:rPr>
              <w:t>下行</w:t>
            </w:r>
          </w:p>
          <w:p w14:paraId="4398D202"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58BD6493" w14:textId="77777777" w:rsidR="0062527C" w:rsidRDefault="0062527C">
            <w:pPr>
              <w:pStyle w:val="affffff5"/>
              <w:ind w:firstLineChars="0" w:firstLine="0"/>
              <w:jc w:val="center"/>
              <w:rPr>
                <w:sz w:val="18"/>
                <w:szCs w:val="18"/>
              </w:rPr>
            </w:pPr>
          </w:p>
        </w:tc>
        <w:tc>
          <w:tcPr>
            <w:tcW w:w="1103" w:type="dxa"/>
            <w:vAlign w:val="center"/>
          </w:tcPr>
          <w:p w14:paraId="74C85109" w14:textId="77777777" w:rsidR="0062527C" w:rsidRDefault="0062527C">
            <w:pPr>
              <w:pStyle w:val="affffff5"/>
              <w:ind w:firstLineChars="0" w:firstLine="0"/>
              <w:jc w:val="center"/>
              <w:rPr>
                <w:sz w:val="18"/>
                <w:szCs w:val="18"/>
              </w:rPr>
            </w:pPr>
          </w:p>
        </w:tc>
        <w:tc>
          <w:tcPr>
            <w:tcW w:w="1103" w:type="dxa"/>
            <w:vAlign w:val="center"/>
          </w:tcPr>
          <w:p w14:paraId="43D9CD37" w14:textId="77777777" w:rsidR="0062527C" w:rsidRDefault="0062527C">
            <w:pPr>
              <w:pStyle w:val="affffff5"/>
              <w:ind w:firstLineChars="0" w:firstLine="0"/>
              <w:jc w:val="center"/>
              <w:rPr>
                <w:sz w:val="18"/>
                <w:szCs w:val="18"/>
              </w:rPr>
            </w:pPr>
          </w:p>
        </w:tc>
        <w:tc>
          <w:tcPr>
            <w:tcW w:w="1103" w:type="dxa"/>
            <w:vAlign w:val="center"/>
          </w:tcPr>
          <w:p w14:paraId="15A29611" w14:textId="77777777" w:rsidR="0062527C" w:rsidRDefault="0062527C">
            <w:pPr>
              <w:pStyle w:val="affffff5"/>
              <w:ind w:firstLineChars="0" w:firstLine="0"/>
              <w:jc w:val="center"/>
              <w:rPr>
                <w:sz w:val="18"/>
                <w:szCs w:val="18"/>
              </w:rPr>
            </w:pPr>
          </w:p>
        </w:tc>
        <w:tc>
          <w:tcPr>
            <w:tcW w:w="1322" w:type="dxa"/>
            <w:vAlign w:val="center"/>
          </w:tcPr>
          <w:p w14:paraId="1963D0E9" w14:textId="77777777" w:rsidR="0062527C" w:rsidRDefault="0062527C">
            <w:pPr>
              <w:pStyle w:val="affffff5"/>
              <w:ind w:firstLineChars="0" w:firstLine="0"/>
              <w:jc w:val="center"/>
              <w:rPr>
                <w:sz w:val="18"/>
                <w:szCs w:val="18"/>
              </w:rPr>
            </w:pPr>
          </w:p>
        </w:tc>
      </w:tr>
      <w:tr w:rsidR="0062527C" w14:paraId="4A45F3E9" w14:textId="77777777">
        <w:trPr>
          <w:cantSplit/>
        </w:trPr>
        <w:tc>
          <w:tcPr>
            <w:tcW w:w="2160" w:type="dxa"/>
            <w:vMerge w:val="restart"/>
            <w:vAlign w:val="center"/>
          </w:tcPr>
          <w:p w14:paraId="5F720DE5"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358BEBF9" w14:textId="77777777" w:rsidR="0062527C" w:rsidRDefault="00991176">
            <w:pPr>
              <w:pStyle w:val="affffff5"/>
              <w:ind w:firstLineChars="0" w:firstLine="0"/>
              <w:jc w:val="center"/>
              <w:rPr>
                <w:sz w:val="18"/>
                <w:szCs w:val="18"/>
              </w:rPr>
            </w:pPr>
            <w:r>
              <w:rPr>
                <w:rFonts w:hint="eastAsia"/>
                <w:sz w:val="18"/>
                <w:szCs w:val="18"/>
              </w:rPr>
              <w:t>上行</w:t>
            </w:r>
          </w:p>
          <w:p w14:paraId="53E88ADE"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1B245791" w14:textId="77777777" w:rsidR="0062527C" w:rsidRDefault="0062527C">
            <w:pPr>
              <w:pStyle w:val="affffff5"/>
              <w:ind w:firstLineChars="0" w:firstLine="0"/>
              <w:jc w:val="center"/>
              <w:rPr>
                <w:sz w:val="18"/>
                <w:szCs w:val="18"/>
              </w:rPr>
            </w:pPr>
          </w:p>
        </w:tc>
        <w:tc>
          <w:tcPr>
            <w:tcW w:w="1103" w:type="dxa"/>
            <w:vAlign w:val="center"/>
          </w:tcPr>
          <w:p w14:paraId="5C402540" w14:textId="77777777" w:rsidR="0062527C" w:rsidRDefault="0062527C">
            <w:pPr>
              <w:pStyle w:val="affffff5"/>
              <w:ind w:firstLineChars="0" w:firstLine="0"/>
              <w:jc w:val="center"/>
              <w:rPr>
                <w:sz w:val="18"/>
                <w:szCs w:val="18"/>
              </w:rPr>
            </w:pPr>
          </w:p>
        </w:tc>
        <w:tc>
          <w:tcPr>
            <w:tcW w:w="1103" w:type="dxa"/>
            <w:vAlign w:val="center"/>
          </w:tcPr>
          <w:p w14:paraId="23E1DE58" w14:textId="77777777" w:rsidR="0062527C" w:rsidRDefault="0062527C">
            <w:pPr>
              <w:pStyle w:val="affffff5"/>
              <w:ind w:firstLineChars="0" w:firstLine="0"/>
              <w:jc w:val="center"/>
              <w:rPr>
                <w:sz w:val="18"/>
                <w:szCs w:val="18"/>
              </w:rPr>
            </w:pPr>
          </w:p>
        </w:tc>
        <w:tc>
          <w:tcPr>
            <w:tcW w:w="1103" w:type="dxa"/>
            <w:vAlign w:val="center"/>
          </w:tcPr>
          <w:p w14:paraId="2B1BA47F" w14:textId="77777777" w:rsidR="0062527C" w:rsidRDefault="0062527C">
            <w:pPr>
              <w:pStyle w:val="affffff5"/>
              <w:ind w:firstLineChars="0" w:firstLine="0"/>
              <w:jc w:val="center"/>
              <w:rPr>
                <w:sz w:val="18"/>
                <w:szCs w:val="18"/>
              </w:rPr>
            </w:pPr>
          </w:p>
        </w:tc>
        <w:tc>
          <w:tcPr>
            <w:tcW w:w="1322" w:type="dxa"/>
            <w:vAlign w:val="center"/>
          </w:tcPr>
          <w:p w14:paraId="5E825D66" w14:textId="77777777" w:rsidR="0062527C" w:rsidRDefault="0062527C">
            <w:pPr>
              <w:pStyle w:val="affffff5"/>
              <w:ind w:firstLineChars="0" w:firstLine="0"/>
              <w:jc w:val="center"/>
              <w:rPr>
                <w:sz w:val="18"/>
                <w:szCs w:val="18"/>
              </w:rPr>
            </w:pPr>
          </w:p>
        </w:tc>
      </w:tr>
      <w:tr w:rsidR="0062527C" w14:paraId="0C09A11A" w14:textId="77777777">
        <w:trPr>
          <w:cantSplit/>
        </w:trPr>
        <w:tc>
          <w:tcPr>
            <w:tcW w:w="2160" w:type="dxa"/>
            <w:vMerge/>
            <w:vAlign w:val="center"/>
          </w:tcPr>
          <w:p w14:paraId="78AB1406" w14:textId="77777777" w:rsidR="0062527C" w:rsidRDefault="0062527C">
            <w:pPr>
              <w:pStyle w:val="affffff5"/>
              <w:ind w:firstLineChars="0" w:firstLine="0"/>
              <w:jc w:val="center"/>
              <w:rPr>
                <w:sz w:val="18"/>
                <w:szCs w:val="18"/>
              </w:rPr>
            </w:pPr>
          </w:p>
        </w:tc>
        <w:tc>
          <w:tcPr>
            <w:tcW w:w="1284" w:type="dxa"/>
            <w:vAlign w:val="center"/>
          </w:tcPr>
          <w:p w14:paraId="562C16F9" w14:textId="77777777" w:rsidR="0062527C" w:rsidRDefault="00991176">
            <w:pPr>
              <w:pStyle w:val="affffff5"/>
              <w:ind w:firstLineChars="0" w:firstLine="0"/>
              <w:jc w:val="center"/>
              <w:rPr>
                <w:sz w:val="18"/>
                <w:szCs w:val="18"/>
              </w:rPr>
            </w:pPr>
            <w:r>
              <w:rPr>
                <w:rFonts w:hint="eastAsia"/>
                <w:sz w:val="18"/>
                <w:szCs w:val="18"/>
              </w:rPr>
              <w:t>下行</w:t>
            </w:r>
          </w:p>
          <w:p w14:paraId="747A44C4"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11AD0C24" w14:textId="77777777" w:rsidR="0062527C" w:rsidRDefault="0062527C">
            <w:pPr>
              <w:pStyle w:val="affffff5"/>
              <w:ind w:firstLineChars="0" w:firstLine="0"/>
              <w:jc w:val="center"/>
              <w:rPr>
                <w:sz w:val="18"/>
                <w:szCs w:val="18"/>
              </w:rPr>
            </w:pPr>
          </w:p>
        </w:tc>
        <w:tc>
          <w:tcPr>
            <w:tcW w:w="1103" w:type="dxa"/>
            <w:vAlign w:val="center"/>
          </w:tcPr>
          <w:p w14:paraId="36B77B26" w14:textId="77777777" w:rsidR="0062527C" w:rsidRDefault="0062527C">
            <w:pPr>
              <w:pStyle w:val="affffff5"/>
              <w:ind w:firstLineChars="0" w:firstLine="0"/>
              <w:jc w:val="center"/>
              <w:rPr>
                <w:sz w:val="18"/>
                <w:szCs w:val="18"/>
              </w:rPr>
            </w:pPr>
          </w:p>
        </w:tc>
        <w:tc>
          <w:tcPr>
            <w:tcW w:w="1103" w:type="dxa"/>
            <w:vAlign w:val="center"/>
          </w:tcPr>
          <w:p w14:paraId="37FC31E1" w14:textId="77777777" w:rsidR="0062527C" w:rsidRDefault="0062527C">
            <w:pPr>
              <w:pStyle w:val="affffff5"/>
              <w:ind w:firstLineChars="0" w:firstLine="0"/>
              <w:jc w:val="center"/>
              <w:rPr>
                <w:sz w:val="18"/>
                <w:szCs w:val="18"/>
              </w:rPr>
            </w:pPr>
          </w:p>
        </w:tc>
        <w:tc>
          <w:tcPr>
            <w:tcW w:w="1103" w:type="dxa"/>
            <w:vAlign w:val="center"/>
          </w:tcPr>
          <w:p w14:paraId="61124CBE" w14:textId="77777777" w:rsidR="0062527C" w:rsidRDefault="0062527C">
            <w:pPr>
              <w:pStyle w:val="affffff5"/>
              <w:ind w:firstLineChars="0" w:firstLine="0"/>
              <w:jc w:val="center"/>
              <w:rPr>
                <w:sz w:val="18"/>
                <w:szCs w:val="18"/>
              </w:rPr>
            </w:pPr>
          </w:p>
        </w:tc>
        <w:tc>
          <w:tcPr>
            <w:tcW w:w="1322" w:type="dxa"/>
            <w:vAlign w:val="center"/>
          </w:tcPr>
          <w:p w14:paraId="16170438" w14:textId="77777777" w:rsidR="0062527C" w:rsidRDefault="0062527C">
            <w:pPr>
              <w:pStyle w:val="affffff5"/>
              <w:ind w:firstLineChars="0" w:firstLine="0"/>
              <w:jc w:val="center"/>
              <w:rPr>
                <w:sz w:val="18"/>
                <w:szCs w:val="18"/>
              </w:rPr>
            </w:pPr>
          </w:p>
        </w:tc>
      </w:tr>
    </w:tbl>
    <w:p w14:paraId="6876243B" w14:textId="77777777" w:rsidR="0062527C" w:rsidRDefault="0062527C">
      <w:pPr>
        <w:pStyle w:val="affffff5"/>
        <w:ind w:firstLine="420"/>
      </w:pPr>
    </w:p>
    <w:p w14:paraId="1758D7B5" w14:textId="77777777" w:rsidR="0062527C" w:rsidRDefault="0062527C">
      <w:pPr>
        <w:pStyle w:val="affffff5"/>
        <w:ind w:firstLine="420"/>
      </w:pPr>
    </w:p>
    <w:p w14:paraId="4658004A" w14:textId="77777777" w:rsidR="0062527C" w:rsidRDefault="00991176">
      <w:pPr>
        <w:pStyle w:val="af7"/>
        <w:spacing w:before="156" w:after="156"/>
      </w:pPr>
      <w:r>
        <w:rPr>
          <w:rFonts w:hint="eastAsia"/>
        </w:rPr>
        <w:t>平衡系数曲线图</w:t>
      </w:r>
    </w:p>
    <w:p w14:paraId="390FDFF0" w14:textId="77777777" w:rsidR="0062527C" w:rsidRDefault="00991176">
      <w:pPr>
        <w:pStyle w:val="affffff5"/>
        <w:ind w:firstLine="422"/>
      </w:pPr>
      <w:r>
        <w:rPr>
          <w:b/>
          <w:noProof/>
        </w:rPr>
        <mc:AlternateContent>
          <mc:Choice Requires="wps">
            <w:drawing>
              <wp:anchor distT="0" distB="0" distL="113665" distR="113665" simplePos="0" relativeHeight="251685888" behindDoc="0" locked="0" layoutInCell="1" allowOverlap="1" wp14:anchorId="79A27D32" wp14:editId="69A9E079">
                <wp:simplePos x="0" y="0"/>
                <wp:positionH relativeFrom="column">
                  <wp:posOffset>16510</wp:posOffset>
                </wp:positionH>
                <wp:positionV relativeFrom="paragraph">
                  <wp:posOffset>137160</wp:posOffset>
                </wp:positionV>
                <wp:extent cx="0" cy="285750"/>
                <wp:effectExtent l="76200" t="38100" r="57150" b="19050"/>
                <wp:wrapNone/>
                <wp:docPr id="37" name="直接箭头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1" o:spid="_x0000_s1026" o:spt="32" type="#_x0000_t32" style="position:absolute;left:0pt;flip:y;margin-left:1.3pt;margin-top:10.8pt;height:22.5pt;width:0pt;z-index:251685888;mso-width-relative:page;mso-height-relative:page;" filled="f" stroked="t" coordsize="21600,21600" o:gfxdata="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gwU9YdMAAAAFAQAADwAA&#10;AAAAAAABACAAAAAiAAAAZHJzL2Rvd25yZXYueG1sUEsBAhQAFAAAAAgAh07iQIkce0sbAgAAAQQA&#10;AA4AAAAAAAAAAQAgAAAAIgEAAGRycy9lMm9Eb2MueG1sUEsFBgAAAAAGAAYAWQEAAK8FAAAAAA==&#10;">
                <v:fill on="f" focussize="0,0"/>
                <v:stroke color="#000000" joinstyle="round" endarrow="block"/>
                <v:imagedata o:title=""/>
                <o:lock v:ext="edit" aspectratio="f"/>
              </v:shape>
            </w:pict>
          </mc:Fallback>
        </mc:AlternateContent>
      </w:r>
      <w:r>
        <w:rPr>
          <w:rFonts w:hint="eastAsia"/>
        </w:rPr>
        <w:t>（初检）</w:t>
      </w:r>
    </w:p>
    <w:p w14:paraId="310ED7D9" w14:textId="77777777" w:rsidR="0062527C" w:rsidRDefault="00991176">
      <w:pPr>
        <w:pStyle w:val="affffff5"/>
        <w:ind w:firstLine="422"/>
        <w:rPr>
          <w:b/>
        </w:rPr>
      </w:pPr>
      <w:r>
        <w:rPr>
          <w:rFonts w:hint="eastAsia"/>
          <w:b/>
        </w:rPr>
        <w:t>I(A)</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0A352E10" w14:textId="77777777">
        <w:trPr>
          <w:trHeight w:val="190"/>
          <w:jc w:val="center"/>
        </w:trPr>
        <w:tc>
          <w:tcPr>
            <w:tcW w:w="1829" w:type="dxa"/>
          </w:tcPr>
          <w:p w14:paraId="217B7B9F" w14:textId="77777777" w:rsidR="0062527C" w:rsidRDefault="0062527C">
            <w:pPr>
              <w:pStyle w:val="affffff5"/>
              <w:ind w:firstLine="420"/>
            </w:pPr>
          </w:p>
        </w:tc>
        <w:tc>
          <w:tcPr>
            <w:tcW w:w="1517" w:type="dxa"/>
          </w:tcPr>
          <w:p w14:paraId="194249CC" w14:textId="77777777" w:rsidR="0062527C" w:rsidRDefault="0062527C">
            <w:pPr>
              <w:pStyle w:val="affffff5"/>
              <w:ind w:firstLine="420"/>
            </w:pPr>
          </w:p>
        </w:tc>
        <w:tc>
          <w:tcPr>
            <w:tcW w:w="1520" w:type="dxa"/>
          </w:tcPr>
          <w:p w14:paraId="1F15D215" w14:textId="77777777" w:rsidR="0062527C" w:rsidRDefault="0062527C">
            <w:pPr>
              <w:pStyle w:val="affffff5"/>
              <w:ind w:firstLine="420"/>
            </w:pPr>
          </w:p>
        </w:tc>
        <w:tc>
          <w:tcPr>
            <w:tcW w:w="1517" w:type="dxa"/>
          </w:tcPr>
          <w:p w14:paraId="2329213C" w14:textId="77777777" w:rsidR="0062527C" w:rsidRDefault="0062527C">
            <w:pPr>
              <w:pStyle w:val="affffff5"/>
              <w:ind w:firstLine="420"/>
            </w:pPr>
          </w:p>
        </w:tc>
        <w:tc>
          <w:tcPr>
            <w:tcW w:w="1517" w:type="dxa"/>
          </w:tcPr>
          <w:p w14:paraId="7BECB7B6" w14:textId="77777777" w:rsidR="0062527C" w:rsidRDefault="0062527C">
            <w:pPr>
              <w:pStyle w:val="affffff5"/>
              <w:ind w:firstLine="420"/>
            </w:pPr>
          </w:p>
        </w:tc>
        <w:tc>
          <w:tcPr>
            <w:tcW w:w="1360" w:type="dxa"/>
          </w:tcPr>
          <w:p w14:paraId="4350B4CE" w14:textId="77777777" w:rsidR="0062527C" w:rsidRDefault="0062527C">
            <w:pPr>
              <w:pStyle w:val="affffff5"/>
              <w:ind w:firstLine="420"/>
            </w:pPr>
          </w:p>
        </w:tc>
      </w:tr>
      <w:tr w:rsidR="0062527C" w14:paraId="25DF6080" w14:textId="77777777">
        <w:trPr>
          <w:trHeight w:val="190"/>
          <w:jc w:val="center"/>
        </w:trPr>
        <w:tc>
          <w:tcPr>
            <w:tcW w:w="1829" w:type="dxa"/>
          </w:tcPr>
          <w:p w14:paraId="3534CC84" w14:textId="77777777" w:rsidR="0062527C" w:rsidRDefault="0062527C">
            <w:pPr>
              <w:pStyle w:val="affffff5"/>
              <w:ind w:firstLine="420"/>
            </w:pPr>
          </w:p>
        </w:tc>
        <w:tc>
          <w:tcPr>
            <w:tcW w:w="1517" w:type="dxa"/>
          </w:tcPr>
          <w:p w14:paraId="4596C057" w14:textId="77777777" w:rsidR="0062527C" w:rsidRDefault="0062527C">
            <w:pPr>
              <w:pStyle w:val="affffff5"/>
              <w:ind w:firstLine="420"/>
            </w:pPr>
          </w:p>
        </w:tc>
        <w:tc>
          <w:tcPr>
            <w:tcW w:w="1520" w:type="dxa"/>
          </w:tcPr>
          <w:p w14:paraId="435DA205" w14:textId="77777777" w:rsidR="0062527C" w:rsidRDefault="0062527C">
            <w:pPr>
              <w:pStyle w:val="affffff5"/>
              <w:ind w:firstLine="420"/>
            </w:pPr>
          </w:p>
        </w:tc>
        <w:tc>
          <w:tcPr>
            <w:tcW w:w="1517" w:type="dxa"/>
          </w:tcPr>
          <w:p w14:paraId="7A1D808A" w14:textId="77777777" w:rsidR="0062527C" w:rsidRDefault="0062527C">
            <w:pPr>
              <w:pStyle w:val="affffff5"/>
              <w:ind w:firstLine="420"/>
            </w:pPr>
          </w:p>
        </w:tc>
        <w:tc>
          <w:tcPr>
            <w:tcW w:w="1517" w:type="dxa"/>
          </w:tcPr>
          <w:p w14:paraId="58D92F75" w14:textId="77777777" w:rsidR="0062527C" w:rsidRDefault="0062527C">
            <w:pPr>
              <w:pStyle w:val="affffff5"/>
              <w:ind w:firstLine="420"/>
            </w:pPr>
          </w:p>
        </w:tc>
        <w:tc>
          <w:tcPr>
            <w:tcW w:w="1360" w:type="dxa"/>
          </w:tcPr>
          <w:p w14:paraId="1EFE8920" w14:textId="77777777" w:rsidR="0062527C" w:rsidRDefault="0062527C">
            <w:pPr>
              <w:pStyle w:val="affffff5"/>
              <w:ind w:firstLine="420"/>
            </w:pPr>
          </w:p>
        </w:tc>
      </w:tr>
      <w:tr w:rsidR="0062527C" w14:paraId="35C61BAC" w14:textId="77777777">
        <w:trPr>
          <w:trHeight w:val="190"/>
          <w:jc w:val="center"/>
        </w:trPr>
        <w:tc>
          <w:tcPr>
            <w:tcW w:w="1829" w:type="dxa"/>
          </w:tcPr>
          <w:p w14:paraId="0585DA1B" w14:textId="77777777" w:rsidR="0062527C" w:rsidRDefault="0062527C">
            <w:pPr>
              <w:pStyle w:val="affffff5"/>
              <w:ind w:firstLine="420"/>
            </w:pPr>
          </w:p>
        </w:tc>
        <w:tc>
          <w:tcPr>
            <w:tcW w:w="1517" w:type="dxa"/>
          </w:tcPr>
          <w:p w14:paraId="7B0CFBD9" w14:textId="77777777" w:rsidR="0062527C" w:rsidRDefault="0062527C">
            <w:pPr>
              <w:pStyle w:val="affffff5"/>
              <w:ind w:firstLine="420"/>
            </w:pPr>
          </w:p>
        </w:tc>
        <w:tc>
          <w:tcPr>
            <w:tcW w:w="1520" w:type="dxa"/>
          </w:tcPr>
          <w:p w14:paraId="3C269CF5" w14:textId="77777777" w:rsidR="0062527C" w:rsidRDefault="0062527C">
            <w:pPr>
              <w:pStyle w:val="affffff5"/>
              <w:ind w:firstLine="420"/>
            </w:pPr>
          </w:p>
        </w:tc>
        <w:tc>
          <w:tcPr>
            <w:tcW w:w="1517" w:type="dxa"/>
          </w:tcPr>
          <w:p w14:paraId="306036DA" w14:textId="77777777" w:rsidR="0062527C" w:rsidRDefault="0062527C">
            <w:pPr>
              <w:pStyle w:val="affffff5"/>
              <w:ind w:firstLine="420"/>
            </w:pPr>
          </w:p>
        </w:tc>
        <w:tc>
          <w:tcPr>
            <w:tcW w:w="1517" w:type="dxa"/>
          </w:tcPr>
          <w:p w14:paraId="7625067C" w14:textId="77777777" w:rsidR="0062527C" w:rsidRDefault="0062527C">
            <w:pPr>
              <w:pStyle w:val="affffff5"/>
              <w:ind w:firstLine="420"/>
            </w:pPr>
          </w:p>
        </w:tc>
        <w:tc>
          <w:tcPr>
            <w:tcW w:w="1360" w:type="dxa"/>
          </w:tcPr>
          <w:p w14:paraId="0576B338" w14:textId="77777777" w:rsidR="0062527C" w:rsidRDefault="0062527C">
            <w:pPr>
              <w:pStyle w:val="affffff5"/>
              <w:ind w:firstLine="420"/>
            </w:pPr>
          </w:p>
        </w:tc>
      </w:tr>
      <w:tr w:rsidR="0062527C" w14:paraId="212123DD" w14:textId="77777777">
        <w:trPr>
          <w:trHeight w:val="190"/>
          <w:jc w:val="center"/>
        </w:trPr>
        <w:tc>
          <w:tcPr>
            <w:tcW w:w="1829" w:type="dxa"/>
          </w:tcPr>
          <w:p w14:paraId="0C207565" w14:textId="77777777" w:rsidR="0062527C" w:rsidRDefault="0062527C">
            <w:pPr>
              <w:pStyle w:val="affffff5"/>
              <w:ind w:firstLine="420"/>
            </w:pPr>
          </w:p>
        </w:tc>
        <w:tc>
          <w:tcPr>
            <w:tcW w:w="1517" w:type="dxa"/>
          </w:tcPr>
          <w:p w14:paraId="54446A59" w14:textId="77777777" w:rsidR="0062527C" w:rsidRDefault="0062527C">
            <w:pPr>
              <w:pStyle w:val="affffff5"/>
              <w:ind w:firstLine="420"/>
            </w:pPr>
          </w:p>
        </w:tc>
        <w:tc>
          <w:tcPr>
            <w:tcW w:w="1520" w:type="dxa"/>
          </w:tcPr>
          <w:p w14:paraId="5FB0BD2F" w14:textId="77777777" w:rsidR="0062527C" w:rsidRDefault="0062527C">
            <w:pPr>
              <w:pStyle w:val="affffff5"/>
              <w:ind w:firstLine="420"/>
            </w:pPr>
          </w:p>
        </w:tc>
        <w:tc>
          <w:tcPr>
            <w:tcW w:w="1517" w:type="dxa"/>
          </w:tcPr>
          <w:p w14:paraId="1A56A0A6" w14:textId="77777777" w:rsidR="0062527C" w:rsidRDefault="0062527C">
            <w:pPr>
              <w:pStyle w:val="affffff5"/>
              <w:ind w:firstLine="420"/>
            </w:pPr>
          </w:p>
        </w:tc>
        <w:tc>
          <w:tcPr>
            <w:tcW w:w="1517" w:type="dxa"/>
          </w:tcPr>
          <w:p w14:paraId="085DBB5A" w14:textId="77777777" w:rsidR="0062527C" w:rsidRDefault="0062527C">
            <w:pPr>
              <w:pStyle w:val="affffff5"/>
              <w:ind w:firstLine="420"/>
            </w:pPr>
          </w:p>
        </w:tc>
        <w:tc>
          <w:tcPr>
            <w:tcW w:w="1360" w:type="dxa"/>
          </w:tcPr>
          <w:p w14:paraId="0EE92445" w14:textId="77777777" w:rsidR="0062527C" w:rsidRDefault="0062527C">
            <w:pPr>
              <w:pStyle w:val="affffff5"/>
              <w:ind w:firstLine="420"/>
            </w:pPr>
          </w:p>
        </w:tc>
      </w:tr>
      <w:tr w:rsidR="0062527C" w14:paraId="007D3D14" w14:textId="77777777">
        <w:trPr>
          <w:trHeight w:val="190"/>
          <w:jc w:val="center"/>
        </w:trPr>
        <w:tc>
          <w:tcPr>
            <w:tcW w:w="1829" w:type="dxa"/>
          </w:tcPr>
          <w:p w14:paraId="0F69A2FD" w14:textId="77777777" w:rsidR="0062527C" w:rsidRDefault="0062527C">
            <w:pPr>
              <w:pStyle w:val="affffff5"/>
              <w:ind w:firstLine="420"/>
            </w:pPr>
          </w:p>
        </w:tc>
        <w:tc>
          <w:tcPr>
            <w:tcW w:w="1517" w:type="dxa"/>
          </w:tcPr>
          <w:p w14:paraId="629E853F" w14:textId="77777777" w:rsidR="0062527C" w:rsidRDefault="0062527C">
            <w:pPr>
              <w:pStyle w:val="affffff5"/>
              <w:ind w:firstLine="420"/>
            </w:pPr>
          </w:p>
        </w:tc>
        <w:tc>
          <w:tcPr>
            <w:tcW w:w="1520" w:type="dxa"/>
          </w:tcPr>
          <w:p w14:paraId="766AAAB5" w14:textId="77777777" w:rsidR="0062527C" w:rsidRDefault="0062527C">
            <w:pPr>
              <w:pStyle w:val="affffff5"/>
              <w:ind w:firstLine="420"/>
            </w:pPr>
          </w:p>
        </w:tc>
        <w:tc>
          <w:tcPr>
            <w:tcW w:w="1517" w:type="dxa"/>
          </w:tcPr>
          <w:p w14:paraId="7523E660" w14:textId="77777777" w:rsidR="0062527C" w:rsidRDefault="0062527C">
            <w:pPr>
              <w:pStyle w:val="affffff5"/>
              <w:ind w:firstLine="420"/>
            </w:pPr>
          </w:p>
        </w:tc>
        <w:tc>
          <w:tcPr>
            <w:tcW w:w="1517" w:type="dxa"/>
          </w:tcPr>
          <w:p w14:paraId="7D49DE31" w14:textId="77777777" w:rsidR="0062527C" w:rsidRDefault="0062527C">
            <w:pPr>
              <w:pStyle w:val="affffff5"/>
              <w:ind w:firstLine="420"/>
            </w:pPr>
          </w:p>
        </w:tc>
        <w:tc>
          <w:tcPr>
            <w:tcW w:w="1360" w:type="dxa"/>
          </w:tcPr>
          <w:p w14:paraId="15DDFE9B" w14:textId="77777777" w:rsidR="0062527C" w:rsidRDefault="0062527C">
            <w:pPr>
              <w:pStyle w:val="affffff5"/>
              <w:ind w:firstLine="420"/>
            </w:pPr>
          </w:p>
        </w:tc>
      </w:tr>
      <w:tr w:rsidR="0062527C" w14:paraId="6E68EDF6" w14:textId="77777777">
        <w:trPr>
          <w:trHeight w:val="190"/>
          <w:jc w:val="center"/>
        </w:trPr>
        <w:tc>
          <w:tcPr>
            <w:tcW w:w="1829" w:type="dxa"/>
          </w:tcPr>
          <w:p w14:paraId="5F9CE7A7" w14:textId="77777777" w:rsidR="0062527C" w:rsidRDefault="0062527C">
            <w:pPr>
              <w:pStyle w:val="affffff5"/>
              <w:ind w:firstLine="420"/>
            </w:pPr>
          </w:p>
        </w:tc>
        <w:tc>
          <w:tcPr>
            <w:tcW w:w="1517" w:type="dxa"/>
          </w:tcPr>
          <w:p w14:paraId="216FE523" w14:textId="77777777" w:rsidR="0062527C" w:rsidRDefault="0062527C">
            <w:pPr>
              <w:pStyle w:val="affffff5"/>
              <w:ind w:firstLine="420"/>
            </w:pPr>
          </w:p>
        </w:tc>
        <w:tc>
          <w:tcPr>
            <w:tcW w:w="1520" w:type="dxa"/>
          </w:tcPr>
          <w:p w14:paraId="5CB62B22" w14:textId="77777777" w:rsidR="0062527C" w:rsidRDefault="0062527C">
            <w:pPr>
              <w:pStyle w:val="affffff5"/>
              <w:ind w:firstLine="420"/>
            </w:pPr>
          </w:p>
        </w:tc>
        <w:tc>
          <w:tcPr>
            <w:tcW w:w="1517" w:type="dxa"/>
          </w:tcPr>
          <w:p w14:paraId="53A192C3" w14:textId="77777777" w:rsidR="0062527C" w:rsidRDefault="0062527C">
            <w:pPr>
              <w:pStyle w:val="affffff5"/>
              <w:ind w:firstLine="420"/>
            </w:pPr>
          </w:p>
        </w:tc>
        <w:tc>
          <w:tcPr>
            <w:tcW w:w="1517" w:type="dxa"/>
          </w:tcPr>
          <w:p w14:paraId="788833C1" w14:textId="77777777" w:rsidR="0062527C" w:rsidRDefault="0062527C">
            <w:pPr>
              <w:pStyle w:val="affffff5"/>
              <w:ind w:firstLine="420"/>
            </w:pPr>
          </w:p>
        </w:tc>
        <w:tc>
          <w:tcPr>
            <w:tcW w:w="1360" w:type="dxa"/>
          </w:tcPr>
          <w:p w14:paraId="1C36690E" w14:textId="77777777" w:rsidR="0062527C" w:rsidRDefault="0062527C">
            <w:pPr>
              <w:pStyle w:val="affffff5"/>
              <w:ind w:firstLine="420"/>
            </w:pPr>
          </w:p>
        </w:tc>
      </w:tr>
      <w:tr w:rsidR="0062527C" w14:paraId="20F387B9" w14:textId="77777777">
        <w:trPr>
          <w:trHeight w:val="190"/>
          <w:jc w:val="center"/>
        </w:trPr>
        <w:tc>
          <w:tcPr>
            <w:tcW w:w="1829" w:type="dxa"/>
          </w:tcPr>
          <w:p w14:paraId="4A7DF931" w14:textId="77777777" w:rsidR="0062527C" w:rsidRDefault="0062527C">
            <w:pPr>
              <w:pStyle w:val="affffff5"/>
              <w:ind w:firstLine="420"/>
            </w:pPr>
          </w:p>
        </w:tc>
        <w:tc>
          <w:tcPr>
            <w:tcW w:w="1517" w:type="dxa"/>
          </w:tcPr>
          <w:p w14:paraId="5DCDAC55" w14:textId="77777777" w:rsidR="0062527C" w:rsidRDefault="0062527C">
            <w:pPr>
              <w:pStyle w:val="affffff5"/>
              <w:ind w:firstLine="420"/>
            </w:pPr>
          </w:p>
        </w:tc>
        <w:tc>
          <w:tcPr>
            <w:tcW w:w="1520" w:type="dxa"/>
          </w:tcPr>
          <w:p w14:paraId="3659296C" w14:textId="77777777" w:rsidR="0062527C" w:rsidRDefault="0062527C">
            <w:pPr>
              <w:pStyle w:val="affffff5"/>
              <w:ind w:firstLine="420"/>
            </w:pPr>
          </w:p>
        </w:tc>
        <w:tc>
          <w:tcPr>
            <w:tcW w:w="1517" w:type="dxa"/>
          </w:tcPr>
          <w:p w14:paraId="1596E755" w14:textId="77777777" w:rsidR="0062527C" w:rsidRDefault="0062527C">
            <w:pPr>
              <w:pStyle w:val="affffff5"/>
              <w:ind w:firstLine="420"/>
            </w:pPr>
          </w:p>
        </w:tc>
        <w:tc>
          <w:tcPr>
            <w:tcW w:w="1517" w:type="dxa"/>
          </w:tcPr>
          <w:p w14:paraId="59356C36" w14:textId="77777777" w:rsidR="0062527C" w:rsidRDefault="0062527C">
            <w:pPr>
              <w:pStyle w:val="affffff5"/>
              <w:ind w:firstLine="420"/>
            </w:pPr>
          </w:p>
        </w:tc>
        <w:tc>
          <w:tcPr>
            <w:tcW w:w="1360" w:type="dxa"/>
          </w:tcPr>
          <w:p w14:paraId="718546A1" w14:textId="77777777" w:rsidR="0062527C" w:rsidRDefault="0062527C">
            <w:pPr>
              <w:pStyle w:val="affffff5"/>
              <w:ind w:firstLine="420"/>
            </w:pPr>
          </w:p>
        </w:tc>
      </w:tr>
      <w:tr w:rsidR="0062527C" w14:paraId="19EB2F63" w14:textId="77777777">
        <w:trPr>
          <w:trHeight w:val="237"/>
          <w:jc w:val="center"/>
        </w:trPr>
        <w:tc>
          <w:tcPr>
            <w:tcW w:w="1829" w:type="dxa"/>
          </w:tcPr>
          <w:p w14:paraId="39AA9A27" w14:textId="77777777" w:rsidR="0062527C" w:rsidRDefault="0062527C">
            <w:pPr>
              <w:pStyle w:val="affffff5"/>
              <w:ind w:firstLine="420"/>
            </w:pPr>
          </w:p>
        </w:tc>
        <w:tc>
          <w:tcPr>
            <w:tcW w:w="1517" w:type="dxa"/>
          </w:tcPr>
          <w:p w14:paraId="60E88AC1" w14:textId="77777777" w:rsidR="0062527C" w:rsidRDefault="0062527C">
            <w:pPr>
              <w:pStyle w:val="affffff5"/>
              <w:ind w:firstLine="420"/>
            </w:pPr>
          </w:p>
        </w:tc>
        <w:tc>
          <w:tcPr>
            <w:tcW w:w="1520" w:type="dxa"/>
          </w:tcPr>
          <w:p w14:paraId="541FFDFB" w14:textId="77777777" w:rsidR="0062527C" w:rsidRDefault="0062527C">
            <w:pPr>
              <w:pStyle w:val="affffff5"/>
              <w:ind w:firstLine="420"/>
            </w:pPr>
          </w:p>
        </w:tc>
        <w:tc>
          <w:tcPr>
            <w:tcW w:w="1517" w:type="dxa"/>
          </w:tcPr>
          <w:p w14:paraId="6A5F674A" w14:textId="77777777" w:rsidR="0062527C" w:rsidRDefault="0062527C">
            <w:pPr>
              <w:pStyle w:val="affffff5"/>
              <w:ind w:firstLine="420"/>
            </w:pPr>
          </w:p>
        </w:tc>
        <w:tc>
          <w:tcPr>
            <w:tcW w:w="1517" w:type="dxa"/>
          </w:tcPr>
          <w:p w14:paraId="690A6B4E" w14:textId="77777777" w:rsidR="0062527C" w:rsidRDefault="0062527C">
            <w:pPr>
              <w:pStyle w:val="affffff5"/>
              <w:ind w:firstLine="420"/>
            </w:pPr>
          </w:p>
        </w:tc>
        <w:tc>
          <w:tcPr>
            <w:tcW w:w="1360" w:type="dxa"/>
          </w:tcPr>
          <w:p w14:paraId="4FC37EFA" w14:textId="77777777" w:rsidR="0062527C" w:rsidRDefault="00991176">
            <w:pPr>
              <w:pStyle w:val="affffff5"/>
              <w:ind w:firstLine="420"/>
            </w:pPr>
            <w:r>
              <w:rPr>
                <w:noProof/>
              </w:rPr>
              <mc:AlternateContent>
                <mc:Choice Requires="wps">
                  <w:drawing>
                    <wp:anchor distT="0" distB="0" distL="114300" distR="114300" simplePos="0" relativeHeight="251686912" behindDoc="0" locked="0" layoutInCell="1" allowOverlap="1" wp14:anchorId="35155ECB" wp14:editId="0FE26D9D">
                      <wp:simplePos x="0" y="0"/>
                      <wp:positionH relativeFrom="column">
                        <wp:posOffset>781050</wp:posOffset>
                      </wp:positionH>
                      <wp:positionV relativeFrom="paragraph">
                        <wp:posOffset>193675</wp:posOffset>
                      </wp:positionV>
                      <wp:extent cx="234950" cy="0"/>
                      <wp:effectExtent l="0" t="76200" r="12700" b="95250"/>
                      <wp:wrapNone/>
                      <wp:docPr id="36" name="直接箭头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2" o:spid="_x0000_s1026" o:spt="32" type="#_x0000_t32" style="position:absolute;left:0pt;margin-left:61.5pt;margin-top:15.25pt;height:0pt;width:18.5pt;z-index:251686912;mso-width-relative:page;mso-height-relative:page;" filled="f" stroked="t" coordsize="21600,21600" o:gfxdata="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gsLtf1wAAAAkBAAAPAAAA&#10;AAAAAAEAIAAAACIAAABkcnMvZG93bnJldi54bWxQSwECFAAUAAAACACHTuJAtbP0HRYCAAD3AwAA&#10;DgAAAAAAAAABACAAAAAmAQAAZHJzL2Uyb0RvYy54bWxQSwUGAAAAAAYABgBZAQAArgUAAAAA&#10;">
                      <v:fill on="f" focussize="0,0"/>
                      <v:stroke color="#000000" joinstyle="round" endarrow="block"/>
                      <v:imagedata o:title=""/>
                      <o:lock v:ext="edit" aspectratio="f"/>
                    </v:shape>
                  </w:pict>
                </mc:Fallback>
              </mc:AlternateContent>
            </w:r>
          </w:p>
        </w:tc>
      </w:tr>
    </w:tbl>
    <w:p w14:paraId="6E85B863" w14:textId="77777777" w:rsidR="0062527C" w:rsidRDefault="00991176">
      <w:pPr>
        <w:pStyle w:val="affffff5"/>
        <w:ind w:firstLineChars="0" w:firstLine="0"/>
      </w:pPr>
      <w:r>
        <w:rPr>
          <w:noProof/>
        </w:rPr>
        <mc:AlternateContent>
          <mc:Choice Requires="wps">
            <w:drawing>
              <wp:anchor distT="0" distB="0" distL="114300" distR="114300" simplePos="0" relativeHeight="251684864" behindDoc="0" locked="0" layoutInCell="1" allowOverlap="1" wp14:anchorId="7C93C7AB" wp14:editId="4C5FEEB2">
                <wp:simplePos x="0" y="0"/>
                <wp:positionH relativeFrom="column">
                  <wp:posOffset>5577840</wp:posOffset>
                </wp:positionH>
                <wp:positionV relativeFrom="paragraph">
                  <wp:posOffset>-1270</wp:posOffset>
                </wp:positionV>
                <wp:extent cx="649605" cy="273050"/>
                <wp:effectExtent l="0" t="0" r="17145" b="12700"/>
                <wp:wrapNone/>
                <wp:docPr id="35" name="文本框 35"/>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1C3BB44F"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80FA8A"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C93C7AB" id="文本框 35" o:spid="_x0000_s1036" type="#_x0000_t202" style="position:absolute;left:0;text-align:left;margin-left:439.2pt;margin-top:-.1pt;width:51.15pt;height:21.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aIBFwIAAEs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" strokecolor="white" strokeweight=".5pt">
                <v:textbox>
                  <w:txbxContent>
                    <w:p w14:paraId="1C3BB44F"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80FA8A"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683840" behindDoc="0" locked="0" layoutInCell="1" allowOverlap="1" wp14:anchorId="1754FB02" wp14:editId="322E351F">
                <wp:simplePos x="0" y="0"/>
                <wp:positionH relativeFrom="column">
                  <wp:posOffset>3895725</wp:posOffset>
                </wp:positionH>
                <wp:positionV relativeFrom="paragraph">
                  <wp:posOffset>-2540</wp:posOffset>
                </wp:positionV>
                <wp:extent cx="367030" cy="344805"/>
                <wp:effectExtent l="0" t="0" r="13970" b="17145"/>
                <wp:wrapNone/>
                <wp:docPr id="34" name="文本框 34"/>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53DC072A"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754FB02" id="文本框 34" o:spid="_x0000_s1037" type="#_x0000_t202" style="position:absolute;left:0;text-align:left;margin-left:306.75pt;margin-top:-.2pt;width:28.9pt;height:27.1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QuMGg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" strokecolor="white" strokeweight=".5pt">
                <v:textbox>
                  <w:txbxContent>
                    <w:p w14:paraId="53DC072A"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682816" behindDoc="0" locked="0" layoutInCell="1" allowOverlap="1" wp14:anchorId="31B8C559" wp14:editId="1877AE11">
                <wp:simplePos x="0" y="0"/>
                <wp:positionH relativeFrom="column">
                  <wp:posOffset>2930525</wp:posOffset>
                </wp:positionH>
                <wp:positionV relativeFrom="paragraph">
                  <wp:posOffset>0</wp:posOffset>
                </wp:positionV>
                <wp:extent cx="367030" cy="335280"/>
                <wp:effectExtent l="0" t="0" r="13970" b="26670"/>
                <wp:wrapNone/>
                <wp:docPr id="29" name="文本框 29"/>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4C35AC52"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B8C559" id="文本框 29" o:spid="_x0000_s1038" type="#_x0000_t202" style="position:absolute;left:0;text-align:left;margin-left:230.75pt;margin-top:0;width:28.9pt;height:26.4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2g9HQ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" strokecolor="white" strokeweight=".5pt">
                <v:textbox>
                  <w:txbxContent>
                    <w:p w14:paraId="4C35AC52"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681792" behindDoc="0" locked="0" layoutInCell="1" allowOverlap="1" wp14:anchorId="425D87A2" wp14:editId="19293A4E">
                <wp:simplePos x="0" y="0"/>
                <wp:positionH relativeFrom="column">
                  <wp:posOffset>1968500</wp:posOffset>
                </wp:positionH>
                <wp:positionV relativeFrom="paragraph">
                  <wp:posOffset>2540</wp:posOffset>
                </wp:positionV>
                <wp:extent cx="367030" cy="364490"/>
                <wp:effectExtent l="0" t="0" r="13970" b="16510"/>
                <wp:wrapNone/>
                <wp:docPr id="28" name="文本框 28"/>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wps:spPr>
                      <wps:txbx>
                        <w:txbxContent>
                          <w:p w14:paraId="78AFB41F"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25D87A2" id="文本框 28" o:spid="_x0000_s1039" type="#_x0000_t202" style="position:absolute;left:0;text-align:left;margin-left:155pt;margin-top:.2pt;width:28.9pt;height:28.7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" strokecolor="white" strokeweight=".5pt">
                <v:textbox>
                  <w:txbxContent>
                    <w:p w14:paraId="78AFB41F" w14:textId="77777777" w:rsidR="0062527C" w:rsidRDefault="00991176">
                      <w:r>
                        <w:rPr>
                          <w:rFonts w:ascii="宋体" w:hAnsi="宋体" w:cs="宋体" w:hint="eastAsia"/>
                        </w:rPr>
                        <w:t xml:space="preserve">40  </w:t>
                      </w:r>
                    </w:p>
                  </w:txbxContent>
                </v:textbox>
              </v:shape>
            </w:pict>
          </mc:Fallback>
        </mc:AlternateContent>
      </w:r>
      <w:r>
        <w:rPr>
          <w:noProof/>
        </w:rPr>
        <mc:AlternateContent>
          <mc:Choice Requires="wps">
            <w:drawing>
              <wp:anchor distT="0" distB="0" distL="114300" distR="114300" simplePos="0" relativeHeight="251680768" behindDoc="0" locked="0" layoutInCell="1" allowOverlap="1" wp14:anchorId="5DAE7DC1" wp14:editId="0A1B3088">
                <wp:simplePos x="0" y="0"/>
                <wp:positionH relativeFrom="column">
                  <wp:posOffset>-163830</wp:posOffset>
                </wp:positionH>
                <wp:positionV relativeFrom="paragraph">
                  <wp:posOffset>2540</wp:posOffset>
                </wp:positionV>
                <wp:extent cx="367030" cy="344805"/>
                <wp:effectExtent l="0" t="0" r="13970" b="17145"/>
                <wp:wrapNone/>
                <wp:docPr id="33" name="文本框 33"/>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559BA371"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DAE7DC1" id="文本框 33" o:spid="_x0000_s1040" type="#_x0000_t202" style="position:absolute;left:0;text-align:left;margin-left:-12.9pt;margin-top:.2pt;width:28.9pt;height:27.1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" strokecolor="white" strokeweight=".5pt">
                <v:textbox>
                  <w:txbxContent>
                    <w:p w14:paraId="559BA371" w14:textId="77777777" w:rsidR="0062527C" w:rsidRDefault="00991176">
                      <w:r>
                        <w:rPr>
                          <w:rFonts w:ascii="宋体" w:hAnsi="宋体" w:cs="宋体" w:hint="eastAsia"/>
                        </w:rPr>
                        <w:t xml:space="preserve">30  </w:t>
                      </w:r>
                    </w:p>
                  </w:txbxContent>
                </v:textbox>
              </v:shape>
            </w:pict>
          </mc:Fallback>
        </mc:AlternateContent>
      </w:r>
    </w:p>
    <w:p w14:paraId="1AFF9C7D" w14:textId="77777777" w:rsidR="0062527C" w:rsidRDefault="0062527C">
      <w:pPr>
        <w:pStyle w:val="affffff5"/>
        <w:ind w:firstLine="420"/>
      </w:pPr>
    </w:p>
    <w:p w14:paraId="5B2317E3" w14:textId="77777777" w:rsidR="0062527C" w:rsidRDefault="00991176">
      <w:pPr>
        <w:pStyle w:val="affffff5"/>
        <w:ind w:firstLine="420"/>
      </w:pPr>
      <w:r>
        <w:rPr>
          <w:rFonts w:hint="eastAsia"/>
        </w:rPr>
        <w:t>（复检）</w:t>
      </w:r>
      <w:r>
        <w:rPr>
          <w:b/>
          <w:noProof/>
        </w:rPr>
        <mc:AlternateContent>
          <mc:Choice Requires="wps">
            <w:drawing>
              <wp:anchor distT="0" distB="0" distL="113665" distR="113665" simplePos="0" relativeHeight="251687936" behindDoc="0" locked="0" layoutInCell="1" allowOverlap="1" wp14:anchorId="50217599" wp14:editId="2EA93E28">
                <wp:simplePos x="0" y="0"/>
                <wp:positionH relativeFrom="column">
                  <wp:posOffset>-3810</wp:posOffset>
                </wp:positionH>
                <wp:positionV relativeFrom="paragraph">
                  <wp:posOffset>161290</wp:posOffset>
                </wp:positionV>
                <wp:extent cx="0" cy="285750"/>
                <wp:effectExtent l="76200" t="38100" r="57150" b="19050"/>
                <wp:wrapNone/>
                <wp:docPr id="27"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24" o:spid="_x0000_s1026" o:spt="32" type="#_x0000_t32" style="position:absolute;left:0pt;flip:y;margin-left:-0.3pt;margin-top:12.7pt;height:22.5pt;width:0pt;z-index:251687936;mso-width-relative:page;mso-height-relative:page;" filled="f" stroked="t" coordsize="21600,21600" o:gfxdata="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RJwgs1AAAAAUBAAAP&#10;AAAAAAAAAAEAIAAAACIAAABkcnMvZG93bnJldi54bWxQSwECFAAUAAAACACHTuJAlS45dBwCAAAC&#10;BAAADgAAAAAAAAABACAAAAAjAQAAZHJzL2Uyb0RvYy54bWxQSwUGAAAAAAYABgBZAQAAsQUAAAAA&#10;">
                <v:fill on="f" focussize="0,0"/>
                <v:stroke color="#000000" joinstyle="round" endarrow="block"/>
                <v:imagedata o:title=""/>
                <o:lock v:ext="edit" aspectratio="f"/>
              </v:shape>
            </w:pict>
          </mc:Fallback>
        </mc:AlternateContent>
      </w:r>
    </w:p>
    <w:p w14:paraId="6C584D4F" w14:textId="77777777" w:rsidR="0062527C" w:rsidRDefault="00991176">
      <w:pPr>
        <w:pStyle w:val="affffff5"/>
        <w:ind w:firstLine="420"/>
      </w:pPr>
      <w:r>
        <w:rPr>
          <w:noProof/>
        </w:rPr>
        <mc:AlternateContent>
          <mc:Choice Requires="wps">
            <w:drawing>
              <wp:anchor distT="0" distB="0" distL="114300" distR="114300" simplePos="0" relativeHeight="251675648" behindDoc="0" locked="0" layoutInCell="1" allowOverlap="1" wp14:anchorId="2DC25AA0" wp14:editId="141B7AA7">
                <wp:simplePos x="0" y="0"/>
                <wp:positionH relativeFrom="column">
                  <wp:posOffset>5603240</wp:posOffset>
                </wp:positionH>
                <wp:positionV relativeFrom="paragraph">
                  <wp:posOffset>1950720</wp:posOffset>
                </wp:positionV>
                <wp:extent cx="649605" cy="273050"/>
                <wp:effectExtent l="0" t="0" r="17145" b="12700"/>
                <wp:wrapNone/>
                <wp:docPr id="22" name="文本框 22"/>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1CB07A33"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4CC068"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DC25AA0" id="文本框 22" o:spid="_x0000_s1041" type="#_x0000_t202" style="position:absolute;left:0;text-align:left;margin-left:441.2pt;margin-top:153.6pt;width:51.15pt;height:21.5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H7fGAIAAEs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" strokecolor="white" strokeweight=".5pt">
                <v:textbox>
                  <w:txbxContent>
                    <w:p w14:paraId="1CB07A33"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94CC068"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7D3D19ED" wp14:editId="2C18A152">
                <wp:simplePos x="0" y="0"/>
                <wp:positionH relativeFrom="column">
                  <wp:posOffset>3832860</wp:posOffset>
                </wp:positionH>
                <wp:positionV relativeFrom="paragraph">
                  <wp:posOffset>1950720</wp:posOffset>
                </wp:positionV>
                <wp:extent cx="367030" cy="335280"/>
                <wp:effectExtent l="0" t="0" r="13970" b="26670"/>
                <wp:wrapNone/>
                <wp:docPr id="24" name="文本框 24"/>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148571F8"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D3D19ED" id="文本框 24" o:spid="_x0000_s1042" type="#_x0000_t202" style="position:absolute;left:0;text-align:left;margin-left:301.8pt;margin-top:153.6pt;width:28.9pt;height:26.4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nLaHQ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" strokecolor="white" strokeweight=".5pt">
                <v:textbox>
                  <w:txbxContent>
                    <w:p w14:paraId="148571F8"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47F182F5" wp14:editId="1739C560">
                <wp:simplePos x="0" y="0"/>
                <wp:positionH relativeFrom="column">
                  <wp:posOffset>2873375</wp:posOffset>
                </wp:positionH>
                <wp:positionV relativeFrom="paragraph">
                  <wp:posOffset>1950720</wp:posOffset>
                </wp:positionV>
                <wp:extent cx="367030" cy="335280"/>
                <wp:effectExtent l="0" t="0" r="13970" b="26670"/>
                <wp:wrapNone/>
                <wp:docPr id="26" name="文本框 26"/>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56CD0BD8"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7F182F5" id="文本框 26" o:spid="_x0000_s1043" type="#_x0000_t202" style="position:absolute;left:0;text-align:left;margin-left:226.25pt;margin-top:153.6pt;width:28.9pt;height:26.4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" strokecolor="white" strokeweight=".5pt">
                <v:textbox>
                  <w:txbxContent>
                    <w:p w14:paraId="56CD0BD8"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678720" behindDoc="0" locked="0" layoutInCell="1" allowOverlap="1" wp14:anchorId="1E55BB95" wp14:editId="5A0A1673">
                <wp:simplePos x="0" y="0"/>
                <wp:positionH relativeFrom="column">
                  <wp:posOffset>1921510</wp:posOffset>
                </wp:positionH>
                <wp:positionV relativeFrom="paragraph">
                  <wp:posOffset>1948815</wp:posOffset>
                </wp:positionV>
                <wp:extent cx="367030" cy="354965"/>
                <wp:effectExtent l="0" t="0" r="13970" b="26035"/>
                <wp:wrapNone/>
                <wp:docPr id="23" name="文本框 23"/>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wps:spPr>
                      <wps:txbx>
                        <w:txbxContent>
                          <w:p w14:paraId="6E31E086"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E55BB95" id="文本框 23" o:spid="_x0000_s1044" type="#_x0000_t202" style="position:absolute;left:0;text-align:left;margin-left:151.3pt;margin-top:153.45pt;width:28.9pt;height:27.95pt;z-index:2516787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" strokecolor="white" strokeweight=".5pt">
                <v:textbox>
                  <w:txbxContent>
                    <w:p w14:paraId="6E31E086" w14:textId="77777777" w:rsidR="0062527C" w:rsidRDefault="00991176">
                      <w:r>
                        <w:rPr>
                          <w:rFonts w:ascii="宋体" w:hAnsi="宋体" w:cs="宋体" w:hint="eastAsia"/>
                        </w:rPr>
                        <w:t xml:space="preserve">40  </w:t>
                      </w:r>
                    </w:p>
                  </w:txbxContent>
                </v:textbox>
              </v:shape>
            </w:pict>
          </mc:Fallback>
        </mc:AlternateContent>
      </w:r>
      <w:r>
        <w:rPr>
          <w:noProof/>
        </w:rPr>
        <mc:AlternateContent>
          <mc:Choice Requires="wps">
            <w:drawing>
              <wp:anchor distT="0" distB="0" distL="114300" distR="114300" simplePos="0" relativeHeight="251676672" behindDoc="0" locked="0" layoutInCell="1" allowOverlap="1" wp14:anchorId="500C1304" wp14:editId="7A42671A">
                <wp:simplePos x="0" y="0"/>
                <wp:positionH relativeFrom="column">
                  <wp:posOffset>-180340</wp:posOffset>
                </wp:positionH>
                <wp:positionV relativeFrom="paragraph">
                  <wp:posOffset>1948180</wp:posOffset>
                </wp:positionV>
                <wp:extent cx="367030" cy="307975"/>
                <wp:effectExtent l="0" t="0" r="13970" b="15875"/>
                <wp:wrapNone/>
                <wp:docPr id="25" name="文本框 25"/>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wps:spPr>
                      <wps:txbx>
                        <w:txbxContent>
                          <w:p w14:paraId="548BECAE"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00C1304" id="文本框 25" o:spid="_x0000_s1045" type="#_x0000_t202" style="position:absolute;left:0;text-align:left;margin-left:-14.2pt;margin-top:153.4pt;width:28.9pt;height:24.2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" strokecolor="white" strokeweight=".5pt">
                <v:textbox>
                  <w:txbxContent>
                    <w:p w14:paraId="548BECAE" w14:textId="77777777" w:rsidR="0062527C" w:rsidRDefault="00991176">
                      <w:r>
                        <w:rPr>
                          <w:rFonts w:ascii="宋体" w:hAnsi="宋体" w:cs="宋体" w:hint="eastAsia"/>
                        </w:rPr>
                        <w:t xml:space="preserve">30  </w:t>
                      </w:r>
                    </w:p>
                  </w:txbxContent>
                </v:textbox>
              </v:shape>
            </w:pict>
          </mc:Fallback>
        </mc:AlternateContent>
      </w:r>
      <w:r>
        <w:rPr>
          <w:rFonts w:hint="eastAsia"/>
          <w:b/>
        </w:rPr>
        <w:t>I(A)</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2D9B902E" w14:textId="77777777">
        <w:trPr>
          <w:trHeight w:val="177"/>
          <w:jc w:val="center"/>
        </w:trPr>
        <w:tc>
          <w:tcPr>
            <w:tcW w:w="1809" w:type="dxa"/>
          </w:tcPr>
          <w:p w14:paraId="129AB47B" w14:textId="77777777" w:rsidR="0062527C" w:rsidRDefault="0062527C">
            <w:pPr>
              <w:pStyle w:val="affffff5"/>
              <w:ind w:firstLine="420"/>
              <w:rPr>
                <w:i/>
                <w:iCs/>
              </w:rPr>
            </w:pPr>
          </w:p>
        </w:tc>
        <w:tc>
          <w:tcPr>
            <w:tcW w:w="1501" w:type="dxa"/>
          </w:tcPr>
          <w:p w14:paraId="540A91FF" w14:textId="77777777" w:rsidR="0062527C" w:rsidRDefault="0062527C">
            <w:pPr>
              <w:pStyle w:val="affffff5"/>
              <w:ind w:firstLine="420"/>
              <w:rPr>
                <w:i/>
                <w:iCs/>
              </w:rPr>
            </w:pPr>
          </w:p>
        </w:tc>
        <w:tc>
          <w:tcPr>
            <w:tcW w:w="1505" w:type="dxa"/>
          </w:tcPr>
          <w:p w14:paraId="348FD022" w14:textId="77777777" w:rsidR="0062527C" w:rsidRDefault="0062527C">
            <w:pPr>
              <w:pStyle w:val="affffff5"/>
              <w:ind w:firstLine="420"/>
              <w:rPr>
                <w:i/>
                <w:iCs/>
              </w:rPr>
            </w:pPr>
          </w:p>
        </w:tc>
        <w:tc>
          <w:tcPr>
            <w:tcW w:w="1501" w:type="dxa"/>
          </w:tcPr>
          <w:p w14:paraId="0C3082CB" w14:textId="77777777" w:rsidR="0062527C" w:rsidRDefault="0062527C">
            <w:pPr>
              <w:pStyle w:val="affffff5"/>
              <w:ind w:firstLine="420"/>
              <w:rPr>
                <w:i/>
                <w:iCs/>
              </w:rPr>
            </w:pPr>
          </w:p>
        </w:tc>
        <w:tc>
          <w:tcPr>
            <w:tcW w:w="1501" w:type="dxa"/>
          </w:tcPr>
          <w:p w14:paraId="3C166270" w14:textId="77777777" w:rsidR="0062527C" w:rsidRDefault="0062527C">
            <w:pPr>
              <w:pStyle w:val="affffff5"/>
              <w:ind w:firstLine="420"/>
              <w:rPr>
                <w:i/>
                <w:iCs/>
              </w:rPr>
            </w:pPr>
          </w:p>
        </w:tc>
        <w:tc>
          <w:tcPr>
            <w:tcW w:w="1505" w:type="dxa"/>
          </w:tcPr>
          <w:p w14:paraId="41CB4179" w14:textId="77777777" w:rsidR="0062527C" w:rsidRDefault="0062527C">
            <w:pPr>
              <w:pStyle w:val="affffff5"/>
              <w:ind w:firstLine="420"/>
              <w:rPr>
                <w:i/>
                <w:iCs/>
              </w:rPr>
            </w:pPr>
          </w:p>
        </w:tc>
      </w:tr>
      <w:tr w:rsidR="0062527C" w14:paraId="791C4C42" w14:textId="77777777">
        <w:trPr>
          <w:trHeight w:val="177"/>
          <w:jc w:val="center"/>
        </w:trPr>
        <w:tc>
          <w:tcPr>
            <w:tcW w:w="1809" w:type="dxa"/>
          </w:tcPr>
          <w:p w14:paraId="43F70AA7" w14:textId="77777777" w:rsidR="0062527C" w:rsidRDefault="0062527C">
            <w:pPr>
              <w:pStyle w:val="affffff5"/>
              <w:ind w:firstLine="420"/>
              <w:rPr>
                <w:i/>
                <w:iCs/>
              </w:rPr>
            </w:pPr>
          </w:p>
        </w:tc>
        <w:tc>
          <w:tcPr>
            <w:tcW w:w="1501" w:type="dxa"/>
          </w:tcPr>
          <w:p w14:paraId="77608F9E" w14:textId="77777777" w:rsidR="0062527C" w:rsidRDefault="0062527C">
            <w:pPr>
              <w:pStyle w:val="affffff5"/>
              <w:ind w:firstLine="420"/>
              <w:rPr>
                <w:i/>
                <w:iCs/>
              </w:rPr>
            </w:pPr>
          </w:p>
        </w:tc>
        <w:tc>
          <w:tcPr>
            <w:tcW w:w="1505" w:type="dxa"/>
          </w:tcPr>
          <w:p w14:paraId="4E729044" w14:textId="77777777" w:rsidR="0062527C" w:rsidRDefault="0062527C">
            <w:pPr>
              <w:pStyle w:val="affffff5"/>
              <w:ind w:firstLine="420"/>
              <w:rPr>
                <w:i/>
                <w:iCs/>
              </w:rPr>
            </w:pPr>
          </w:p>
        </w:tc>
        <w:tc>
          <w:tcPr>
            <w:tcW w:w="1501" w:type="dxa"/>
          </w:tcPr>
          <w:p w14:paraId="1C1561E3" w14:textId="77777777" w:rsidR="0062527C" w:rsidRDefault="0062527C">
            <w:pPr>
              <w:pStyle w:val="affffff5"/>
              <w:ind w:firstLine="420"/>
              <w:rPr>
                <w:i/>
                <w:iCs/>
              </w:rPr>
            </w:pPr>
          </w:p>
        </w:tc>
        <w:tc>
          <w:tcPr>
            <w:tcW w:w="1501" w:type="dxa"/>
          </w:tcPr>
          <w:p w14:paraId="7B590B7E" w14:textId="77777777" w:rsidR="0062527C" w:rsidRDefault="0062527C">
            <w:pPr>
              <w:pStyle w:val="affffff5"/>
              <w:ind w:firstLine="420"/>
              <w:rPr>
                <w:i/>
                <w:iCs/>
              </w:rPr>
            </w:pPr>
          </w:p>
        </w:tc>
        <w:tc>
          <w:tcPr>
            <w:tcW w:w="1505" w:type="dxa"/>
          </w:tcPr>
          <w:p w14:paraId="221ACC4C" w14:textId="77777777" w:rsidR="0062527C" w:rsidRDefault="0062527C">
            <w:pPr>
              <w:pStyle w:val="affffff5"/>
              <w:ind w:firstLine="420"/>
              <w:rPr>
                <w:i/>
                <w:iCs/>
              </w:rPr>
            </w:pPr>
          </w:p>
        </w:tc>
      </w:tr>
      <w:tr w:rsidR="0062527C" w14:paraId="2363A430" w14:textId="77777777">
        <w:trPr>
          <w:trHeight w:val="177"/>
          <w:jc w:val="center"/>
        </w:trPr>
        <w:tc>
          <w:tcPr>
            <w:tcW w:w="1809" w:type="dxa"/>
          </w:tcPr>
          <w:p w14:paraId="4DA67936" w14:textId="77777777" w:rsidR="0062527C" w:rsidRDefault="0062527C">
            <w:pPr>
              <w:pStyle w:val="affffff5"/>
              <w:ind w:firstLine="420"/>
              <w:rPr>
                <w:i/>
                <w:iCs/>
              </w:rPr>
            </w:pPr>
          </w:p>
        </w:tc>
        <w:tc>
          <w:tcPr>
            <w:tcW w:w="1501" w:type="dxa"/>
          </w:tcPr>
          <w:p w14:paraId="0684E290" w14:textId="77777777" w:rsidR="0062527C" w:rsidRDefault="0062527C">
            <w:pPr>
              <w:pStyle w:val="affffff5"/>
              <w:ind w:firstLine="420"/>
              <w:rPr>
                <w:i/>
                <w:iCs/>
              </w:rPr>
            </w:pPr>
          </w:p>
        </w:tc>
        <w:tc>
          <w:tcPr>
            <w:tcW w:w="1505" w:type="dxa"/>
          </w:tcPr>
          <w:p w14:paraId="32F46EE7" w14:textId="77777777" w:rsidR="0062527C" w:rsidRDefault="0062527C">
            <w:pPr>
              <w:pStyle w:val="affffff5"/>
              <w:ind w:firstLine="420"/>
              <w:rPr>
                <w:i/>
                <w:iCs/>
              </w:rPr>
            </w:pPr>
          </w:p>
        </w:tc>
        <w:tc>
          <w:tcPr>
            <w:tcW w:w="1501" w:type="dxa"/>
          </w:tcPr>
          <w:p w14:paraId="664F5D6C" w14:textId="77777777" w:rsidR="0062527C" w:rsidRDefault="0062527C">
            <w:pPr>
              <w:pStyle w:val="affffff5"/>
              <w:ind w:firstLine="420"/>
              <w:rPr>
                <w:i/>
                <w:iCs/>
              </w:rPr>
            </w:pPr>
          </w:p>
        </w:tc>
        <w:tc>
          <w:tcPr>
            <w:tcW w:w="1501" w:type="dxa"/>
          </w:tcPr>
          <w:p w14:paraId="0DBFD958" w14:textId="77777777" w:rsidR="0062527C" w:rsidRDefault="0062527C">
            <w:pPr>
              <w:pStyle w:val="affffff5"/>
              <w:ind w:firstLine="420"/>
              <w:rPr>
                <w:i/>
                <w:iCs/>
              </w:rPr>
            </w:pPr>
          </w:p>
        </w:tc>
        <w:tc>
          <w:tcPr>
            <w:tcW w:w="1505" w:type="dxa"/>
          </w:tcPr>
          <w:p w14:paraId="1401C808" w14:textId="77777777" w:rsidR="0062527C" w:rsidRDefault="0062527C">
            <w:pPr>
              <w:pStyle w:val="affffff5"/>
              <w:ind w:firstLine="420"/>
              <w:rPr>
                <w:i/>
                <w:iCs/>
              </w:rPr>
            </w:pPr>
          </w:p>
        </w:tc>
      </w:tr>
      <w:tr w:rsidR="0062527C" w14:paraId="31947648" w14:textId="77777777">
        <w:trPr>
          <w:trHeight w:val="177"/>
          <w:jc w:val="center"/>
        </w:trPr>
        <w:tc>
          <w:tcPr>
            <w:tcW w:w="1809" w:type="dxa"/>
          </w:tcPr>
          <w:p w14:paraId="409E91A4" w14:textId="77777777" w:rsidR="0062527C" w:rsidRDefault="0062527C">
            <w:pPr>
              <w:pStyle w:val="affffff5"/>
              <w:ind w:firstLine="420"/>
              <w:rPr>
                <w:i/>
                <w:iCs/>
              </w:rPr>
            </w:pPr>
          </w:p>
        </w:tc>
        <w:tc>
          <w:tcPr>
            <w:tcW w:w="1501" w:type="dxa"/>
          </w:tcPr>
          <w:p w14:paraId="1E461001" w14:textId="77777777" w:rsidR="0062527C" w:rsidRDefault="0062527C">
            <w:pPr>
              <w:pStyle w:val="affffff5"/>
              <w:ind w:firstLine="420"/>
              <w:rPr>
                <w:i/>
                <w:iCs/>
              </w:rPr>
            </w:pPr>
          </w:p>
        </w:tc>
        <w:tc>
          <w:tcPr>
            <w:tcW w:w="1505" w:type="dxa"/>
          </w:tcPr>
          <w:p w14:paraId="00E0BE86" w14:textId="77777777" w:rsidR="0062527C" w:rsidRDefault="0062527C">
            <w:pPr>
              <w:pStyle w:val="affffff5"/>
              <w:ind w:firstLine="420"/>
              <w:rPr>
                <w:i/>
                <w:iCs/>
              </w:rPr>
            </w:pPr>
          </w:p>
        </w:tc>
        <w:tc>
          <w:tcPr>
            <w:tcW w:w="1501" w:type="dxa"/>
          </w:tcPr>
          <w:p w14:paraId="48F9CB15" w14:textId="77777777" w:rsidR="0062527C" w:rsidRDefault="0062527C">
            <w:pPr>
              <w:pStyle w:val="affffff5"/>
              <w:ind w:firstLine="420"/>
              <w:rPr>
                <w:i/>
                <w:iCs/>
              </w:rPr>
            </w:pPr>
          </w:p>
        </w:tc>
        <w:tc>
          <w:tcPr>
            <w:tcW w:w="1501" w:type="dxa"/>
          </w:tcPr>
          <w:p w14:paraId="31F0CB82" w14:textId="77777777" w:rsidR="0062527C" w:rsidRDefault="0062527C">
            <w:pPr>
              <w:pStyle w:val="affffff5"/>
              <w:ind w:firstLine="420"/>
              <w:rPr>
                <w:i/>
                <w:iCs/>
              </w:rPr>
            </w:pPr>
          </w:p>
        </w:tc>
        <w:tc>
          <w:tcPr>
            <w:tcW w:w="1505" w:type="dxa"/>
          </w:tcPr>
          <w:p w14:paraId="7DBC0839" w14:textId="77777777" w:rsidR="0062527C" w:rsidRDefault="0062527C">
            <w:pPr>
              <w:pStyle w:val="affffff5"/>
              <w:ind w:firstLine="420"/>
              <w:rPr>
                <w:i/>
                <w:iCs/>
              </w:rPr>
            </w:pPr>
          </w:p>
        </w:tc>
      </w:tr>
      <w:tr w:rsidR="0062527C" w14:paraId="31D4E70F" w14:textId="77777777">
        <w:trPr>
          <w:trHeight w:val="177"/>
          <w:jc w:val="center"/>
        </w:trPr>
        <w:tc>
          <w:tcPr>
            <w:tcW w:w="1809" w:type="dxa"/>
          </w:tcPr>
          <w:p w14:paraId="278A8080" w14:textId="77777777" w:rsidR="0062527C" w:rsidRDefault="0062527C">
            <w:pPr>
              <w:pStyle w:val="affffff5"/>
              <w:ind w:firstLine="420"/>
              <w:rPr>
                <w:i/>
                <w:iCs/>
              </w:rPr>
            </w:pPr>
          </w:p>
        </w:tc>
        <w:tc>
          <w:tcPr>
            <w:tcW w:w="1501" w:type="dxa"/>
          </w:tcPr>
          <w:p w14:paraId="077067E6" w14:textId="77777777" w:rsidR="0062527C" w:rsidRDefault="0062527C">
            <w:pPr>
              <w:pStyle w:val="affffff5"/>
              <w:ind w:firstLine="420"/>
              <w:rPr>
                <w:i/>
                <w:iCs/>
              </w:rPr>
            </w:pPr>
          </w:p>
        </w:tc>
        <w:tc>
          <w:tcPr>
            <w:tcW w:w="1505" w:type="dxa"/>
          </w:tcPr>
          <w:p w14:paraId="7E4E9B46" w14:textId="77777777" w:rsidR="0062527C" w:rsidRDefault="0062527C">
            <w:pPr>
              <w:pStyle w:val="affffff5"/>
              <w:ind w:firstLine="420"/>
              <w:rPr>
                <w:i/>
                <w:iCs/>
              </w:rPr>
            </w:pPr>
          </w:p>
        </w:tc>
        <w:tc>
          <w:tcPr>
            <w:tcW w:w="1501" w:type="dxa"/>
          </w:tcPr>
          <w:p w14:paraId="28A7B987" w14:textId="77777777" w:rsidR="0062527C" w:rsidRDefault="0062527C">
            <w:pPr>
              <w:pStyle w:val="affffff5"/>
              <w:ind w:firstLine="420"/>
              <w:rPr>
                <w:i/>
                <w:iCs/>
              </w:rPr>
            </w:pPr>
          </w:p>
        </w:tc>
        <w:tc>
          <w:tcPr>
            <w:tcW w:w="1501" w:type="dxa"/>
          </w:tcPr>
          <w:p w14:paraId="45853580" w14:textId="77777777" w:rsidR="0062527C" w:rsidRDefault="0062527C">
            <w:pPr>
              <w:pStyle w:val="affffff5"/>
              <w:ind w:firstLine="420"/>
              <w:rPr>
                <w:i/>
                <w:iCs/>
              </w:rPr>
            </w:pPr>
          </w:p>
        </w:tc>
        <w:tc>
          <w:tcPr>
            <w:tcW w:w="1505" w:type="dxa"/>
          </w:tcPr>
          <w:p w14:paraId="226257F4" w14:textId="77777777" w:rsidR="0062527C" w:rsidRDefault="0062527C">
            <w:pPr>
              <w:pStyle w:val="affffff5"/>
              <w:ind w:firstLine="420"/>
              <w:rPr>
                <w:i/>
                <w:iCs/>
              </w:rPr>
            </w:pPr>
          </w:p>
        </w:tc>
      </w:tr>
      <w:tr w:rsidR="0062527C" w14:paraId="12BE56B8" w14:textId="77777777">
        <w:trPr>
          <w:trHeight w:val="353"/>
          <w:jc w:val="center"/>
        </w:trPr>
        <w:tc>
          <w:tcPr>
            <w:tcW w:w="1809" w:type="dxa"/>
          </w:tcPr>
          <w:p w14:paraId="4FB105DC" w14:textId="77777777" w:rsidR="0062527C" w:rsidRDefault="0062527C">
            <w:pPr>
              <w:pStyle w:val="affffff5"/>
              <w:ind w:firstLine="420"/>
              <w:rPr>
                <w:i/>
                <w:iCs/>
              </w:rPr>
            </w:pPr>
          </w:p>
        </w:tc>
        <w:tc>
          <w:tcPr>
            <w:tcW w:w="1501" w:type="dxa"/>
          </w:tcPr>
          <w:p w14:paraId="553AB9D6" w14:textId="77777777" w:rsidR="0062527C" w:rsidRDefault="0062527C">
            <w:pPr>
              <w:pStyle w:val="affffff5"/>
              <w:ind w:firstLine="420"/>
              <w:rPr>
                <w:i/>
                <w:iCs/>
              </w:rPr>
            </w:pPr>
          </w:p>
        </w:tc>
        <w:tc>
          <w:tcPr>
            <w:tcW w:w="1505" w:type="dxa"/>
          </w:tcPr>
          <w:p w14:paraId="48F83CAE" w14:textId="77777777" w:rsidR="0062527C" w:rsidRDefault="0062527C">
            <w:pPr>
              <w:pStyle w:val="affffff5"/>
              <w:ind w:firstLine="420"/>
              <w:rPr>
                <w:i/>
                <w:iCs/>
              </w:rPr>
            </w:pPr>
          </w:p>
        </w:tc>
        <w:tc>
          <w:tcPr>
            <w:tcW w:w="1501" w:type="dxa"/>
          </w:tcPr>
          <w:p w14:paraId="763CB54D" w14:textId="77777777" w:rsidR="0062527C" w:rsidRDefault="0062527C">
            <w:pPr>
              <w:pStyle w:val="affffff5"/>
              <w:ind w:firstLine="420"/>
              <w:rPr>
                <w:i/>
                <w:iCs/>
              </w:rPr>
            </w:pPr>
          </w:p>
        </w:tc>
        <w:tc>
          <w:tcPr>
            <w:tcW w:w="1501" w:type="dxa"/>
          </w:tcPr>
          <w:p w14:paraId="12043FDD" w14:textId="77777777" w:rsidR="0062527C" w:rsidRDefault="0062527C">
            <w:pPr>
              <w:pStyle w:val="affffff5"/>
              <w:ind w:firstLine="420"/>
              <w:rPr>
                <w:i/>
                <w:iCs/>
              </w:rPr>
            </w:pPr>
          </w:p>
        </w:tc>
        <w:tc>
          <w:tcPr>
            <w:tcW w:w="1505" w:type="dxa"/>
          </w:tcPr>
          <w:p w14:paraId="4812C28C" w14:textId="77777777" w:rsidR="0062527C" w:rsidRDefault="0062527C">
            <w:pPr>
              <w:pStyle w:val="affffff5"/>
              <w:ind w:firstLine="420"/>
              <w:rPr>
                <w:i/>
                <w:iCs/>
              </w:rPr>
            </w:pPr>
          </w:p>
        </w:tc>
      </w:tr>
      <w:tr w:rsidR="0062527C" w14:paraId="01E325DE" w14:textId="77777777">
        <w:trPr>
          <w:trHeight w:val="353"/>
          <w:jc w:val="center"/>
        </w:trPr>
        <w:tc>
          <w:tcPr>
            <w:tcW w:w="1809" w:type="dxa"/>
          </w:tcPr>
          <w:p w14:paraId="2B118CDD" w14:textId="77777777" w:rsidR="0062527C" w:rsidRDefault="0062527C">
            <w:pPr>
              <w:pStyle w:val="affffff5"/>
              <w:ind w:firstLine="420"/>
              <w:rPr>
                <w:i/>
                <w:iCs/>
              </w:rPr>
            </w:pPr>
          </w:p>
        </w:tc>
        <w:tc>
          <w:tcPr>
            <w:tcW w:w="1501" w:type="dxa"/>
          </w:tcPr>
          <w:p w14:paraId="5B55C0B7" w14:textId="77777777" w:rsidR="0062527C" w:rsidRDefault="0062527C">
            <w:pPr>
              <w:pStyle w:val="affffff5"/>
              <w:ind w:firstLine="420"/>
              <w:rPr>
                <w:i/>
                <w:iCs/>
              </w:rPr>
            </w:pPr>
          </w:p>
        </w:tc>
        <w:tc>
          <w:tcPr>
            <w:tcW w:w="1505" w:type="dxa"/>
          </w:tcPr>
          <w:p w14:paraId="03CF22CC" w14:textId="77777777" w:rsidR="0062527C" w:rsidRDefault="0062527C">
            <w:pPr>
              <w:pStyle w:val="affffff5"/>
              <w:ind w:firstLine="420"/>
              <w:rPr>
                <w:i/>
                <w:iCs/>
              </w:rPr>
            </w:pPr>
          </w:p>
        </w:tc>
        <w:tc>
          <w:tcPr>
            <w:tcW w:w="1501" w:type="dxa"/>
          </w:tcPr>
          <w:p w14:paraId="3C769851" w14:textId="77777777" w:rsidR="0062527C" w:rsidRDefault="0062527C">
            <w:pPr>
              <w:pStyle w:val="affffff5"/>
              <w:ind w:firstLine="420"/>
              <w:rPr>
                <w:i/>
                <w:iCs/>
              </w:rPr>
            </w:pPr>
          </w:p>
        </w:tc>
        <w:tc>
          <w:tcPr>
            <w:tcW w:w="1501" w:type="dxa"/>
          </w:tcPr>
          <w:p w14:paraId="2CBE3BB6" w14:textId="77777777" w:rsidR="0062527C" w:rsidRDefault="0062527C">
            <w:pPr>
              <w:pStyle w:val="affffff5"/>
              <w:ind w:firstLine="420"/>
              <w:rPr>
                <w:i/>
                <w:iCs/>
              </w:rPr>
            </w:pPr>
          </w:p>
        </w:tc>
        <w:tc>
          <w:tcPr>
            <w:tcW w:w="1505" w:type="dxa"/>
          </w:tcPr>
          <w:p w14:paraId="19057841" w14:textId="77777777" w:rsidR="0062527C" w:rsidRDefault="0062527C">
            <w:pPr>
              <w:pStyle w:val="affffff5"/>
              <w:ind w:firstLine="420"/>
              <w:rPr>
                <w:i/>
                <w:iCs/>
              </w:rPr>
            </w:pPr>
          </w:p>
        </w:tc>
      </w:tr>
      <w:tr w:rsidR="0062527C" w14:paraId="727CCB1F" w14:textId="77777777">
        <w:trPr>
          <w:trHeight w:val="411"/>
          <w:jc w:val="center"/>
        </w:trPr>
        <w:tc>
          <w:tcPr>
            <w:tcW w:w="1809" w:type="dxa"/>
          </w:tcPr>
          <w:p w14:paraId="0230575F" w14:textId="77777777" w:rsidR="0062527C" w:rsidRDefault="0062527C">
            <w:pPr>
              <w:pStyle w:val="affffff5"/>
              <w:ind w:firstLine="420"/>
              <w:rPr>
                <w:i/>
                <w:iCs/>
              </w:rPr>
            </w:pPr>
          </w:p>
        </w:tc>
        <w:tc>
          <w:tcPr>
            <w:tcW w:w="1501" w:type="dxa"/>
          </w:tcPr>
          <w:p w14:paraId="139480F4" w14:textId="77777777" w:rsidR="0062527C" w:rsidRDefault="0062527C">
            <w:pPr>
              <w:pStyle w:val="affffff5"/>
              <w:ind w:firstLine="420"/>
              <w:rPr>
                <w:i/>
                <w:iCs/>
              </w:rPr>
            </w:pPr>
          </w:p>
        </w:tc>
        <w:tc>
          <w:tcPr>
            <w:tcW w:w="1505" w:type="dxa"/>
          </w:tcPr>
          <w:p w14:paraId="4323C5E9" w14:textId="77777777" w:rsidR="0062527C" w:rsidRDefault="0062527C">
            <w:pPr>
              <w:pStyle w:val="affffff5"/>
              <w:ind w:firstLine="420"/>
              <w:rPr>
                <w:i/>
                <w:iCs/>
              </w:rPr>
            </w:pPr>
          </w:p>
        </w:tc>
        <w:tc>
          <w:tcPr>
            <w:tcW w:w="1501" w:type="dxa"/>
          </w:tcPr>
          <w:p w14:paraId="4E6C537B" w14:textId="77777777" w:rsidR="0062527C" w:rsidRDefault="0062527C">
            <w:pPr>
              <w:pStyle w:val="affffff5"/>
              <w:ind w:firstLine="420"/>
              <w:rPr>
                <w:i/>
                <w:iCs/>
              </w:rPr>
            </w:pPr>
          </w:p>
        </w:tc>
        <w:tc>
          <w:tcPr>
            <w:tcW w:w="1501" w:type="dxa"/>
          </w:tcPr>
          <w:p w14:paraId="2CCB6329" w14:textId="77777777" w:rsidR="0062527C" w:rsidRDefault="0062527C">
            <w:pPr>
              <w:pStyle w:val="affffff5"/>
              <w:ind w:firstLine="420"/>
              <w:rPr>
                <w:i/>
                <w:iCs/>
              </w:rPr>
            </w:pPr>
          </w:p>
        </w:tc>
        <w:tc>
          <w:tcPr>
            <w:tcW w:w="1505" w:type="dxa"/>
          </w:tcPr>
          <w:p w14:paraId="11A7EEB2" w14:textId="77777777" w:rsidR="0062527C" w:rsidRDefault="00991176">
            <w:pPr>
              <w:pStyle w:val="affffff5"/>
              <w:ind w:firstLine="420"/>
              <w:rPr>
                <w:i/>
                <w:iCs/>
              </w:rPr>
            </w:pPr>
            <w:r>
              <w:rPr>
                <w:i/>
                <w:iCs/>
                <w:noProof/>
              </w:rPr>
              <mc:AlternateContent>
                <mc:Choice Requires="wps">
                  <w:drawing>
                    <wp:anchor distT="0" distB="0" distL="114300" distR="114300" simplePos="0" relativeHeight="251688960" behindDoc="0" locked="0" layoutInCell="1" allowOverlap="1" wp14:anchorId="607A4ACD" wp14:editId="4E948C23">
                      <wp:simplePos x="0" y="0"/>
                      <wp:positionH relativeFrom="column">
                        <wp:posOffset>800735</wp:posOffset>
                      </wp:positionH>
                      <wp:positionV relativeFrom="paragraph">
                        <wp:posOffset>250825</wp:posOffset>
                      </wp:positionV>
                      <wp:extent cx="234950" cy="0"/>
                      <wp:effectExtent l="0" t="76200" r="12700" b="95250"/>
                      <wp:wrapNone/>
                      <wp:docPr id="30" name="直接箭头连接符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_x0000_s1026" o:spid="_x0000_s1026" o:spt="32" type="#_x0000_t32" style="position:absolute;left:0pt;margin-left:63.05pt;margin-top:19.75pt;height:0pt;width:18.5pt;z-index:251688960;mso-width-relative:page;mso-height-relative:page;" filled="f" stroked="t" coordsize="21600,21600" o:gfxdata="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5Adv3XAAAACQEAAA8AAAAA&#10;AAAAAQAgAAAAIgAAAGRycy9kb3ducmV2LnhtbFBLAQIUABQAAAAIAIdO4kAbwyBwFQIAAPgDAAAO&#10;AAAAAAAAAAEAIAAAACYBAABkcnMvZTJvRG9jLnhtbFBLBQYAAAAABgAGAFkBAACtBQAAAAA=&#10;">
                      <v:fill on="f" focussize="0,0"/>
                      <v:stroke color="#000000" joinstyle="round" endarrow="block"/>
                      <v:imagedata o:title=""/>
                      <o:lock v:ext="edit" aspectratio="f"/>
                    </v:shape>
                  </w:pict>
                </mc:Fallback>
              </mc:AlternateContent>
            </w:r>
          </w:p>
        </w:tc>
      </w:tr>
    </w:tbl>
    <w:p w14:paraId="388967C3" w14:textId="77777777" w:rsidR="0062527C" w:rsidRDefault="0062527C">
      <w:pPr>
        <w:pStyle w:val="affffff5"/>
        <w:ind w:firstLine="420"/>
      </w:pPr>
    </w:p>
    <w:p w14:paraId="0A5E754A" w14:textId="77777777" w:rsidR="0062527C" w:rsidRDefault="0062527C">
      <w:pPr>
        <w:pStyle w:val="affffff5"/>
        <w:ind w:firstLine="420"/>
      </w:pPr>
    </w:p>
    <w:p w14:paraId="64C65C5E" w14:textId="77777777" w:rsidR="0062527C" w:rsidRDefault="00991176">
      <w:pPr>
        <w:pStyle w:val="aff"/>
        <w:spacing w:before="156" w:after="156"/>
      </w:pPr>
      <w:r>
        <w:rPr>
          <w:rFonts w:hint="eastAsia"/>
        </w:rPr>
        <w:lastRenderedPageBreak/>
        <w:t>乘客电梯噪声的</w:t>
      </w:r>
      <w:r>
        <w:rPr>
          <w:rFonts w:hint="eastAsia"/>
        </w:rPr>
        <w:t>A</w:t>
      </w:r>
      <w:r>
        <w:rPr>
          <w:rFonts w:hint="eastAsia"/>
        </w:rPr>
        <w:t>频率计权声级</w:t>
      </w:r>
    </w:p>
    <w:tbl>
      <w:tblPr>
        <w:tblW w:w="961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547"/>
        <w:gridCol w:w="1559"/>
        <w:gridCol w:w="1701"/>
        <w:gridCol w:w="1701"/>
        <w:gridCol w:w="3103"/>
      </w:tblGrid>
      <w:tr w:rsidR="0062527C" w14:paraId="3A9D874B" w14:textId="77777777">
        <w:trPr>
          <w:trHeight w:val="528"/>
          <w:jc w:val="center"/>
        </w:trPr>
        <w:tc>
          <w:tcPr>
            <w:tcW w:w="1547" w:type="dxa"/>
            <w:vAlign w:val="center"/>
          </w:tcPr>
          <w:p w14:paraId="28D25CBD" w14:textId="77777777" w:rsidR="0062527C" w:rsidRDefault="00991176">
            <w:pPr>
              <w:pStyle w:val="affffff5"/>
              <w:ind w:firstLineChars="0" w:firstLine="0"/>
              <w:jc w:val="center"/>
              <w:rPr>
                <w:sz w:val="18"/>
                <w:szCs w:val="18"/>
              </w:rPr>
            </w:pPr>
            <w:r>
              <w:rPr>
                <w:rFonts w:hint="eastAsia"/>
                <w:sz w:val="18"/>
                <w:szCs w:val="18"/>
              </w:rPr>
              <w:t>额定速度υ</w:t>
            </w:r>
          </w:p>
        </w:tc>
        <w:tc>
          <w:tcPr>
            <w:tcW w:w="1559" w:type="dxa"/>
            <w:vAlign w:val="center"/>
          </w:tcPr>
          <w:p w14:paraId="293C894A" w14:textId="77777777" w:rsidR="0062527C" w:rsidRDefault="00991176">
            <w:pPr>
              <w:pStyle w:val="affffff5"/>
              <w:ind w:firstLineChars="0" w:firstLine="0"/>
              <w:jc w:val="center"/>
              <w:rPr>
                <w:sz w:val="18"/>
                <w:szCs w:val="18"/>
              </w:rPr>
            </w:pPr>
            <w:r>
              <w:rPr>
                <w:rFonts w:hint="eastAsia"/>
                <w:sz w:val="18"/>
                <w:szCs w:val="18"/>
              </w:rPr>
              <w:t>机房噪声</w:t>
            </w:r>
          </w:p>
        </w:tc>
        <w:tc>
          <w:tcPr>
            <w:tcW w:w="1701" w:type="dxa"/>
            <w:vAlign w:val="center"/>
          </w:tcPr>
          <w:p w14:paraId="126BB26E" w14:textId="77777777" w:rsidR="0062527C" w:rsidRDefault="00991176">
            <w:pPr>
              <w:pStyle w:val="affffff5"/>
              <w:ind w:firstLineChars="0" w:firstLine="0"/>
              <w:jc w:val="center"/>
              <w:rPr>
                <w:sz w:val="18"/>
                <w:szCs w:val="18"/>
              </w:rPr>
            </w:pPr>
            <w:r>
              <w:rPr>
                <w:rFonts w:hint="eastAsia"/>
                <w:sz w:val="18"/>
                <w:szCs w:val="18"/>
              </w:rPr>
              <w:t>轿厢内噪声</w:t>
            </w:r>
          </w:p>
        </w:tc>
        <w:tc>
          <w:tcPr>
            <w:tcW w:w="1701" w:type="dxa"/>
            <w:vAlign w:val="center"/>
          </w:tcPr>
          <w:p w14:paraId="48A8D192" w14:textId="77777777" w:rsidR="0062527C" w:rsidRDefault="00991176">
            <w:pPr>
              <w:pStyle w:val="affffff5"/>
              <w:ind w:firstLineChars="0" w:firstLine="0"/>
              <w:jc w:val="center"/>
              <w:rPr>
                <w:sz w:val="18"/>
                <w:szCs w:val="18"/>
              </w:rPr>
            </w:pPr>
            <w:r>
              <w:rPr>
                <w:rFonts w:hint="eastAsia"/>
                <w:sz w:val="18"/>
                <w:szCs w:val="18"/>
              </w:rPr>
              <w:t>开关门噪声</w:t>
            </w:r>
          </w:p>
        </w:tc>
        <w:tc>
          <w:tcPr>
            <w:tcW w:w="3103" w:type="dxa"/>
            <w:vAlign w:val="center"/>
          </w:tcPr>
          <w:p w14:paraId="0F7C9CF1" w14:textId="77777777" w:rsidR="0062527C" w:rsidRDefault="00991176">
            <w:pPr>
              <w:pStyle w:val="affffff5"/>
              <w:ind w:firstLineChars="0" w:firstLine="0"/>
              <w:jc w:val="center"/>
              <w:rPr>
                <w:sz w:val="18"/>
                <w:szCs w:val="18"/>
              </w:rPr>
            </w:pPr>
            <w:r>
              <w:rPr>
                <w:rFonts w:hint="eastAsia"/>
                <w:sz w:val="18"/>
                <w:szCs w:val="18"/>
              </w:rPr>
              <w:t>无机房</w:t>
            </w:r>
            <w:proofErr w:type="gramStart"/>
            <w:r>
              <w:rPr>
                <w:rFonts w:hint="eastAsia"/>
                <w:sz w:val="18"/>
                <w:szCs w:val="18"/>
              </w:rPr>
              <w:t>电梯层门处</w:t>
            </w:r>
            <w:proofErr w:type="gramEnd"/>
            <w:r>
              <w:rPr>
                <w:rFonts w:hint="eastAsia"/>
                <w:sz w:val="18"/>
                <w:szCs w:val="18"/>
              </w:rPr>
              <w:t>噪声</w:t>
            </w:r>
          </w:p>
        </w:tc>
      </w:tr>
      <w:tr w:rsidR="0062527C" w14:paraId="4187C317" w14:textId="77777777">
        <w:trPr>
          <w:trHeight w:val="560"/>
          <w:jc w:val="center"/>
        </w:trPr>
        <w:tc>
          <w:tcPr>
            <w:tcW w:w="1547" w:type="dxa"/>
            <w:vAlign w:val="center"/>
          </w:tcPr>
          <w:p w14:paraId="485C157F" w14:textId="77777777" w:rsidR="0062527C" w:rsidRDefault="00991176">
            <w:pPr>
              <w:pStyle w:val="affffff5"/>
              <w:ind w:firstLineChars="0" w:firstLine="0"/>
              <w:jc w:val="center"/>
              <w:rPr>
                <w:sz w:val="18"/>
                <w:szCs w:val="18"/>
              </w:rPr>
            </w:pPr>
            <w:r>
              <w:rPr>
                <w:rFonts w:hint="eastAsia"/>
                <w:sz w:val="18"/>
                <w:szCs w:val="18"/>
              </w:rPr>
              <w:t>υ≤</w:t>
            </w:r>
            <w:r>
              <w:rPr>
                <w:rFonts w:hint="eastAsia"/>
                <w:sz w:val="18"/>
                <w:szCs w:val="18"/>
              </w:rPr>
              <w:t>2.5m/s</w:t>
            </w:r>
          </w:p>
        </w:tc>
        <w:tc>
          <w:tcPr>
            <w:tcW w:w="1559" w:type="dxa"/>
            <w:vAlign w:val="center"/>
          </w:tcPr>
          <w:p w14:paraId="0FB18D65"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80dB</w:t>
            </w:r>
          </w:p>
        </w:tc>
        <w:tc>
          <w:tcPr>
            <w:tcW w:w="1701" w:type="dxa"/>
            <w:vAlign w:val="center"/>
          </w:tcPr>
          <w:p w14:paraId="298A1084"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55dB</w:t>
            </w:r>
          </w:p>
        </w:tc>
        <w:tc>
          <w:tcPr>
            <w:tcW w:w="1701" w:type="dxa"/>
            <w:vAlign w:val="center"/>
          </w:tcPr>
          <w:p w14:paraId="30A873F7"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65dB</w:t>
            </w:r>
          </w:p>
        </w:tc>
        <w:tc>
          <w:tcPr>
            <w:tcW w:w="3103" w:type="dxa"/>
            <w:vAlign w:val="center"/>
          </w:tcPr>
          <w:p w14:paraId="4975A6AB"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65dB</w:t>
            </w:r>
          </w:p>
        </w:tc>
      </w:tr>
      <w:tr w:rsidR="0062527C" w14:paraId="0F16A53C" w14:textId="77777777">
        <w:trPr>
          <w:jc w:val="center"/>
        </w:trPr>
        <w:tc>
          <w:tcPr>
            <w:tcW w:w="1547" w:type="dxa"/>
            <w:vAlign w:val="center"/>
          </w:tcPr>
          <w:p w14:paraId="10542273" w14:textId="77777777" w:rsidR="0062527C" w:rsidRDefault="00991176">
            <w:pPr>
              <w:pStyle w:val="affffff5"/>
              <w:ind w:firstLineChars="0" w:firstLine="0"/>
              <w:jc w:val="center"/>
              <w:rPr>
                <w:sz w:val="18"/>
                <w:szCs w:val="18"/>
              </w:rPr>
            </w:pPr>
            <w:r>
              <w:rPr>
                <w:rFonts w:hint="eastAsia"/>
                <w:sz w:val="18"/>
                <w:szCs w:val="18"/>
              </w:rPr>
              <w:t>2.5m/s</w:t>
            </w:r>
            <w:r>
              <w:rPr>
                <w:rFonts w:hint="eastAsia"/>
                <w:sz w:val="18"/>
                <w:szCs w:val="18"/>
              </w:rPr>
              <w:t>＜υ≤</w:t>
            </w:r>
            <w:r>
              <w:rPr>
                <w:rFonts w:hint="eastAsia"/>
                <w:sz w:val="18"/>
                <w:szCs w:val="18"/>
              </w:rPr>
              <w:t>6.0m/s</w:t>
            </w:r>
          </w:p>
        </w:tc>
        <w:tc>
          <w:tcPr>
            <w:tcW w:w="1559" w:type="dxa"/>
            <w:vAlign w:val="center"/>
          </w:tcPr>
          <w:p w14:paraId="06BA4822"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85dB</w:t>
            </w:r>
          </w:p>
        </w:tc>
        <w:tc>
          <w:tcPr>
            <w:tcW w:w="1701" w:type="dxa"/>
            <w:vAlign w:val="center"/>
          </w:tcPr>
          <w:p w14:paraId="336DF63A"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60dB</w:t>
            </w:r>
          </w:p>
        </w:tc>
        <w:tc>
          <w:tcPr>
            <w:tcW w:w="1701" w:type="dxa"/>
            <w:vAlign w:val="center"/>
          </w:tcPr>
          <w:p w14:paraId="1C8BD98D" w14:textId="77777777" w:rsidR="0062527C" w:rsidRDefault="00991176">
            <w:pPr>
              <w:pStyle w:val="affffff5"/>
              <w:ind w:firstLineChars="0" w:firstLine="0"/>
              <w:jc w:val="center"/>
              <w:rPr>
                <w:sz w:val="18"/>
                <w:szCs w:val="18"/>
              </w:rPr>
            </w:pPr>
            <w:r>
              <w:rPr>
                <w:rFonts w:hint="eastAsia"/>
                <w:sz w:val="18"/>
                <w:szCs w:val="18"/>
              </w:rPr>
              <w:t>≤</w:t>
            </w:r>
            <w:r>
              <w:rPr>
                <w:rFonts w:hint="eastAsia"/>
                <w:sz w:val="18"/>
                <w:szCs w:val="18"/>
              </w:rPr>
              <w:t>65dB</w:t>
            </w:r>
          </w:p>
        </w:tc>
        <w:tc>
          <w:tcPr>
            <w:tcW w:w="3103" w:type="dxa"/>
            <w:vMerge w:val="restart"/>
            <w:vAlign w:val="center"/>
          </w:tcPr>
          <w:p w14:paraId="3C25BED4" w14:textId="77777777" w:rsidR="0062527C" w:rsidRDefault="00991176">
            <w:pPr>
              <w:pStyle w:val="affffff5"/>
              <w:ind w:firstLineChars="0" w:firstLine="0"/>
              <w:rPr>
                <w:sz w:val="18"/>
                <w:szCs w:val="18"/>
              </w:rPr>
            </w:pPr>
            <w:r>
              <w:rPr>
                <w:rFonts w:hint="eastAsia"/>
                <w:sz w:val="18"/>
                <w:szCs w:val="18"/>
              </w:rPr>
              <w:t>不超过制造单位的允许值。制造单位未规定的，按照额定速度为</w:t>
            </w:r>
            <w:r>
              <w:rPr>
                <w:rFonts w:hint="eastAsia"/>
                <w:sz w:val="18"/>
                <w:szCs w:val="18"/>
              </w:rPr>
              <w:t>2.5m/s</w:t>
            </w:r>
            <w:r>
              <w:rPr>
                <w:rFonts w:hint="eastAsia"/>
                <w:sz w:val="18"/>
                <w:szCs w:val="18"/>
              </w:rPr>
              <w:t>的电梯限值指标判定</w:t>
            </w:r>
          </w:p>
        </w:tc>
      </w:tr>
      <w:tr w:rsidR="0062527C" w14:paraId="402EF714" w14:textId="77777777">
        <w:trPr>
          <w:jc w:val="center"/>
        </w:trPr>
        <w:tc>
          <w:tcPr>
            <w:tcW w:w="1547" w:type="dxa"/>
            <w:vAlign w:val="center"/>
          </w:tcPr>
          <w:p w14:paraId="72CD9695" w14:textId="77777777" w:rsidR="0062527C" w:rsidRDefault="00991176">
            <w:pPr>
              <w:pStyle w:val="affffff5"/>
              <w:ind w:firstLineChars="0" w:firstLine="0"/>
              <w:jc w:val="center"/>
            </w:pPr>
            <w:r>
              <w:rPr>
                <w:rFonts w:hint="eastAsia"/>
                <w:sz w:val="18"/>
                <w:szCs w:val="18"/>
              </w:rPr>
              <w:t>υ＞</w:t>
            </w:r>
            <w:r>
              <w:rPr>
                <w:rFonts w:hint="eastAsia"/>
                <w:sz w:val="18"/>
                <w:szCs w:val="18"/>
              </w:rPr>
              <w:t>6.0m/s</w:t>
            </w:r>
          </w:p>
        </w:tc>
        <w:tc>
          <w:tcPr>
            <w:tcW w:w="4961" w:type="dxa"/>
            <w:gridSpan w:val="3"/>
            <w:vAlign w:val="center"/>
          </w:tcPr>
          <w:p w14:paraId="5416BD47" w14:textId="77777777" w:rsidR="0062527C" w:rsidRDefault="00991176">
            <w:pPr>
              <w:pStyle w:val="affffff5"/>
              <w:ind w:firstLineChars="0" w:firstLine="0"/>
              <w:rPr>
                <w:sz w:val="18"/>
                <w:szCs w:val="18"/>
              </w:rPr>
            </w:pPr>
            <w:r>
              <w:rPr>
                <w:rFonts w:hint="eastAsia"/>
                <w:sz w:val="18"/>
                <w:szCs w:val="18"/>
              </w:rPr>
              <w:t>不超过制造单位的允许值。制造单位未规定的，按照额定速度为</w:t>
            </w:r>
            <w:r>
              <w:rPr>
                <w:rFonts w:hint="eastAsia"/>
                <w:sz w:val="18"/>
                <w:szCs w:val="18"/>
              </w:rPr>
              <w:t>6.0m/s</w:t>
            </w:r>
            <w:r>
              <w:rPr>
                <w:rFonts w:hint="eastAsia"/>
                <w:sz w:val="18"/>
                <w:szCs w:val="18"/>
              </w:rPr>
              <w:t>的电梯限值指标判定</w:t>
            </w:r>
          </w:p>
        </w:tc>
        <w:tc>
          <w:tcPr>
            <w:tcW w:w="3103" w:type="dxa"/>
            <w:vMerge/>
            <w:vAlign w:val="center"/>
          </w:tcPr>
          <w:p w14:paraId="07681D0C" w14:textId="77777777" w:rsidR="0062527C" w:rsidRDefault="0062527C">
            <w:pPr>
              <w:pStyle w:val="affffff5"/>
              <w:ind w:firstLineChars="0" w:firstLine="0"/>
              <w:jc w:val="center"/>
              <w:rPr>
                <w:sz w:val="18"/>
                <w:szCs w:val="18"/>
              </w:rPr>
            </w:pPr>
          </w:p>
        </w:tc>
      </w:tr>
    </w:tbl>
    <w:p w14:paraId="64C98A10" w14:textId="77777777" w:rsidR="0062527C" w:rsidRDefault="0062527C">
      <w:pPr>
        <w:pStyle w:val="affffff5"/>
        <w:ind w:firstLine="420"/>
      </w:pPr>
    </w:p>
    <w:p w14:paraId="22C272D0" w14:textId="77777777" w:rsidR="0062527C" w:rsidRDefault="0062527C">
      <w:pPr>
        <w:pStyle w:val="affffff5"/>
        <w:ind w:firstLine="420"/>
      </w:pPr>
    </w:p>
    <w:p w14:paraId="18BB57BA" w14:textId="77777777" w:rsidR="0062527C" w:rsidRDefault="00991176">
      <w:pPr>
        <w:pStyle w:val="aff"/>
        <w:spacing w:before="156" w:after="156"/>
      </w:pPr>
      <w:proofErr w:type="gramStart"/>
      <w:r>
        <w:rPr>
          <w:rFonts w:hint="eastAsia"/>
        </w:rPr>
        <w:t>一个捻距内</w:t>
      </w:r>
      <w:proofErr w:type="gramEnd"/>
      <w:r>
        <w:rPr>
          <w:rFonts w:hint="eastAsia"/>
        </w:rPr>
        <w:t>的断丝数量</w:t>
      </w:r>
    </w:p>
    <w:tbl>
      <w:tblPr>
        <w:tblW w:w="776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176"/>
        <w:gridCol w:w="1559"/>
        <w:gridCol w:w="1063"/>
        <w:gridCol w:w="1969"/>
      </w:tblGrid>
      <w:tr w:rsidR="0062527C" w14:paraId="5490E089" w14:textId="77777777">
        <w:trPr>
          <w:cantSplit/>
          <w:trHeight w:val="108"/>
          <w:jc w:val="center"/>
        </w:trPr>
        <w:tc>
          <w:tcPr>
            <w:tcW w:w="3176" w:type="dxa"/>
            <w:vMerge w:val="restart"/>
            <w:vAlign w:val="center"/>
          </w:tcPr>
          <w:p w14:paraId="66213CF4" w14:textId="77777777" w:rsidR="0062527C" w:rsidRDefault="00991176">
            <w:pPr>
              <w:pStyle w:val="affffff5"/>
              <w:ind w:firstLineChars="0" w:firstLine="0"/>
              <w:rPr>
                <w:sz w:val="18"/>
                <w:szCs w:val="18"/>
              </w:rPr>
            </w:pPr>
            <w:r>
              <w:rPr>
                <w:rFonts w:hint="eastAsia"/>
                <w:sz w:val="18"/>
                <w:szCs w:val="18"/>
              </w:rPr>
              <w:t>断丝的形式</w:t>
            </w:r>
          </w:p>
        </w:tc>
        <w:tc>
          <w:tcPr>
            <w:tcW w:w="4591" w:type="dxa"/>
            <w:gridSpan w:val="3"/>
            <w:vAlign w:val="center"/>
          </w:tcPr>
          <w:p w14:paraId="242C5A4C" w14:textId="77777777" w:rsidR="0062527C" w:rsidRDefault="00991176">
            <w:pPr>
              <w:pStyle w:val="affffff5"/>
              <w:ind w:firstLineChars="0" w:firstLine="0"/>
              <w:jc w:val="center"/>
              <w:rPr>
                <w:sz w:val="18"/>
                <w:szCs w:val="18"/>
              </w:rPr>
            </w:pPr>
            <w:r>
              <w:rPr>
                <w:rFonts w:hint="eastAsia"/>
                <w:sz w:val="18"/>
                <w:szCs w:val="18"/>
              </w:rPr>
              <w:t>钢丝绳类型</w:t>
            </w:r>
          </w:p>
        </w:tc>
      </w:tr>
      <w:tr w:rsidR="0062527C" w14:paraId="430E1417" w14:textId="77777777">
        <w:trPr>
          <w:cantSplit/>
          <w:trHeight w:val="69"/>
          <w:jc w:val="center"/>
        </w:trPr>
        <w:tc>
          <w:tcPr>
            <w:tcW w:w="3176" w:type="dxa"/>
            <w:vMerge/>
            <w:vAlign w:val="center"/>
          </w:tcPr>
          <w:p w14:paraId="5502DA2F" w14:textId="77777777" w:rsidR="0062527C" w:rsidRDefault="0062527C">
            <w:pPr>
              <w:pStyle w:val="affffff5"/>
              <w:ind w:firstLineChars="0" w:firstLine="0"/>
              <w:rPr>
                <w:sz w:val="18"/>
                <w:szCs w:val="18"/>
              </w:rPr>
            </w:pPr>
          </w:p>
        </w:tc>
        <w:tc>
          <w:tcPr>
            <w:tcW w:w="1559" w:type="dxa"/>
            <w:vAlign w:val="center"/>
          </w:tcPr>
          <w:p w14:paraId="697924EC"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1063" w:type="dxa"/>
            <w:vAlign w:val="center"/>
          </w:tcPr>
          <w:p w14:paraId="678A687E"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1969" w:type="dxa"/>
            <w:vAlign w:val="center"/>
          </w:tcPr>
          <w:p w14:paraId="43D7A628"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07BD79C9" w14:textId="77777777">
        <w:trPr>
          <w:cantSplit/>
          <w:trHeight w:val="340"/>
          <w:jc w:val="center"/>
        </w:trPr>
        <w:tc>
          <w:tcPr>
            <w:tcW w:w="3176" w:type="dxa"/>
            <w:vAlign w:val="center"/>
          </w:tcPr>
          <w:p w14:paraId="0E257BBE" w14:textId="77777777" w:rsidR="0062527C" w:rsidRDefault="00991176">
            <w:pPr>
              <w:pStyle w:val="affffff5"/>
              <w:ind w:firstLineChars="0" w:firstLine="0"/>
              <w:rPr>
                <w:sz w:val="18"/>
                <w:szCs w:val="18"/>
              </w:rPr>
            </w:pPr>
            <w:r>
              <w:rPr>
                <w:rFonts w:hint="eastAsia"/>
                <w:sz w:val="18"/>
                <w:szCs w:val="18"/>
              </w:rPr>
              <w:t>均布在</w:t>
            </w:r>
            <w:proofErr w:type="gramStart"/>
            <w:r>
              <w:rPr>
                <w:rFonts w:hint="eastAsia"/>
                <w:sz w:val="18"/>
                <w:szCs w:val="18"/>
              </w:rPr>
              <w:t>外层绳股上</w:t>
            </w:r>
            <w:proofErr w:type="gramEnd"/>
          </w:p>
        </w:tc>
        <w:tc>
          <w:tcPr>
            <w:tcW w:w="1559" w:type="dxa"/>
            <w:vAlign w:val="center"/>
          </w:tcPr>
          <w:p w14:paraId="4F08E324" w14:textId="77777777" w:rsidR="0062527C" w:rsidRDefault="00991176">
            <w:pPr>
              <w:pStyle w:val="affffff5"/>
              <w:ind w:firstLineChars="0" w:firstLine="0"/>
              <w:jc w:val="center"/>
              <w:rPr>
                <w:sz w:val="18"/>
                <w:szCs w:val="18"/>
              </w:rPr>
            </w:pPr>
            <w:r>
              <w:rPr>
                <w:rFonts w:hint="eastAsia"/>
                <w:sz w:val="18"/>
                <w:szCs w:val="18"/>
              </w:rPr>
              <w:t>24</w:t>
            </w:r>
          </w:p>
        </w:tc>
        <w:tc>
          <w:tcPr>
            <w:tcW w:w="1063" w:type="dxa"/>
            <w:vAlign w:val="center"/>
          </w:tcPr>
          <w:p w14:paraId="22FEC1FC" w14:textId="77777777" w:rsidR="0062527C" w:rsidRDefault="00991176">
            <w:pPr>
              <w:pStyle w:val="affffff5"/>
              <w:ind w:firstLineChars="0" w:firstLine="0"/>
              <w:jc w:val="center"/>
              <w:rPr>
                <w:sz w:val="18"/>
                <w:szCs w:val="18"/>
              </w:rPr>
            </w:pPr>
            <w:r>
              <w:rPr>
                <w:rFonts w:hint="eastAsia"/>
                <w:sz w:val="18"/>
                <w:szCs w:val="18"/>
              </w:rPr>
              <w:t>30</w:t>
            </w:r>
          </w:p>
        </w:tc>
        <w:tc>
          <w:tcPr>
            <w:tcW w:w="1969" w:type="dxa"/>
            <w:vAlign w:val="center"/>
          </w:tcPr>
          <w:p w14:paraId="22649539" w14:textId="77777777" w:rsidR="0062527C" w:rsidRDefault="00991176">
            <w:pPr>
              <w:pStyle w:val="affffff5"/>
              <w:ind w:firstLineChars="0" w:firstLine="0"/>
              <w:jc w:val="center"/>
              <w:rPr>
                <w:sz w:val="18"/>
                <w:szCs w:val="18"/>
              </w:rPr>
            </w:pPr>
            <w:r>
              <w:rPr>
                <w:rFonts w:hint="eastAsia"/>
                <w:sz w:val="18"/>
                <w:szCs w:val="18"/>
              </w:rPr>
              <w:t>34</w:t>
            </w:r>
          </w:p>
        </w:tc>
      </w:tr>
      <w:tr w:rsidR="0062527C" w14:paraId="20545F4E" w14:textId="77777777">
        <w:trPr>
          <w:cantSplit/>
          <w:trHeight w:val="525"/>
          <w:jc w:val="center"/>
        </w:trPr>
        <w:tc>
          <w:tcPr>
            <w:tcW w:w="3176" w:type="dxa"/>
            <w:vAlign w:val="center"/>
          </w:tcPr>
          <w:p w14:paraId="0AF5D1D7" w14:textId="77777777" w:rsidR="0062527C" w:rsidRDefault="00991176">
            <w:pPr>
              <w:pStyle w:val="affffff5"/>
              <w:ind w:firstLineChars="0" w:firstLine="0"/>
              <w:rPr>
                <w:sz w:val="18"/>
                <w:szCs w:val="18"/>
              </w:rPr>
            </w:pPr>
            <w:r>
              <w:rPr>
                <w:rFonts w:hint="eastAsia"/>
                <w:sz w:val="18"/>
                <w:szCs w:val="18"/>
              </w:rPr>
              <w:t>集中分布在一根或者两根</w:t>
            </w:r>
            <w:proofErr w:type="gramStart"/>
            <w:r>
              <w:rPr>
                <w:rFonts w:hint="eastAsia"/>
                <w:sz w:val="18"/>
                <w:szCs w:val="18"/>
              </w:rPr>
              <w:t>外层绳股上</w:t>
            </w:r>
            <w:proofErr w:type="gramEnd"/>
          </w:p>
        </w:tc>
        <w:tc>
          <w:tcPr>
            <w:tcW w:w="1559" w:type="dxa"/>
            <w:vAlign w:val="center"/>
          </w:tcPr>
          <w:p w14:paraId="137FD2F7" w14:textId="77777777" w:rsidR="0062527C" w:rsidRDefault="00991176">
            <w:pPr>
              <w:pStyle w:val="affffff5"/>
              <w:ind w:firstLineChars="0" w:firstLine="0"/>
              <w:jc w:val="center"/>
              <w:rPr>
                <w:sz w:val="18"/>
                <w:szCs w:val="18"/>
              </w:rPr>
            </w:pPr>
            <w:r>
              <w:rPr>
                <w:rFonts w:hint="eastAsia"/>
                <w:sz w:val="18"/>
                <w:szCs w:val="18"/>
              </w:rPr>
              <w:t>8</w:t>
            </w:r>
          </w:p>
        </w:tc>
        <w:tc>
          <w:tcPr>
            <w:tcW w:w="1063" w:type="dxa"/>
            <w:vAlign w:val="center"/>
          </w:tcPr>
          <w:p w14:paraId="29CD0780" w14:textId="77777777" w:rsidR="0062527C" w:rsidRDefault="00991176">
            <w:pPr>
              <w:pStyle w:val="affffff5"/>
              <w:ind w:firstLineChars="0" w:firstLine="0"/>
              <w:jc w:val="center"/>
              <w:rPr>
                <w:sz w:val="18"/>
                <w:szCs w:val="18"/>
              </w:rPr>
            </w:pPr>
            <w:r>
              <w:rPr>
                <w:rFonts w:hint="eastAsia"/>
                <w:sz w:val="18"/>
                <w:szCs w:val="18"/>
              </w:rPr>
              <w:t>10</w:t>
            </w:r>
          </w:p>
        </w:tc>
        <w:tc>
          <w:tcPr>
            <w:tcW w:w="1969" w:type="dxa"/>
            <w:vAlign w:val="center"/>
          </w:tcPr>
          <w:p w14:paraId="39A59510" w14:textId="77777777" w:rsidR="0062527C" w:rsidRDefault="00991176">
            <w:pPr>
              <w:pStyle w:val="affffff5"/>
              <w:ind w:firstLineChars="0" w:firstLine="0"/>
              <w:jc w:val="center"/>
              <w:rPr>
                <w:sz w:val="18"/>
                <w:szCs w:val="18"/>
              </w:rPr>
            </w:pPr>
            <w:r>
              <w:rPr>
                <w:rFonts w:hint="eastAsia"/>
                <w:sz w:val="18"/>
                <w:szCs w:val="18"/>
              </w:rPr>
              <w:t>11</w:t>
            </w:r>
          </w:p>
        </w:tc>
      </w:tr>
      <w:tr w:rsidR="0062527C" w14:paraId="43C55F4B" w14:textId="77777777">
        <w:trPr>
          <w:cantSplit/>
          <w:trHeight w:val="340"/>
          <w:jc w:val="center"/>
        </w:trPr>
        <w:tc>
          <w:tcPr>
            <w:tcW w:w="3176" w:type="dxa"/>
            <w:vAlign w:val="center"/>
          </w:tcPr>
          <w:p w14:paraId="5FD8FAAB" w14:textId="77777777" w:rsidR="0062527C" w:rsidRDefault="00991176">
            <w:pPr>
              <w:pStyle w:val="affffff5"/>
              <w:ind w:firstLineChars="0" w:firstLine="0"/>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1559" w:type="dxa"/>
            <w:vAlign w:val="center"/>
          </w:tcPr>
          <w:p w14:paraId="221548F7" w14:textId="77777777" w:rsidR="0062527C" w:rsidRDefault="00991176">
            <w:pPr>
              <w:pStyle w:val="affffff5"/>
              <w:ind w:firstLineChars="0" w:firstLine="0"/>
              <w:jc w:val="center"/>
              <w:rPr>
                <w:sz w:val="18"/>
                <w:szCs w:val="18"/>
              </w:rPr>
            </w:pPr>
            <w:r>
              <w:rPr>
                <w:rFonts w:hint="eastAsia"/>
                <w:sz w:val="18"/>
                <w:szCs w:val="18"/>
              </w:rPr>
              <w:t>4</w:t>
            </w:r>
          </w:p>
        </w:tc>
        <w:tc>
          <w:tcPr>
            <w:tcW w:w="1063" w:type="dxa"/>
            <w:vAlign w:val="center"/>
          </w:tcPr>
          <w:p w14:paraId="259CF337" w14:textId="77777777" w:rsidR="0062527C" w:rsidRDefault="00991176">
            <w:pPr>
              <w:pStyle w:val="affffff5"/>
              <w:ind w:firstLineChars="0" w:firstLine="0"/>
              <w:jc w:val="center"/>
              <w:rPr>
                <w:sz w:val="18"/>
                <w:szCs w:val="18"/>
              </w:rPr>
            </w:pPr>
            <w:r>
              <w:rPr>
                <w:rFonts w:hint="eastAsia"/>
                <w:sz w:val="18"/>
                <w:szCs w:val="18"/>
              </w:rPr>
              <w:t>4</w:t>
            </w:r>
          </w:p>
        </w:tc>
        <w:tc>
          <w:tcPr>
            <w:tcW w:w="1969" w:type="dxa"/>
            <w:vAlign w:val="center"/>
          </w:tcPr>
          <w:p w14:paraId="112B4366" w14:textId="77777777" w:rsidR="0062527C" w:rsidRDefault="00991176">
            <w:pPr>
              <w:pStyle w:val="affffff5"/>
              <w:ind w:firstLineChars="0" w:firstLine="0"/>
              <w:jc w:val="center"/>
              <w:rPr>
                <w:sz w:val="18"/>
                <w:szCs w:val="18"/>
              </w:rPr>
            </w:pPr>
            <w:r>
              <w:rPr>
                <w:rFonts w:hint="eastAsia"/>
                <w:sz w:val="18"/>
                <w:szCs w:val="18"/>
              </w:rPr>
              <w:t>4</w:t>
            </w:r>
          </w:p>
        </w:tc>
      </w:tr>
      <w:tr w:rsidR="0062527C" w14:paraId="39893239" w14:textId="77777777">
        <w:trPr>
          <w:cantSplit/>
          <w:trHeight w:val="340"/>
          <w:jc w:val="center"/>
        </w:trPr>
        <w:tc>
          <w:tcPr>
            <w:tcW w:w="3176" w:type="dxa"/>
            <w:vAlign w:val="center"/>
          </w:tcPr>
          <w:p w14:paraId="05E5A5C7" w14:textId="77777777" w:rsidR="0062527C" w:rsidRDefault="00991176">
            <w:pPr>
              <w:pStyle w:val="affffff5"/>
              <w:ind w:firstLineChars="0" w:firstLine="0"/>
              <w:rPr>
                <w:sz w:val="18"/>
                <w:szCs w:val="18"/>
              </w:rPr>
            </w:pPr>
            <w:r>
              <w:rPr>
                <w:rFonts w:hint="eastAsia"/>
                <w:sz w:val="18"/>
                <w:szCs w:val="18"/>
              </w:rPr>
              <w:t>股谷（缝）断丝</w:t>
            </w:r>
          </w:p>
        </w:tc>
        <w:tc>
          <w:tcPr>
            <w:tcW w:w="1559" w:type="dxa"/>
            <w:vAlign w:val="center"/>
          </w:tcPr>
          <w:p w14:paraId="56157B7D" w14:textId="77777777" w:rsidR="0062527C" w:rsidRDefault="00991176">
            <w:pPr>
              <w:pStyle w:val="affffff5"/>
              <w:ind w:firstLineChars="0" w:firstLine="0"/>
              <w:jc w:val="center"/>
              <w:rPr>
                <w:sz w:val="18"/>
                <w:szCs w:val="18"/>
              </w:rPr>
            </w:pPr>
            <w:r>
              <w:rPr>
                <w:rFonts w:hint="eastAsia"/>
                <w:sz w:val="18"/>
                <w:szCs w:val="18"/>
              </w:rPr>
              <w:t>1</w:t>
            </w:r>
          </w:p>
        </w:tc>
        <w:tc>
          <w:tcPr>
            <w:tcW w:w="1063" w:type="dxa"/>
            <w:vAlign w:val="center"/>
          </w:tcPr>
          <w:p w14:paraId="112F4D18" w14:textId="77777777" w:rsidR="0062527C" w:rsidRDefault="00991176">
            <w:pPr>
              <w:pStyle w:val="affffff5"/>
              <w:ind w:firstLineChars="0" w:firstLine="0"/>
              <w:jc w:val="center"/>
              <w:rPr>
                <w:sz w:val="18"/>
                <w:szCs w:val="18"/>
              </w:rPr>
            </w:pPr>
            <w:r>
              <w:rPr>
                <w:rFonts w:hint="eastAsia"/>
                <w:sz w:val="18"/>
                <w:szCs w:val="18"/>
              </w:rPr>
              <w:t>1</w:t>
            </w:r>
          </w:p>
        </w:tc>
        <w:tc>
          <w:tcPr>
            <w:tcW w:w="1969" w:type="dxa"/>
            <w:vAlign w:val="center"/>
          </w:tcPr>
          <w:p w14:paraId="5EAD4DA9" w14:textId="77777777" w:rsidR="0062527C" w:rsidRDefault="00991176">
            <w:pPr>
              <w:pStyle w:val="affffff5"/>
              <w:ind w:firstLineChars="0" w:firstLine="0"/>
              <w:jc w:val="center"/>
              <w:rPr>
                <w:sz w:val="18"/>
                <w:szCs w:val="18"/>
              </w:rPr>
            </w:pPr>
            <w:r>
              <w:rPr>
                <w:rFonts w:hint="eastAsia"/>
                <w:sz w:val="18"/>
                <w:szCs w:val="18"/>
              </w:rPr>
              <w:t>1</w:t>
            </w:r>
          </w:p>
        </w:tc>
      </w:tr>
    </w:tbl>
    <w:p w14:paraId="5F5888C6" w14:textId="77777777" w:rsidR="0062527C" w:rsidRDefault="0062527C">
      <w:pPr>
        <w:pStyle w:val="affffff5"/>
        <w:ind w:firstLine="420"/>
      </w:pPr>
    </w:p>
    <w:p w14:paraId="62840C7D" w14:textId="77777777" w:rsidR="0062527C" w:rsidRDefault="0062527C">
      <w:pPr>
        <w:pStyle w:val="affffff5"/>
        <w:ind w:firstLine="420"/>
      </w:pPr>
    </w:p>
    <w:p w14:paraId="7EDFFB36" w14:textId="77777777" w:rsidR="0062527C" w:rsidRDefault="0062527C">
      <w:pPr>
        <w:pStyle w:val="affffff5"/>
        <w:ind w:firstLine="420"/>
      </w:pPr>
    </w:p>
    <w:p w14:paraId="71B544B8" w14:textId="77777777" w:rsidR="0062527C" w:rsidRDefault="0062527C">
      <w:pPr>
        <w:pStyle w:val="affffff5"/>
        <w:ind w:firstLine="420"/>
      </w:pPr>
    </w:p>
    <w:p w14:paraId="521A3BA8" w14:textId="77777777" w:rsidR="0062527C" w:rsidRDefault="0062527C">
      <w:pPr>
        <w:pStyle w:val="affffff5"/>
        <w:ind w:firstLine="420"/>
      </w:pPr>
    </w:p>
    <w:p w14:paraId="536F7CC3"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771231C8" w14:textId="77777777" w:rsidR="0062527C" w:rsidRDefault="0062527C">
      <w:pPr>
        <w:pStyle w:val="af6"/>
        <w:rPr>
          <w:rFonts w:hint="eastAsia"/>
          <w:vanish w:val="0"/>
        </w:rPr>
      </w:pPr>
    </w:p>
    <w:p w14:paraId="100CC9E8" w14:textId="77777777" w:rsidR="0062527C" w:rsidRDefault="0062527C">
      <w:pPr>
        <w:pStyle w:val="afe"/>
        <w:rPr>
          <w:vanish w:val="0"/>
        </w:rPr>
      </w:pPr>
    </w:p>
    <w:p w14:paraId="55AA93AF" w14:textId="77777777" w:rsidR="0062527C" w:rsidRDefault="00991176">
      <w:pPr>
        <w:pStyle w:val="aff4"/>
        <w:spacing w:after="156"/>
      </w:pPr>
      <w:r>
        <w:br/>
      </w:r>
      <w:bookmarkStart w:id="114" w:name="_Toc173334496"/>
      <w:r>
        <w:rPr>
          <w:rFonts w:hint="eastAsia"/>
        </w:rPr>
        <w:t>（规范性）</w:t>
      </w:r>
      <w:r>
        <w:br/>
      </w:r>
      <w:r>
        <w:rPr>
          <w:rFonts w:hint="eastAsia"/>
        </w:rPr>
        <w:t>自动扶梯和自动人行道安装、改造、</w:t>
      </w:r>
      <w:proofErr w:type="gramStart"/>
      <w:r>
        <w:rPr>
          <w:rFonts w:hint="eastAsia"/>
        </w:rPr>
        <w:t>修理自</w:t>
      </w:r>
      <w:proofErr w:type="gramEnd"/>
      <w:r>
        <w:rPr>
          <w:rFonts w:hint="eastAsia"/>
        </w:rPr>
        <w:t>检报告</w:t>
      </w:r>
      <w:bookmarkEnd w:id="114"/>
    </w:p>
    <w:p w14:paraId="0BF08894" w14:textId="77777777" w:rsidR="0062527C" w:rsidRDefault="0062527C">
      <w:pPr>
        <w:pStyle w:val="affffff5"/>
        <w:ind w:firstLine="420"/>
      </w:pPr>
    </w:p>
    <w:p w14:paraId="25B44DBD" w14:textId="77777777" w:rsidR="0062527C" w:rsidRDefault="0062527C">
      <w:pPr>
        <w:pStyle w:val="affffff5"/>
        <w:ind w:firstLine="420"/>
      </w:pPr>
    </w:p>
    <w:p w14:paraId="11171970" w14:textId="77777777" w:rsidR="0062527C" w:rsidRDefault="0062527C">
      <w:pPr>
        <w:pStyle w:val="affffff5"/>
        <w:ind w:firstLine="420"/>
      </w:pPr>
    </w:p>
    <w:p w14:paraId="3E37A5FE" w14:textId="77777777" w:rsidR="0062527C" w:rsidRDefault="0062527C">
      <w:pPr>
        <w:pStyle w:val="affffff5"/>
        <w:ind w:firstLine="420"/>
      </w:pPr>
    </w:p>
    <w:p w14:paraId="77E7E5F9" w14:textId="77777777" w:rsidR="0062527C" w:rsidRDefault="0062527C">
      <w:pPr>
        <w:pStyle w:val="affffff5"/>
        <w:ind w:firstLine="420"/>
      </w:pPr>
    </w:p>
    <w:p w14:paraId="166E8675"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2928F9DE" w14:textId="77777777" w:rsidR="0062527C" w:rsidRDefault="0062527C">
      <w:pPr>
        <w:pStyle w:val="affffff5"/>
        <w:ind w:firstLine="420"/>
      </w:pPr>
    </w:p>
    <w:p w14:paraId="24067871"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274742C5" w14:textId="77777777" w:rsidR="0062527C" w:rsidRDefault="0062527C">
      <w:pPr>
        <w:pStyle w:val="affffff5"/>
        <w:ind w:firstLine="420"/>
      </w:pPr>
    </w:p>
    <w:p w14:paraId="73D9507C"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72F1ABD7" w14:textId="77777777" w:rsidR="0062527C" w:rsidRDefault="0062527C">
      <w:pPr>
        <w:pStyle w:val="affffff5"/>
        <w:ind w:firstLine="420"/>
      </w:pPr>
    </w:p>
    <w:p w14:paraId="3C5A4E9E" w14:textId="77777777" w:rsidR="0062527C" w:rsidRDefault="00991176">
      <w:pPr>
        <w:pStyle w:val="affffff5"/>
        <w:ind w:firstLine="420"/>
      </w:pPr>
      <w:r>
        <w:rPr>
          <w:rFonts w:hint="eastAsia"/>
        </w:rPr>
        <w:t>设备代码：</w:t>
      </w:r>
      <w:r>
        <w:rPr>
          <w:rFonts w:hint="eastAsia"/>
        </w:rPr>
        <w:t>__________________________________________________________</w:t>
      </w:r>
    </w:p>
    <w:p w14:paraId="6F86D272" w14:textId="77777777" w:rsidR="0062527C" w:rsidRDefault="0062527C">
      <w:pPr>
        <w:pStyle w:val="affffff5"/>
        <w:ind w:firstLine="420"/>
      </w:pPr>
    </w:p>
    <w:p w14:paraId="22445175" w14:textId="77777777" w:rsidR="0062527C" w:rsidRDefault="00991176">
      <w:pPr>
        <w:pStyle w:val="affffff5"/>
        <w:ind w:firstLine="420"/>
      </w:pPr>
      <w:r>
        <w:rPr>
          <w:rFonts w:hint="eastAsia"/>
        </w:rPr>
        <w:t>设备品种：</w:t>
      </w:r>
      <w:r>
        <w:rPr>
          <w:rFonts w:hint="eastAsia"/>
        </w:rPr>
        <w:t>__________________________________________________________</w:t>
      </w:r>
    </w:p>
    <w:p w14:paraId="31F5BAAA" w14:textId="77777777" w:rsidR="0062527C" w:rsidRDefault="0062527C">
      <w:pPr>
        <w:pStyle w:val="affffff5"/>
        <w:ind w:firstLine="420"/>
      </w:pPr>
    </w:p>
    <w:p w14:paraId="3B06D856" w14:textId="77777777" w:rsidR="0062527C" w:rsidRDefault="00991176">
      <w:pPr>
        <w:pStyle w:val="affffff5"/>
        <w:ind w:firstLine="420"/>
      </w:pPr>
      <w:r>
        <w:rPr>
          <w:rFonts w:hint="eastAsia"/>
        </w:rPr>
        <w:t>施工单位（盖章）：</w:t>
      </w:r>
      <w:r>
        <w:rPr>
          <w:rFonts w:hint="eastAsia"/>
        </w:rPr>
        <w:t>__________________________________________________</w:t>
      </w:r>
    </w:p>
    <w:p w14:paraId="10A62726" w14:textId="77777777" w:rsidR="0062527C" w:rsidRDefault="0062527C">
      <w:pPr>
        <w:pStyle w:val="affffff5"/>
        <w:ind w:firstLine="420"/>
      </w:pPr>
    </w:p>
    <w:p w14:paraId="5138905B" w14:textId="77777777" w:rsidR="0062527C" w:rsidRDefault="00991176">
      <w:pPr>
        <w:pStyle w:val="affffff5"/>
        <w:ind w:firstLine="420"/>
      </w:pPr>
      <w:r>
        <w:rPr>
          <w:rFonts w:hint="eastAsia"/>
        </w:rPr>
        <w:t>自检日期：</w:t>
      </w:r>
      <w:r>
        <w:rPr>
          <w:rFonts w:hint="eastAsia"/>
        </w:rPr>
        <w:t>__________________________________________________________</w:t>
      </w:r>
    </w:p>
    <w:p w14:paraId="0206CBB4" w14:textId="77777777" w:rsidR="0062527C" w:rsidRDefault="0062527C">
      <w:pPr>
        <w:pStyle w:val="affffff5"/>
        <w:ind w:firstLine="420"/>
      </w:pPr>
    </w:p>
    <w:p w14:paraId="59C1674B" w14:textId="77777777" w:rsidR="0062527C" w:rsidRDefault="0062527C">
      <w:pPr>
        <w:pStyle w:val="affffff5"/>
        <w:ind w:firstLine="420"/>
      </w:pPr>
    </w:p>
    <w:p w14:paraId="6BA49D36" w14:textId="77777777" w:rsidR="0062527C" w:rsidRDefault="0062527C">
      <w:pPr>
        <w:pStyle w:val="affffff5"/>
        <w:ind w:firstLine="420"/>
      </w:pPr>
    </w:p>
    <w:p w14:paraId="252FFFDA" w14:textId="77777777" w:rsidR="0062527C" w:rsidRDefault="0062527C">
      <w:pPr>
        <w:pStyle w:val="affffff5"/>
        <w:ind w:firstLine="420"/>
      </w:pPr>
    </w:p>
    <w:p w14:paraId="3D7722F1" w14:textId="77777777" w:rsidR="0062527C" w:rsidRDefault="0062527C">
      <w:pPr>
        <w:pStyle w:val="affffff5"/>
        <w:ind w:firstLine="420"/>
      </w:pPr>
    </w:p>
    <w:p w14:paraId="1E843BBD" w14:textId="77777777" w:rsidR="0062527C" w:rsidRDefault="0062527C">
      <w:pPr>
        <w:pStyle w:val="affffff5"/>
        <w:ind w:firstLine="420"/>
      </w:pPr>
    </w:p>
    <w:p w14:paraId="51F48060" w14:textId="77777777" w:rsidR="0062527C" w:rsidRDefault="0062527C">
      <w:pPr>
        <w:pStyle w:val="affffff5"/>
        <w:ind w:firstLine="420"/>
      </w:pPr>
    </w:p>
    <w:p w14:paraId="2BEDBDFD" w14:textId="77777777" w:rsidR="0062527C" w:rsidRDefault="0062527C">
      <w:pPr>
        <w:pStyle w:val="affffff5"/>
        <w:ind w:firstLine="420"/>
      </w:pPr>
    </w:p>
    <w:p w14:paraId="5A9E67F4" w14:textId="77777777" w:rsidR="0062527C" w:rsidRDefault="0062527C">
      <w:pPr>
        <w:pStyle w:val="affffff5"/>
        <w:ind w:firstLine="420"/>
      </w:pPr>
    </w:p>
    <w:p w14:paraId="0A06DBB4" w14:textId="77777777" w:rsidR="0062527C" w:rsidRDefault="0062527C">
      <w:pPr>
        <w:pStyle w:val="affffff5"/>
        <w:ind w:firstLine="420"/>
      </w:pPr>
    </w:p>
    <w:p w14:paraId="4427369F" w14:textId="77777777" w:rsidR="0062527C" w:rsidRDefault="0062527C">
      <w:pPr>
        <w:pStyle w:val="affffff5"/>
        <w:ind w:firstLine="420"/>
      </w:pPr>
    </w:p>
    <w:p w14:paraId="2F674E60" w14:textId="77777777" w:rsidR="0062527C" w:rsidRDefault="0062527C">
      <w:pPr>
        <w:pStyle w:val="affffff5"/>
        <w:ind w:firstLine="420"/>
      </w:pPr>
    </w:p>
    <w:p w14:paraId="29367FD5" w14:textId="77777777" w:rsidR="0062527C" w:rsidRDefault="0062527C">
      <w:pPr>
        <w:pStyle w:val="affffff5"/>
        <w:ind w:firstLine="420"/>
      </w:pPr>
    </w:p>
    <w:p w14:paraId="2AD2E8BE" w14:textId="77777777" w:rsidR="0062527C" w:rsidRDefault="0062527C">
      <w:pPr>
        <w:pStyle w:val="affffff5"/>
        <w:ind w:firstLine="420"/>
      </w:pPr>
    </w:p>
    <w:p w14:paraId="78379D1B" w14:textId="77777777" w:rsidR="0062527C" w:rsidRDefault="0062527C">
      <w:pPr>
        <w:pStyle w:val="affffff5"/>
        <w:ind w:firstLine="420"/>
      </w:pPr>
    </w:p>
    <w:p w14:paraId="08931E15" w14:textId="77777777" w:rsidR="0062527C" w:rsidRDefault="0062527C">
      <w:pPr>
        <w:pStyle w:val="affffff5"/>
        <w:ind w:firstLine="420"/>
      </w:pPr>
    </w:p>
    <w:p w14:paraId="0EF5B61E" w14:textId="77777777" w:rsidR="0062527C" w:rsidRDefault="0062527C">
      <w:pPr>
        <w:pStyle w:val="affffff5"/>
        <w:ind w:firstLine="420"/>
      </w:pPr>
    </w:p>
    <w:p w14:paraId="03585001" w14:textId="77777777" w:rsidR="0062527C" w:rsidRDefault="0062527C">
      <w:pPr>
        <w:pStyle w:val="affffff5"/>
        <w:ind w:firstLine="420"/>
      </w:pPr>
    </w:p>
    <w:p w14:paraId="6E01E531" w14:textId="77777777" w:rsidR="0062527C" w:rsidRDefault="0062527C">
      <w:pPr>
        <w:pStyle w:val="affffff5"/>
        <w:ind w:firstLine="420"/>
      </w:pPr>
    </w:p>
    <w:p w14:paraId="59C276CB" w14:textId="77777777" w:rsidR="0062527C" w:rsidRDefault="0062527C">
      <w:pPr>
        <w:pStyle w:val="affffff5"/>
        <w:ind w:firstLine="42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26"/>
        <w:gridCol w:w="1417"/>
        <w:gridCol w:w="224"/>
        <w:gridCol w:w="2271"/>
        <w:gridCol w:w="296"/>
        <w:gridCol w:w="1688"/>
        <w:gridCol w:w="3417"/>
      </w:tblGrid>
      <w:tr w:rsidR="0062527C" w14:paraId="2C17E574" w14:textId="77777777">
        <w:trPr>
          <w:trHeight w:val="275"/>
          <w:jc w:val="center"/>
        </w:trPr>
        <w:tc>
          <w:tcPr>
            <w:tcW w:w="2343" w:type="dxa"/>
            <w:gridSpan w:val="2"/>
            <w:tcBorders>
              <w:top w:val="single" w:sz="4" w:space="0" w:color="auto"/>
              <w:bottom w:val="single" w:sz="6" w:space="0" w:color="auto"/>
            </w:tcBorders>
            <w:vAlign w:val="center"/>
          </w:tcPr>
          <w:p w14:paraId="68658F58"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495" w:type="dxa"/>
            <w:gridSpan w:val="2"/>
            <w:tcBorders>
              <w:top w:val="single" w:sz="4" w:space="0" w:color="auto"/>
              <w:bottom w:val="single" w:sz="6" w:space="0" w:color="auto"/>
            </w:tcBorders>
            <w:vAlign w:val="center"/>
          </w:tcPr>
          <w:p w14:paraId="1B3920ED" w14:textId="77777777" w:rsidR="0062527C" w:rsidRDefault="0062527C">
            <w:pPr>
              <w:pStyle w:val="affffff5"/>
              <w:ind w:firstLine="360"/>
              <w:jc w:val="center"/>
              <w:rPr>
                <w:sz w:val="18"/>
                <w:szCs w:val="18"/>
              </w:rPr>
            </w:pPr>
          </w:p>
        </w:tc>
        <w:tc>
          <w:tcPr>
            <w:tcW w:w="1984" w:type="dxa"/>
            <w:gridSpan w:val="2"/>
            <w:tcBorders>
              <w:top w:val="single" w:sz="4" w:space="0" w:color="auto"/>
              <w:bottom w:val="single" w:sz="6" w:space="0" w:color="auto"/>
            </w:tcBorders>
            <w:vAlign w:val="center"/>
          </w:tcPr>
          <w:p w14:paraId="79B0E488" w14:textId="77777777" w:rsidR="0062527C" w:rsidRDefault="00991176">
            <w:pPr>
              <w:pStyle w:val="affffff5"/>
              <w:ind w:firstLineChars="0" w:firstLine="0"/>
              <w:jc w:val="center"/>
              <w:rPr>
                <w:sz w:val="18"/>
                <w:szCs w:val="18"/>
              </w:rPr>
            </w:pPr>
            <w:r>
              <w:rPr>
                <w:rFonts w:hint="eastAsia"/>
                <w:sz w:val="18"/>
                <w:szCs w:val="18"/>
              </w:rPr>
              <w:t>型号</w:t>
            </w:r>
          </w:p>
        </w:tc>
        <w:tc>
          <w:tcPr>
            <w:tcW w:w="3417" w:type="dxa"/>
            <w:tcBorders>
              <w:top w:val="single" w:sz="4" w:space="0" w:color="auto"/>
              <w:bottom w:val="single" w:sz="6" w:space="0" w:color="auto"/>
            </w:tcBorders>
            <w:vAlign w:val="center"/>
          </w:tcPr>
          <w:p w14:paraId="123C3DB4" w14:textId="77777777" w:rsidR="0062527C" w:rsidRDefault="0062527C">
            <w:pPr>
              <w:pStyle w:val="affffff5"/>
              <w:ind w:firstLine="360"/>
              <w:jc w:val="center"/>
              <w:rPr>
                <w:sz w:val="18"/>
                <w:szCs w:val="18"/>
              </w:rPr>
            </w:pPr>
          </w:p>
        </w:tc>
      </w:tr>
      <w:tr w:rsidR="0062527C" w14:paraId="2DB5031D" w14:textId="77777777">
        <w:trPr>
          <w:trHeight w:val="440"/>
          <w:jc w:val="center"/>
        </w:trPr>
        <w:tc>
          <w:tcPr>
            <w:tcW w:w="2343" w:type="dxa"/>
            <w:gridSpan w:val="2"/>
            <w:tcBorders>
              <w:top w:val="single" w:sz="6" w:space="0" w:color="auto"/>
              <w:bottom w:val="single" w:sz="6" w:space="0" w:color="auto"/>
            </w:tcBorders>
            <w:vAlign w:val="center"/>
          </w:tcPr>
          <w:p w14:paraId="2BCA5C6C"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896" w:type="dxa"/>
            <w:gridSpan w:val="5"/>
            <w:tcBorders>
              <w:top w:val="single" w:sz="6" w:space="0" w:color="auto"/>
              <w:bottom w:val="single" w:sz="6" w:space="0" w:color="auto"/>
            </w:tcBorders>
            <w:vAlign w:val="center"/>
          </w:tcPr>
          <w:p w14:paraId="0D486771" w14:textId="77777777" w:rsidR="0062527C" w:rsidRDefault="0062527C">
            <w:pPr>
              <w:pStyle w:val="affffff5"/>
              <w:ind w:firstLine="360"/>
              <w:jc w:val="center"/>
              <w:rPr>
                <w:sz w:val="18"/>
                <w:szCs w:val="18"/>
              </w:rPr>
            </w:pPr>
          </w:p>
        </w:tc>
      </w:tr>
      <w:tr w:rsidR="0062527C" w14:paraId="4D244AFD" w14:textId="77777777">
        <w:trPr>
          <w:trHeight w:val="440"/>
          <w:jc w:val="center"/>
        </w:trPr>
        <w:tc>
          <w:tcPr>
            <w:tcW w:w="2343" w:type="dxa"/>
            <w:gridSpan w:val="2"/>
            <w:tcBorders>
              <w:top w:val="single" w:sz="6" w:space="0" w:color="auto"/>
              <w:bottom w:val="single" w:sz="6" w:space="0" w:color="auto"/>
            </w:tcBorders>
            <w:vAlign w:val="center"/>
          </w:tcPr>
          <w:p w14:paraId="144537B2" w14:textId="77777777" w:rsidR="0062527C" w:rsidRDefault="00991176">
            <w:pPr>
              <w:pStyle w:val="affffff5"/>
              <w:ind w:firstLineChars="0" w:firstLine="0"/>
              <w:jc w:val="center"/>
              <w:rPr>
                <w:sz w:val="18"/>
                <w:szCs w:val="18"/>
              </w:rPr>
            </w:pPr>
            <w:r>
              <w:rPr>
                <w:rFonts w:hint="eastAsia"/>
                <w:sz w:val="18"/>
                <w:szCs w:val="18"/>
              </w:rPr>
              <w:t>产品编号</w:t>
            </w:r>
          </w:p>
        </w:tc>
        <w:tc>
          <w:tcPr>
            <w:tcW w:w="2495" w:type="dxa"/>
            <w:gridSpan w:val="2"/>
            <w:tcBorders>
              <w:top w:val="single" w:sz="6" w:space="0" w:color="auto"/>
              <w:bottom w:val="single" w:sz="6" w:space="0" w:color="auto"/>
            </w:tcBorders>
            <w:vAlign w:val="center"/>
          </w:tcPr>
          <w:p w14:paraId="3E765811"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5D1D6B0D" w14:textId="77777777" w:rsidR="0062527C" w:rsidRDefault="00991176">
            <w:pPr>
              <w:pStyle w:val="affffff5"/>
              <w:ind w:firstLineChars="0" w:firstLine="0"/>
              <w:jc w:val="center"/>
              <w:rPr>
                <w:sz w:val="18"/>
                <w:szCs w:val="18"/>
              </w:rPr>
            </w:pPr>
            <w:r>
              <w:rPr>
                <w:sz w:val="18"/>
                <w:szCs w:val="18"/>
              </w:rPr>
              <w:t>制造日期</w:t>
            </w:r>
          </w:p>
        </w:tc>
        <w:tc>
          <w:tcPr>
            <w:tcW w:w="3417" w:type="dxa"/>
            <w:tcBorders>
              <w:top w:val="single" w:sz="6" w:space="0" w:color="auto"/>
              <w:bottom w:val="single" w:sz="6" w:space="0" w:color="auto"/>
            </w:tcBorders>
            <w:vAlign w:val="center"/>
          </w:tcPr>
          <w:p w14:paraId="4CA0BA9F" w14:textId="77777777" w:rsidR="0062527C" w:rsidRDefault="0062527C">
            <w:pPr>
              <w:pStyle w:val="affffff5"/>
              <w:ind w:firstLine="360"/>
              <w:jc w:val="center"/>
              <w:rPr>
                <w:sz w:val="18"/>
                <w:szCs w:val="18"/>
              </w:rPr>
            </w:pPr>
          </w:p>
        </w:tc>
      </w:tr>
      <w:tr w:rsidR="0062527C" w14:paraId="42D0686E" w14:textId="77777777">
        <w:trPr>
          <w:trHeight w:val="440"/>
          <w:jc w:val="center"/>
        </w:trPr>
        <w:tc>
          <w:tcPr>
            <w:tcW w:w="2343" w:type="dxa"/>
            <w:gridSpan w:val="2"/>
            <w:tcBorders>
              <w:top w:val="single" w:sz="6" w:space="0" w:color="auto"/>
              <w:bottom w:val="single" w:sz="6" w:space="0" w:color="auto"/>
            </w:tcBorders>
            <w:vAlign w:val="center"/>
          </w:tcPr>
          <w:p w14:paraId="045DB4F7" w14:textId="77777777" w:rsidR="0062527C" w:rsidRDefault="00991176">
            <w:pPr>
              <w:pStyle w:val="affffff5"/>
              <w:ind w:firstLineChars="0" w:firstLine="0"/>
              <w:jc w:val="center"/>
              <w:rPr>
                <w:sz w:val="18"/>
                <w:szCs w:val="18"/>
              </w:rPr>
            </w:pPr>
            <w:r>
              <w:rPr>
                <w:rFonts w:hint="eastAsia"/>
                <w:sz w:val="18"/>
                <w:szCs w:val="18"/>
              </w:rPr>
              <w:t>施工单位名称</w:t>
            </w:r>
          </w:p>
        </w:tc>
        <w:tc>
          <w:tcPr>
            <w:tcW w:w="7896" w:type="dxa"/>
            <w:gridSpan w:val="5"/>
            <w:tcBorders>
              <w:top w:val="single" w:sz="6" w:space="0" w:color="auto"/>
              <w:bottom w:val="single" w:sz="6" w:space="0" w:color="auto"/>
            </w:tcBorders>
            <w:vAlign w:val="center"/>
          </w:tcPr>
          <w:p w14:paraId="19F40E2C" w14:textId="77777777" w:rsidR="0062527C" w:rsidRDefault="0062527C">
            <w:pPr>
              <w:pStyle w:val="affffff5"/>
              <w:ind w:firstLine="360"/>
              <w:jc w:val="center"/>
              <w:rPr>
                <w:sz w:val="18"/>
                <w:szCs w:val="18"/>
              </w:rPr>
            </w:pPr>
          </w:p>
        </w:tc>
      </w:tr>
      <w:tr w:rsidR="0062527C" w14:paraId="4133258C" w14:textId="77777777">
        <w:trPr>
          <w:trHeight w:val="465"/>
          <w:jc w:val="center"/>
        </w:trPr>
        <w:tc>
          <w:tcPr>
            <w:tcW w:w="2343" w:type="dxa"/>
            <w:gridSpan w:val="2"/>
            <w:tcBorders>
              <w:top w:val="single" w:sz="6" w:space="0" w:color="auto"/>
              <w:bottom w:val="single" w:sz="6" w:space="0" w:color="auto"/>
            </w:tcBorders>
            <w:vAlign w:val="center"/>
          </w:tcPr>
          <w:p w14:paraId="50431183" w14:textId="77777777" w:rsidR="0062527C" w:rsidRDefault="00991176">
            <w:pPr>
              <w:pStyle w:val="affffff5"/>
              <w:ind w:firstLineChars="0" w:firstLine="0"/>
              <w:jc w:val="center"/>
              <w:rPr>
                <w:sz w:val="18"/>
                <w:szCs w:val="18"/>
              </w:rPr>
            </w:pPr>
            <w:r>
              <w:rPr>
                <w:rFonts w:hint="eastAsia"/>
                <w:sz w:val="18"/>
                <w:szCs w:val="18"/>
              </w:rPr>
              <w:t>施工单位许可证明文件编号</w:t>
            </w:r>
          </w:p>
        </w:tc>
        <w:tc>
          <w:tcPr>
            <w:tcW w:w="2495" w:type="dxa"/>
            <w:gridSpan w:val="2"/>
            <w:tcBorders>
              <w:top w:val="single" w:sz="6" w:space="0" w:color="auto"/>
              <w:bottom w:val="single" w:sz="6" w:space="0" w:color="auto"/>
            </w:tcBorders>
            <w:vAlign w:val="center"/>
          </w:tcPr>
          <w:p w14:paraId="3803A85B"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7F5E75C2" w14:textId="77777777" w:rsidR="0062527C" w:rsidRDefault="00991176">
            <w:pPr>
              <w:pStyle w:val="affffff5"/>
              <w:ind w:firstLineChars="0" w:firstLine="0"/>
              <w:jc w:val="center"/>
              <w:rPr>
                <w:sz w:val="18"/>
                <w:szCs w:val="18"/>
              </w:rPr>
            </w:pPr>
            <w:r>
              <w:rPr>
                <w:rFonts w:hint="eastAsia"/>
                <w:sz w:val="18"/>
                <w:szCs w:val="18"/>
              </w:rPr>
              <w:t>施工类别</w:t>
            </w:r>
          </w:p>
        </w:tc>
        <w:tc>
          <w:tcPr>
            <w:tcW w:w="3417" w:type="dxa"/>
            <w:tcBorders>
              <w:top w:val="single" w:sz="6" w:space="0" w:color="auto"/>
              <w:bottom w:val="single" w:sz="6" w:space="0" w:color="auto"/>
            </w:tcBorders>
            <w:vAlign w:val="center"/>
          </w:tcPr>
          <w:p w14:paraId="65D89759" w14:textId="77777777" w:rsidR="0062527C" w:rsidRDefault="00991176">
            <w:pPr>
              <w:pStyle w:val="affffff5"/>
              <w:ind w:firstLine="360"/>
              <w:jc w:val="center"/>
              <w:rPr>
                <w:sz w:val="18"/>
                <w:szCs w:val="18"/>
              </w:rPr>
            </w:pPr>
            <w:r>
              <w:rPr>
                <w:rFonts w:hint="eastAsia"/>
                <w:sz w:val="18"/>
                <w:szCs w:val="18"/>
              </w:rPr>
              <w:t>（安装、改造、重大修理）</w:t>
            </w:r>
          </w:p>
        </w:tc>
      </w:tr>
      <w:tr w:rsidR="0062527C" w14:paraId="06559BCF" w14:textId="77777777">
        <w:trPr>
          <w:trHeight w:val="485"/>
          <w:jc w:val="center"/>
        </w:trPr>
        <w:tc>
          <w:tcPr>
            <w:tcW w:w="2343" w:type="dxa"/>
            <w:gridSpan w:val="2"/>
            <w:tcBorders>
              <w:top w:val="single" w:sz="6" w:space="0" w:color="auto"/>
              <w:bottom w:val="single" w:sz="6" w:space="0" w:color="auto"/>
            </w:tcBorders>
            <w:vAlign w:val="center"/>
          </w:tcPr>
          <w:p w14:paraId="62343B22" w14:textId="77777777" w:rsidR="0062527C" w:rsidRDefault="00991176">
            <w:pPr>
              <w:pStyle w:val="affffff5"/>
              <w:ind w:firstLineChars="0" w:firstLine="0"/>
              <w:jc w:val="center"/>
              <w:rPr>
                <w:sz w:val="18"/>
                <w:szCs w:val="18"/>
              </w:rPr>
            </w:pPr>
            <w:r>
              <w:rPr>
                <w:rFonts w:hint="eastAsia"/>
                <w:sz w:val="18"/>
                <w:szCs w:val="18"/>
              </w:rPr>
              <w:t>改造型号</w:t>
            </w:r>
          </w:p>
        </w:tc>
        <w:tc>
          <w:tcPr>
            <w:tcW w:w="2495" w:type="dxa"/>
            <w:gridSpan w:val="2"/>
            <w:tcBorders>
              <w:top w:val="single" w:sz="6" w:space="0" w:color="auto"/>
              <w:bottom w:val="single" w:sz="6" w:space="0" w:color="auto"/>
            </w:tcBorders>
            <w:vAlign w:val="center"/>
          </w:tcPr>
          <w:p w14:paraId="08CD67F0"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4B191AD5" w14:textId="77777777" w:rsidR="0062527C" w:rsidRDefault="00991176">
            <w:pPr>
              <w:pStyle w:val="affffff5"/>
              <w:ind w:firstLineChars="0" w:firstLine="0"/>
              <w:jc w:val="center"/>
              <w:rPr>
                <w:sz w:val="18"/>
                <w:szCs w:val="18"/>
              </w:rPr>
            </w:pPr>
            <w:r>
              <w:rPr>
                <w:rFonts w:hint="eastAsia"/>
                <w:sz w:val="18"/>
                <w:szCs w:val="18"/>
              </w:rPr>
              <w:t>改造编号</w:t>
            </w:r>
          </w:p>
        </w:tc>
        <w:tc>
          <w:tcPr>
            <w:tcW w:w="3417" w:type="dxa"/>
            <w:tcBorders>
              <w:top w:val="single" w:sz="6" w:space="0" w:color="auto"/>
              <w:bottom w:val="single" w:sz="6" w:space="0" w:color="auto"/>
            </w:tcBorders>
            <w:vAlign w:val="center"/>
          </w:tcPr>
          <w:p w14:paraId="1D274382" w14:textId="77777777" w:rsidR="0062527C" w:rsidRDefault="0062527C">
            <w:pPr>
              <w:pStyle w:val="affffff5"/>
              <w:ind w:firstLine="360"/>
              <w:jc w:val="center"/>
              <w:rPr>
                <w:sz w:val="18"/>
                <w:szCs w:val="18"/>
              </w:rPr>
            </w:pPr>
          </w:p>
        </w:tc>
      </w:tr>
      <w:tr w:rsidR="0062527C" w14:paraId="0AE8060D" w14:textId="77777777">
        <w:trPr>
          <w:trHeight w:val="485"/>
          <w:jc w:val="center"/>
        </w:trPr>
        <w:tc>
          <w:tcPr>
            <w:tcW w:w="2343" w:type="dxa"/>
            <w:gridSpan w:val="2"/>
            <w:tcBorders>
              <w:top w:val="single" w:sz="6" w:space="0" w:color="auto"/>
              <w:bottom w:val="single" w:sz="6" w:space="0" w:color="auto"/>
            </w:tcBorders>
            <w:vAlign w:val="center"/>
          </w:tcPr>
          <w:p w14:paraId="1D4715EA" w14:textId="77777777" w:rsidR="0062527C" w:rsidRDefault="00991176">
            <w:pPr>
              <w:pStyle w:val="affffff5"/>
              <w:ind w:firstLineChars="0" w:firstLine="0"/>
              <w:jc w:val="center"/>
              <w:rPr>
                <w:sz w:val="18"/>
                <w:szCs w:val="18"/>
              </w:rPr>
            </w:pPr>
            <w:r>
              <w:rPr>
                <w:rFonts w:hint="eastAsia"/>
                <w:sz w:val="18"/>
                <w:szCs w:val="18"/>
              </w:rPr>
              <w:t>改造日期</w:t>
            </w:r>
          </w:p>
        </w:tc>
        <w:tc>
          <w:tcPr>
            <w:tcW w:w="2495" w:type="dxa"/>
            <w:gridSpan w:val="2"/>
            <w:tcBorders>
              <w:top w:val="single" w:sz="6" w:space="0" w:color="auto"/>
              <w:bottom w:val="single" w:sz="6" w:space="0" w:color="auto"/>
            </w:tcBorders>
            <w:vAlign w:val="center"/>
          </w:tcPr>
          <w:p w14:paraId="4B2070F2"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3699E3EF"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417" w:type="dxa"/>
            <w:tcBorders>
              <w:top w:val="single" w:sz="6" w:space="0" w:color="auto"/>
              <w:bottom w:val="single" w:sz="6" w:space="0" w:color="auto"/>
            </w:tcBorders>
            <w:vAlign w:val="center"/>
          </w:tcPr>
          <w:p w14:paraId="48CA1081" w14:textId="77777777" w:rsidR="0062527C" w:rsidRDefault="0062527C">
            <w:pPr>
              <w:pStyle w:val="affffff5"/>
              <w:ind w:firstLine="360"/>
              <w:jc w:val="center"/>
              <w:rPr>
                <w:sz w:val="18"/>
                <w:szCs w:val="18"/>
              </w:rPr>
            </w:pPr>
          </w:p>
        </w:tc>
      </w:tr>
      <w:tr w:rsidR="0062527C" w14:paraId="6221E6B8" w14:textId="77777777">
        <w:trPr>
          <w:trHeight w:val="485"/>
          <w:jc w:val="center"/>
        </w:trPr>
        <w:tc>
          <w:tcPr>
            <w:tcW w:w="2343" w:type="dxa"/>
            <w:gridSpan w:val="2"/>
            <w:tcBorders>
              <w:top w:val="single" w:sz="6" w:space="0" w:color="auto"/>
              <w:bottom w:val="single" w:sz="6" w:space="0" w:color="auto"/>
            </w:tcBorders>
            <w:vAlign w:val="center"/>
          </w:tcPr>
          <w:p w14:paraId="023CC465"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495" w:type="dxa"/>
            <w:gridSpan w:val="2"/>
            <w:tcBorders>
              <w:top w:val="single" w:sz="6" w:space="0" w:color="auto"/>
              <w:bottom w:val="single" w:sz="6" w:space="0" w:color="auto"/>
            </w:tcBorders>
            <w:vAlign w:val="center"/>
          </w:tcPr>
          <w:p w14:paraId="7046F57C"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6D4488FD" w14:textId="77777777" w:rsidR="0062527C" w:rsidRDefault="00991176">
            <w:pPr>
              <w:pStyle w:val="affffff5"/>
              <w:ind w:firstLineChars="0" w:firstLine="0"/>
              <w:jc w:val="center"/>
              <w:rPr>
                <w:sz w:val="18"/>
                <w:szCs w:val="18"/>
              </w:rPr>
            </w:pPr>
            <w:r>
              <w:rPr>
                <w:sz w:val="18"/>
                <w:szCs w:val="18"/>
              </w:rPr>
              <w:t>使用单位内部编号</w:t>
            </w:r>
          </w:p>
        </w:tc>
        <w:tc>
          <w:tcPr>
            <w:tcW w:w="3417" w:type="dxa"/>
            <w:tcBorders>
              <w:top w:val="single" w:sz="6" w:space="0" w:color="auto"/>
              <w:bottom w:val="single" w:sz="6" w:space="0" w:color="auto"/>
            </w:tcBorders>
            <w:vAlign w:val="center"/>
          </w:tcPr>
          <w:p w14:paraId="794834E3" w14:textId="77777777" w:rsidR="0062527C" w:rsidRDefault="0062527C">
            <w:pPr>
              <w:pStyle w:val="affffff5"/>
              <w:ind w:firstLine="360"/>
              <w:jc w:val="center"/>
              <w:rPr>
                <w:sz w:val="18"/>
                <w:szCs w:val="18"/>
              </w:rPr>
            </w:pPr>
          </w:p>
        </w:tc>
      </w:tr>
      <w:tr w:rsidR="0062527C" w14:paraId="2013A390" w14:textId="77777777">
        <w:trPr>
          <w:trHeight w:val="440"/>
          <w:jc w:val="center"/>
        </w:trPr>
        <w:tc>
          <w:tcPr>
            <w:tcW w:w="2343" w:type="dxa"/>
            <w:gridSpan w:val="2"/>
            <w:tcBorders>
              <w:top w:val="single" w:sz="6" w:space="0" w:color="auto"/>
              <w:bottom w:val="single" w:sz="6" w:space="0" w:color="auto"/>
            </w:tcBorders>
            <w:vAlign w:val="center"/>
          </w:tcPr>
          <w:p w14:paraId="499CFD3B"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896" w:type="dxa"/>
            <w:gridSpan w:val="5"/>
            <w:tcBorders>
              <w:top w:val="single" w:sz="6" w:space="0" w:color="auto"/>
              <w:bottom w:val="single" w:sz="6" w:space="0" w:color="auto"/>
            </w:tcBorders>
            <w:vAlign w:val="center"/>
          </w:tcPr>
          <w:p w14:paraId="26AB98DA" w14:textId="77777777" w:rsidR="0062527C" w:rsidRDefault="0062527C">
            <w:pPr>
              <w:pStyle w:val="affffff5"/>
              <w:ind w:firstLine="360"/>
              <w:jc w:val="center"/>
              <w:rPr>
                <w:sz w:val="18"/>
                <w:szCs w:val="18"/>
              </w:rPr>
            </w:pPr>
          </w:p>
        </w:tc>
      </w:tr>
      <w:tr w:rsidR="0062527C" w14:paraId="2BC1B626" w14:textId="77777777">
        <w:trPr>
          <w:trHeight w:val="440"/>
          <w:jc w:val="center"/>
        </w:trPr>
        <w:tc>
          <w:tcPr>
            <w:tcW w:w="2343" w:type="dxa"/>
            <w:gridSpan w:val="2"/>
            <w:tcBorders>
              <w:top w:val="single" w:sz="6" w:space="0" w:color="auto"/>
              <w:bottom w:val="single" w:sz="6" w:space="0" w:color="auto"/>
            </w:tcBorders>
            <w:vAlign w:val="center"/>
          </w:tcPr>
          <w:p w14:paraId="2C767FEA" w14:textId="77777777" w:rsidR="0062527C" w:rsidRDefault="00991176">
            <w:pPr>
              <w:pStyle w:val="affffff5"/>
              <w:ind w:firstLineChars="0" w:firstLine="0"/>
              <w:jc w:val="center"/>
              <w:rPr>
                <w:sz w:val="18"/>
                <w:szCs w:val="18"/>
              </w:rPr>
            </w:pPr>
            <w:r>
              <w:rPr>
                <w:rFonts w:hint="eastAsia"/>
                <w:sz w:val="18"/>
                <w:szCs w:val="18"/>
              </w:rPr>
              <w:t>使用单位联系人</w:t>
            </w:r>
          </w:p>
        </w:tc>
        <w:tc>
          <w:tcPr>
            <w:tcW w:w="2495" w:type="dxa"/>
            <w:gridSpan w:val="2"/>
            <w:tcBorders>
              <w:top w:val="single" w:sz="6" w:space="0" w:color="auto"/>
              <w:bottom w:val="single" w:sz="6" w:space="0" w:color="auto"/>
            </w:tcBorders>
            <w:vAlign w:val="center"/>
          </w:tcPr>
          <w:p w14:paraId="5915FB1D"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3B4F6FD6" w14:textId="77777777" w:rsidR="0062527C" w:rsidRDefault="00991176">
            <w:pPr>
              <w:pStyle w:val="affffff5"/>
              <w:ind w:firstLineChars="0" w:firstLine="0"/>
              <w:jc w:val="center"/>
              <w:rPr>
                <w:sz w:val="18"/>
                <w:szCs w:val="18"/>
              </w:rPr>
            </w:pPr>
            <w:r>
              <w:rPr>
                <w:sz w:val="18"/>
                <w:szCs w:val="18"/>
              </w:rPr>
              <w:t>联系电话</w:t>
            </w:r>
          </w:p>
        </w:tc>
        <w:tc>
          <w:tcPr>
            <w:tcW w:w="3417" w:type="dxa"/>
            <w:tcBorders>
              <w:top w:val="single" w:sz="6" w:space="0" w:color="auto"/>
              <w:bottom w:val="single" w:sz="6" w:space="0" w:color="auto"/>
            </w:tcBorders>
            <w:vAlign w:val="center"/>
          </w:tcPr>
          <w:p w14:paraId="71823896" w14:textId="77777777" w:rsidR="0062527C" w:rsidRDefault="0062527C">
            <w:pPr>
              <w:pStyle w:val="affffff5"/>
              <w:ind w:firstLine="360"/>
              <w:jc w:val="center"/>
              <w:rPr>
                <w:sz w:val="18"/>
                <w:szCs w:val="18"/>
              </w:rPr>
            </w:pPr>
          </w:p>
        </w:tc>
      </w:tr>
      <w:tr w:rsidR="0062527C" w14:paraId="1240DF9B" w14:textId="77777777">
        <w:trPr>
          <w:trHeight w:val="440"/>
          <w:jc w:val="center"/>
        </w:trPr>
        <w:tc>
          <w:tcPr>
            <w:tcW w:w="2343" w:type="dxa"/>
            <w:gridSpan w:val="2"/>
            <w:tcBorders>
              <w:top w:val="single" w:sz="6" w:space="0" w:color="auto"/>
              <w:bottom w:val="single" w:sz="6" w:space="0" w:color="auto"/>
            </w:tcBorders>
            <w:vAlign w:val="center"/>
          </w:tcPr>
          <w:p w14:paraId="417599C2"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896" w:type="dxa"/>
            <w:gridSpan w:val="5"/>
            <w:tcBorders>
              <w:top w:val="single" w:sz="6" w:space="0" w:color="auto"/>
              <w:bottom w:val="single" w:sz="6" w:space="0" w:color="auto"/>
            </w:tcBorders>
            <w:vAlign w:val="center"/>
          </w:tcPr>
          <w:p w14:paraId="57988C07" w14:textId="77777777" w:rsidR="0062527C" w:rsidRDefault="0062527C">
            <w:pPr>
              <w:pStyle w:val="affffff5"/>
              <w:ind w:firstLine="360"/>
              <w:jc w:val="center"/>
              <w:rPr>
                <w:sz w:val="18"/>
                <w:szCs w:val="18"/>
              </w:rPr>
            </w:pPr>
          </w:p>
        </w:tc>
      </w:tr>
      <w:tr w:rsidR="0062527C" w14:paraId="1E75CF3F" w14:textId="77777777">
        <w:trPr>
          <w:trHeight w:val="440"/>
          <w:jc w:val="center"/>
        </w:trPr>
        <w:tc>
          <w:tcPr>
            <w:tcW w:w="2343" w:type="dxa"/>
            <w:gridSpan w:val="2"/>
            <w:tcBorders>
              <w:top w:val="single" w:sz="6" w:space="0" w:color="auto"/>
              <w:bottom w:val="single" w:sz="6" w:space="0" w:color="auto"/>
            </w:tcBorders>
            <w:vAlign w:val="center"/>
          </w:tcPr>
          <w:p w14:paraId="5DCF08D6" w14:textId="77777777" w:rsidR="0062527C" w:rsidRDefault="00991176">
            <w:pPr>
              <w:pStyle w:val="affffff5"/>
              <w:ind w:firstLineChars="0" w:firstLine="0"/>
              <w:jc w:val="center"/>
              <w:rPr>
                <w:sz w:val="18"/>
                <w:szCs w:val="18"/>
              </w:rPr>
            </w:pPr>
            <w:r>
              <w:rPr>
                <w:rFonts w:hint="eastAsia"/>
                <w:sz w:val="18"/>
                <w:szCs w:val="18"/>
              </w:rPr>
              <w:t>维护保养联系人</w:t>
            </w:r>
          </w:p>
        </w:tc>
        <w:tc>
          <w:tcPr>
            <w:tcW w:w="2495" w:type="dxa"/>
            <w:gridSpan w:val="2"/>
            <w:tcBorders>
              <w:top w:val="single" w:sz="6" w:space="0" w:color="auto"/>
              <w:bottom w:val="single" w:sz="6" w:space="0" w:color="auto"/>
            </w:tcBorders>
            <w:vAlign w:val="center"/>
          </w:tcPr>
          <w:p w14:paraId="6A92D72D" w14:textId="77777777" w:rsidR="0062527C" w:rsidRDefault="0062527C">
            <w:pPr>
              <w:pStyle w:val="affffff5"/>
              <w:ind w:firstLine="360"/>
              <w:jc w:val="center"/>
              <w:rPr>
                <w:sz w:val="18"/>
                <w:szCs w:val="18"/>
              </w:rPr>
            </w:pPr>
          </w:p>
        </w:tc>
        <w:tc>
          <w:tcPr>
            <w:tcW w:w="1984" w:type="dxa"/>
            <w:gridSpan w:val="2"/>
            <w:tcBorders>
              <w:top w:val="single" w:sz="6" w:space="0" w:color="auto"/>
              <w:bottom w:val="single" w:sz="6" w:space="0" w:color="auto"/>
            </w:tcBorders>
            <w:vAlign w:val="center"/>
          </w:tcPr>
          <w:p w14:paraId="1E55C698" w14:textId="77777777" w:rsidR="0062527C" w:rsidRDefault="00991176">
            <w:pPr>
              <w:pStyle w:val="affffff5"/>
              <w:ind w:firstLineChars="0" w:firstLine="0"/>
              <w:jc w:val="center"/>
              <w:rPr>
                <w:sz w:val="18"/>
                <w:szCs w:val="18"/>
              </w:rPr>
            </w:pPr>
            <w:r>
              <w:rPr>
                <w:sz w:val="18"/>
                <w:szCs w:val="18"/>
              </w:rPr>
              <w:t>联系电话</w:t>
            </w:r>
          </w:p>
        </w:tc>
        <w:tc>
          <w:tcPr>
            <w:tcW w:w="3417" w:type="dxa"/>
            <w:tcBorders>
              <w:top w:val="single" w:sz="6" w:space="0" w:color="auto"/>
              <w:bottom w:val="single" w:sz="6" w:space="0" w:color="auto"/>
            </w:tcBorders>
            <w:vAlign w:val="center"/>
          </w:tcPr>
          <w:p w14:paraId="5BB0889D" w14:textId="77777777" w:rsidR="0062527C" w:rsidRDefault="0062527C">
            <w:pPr>
              <w:pStyle w:val="affffff5"/>
              <w:ind w:firstLine="360"/>
              <w:jc w:val="center"/>
              <w:rPr>
                <w:sz w:val="18"/>
                <w:szCs w:val="18"/>
              </w:rPr>
            </w:pPr>
          </w:p>
        </w:tc>
      </w:tr>
      <w:tr w:rsidR="0062527C" w14:paraId="12CD7341" w14:textId="77777777">
        <w:trPr>
          <w:trHeight w:val="440"/>
          <w:jc w:val="center"/>
        </w:trPr>
        <w:tc>
          <w:tcPr>
            <w:tcW w:w="926" w:type="dxa"/>
            <w:vMerge w:val="restart"/>
            <w:tcBorders>
              <w:top w:val="single" w:sz="6" w:space="0" w:color="auto"/>
              <w:bottom w:val="single" w:sz="6" w:space="0" w:color="auto"/>
            </w:tcBorders>
            <w:vAlign w:val="center"/>
          </w:tcPr>
          <w:p w14:paraId="289C600E"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417" w:type="dxa"/>
            <w:tcBorders>
              <w:top w:val="single" w:sz="6" w:space="0" w:color="auto"/>
              <w:bottom w:val="single" w:sz="6" w:space="0" w:color="auto"/>
            </w:tcBorders>
            <w:vAlign w:val="center"/>
          </w:tcPr>
          <w:p w14:paraId="121DCD75" w14:textId="77777777" w:rsidR="0062527C" w:rsidRDefault="00991176">
            <w:pPr>
              <w:pStyle w:val="affffff5"/>
              <w:ind w:firstLineChars="0" w:firstLine="0"/>
              <w:jc w:val="center"/>
              <w:rPr>
                <w:sz w:val="18"/>
                <w:szCs w:val="18"/>
              </w:rPr>
            </w:pPr>
            <w:r>
              <w:rPr>
                <w:sz w:val="18"/>
                <w:szCs w:val="18"/>
              </w:rPr>
              <w:t>名义速度</w:t>
            </w:r>
          </w:p>
        </w:tc>
        <w:tc>
          <w:tcPr>
            <w:tcW w:w="2495" w:type="dxa"/>
            <w:gridSpan w:val="2"/>
            <w:tcBorders>
              <w:top w:val="single" w:sz="6" w:space="0" w:color="auto"/>
              <w:bottom w:val="single" w:sz="6" w:space="0" w:color="auto"/>
            </w:tcBorders>
            <w:vAlign w:val="center"/>
          </w:tcPr>
          <w:p w14:paraId="1C5FC936" w14:textId="77777777" w:rsidR="0062527C" w:rsidRDefault="00991176">
            <w:pPr>
              <w:pStyle w:val="affffff5"/>
              <w:ind w:firstLine="360"/>
              <w:jc w:val="center"/>
              <w:rPr>
                <w:sz w:val="18"/>
                <w:szCs w:val="18"/>
              </w:rPr>
            </w:pPr>
            <w:r>
              <w:rPr>
                <w:sz w:val="18"/>
                <w:szCs w:val="18"/>
              </w:rPr>
              <w:t>m</w:t>
            </w:r>
            <w:r>
              <w:rPr>
                <w:rFonts w:hint="eastAsia"/>
                <w:sz w:val="18"/>
                <w:szCs w:val="18"/>
              </w:rPr>
              <w:t>/s</w:t>
            </w:r>
          </w:p>
        </w:tc>
        <w:tc>
          <w:tcPr>
            <w:tcW w:w="1984" w:type="dxa"/>
            <w:gridSpan w:val="2"/>
            <w:tcBorders>
              <w:top w:val="single" w:sz="6" w:space="0" w:color="auto"/>
              <w:bottom w:val="single" w:sz="6" w:space="0" w:color="auto"/>
            </w:tcBorders>
            <w:vAlign w:val="center"/>
          </w:tcPr>
          <w:p w14:paraId="21B6EFF1" w14:textId="77777777" w:rsidR="0062527C" w:rsidRDefault="00991176">
            <w:pPr>
              <w:pStyle w:val="affffff5"/>
              <w:ind w:firstLineChars="0" w:firstLine="0"/>
              <w:jc w:val="center"/>
              <w:rPr>
                <w:sz w:val="18"/>
                <w:szCs w:val="18"/>
              </w:rPr>
            </w:pPr>
            <w:r>
              <w:rPr>
                <w:rFonts w:hint="eastAsia"/>
                <w:sz w:val="18"/>
                <w:szCs w:val="18"/>
              </w:rPr>
              <w:t>名义宽度</w:t>
            </w:r>
          </w:p>
        </w:tc>
        <w:tc>
          <w:tcPr>
            <w:tcW w:w="3417" w:type="dxa"/>
            <w:tcBorders>
              <w:top w:val="single" w:sz="6" w:space="0" w:color="auto"/>
              <w:bottom w:val="single" w:sz="6" w:space="0" w:color="auto"/>
            </w:tcBorders>
            <w:vAlign w:val="center"/>
          </w:tcPr>
          <w:p w14:paraId="021FA36E" w14:textId="77777777" w:rsidR="0062527C" w:rsidRDefault="00991176">
            <w:pPr>
              <w:pStyle w:val="affffff5"/>
              <w:ind w:firstLine="360"/>
              <w:jc w:val="center"/>
              <w:rPr>
                <w:sz w:val="18"/>
                <w:szCs w:val="18"/>
              </w:rPr>
            </w:pPr>
            <w:r>
              <w:rPr>
                <w:rFonts w:hint="eastAsia"/>
                <w:sz w:val="18"/>
                <w:szCs w:val="18"/>
              </w:rPr>
              <w:t>mm</w:t>
            </w:r>
          </w:p>
        </w:tc>
      </w:tr>
      <w:tr w:rsidR="0062527C" w14:paraId="0A57FA15" w14:textId="77777777">
        <w:trPr>
          <w:trHeight w:val="440"/>
          <w:jc w:val="center"/>
        </w:trPr>
        <w:tc>
          <w:tcPr>
            <w:tcW w:w="926" w:type="dxa"/>
            <w:vMerge/>
            <w:tcBorders>
              <w:top w:val="single" w:sz="6" w:space="0" w:color="auto"/>
              <w:bottom w:val="single" w:sz="6" w:space="0" w:color="auto"/>
            </w:tcBorders>
            <w:vAlign w:val="center"/>
          </w:tcPr>
          <w:p w14:paraId="6ECB323F" w14:textId="77777777" w:rsidR="0062527C" w:rsidRDefault="0062527C">
            <w:pPr>
              <w:pStyle w:val="affffff5"/>
              <w:ind w:firstLineChars="0" w:firstLine="0"/>
              <w:jc w:val="center"/>
              <w:rPr>
                <w:sz w:val="18"/>
                <w:szCs w:val="18"/>
              </w:rPr>
            </w:pPr>
          </w:p>
        </w:tc>
        <w:tc>
          <w:tcPr>
            <w:tcW w:w="1417" w:type="dxa"/>
            <w:tcBorders>
              <w:top w:val="single" w:sz="6" w:space="0" w:color="auto"/>
              <w:bottom w:val="single" w:sz="6" w:space="0" w:color="auto"/>
            </w:tcBorders>
            <w:vAlign w:val="center"/>
          </w:tcPr>
          <w:p w14:paraId="04537D1F" w14:textId="77777777" w:rsidR="0062527C" w:rsidRDefault="00991176">
            <w:pPr>
              <w:pStyle w:val="affffff5"/>
              <w:ind w:firstLineChars="0" w:firstLine="0"/>
              <w:jc w:val="center"/>
              <w:rPr>
                <w:sz w:val="18"/>
                <w:szCs w:val="18"/>
              </w:rPr>
            </w:pPr>
            <w:r>
              <w:rPr>
                <w:rFonts w:hint="eastAsia"/>
                <w:sz w:val="18"/>
                <w:szCs w:val="18"/>
              </w:rPr>
              <w:t>倾斜角</w:t>
            </w:r>
          </w:p>
        </w:tc>
        <w:tc>
          <w:tcPr>
            <w:tcW w:w="2495" w:type="dxa"/>
            <w:gridSpan w:val="2"/>
            <w:tcBorders>
              <w:top w:val="single" w:sz="6" w:space="0" w:color="auto"/>
              <w:bottom w:val="single" w:sz="6" w:space="0" w:color="auto"/>
              <w:right w:val="single" w:sz="4" w:space="0" w:color="auto"/>
            </w:tcBorders>
            <w:vAlign w:val="center"/>
          </w:tcPr>
          <w:p w14:paraId="11F3C6D6" w14:textId="77777777" w:rsidR="0062527C" w:rsidRDefault="00991176">
            <w:pPr>
              <w:pStyle w:val="affffff5"/>
              <w:ind w:firstLineChars="0" w:firstLine="0"/>
              <w:jc w:val="center"/>
              <w:rPr>
                <w:sz w:val="18"/>
                <w:szCs w:val="18"/>
              </w:rPr>
            </w:pPr>
            <w:r>
              <w:rPr>
                <w:rFonts w:hint="eastAsia"/>
                <w:sz w:val="18"/>
                <w:szCs w:val="18"/>
              </w:rPr>
              <w:t>°</w:t>
            </w:r>
          </w:p>
        </w:tc>
        <w:tc>
          <w:tcPr>
            <w:tcW w:w="1984" w:type="dxa"/>
            <w:gridSpan w:val="2"/>
            <w:tcBorders>
              <w:top w:val="single" w:sz="6" w:space="0" w:color="auto"/>
              <w:left w:val="single" w:sz="4" w:space="0" w:color="auto"/>
              <w:bottom w:val="single" w:sz="6" w:space="0" w:color="auto"/>
            </w:tcBorders>
            <w:vAlign w:val="center"/>
          </w:tcPr>
          <w:p w14:paraId="501FB88A" w14:textId="77777777" w:rsidR="0062527C" w:rsidRDefault="00991176">
            <w:pPr>
              <w:pStyle w:val="affffff5"/>
              <w:ind w:firstLineChars="0" w:firstLine="0"/>
              <w:jc w:val="center"/>
              <w:rPr>
                <w:sz w:val="18"/>
                <w:szCs w:val="18"/>
              </w:rPr>
            </w:pPr>
            <w:r>
              <w:rPr>
                <w:rFonts w:hint="eastAsia"/>
                <w:sz w:val="18"/>
                <w:szCs w:val="18"/>
              </w:rPr>
              <w:t>输送能力</w:t>
            </w:r>
          </w:p>
        </w:tc>
        <w:tc>
          <w:tcPr>
            <w:tcW w:w="3417" w:type="dxa"/>
            <w:tcBorders>
              <w:top w:val="single" w:sz="6" w:space="0" w:color="auto"/>
              <w:bottom w:val="single" w:sz="6" w:space="0" w:color="auto"/>
            </w:tcBorders>
            <w:vAlign w:val="center"/>
          </w:tcPr>
          <w:p w14:paraId="6BF753D5" w14:textId="77777777" w:rsidR="0062527C" w:rsidRDefault="00991176">
            <w:pPr>
              <w:pStyle w:val="affffff5"/>
              <w:ind w:firstLineChars="0" w:firstLine="0"/>
              <w:jc w:val="center"/>
              <w:rPr>
                <w:sz w:val="18"/>
                <w:szCs w:val="18"/>
              </w:rPr>
            </w:pPr>
            <w:r>
              <w:rPr>
                <w:rFonts w:hint="eastAsia"/>
                <w:sz w:val="18"/>
                <w:szCs w:val="18"/>
              </w:rPr>
              <w:t>P/h</w:t>
            </w:r>
          </w:p>
        </w:tc>
      </w:tr>
      <w:tr w:rsidR="0062527C" w14:paraId="700BD66F" w14:textId="77777777">
        <w:trPr>
          <w:trHeight w:val="440"/>
          <w:jc w:val="center"/>
        </w:trPr>
        <w:tc>
          <w:tcPr>
            <w:tcW w:w="926" w:type="dxa"/>
            <w:vMerge/>
            <w:tcBorders>
              <w:top w:val="single" w:sz="6" w:space="0" w:color="auto"/>
              <w:bottom w:val="single" w:sz="6" w:space="0" w:color="auto"/>
            </w:tcBorders>
            <w:vAlign w:val="center"/>
          </w:tcPr>
          <w:p w14:paraId="6C21BA17" w14:textId="77777777" w:rsidR="0062527C" w:rsidRDefault="0062527C">
            <w:pPr>
              <w:pStyle w:val="affffff5"/>
              <w:ind w:firstLineChars="0" w:firstLine="0"/>
              <w:jc w:val="center"/>
              <w:rPr>
                <w:sz w:val="18"/>
                <w:szCs w:val="18"/>
              </w:rPr>
            </w:pPr>
          </w:p>
        </w:tc>
        <w:tc>
          <w:tcPr>
            <w:tcW w:w="1417" w:type="dxa"/>
            <w:tcBorders>
              <w:top w:val="single" w:sz="6" w:space="0" w:color="auto"/>
              <w:bottom w:val="single" w:sz="6" w:space="0" w:color="auto"/>
            </w:tcBorders>
            <w:vAlign w:val="center"/>
          </w:tcPr>
          <w:p w14:paraId="64ECE29D" w14:textId="77777777" w:rsidR="0062527C" w:rsidRDefault="00991176">
            <w:pPr>
              <w:pStyle w:val="affffff5"/>
              <w:ind w:firstLineChars="0" w:firstLine="0"/>
              <w:jc w:val="center"/>
              <w:rPr>
                <w:sz w:val="18"/>
                <w:szCs w:val="18"/>
              </w:rPr>
            </w:pPr>
            <w:r>
              <w:rPr>
                <w:rFonts w:hint="eastAsia"/>
                <w:sz w:val="18"/>
                <w:szCs w:val="18"/>
              </w:rPr>
              <w:t>提升高度</w:t>
            </w:r>
          </w:p>
        </w:tc>
        <w:tc>
          <w:tcPr>
            <w:tcW w:w="2495" w:type="dxa"/>
            <w:gridSpan w:val="2"/>
            <w:tcBorders>
              <w:top w:val="single" w:sz="6" w:space="0" w:color="auto"/>
              <w:bottom w:val="single" w:sz="6" w:space="0" w:color="auto"/>
            </w:tcBorders>
            <w:vAlign w:val="center"/>
          </w:tcPr>
          <w:p w14:paraId="6EBE8E5A" w14:textId="77777777" w:rsidR="0062527C" w:rsidRDefault="00991176">
            <w:pPr>
              <w:pStyle w:val="affffff5"/>
              <w:ind w:firstLineChars="0" w:firstLine="0"/>
              <w:jc w:val="center"/>
              <w:rPr>
                <w:sz w:val="18"/>
                <w:szCs w:val="18"/>
              </w:rPr>
            </w:pPr>
            <w:r>
              <w:rPr>
                <w:rFonts w:hint="eastAsia"/>
                <w:sz w:val="18"/>
                <w:szCs w:val="18"/>
              </w:rPr>
              <w:t>m</w:t>
            </w:r>
          </w:p>
        </w:tc>
        <w:tc>
          <w:tcPr>
            <w:tcW w:w="1984" w:type="dxa"/>
            <w:gridSpan w:val="2"/>
            <w:tcBorders>
              <w:top w:val="single" w:sz="6" w:space="0" w:color="auto"/>
              <w:bottom w:val="single" w:sz="6" w:space="0" w:color="auto"/>
            </w:tcBorders>
            <w:vAlign w:val="center"/>
          </w:tcPr>
          <w:p w14:paraId="1F68136D" w14:textId="77777777" w:rsidR="0062527C" w:rsidRDefault="00991176">
            <w:pPr>
              <w:pStyle w:val="affffff5"/>
              <w:ind w:firstLineChars="0" w:firstLine="0"/>
              <w:jc w:val="center"/>
              <w:rPr>
                <w:sz w:val="18"/>
                <w:szCs w:val="18"/>
              </w:rPr>
            </w:pPr>
            <w:r>
              <w:rPr>
                <w:rFonts w:hint="eastAsia"/>
                <w:sz w:val="18"/>
                <w:szCs w:val="18"/>
              </w:rPr>
              <w:t>使用区段长度</w:t>
            </w:r>
          </w:p>
        </w:tc>
        <w:tc>
          <w:tcPr>
            <w:tcW w:w="3417" w:type="dxa"/>
            <w:tcBorders>
              <w:top w:val="single" w:sz="6" w:space="0" w:color="auto"/>
              <w:bottom w:val="single" w:sz="6" w:space="0" w:color="auto"/>
            </w:tcBorders>
            <w:vAlign w:val="center"/>
          </w:tcPr>
          <w:p w14:paraId="76BDF278" w14:textId="77777777" w:rsidR="0062527C" w:rsidRDefault="00991176">
            <w:pPr>
              <w:pStyle w:val="affffff5"/>
              <w:ind w:firstLineChars="0" w:firstLine="0"/>
              <w:jc w:val="center"/>
              <w:rPr>
                <w:sz w:val="18"/>
                <w:szCs w:val="18"/>
              </w:rPr>
            </w:pPr>
            <w:r>
              <w:rPr>
                <w:rFonts w:hint="eastAsia"/>
                <w:sz w:val="18"/>
                <w:szCs w:val="18"/>
              </w:rPr>
              <w:t>m</w:t>
            </w:r>
          </w:p>
        </w:tc>
      </w:tr>
      <w:tr w:rsidR="0062527C" w14:paraId="491291E6" w14:textId="77777777">
        <w:trPr>
          <w:trHeight w:val="440"/>
          <w:jc w:val="center"/>
        </w:trPr>
        <w:tc>
          <w:tcPr>
            <w:tcW w:w="926" w:type="dxa"/>
            <w:tcBorders>
              <w:top w:val="single" w:sz="6" w:space="0" w:color="auto"/>
              <w:bottom w:val="single" w:sz="6" w:space="0" w:color="auto"/>
            </w:tcBorders>
            <w:vAlign w:val="center"/>
          </w:tcPr>
          <w:p w14:paraId="112E4F72" w14:textId="77777777" w:rsidR="0062527C" w:rsidRDefault="00991176">
            <w:pPr>
              <w:pStyle w:val="affffff5"/>
              <w:ind w:firstLineChars="0" w:firstLine="0"/>
              <w:jc w:val="center"/>
              <w:rPr>
                <w:sz w:val="18"/>
                <w:szCs w:val="18"/>
              </w:rPr>
            </w:pPr>
            <w:r>
              <w:rPr>
                <w:rFonts w:hint="eastAsia"/>
                <w:sz w:val="18"/>
                <w:szCs w:val="18"/>
              </w:rPr>
              <w:t>自检</w:t>
            </w:r>
          </w:p>
          <w:p w14:paraId="38AA8A47" w14:textId="77777777" w:rsidR="0062527C" w:rsidRDefault="00991176">
            <w:pPr>
              <w:pStyle w:val="affffff5"/>
              <w:ind w:firstLineChars="0" w:firstLine="0"/>
              <w:jc w:val="center"/>
              <w:rPr>
                <w:sz w:val="18"/>
                <w:szCs w:val="18"/>
              </w:rPr>
            </w:pPr>
            <w:r>
              <w:rPr>
                <w:rFonts w:hint="eastAsia"/>
                <w:sz w:val="18"/>
                <w:szCs w:val="18"/>
              </w:rPr>
              <w:t>依据</w:t>
            </w:r>
          </w:p>
        </w:tc>
        <w:tc>
          <w:tcPr>
            <w:tcW w:w="9313" w:type="dxa"/>
            <w:gridSpan w:val="6"/>
            <w:tcBorders>
              <w:top w:val="single" w:sz="6" w:space="0" w:color="auto"/>
              <w:bottom w:val="single" w:sz="6" w:space="0" w:color="auto"/>
            </w:tcBorders>
            <w:vAlign w:val="center"/>
          </w:tcPr>
          <w:p w14:paraId="018792AC"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sz w:val="18"/>
                <w:szCs w:val="18"/>
              </w:rPr>
              <w:t>GB</w:t>
            </w:r>
            <w:r>
              <w:rPr>
                <w:rFonts w:hint="eastAsia"/>
                <w:sz w:val="18"/>
                <w:szCs w:val="18"/>
              </w:rPr>
              <w:t xml:space="preserve"> </w:t>
            </w:r>
            <w:r>
              <w:rPr>
                <w:sz w:val="18"/>
                <w:szCs w:val="18"/>
              </w:rPr>
              <w:t>16899</w:t>
            </w:r>
            <w:r>
              <w:rPr>
                <w:sz w:val="18"/>
                <w:szCs w:val="18"/>
              </w:rPr>
              <w:t>、</w:t>
            </w:r>
            <w:r>
              <w:rPr>
                <w:sz w:val="18"/>
                <w:szCs w:val="18"/>
              </w:rPr>
              <w:t>TSG</w:t>
            </w:r>
            <w:r>
              <w:rPr>
                <w:rFonts w:hint="eastAsia"/>
                <w:sz w:val="18"/>
                <w:szCs w:val="18"/>
              </w:rPr>
              <w:t xml:space="preserve"> </w:t>
            </w:r>
            <w:r>
              <w:rPr>
                <w:sz w:val="18"/>
                <w:szCs w:val="18"/>
              </w:rPr>
              <w:t>T</w:t>
            </w:r>
            <w:r>
              <w:rPr>
                <w:rFonts w:hint="eastAsia"/>
                <w:sz w:val="18"/>
                <w:szCs w:val="18"/>
              </w:rPr>
              <w:t>5002</w:t>
            </w:r>
            <w:r>
              <w:rPr>
                <w:sz w:val="18"/>
                <w:szCs w:val="18"/>
              </w:rPr>
              <w:t>、</w:t>
            </w:r>
            <w:r>
              <w:rPr>
                <w:sz w:val="18"/>
                <w:szCs w:val="18"/>
              </w:rPr>
              <w:t>TSG</w:t>
            </w:r>
            <w:r>
              <w:rPr>
                <w:rFonts w:hint="eastAsia"/>
                <w:sz w:val="18"/>
                <w:szCs w:val="18"/>
              </w:rPr>
              <w:t xml:space="preserve"> </w:t>
            </w:r>
            <w:r>
              <w:rPr>
                <w:sz w:val="18"/>
                <w:szCs w:val="18"/>
              </w:rPr>
              <w:t>T</w:t>
            </w:r>
            <w:r>
              <w:rPr>
                <w:rFonts w:hint="eastAsia"/>
                <w:sz w:val="18"/>
                <w:szCs w:val="18"/>
              </w:rPr>
              <w:t>7001</w:t>
            </w:r>
          </w:p>
        </w:tc>
      </w:tr>
      <w:tr w:rsidR="0062527C" w14:paraId="6D8E1154" w14:textId="77777777">
        <w:trPr>
          <w:trHeight w:val="440"/>
          <w:jc w:val="center"/>
        </w:trPr>
        <w:tc>
          <w:tcPr>
            <w:tcW w:w="926" w:type="dxa"/>
            <w:tcBorders>
              <w:top w:val="single" w:sz="6" w:space="0" w:color="auto"/>
              <w:bottom w:val="single" w:sz="6" w:space="0" w:color="auto"/>
            </w:tcBorders>
            <w:vAlign w:val="center"/>
          </w:tcPr>
          <w:p w14:paraId="6873EDFC"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313" w:type="dxa"/>
            <w:gridSpan w:val="6"/>
            <w:tcBorders>
              <w:top w:val="single" w:sz="6" w:space="0" w:color="auto"/>
              <w:bottom w:val="single" w:sz="6" w:space="0" w:color="auto"/>
            </w:tcBorders>
            <w:vAlign w:val="center"/>
          </w:tcPr>
          <w:p w14:paraId="427DC226" w14:textId="77777777" w:rsidR="0062527C" w:rsidRDefault="0062527C">
            <w:pPr>
              <w:pStyle w:val="affffff5"/>
              <w:ind w:firstLineChars="0" w:firstLine="0"/>
              <w:jc w:val="center"/>
              <w:rPr>
                <w:sz w:val="18"/>
                <w:szCs w:val="18"/>
              </w:rPr>
            </w:pPr>
          </w:p>
        </w:tc>
      </w:tr>
      <w:tr w:rsidR="0062527C" w14:paraId="1B3F3E9F" w14:textId="77777777">
        <w:trPr>
          <w:trHeight w:val="1083"/>
          <w:jc w:val="center"/>
        </w:trPr>
        <w:tc>
          <w:tcPr>
            <w:tcW w:w="926" w:type="dxa"/>
            <w:tcBorders>
              <w:top w:val="single" w:sz="6" w:space="0" w:color="auto"/>
              <w:bottom w:val="single" w:sz="6" w:space="0" w:color="auto"/>
            </w:tcBorders>
            <w:vAlign w:val="center"/>
          </w:tcPr>
          <w:p w14:paraId="7E3BC86F" w14:textId="77777777" w:rsidR="0062527C" w:rsidRDefault="00991176">
            <w:pPr>
              <w:pStyle w:val="affffff5"/>
              <w:ind w:firstLineChars="0" w:firstLine="0"/>
              <w:jc w:val="center"/>
              <w:rPr>
                <w:sz w:val="18"/>
                <w:szCs w:val="18"/>
              </w:rPr>
            </w:pPr>
            <w:r>
              <w:rPr>
                <w:rFonts w:hint="eastAsia"/>
                <w:sz w:val="18"/>
                <w:szCs w:val="18"/>
              </w:rPr>
              <w:t>自检</w:t>
            </w:r>
          </w:p>
          <w:p w14:paraId="56855384" w14:textId="77777777" w:rsidR="0062527C" w:rsidRDefault="00991176">
            <w:pPr>
              <w:pStyle w:val="affffff5"/>
              <w:ind w:firstLineChars="0" w:firstLine="0"/>
              <w:jc w:val="center"/>
              <w:rPr>
                <w:sz w:val="18"/>
                <w:szCs w:val="18"/>
              </w:rPr>
            </w:pPr>
            <w:r>
              <w:rPr>
                <w:rFonts w:hint="eastAsia"/>
                <w:sz w:val="18"/>
                <w:szCs w:val="18"/>
              </w:rPr>
              <w:t>结论</w:t>
            </w:r>
          </w:p>
        </w:tc>
        <w:tc>
          <w:tcPr>
            <w:tcW w:w="9313" w:type="dxa"/>
            <w:gridSpan w:val="6"/>
            <w:tcBorders>
              <w:top w:val="single" w:sz="6" w:space="0" w:color="auto"/>
              <w:bottom w:val="single" w:sz="6" w:space="0" w:color="auto"/>
            </w:tcBorders>
            <w:vAlign w:val="center"/>
          </w:tcPr>
          <w:p w14:paraId="53E1DF45" w14:textId="77777777" w:rsidR="0062527C" w:rsidRDefault="0062527C">
            <w:pPr>
              <w:pStyle w:val="affffff5"/>
              <w:ind w:firstLineChars="0" w:firstLine="0"/>
              <w:jc w:val="center"/>
              <w:rPr>
                <w:sz w:val="18"/>
                <w:szCs w:val="18"/>
              </w:rPr>
            </w:pPr>
          </w:p>
        </w:tc>
      </w:tr>
      <w:tr w:rsidR="0062527C" w14:paraId="3ECF4C21" w14:textId="77777777">
        <w:trPr>
          <w:trHeight w:val="559"/>
          <w:jc w:val="center"/>
        </w:trPr>
        <w:tc>
          <w:tcPr>
            <w:tcW w:w="926" w:type="dxa"/>
            <w:tcBorders>
              <w:top w:val="single" w:sz="6" w:space="0" w:color="auto"/>
              <w:bottom w:val="single" w:sz="6" w:space="0" w:color="auto"/>
            </w:tcBorders>
            <w:vAlign w:val="center"/>
          </w:tcPr>
          <w:p w14:paraId="64522A75" w14:textId="77777777" w:rsidR="0062527C" w:rsidRDefault="00991176">
            <w:pPr>
              <w:pStyle w:val="affffff5"/>
              <w:ind w:firstLineChars="0" w:firstLine="0"/>
              <w:jc w:val="center"/>
              <w:rPr>
                <w:sz w:val="18"/>
                <w:szCs w:val="18"/>
              </w:rPr>
            </w:pPr>
            <w:r>
              <w:rPr>
                <w:rFonts w:hint="eastAsia"/>
                <w:sz w:val="18"/>
                <w:szCs w:val="18"/>
              </w:rPr>
              <w:t>备注</w:t>
            </w:r>
          </w:p>
        </w:tc>
        <w:tc>
          <w:tcPr>
            <w:tcW w:w="9313" w:type="dxa"/>
            <w:gridSpan w:val="6"/>
            <w:tcBorders>
              <w:top w:val="single" w:sz="6" w:space="0" w:color="auto"/>
              <w:bottom w:val="single" w:sz="6" w:space="0" w:color="auto"/>
            </w:tcBorders>
            <w:vAlign w:val="center"/>
          </w:tcPr>
          <w:p w14:paraId="3F33BC65" w14:textId="77777777" w:rsidR="0062527C" w:rsidRDefault="0062527C">
            <w:pPr>
              <w:pStyle w:val="affffff5"/>
              <w:ind w:firstLineChars="0" w:firstLine="0"/>
              <w:jc w:val="center"/>
              <w:rPr>
                <w:sz w:val="18"/>
                <w:szCs w:val="18"/>
              </w:rPr>
            </w:pPr>
          </w:p>
        </w:tc>
      </w:tr>
      <w:tr w:rsidR="0062527C" w14:paraId="174384E0" w14:textId="77777777">
        <w:trPr>
          <w:trHeight w:val="964"/>
          <w:jc w:val="center"/>
        </w:trPr>
        <w:tc>
          <w:tcPr>
            <w:tcW w:w="2567" w:type="dxa"/>
            <w:gridSpan w:val="3"/>
            <w:tcBorders>
              <w:top w:val="single" w:sz="6" w:space="0" w:color="auto"/>
              <w:bottom w:val="single" w:sz="6" w:space="0" w:color="auto"/>
            </w:tcBorders>
            <w:vAlign w:val="center"/>
          </w:tcPr>
          <w:p w14:paraId="31A854DF"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567" w:type="dxa"/>
            <w:gridSpan w:val="2"/>
            <w:tcBorders>
              <w:top w:val="single" w:sz="6" w:space="0" w:color="auto"/>
              <w:bottom w:val="single" w:sz="6" w:space="0" w:color="auto"/>
            </w:tcBorders>
            <w:vAlign w:val="center"/>
          </w:tcPr>
          <w:p w14:paraId="21CCC269" w14:textId="77777777" w:rsidR="0062527C" w:rsidRDefault="0062527C">
            <w:pPr>
              <w:pStyle w:val="affffff5"/>
              <w:ind w:firstLineChars="0" w:firstLine="0"/>
              <w:jc w:val="center"/>
              <w:rPr>
                <w:sz w:val="18"/>
                <w:szCs w:val="18"/>
              </w:rPr>
            </w:pPr>
          </w:p>
        </w:tc>
        <w:tc>
          <w:tcPr>
            <w:tcW w:w="5105" w:type="dxa"/>
            <w:gridSpan w:val="2"/>
            <w:vMerge w:val="restart"/>
            <w:tcBorders>
              <w:top w:val="single" w:sz="6" w:space="0" w:color="auto"/>
              <w:bottom w:val="single" w:sz="6" w:space="0" w:color="auto"/>
            </w:tcBorders>
            <w:vAlign w:val="center"/>
          </w:tcPr>
          <w:p w14:paraId="474AEFFD" w14:textId="77777777" w:rsidR="0062527C" w:rsidRDefault="00991176">
            <w:pPr>
              <w:pStyle w:val="affffff5"/>
              <w:ind w:firstLineChars="0" w:firstLine="0"/>
              <w:jc w:val="center"/>
              <w:rPr>
                <w:sz w:val="18"/>
                <w:szCs w:val="18"/>
              </w:rPr>
            </w:pPr>
            <w:r>
              <w:rPr>
                <w:rFonts w:hint="eastAsia"/>
                <w:sz w:val="18"/>
                <w:szCs w:val="18"/>
              </w:rPr>
              <w:t>公章或检验专用章</w:t>
            </w:r>
          </w:p>
          <w:p w14:paraId="20E59F71" w14:textId="77777777" w:rsidR="0062527C" w:rsidRDefault="0062527C">
            <w:pPr>
              <w:pStyle w:val="affffff5"/>
              <w:ind w:firstLineChars="0" w:firstLine="0"/>
              <w:jc w:val="center"/>
              <w:rPr>
                <w:sz w:val="18"/>
                <w:szCs w:val="18"/>
              </w:rPr>
            </w:pPr>
          </w:p>
          <w:p w14:paraId="2422866C" w14:textId="77777777" w:rsidR="0062527C" w:rsidRDefault="0062527C">
            <w:pPr>
              <w:pStyle w:val="affffff5"/>
              <w:ind w:firstLineChars="0" w:firstLine="0"/>
              <w:jc w:val="center"/>
              <w:rPr>
                <w:sz w:val="18"/>
                <w:szCs w:val="18"/>
              </w:rPr>
            </w:pPr>
          </w:p>
          <w:p w14:paraId="5B8BA4F0"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09652650" w14:textId="77777777">
        <w:trPr>
          <w:trHeight w:val="964"/>
          <w:jc w:val="center"/>
        </w:trPr>
        <w:tc>
          <w:tcPr>
            <w:tcW w:w="2567" w:type="dxa"/>
            <w:gridSpan w:val="3"/>
            <w:tcBorders>
              <w:top w:val="single" w:sz="6" w:space="0" w:color="auto"/>
              <w:bottom w:val="single" w:sz="8" w:space="0" w:color="auto"/>
            </w:tcBorders>
            <w:vAlign w:val="center"/>
          </w:tcPr>
          <w:p w14:paraId="144D3841"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567" w:type="dxa"/>
            <w:gridSpan w:val="2"/>
            <w:tcBorders>
              <w:top w:val="single" w:sz="6" w:space="0" w:color="auto"/>
              <w:bottom w:val="single" w:sz="8" w:space="0" w:color="auto"/>
            </w:tcBorders>
            <w:vAlign w:val="center"/>
          </w:tcPr>
          <w:p w14:paraId="7173D5E6" w14:textId="77777777" w:rsidR="0062527C" w:rsidRDefault="0062527C">
            <w:pPr>
              <w:pStyle w:val="affffff5"/>
              <w:ind w:firstLineChars="0" w:firstLine="0"/>
              <w:jc w:val="center"/>
              <w:rPr>
                <w:sz w:val="18"/>
                <w:szCs w:val="18"/>
              </w:rPr>
            </w:pPr>
          </w:p>
        </w:tc>
        <w:tc>
          <w:tcPr>
            <w:tcW w:w="5105" w:type="dxa"/>
            <w:gridSpan w:val="2"/>
            <w:vMerge/>
            <w:tcBorders>
              <w:top w:val="single" w:sz="6" w:space="0" w:color="auto"/>
              <w:bottom w:val="single" w:sz="8" w:space="0" w:color="auto"/>
            </w:tcBorders>
            <w:vAlign w:val="center"/>
          </w:tcPr>
          <w:p w14:paraId="03E1D2EB" w14:textId="77777777" w:rsidR="0062527C" w:rsidRDefault="0062527C">
            <w:pPr>
              <w:pStyle w:val="affffff5"/>
              <w:ind w:firstLine="360"/>
              <w:rPr>
                <w:sz w:val="18"/>
                <w:szCs w:val="18"/>
              </w:rPr>
            </w:pPr>
          </w:p>
        </w:tc>
      </w:tr>
    </w:tbl>
    <w:p w14:paraId="087B9399" w14:textId="77777777" w:rsidR="0062527C" w:rsidRDefault="0062527C">
      <w:pPr>
        <w:pStyle w:val="affffff5"/>
        <w:ind w:firstLine="420"/>
      </w:pPr>
    </w:p>
    <w:p w14:paraId="07DA0178" w14:textId="77777777" w:rsidR="0062527C" w:rsidRDefault="0062527C">
      <w:pPr>
        <w:pStyle w:val="affffff5"/>
        <w:ind w:firstLineChars="0" w:firstLine="0"/>
      </w:pPr>
    </w:p>
    <w:tbl>
      <w:tblPr>
        <w:tblW w:w="10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1247"/>
        <w:gridCol w:w="4589"/>
        <w:gridCol w:w="789"/>
        <w:gridCol w:w="127"/>
        <w:gridCol w:w="677"/>
        <w:gridCol w:w="1011"/>
        <w:gridCol w:w="997"/>
      </w:tblGrid>
      <w:tr w:rsidR="0062527C" w14:paraId="6B52F444" w14:textId="77777777">
        <w:trPr>
          <w:cantSplit/>
          <w:tblHeader/>
          <w:jc w:val="center"/>
        </w:trPr>
        <w:tc>
          <w:tcPr>
            <w:tcW w:w="680" w:type="dxa"/>
            <w:vAlign w:val="center"/>
          </w:tcPr>
          <w:p w14:paraId="51770480"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5DF48D45" w14:textId="77777777" w:rsidR="0062527C" w:rsidRDefault="00991176">
            <w:pPr>
              <w:pStyle w:val="affffff5"/>
              <w:ind w:firstLineChars="0" w:firstLine="0"/>
              <w:jc w:val="center"/>
              <w:rPr>
                <w:sz w:val="18"/>
                <w:szCs w:val="18"/>
              </w:rPr>
            </w:pPr>
            <w:r>
              <w:rPr>
                <w:rFonts w:hint="eastAsia"/>
                <w:sz w:val="18"/>
                <w:szCs w:val="18"/>
              </w:rPr>
              <w:t>自检项目</w:t>
            </w:r>
          </w:p>
        </w:tc>
        <w:tc>
          <w:tcPr>
            <w:tcW w:w="6182" w:type="dxa"/>
            <w:gridSpan w:val="4"/>
            <w:vAlign w:val="center"/>
          </w:tcPr>
          <w:p w14:paraId="09DC8A0E"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11" w:type="dxa"/>
            <w:vAlign w:val="center"/>
          </w:tcPr>
          <w:p w14:paraId="6CA8E378" w14:textId="77777777" w:rsidR="0062527C" w:rsidRDefault="00991176">
            <w:pPr>
              <w:pStyle w:val="affffff5"/>
              <w:ind w:firstLineChars="0" w:firstLine="0"/>
              <w:jc w:val="center"/>
              <w:rPr>
                <w:sz w:val="18"/>
                <w:szCs w:val="18"/>
              </w:rPr>
            </w:pPr>
            <w:r>
              <w:rPr>
                <w:rFonts w:hint="eastAsia"/>
                <w:sz w:val="18"/>
                <w:szCs w:val="18"/>
              </w:rPr>
              <w:t>自检结果</w:t>
            </w:r>
          </w:p>
        </w:tc>
        <w:tc>
          <w:tcPr>
            <w:tcW w:w="997" w:type="dxa"/>
            <w:vAlign w:val="center"/>
          </w:tcPr>
          <w:p w14:paraId="262B6F20"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44E50D5C" w14:textId="77777777">
        <w:trPr>
          <w:cantSplit/>
          <w:jc w:val="center"/>
        </w:trPr>
        <w:tc>
          <w:tcPr>
            <w:tcW w:w="680" w:type="dxa"/>
            <w:vMerge w:val="restart"/>
            <w:vAlign w:val="center"/>
          </w:tcPr>
          <w:p w14:paraId="6871C624"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6FCB5394" w14:textId="77777777" w:rsidR="0062527C" w:rsidRDefault="00991176">
            <w:pPr>
              <w:pStyle w:val="affffff5"/>
              <w:ind w:firstLineChars="0" w:firstLine="0"/>
              <w:jc w:val="center"/>
              <w:rPr>
                <w:sz w:val="18"/>
                <w:szCs w:val="18"/>
              </w:rPr>
            </w:pPr>
            <w:r>
              <w:rPr>
                <w:rFonts w:hint="eastAsia"/>
                <w:sz w:val="18"/>
                <w:szCs w:val="18"/>
              </w:rPr>
              <w:t>A2.1.1</w:t>
            </w:r>
          </w:p>
          <w:p w14:paraId="6652424F" w14:textId="77777777" w:rsidR="0062527C" w:rsidRDefault="00991176">
            <w:pPr>
              <w:pStyle w:val="affffff5"/>
              <w:ind w:firstLineChars="0" w:firstLine="0"/>
              <w:jc w:val="center"/>
              <w:rPr>
                <w:sz w:val="18"/>
                <w:szCs w:val="18"/>
              </w:rPr>
            </w:pPr>
            <w:r>
              <w:rPr>
                <w:rFonts w:hint="eastAsia"/>
                <w:sz w:val="18"/>
                <w:szCs w:val="18"/>
              </w:rPr>
              <w:t>制造资料</w:t>
            </w:r>
          </w:p>
        </w:tc>
        <w:tc>
          <w:tcPr>
            <w:tcW w:w="6182" w:type="dxa"/>
            <w:gridSpan w:val="4"/>
            <w:vAlign w:val="center"/>
          </w:tcPr>
          <w:p w14:paraId="7CC6C01D" w14:textId="77777777" w:rsidR="0062527C" w:rsidRDefault="00991176">
            <w:pPr>
              <w:pStyle w:val="affffff5"/>
              <w:ind w:firstLineChars="0" w:firstLine="0"/>
              <w:rPr>
                <w:sz w:val="18"/>
                <w:szCs w:val="18"/>
              </w:rPr>
            </w:pPr>
            <w:r>
              <w:rPr>
                <w:rFonts w:hint="eastAsia"/>
                <w:sz w:val="18"/>
                <w:szCs w:val="18"/>
              </w:rPr>
              <w:t>检查制造单位是否提供以下适用于受检设备的资料（注</w:t>
            </w:r>
            <w:r>
              <w:rPr>
                <w:rFonts w:hint="eastAsia"/>
                <w:sz w:val="18"/>
                <w:szCs w:val="18"/>
              </w:rPr>
              <w:t>C1</w:t>
            </w:r>
            <w:r>
              <w:rPr>
                <w:rFonts w:hint="eastAsia"/>
                <w:sz w:val="18"/>
                <w:szCs w:val="18"/>
              </w:rPr>
              <w:t>），其中第（</w:t>
            </w:r>
            <w:r>
              <w:rPr>
                <w:rFonts w:hint="eastAsia"/>
                <w:sz w:val="18"/>
                <w:szCs w:val="18"/>
              </w:rPr>
              <w:t>1</w:t>
            </w:r>
            <w:r>
              <w:rPr>
                <w:rFonts w:hint="eastAsia"/>
                <w:sz w:val="18"/>
                <w:szCs w:val="18"/>
              </w:rPr>
              <w:t>）和第（</w:t>
            </w:r>
            <w:r>
              <w:rPr>
                <w:rFonts w:hint="eastAsia"/>
                <w:sz w:val="18"/>
                <w:szCs w:val="18"/>
              </w:rPr>
              <w:t>2</w:t>
            </w:r>
            <w:r>
              <w:rPr>
                <w:rFonts w:hint="eastAsia"/>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rFonts w:hint="eastAsia"/>
                <w:sz w:val="18"/>
                <w:szCs w:val="18"/>
              </w:rPr>
              <w:t>7</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6FC51C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）配置说明，按照受检设备的实际配置，列明其产品编号、型号、主要技术参数</w:t>
            </w:r>
            <w:r>
              <w:rPr>
                <w:rFonts w:hint="eastAsia"/>
                <w:sz w:val="18"/>
                <w:szCs w:val="18"/>
              </w:rPr>
              <w:t>[</w:t>
            </w:r>
            <w:r>
              <w:rPr>
                <w:rFonts w:hint="eastAsia"/>
                <w:sz w:val="18"/>
                <w:szCs w:val="18"/>
              </w:rPr>
              <w:t>包括名义速度、名义宽度、倾斜角、提升高度（适用于自动扶梯）、使用区段长度（适用于自动人行道）、工作类型、工作环境</w:t>
            </w:r>
            <w:r>
              <w:rPr>
                <w:rFonts w:hint="eastAsia"/>
                <w:sz w:val="18"/>
                <w:szCs w:val="18"/>
              </w:rPr>
              <w:t>]</w:t>
            </w:r>
            <w:r>
              <w:rPr>
                <w:rFonts w:hint="eastAsia"/>
                <w:sz w:val="18"/>
                <w:szCs w:val="18"/>
              </w:rPr>
              <w:t>，驱动主机布置型式和数量、</w:t>
            </w:r>
            <w:proofErr w:type="gramStart"/>
            <w:r>
              <w:rPr>
                <w:rFonts w:hint="eastAsia"/>
                <w:sz w:val="18"/>
                <w:szCs w:val="18"/>
              </w:rPr>
              <w:t>梯路传动</w:t>
            </w:r>
            <w:proofErr w:type="gramEnd"/>
            <w:r>
              <w:rPr>
                <w:rFonts w:hint="eastAsia"/>
                <w:sz w:val="18"/>
                <w:szCs w:val="18"/>
              </w:rPr>
              <w:t>方式、驱动主机与梯级（踏板或者胶带）之间的连接方式、自动人行道踏面类型（踏板或者胶带），主要部件和安全保护装置（注</w:t>
            </w:r>
            <w:r>
              <w:rPr>
                <w:rFonts w:hint="eastAsia"/>
                <w:sz w:val="18"/>
                <w:szCs w:val="18"/>
              </w:rPr>
              <w:t>C2</w:t>
            </w:r>
            <w:r>
              <w:rPr>
                <w:rFonts w:hint="eastAsia"/>
                <w:sz w:val="18"/>
                <w:szCs w:val="18"/>
              </w:rPr>
              <w:t>）的产品名称、型号、编号（除驱动主机、控制柜之外的其他主要部件和安全保护装置可以不标注编号而标注制造批次号）、制造单位名称、型式试验证书编号、制造日期，以及附加制动器的型式、型号与编号；配置说明加盖整机制造单位（或者进口自动扶梯、自动人行道的国内代理商）公章或者检验专用章，并且注明签发日期；</w:t>
            </w:r>
          </w:p>
        </w:tc>
        <w:tc>
          <w:tcPr>
            <w:tcW w:w="1011" w:type="dxa"/>
            <w:vAlign w:val="center"/>
          </w:tcPr>
          <w:p w14:paraId="77E575E2" w14:textId="77777777" w:rsidR="0062527C" w:rsidRDefault="0062527C">
            <w:pPr>
              <w:pStyle w:val="affffff5"/>
              <w:ind w:firstLine="420"/>
            </w:pPr>
          </w:p>
        </w:tc>
        <w:tc>
          <w:tcPr>
            <w:tcW w:w="997" w:type="dxa"/>
            <w:vAlign w:val="center"/>
          </w:tcPr>
          <w:p w14:paraId="38E85A82" w14:textId="77777777" w:rsidR="0062527C" w:rsidRDefault="0062527C">
            <w:pPr>
              <w:pStyle w:val="affffff5"/>
              <w:ind w:firstLine="420"/>
            </w:pPr>
          </w:p>
        </w:tc>
      </w:tr>
      <w:tr w:rsidR="0062527C" w14:paraId="169295E2" w14:textId="77777777">
        <w:trPr>
          <w:cantSplit/>
          <w:jc w:val="center"/>
        </w:trPr>
        <w:tc>
          <w:tcPr>
            <w:tcW w:w="680" w:type="dxa"/>
            <w:vMerge/>
            <w:vAlign w:val="center"/>
          </w:tcPr>
          <w:p w14:paraId="223E5DFD" w14:textId="77777777" w:rsidR="0062527C" w:rsidRDefault="0062527C">
            <w:pPr>
              <w:pStyle w:val="affffff5"/>
              <w:ind w:firstLineChars="0" w:firstLine="0"/>
              <w:jc w:val="center"/>
              <w:rPr>
                <w:sz w:val="18"/>
                <w:szCs w:val="18"/>
              </w:rPr>
            </w:pPr>
          </w:p>
        </w:tc>
        <w:tc>
          <w:tcPr>
            <w:tcW w:w="1247" w:type="dxa"/>
            <w:vMerge/>
            <w:vAlign w:val="center"/>
          </w:tcPr>
          <w:p w14:paraId="4DA86509" w14:textId="77777777" w:rsidR="0062527C" w:rsidRDefault="0062527C">
            <w:pPr>
              <w:pStyle w:val="affffff5"/>
              <w:ind w:firstLineChars="0" w:firstLine="0"/>
              <w:jc w:val="center"/>
              <w:rPr>
                <w:sz w:val="18"/>
                <w:szCs w:val="18"/>
              </w:rPr>
            </w:pPr>
          </w:p>
        </w:tc>
        <w:tc>
          <w:tcPr>
            <w:tcW w:w="6182" w:type="dxa"/>
            <w:gridSpan w:val="4"/>
            <w:vAlign w:val="center"/>
          </w:tcPr>
          <w:p w14:paraId="5038F7F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1011" w:type="dxa"/>
            <w:vAlign w:val="center"/>
          </w:tcPr>
          <w:p w14:paraId="348D9593" w14:textId="77777777" w:rsidR="0062527C" w:rsidRDefault="0062527C">
            <w:pPr>
              <w:pStyle w:val="affffff5"/>
              <w:ind w:firstLine="420"/>
            </w:pPr>
          </w:p>
        </w:tc>
        <w:tc>
          <w:tcPr>
            <w:tcW w:w="997" w:type="dxa"/>
            <w:vAlign w:val="center"/>
          </w:tcPr>
          <w:p w14:paraId="36AFEFE3" w14:textId="77777777" w:rsidR="0062527C" w:rsidRDefault="0062527C">
            <w:pPr>
              <w:pStyle w:val="affffff5"/>
              <w:ind w:firstLine="420"/>
            </w:pPr>
          </w:p>
        </w:tc>
      </w:tr>
      <w:tr w:rsidR="0062527C" w14:paraId="618378A0" w14:textId="77777777">
        <w:trPr>
          <w:cantSplit/>
          <w:jc w:val="center"/>
        </w:trPr>
        <w:tc>
          <w:tcPr>
            <w:tcW w:w="680" w:type="dxa"/>
            <w:vMerge/>
            <w:vAlign w:val="center"/>
          </w:tcPr>
          <w:p w14:paraId="108CBE58" w14:textId="77777777" w:rsidR="0062527C" w:rsidRDefault="0062527C">
            <w:pPr>
              <w:pStyle w:val="affffff5"/>
              <w:ind w:firstLineChars="0" w:firstLine="0"/>
              <w:jc w:val="center"/>
              <w:rPr>
                <w:sz w:val="18"/>
                <w:szCs w:val="18"/>
              </w:rPr>
            </w:pPr>
          </w:p>
        </w:tc>
        <w:tc>
          <w:tcPr>
            <w:tcW w:w="1247" w:type="dxa"/>
            <w:vMerge/>
            <w:vAlign w:val="center"/>
          </w:tcPr>
          <w:p w14:paraId="026EF523" w14:textId="77777777" w:rsidR="0062527C" w:rsidRDefault="0062527C">
            <w:pPr>
              <w:pStyle w:val="affffff5"/>
              <w:ind w:firstLineChars="0" w:firstLine="0"/>
              <w:jc w:val="center"/>
              <w:rPr>
                <w:sz w:val="18"/>
                <w:szCs w:val="18"/>
              </w:rPr>
            </w:pPr>
          </w:p>
        </w:tc>
        <w:tc>
          <w:tcPr>
            <w:tcW w:w="6182" w:type="dxa"/>
            <w:gridSpan w:val="4"/>
            <w:vAlign w:val="center"/>
          </w:tcPr>
          <w:p w14:paraId="75BEF7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1011" w:type="dxa"/>
            <w:vAlign w:val="center"/>
          </w:tcPr>
          <w:p w14:paraId="3A398854" w14:textId="77777777" w:rsidR="0062527C" w:rsidRDefault="0062527C">
            <w:pPr>
              <w:pStyle w:val="affffff5"/>
              <w:ind w:firstLine="420"/>
            </w:pPr>
          </w:p>
        </w:tc>
        <w:tc>
          <w:tcPr>
            <w:tcW w:w="997" w:type="dxa"/>
            <w:vAlign w:val="center"/>
          </w:tcPr>
          <w:p w14:paraId="4C2FD176" w14:textId="77777777" w:rsidR="0062527C" w:rsidRDefault="0062527C">
            <w:pPr>
              <w:pStyle w:val="affffff5"/>
              <w:ind w:firstLine="420"/>
            </w:pPr>
          </w:p>
        </w:tc>
      </w:tr>
      <w:tr w:rsidR="0062527C" w14:paraId="24849CB0" w14:textId="77777777">
        <w:trPr>
          <w:cantSplit/>
          <w:jc w:val="center"/>
        </w:trPr>
        <w:tc>
          <w:tcPr>
            <w:tcW w:w="680" w:type="dxa"/>
            <w:vMerge/>
            <w:vAlign w:val="center"/>
          </w:tcPr>
          <w:p w14:paraId="0BB78D63" w14:textId="77777777" w:rsidR="0062527C" w:rsidRDefault="0062527C">
            <w:pPr>
              <w:pStyle w:val="affffff5"/>
              <w:ind w:firstLineChars="0" w:firstLine="0"/>
              <w:jc w:val="center"/>
              <w:rPr>
                <w:sz w:val="18"/>
                <w:szCs w:val="18"/>
              </w:rPr>
            </w:pPr>
          </w:p>
        </w:tc>
        <w:tc>
          <w:tcPr>
            <w:tcW w:w="1247" w:type="dxa"/>
            <w:vMerge/>
            <w:vAlign w:val="center"/>
          </w:tcPr>
          <w:p w14:paraId="1BB7BABA" w14:textId="77777777" w:rsidR="0062527C" w:rsidRDefault="0062527C">
            <w:pPr>
              <w:pStyle w:val="affffff5"/>
              <w:ind w:firstLineChars="0" w:firstLine="0"/>
              <w:jc w:val="center"/>
              <w:rPr>
                <w:sz w:val="18"/>
                <w:szCs w:val="18"/>
              </w:rPr>
            </w:pPr>
          </w:p>
        </w:tc>
        <w:tc>
          <w:tcPr>
            <w:tcW w:w="6182" w:type="dxa"/>
            <w:gridSpan w:val="4"/>
            <w:vAlign w:val="center"/>
          </w:tcPr>
          <w:p w14:paraId="728328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）玻璃护壁板的钢化玻璃证明；</w:t>
            </w:r>
          </w:p>
        </w:tc>
        <w:tc>
          <w:tcPr>
            <w:tcW w:w="1011" w:type="dxa"/>
            <w:vAlign w:val="center"/>
          </w:tcPr>
          <w:p w14:paraId="2CA409DC" w14:textId="77777777" w:rsidR="0062527C" w:rsidRDefault="0062527C">
            <w:pPr>
              <w:pStyle w:val="affffff5"/>
              <w:ind w:firstLine="420"/>
            </w:pPr>
          </w:p>
        </w:tc>
        <w:tc>
          <w:tcPr>
            <w:tcW w:w="997" w:type="dxa"/>
            <w:vAlign w:val="center"/>
          </w:tcPr>
          <w:p w14:paraId="2C1B0B13" w14:textId="77777777" w:rsidR="0062527C" w:rsidRDefault="0062527C">
            <w:pPr>
              <w:pStyle w:val="affffff5"/>
              <w:ind w:firstLine="420"/>
            </w:pPr>
          </w:p>
        </w:tc>
      </w:tr>
      <w:tr w:rsidR="0062527C" w14:paraId="3321E403" w14:textId="77777777">
        <w:trPr>
          <w:cantSplit/>
          <w:jc w:val="center"/>
        </w:trPr>
        <w:tc>
          <w:tcPr>
            <w:tcW w:w="680" w:type="dxa"/>
            <w:vMerge/>
            <w:vAlign w:val="center"/>
          </w:tcPr>
          <w:p w14:paraId="0E7BDC0A" w14:textId="77777777" w:rsidR="0062527C" w:rsidRDefault="0062527C">
            <w:pPr>
              <w:pStyle w:val="affffff5"/>
              <w:ind w:firstLineChars="0" w:firstLine="0"/>
              <w:jc w:val="center"/>
              <w:rPr>
                <w:sz w:val="18"/>
                <w:szCs w:val="18"/>
              </w:rPr>
            </w:pPr>
          </w:p>
        </w:tc>
        <w:tc>
          <w:tcPr>
            <w:tcW w:w="1247" w:type="dxa"/>
            <w:vMerge/>
            <w:vAlign w:val="center"/>
          </w:tcPr>
          <w:p w14:paraId="40B525C7" w14:textId="77777777" w:rsidR="0062527C" w:rsidRDefault="0062527C">
            <w:pPr>
              <w:pStyle w:val="affffff5"/>
              <w:ind w:firstLineChars="0" w:firstLine="0"/>
              <w:jc w:val="center"/>
              <w:rPr>
                <w:sz w:val="18"/>
                <w:szCs w:val="18"/>
              </w:rPr>
            </w:pPr>
          </w:p>
        </w:tc>
        <w:tc>
          <w:tcPr>
            <w:tcW w:w="6182" w:type="dxa"/>
            <w:gridSpan w:val="4"/>
            <w:vAlign w:val="center"/>
          </w:tcPr>
          <w:p w14:paraId="00771B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）扶手带破断强度试验报告（适用于公共交通型）；</w:t>
            </w:r>
          </w:p>
        </w:tc>
        <w:tc>
          <w:tcPr>
            <w:tcW w:w="1011" w:type="dxa"/>
            <w:vAlign w:val="center"/>
          </w:tcPr>
          <w:p w14:paraId="74607620" w14:textId="77777777" w:rsidR="0062527C" w:rsidRDefault="0062527C">
            <w:pPr>
              <w:pStyle w:val="affffff5"/>
              <w:ind w:firstLine="420"/>
            </w:pPr>
          </w:p>
        </w:tc>
        <w:tc>
          <w:tcPr>
            <w:tcW w:w="997" w:type="dxa"/>
            <w:vAlign w:val="center"/>
          </w:tcPr>
          <w:p w14:paraId="33A09932" w14:textId="77777777" w:rsidR="0062527C" w:rsidRDefault="0062527C">
            <w:pPr>
              <w:pStyle w:val="affffff5"/>
              <w:ind w:firstLine="420"/>
            </w:pPr>
          </w:p>
        </w:tc>
      </w:tr>
      <w:tr w:rsidR="0062527C" w14:paraId="767EEACE" w14:textId="77777777">
        <w:trPr>
          <w:cantSplit/>
          <w:jc w:val="center"/>
        </w:trPr>
        <w:tc>
          <w:tcPr>
            <w:tcW w:w="680" w:type="dxa"/>
            <w:vMerge/>
            <w:vAlign w:val="center"/>
          </w:tcPr>
          <w:p w14:paraId="3635208E" w14:textId="77777777" w:rsidR="0062527C" w:rsidRDefault="0062527C">
            <w:pPr>
              <w:pStyle w:val="affffff5"/>
              <w:ind w:firstLineChars="0" w:firstLine="0"/>
              <w:jc w:val="center"/>
              <w:rPr>
                <w:sz w:val="18"/>
                <w:szCs w:val="18"/>
              </w:rPr>
            </w:pPr>
          </w:p>
        </w:tc>
        <w:tc>
          <w:tcPr>
            <w:tcW w:w="1247" w:type="dxa"/>
            <w:vMerge/>
            <w:vAlign w:val="center"/>
          </w:tcPr>
          <w:p w14:paraId="2F2EBCC8" w14:textId="77777777" w:rsidR="0062527C" w:rsidRDefault="0062527C">
            <w:pPr>
              <w:pStyle w:val="affffff5"/>
              <w:ind w:firstLineChars="0" w:firstLine="0"/>
              <w:jc w:val="center"/>
              <w:rPr>
                <w:sz w:val="18"/>
                <w:szCs w:val="18"/>
              </w:rPr>
            </w:pPr>
          </w:p>
        </w:tc>
        <w:tc>
          <w:tcPr>
            <w:tcW w:w="6182" w:type="dxa"/>
            <w:gridSpan w:val="4"/>
            <w:vAlign w:val="center"/>
          </w:tcPr>
          <w:p w14:paraId="2F0D0C4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）安装使用维护保养说明书，包括安装、使用、维护保养说明（含工作制动器、附加制动器、驱动系统、</w:t>
            </w:r>
            <w:proofErr w:type="gramStart"/>
            <w:r>
              <w:rPr>
                <w:rFonts w:hint="eastAsia"/>
                <w:sz w:val="18"/>
                <w:szCs w:val="18"/>
              </w:rPr>
              <w:t>梯路传动系统</w:t>
            </w:r>
            <w:proofErr w:type="gramEnd"/>
            <w:r>
              <w:rPr>
                <w:rFonts w:hint="eastAsia"/>
                <w:sz w:val="18"/>
                <w:szCs w:val="18"/>
              </w:rPr>
              <w:t>的检查调整内容）和应急救援说明；</w:t>
            </w:r>
          </w:p>
        </w:tc>
        <w:tc>
          <w:tcPr>
            <w:tcW w:w="1011" w:type="dxa"/>
            <w:vAlign w:val="center"/>
          </w:tcPr>
          <w:p w14:paraId="229D3F3D" w14:textId="77777777" w:rsidR="0062527C" w:rsidRDefault="0062527C">
            <w:pPr>
              <w:pStyle w:val="affffff5"/>
              <w:ind w:firstLine="420"/>
            </w:pPr>
          </w:p>
        </w:tc>
        <w:tc>
          <w:tcPr>
            <w:tcW w:w="997" w:type="dxa"/>
            <w:vAlign w:val="center"/>
          </w:tcPr>
          <w:p w14:paraId="058FBE29" w14:textId="77777777" w:rsidR="0062527C" w:rsidRDefault="0062527C">
            <w:pPr>
              <w:pStyle w:val="affffff5"/>
              <w:ind w:firstLine="420"/>
            </w:pPr>
          </w:p>
        </w:tc>
      </w:tr>
      <w:tr w:rsidR="0062527C" w14:paraId="641F0B84" w14:textId="77777777">
        <w:trPr>
          <w:cantSplit/>
          <w:jc w:val="center"/>
        </w:trPr>
        <w:tc>
          <w:tcPr>
            <w:tcW w:w="680" w:type="dxa"/>
            <w:vMerge/>
            <w:vAlign w:val="center"/>
          </w:tcPr>
          <w:p w14:paraId="7E02DEB6" w14:textId="77777777" w:rsidR="0062527C" w:rsidRDefault="0062527C">
            <w:pPr>
              <w:pStyle w:val="affffff5"/>
              <w:ind w:firstLineChars="0" w:firstLine="0"/>
              <w:jc w:val="center"/>
              <w:rPr>
                <w:sz w:val="18"/>
                <w:szCs w:val="18"/>
              </w:rPr>
            </w:pPr>
          </w:p>
        </w:tc>
        <w:tc>
          <w:tcPr>
            <w:tcW w:w="1247" w:type="dxa"/>
            <w:vMerge/>
            <w:vAlign w:val="center"/>
          </w:tcPr>
          <w:p w14:paraId="4F26F250" w14:textId="77777777" w:rsidR="0062527C" w:rsidRDefault="0062527C">
            <w:pPr>
              <w:pStyle w:val="affffff5"/>
              <w:ind w:firstLineChars="0" w:firstLine="0"/>
              <w:jc w:val="center"/>
              <w:rPr>
                <w:sz w:val="18"/>
                <w:szCs w:val="18"/>
              </w:rPr>
            </w:pPr>
          </w:p>
        </w:tc>
        <w:tc>
          <w:tcPr>
            <w:tcW w:w="6182" w:type="dxa"/>
            <w:gridSpan w:val="4"/>
            <w:vAlign w:val="center"/>
          </w:tcPr>
          <w:p w14:paraId="242ACD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整机质量证明文件，包括整机制造单位的《特种设备生产许可证》编号，受检设备的设备品种、产品编号、型号、主要技术参数，安装单位的《特种设备生产许可证》编号、安装竣工日期、安装地点，受检设备符合相关安全技术规范的声明；整机质量证明文件加盖整机制造单位（或者进口自动扶梯、自动人行道的国内代理商）公章或者检验专用章，并且注明签发日期。</w:t>
            </w:r>
          </w:p>
          <w:p w14:paraId="190E9A62"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C1</w:t>
            </w:r>
            <w:r>
              <w:rPr>
                <w:rFonts w:hint="eastAsia"/>
                <w:sz w:val="18"/>
                <w:szCs w:val="18"/>
              </w:rPr>
              <w:t>：提供的制造资料为复印件时，应当加盖整机制造单位（或者进口自动扶梯、自动人行道的国内代理商）公章或者检验专用章。</w:t>
            </w:r>
          </w:p>
          <w:p w14:paraId="60456350"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C2</w:t>
            </w:r>
            <w:r>
              <w:rPr>
                <w:rFonts w:hint="eastAsia"/>
                <w:sz w:val="18"/>
                <w:szCs w:val="18"/>
              </w:rPr>
              <w:t>：本附录所称主要部件包括驱动主机、控制柜、梯级、踏板、梳齿支撑板、楼层板、梯级链、踏板链、滚轮，安全保护装置包括含有电子元件的安全电路、可编程电子安全相关系统。</w:t>
            </w:r>
          </w:p>
        </w:tc>
        <w:tc>
          <w:tcPr>
            <w:tcW w:w="1011" w:type="dxa"/>
            <w:vAlign w:val="center"/>
          </w:tcPr>
          <w:p w14:paraId="60FFD95D" w14:textId="77777777" w:rsidR="0062527C" w:rsidRDefault="0062527C">
            <w:pPr>
              <w:pStyle w:val="affffff5"/>
              <w:ind w:firstLine="420"/>
            </w:pPr>
          </w:p>
        </w:tc>
        <w:tc>
          <w:tcPr>
            <w:tcW w:w="997" w:type="dxa"/>
            <w:vAlign w:val="center"/>
          </w:tcPr>
          <w:p w14:paraId="5242B4CD" w14:textId="77777777" w:rsidR="0062527C" w:rsidRDefault="0062527C">
            <w:pPr>
              <w:pStyle w:val="affffff5"/>
              <w:ind w:firstLine="420"/>
            </w:pPr>
          </w:p>
        </w:tc>
      </w:tr>
      <w:tr w:rsidR="0062527C" w14:paraId="45D93586" w14:textId="77777777">
        <w:trPr>
          <w:cantSplit/>
          <w:jc w:val="center"/>
        </w:trPr>
        <w:tc>
          <w:tcPr>
            <w:tcW w:w="680" w:type="dxa"/>
            <w:vMerge w:val="restart"/>
            <w:vAlign w:val="center"/>
          </w:tcPr>
          <w:p w14:paraId="1609A823"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0B8410BF" w14:textId="77777777" w:rsidR="0062527C" w:rsidRDefault="00991176">
            <w:pPr>
              <w:pStyle w:val="affffff5"/>
              <w:ind w:firstLineChars="0" w:firstLine="0"/>
              <w:jc w:val="center"/>
              <w:rPr>
                <w:sz w:val="18"/>
                <w:szCs w:val="18"/>
              </w:rPr>
            </w:pPr>
            <w:r>
              <w:rPr>
                <w:rFonts w:hint="eastAsia"/>
                <w:sz w:val="18"/>
                <w:szCs w:val="18"/>
              </w:rPr>
              <w:t>A2.1.2</w:t>
            </w:r>
          </w:p>
          <w:p w14:paraId="6483348B" w14:textId="77777777" w:rsidR="0062527C" w:rsidRDefault="00991176">
            <w:pPr>
              <w:pStyle w:val="affffff5"/>
              <w:ind w:firstLineChars="0" w:firstLine="0"/>
              <w:jc w:val="center"/>
              <w:rPr>
                <w:sz w:val="18"/>
                <w:szCs w:val="18"/>
              </w:rPr>
            </w:pPr>
            <w:r>
              <w:rPr>
                <w:rFonts w:hint="eastAsia"/>
                <w:sz w:val="18"/>
                <w:szCs w:val="18"/>
              </w:rPr>
              <w:t>安装资料</w:t>
            </w:r>
          </w:p>
        </w:tc>
        <w:tc>
          <w:tcPr>
            <w:tcW w:w="6182" w:type="dxa"/>
            <w:gridSpan w:val="4"/>
            <w:vAlign w:val="center"/>
          </w:tcPr>
          <w:p w14:paraId="1883AB70" w14:textId="77777777" w:rsidR="0062527C" w:rsidRDefault="00991176">
            <w:pPr>
              <w:pStyle w:val="affffff5"/>
              <w:ind w:firstLineChars="0" w:firstLine="0"/>
              <w:rPr>
                <w:sz w:val="18"/>
                <w:szCs w:val="18"/>
              </w:rPr>
            </w:pPr>
            <w:r>
              <w:rPr>
                <w:rFonts w:hint="eastAsia"/>
                <w:sz w:val="18"/>
                <w:szCs w:val="18"/>
              </w:rPr>
              <w:t>检查安装单位是否提供以下适用于受检设备的资料（注</w:t>
            </w:r>
            <w:r>
              <w:rPr>
                <w:rFonts w:hint="eastAsia"/>
                <w:sz w:val="18"/>
                <w:szCs w:val="18"/>
              </w:rPr>
              <w:t>C3</w:t>
            </w:r>
            <w:r>
              <w:rPr>
                <w:rFonts w:hint="eastAsia"/>
                <w:sz w:val="18"/>
                <w:szCs w:val="18"/>
              </w:rPr>
              <w:t>），其中第（</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0E54B3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tc>
        <w:tc>
          <w:tcPr>
            <w:tcW w:w="1011" w:type="dxa"/>
            <w:vAlign w:val="center"/>
          </w:tcPr>
          <w:p w14:paraId="627A81C5" w14:textId="77777777" w:rsidR="0062527C" w:rsidRDefault="0062527C">
            <w:pPr>
              <w:pStyle w:val="affffff5"/>
              <w:ind w:firstLine="420"/>
            </w:pPr>
          </w:p>
        </w:tc>
        <w:tc>
          <w:tcPr>
            <w:tcW w:w="997" w:type="dxa"/>
            <w:vAlign w:val="center"/>
          </w:tcPr>
          <w:p w14:paraId="10D13B36" w14:textId="77777777" w:rsidR="0062527C" w:rsidRDefault="0062527C">
            <w:pPr>
              <w:pStyle w:val="affffff5"/>
              <w:ind w:firstLine="420"/>
            </w:pPr>
          </w:p>
        </w:tc>
      </w:tr>
      <w:tr w:rsidR="0062527C" w14:paraId="77C36B2A" w14:textId="77777777">
        <w:trPr>
          <w:cantSplit/>
          <w:jc w:val="center"/>
        </w:trPr>
        <w:tc>
          <w:tcPr>
            <w:tcW w:w="680" w:type="dxa"/>
            <w:vMerge/>
            <w:vAlign w:val="center"/>
          </w:tcPr>
          <w:p w14:paraId="38E72448" w14:textId="77777777" w:rsidR="0062527C" w:rsidRDefault="0062527C">
            <w:pPr>
              <w:pStyle w:val="affffff5"/>
              <w:ind w:firstLineChars="0" w:firstLine="0"/>
              <w:jc w:val="center"/>
              <w:rPr>
                <w:sz w:val="18"/>
                <w:szCs w:val="18"/>
              </w:rPr>
            </w:pPr>
          </w:p>
        </w:tc>
        <w:tc>
          <w:tcPr>
            <w:tcW w:w="1247" w:type="dxa"/>
            <w:vMerge/>
            <w:vAlign w:val="center"/>
          </w:tcPr>
          <w:p w14:paraId="1667A664" w14:textId="77777777" w:rsidR="0062527C" w:rsidRDefault="0062527C">
            <w:pPr>
              <w:pStyle w:val="affffff5"/>
              <w:ind w:firstLineChars="0" w:firstLine="0"/>
              <w:jc w:val="center"/>
              <w:rPr>
                <w:sz w:val="18"/>
                <w:szCs w:val="18"/>
              </w:rPr>
            </w:pPr>
          </w:p>
        </w:tc>
        <w:tc>
          <w:tcPr>
            <w:tcW w:w="6182" w:type="dxa"/>
            <w:gridSpan w:val="4"/>
            <w:vAlign w:val="center"/>
          </w:tcPr>
          <w:p w14:paraId="216701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1011" w:type="dxa"/>
            <w:vAlign w:val="center"/>
          </w:tcPr>
          <w:p w14:paraId="07B912C9" w14:textId="77777777" w:rsidR="0062527C" w:rsidRDefault="0062527C">
            <w:pPr>
              <w:pStyle w:val="affffff5"/>
              <w:ind w:firstLine="420"/>
            </w:pPr>
          </w:p>
        </w:tc>
        <w:tc>
          <w:tcPr>
            <w:tcW w:w="997" w:type="dxa"/>
            <w:vAlign w:val="center"/>
          </w:tcPr>
          <w:p w14:paraId="62126BEE" w14:textId="77777777" w:rsidR="0062527C" w:rsidRDefault="0062527C">
            <w:pPr>
              <w:pStyle w:val="affffff5"/>
              <w:ind w:firstLine="420"/>
            </w:pPr>
          </w:p>
        </w:tc>
      </w:tr>
      <w:tr w:rsidR="0062527C" w14:paraId="7047C648" w14:textId="77777777">
        <w:trPr>
          <w:cantSplit/>
          <w:jc w:val="center"/>
        </w:trPr>
        <w:tc>
          <w:tcPr>
            <w:tcW w:w="680" w:type="dxa"/>
            <w:vMerge/>
            <w:vAlign w:val="center"/>
          </w:tcPr>
          <w:p w14:paraId="1EF32511" w14:textId="77777777" w:rsidR="0062527C" w:rsidRDefault="0062527C">
            <w:pPr>
              <w:pStyle w:val="affffff5"/>
              <w:ind w:firstLineChars="0" w:firstLine="0"/>
              <w:jc w:val="center"/>
              <w:rPr>
                <w:sz w:val="18"/>
                <w:szCs w:val="18"/>
              </w:rPr>
            </w:pPr>
          </w:p>
        </w:tc>
        <w:tc>
          <w:tcPr>
            <w:tcW w:w="1247" w:type="dxa"/>
            <w:vMerge/>
            <w:vAlign w:val="center"/>
          </w:tcPr>
          <w:p w14:paraId="70E1CBEC" w14:textId="77777777" w:rsidR="0062527C" w:rsidRDefault="0062527C">
            <w:pPr>
              <w:pStyle w:val="affffff5"/>
              <w:ind w:firstLineChars="0" w:firstLine="0"/>
              <w:jc w:val="center"/>
              <w:rPr>
                <w:sz w:val="18"/>
                <w:szCs w:val="18"/>
              </w:rPr>
            </w:pPr>
          </w:p>
        </w:tc>
        <w:tc>
          <w:tcPr>
            <w:tcW w:w="6182" w:type="dxa"/>
            <w:gridSpan w:val="4"/>
            <w:vAlign w:val="center"/>
          </w:tcPr>
          <w:p w14:paraId="2159194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）设备相关建筑接口符合性声明，表明用于安装该设备的驱动站、转向站、分离机房、出入口畅通区域等按照相关规定进行了土建交接，并且满足相关要求，加盖安装单位公章或者检验专用章；</w:t>
            </w:r>
          </w:p>
        </w:tc>
        <w:tc>
          <w:tcPr>
            <w:tcW w:w="1011" w:type="dxa"/>
            <w:vAlign w:val="center"/>
          </w:tcPr>
          <w:p w14:paraId="722B1B58" w14:textId="77777777" w:rsidR="0062527C" w:rsidRDefault="0062527C">
            <w:pPr>
              <w:pStyle w:val="affffff5"/>
              <w:ind w:firstLine="420"/>
            </w:pPr>
          </w:p>
        </w:tc>
        <w:tc>
          <w:tcPr>
            <w:tcW w:w="997" w:type="dxa"/>
            <w:vAlign w:val="center"/>
          </w:tcPr>
          <w:p w14:paraId="7AC4F068" w14:textId="77777777" w:rsidR="0062527C" w:rsidRDefault="0062527C">
            <w:pPr>
              <w:pStyle w:val="affffff5"/>
              <w:ind w:firstLine="420"/>
            </w:pPr>
          </w:p>
        </w:tc>
      </w:tr>
      <w:tr w:rsidR="0062527C" w14:paraId="5AF838BF" w14:textId="77777777">
        <w:trPr>
          <w:cantSplit/>
          <w:jc w:val="center"/>
        </w:trPr>
        <w:tc>
          <w:tcPr>
            <w:tcW w:w="680" w:type="dxa"/>
            <w:vMerge/>
            <w:vAlign w:val="center"/>
          </w:tcPr>
          <w:p w14:paraId="0C8EA5C8" w14:textId="77777777" w:rsidR="0062527C" w:rsidRDefault="0062527C">
            <w:pPr>
              <w:pStyle w:val="affffff5"/>
              <w:ind w:firstLineChars="0" w:firstLine="0"/>
              <w:jc w:val="center"/>
              <w:rPr>
                <w:sz w:val="18"/>
                <w:szCs w:val="18"/>
              </w:rPr>
            </w:pPr>
          </w:p>
        </w:tc>
        <w:tc>
          <w:tcPr>
            <w:tcW w:w="1247" w:type="dxa"/>
            <w:vMerge/>
            <w:vAlign w:val="center"/>
          </w:tcPr>
          <w:p w14:paraId="577A933E" w14:textId="77777777" w:rsidR="0062527C" w:rsidRDefault="0062527C">
            <w:pPr>
              <w:pStyle w:val="affffff5"/>
              <w:ind w:firstLineChars="0" w:firstLine="0"/>
              <w:jc w:val="center"/>
              <w:rPr>
                <w:sz w:val="18"/>
                <w:szCs w:val="18"/>
              </w:rPr>
            </w:pPr>
          </w:p>
        </w:tc>
        <w:tc>
          <w:tcPr>
            <w:tcW w:w="6182" w:type="dxa"/>
            <w:gridSpan w:val="4"/>
            <w:vAlign w:val="center"/>
          </w:tcPr>
          <w:p w14:paraId="146F84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1011" w:type="dxa"/>
            <w:vAlign w:val="center"/>
          </w:tcPr>
          <w:p w14:paraId="152B6D01" w14:textId="77777777" w:rsidR="0062527C" w:rsidRDefault="0062527C">
            <w:pPr>
              <w:pStyle w:val="affffff5"/>
              <w:ind w:firstLine="420"/>
            </w:pPr>
          </w:p>
        </w:tc>
        <w:tc>
          <w:tcPr>
            <w:tcW w:w="997" w:type="dxa"/>
            <w:vAlign w:val="center"/>
          </w:tcPr>
          <w:p w14:paraId="3E018280" w14:textId="77777777" w:rsidR="0062527C" w:rsidRDefault="0062527C">
            <w:pPr>
              <w:pStyle w:val="affffff5"/>
              <w:ind w:firstLine="420"/>
            </w:pPr>
          </w:p>
        </w:tc>
      </w:tr>
      <w:tr w:rsidR="0062527C" w14:paraId="0610D8C2" w14:textId="77777777">
        <w:trPr>
          <w:cantSplit/>
          <w:jc w:val="center"/>
        </w:trPr>
        <w:tc>
          <w:tcPr>
            <w:tcW w:w="680" w:type="dxa"/>
            <w:vMerge/>
            <w:vAlign w:val="center"/>
          </w:tcPr>
          <w:p w14:paraId="7FA5E5D4" w14:textId="77777777" w:rsidR="0062527C" w:rsidRDefault="0062527C">
            <w:pPr>
              <w:pStyle w:val="affffff5"/>
              <w:ind w:firstLineChars="0" w:firstLine="0"/>
              <w:jc w:val="center"/>
              <w:rPr>
                <w:sz w:val="18"/>
                <w:szCs w:val="18"/>
              </w:rPr>
            </w:pPr>
          </w:p>
        </w:tc>
        <w:tc>
          <w:tcPr>
            <w:tcW w:w="1247" w:type="dxa"/>
            <w:vMerge/>
            <w:vAlign w:val="center"/>
          </w:tcPr>
          <w:p w14:paraId="1A6EEC2E" w14:textId="77777777" w:rsidR="0062527C" w:rsidRDefault="0062527C">
            <w:pPr>
              <w:pStyle w:val="affffff5"/>
              <w:ind w:firstLineChars="0" w:firstLine="0"/>
              <w:jc w:val="center"/>
              <w:rPr>
                <w:sz w:val="18"/>
                <w:szCs w:val="18"/>
              </w:rPr>
            </w:pPr>
          </w:p>
        </w:tc>
        <w:tc>
          <w:tcPr>
            <w:tcW w:w="6182" w:type="dxa"/>
            <w:gridSpan w:val="4"/>
            <w:vAlign w:val="center"/>
          </w:tcPr>
          <w:p w14:paraId="2C6765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检报告，由整机制造单位（或者进口自动扶梯、自动人行道的国内代理商）出具或者盖章确认。</w:t>
            </w:r>
          </w:p>
          <w:p w14:paraId="15AAA95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C3</w:t>
            </w:r>
            <w:r>
              <w:rPr>
                <w:rFonts w:hint="eastAsia"/>
                <w:sz w:val="18"/>
                <w:szCs w:val="18"/>
              </w:rPr>
              <w:t>：提供的安装资料为复印件时，应当加盖安装单位公章或者检验专用章。</w:t>
            </w:r>
          </w:p>
        </w:tc>
        <w:tc>
          <w:tcPr>
            <w:tcW w:w="1011" w:type="dxa"/>
            <w:vAlign w:val="center"/>
          </w:tcPr>
          <w:p w14:paraId="4F30396A" w14:textId="77777777" w:rsidR="0062527C" w:rsidRDefault="0062527C">
            <w:pPr>
              <w:pStyle w:val="affffff5"/>
              <w:ind w:firstLine="420"/>
            </w:pPr>
          </w:p>
        </w:tc>
        <w:tc>
          <w:tcPr>
            <w:tcW w:w="997" w:type="dxa"/>
            <w:vAlign w:val="center"/>
          </w:tcPr>
          <w:p w14:paraId="08176F2D" w14:textId="77777777" w:rsidR="0062527C" w:rsidRDefault="0062527C">
            <w:pPr>
              <w:pStyle w:val="affffff5"/>
              <w:ind w:firstLine="420"/>
            </w:pPr>
          </w:p>
        </w:tc>
      </w:tr>
      <w:tr w:rsidR="0062527C" w14:paraId="32FCD3A5" w14:textId="77777777">
        <w:trPr>
          <w:cantSplit/>
          <w:jc w:val="center"/>
        </w:trPr>
        <w:tc>
          <w:tcPr>
            <w:tcW w:w="680" w:type="dxa"/>
            <w:vMerge w:val="restart"/>
            <w:vAlign w:val="center"/>
          </w:tcPr>
          <w:p w14:paraId="4F5841EC"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07E5E476" w14:textId="77777777" w:rsidR="0062527C" w:rsidRDefault="00991176">
            <w:pPr>
              <w:pStyle w:val="affffff5"/>
              <w:ind w:firstLineChars="0" w:firstLine="0"/>
              <w:jc w:val="center"/>
              <w:rPr>
                <w:sz w:val="18"/>
                <w:szCs w:val="18"/>
              </w:rPr>
            </w:pPr>
            <w:r>
              <w:rPr>
                <w:rFonts w:hint="eastAsia"/>
                <w:sz w:val="18"/>
                <w:szCs w:val="18"/>
              </w:rPr>
              <w:t>A2.1.3</w:t>
            </w:r>
          </w:p>
          <w:p w14:paraId="197A41A9"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6182" w:type="dxa"/>
            <w:gridSpan w:val="4"/>
            <w:vAlign w:val="center"/>
          </w:tcPr>
          <w:p w14:paraId="0235AC1E" w14:textId="77777777" w:rsidR="0062527C" w:rsidRDefault="00991176">
            <w:pPr>
              <w:pStyle w:val="affffff5"/>
              <w:ind w:firstLineChars="0" w:firstLine="0"/>
              <w:rPr>
                <w:sz w:val="18"/>
                <w:szCs w:val="18"/>
              </w:rPr>
            </w:pPr>
            <w:r>
              <w:rPr>
                <w:rFonts w:hint="eastAsia"/>
                <w:sz w:val="18"/>
                <w:szCs w:val="18"/>
              </w:rPr>
              <w:t>检查改造或者修理单位是否提供以下适用于受检设备的资料（注</w:t>
            </w:r>
            <w:r>
              <w:rPr>
                <w:rFonts w:hint="eastAsia"/>
                <w:sz w:val="18"/>
                <w:szCs w:val="18"/>
              </w:rPr>
              <w:t>C4</w:t>
            </w:r>
            <w:r>
              <w:rPr>
                <w:rFonts w:hint="eastAsia"/>
                <w:sz w:val="18"/>
                <w:szCs w:val="18"/>
              </w:rPr>
              <w:t>），其中第（</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7</w:t>
            </w:r>
            <w:r>
              <w:rPr>
                <w:rFonts w:hint="eastAsia"/>
                <w:sz w:val="18"/>
                <w:szCs w:val="18"/>
              </w:rPr>
              <w:t>）和第（</w:t>
            </w:r>
            <w:r>
              <w:rPr>
                <w:rFonts w:hint="eastAsia"/>
                <w:sz w:val="18"/>
                <w:szCs w:val="18"/>
              </w:rPr>
              <w:t>8</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6018A57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）改造或者重大修理受检设备的使用登记证；</w:t>
            </w:r>
          </w:p>
        </w:tc>
        <w:tc>
          <w:tcPr>
            <w:tcW w:w="1011" w:type="dxa"/>
            <w:vAlign w:val="center"/>
          </w:tcPr>
          <w:p w14:paraId="2C9059F1" w14:textId="77777777" w:rsidR="0062527C" w:rsidRDefault="0062527C">
            <w:pPr>
              <w:pStyle w:val="affffff5"/>
              <w:ind w:firstLine="420"/>
            </w:pPr>
          </w:p>
        </w:tc>
        <w:tc>
          <w:tcPr>
            <w:tcW w:w="997" w:type="dxa"/>
            <w:vAlign w:val="center"/>
          </w:tcPr>
          <w:p w14:paraId="38D73443" w14:textId="77777777" w:rsidR="0062527C" w:rsidRDefault="0062527C">
            <w:pPr>
              <w:pStyle w:val="affffff5"/>
              <w:ind w:firstLine="420"/>
            </w:pPr>
          </w:p>
        </w:tc>
      </w:tr>
      <w:tr w:rsidR="0062527C" w14:paraId="4074CC5F" w14:textId="77777777">
        <w:trPr>
          <w:cantSplit/>
          <w:jc w:val="center"/>
        </w:trPr>
        <w:tc>
          <w:tcPr>
            <w:tcW w:w="680" w:type="dxa"/>
            <w:vMerge/>
            <w:vAlign w:val="center"/>
          </w:tcPr>
          <w:p w14:paraId="28502A99" w14:textId="77777777" w:rsidR="0062527C" w:rsidRDefault="0062527C">
            <w:pPr>
              <w:pStyle w:val="affffff5"/>
              <w:ind w:firstLineChars="0" w:firstLine="0"/>
              <w:jc w:val="center"/>
              <w:rPr>
                <w:sz w:val="18"/>
                <w:szCs w:val="18"/>
              </w:rPr>
            </w:pPr>
          </w:p>
        </w:tc>
        <w:tc>
          <w:tcPr>
            <w:tcW w:w="1247" w:type="dxa"/>
            <w:vMerge/>
            <w:vAlign w:val="center"/>
          </w:tcPr>
          <w:p w14:paraId="267EF844" w14:textId="77777777" w:rsidR="0062527C" w:rsidRDefault="0062527C">
            <w:pPr>
              <w:pStyle w:val="affffff5"/>
              <w:ind w:firstLineChars="0" w:firstLine="0"/>
              <w:jc w:val="center"/>
              <w:rPr>
                <w:sz w:val="18"/>
                <w:szCs w:val="18"/>
              </w:rPr>
            </w:pPr>
          </w:p>
        </w:tc>
        <w:tc>
          <w:tcPr>
            <w:tcW w:w="6182" w:type="dxa"/>
            <w:gridSpan w:val="4"/>
            <w:vAlign w:val="center"/>
          </w:tcPr>
          <w:p w14:paraId="700703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1011" w:type="dxa"/>
            <w:vAlign w:val="center"/>
          </w:tcPr>
          <w:p w14:paraId="581EF5B5" w14:textId="77777777" w:rsidR="0062527C" w:rsidRDefault="0062527C">
            <w:pPr>
              <w:pStyle w:val="affffff5"/>
              <w:ind w:firstLine="420"/>
            </w:pPr>
          </w:p>
        </w:tc>
        <w:tc>
          <w:tcPr>
            <w:tcW w:w="997" w:type="dxa"/>
            <w:vAlign w:val="center"/>
          </w:tcPr>
          <w:p w14:paraId="36C50C47" w14:textId="77777777" w:rsidR="0062527C" w:rsidRDefault="0062527C">
            <w:pPr>
              <w:pStyle w:val="affffff5"/>
              <w:ind w:firstLine="420"/>
            </w:pPr>
          </w:p>
        </w:tc>
      </w:tr>
      <w:tr w:rsidR="0062527C" w14:paraId="799A49E9" w14:textId="77777777">
        <w:trPr>
          <w:cantSplit/>
          <w:jc w:val="center"/>
        </w:trPr>
        <w:tc>
          <w:tcPr>
            <w:tcW w:w="680" w:type="dxa"/>
            <w:vMerge/>
            <w:vAlign w:val="center"/>
          </w:tcPr>
          <w:p w14:paraId="5BD1246A" w14:textId="77777777" w:rsidR="0062527C" w:rsidRDefault="0062527C">
            <w:pPr>
              <w:pStyle w:val="affffff5"/>
              <w:ind w:firstLineChars="0" w:firstLine="0"/>
              <w:jc w:val="center"/>
              <w:rPr>
                <w:sz w:val="18"/>
                <w:szCs w:val="18"/>
              </w:rPr>
            </w:pPr>
          </w:p>
        </w:tc>
        <w:tc>
          <w:tcPr>
            <w:tcW w:w="1247" w:type="dxa"/>
            <w:vMerge/>
            <w:vAlign w:val="center"/>
          </w:tcPr>
          <w:p w14:paraId="016ED06D" w14:textId="77777777" w:rsidR="0062527C" w:rsidRDefault="0062527C">
            <w:pPr>
              <w:pStyle w:val="affffff5"/>
              <w:ind w:firstLineChars="0" w:firstLine="0"/>
              <w:jc w:val="center"/>
              <w:rPr>
                <w:sz w:val="18"/>
                <w:szCs w:val="18"/>
              </w:rPr>
            </w:pPr>
          </w:p>
        </w:tc>
        <w:tc>
          <w:tcPr>
            <w:tcW w:w="6182" w:type="dxa"/>
            <w:gridSpan w:val="4"/>
            <w:vAlign w:val="center"/>
          </w:tcPr>
          <w:p w14:paraId="133E97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1011" w:type="dxa"/>
            <w:vAlign w:val="center"/>
          </w:tcPr>
          <w:p w14:paraId="635541A5" w14:textId="77777777" w:rsidR="0062527C" w:rsidRDefault="0062527C">
            <w:pPr>
              <w:pStyle w:val="affffff5"/>
              <w:ind w:firstLine="420"/>
            </w:pPr>
          </w:p>
        </w:tc>
        <w:tc>
          <w:tcPr>
            <w:tcW w:w="997" w:type="dxa"/>
            <w:vAlign w:val="center"/>
          </w:tcPr>
          <w:p w14:paraId="58C4310B" w14:textId="77777777" w:rsidR="0062527C" w:rsidRDefault="0062527C">
            <w:pPr>
              <w:pStyle w:val="affffff5"/>
              <w:ind w:firstLine="420"/>
            </w:pPr>
          </w:p>
        </w:tc>
      </w:tr>
      <w:tr w:rsidR="0062527C" w14:paraId="0084CE6D" w14:textId="77777777">
        <w:trPr>
          <w:cantSplit/>
          <w:jc w:val="center"/>
        </w:trPr>
        <w:tc>
          <w:tcPr>
            <w:tcW w:w="680" w:type="dxa"/>
            <w:vMerge/>
            <w:vAlign w:val="center"/>
          </w:tcPr>
          <w:p w14:paraId="2F126476" w14:textId="77777777" w:rsidR="0062527C" w:rsidRDefault="0062527C">
            <w:pPr>
              <w:pStyle w:val="affffff5"/>
              <w:ind w:firstLineChars="0" w:firstLine="0"/>
              <w:jc w:val="center"/>
              <w:rPr>
                <w:sz w:val="18"/>
                <w:szCs w:val="18"/>
              </w:rPr>
            </w:pPr>
          </w:p>
        </w:tc>
        <w:tc>
          <w:tcPr>
            <w:tcW w:w="1247" w:type="dxa"/>
            <w:vMerge/>
            <w:vAlign w:val="center"/>
          </w:tcPr>
          <w:p w14:paraId="6FA4BD3C" w14:textId="77777777" w:rsidR="0062527C" w:rsidRDefault="0062527C">
            <w:pPr>
              <w:pStyle w:val="affffff5"/>
              <w:ind w:firstLineChars="0" w:firstLine="0"/>
              <w:jc w:val="center"/>
              <w:rPr>
                <w:sz w:val="18"/>
                <w:szCs w:val="18"/>
              </w:rPr>
            </w:pPr>
          </w:p>
        </w:tc>
        <w:tc>
          <w:tcPr>
            <w:tcW w:w="6182" w:type="dxa"/>
            <w:gridSpan w:val="4"/>
            <w:vAlign w:val="center"/>
          </w:tcPr>
          <w:p w14:paraId="1DFC93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w:t>
            </w:r>
          </w:p>
        </w:tc>
        <w:tc>
          <w:tcPr>
            <w:tcW w:w="1011" w:type="dxa"/>
            <w:vAlign w:val="center"/>
          </w:tcPr>
          <w:p w14:paraId="7DBCBE0E" w14:textId="77777777" w:rsidR="0062527C" w:rsidRDefault="0062527C">
            <w:pPr>
              <w:pStyle w:val="affffff5"/>
              <w:ind w:firstLine="420"/>
            </w:pPr>
          </w:p>
        </w:tc>
        <w:tc>
          <w:tcPr>
            <w:tcW w:w="997" w:type="dxa"/>
            <w:vAlign w:val="center"/>
          </w:tcPr>
          <w:p w14:paraId="4CD41DB7" w14:textId="77777777" w:rsidR="0062527C" w:rsidRDefault="0062527C">
            <w:pPr>
              <w:pStyle w:val="affffff5"/>
              <w:ind w:firstLine="420"/>
            </w:pPr>
          </w:p>
        </w:tc>
      </w:tr>
      <w:tr w:rsidR="0062527C" w14:paraId="1CD3351D" w14:textId="77777777">
        <w:trPr>
          <w:cantSplit/>
          <w:jc w:val="center"/>
        </w:trPr>
        <w:tc>
          <w:tcPr>
            <w:tcW w:w="680" w:type="dxa"/>
            <w:vMerge/>
            <w:vAlign w:val="center"/>
          </w:tcPr>
          <w:p w14:paraId="01EFD004" w14:textId="77777777" w:rsidR="0062527C" w:rsidRDefault="0062527C">
            <w:pPr>
              <w:pStyle w:val="affffff5"/>
              <w:ind w:firstLineChars="0" w:firstLine="0"/>
              <w:jc w:val="center"/>
              <w:rPr>
                <w:sz w:val="18"/>
                <w:szCs w:val="18"/>
              </w:rPr>
            </w:pPr>
          </w:p>
        </w:tc>
        <w:tc>
          <w:tcPr>
            <w:tcW w:w="1247" w:type="dxa"/>
            <w:vMerge/>
            <w:vAlign w:val="center"/>
          </w:tcPr>
          <w:p w14:paraId="680BE791" w14:textId="77777777" w:rsidR="0062527C" w:rsidRDefault="0062527C">
            <w:pPr>
              <w:pStyle w:val="affffff5"/>
              <w:ind w:firstLineChars="0" w:firstLine="0"/>
              <w:jc w:val="center"/>
              <w:rPr>
                <w:sz w:val="18"/>
                <w:szCs w:val="18"/>
              </w:rPr>
            </w:pPr>
          </w:p>
        </w:tc>
        <w:tc>
          <w:tcPr>
            <w:tcW w:w="6182" w:type="dxa"/>
            <w:gridSpan w:val="4"/>
            <w:vAlign w:val="center"/>
          </w:tcPr>
          <w:p w14:paraId="2BBFA1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1011" w:type="dxa"/>
            <w:vAlign w:val="center"/>
          </w:tcPr>
          <w:p w14:paraId="719A9B65" w14:textId="77777777" w:rsidR="0062527C" w:rsidRDefault="0062527C">
            <w:pPr>
              <w:pStyle w:val="affffff5"/>
              <w:ind w:firstLine="420"/>
            </w:pPr>
          </w:p>
        </w:tc>
        <w:tc>
          <w:tcPr>
            <w:tcW w:w="997" w:type="dxa"/>
            <w:vAlign w:val="center"/>
          </w:tcPr>
          <w:p w14:paraId="53486EE5" w14:textId="77777777" w:rsidR="0062527C" w:rsidRDefault="0062527C">
            <w:pPr>
              <w:pStyle w:val="affffff5"/>
              <w:ind w:firstLine="420"/>
            </w:pPr>
          </w:p>
        </w:tc>
      </w:tr>
      <w:tr w:rsidR="0062527C" w14:paraId="6D753BB2" w14:textId="77777777">
        <w:trPr>
          <w:cantSplit/>
          <w:jc w:val="center"/>
        </w:trPr>
        <w:tc>
          <w:tcPr>
            <w:tcW w:w="680" w:type="dxa"/>
            <w:vMerge/>
            <w:vAlign w:val="center"/>
          </w:tcPr>
          <w:p w14:paraId="6DA95EEB" w14:textId="77777777" w:rsidR="0062527C" w:rsidRDefault="0062527C">
            <w:pPr>
              <w:pStyle w:val="affffff5"/>
              <w:ind w:firstLineChars="0" w:firstLine="0"/>
              <w:jc w:val="center"/>
              <w:rPr>
                <w:sz w:val="18"/>
                <w:szCs w:val="18"/>
              </w:rPr>
            </w:pPr>
          </w:p>
        </w:tc>
        <w:tc>
          <w:tcPr>
            <w:tcW w:w="1247" w:type="dxa"/>
            <w:vMerge/>
            <w:vAlign w:val="center"/>
          </w:tcPr>
          <w:p w14:paraId="15AB3EDB" w14:textId="77777777" w:rsidR="0062527C" w:rsidRDefault="0062527C">
            <w:pPr>
              <w:pStyle w:val="affffff5"/>
              <w:ind w:firstLineChars="0" w:firstLine="0"/>
              <w:jc w:val="center"/>
              <w:rPr>
                <w:sz w:val="18"/>
                <w:szCs w:val="18"/>
              </w:rPr>
            </w:pPr>
          </w:p>
        </w:tc>
        <w:tc>
          <w:tcPr>
            <w:tcW w:w="6182" w:type="dxa"/>
            <w:gridSpan w:val="4"/>
            <w:vAlign w:val="center"/>
          </w:tcPr>
          <w:p w14:paraId="659717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）安装使用维护保养说明书（补充件），根据改造或者重大修理情况增补的相关安装、使用、维护保养说明和应急救援说明；</w:t>
            </w:r>
          </w:p>
        </w:tc>
        <w:tc>
          <w:tcPr>
            <w:tcW w:w="1011" w:type="dxa"/>
            <w:vAlign w:val="center"/>
          </w:tcPr>
          <w:p w14:paraId="7060D4FD" w14:textId="77777777" w:rsidR="0062527C" w:rsidRDefault="0062527C">
            <w:pPr>
              <w:pStyle w:val="affffff5"/>
              <w:ind w:firstLine="420"/>
            </w:pPr>
          </w:p>
        </w:tc>
        <w:tc>
          <w:tcPr>
            <w:tcW w:w="997" w:type="dxa"/>
            <w:vAlign w:val="center"/>
          </w:tcPr>
          <w:p w14:paraId="4DD7DE3A" w14:textId="77777777" w:rsidR="0062527C" w:rsidRDefault="0062527C">
            <w:pPr>
              <w:pStyle w:val="affffff5"/>
              <w:ind w:firstLine="420"/>
            </w:pPr>
          </w:p>
        </w:tc>
      </w:tr>
      <w:tr w:rsidR="0062527C" w14:paraId="71FCE3FA" w14:textId="77777777">
        <w:trPr>
          <w:cantSplit/>
          <w:jc w:val="center"/>
        </w:trPr>
        <w:tc>
          <w:tcPr>
            <w:tcW w:w="680" w:type="dxa"/>
            <w:vMerge/>
            <w:vAlign w:val="center"/>
          </w:tcPr>
          <w:p w14:paraId="458019B2" w14:textId="77777777" w:rsidR="0062527C" w:rsidRDefault="0062527C">
            <w:pPr>
              <w:pStyle w:val="affffff5"/>
              <w:ind w:firstLineChars="0" w:firstLine="0"/>
              <w:jc w:val="center"/>
              <w:rPr>
                <w:sz w:val="18"/>
                <w:szCs w:val="18"/>
              </w:rPr>
            </w:pPr>
          </w:p>
        </w:tc>
        <w:tc>
          <w:tcPr>
            <w:tcW w:w="1247" w:type="dxa"/>
            <w:vMerge/>
            <w:vAlign w:val="center"/>
          </w:tcPr>
          <w:p w14:paraId="5E668938" w14:textId="77777777" w:rsidR="0062527C" w:rsidRDefault="0062527C">
            <w:pPr>
              <w:pStyle w:val="affffff5"/>
              <w:ind w:firstLineChars="0" w:firstLine="0"/>
              <w:jc w:val="center"/>
              <w:rPr>
                <w:sz w:val="18"/>
                <w:szCs w:val="18"/>
              </w:rPr>
            </w:pPr>
          </w:p>
        </w:tc>
        <w:tc>
          <w:tcPr>
            <w:tcW w:w="6182" w:type="dxa"/>
            <w:gridSpan w:val="4"/>
            <w:vAlign w:val="center"/>
          </w:tcPr>
          <w:p w14:paraId="1EAB15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1011" w:type="dxa"/>
            <w:vAlign w:val="center"/>
          </w:tcPr>
          <w:p w14:paraId="2454F4D7" w14:textId="77777777" w:rsidR="0062527C" w:rsidRDefault="0062527C">
            <w:pPr>
              <w:pStyle w:val="affffff5"/>
              <w:ind w:firstLine="420"/>
            </w:pPr>
          </w:p>
        </w:tc>
        <w:tc>
          <w:tcPr>
            <w:tcW w:w="997" w:type="dxa"/>
            <w:vAlign w:val="center"/>
          </w:tcPr>
          <w:p w14:paraId="6A419BA4" w14:textId="77777777" w:rsidR="0062527C" w:rsidRDefault="0062527C">
            <w:pPr>
              <w:pStyle w:val="affffff5"/>
              <w:ind w:firstLine="420"/>
            </w:pPr>
          </w:p>
        </w:tc>
      </w:tr>
      <w:tr w:rsidR="0062527C" w14:paraId="6B71D464" w14:textId="77777777">
        <w:trPr>
          <w:cantSplit/>
          <w:jc w:val="center"/>
        </w:trPr>
        <w:tc>
          <w:tcPr>
            <w:tcW w:w="680" w:type="dxa"/>
            <w:vMerge/>
            <w:vAlign w:val="center"/>
          </w:tcPr>
          <w:p w14:paraId="0DC2E243" w14:textId="77777777" w:rsidR="0062527C" w:rsidRDefault="0062527C">
            <w:pPr>
              <w:pStyle w:val="affffff5"/>
              <w:ind w:firstLineChars="0" w:firstLine="0"/>
              <w:jc w:val="center"/>
              <w:rPr>
                <w:sz w:val="18"/>
                <w:szCs w:val="18"/>
              </w:rPr>
            </w:pPr>
          </w:p>
        </w:tc>
        <w:tc>
          <w:tcPr>
            <w:tcW w:w="1247" w:type="dxa"/>
            <w:vMerge/>
            <w:vAlign w:val="center"/>
          </w:tcPr>
          <w:p w14:paraId="086EE24F" w14:textId="77777777" w:rsidR="0062527C" w:rsidRDefault="0062527C">
            <w:pPr>
              <w:pStyle w:val="affffff5"/>
              <w:ind w:firstLineChars="0" w:firstLine="0"/>
              <w:jc w:val="center"/>
              <w:rPr>
                <w:sz w:val="18"/>
                <w:szCs w:val="18"/>
              </w:rPr>
            </w:pPr>
          </w:p>
        </w:tc>
        <w:tc>
          <w:tcPr>
            <w:tcW w:w="6182" w:type="dxa"/>
            <w:gridSpan w:val="4"/>
            <w:vAlign w:val="center"/>
          </w:tcPr>
          <w:p w14:paraId="20ECAC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修理质量证明文件，包括受检设备的设备品种、使用登记证编号、型号、主要技术参数，改造或者修理单位的《特种设备生产许可证》编号、改造或者重大修理竣工日期，受检设备符合相关安全技术规范的声明；改造或者重大修理质量证明文件加盖改造或者修理单位公章或者检验专用章，并且注明签发日期。</w:t>
            </w:r>
          </w:p>
          <w:p w14:paraId="32A235A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C4</w:t>
            </w:r>
            <w:r>
              <w:rPr>
                <w:rFonts w:hint="eastAsia"/>
                <w:sz w:val="18"/>
                <w:szCs w:val="18"/>
              </w:rPr>
              <w:t>：提供的改造或者重大修理资料为复印件时，应当加盖改造或者修理单位公章或者检验专用章。</w:t>
            </w:r>
          </w:p>
        </w:tc>
        <w:tc>
          <w:tcPr>
            <w:tcW w:w="1011" w:type="dxa"/>
            <w:vAlign w:val="center"/>
          </w:tcPr>
          <w:p w14:paraId="13F19713" w14:textId="77777777" w:rsidR="0062527C" w:rsidRDefault="0062527C">
            <w:pPr>
              <w:pStyle w:val="affffff5"/>
              <w:ind w:firstLine="420"/>
            </w:pPr>
          </w:p>
        </w:tc>
        <w:tc>
          <w:tcPr>
            <w:tcW w:w="997" w:type="dxa"/>
            <w:vAlign w:val="center"/>
          </w:tcPr>
          <w:p w14:paraId="363D5EFD" w14:textId="77777777" w:rsidR="0062527C" w:rsidRDefault="0062527C">
            <w:pPr>
              <w:pStyle w:val="affffff5"/>
              <w:ind w:firstLine="420"/>
            </w:pPr>
          </w:p>
        </w:tc>
      </w:tr>
      <w:tr w:rsidR="0062527C" w14:paraId="17A3C3DF" w14:textId="77777777">
        <w:trPr>
          <w:cantSplit/>
          <w:jc w:val="center"/>
        </w:trPr>
        <w:tc>
          <w:tcPr>
            <w:tcW w:w="680" w:type="dxa"/>
            <w:vMerge w:val="restart"/>
            <w:vAlign w:val="center"/>
          </w:tcPr>
          <w:p w14:paraId="08EE0149"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2DB3F1DC" w14:textId="77777777" w:rsidR="0062527C" w:rsidRDefault="00991176">
            <w:pPr>
              <w:pStyle w:val="affffff5"/>
              <w:ind w:firstLineChars="0" w:firstLine="0"/>
              <w:jc w:val="center"/>
              <w:rPr>
                <w:sz w:val="18"/>
                <w:szCs w:val="18"/>
              </w:rPr>
            </w:pPr>
            <w:r>
              <w:rPr>
                <w:rFonts w:hint="eastAsia"/>
                <w:sz w:val="18"/>
                <w:szCs w:val="18"/>
              </w:rPr>
              <w:t>A2.1.5</w:t>
            </w:r>
          </w:p>
          <w:p w14:paraId="6B52626E"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6182" w:type="dxa"/>
            <w:gridSpan w:val="4"/>
            <w:vAlign w:val="center"/>
          </w:tcPr>
          <w:p w14:paraId="52970A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驱动主机、控制柜、含有电子元件的安全电路、可编程电子安全相关系统的铭牌或者可识别标志（含有电子元件的安全电路、可编程电子安全相关系统可以采用可识别标志）上标注的产品型号、编号（制造批次号）、制造单位名称或者商标、型式试验证书编号（除驱动主机和控制柜之外的其他主要部件和安全保护装置可以不标注型式试验证书编号）、制造日期与配置说明</w:t>
            </w:r>
            <w:r>
              <w:rPr>
                <w:rFonts w:hint="eastAsia"/>
                <w:sz w:val="18"/>
                <w:szCs w:val="18"/>
              </w:rPr>
              <w:t>[</w:t>
            </w:r>
            <w:r>
              <w:rPr>
                <w:rFonts w:hint="eastAsia"/>
                <w:sz w:val="18"/>
                <w:szCs w:val="18"/>
              </w:rPr>
              <w:t>见本附录</w:t>
            </w:r>
            <w:r>
              <w:rPr>
                <w:rFonts w:hint="eastAsia"/>
                <w:sz w:val="18"/>
                <w:szCs w:val="18"/>
              </w:rPr>
              <w:t>A2.1.1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1011" w:type="dxa"/>
            <w:vAlign w:val="center"/>
          </w:tcPr>
          <w:p w14:paraId="076E2FB3" w14:textId="77777777" w:rsidR="0062527C" w:rsidRDefault="0062527C">
            <w:pPr>
              <w:pStyle w:val="affffff5"/>
              <w:ind w:firstLine="420"/>
            </w:pPr>
          </w:p>
        </w:tc>
        <w:tc>
          <w:tcPr>
            <w:tcW w:w="997" w:type="dxa"/>
            <w:vAlign w:val="center"/>
          </w:tcPr>
          <w:p w14:paraId="2928A737" w14:textId="77777777" w:rsidR="0062527C" w:rsidRDefault="0062527C">
            <w:pPr>
              <w:pStyle w:val="affffff5"/>
              <w:ind w:firstLine="420"/>
            </w:pPr>
          </w:p>
        </w:tc>
      </w:tr>
      <w:tr w:rsidR="0062527C" w14:paraId="71F55A94" w14:textId="77777777">
        <w:trPr>
          <w:cantSplit/>
          <w:jc w:val="center"/>
        </w:trPr>
        <w:tc>
          <w:tcPr>
            <w:tcW w:w="680" w:type="dxa"/>
            <w:vMerge/>
            <w:vAlign w:val="center"/>
          </w:tcPr>
          <w:p w14:paraId="009E0228" w14:textId="77777777" w:rsidR="0062527C" w:rsidRDefault="0062527C">
            <w:pPr>
              <w:pStyle w:val="affffff5"/>
              <w:ind w:firstLineChars="0" w:firstLine="0"/>
              <w:jc w:val="center"/>
              <w:rPr>
                <w:sz w:val="18"/>
                <w:szCs w:val="18"/>
              </w:rPr>
            </w:pPr>
          </w:p>
        </w:tc>
        <w:tc>
          <w:tcPr>
            <w:tcW w:w="1247" w:type="dxa"/>
            <w:vMerge/>
            <w:vAlign w:val="center"/>
          </w:tcPr>
          <w:p w14:paraId="48C5583A" w14:textId="77777777" w:rsidR="0062527C" w:rsidRDefault="0062527C">
            <w:pPr>
              <w:pStyle w:val="affffff5"/>
              <w:ind w:firstLineChars="0" w:firstLine="0"/>
              <w:jc w:val="center"/>
              <w:rPr>
                <w:sz w:val="18"/>
                <w:szCs w:val="18"/>
              </w:rPr>
            </w:pPr>
          </w:p>
        </w:tc>
        <w:tc>
          <w:tcPr>
            <w:tcW w:w="6182" w:type="dxa"/>
            <w:gridSpan w:val="4"/>
            <w:vAlign w:val="center"/>
          </w:tcPr>
          <w:p w14:paraId="55D67C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）驱动主机、控制柜、含有电子元件的安全电路、可编程电子安全相关系统的铭牌或者可识别标志上标注的内容与相应的型式试验证书内容相符。</w:t>
            </w:r>
          </w:p>
          <w:p w14:paraId="2074ACC6" w14:textId="77777777" w:rsidR="0062527C" w:rsidRDefault="00991176">
            <w:pPr>
              <w:pStyle w:val="affffff5"/>
              <w:ind w:firstLineChars="0" w:firstLine="0"/>
              <w:rPr>
                <w:sz w:val="18"/>
                <w:szCs w:val="18"/>
              </w:rPr>
            </w:pPr>
            <w:r>
              <w:rPr>
                <w:rFonts w:hint="eastAsia"/>
                <w:sz w:val="18"/>
                <w:szCs w:val="18"/>
              </w:rPr>
              <w:t>改造、重大修理监督检验时，应当对加装或者更换的驱动主机、控制柜、含有电子元件的安全电路、可编程电子安全相关系统的铭牌或者可识别标志上标注的内容与相应型式试验证书的一致性进行审查。</w:t>
            </w:r>
          </w:p>
        </w:tc>
        <w:tc>
          <w:tcPr>
            <w:tcW w:w="1011" w:type="dxa"/>
            <w:vAlign w:val="center"/>
          </w:tcPr>
          <w:p w14:paraId="3714FE53" w14:textId="77777777" w:rsidR="0062527C" w:rsidRDefault="0062527C">
            <w:pPr>
              <w:pStyle w:val="affffff5"/>
              <w:ind w:firstLine="420"/>
            </w:pPr>
          </w:p>
        </w:tc>
        <w:tc>
          <w:tcPr>
            <w:tcW w:w="997" w:type="dxa"/>
            <w:vAlign w:val="center"/>
          </w:tcPr>
          <w:p w14:paraId="3B6D7A30" w14:textId="77777777" w:rsidR="0062527C" w:rsidRDefault="0062527C">
            <w:pPr>
              <w:pStyle w:val="affffff5"/>
              <w:ind w:firstLine="420"/>
            </w:pPr>
          </w:p>
        </w:tc>
      </w:tr>
      <w:tr w:rsidR="0062527C" w14:paraId="68258346" w14:textId="77777777">
        <w:trPr>
          <w:cantSplit/>
          <w:jc w:val="center"/>
        </w:trPr>
        <w:tc>
          <w:tcPr>
            <w:tcW w:w="680" w:type="dxa"/>
            <w:vAlign w:val="center"/>
          </w:tcPr>
          <w:p w14:paraId="6CA0C31E" w14:textId="77777777" w:rsidR="0062527C" w:rsidRDefault="00991176">
            <w:pPr>
              <w:pStyle w:val="affffff5"/>
              <w:ind w:firstLineChars="0" w:firstLine="0"/>
              <w:jc w:val="center"/>
              <w:rPr>
                <w:sz w:val="18"/>
                <w:szCs w:val="18"/>
              </w:rPr>
            </w:pPr>
            <w:r>
              <w:rPr>
                <w:rFonts w:hint="eastAsia"/>
                <w:sz w:val="18"/>
                <w:szCs w:val="18"/>
              </w:rPr>
              <w:t>5</w:t>
            </w:r>
          </w:p>
        </w:tc>
        <w:tc>
          <w:tcPr>
            <w:tcW w:w="1247" w:type="dxa"/>
            <w:vAlign w:val="center"/>
          </w:tcPr>
          <w:p w14:paraId="6E6A50B4" w14:textId="77777777" w:rsidR="0062527C" w:rsidRDefault="00991176">
            <w:pPr>
              <w:pStyle w:val="affffff5"/>
              <w:ind w:firstLineChars="0" w:firstLine="0"/>
              <w:jc w:val="center"/>
              <w:rPr>
                <w:sz w:val="18"/>
                <w:szCs w:val="18"/>
              </w:rPr>
            </w:pPr>
            <w:r>
              <w:rPr>
                <w:rFonts w:hint="eastAsia"/>
                <w:sz w:val="18"/>
                <w:szCs w:val="18"/>
              </w:rPr>
              <w:t>A2.2.1.1</w:t>
            </w:r>
          </w:p>
          <w:p w14:paraId="7FA6FE80" w14:textId="77777777" w:rsidR="0062527C" w:rsidRDefault="00991176">
            <w:pPr>
              <w:pStyle w:val="affffff5"/>
              <w:ind w:firstLineChars="0" w:firstLine="0"/>
              <w:jc w:val="center"/>
              <w:rPr>
                <w:sz w:val="18"/>
                <w:szCs w:val="18"/>
              </w:rPr>
            </w:pPr>
            <w:r>
              <w:rPr>
                <w:rFonts w:hint="eastAsia"/>
                <w:sz w:val="18"/>
                <w:szCs w:val="18"/>
              </w:rPr>
              <w:t>照明</w:t>
            </w:r>
          </w:p>
        </w:tc>
        <w:tc>
          <w:tcPr>
            <w:tcW w:w="6182" w:type="dxa"/>
            <w:gridSpan w:val="4"/>
            <w:vAlign w:val="center"/>
          </w:tcPr>
          <w:p w14:paraId="447E711B" w14:textId="77777777" w:rsidR="0062527C" w:rsidRDefault="00991176">
            <w:pPr>
              <w:pStyle w:val="affffff5"/>
              <w:ind w:firstLineChars="0" w:firstLine="0"/>
              <w:rPr>
                <w:sz w:val="18"/>
                <w:szCs w:val="18"/>
              </w:rPr>
            </w:pPr>
            <w:r>
              <w:rPr>
                <w:rFonts w:hint="eastAsia"/>
                <w:sz w:val="18"/>
                <w:szCs w:val="18"/>
              </w:rPr>
              <w:t>检查桁架内的驱动站、</w:t>
            </w:r>
            <w:proofErr w:type="gramStart"/>
            <w:r>
              <w:rPr>
                <w:rFonts w:hint="eastAsia"/>
                <w:sz w:val="18"/>
                <w:szCs w:val="18"/>
              </w:rPr>
              <w:t>转向站</w:t>
            </w:r>
            <w:proofErr w:type="gramEnd"/>
            <w:r>
              <w:rPr>
                <w:rFonts w:hint="eastAsia"/>
                <w:sz w:val="18"/>
                <w:szCs w:val="18"/>
              </w:rPr>
              <w:t>以及机房中设有电气照明，分离机房设有永久性电气照明。</w:t>
            </w:r>
          </w:p>
        </w:tc>
        <w:tc>
          <w:tcPr>
            <w:tcW w:w="1011" w:type="dxa"/>
            <w:vAlign w:val="center"/>
          </w:tcPr>
          <w:p w14:paraId="41C5F558" w14:textId="77777777" w:rsidR="0062527C" w:rsidRDefault="0062527C">
            <w:pPr>
              <w:pStyle w:val="affffff5"/>
              <w:ind w:firstLine="420"/>
            </w:pPr>
          </w:p>
        </w:tc>
        <w:tc>
          <w:tcPr>
            <w:tcW w:w="997" w:type="dxa"/>
            <w:vAlign w:val="center"/>
          </w:tcPr>
          <w:p w14:paraId="62621752" w14:textId="77777777" w:rsidR="0062527C" w:rsidRDefault="0062527C">
            <w:pPr>
              <w:pStyle w:val="affffff5"/>
              <w:ind w:firstLine="420"/>
            </w:pPr>
          </w:p>
        </w:tc>
      </w:tr>
      <w:tr w:rsidR="0062527C" w14:paraId="32E74F18" w14:textId="77777777">
        <w:trPr>
          <w:cantSplit/>
          <w:jc w:val="center"/>
        </w:trPr>
        <w:tc>
          <w:tcPr>
            <w:tcW w:w="680" w:type="dxa"/>
            <w:vMerge w:val="restart"/>
            <w:vAlign w:val="center"/>
          </w:tcPr>
          <w:p w14:paraId="0229F025"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1DEE7B82" w14:textId="77777777" w:rsidR="0062527C" w:rsidRDefault="00991176">
            <w:pPr>
              <w:pStyle w:val="affffff5"/>
              <w:ind w:firstLineChars="0" w:firstLine="0"/>
              <w:jc w:val="center"/>
              <w:rPr>
                <w:sz w:val="18"/>
                <w:szCs w:val="18"/>
              </w:rPr>
            </w:pPr>
            <w:r>
              <w:rPr>
                <w:rFonts w:hint="eastAsia"/>
                <w:sz w:val="18"/>
                <w:szCs w:val="18"/>
              </w:rPr>
              <w:t>A2.2.1.2</w:t>
            </w:r>
          </w:p>
          <w:p w14:paraId="6104E951"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182" w:type="dxa"/>
            <w:gridSpan w:val="4"/>
            <w:vAlign w:val="center"/>
          </w:tcPr>
          <w:p w14:paraId="1477B7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源自进入机房或者驱动站、转向站起，中性导体（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1011" w:type="dxa"/>
            <w:vAlign w:val="center"/>
          </w:tcPr>
          <w:p w14:paraId="4FB5188D" w14:textId="77777777" w:rsidR="0062527C" w:rsidRDefault="0062527C">
            <w:pPr>
              <w:pStyle w:val="affffff5"/>
              <w:ind w:firstLine="420"/>
            </w:pPr>
          </w:p>
        </w:tc>
        <w:tc>
          <w:tcPr>
            <w:tcW w:w="997" w:type="dxa"/>
            <w:vAlign w:val="center"/>
          </w:tcPr>
          <w:p w14:paraId="717BBBFA" w14:textId="77777777" w:rsidR="0062527C" w:rsidRDefault="0062527C">
            <w:pPr>
              <w:pStyle w:val="affffff5"/>
              <w:ind w:firstLine="420"/>
            </w:pPr>
          </w:p>
        </w:tc>
      </w:tr>
      <w:tr w:rsidR="0062527C" w14:paraId="1A0D3238" w14:textId="77777777">
        <w:trPr>
          <w:cantSplit/>
          <w:jc w:val="center"/>
        </w:trPr>
        <w:tc>
          <w:tcPr>
            <w:tcW w:w="680" w:type="dxa"/>
            <w:vMerge/>
            <w:vAlign w:val="center"/>
          </w:tcPr>
          <w:p w14:paraId="6ED22D7F" w14:textId="77777777" w:rsidR="0062527C" w:rsidRDefault="0062527C">
            <w:pPr>
              <w:pStyle w:val="affffff5"/>
              <w:ind w:firstLineChars="0" w:firstLine="0"/>
              <w:jc w:val="center"/>
              <w:rPr>
                <w:sz w:val="18"/>
                <w:szCs w:val="18"/>
              </w:rPr>
            </w:pPr>
          </w:p>
        </w:tc>
        <w:tc>
          <w:tcPr>
            <w:tcW w:w="1247" w:type="dxa"/>
            <w:vMerge/>
            <w:vAlign w:val="center"/>
          </w:tcPr>
          <w:p w14:paraId="102862EA" w14:textId="77777777" w:rsidR="0062527C" w:rsidRDefault="0062527C">
            <w:pPr>
              <w:pStyle w:val="affffff5"/>
              <w:ind w:firstLineChars="0" w:firstLine="0"/>
              <w:jc w:val="center"/>
              <w:rPr>
                <w:sz w:val="18"/>
                <w:szCs w:val="18"/>
              </w:rPr>
            </w:pPr>
          </w:p>
        </w:tc>
        <w:tc>
          <w:tcPr>
            <w:tcW w:w="6182" w:type="dxa"/>
            <w:gridSpan w:val="4"/>
            <w:vAlign w:val="center"/>
          </w:tcPr>
          <w:p w14:paraId="786775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）电气设备及线管、线槽的外露可导电部分与保护导体（</w:t>
            </w:r>
            <w:r>
              <w:rPr>
                <w:rFonts w:hint="eastAsia"/>
                <w:sz w:val="18"/>
                <w:szCs w:val="18"/>
              </w:rPr>
              <w:t>PE</w:t>
            </w:r>
            <w:r>
              <w:rPr>
                <w:rFonts w:hint="eastAsia"/>
                <w:sz w:val="18"/>
                <w:szCs w:val="18"/>
              </w:rPr>
              <w:t>，地线）可靠连接；</w:t>
            </w:r>
          </w:p>
        </w:tc>
        <w:tc>
          <w:tcPr>
            <w:tcW w:w="1011" w:type="dxa"/>
            <w:vAlign w:val="center"/>
          </w:tcPr>
          <w:p w14:paraId="3415E4E3" w14:textId="77777777" w:rsidR="0062527C" w:rsidRDefault="0062527C">
            <w:pPr>
              <w:pStyle w:val="affffff5"/>
              <w:ind w:firstLine="420"/>
            </w:pPr>
          </w:p>
        </w:tc>
        <w:tc>
          <w:tcPr>
            <w:tcW w:w="997" w:type="dxa"/>
            <w:vAlign w:val="center"/>
          </w:tcPr>
          <w:p w14:paraId="46FAAEB5" w14:textId="77777777" w:rsidR="0062527C" w:rsidRDefault="0062527C">
            <w:pPr>
              <w:pStyle w:val="affffff5"/>
              <w:ind w:firstLine="420"/>
            </w:pPr>
          </w:p>
        </w:tc>
      </w:tr>
      <w:tr w:rsidR="0062527C" w14:paraId="1B9C333D" w14:textId="77777777">
        <w:trPr>
          <w:cantSplit/>
          <w:jc w:val="center"/>
        </w:trPr>
        <w:tc>
          <w:tcPr>
            <w:tcW w:w="680" w:type="dxa"/>
            <w:vMerge/>
            <w:vAlign w:val="center"/>
          </w:tcPr>
          <w:p w14:paraId="074C475E" w14:textId="77777777" w:rsidR="0062527C" w:rsidRDefault="0062527C">
            <w:pPr>
              <w:pStyle w:val="affffff5"/>
              <w:ind w:firstLineChars="0" w:firstLine="0"/>
              <w:jc w:val="center"/>
              <w:rPr>
                <w:sz w:val="18"/>
                <w:szCs w:val="18"/>
              </w:rPr>
            </w:pPr>
          </w:p>
        </w:tc>
        <w:tc>
          <w:tcPr>
            <w:tcW w:w="1247" w:type="dxa"/>
            <w:vMerge/>
            <w:vAlign w:val="center"/>
          </w:tcPr>
          <w:p w14:paraId="145A9D65" w14:textId="77777777" w:rsidR="0062527C" w:rsidRDefault="0062527C">
            <w:pPr>
              <w:pStyle w:val="affffff5"/>
              <w:ind w:firstLineChars="0" w:firstLine="0"/>
              <w:jc w:val="center"/>
              <w:rPr>
                <w:sz w:val="18"/>
                <w:szCs w:val="18"/>
              </w:rPr>
            </w:pPr>
          </w:p>
        </w:tc>
        <w:tc>
          <w:tcPr>
            <w:tcW w:w="6182" w:type="dxa"/>
            <w:gridSpan w:val="4"/>
            <w:vAlign w:val="center"/>
          </w:tcPr>
          <w:p w14:paraId="7354E0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w:t>
            </w:r>
          </w:p>
        </w:tc>
        <w:tc>
          <w:tcPr>
            <w:tcW w:w="1011" w:type="dxa"/>
            <w:vAlign w:val="center"/>
          </w:tcPr>
          <w:p w14:paraId="1A3BC3B6" w14:textId="77777777" w:rsidR="0062527C" w:rsidRDefault="0062527C">
            <w:pPr>
              <w:pStyle w:val="affffff5"/>
              <w:ind w:firstLine="420"/>
            </w:pPr>
          </w:p>
        </w:tc>
        <w:tc>
          <w:tcPr>
            <w:tcW w:w="997" w:type="dxa"/>
            <w:vAlign w:val="center"/>
          </w:tcPr>
          <w:p w14:paraId="01CFCA9A" w14:textId="77777777" w:rsidR="0062527C" w:rsidRDefault="0062527C">
            <w:pPr>
              <w:pStyle w:val="affffff5"/>
              <w:ind w:firstLine="420"/>
            </w:pPr>
          </w:p>
        </w:tc>
      </w:tr>
      <w:tr w:rsidR="0062527C" w14:paraId="0C2FA079" w14:textId="77777777">
        <w:trPr>
          <w:cantSplit/>
          <w:jc w:val="center"/>
        </w:trPr>
        <w:tc>
          <w:tcPr>
            <w:tcW w:w="680" w:type="dxa"/>
            <w:vMerge w:val="restart"/>
            <w:vAlign w:val="center"/>
          </w:tcPr>
          <w:p w14:paraId="526674F7"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3FA2155A" w14:textId="77777777" w:rsidR="0062527C" w:rsidRDefault="00991176">
            <w:pPr>
              <w:pStyle w:val="affffff5"/>
              <w:ind w:firstLineChars="0" w:firstLine="0"/>
              <w:jc w:val="center"/>
              <w:rPr>
                <w:sz w:val="18"/>
                <w:szCs w:val="18"/>
              </w:rPr>
            </w:pPr>
            <w:r>
              <w:rPr>
                <w:rFonts w:hint="eastAsia"/>
                <w:sz w:val="18"/>
                <w:szCs w:val="18"/>
              </w:rPr>
              <w:t>A2.2.1.3</w:t>
            </w:r>
          </w:p>
          <w:p w14:paraId="4819ED92" w14:textId="77777777" w:rsidR="0062527C" w:rsidRDefault="00991176">
            <w:pPr>
              <w:pStyle w:val="affffff5"/>
              <w:ind w:firstLineChars="0" w:firstLine="0"/>
              <w:jc w:val="center"/>
              <w:rPr>
                <w:sz w:val="18"/>
                <w:szCs w:val="18"/>
              </w:rPr>
            </w:pPr>
            <w:r>
              <w:rPr>
                <w:rFonts w:hint="eastAsia"/>
                <w:sz w:val="18"/>
                <w:szCs w:val="18"/>
              </w:rPr>
              <w:t>主开关</w:t>
            </w:r>
          </w:p>
        </w:tc>
        <w:tc>
          <w:tcPr>
            <w:tcW w:w="6182" w:type="dxa"/>
            <w:gridSpan w:val="4"/>
            <w:vAlign w:val="center"/>
          </w:tcPr>
          <w:p w14:paraId="25BBC5A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）能够切断电动机、工作制动器和控制电路的电源，但是不能切断电源插座以及维护和检查所必需的照明电路的电源；</w:t>
            </w:r>
          </w:p>
        </w:tc>
        <w:tc>
          <w:tcPr>
            <w:tcW w:w="1011" w:type="dxa"/>
            <w:vAlign w:val="center"/>
          </w:tcPr>
          <w:p w14:paraId="2F9A08FC" w14:textId="77777777" w:rsidR="0062527C" w:rsidRDefault="0062527C">
            <w:pPr>
              <w:pStyle w:val="affffff5"/>
              <w:ind w:firstLine="420"/>
            </w:pPr>
          </w:p>
        </w:tc>
        <w:tc>
          <w:tcPr>
            <w:tcW w:w="997" w:type="dxa"/>
            <w:vAlign w:val="center"/>
          </w:tcPr>
          <w:p w14:paraId="43576E4F" w14:textId="77777777" w:rsidR="0062527C" w:rsidRDefault="0062527C">
            <w:pPr>
              <w:pStyle w:val="affffff5"/>
              <w:ind w:firstLine="420"/>
            </w:pPr>
          </w:p>
        </w:tc>
      </w:tr>
      <w:tr w:rsidR="0062527C" w14:paraId="1FF15EF4" w14:textId="77777777">
        <w:trPr>
          <w:cantSplit/>
          <w:jc w:val="center"/>
        </w:trPr>
        <w:tc>
          <w:tcPr>
            <w:tcW w:w="680" w:type="dxa"/>
            <w:vMerge/>
            <w:vAlign w:val="center"/>
          </w:tcPr>
          <w:p w14:paraId="1A2BF848" w14:textId="77777777" w:rsidR="0062527C" w:rsidRDefault="0062527C">
            <w:pPr>
              <w:pStyle w:val="affffff5"/>
              <w:ind w:firstLineChars="0" w:firstLine="0"/>
              <w:jc w:val="center"/>
              <w:rPr>
                <w:sz w:val="18"/>
                <w:szCs w:val="18"/>
              </w:rPr>
            </w:pPr>
          </w:p>
        </w:tc>
        <w:tc>
          <w:tcPr>
            <w:tcW w:w="1247" w:type="dxa"/>
            <w:vMerge/>
            <w:vAlign w:val="center"/>
          </w:tcPr>
          <w:p w14:paraId="23E0B015" w14:textId="77777777" w:rsidR="0062527C" w:rsidRDefault="0062527C">
            <w:pPr>
              <w:pStyle w:val="affffff5"/>
              <w:ind w:firstLineChars="0" w:firstLine="0"/>
              <w:jc w:val="center"/>
              <w:rPr>
                <w:sz w:val="18"/>
                <w:szCs w:val="18"/>
              </w:rPr>
            </w:pPr>
          </w:p>
        </w:tc>
        <w:tc>
          <w:tcPr>
            <w:tcW w:w="6182" w:type="dxa"/>
            <w:gridSpan w:val="4"/>
            <w:vAlign w:val="center"/>
          </w:tcPr>
          <w:p w14:paraId="7DCFEB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）在断开位置上能够被锁住或者使其处于“隔离”位置；</w:t>
            </w:r>
          </w:p>
        </w:tc>
        <w:tc>
          <w:tcPr>
            <w:tcW w:w="1011" w:type="dxa"/>
            <w:vAlign w:val="center"/>
          </w:tcPr>
          <w:p w14:paraId="2C98A67A" w14:textId="77777777" w:rsidR="0062527C" w:rsidRDefault="0062527C">
            <w:pPr>
              <w:pStyle w:val="affffff5"/>
              <w:ind w:firstLine="420"/>
            </w:pPr>
          </w:p>
        </w:tc>
        <w:tc>
          <w:tcPr>
            <w:tcW w:w="997" w:type="dxa"/>
            <w:vAlign w:val="center"/>
          </w:tcPr>
          <w:p w14:paraId="77374F7D" w14:textId="77777777" w:rsidR="0062527C" w:rsidRDefault="0062527C">
            <w:pPr>
              <w:pStyle w:val="affffff5"/>
              <w:ind w:firstLine="420"/>
            </w:pPr>
          </w:p>
        </w:tc>
      </w:tr>
      <w:tr w:rsidR="0062527C" w14:paraId="1CB30B1D" w14:textId="77777777">
        <w:trPr>
          <w:cantSplit/>
          <w:jc w:val="center"/>
        </w:trPr>
        <w:tc>
          <w:tcPr>
            <w:tcW w:w="680" w:type="dxa"/>
            <w:vMerge/>
            <w:vAlign w:val="center"/>
          </w:tcPr>
          <w:p w14:paraId="09D489E4" w14:textId="77777777" w:rsidR="0062527C" w:rsidRDefault="0062527C">
            <w:pPr>
              <w:pStyle w:val="affffff5"/>
              <w:ind w:firstLineChars="0" w:firstLine="0"/>
              <w:jc w:val="center"/>
              <w:rPr>
                <w:sz w:val="18"/>
                <w:szCs w:val="18"/>
              </w:rPr>
            </w:pPr>
          </w:p>
        </w:tc>
        <w:tc>
          <w:tcPr>
            <w:tcW w:w="1247" w:type="dxa"/>
            <w:vMerge/>
            <w:vAlign w:val="center"/>
          </w:tcPr>
          <w:p w14:paraId="39BA9BBD" w14:textId="77777777" w:rsidR="0062527C" w:rsidRDefault="0062527C">
            <w:pPr>
              <w:pStyle w:val="affffff5"/>
              <w:ind w:firstLineChars="0" w:firstLine="0"/>
              <w:jc w:val="center"/>
              <w:rPr>
                <w:sz w:val="18"/>
                <w:szCs w:val="18"/>
              </w:rPr>
            </w:pPr>
          </w:p>
        </w:tc>
        <w:tc>
          <w:tcPr>
            <w:tcW w:w="6182" w:type="dxa"/>
            <w:gridSpan w:val="4"/>
            <w:vAlign w:val="center"/>
          </w:tcPr>
          <w:p w14:paraId="46F566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）多台设备的主开关设置在同一个机器空间内时，各主开关的操作机构易于识别。</w:t>
            </w:r>
          </w:p>
        </w:tc>
        <w:tc>
          <w:tcPr>
            <w:tcW w:w="1011" w:type="dxa"/>
            <w:vAlign w:val="center"/>
          </w:tcPr>
          <w:p w14:paraId="4F599429" w14:textId="77777777" w:rsidR="0062527C" w:rsidRDefault="0062527C">
            <w:pPr>
              <w:pStyle w:val="affffff5"/>
              <w:ind w:firstLine="420"/>
            </w:pPr>
          </w:p>
        </w:tc>
        <w:tc>
          <w:tcPr>
            <w:tcW w:w="997" w:type="dxa"/>
            <w:vAlign w:val="center"/>
          </w:tcPr>
          <w:p w14:paraId="3A95B7A5" w14:textId="77777777" w:rsidR="0062527C" w:rsidRDefault="0062527C">
            <w:pPr>
              <w:pStyle w:val="affffff5"/>
              <w:ind w:firstLine="420"/>
            </w:pPr>
          </w:p>
        </w:tc>
      </w:tr>
      <w:tr w:rsidR="0062527C" w14:paraId="40DFD430" w14:textId="77777777">
        <w:trPr>
          <w:cantSplit/>
          <w:jc w:val="center"/>
        </w:trPr>
        <w:tc>
          <w:tcPr>
            <w:tcW w:w="680" w:type="dxa"/>
            <w:vAlign w:val="center"/>
          </w:tcPr>
          <w:p w14:paraId="1BBE06AB" w14:textId="77777777" w:rsidR="0062527C" w:rsidRDefault="00991176">
            <w:pPr>
              <w:pStyle w:val="affffff5"/>
              <w:ind w:firstLineChars="0" w:firstLine="0"/>
              <w:jc w:val="center"/>
              <w:rPr>
                <w:sz w:val="18"/>
                <w:szCs w:val="18"/>
              </w:rPr>
            </w:pPr>
            <w:r>
              <w:rPr>
                <w:rFonts w:hint="eastAsia"/>
                <w:sz w:val="18"/>
                <w:szCs w:val="18"/>
              </w:rPr>
              <w:t>8</w:t>
            </w:r>
          </w:p>
        </w:tc>
        <w:tc>
          <w:tcPr>
            <w:tcW w:w="1247" w:type="dxa"/>
            <w:vAlign w:val="center"/>
          </w:tcPr>
          <w:p w14:paraId="64128B43" w14:textId="77777777" w:rsidR="0062527C" w:rsidRDefault="00991176">
            <w:pPr>
              <w:pStyle w:val="affffff5"/>
              <w:ind w:firstLineChars="0" w:firstLine="0"/>
              <w:jc w:val="center"/>
              <w:rPr>
                <w:sz w:val="18"/>
                <w:szCs w:val="18"/>
              </w:rPr>
            </w:pPr>
            <w:r>
              <w:rPr>
                <w:rFonts w:hint="eastAsia"/>
                <w:sz w:val="18"/>
                <w:szCs w:val="18"/>
              </w:rPr>
              <w:t>A2.2.1.4</w:t>
            </w:r>
          </w:p>
          <w:p w14:paraId="36756B92" w14:textId="77777777" w:rsidR="0062527C" w:rsidRDefault="00991176">
            <w:pPr>
              <w:pStyle w:val="affffff5"/>
              <w:ind w:firstLineChars="0" w:firstLine="0"/>
              <w:jc w:val="center"/>
              <w:rPr>
                <w:sz w:val="18"/>
                <w:szCs w:val="18"/>
              </w:rPr>
            </w:pPr>
            <w:r>
              <w:rPr>
                <w:sz w:val="18"/>
                <w:szCs w:val="18"/>
              </w:rPr>
              <w:t>停止开关</w:t>
            </w:r>
          </w:p>
        </w:tc>
        <w:tc>
          <w:tcPr>
            <w:tcW w:w="6182" w:type="dxa"/>
            <w:gridSpan w:val="4"/>
            <w:vAlign w:val="center"/>
          </w:tcPr>
          <w:p w14:paraId="51AC9EE6" w14:textId="77777777" w:rsidR="0062527C" w:rsidRDefault="00991176">
            <w:pPr>
              <w:pStyle w:val="affffff5"/>
              <w:ind w:firstLineChars="0" w:firstLine="0"/>
              <w:rPr>
                <w:sz w:val="18"/>
                <w:szCs w:val="18"/>
              </w:rPr>
            </w:pPr>
            <w:r>
              <w:rPr>
                <w:rFonts w:hint="eastAsia"/>
                <w:sz w:val="18"/>
                <w:szCs w:val="18"/>
              </w:rPr>
              <w:t>检查</w:t>
            </w:r>
            <w:proofErr w:type="gramStart"/>
            <w:r>
              <w:rPr>
                <w:rFonts w:hint="eastAsia"/>
                <w:sz w:val="18"/>
                <w:szCs w:val="18"/>
              </w:rPr>
              <w:t>驱动站和转向站</w:t>
            </w:r>
            <w:proofErr w:type="gramEnd"/>
            <w:r>
              <w:rPr>
                <w:rFonts w:hint="eastAsia"/>
                <w:sz w:val="18"/>
                <w:szCs w:val="18"/>
              </w:rPr>
              <w:t>均设有停止开关（已经设置了主开关的</w:t>
            </w:r>
            <w:proofErr w:type="gramStart"/>
            <w:r>
              <w:rPr>
                <w:rFonts w:hint="eastAsia"/>
                <w:sz w:val="18"/>
                <w:szCs w:val="18"/>
              </w:rPr>
              <w:t>驱动站</w:t>
            </w:r>
            <w:proofErr w:type="gramEnd"/>
            <w:r>
              <w:rPr>
                <w:rFonts w:hint="eastAsia"/>
                <w:sz w:val="18"/>
                <w:szCs w:val="18"/>
              </w:rPr>
              <w:t>除外）。</w:t>
            </w:r>
          </w:p>
          <w:p w14:paraId="6658B5BE" w14:textId="77777777" w:rsidR="0062527C" w:rsidRDefault="00991176">
            <w:pPr>
              <w:pStyle w:val="affffff5"/>
              <w:ind w:firstLineChars="0" w:firstLine="0"/>
              <w:rPr>
                <w:sz w:val="18"/>
                <w:szCs w:val="18"/>
              </w:rPr>
            </w:pPr>
            <w:r>
              <w:rPr>
                <w:rFonts w:hint="eastAsia"/>
                <w:sz w:val="18"/>
                <w:szCs w:val="18"/>
              </w:rPr>
              <w:t>驱动装置安装在梯级、踏板或者胶带的载客分支和返回分支之间或者设置在</w:t>
            </w:r>
            <w:proofErr w:type="gramStart"/>
            <w:r>
              <w:rPr>
                <w:rFonts w:hint="eastAsia"/>
                <w:sz w:val="18"/>
                <w:szCs w:val="18"/>
              </w:rPr>
              <w:t>转向站</w:t>
            </w:r>
            <w:proofErr w:type="gramEnd"/>
            <w:r>
              <w:rPr>
                <w:rFonts w:hint="eastAsia"/>
                <w:sz w:val="18"/>
                <w:szCs w:val="18"/>
              </w:rPr>
              <w:t>外部的，检查在驱动装置附近是否另设有停止开关。</w:t>
            </w:r>
          </w:p>
        </w:tc>
        <w:tc>
          <w:tcPr>
            <w:tcW w:w="1011" w:type="dxa"/>
            <w:vAlign w:val="center"/>
          </w:tcPr>
          <w:p w14:paraId="74413235" w14:textId="77777777" w:rsidR="0062527C" w:rsidRDefault="0062527C">
            <w:pPr>
              <w:pStyle w:val="affffff5"/>
              <w:ind w:firstLine="420"/>
            </w:pPr>
          </w:p>
        </w:tc>
        <w:tc>
          <w:tcPr>
            <w:tcW w:w="997" w:type="dxa"/>
            <w:vAlign w:val="center"/>
          </w:tcPr>
          <w:p w14:paraId="04300296" w14:textId="77777777" w:rsidR="0062527C" w:rsidRDefault="0062527C">
            <w:pPr>
              <w:pStyle w:val="affffff5"/>
              <w:ind w:firstLine="420"/>
            </w:pPr>
          </w:p>
        </w:tc>
      </w:tr>
      <w:tr w:rsidR="0062527C" w14:paraId="02CBD2A2" w14:textId="77777777">
        <w:trPr>
          <w:cantSplit/>
          <w:jc w:val="center"/>
        </w:trPr>
        <w:tc>
          <w:tcPr>
            <w:tcW w:w="680" w:type="dxa"/>
            <w:vMerge w:val="restart"/>
            <w:vAlign w:val="center"/>
          </w:tcPr>
          <w:p w14:paraId="65DC08E8" w14:textId="77777777" w:rsidR="0062527C" w:rsidRDefault="00991176">
            <w:pPr>
              <w:pStyle w:val="affffff5"/>
              <w:ind w:firstLineChars="0" w:firstLine="0"/>
              <w:jc w:val="center"/>
              <w:rPr>
                <w:sz w:val="18"/>
                <w:szCs w:val="18"/>
              </w:rPr>
            </w:pPr>
            <w:r>
              <w:rPr>
                <w:rFonts w:hint="eastAsia"/>
                <w:sz w:val="18"/>
                <w:szCs w:val="18"/>
              </w:rPr>
              <w:t>9</w:t>
            </w:r>
          </w:p>
        </w:tc>
        <w:tc>
          <w:tcPr>
            <w:tcW w:w="1247" w:type="dxa"/>
            <w:vMerge w:val="restart"/>
            <w:vAlign w:val="center"/>
          </w:tcPr>
          <w:p w14:paraId="454E9375" w14:textId="77777777" w:rsidR="0062527C" w:rsidRDefault="00991176">
            <w:pPr>
              <w:pStyle w:val="affffff5"/>
              <w:ind w:firstLineChars="0" w:firstLine="0"/>
              <w:jc w:val="center"/>
              <w:rPr>
                <w:sz w:val="18"/>
                <w:szCs w:val="18"/>
              </w:rPr>
            </w:pPr>
            <w:r>
              <w:rPr>
                <w:rFonts w:hint="eastAsia"/>
                <w:sz w:val="18"/>
                <w:szCs w:val="18"/>
              </w:rPr>
              <w:t>A2.2.1.5</w:t>
            </w:r>
          </w:p>
          <w:p w14:paraId="727BCDE9" w14:textId="77777777" w:rsidR="0062527C" w:rsidRDefault="00991176">
            <w:pPr>
              <w:pStyle w:val="affffff5"/>
              <w:ind w:firstLineChars="0" w:firstLine="0"/>
              <w:jc w:val="center"/>
              <w:rPr>
                <w:sz w:val="18"/>
                <w:szCs w:val="18"/>
              </w:rPr>
            </w:pPr>
            <w:r>
              <w:rPr>
                <w:sz w:val="18"/>
                <w:szCs w:val="18"/>
              </w:rPr>
              <w:t>工作区域</w:t>
            </w:r>
          </w:p>
        </w:tc>
        <w:tc>
          <w:tcPr>
            <w:tcW w:w="4589" w:type="dxa"/>
            <w:vMerge w:val="restart"/>
            <w:vAlign w:val="center"/>
          </w:tcPr>
          <w:p w14:paraId="12975EC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）在机房、桁架内部的</w:t>
            </w:r>
            <w:proofErr w:type="gramStart"/>
            <w:r>
              <w:rPr>
                <w:rFonts w:hint="eastAsia"/>
                <w:sz w:val="18"/>
                <w:szCs w:val="18"/>
              </w:rPr>
              <w:t>驱动站</w:t>
            </w:r>
            <w:proofErr w:type="gramEnd"/>
            <w:r>
              <w:rPr>
                <w:rFonts w:hint="eastAsia"/>
                <w:sz w:val="18"/>
                <w:szCs w:val="18"/>
              </w:rPr>
              <w:t>和转向站内，具有一个无任何永久固定设备的、站立面积足够大的空间，站立面积不小于</w:t>
            </w:r>
            <w:r>
              <w:rPr>
                <w:rFonts w:hint="eastAsia"/>
                <w:sz w:val="18"/>
                <w:szCs w:val="18"/>
              </w:rPr>
              <w:t>0.30m</w:t>
            </w:r>
            <w:r>
              <w:rPr>
                <w:rFonts w:hint="eastAsia"/>
                <w:sz w:val="18"/>
                <w:szCs w:val="18"/>
              </w:rPr>
              <w:t>²，其较短一边的长度不小于</w:t>
            </w:r>
            <w:r>
              <w:rPr>
                <w:rFonts w:hint="eastAsia"/>
                <w:sz w:val="18"/>
                <w:szCs w:val="18"/>
              </w:rPr>
              <w:t>0.50m</w:t>
            </w:r>
            <w:r>
              <w:rPr>
                <w:rFonts w:hint="eastAsia"/>
                <w:sz w:val="18"/>
                <w:szCs w:val="18"/>
              </w:rPr>
              <w:t>；</w:t>
            </w:r>
          </w:p>
        </w:tc>
        <w:tc>
          <w:tcPr>
            <w:tcW w:w="916" w:type="dxa"/>
            <w:gridSpan w:val="2"/>
            <w:vAlign w:val="center"/>
          </w:tcPr>
          <w:p w14:paraId="541AD65F" w14:textId="77777777" w:rsidR="0062527C" w:rsidRDefault="00991176">
            <w:pPr>
              <w:pStyle w:val="affffff5"/>
              <w:ind w:firstLineChars="0" w:firstLine="0"/>
              <w:rPr>
                <w:sz w:val="18"/>
                <w:szCs w:val="18"/>
              </w:rPr>
            </w:pPr>
            <w:r>
              <w:rPr>
                <w:rFonts w:hint="eastAsia"/>
                <w:sz w:val="18"/>
                <w:szCs w:val="18"/>
              </w:rPr>
              <w:t>面积</w:t>
            </w:r>
            <w:r>
              <w:rPr>
                <w:rFonts w:hint="eastAsia"/>
                <w:sz w:val="18"/>
                <w:szCs w:val="18"/>
              </w:rPr>
              <w:t>m</w:t>
            </w:r>
            <w:r>
              <w:rPr>
                <w:rFonts w:hint="eastAsia"/>
                <w:sz w:val="18"/>
                <w:szCs w:val="18"/>
              </w:rPr>
              <w:t>²</w:t>
            </w:r>
          </w:p>
        </w:tc>
        <w:tc>
          <w:tcPr>
            <w:tcW w:w="677" w:type="dxa"/>
            <w:vAlign w:val="center"/>
          </w:tcPr>
          <w:p w14:paraId="249EE68F" w14:textId="77777777" w:rsidR="0062527C" w:rsidRDefault="0062527C">
            <w:pPr>
              <w:pStyle w:val="affffff5"/>
              <w:ind w:firstLineChars="0" w:firstLine="0"/>
              <w:rPr>
                <w:sz w:val="18"/>
                <w:szCs w:val="18"/>
              </w:rPr>
            </w:pPr>
          </w:p>
        </w:tc>
        <w:tc>
          <w:tcPr>
            <w:tcW w:w="1011" w:type="dxa"/>
            <w:vAlign w:val="center"/>
          </w:tcPr>
          <w:p w14:paraId="7EFFD2F0" w14:textId="77777777" w:rsidR="0062527C" w:rsidRDefault="0062527C">
            <w:pPr>
              <w:pStyle w:val="affffff5"/>
              <w:ind w:firstLine="420"/>
            </w:pPr>
          </w:p>
        </w:tc>
        <w:tc>
          <w:tcPr>
            <w:tcW w:w="997" w:type="dxa"/>
            <w:vAlign w:val="center"/>
          </w:tcPr>
          <w:p w14:paraId="374C3CF8" w14:textId="77777777" w:rsidR="0062527C" w:rsidRDefault="0062527C">
            <w:pPr>
              <w:pStyle w:val="affffff5"/>
              <w:ind w:firstLine="420"/>
            </w:pPr>
          </w:p>
        </w:tc>
      </w:tr>
      <w:tr w:rsidR="0062527C" w14:paraId="2273BEBC" w14:textId="77777777">
        <w:trPr>
          <w:cantSplit/>
          <w:jc w:val="center"/>
        </w:trPr>
        <w:tc>
          <w:tcPr>
            <w:tcW w:w="680" w:type="dxa"/>
            <w:vMerge/>
            <w:vAlign w:val="center"/>
          </w:tcPr>
          <w:p w14:paraId="605C50D7" w14:textId="77777777" w:rsidR="0062527C" w:rsidRDefault="0062527C">
            <w:pPr>
              <w:pStyle w:val="affffff5"/>
              <w:ind w:firstLineChars="0" w:firstLine="0"/>
              <w:jc w:val="center"/>
              <w:rPr>
                <w:sz w:val="18"/>
                <w:szCs w:val="18"/>
              </w:rPr>
            </w:pPr>
          </w:p>
        </w:tc>
        <w:tc>
          <w:tcPr>
            <w:tcW w:w="1247" w:type="dxa"/>
            <w:vMerge/>
            <w:vAlign w:val="center"/>
          </w:tcPr>
          <w:p w14:paraId="50962697" w14:textId="77777777" w:rsidR="0062527C" w:rsidRDefault="0062527C">
            <w:pPr>
              <w:pStyle w:val="affffff5"/>
              <w:ind w:firstLineChars="0" w:firstLine="0"/>
              <w:jc w:val="center"/>
              <w:rPr>
                <w:sz w:val="18"/>
                <w:szCs w:val="18"/>
              </w:rPr>
            </w:pPr>
          </w:p>
        </w:tc>
        <w:tc>
          <w:tcPr>
            <w:tcW w:w="4589" w:type="dxa"/>
            <w:vMerge/>
            <w:vAlign w:val="center"/>
          </w:tcPr>
          <w:p w14:paraId="2B536193" w14:textId="77777777" w:rsidR="0062527C" w:rsidRDefault="0062527C">
            <w:pPr>
              <w:pStyle w:val="affffff5"/>
              <w:ind w:firstLineChars="0" w:firstLine="0"/>
              <w:rPr>
                <w:sz w:val="18"/>
                <w:szCs w:val="18"/>
              </w:rPr>
            </w:pPr>
          </w:p>
        </w:tc>
        <w:tc>
          <w:tcPr>
            <w:tcW w:w="916" w:type="dxa"/>
            <w:gridSpan w:val="2"/>
            <w:vAlign w:val="center"/>
          </w:tcPr>
          <w:p w14:paraId="38D2FB67" w14:textId="77777777" w:rsidR="0062527C" w:rsidRDefault="00991176">
            <w:pPr>
              <w:pStyle w:val="affffff5"/>
              <w:ind w:firstLineChars="0" w:firstLine="0"/>
              <w:rPr>
                <w:sz w:val="18"/>
                <w:szCs w:val="18"/>
              </w:rPr>
            </w:pPr>
            <w:r>
              <w:rPr>
                <w:rFonts w:hint="eastAsia"/>
                <w:sz w:val="18"/>
                <w:szCs w:val="18"/>
              </w:rPr>
              <w:t>长度</w:t>
            </w:r>
            <w:r>
              <w:rPr>
                <w:rFonts w:hint="eastAsia"/>
                <w:sz w:val="18"/>
                <w:szCs w:val="18"/>
              </w:rPr>
              <w:t>m</w:t>
            </w:r>
          </w:p>
        </w:tc>
        <w:tc>
          <w:tcPr>
            <w:tcW w:w="677" w:type="dxa"/>
            <w:vAlign w:val="center"/>
          </w:tcPr>
          <w:p w14:paraId="11035E56" w14:textId="77777777" w:rsidR="0062527C" w:rsidRDefault="0062527C">
            <w:pPr>
              <w:pStyle w:val="affffff5"/>
              <w:ind w:firstLineChars="0" w:firstLine="0"/>
              <w:rPr>
                <w:sz w:val="18"/>
                <w:szCs w:val="18"/>
              </w:rPr>
            </w:pPr>
          </w:p>
        </w:tc>
        <w:tc>
          <w:tcPr>
            <w:tcW w:w="1011" w:type="dxa"/>
            <w:vAlign w:val="center"/>
          </w:tcPr>
          <w:p w14:paraId="4946BA65" w14:textId="77777777" w:rsidR="0062527C" w:rsidRDefault="0062527C">
            <w:pPr>
              <w:pStyle w:val="affffff5"/>
              <w:ind w:firstLine="420"/>
            </w:pPr>
          </w:p>
        </w:tc>
        <w:tc>
          <w:tcPr>
            <w:tcW w:w="997" w:type="dxa"/>
            <w:vAlign w:val="center"/>
          </w:tcPr>
          <w:p w14:paraId="39699487" w14:textId="77777777" w:rsidR="0062527C" w:rsidRDefault="0062527C">
            <w:pPr>
              <w:pStyle w:val="affffff5"/>
              <w:ind w:firstLine="420"/>
            </w:pPr>
          </w:p>
        </w:tc>
      </w:tr>
      <w:tr w:rsidR="0062527C" w14:paraId="65D1931D" w14:textId="77777777">
        <w:trPr>
          <w:cantSplit/>
          <w:jc w:val="center"/>
        </w:trPr>
        <w:tc>
          <w:tcPr>
            <w:tcW w:w="680" w:type="dxa"/>
            <w:vMerge/>
            <w:vAlign w:val="center"/>
          </w:tcPr>
          <w:p w14:paraId="4D68F4E8" w14:textId="77777777" w:rsidR="0062527C" w:rsidRDefault="0062527C">
            <w:pPr>
              <w:pStyle w:val="affffff5"/>
              <w:ind w:firstLineChars="0" w:firstLine="0"/>
              <w:jc w:val="center"/>
              <w:rPr>
                <w:sz w:val="18"/>
                <w:szCs w:val="18"/>
              </w:rPr>
            </w:pPr>
          </w:p>
        </w:tc>
        <w:tc>
          <w:tcPr>
            <w:tcW w:w="1247" w:type="dxa"/>
            <w:vMerge/>
            <w:vAlign w:val="center"/>
          </w:tcPr>
          <w:p w14:paraId="4E88547A" w14:textId="77777777" w:rsidR="0062527C" w:rsidRDefault="0062527C">
            <w:pPr>
              <w:pStyle w:val="affffff5"/>
              <w:ind w:firstLineChars="0" w:firstLine="0"/>
              <w:jc w:val="center"/>
              <w:rPr>
                <w:sz w:val="18"/>
                <w:szCs w:val="18"/>
              </w:rPr>
            </w:pPr>
          </w:p>
        </w:tc>
        <w:tc>
          <w:tcPr>
            <w:tcW w:w="4589" w:type="dxa"/>
            <w:vMerge w:val="restart"/>
            <w:vAlign w:val="center"/>
          </w:tcPr>
          <w:p w14:paraId="5F1DB13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）主驱动装置或者工作制动器装在梯级、踏板或者胶带的载客分支和返回分支之间时，在工作区段具有一个水平的立足区域，其面积不小于</w:t>
            </w:r>
            <w:r>
              <w:rPr>
                <w:rFonts w:hint="eastAsia"/>
                <w:sz w:val="18"/>
                <w:szCs w:val="18"/>
              </w:rPr>
              <w:t>0.12m</w:t>
            </w:r>
            <w:r>
              <w:rPr>
                <w:rFonts w:hint="eastAsia"/>
                <w:sz w:val="18"/>
                <w:szCs w:val="18"/>
              </w:rPr>
              <w:t>²，</w:t>
            </w:r>
            <w:proofErr w:type="gramStart"/>
            <w:r>
              <w:rPr>
                <w:rFonts w:hint="eastAsia"/>
                <w:sz w:val="18"/>
                <w:szCs w:val="18"/>
              </w:rPr>
              <w:t>最小边尺寸</w:t>
            </w:r>
            <w:proofErr w:type="gramEnd"/>
            <w:r>
              <w:rPr>
                <w:rFonts w:hint="eastAsia"/>
                <w:sz w:val="18"/>
                <w:szCs w:val="18"/>
              </w:rPr>
              <w:t>不小于</w:t>
            </w:r>
            <w:r>
              <w:rPr>
                <w:rFonts w:hint="eastAsia"/>
                <w:sz w:val="18"/>
                <w:szCs w:val="18"/>
              </w:rPr>
              <w:t>0.30m</w:t>
            </w:r>
            <w:r>
              <w:rPr>
                <w:rFonts w:hint="eastAsia"/>
                <w:sz w:val="18"/>
                <w:szCs w:val="18"/>
              </w:rPr>
              <w:t>；</w:t>
            </w:r>
          </w:p>
        </w:tc>
        <w:tc>
          <w:tcPr>
            <w:tcW w:w="916" w:type="dxa"/>
            <w:gridSpan w:val="2"/>
            <w:vAlign w:val="center"/>
          </w:tcPr>
          <w:p w14:paraId="1125B16E" w14:textId="77777777" w:rsidR="0062527C" w:rsidRDefault="00991176">
            <w:pPr>
              <w:pStyle w:val="affffff5"/>
              <w:ind w:firstLineChars="0" w:firstLine="0"/>
              <w:rPr>
                <w:sz w:val="18"/>
                <w:szCs w:val="18"/>
              </w:rPr>
            </w:pPr>
            <w:r>
              <w:rPr>
                <w:rFonts w:hint="eastAsia"/>
                <w:sz w:val="18"/>
                <w:szCs w:val="18"/>
              </w:rPr>
              <w:t>面积</w:t>
            </w:r>
            <w:r>
              <w:rPr>
                <w:rFonts w:hint="eastAsia"/>
                <w:sz w:val="18"/>
                <w:szCs w:val="18"/>
              </w:rPr>
              <w:t>m</w:t>
            </w:r>
            <w:r>
              <w:rPr>
                <w:rFonts w:hint="eastAsia"/>
                <w:sz w:val="18"/>
                <w:szCs w:val="18"/>
              </w:rPr>
              <w:t>²</w:t>
            </w:r>
          </w:p>
        </w:tc>
        <w:tc>
          <w:tcPr>
            <w:tcW w:w="677" w:type="dxa"/>
            <w:vAlign w:val="center"/>
          </w:tcPr>
          <w:p w14:paraId="6E147FE2" w14:textId="77777777" w:rsidR="0062527C" w:rsidRDefault="0062527C">
            <w:pPr>
              <w:pStyle w:val="affffff5"/>
              <w:ind w:firstLineChars="0" w:firstLine="0"/>
              <w:rPr>
                <w:sz w:val="18"/>
                <w:szCs w:val="18"/>
              </w:rPr>
            </w:pPr>
          </w:p>
        </w:tc>
        <w:tc>
          <w:tcPr>
            <w:tcW w:w="1011" w:type="dxa"/>
            <w:vAlign w:val="center"/>
          </w:tcPr>
          <w:p w14:paraId="237AE06A" w14:textId="77777777" w:rsidR="0062527C" w:rsidRDefault="0062527C">
            <w:pPr>
              <w:pStyle w:val="affffff5"/>
              <w:ind w:firstLine="420"/>
            </w:pPr>
          </w:p>
        </w:tc>
        <w:tc>
          <w:tcPr>
            <w:tcW w:w="997" w:type="dxa"/>
            <w:vAlign w:val="center"/>
          </w:tcPr>
          <w:p w14:paraId="3BFFF7C8" w14:textId="77777777" w:rsidR="0062527C" w:rsidRDefault="0062527C">
            <w:pPr>
              <w:pStyle w:val="affffff5"/>
              <w:ind w:firstLine="420"/>
            </w:pPr>
          </w:p>
        </w:tc>
      </w:tr>
      <w:tr w:rsidR="0062527C" w14:paraId="7B963C21" w14:textId="77777777">
        <w:trPr>
          <w:cantSplit/>
          <w:jc w:val="center"/>
        </w:trPr>
        <w:tc>
          <w:tcPr>
            <w:tcW w:w="680" w:type="dxa"/>
            <w:vMerge/>
            <w:vAlign w:val="center"/>
          </w:tcPr>
          <w:p w14:paraId="3405A91C" w14:textId="77777777" w:rsidR="0062527C" w:rsidRDefault="0062527C">
            <w:pPr>
              <w:pStyle w:val="affffff5"/>
              <w:ind w:firstLineChars="0" w:firstLine="0"/>
              <w:jc w:val="center"/>
              <w:rPr>
                <w:sz w:val="18"/>
                <w:szCs w:val="18"/>
              </w:rPr>
            </w:pPr>
          </w:p>
        </w:tc>
        <w:tc>
          <w:tcPr>
            <w:tcW w:w="1247" w:type="dxa"/>
            <w:vMerge/>
            <w:vAlign w:val="center"/>
          </w:tcPr>
          <w:p w14:paraId="58356E63" w14:textId="77777777" w:rsidR="0062527C" w:rsidRDefault="0062527C">
            <w:pPr>
              <w:pStyle w:val="affffff5"/>
              <w:ind w:firstLineChars="0" w:firstLine="0"/>
              <w:jc w:val="center"/>
              <w:rPr>
                <w:sz w:val="18"/>
                <w:szCs w:val="18"/>
              </w:rPr>
            </w:pPr>
          </w:p>
        </w:tc>
        <w:tc>
          <w:tcPr>
            <w:tcW w:w="4589" w:type="dxa"/>
            <w:vMerge/>
            <w:vAlign w:val="center"/>
          </w:tcPr>
          <w:p w14:paraId="14D8B64B" w14:textId="77777777" w:rsidR="0062527C" w:rsidRDefault="0062527C">
            <w:pPr>
              <w:pStyle w:val="affffff5"/>
              <w:ind w:firstLineChars="0" w:firstLine="0"/>
              <w:rPr>
                <w:sz w:val="18"/>
                <w:szCs w:val="18"/>
              </w:rPr>
            </w:pPr>
          </w:p>
        </w:tc>
        <w:tc>
          <w:tcPr>
            <w:tcW w:w="916" w:type="dxa"/>
            <w:gridSpan w:val="2"/>
            <w:vAlign w:val="center"/>
          </w:tcPr>
          <w:p w14:paraId="58D6050E" w14:textId="77777777" w:rsidR="0062527C" w:rsidRDefault="00991176">
            <w:pPr>
              <w:pStyle w:val="affffff5"/>
              <w:ind w:firstLineChars="0" w:firstLine="0"/>
              <w:rPr>
                <w:sz w:val="18"/>
                <w:szCs w:val="18"/>
              </w:rPr>
            </w:pPr>
            <w:r>
              <w:rPr>
                <w:rFonts w:hint="eastAsia"/>
                <w:sz w:val="18"/>
                <w:szCs w:val="18"/>
              </w:rPr>
              <w:t>长度</w:t>
            </w:r>
            <w:r>
              <w:rPr>
                <w:rFonts w:hint="eastAsia"/>
                <w:sz w:val="18"/>
                <w:szCs w:val="18"/>
              </w:rPr>
              <w:t>m</w:t>
            </w:r>
          </w:p>
        </w:tc>
        <w:tc>
          <w:tcPr>
            <w:tcW w:w="677" w:type="dxa"/>
            <w:vAlign w:val="center"/>
          </w:tcPr>
          <w:p w14:paraId="258CD190" w14:textId="77777777" w:rsidR="0062527C" w:rsidRDefault="0062527C">
            <w:pPr>
              <w:pStyle w:val="affffff5"/>
              <w:ind w:firstLineChars="0" w:firstLine="0"/>
              <w:rPr>
                <w:sz w:val="18"/>
                <w:szCs w:val="18"/>
              </w:rPr>
            </w:pPr>
          </w:p>
        </w:tc>
        <w:tc>
          <w:tcPr>
            <w:tcW w:w="1011" w:type="dxa"/>
            <w:vAlign w:val="center"/>
          </w:tcPr>
          <w:p w14:paraId="2650553C" w14:textId="77777777" w:rsidR="0062527C" w:rsidRDefault="0062527C">
            <w:pPr>
              <w:pStyle w:val="affffff5"/>
              <w:ind w:firstLine="420"/>
            </w:pPr>
          </w:p>
        </w:tc>
        <w:tc>
          <w:tcPr>
            <w:tcW w:w="997" w:type="dxa"/>
            <w:vAlign w:val="center"/>
          </w:tcPr>
          <w:p w14:paraId="72E2A30E" w14:textId="77777777" w:rsidR="0062527C" w:rsidRDefault="0062527C">
            <w:pPr>
              <w:pStyle w:val="affffff5"/>
              <w:ind w:firstLine="420"/>
            </w:pPr>
          </w:p>
        </w:tc>
      </w:tr>
      <w:tr w:rsidR="0062527C" w14:paraId="52A25559" w14:textId="77777777">
        <w:trPr>
          <w:cantSplit/>
          <w:jc w:val="center"/>
        </w:trPr>
        <w:tc>
          <w:tcPr>
            <w:tcW w:w="680" w:type="dxa"/>
            <w:vMerge/>
            <w:vAlign w:val="center"/>
          </w:tcPr>
          <w:p w14:paraId="4D8DBB7E" w14:textId="77777777" w:rsidR="0062527C" w:rsidRDefault="0062527C">
            <w:pPr>
              <w:pStyle w:val="affffff5"/>
              <w:ind w:firstLineChars="0" w:firstLine="0"/>
              <w:jc w:val="center"/>
              <w:rPr>
                <w:sz w:val="18"/>
                <w:szCs w:val="18"/>
              </w:rPr>
            </w:pPr>
          </w:p>
        </w:tc>
        <w:tc>
          <w:tcPr>
            <w:tcW w:w="1247" w:type="dxa"/>
            <w:vMerge/>
            <w:vAlign w:val="center"/>
          </w:tcPr>
          <w:p w14:paraId="515EB434" w14:textId="77777777" w:rsidR="0062527C" w:rsidRDefault="0062527C">
            <w:pPr>
              <w:pStyle w:val="affffff5"/>
              <w:ind w:firstLineChars="0" w:firstLine="0"/>
              <w:jc w:val="center"/>
              <w:rPr>
                <w:sz w:val="18"/>
                <w:szCs w:val="18"/>
              </w:rPr>
            </w:pPr>
          </w:p>
        </w:tc>
        <w:tc>
          <w:tcPr>
            <w:tcW w:w="4589" w:type="dxa"/>
            <w:vMerge w:val="restart"/>
            <w:vAlign w:val="center"/>
          </w:tcPr>
          <w:p w14:paraId="39340A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）在分离机房内的控制柜前有一块净空间，其深度不小于</w:t>
            </w:r>
            <w:r>
              <w:rPr>
                <w:rFonts w:hint="eastAsia"/>
                <w:sz w:val="18"/>
                <w:szCs w:val="18"/>
              </w:rPr>
              <w:t>0.70m</w:t>
            </w:r>
            <w:r>
              <w:rPr>
                <w:rFonts w:hint="eastAsia"/>
                <w:sz w:val="18"/>
                <w:szCs w:val="18"/>
              </w:rPr>
              <w:t>，宽度不小于</w:t>
            </w:r>
            <w:r>
              <w:rPr>
                <w:rFonts w:hint="eastAsia"/>
                <w:sz w:val="18"/>
                <w:szCs w:val="18"/>
              </w:rPr>
              <w:t>0.50m</w:t>
            </w:r>
            <w:r>
              <w:rPr>
                <w:rFonts w:hint="eastAsia"/>
                <w:sz w:val="18"/>
                <w:szCs w:val="18"/>
              </w:rPr>
              <w:t>与控制柜全宽的较大者，净高度不小于</w:t>
            </w:r>
            <w:r>
              <w:rPr>
                <w:rFonts w:hint="eastAsia"/>
                <w:sz w:val="18"/>
                <w:szCs w:val="18"/>
              </w:rPr>
              <w:t>2.00m</w:t>
            </w:r>
            <w:r>
              <w:rPr>
                <w:rFonts w:hint="eastAsia"/>
                <w:sz w:val="18"/>
                <w:szCs w:val="18"/>
              </w:rPr>
              <w:t>；</w:t>
            </w:r>
          </w:p>
        </w:tc>
        <w:tc>
          <w:tcPr>
            <w:tcW w:w="916" w:type="dxa"/>
            <w:gridSpan w:val="2"/>
            <w:vAlign w:val="center"/>
          </w:tcPr>
          <w:p w14:paraId="1C765D27" w14:textId="77777777" w:rsidR="0062527C" w:rsidRDefault="00991176">
            <w:pPr>
              <w:pStyle w:val="affffff5"/>
              <w:ind w:firstLineChars="0" w:firstLine="0"/>
              <w:rPr>
                <w:sz w:val="18"/>
                <w:szCs w:val="18"/>
              </w:rPr>
            </w:pPr>
            <w:r>
              <w:rPr>
                <w:rFonts w:hint="eastAsia"/>
                <w:sz w:val="18"/>
                <w:szCs w:val="18"/>
              </w:rPr>
              <w:t>深</w:t>
            </w:r>
            <w:r>
              <w:rPr>
                <w:rFonts w:hint="eastAsia"/>
                <w:sz w:val="18"/>
                <w:szCs w:val="18"/>
              </w:rPr>
              <w:t>m</w:t>
            </w:r>
          </w:p>
        </w:tc>
        <w:tc>
          <w:tcPr>
            <w:tcW w:w="677" w:type="dxa"/>
            <w:vAlign w:val="center"/>
          </w:tcPr>
          <w:p w14:paraId="03E052A0" w14:textId="77777777" w:rsidR="0062527C" w:rsidRDefault="0062527C">
            <w:pPr>
              <w:pStyle w:val="affffff5"/>
              <w:ind w:firstLineChars="0" w:firstLine="0"/>
              <w:rPr>
                <w:sz w:val="18"/>
                <w:szCs w:val="18"/>
              </w:rPr>
            </w:pPr>
          </w:p>
        </w:tc>
        <w:tc>
          <w:tcPr>
            <w:tcW w:w="1011" w:type="dxa"/>
            <w:vAlign w:val="center"/>
          </w:tcPr>
          <w:p w14:paraId="4FCE731B" w14:textId="77777777" w:rsidR="0062527C" w:rsidRDefault="0062527C">
            <w:pPr>
              <w:pStyle w:val="affffff5"/>
              <w:ind w:firstLine="420"/>
            </w:pPr>
          </w:p>
        </w:tc>
        <w:tc>
          <w:tcPr>
            <w:tcW w:w="997" w:type="dxa"/>
            <w:vAlign w:val="center"/>
          </w:tcPr>
          <w:p w14:paraId="3E22A861" w14:textId="77777777" w:rsidR="0062527C" w:rsidRDefault="0062527C">
            <w:pPr>
              <w:pStyle w:val="affffff5"/>
              <w:ind w:firstLine="420"/>
            </w:pPr>
          </w:p>
        </w:tc>
      </w:tr>
      <w:tr w:rsidR="0062527C" w14:paraId="0A85393F" w14:textId="77777777">
        <w:trPr>
          <w:cantSplit/>
          <w:jc w:val="center"/>
        </w:trPr>
        <w:tc>
          <w:tcPr>
            <w:tcW w:w="680" w:type="dxa"/>
            <w:vMerge/>
            <w:vAlign w:val="center"/>
          </w:tcPr>
          <w:p w14:paraId="38B11571" w14:textId="77777777" w:rsidR="0062527C" w:rsidRDefault="0062527C">
            <w:pPr>
              <w:pStyle w:val="affffff5"/>
              <w:ind w:firstLineChars="0" w:firstLine="0"/>
              <w:jc w:val="center"/>
              <w:rPr>
                <w:sz w:val="18"/>
                <w:szCs w:val="18"/>
              </w:rPr>
            </w:pPr>
          </w:p>
        </w:tc>
        <w:tc>
          <w:tcPr>
            <w:tcW w:w="1247" w:type="dxa"/>
            <w:vMerge/>
            <w:vAlign w:val="center"/>
          </w:tcPr>
          <w:p w14:paraId="7C906F48" w14:textId="77777777" w:rsidR="0062527C" w:rsidRDefault="0062527C">
            <w:pPr>
              <w:pStyle w:val="affffff5"/>
              <w:ind w:firstLineChars="0" w:firstLine="0"/>
              <w:jc w:val="center"/>
              <w:rPr>
                <w:sz w:val="18"/>
                <w:szCs w:val="18"/>
              </w:rPr>
            </w:pPr>
          </w:p>
        </w:tc>
        <w:tc>
          <w:tcPr>
            <w:tcW w:w="4589" w:type="dxa"/>
            <w:vMerge/>
            <w:vAlign w:val="center"/>
          </w:tcPr>
          <w:p w14:paraId="4C0A1830" w14:textId="77777777" w:rsidR="0062527C" w:rsidRDefault="0062527C">
            <w:pPr>
              <w:pStyle w:val="affffff5"/>
              <w:ind w:firstLineChars="0" w:firstLine="0"/>
              <w:rPr>
                <w:sz w:val="18"/>
                <w:szCs w:val="18"/>
              </w:rPr>
            </w:pPr>
          </w:p>
        </w:tc>
        <w:tc>
          <w:tcPr>
            <w:tcW w:w="916" w:type="dxa"/>
            <w:gridSpan w:val="2"/>
            <w:vAlign w:val="center"/>
          </w:tcPr>
          <w:p w14:paraId="3A4ECD2B" w14:textId="77777777" w:rsidR="0062527C" w:rsidRDefault="00991176">
            <w:pPr>
              <w:pStyle w:val="affffff5"/>
              <w:ind w:firstLineChars="0" w:firstLine="0"/>
              <w:rPr>
                <w:sz w:val="18"/>
                <w:szCs w:val="18"/>
              </w:rPr>
            </w:pPr>
            <w:r>
              <w:rPr>
                <w:rFonts w:hint="eastAsia"/>
                <w:sz w:val="18"/>
                <w:szCs w:val="18"/>
              </w:rPr>
              <w:t>宽</w:t>
            </w:r>
            <w:r>
              <w:rPr>
                <w:rFonts w:hint="eastAsia"/>
                <w:sz w:val="18"/>
                <w:szCs w:val="18"/>
              </w:rPr>
              <w:t>m</w:t>
            </w:r>
          </w:p>
        </w:tc>
        <w:tc>
          <w:tcPr>
            <w:tcW w:w="677" w:type="dxa"/>
            <w:vAlign w:val="center"/>
          </w:tcPr>
          <w:p w14:paraId="7C21BB64" w14:textId="77777777" w:rsidR="0062527C" w:rsidRDefault="0062527C">
            <w:pPr>
              <w:pStyle w:val="affffff5"/>
              <w:ind w:firstLineChars="0" w:firstLine="0"/>
              <w:rPr>
                <w:sz w:val="18"/>
                <w:szCs w:val="18"/>
              </w:rPr>
            </w:pPr>
          </w:p>
        </w:tc>
        <w:tc>
          <w:tcPr>
            <w:tcW w:w="1011" w:type="dxa"/>
            <w:vAlign w:val="center"/>
          </w:tcPr>
          <w:p w14:paraId="351EE430" w14:textId="77777777" w:rsidR="0062527C" w:rsidRDefault="0062527C">
            <w:pPr>
              <w:pStyle w:val="affffff5"/>
              <w:ind w:firstLine="420"/>
            </w:pPr>
          </w:p>
        </w:tc>
        <w:tc>
          <w:tcPr>
            <w:tcW w:w="997" w:type="dxa"/>
            <w:vAlign w:val="center"/>
          </w:tcPr>
          <w:p w14:paraId="7D24DED3" w14:textId="77777777" w:rsidR="0062527C" w:rsidRDefault="0062527C">
            <w:pPr>
              <w:pStyle w:val="affffff5"/>
              <w:ind w:firstLine="420"/>
            </w:pPr>
          </w:p>
        </w:tc>
      </w:tr>
      <w:tr w:rsidR="0062527C" w14:paraId="32D7B77E" w14:textId="77777777">
        <w:trPr>
          <w:cantSplit/>
          <w:jc w:val="center"/>
        </w:trPr>
        <w:tc>
          <w:tcPr>
            <w:tcW w:w="680" w:type="dxa"/>
            <w:vMerge/>
            <w:vAlign w:val="center"/>
          </w:tcPr>
          <w:p w14:paraId="33F1CB47" w14:textId="77777777" w:rsidR="0062527C" w:rsidRDefault="0062527C">
            <w:pPr>
              <w:pStyle w:val="affffff5"/>
              <w:ind w:firstLineChars="0" w:firstLine="0"/>
              <w:jc w:val="center"/>
              <w:rPr>
                <w:sz w:val="18"/>
                <w:szCs w:val="18"/>
              </w:rPr>
            </w:pPr>
          </w:p>
        </w:tc>
        <w:tc>
          <w:tcPr>
            <w:tcW w:w="1247" w:type="dxa"/>
            <w:vMerge/>
            <w:vAlign w:val="center"/>
          </w:tcPr>
          <w:p w14:paraId="5E102EC5" w14:textId="77777777" w:rsidR="0062527C" w:rsidRDefault="0062527C">
            <w:pPr>
              <w:pStyle w:val="affffff5"/>
              <w:ind w:firstLineChars="0" w:firstLine="0"/>
              <w:jc w:val="center"/>
              <w:rPr>
                <w:sz w:val="18"/>
                <w:szCs w:val="18"/>
              </w:rPr>
            </w:pPr>
          </w:p>
        </w:tc>
        <w:tc>
          <w:tcPr>
            <w:tcW w:w="4589" w:type="dxa"/>
            <w:vMerge/>
            <w:vAlign w:val="center"/>
          </w:tcPr>
          <w:p w14:paraId="2DDF1C73" w14:textId="77777777" w:rsidR="0062527C" w:rsidRDefault="0062527C">
            <w:pPr>
              <w:pStyle w:val="affffff5"/>
              <w:ind w:firstLineChars="0" w:firstLine="0"/>
              <w:rPr>
                <w:sz w:val="18"/>
                <w:szCs w:val="18"/>
              </w:rPr>
            </w:pPr>
          </w:p>
        </w:tc>
        <w:tc>
          <w:tcPr>
            <w:tcW w:w="916" w:type="dxa"/>
            <w:gridSpan w:val="2"/>
            <w:vAlign w:val="center"/>
          </w:tcPr>
          <w:p w14:paraId="63533C4B"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77" w:type="dxa"/>
            <w:vAlign w:val="center"/>
          </w:tcPr>
          <w:p w14:paraId="0B3D0542" w14:textId="77777777" w:rsidR="0062527C" w:rsidRDefault="0062527C">
            <w:pPr>
              <w:pStyle w:val="affffff5"/>
              <w:ind w:firstLineChars="0" w:firstLine="0"/>
              <w:rPr>
                <w:sz w:val="18"/>
                <w:szCs w:val="18"/>
              </w:rPr>
            </w:pPr>
          </w:p>
        </w:tc>
        <w:tc>
          <w:tcPr>
            <w:tcW w:w="1011" w:type="dxa"/>
            <w:vAlign w:val="center"/>
          </w:tcPr>
          <w:p w14:paraId="3EFF59B1" w14:textId="77777777" w:rsidR="0062527C" w:rsidRDefault="0062527C">
            <w:pPr>
              <w:pStyle w:val="affffff5"/>
              <w:ind w:firstLine="420"/>
            </w:pPr>
          </w:p>
        </w:tc>
        <w:tc>
          <w:tcPr>
            <w:tcW w:w="997" w:type="dxa"/>
            <w:vAlign w:val="center"/>
          </w:tcPr>
          <w:p w14:paraId="6520B54A" w14:textId="77777777" w:rsidR="0062527C" w:rsidRDefault="0062527C">
            <w:pPr>
              <w:pStyle w:val="affffff5"/>
              <w:ind w:firstLine="420"/>
            </w:pPr>
          </w:p>
        </w:tc>
      </w:tr>
      <w:tr w:rsidR="0062527C" w14:paraId="69E7C034" w14:textId="77777777">
        <w:trPr>
          <w:cantSplit/>
          <w:jc w:val="center"/>
        </w:trPr>
        <w:tc>
          <w:tcPr>
            <w:tcW w:w="680" w:type="dxa"/>
            <w:vMerge/>
            <w:vAlign w:val="center"/>
          </w:tcPr>
          <w:p w14:paraId="18A72DEC" w14:textId="77777777" w:rsidR="0062527C" w:rsidRDefault="0062527C">
            <w:pPr>
              <w:pStyle w:val="affffff5"/>
              <w:ind w:firstLineChars="0" w:firstLine="0"/>
              <w:jc w:val="center"/>
              <w:rPr>
                <w:sz w:val="18"/>
                <w:szCs w:val="18"/>
              </w:rPr>
            </w:pPr>
          </w:p>
        </w:tc>
        <w:tc>
          <w:tcPr>
            <w:tcW w:w="1247" w:type="dxa"/>
            <w:vMerge/>
            <w:vAlign w:val="center"/>
          </w:tcPr>
          <w:p w14:paraId="609985B5" w14:textId="77777777" w:rsidR="0062527C" w:rsidRDefault="0062527C">
            <w:pPr>
              <w:pStyle w:val="affffff5"/>
              <w:ind w:firstLineChars="0" w:firstLine="0"/>
              <w:jc w:val="center"/>
              <w:rPr>
                <w:sz w:val="18"/>
                <w:szCs w:val="18"/>
              </w:rPr>
            </w:pPr>
          </w:p>
        </w:tc>
        <w:tc>
          <w:tcPr>
            <w:tcW w:w="4589" w:type="dxa"/>
            <w:vMerge w:val="restart"/>
            <w:vAlign w:val="center"/>
          </w:tcPr>
          <w:p w14:paraId="7CAB5B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）在分离机房内对运动部件进行维护和检查以及紧急操作的地方有一块不小于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的水平净空间，其净高度不小于</w:t>
            </w:r>
            <w:r>
              <w:rPr>
                <w:rFonts w:hint="eastAsia"/>
                <w:sz w:val="18"/>
                <w:szCs w:val="18"/>
              </w:rPr>
              <w:t>2.00m</w:t>
            </w:r>
            <w:r>
              <w:rPr>
                <w:rFonts w:hint="eastAsia"/>
                <w:sz w:val="18"/>
                <w:szCs w:val="18"/>
              </w:rPr>
              <w:t>。</w:t>
            </w:r>
          </w:p>
        </w:tc>
        <w:tc>
          <w:tcPr>
            <w:tcW w:w="916" w:type="dxa"/>
            <w:gridSpan w:val="2"/>
            <w:vAlign w:val="center"/>
          </w:tcPr>
          <w:p w14:paraId="54EE9D25" w14:textId="77777777" w:rsidR="0062527C" w:rsidRDefault="00991176">
            <w:pPr>
              <w:pStyle w:val="affffff5"/>
              <w:ind w:firstLineChars="0" w:firstLine="0"/>
              <w:rPr>
                <w:sz w:val="18"/>
                <w:szCs w:val="18"/>
              </w:rPr>
            </w:pPr>
            <w:r>
              <w:rPr>
                <w:rFonts w:hint="eastAsia"/>
                <w:sz w:val="18"/>
                <w:szCs w:val="18"/>
              </w:rPr>
              <w:t>空间</w:t>
            </w:r>
            <w:r>
              <w:rPr>
                <w:rFonts w:hint="eastAsia"/>
                <w:sz w:val="18"/>
                <w:szCs w:val="18"/>
              </w:rPr>
              <w:t>m</w:t>
            </w:r>
          </w:p>
        </w:tc>
        <w:tc>
          <w:tcPr>
            <w:tcW w:w="677" w:type="dxa"/>
            <w:vAlign w:val="center"/>
          </w:tcPr>
          <w:p w14:paraId="610F7912" w14:textId="77777777" w:rsidR="0062527C" w:rsidRDefault="0062527C">
            <w:pPr>
              <w:pStyle w:val="affffff5"/>
              <w:ind w:firstLineChars="0" w:firstLine="0"/>
              <w:rPr>
                <w:sz w:val="18"/>
                <w:szCs w:val="18"/>
              </w:rPr>
            </w:pPr>
          </w:p>
        </w:tc>
        <w:tc>
          <w:tcPr>
            <w:tcW w:w="1011" w:type="dxa"/>
            <w:vAlign w:val="center"/>
          </w:tcPr>
          <w:p w14:paraId="29A47F35" w14:textId="77777777" w:rsidR="0062527C" w:rsidRDefault="0062527C">
            <w:pPr>
              <w:pStyle w:val="affffff5"/>
              <w:ind w:firstLine="420"/>
            </w:pPr>
          </w:p>
        </w:tc>
        <w:tc>
          <w:tcPr>
            <w:tcW w:w="997" w:type="dxa"/>
            <w:vAlign w:val="center"/>
          </w:tcPr>
          <w:p w14:paraId="26B0DBAA" w14:textId="77777777" w:rsidR="0062527C" w:rsidRDefault="0062527C">
            <w:pPr>
              <w:pStyle w:val="affffff5"/>
              <w:ind w:firstLine="420"/>
            </w:pPr>
          </w:p>
        </w:tc>
      </w:tr>
      <w:tr w:rsidR="0062527C" w14:paraId="4EC54926" w14:textId="77777777">
        <w:trPr>
          <w:cantSplit/>
          <w:jc w:val="center"/>
        </w:trPr>
        <w:tc>
          <w:tcPr>
            <w:tcW w:w="680" w:type="dxa"/>
            <w:vMerge/>
            <w:vAlign w:val="center"/>
          </w:tcPr>
          <w:p w14:paraId="7AC5749C" w14:textId="77777777" w:rsidR="0062527C" w:rsidRDefault="0062527C">
            <w:pPr>
              <w:pStyle w:val="affffff5"/>
              <w:ind w:firstLineChars="0" w:firstLine="0"/>
              <w:jc w:val="center"/>
              <w:rPr>
                <w:sz w:val="18"/>
                <w:szCs w:val="18"/>
              </w:rPr>
            </w:pPr>
          </w:p>
        </w:tc>
        <w:tc>
          <w:tcPr>
            <w:tcW w:w="1247" w:type="dxa"/>
            <w:vMerge/>
            <w:vAlign w:val="center"/>
          </w:tcPr>
          <w:p w14:paraId="04179031" w14:textId="77777777" w:rsidR="0062527C" w:rsidRDefault="0062527C">
            <w:pPr>
              <w:pStyle w:val="affffff5"/>
              <w:ind w:firstLineChars="0" w:firstLine="0"/>
              <w:jc w:val="center"/>
              <w:rPr>
                <w:sz w:val="18"/>
                <w:szCs w:val="18"/>
              </w:rPr>
            </w:pPr>
          </w:p>
        </w:tc>
        <w:tc>
          <w:tcPr>
            <w:tcW w:w="4589" w:type="dxa"/>
            <w:vMerge/>
            <w:vAlign w:val="center"/>
          </w:tcPr>
          <w:p w14:paraId="170363AC" w14:textId="77777777" w:rsidR="0062527C" w:rsidRDefault="0062527C">
            <w:pPr>
              <w:pStyle w:val="affffff5"/>
              <w:ind w:firstLineChars="0" w:firstLine="0"/>
              <w:rPr>
                <w:sz w:val="18"/>
                <w:szCs w:val="18"/>
              </w:rPr>
            </w:pPr>
          </w:p>
        </w:tc>
        <w:tc>
          <w:tcPr>
            <w:tcW w:w="916" w:type="dxa"/>
            <w:gridSpan w:val="2"/>
            <w:vAlign w:val="center"/>
          </w:tcPr>
          <w:p w14:paraId="781375FA"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77" w:type="dxa"/>
            <w:vAlign w:val="center"/>
          </w:tcPr>
          <w:p w14:paraId="1DA1F660" w14:textId="77777777" w:rsidR="0062527C" w:rsidRDefault="0062527C">
            <w:pPr>
              <w:pStyle w:val="affffff5"/>
              <w:ind w:firstLineChars="0" w:firstLine="0"/>
              <w:rPr>
                <w:sz w:val="18"/>
                <w:szCs w:val="18"/>
              </w:rPr>
            </w:pPr>
          </w:p>
        </w:tc>
        <w:tc>
          <w:tcPr>
            <w:tcW w:w="1011" w:type="dxa"/>
            <w:vAlign w:val="center"/>
          </w:tcPr>
          <w:p w14:paraId="697592C5" w14:textId="77777777" w:rsidR="0062527C" w:rsidRDefault="0062527C">
            <w:pPr>
              <w:pStyle w:val="affffff5"/>
              <w:ind w:firstLine="420"/>
            </w:pPr>
          </w:p>
        </w:tc>
        <w:tc>
          <w:tcPr>
            <w:tcW w:w="997" w:type="dxa"/>
            <w:vAlign w:val="center"/>
          </w:tcPr>
          <w:p w14:paraId="5E8C7DDC" w14:textId="77777777" w:rsidR="0062527C" w:rsidRDefault="0062527C">
            <w:pPr>
              <w:pStyle w:val="affffff5"/>
              <w:ind w:firstLine="420"/>
            </w:pPr>
          </w:p>
        </w:tc>
      </w:tr>
      <w:tr w:rsidR="0062527C" w14:paraId="5334FD20" w14:textId="77777777">
        <w:trPr>
          <w:cantSplit/>
          <w:jc w:val="center"/>
        </w:trPr>
        <w:tc>
          <w:tcPr>
            <w:tcW w:w="680" w:type="dxa"/>
            <w:vAlign w:val="center"/>
          </w:tcPr>
          <w:p w14:paraId="019403AF" w14:textId="77777777" w:rsidR="0062527C" w:rsidRDefault="00991176">
            <w:pPr>
              <w:pStyle w:val="affffff5"/>
              <w:ind w:firstLineChars="0" w:firstLine="0"/>
              <w:jc w:val="center"/>
              <w:rPr>
                <w:sz w:val="18"/>
                <w:szCs w:val="18"/>
              </w:rPr>
            </w:pPr>
            <w:r>
              <w:rPr>
                <w:rFonts w:hint="eastAsia"/>
                <w:sz w:val="18"/>
                <w:szCs w:val="18"/>
              </w:rPr>
              <w:t>10</w:t>
            </w:r>
          </w:p>
        </w:tc>
        <w:tc>
          <w:tcPr>
            <w:tcW w:w="1247" w:type="dxa"/>
            <w:vAlign w:val="center"/>
          </w:tcPr>
          <w:p w14:paraId="265E11FD" w14:textId="77777777" w:rsidR="0062527C" w:rsidRDefault="00991176">
            <w:pPr>
              <w:pStyle w:val="affffff5"/>
              <w:ind w:firstLineChars="0" w:firstLine="0"/>
              <w:jc w:val="center"/>
              <w:rPr>
                <w:sz w:val="18"/>
                <w:szCs w:val="18"/>
              </w:rPr>
            </w:pPr>
            <w:r>
              <w:rPr>
                <w:rFonts w:hint="eastAsia"/>
                <w:sz w:val="18"/>
                <w:szCs w:val="18"/>
              </w:rPr>
              <w:t>A2.2.1.6</w:t>
            </w:r>
          </w:p>
          <w:p w14:paraId="01E4E058" w14:textId="77777777" w:rsidR="0062527C" w:rsidRDefault="00991176">
            <w:pPr>
              <w:pStyle w:val="affffff5"/>
              <w:ind w:firstLineChars="0" w:firstLine="0"/>
              <w:jc w:val="center"/>
              <w:rPr>
                <w:sz w:val="18"/>
                <w:szCs w:val="18"/>
              </w:rPr>
            </w:pPr>
            <w:r>
              <w:rPr>
                <w:sz w:val="18"/>
                <w:szCs w:val="18"/>
              </w:rPr>
              <w:t>旋转部件防护措施</w:t>
            </w:r>
          </w:p>
        </w:tc>
        <w:tc>
          <w:tcPr>
            <w:tcW w:w="6182" w:type="dxa"/>
            <w:gridSpan w:val="4"/>
            <w:vAlign w:val="center"/>
          </w:tcPr>
          <w:p w14:paraId="447F4F3F" w14:textId="77777777" w:rsidR="0062527C" w:rsidRDefault="00991176">
            <w:pPr>
              <w:pStyle w:val="affffff5"/>
              <w:ind w:firstLineChars="0" w:firstLine="0"/>
              <w:rPr>
                <w:sz w:val="18"/>
                <w:szCs w:val="18"/>
              </w:rPr>
            </w:pPr>
            <w:r>
              <w:rPr>
                <w:rFonts w:hint="eastAsia"/>
                <w:sz w:val="18"/>
                <w:szCs w:val="18"/>
              </w:rPr>
              <w:t>检查驱动主机的旋转部件、</w:t>
            </w:r>
            <w:proofErr w:type="gramStart"/>
            <w:r>
              <w:rPr>
                <w:rFonts w:hint="eastAsia"/>
                <w:sz w:val="18"/>
                <w:szCs w:val="18"/>
              </w:rPr>
              <w:t>驱动站和转向站</w:t>
            </w:r>
            <w:proofErr w:type="gramEnd"/>
            <w:r>
              <w:rPr>
                <w:rFonts w:hint="eastAsia"/>
                <w:sz w:val="18"/>
                <w:szCs w:val="18"/>
              </w:rPr>
              <w:t>的梯级或者踏板转向部分设有防护装置和警示标志，以防止人员受到伤害。</w:t>
            </w:r>
          </w:p>
        </w:tc>
        <w:tc>
          <w:tcPr>
            <w:tcW w:w="1011" w:type="dxa"/>
            <w:vAlign w:val="center"/>
          </w:tcPr>
          <w:p w14:paraId="630FF9B8" w14:textId="77777777" w:rsidR="0062527C" w:rsidRDefault="0062527C">
            <w:pPr>
              <w:pStyle w:val="affffff5"/>
              <w:ind w:firstLine="420"/>
            </w:pPr>
          </w:p>
        </w:tc>
        <w:tc>
          <w:tcPr>
            <w:tcW w:w="997" w:type="dxa"/>
            <w:vAlign w:val="center"/>
          </w:tcPr>
          <w:p w14:paraId="76EBE820" w14:textId="77777777" w:rsidR="0062527C" w:rsidRDefault="0062527C">
            <w:pPr>
              <w:pStyle w:val="affffff5"/>
              <w:ind w:firstLine="420"/>
            </w:pPr>
          </w:p>
        </w:tc>
      </w:tr>
      <w:tr w:rsidR="0062527C" w14:paraId="14DB8E40" w14:textId="77777777">
        <w:trPr>
          <w:cantSplit/>
          <w:jc w:val="center"/>
        </w:trPr>
        <w:tc>
          <w:tcPr>
            <w:tcW w:w="680" w:type="dxa"/>
            <w:vAlign w:val="center"/>
          </w:tcPr>
          <w:p w14:paraId="32DF84E0" w14:textId="77777777" w:rsidR="0062527C" w:rsidRDefault="00991176">
            <w:pPr>
              <w:pStyle w:val="affffff5"/>
              <w:ind w:firstLineChars="0" w:firstLine="0"/>
              <w:jc w:val="center"/>
              <w:rPr>
                <w:sz w:val="18"/>
                <w:szCs w:val="18"/>
              </w:rPr>
            </w:pPr>
            <w:r>
              <w:rPr>
                <w:rFonts w:hint="eastAsia"/>
                <w:sz w:val="18"/>
                <w:szCs w:val="18"/>
              </w:rPr>
              <w:t>11</w:t>
            </w:r>
          </w:p>
        </w:tc>
        <w:tc>
          <w:tcPr>
            <w:tcW w:w="1247" w:type="dxa"/>
            <w:vAlign w:val="center"/>
          </w:tcPr>
          <w:p w14:paraId="43F94D75" w14:textId="77777777" w:rsidR="0062527C" w:rsidRDefault="00991176">
            <w:pPr>
              <w:pStyle w:val="affffff5"/>
              <w:ind w:firstLineChars="0" w:firstLine="0"/>
              <w:jc w:val="center"/>
              <w:rPr>
                <w:sz w:val="18"/>
                <w:szCs w:val="18"/>
              </w:rPr>
            </w:pPr>
            <w:r>
              <w:rPr>
                <w:rFonts w:hint="eastAsia"/>
                <w:sz w:val="18"/>
                <w:szCs w:val="18"/>
              </w:rPr>
              <w:t>A2.2.1.7</w:t>
            </w:r>
          </w:p>
          <w:p w14:paraId="4E1D514D" w14:textId="77777777" w:rsidR="0062527C" w:rsidRDefault="00991176">
            <w:pPr>
              <w:pStyle w:val="affffff5"/>
              <w:ind w:firstLineChars="0" w:firstLine="0"/>
              <w:jc w:val="center"/>
              <w:rPr>
                <w:sz w:val="18"/>
                <w:szCs w:val="18"/>
              </w:rPr>
            </w:pPr>
            <w:r>
              <w:rPr>
                <w:sz w:val="18"/>
                <w:szCs w:val="18"/>
              </w:rPr>
              <w:t>工作制动</w:t>
            </w:r>
            <w:proofErr w:type="gramStart"/>
            <w:r>
              <w:rPr>
                <w:sz w:val="18"/>
                <w:szCs w:val="18"/>
              </w:rPr>
              <w:t>器状态</w:t>
            </w:r>
            <w:proofErr w:type="gramEnd"/>
            <w:r>
              <w:rPr>
                <w:sz w:val="18"/>
                <w:szCs w:val="18"/>
              </w:rPr>
              <w:t>监测功能</w:t>
            </w:r>
          </w:p>
        </w:tc>
        <w:tc>
          <w:tcPr>
            <w:tcW w:w="6182" w:type="dxa"/>
            <w:gridSpan w:val="4"/>
            <w:vAlign w:val="center"/>
          </w:tcPr>
          <w:p w14:paraId="55C4E1F8" w14:textId="77777777" w:rsidR="0062527C" w:rsidRDefault="00991176">
            <w:pPr>
              <w:pStyle w:val="affffff5"/>
              <w:ind w:firstLineChars="0" w:firstLine="0"/>
              <w:rPr>
                <w:sz w:val="18"/>
                <w:szCs w:val="18"/>
              </w:rPr>
            </w:pPr>
            <w:r>
              <w:rPr>
                <w:rFonts w:hint="eastAsia"/>
                <w:sz w:val="18"/>
                <w:szCs w:val="18"/>
              </w:rPr>
              <w:t>检查受检设备启动后而工作制动器没有松开时，电气安全装置是否能够使驱动主机立即停止运行；故障锁定功能是否保持有效。</w:t>
            </w:r>
          </w:p>
        </w:tc>
        <w:tc>
          <w:tcPr>
            <w:tcW w:w="1011" w:type="dxa"/>
            <w:vAlign w:val="center"/>
          </w:tcPr>
          <w:p w14:paraId="7D1DCF9E" w14:textId="77777777" w:rsidR="0062527C" w:rsidRDefault="0062527C">
            <w:pPr>
              <w:pStyle w:val="affffff5"/>
              <w:ind w:firstLine="420"/>
            </w:pPr>
          </w:p>
        </w:tc>
        <w:tc>
          <w:tcPr>
            <w:tcW w:w="997" w:type="dxa"/>
            <w:vAlign w:val="center"/>
          </w:tcPr>
          <w:p w14:paraId="7BB2C925" w14:textId="77777777" w:rsidR="0062527C" w:rsidRDefault="0062527C">
            <w:pPr>
              <w:pStyle w:val="affffff5"/>
              <w:ind w:firstLine="420"/>
            </w:pPr>
          </w:p>
        </w:tc>
      </w:tr>
      <w:tr w:rsidR="0062527C" w14:paraId="51FBE796" w14:textId="77777777">
        <w:trPr>
          <w:cantSplit/>
          <w:jc w:val="center"/>
        </w:trPr>
        <w:tc>
          <w:tcPr>
            <w:tcW w:w="680" w:type="dxa"/>
            <w:vMerge w:val="restart"/>
            <w:vAlign w:val="center"/>
          </w:tcPr>
          <w:p w14:paraId="45ECDFD4"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2B5392CC" w14:textId="77777777" w:rsidR="0062527C" w:rsidRDefault="00991176">
            <w:pPr>
              <w:pStyle w:val="affffff5"/>
              <w:ind w:firstLineChars="0" w:firstLine="0"/>
              <w:jc w:val="center"/>
              <w:rPr>
                <w:sz w:val="18"/>
                <w:szCs w:val="18"/>
              </w:rPr>
            </w:pPr>
            <w:r>
              <w:rPr>
                <w:rFonts w:hint="eastAsia"/>
                <w:sz w:val="18"/>
                <w:szCs w:val="18"/>
              </w:rPr>
              <w:t>A2.2.1.8</w:t>
            </w:r>
          </w:p>
          <w:p w14:paraId="40335A3A" w14:textId="77777777" w:rsidR="0062527C" w:rsidRDefault="00991176">
            <w:pPr>
              <w:pStyle w:val="affffff5"/>
              <w:ind w:firstLineChars="0" w:firstLine="0"/>
              <w:jc w:val="center"/>
              <w:rPr>
                <w:sz w:val="18"/>
                <w:szCs w:val="18"/>
              </w:rPr>
            </w:pPr>
            <w:r>
              <w:rPr>
                <w:sz w:val="18"/>
                <w:szCs w:val="18"/>
              </w:rPr>
              <w:t>手动盘车装置</w:t>
            </w:r>
          </w:p>
        </w:tc>
        <w:tc>
          <w:tcPr>
            <w:tcW w:w="6182" w:type="dxa"/>
            <w:gridSpan w:val="4"/>
            <w:vAlign w:val="center"/>
          </w:tcPr>
          <w:p w14:paraId="0D192CCE" w14:textId="77777777" w:rsidR="0062527C" w:rsidRDefault="00991176">
            <w:pPr>
              <w:pStyle w:val="affffff5"/>
              <w:ind w:firstLineChars="0" w:firstLine="0"/>
              <w:rPr>
                <w:sz w:val="18"/>
                <w:szCs w:val="18"/>
              </w:rPr>
            </w:pPr>
            <w:r>
              <w:rPr>
                <w:rFonts w:hint="eastAsia"/>
                <w:sz w:val="18"/>
                <w:szCs w:val="18"/>
              </w:rPr>
              <w:t>设有手动盘车装置的，检查其是否符合以下要求：</w:t>
            </w:r>
          </w:p>
          <w:p w14:paraId="19D884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）盘车手轮是平滑和无辐条的，并且在其上或者附近清晰地标出操作说明和运行方向；</w:t>
            </w:r>
          </w:p>
        </w:tc>
        <w:tc>
          <w:tcPr>
            <w:tcW w:w="1011" w:type="dxa"/>
            <w:vAlign w:val="center"/>
          </w:tcPr>
          <w:p w14:paraId="22517653" w14:textId="77777777" w:rsidR="0062527C" w:rsidRDefault="0062527C">
            <w:pPr>
              <w:pStyle w:val="affffff5"/>
              <w:ind w:firstLine="420"/>
            </w:pPr>
          </w:p>
        </w:tc>
        <w:tc>
          <w:tcPr>
            <w:tcW w:w="997" w:type="dxa"/>
            <w:vAlign w:val="center"/>
          </w:tcPr>
          <w:p w14:paraId="2A35188F" w14:textId="77777777" w:rsidR="0062527C" w:rsidRDefault="0062527C">
            <w:pPr>
              <w:pStyle w:val="affffff5"/>
              <w:ind w:firstLine="420"/>
            </w:pPr>
          </w:p>
        </w:tc>
      </w:tr>
      <w:tr w:rsidR="0062527C" w14:paraId="7E06B114" w14:textId="77777777">
        <w:trPr>
          <w:cantSplit/>
          <w:jc w:val="center"/>
        </w:trPr>
        <w:tc>
          <w:tcPr>
            <w:tcW w:w="680" w:type="dxa"/>
            <w:vMerge/>
            <w:vAlign w:val="center"/>
          </w:tcPr>
          <w:p w14:paraId="47F043D4" w14:textId="77777777" w:rsidR="0062527C" w:rsidRDefault="0062527C">
            <w:pPr>
              <w:pStyle w:val="affffff5"/>
              <w:ind w:firstLineChars="0" w:firstLine="0"/>
              <w:jc w:val="center"/>
              <w:rPr>
                <w:sz w:val="18"/>
                <w:szCs w:val="18"/>
              </w:rPr>
            </w:pPr>
          </w:p>
        </w:tc>
        <w:tc>
          <w:tcPr>
            <w:tcW w:w="1247" w:type="dxa"/>
            <w:vMerge/>
            <w:vAlign w:val="center"/>
          </w:tcPr>
          <w:p w14:paraId="6766E9CA" w14:textId="77777777" w:rsidR="0062527C" w:rsidRDefault="0062527C">
            <w:pPr>
              <w:pStyle w:val="affffff5"/>
              <w:ind w:firstLineChars="0" w:firstLine="0"/>
              <w:jc w:val="center"/>
              <w:rPr>
                <w:sz w:val="18"/>
                <w:szCs w:val="18"/>
              </w:rPr>
            </w:pPr>
          </w:p>
        </w:tc>
        <w:tc>
          <w:tcPr>
            <w:tcW w:w="6182" w:type="dxa"/>
            <w:gridSpan w:val="4"/>
            <w:vAlign w:val="center"/>
          </w:tcPr>
          <w:p w14:paraId="7223D90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）对于可拆卸式手动盘车装置，设有最迟在该装置连接到驱动主机时起作用的电气安全装置。</w:t>
            </w:r>
          </w:p>
        </w:tc>
        <w:tc>
          <w:tcPr>
            <w:tcW w:w="1011" w:type="dxa"/>
            <w:vAlign w:val="center"/>
          </w:tcPr>
          <w:p w14:paraId="644AAC6D" w14:textId="77777777" w:rsidR="0062527C" w:rsidRDefault="0062527C">
            <w:pPr>
              <w:pStyle w:val="affffff5"/>
              <w:ind w:firstLine="420"/>
            </w:pPr>
          </w:p>
        </w:tc>
        <w:tc>
          <w:tcPr>
            <w:tcW w:w="997" w:type="dxa"/>
            <w:vAlign w:val="center"/>
          </w:tcPr>
          <w:p w14:paraId="1FC5B03C" w14:textId="77777777" w:rsidR="0062527C" w:rsidRDefault="0062527C">
            <w:pPr>
              <w:pStyle w:val="affffff5"/>
              <w:ind w:firstLine="420"/>
            </w:pPr>
          </w:p>
        </w:tc>
      </w:tr>
      <w:tr w:rsidR="0062527C" w14:paraId="3B978BA5" w14:textId="77777777">
        <w:trPr>
          <w:cantSplit/>
          <w:jc w:val="center"/>
        </w:trPr>
        <w:tc>
          <w:tcPr>
            <w:tcW w:w="680" w:type="dxa"/>
            <w:vAlign w:val="center"/>
          </w:tcPr>
          <w:p w14:paraId="61C450D0" w14:textId="77777777" w:rsidR="0062527C" w:rsidRDefault="00991176">
            <w:pPr>
              <w:pStyle w:val="affffff5"/>
              <w:ind w:firstLineChars="0" w:firstLine="0"/>
              <w:jc w:val="center"/>
              <w:rPr>
                <w:sz w:val="18"/>
                <w:szCs w:val="18"/>
              </w:rPr>
            </w:pPr>
            <w:r>
              <w:rPr>
                <w:rFonts w:hint="eastAsia"/>
                <w:sz w:val="18"/>
                <w:szCs w:val="18"/>
              </w:rPr>
              <w:t>13</w:t>
            </w:r>
          </w:p>
        </w:tc>
        <w:tc>
          <w:tcPr>
            <w:tcW w:w="1247" w:type="dxa"/>
            <w:vAlign w:val="center"/>
          </w:tcPr>
          <w:p w14:paraId="435D21D7" w14:textId="77777777" w:rsidR="0062527C" w:rsidRDefault="00991176">
            <w:pPr>
              <w:pStyle w:val="affffff5"/>
              <w:ind w:firstLineChars="0" w:firstLine="0"/>
              <w:jc w:val="center"/>
              <w:rPr>
                <w:sz w:val="18"/>
                <w:szCs w:val="18"/>
              </w:rPr>
            </w:pPr>
            <w:r>
              <w:rPr>
                <w:rFonts w:hint="eastAsia"/>
                <w:sz w:val="18"/>
                <w:szCs w:val="18"/>
              </w:rPr>
              <w:t>A2.2.1.9</w:t>
            </w:r>
          </w:p>
          <w:p w14:paraId="66E80C9F" w14:textId="77777777" w:rsidR="0062527C" w:rsidRDefault="00991176">
            <w:pPr>
              <w:pStyle w:val="affffff5"/>
              <w:ind w:firstLineChars="0" w:firstLine="0"/>
              <w:jc w:val="center"/>
              <w:rPr>
                <w:sz w:val="18"/>
                <w:szCs w:val="18"/>
              </w:rPr>
            </w:pPr>
            <w:r>
              <w:rPr>
                <w:sz w:val="18"/>
                <w:szCs w:val="18"/>
              </w:rPr>
              <w:t>驱动链电气安全装置</w:t>
            </w:r>
          </w:p>
        </w:tc>
        <w:tc>
          <w:tcPr>
            <w:tcW w:w="6182" w:type="dxa"/>
            <w:gridSpan w:val="4"/>
            <w:vAlign w:val="center"/>
          </w:tcPr>
          <w:p w14:paraId="6F390F98" w14:textId="77777777" w:rsidR="0062527C" w:rsidRDefault="00991176">
            <w:pPr>
              <w:pStyle w:val="affffff5"/>
              <w:ind w:firstLineChars="0" w:firstLine="0"/>
              <w:rPr>
                <w:sz w:val="18"/>
                <w:szCs w:val="18"/>
              </w:rPr>
            </w:pPr>
            <w:r>
              <w:rPr>
                <w:rFonts w:hint="eastAsia"/>
                <w:sz w:val="18"/>
                <w:szCs w:val="18"/>
              </w:rPr>
              <w:t>检查当驱动主机驱动链过度松弛和断裂时，电气安全装置是否能够使受检设备自动停止运行，并且能够触发附加制动器动作（设有附加制动器时）。</w:t>
            </w:r>
          </w:p>
        </w:tc>
        <w:tc>
          <w:tcPr>
            <w:tcW w:w="1011" w:type="dxa"/>
            <w:vAlign w:val="center"/>
          </w:tcPr>
          <w:p w14:paraId="7B182045" w14:textId="77777777" w:rsidR="0062527C" w:rsidRDefault="0062527C">
            <w:pPr>
              <w:pStyle w:val="affffff5"/>
              <w:ind w:firstLine="420"/>
            </w:pPr>
          </w:p>
        </w:tc>
        <w:tc>
          <w:tcPr>
            <w:tcW w:w="997" w:type="dxa"/>
            <w:vAlign w:val="center"/>
          </w:tcPr>
          <w:p w14:paraId="679AE030" w14:textId="77777777" w:rsidR="0062527C" w:rsidRDefault="0062527C">
            <w:pPr>
              <w:pStyle w:val="affffff5"/>
              <w:ind w:firstLine="420"/>
            </w:pPr>
          </w:p>
        </w:tc>
      </w:tr>
      <w:tr w:rsidR="0062527C" w14:paraId="246AB203" w14:textId="77777777">
        <w:trPr>
          <w:cantSplit/>
          <w:jc w:val="center"/>
        </w:trPr>
        <w:tc>
          <w:tcPr>
            <w:tcW w:w="680" w:type="dxa"/>
            <w:vMerge w:val="restart"/>
            <w:vAlign w:val="center"/>
          </w:tcPr>
          <w:p w14:paraId="3FD51C99" w14:textId="77777777" w:rsidR="0062527C" w:rsidRDefault="00991176">
            <w:pPr>
              <w:pStyle w:val="affffff5"/>
              <w:ind w:firstLineChars="0" w:firstLine="0"/>
              <w:jc w:val="center"/>
              <w:rPr>
                <w:sz w:val="18"/>
                <w:szCs w:val="18"/>
              </w:rPr>
            </w:pPr>
            <w:r>
              <w:rPr>
                <w:rFonts w:hint="eastAsia"/>
                <w:sz w:val="18"/>
                <w:szCs w:val="18"/>
              </w:rPr>
              <w:t>14</w:t>
            </w:r>
          </w:p>
        </w:tc>
        <w:tc>
          <w:tcPr>
            <w:tcW w:w="1247" w:type="dxa"/>
            <w:vMerge w:val="restart"/>
            <w:vAlign w:val="center"/>
          </w:tcPr>
          <w:p w14:paraId="6DB6E362" w14:textId="77777777" w:rsidR="0062527C" w:rsidRDefault="00991176">
            <w:pPr>
              <w:pStyle w:val="affffff5"/>
              <w:ind w:firstLineChars="0" w:firstLine="0"/>
              <w:jc w:val="center"/>
              <w:rPr>
                <w:sz w:val="18"/>
                <w:szCs w:val="18"/>
              </w:rPr>
            </w:pPr>
            <w:r>
              <w:rPr>
                <w:rFonts w:hint="eastAsia"/>
                <w:sz w:val="18"/>
                <w:szCs w:val="18"/>
              </w:rPr>
              <w:t>A2.2.1.10</w:t>
            </w:r>
          </w:p>
          <w:p w14:paraId="1C3E2396" w14:textId="77777777" w:rsidR="0062527C" w:rsidRDefault="00991176">
            <w:pPr>
              <w:pStyle w:val="affffff5"/>
              <w:ind w:firstLineChars="0" w:firstLine="0"/>
              <w:jc w:val="center"/>
              <w:rPr>
                <w:sz w:val="18"/>
                <w:szCs w:val="18"/>
              </w:rPr>
            </w:pPr>
            <w:r>
              <w:rPr>
                <w:sz w:val="18"/>
                <w:szCs w:val="18"/>
              </w:rPr>
              <w:t>检修控制装置</w:t>
            </w:r>
          </w:p>
        </w:tc>
        <w:tc>
          <w:tcPr>
            <w:tcW w:w="6182" w:type="dxa"/>
            <w:gridSpan w:val="4"/>
            <w:vAlign w:val="center"/>
          </w:tcPr>
          <w:p w14:paraId="16E7E4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w:t>
            </w:r>
            <w:proofErr w:type="gramStart"/>
            <w:r>
              <w:rPr>
                <w:rFonts w:hint="eastAsia"/>
                <w:sz w:val="18"/>
                <w:szCs w:val="18"/>
              </w:rPr>
              <w:t>驱动站</w:t>
            </w:r>
            <w:proofErr w:type="gramEnd"/>
            <w:r>
              <w:rPr>
                <w:rFonts w:hint="eastAsia"/>
                <w:sz w:val="18"/>
                <w:szCs w:val="18"/>
              </w:rPr>
              <w:t>和转向站内至少提供一个用于连接便携式检修控制装置的检修插座，该插座的设置能够使检修控制装置到达受检设备的任何位置；</w:t>
            </w:r>
          </w:p>
        </w:tc>
        <w:tc>
          <w:tcPr>
            <w:tcW w:w="1011" w:type="dxa"/>
            <w:vAlign w:val="center"/>
          </w:tcPr>
          <w:p w14:paraId="59255151" w14:textId="77777777" w:rsidR="0062527C" w:rsidRDefault="0062527C">
            <w:pPr>
              <w:pStyle w:val="affffff5"/>
              <w:ind w:firstLine="420"/>
            </w:pPr>
          </w:p>
        </w:tc>
        <w:tc>
          <w:tcPr>
            <w:tcW w:w="997" w:type="dxa"/>
            <w:vAlign w:val="center"/>
          </w:tcPr>
          <w:p w14:paraId="07AD74E9" w14:textId="77777777" w:rsidR="0062527C" w:rsidRDefault="0062527C">
            <w:pPr>
              <w:pStyle w:val="affffff5"/>
              <w:ind w:firstLine="420"/>
            </w:pPr>
          </w:p>
        </w:tc>
      </w:tr>
      <w:tr w:rsidR="0062527C" w14:paraId="27A6CC24" w14:textId="77777777">
        <w:trPr>
          <w:cantSplit/>
          <w:jc w:val="center"/>
        </w:trPr>
        <w:tc>
          <w:tcPr>
            <w:tcW w:w="680" w:type="dxa"/>
            <w:vMerge/>
            <w:vAlign w:val="center"/>
          </w:tcPr>
          <w:p w14:paraId="2C3BECBD" w14:textId="77777777" w:rsidR="0062527C" w:rsidRDefault="0062527C">
            <w:pPr>
              <w:pStyle w:val="affffff5"/>
              <w:ind w:firstLineChars="0" w:firstLine="0"/>
              <w:jc w:val="center"/>
              <w:rPr>
                <w:sz w:val="18"/>
                <w:szCs w:val="18"/>
              </w:rPr>
            </w:pPr>
          </w:p>
        </w:tc>
        <w:tc>
          <w:tcPr>
            <w:tcW w:w="1247" w:type="dxa"/>
            <w:vMerge/>
            <w:vAlign w:val="center"/>
          </w:tcPr>
          <w:p w14:paraId="11F5EBB9" w14:textId="77777777" w:rsidR="0062527C" w:rsidRDefault="0062527C">
            <w:pPr>
              <w:pStyle w:val="affffff5"/>
              <w:ind w:firstLineChars="0" w:firstLine="0"/>
              <w:jc w:val="center"/>
              <w:rPr>
                <w:sz w:val="18"/>
                <w:szCs w:val="18"/>
              </w:rPr>
            </w:pPr>
          </w:p>
        </w:tc>
        <w:tc>
          <w:tcPr>
            <w:tcW w:w="6182" w:type="dxa"/>
            <w:gridSpan w:val="4"/>
            <w:vAlign w:val="center"/>
          </w:tcPr>
          <w:p w14:paraId="2260E29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）检修控制装置上的停止开关功能有效；</w:t>
            </w:r>
          </w:p>
        </w:tc>
        <w:tc>
          <w:tcPr>
            <w:tcW w:w="1011" w:type="dxa"/>
            <w:vAlign w:val="center"/>
          </w:tcPr>
          <w:p w14:paraId="79E262AB" w14:textId="77777777" w:rsidR="0062527C" w:rsidRDefault="0062527C">
            <w:pPr>
              <w:pStyle w:val="affffff5"/>
              <w:ind w:firstLine="420"/>
            </w:pPr>
          </w:p>
        </w:tc>
        <w:tc>
          <w:tcPr>
            <w:tcW w:w="997" w:type="dxa"/>
            <w:vAlign w:val="center"/>
          </w:tcPr>
          <w:p w14:paraId="7CF03ED1" w14:textId="77777777" w:rsidR="0062527C" w:rsidRDefault="0062527C">
            <w:pPr>
              <w:pStyle w:val="affffff5"/>
              <w:ind w:firstLine="420"/>
            </w:pPr>
          </w:p>
        </w:tc>
      </w:tr>
      <w:tr w:rsidR="0062527C" w14:paraId="0B4C34AB" w14:textId="77777777">
        <w:trPr>
          <w:cantSplit/>
          <w:jc w:val="center"/>
        </w:trPr>
        <w:tc>
          <w:tcPr>
            <w:tcW w:w="680" w:type="dxa"/>
            <w:vMerge/>
            <w:vAlign w:val="center"/>
          </w:tcPr>
          <w:p w14:paraId="44F2506D" w14:textId="77777777" w:rsidR="0062527C" w:rsidRDefault="0062527C">
            <w:pPr>
              <w:pStyle w:val="affffff5"/>
              <w:ind w:firstLineChars="0" w:firstLine="0"/>
              <w:jc w:val="center"/>
              <w:rPr>
                <w:sz w:val="18"/>
                <w:szCs w:val="18"/>
              </w:rPr>
            </w:pPr>
          </w:p>
        </w:tc>
        <w:tc>
          <w:tcPr>
            <w:tcW w:w="1247" w:type="dxa"/>
            <w:vMerge/>
            <w:vAlign w:val="center"/>
          </w:tcPr>
          <w:p w14:paraId="1F044D27" w14:textId="77777777" w:rsidR="0062527C" w:rsidRDefault="0062527C">
            <w:pPr>
              <w:pStyle w:val="affffff5"/>
              <w:ind w:firstLineChars="0" w:firstLine="0"/>
              <w:jc w:val="center"/>
              <w:rPr>
                <w:sz w:val="18"/>
                <w:szCs w:val="18"/>
              </w:rPr>
            </w:pPr>
          </w:p>
        </w:tc>
        <w:tc>
          <w:tcPr>
            <w:tcW w:w="6182" w:type="dxa"/>
            <w:gridSpan w:val="4"/>
            <w:vAlign w:val="center"/>
          </w:tcPr>
          <w:p w14:paraId="031085B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）检修控制装置上的运行方向标识清晰、正确；</w:t>
            </w:r>
          </w:p>
        </w:tc>
        <w:tc>
          <w:tcPr>
            <w:tcW w:w="1011" w:type="dxa"/>
            <w:vAlign w:val="center"/>
          </w:tcPr>
          <w:p w14:paraId="2BE5BDCE" w14:textId="77777777" w:rsidR="0062527C" w:rsidRDefault="0062527C">
            <w:pPr>
              <w:pStyle w:val="affffff5"/>
              <w:ind w:firstLine="420"/>
            </w:pPr>
          </w:p>
        </w:tc>
        <w:tc>
          <w:tcPr>
            <w:tcW w:w="997" w:type="dxa"/>
            <w:vAlign w:val="center"/>
          </w:tcPr>
          <w:p w14:paraId="27AF4DE6" w14:textId="77777777" w:rsidR="0062527C" w:rsidRDefault="0062527C">
            <w:pPr>
              <w:pStyle w:val="affffff5"/>
              <w:ind w:firstLine="420"/>
            </w:pPr>
          </w:p>
        </w:tc>
      </w:tr>
      <w:tr w:rsidR="0062527C" w14:paraId="77B28F2F" w14:textId="77777777">
        <w:trPr>
          <w:cantSplit/>
          <w:jc w:val="center"/>
        </w:trPr>
        <w:tc>
          <w:tcPr>
            <w:tcW w:w="680" w:type="dxa"/>
            <w:vMerge/>
            <w:vAlign w:val="center"/>
          </w:tcPr>
          <w:p w14:paraId="058D3BDF" w14:textId="77777777" w:rsidR="0062527C" w:rsidRDefault="0062527C">
            <w:pPr>
              <w:pStyle w:val="affffff5"/>
              <w:ind w:firstLineChars="0" w:firstLine="0"/>
              <w:jc w:val="center"/>
              <w:rPr>
                <w:sz w:val="18"/>
                <w:szCs w:val="18"/>
              </w:rPr>
            </w:pPr>
          </w:p>
        </w:tc>
        <w:tc>
          <w:tcPr>
            <w:tcW w:w="1247" w:type="dxa"/>
            <w:vMerge/>
            <w:vAlign w:val="center"/>
          </w:tcPr>
          <w:p w14:paraId="163E92E3" w14:textId="77777777" w:rsidR="0062527C" w:rsidRDefault="0062527C">
            <w:pPr>
              <w:pStyle w:val="affffff5"/>
              <w:ind w:firstLineChars="0" w:firstLine="0"/>
              <w:jc w:val="center"/>
              <w:rPr>
                <w:sz w:val="18"/>
                <w:szCs w:val="18"/>
              </w:rPr>
            </w:pPr>
          </w:p>
        </w:tc>
        <w:tc>
          <w:tcPr>
            <w:tcW w:w="6182" w:type="dxa"/>
            <w:gridSpan w:val="4"/>
            <w:vAlign w:val="center"/>
          </w:tcPr>
          <w:p w14:paraId="7995BC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）操作检修控制装置时，其他所有启动开关均不起作用，电气安全装置</w:t>
            </w:r>
            <w:r>
              <w:rPr>
                <w:rFonts w:hint="eastAsia"/>
                <w:sz w:val="18"/>
                <w:szCs w:val="18"/>
              </w:rPr>
              <w:t>[</w:t>
            </w:r>
            <w:r>
              <w:rPr>
                <w:rFonts w:hint="eastAsia"/>
                <w:sz w:val="18"/>
                <w:szCs w:val="18"/>
              </w:rPr>
              <w:t>本附录</w:t>
            </w:r>
            <w:r>
              <w:rPr>
                <w:rFonts w:hint="eastAsia"/>
                <w:sz w:val="18"/>
                <w:szCs w:val="18"/>
              </w:rPr>
              <w:t>A2.2.1.7</w:t>
            </w:r>
            <w:r>
              <w:rPr>
                <w:rFonts w:hint="eastAsia"/>
                <w:sz w:val="18"/>
                <w:szCs w:val="18"/>
              </w:rPr>
              <w:t>条、</w:t>
            </w:r>
            <w:r>
              <w:rPr>
                <w:rFonts w:hint="eastAsia"/>
                <w:sz w:val="18"/>
                <w:szCs w:val="18"/>
              </w:rPr>
              <w:t>A2.2.2.7</w:t>
            </w:r>
            <w:r>
              <w:rPr>
                <w:rFonts w:hint="eastAsia"/>
                <w:sz w:val="18"/>
                <w:szCs w:val="18"/>
              </w:rPr>
              <w:t>条第（</w:t>
            </w:r>
            <w:r>
              <w:rPr>
                <w:rFonts w:hint="eastAsia"/>
                <w:sz w:val="18"/>
                <w:szCs w:val="18"/>
              </w:rPr>
              <w:t>3</w:t>
            </w:r>
            <w:r>
              <w:rPr>
                <w:rFonts w:hint="eastAsia"/>
                <w:sz w:val="18"/>
                <w:szCs w:val="18"/>
              </w:rPr>
              <w:t>）项、</w:t>
            </w:r>
            <w:r>
              <w:rPr>
                <w:rFonts w:hint="eastAsia"/>
                <w:sz w:val="18"/>
                <w:szCs w:val="18"/>
              </w:rPr>
              <w:t>A2.2.2.8</w:t>
            </w:r>
            <w:r>
              <w:rPr>
                <w:rFonts w:hint="eastAsia"/>
                <w:sz w:val="18"/>
                <w:szCs w:val="18"/>
              </w:rPr>
              <w:t>条第（</w:t>
            </w:r>
            <w:r>
              <w:rPr>
                <w:rFonts w:hint="eastAsia"/>
                <w:sz w:val="18"/>
                <w:szCs w:val="18"/>
              </w:rPr>
              <w:t>2</w:t>
            </w:r>
            <w:r>
              <w:rPr>
                <w:rFonts w:hint="eastAsia"/>
                <w:sz w:val="18"/>
                <w:szCs w:val="18"/>
              </w:rPr>
              <w:t>）项、</w:t>
            </w:r>
            <w:r>
              <w:rPr>
                <w:rFonts w:hint="eastAsia"/>
                <w:sz w:val="18"/>
                <w:szCs w:val="18"/>
              </w:rPr>
              <w:t>A2.2.3.2</w:t>
            </w:r>
            <w:r>
              <w:rPr>
                <w:rFonts w:hint="eastAsia"/>
                <w:sz w:val="18"/>
                <w:szCs w:val="18"/>
              </w:rPr>
              <w:t>条、</w:t>
            </w:r>
            <w:r>
              <w:rPr>
                <w:rFonts w:hint="eastAsia"/>
                <w:sz w:val="18"/>
                <w:szCs w:val="18"/>
              </w:rPr>
              <w:t>A2.2.4.2</w:t>
            </w:r>
            <w:r>
              <w:rPr>
                <w:rFonts w:hint="eastAsia"/>
                <w:sz w:val="18"/>
                <w:szCs w:val="18"/>
              </w:rPr>
              <w:t>条、</w:t>
            </w:r>
            <w:r>
              <w:rPr>
                <w:rFonts w:hint="eastAsia"/>
                <w:sz w:val="18"/>
                <w:szCs w:val="18"/>
              </w:rPr>
              <w:t>A2.2.4.3</w:t>
            </w:r>
            <w:r>
              <w:rPr>
                <w:rFonts w:hint="eastAsia"/>
                <w:sz w:val="18"/>
                <w:szCs w:val="18"/>
              </w:rPr>
              <w:t>条所述可以除外</w:t>
            </w:r>
            <w:r>
              <w:rPr>
                <w:rFonts w:hint="eastAsia"/>
                <w:sz w:val="18"/>
                <w:szCs w:val="18"/>
              </w:rPr>
              <w:t>]</w:t>
            </w:r>
            <w:r>
              <w:rPr>
                <w:rFonts w:hint="eastAsia"/>
                <w:sz w:val="18"/>
                <w:szCs w:val="18"/>
              </w:rPr>
              <w:t>有效；</w:t>
            </w:r>
          </w:p>
        </w:tc>
        <w:tc>
          <w:tcPr>
            <w:tcW w:w="1011" w:type="dxa"/>
            <w:vAlign w:val="center"/>
          </w:tcPr>
          <w:p w14:paraId="0077B526" w14:textId="77777777" w:rsidR="0062527C" w:rsidRDefault="0062527C">
            <w:pPr>
              <w:pStyle w:val="affffff5"/>
              <w:ind w:firstLine="420"/>
            </w:pPr>
          </w:p>
        </w:tc>
        <w:tc>
          <w:tcPr>
            <w:tcW w:w="997" w:type="dxa"/>
            <w:vAlign w:val="center"/>
          </w:tcPr>
          <w:p w14:paraId="0B6D35B8" w14:textId="77777777" w:rsidR="0062527C" w:rsidRDefault="0062527C">
            <w:pPr>
              <w:pStyle w:val="affffff5"/>
              <w:ind w:firstLine="420"/>
            </w:pPr>
          </w:p>
        </w:tc>
      </w:tr>
      <w:tr w:rsidR="0062527C" w14:paraId="5B20EFF2" w14:textId="77777777">
        <w:trPr>
          <w:cantSplit/>
          <w:jc w:val="center"/>
        </w:trPr>
        <w:tc>
          <w:tcPr>
            <w:tcW w:w="680" w:type="dxa"/>
            <w:vMerge/>
            <w:vAlign w:val="center"/>
          </w:tcPr>
          <w:p w14:paraId="182C0463" w14:textId="77777777" w:rsidR="0062527C" w:rsidRDefault="0062527C">
            <w:pPr>
              <w:pStyle w:val="affffff5"/>
              <w:ind w:firstLineChars="0" w:firstLine="0"/>
              <w:jc w:val="center"/>
              <w:rPr>
                <w:sz w:val="18"/>
                <w:szCs w:val="18"/>
              </w:rPr>
            </w:pPr>
          </w:p>
        </w:tc>
        <w:tc>
          <w:tcPr>
            <w:tcW w:w="1247" w:type="dxa"/>
            <w:vMerge/>
            <w:vAlign w:val="center"/>
          </w:tcPr>
          <w:p w14:paraId="6BB10109" w14:textId="77777777" w:rsidR="0062527C" w:rsidRDefault="0062527C">
            <w:pPr>
              <w:pStyle w:val="affffff5"/>
              <w:ind w:firstLineChars="0" w:firstLine="0"/>
              <w:jc w:val="center"/>
              <w:rPr>
                <w:sz w:val="18"/>
                <w:szCs w:val="18"/>
              </w:rPr>
            </w:pPr>
          </w:p>
        </w:tc>
        <w:tc>
          <w:tcPr>
            <w:tcW w:w="6182" w:type="dxa"/>
            <w:gridSpan w:val="4"/>
            <w:vAlign w:val="center"/>
          </w:tcPr>
          <w:p w14:paraId="0081A3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）连接多个检修控制装置时，所有检修控制装置均不起作用。</w:t>
            </w:r>
          </w:p>
        </w:tc>
        <w:tc>
          <w:tcPr>
            <w:tcW w:w="1011" w:type="dxa"/>
            <w:vAlign w:val="center"/>
          </w:tcPr>
          <w:p w14:paraId="086AD280" w14:textId="77777777" w:rsidR="0062527C" w:rsidRDefault="0062527C">
            <w:pPr>
              <w:pStyle w:val="affffff5"/>
              <w:ind w:firstLine="420"/>
            </w:pPr>
          </w:p>
        </w:tc>
        <w:tc>
          <w:tcPr>
            <w:tcW w:w="997" w:type="dxa"/>
            <w:vAlign w:val="center"/>
          </w:tcPr>
          <w:p w14:paraId="051A4049" w14:textId="77777777" w:rsidR="0062527C" w:rsidRDefault="0062527C">
            <w:pPr>
              <w:pStyle w:val="affffff5"/>
              <w:ind w:firstLine="420"/>
            </w:pPr>
          </w:p>
        </w:tc>
      </w:tr>
      <w:tr w:rsidR="0062527C" w14:paraId="2222685A" w14:textId="77777777">
        <w:trPr>
          <w:cantSplit/>
          <w:jc w:val="center"/>
        </w:trPr>
        <w:tc>
          <w:tcPr>
            <w:tcW w:w="680" w:type="dxa"/>
            <w:vMerge w:val="restart"/>
            <w:vAlign w:val="center"/>
          </w:tcPr>
          <w:p w14:paraId="19A1FAAF"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761ACC9C" w14:textId="77777777" w:rsidR="0062527C" w:rsidRDefault="00991176">
            <w:pPr>
              <w:pStyle w:val="affffff5"/>
              <w:ind w:firstLineChars="0" w:firstLine="0"/>
              <w:jc w:val="center"/>
              <w:rPr>
                <w:sz w:val="18"/>
                <w:szCs w:val="18"/>
              </w:rPr>
            </w:pPr>
            <w:r>
              <w:rPr>
                <w:rFonts w:hint="eastAsia"/>
                <w:sz w:val="18"/>
                <w:szCs w:val="18"/>
              </w:rPr>
              <w:t>A2.2.1.11</w:t>
            </w:r>
          </w:p>
          <w:p w14:paraId="7D286FFC" w14:textId="77777777" w:rsidR="0062527C" w:rsidRDefault="00991176">
            <w:pPr>
              <w:pStyle w:val="affffff5"/>
              <w:ind w:firstLineChars="0" w:firstLine="0"/>
              <w:jc w:val="center"/>
              <w:rPr>
                <w:sz w:val="18"/>
                <w:szCs w:val="18"/>
              </w:rPr>
            </w:pPr>
            <w:r>
              <w:rPr>
                <w:rFonts w:hint="eastAsia"/>
                <w:sz w:val="18"/>
                <w:szCs w:val="18"/>
              </w:rPr>
              <w:t>辅助设备</w:t>
            </w:r>
          </w:p>
        </w:tc>
        <w:tc>
          <w:tcPr>
            <w:tcW w:w="6182" w:type="dxa"/>
            <w:gridSpan w:val="4"/>
            <w:vAlign w:val="center"/>
          </w:tcPr>
          <w:p w14:paraId="135D05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）梯级踏板加热装置功能正常，温度感应器接线牢固（冬季到来之前必须完成）；</w:t>
            </w:r>
          </w:p>
        </w:tc>
        <w:tc>
          <w:tcPr>
            <w:tcW w:w="1011" w:type="dxa"/>
            <w:vAlign w:val="center"/>
          </w:tcPr>
          <w:p w14:paraId="72A3B37F" w14:textId="77777777" w:rsidR="0062527C" w:rsidRDefault="0062527C">
            <w:pPr>
              <w:pStyle w:val="affffff5"/>
              <w:ind w:firstLine="420"/>
            </w:pPr>
          </w:p>
        </w:tc>
        <w:tc>
          <w:tcPr>
            <w:tcW w:w="997" w:type="dxa"/>
            <w:vAlign w:val="center"/>
          </w:tcPr>
          <w:p w14:paraId="0D2A12DD" w14:textId="77777777" w:rsidR="0062527C" w:rsidRDefault="0062527C">
            <w:pPr>
              <w:pStyle w:val="affffff5"/>
              <w:ind w:firstLine="420"/>
            </w:pPr>
          </w:p>
        </w:tc>
      </w:tr>
      <w:tr w:rsidR="0062527C" w14:paraId="41A9883D" w14:textId="77777777">
        <w:trPr>
          <w:cantSplit/>
          <w:jc w:val="center"/>
        </w:trPr>
        <w:tc>
          <w:tcPr>
            <w:tcW w:w="680" w:type="dxa"/>
            <w:vMerge/>
            <w:vAlign w:val="center"/>
          </w:tcPr>
          <w:p w14:paraId="1D0A03CA" w14:textId="77777777" w:rsidR="0062527C" w:rsidRDefault="0062527C">
            <w:pPr>
              <w:pStyle w:val="affffff5"/>
              <w:ind w:firstLineChars="0" w:firstLine="0"/>
              <w:jc w:val="center"/>
              <w:rPr>
                <w:sz w:val="18"/>
                <w:szCs w:val="18"/>
              </w:rPr>
            </w:pPr>
          </w:p>
        </w:tc>
        <w:tc>
          <w:tcPr>
            <w:tcW w:w="1247" w:type="dxa"/>
            <w:vMerge/>
            <w:vAlign w:val="center"/>
          </w:tcPr>
          <w:p w14:paraId="24400D9D" w14:textId="77777777" w:rsidR="0062527C" w:rsidRDefault="0062527C">
            <w:pPr>
              <w:pStyle w:val="affffff5"/>
              <w:ind w:firstLineChars="0" w:firstLine="0"/>
              <w:jc w:val="center"/>
              <w:rPr>
                <w:sz w:val="18"/>
                <w:szCs w:val="18"/>
              </w:rPr>
            </w:pPr>
          </w:p>
        </w:tc>
        <w:tc>
          <w:tcPr>
            <w:tcW w:w="6182" w:type="dxa"/>
            <w:gridSpan w:val="4"/>
            <w:vAlign w:val="center"/>
          </w:tcPr>
          <w:p w14:paraId="485700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）防灌水保护装置动作可靠（雨季到来之前必须完成）；</w:t>
            </w:r>
          </w:p>
        </w:tc>
        <w:tc>
          <w:tcPr>
            <w:tcW w:w="1011" w:type="dxa"/>
            <w:vAlign w:val="center"/>
          </w:tcPr>
          <w:p w14:paraId="4CBA03E3" w14:textId="77777777" w:rsidR="0062527C" w:rsidRDefault="0062527C">
            <w:pPr>
              <w:pStyle w:val="affffff5"/>
              <w:ind w:firstLine="420"/>
            </w:pPr>
          </w:p>
        </w:tc>
        <w:tc>
          <w:tcPr>
            <w:tcW w:w="997" w:type="dxa"/>
            <w:vAlign w:val="center"/>
          </w:tcPr>
          <w:p w14:paraId="173404D1" w14:textId="77777777" w:rsidR="0062527C" w:rsidRDefault="0062527C">
            <w:pPr>
              <w:pStyle w:val="affffff5"/>
              <w:ind w:firstLine="420"/>
            </w:pPr>
          </w:p>
        </w:tc>
      </w:tr>
      <w:tr w:rsidR="0062527C" w14:paraId="209611C2" w14:textId="77777777">
        <w:trPr>
          <w:cantSplit/>
          <w:jc w:val="center"/>
        </w:trPr>
        <w:tc>
          <w:tcPr>
            <w:tcW w:w="680" w:type="dxa"/>
            <w:vMerge/>
            <w:vAlign w:val="center"/>
          </w:tcPr>
          <w:p w14:paraId="1FDC5C7C" w14:textId="77777777" w:rsidR="0062527C" w:rsidRDefault="0062527C">
            <w:pPr>
              <w:pStyle w:val="affffff5"/>
              <w:ind w:firstLineChars="0" w:firstLine="0"/>
              <w:jc w:val="center"/>
              <w:rPr>
                <w:sz w:val="18"/>
                <w:szCs w:val="18"/>
              </w:rPr>
            </w:pPr>
          </w:p>
        </w:tc>
        <w:tc>
          <w:tcPr>
            <w:tcW w:w="1247" w:type="dxa"/>
            <w:vMerge/>
            <w:vAlign w:val="center"/>
          </w:tcPr>
          <w:p w14:paraId="63D4D018" w14:textId="77777777" w:rsidR="0062527C" w:rsidRDefault="0062527C">
            <w:pPr>
              <w:pStyle w:val="affffff5"/>
              <w:ind w:firstLineChars="0" w:firstLine="0"/>
              <w:jc w:val="center"/>
              <w:rPr>
                <w:sz w:val="18"/>
                <w:szCs w:val="18"/>
              </w:rPr>
            </w:pPr>
          </w:p>
        </w:tc>
        <w:tc>
          <w:tcPr>
            <w:tcW w:w="6182" w:type="dxa"/>
            <w:gridSpan w:val="4"/>
            <w:vAlign w:val="center"/>
          </w:tcPr>
          <w:p w14:paraId="76401AC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）辅助设备（例如：梯级照明、扶手照明、梳齿板照明、加热装置）工作正常。</w:t>
            </w:r>
          </w:p>
        </w:tc>
        <w:tc>
          <w:tcPr>
            <w:tcW w:w="1011" w:type="dxa"/>
            <w:vAlign w:val="center"/>
          </w:tcPr>
          <w:p w14:paraId="144F6FDA" w14:textId="77777777" w:rsidR="0062527C" w:rsidRDefault="0062527C">
            <w:pPr>
              <w:pStyle w:val="affffff5"/>
              <w:ind w:firstLine="420"/>
            </w:pPr>
          </w:p>
        </w:tc>
        <w:tc>
          <w:tcPr>
            <w:tcW w:w="997" w:type="dxa"/>
            <w:vAlign w:val="center"/>
          </w:tcPr>
          <w:p w14:paraId="4682BCE9" w14:textId="77777777" w:rsidR="0062527C" w:rsidRDefault="0062527C">
            <w:pPr>
              <w:pStyle w:val="affffff5"/>
              <w:ind w:firstLine="420"/>
            </w:pPr>
          </w:p>
        </w:tc>
      </w:tr>
      <w:tr w:rsidR="0062527C" w14:paraId="6B632724" w14:textId="77777777">
        <w:trPr>
          <w:cantSplit/>
          <w:jc w:val="center"/>
        </w:trPr>
        <w:tc>
          <w:tcPr>
            <w:tcW w:w="680" w:type="dxa"/>
            <w:vAlign w:val="center"/>
          </w:tcPr>
          <w:p w14:paraId="38341485" w14:textId="77777777" w:rsidR="0062527C" w:rsidRDefault="00991176">
            <w:pPr>
              <w:pStyle w:val="affffff5"/>
              <w:ind w:firstLineChars="0" w:firstLine="0"/>
              <w:jc w:val="center"/>
              <w:rPr>
                <w:sz w:val="18"/>
                <w:szCs w:val="18"/>
              </w:rPr>
            </w:pPr>
            <w:r>
              <w:rPr>
                <w:rFonts w:hint="eastAsia"/>
                <w:sz w:val="18"/>
                <w:szCs w:val="18"/>
              </w:rPr>
              <w:t>16</w:t>
            </w:r>
          </w:p>
        </w:tc>
        <w:tc>
          <w:tcPr>
            <w:tcW w:w="1247" w:type="dxa"/>
            <w:vAlign w:val="center"/>
          </w:tcPr>
          <w:p w14:paraId="41041260" w14:textId="77777777" w:rsidR="0062527C" w:rsidRDefault="00991176">
            <w:pPr>
              <w:pStyle w:val="affffff5"/>
              <w:ind w:firstLineChars="0" w:firstLine="0"/>
              <w:jc w:val="center"/>
              <w:rPr>
                <w:sz w:val="18"/>
                <w:szCs w:val="18"/>
              </w:rPr>
            </w:pPr>
            <w:r>
              <w:rPr>
                <w:rFonts w:hint="eastAsia"/>
                <w:sz w:val="18"/>
                <w:szCs w:val="18"/>
              </w:rPr>
              <w:t>A2.2.1.12</w:t>
            </w:r>
          </w:p>
          <w:p w14:paraId="5441C178" w14:textId="77777777" w:rsidR="0062527C" w:rsidRDefault="00991176">
            <w:pPr>
              <w:pStyle w:val="affffff5"/>
              <w:ind w:firstLineChars="0" w:firstLine="0"/>
              <w:jc w:val="center"/>
              <w:rPr>
                <w:sz w:val="18"/>
                <w:szCs w:val="18"/>
              </w:rPr>
            </w:pPr>
            <w:r>
              <w:rPr>
                <w:rFonts w:hint="eastAsia"/>
                <w:sz w:val="18"/>
                <w:szCs w:val="18"/>
              </w:rPr>
              <w:t>电器部件</w:t>
            </w:r>
          </w:p>
        </w:tc>
        <w:tc>
          <w:tcPr>
            <w:tcW w:w="6182" w:type="dxa"/>
            <w:gridSpan w:val="4"/>
            <w:vAlign w:val="center"/>
          </w:tcPr>
          <w:p w14:paraId="79A7F534" w14:textId="77777777" w:rsidR="0062527C" w:rsidRDefault="00991176">
            <w:pPr>
              <w:pStyle w:val="affffff5"/>
              <w:ind w:firstLineChars="0" w:firstLine="0"/>
              <w:rPr>
                <w:sz w:val="18"/>
                <w:szCs w:val="18"/>
              </w:rPr>
            </w:pPr>
            <w:r>
              <w:rPr>
                <w:rFonts w:hint="eastAsia"/>
                <w:sz w:val="18"/>
                <w:szCs w:val="18"/>
              </w:rPr>
              <w:t>电器部件清洁，接线紧固。</w:t>
            </w:r>
          </w:p>
        </w:tc>
        <w:tc>
          <w:tcPr>
            <w:tcW w:w="1011" w:type="dxa"/>
            <w:vAlign w:val="center"/>
          </w:tcPr>
          <w:p w14:paraId="3B76B936" w14:textId="77777777" w:rsidR="0062527C" w:rsidRDefault="0062527C">
            <w:pPr>
              <w:pStyle w:val="affffff5"/>
              <w:ind w:firstLine="420"/>
            </w:pPr>
          </w:p>
        </w:tc>
        <w:tc>
          <w:tcPr>
            <w:tcW w:w="997" w:type="dxa"/>
            <w:vAlign w:val="center"/>
          </w:tcPr>
          <w:p w14:paraId="54AC270E" w14:textId="77777777" w:rsidR="0062527C" w:rsidRDefault="0062527C">
            <w:pPr>
              <w:pStyle w:val="affffff5"/>
              <w:ind w:firstLine="420"/>
            </w:pPr>
          </w:p>
        </w:tc>
      </w:tr>
      <w:tr w:rsidR="0062527C" w14:paraId="03BC1D4D" w14:textId="77777777">
        <w:trPr>
          <w:cantSplit/>
          <w:jc w:val="center"/>
        </w:trPr>
        <w:tc>
          <w:tcPr>
            <w:tcW w:w="680" w:type="dxa"/>
            <w:vAlign w:val="center"/>
          </w:tcPr>
          <w:p w14:paraId="55E16EDD"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4466E595" w14:textId="77777777" w:rsidR="0062527C" w:rsidRDefault="00991176">
            <w:pPr>
              <w:pStyle w:val="affffff5"/>
              <w:ind w:firstLineChars="0" w:firstLine="0"/>
              <w:jc w:val="center"/>
              <w:rPr>
                <w:sz w:val="18"/>
                <w:szCs w:val="18"/>
              </w:rPr>
            </w:pPr>
            <w:r>
              <w:rPr>
                <w:rFonts w:hint="eastAsia"/>
                <w:sz w:val="18"/>
                <w:szCs w:val="18"/>
              </w:rPr>
              <w:t>A2.2.1.13</w:t>
            </w:r>
          </w:p>
          <w:p w14:paraId="3A82620A" w14:textId="77777777" w:rsidR="0062527C" w:rsidRDefault="00991176">
            <w:pPr>
              <w:pStyle w:val="affffff5"/>
              <w:ind w:firstLineChars="0" w:firstLine="0"/>
              <w:jc w:val="center"/>
              <w:rPr>
                <w:sz w:val="18"/>
                <w:szCs w:val="18"/>
              </w:rPr>
            </w:pPr>
            <w:r>
              <w:rPr>
                <w:rFonts w:hint="eastAsia"/>
                <w:sz w:val="18"/>
                <w:szCs w:val="18"/>
              </w:rPr>
              <w:t>故障显示板</w:t>
            </w:r>
          </w:p>
        </w:tc>
        <w:tc>
          <w:tcPr>
            <w:tcW w:w="6182" w:type="dxa"/>
            <w:gridSpan w:val="4"/>
            <w:vAlign w:val="center"/>
          </w:tcPr>
          <w:p w14:paraId="36F7FC77" w14:textId="77777777" w:rsidR="0062527C" w:rsidRDefault="00991176">
            <w:pPr>
              <w:pStyle w:val="affffff5"/>
              <w:ind w:firstLineChars="0" w:firstLine="0"/>
              <w:rPr>
                <w:sz w:val="18"/>
                <w:szCs w:val="18"/>
              </w:rPr>
            </w:pPr>
            <w:r>
              <w:rPr>
                <w:rFonts w:hint="eastAsia"/>
                <w:sz w:val="18"/>
                <w:szCs w:val="18"/>
              </w:rPr>
              <w:t>故障显示板信号功能正常。</w:t>
            </w:r>
          </w:p>
        </w:tc>
        <w:tc>
          <w:tcPr>
            <w:tcW w:w="1011" w:type="dxa"/>
            <w:vAlign w:val="center"/>
          </w:tcPr>
          <w:p w14:paraId="629D2B1C" w14:textId="77777777" w:rsidR="0062527C" w:rsidRDefault="0062527C">
            <w:pPr>
              <w:pStyle w:val="affffff5"/>
              <w:ind w:firstLine="420"/>
            </w:pPr>
          </w:p>
        </w:tc>
        <w:tc>
          <w:tcPr>
            <w:tcW w:w="997" w:type="dxa"/>
            <w:vAlign w:val="center"/>
          </w:tcPr>
          <w:p w14:paraId="428BAEC2" w14:textId="77777777" w:rsidR="0062527C" w:rsidRDefault="0062527C">
            <w:pPr>
              <w:pStyle w:val="affffff5"/>
              <w:ind w:firstLine="420"/>
            </w:pPr>
          </w:p>
        </w:tc>
      </w:tr>
      <w:tr w:rsidR="0062527C" w14:paraId="36A80B7B" w14:textId="77777777">
        <w:trPr>
          <w:cantSplit/>
          <w:jc w:val="center"/>
        </w:trPr>
        <w:tc>
          <w:tcPr>
            <w:tcW w:w="680" w:type="dxa"/>
            <w:vAlign w:val="center"/>
          </w:tcPr>
          <w:p w14:paraId="62BCB7C3" w14:textId="77777777" w:rsidR="0062527C" w:rsidRDefault="00991176">
            <w:pPr>
              <w:pStyle w:val="affffff5"/>
              <w:ind w:firstLineChars="0" w:firstLine="0"/>
              <w:jc w:val="center"/>
              <w:rPr>
                <w:sz w:val="18"/>
                <w:szCs w:val="18"/>
              </w:rPr>
            </w:pPr>
            <w:r>
              <w:rPr>
                <w:rFonts w:hint="eastAsia"/>
                <w:sz w:val="18"/>
                <w:szCs w:val="18"/>
              </w:rPr>
              <w:t>18</w:t>
            </w:r>
          </w:p>
        </w:tc>
        <w:tc>
          <w:tcPr>
            <w:tcW w:w="1247" w:type="dxa"/>
            <w:vAlign w:val="center"/>
          </w:tcPr>
          <w:p w14:paraId="7CE294CB" w14:textId="77777777" w:rsidR="0062527C" w:rsidRDefault="00991176">
            <w:pPr>
              <w:pStyle w:val="affffff5"/>
              <w:ind w:firstLineChars="0" w:firstLine="0"/>
              <w:jc w:val="center"/>
              <w:rPr>
                <w:sz w:val="18"/>
                <w:szCs w:val="18"/>
              </w:rPr>
            </w:pPr>
            <w:r>
              <w:rPr>
                <w:rFonts w:hint="eastAsia"/>
                <w:sz w:val="18"/>
                <w:szCs w:val="18"/>
              </w:rPr>
              <w:t>A2.2.1.14</w:t>
            </w:r>
          </w:p>
          <w:p w14:paraId="1B733199" w14:textId="77777777" w:rsidR="0062527C" w:rsidRDefault="00991176">
            <w:pPr>
              <w:pStyle w:val="affffff5"/>
              <w:ind w:firstLineChars="0" w:firstLine="0"/>
              <w:jc w:val="center"/>
              <w:rPr>
                <w:sz w:val="18"/>
                <w:szCs w:val="18"/>
              </w:rPr>
            </w:pPr>
            <w:r>
              <w:rPr>
                <w:rFonts w:hint="eastAsia"/>
                <w:sz w:val="18"/>
                <w:szCs w:val="18"/>
              </w:rPr>
              <w:t>制动器机械装置</w:t>
            </w:r>
          </w:p>
        </w:tc>
        <w:tc>
          <w:tcPr>
            <w:tcW w:w="6182" w:type="dxa"/>
            <w:gridSpan w:val="4"/>
            <w:vAlign w:val="center"/>
          </w:tcPr>
          <w:p w14:paraId="2D428C2E" w14:textId="77777777" w:rsidR="0062527C" w:rsidRDefault="00991176">
            <w:pPr>
              <w:pStyle w:val="affffff5"/>
              <w:ind w:firstLineChars="0" w:firstLine="0"/>
              <w:rPr>
                <w:sz w:val="18"/>
                <w:szCs w:val="18"/>
              </w:rPr>
            </w:pPr>
            <w:r>
              <w:rPr>
                <w:rFonts w:hint="eastAsia"/>
                <w:sz w:val="18"/>
                <w:szCs w:val="18"/>
              </w:rPr>
              <w:t>制动器机械装置清洁、润滑，工作有效。</w:t>
            </w:r>
          </w:p>
        </w:tc>
        <w:tc>
          <w:tcPr>
            <w:tcW w:w="1011" w:type="dxa"/>
            <w:vAlign w:val="center"/>
          </w:tcPr>
          <w:p w14:paraId="6D089321" w14:textId="77777777" w:rsidR="0062527C" w:rsidRDefault="0062527C">
            <w:pPr>
              <w:pStyle w:val="affffff5"/>
              <w:ind w:firstLine="420"/>
            </w:pPr>
          </w:p>
        </w:tc>
        <w:tc>
          <w:tcPr>
            <w:tcW w:w="997" w:type="dxa"/>
            <w:vAlign w:val="center"/>
          </w:tcPr>
          <w:p w14:paraId="7D0151B2" w14:textId="77777777" w:rsidR="0062527C" w:rsidRDefault="0062527C">
            <w:pPr>
              <w:pStyle w:val="affffff5"/>
              <w:ind w:firstLine="420"/>
            </w:pPr>
          </w:p>
        </w:tc>
      </w:tr>
      <w:tr w:rsidR="0062527C" w14:paraId="6208DD89" w14:textId="77777777">
        <w:trPr>
          <w:cantSplit/>
          <w:jc w:val="center"/>
        </w:trPr>
        <w:tc>
          <w:tcPr>
            <w:tcW w:w="680" w:type="dxa"/>
            <w:vAlign w:val="center"/>
          </w:tcPr>
          <w:p w14:paraId="67CD4439" w14:textId="77777777" w:rsidR="0062527C" w:rsidRDefault="00991176">
            <w:pPr>
              <w:pStyle w:val="affffff5"/>
              <w:ind w:firstLineChars="0" w:firstLine="0"/>
              <w:jc w:val="center"/>
              <w:rPr>
                <w:sz w:val="18"/>
                <w:szCs w:val="18"/>
              </w:rPr>
            </w:pPr>
            <w:r>
              <w:rPr>
                <w:rFonts w:hint="eastAsia"/>
                <w:sz w:val="18"/>
                <w:szCs w:val="18"/>
              </w:rPr>
              <w:t>19</w:t>
            </w:r>
          </w:p>
        </w:tc>
        <w:tc>
          <w:tcPr>
            <w:tcW w:w="1247" w:type="dxa"/>
            <w:vAlign w:val="center"/>
          </w:tcPr>
          <w:p w14:paraId="48BF370B" w14:textId="77777777" w:rsidR="0062527C" w:rsidRDefault="00991176">
            <w:pPr>
              <w:pStyle w:val="affffff5"/>
              <w:ind w:firstLineChars="0" w:firstLine="0"/>
              <w:jc w:val="center"/>
              <w:rPr>
                <w:sz w:val="18"/>
                <w:szCs w:val="18"/>
              </w:rPr>
            </w:pPr>
            <w:r>
              <w:rPr>
                <w:rFonts w:hint="eastAsia"/>
                <w:sz w:val="18"/>
                <w:szCs w:val="18"/>
              </w:rPr>
              <w:t>A2.2.1.15</w:t>
            </w:r>
          </w:p>
          <w:p w14:paraId="6AAF6FE5" w14:textId="77777777" w:rsidR="0062527C" w:rsidRDefault="00991176">
            <w:pPr>
              <w:pStyle w:val="affffff5"/>
              <w:ind w:firstLineChars="0" w:firstLine="0"/>
              <w:jc w:val="center"/>
              <w:rPr>
                <w:sz w:val="18"/>
                <w:szCs w:val="18"/>
              </w:rPr>
            </w:pPr>
            <w:r>
              <w:rPr>
                <w:rFonts w:hint="eastAsia"/>
                <w:sz w:val="18"/>
                <w:szCs w:val="18"/>
              </w:rPr>
              <w:t>减速机润滑油</w:t>
            </w:r>
          </w:p>
        </w:tc>
        <w:tc>
          <w:tcPr>
            <w:tcW w:w="6182" w:type="dxa"/>
            <w:gridSpan w:val="4"/>
            <w:vAlign w:val="center"/>
          </w:tcPr>
          <w:p w14:paraId="6764884B" w14:textId="77777777" w:rsidR="0062527C" w:rsidRDefault="00991176">
            <w:pPr>
              <w:pStyle w:val="affffff5"/>
              <w:ind w:firstLineChars="0" w:firstLine="0"/>
              <w:rPr>
                <w:sz w:val="18"/>
                <w:szCs w:val="18"/>
              </w:rPr>
            </w:pPr>
            <w:r>
              <w:rPr>
                <w:rFonts w:hint="eastAsia"/>
                <w:sz w:val="18"/>
                <w:szCs w:val="18"/>
              </w:rPr>
              <w:t>减速机润滑油油量适宜，无渗油，按照制造单位的要求进行检查、更换。</w:t>
            </w:r>
          </w:p>
        </w:tc>
        <w:tc>
          <w:tcPr>
            <w:tcW w:w="1011" w:type="dxa"/>
            <w:vAlign w:val="center"/>
          </w:tcPr>
          <w:p w14:paraId="16CD98DD" w14:textId="77777777" w:rsidR="0062527C" w:rsidRDefault="0062527C">
            <w:pPr>
              <w:pStyle w:val="affffff5"/>
              <w:ind w:firstLine="420"/>
            </w:pPr>
          </w:p>
        </w:tc>
        <w:tc>
          <w:tcPr>
            <w:tcW w:w="997" w:type="dxa"/>
            <w:vAlign w:val="center"/>
          </w:tcPr>
          <w:p w14:paraId="686E142C" w14:textId="77777777" w:rsidR="0062527C" w:rsidRDefault="0062527C">
            <w:pPr>
              <w:pStyle w:val="affffff5"/>
              <w:ind w:firstLine="420"/>
            </w:pPr>
          </w:p>
        </w:tc>
      </w:tr>
      <w:tr w:rsidR="0062527C" w14:paraId="2FB735F6" w14:textId="77777777">
        <w:trPr>
          <w:cantSplit/>
          <w:jc w:val="center"/>
        </w:trPr>
        <w:tc>
          <w:tcPr>
            <w:tcW w:w="680" w:type="dxa"/>
            <w:vAlign w:val="center"/>
          </w:tcPr>
          <w:p w14:paraId="0927ACC9" w14:textId="77777777" w:rsidR="0062527C" w:rsidRDefault="00991176">
            <w:pPr>
              <w:pStyle w:val="affffff5"/>
              <w:ind w:firstLineChars="0" w:firstLine="0"/>
              <w:jc w:val="center"/>
              <w:rPr>
                <w:sz w:val="18"/>
                <w:szCs w:val="18"/>
              </w:rPr>
            </w:pPr>
            <w:r>
              <w:rPr>
                <w:rFonts w:hint="eastAsia"/>
                <w:sz w:val="18"/>
                <w:szCs w:val="18"/>
              </w:rPr>
              <w:t>20</w:t>
            </w:r>
          </w:p>
        </w:tc>
        <w:tc>
          <w:tcPr>
            <w:tcW w:w="1247" w:type="dxa"/>
            <w:vAlign w:val="center"/>
          </w:tcPr>
          <w:p w14:paraId="521C5098" w14:textId="77777777" w:rsidR="0062527C" w:rsidRDefault="00991176">
            <w:pPr>
              <w:pStyle w:val="affffff5"/>
              <w:ind w:firstLineChars="0" w:firstLine="0"/>
              <w:jc w:val="center"/>
              <w:rPr>
                <w:sz w:val="18"/>
                <w:szCs w:val="18"/>
              </w:rPr>
            </w:pPr>
            <w:r>
              <w:rPr>
                <w:rFonts w:hint="eastAsia"/>
                <w:sz w:val="18"/>
                <w:szCs w:val="18"/>
              </w:rPr>
              <w:t>A2.2.1.16</w:t>
            </w:r>
          </w:p>
          <w:p w14:paraId="234CAC31" w14:textId="77777777" w:rsidR="0062527C" w:rsidRDefault="00991176">
            <w:pPr>
              <w:pStyle w:val="affffff5"/>
              <w:ind w:firstLineChars="0" w:firstLine="0"/>
              <w:jc w:val="center"/>
              <w:rPr>
                <w:sz w:val="18"/>
                <w:szCs w:val="18"/>
              </w:rPr>
            </w:pPr>
            <w:r>
              <w:rPr>
                <w:rFonts w:hint="eastAsia"/>
                <w:sz w:val="18"/>
                <w:szCs w:val="18"/>
              </w:rPr>
              <w:t>电机通风口</w:t>
            </w:r>
          </w:p>
        </w:tc>
        <w:tc>
          <w:tcPr>
            <w:tcW w:w="6182" w:type="dxa"/>
            <w:gridSpan w:val="4"/>
            <w:vAlign w:val="center"/>
          </w:tcPr>
          <w:p w14:paraId="4F768687" w14:textId="77777777" w:rsidR="0062527C" w:rsidRDefault="00991176">
            <w:pPr>
              <w:pStyle w:val="affffff5"/>
              <w:ind w:firstLineChars="0" w:firstLine="0"/>
              <w:rPr>
                <w:sz w:val="18"/>
                <w:szCs w:val="18"/>
              </w:rPr>
            </w:pPr>
            <w:r>
              <w:rPr>
                <w:rFonts w:hint="eastAsia"/>
                <w:sz w:val="18"/>
                <w:szCs w:val="18"/>
              </w:rPr>
              <w:t>电机通风口清洁。</w:t>
            </w:r>
          </w:p>
        </w:tc>
        <w:tc>
          <w:tcPr>
            <w:tcW w:w="1011" w:type="dxa"/>
            <w:vAlign w:val="center"/>
          </w:tcPr>
          <w:p w14:paraId="1113C1C3" w14:textId="77777777" w:rsidR="0062527C" w:rsidRDefault="0062527C">
            <w:pPr>
              <w:pStyle w:val="affffff5"/>
              <w:ind w:firstLine="420"/>
            </w:pPr>
          </w:p>
        </w:tc>
        <w:tc>
          <w:tcPr>
            <w:tcW w:w="997" w:type="dxa"/>
            <w:vAlign w:val="center"/>
          </w:tcPr>
          <w:p w14:paraId="3DFD0BB7" w14:textId="77777777" w:rsidR="0062527C" w:rsidRDefault="0062527C">
            <w:pPr>
              <w:pStyle w:val="affffff5"/>
              <w:ind w:firstLine="420"/>
            </w:pPr>
          </w:p>
        </w:tc>
      </w:tr>
      <w:tr w:rsidR="0062527C" w14:paraId="01CFB1E6" w14:textId="77777777">
        <w:trPr>
          <w:cantSplit/>
          <w:jc w:val="center"/>
        </w:trPr>
        <w:tc>
          <w:tcPr>
            <w:tcW w:w="680" w:type="dxa"/>
            <w:vAlign w:val="center"/>
          </w:tcPr>
          <w:p w14:paraId="229DE6FA" w14:textId="77777777" w:rsidR="0062527C" w:rsidRDefault="00991176">
            <w:pPr>
              <w:pStyle w:val="affffff5"/>
              <w:ind w:firstLineChars="0" w:firstLine="0"/>
              <w:jc w:val="center"/>
              <w:rPr>
                <w:sz w:val="18"/>
                <w:szCs w:val="18"/>
              </w:rPr>
            </w:pPr>
            <w:r>
              <w:rPr>
                <w:rFonts w:hint="eastAsia"/>
                <w:sz w:val="18"/>
                <w:szCs w:val="18"/>
              </w:rPr>
              <w:t>21</w:t>
            </w:r>
          </w:p>
        </w:tc>
        <w:tc>
          <w:tcPr>
            <w:tcW w:w="1247" w:type="dxa"/>
            <w:vAlign w:val="center"/>
          </w:tcPr>
          <w:p w14:paraId="1EB2B8AC" w14:textId="77777777" w:rsidR="0062527C" w:rsidRDefault="00991176">
            <w:pPr>
              <w:pStyle w:val="affffff5"/>
              <w:ind w:firstLineChars="0" w:firstLine="0"/>
              <w:jc w:val="center"/>
              <w:rPr>
                <w:sz w:val="18"/>
                <w:szCs w:val="18"/>
              </w:rPr>
            </w:pPr>
            <w:r>
              <w:rPr>
                <w:rFonts w:hint="eastAsia"/>
                <w:sz w:val="18"/>
                <w:szCs w:val="18"/>
              </w:rPr>
              <w:t>A2.2.1.17</w:t>
            </w:r>
          </w:p>
          <w:p w14:paraId="49636CA2" w14:textId="77777777" w:rsidR="0062527C" w:rsidRDefault="00991176">
            <w:pPr>
              <w:pStyle w:val="affffff5"/>
              <w:ind w:firstLineChars="0" w:firstLine="0"/>
              <w:jc w:val="center"/>
              <w:rPr>
                <w:sz w:val="18"/>
                <w:szCs w:val="18"/>
              </w:rPr>
            </w:pPr>
            <w:r>
              <w:rPr>
                <w:rFonts w:hint="eastAsia"/>
                <w:sz w:val="18"/>
                <w:szCs w:val="18"/>
              </w:rPr>
              <w:t>自动润滑油罐油位</w:t>
            </w:r>
          </w:p>
        </w:tc>
        <w:tc>
          <w:tcPr>
            <w:tcW w:w="6182" w:type="dxa"/>
            <w:gridSpan w:val="4"/>
            <w:vAlign w:val="center"/>
          </w:tcPr>
          <w:p w14:paraId="064B6E01" w14:textId="77777777" w:rsidR="0062527C" w:rsidRDefault="00991176">
            <w:pPr>
              <w:pStyle w:val="affffff5"/>
              <w:ind w:firstLineChars="0" w:firstLine="0"/>
              <w:rPr>
                <w:sz w:val="18"/>
                <w:szCs w:val="18"/>
              </w:rPr>
            </w:pPr>
            <w:r>
              <w:rPr>
                <w:rFonts w:hint="eastAsia"/>
                <w:sz w:val="18"/>
                <w:szCs w:val="18"/>
              </w:rPr>
              <w:t>油位正常，润滑系统工作正常。</w:t>
            </w:r>
          </w:p>
        </w:tc>
        <w:tc>
          <w:tcPr>
            <w:tcW w:w="1011" w:type="dxa"/>
            <w:vAlign w:val="center"/>
          </w:tcPr>
          <w:p w14:paraId="16C7C61A" w14:textId="77777777" w:rsidR="0062527C" w:rsidRDefault="0062527C">
            <w:pPr>
              <w:pStyle w:val="affffff5"/>
              <w:ind w:firstLine="420"/>
            </w:pPr>
          </w:p>
        </w:tc>
        <w:tc>
          <w:tcPr>
            <w:tcW w:w="997" w:type="dxa"/>
            <w:vAlign w:val="center"/>
          </w:tcPr>
          <w:p w14:paraId="09078D98" w14:textId="77777777" w:rsidR="0062527C" w:rsidRDefault="0062527C">
            <w:pPr>
              <w:pStyle w:val="affffff5"/>
              <w:ind w:firstLine="420"/>
            </w:pPr>
          </w:p>
        </w:tc>
      </w:tr>
      <w:tr w:rsidR="0062527C" w14:paraId="5CD7E922" w14:textId="77777777">
        <w:trPr>
          <w:cantSplit/>
          <w:jc w:val="center"/>
        </w:trPr>
        <w:tc>
          <w:tcPr>
            <w:tcW w:w="680" w:type="dxa"/>
            <w:vAlign w:val="center"/>
          </w:tcPr>
          <w:p w14:paraId="17E88871" w14:textId="77777777" w:rsidR="0062527C" w:rsidRDefault="00991176">
            <w:pPr>
              <w:pStyle w:val="affffff5"/>
              <w:ind w:firstLineChars="0" w:firstLine="0"/>
              <w:jc w:val="center"/>
              <w:rPr>
                <w:sz w:val="18"/>
                <w:szCs w:val="18"/>
              </w:rPr>
            </w:pPr>
            <w:r>
              <w:rPr>
                <w:rFonts w:hint="eastAsia"/>
                <w:sz w:val="18"/>
                <w:szCs w:val="18"/>
              </w:rPr>
              <w:t>22</w:t>
            </w:r>
          </w:p>
        </w:tc>
        <w:tc>
          <w:tcPr>
            <w:tcW w:w="1247" w:type="dxa"/>
            <w:vAlign w:val="center"/>
          </w:tcPr>
          <w:p w14:paraId="4EC72042" w14:textId="77777777" w:rsidR="0062527C" w:rsidRDefault="00991176">
            <w:pPr>
              <w:pStyle w:val="affffff5"/>
              <w:ind w:firstLineChars="0" w:firstLine="0"/>
              <w:jc w:val="center"/>
              <w:rPr>
                <w:sz w:val="18"/>
                <w:szCs w:val="18"/>
              </w:rPr>
            </w:pPr>
            <w:r>
              <w:rPr>
                <w:rFonts w:hint="eastAsia"/>
                <w:sz w:val="18"/>
                <w:szCs w:val="18"/>
              </w:rPr>
              <w:t>A2.2.1.18</w:t>
            </w:r>
          </w:p>
          <w:p w14:paraId="482D6037" w14:textId="77777777" w:rsidR="0062527C" w:rsidRDefault="00991176">
            <w:pPr>
              <w:pStyle w:val="affffff5"/>
              <w:ind w:firstLineChars="0" w:firstLine="0"/>
              <w:jc w:val="center"/>
              <w:rPr>
                <w:sz w:val="18"/>
                <w:szCs w:val="18"/>
              </w:rPr>
            </w:pPr>
            <w:r>
              <w:rPr>
                <w:rFonts w:hint="eastAsia"/>
                <w:sz w:val="18"/>
                <w:szCs w:val="18"/>
              </w:rPr>
              <w:t>驱动和</w:t>
            </w:r>
            <w:proofErr w:type="gramStart"/>
            <w:r>
              <w:rPr>
                <w:rFonts w:hint="eastAsia"/>
                <w:sz w:val="18"/>
                <w:szCs w:val="18"/>
              </w:rPr>
              <w:t>转向站环境</w:t>
            </w:r>
            <w:proofErr w:type="gramEnd"/>
          </w:p>
        </w:tc>
        <w:tc>
          <w:tcPr>
            <w:tcW w:w="6182" w:type="dxa"/>
            <w:gridSpan w:val="4"/>
            <w:vAlign w:val="center"/>
          </w:tcPr>
          <w:p w14:paraId="0FD0E876" w14:textId="77777777" w:rsidR="0062527C" w:rsidRDefault="00991176">
            <w:pPr>
              <w:pStyle w:val="affffff5"/>
              <w:ind w:firstLineChars="0" w:firstLine="0"/>
              <w:rPr>
                <w:sz w:val="18"/>
                <w:szCs w:val="18"/>
              </w:rPr>
            </w:pPr>
            <w:r>
              <w:rPr>
                <w:rFonts w:hint="eastAsia"/>
                <w:sz w:val="18"/>
                <w:szCs w:val="18"/>
              </w:rPr>
              <w:t>分离机房、各驱动和</w:t>
            </w:r>
            <w:proofErr w:type="gramStart"/>
            <w:r>
              <w:rPr>
                <w:rFonts w:hint="eastAsia"/>
                <w:sz w:val="18"/>
                <w:szCs w:val="18"/>
              </w:rPr>
              <w:t>转向站</w:t>
            </w:r>
            <w:proofErr w:type="gramEnd"/>
            <w:r>
              <w:rPr>
                <w:rFonts w:hint="eastAsia"/>
                <w:sz w:val="18"/>
                <w:szCs w:val="18"/>
              </w:rPr>
              <w:t>清洁，无杂物。</w:t>
            </w:r>
          </w:p>
        </w:tc>
        <w:tc>
          <w:tcPr>
            <w:tcW w:w="1011" w:type="dxa"/>
            <w:vAlign w:val="center"/>
          </w:tcPr>
          <w:p w14:paraId="5C72BF79" w14:textId="77777777" w:rsidR="0062527C" w:rsidRDefault="0062527C">
            <w:pPr>
              <w:pStyle w:val="affffff5"/>
              <w:ind w:firstLine="420"/>
            </w:pPr>
          </w:p>
        </w:tc>
        <w:tc>
          <w:tcPr>
            <w:tcW w:w="997" w:type="dxa"/>
            <w:vAlign w:val="center"/>
          </w:tcPr>
          <w:p w14:paraId="39285F2C" w14:textId="77777777" w:rsidR="0062527C" w:rsidRDefault="0062527C">
            <w:pPr>
              <w:pStyle w:val="affffff5"/>
              <w:ind w:firstLine="420"/>
            </w:pPr>
          </w:p>
        </w:tc>
      </w:tr>
      <w:tr w:rsidR="0062527C" w14:paraId="1326FFB7" w14:textId="77777777">
        <w:trPr>
          <w:cantSplit/>
          <w:jc w:val="center"/>
        </w:trPr>
        <w:tc>
          <w:tcPr>
            <w:tcW w:w="680" w:type="dxa"/>
            <w:vAlign w:val="center"/>
          </w:tcPr>
          <w:p w14:paraId="6217A87F" w14:textId="77777777" w:rsidR="0062527C" w:rsidRDefault="00991176">
            <w:pPr>
              <w:pStyle w:val="affffff5"/>
              <w:ind w:firstLineChars="0" w:firstLine="0"/>
              <w:jc w:val="center"/>
              <w:rPr>
                <w:sz w:val="18"/>
                <w:szCs w:val="18"/>
              </w:rPr>
            </w:pPr>
            <w:r>
              <w:rPr>
                <w:rFonts w:hint="eastAsia"/>
                <w:sz w:val="18"/>
                <w:szCs w:val="18"/>
              </w:rPr>
              <w:t>23</w:t>
            </w:r>
          </w:p>
        </w:tc>
        <w:tc>
          <w:tcPr>
            <w:tcW w:w="1247" w:type="dxa"/>
            <w:vAlign w:val="center"/>
          </w:tcPr>
          <w:p w14:paraId="40A80699" w14:textId="77777777" w:rsidR="0062527C" w:rsidRDefault="00991176">
            <w:pPr>
              <w:pStyle w:val="affffff5"/>
              <w:ind w:firstLineChars="0" w:firstLine="0"/>
              <w:jc w:val="center"/>
              <w:rPr>
                <w:sz w:val="18"/>
                <w:szCs w:val="18"/>
              </w:rPr>
            </w:pPr>
            <w:r>
              <w:rPr>
                <w:rFonts w:hint="eastAsia"/>
                <w:sz w:val="18"/>
                <w:szCs w:val="18"/>
              </w:rPr>
              <w:t>A2.2.1.19</w:t>
            </w:r>
          </w:p>
          <w:p w14:paraId="0911FC18" w14:textId="77777777" w:rsidR="0062527C" w:rsidRDefault="00991176">
            <w:pPr>
              <w:pStyle w:val="affffff5"/>
              <w:ind w:firstLineChars="0" w:firstLine="0"/>
              <w:jc w:val="center"/>
              <w:rPr>
                <w:sz w:val="18"/>
                <w:szCs w:val="18"/>
              </w:rPr>
            </w:pPr>
            <w:r>
              <w:rPr>
                <w:rFonts w:hint="eastAsia"/>
                <w:sz w:val="18"/>
                <w:szCs w:val="18"/>
              </w:rPr>
              <w:t>驱动主机的固定</w:t>
            </w:r>
          </w:p>
        </w:tc>
        <w:tc>
          <w:tcPr>
            <w:tcW w:w="6182" w:type="dxa"/>
            <w:gridSpan w:val="4"/>
            <w:vAlign w:val="center"/>
          </w:tcPr>
          <w:p w14:paraId="1200D666" w14:textId="77777777" w:rsidR="0062527C" w:rsidRDefault="00991176">
            <w:pPr>
              <w:pStyle w:val="affffff5"/>
              <w:ind w:firstLineChars="0" w:firstLine="0"/>
              <w:rPr>
                <w:sz w:val="18"/>
                <w:szCs w:val="18"/>
              </w:rPr>
            </w:pPr>
            <w:r>
              <w:rPr>
                <w:rFonts w:hint="eastAsia"/>
                <w:sz w:val="18"/>
                <w:szCs w:val="18"/>
              </w:rPr>
              <w:t>驱动主机固定牢固。</w:t>
            </w:r>
          </w:p>
        </w:tc>
        <w:tc>
          <w:tcPr>
            <w:tcW w:w="1011" w:type="dxa"/>
            <w:vAlign w:val="center"/>
          </w:tcPr>
          <w:p w14:paraId="452DCAF1" w14:textId="77777777" w:rsidR="0062527C" w:rsidRDefault="0062527C">
            <w:pPr>
              <w:pStyle w:val="affffff5"/>
              <w:ind w:firstLine="420"/>
            </w:pPr>
          </w:p>
        </w:tc>
        <w:tc>
          <w:tcPr>
            <w:tcW w:w="997" w:type="dxa"/>
            <w:vAlign w:val="center"/>
          </w:tcPr>
          <w:p w14:paraId="08CF48C2" w14:textId="77777777" w:rsidR="0062527C" w:rsidRDefault="0062527C">
            <w:pPr>
              <w:pStyle w:val="affffff5"/>
              <w:ind w:firstLine="420"/>
            </w:pPr>
          </w:p>
        </w:tc>
      </w:tr>
      <w:tr w:rsidR="0062527C" w14:paraId="63285E77" w14:textId="77777777">
        <w:trPr>
          <w:cantSplit/>
          <w:jc w:val="center"/>
        </w:trPr>
        <w:tc>
          <w:tcPr>
            <w:tcW w:w="680" w:type="dxa"/>
            <w:vAlign w:val="center"/>
          </w:tcPr>
          <w:p w14:paraId="5A2CBCA9" w14:textId="77777777" w:rsidR="0062527C" w:rsidRDefault="00991176">
            <w:pPr>
              <w:pStyle w:val="affffff5"/>
              <w:ind w:firstLineChars="0" w:firstLine="0"/>
              <w:jc w:val="center"/>
              <w:rPr>
                <w:sz w:val="18"/>
                <w:szCs w:val="18"/>
              </w:rPr>
            </w:pPr>
            <w:r>
              <w:rPr>
                <w:rFonts w:hint="eastAsia"/>
                <w:sz w:val="18"/>
                <w:szCs w:val="18"/>
              </w:rPr>
              <w:t>24</w:t>
            </w:r>
          </w:p>
        </w:tc>
        <w:tc>
          <w:tcPr>
            <w:tcW w:w="1247" w:type="dxa"/>
            <w:vAlign w:val="center"/>
          </w:tcPr>
          <w:p w14:paraId="014E8D8B" w14:textId="77777777" w:rsidR="0062527C" w:rsidRDefault="00991176">
            <w:pPr>
              <w:pStyle w:val="affffff5"/>
              <w:ind w:firstLineChars="0" w:firstLine="0"/>
              <w:jc w:val="center"/>
              <w:rPr>
                <w:sz w:val="18"/>
                <w:szCs w:val="18"/>
              </w:rPr>
            </w:pPr>
            <w:r>
              <w:rPr>
                <w:rFonts w:hint="eastAsia"/>
                <w:sz w:val="18"/>
                <w:szCs w:val="18"/>
              </w:rPr>
              <w:t>A2.2.1.20</w:t>
            </w:r>
          </w:p>
          <w:p w14:paraId="3D98C16C" w14:textId="77777777" w:rsidR="0062527C" w:rsidRDefault="00991176">
            <w:pPr>
              <w:pStyle w:val="affffff5"/>
              <w:ind w:firstLineChars="0" w:firstLine="0"/>
              <w:jc w:val="center"/>
              <w:rPr>
                <w:sz w:val="18"/>
                <w:szCs w:val="18"/>
              </w:rPr>
            </w:pPr>
            <w:r>
              <w:rPr>
                <w:rFonts w:hint="eastAsia"/>
                <w:sz w:val="18"/>
                <w:szCs w:val="18"/>
              </w:rPr>
              <w:t>制动</w:t>
            </w:r>
            <w:proofErr w:type="gramStart"/>
            <w:r>
              <w:rPr>
                <w:rFonts w:hint="eastAsia"/>
                <w:sz w:val="18"/>
                <w:szCs w:val="18"/>
              </w:rPr>
              <w:t>衬</w:t>
            </w:r>
            <w:proofErr w:type="gramEnd"/>
            <w:r>
              <w:rPr>
                <w:rFonts w:hint="eastAsia"/>
                <w:sz w:val="18"/>
                <w:szCs w:val="18"/>
              </w:rPr>
              <w:t>厚度</w:t>
            </w:r>
          </w:p>
        </w:tc>
        <w:tc>
          <w:tcPr>
            <w:tcW w:w="6182" w:type="dxa"/>
            <w:gridSpan w:val="4"/>
            <w:vAlign w:val="center"/>
          </w:tcPr>
          <w:p w14:paraId="2841215B" w14:textId="77777777" w:rsidR="0062527C" w:rsidRDefault="00991176">
            <w:pPr>
              <w:pStyle w:val="affffff5"/>
              <w:ind w:firstLineChars="0" w:firstLine="0"/>
              <w:rPr>
                <w:sz w:val="18"/>
                <w:szCs w:val="18"/>
              </w:rPr>
            </w:pPr>
            <w:r>
              <w:rPr>
                <w:rFonts w:hint="eastAsia"/>
                <w:sz w:val="18"/>
                <w:szCs w:val="18"/>
              </w:rPr>
              <w:t>制动</w:t>
            </w:r>
            <w:proofErr w:type="gramStart"/>
            <w:r>
              <w:rPr>
                <w:rFonts w:hint="eastAsia"/>
                <w:sz w:val="18"/>
                <w:szCs w:val="18"/>
              </w:rPr>
              <w:t>衬</w:t>
            </w:r>
            <w:proofErr w:type="gramEnd"/>
            <w:r>
              <w:rPr>
                <w:rFonts w:hint="eastAsia"/>
                <w:sz w:val="18"/>
                <w:szCs w:val="18"/>
              </w:rPr>
              <w:t>厚度不小于制造单位要求。</w:t>
            </w:r>
          </w:p>
        </w:tc>
        <w:tc>
          <w:tcPr>
            <w:tcW w:w="1011" w:type="dxa"/>
            <w:vAlign w:val="center"/>
          </w:tcPr>
          <w:p w14:paraId="65A96C2F" w14:textId="77777777" w:rsidR="0062527C" w:rsidRDefault="0062527C">
            <w:pPr>
              <w:pStyle w:val="affffff5"/>
              <w:ind w:firstLine="420"/>
            </w:pPr>
          </w:p>
        </w:tc>
        <w:tc>
          <w:tcPr>
            <w:tcW w:w="997" w:type="dxa"/>
            <w:vAlign w:val="center"/>
          </w:tcPr>
          <w:p w14:paraId="2FA835E5" w14:textId="77777777" w:rsidR="0062527C" w:rsidRDefault="0062527C">
            <w:pPr>
              <w:pStyle w:val="affffff5"/>
              <w:ind w:firstLine="420"/>
            </w:pPr>
          </w:p>
        </w:tc>
      </w:tr>
      <w:tr w:rsidR="0062527C" w14:paraId="0C11F2A3" w14:textId="77777777">
        <w:trPr>
          <w:cantSplit/>
          <w:jc w:val="center"/>
        </w:trPr>
        <w:tc>
          <w:tcPr>
            <w:tcW w:w="680" w:type="dxa"/>
            <w:vMerge w:val="restart"/>
            <w:vAlign w:val="center"/>
          </w:tcPr>
          <w:p w14:paraId="1EBCF7FD"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528268F2" w14:textId="77777777" w:rsidR="0062527C" w:rsidRDefault="00991176">
            <w:pPr>
              <w:pStyle w:val="affffff5"/>
              <w:ind w:firstLineChars="0" w:firstLine="0"/>
              <w:jc w:val="center"/>
              <w:rPr>
                <w:sz w:val="18"/>
                <w:szCs w:val="18"/>
              </w:rPr>
            </w:pPr>
            <w:r>
              <w:rPr>
                <w:rFonts w:hint="eastAsia"/>
                <w:sz w:val="18"/>
                <w:szCs w:val="18"/>
              </w:rPr>
              <w:t>A2.2.1.21</w:t>
            </w:r>
          </w:p>
          <w:p w14:paraId="7000E30E" w14:textId="77777777" w:rsidR="0062527C" w:rsidRDefault="00991176">
            <w:pPr>
              <w:pStyle w:val="affffff5"/>
              <w:ind w:firstLineChars="0" w:firstLine="0"/>
              <w:jc w:val="center"/>
              <w:rPr>
                <w:sz w:val="18"/>
                <w:szCs w:val="18"/>
              </w:rPr>
            </w:pPr>
            <w:r>
              <w:rPr>
                <w:rFonts w:hint="eastAsia"/>
                <w:sz w:val="18"/>
                <w:szCs w:val="18"/>
              </w:rPr>
              <w:t>主驱动链</w:t>
            </w:r>
          </w:p>
        </w:tc>
        <w:tc>
          <w:tcPr>
            <w:tcW w:w="6182" w:type="dxa"/>
            <w:gridSpan w:val="4"/>
            <w:vAlign w:val="center"/>
          </w:tcPr>
          <w:p w14:paraId="6D1373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）主驱动链运转正常，电气安全保护装置动作有效；</w:t>
            </w:r>
          </w:p>
        </w:tc>
        <w:tc>
          <w:tcPr>
            <w:tcW w:w="1011" w:type="dxa"/>
            <w:vAlign w:val="center"/>
          </w:tcPr>
          <w:p w14:paraId="1E408A7F" w14:textId="77777777" w:rsidR="0062527C" w:rsidRDefault="0062527C">
            <w:pPr>
              <w:pStyle w:val="affffff5"/>
              <w:ind w:firstLine="420"/>
            </w:pPr>
          </w:p>
        </w:tc>
        <w:tc>
          <w:tcPr>
            <w:tcW w:w="997" w:type="dxa"/>
            <w:vAlign w:val="center"/>
          </w:tcPr>
          <w:p w14:paraId="2D0DF8E3" w14:textId="77777777" w:rsidR="0062527C" w:rsidRDefault="0062527C">
            <w:pPr>
              <w:pStyle w:val="affffff5"/>
              <w:ind w:firstLine="420"/>
            </w:pPr>
          </w:p>
        </w:tc>
      </w:tr>
      <w:tr w:rsidR="0062527C" w14:paraId="0140AE4C" w14:textId="77777777">
        <w:trPr>
          <w:cantSplit/>
          <w:jc w:val="center"/>
        </w:trPr>
        <w:tc>
          <w:tcPr>
            <w:tcW w:w="680" w:type="dxa"/>
            <w:vMerge/>
            <w:vAlign w:val="center"/>
          </w:tcPr>
          <w:p w14:paraId="27960659" w14:textId="77777777" w:rsidR="0062527C" w:rsidRDefault="0062527C">
            <w:pPr>
              <w:pStyle w:val="affffff5"/>
              <w:ind w:firstLineChars="0" w:firstLine="0"/>
              <w:jc w:val="center"/>
              <w:rPr>
                <w:sz w:val="18"/>
                <w:szCs w:val="18"/>
              </w:rPr>
            </w:pPr>
          </w:p>
        </w:tc>
        <w:tc>
          <w:tcPr>
            <w:tcW w:w="1247" w:type="dxa"/>
            <w:vMerge/>
            <w:vAlign w:val="center"/>
          </w:tcPr>
          <w:p w14:paraId="417E4179" w14:textId="77777777" w:rsidR="0062527C" w:rsidRDefault="0062527C">
            <w:pPr>
              <w:pStyle w:val="affffff5"/>
              <w:ind w:firstLineChars="0" w:firstLine="0"/>
              <w:jc w:val="center"/>
              <w:rPr>
                <w:sz w:val="18"/>
                <w:szCs w:val="18"/>
              </w:rPr>
            </w:pPr>
          </w:p>
        </w:tc>
        <w:tc>
          <w:tcPr>
            <w:tcW w:w="6182" w:type="dxa"/>
            <w:gridSpan w:val="4"/>
            <w:vAlign w:val="center"/>
          </w:tcPr>
          <w:p w14:paraId="23A2A1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）主驱动链清理表面油污，润滑；</w:t>
            </w:r>
          </w:p>
        </w:tc>
        <w:tc>
          <w:tcPr>
            <w:tcW w:w="1011" w:type="dxa"/>
            <w:vAlign w:val="center"/>
          </w:tcPr>
          <w:p w14:paraId="310E8D4C" w14:textId="77777777" w:rsidR="0062527C" w:rsidRDefault="0062527C">
            <w:pPr>
              <w:pStyle w:val="affffff5"/>
              <w:ind w:firstLine="420"/>
            </w:pPr>
          </w:p>
        </w:tc>
        <w:tc>
          <w:tcPr>
            <w:tcW w:w="997" w:type="dxa"/>
            <w:vAlign w:val="center"/>
          </w:tcPr>
          <w:p w14:paraId="164F74CE" w14:textId="77777777" w:rsidR="0062527C" w:rsidRDefault="0062527C">
            <w:pPr>
              <w:pStyle w:val="affffff5"/>
              <w:ind w:firstLine="420"/>
            </w:pPr>
          </w:p>
        </w:tc>
      </w:tr>
      <w:tr w:rsidR="0062527C" w14:paraId="1F6B9CB2" w14:textId="77777777">
        <w:trPr>
          <w:cantSplit/>
          <w:jc w:val="center"/>
        </w:trPr>
        <w:tc>
          <w:tcPr>
            <w:tcW w:w="680" w:type="dxa"/>
            <w:vMerge/>
            <w:vAlign w:val="center"/>
          </w:tcPr>
          <w:p w14:paraId="296B5A93" w14:textId="77777777" w:rsidR="0062527C" w:rsidRDefault="0062527C">
            <w:pPr>
              <w:pStyle w:val="affffff5"/>
              <w:ind w:firstLineChars="0" w:firstLine="0"/>
              <w:jc w:val="center"/>
              <w:rPr>
                <w:sz w:val="18"/>
                <w:szCs w:val="18"/>
              </w:rPr>
            </w:pPr>
          </w:p>
        </w:tc>
        <w:tc>
          <w:tcPr>
            <w:tcW w:w="1247" w:type="dxa"/>
            <w:vMerge/>
            <w:vAlign w:val="center"/>
          </w:tcPr>
          <w:p w14:paraId="167E7F64" w14:textId="77777777" w:rsidR="0062527C" w:rsidRDefault="0062527C">
            <w:pPr>
              <w:pStyle w:val="affffff5"/>
              <w:ind w:firstLineChars="0" w:firstLine="0"/>
              <w:jc w:val="center"/>
              <w:rPr>
                <w:sz w:val="18"/>
                <w:szCs w:val="18"/>
              </w:rPr>
            </w:pPr>
          </w:p>
        </w:tc>
        <w:tc>
          <w:tcPr>
            <w:tcW w:w="6182" w:type="dxa"/>
            <w:gridSpan w:val="4"/>
            <w:vAlign w:val="center"/>
          </w:tcPr>
          <w:p w14:paraId="0DE9D0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）主驱动链链条滑块清洁，厚度符合制造单位要求。</w:t>
            </w:r>
          </w:p>
        </w:tc>
        <w:tc>
          <w:tcPr>
            <w:tcW w:w="1011" w:type="dxa"/>
            <w:vAlign w:val="center"/>
          </w:tcPr>
          <w:p w14:paraId="5E028DAD" w14:textId="77777777" w:rsidR="0062527C" w:rsidRDefault="0062527C">
            <w:pPr>
              <w:pStyle w:val="affffff5"/>
              <w:ind w:firstLine="420"/>
            </w:pPr>
          </w:p>
        </w:tc>
        <w:tc>
          <w:tcPr>
            <w:tcW w:w="997" w:type="dxa"/>
            <w:vAlign w:val="center"/>
          </w:tcPr>
          <w:p w14:paraId="2302044C" w14:textId="77777777" w:rsidR="0062527C" w:rsidRDefault="0062527C">
            <w:pPr>
              <w:pStyle w:val="affffff5"/>
              <w:ind w:firstLine="420"/>
            </w:pPr>
          </w:p>
        </w:tc>
      </w:tr>
      <w:tr w:rsidR="0062527C" w14:paraId="16121D25" w14:textId="77777777">
        <w:trPr>
          <w:cantSplit/>
          <w:jc w:val="center"/>
        </w:trPr>
        <w:tc>
          <w:tcPr>
            <w:tcW w:w="680" w:type="dxa"/>
            <w:vAlign w:val="center"/>
          </w:tcPr>
          <w:p w14:paraId="7E671E45" w14:textId="77777777" w:rsidR="0062527C" w:rsidRDefault="00991176">
            <w:pPr>
              <w:pStyle w:val="affffff5"/>
              <w:ind w:firstLineChars="0" w:firstLine="0"/>
              <w:jc w:val="center"/>
              <w:rPr>
                <w:sz w:val="18"/>
                <w:szCs w:val="18"/>
              </w:rPr>
            </w:pPr>
            <w:r>
              <w:rPr>
                <w:rFonts w:hint="eastAsia"/>
                <w:sz w:val="18"/>
                <w:szCs w:val="18"/>
              </w:rPr>
              <w:t>26</w:t>
            </w:r>
          </w:p>
        </w:tc>
        <w:tc>
          <w:tcPr>
            <w:tcW w:w="1247" w:type="dxa"/>
            <w:vAlign w:val="center"/>
          </w:tcPr>
          <w:p w14:paraId="55013374" w14:textId="77777777" w:rsidR="0062527C" w:rsidRDefault="00991176">
            <w:pPr>
              <w:pStyle w:val="affffff5"/>
              <w:ind w:firstLineChars="0" w:firstLine="0"/>
              <w:jc w:val="center"/>
              <w:rPr>
                <w:sz w:val="18"/>
                <w:szCs w:val="18"/>
              </w:rPr>
            </w:pPr>
            <w:r>
              <w:rPr>
                <w:rFonts w:hint="eastAsia"/>
                <w:sz w:val="18"/>
                <w:szCs w:val="18"/>
              </w:rPr>
              <w:t>A2.2.1.22</w:t>
            </w:r>
          </w:p>
          <w:p w14:paraId="2A1FC2AE" w14:textId="77777777" w:rsidR="0062527C" w:rsidRDefault="00991176">
            <w:pPr>
              <w:pStyle w:val="affffff5"/>
              <w:ind w:firstLineChars="0" w:firstLine="0"/>
              <w:jc w:val="center"/>
              <w:rPr>
                <w:sz w:val="18"/>
                <w:szCs w:val="18"/>
              </w:rPr>
            </w:pPr>
            <w:r>
              <w:rPr>
                <w:rFonts w:hint="eastAsia"/>
                <w:sz w:val="18"/>
                <w:szCs w:val="18"/>
              </w:rPr>
              <w:t>电动机与减速机联轴器</w:t>
            </w:r>
          </w:p>
        </w:tc>
        <w:tc>
          <w:tcPr>
            <w:tcW w:w="6182" w:type="dxa"/>
            <w:gridSpan w:val="4"/>
            <w:vAlign w:val="center"/>
          </w:tcPr>
          <w:p w14:paraId="1F7C6960" w14:textId="77777777" w:rsidR="0062527C" w:rsidRDefault="00991176">
            <w:pPr>
              <w:pStyle w:val="affffff5"/>
              <w:ind w:firstLineChars="0" w:firstLine="0"/>
              <w:rPr>
                <w:sz w:val="18"/>
                <w:szCs w:val="18"/>
              </w:rPr>
            </w:pPr>
            <w:r>
              <w:rPr>
                <w:rFonts w:hint="eastAsia"/>
                <w:sz w:val="18"/>
                <w:szCs w:val="18"/>
              </w:rPr>
              <w:t>连接无松动，弹性元件外观良好，无老化等现象。</w:t>
            </w:r>
          </w:p>
        </w:tc>
        <w:tc>
          <w:tcPr>
            <w:tcW w:w="1011" w:type="dxa"/>
            <w:vAlign w:val="center"/>
          </w:tcPr>
          <w:p w14:paraId="02E34B64" w14:textId="77777777" w:rsidR="0062527C" w:rsidRDefault="0062527C">
            <w:pPr>
              <w:pStyle w:val="affffff5"/>
              <w:ind w:firstLine="420"/>
            </w:pPr>
          </w:p>
        </w:tc>
        <w:tc>
          <w:tcPr>
            <w:tcW w:w="997" w:type="dxa"/>
            <w:vAlign w:val="center"/>
          </w:tcPr>
          <w:p w14:paraId="64CFE1B1" w14:textId="77777777" w:rsidR="0062527C" w:rsidRDefault="0062527C">
            <w:pPr>
              <w:pStyle w:val="affffff5"/>
              <w:ind w:firstLine="420"/>
            </w:pPr>
          </w:p>
        </w:tc>
      </w:tr>
      <w:tr w:rsidR="0062527C" w14:paraId="339F2CCC" w14:textId="77777777">
        <w:trPr>
          <w:cantSplit/>
          <w:jc w:val="center"/>
        </w:trPr>
        <w:tc>
          <w:tcPr>
            <w:tcW w:w="680" w:type="dxa"/>
            <w:vAlign w:val="center"/>
          </w:tcPr>
          <w:p w14:paraId="4FF4D6C1" w14:textId="77777777" w:rsidR="0062527C" w:rsidRDefault="00991176">
            <w:pPr>
              <w:pStyle w:val="affffff5"/>
              <w:ind w:firstLineChars="0" w:firstLine="0"/>
              <w:jc w:val="center"/>
              <w:rPr>
                <w:sz w:val="18"/>
                <w:szCs w:val="18"/>
              </w:rPr>
            </w:pPr>
            <w:r>
              <w:rPr>
                <w:rFonts w:hint="eastAsia"/>
                <w:sz w:val="18"/>
                <w:szCs w:val="18"/>
              </w:rPr>
              <w:t>27</w:t>
            </w:r>
          </w:p>
        </w:tc>
        <w:tc>
          <w:tcPr>
            <w:tcW w:w="1247" w:type="dxa"/>
            <w:vAlign w:val="center"/>
          </w:tcPr>
          <w:p w14:paraId="7EDF7A6F" w14:textId="77777777" w:rsidR="0062527C" w:rsidRDefault="00991176">
            <w:pPr>
              <w:pStyle w:val="affffff5"/>
              <w:ind w:firstLineChars="0" w:firstLine="0"/>
              <w:jc w:val="center"/>
              <w:rPr>
                <w:sz w:val="18"/>
                <w:szCs w:val="18"/>
              </w:rPr>
            </w:pPr>
            <w:r>
              <w:rPr>
                <w:rFonts w:hint="eastAsia"/>
                <w:sz w:val="18"/>
                <w:szCs w:val="18"/>
              </w:rPr>
              <w:t>A2.2.1.23</w:t>
            </w:r>
          </w:p>
          <w:p w14:paraId="5E68E9BC" w14:textId="77777777" w:rsidR="0062527C" w:rsidRDefault="00991176">
            <w:pPr>
              <w:pStyle w:val="affffff5"/>
              <w:ind w:firstLineChars="0" w:firstLine="0"/>
              <w:jc w:val="center"/>
              <w:rPr>
                <w:sz w:val="18"/>
                <w:szCs w:val="18"/>
              </w:rPr>
            </w:pPr>
            <w:r>
              <w:rPr>
                <w:rFonts w:hint="eastAsia"/>
                <w:sz w:val="18"/>
                <w:szCs w:val="18"/>
              </w:rPr>
              <w:t>主接触器</w:t>
            </w:r>
          </w:p>
        </w:tc>
        <w:tc>
          <w:tcPr>
            <w:tcW w:w="6182" w:type="dxa"/>
            <w:gridSpan w:val="4"/>
            <w:vAlign w:val="center"/>
          </w:tcPr>
          <w:p w14:paraId="79DBC369" w14:textId="77777777" w:rsidR="0062527C" w:rsidRDefault="00991176">
            <w:pPr>
              <w:pStyle w:val="affffff5"/>
              <w:ind w:firstLineChars="0" w:firstLine="0"/>
              <w:rPr>
                <w:sz w:val="18"/>
                <w:szCs w:val="18"/>
              </w:rPr>
            </w:pPr>
            <w:r>
              <w:rPr>
                <w:rFonts w:hint="eastAsia"/>
                <w:sz w:val="18"/>
                <w:szCs w:val="18"/>
              </w:rPr>
              <w:t>主接触器工作可靠。</w:t>
            </w:r>
          </w:p>
        </w:tc>
        <w:tc>
          <w:tcPr>
            <w:tcW w:w="1011" w:type="dxa"/>
            <w:vAlign w:val="center"/>
          </w:tcPr>
          <w:p w14:paraId="7EE4857B" w14:textId="77777777" w:rsidR="0062527C" w:rsidRDefault="0062527C">
            <w:pPr>
              <w:pStyle w:val="affffff5"/>
              <w:ind w:firstLine="420"/>
            </w:pPr>
          </w:p>
        </w:tc>
        <w:tc>
          <w:tcPr>
            <w:tcW w:w="997" w:type="dxa"/>
            <w:vAlign w:val="center"/>
          </w:tcPr>
          <w:p w14:paraId="1FE1C715" w14:textId="77777777" w:rsidR="0062527C" w:rsidRDefault="0062527C">
            <w:pPr>
              <w:pStyle w:val="affffff5"/>
              <w:ind w:firstLine="420"/>
            </w:pPr>
          </w:p>
        </w:tc>
      </w:tr>
      <w:tr w:rsidR="0062527C" w14:paraId="1C5DAB12" w14:textId="77777777">
        <w:trPr>
          <w:cantSplit/>
          <w:jc w:val="center"/>
        </w:trPr>
        <w:tc>
          <w:tcPr>
            <w:tcW w:w="680" w:type="dxa"/>
            <w:vAlign w:val="center"/>
          </w:tcPr>
          <w:p w14:paraId="7C86627A" w14:textId="77777777" w:rsidR="0062527C" w:rsidRDefault="00991176">
            <w:pPr>
              <w:pStyle w:val="affffff5"/>
              <w:ind w:firstLineChars="0" w:firstLine="0"/>
              <w:jc w:val="center"/>
              <w:rPr>
                <w:sz w:val="18"/>
                <w:szCs w:val="18"/>
              </w:rPr>
            </w:pPr>
            <w:r>
              <w:rPr>
                <w:rFonts w:hint="eastAsia"/>
                <w:sz w:val="18"/>
                <w:szCs w:val="18"/>
              </w:rPr>
              <w:t>28</w:t>
            </w:r>
          </w:p>
        </w:tc>
        <w:tc>
          <w:tcPr>
            <w:tcW w:w="1247" w:type="dxa"/>
            <w:vAlign w:val="center"/>
          </w:tcPr>
          <w:p w14:paraId="4A7CD064" w14:textId="77777777" w:rsidR="0062527C" w:rsidRDefault="00991176">
            <w:pPr>
              <w:pStyle w:val="affffff5"/>
              <w:ind w:firstLineChars="0" w:firstLine="0"/>
              <w:jc w:val="center"/>
              <w:rPr>
                <w:sz w:val="18"/>
                <w:szCs w:val="18"/>
              </w:rPr>
            </w:pPr>
            <w:r>
              <w:rPr>
                <w:rFonts w:hint="eastAsia"/>
                <w:sz w:val="18"/>
                <w:szCs w:val="18"/>
              </w:rPr>
              <w:t>A2.2.1.24</w:t>
            </w:r>
          </w:p>
          <w:p w14:paraId="31535FB9" w14:textId="77777777" w:rsidR="0062527C" w:rsidRDefault="00991176">
            <w:pPr>
              <w:pStyle w:val="affffff5"/>
              <w:ind w:firstLineChars="0" w:firstLine="0"/>
              <w:jc w:val="center"/>
              <w:rPr>
                <w:sz w:val="18"/>
                <w:szCs w:val="18"/>
              </w:rPr>
            </w:pPr>
            <w:r>
              <w:rPr>
                <w:rFonts w:hint="eastAsia"/>
                <w:sz w:val="18"/>
                <w:szCs w:val="18"/>
              </w:rPr>
              <w:t>电缆</w:t>
            </w:r>
          </w:p>
        </w:tc>
        <w:tc>
          <w:tcPr>
            <w:tcW w:w="6182" w:type="dxa"/>
            <w:gridSpan w:val="4"/>
            <w:vAlign w:val="center"/>
          </w:tcPr>
          <w:p w14:paraId="668C1C6A" w14:textId="77777777" w:rsidR="0062527C" w:rsidRDefault="00991176">
            <w:pPr>
              <w:pStyle w:val="affffff5"/>
              <w:ind w:firstLineChars="0" w:firstLine="0"/>
              <w:rPr>
                <w:sz w:val="18"/>
                <w:szCs w:val="18"/>
              </w:rPr>
            </w:pPr>
            <w:r>
              <w:rPr>
                <w:rFonts w:hint="eastAsia"/>
                <w:sz w:val="18"/>
                <w:szCs w:val="18"/>
              </w:rPr>
              <w:t>电缆无破损，固定牢固。</w:t>
            </w:r>
          </w:p>
        </w:tc>
        <w:tc>
          <w:tcPr>
            <w:tcW w:w="1011" w:type="dxa"/>
            <w:vAlign w:val="center"/>
          </w:tcPr>
          <w:p w14:paraId="282AF10A" w14:textId="77777777" w:rsidR="0062527C" w:rsidRDefault="0062527C">
            <w:pPr>
              <w:pStyle w:val="affffff5"/>
              <w:ind w:firstLine="420"/>
            </w:pPr>
          </w:p>
        </w:tc>
        <w:tc>
          <w:tcPr>
            <w:tcW w:w="997" w:type="dxa"/>
            <w:vAlign w:val="center"/>
          </w:tcPr>
          <w:p w14:paraId="126DE101" w14:textId="77777777" w:rsidR="0062527C" w:rsidRDefault="0062527C">
            <w:pPr>
              <w:pStyle w:val="affffff5"/>
              <w:ind w:firstLine="420"/>
            </w:pPr>
          </w:p>
        </w:tc>
      </w:tr>
      <w:tr w:rsidR="0062527C" w14:paraId="14324749" w14:textId="77777777">
        <w:trPr>
          <w:cantSplit/>
          <w:jc w:val="center"/>
        </w:trPr>
        <w:tc>
          <w:tcPr>
            <w:tcW w:w="680" w:type="dxa"/>
            <w:vAlign w:val="center"/>
          </w:tcPr>
          <w:p w14:paraId="5078A4DC" w14:textId="77777777" w:rsidR="0062527C" w:rsidRDefault="00991176">
            <w:pPr>
              <w:pStyle w:val="affffff5"/>
              <w:ind w:firstLineChars="0" w:firstLine="0"/>
              <w:jc w:val="center"/>
              <w:rPr>
                <w:sz w:val="18"/>
                <w:szCs w:val="18"/>
              </w:rPr>
            </w:pPr>
            <w:r>
              <w:rPr>
                <w:rFonts w:hint="eastAsia"/>
                <w:sz w:val="18"/>
                <w:szCs w:val="18"/>
              </w:rPr>
              <w:lastRenderedPageBreak/>
              <w:t>29</w:t>
            </w:r>
          </w:p>
        </w:tc>
        <w:tc>
          <w:tcPr>
            <w:tcW w:w="1247" w:type="dxa"/>
            <w:vAlign w:val="center"/>
          </w:tcPr>
          <w:p w14:paraId="3F596529" w14:textId="77777777" w:rsidR="0062527C" w:rsidRDefault="00991176">
            <w:pPr>
              <w:pStyle w:val="affffff5"/>
              <w:ind w:firstLineChars="0" w:firstLine="0"/>
              <w:jc w:val="center"/>
              <w:rPr>
                <w:sz w:val="18"/>
                <w:szCs w:val="18"/>
              </w:rPr>
            </w:pPr>
            <w:r>
              <w:rPr>
                <w:rFonts w:hint="eastAsia"/>
                <w:sz w:val="18"/>
                <w:szCs w:val="18"/>
              </w:rPr>
              <w:t>A2.2.1.25</w:t>
            </w:r>
          </w:p>
          <w:p w14:paraId="638ABC8B" w14:textId="77777777" w:rsidR="0062527C" w:rsidRDefault="00991176">
            <w:pPr>
              <w:pStyle w:val="affffff5"/>
              <w:ind w:firstLineChars="0" w:firstLine="0"/>
              <w:jc w:val="center"/>
              <w:rPr>
                <w:sz w:val="18"/>
                <w:szCs w:val="18"/>
              </w:rPr>
            </w:pPr>
            <w:r>
              <w:rPr>
                <w:rFonts w:hint="eastAsia"/>
                <w:sz w:val="18"/>
                <w:szCs w:val="18"/>
              </w:rPr>
              <w:t>主机速度检测功能</w:t>
            </w:r>
          </w:p>
        </w:tc>
        <w:tc>
          <w:tcPr>
            <w:tcW w:w="6182" w:type="dxa"/>
            <w:gridSpan w:val="4"/>
            <w:vAlign w:val="center"/>
          </w:tcPr>
          <w:p w14:paraId="5C701ADA" w14:textId="77777777" w:rsidR="0062527C" w:rsidRDefault="00991176">
            <w:pPr>
              <w:pStyle w:val="affffff5"/>
              <w:ind w:firstLineChars="0" w:firstLine="0"/>
              <w:rPr>
                <w:sz w:val="18"/>
                <w:szCs w:val="18"/>
              </w:rPr>
            </w:pPr>
            <w:r>
              <w:rPr>
                <w:rFonts w:hint="eastAsia"/>
                <w:sz w:val="18"/>
                <w:szCs w:val="18"/>
              </w:rPr>
              <w:t>主机速度检测功能可靠，清洁感应面，感应间隙符合制造单位要求。</w:t>
            </w:r>
          </w:p>
        </w:tc>
        <w:tc>
          <w:tcPr>
            <w:tcW w:w="1011" w:type="dxa"/>
            <w:vAlign w:val="center"/>
          </w:tcPr>
          <w:p w14:paraId="53C30EC9" w14:textId="77777777" w:rsidR="0062527C" w:rsidRDefault="0062527C">
            <w:pPr>
              <w:pStyle w:val="affffff5"/>
              <w:ind w:firstLine="420"/>
            </w:pPr>
          </w:p>
        </w:tc>
        <w:tc>
          <w:tcPr>
            <w:tcW w:w="997" w:type="dxa"/>
            <w:vAlign w:val="center"/>
          </w:tcPr>
          <w:p w14:paraId="7D1B1CF1" w14:textId="77777777" w:rsidR="0062527C" w:rsidRDefault="0062527C">
            <w:pPr>
              <w:pStyle w:val="affffff5"/>
              <w:ind w:firstLine="420"/>
            </w:pPr>
          </w:p>
        </w:tc>
      </w:tr>
      <w:tr w:rsidR="0062527C" w14:paraId="6CE65FD2" w14:textId="77777777">
        <w:trPr>
          <w:cantSplit/>
          <w:jc w:val="center"/>
        </w:trPr>
        <w:tc>
          <w:tcPr>
            <w:tcW w:w="680" w:type="dxa"/>
            <w:vAlign w:val="center"/>
          </w:tcPr>
          <w:p w14:paraId="67E56733" w14:textId="77777777" w:rsidR="0062527C" w:rsidRDefault="00991176">
            <w:pPr>
              <w:pStyle w:val="affffff5"/>
              <w:ind w:firstLineChars="0" w:firstLine="0"/>
              <w:jc w:val="center"/>
              <w:rPr>
                <w:sz w:val="18"/>
                <w:szCs w:val="18"/>
              </w:rPr>
            </w:pPr>
            <w:r>
              <w:rPr>
                <w:rFonts w:hint="eastAsia"/>
                <w:sz w:val="18"/>
                <w:szCs w:val="18"/>
              </w:rPr>
              <w:t>30</w:t>
            </w:r>
          </w:p>
        </w:tc>
        <w:tc>
          <w:tcPr>
            <w:tcW w:w="1247" w:type="dxa"/>
            <w:vAlign w:val="center"/>
          </w:tcPr>
          <w:p w14:paraId="66B50BC2" w14:textId="77777777" w:rsidR="0062527C" w:rsidRDefault="00991176">
            <w:pPr>
              <w:pStyle w:val="affffff5"/>
              <w:ind w:firstLineChars="0" w:firstLine="0"/>
              <w:jc w:val="center"/>
              <w:rPr>
                <w:sz w:val="18"/>
                <w:szCs w:val="18"/>
              </w:rPr>
            </w:pPr>
            <w:r>
              <w:rPr>
                <w:rFonts w:hint="eastAsia"/>
                <w:sz w:val="18"/>
                <w:szCs w:val="18"/>
              </w:rPr>
              <w:t>A2.2.2.1</w:t>
            </w:r>
          </w:p>
          <w:p w14:paraId="4A90F176" w14:textId="77777777" w:rsidR="0062527C" w:rsidRDefault="00991176">
            <w:pPr>
              <w:pStyle w:val="affffff5"/>
              <w:ind w:firstLineChars="0" w:firstLine="0"/>
              <w:jc w:val="center"/>
              <w:rPr>
                <w:sz w:val="18"/>
                <w:szCs w:val="18"/>
              </w:rPr>
            </w:pPr>
            <w:r>
              <w:rPr>
                <w:sz w:val="18"/>
                <w:szCs w:val="18"/>
              </w:rPr>
              <w:t>梳齿与踏面相交线处的照度</w:t>
            </w:r>
          </w:p>
        </w:tc>
        <w:tc>
          <w:tcPr>
            <w:tcW w:w="4589" w:type="dxa"/>
            <w:vAlign w:val="center"/>
          </w:tcPr>
          <w:p w14:paraId="358C097E" w14:textId="77777777" w:rsidR="0062527C" w:rsidRDefault="00991176">
            <w:pPr>
              <w:pStyle w:val="affffff5"/>
              <w:ind w:firstLineChars="0" w:firstLine="0"/>
              <w:rPr>
                <w:sz w:val="18"/>
                <w:szCs w:val="18"/>
              </w:rPr>
            </w:pPr>
            <w:r>
              <w:rPr>
                <w:rFonts w:hint="eastAsia"/>
                <w:sz w:val="18"/>
                <w:szCs w:val="18"/>
              </w:rPr>
              <w:t>测量在楼层板平面的梳齿与踏面相交线位置的照度是否至少为</w:t>
            </w:r>
            <w:r>
              <w:rPr>
                <w:rFonts w:hint="eastAsia"/>
                <w:sz w:val="18"/>
                <w:szCs w:val="18"/>
              </w:rPr>
              <w:t>50lx</w:t>
            </w:r>
            <w:r>
              <w:rPr>
                <w:rFonts w:hint="eastAsia"/>
                <w:sz w:val="18"/>
                <w:szCs w:val="18"/>
              </w:rPr>
              <w:t>。</w:t>
            </w:r>
          </w:p>
        </w:tc>
        <w:tc>
          <w:tcPr>
            <w:tcW w:w="789" w:type="dxa"/>
            <w:vAlign w:val="center"/>
          </w:tcPr>
          <w:p w14:paraId="58550781" w14:textId="77777777" w:rsidR="0062527C" w:rsidRDefault="00991176">
            <w:pPr>
              <w:pStyle w:val="affffff5"/>
              <w:ind w:firstLineChars="0" w:firstLine="0"/>
              <w:jc w:val="center"/>
              <w:rPr>
                <w:sz w:val="18"/>
                <w:szCs w:val="18"/>
              </w:rPr>
            </w:pPr>
            <w:r>
              <w:rPr>
                <w:rFonts w:hint="eastAsia"/>
                <w:sz w:val="18"/>
                <w:szCs w:val="18"/>
              </w:rPr>
              <w:t>照度</w:t>
            </w:r>
            <w:r>
              <w:rPr>
                <w:rFonts w:hint="eastAsia"/>
                <w:sz w:val="18"/>
                <w:szCs w:val="18"/>
              </w:rPr>
              <w:t>lx</w:t>
            </w:r>
          </w:p>
        </w:tc>
        <w:tc>
          <w:tcPr>
            <w:tcW w:w="804" w:type="dxa"/>
            <w:gridSpan w:val="2"/>
            <w:vAlign w:val="center"/>
          </w:tcPr>
          <w:p w14:paraId="510DCCCF" w14:textId="77777777" w:rsidR="0062527C" w:rsidRDefault="0062527C">
            <w:pPr>
              <w:pStyle w:val="affffff5"/>
              <w:ind w:firstLineChars="0" w:firstLine="0"/>
              <w:rPr>
                <w:sz w:val="18"/>
                <w:szCs w:val="18"/>
              </w:rPr>
            </w:pPr>
          </w:p>
        </w:tc>
        <w:tc>
          <w:tcPr>
            <w:tcW w:w="1011" w:type="dxa"/>
            <w:vAlign w:val="center"/>
          </w:tcPr>
          <w:p w14:paraId="1976FF16" w14:textId="77777777" w:rsidR="0062527C" w:rsidRDefault="0062527C">
            <w:pPr>
              <w:pStyle w:val="affffff5"/>
              <w:ind w:firstLine="420"/>
            </w:pPr>
          </w:p>
        </w:tc>
        <w:tc>
          <w:tcPr>
            <w:tcW w:w="997" w:type="dxa"/>
            <w:vAlign w:val="center"/>
          </w:tcPr>
          <w:p w14:paraId="0524B953" w14:textId="77777777" w:rsidR="0062527C" w:rsidRDefault="0062527C">
            <w:pPr>
              <w:pStyle w:val="affffff5"/>
              <w:ind w:firstLine="420"/>
            </w:pPr>
          </w:p>
        </w:tc>
      </w:tr>
      <w:tr w:rsidR="0062527C" w14:paraId="486E51C7" w14:textId="77777777">
        <w:trPr>
          <w:cantSplit/>
          <w:jc w:val="center"/>
        </w:trPr>
        <w:tc>
          <w:tcPr>
            <w:tcW w:w="680" w:type="dxa"/>
            <w:vMerge w:val="restart"/>
            <w:vAlign w:val="center"/>
          </w:tcPr>
          <w:p w14:paraId="5CF6DDBE" w14:textId="77777777" w:rsidR="0062527C" w:rsidRDefault="00991176">
            <w:pPr>
              <w:pStyle w:val="affffff5"/>
              <w:ind w:firstLineChars="0" w:firstLine="0"/>
              <w:jc w:val="center"/>
              <w:rPr>
                <w:sz w:val="18"/>
                <w:szCs w:val="18"/>
              </w:rPr>
            </w:pPr>
            <w:r>
              <w:rPr>
                <w:rFonts w:hint="eastAsia"/>
                <w:sz w:val="18"/>
                <w:szCs w:val="18"/>
              </w:rPr>
              <w:t>31</w:t>
            </w:r>
          </w:p>
        </w:tc>
        <w:tc>
          <w:tcPr>
            <w:tcW w:w="1247" w:type="dxa"/>
            <w:vMerge w:val="restart"/>
            <w:vAlign w:val="center"/>
          </w:tcPr>
          <w:p w14:paraId="05A5B5F1" w14:textId="77777777" w:rsidR="0062527C" w:rsidRDefault="00991176">
            <w:pPr>
              <w:pStyle w:val="affffff5"/>
              <w:ind w:firstLineChars="0" w:firstLine="0"/>
              <w:jc w:val="center"/>
              <w:rPr>
                <w:sz w:val="18"/>
                <w:szCs w:val="18"/>
              </w:rPr>
            </w:pPr>
            <w:r>
              <w:rPr>
                <w:rFonts w:hint="eastAsia"/>
                <w:sz w:val="18"/>
                <w:szCs w:val="18"/>
              </w:rPr>
              <w:t>A2.2.2.2</w:t>
            </w:r>
          </w:p>
          <w:p w14:paraId="414191F4" w14:textId="77777777" w:rsidR="0062527C" w:rsidRDefault="00991176">
            <w:pPr>
              <w:pStyle w:val="affffff5"/>
              <w:ind w:firstLineChars="0" w:firstLine="0"/>
              <w:jc w:val="center"/>
              <w:rPr>
                <w:sz w:val="18"/>
                <w:szCs w:val="18"/>
              </w:rPr>
            </w:pPr>
            <w:r>
              <w:rPr>
                <w:rFonts w:hint="eastAsia"/>
                <w:sz w:val="18"/>
                <w:szCs w:val="18"/>
              </w:rPr>
              <w:t>出入口区域</w:t>
            </w:r>
          </w:p>
        </w:tc>
        <w:tc>
          <w:tcPr>
            <w:tcW w:w="4589" w:type="dxa"/>
            <w:vMerge w:val="restart"/>
            <w:vAlign w:val="center"/>
          </w:tcPr>
          <w:p w14:paraId="0B890859" w14:textId="77777777" w:rsidR="0062527C" w:rsidRDefault="00991176">
            <w:pPr>
              <w:pStyle w:val="affffff5"/>
              <w:ind w:firstLineChars="0" w:firstLine="0"/>
              <w:rPr>
                <w:sz w:val="18"/>
                <w:szCs w:val="18"/>
              </w:rPr>
            </w:pPr>
            <w:r>
              <w:rPr>
                <w:rFonts w:hint="eastAsia"/>
                <w:sz w:val="18"/>
                <w:szCs w:val="18"/>
              </w:rPr>
              <w:t>检查出入口区域是否充分畅通，其宽度至少等于扶手带外缘距离加上每边各</w:t>
            </w:r>
            <w:r>
              <w:rPr>
                <w:rFonts w:hint="eastAsia"/>
                <w:sz w:val="18"/>
                <w:szCs w:val="18"/>
              </w:rPr>
              <w:t>80mm</w:t>
            </w:r>
            <w:r>
              <w:rPr>
                <w:rFonts w:hint="eastAsia"/>
                <w:sz w:val="18"/>
                <w:szCs w:val="18"/>
              </w:rPr>
              <w:t>，纵深尺寸从扶手装置端部算起至少为</w:t>
            </w:r>
            <w:r>
              <w:rPr>
                <w:rFonts w:hint="eastAsia"/>
                <w:sz w:val="18"/>
                <w:szCs w:val="18"/>
              </w:rPr>
              <w:t>2.50m</w:t>
            </w:r>
            <w:r>
              <w:rPr>
                <w:rFonts w:hint="eastAsia"/>
                <w:sz w:val="18"/>
                <w:szCs w:val="18"/>
              </w:rPr>
              <w:t>；该区域的宽度不小于扶手带外缘之间距离的</w:t>
            </w:r>
            <w:r>
              <w:rPr>
                <w:rFonts w:hint="eastAsia"/>
                <w:sz w:val="18"/>
                <w:szCs w:val="18"/>
              </w:rPr>
              <w:t>2</w:t>
            </w:r>
            <w:proofErr w:type="gramStart"/>
            <w:r>
              <w:rPr>
                <w:rFonts w:hint="eastAsia"/>
                <w:sz w:val="18"/>
                <w:szCs w:val="18"/>
              </w:rPr>
              <w:t>倍加上</w:t>
            </w:r>
            <w:proofErr w:type="gramEnd"/>
            <w:r>
              <w:rPr>
                <w:rFonts w:hint="eastAsia"/>
                <w:sz w:val="18"/>
                <w:szCs w:val="18"/>
              </w:rPr>
              <w:t>每边各</w:t>
            </w:r>
            <w:r>
              <w:rPr>
                <w:rFonts w:hint="eastAsia"/>
                <w:sz w:val="18"/>
                <w:szCs w:val="18"/>
              </w:rPr>
              <w:t>80mm</w:t>
            </w:r>
            <w:r>
              <w:rPr>
                <w:rFonts w:hint="eastAsia"/>
                <w:sz w:val="18"/>
                <w:szCs w:val="18"/>
              </w:rPr>
              <w:t>时，其纵深尺寸允许减少至</w:t>
            </w:r>
            <w:r>
              <w:rPr>
                <w:rFonts w:hint="eastAsia"/>
                <w:sz w:val="18"/>
                <w:szCs w:val="18"/>
              </w:rPr>
              <w:t>2.00m</w:t>
            </w:r>
            <w:r>
              <w:rPr>
                <w:rFonts w:hint="eastAsia"/>
                <w:sz w:val="18"/>
                <w:szCs w:val="18"/>
              </w:rPr>
              <w:t>。</w:t>
            </w:r>
          </w:p>
        </w:tc>
        <w:tc>
          <w:tcPr>
            <w:tcW w:w="789" w:type="dxa"/>
            <w:vAlign w:val="center"/>
          </w:tcPr>
          <w:p w14:paraId="2311F57B" w14:textId="77777777" w:rsidR="0062527C" w:rsidRDefault="00991176">
            <w:pPr>
              <w:pStyle w:val="affffff5"/>
              <w:ind w:firstLineChars="0" w:firstLine="0"/>
              <w:jc w:val="center"/>
              <w:rPr>
                <w:sz w:val="18"/>
                <w:szCs w:val="18"/>
              </w:rPr>
            </w:pPr>
            <w:r>
              <w:rPr>
                <w:rFonts w:hint="eastAsia"/>
                <w:sz w:val="18"/>
                <w:szCs w:val="18"/>
              </w:rPr>
              <w:t>宽度</w:t>
            </w:r>
            <w:r>
              <w:rPr>
                <w:rFonts w:hint="eastAsia"/>
                <w:sz w:val="18"/>
                <w:szCs w:val="18"/>
              </w:rPr>
              <w:t>m</w:t>
            </w:r>
          </w:p>
        </w:tc>
        <w:tc>
          <w:tcPr>
            <w:tcW w:w="804" w:type="dxa"/>
            <w:gridSpan w:val="2"/>
            <w:vAlign w:val="center"/>
          </w:tcPr>
          <w:p w14:paraId="03033D8A" w14:textId="77777777" w:rsidR="0062527C" w:rsidRDefault="0062527C">
            <w:pPr>
              <w:pStyle w:val="affffff5"/>
              <w:ind w:firstLineChars="0" w:firstLine="0"/>
              <w:rPr>
                <w:sz w:val="18"/>
                <w:szCs w:val="18"/>
              </w:rPr>
            </w:pPr>
          </w:p>
        </w:tc>
        <w:tc>
          <w:tcPr>
            <w:tcW w:w="1011" w:type="dxa"/>
            <w:vAlign w:val="center"/>
          </w:tcPr>
          <w:p w14:paraId="2E5C800C" w14:textId="77777777" w:rsidR="0062527C" w:rsidRDefault="0062527C">
            <w:pPr>
              <w:pStyle w:val="affffff5"/>
              <w:ind w:firstLine="420"/>
            </w:pPr>
          </w:p>
        </w:tc>
        <w:tc>
          <w:tcPr>
            <w:tcW w:w="997" w:type="dxa"/>
            <w:vAlign w:val="center"/>
          </w:tcPr>
          <w:p w14:paraId="2DA90695" w14:textId="77777777" w:rsidR="0062527C" w:rsidRDefault="0062527C">
            <w:pPr>
              <w:pStyle w:val="affffff5"/>
              <w:ind w:firstLine="420"/>
            </w:pPr>
          </w:p>
        </w:tc>
      </w:tr>
      <w:tr w:rsidR="0062527C" w14:paraId="28ECA6D6" w14:textId="77777777">
        <w:trPr>
          <w:cantSplit/>
          <w:jc w:val="center"/>
        </w:trPr>
        <w:tc>
          <w:tcPr>
            <w:tcW w:w="680" w:type="dxa"/>
            <w:vMerge/>
            <w:vAlign w:val="center"/>
          </w:tcPr>
          <w:p w14:paraId="4B441C5B" w14:textId="77777777" w:rsidR="0062527C" w:rsidRDefault="0062527C">
            <w:pPr>
              <w:pStyle w:val="affffff5"/>
              <w:ind w:firstLineChars="0" w:firstLine="0"/>
              <w:jc w:val="center"/>
              <w:rPr>
                <w:sz w:val="18"/>
                <w:szCs w:val="18"/>
              </w:rPr>
            </w:pPr>
          </w:p>
        </w:tc>
        <w:tc>
          <w:tcPr>
            <w:tcW w:w="1247" w:type="dxa"/>
            <w:vMerge/>
            <w:vAlign w:val="center"/>
          </w:tcPr>
          <w:p w14:paraId="0F009977" w14:textId="77777777" w:rsidR="0062527C" w:rsidRDefault="0062527C">
            <w:pPr>
              <w:pStyle w:val="affffff5"/>
              <w:ind w:firstLineChars="0" w:firstLine="0"/>
              <w:jc w:val="center"/>
              <w:rPr>
                <w:sz w:val="18"/>
                <w:szCs w:val="18"/>
              </w:rPr>
            </w:pPr>
          </w:p>
        </w:tc>
        <w:tc>
          <w:tcPr>
            <w:tcW w:w="4589" w:type="dxa"/>
            <w:vMerge/>
            <w:vAlign w:val="center"/>
          </w:tcPr>
          <w:p w14:paraId="250C2BDF" w14:textId="77777777" w:rsidR="0062527C" w:rsidRDefault="0062527C">
            <w:pPr>
              <w:pStyle w:val="affffff5"/>
              <w:ind w:firstLineChars="0" w:firstLine="0"/>
              <w:rPr>
                <w:sz w:val="18"/>
                <w:szCs w:val="18"/>
              </w:rPr>
            </w:pPr>
          </w:p>
        </w:tc>
        <w:tc>
          <w:tcPr>
            <w:tcW w:w="789" w:type="dxa"/>
            <w:vAlign w:val="center"/>
          </w:tcPr>
          <w:p w14:paraId="5EFBC1FB" w14:textId="77777777" w:rsidR="0062527C" w:rsidRDefault="00991176">
            <w:pPr>
              <w:pStyle w:val="affffff5"/>
              <w:ind w:firstLineChars="0" w:firstLine="0"/>
              <w:jc w:val="center"/>
              <w:rPr>
                <w:sz w:val="18"/>
                <w:szCs w:val="18"/>
              </w:rPr>
            </w:pPr>
            <w:r>
              <w:rPr>
                <w:rFonts w:hint="eastAsia"/>
                <w:sz w:val="18"/>
                <w:szCs w:val="18"/>
              </w:rPr>
              <w:t>纵深</w:t>
            </w:r>
            <w:r>
              <w:rPr>
                <w:rFonts w:hint="eastAsia"/>
                <w:sz w:val="18"/>
                <w:szCs w:val="18"/>
              </w:rPr>
              <w:t>m</w:t>
            </w:r>
          </w:p>
        </w:tc>
        <w:tc>
          <w:tcPr>
            <w:tcW w:w="804" w:type="dxa"/>
            <w:gridSpan w:val="2"/>
            <w:vAlign w:val="center"/>
          </w:tcPr>
          <w:p w14:paraId="7B4DAE52" w14:textId="77777777" w:rsidR="0062527C" w:rsidRDefault="0062527C">
            <w:pPr>
              <w:pStyle w:val="affffff5"/>
              <w:ind w:firstLineChars="0" w:firstLine="0"/>
              <w:rPr>
                <w:sz w:val="18"/>
                <w:szCs w:val="18"/>
              </w:rPr>
            </w:pPr>
          </w:p>
        </w:tc>
        <w:tc>
          <w:tcPr>
            <w:tcW w:w="1011" w:type="dxa"/>
            <w:vAlign w:val="center"/>
          </w:tcPr>
          <w:p w14:paraId="6E256E75" w14:textId="77777777" w:rsidR="0062527C" w:rsidRDefault="0062527C">
            <w:pPr>
              <w:pStyle w:val="affffff5"/>
              <w:ind w:firstLine="420"/>
            </w:pPr>
          </w:p>
        </w:tc>
        <w:tc>
          <w:tcPr>
            <w:tcW w:w="997" w:type="dxa"/>
            <w:vAlign w:val="center"/>
          </w:tcPr>
          <w:p w14:paraId="2D0B6349" w14:textId="77777777" w:rsidR="0062527C" w:rsidRDefault="0062527C">
            <w:pPr>
              <w:pStyle w:val="affffff5"/>
              <w:ind w:firstLine="420"/>
            </w:pPr>
          </w:p>
        </w:tc>
      </w:tr>
      <w:tr w:rsidR="0062527C" w14:paraId="3EE7D966" w14:textId="77777777">
        <w:trPr>
          <w:cantSplit/>
          <w:jc w:val="center"/>
        </w:trPr>
        <w:tc>
          <w:tcPr>
            <w:tcW w:w="680" w:type="dxa"/>
            <w:vMerge w:val="restart"/>
            <w:vAlign w:val="center"/>
          </w:tcPr>
          <w:p w14:paraId="19C925E1" w14:textId="77777777" w:rsidR="0062527C" w:rsidRDefault="00991176">
            <w:pPr>
              <w:pStyle w:val="affffff5"/>
              <w:ind w:firstLineChars="0" w:firstLine="0"/>
              <w:jc w:val="center"/>
              <w:rPr>
                <w:sz w:val="18"/>
                <w:szCs w:val="18"/>
              </w:rPr>
            </w:pPr>
            <w:r>
              <w:rPr>
                <w:rFonts w:hint="eastAsia"/>
                <w:sz w:val="18"/>
                <w:szCs w:val="18"/>
              </w:rPr>
              <w:t>32</w:t>
            </w:r>
          </w:p>
        </w:tc>
        <w:tc>
          <w:tcPr>
            <w:tcW w:w="1247" w:type="dxa"/>
            <w:vMerge w:val="restart"/>
            <w:vAlign w:val="center"/>
          </w:tcPr>
          <w:p w14:paraId="54BEDCD0" w14:textId="77777777" w:rsidR="0062527C" w:rsidRDefault="00991176">
            <w:pPr>
              <w:pStyle w:val="affffff5"/>
              <w:ind w:firstLineChars="0" w:firstLine="0"/>
              <w:jc w:val="center"/>
              <w:rPr>
                <w:sz w:val="18"/>
                <w:szCs w:val="18"/>
              </w:rPr>
            </w:pPr>
            <w:r>
              <w:rPr>
                <w:rFonts w:hint="eastAsia"/>
                <w:sz w:val="18"/>
                <w:szCs w:val="18"/>
              </w:rPr>
              <w:t>A2.2.2.3</w:t>
            </w:r>
          </w:p>
          <w:p w14:paraId="3929FA9E" w14:textId="77777777" w:rsidR="0062527C" w:rsidRDefault="00991176">
            <w:pPr>
              <w:pStyle w:val="affffff5"/>
              <w:ind w:firstLineChars="0" w:firstLine="0"/>
              <w:jc w:val="center"/>
              <w:rPr>
                <w:sz w:val="18"/>
                <w:szCs w:val="18"/>
              </w:rPr>
            </w:pPr>
            <w:r>
              <w:rPr>
                <w:rFonts w:hint="eastAsia"/>
                <w:sz w:val="18"/>
                <w:szCs w:val="18"/>
              </w:rPr>
              <w:t>出入口防护装置</w:t>
            </w:r>
          </w:p>
        </w:tc>
        <w:tc>
          <w:tcPr>
            <w:tcW w:w="4589" w:type="dxa"/>
            <w:vMerge w:val="restart"/>
            <w:vAlign w:val="center"/>
          </w:tcPr>
          <w:p w14:paraId="1A805E2F" w14:textId="77777777" w:rsidR="0062527C" w:rsidRDefault="00991176">
            <w:pPr>
              <w:pStyle w:val="affffff5"/>
              <w:ind w:firstLineChars="0" w:firstLine="0"/>
              <w:rPr>
                <w:sz w:val="18"/>
                <w:szCs w:val="18"/>
              </w:rPr>
            </w:pPr>
            <w:r>
              <w:rPr>
                <w:rFonts w:hint="eastAsia"/>
                <w:sz w:val="18"/>
                <w:szCs w:val="18"/>
              </w:rPr>
              <w:t>对于人员在出入口可能接触到扶手带的外缘并且引起危险的区域，检查是否设置能够阻止乘客进入该区域的永久固定的防护装置，或者符合以下要求的永久固定的防护装置</w:t>
            </w:r>
            <w:r>
              <w:rPr>
                <w:rFonts w:hint="eastAsia"/>
                <w:sz w:val="18"/>
                <w:szCs w:val="18"/>
              </w:rPr>
              <w:t>[</w:t>
            </w:r>
            <w:r>
              <w:rPr>
                <w:rFonts w:hint="eastAsia"/>
                <w:sz w:val="18"/>
                <w:szCs w:val="18"/>
              </w:rPr>
              <w:t>对于未按照本规则对出入口防护装置进行过监督检验的，允许只满足下列第（</w:t>
            </w:r>
            <w:r>
              <w:rPr>
                <w:rFonts w:hint="eastAsia"/>
                <w:sz w:val="18"/>
                <w:szCs w:val="18"/>
              </w:rPr>
              <w:t>1</w:t>
            </w:r>
            <w:r>
              <w:rPr>
                <w:rFonts w:hint="eastAsia"/>
                <w:sz w:val="18"/>
                <w:szCs w:val="18"/>
              </w:rPr>
              <w:t>）项要求</w:t>
            </w:r>
            <w:r>
              <w:rPr>
                <w:rFonts w:hint="eastAsia"/>
                <w:sz w:val="18"/>
                <w:szCs w:val="18"/>
              </w:rPr>
              <w:t>]:</w:t>
            </w:r>
          </w:p>
          <w:p w14:paraId="49AA02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）至少高出扶手带</w:t>
            </w:r>
            <w:r>
              <w:rPr>
                <w:rFonts w:hint="eastAsia"/>
                <w:sz w:val="18"/>
                <w:szCs w:val="18"/>
              </w:rPr>
              <w:t>100mm</w:t>
            </w:r>
            <w:r>
              <w:rPr>
                <w:rFonts w:hint="eastAsia"/>
                <w:sz w:val="18"/>
                <w:szCs w:val="18"/>
              </w:rPr>
              <w:t>，位于扶手带外缘</w:t>
            </w:r>
            <w:r>
              <w:rPr>
                <w:rFonts w:hint="eastAsia"/>
                <w:sz w:val="18"/>
                <w:szCs w:val="18"/>
              </w:rPr>
              <w:t>80mm</w:t>
            </w:r>
            <w:r>
              <w:rPr>
                <w:rFonts w:ascii="Calibri" w:hAnsi="Calibri" w:hint="eastAsia"/>
                <w:sz w:val="18"/>
                <w:szCs w:val="18"/>
              </w:rPr>
              <w:t>～</w:t>
            </w:r>
            <w:r>
              <w:rPr>
                <w:rFonts w:hint="eastAsia"/>
                <w:sz w:val="18"/>
                <w:szCs w:val="18"/>
              </w:rPr>
              <w:t>120mm</w:t>
            </w:r>
            <w:r>
              <w:rPr>
                <w:rFonts w:hint="eastAsia"/>
                <w:sz w:val="18"/>
                <w:szCs w:val="18"/>
              </w:rPr>
              <w:t>处；</w:t>
            </w:r>
          </w:p>
        </w:tc>
        <w:tc>
          <w:tcPr>
            <w:tcW w:w="789" w:type="dxa"/>
            <w:vAlign w:val="center"/>
          </w:tcPr>
          <w:p w14:paraId="1A26F38E" w14:textId="77777777" w:rsidR="0062527C" w:rsidRDefault="00991176">
            <w:pPr>
              <w:pStyle w:val="affffff5"/>
              <w:ind w:firstLineChars="0" w:firstLine="0"/>
              <w:jc w:val="center"/>
              <w:rPr>
                <w:sz w:val="18"/>
                <w:szCs w:val="18"/>
              </w:rPr>
            </w:pPr>
            <w:r>
              <w:rPr>
                <w:rFonts w:hint="eastAsia"/>
                <w:sz w:val="18"/>
                <w:szCs w:val="18"/>
              </w:rPr>
              <w:t>高出扶手带</w:t>
            </w:r>
            <w:r>
              <w:rPr>
                <w:rFonts w:hint="eastAsia"/>
                <w:sz w:val="18"/>
                <w:szCs w:val="18"/>
              </w:rPr>
              <w:t>mm</w:t>
            </w:r>
          </w:p>
        </w:tc>
        <w:tc>
          <w:tcPr>
            <w:tcW w:w="804" w:type="dxa"/>
            <w:gridSpan w:val="2"/>
            <w:vAlign w:val="center"/>
          </w:tcPr>
          <w:p w14:paraId="635A4F2C" w14:textId="77777777" w:rsidR="0062527C" w:rsidRDefault="0062527C">
            <w:pPr>
              <w:pStyle w:val="affffff5"/>
              <w:ind w:firstLineChars="0" w:firstLine="0"/>
              <w:rPr>
                <w:sz w:val="18"/>
                <w:szCs w:val="18"/>
              </w:rPr>
            </w:pPr>
          </w:p>
        </w:tc>
        <w:tc>
          <w:tcPr>
            <w:tcW w:w="1011" w:type="dxa"/>
            <w:vAlign w:val="center"/>
          </w:tcPr>
          <w:p w14:paraId="1A9C3ADB" w14:textId="77777777" w:rsidR="0062527C" w:rsidRDefault="0062527C">
            <w:pPr>
              <w:pStyle w:val="affffff5"/>
              <w:ind w:firstLine="420"/>
            </w:pPr>
          </w:p>
        </w:tc>
        <w:tc>
          <w:tcPr>
            <w:tcW w:w="997" w:type="dxa"/>
            <w:vAlign w:val="center"/>
          </w:tcPr>
          <w:p w14:paraId="768A9E4D" w14:textId="77777777" w:rsidR="0062527C" w:rsidRDefault="0062527C">
            <w:pPr>
              <w:pStyle w:val="affffff5"/>
              <w:ind w:firstLine="420"/>
            </w:pPr>
          </w:p>
        </w:tc>
      </w:tr>
      <w:tr w:rsidR="0062527C" w14:paraId="7FF2931B" w14:textId="77777777">
        <w:trPr>
          <w:cantSplit/>
          <w:jc w:val="center"/>
        </w:trPr>
        <w:tc>
          <w:tcPr>
            <w:tcW w:w="680" w:type="dxa"/>
            <w:vMerge/>
            <w:vAlign w:val="center"/>
          </w:tcPr>
          <w:p w14:paraId="5F8BE768" w14:textId="77777777" w:rsidR="0062527C" w:rsidRDefault="0062527C">
            <w:pPr>
              <w:pStyle w:val="affffff5"/>
              <w:ind w:firstLineChars="0" w:firstLine="0"/>
              <w:jc w:val="center"/>
              <w:rPr>
                <w:sz w:val="18"/>
                <w:szCs w:val="18"/>
              </w:rPr>
            </w:pPr>
          </w:p>
        </w:tc>
        <w:tc>
          <w:tcPr>
            <w:tcW w:w="1247" w:type="dxa"/>
            <w:vMerge/>
            <w:vAlign w:val="center"/>
          </w:tcPr>
          <w:p w14:paraId="15397A51" w14:textId="77777777" w:rsidR="0062527C" w:rsidRDefault="0062527C">
            <w:pPr>
              <w:pStyle w:val="affffff5"/>
              <w:ind w:firstLineChars="0" w:firstLine="0"/>
              <w:jc w:val="center"/>
              <w:rPr>
                <w:sz w:val="18"/>
                <w:szCs w:val="18"/>
              </w:rPr>
            </w:pPr>
          </w:p>
        </w:tc>
        <w:tc>
          <w:tcPr>
            <w:tcW w:w="4589" w:type="dxa"/>
            <w:vMerge/>
            <w:vAlign w:val="center"/>
          </w:tcPr>
          <w:p w14:paraId="591640BA" w14:textId="77777777" w:rsidR="0062527C" w:rsidRDefault="0062527C">
            <w:pPr>
              <w:pStyle w:val="affffff5"/>
              <w:ind w:firstLineChars="0" w:firstLine="0"/>
              <w:rPr>
                <w:sz w:val="18"/>
                <w:szCs w:val="18"/>
              </w:rPr>
            </w:pPr>
          </w:p>
        </w:tc>
        <w:tc>
          <w:tcPr>
            <w:tcW w:w="789" w:type="dxa"/>
            <w:vAlign w:val="center"/>
          </w:tcPr>
          <w:p w14:paraId="45BE0E77" w14:textId="77777777" w:rsidR="0062527C" w:rsidRDefault="00991176">
            <w:pPr>
              <w:pStyle w:val="affffff5"/>
              <w:ind w:firstLineChars="0" w:firstLine="0"/>
              <w:jc w:val="center"/>
              <w:rPr>
                <w:sz w:val="18"/>
                <w:szCs w:val="18"/>
              </w:rPr>
            </w:pPr>
            <w:r>
              <w:rPr>
                <w:rFonts w:hint="eastAsia"/>
                <w:sz w:val="18"/>
                <w:szCs w:val="18"/>
              </w:rPr>
              <w:t>扶手带外缘</w:t>
            </w:r>
            <w:r>
              <w:rPr>
                <w:rFonts w:hint="eastAsia"/>
                <w:sz w:val="18"/>
                <w:szCs w:val="18"/>
              </w:rPr>
              <w:t>mm</w:t>
            </w:r>
          </w:p>
        </w:tc>
        <w:tc>
          <w:tcPr>
            <w:tcW w:w="804" w:type="dxa"/>
            <w:gridSpan w:val="2"/>
            <w:vAlign w:val="center"/>
          </w:tcPr>
          <w:p w14:paraId="273DBE7A" w14:textId="77777777" w:rsidR="0062527C" w:rsidRDefault="0062527C">
            <w:pPr>
              <w:pStyle w:val="affffff5"/>
              <w:ind w:firstLineChars="0" w:firstLine="0"/>
              <w:rPr>
                <w:sz w:val="18"/>
                <w:szCs w:val="18"/>
              </w:rPr>
            </w:pPr>
          </w:p>
        </w:tc>
        <w:tc>
          <w:tcPr>
            <w:tcW w:w="1011" w:type="dxa"/>
            <w:vAlign w:val="center"/>
          </w:tcPr>
          <w:p w14:paraId="06C12098" w14:textId="77777777" w:rsidR="0062527C" w:rsidRDefault="0062527C">
            <w:pPr>
              <w:pStyle w:val="affffff5"/>
              <w:ind w:firstLine="420"/>
            </w:pPr>
          </w:p>
        </w:tc>
        <w:tc>
          <w:tcPr>
            <w:tcW w:w="997" w:type="dxa"/>
            <w:vAlign w:val="center"/>
          </w:tcPr>
          <w:p w14:paraId="3A0C2BA1" w14:textId="77777777" w:rsidR="0062527C" w:rsidRDefault="0062527C">
            <w:pPr>
              <w:pStyle w:val="affffff5"/>
              <w:ind w:firstLine="420"/>
            </w:pPr>
          </w:p>
        </w:tc>
      </w:tr>
      <w:tr w:rsidR="0062527C" w14:paraId="26265157" w14:textId="77777777">
        <w:trPr>
          <w:cantSplit/>
          <w:jc w:val="center"/>
        </w:trPr>
        <w:tc>
          <w:tcPr>
            <w:tcW w:w="680" w:type="dxa"/>
            <w:vMerge/>
            <w:vAlign w:val="center"/>
          </w:tcPr>
          <w:p w14:paraId="180267ED" w14:textId="77777777" w:rsidR="0062527C" w:rsidRDefault="0062527C">
            <w:pPr>
              <w:pStyle w:val="affffff5"/>
              <w:ind w:firstLineChars="0" w:firstLine="0"/>
              <w:jc w:val="center"/>
              <w:rPr>
                <w:sz w:val="18"/>
                <w:szCs w:val="18"/>
              </w:rPr>
            </w:pPr>
          </w:p>
        </w:tc>
        <w:tc>
          <w:tcPr>
            <w:tcW w:w="1247" w:type="dxa"/>
            <w:vMerge/>
            <w:vAlign w:val="center"/>
          </w:tcPr>
          <w:p w14:paraId="2F599EFA" w14:textId="77777777" w:rsidR="0062527C" w:rsidRDefault="0062527C">
            <w:pPr>
              <w:pStyle w:val="affffff5"/>
              <w:ind w:firstLineChars="0" w:firstLine="0"/>
              <w:jc w:val="center"/>
              <w:rPr>
                <w:sz w:val="18"/>
                <w:szCs w:val="18"/>
              </w:rPr>
            </w:pPr>
          </w:p>
        </w:tc>
        <w:tc>
          <w:tcPr>
            <w:tcW w:w="4589" w:type="dxa"/>
            <w:vAlign w:val="center"/>
          </w:tcPr>
          <w:p w14:paraId="1C34B9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）从楼层板起高度不小于</w:t>
            </w:r>
            <w:r>
              <w:rPr>
                <w:rFonts w:hint="eastAsia"/>
                <w:sz w:val="18"/>
                <w:szCs w:val="18"/>
              </w:rPr>
              <w:t>1100mm</w:t>
            </w:r>
            <w:r>
              <w:rPr>
                <w:rFonts w:hint="eastAsia"/>
                <w:sz w:val="18"/>
                <w:szCs w:val="18"/>
              </w:rPr>
              <w:t>。</w:t>
            </w:r>
          </w:p>
        </w:tc>
        <w:tc>
          <w:tcPr>
            <w:tcW w:w="789" w:type="dxa"/>
            <w:vAlign w:val="center"/>
          </w:tcPr>
          <w:p w14:paraId="2DB4DE8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mm</w:t>
            </w:r>
          </w:p>
        </w:tc>
        <w:tc>
          <w:tcPr>
            <w:tcW w:w="804" w:type="dxa"/>
            <w:gridSpan w:val="2"/>
            <w:vAlign w:val="center"/>
          </w:tcPr>
          <w:p w14:paraId="0ECA36BE" w14:textId="77777777" w:rsidR="0062527C" w:rsidRDefault="0062527C">
            <w:pPr>
              <w:pStyle w:val="affffff5"/>
              <w:ind w:firstLineChars="0" w:firstLine="0"/>
              <w:rPr>
                <w:sz w:val="18"/>
                <w:szCs w:val="18"/>
              </w:rPr>
            </w:pPr>
          </w:p>
        </w:tc>
        <w:tc>
          <w:tcPr>
            <w:tcW w:w="1011" w:type="dxa"/>
            <w:vAlign w:val="center"/>
          </w:tcPr>
          <w:p w14:paraId="7EA2CBFF" w14:textId="77777777" w:rsidR="0062527C" w:rsidRDefault="0062527C">
            <w:pPr>
              <w:pStyle w:val="affffff5"/>
              <w:ind w:firstLine="420"/>
            </w:pPr>
          </w:p>
        </w:tc>
        <w:tc>
          <w:tcPr>
            <w:tcW w:w="997" w:type="dxa"/>
            <w:vAlign w:val="center"/>
          </w:tcPr>
          <w:p w14:paraId="4678DF96" w14:textId="77777777" w:rsidR="0062527C" w:rsidRDefault="0062527C">
            <w:pPr>
              <w:pStyle w:val="affffff5"/>
              <w:ind w:firstLine="420"/>
            </w:pPr>
          </w:p>
        </w:tc>
      </w:tr>
      <w:tr w:rsidR="0062527C" w14:paraId="12096285" w14:textId="77777777">
        <w:trPr>
          <w:cantSplit/>
          <w:jc w:val="center"/>
        </w:trPr>
        <w:tc>
          <w:tcPr>
            <w:tcW w:w="680" w:type="dxa"/>
            <w:vAlign w:val="center"/>
          </w:tcPr>
          <w:p w14:paraId="270B33E6" w14:textId="77777777" w:rsidR="0062527C" w:rsidRDefault="00991176">
            <w:pPr>
              <w:pStyle w:val="affffff5"/>
              <w:ind w:firstLineChars="0" w:firstLine="0"/>
              <w:jc w:val="center"/>
              <w:rPr>
                <w:sz w:val="18"/>
                <w:szCs w:val="18"/>
              </w:rPr>
            </w:pPr>
            <w:r>
              <w:rPr>
                <w:rFonts w:hint="eastAsia"/>
                <w:sz w:val="18"/>
                <w:szCs w:val="18"/>
              </w:rPr>
              <w:t>33</w:t>
            </w:r>
          </w:p>
        </w:tc>
        <w:tc>
          <w:tcPr>
            <w:tcW w:w="1247" w:type="dxa"/>
            <w:vAlign w:val="center"/>
          </w:tcPr>
          <w:p w14:paraId="73D2C85B" w14:textId="77777777" w:rsidR="0062527C" w:rsidRDefault="00991176">
            <w:pPr>
              <w:pStyle w:val="affffff5"/>
              <w:ind w:firstLineChars="0" w:firstLine="0"/>
              <w:jc w:val="center"/>
              <w:rPr>
                <w:sz w:val="18"/>
                <w:szCs w:val="18"/>
              </w:rPr>
            </w:pPr>
            <w:r>
              <w:rPr>
                <w:rFonts w:hint="eastAsia"/>
                <w:sz w:val="18"/>
                <w:szCs w:val="18"/>
              </w:rPr>
              <w:t>A2.2.2.4</w:t>
            </w:r>
          </w:p>
          <w:p w14:paraId="785D4809" w14:textId="77777777" w:rsidR="0062527C" w:rsidRDefault="00991176">
            <w:pPr>
              <w:pStyle w:val="affffff5"/>
              <w:ind w:firstLineChars="0" w:firstLine="0"/>
              <w:jc w:val="center"/>
              <w:rPr>
                <w:sz w:val="18"/>
                <w:szCs w:val="18"/>
              </w:rPr>
            </w:pPr>
            <w:r>
              <w:rPr>
                <w:rFonts w:hint="eastAsia"/>
                <w:sz w:val="18"/>
                <w:szCs w:val="18"/>
              </w:rPr>
              <w:t>垂直净高度</w:t>
            </w:r>
          </w:p>
        </w:tc>
        <w:tc>
          <w:tcPr>
            <w:tcW w:w="4589" w:type="dxa"/>
            <w:vAlign w:val="center"/>
          </w:tcPr>
          <w:p w14:paraId="2DA18093" w14:textId="77777777" w:rsidR="0062527C" w:rsidRDefault="00991176">
            <w:pPr>
              <w:pStyle w:val="affffff5"/>
              <w:ind w:firstLineChars="0" w:firstLine="0"/>
              <w:rPr>
                <w:sz w:val="18"/>
                <w:szCs w:val="18"/>
              </w:rPr>
            </w:pPr>
            <w:r>
              <w:rPr>
                <w:rFonts w:hint="eastAsia"/>
                <w:sz w:val="18"/>
                <w:szCs w:val="18"/>
              </w:rPr>
              <w:t>检查梯级、踏板或者胶带上方的垂直净高度是否不小于</w:t>
            </w:r>
            <w:r>
              <w:rPr>
                <w:rFonts w:hint="eastAsia"/>
                <w:sz w:val="18"/>
                <w:szCs w:val="18"/>
              </w:rPr>
              <w:t>2.30m</w:t>
            </w:r>
            <w:r>
              <w:rPr>
                <w:rFonts w:hint="eastAsia"/>
                <w:sz w:val="18"/>
                <w:szCs w:val="18"/>
              </w:rPr>
              <w:t>，并且该净高度延续到扶手转向端端部。</w:t>
            </w:r>
          </w:p>
        </w:tc>
        <w:tc>
          <w:tcPr>
            <w:tcW w:w="789" w:type="dxa"/>
            <w:vAlign w:val="center"/>
          </w:tcPr>
          <w:p w14:paraId="27CE5242" w14:textId="77777777" w:rsidR="0062527C" w:rsidRDefault="00991176">
            <w:pPr>
              <w:pStyle w:val="affffff5"/>
              <w:ind w:firstLineChars="0" w:firstLine="0"/>
              <w:jc w:val="center"/>
              <w:rPr>
                <w:sz w:val="18"/>
                <w:szCs w:val="18"/>
              </w:rPr>
            </w:pPr>
            <w:r>
              <w:rPr>
                <w:rFonts w:hint="eastAsia"/>
                <w:sz w:val="18"/>
                <w:szCs w:val="18"/>
              </w:rPr>
              <w:t>净高度</w:t>
            </w:r>
            <w:r>
              <w:rPr>
                <w:rFonts w:hint="eastAsia"/>
                <w:sz w:val="18"/>
                <w:szCs w:val="18"/>
              </w:rPr>
              <w:t>m</w:t>
            </w:r>
          </w:p>
        </w:tc>
        <w:tc>
          <w:tcPr>
            <w:tcW w:w="804" w:type="dxa"/>
            <w:gridSpan w:val="2"/>
            <w:vAlign w:val="center"/>
          </w:tcPr>
          <w:p w14:paraId="31367310" w14:textId="77777777" w:rsidR="0062527C" w:rsidRDefault="0062527C">
            <w:pPr>
              <w:pStyle w:val="affffff5"/>
              <w:ind w:firstLineChars="0" w:firstLine="0"/>
              <w:rPr>
                <w:sz w:val="18"/>
                <w:szCs w:val="18"/>
              </w:rPr>
            </w:pPr>
          </w:p>
        </w:tc>
        <w:tc>
          <w:tcPr>
            <w:tcW w:w="1011" w:type="dxa"/>
            <w:vAlign w:val="center"/>
          </w:tcPr>
          <w:p w14:paraId="10E8F26D" w14:textId="77777777" w:rsidR="0062527C" w:rsidRDefault="0062527C">
            <w:pPr>
              <w:pStyle w:val="affffff5"/>
              <w:ind w:firstLine="420"/>
            </w:pPr>
          </w:p>
        </w:tc>
        <w:tc>
          <w:tcPr>
            <w:tcW w:w="997" w:type="dxa"/>
            <w:vAlign w:val="center"/>
          </w:tcPr>
          <w:p w14:paraId="53A8E942" w14:textId="77777777" w:rsidR="0062527C" w:rsidRDefault="0062527C">
            <w:pPr>
              <w:pStyle w:val="affffff5"/>
              <w:ind w:firstLine="420"/>
            </w:pPr>
          </w:p>
        </w:tc>
      </w:tr>
      <w:tr w:rsidR="0062527C" w14:paraId="578DC11B" w14:textId="77777777">
        <w:trPr>
          <w:cantSplit/>
          <w:jc w:val="center"/>
        </w:trPr>
        <w:tc>
          <w:tcPr>
            <w:tcW w:w="680" w:type="dxa"/>
            <w:vMerge w:val="restart"/>
            <w:vAlign w:val="center"/>
          </w:tcPr>
          <w:p w14:paraId="0D153E1E" w14:textId="77777777" w:rsidR="0062527C" w:rsidRDefault="00991176">
            <w:pPr>
              <w:pStyle w:val="affffff5"/>
              <w:ind w:firstLineChars="0" w:firstLine="0"/>
              <w:jc w:val="center"/>
              <w:rPr>
                <w:sz w:val="18"/>
                <w:szCs w:val="18"/>
              </w:rPr>
            </w:pPr>
            <w:r>
              <w:rPr>
                <w:rFonts w:hint="eastAsia"/>
                <w:sz w:val="18"/>
                <w:szCs w:val="18"/>
              </w:rPr>
              <w:t>34</w:t>
            </w:r>
          </w:p>
        </w:tc>
        <w:tc>
          <w:tcPr>
            <w:tcW w:w="1247" w:type="dxa"/>
            <w:vMerge w:val="restart"/>
            <w:vAlign w:val="center"/>
          </w:tcPr>
          <w:p w14:paraId="02FCC86A" w14:textId="77777777" w:rsidR="0062527C" w:rsidRDefault="00991176">
            <w:pPr>
              <w:pStyle w:val="affffff5"/>
              <w:ind w:firstLineChars="0" w:firstLine="0"/>
              <w:jc w:val="center"/>
              <w:rPr>
                <w:sz w:val="18"/>
                <w:szCs w:val="18"/>
              </w:rPr>
            </w:pPr>
            <w:r>
              <w:rPr>
                <w:rFonts w:hint="eastAsia"/>
                <w:sz w:val="18"/>
                <w:szCs w:val="18"/>
              </w:rPr>
              <w:t>A2.2.2.5</w:t>
            </w:r>
          </w:p>
          <w:p w14:paraId="36A130DF" w14:textId="77777777" w:rsidR="0062527C" w:rsidRDefault="00991176">
            <w:pPr>
              <w:pStyle w:val="affffff5"/>
              <w:ind w:firstLineChars="0" w:firstLine="0"/>
              <w:jc w:val="center"/>
              <w:rPr>
                <w:sz w:val="18"/>
                <w:szCs w:val="18"/>
              </w:rPr>
            </w:pPr>
            <w:r>
              <w:rPr>
                <w:rFonts w:hint="eastAsia"/>
                <w:sz w:val="18"/>
                <w:szCs w:val="18"/>
              </w:rPr>
              <w:t>防护挡板</w:t>
            </w:r>
          </w:p>
        </w:tc>
        <w:tc>
          <w:tcPr>
            <w:tcW w:w="4589" w:type="dxa"/>
            <w:vMerge w:val="restart"/>
            <w:vAlign w:val="center"/>
          </w:tcPr>
          <w:p w14:paraId="60DCB4DA" w14:textId="77777777" w:rsidR="0062527C" w:rsidRDefault="00991176">
            <w:pPr>
              <w:pStyle w:val="affffff5"/>
              <w:ind w:firstLineChars="0" w:firstLine="0"/>
              <w:rPr>
                <w:sz w:val="18"/>
                <w:szCs w:val="18"/>
              </w:rPr>
            </w:pPr>
            <w:r>
              <w:rPr>
                <w:rFonts w:hint="eastAsia"/>
                <w:sz w:val="18"/>
                <w:szCs w:val="18"/>
              </w:rPr>
              <w:t>建筑障碍物会引起人员伤害的，检查是否采取了预防措施。受检设备与楼板有交叉或者受检设备之间有交叉的，检查交叉处是否设有垂直固定、无锐利边缘的封闭防护挡板，其位于扶手带上方的防护高度不小于</w:t>
            </w:r>
            <w:r>
              <w:rPr>
                <w:rFonts w:hint="eastAsia"/>
                <w:sz w:val="18"/>
                <w:szCs w:val="18"/>
              </w:rPr>
              <w:t>0.30m</w:t>
            </w:r>
            <w:r>
              <w:rPr>
                <w:rFonts w:hint="eastAsia"/>
                <w:sz w:val="18"/>
                <w:szCs w:val="18"/>
              </w:rPr>
              <w:t>，并且延伸至扶手带下缘以下至少</w:t>
            </w:r>
            <w:r>
              <w:rPr>
                <w:rFonts w:hint="eastAsia"/>
                <w:sz w:val="18"/>
                <w:szCs w:val="18"/>
              </w:rPr>
              <w:t>25mm</w:t>
            </w:r>
            <w:r>
              <w:rPr>
                <w:rFonts w:hint="eastAsia"/>
                <w:sz w:val="18"/>
                <w:szCs w:val="18"/>
              </w:rPr>
              <w:t>。扶手带外缘与任何障碍物之间的距离不小于</w:t>
            </w:r>
            <w:r>
              <w:rPr>
                <w:rFonts w:hint="eastAsia"/>
                <w:sz w:val="18"/>
                <w:szCs w:val="18"/>
              </w:rPr>
              <w:t>400mm</w:t>
            </w:r>
            <w:r>
              <w:rPr>
                <w:rFonts w:hint="eastAsia"/>
                <w:sz w:val="18"/>
                <w:szCs w:val="18"/>
              </w:rPr>
              <w:t>的，可以不设置防护挡板。</w:t>
            </w:r>
          </w:p>
        </w:tc>
        <w:tc>
          <w:tcPr>
            <w:tcW w:w="789" w:type="dxa"/>
            <w:vAlign w:val="center"/>
          </w:tcPr>
          <w:p w14:paraId="0E12F7E0"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804" w:type="dxa"/>
            <w:gridSpan w:val="2"/>
            <w:vAlign w:val="center"/>
          </w:tcPr>
          <w:p w14:paraId="08BBF657" w14:textId="77777777" w:rsidR="0062527C" w:rsidRDefault="0062527C">
            <w:pPr>
              <w:pStyle w:val="affffff5"/>
              <w:ind w:firstLineChars="0" w:firstLine="0"/>
              <w:rPr>
                <w:sz w:val="18"/>
                <w:szCs w:val="18"/>
              </w:rPr>
            </w:pPr>
          </w:p>
        </w:tc>
        <w:tc>
          <w:tcPr>
            <w:tcW w:w="1011" w:type="dxa"/>
            <w:vAlign w:val="center"/>
          </w:tcPr>
          <w:p w14:paraId="2DE6104B" w14:textId="77777777" w:rsidR="0062527C" w:rsidRDefault="0062527C">
            <w:pPr>
              <w:pStyle w:val="affffff5"/>
              <w:ind w:firstLine="420"/>
            </w:pPr>
          </w:p>
        </w:tc>
        <w:tc>
          <w:tcPr>
            <w:tcW w:w="997" w:type="dxa"/>
            <w:vAlign w:val="center"/>
          </w:tcPr>
          <w:p w14:paraId="6E0BD8EC" w14:textId="77777777" w:rsidR="0062527C" w:rsidRDefault="0062527C">
            <w:pPr>
              <w:pStyle w:val="affffff5"/>
              <w:ind w:firstLine="420"/>
            </w:pPr>
          </w:p>
        </w:tc>
      </w:tr>
      <w:tr w:rsidR="0062527C" w14:paraId="715EF190" w14:textId="77777777">
        <w:trPr>
          <w:cantSplit/>
          <w:jc w:val="center"/>
        </w:trPr>
        <w:tc>
          <w:tcPr>
            <w:tcW w:w="680" w:type="dxa"/>
            <w:vMerge/>
            <w:vAlign w:val="center"/>
          </w:tcPr>
          <w:p w14:paraId="74360DE2" w14:textId="77777777" w:rsidR="0062527C" w:rsidRDefault="0062527C">
            <w:pPr>
              <w:pStyle w:val="affffff5"/>
              <w:ind w:firstLineChars="0" w:firstLine="0"/>
              <w:jc w:val="center"/>
              <w:rPr>
                <w:sz w:val="18"/>
                <w:szCs w:val="18"/>
              </w:rPr>
            </w:pPr>
          </w:p>
        </w:tc>
        <w:tc>
          <w:tcPr>
            <w:tcW w:w="1247" w:type="dxa"/>
            <w:vMerge/>
            <w:vAlign w:val="center"/>
          </w:tcPr>
          <w:p w14:paraId="58BF9894" w14:textId="77777777" w:rsidR="0062527C" w:rsidRDefault="0062527C">
            <w:pPr>
              <w:pStyle w:val="affffff5"/>
              <w:ind w:firstLineChars="0" w:firstLine="0"/>
              <w:jc w:val="center"/>
              <w:rPr>
                <w:sz w:val="18"/>
                <w:szCs w:val="18"/>
              </w:rPr>
            </w:pPr>
          </w:p>
        </w:tc>
        <w:tc>
          <w:tcPr>
            <w:tcW w:w="4589" w:type="dxa"/>
            <w:vMerge/>
            <w:vAlign w:val="center"/>
          </w:tcPr>
          <w:p w14:paraId="494D3ACF" w14:textId="77777777" w:rsidR="0062527C" w:rsidRDefault="0062527C">
            <w:pPr>
              <w:pStyle w:val="affffff5"/>
              <w:ind w:firstLineChars="0" w:firstLine="0"/>
              <w:rPr>
                <w:sz w:val="18"/>
                <w:szCs w:val="18"/>
              </w:rPr>
            </w:pPr>
          </w:p>
        </w:tc>
        <w:tc>
          <w:tcPr>
            <w:tcW w:w="789" w:type="dxa"/>
            <w:vAlign w:val="center"/>
          </w:tcPr>
          <w:p w14:paraId="32D5F742" w14:textId="77777777" w:rsidR="0062527C" w:rsidRDefault="00991176">
            <w:pPr>
              <w:pStyle w:val="affffff5"/>
              <w:ind w:firstLineChars="0" w:firstLine="0"/>
              <w:jc w:val="center"/>
              <w:rPr>
                <w:sz w:val="18"/>
                <w:szCs w:val="18"/>
              </w:rPr>
            </w:pPr>
            <w:r>
              <w:rPr>
                <w:rFonts w:hint="eastAsia"/>
                <w:sz w:val="18"/>
                <w:szCs w:val="18"/>
              </w:rPr>
              <w:t>延伸</w:t>
            </w:r>
            <w:r>
              <w:rPr>
                <w:rFonts w:hint="eastAsia"/>
                <w:sz w:val="18"/>
                <w:szCs w:val="18"/>
              </w:rPr>
              <w:t>mm</w:t>
            </w:r>
          </w:p>
        </w:tc>
        <w:tc>
          <w:tcPr>
            <w:tcW w:w="804" w:type="dxa"/>
            <w:gridSpan w:val="2"/>
            <w:vAlign w:val="center"/>
          </w:tcPr>
          <w:p w14:paraId="557B7392" w14:textId="77777777" w:rsidR="0062527C" w:rsidRDefault="0062527C">
            <w:pPr>
              <w:pStyle w:val="affffff5"/>
              <w:ind w:firstLineChars="0" w:firstLine="0"/>
              <w:rPr>
                <w:sz w:val="18"/>
                <w:szCs w:val="18"/>
              </w:rPr>
            </w:pPr>
          </w:p>
        </w:tc>
        <w:tc>
          <w:tcPr>
            <w:tcW w:w="1011" w:type="dxa"/>
            <w:vAlign w:val="center"/>
          </w:tcPr>
          <w:p w14:paraId="7C0D84A6" w14:textId="77777777" w:rsidR="0062527C" w:rsidRDefault="0062527C">
            <w:pPr>
              <w:pStyle w:val="affffff5"/>
              <w:ind w:firstLine="420"/>
            </w:pPr>
          </w:p>
        </w:tc>
        <w:tc>
          <w:tcPr>
            <w:tcW w:w="997" w:type="dxa"/>
            <w:vAlign w:val="center"/>
          </w:tcPr>
          <w:p w14:paraId="2DA6C1A0" w14:textId="77777777" w:rsidR="0062527C" w:rsidRDefault="0062527C">
            <w:pPr>
              <w:pStyle w:val="affffff5"/>
              <w:ind w:firstLine="420"/>
            </w:pPr>
          </w:p>
        </w:tc>
      </w:tr>
      <w:tr w:rsidR="0062527C" w14:paraId="35B81725" w14:textId="77777777">
        <w:trPr>
          <w:cantSplit/>
          <w:jc w:val="center"/>
        </w:trPr>
        <w:tc>
          <w:tcPr>
            <w:tcW w:w="680" w:type="dxa"/>
            <w:vMerge w:val="restart"/>
            <w:vAlign w:val="center"/>
          </w:tcPr>
          <w:p w14:paraId="6266045E"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7EC26914" w14:textId="77777777" w:rsidR="0062527C" w:rsidRDefault="00991176">
            <w:pPr>
              <w:pStyle w:val="affffff5"/>
              <w:ind w:firstLineChars="0" w:firstLine="0"/>
              <w:jc w:val="center"/>
              <w:rPr>
                <w:sz w:val="18"/>
                <w:szCs w:val="18"/>
              </w:rPr>
            </w:pPr>
            <w:r>
              <w:rPr>
                <w:rFonts w:hint="eastAsia"/>
                <w:sz w:val="18"/>
                <w:szCs w:val="18"/>
              </w:rPr>
              <w:t>A2.2.2.6</w:t>
            </w:r>
          </w:p>
          <w:p w14:paraId="034629CB" w14:textId="77777777" w:rsidR="0062527C" w:rsidRDefault="00991176">
            <w:pPr>
              <w:pStyle w:val="affffff5"/>
              <w:ind w:firstLineChars="0" w:firstLine="0"/>
              <w:jc w:val="center"/>
              <w:rPr>
                <w:sz w:val="18"/>
                <w:szCs w:val="18"/>
              </w:rPr>
            </w:pPr>
            <w:r>
              <w:rPr>
                <w:sz w:val="18"/>
                <w:szCs w:val="18"/>
              </w:rPr>
              <w:t>扶手</w:t>
            </w:r>
            <w:proofErr w:type="gramStart"/>
            <w:r>
              <w:rPr>
                <w:sz w:val="18"/>
                <w:szCs w:val="18"/>
              </w:rPr>
              <w:t>带距离</w:t>
            </w:r>
            <w:proofErr w:type="gramEnd"/>
          </w:p>
        </w:tc>
        <w:tc>
          <w:tcPr>
            <w:tcW w:w="4589" w:type="dxa"/>
            <w:vMerge w:val="restart"/>
            <w:vAlign w:val="center"/>
          </w:tcPr>
          <w:p w14:paraId="35BDF8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）墙壁或者障碍物与扶手带外缘之间的水平距离不小于</w:t>
            </w:r>
            <w:r>
              <w:rPr>
                <w:rFonts w:hint="eastAsia"/>
                <w:sz w:val="18"/>
                <w:szCs w:val="18"/>
              </w:rPr>
              <w:t>80mm</w:t>
            </w:r>
            <w:r>
              <w:rPr>
                <w:rFonts w:hint="eastAsia"/>
                <w:sz w:val="18"/>
                <w:szCs w:val="18"/>
              </w:rPr>
              <w:t>，与扶手带下缘的垂直距离不小于</w:t>
            </w:r>
            <w:r>
              <w:rPr>
                <w:rFonts w:hint="eastAsia"/>
                <w:sz w:val="18"/>
                <w:szCs w:val="18"/>
              </w:rPr>
              <w:t>25mm</w:t>
            </w:r>
            <w:r>
              <w:rPr>
                <w:rFonts w:hint="eastAsia"/>
                <w:sz w:val="18"/>
                <w:szCs w:val="18"/>
              </w:rPr>
              <w:t>；</w:t>
            </w:r>
          </w:p>
        </w:tc>
        <w:tc>
          <w:tcPr>
            <w:tcW w:w="789" w:type="dxa"/>
            <w:vAlign w:val="center"/>
          </w:tcPr>
          <w:p w14:paraId="53E8E513"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mm</w:t>
            </w:r>
          </w:p>
        </w:tc>
        <w:tc>
          <w:tcPr>
            <w:tcW w:w="804" w:type="dxa"/>
            <w:gridSpan w:val="2"/>
            <w:vAlign w:val="center"/>
          </w:tcPr>
          <w:p w14:paraId="28A8DB20" w14:textId="77777777" w:rsidR="0062527C" w:rsidRDefault="0062527C">
            <w:pPr>
              <w:pStyle w:val="affffff5"/>
              <w:ind w:firstLineChars="0" w:firstLine="0"/>
              <w:rPr>
                <w:sz w:val="18"/>
                <w:szCs w:val="18"/>
              </w:rPr>
            </w:pPr>
          </w:p>
        </w:tc>
        <w:tc>
          <w:tcPr>
            <w:tcW w:w="1011" w:type="dxa"/>
            <w:vAlign w:val="center"/>
          </w:tcPr>
          <w:p w14:paraId="70EB3091" w14:textId="77777777" w:rsidR="0062527C" w:rsidRDefault="0062527C">
            <w:pPr>
              <w:pStyle w:val="affffff5"/>
              <w:ind w:firstLine="420"/>
            </w:pPr>
          </w:p>
        </w:tc>
        <w:tc>
          <w:tcPr>
            <w:tcW w:w="997" w:type="dxa"/>
            <w:vAlign w:val="center"/>
          </w:tcPr>
          <w:p w14:paraId="09B311A2" w14:textId="77777777" w:rsidR="0062527C" w:rsidRDefault="0062527C">
            <w:pPr>
              <w:pStyle w:val="affffff5"/>
              <w:ind w:firstLine="420"/>
            </w:pPr>
          </w:p>
        </w:tc>
      </w:tr>
      <w:tr w:rsidR="0062527C" w14:paraId="188928B9" w14:textId="77777777">
        <w:trPr>
          <w:cantSplit/>
          <w:jc w:val="center"/>
        </w:trPr>
        <w:tc>
          <w:tcPr>
            <w:tcW w:w="680" w:type="dxa"/>
            <w:vMerge/>
            <w:vAlign w:val="center"/>
          </w:tcPr>
          <w:p w14:paraId="725CAF1E" w14:textId="77777777" w:rsidR="0062527C" w:rsidRDefault="0062527C">
            <w:pPr>
              <w:pStyle w:val="affffff5"/>
              <w:ind w:firstLineChars="0" w:firstLine="0"/>
              <w:jc w:val="center"/>
              <w:rPr>
                <w:sz w:val="18"/>
                <w:szCs w:val="18"/>
              </w:rPr>
            </w:pPr>
          </w:p>
        </w:tc>
        <w:tc>
          <w:tcPr>
            <w:tcW w:w="1247" w:type="dxa"/>
            <w:vMerge/>
            <w:vAlign w:val="center"/>
          </w:tcPr>
          <w:p w14:paraId="68B71971" w14:textId="77777777" w:rsidR="0062527C" w:rsidRDefault="0062527C">
            <w:pPr>
              <w:pStyle w:val="affffff5"/>
              <w:ind w:firstLineChars="0" w:firstLine="0"/>
              <w:jc w:val="center"/>
              <w:rPr>
                <w:sz w:val="18"/>
                <w:szCs w:val="18"/>
              </w:rPr>
            </w:pPr>
          </w:p>
        </w:tc>
        <w:tc>
          <w:tcPr>
            <w:tcW w:w="4589" w:type="dxa"/>
            <w:vMerge/>
            <w:vAlign w:val="center"/>
          </w:tcPr>
          <w:p w14:paraId="5357F484" w14:textId="77777777" w:rsidR="0062527C" w:rsidRDefault="0062527C">
            <w:pPr>
              <w:pStyle w:val="affffff5"/>
              <w:ind w:firstLineChars="0" w:firstLine="0"/>
              <w:rPr>
                <w:sz w:val="18"/>
                <w:szCs w:val="18"/>
              </w:rPr>
            </w:pPr>
          </w:p>
        </w:tc>
        <w:tc>
          <w:tcPr>
            <w:tcW w:w="789" w:type="dxa"/>
            <w:vAlign w:val="center"/>
          </w:tcPr>
          <w:p w14:paraId="704C5E71" w14:textId="77777777" w:rsidR="0062527C" w:rsidRDefault="00991176">
            <w:pPr>
              <w:pStyle w:val="affffff5"/>
              <w:ind w:firstLineChars="0" w:firstLine="0"/>
              <w:jc w:val="center"/>
              <w:rPr>
                <w:sz w:val="18"/>
                <w:szCs w:val="18"/>
              </w:rPr>
            </w:pPr>
            <w:r>
              <w:rPr>
                <w:rFonts w:hint="eastAsia"/>
                <w:sz w:val="18"/>
                <w:szCs w:val="18"/>
              </w:rPr>
              <w:t>垂直距离</w:t>
            </w:r>
            <w:r>
              <w:rPr>
                <w:rFonts w:hint="eastAsia"/>
                <w:sz w:val="18"/>
                <w:szCs w:val="18"/>
              </w:rPr>
              <w:t>mm</w:t>
            </w:r>
          </w:p>
        </w:tc>
        <w:tc>
          <w:tcPr>
            <w:tcW w:w="804" w:type="dxa"/>
            <w:gridSpan w:val="2"/>
            <w:vAlign w:val="center"/>
          </w:tcPr>
          <w:p w14:paraId="3CD003DF" w14:textId="77777777" w:rsidR="0062527C" w:rsidRDefault="0062527C">
            <w:pPr>
              <w:pStyle w:val="affffff5"/>
              <w:ind w:firstLineChars="0" w:firstLine="0"/>
              <w:rPr>
                <w:sz w:val="18"/>
                <w:szCs w:val="18"/>
              </w:rPr>
            </w:pPr>
          </w:p>
        </w:tc>
        <w:tc>
          <w:tcPr>
            <w:tcW w:w="1011" w:type="dxa"/>
            <w:vAlign w:val="center"/>
          </w:tcPr>
          <w:p w14:paraId="13314E5E" w14:textId="77777777" w:rsidR="0062527C" w:rsidRDefault="0062527C">
            <w:pPr>
              <w:pStyle w:val="affffff5"/>
              <w:ind w:firstLine="420"/>
            </w:pPr>
          </w:p>
        </w:tc>
        <w:tc>
          <w:tcPr>
            <w:tcW w:w="997" w:type="dxa"/>
            <w:vAlign w:val="center"/>
          </w:tcPr>
          <w:p w14:paraId="65982325" w14:textId="77777777" w:rsidR="0062527C" w:rsidRDefault="0062527C">
            <w:pPr>
              <w:pStyle w:val="affffff5"/>
              <w:ind w:firstLine="420"/>
            </w:pPr>
          </w:p>
        </w:tc>
      </w:tr>
      <w:tr w:rsidR="0062527C" w14:paraId="65675025" w14:textId="77777777">
        <w:trPr>
          <w:cantSplit/>
          <w:jc w:val="center"/>
        </w:trPr>
        <w:tc>
          <w:tcPr>
            <w:tcW w:w="680" w:type="dxa"/>
            <w:vMerge/>
            <w:vAlign w:val="center"/>
          </w:tcPr>
          <w:p w14:paraId="60EBF25C" w14:textId="77777777" w:rsidR="0062527C" w:rsidRDefault="0062527C">
            <w:pPr>
              <w:pStyle w:val="affffff5"/>
              <w:ind w:firstLineChars="0" w:firstLine="0"/>
              <w:jc w:val="center"/>
              <w:rPr>
                <w:sz w:val="18"/>
                <w:szCs w:val="18"/>
              </w:rPr>
            </w:pPr>
          </w:p>
        </w:tc>
        <w:tc>
          <w:tcPr>
            <w:tcW w:w="1247" w:type="dxa"/>
            <w:vMerge/>
            <w:vAlign w:val="center"/>
          </w:tcPr>
          <w:p w14:paraId="56BD9341" w14:textId="77777777" w:rsidR="0062527C" w:rsidRDefault="0062527C">
            <w:pPr>
              <w:pStyle w:val="affffff5"/>
              <w:ind w:firstLineChars="0" w:firstLine="0"/>
              <w:jc w:val="center"/>
              <w:rPr>
                <w:sz w:val="18"/>
                <w:szCs w:val="18"/>
              </w:rPr>
            </w:pPr>
          </w:p>
        </w:tc>
        <w:tc>
          <w:tcPr>
            <w:tcW w:w="4589" w:type="dxa"/>
            <w:vAlign w:val="center"/>
          </w:tcPr>
          <w:p w14:paraId="41C70A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）对于邻近布置的设备，其扶手带外缘之间的距离不小于</w:t>
            </w:r>
            <w:r>
              <w:rPr>
                <w:rFonts w:hint="eastAsia"/>
                <w:sz w:val="18"/>
                <w:szCs w:val="18"/>
              </w:rPr>
              <w:t>160mm</w:t>
            </w:r>
            <w:r>
              <w:rPr>
                <w:rFonts w:hint="eastAsia"/>
                <w:sz w:val="18"/>
                <w:szCs w:val="18"/>
              </w:rPr>
              <w:t>。</w:t>
            </w:r>
          </w:p>
        </w:tc>
        <w:tc>
          <w:tcPr>
            <w:tcW w:w="789" w:type="dxa"/>
            <w:vAlign w:val="center"/>
          </w:tcPr>
          <w:p w14:paraId="0BF104BC" w14:textId="77777777" w:rsidR="0062527C" w:rsidRDefault="00991176">
            <w:pPr>
              <w:pStyle w:val="affffff5"/>
              <w:ind w:firstLineChars="0" w:firstLine="0"/>
              <w:jc w:val="center"/>
              <w:rPr>
                <w:sz w:val="18"/>
                <w:szCs w:val="18"/>
              </w:rPr>
            </w:pPr>
            <w:r>
              <w:rPr>
                <w:rFonts w:hint="eastAsia"/>
                <w:sz w:val="18"/>
                <w:szCs w:val="18"/>
              </w:rPr>
              <w:t>扶手带外缘距离</w:t>
            </w:r>
            <w:r>
              <w:rPr>
                <w:rFonts w:hint="eastAsia"/>
                <w:sz w:val="18"/>
                <w:szCs w:val="18"/>
              </w:rPr>
              <w:t>mm</w:t>
            </w:r>
          </w:p>
        </w:tc>
        <w:tc>
          <w:tcPr>
            <w:tcW w:w="804" w:type="dxa"/>
            <w:gridSpan w:val="2"/>
            <w:vAlign w:val="center"/>
          </w:tcPr>
          <w:p w14:paraId="384F6621" w14:textId="77777777" w:rsidR="0062527C" w:rsidRDefault="0062527C">
            <w:pPr>
              <w:pStyle w:val="affffff5"/>
              <w:ind w:firstLineChars="0" w:firstLine="0"/>
              <w:rPr>
                <w:sz w:val="18"/>
                <w:szCs w:val="18"/>
              </w:rPr>
            </w:pPr>
          </w:p>
        </w:tc>
        <w:tc>
          <w:tcPr>
            <w:tcW w:w="1011" w:type="dxa"/>
            <w:vAlign w:val="center"/>
          </w:tcPr>
          <w:p w14:paraId="590DE4EA" w14:textId="77777777" w:rsidR="0062527C" w:rsidRDefault="0062527C">
            <w:pPr>
              <w:pStyle w:val="affffff5"/>
              <w:ind w:firstLine="420"/>
            </w:pPr>
          </w:p>
        </w:tc>
        <w:tc>
          <w:tcPr>
            <w:tcW w:w="997" w:type="dxa"/>
            <w:vAlign w:val="center"/>
          </w:tcPr>
          <w:p w14:paraId="0513D88D" w14:textId="77777777" w:rsidR="0062527C" w:rsidRDefault="0062527C">
            <w:pPr>
              <w:pStyle w:val="affffff5"/>
              <w:ind w:firstLine="420"/>
            </w:pPr>
          </w:p>
        </w:tc>
      </w:tr>
      <w:tr w:rsidR="0062527C" w14:paraId="14A553B4" w14:textId="77777777">
        <w:trPr>
          <w:cantSplit/>
          <w:jc w:val="center"/>
        </w:trPr>
        <w:tc>
          <w:tcPr>
            <w:tcW w:w="680" w:type="dxa"/>
            <w:vMerge w:val="restart"/>
            <w:vAlign w:val="center"/>
          </w:tcPr>
          <w:p w14:paraId="477A7AC0"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40C3F363" w14:textId="77777777" w:rsidR="0062527C" w:rsidRDefault="00991176">
            <w:pPr>
              <w:pStyle w:val="affffff5"/>
              <w:ind w:firstLineChars="0" w:firstLine="0"/>
              <w:jc w:val="center"/>
              <w:rPr>
                <w:sz w:val="18"/>
                <w:szCs w:val="18"/>
              </w:rPr>
            </w:pPr>
            <w:r>
              <w:rPr>
                <w:rFonts w:hint="eastAsia"/>
                <w:sz w:val="18"/>
                <w:szCs w:val="18"/>
              </w:rPr>
              <w:t>A2.2.2.7</w:t>
            </w:r>
          </w:p>
          <w:p w14:paraId="385CFC6D" w14:textId="77777777" w:rsidR="0062527C" w:rsidRDefault="00991176">
            <w:pPr>
              <w:pStyle w:val="affffff5"/>
              <w:ind w:firstLineChars="0" w:firstLine="0"/>
              <w:jc w:val="center"/>
              <w:rPr>
                <w:sz w:val="18"/>
                <w:szCs w:val="18"/>
              </w:rPr>
            </w:pPr>
            <w:r>
              <w:rPr>
                <w:sz w:val="18"/>
                <w:szCs w:val="18"/>
              </w:rPr>
              <w:t>连续输送保护</w:t>
            </w:r>
          </w:p>
        </w:tc>
        <w:tc>
          <w:tcPr>
            <w:tcW w:w="6182" w:type="dxa"/>
            <w:gridSpan w:val="4"/>
            <w:vAlign w:val="center"/>
          </w:tcPr>
          <w:p w14:paraId="624CA4CE" w14:textId="77777777" w:rsidR="0062527C" w:rsidRDefault="00991176">
            <w:pPr>
              <w:pStyle w:val="affffff5"/>
              <w:ind w:firstLineChars="0" w:firstLine="0"/>
              <w:rPr>
                <w:sz w:val="18"/>
                <w:szCs w:val="18"/>
              </w:rPr>
            </w:pPr>
            <w:r>
              <w:rPr>
                <w:rFonts w:hint="eastAsia"/>
                <w:sz w:val="18"/>
                <w:szCs w:val="18"/>
              </w:rPr>
              <w:t>对于多台连续并且无中间出口的受检设备，检查其是否符合以下要求：</w:t>
            </w:r>
          </w:p>
          <w:p w14:paraId="315B706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）具有相同的输送能力并且同方向运行；</w:t>
            </w:r>
          </w:p>
        </w:tc>
        <w:tc>
          <w:tcPr>
            <w:tcW w:w="1011" w:type="dxa"/>
            <w:vAlign w:val="center"/>
          </w:tcPr>
          <w:p w14:paraId="1BF47CD5" w14:textId="77777777" w:rsidR="0062527C" w:rsidRDefault="0062527C">
            <w:pPr>
              <w:pStyle w:val="affffff5"/>
              <w:ind w:firstLine="420"/>
            </w:pPr>
          </w:p>
        </w:tc>
        <w:tc>
          <w:tcPr>
            <w:tcW w:w="997" w:type="dxa"/>
            <w:vAlign w:val="center"/>
          </w:tcPr>
          <w:p w14:paraId="0D65C78E" w14:textId="77777777" w:rsidR="0062527C" w:rsidRDefault="0062527C">
            <w:pPr>
              <w:pStyle w:val="affffff5"/>
              <w:ind w:firstLine="420"/>
            </w:pPr>
          </w:p>
        </w:tc>
      </w:tr>
      <w:tr w:rsidR="0062527C" w14:paraId="7AB4BF31" w14:textId="77777777">
        <w:trPr>
          <w:cantSplit/>
          <w:jc w:val="center"/>
        </w:trPr>
        <w:tc>
          <w:tcPr>
            <w:tcW w:w="680" w:type="dxa"/>
            <w:vMerge/>
            <w:vAlign w:val="center"/>
          </w:tcPr>
          <w:p w14:paraId="2588CDF3" w14:textId="77777777" w:rsidR="0062527C" w:rsidRDefault="0062527C">
            <w:pPr>
              <w:pStyle w:val="affffff5"/>
              <w:ind w:firstLineChars="0" w:firstLine="0"/>
              <w:jc w:val="center"/>
              <w:rPr>
                <w:sz w:val="18"/>
                <w:szCs w:val="18"/>
              </w:rPr>
            </w:pPr>
          </w:p>
        </w:tc>
        <w:tc>
          <w:tcPr>
            <w:tcW w:w="1247" w:type="dxa"/>
            <w:vMerge/>
            <w:vAlign w:val="center"/>
          </w:tcPr>
          <w:p w14:paraId="0C51A78A" w14:textId="77777777" w:rsidR="0062527C" w:rsidRDefault="0062527C">
            <w:pPr>
              <w:pStyle w:val="affffff5"/>
              <w:ind w:firstLineChars="0" w:firstLine="0"/>
              <w:jc w:val="center"/>
              <w:rPr>
                <w:sz w:val="18"/>
                <w:szCs w:val="18"/>
              </w:rPr>
            </w:pPr>
          </w:p>
        </w:tc>
        <w:tc>
          <w:tcPr>
            <w:tcW w:w="4589" w:type="dxa"/>
            <w:vAlign w:val="center"/>
          </w:tcPr>
          <w:p w14:paraId="33951ED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）在梯级、踏板或者胶带到达梳齿与踏面相交线之前</w:t>
            </w:r>
            <w:r>
              <w:rPr>
                <w:rFonts w:hint="eastAsia"/>
                <w:sz w:val="18"/>
                <w:szCs w:val="18"/>
              </w:rPr>
              <w:t>2.00m</w:t>
            </w:r>
            <w:r>
              <w:rPr>
                <w:rFonts w:ascii="Calibri" w:hAnsi="Calibri" w:hint="eastAsia"/>
                <w:sz w:val="18"/>
                <w:szCs w:val="18"/>
              </w:rPr>
              <w:t>～</w:t>
            </w:r>
            <w:r>
              <w:rPr>
                <w:rFonts w:hint="eastAsia"/>
                <w:sz w:val="18"/>
                <w:szCs w:val="18"/>
              </w:rPr>
              <w:t>3.00m</w:t>
            </w:r>
            <w:r>
              <w:rPr>
                <w:rFonts w:hint="eastAsia"/>
                <w:sz w:val="18"/>
                <w:szCs w:val="18"/>
              </w:rPr>
              <w:t>处，设有乘客易于触及的附加紧急停止开关；</w:t>
            </w:r>
          </w:p>
        </w:tc>
        <w:tc>
          <w:tcPr>
            <w:tcW w:w="789" w:type="dxa"/>
            <w:vAlign w:val="center"/>
          </w:tcPr>
          <w:p w14:paraId="7ACC0EEA" w14:textId="77777777" w:rsidR="0062527C" w:rsidRDefault="00991176">
            <w:pPr>
              <w:pStyle w:val="affffff5"/>
              <w:ind w:firstLineChars="0" w:firstLine="0"/>
              <w:jc w:val="center"/>
              <w:rPr>
                <w:sz w:val="18"/>
                <w:szCs w:val="18"/>
              </w:rPr>
            </w:pPr>
            <w:r>
              <w:rPr>
                <w:rFonts w:hint="eastAsia"/>
                <w:sz w:val="18"/>
                <w:szCs w:val="18"/>
              </w:rPr>
              <w:t>与相交线距离</w:t>
            </w:r>
            <w:r>
              <w:rPr>
                <w:rFonts w:hint="eastAsia"/>
                <w:sz w:val="18"/>
                <w:szCs w:val="18"/>
              </w:rPr>
              <w:t>m</w:t>
            </w:r>
          </w:p>
        </w:tc>
        <w:tc>
          <w:tcPr>
            <w:tcW w:w="804" w:type="dxa"/>
            <w:gridSpan w:val="2"/>
            <w:vAlign w:val="center"/>
          </w:tcPr>
          <w:p w14:paraId="016522CB" w14:textId="77777777" w:rsidR="0062527C" w:rsidRDefault="0062527C">
            <w:pPr>
              <w:pStyle w:val="affffff5"/>
              <w:ind w:firstLineChars="0" w:firstLine="0"/>
              <w:rPr>
                <w:sz w:val="18"/>
                <w:szCs w:val="18"/>
              </w:rPr>
            </w:pPr>
          </w:p>
        </w:tc>
        <w:tc>
          <w:tcPr>
            <w:tcW w:w="1011" w:type="dxa"/>
            <w:vAlign w:val="center"/>
          </w:tcPr>
          <w:p w14:paraId="1FF47BEC" w14:textId="77777777" w:rsidR="0062527C" w:rsidRDefault="0062527C">
            <w:pPr>
              <w:pStyle w:val="affffff5"/>
              <w:ind w:firstLine="420"/>
            </w:pPr>
          </w:p>
        </w:tc>
        <w:tc>
          <w:tcPr>
            <w:tcW w:w="997" w:type="dxa"/>
            <w:vAlign w:val="center"/>
          </w:tcPr>
          <w:p w14:paraId="0142CCBA" w14:textId="77777777" w:rsidR="0062527C" w:rsidRDefault="0062527C">
            <w:pPr>
              <w:pStyle w:val="affffff5"/>
              <w:ind w:firstLine="420"/>
            </w:pPr>
          </w:p>
        </w:tc>
      </w:tr>
      <w:tr w:rsidR="0062527C" w14:paraId="516898A5" w14:textId="77777777">
        <w:trPr>
          <w:cantSplit/>
          <w:jc w:val="center"/>
        </w:trPr>
        <w:tc>
          <w:tcPr>
            <w:tcW w:w="680" w:type="dxa"/>
            <w:vMerge/>
            <w:vAlign w:val="center"/>
          </w:tcPr>
          <w:p w14:paraId="0317A52B" w14:textId="77777777" w:rsidR="0062527C" w:rsidRDefault="0062527C">
            <w:pPr>
              <w:pStyle w:val="affffff5"/>
              <w:ind w:firstLineChars="0" w:firstLine="0"/>
              <w:jc w:val="center"/>
              <w:rPr>
                <w:sz w:val="18"/>
                <w:szCs w:val="18"/>
              </w:rPr>
            </w:pPr>
          </w:p>
        </w:tc>
        <w:tc>
          <w:tcPr>
            <w:tcW w:w="1247" w:type="dxa"/>
            <w:vMerge/>
            <w:vAlign w:val="center"/>
          </w:tcPr>
          <w:p w14:paraId="3D28084F" w14:textId="77777777" w:rsidR="0062527C" w:rsidRDefault="0062527C">
            <w:pPr>
              <w:pStyle w:val="affffff5"/>
              <w:ind w:firstLineChars="0" w:firstLine="0"/>
              <w:jc w:val="center"/>
              <w:rPr>
                <w:sz w:val="18"/>
                <w:szCs w:val="18"/>
              </w:rPr>
            </w:pPr>
          </w:p>
        </w:tc>
        <w:tc>
          <w:tcPr>
            <w:tcW w:w="6182" w:type="dxa"/>
            <w:gridSpan w:val="4"/>
            <w:vAlign w:val="center"/>
          </w:tcPr>
          <w:p w14:paraId="43D3A6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）当其中一台设备停止运行时，其他继续运行可能造成人流拥堵的设备也停止运行。</w:t>
            </w:r>
          </w:p>
        </w:tc>
        <w:tc>
          <w:tcPr>
            <w:tcW w:w="1011" w:type="dxa"/>
            <w:vAlign w:val="center"/>
          </w:tcPr>
          <w:p w14:paraId="29A956A0" w14:textId="77777777" w:rsidR="0062527C" w:rsidRDefault="0062527C">
            <w:pPr>
              <w:pStyle w:val="affffff5"/>
              <w:ind w:firstLine="420"/>
            </w:pPr>
          </w:p>
        </w:tc>
        <w:tc>
          <w:tcPr>
            <w:tcW w:w="997" w:type="dxa"/>
            <w:vAlign w:val="center"/>
          </w:tcPr>
          <w:p w14:paraId="606D0513" w14:textId="77777777" w:rsidR="0062527C" w:rsidRDefault="0062527C">
            <w:pPr>
              <w:pStyle w:val="affffff5"/>
              <w:ind w:firstLine="420"/>
            </w:pPr>
          </w:p>
        </w:tc>
      </w:tr>
      <w:tr w:rsidR="0062527C" w14:paraId="63401389" w14:textId="77777777">
        <w:trPr>
          <w:cantSplit/>
          <w:jc w:val="center"/>
        </w:trPr>
        <w:tc>
          <w:tcPr>
            <w:tcW w:w="680" w:type="dxa"/>
            <w:vMerge w:val="restart"/>
            <w:vAlign w:val="center"/>
          </w:tcPr>
          <w:p w14:paraId="34B4DD9D" w14:textId="77777777" w:rsidR="0062527C" w:rsidRDefault="00991176">
            <w:pPr>
              <w:pStyle w:val="affffff5"/>
              <w:ind w:firstLineChars="0" w:firstLine="0"/>
              <w:jc w:val="center"/>
              <w:rPr>
                <w:sz w:val="18"/>
                <w:szCs w:val="18"/>
              </w:rPr>
            </w:pPr>
            <w:r>
              <w:rPr>
                <w:rFonts w:hint="eastAsia"/>
                <w:sz w:val="18"/>
                <w:szCs w:val="18"/>
              </w:rPr>
              <w:t>37</w:t>
            </w:r>
          </w:p>
        </w:tc>
        <w:tc>
          <w:tcPr>
            <w:tcW w:w="1247" w:type="dxa"/>
            <w:vMerge w:val="restart"/>
            <w:vAlign w:val="center"/>
          </w:tcPr>
          <w:p w14:paraId="19A6AA8D" w14:textId="77777777" w:rsidR="0062527C" w:rsidRDefault="00991176">
            <w:pPr>
              <w:pStyle w:val="affffff5"/>
              <w:ind w:firstLineChars="0" w:firstLine="0"/>
              <w:jc w:val="center"/>
              <w:rPr>
                <w:sz w:val="18"/>
                <w:szCs w:val="18"/>
              </w:rPr>
            </w:pPr>
            <w:r>
              <w:rPr>
                <w:rFonts w:hint="eastAsia"/>
                <w:sz w:val="18"/>
                <w:szCs w:val="18"/>
              </w:rPr>
              <w:t>A2.2.2.8</w:t>
            </w:r>
          </w:p>
          <w:p w14:paraId="29E9A6E2" w14:textId="77777777" w:rsidR="0062527C" w:rsidRDefault="00991176">
            <w:pPr>
              <w:pStyle w:val="affffff5"/>
              <w:ind w:firstLineChars="0" w:firstLine="0"/>
              <w:jc w:val="center"/>
              <w:rPr>
                <w:sz w:val="18"/>
                <w:szCs w:val="18"/>
              </w:rPr>
            </w:pPr>
            <w:r>
              <w:rPr>
                <w:sz w:val="18"/>
                <w:szCs w:val="18"/>
              </w:rPr>
              <w:t>检修盖板与楼层板</w:t>
            </w:r>
          </w:p>
        </w:tc>
        <w:tc>
          <w:tcPr>
            <w:tcW w:w="6182" w:type="dxa"/>
            <w:gridSpan w:val="4"/>
            <w:vAlign w:val="center"/>
          </w:tcPr>
          <w:p w14:paraId="03B406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）检修盖板与楼层板的安装和固定能够防止因人员踩踏或者自重作用而导致倾覆、翻转；</w:t>
            </w:r>
          </w:p>
        </w:tc>
        <w:tc>
          <w:tcPr>
            <w:tcW w:w="1011" w:type="dxa"/>
            <w:vAlign w:val="center"/>
          </w:tcPr>
          <w:p w14:paraId="2C745ECD" w14:textId="77777777" w:rsidR="0062527C" w:rsidRDefault="0062527C">
            <w:pPr>
              <w:pStyle w:val="affffff5"/>
              <w:ind w:firstLine="420"/>
            </w:pPr>
          </w:p>
        </w:tc>
        <w:tc>
          <w:tcPr>
            <w:tcW w:w="997" w:type="dxa"/>
            <w:vAlign w:val="center"/>
          </w:tcPr>
          <w:p w14:paraId="0765B0E6" w14:textId="77777777" w:rsidR="0062527C" w:rsidRDefault="0062527C">
            <w:pPr>
              <w:pStyle w:val="affffff5"/>
              <w:ind w:firstLine="420"/>
            </w:pPr>
          </w:p>
        </w:tc>
      </w:tr>
      <w:tr w:rsidR="0062527C" w14:paraId="4A191C95" w14:textId="77777777">
        <w:trPr>
          <w:cantSplit/>
          <w:jc w:val="center"/>
        </w:trPr>
        <w:tc>
          <w:tcPr>
            <w:tcW w:w="680" w:type="dxa"/>
            <w:vMerge/>
            <w:vAlign w:val="center"/>
          </w:tcPr>
          <w:p w14:paraId="2C3A6083" w14:textId="77777777" w:rsidR="0062527C" w:rsidRDefault="0062527C">
            <w:pPr>
              <w:pStyle w:val="affffff5"/>
              <w:ind w:firstLineChars="0" w:firstLine="0"/>
              <w:jc w:val="center"/>
              <w:rPr>
                <w:sz w:val="18"/>
                <w:szCs w:val="18"/>
              </w:rPr>
            </w:pPr>
          </w:p>
        </w:tc>
        <w:tc>
          <w:tcPr>
            <w:tcW w:w="1247" w:type="dxa"/>
            <w:vMerge/>
            <w:vAlign w:val="center"/>
          </w:tcPr>
          <w:p w14:paraId="56955116" w14:textId="77777777" w:rsidR="0062527C" w:rsidRDefault="0062527C">
            <w:pPr>
              <w:pStyle w:val="affffff5"/>
              <w:ind w:firstLineChars="0" w:firstLine="0"/>
              <w:jc w:val="center"/>
              <w:rPr>
                <w:sz w:val="18"/>
                <w:szCs w:val="18"/>
              </w:rPr>
            </w:pPr>
          </w:p>
        </w:tc>
        <w:tc>
          <w:tcPr>
            <w:tcW w:w="6182" w:type="dxa"/>
            <w:gridSpan w:val="4"/>
            <w:vAlign w:val="center"/>
          </w:tcPr>
          <w:p w14:paraId="3954AE7B" w14:textId="77777777" w:rsidR="0062527C" w:rsidRDefault="00991176">
            <w:pPr>
              <w:pStyle w:val="affffff5"/>
              <w:numPr>
                <w:ilvl w:val="0"/>
                <w:numId w:val="34"/>
              </w:numPr>
              <w:ind w:firstLineChars="0" w:firstLine="0"/>
              <w:rPr>
                <w:sz w:val="18"/>
                <w:szCs w:val="18"/>
              </w:rPr>
            </w:pPr>
            <w:r>
              <w:rPr>
                <w:rFonts w:hint="eastAsia"/>
                <w:sz w:val="18"/>
                <w:szCs w:val="18"/>
              </w:rPr>
              <w:t>监测检修盖板和楼层板的电气安全装置能够在移除任何一块检修盖板或者楼层板时动作，机械结构能够保证只能先移除某块检修盖板或者楼层板的，至少在移除该块检修盖板或者楼层板时电气安全装置动作。</w:t>
            </w:r>
          </w:p>
        </w:tc>
        <w:tc>
          <w:tcPr>
            <w:tcW w:w="1011" w:type="dxa"/>
            <w:vAlign w:val="center"/>
          </w:tcPr>
          <w:p w14:paraId="00B67755" w14:textId="77777777" w:rsidR="0062527C" w:rsidRDefault="0062527C">
            <w:pPr>
              <w:pStyle w:val="affffff5"/>
              <w:ind w:firstLine="420"/>
            </w:pPr>
          </w:p>
        </w:tc>
        <w:tc>
          <w:tcPr>
            <w:tcW w:w="997" w:type="dxa"/>
            <w:vAlign w:val="center"/>
          </w:tcPr>
          <w:p w14:paraId="730CB8C4" w14:textId="77777777" w:rsidR="0062527C" w:rsidRDefault="0062527C">
            <w:pPr>
              <w:pStyle w:val="affffff5"/>
              <w:ind w:firstLine="420"/>
            </w:pPr>
          </w:p>
        </w:tc>
      </w:tr>
      <w:tr w:rsidR="0062527C" w14:paraId="1FBF5669" w14:textId="77777777">
        <w:trPr>
          <w:cantSplit/>
          <w:jc w:val="center"/>
        </w:trPr>
        <w:tc>
          <w:tcPr>
            <w:tcW w:w="680" w:type="dxa"/>
            <w:vMerge w:val="restart"/>
            <w:vAlign w:val="center"/>
          </w:tcPr>
          <w:p w14:paraId="406A5C5E" w14:textId="77777777" w:rsidR="0062527C" w:rsidRDefault="00991176">
            <w:pPr>
              <w:pStyle w:val="affffff5"/>
              <w:ind w:firstLineChars="0" w:firstLine="0"/>
              <w:jc w:val="center"/>
              <w:rPr>
                <w:sz w:val="18"/>
                <w:szCs w:val="18"/>
              </w:rPr>
            </w:pPr>
            <w:r>
              <w:rPr>
                <w:rFonts w:hint="eastAsia"/>
                <w:sz w:val="18"/>
                <w:szCs w:val="18"/>
              </w:rPr>
              <w:t>38</w:t>
            </w:r>
          </w:p>
        </w:tc>
        <w:tc>
          <w:tcPr>
            <w:tcW w:w="1247" w:type="dxa"/>
            <w:vMerge w:val="restart"/>
            <w:vAlign w:val="center"/>
          </w:tcPr>
          <w:p w14:paraId="4B664CA0" w14:textId="77777777" w:rsidR="0062527C" w:rsidRDefault="00991176">
            <w:pPr>
              <w:pStyle w:val="affffff5"/>
              <w:ind w:firstLineChars="0" w:firstLine="0"/>
              <w:jc w:val="center"/>
              <w:rPr>
                <w:sz w:val="18"/>
                <w:szCs w:val="18"/>
              </w:rPr>
            </w:pPr>
            <w:r>
              <w:rPr>
                <w:rFonts w:hint="eastAsia"/>
                <w:sz w:val="18"/>
                <w:szCs w:val="18"/>
              </w:rPr>
              <w:t>A2.2.2.9</w:t>
            </w:r>
          </w:p>
          <w:p w14:paraId="2E968518" w14:textId="77777777" w:rsidR="0062527C" w:rsidRDefault="00991176">
            <w:pPr>
              <w:pStyle w:val="affffff5"/>
              <w:ind w:firstLineChars="0" w:firstLine="0"/>
              <w:jc w:val="center"/>
              <w:rPr>
                <w:sz w:val="18"/>
                <w:szCs w:val="18"/>
              </w:rPr>
            </w:pPr>
            <w:r>
              <w:rPr>
                <w:sz w:val="18"/>
                <w:szCs w:val="18"/>
              </w:rPr>
              <w:t>梳齿与梳齿板</w:t>
            </w:r>
          </w:p>
        </w:tc>
        <w:tc>
          <w:tcPr>
            <w:tcW w:w="6182" w:type="dxa"/>
            <w:gridSpan w:val="4"/>
            <w:vAlign w:val="center"/>
          </w:tcPr>
          <w:p w14:paraId="5F7CC3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）梳齿板梳齿完好，无缺损；</w:t>
            </w:r>
          </w:p>
        </w:tc>
        <w:tc>
          <w:tcPr>
            <w:tcW w:w="1011" w:type="dxa"/>
            <w:vAlign w:val="center"/>
          </w:tcPr>
          <w:p w14:paraId="507575F9" w14:textId="77777777" w:rsidR="0062527C" w:rsidRDefault="0062527C">
            <w:pPr>
              <w:pStyle w:val="affffff5"/>
              <w:ind w:firstLine="420"/>
            </w:pPr>
          </w:p>
        </w:tc>
        <w:tc>
          <w:tcPr>
            <w:tcW w:w="997" w:type="dxa"/>
            <w:vAlign w:val="center"/>
          </w:tcPr>
          <w:p w14:paraId="453BBC9B" w14:textId="77777777" w:rsidR="0062527C" w:rsidRDefault="0062527C">
            <w:pPr>
              <w:pStyle w:val="affffff5"/>
              <w:ind w:firstLine="420"/>
            </w:pPr>
          </w:p>
        </w:tc>
      </w:tr>
      <w:tr w:rsidR="0062527C" w14:paraId="068F9AC2" w14:textId="77777777">
        <w:trPr>
          <w:cantSplit/>
          <w:jc w:val="center"/>
        </w:trPr>
        <w:tc>
          <w:tcPr>
            <w:tcW w:w="680" w:type="dxa"/>
            <w:vMerge/>
            <w:vAlign w:val="center"/>
          </w:tcPr>
          <w:p w14:paraId="0A62B44B" w14:textId="77777777" w:rsidR="0062527C" w:rsidRDefault="0062527C">
            <w:pPr>
              <w:pStyle w:val="affffff5"/>
              <w:ind w:firstLineChars="0" w:firstLine="0"/>
              <w:jc w:val="center"/>
              <w:rPr>
                <w:sz w:val="18"/>
                <w:szCs w:val="18"/>
              </w:rPr>
            </w:pPr>
          </w:p>
        </w:tc>
        <w:tc>
          <w:tcPr>
            <w:tcW w:w="1247" w:type="dxa"/>
            <w:vMerge/>
            <w:vAlign w:val="center"/>
          </w:tcPr>
          <w:p w14:paraId="07AB52ED" w14:textId="77777777" w:rsidR="0062527C" w:rsidRDefault="0062527C">
            <w:pPr>
              <w:pStyle w:val="affffff5"/>
              <w:ind w:firstLineChars="0" w:firstLine="0"/>
              <w:jc w:val="center"/>
              <w:rPr>
                <w:sz w:val="18"/>
                <w:szCs w:val="18"/>
              </w:rPr>
            </w:pPr>
          </w:p>
        </w:tc>
        <w:tc>
          <w:tcPr>
            <w:tcW w:w="4589" w:type="dxa"/>
            <w:vMerge w:val="restart"/>
            <w:vAlign w:val="center"/>
          </w:tcPr>
          <w:p w14:paraId="529911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）梳齿板梳齿与踏面齿槽的啮合深度至少为</w:t>
            </w:r>
            <w:r>
              <w:rPr>
                <w:rFonts w:hint="eastAsia"/>
                <w:sz w:val="18"/>
                <w:szCs w:val="18"/>
              </w:rPr>
              <w:t>4mm</w:t>
            </w:r>
            <w:r>
              <w:rPr>
                <w:rFonts w:hint="eastAsia"/>
                <w:sz w:val="18"/>
                <w:szCs w:val="18"/>
              </w:rPr>
              <w:t>，梳齿槽根部与踏面的间隙不超过</w:t>
            </w:r>
            <w:r>
              <w:rPr>
                <w:rFonts w:hint="eastAsia"/>
                <w:sz w:val="18"/>
                <w:szCs w:val="18"/>
              </w:rPr>
              <w:t>4mm</w:t>
            </w:r>
            <w:r>
              <w:rPr>
                <w:rFonts w:hint="eastAsia"/>
                <w:sz w:val="18"/>
                <w:szCs w:val="18"/>
              </w:rPr>
              <w:t>；</w:t>
            </w:r>
          </w:p>
        </w:tc>
        <w:tc>
          <w:tcPr>
            <w:tcW w:w="789" w:type="dxa"/>
            <w:vAlign w:val="center"/>
          </w:tcPr>
          <w:p w14:paraId="5553B9C0" w14:textId="77777777" w:rsidR="0062527C" w:rsidRDefault="00991176">
            <w:pPr>
              <w:pStyle w:val="affffff5"/>
              <w:ind w:firstLineChars="0" w:firstLine="0"/>
              <w:jc w:val="center"/>
              <w:rPr>
                <w:sz w:val="18"/>
                <w:szCs w:val="18"/>
              </w:rPr>
            </w:pPr>
            <w:r>
              <w:rPr>
                <w:rFonts w:hint="eastAsia"/>
                <w:sz w:val="18"/>
                <w:szCs w:val="18"/>
              </w:rPr>
              <w:t>啮合深度</w:t>
            </w:r>
            <w:r>
              <w:rPr>
                <w:rFonts w:hint="eastAsia"/>
                <w:sz w:val="18"/>
                <w:szCs w:val="18"/>
              </w:rPr>
              <w:t>mm</w:t>
            </w:r>
          </w:p>
        </w:tc>
        <w:tc>
          <w:tcPr>
            <w:tcW w:w="804" w:type="dxa"/>
            <w:gridSpan w:val="2"/>
            <w:vAlign w:val="center"/>
          </w:tcPr>
          <w:p w14:paraId="0809E65A" w14:textId="77777777" w:rsidR="0062527C" w:rsidRDefault="0062527C">
            <w:pPr>
              <w:pStyle w:val="affffff5"/>
              <w:ind w:firstLineChars="0" w:firstLine="0"/>
              <w:rPr>
                <w:sz w:val="18"/>
                <w:szCs w:val="18"/>
              </w:rPr>
            </w:pPr>
          </w:p>
        </w:tc>
        <w:tc>
          <w:tcPr>
            <w:tcW w:w="1011" w:type="dxa"/>
            <w:vAlign w:val="center"/>
          </w:tcPr>
          <w:p w14:paraId="7ED6B7E0" w14:textId="77777777" w:rsidR="0062527C" w:rsidRDefault="0062527C">
            <w:pPr>
              <w:pStyle w:val="affffff5"/>
              <w:ind w:firstLine="420"/>
            </w:pPr>
          </w:p>
        </w:tc>
        <w:tc>
          <w:tcPr>
            <w:tcW w:w="997" w:type="dxa"/>
            <w:vAlign w:val="center"/>
          </w:tcPr>
          <w:p w14:paraId="0E58FA86" w14:textId="77777777" w:rsidR="0062527C" w:rsidRDefault="0062527C">
            <w:pPr>
              <w:pStyle w:val="affffff5"/>
              <w:ind w:firstLine="420"/>
            </w:pPr>
          </w:p>
        </w:tc>
      </w:tr>
      <w:tr w:rsidR="0062527C" w14:paraId="6B3BA5F6" w14:textId="77777777">
        <w:trPr>
          <w:cantSplit/>
          <w:jc w:val="center"/>
        </w:trPr>
        <w:tc>
          <w:tcPr>
            <w:tcW w:w="680" w:type="dxa"/>
            <w:vMerge/>
            <w:vAlign w:val="center"/>
          </w:tcPr>
          <w:p w14:paraId="4E30C12B" w14:textId="77777777" w:rsidR="0062527C" w:rsidRDefault="0062527C">
            <w:pPr>
              <w:pStyle w:val="affffff5"/>
              <w:ind w:firstLineChars="0" w:firstLine="0"/>
              <w:jc w:val="center"/>
              <w:rPr>
                <w:sz w:val="18"/>
                <w:szCs w:val="18"/>
              </w:rPr>
            </w:pPr>
          </w:p>
        </w:tc>
        <w:tc>
          <w:tcPr>
            <w:tcW w:w="1247" w:type="dxa"/>
            <w:vMerge/>
            <w:vAlign w:val="center"/>
          </w:tcPr>
          <w:p w14:paraId="3F6F6D68" w14:textId="77777777" w:rsidR="0062527C" w:rsidRDefault="0062527C">
            <w:pPr>
              <w:pStyle w:val="affffff5"/>
              <w:ind w:firstLineChars="0" w:firstLine="0"/>
              <w:jc w:val="center"/>
              <w:rPr>
                <w:sz w:val="18"/>
                <w:szCs w:val="18"/>
              </w:rPr>
            </w:pPr>
          </w:p>
        </w:tc>
        <w:tc>
          <w:tcPr>
            <w:tcW w:w="4589" w:type="dxa"/>
            <w:vMerge/>
            <w:vAlign w:val="center"/>
          </w:tcPr>
          <w:p w14:paraId="30C50001" w14:textId="77777777" w:rsidR="0062527C" w:rsidRDefault="0062527C">
            <w:pPr>
              <w:pStyle w:val="affffff5"/>
              <w:ind w:firstLineChars="0" w:firstLine="0"/>
              <w:rPr>
                <w:sz w:val="18"/>
                <w:szCs w:val="18"/>
              </w:rPr>
            </w:pPr>
          </w:p>
        </w:tc>
        <w:tc>
          <w:tcPr>
            <w:tcW w:w="789" w:type="dxa"/>
            <w:vAlign w:val="center"/>
          </w:tcPr>
          <w:p w14:paraId="109DFC4F"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804" w:type="dxa"/>
            <w:gridSpan w:val="2"/>
            <w:vAlign w:val="center"/>
          </w:tcPr>
          <w:p w14:paraId="17E5234A" w14:textId="77777777" w:rsidR="0062527C" w:rsidRDefault="0062527C">
            <w:pPr>
              <w:pStyle w:val="affffff5"/>
              <w:ind w:firstLineChars="0" w:firstLine="0"/>
              <w:rPr>
                <w:sz w:val="18"/>
                <w:szCs w:val="18"/>
              </w:rPr>
            </w:pPr>
          </w:p>
        </w:tc>
        <w:tc>
          <w:tcPr>
            <w:tcW w:w="1011" w:type="dxa"/>
            <w:vAlign w:val="center"/>
          </w:tcPr>
          <w:p w14:paraId="4C879763" w14:textId="77777777" w:rsidR="0062527C" w:rsidRDefault="0062527C">
            <w:pPr>
              <w:pStyle w:val="affffff5"/>
              <w:ind w:firstLine="420"/>
            </w:pPr>
          </w:p>
        </w:tc>
        <w:tc>
          <w:tcPr>
            <w:tcW w:w="997" w:type="dxa"/>
            <w:vAlign w:val="center"/>
          </w:tcPr>
          <w:p w14:paraId="08C79213" w14:textId="77777777" w:rsidR="0062527C" w:rsidRDefault="0062527C">
            <w:pPr>
              <w:pStyle w:val="affffff5"/>
              <w:ind w:firstLine="420"/>
            </w:pPr>
          </w:p>
        </w:tc>
      </w:tr>
      <w:tr w:rsidR="0062527C" w14:paraId="09565696" w14:textId="77777777">
        <w:trPr>
          <w:cantSplit/>
          <w:jc w:val="center"/>
        </w:trPr>
        <w:tc>
          <w:tcPr>
            <w:tcW w:w="680" w:type="dxa"/>
            <w:vMerge/>
            <w:vAlign w:val="center"/>
          </w:tcPr>
          <w:p w14:paraId="6A5ABE02" w14:textId="77777777" w:rsidR="0062527C" w:rsidRDefault="0062527C">
            <w:pPr>
              <w:pStyle w:val="affffff5"/>
              <w:ind w:firstLineChars="0" w:firstLine="0"/>
              <w:jc w:val="center"/>
              <w:rPr>
                <w:sz w:val="18"/>
                <w:szCs w:val="18"/>
              </w:rPr>
            </w:pPr>
          </w:p>
        </w:tc>
        <w:tc>
          <w:tcPr>
            <w:tcW w:w="1247" w:type="dxa"/>
            <w:vMerge/>
            <w:vAlign w:val="center"/>
          </w:tcPr>
          <w:p w14:paraId="36384571" w14:textId="77777777" w:rsidR="0062527C" w:rsidRDefault="0062527C">
            <w:pPr>
              <w:pStyle w:val="affffff5"/>
              <w:ind w:firstLineChars="0" w:firstLine="0"/>
              <w:jc w:val="center"/>
              <w:rPr>
                <w:sz w:val="18"/>
                <w:szCs w:val="18"/>
              </w:rPr>
            </w:pPr>
          </w:p>
        </w:tc>
        <w:tc>
          <w:tcPr>
            <w:tcW w:w="6182" w:type="dxa"/>
            <w:gridSpan w:val="4"/>
            <w:vAlign w:val="center"/>
          </w:tcPr>
          <w:p w14:paraId="27CCDD6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）梯级或者踏板进入梳齿板处有异物卡入，并且梳齿与梯级或者踏板不能正常啮合而导致梳齿板与梯级或者踏板发生碰撞时，设备能够自动停止运行。</w:t>
            </w:r>
          </w:p>
        </w:tc>
        <w:tc>
          <w:tcPr>
            <w:tcW w:w="1011" w:type="dxa"/>
            <w:vAlign w:val="center"/>
          </w:tcPr>
          <w:p w14:paraId="7956EB6B" w14:textId="77777777" w:rsidR="0062527C" w:rsidRDefault="0062527C">
            <w:pPr>
              <w:pStyle w:val="affffff5"/>
              <w:ind w:firstLine="420"/>
            </w:pPr>
          </w:p>
        </w:tc>
        <w:tc>
          <w:tcPr>
            <w:tcW w:w="997" w:type="dxa"/>
            <w:vAlign w:val="center"/>
          </w:tcPr>
          <w:p w14:paraId="169265C1" w14:textId="77777777" w:rsidR="0062527C" w:rsidRDefault="0062527C">
            <w:pPr>
              <w:pStyle w:val="affffff5"/>
              <w:ind w:firstLine="420"/>
            </w:pPr>
          </w:p>
        </w:tc>
      </w:tr>
      <w:tr w:rsidR="0062527C" w14:paraId="72A3C12A" w14:textId="77777777">
        <w:trPr>
          <w:cantSplit/>
          <w:jc w:val="center"/>
        </w:trPr>
        <w:tc>
          <w:tcPr>
            <w:tcW w:w="680" w:type="dxa"/>
            <w:vMerge w:val="restart"/>
            <w:vAlign w:val="center"/>
          </w:tcPr>
          <w:p w14:paraId="5044782E"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6DC365AF" w14:textId="77777777" w:rsidR="0062527C" w:rsidRDefault="00991176">
            <w:pPr>
              <w:pStyle w:val="affffff5"/>
              <w:ind w:firstLineChars="0" w:firstLine="0"/>
              <w:jc w:val="center"/>
              <w:rPr>
                <w:sz w:val="18"/>
                <w:szCs w:val="18"/>
              </w:rPr>
            </w:pPr>
            <w:r>
              <w:rPr>
                <w:rFonts w:hint="eastAsia"/>
                <w:sz w:val="18"/>
                <w:szCs w:val="18"/>
              </w:rPr>
              <w:t>A2.2.2.10</w:t>
            </w:r>
          </w:p>
          <w:p w14:paraId="7C20D6C4" w14:textId="77777777" w:rsidR="0062527C" w:rsidRDefault="00991176">
            <w:pPr>
              <w:pStyle w:val="affffff5"/>
              <w:ind w:firstLineChars="0" w:firstLine="0"/>
              <w:jc w:val="center"/>
              <w:rPr>
                <w:sz w:val="18"/>
                <w:szCs w:val="18"/>
              </w:rPr>
            </w:pPr>
            <w:r>
              <w:rPr>
                <w:sz w:val="18"/>
                <w:szCs w:val="18"/>
              </w:rPr>
              <w:t>紧急停止开关</w:t>
            </w:r>
          </w:p>
        </w:tc>
        <w:tc>
          <w:tcPr>
            <w:tcW w:w="4589" w:type="dxa"/>
            <w:vAlign w:val="center"/>
          </w:tcPr>
          <w:p w14:paraId="12DC28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）设备出入口附近设有紧急停止开关，必要时增设附加紧急停止开关，以使紧急停止开关之间的距离不超过</w:t>
            </w:r>
            <w:r>
              <w:rPr>
                <w:rFonts w:hint="eastAsia"/>
                <w:sz w:val="18"/>
                <w:szCs w:val="18"/>
              </w:rPr>
              <w:t>30m</w:t>
            </w:r>
            <w:r>
              <w:rPr>
                <w:rFonts w:hint="eastAsia"/>
                <w:sz w:val="18"/>
                <w:szCs w:val="18"/>
              </w:rPr>
              <w:t>（适用于自动扶梯）或者</w:t>
            </w:r>
            <w:r>
              <w:rPr>
                <w:rFonts w:hint="eastAsia"/>
                <w:sz w:val="18"/>
                <w:szCs w:val="18"/>
              </w:rPr>
              <w:t>40m</w:t>
            </w:r>
            <w:r>
              <w:rPr>
                <w:rFonts w:hint="eastAsia"/>
                <w:sz w:val="18"/>
                <w:szCs w:val="18"/>
              </w:rPr>
              <w:t>（适用于自动人行道）；</w:t>
            </w:r>
          </w:p>
        </w:tc>
        <w:tc>
          <w:tcPr>
            <w:tcW w:w="789" w:type="dxa"/>
            <w:vAlign w:val="center"/>
          </w:tcPr>
          <w:p w14:paraId="230A5D64" w14:textId="77777777" w:rsidR="0062527C" w:rsidRDefault="00991176">
            <w:pPr>
              <w:pStyle w:val="affffff5"/>
              <w:ind w:firstLineChars="0" w:firstLine="0"/>
              <w:jc w:val="center"/>
              <w:rPr>
                <w:sz w:val="18"/>
                <w:szCs w:val="18"/>
              </w:rPr>
            </w:pPr>
            <w:r>
              <w:rPr>
                <w:rFonts w:hint="eastAsia"/>
                <w:sz w:val="18"/>
                <w:szCs w:val="18"/>
              </w:rPr>
              <w:t>距离</w:t>
            </w:r>
          </w:p>
          <w:p w14:paraId="5FAD8338" w14:textId="77777777" w:rsidR="0062527C" w:rsidRDefault="00991176">
            <w:pPr>
              <w:pStyle w:val="affffff5"/>
              <w:ind w:firstLineChars="0" w:firstLine="0"/>
              <w:jc w:val="center"/>
              <w:rPr>
                <w:sz w:val="18"/>
                <w:szCs w:val="18"/>
              </w:rPr>
            </w:pPr>
            <w:r>
              <w:rPr>
                <w:rFonts w:hint="eastAsia"/>
                <w:sz w:val="18"/>
                <w:szCs w:val="18"/>
              </w:rPr>
              <w:t>m</w:t>
            </w:r>
          </w:p>
        </w:tc>
        <w:tc>
          <w:tcPr>
            <w:tcW w:w="804" w:type="dxa"/>
            <w:gridSpan w:val="2"/>
            <w:vAlign w:val="center"/>
          </w:tcPr>
          <w:p w14:paraId="1E8FD689" w14:textId="77777777" w:rsidR="0062527C" w:rsidRDefault="0062527C">
            <w:pPr>
              <w:pStyle w:val="affffff5"/>
              <w:ind w:firstLineChars="0" w:firstLine="0"/>
              <w:rPr>
                <w:sz w:val="18"/>
                <w:szCs w:val="18"/>
              </w:rPr>
            </w:pPr>
          </w:p>
        </w:tc>
        <w:tc>
          <w:tcPr>
            <w:tcW w:w="1011" w:type="dxa"/>
            <w:vAlign w:val="center"/>
          </w:tcPr>
          <w:p w14:paraId="0F25FB6C" w14:textId="77777777" w:rsidR="0062527C" w:rsidRDefault="0062527C">
            <w:pPr>
              <w:pStyle w:val="affffff5"/>
              <w:ind w:firstLine="420"/>
            </w:pPr>
          </w:p>
        </w:tc>
        <w:tc>
          <w:tcPr>
            <w:tcW w:w="997" w:type="dxa"/>
            <w:vAlign w:val="center"/>
          </w:tcPr>
          <w:p w14:paraId="3F2B13CF" w14:textId="77777777" w:rsidR="0062527C" w:rsidRDefault="0062527C">
            <w:pPr>
              <w:pStyle w:val="affffff5"/>
              <w:ind w:firstLine="420"/>
            </w:pPr>
          </w:p>
        </w:tc>
      </w:tr>
      <w:tr w:rsidR="0062527C" w14:paraId="59DAB994" w14:textId="77777777">
        <w:trPr>
          <w:cantSplit/>
          <w:jc w:val="center"/>
        </w:trPr>
        <w:tc>
          <w:tcPr>
            <w:tcW w:w="680" w:type="dxa"/>
            <w:vMerge/>
            <w:vAlign w:val="center"/>
          </w:tcPr>
          <w:p w14:paraId="0F3667B7" w14:textId="77777777" w:rsidR="0062527C" w:rsidRDefault="0062527C">
            <w:pPr>
              <w:pStyle w:val="affffff5"/>
              <w:ind w:firstLineChars="0" w:firstLine="0"/>
              <w:jc w:val="center"/>
              <w:rPr>
                <w:sz w:val="18"/>
                <w:szCs w:val="18"/>
              </w:rPr>
            </w:pPr>
          </w:p>
        </w:tc>
        <w:tc>
          <w:tcPr>
            <w:tcW w:w="1247" w:type="dxa"/>
            <w:vMerge/>
            <w:vAlign w:val="center"/>
          </w:tcPr>
          <w:p w14:paraId="353589E8" w14:textId="77777777" w:rsidR="0062527C" w:rsidRDefault="0062527C">
            <w:pPr>
              <w:pStyle w:val="affffff5"/>
              <w:ind w:firstLineChars="0" w:firstLine="0"/>
              <w:jc w:val="center"/>
              <w:rPr>
                <w:sz w:val="18"/>
                <w:szCs w:val="18"/>
              </w:rPr>
            </w:pPr>
          </w:p>
        </w:tc>
        <w:tc>
          <w:tcPr>
            <w:tcW w:w="4589" w:type="dxa"/>
            <w:vAlign w:val="center"/>
          </w:tcPr>
          <w:p w14:paraId="61F86C7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）各紧急停止开关标识清晰，对于位于扶手装置高度</w:t>
            </w:r>
            <w:r>
              <w:rPr>
                <w:rFonts w:hint="eastAsia"/>
                <w:sz w:val="18"/>
                <w:szCs w:val="18"/>
              </w:rPr>
              <w:t>1/2</w:t>
            </w:r>
            <w:r>
              <w:rPr>
                <w:rFonts w:hint="eastAsia"/>
                <w:sz w:val="18"/>
                <w:szCs w:val="18"/>
              </w:rPr>
              <w:t>以下的紧急停止开关，在扶手装置高度</w:t>
            </w:r>
            <w:r>
              <w:rPr>
                <w:rFonts w:hint="eastAsia"/>
                <w:sz w:val="18"/>
                <w:szCs w:val="18"/>
              </w:rPr>
              <w:t>1/2</w:t>
            </w:r>
            <w:r>
              <w:rPr>
                <w:rFonts w:hint="eastAsia"/>
                <w:sz w:val="18"/>
                <w:szCs w:val="18"/>
              </w:rPr>
              <w:t>以上的醒目位置还设有直径至少为</w:t>
            </w:r>
            <w:r>
              <w:rPr>
                <w:rFonts w:hint="eastAsia"/>
                <w:sz w:val="18"/>
                <w:szCs w:val="18"/>
              </w:rPr>
              <w:t>80mm</w:t>
            </w:r>
            <w:r>
              <w:rPr>
                <w:rFonts w:hint="eastAsia"/>
                <w:sz w:val="18"/>
                <w:szCs w:val="18"/>
              </w:rPr>
              <w:t>的红底白字“急停”指示标记，箭头指向该开关。</w:t>
            </w:r>
          </w:p>
        </w:tc>
        <w:tc>
          <w:tcPr>
            <w:tcW w:w="789" w:type="dxa"/>
            <w:vAlign w:val="center"/>
          </w:tcPr>
          <w:p w14:paraId="1266BDC5" w14:textId="77777777" w:rsidR="0062527C" w:rsidRDefault="00991176">
            <w:pPr>
              <w:pStyle w:val="affffff5"/>
              <w:ind w:firstLineChars="0" w:firstLine="0"/>
              <w:jc w:val="center"/>
              <w:rPr>
                <w:sz w:val="18"/>
                <w:szCs w:val="18"/>
              </w:rPr>
            </w:pPr>
            <w:r>
              <w:rPr>
                <w:rFonts w:hint="eastAsia"/>
                <w:sz w:val="18"/>
                <w:szCs w:val="18"/>
              </w:rPr>
              <w:t>直径</w:t>
            </w:r>
          </w:p>
          <w:p w14:paraId="0A8AF78D" w14:textId="77777777" w:rsidR="0062527C" w:rsidRDefault="00991176">
            <w:pPr>
              <w:pStyle w:val="affffff5"/>
              <w:ind w:firstLineChars="0" w:firstLine="0"/>
              <w:jc w:val="center"/>
              <w:rPr>
                <w:sz w:val="18"/>
                <w:szCs w:val="18"/>
              </w:rPr>
            </w:pPr>
            <w:r>
              <w:rPr>
                <w:rFonts w:hint="eastAsia"/>
                <w:sz w:val="18"/>
                <w:szCs w:val="18"/>
              </w:rPr>
              <w:t>mm</w:t>
            </w:r>
          </w:p>
        </w:tc>
        <w:tc>
          <w:tcPr>
            <w:tcW w:w="804" w:type="dxa"/>
            <w:gridSpan w:val="2"/>
            <w:vAlign w:val="center"/>
          </w:tcPr>
          <w:p w14:paraId="10478C8E" w14:textId="77777777" w:rsidR="0062527C" w:rsidRDefault="0062527C">
            <w:pPr>
              <w:pStyle w:val="affffff5"/>
              <w:ind w:firstLineChars="0" w:firstLine="0"/>
              <w:rPr>
                <w:sz w:val="18"/>
                <w:szCs w:val="18"/>
              </w:rPr>
            </w:pPr>
          </w:p>
        </w:tc>
        <w:tc>
          <w:tcPr>
            <w:tcW w:w="1011" w:type="dxa"/>
            <w:vAlign w:val="center"/>
          </w:tcPr>
          <w:p w14:paraId="23E7DD22" w14:textId="77777777" w:rsidR="0062527C" w:rsidRDefault="0062527C">
            <w:pPr>
              <w:pStyle w:val="affffff5"/>
              <w:ind w:firstLine="420"/>
            </w:pPr>
          </w:p>
        </w:tc>
        <w:tc>
          <w:tcPr>
            <w:tcW w:w="997" w:type="dxa"/>
            <w:vAlign w:val="center"/>
          </w:tcPr>
          <w:p w14:paraId="111B2803" w14:textId="77777777" w:rsidR="0062527C" w:rsidRDefault="0062527C">
            <w:pPr>
              <w:pStyle w:val="affffff5"/>
              <w:ind w:firstLine="420"/>
            </w:pPr>
          </w:p>
        </w:tc>
      </w:tr>
      <w:tr w:rsidR="0062527C" w14:paraId="53B2024B" w14:textId="77777777">
        <w:trPr>
          <w:cantSplit/>
          <w:jc w:val="center"/>
        </w:trPr>
        <w:tc>
          <w:tcPr>
            <w:tcW w:w="680" w:type="dxa"/>
            <w:vMerge w:val="restart"/>
            <w:vAlign w:val="center"/>
          </w:tcPr>
          <w:p w14:paraId="370E4F56" w14:textId="77777777" w:rsidR="0062527C" w:rsidRDefault="00991176">
            <w:pPr>
              <w:pStyle w:val="affffff5"/>
              <w:ind w:firstLineChars="0" w:firstLine="0"/>
              <w:jc w:val="center"/>
              <w:rPr>
                <w:sz w:val="18"/>
                <w:szCs w:val="18"/>
              </w:rPr>
            </w:pPr>
            <w:r>
              <w:rPr>
                <w:rFonts w:hint="eastAsia"/>
                <w:sz w:val="18"/>
                <w:szCs w:val="18"/>
              </w:rPr>
              <w:t>40</w:t>
            </w:r>
          </w:p>
        </w:tc>
        <w:tc>
          <w:tcPr>
            <w:tcW w:w="1247" w:type="dxa"/>
            <w:vMerge w:val="restart"/>
            <w:vAlign w:val="center"/>
          </w:tcPr>
          <w:p w14:paraId="3B0677A6" w14:textId="77777777" w:rsidR="0062527C" w:rsidRDefault="00991176">
            <w:pPr>
              <w:pStyle w:val="affffff5"/>
              <w:ind w:firstLineChars="0" w:firstLine="0"/>
              <w:jc w:val="center"/>
              <w:rPr>
                <w:sz w:val="18"/>
                <w:szCs w:val="18"/>
              </w:rPr>
            </w:pPr>
            <w:r>
              <w:rPr>
                <w:rFonts w:hint="eastAsia"/>
                <w:sz w:val="18"/>
                <w:szCs w:val="18"/>
              </w:rPr>
              <w:t>A2.2.2.11</w:t>
            </w:r>
          </w:p>
          <w:p w14:paraId="0228FA3E" w14:textId="77777777" w:rsidR="0062527C" w:rsidRDefault="00991176">
            <w:pPr>
              <w:pStyle w:val="affffff5"/>
              <w:ind w:firstLineChars="0" w:firstLine="0"/>
              <w:jc w:val="center"/>
              <w:rPr>
                <w:sz w:val="18"/>
                <w:szCs w:val="18"/>
              </w:rPr>
            </w:pPr>
            <w:r>
              <w:rPr>
                <w:sz w:val="18"/>
                <w:szCs w:val="18"/>
              </w:rPr>
              <w:t>铭牌与标志</w:t>
            </w:r>
          </w:p>
        </w:tc>
        <w:tc>
          <w:tcPr>
            <w:tcW w:w="6182" w:type="dxa"/>
            <w:gridSpan w:val="4"/>
            <w:vAlign w:val="center"/>
          </w:tcPr>
          <w:p w14:paraId="7914D5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）设备出入口的明显位置设有产品铭牌，至少标明产品名称、型号、编号、制造单位名称或者商标、制造日期；改造后的受检设备，加贴铭牌上标明主要技术参数、改造单位名称或者商标、改造竣工日期；</w:t>
            </w:r>
          </w:p>
        </w:tc>
        <w:tc>
          <w:tcPr>
            <w:tcW w:w="1011" w:type="dxa"/>
            <w:vAlign w:val="center"/>
          </w:tcPr>
          <w:p w14:paraId="2F48787E" w14:textId="77777777" w:rsidR="0062527C" w:rsidRDefault="0062527C">
            <w:pPr>
              <w:pStyle w:val="affffff5"/>
              <w:ind w:firstLine="420"/>
            </w:pPr>
          </w:p>
        </w:tc>
        <w:tc>
          <w:tcPr>
            <w:tcW w:w="997" w:type="dxa"/>
            <w:vAlign w:val="center"/>
          </w:tcPr>
          <w:p w14:paraId="0A43521E" w14:textId="77777777" w:rsidR="0062527C" w:rsidRDefault="0062527C">
            <w:pPr>
              <w:pStyle w:val="affffff5"/>
              <w:ind w:firstLine="420"/>
            </w:pPr>
          </w:p>
        </w:tc>
      </w:tr>
      <w:tr w:rsidR="0062527C" w14:paraId="0E89F9D3" w14:textId="77777777">
        <w:trPr>
          <w:cantSplit/>
          <w:jc w:val="center"/>
        </w:trPr>
        <w:tc>
          <w:tcPr>
            <w:tcW w:w="680" w:type="dxa"/>
            <w:vMerge/>
            <w:vAlign w:val="center"/>
          </w:tcPr>
          <w:p w14:paraId="6F0ED654" w14:textId="77777777" w:rsidR="0062527C" w:rsidRDefault="0062527C">
            <w:pPr>
              <w:pStyle w:val="affffff5"/>
              <w:ind w:firstLineChars="0" w:firstLine="0"/>
              <w:jc w:val="center"/>
              <w:rPr>
                <w:sz w:val="18"/>
                <w:szCs w:val="18"/>
              </w:rPr>
            </w:pPr>
          </w:p>
        </w:tc>
        <w:tc>
          <w:tcPr>
            <w:tcW w:w="1247" w:type="dxa"/>
            <w:vMerge/>
            <w:vAlign w:val="center"/>
          </w:tcPr>
          <w:p w14:paraId="2741419D" w14:textId="77777777" w:rsidR="0062527C" w:rsidRDefault="0062527C">
            <w:pPr>
              <w:pStyle w:val="affffff5"/>
              <w:ind w:firstLineChars="0" w:firstLine="0"/>
              <w:jc w:val="center"/>
              <w:rPr>
                <w:sz w:val="18"/>
                <w:szCs w:val="18"/>
              </w:rPr>
            </w:pPr>
          </w:p>
        </w:tc>
        <w:tc>
          <w:tcPr>
            <w:tcW w:w="6182" w:type="dxa"/>
            <w:gridSpan w:val="4"/>
            <w:vAlign w:val="center"/>
          </w:tcPr>
          <w:p w14:paraId="0D7EE9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）在设备出入口附近设有包括必须拉住小孩、必须抱着宠物、必须握住扶手带和禁止使用非专用手推车等内容的</w:t>
            </w:r>
            <w:proofErr w:type="gramStart"/>
            <w:r>
              <w:rPr>
                <w:rFonts w:hint="eastAsia"/>
                <w:sz w:val="18"/>
                <w:szCs w:val="18"/>
              </w:rPr>
              <w:t>安全乘</w:t>
            </w:r>
            <w:proofErr w:type="gramEnd"/>
            <w:r>
              <w:rPr>
                <w:rFonts w:hint="eastAsia"/>
                <w:sz w:val="18"/>
                <w:szCs w:val="18"/>
              </w:rPr>
              <w:t>用图形标志。</w:t>
            </w:r>
          </w:p>
        </w:tc>
        <w:tc>
          <w:tcPr>
            <w:tcW w:w="1011" w:type="dxa"/>
            <w:vAlign w:val="center"/>
          </w:tcPr>
          <w:p w14:paraId="58D06F39" w14:textId="77777777" w:rsidR="0062527C" w:rsidRDefault="0062527C">
            <w:pPr>
              <w:pStyle w:val="affffff5"/>
              <w:ind w:firstLine="420"/>
            </w:pPr>
          </w:p>
        </w:tc>
        <w:tc>
          <w:tcPr>
            <w:tcW w:w="997" w:type="dxa"/>
            <w:vAlign w:val="center"/>
          </w:tcPr>
          <w:p w14:paraId="4F47BF7D" w14:textId="77777777" w:rsidR="0062527C" w:rsidRDefault="0062527C">
            <w:pPr>
              <w:pStyle w:val="affffff5"/>
              <w:ind w:firstLine="420"/>
            </w:pPr>
          </w:p>
        </w:tc>
      </w:tr>
      <w:tr w:rsidR="0062527C" w14:paraId="3EAA51E9" w14:textId="77777777">
        <w:trPr>
          <w:cantSplit/>
          <w:jc w:val="center"/>
        </w:trPr>
        <w:tc>
          <w:tcPr>
            <w:tcW w:w="680" w:type="dxa"/>
            <w:vMerge w:val="restart"/>
            <w:vAlign w:val="center"/>
          </w:tcPr>
          <w:p w14:paraId="5E41DE34" w14:textId="77777777" w:rsidR="0062527C" w:rsidRDefault="00991176">
            <w:pPr>
              <w:pStyle w:val="affffff5"/>
              <w:ind w:firstLineChars="0" w:firstLine="0"/>
              <w:jc w:val="center"/>
              <w:rPr>
                <w:sz w:val="18"/>
                <w:szCs w:val="18"/>
              </w:rPr>
            </w:pPr>
            <w:r>
              <w:rPr>
                <w:rFonts w:hint="eastAsia"/>
                <w:sz w:val="18"/>
                <w:szCs w:val="18"/>
              </w:rPr>
              <w:t>41</w:t>
            </w:r>
          </w:p>
        </w:tc>
        <w:tc>
          <w:tcPr>
            <w:tcW w:w="1247" w:type="dxa"/>
            <w:vMerge w:val="restart"/>
            <w:vAlign w:val="center"/>
          </w:tcPr>
          <w:p w14:paraId="1FF666D4" w14:textId="77777777" w:rsidR="0062527C" w:rsidRDefault="00991176">
            <w:pPr>
              <w:pStyle w:val="affffff5"/>
              <w:ind w:firstLineChars="0" w:firstLine="0"/>
              <w:jc w:val="center"/>
              <w:rPr>
                <w:sz w:val="18"/>
                <w:szCs w:val="18"/>
              </w:rPr>
            </w:pPr>
            <w:r>
              <w:rPr>
                <w:sz w:val="18"/>
                <w:szCs w:val="18"/>
              </w:rPr>
              <w:t>A2.2.3.1</w:t>
            </w:r>
          </w:p>
          <w:p w14:paraId="4AD3A91C" w14:textId="77777777" w:rsidR="0062527C" w:rsidRDefault="00991176">
            <w:pPr>
              <w:pStyle w:val="affffff5"/>
              <w:ind w:firstLineChars="0" w:firstLine="0"/>
              <w:jc w:val="center"/>
              <w:rPr>
                <w:sz w:val="18"/>
                <w:szCs w:val="18"/>
              </w:rPr>
            </w:pPr>
            <w:r>
              <w:rPr>
                <w:sz w:val="18"/>
                <w:szCs w:val="18"/>
              </w:rPr>
              <w:t>扶手装置</w:t>
            </w:r>
          </w:p>
        </w:tc>
        <w:tc>
          <w:tcPr>
            <w:tcW w:w="4589" w:type="dxa"/>
            <w:vAlign w:val="center"/>
          </w:tcPr>
          <w:p w14:paraId="350B65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）扶手带完好，表面无龟裂、剥离、严重磨损，扶手带单一开裂处最大裂纹宽度不大于</w:t>
            </w:r>
            <w:r>
              <w:rPr>
                <w:rFonts w:hint="eastAsia"/>
                <w:sz w:val="18"/>
                <w:szCs w:val="18"/>
              </w:rPr>
              <w:t>3mm</w:t>
            </w:r>
            <w:r>
              <w:rPr>
                <w:rFonts w:hint="eastAsia"/>
                <w:sz w:val="18"/>
                <w:szCs w:val="18"/>
              </w:rPr>
              <w:t>；</w:t>
            </w:r>
          </w:p>
        </w:tc>
        <w:tc>
          <w:tcPr>
            <w:tcW w:w="789" w:type="dxa"/>
            <w:vAlign w:val="center"/>
          </w:tcPr>
          <w:p w14:paraId="1149454B" w14:textId="77777777" w:rsidR="0062527C" w:rsidRDefault="00991176">
            <w:pPr>
              <w:pStyle w:val="affffff5"/>
              <w:ind w:firstLineChars="0" w:firstLine="0"/>
              <w:jc w:val="center"/>
              <w:rPr>
                <w:sz w:val="18"/>
                <w:szCs w:val="18"/>
              </w:rPr>
            </w:pPr>
            <w:r>
              <w:rPr>
                <w:rFonts w:hint="eastAsia"/>
                <w:sz w:val="18"/>
                <w:szCs w:val="18"/>
              </w:rPr>
              <w:t>裂纹宽度</w:t>
            </w:r>
            <w:r>
              <w:rPr>
                <w:rFonts w:hint="eastAsia"/>
                <w:sz w:val="18"/>
                <w:szCs w:val="18"/>
              </w:rPr>
              <w:t>mm</w:t>
            </w:r>
          </w:p>
        </w:tc>
        <w:tc>
          <w:tcPr>
            <w:tcW w:w="804" w:type="dxa"/>
            <w:gridSpan w:val="2"/>
            <w:vAlign w:val="center"/>
          </w:tcPr>
          <w:p w14:paraId="42F409BD" w14:textId="77777777" w:rsidR="0062527C" w:rsidRDefault="0062527C">
            <w:pPr>
              <w:pStyle w:val="affffff5"/>
              <w:ind w:firstLineChars="0" w:firstLine="0"/>
              <w:rPr>
                <w:sz w:val="18"/>
                <w:szCs w:val="18"/>
              </w:rPr>
            </w:pPr>
          </w:p>
        </w:tc>
        <w:tc>
          <w:tcPr>
            <w:tcW w:w="1011" w:type="dxa"/>
            <w:vAlign w:val="center"/>
          </w:tcPr>
          <w:p w14:paraId="27267A0B" w14:textId="77777777" w:rsidR="0062527C" w:rsidRDefault="0062527C">
            <w:pPr>
              <w:pStyle w:val="affffff5"/>
              <w:ind w:firstLine="420"/>
            </w:pPr>
          </w:p>
        </w:tc>
        <w:tc>
          <w:tcPr>
            <w:tcW w:w="997" w:type="dxa"/>
            <w:vAlign w:val="center"/>
          </w:tcPr>
          <w:p w14:paraId="0A24BE6F" w14:textId="77777777" w:rsidR="0062527C" w:rsidRDefault="0062527C">
            <w:pPr>
              <w:pStyle w:val="affffff5"/>
              <w:ind w:firstLine="420"/>
            </w:pPr>
          </w:p>
        </w:tc>
      </w:tr>
      <w:tr w:rsidR="0062527C" w14:paraId="43BB3726" w14:textId="77777777">
        <w:trPr>
          <w:cantSplit/>
          <w:jc w:val="center"/>
        </w:trPr>
        <w:tc>
          <w:tcPr>
            <w:tcW w:w="680" w:type="dxa"/>
            <w:vMerge/>
            <w:vAlign w:val="center"/>
          </w:tcPr>
          <w:p w14:paraId="27152A38" w14:textId="77777777" w:rsidR="0062527C" w:rsidRDefault="0062527C">
            <w:pPr>
              <w:pStyle w:val="affffff5"/>
              <w:ind w:firstLineChars="0" w:firstLine="0"/>
              <w:jc w:val="center"/>
              <w:rPr>
                <w:sz w:val="18"/>
                <w:szCs w:val="18"/>
              </w:rPr>
            </w:pPr>
          </w:p>
        </w:tc>
        <w:tc>
          <w:tcPr>
            <w:tcW w:w="1247" w:type="dxa"/>
            <w:vMerge/>
            <w:vAlign w:val="center"/>
          </w:tcPr>
          <w:p w14:paraId="72016043" w14:textId="77777777" w:rsidR="0062527C" w:rsidRDefault="0062527C">
            <w:pPr>
              <w:pStyle w:val="affffff5"/>
              <w:ind w:firstLineChars="0" w:firstLine="0"/>
              <w:jc w:val="center"/>
              <w:rPr>
                <w:sz w:val="18"/>
                <w:szCs w:val="18"/>
              </w:rPr>
            </w:pPr>
          </w:p>
        </w:tc>
        <w:tc>
          <w:tcPr>
            <w:tcW w:w="4589" w:type="dxa"/>
            <w:vAlign w:val="center"/>
          </w:tcPr>
          <w:p w14:paraId="39D6D3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）扶手转向端入口处的最低点与地板之间的垂直距离不小于</w:t>
            </w:r>
            <w:r>
              <w:rPr>
                <w:rFonts w:hint="eastAsia"/>
                <w:sz w:val="18"/>
                <w:szCs w:val="18"/>
              </w:rPr>
              <w:t>0.10m</w:t>
            </w:r>
            <w:r>
              <w:rPr>
                <w:rFonts w:hint="eastAsia"/>
                <w:sz w:val="18"/>
                <w:szCs w:val="18"/>
              </w:rPr>
              <w:t>，并且不大于</w:t>
            </w:r>
            <w:r>
              <w:rPr>
                <w:rFonts w:hint="eastAsia"/>
                <w:sz w:val="18"/>
                <w:szCs w:val="18"/>
              </w:rPr>
              <w:t>0.25m</w:t>
            </w:r>
            <w:r>
              <w:rPr>
                <w:rFonts w:hint="eastAsia"/>
                <w:sz w:val="18"/>
                <w:szCs w:val="18"/>
              </w:rPr>
              <w:t>；</w:t>
            </w:r>
          </w:p>
        </w:tc>
        <w:tc>
          <w:tcPr>
            <w:tcW w:w="789" w:type="dxa"/>
            <w:vAlign w:val="center"/>
          </w:tcPr>
          <w:p w14:paraId="0189AF5C" w14:textId="77777777" w:rsidR="0062527C" w:rsidRDefault="00991176">
            <w:pPr>
              <w:pStyle w:val="affffff5"/>
              <w:ind w:firstLineChars="0" w:firstLine="0"/>
              <w:jc w:val="center"/>
              <w:rPr>
                <w:sz w:val="18"/>
                <w:szCs w:val="18"/>
              </w:rPr>
            </w:pPr>
            <w:r>
              <w:rPr>
                <w:rFonts w:hint="eastAsia"/>
                <w:sz w:val="18"/>
                <w:szCs w:val="18"/>
              </w:rPr>
              <w:t>垂直距离</w:t>
            </w:r>
            <w:r>
              <w:rPr>
                <w:rFonts w:hint="eastAsia"/>
                <w:sz w:val="18"/>
                <w:szCs w:val="18"/>
              </w:rPr>
              <w:t>m</w:t>
            </w:r>
          </w:p>
        </w:tc>
        <w:tc>
          <w:tcPr>
            <w:tcW w:w="804" w:type="dxa"/>
            <w:gridSpan w:val="2"/>
            <w:vAlign w:val="center"/>
          </w:tcPr>
          <w:p w14:paraId="1A18FE24" w14:textId="77777777" w:rsidR="0062527C" w:rsidRDefault="0062527C">
            <w:pPr>
              <w:pStyle w:val="affffff5"/>
              <w:ind w:firstLineChars="0" w:firstLine="0"/>
              <w:rPr>
                <w:sz w:val="18"/>
                <w:szCs w:val="18"/>
              </w:rPr>
            </w:pPr>
          </w:p>
        </w:tc>
        <w:tc>
          <w:tcPr>
            <w:tcW w:w="1011" w:type="dxa"/>
            <w:vAlign w:val="center"/>
          </w:tcPr>
          <w:p w14:paraId="4BDA7AE1" w14:textId="77777777" w:rsidR="0062527C" w:rsidRDefault="0062527C">
            <w:pPr>
              <w:pStyle w:val="affffff5"/>
              <w:ind w:firstLine="420"/>
            </w:pPr>
          </w:p>
        </w:tc>
        <w:tc>
          <w:tcPr>
            <w:tcW w:w="997" w:type="dxa"/>
            <w:vAlign w:val="center"/>
          </w:tcPr>
          <w:p w14:paraId="17A8D9E0" w14:textId="77777777" w:rsidR="0062527C" w:rsidRDefault="0062527C">
            <w:pPr>
              <w:pStyle w:val="affffff5"/>
              <w:ind w:firstLine="420"/>
            </w:pPr>
          </w:p>
        </w:tc>
      </w:tr>
      <w:tr w:rsidR="0062527C" w14:paraId="641DC215" w14:textId="77777777">
        <w:trPr>
          <w:cantSplit/>
          <w:jc w:val="center"/>
        </w:trPr>
        <w:tc>
          <w:tcPr>
            <w:tcW w:w="680" w:type="dxa"/>
            <w:vMerge/>
            <w:vAlign w:val="center"/>
          </w:tcPr>
          <w:p w14:paraId="003F7F4E" w14:textId="77777777" w:rsidR="0062527C" w:rsidRDefault="0062527C">
            <w:pPr>
              <w:pStyle w:val="affffff5"/>
              <w:ind w:firstLineChars="0" w:firstLine="0"/>
              <w:jc w:val="center"/>
              <w:rPr>
                <w:sz w:val="18"/>
                <w:szCs w:val="18"/>
              </w:rPr>
            </w:pPr>
          </w:p>
        </w:tc>
        <w:tc>
          <w:tcPr>
            <w:tcW w:w="1247" w:type="dxa"/>
            <w:vMerge/>
            <w:vAlign w:val="center"/>
          </w:tcPr>
          <w:p w14:paraId="1F03864A" w14:textId="77777777" w:rsidR="0062527C" w:rsidRDefault="0062527C">
            <w:pPr>
              <w:pStyle w:val="affffff5"/>
              <w:ind w:firstLineChars="0" w:firstLine="0"/>
              <w:jc w:val="center"/>
              <w:rPr>
                <w:sz w:val="18"/>
                <w:szCs w:val="18"/>
              </w:rPr>
            </w:pPr>
          </w:p>
        </w:tc>
        <w:tc>
          <w:tcPr>
            <w:tcW w:w="4589" w:type="dxa"/>
            <w:vAlign w:val="center"/>
          </w:tcPr>
          <w:p w14:paraId="65438C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）朝向梯级、踏板或者胶带一侧的部分光滑、平齐；装设方向与运行方向不一致的压条或者镶条凸出高度不大于</w:t>
            </w:r>
            <w:r>
              <w:rPr>
                <w:rFonts w:hint="eastAsia"/>
                <w:sz w:val="18"/>
                <w:szCs w:val="18"/>
              </w:rPr>
              <w:t>3mm</w:t>
            </w:r>
            <w:r>
              <w:rPr>
                <w:rFonts w:hint="eastAsia"/>
                <w:sz w:val="18"/>
                <w:szCs w:val="18"/>
              </w:rPr>
              <w:t>，其边缘呈圆角或者倒角状；</w:t>
            </w:r>
            <w:proofErr w:type="gramStart"/>
            <w:r>
              <w:rPr>
                <w:rFonts w:hint="eastAsia"/>
                <w:sz w:val="18"/>
                <w:szCs w:val="18"/>
              </w:rPr>
              <w:t>沿运行</w:t>
            </w:r>
            <w:proofErr w:type="gramEnd"/>
            <w:r>
              <w:rPr>
                <w:rFonts w:hint="eastAsia"/>
                <w:sz w:val="18"/>
                <w:szCs w:val="18"/>
              </w:rPr>
              <w:t>方向的盖板连接</w:t>
            </w:r>
            <w:proofErr w:type="gramStart"/>
            <w:r>
              <w:rPr>
                <w:rFonts w:hint="eastAsia"/>
                <w:sz w:val="18"/>
                <w:szCs w:val="18"/>
              </w:rPr>
              <w:t>处结构</w:t>
            </w:r>
            <w:proofErr w:type="gramEnd"/>
            <w:r>
              <w:rPr>
                <w:rFonts w:hint="eastAsia"/>
                <w:sz w:val="18"/>
                <w:szCs w:val="18"/>
              </w:rPr>
              <w:t>能够防止勾绊；</w:t>
            </w:r>
          </w:p>
        </w:tc>
        <w:tc>
          <w:tcPr>
            <w:tcW w:w="789" w:type="dxa"/>
            <w:vAlign w:val="center"/>
          </w:tcPr>
          <w:p w14:paraId="6B641F56" w14:textId="77777777" w:rsidR="0062527C" w:rsidRDefault="00991176">
            <w:pPr>
              <w:pStyle w:val="affffff5"/>
              <w:ind w:firstLineChars="0" w:firstLine="0"/>
              <w:jc w:val="center"/>
              <w:rPr>
                <w:sz w:val="18"/>
                <w:szCs w:val="18"/>
              </w:rPr>
            </w:pPr>
            <w:r>
              <w:rPr>
                <w:rFonts w:hint="eastAsia"/>
                <w:sz w:val="18"/>
                <w:szCs w:val="18"/>
              </w:rPr>
              <w:t>凸出高度</w:t>
            </w:r>
            <w:r>
              <w:rPr>
                <w:rFonts w:hint="eastAsia"/>
                <w:sz w:val="18"/>
                <w:szCs w:val="18"/>
              </w:rPr>
              <w:t>mm</w:t>
            </w:r>
          </w:p>
        </w:tc>
        <w:tc>
          <w:tcPr>
            <w:tcW w:w="804" w:type="dxa"/>
            <w:gridSpan w:val="2"/>
            <w:vAlign w:val="center"/>
          </w:tcPr>
          <w:p w14:paraId="7B131369" w14:textId="77777777" w:rsidR="0062527C" w:rsidRDefault="0062527C">
            <w:pPr>
              <w:pStyle w:val="affffff5"/>
              <w:ind w:firstLineChars="0" w:firstLine="0"/>
              <w:rPr>
                <w:sz w:val="18"/>
                <w:szCs w:val="18"/>
              </w:rPr>
            </w:pPr>
          </w:p>
        </w:tc>
        <w:tc>
          <w:tcPr>
            <w:tcW w:w="1011" w:type="dxa"/>
            <w:vAlign w:val="center"/>
          </w:tcPr>
          <w:p w14:paraId="25DC9603" w14:textId="77777777" w:rsidR="0062527C" w:rsidRDefault="0062527C">
            <w:pPr>
              <w:pStyle w:val="affffff5"/>
              <w:ind w:firstLine="420"/>
            </w:pPr>
          </w:p>
        </w:tc>
        <w:tc>
          <w:tcPr>
            <w:tcW w:w="997" w:type="dxa"/>
            <w:vAlign w:val="center"/>
          </w:tcPr>
          <w:p w14:paraId="1A73B61A" w14:textId="77777777" w:rsidR="0062527C" w:rsidRDefault="0062527C">
            <w:pPr>
              <w:pStyle w:val="affffff5"/>
              <w:ind w:firstLine="420"/>
            </w:pPr>
          </w:p>
        </w:tc>
      </w:tr>
      <w:tr w:rsidR="0062527C" w14:paraId="53097C4E" w14:textId="77777777">
        <w:trPr>
          <w:cantSplit/>
          <w:jc w:val="center"/>
        </w:trPr>
        <w:tc>
          <w:tcPr>
            <w:tcW w:w="680" w:type="dxa"/>
            <w:vMerge/>
            <w:vAlign w:val="center"/>
          </w:tcPr>
          <w:p w14:paraId="64AB9A22" w14:textId="77777777" w:rsidR="0062527C" w:rsidRDefault="0062527C">
            <w:pPr>
              <w:pStyle w:val="affffff5"/>
              <w:ind w:firstLineChars="0" w:firstLine="0"/>
              <w:jc w:val="center"/>
              <w:rPr>
                <w:sz w:val="18"/>
                <w:szCs w:val="18"/>
              </w:rPr>
            </w:pPr>
          </w:p>
        </w:tc>
        <w:tc>
          <w:tcPr>
            <w:tcW w:w="1247" w:type="dxa"/>
            <w:vMerge/>
            <w:vAlign w:val="center"/>
          </w:tcPr>
          <w:p w14:paraId="264509E2" w14:textId="77777777" w:rsidR="0062527C" w:rsidRDefault="0062527C">
            <w:pPr>
              <w:pStyle w:val="affffff5"/>
              <w:ind w:firstLineChars="0" w:firstLine="0"/>
              <w:jc w:val="center"/>
              <w:rPr>
                <w:sz w:val="18"/>
                <w:szCs w:val="18"/>
              </w:rPr>
            </w:pPr>
          </w:p>
        </w:tc>
        <w:tc>
          <w:tcPr>
            <w:tcW w:w="6182" w:type="dxa"/>
            <w:gridSpan w:val="4"/>
            <w:vAlign w:val="center"/>
          </w:tcPr>
          <w:p w14:paraId="4198DC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）扶手带入口保护装置功能有效；</w:t>
            </w:r>
          </w:p>
        </w:tc>
        <w:tc>
          <w:tcPr>
            <w:tcW w:w="1011" w:type="dxa"/>
            <w:vAlign w:val="center"/>
          </w:tcPr>
          <w:p w14:paraId="204CF35A" w14:textId="77777777" w:rsidR="0062527C" w:rsidRDefault="0062527C">
            <w:pPr>
              <w:pStyle w:val="affffff5"/>
              <w:ind w:firstLine="420"/>
            </w:pPr>
          </w:p>
        </w:tc>
        <w:tc>
          <w:tcPr>
            <w:tcW w:w="997" w:type="dxa"/>
            <w:vAlign w:val="center"/>
          </w:tcPr>
          <w:p w14:paraId="43208E8C" w14:textId="77777777" w:rsidR="0062527C" w:rsidRDefault="0062527C">
            <w:pPr>
              <w:pStyle w:val="affffff5"/>
              <w:ind w:firstLine="420"/>
            </w:pPr>
          </w:p>
        </w:tc>
      </w:tr>
      <w:tr w:rsidR="0062527C" w14:paraId="7D7B4805" w14:textId="77777777">
        <w:trPr>
          <w:cantSplit/>
          <w:jc w:val="center"/>
        </w:trPr>
        <w:tc>
          <w:tcPr>
            <w:tcW w:w="680" w:type="dxa"/>
            <w:vMerge/>
            <w:vAlign w:val="center"/>
          </w:tcPr>
          <w:p w14:paraId="2DF2A84F" w14:textId="77777777" w:rsidR="0062527C" w:rsidRDefault="0062527C">
            <w:pPr>
              <w:pStyle w:val="affffff5"/>
              <w:ind w:firstLineChars="0" w:firstLine="0"/>
              <w:jc w:val="center"/>
              <w:rPr>
                <w:sz w:val="18"/>
                <w:szCs w:val="18"/>
              </w:rPr>
            </w:pPr>
          </w:p>
        </w:tc>
        <w:tc>
          <w:tcPr>
            <w:tcW w:w="1247" w:type="dxa"/>
            <w:vMerge/>
            <w:vAlign w:val="center"/>
          </w:tcPr>
          <w:p w14:paraId="512FAEB9" w14:textId="77777777" w:rsidR="0062527C" w:rsidRDefault="0062527C">
            <w:pPr>
              <w:pStyle w:val="affffff5"/>
              <w:ind w:firstLineChars="0" w:firstLine="0"/>
              <w:jc w:val="center"/>
              <w:rPr>
                <w:sz w:val="18"/>
                <w:szCs w:val="18"/>
              </w:rPr>
            </w:pPr>
          </w:p>
        </w:tc>
        <w:tc>
          <w:tcPr>
            <w:tcW w:w="6182" w:type="dxa"/>
            <w:gridSpan w:val="4"/>
            <w:vAlign w:val="center"/>
          </w:tcPr>
          <w:p w14:paraId="2D4EC8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）扶手带表面无毛刺，无机械损伤，运行无摩擦；</w:t>
            </w:r>
          </w:p>
        </w:tc>
        <w:tc>
          <w:tcPr>
            <w:tcW w:w="1011" w:type="dxa"/>
            <w:vAlign w:val="center"/>
          </w:tcPr>
          <w:p w14:paraId="4278238C" w14:textId="77777777" w:rsidR="0062527C" w:rsidRDefault="0062527C">
            <w:pPr>
              <w:pStyle w:val="affffff5"/>
              <w:ind w:firstLine="420"/>
            </w:pPr>
          </w:p>
        </w:tc>
        <w:tc>
          <w:tcPr>
            <w:tcW w:w="997" w:type="dxa"/>
            <w:vAlign w:val="center"/>
          </w:tcPr>
          <w:p w14:paraId="15F89BBC" w14:textId="77777777" w:rsidR="0062527C" w:rsidRDefault="0062527C">
            <w:pPr>
              <w:pStyle w:val="affffff5"/>
              <w:ind w:firstLine="420"/>
            </w:pPr>
          </w:p>
        </w:tc>
      </w:tr>
      <w:tr w:rsidR="0062527C" w14:paraId="27F79535" w14:textId="77777777">
        <w:trPr>
          <w:cantSplit/>
          <w:jc w:val="center"/>
        </w:trPr>
        <w:tc>
          <w:tcPr>
            <w:tcW w:w="680" w:type="dxa"/>
            <w:vMerge/>
            <w:vAlign w:val="center"/>
          </w:tcPr>
          <w:p w14:paraId="7D86E804" w14:textId="77777777" w:rsidR="0062527C" w:rsidRDefault="0062527C">
            <w:pPr>
              <w:pStyle w:val="affffff5"/>
              <w:ind w:firstLineChars="0" w:firstLine="0"/>
              <w:jc w:val="center"/>
              <w:rPr>
                <w:sz w:val="18"/>
                <w:szCs w:val="18"/>
              </w:rPr>
            </w:pPr>
          </w:p>
        </w:tc>
        <w:tc>
          <w:tcPr>
            <w:tcW w:w="1247" w:type="dxa"/>
            <w:vMerge/>
            <w:vAlign w:val="center"/>
          </w:tcPr>
          <w:p w14:paraId="3B7FD990" w14:textId="77777777" w:rsidR="0062527C" w:rsidRDefault="0062527C">
            <w:pPr>
              <w:pStyle w:val="affffff5"/>
              <w:ind w:firstLineChars="0" w:firstLine="0"/>
              <w:jc w:val="center"/>
              <w:rPr>
                <w:sz w:val="18"/>
                <w:szCs w:val="18"/>
              </w:rPr>
            </w:pPr>
          </w:p>
        </w:tc>
        <w:tc>
          <w:tcPr>
            <w:tcW w:w="6182" w:type="dxa"/>
            <w:gridSpan w:val="4"/>
            <w:vAlign w:val="center"/>
          </w:tcPr>
          <w:p w14:paraId="32CA49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）扶手带张紧度张紧弹簧负荷长度符合制造单位要求；</w:t>
            </w:r>
          </w:p>
        </w:tc>
        <w:tc>
          <w:tcPr>
            <w:tcW w:w="1011" w:type="dxa"/>
            <w:vAlign w:val="center"/>
          </w:tcPr>
          <w:p w14:paraId="157BF576" w14:textId="77777777" w:rsidR="0062527C" w:rsidRDefault="0062527C">
            <w:pPr>
              <w:pStyle w:val="affffff5"/>
              <w:ind w:firstLine="420"/>
            </w:pPr>
          </w:p>
        </w:tc>
        <w:tc>
          <w:tcPr>
            <w:tcW w:w="997" w:type="dxa"/>
            <w:vAlign w:val="center"/>
          </w:tcPr>
          <w:p w14:paraId="4F8477DF" w14:textId="77777777" w:rsidR="0062527C" w:rsidRDefault="0062527C">
            <w:pPr>
              <w:pStyle w:val="affffff5"/>
              <w:ind w:firstLine="420"/>
            </w:pPr>
          </w:p>
        </w:tc>
      </w:tr>
      <w:tr w:rsidR="0062527C" w14:paraId="553B908E" w14:textId="77777777">
        <w:trPr>
          <w:cantSplit/>
          <w:jc w:val="center"/>
        </w:trPr>
        <w:tc>
          <w:tcPr>
            <w:tcW w:w="680" w:type="dxa"/>
            <w:vMerge/>
            <w:vAlign w:val="center"/>
          </w:tcPr>
          <w:p w14:paraId="6023DB02" w14:textId="77777777" w:rsidR="0062527C" w:rsidRDefault="0062527C">
            <w:pPr>
              <w:pStyle w:val="affffff5"/>
              <w:ind w:firstLineChars="0" w:firstLine="0"/>
              <w:jc w:val="center"/>
              <w:rPr>
                <w:sz w:val="18"/>
                <w:szCs w:val="18"/>
              </w:rPr>
            </w:pPr>
          </w:p>
        </w:tc>
        <w:tc>
          <w:tcPr>
            <w:tcW w:w="1247" w:type="dxa"/>
            <w:vMerge/>
            <w:vAlign w:val="center"/>
          </w:tcPr>
          <w:p w14:paraId="5A95C3E0" w14:textId="77777777" w:rsidR="0062527C" w:rsidRDefault="0062527C">
            <w:pPr>
              <w:pStyle w:val="affffff5"/>
              <w:ind w:firstLineChars="0" w:firstLine="0"/>
              <w:jc w:val="center"/>
              <w:rPr>
                <w:sz w:val="18"/>
                <w:szCs w:val="18"/>
              </w:rPr>
            </w:pPr>
          </w:p>
        </w:tc>
        <w:tc>
          <w:tcPr>
            <w:tcW w:w="6182" w:type="dxa"/>
            <w:gridSpan w:val="4"/>
            <w:vAlign w:val="center"/>
          </w:tcPr>
          <w:p w14:paraId="3E8854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）扶手带托轮、滑轮群、防静电轮清洁，无损伤，托轮转动平滑；</w:t>
            </w:r>
          </w:p>
        </w:tc>
        <w:tc>
          <w:tcPr>
            <w:tcW w:w="1011" w:type="dxa"/>
            <w:vAlign w:val="center"/>
          </w:tcPr>
          <w:p w14:paraId="0F2429D7" w14:textId="77777777" w:rsidR="0062527C" w:rsidRDefault="0062527C">
            <w:pPr>
              <w:pStyle w:val="affffff5"/>
              <w:ind w:firstLine="420"/>
            </w:pPr>
          </w:p>
        </w:tc>
        <w:tc>
          <w:tcPr>
            <w:tcW w:w="997" w:type="dxa"/>
            <w:vAlign w:val="center"/>
          </w:tcPr>
          <w:p w14:paraId="7965E628" w14:textId="77777777" w:rsidR="0062527C" w:rsidRDefault="0062527C">
            <w:pPr>
              <w:pStyle w:val="affffff5"/>
              <w:ind w:firstLine="420"/>
            </w:pPr>
          </w:p>
        </w:tc>
      </w:tr>
      <w:tr w:rsidR="0062527C" w14:paraId="6497544B" w14:textId="77777777">
        <w:trPr>
          <w:cantSplit/>
          <w:jc w:val="center"/>
        </w:trPr>
        <w:tc>
          <w:tcPr>
            <w:tcW w:w="680" w:type="dxa"/>
            <w:vMerge/>
            <w:vAlign w:val="center"/>
          </w:tcPr>
          <w:p w14:paraId="69257385" w14:textId="77777777" w:rsidR="0062527C" w:rsidRDefault="0062527C">
            <w:pPr>
              <w:pStyle w:val="affffff5"/>
              <w:ind w:firstLineChars="0" w:firstLine="0"/>
              <w:jc w:val="center"/>
              <w:rPr>
                <w:sz w:val="18"/>
                <w:szCs w:val="18"/>
              </w:rPr>
            </w:pPr>
          </w:p>
        </w:tc>
        <w:tc>
          <w:tcPr>
            <w:tcW w:w="1247" w:type="dxa"/>
            <w:vMerge/>
            <w:vAlign w:val="center"/>
          </w:tcPr>
          <w:p w14:paraId="5CCDB0A6" w14:textId="77777777" w:rsidR="0062527C" w:rsidRDefault="0062527C">
            <w:pPr>
              <w:pStyle w:val="affffff5"/>
              <w:ind w:firstLineChars="0" w:firstLine="0"/>
              <w:jc w:val="center"/>
              <w:rPr>
                <w:sz w:val="18"/>
                <w:szCs w:val="18"/>
              </w:rPr>
            </w:pPr>
          </w:p>
        </w:tc>
        <w:tc>
          <w:tcPr>
            <w:tcW w:w="6182" w:type="dxa"/>
            <w:gridSpan w:val="4"/>
            <w:vAlign w:val="center"/>
          </w:tcPr>
          <w:p w14:paraId="59FEA9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）扶手带导向块和导向轮清洁，工作正常。</w:t>
            </w:r>
          </w:p>
        </w:tc>
        <w:tc>
          <w:tcPr>
            <w:tcW w:w="1011" w:type="dxa"/>
            <w:vAlign w:val="center"/>
          </w:tcPr>
          <w:p w14:paraId="19B56069" w14:textId="77777777" w:rsidR="0062527C" w:rsidRDefault="0062527C">
            <w:pPr>
              <w:pStyle w:val="affffff5"/>
              <w:ind w:firstLine="420"/>
            </w:pPr>
          </w:p>
        </w:tc>
        <w:tc>
          <w:tcPr>
            <w:tcW w:w="997" w:type="dxa"/>
            <w:vAlign w:val="center"/>
          </w:tcPr>
          <w:p w14:paraId="5E405204" w14:textId="77777777" w:rsidR="0062527C" w:rsidRDefault="0062527C">
            <w:pPr>
              <w:pStyle w:val="affffff5"/>
              <w:ind w:firstLine="420"/>
            </w:pPr>
          </w:p>
        </w:tc>
      </w:tr>
      <w:tr w:rsidR="0062527C" w14:paraId="73ACAEFC" w14:textId="77777777">
        <w:trPr>
          <w:cantSplit/>
          <w:jc w:val="center"/>
        </w:trPr>
        <w:tc>
          <w:tcPr>
            <w:tcW w:w="680" w:type="dxa"/>
            <w:vAlign w:val="center"/>
          </w:tcPr>
          <w:p w14:paraId="1C89B038" w14:textId="77777777" w:rsidR="0062527C" w:rsidRDefault="00991176">
            <w:pPr>
              <w:pStyle w:val="affffff5"/>
              <w:ind w:firstLineChars="0" w:firstLine="0"/>
              <w:jc w:val="center"/>
              <w:rPr>
                <w:sz w:val="18"/>
                <w:szCs w:val="18"/>
              </w:rPr>
            </w:pPr>
            <w:r>
              <w:rPr>
                <w:rFonts w:hint="eastAsia"/>
                <w:sz w:val="18"/>
                <w:szCs w:val="18"/>
              </w:rPr>
              <w:t>42</w:t>
            </w:r>
          </w:p>
        </w:tc>
        <w:tc>
          <w:tcPr>
            <w:tcW w:w="1247" w:type="dxa"/>
            <w:vAlign w:val="center"/>
          </w:tcPr>
          <w:p w14:paraId="693A0831" w14:textId="77777777" w:rsidR="0062527C" w:rsidRDefault="00991176">
            <w:pPr>
              <w:pStyle w:val="affffff5"/>
              <w:ind w:firstLineChars="0" w:firstLine="0"/>
              <w:jc w:val="center"/>
              <w:rPr>
                <w:sz w:val="18"/>
                <w:szCs w:val="18"/>
              </w:rPr>
            </w:pPr>
            <w:r>
              <w:rPr>
                <w:sz w:val="18"/>
                <w:szCs w:val="18"/>
              </w:rPr>
              <w:t>A2.2.3.2</w:t>
            </w:r>
          </w:p>
          <w:p w14:paraId="72593450" w14:textId="77777777" w:rsidR="0062527C" w:rsidRDefault="00991176">
            <w:pPr>
              <w:pStyle w:val="affffff5"/>
              <w:ind w:firstLineChars="0" w:firstLine="0"/>
              <w:jc w:val="center"/>
              <w:rPr>
                <w:sz w:val="18"/>
                <w:szCs w:val="18"/>
              </w:rPr>
            </w:pPr>
            <w:r>
              <w:rPr>
                <w:sz w:val="18"/>
                <w:szCs w:val="18"/>
              </w:rPr>
              <w:t>扶手</w:t>
            </w:r>
            <w:proofErr w:type="gramStart"/>
            <w:r>
              <w:rPr>
                <w:sz w:val="18"/>
                <w:szCs w:val="18"/>
              </w:rPr>
              <w:t>带速度</w:t>
            </w:r>
            <w:proofErr w:type="gramEnd"/>
            <w:r>
              <w:rPr>
                <w:sz w:val="18"/>
                <w:szCs w:val="18"/>
              </w:rPr>
              <w:t>监测装置</w:t>
            </w:r>
          </w:p>
        </w:tc>
        <w:tc>
          <w:tcPr>
            <w:tcW w:w="4589" w:type="dxa"/>
            <w:vAlign w:val="center"/>
          </w:tcPr>
          <w:p w14:paraId="6338CC35" w14:textId="77777777" w:rsidR="0062527C" w:rsidRDefault="00991176">
            <w:pPr>
              <w:pStyle w:val="affffff5"/>
              <w:ind w:firstLineChars="0" w:firstLine="0"/>
              <w:rPr>
                <w:sz w:val="18"/>
                <w:szCs w:val="18"/>
              </w:rPr>
            </w:pPr>
            <w:r>
              <w:rPr>
                <w:rFonts w:hint="eastAsia"/>
                <w:sz w:val="18"/>
                <w:szCs w:val="18"/>
              </w:rPr>
              <w:t>检查当扶手</w:t>
            </w:r>
            <w:proofErr w:type="gramStart"/>
            <w:r>
              <w:rPr>
                <w:rFonts w:hint="eastAsia"/>
                <w:sz w:val="18"/>
                <w:szCs w:val="18"/>
              </w:rPr>
              <w:t>带速度</w:t>
            </w:r>
            <w:proofErr w:type="gramEnd"/>
            <w:r>
              <w:rPr>
                <w:rFonts w:hint="eastAsia"/>
                <w:sz w:val="18"/>
                <w:szCs w:val="18"/>
              </w:rPr>
              <w:t>与梯级、踏板或者胶带实际速度偏差最大超过</w:t>
            </w:r>
            <w:r>
              <w:rPr>
                <w:rFonts w:hint="eastAsia"/>
                <w:sz w:val="18"/>
                <w:szCs w:val="18"/>
              </w:rPr>
              <w:t>15%</w:t>
            </w:r>
            <w:r>
              <w:rPr>
                <w:rFonts w:hint="eastAsia"/>
                <w:sz w:val="18"/>
                <w:szCs w:val="18"/>
              </w:rPr>
              <w:t>，并且持续时间在</w:t>
            </w:r>
            <w:r>
              <w:rPr>
                <w:rFonts w:hint="eastAsia"/>
                <w:sz w:val="18"/>
                <w:szCs w:val="18"/>
              </w:rPr>
              <w:t>5s</w:t>
            </w:r>
            <w:r>
              <w:rPr>
                <w:rFonts w:ascii="Calibri" w:hAnsi="Calibri" w:hint="eastAsia"/>
                <w:sz w:val="18"/>
                <w:szCs w:val="18"/>
              </w:rPr>
              <w:t>～</w:t>
            </w:r>
            <w:r>
              <w:rPr>
                <w:rFonts w:hint="eastAsia"/>
                <w:sz w:val="18"/>
                <w:szCs w:val="18"/>
              </w:rPr>
              <w:t>15s</w:t>
            </w:r>
            <w:r>
              <w:rPr>
                <w:rFonts w:hint="eastAsia"/>
                <w:sz w:val="18"/>
                <w:szCs w:val="18"/>
              </w:rPr>
              <w:t>范围内时，扶手</w:t>
            </w:r>
            <w:proofErr w:type="gramStart"/>
            <w:r>
              <w:rPr>
                <w:rFonts w:hint="eastAsia"/>
                <w:sz w:val="18"/>
                <w:szCs w:val="18"/>
              </w:rPr>
              <w:t>带速度</w:t>
            </w:r>
            <w:proofErr w:type="gramEnd"/>
            <w:r>
              <w:rPr>
                <w:rFonts w:hint="eastAsia"/>
                <w:sz w:val="18"/>
                <w:szCs w:val="18"/>
              </w:rPr>
              <w:t>监测装置是否能够使受检设备自动停止运行。</w:t>
            </w:r>
          </w:p>
        </w:tc>
        <w:tc>
          <w:tcPr>
            <w:tcW w:w="789" w:type="dxa"/>
            <w:vAlign w:val="center"/>
          </w:tcPr>
          <w:p w14:paraId="14FF03DE" w14:textId="77777777" w:rsidR="0062527C" w:rsidRDefault="00991176">
            <w:pPr>
              <w:pStyle w:val="affffff5"/>
              <w:ind w:firstLineChars="0" w:firstLine="0"/>
              <w:jc w:val="center"/>
              <w:rPr>
                <w:sz w:val="18"/>
                <w:szCs w:val="18"/>
              </w:rPr>
            </w:pPr>
            <w:r>
              <w:rPr>
                <w:rFonts w:hint="eastAsia"/>
                <w:sz w:val="18"/>
                <w:szCs w:val="18"/>
              </w:rPr>
              <w:t>持续时间</w:t>
            </w:r>
            <w:r>
              <w:rPr>
                <w:rFonts w:hint="eastAsia"/>
                <w:sz w:val="18"/>
                <w:szCs w:val="18"/>
              </w:rPr>
              <w:t>s</w:t>
            </w:r>
          </w:p>
        </w:tc>
        <w:tc>
          <w:tcPr>
            <w:tcW w:w="804" w:type="dxa"/>
            <w:gridSpan w:val="2"/>
            <w:vAlign w:val="center"/>
          </w:tcPr>
          <w:p w14:paraId="164423BB" w14:textId="77777777" w:rsidR="0062527C" w:rsidRDefault="0062527C">
            <w:pPr>
              <w:pStyle w:val="affffff5"/>
              <w:ind w:firstLineChars="0" w:firstLine="0"/>
              <w:rPr>
                <w:sz w:val="18"/>
                <w:szCs w:val="18"/>
              </w:rPr>
            </w:pPr>
          </w:p>
        </w:tc>
        <w:tc>
          <w:tcPr>
            <w:tcW w:w="1011" w:type="dxa"/>
            <w:vAlign w:val="center"/>
          </w:tcPr>
          <w:p w14:paraId="4F1B8CBB" w14:textId="77777777" w:rsidR="0062527C" w:rsidRDefault="0062527C">
            <w:pPr>
              <w:pStyle w:val="affffff5"/>
              <w:ind w:firstLine="420"/>
            </w:pPr>
          </w:p>
        </w:tc>
        <w:tc>
          <w:tcPr>
            <w:tcW w:w="997" w:type="dxa"/>
            <w:vAlign w:val="center"/>
          </w:tcPr>
          <w:p w14:paraId="6EF2CCEE" w14:textId="77777777" w:rsidR="0062527C" w:rsidRDefault="0062527C">
            <w:pPr>
              <w:pStyle w:val="affffff5"/>
              <w:ind w:firstLine="420"/>
            </w:pPr>
          </w:p>
        </w:tc>
      </w:tr>
      <w:tr w:rsidR="0062527C" w14:paraId="22DAF8E6" w14:textId="77777777">
        <w:trPr>
          <w:cantSplit/>
          <w:jc w:val="center"/>
        </w:trPr>
        <w:tc>
          <w:tcPr>
            <w:tcW w:w="680" w:type="dxa"/>
            <w:vMerge w:val="restart"/>
            <w:vAlign w:val="center"/>
          </w:tcPr>
          <w:p w14:paraId="42C1E25F" w14:textId="77777777" w:rsidR="0062527C" w:rsidRDefault="00991176">
            <w:pPr>
              <w:pStyle w:val="affffff5"/>
              <w:ind w:firstLineChars="0" w:firstLine="0"/>
              <w:jc w:val="center"/>
              <w:rPr>
                <w:sz w:val="18"/>
                <w:szCs w:val="18"/>
              </w:rPr>
            </w:pPr>
            <w:r>
              <w:rPr>
                <w:rFonts w:hint="eastAsia"/>
                <w:sz w:val="18"/>
                <w:szCs w:val="18"/>
              </w:rPr>
              <w:lastRenderedPageBreak/>
              <w:t>43</w:t>
            </w:r>
          </w:p>
        </w:tc>
        <w:tc>
          <w:tcPr>
            <w:tcW w:w="1247" w:type="dxa"/>
            <w:vMerge w:val="restart"/>
            <w:vAlign w:val="center"/>
          </w:tcPr>
          <w:p w14:paraId="231634D9" w14:textId="77777777" w:rsidR="0062527C" w:rsidRDefault="00991176">
            <w:pPr>
              <w:pStyle w:val="affffff5"/>
              <w:ind w:firstLineChars="0" w:firstLine="0"/>
              <w:jc w:val="center"/>
              <w:rPr>
                <w:sz w:val="18"/>
                <w:szCs w:val="18"/>
              </w:rPr>
            </w:pPr>
            <w:r>
              <w:rPr>
                <w:sz w:val="18"/>
                <w:szCs w:val="18"/>
              </w:rPr>
              <w:t>A2.2.3.3</w:t>
            </w:r>
          </w:p>
          <w:p w14:paraId="25F6369C" w14:textId="77777777" w:rsidR="0062527C" w:rsidRDefault="00991176">
            <w:pPr>
              <w:pStyle w:val="affffff5"/>
              <w:ind w:firstLineChars="0" w:firstLine="0"/>
              <w:jc w:val="center"/>
              <w:rPr>
                <w:sz w:val="18"/>
                <w:szCs w:val="18"/>
              </w:rPr>
            </w:pPr>
            <w:r>
              <w:rPr>
                <w:sz w:val="18"/>
                <w:szCs w:val="18"/>
              </w:rPr>
              <w:t>防爬装置</w:t>
            </w:r>
          </w:p>
        </w:tc>
        <w:tc>
          <w:tcPr>
            <w:tcW w:w="4589" w:type="dxa"/>
            <w:vAlign w:val="center"/>
          </w:tcPr>
          <w:p w14:paraId="7199C6FA" w14:textId="77777777" w:rsidR="0062527C" w:rsidRDefault="00991176">
            <w:pPr>
              <w:pStyle w:val="affffff5"/>
              <w:ind w:firstLineChars="0" w:firstLine="0"/>
              <w:rPr>
                <w:sz w:val="18"/>
                <w:szCs w:val="18"/>
              </w:rPr>
            </w:pPr>
            <w:r>
              <w:rPr>
                <w:rFonts w:hint="eastAsia"/>
                <w:sz w:val="18"/>
                <w:szCs w:val="18"/>
              </w:rPr>
              <w:t>人员能够爬上外盖板并且存在跌落风险的，检查在受检设备的外盖板上是否装设了符合以下要求的防爬装置：</w:t>
            </w:r>
          </w:p>
          <w:p w14:paraId="3373498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）在位于地平面上方</w:t>
            </w:r>
            <w:r>
              <w:rPr>
                <w:rFonts w:hint="eastAsia"/>
                <w:sz w:val="18"/>
                <w:szCs w:val="18"/>
              </w:rPr>
              <w:t>1000mm</w:t>
            </w:r>
            <w:r>
              <w:rPr>
                <w:rFonts w:hint="eastAsia"/>
                <w:sz w:val="18"/>
                <w:szCs w:val="18"/>
              </w:rPr>
              <w:t>±</w:t>
            </w:r>
            <w:r>
              <w:rPr>
                <w:rFonts w:hint="eastAsia"/>
                <w:sz w:val="18"/>
                <w:szCs w:val="18"/>
              </w:rPr>
              <w:t>50mm</w:t>
            </w:r>
            <w:r>
              <w:rPr>
                <w:rFonts w:hint="eastAsia"/>
                <w:sz w:val="18"/>
                <w:szCs w:val="18"/>
              </w:rPr>
              <w:t>处；</w:t>
            </w:r>
          </w:p>
        </w:tc>
        <w:tc>
          <w:tcPr>
            <w:tcW w:w="789" w:type="dxa"/>
            <w:vAlign w:val="center"/>
          </w:tcPr>
          <w:p w14:paraId="68D87850" w14:textId="77777777" w:rsidR="0062527C" w:rsidRDefault="00991176">
            <w:pPr>
              <w:pStyle w:val="affffff5"/>
              <w:ind w:firstLineChars="0" w:firstLine="0"/>
              <w:jc w:val="center"/>
              <w:rPr>
                <w:sz w:val="18"/>
                <w:szCs w:val="18"/>
              </w:rPr>
            </w:pPr>
            <w:r>
              <w:rPr>
                <w:rFonts w:hint="eastAsia"/>
                <w:sz w:val="18"/>
                <w:szCs w:val="18"/>
              </w:rPr>
              <w:t>位于地面上方</w:t>
            </w:r>
            <w:r>
              <w:rPr>
                <w:rFonts w:hint="eastAsia"/>
                <w:sz w:val="18"/>
                <w:szCs w:val="18"/>
              </w:rPr>
              <w:t>mm</w:t>
            </w:r>
          </w:p>
        </w:tc>
        <w:tc>
          <w:tcPr>
            <w:tcW w:w="804" w:type="dxa"/>
            <w:gridSpan w:val="2"/>
            <w:vAlign w:val="center"/>
          </w:tcPr>
          <w:p w14:paraId="538C7EB6" w14:textId="77777777" w:rsidR="0062527C" w:rsidRDefault="0062527C">
            <w:pPr>
              <w:pStyle w:val="affffff5"/>
              <w:ind w:firstLineChars="0" w:firstLine="0"/>
              <w:rPr>
                <w:sz w:val="18"/>
                <w:szCs w:val="18"/>
              </w:rPr>
            </w:pPr>
          </w:p>
        </w:tc>
        <w:tc>
          <w:tcPr>
            <w:tcW w:w="1011" w:type="dxa"/>
            <w:vAlign w:val="center"/>
          </w:tcPr>
          <w:p w14:paraId="4FE5EA4D" w14:textId="77777777" w:rsidR="0062527C" w:rsidRDefault="0062527C">
            <w:pPr>
              <w:pStyle w:val="affffff5"/>
              <w:ind w:firstLine="420"/>
            </w:pPr>
          </w:p>
        </w:tc>
        <w:tc>
          <w:tcPr>
            <w:tcW w:w="997" w:type="dxa"/>
            <w:vAlign w:val="center"/>
          </w:tcPr>
          <w:p w14:paraId="425A722D" w14:textId="77777777" w:rsidR="0062527C" w:rsidRDefault="0062527C">
            <w:pPr>
              <w:pStyle w:val="affffff5"/>
              <w:ind w:firstLine="420"/>
            </w:pPr>
          </w:p>
        </w:tc>
      </w:tr>
      <w:tr w:rsidR="0062527C" w14:paraId="695055AE" w14:textId="77777777">
        <w:trPr>
          <w:cantSplit/>
          <w:jc w:val="center"/>
        </w:trPr>
        <w:tc>
          <w:tcPr>
            <w:tcW w:w="680" w:type="dxa"/>
            <w:vMerge/>
            <w:vAlign w:val="center"/>
          </w:tcPr>
          <w:p w14:paraId="458B4D25" w14:textId="77777777" w:rsidR="0062527C" w:rsidRDefault="0062527C">
            <w:pPr>
              <w:pStyle w:val="affffff5"/>
              <w:ind w:firstLineChars="0" w:firstLine="0"/>
              <w:jc w:val="center"/>
              <w:rPr>
                <w:sz w:val="18"/>
                <w:szCs w:val="18"/>
              </w:rPr>
            </w:pPr>
          </w:p>
        </w:tc>
        <w:tc>
          <w:tcPr>
            <w:tcW w:w="1247" w:type="dxa"/>
            <w:vMerge/>
            <w:vAlign w:val="center"/>
          </w:tcPr>
          <w:p w14:paraId="0C1B6A1F" w14:textId="77777777" w:rsidR="0062527C" w:rsidRDefault="0062527C">
            <w:pPr>
              <w:pStyle w:val="affffff5"/>
              <w:ind w:firstLineChars="0" w:firstLine="0"/>
              <w:jc w:val="center"/>
              <w:rPr>
                <w:sz w:val="18"/>
                <w:szCs w:val="18"/>
              </w:rPr>
            </w:pPr>
          </w:p>
        </w:tc>
        <w:tc>
          <w:tcPr>
            <w:tcW w:w="4589" w:type="dxa"/>
            <w:vAlign w:val="center"/>
          </w:tcPr>
          <w:p w14:paraId="12C2ED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）其高度至少与扶手带表面齐平，下部与外盖板相交，平行于外盖板方向上的延伸长度不小于</w:t>
            </w:r>
            <w:r>
              <w:rPr>
                <w:rFonts w:hint="eastAsia"/>
                <w:sz w:val="18"/>
                <w:szCs w:val="18"/>
              </w:rPr>
              <w:t>1000mm</w:t>
            </w:r>
            <w:r>
              <w:rPr>
                <w:rFonts w:hint="eastAsia"/>
                <w:sz w:val="18"/>
                <w:szCs w:val="18"/>
              </w:rPr>
              <w:t>，并且在此长度范围内无踩脚处。</w:t>
            </w:r>
          </w:p>
        </w:tc>
        <w:tc>
          <w:tcPr>
            <w:tcW w:w="789" w:type="dxa"/>
            <w:vAlign w:val="center"/>
          </w:tcPr>
          <w:p w14:paraId="5B1A1621" w14:textId="77777777" w:rsidR="0062527C" w:rsidRDefault="00991176">
            <w:pPr>
              <w:pStyle w:val="affffff5"/>
              <w:ind w:firstLineChars="0" w:firstLine="0"/>
              <w:jc w:val="center"/>
              <w:rPr>
                <w:sz w:val="18"/>
                <w:szCs w:val="18"/>
              </w:rPr>
            </w:pPr>
            <w:r>
              <w:rPr>
                <w:rFonts w:hint="eastAsia"/>
                <w:sz w:val="18"/>
                <w:szCs w:val="18"/>
              </w:rPr>
              <w:t>延伸长度</w:t>
            </w:r>
            <w:r>
              <w:rPr>
                <w:rFonts w:hint="eastAsia"/>
                <w:sz w:val="18"/>
                <w:szCs w:val="18"/>
              </w:rPr>
              <w:t>mm</w:t>
            </w:r>
          </w:p>
        </w:tc>
        <w:tc>
          <w:tcPr>
            <w:tcW w:w="804" w:type="dxa"/>
            <w:gridSpan w:val="2"/>
            <w:vAlign w:val="center"/>
          </w:tcPr>
          <w:p w14:paraId="12CFD30C" w14:textId="77777777" w:rsidR="0062527C" w:rsidRDefault="0062527C">
            <w:pPr>
              <w:pStyle w:val="affffff5"/>
              <w:ind w:firstLineChars="0" w:firstLine="0"/>
              <w:rPr>
                <w:sz w:val="18"/>
                <w:szCs w:val="18"/>
              </w:rPr>
            </w:pPr>
          </w:p>
        </w:tc>
        <w:tc>
          <w:tcPr>
            <w:tcW w:w="1011" w:type="dxa"/>
            <w:vAlign w:val="center"/>
          </w:tcPr>
          <w:p w14:paraId="49E02BC8" w14:textId="77777777" w:rsidR="0062527C" w:rsidRDefault="0062527C">
            <w:pPr>
              <w:pStyle w:val="affffff5"/>
              <w:ind w:firstLine="420"/>
            </w:pPr>
          </w:p>
        </w:tc>
        <w:tc>
          <w:tcPr>
            <w:tcW w:w="997" w:type="dxa"/>
            <w:vAlign w:val="center"/>
          </w:tcPr>
          <w:p w14:paraId="37FC68E1" w14:textId="77777777" w:rsidR="0062527C" w:rsidRDefault="0062527C">
            <w:pPr>
              <w:pStyle w:val="affffff5"/>
              <w:ind w:firstLine="420"/>
            </w:pPr>
          </w:p>
        </w:tc>
      </w:tr>
      <w:tr w:rsidR="0062527C" w14:paraId="09D909A1" w14:textId="77777777">
        <w:trPr>
          <w:cantSplit/>
          <w:jc w:val="center"/>
        </w:trPr>
        <w:tc>
          <w:tcPr>
            <w:tcW w:w="680" w:type="dxa"/>
            <w:vMerge w:val="restart"/>
            <w:vAlign w:val="center"/>
          </w:tcPr>
          <w:p w14:paraId="49F3DB2A" w14:textId="77777777" w:rsidR="0062527C" w:rsidRDefault="00991176">
            <w:pPr>
              <w:pStyle w:val="affffff5"/>
              <w:ind w:firstLineChars="0" w:firstLine="0"/>
              <w:jc w:val="center"/>
              <w:rPr>
                <w:sz w:val="18"/>
                <w:szCs w:val="18"/>
              </w:rPr>
            </w:pPr>
            <w:r>
              <w:rPr>
                <w:rFonts w:hint="eastAsia"/>
                <w:sz w:val="18"/>
                <w:szCs w:val="18"/>
              </w:rPr>
              <w:t>44</w:t>
            </w:r>
          </w:p>
        </w:tc>
        <w:tc>
          <w:tcPr>
            <w:tcW w:w="1247" w:type="dxa"/>
            <w:vMerge w:val="restart"/>
            <w:vAlign w:val="center"/>
          </w:tcPr>
          <w:p w14:paraId="2B2BA3C4" w14:textId="77777777" w:rsidR="0062527C" w:rsidRDefault="00991176">
            <w:pPr>
              <w:pStyle w:val="affffff5"/>
              <w:ind w:firstLineChars="0" w:firstLine="0"/>
              <w:jc w:val="center"/>
              <w:rPr>
                <w:sz w:val="18"/>
                <w:szCs w:val="18"/>
              </w:rPr>
            </w:pPr>
            <w:r>
              <w:rPr>
                <w:sz w:val="18"/>
                <w:szCs w:val="18"/>
              </w:rPr>
              <w:t>A2.2.3.4</w:t>
            </w:r>
          </w:p>
          <w:p w14:paraId="443650F2" w14:textId="77777777" w:rsidR="0062527C" w:rsidRDefault="00991176">
            <w:pPr>
              <w:pStyle w:val="affffff5"/>
              <w:ind w:firstLineChars="0" w:firstLine="0"/>
              <w:jc w:val="center"/>
              <w:rPr>
                <w:sz w:val="18"/>
                <w:szCs w:val="18"/>
              </w:rPr>
            </w:pPr>
            <w:r>
              <w:rPr>
                <w:sz w:val="18"/>
                <w:szCs w:val="18"/>
              </w:rPr>
              <w:t>阻挡装置</w:t>
            </w:r>
          </w:p>
        </w:tc>
        <w:tc>
          <w:tcPr>
            <w:tcW w:w="4589" w:type="dxa"/>
            <w:vMerge w:val="restart"/>
            <w:vAlign w:val="center"/>
          </w:tcPr>
          <w:p w14:paraId="72CC3D56" w14:textId="77777777" w:rsidR="0062527C" w:rsidRDefault="00991176">
            <w:pPr>
              <w:pStyle w:val="affffff5"/>
              <w:ind w:firstLineChars="0" w:firstLine="0"/>
              <w:rPr>
                <w:sz w:val="18"/>
                <w:szCs w:val="18"/>
              </w:rPr>
            </w:pPr>
            <w:r>
              <w:rPr>
                <w:rFonts w:hint="eastAsia"/>
                <w:sz w:val="18"/>
                <w:szCs w:val="18"/>
              </w:rPr>
              <w:t>对于与墙相邻并且外盖板的宽度大于</w:t>
            </w:r>
            <w:r>
              <w:rPr>
                <w:rFonts w:hint="eastAsia"/>
                <w:sz w:val="18"/>
                <w:szCs w:val="18"/>
              </w:rPr>
              <w:t>125mm</w:t>
            </w:r>
            <w:r>
              <w:rPr>
                <w:rFonts w:hint="eastAsia"/>
                <w:sz w:val="18"/>
                <w:szCs w:val="18"/>
              </w:rPr>
              <w:t>的设备，或者相邻平行布置并且共用外盖板的宽度大于</w:t>
            </w:r>
            <w:r>
              <w:rPr>
                <w:rFonts w:hint="eastAsia"/>
                <w:sz w:val="18"/>
                <w:szCs w:val="18"/>
              </w:rPr>
              <w:t>125mm</w:t>
            </w:r>
            <w:r>
              <w:rPr>
                <w:rFonts w:hint="eastAsia"/>
                <w:sz w:val="18"/>
                <w:szCs w:val="18"/>
              </w:rPr>
              <w:t>的自动扶梯或者倾斜的自动人行道，在上、下端部装设的阻挡装置能够防止人员进入外盖板区域，并且延伸到高度距离扶手带下缘</w:t>
            </w:r>
            <w:r>
              <w:rPr>
                <w:rFonts w:hint="eastAsia"/>
                <w:sz w:val="18"/>
                <w:szCs w:val="18"/>
              </w:rPr>
              <w:t>25mm</w:t>
            </w:r>
            <w:r>
              <w:rPr>
                <w:rFonts w:ascii="Calibri" w:hAnsi="Calibri" w:hint="eastAsia"/>
                <w:sz w:val="18"/>
                <w:szCs w:val="18"/>
              </w:rPr>
              <w:t>～</w:t>
            </w:r>
            <w:r>
              <w:rPr>
                <w:rFonts w:hint="eastAsia"/>
                <w:sz w:val="18"/>
                <w:szCs w:val="18"/>
              </w:rPr>
              <w:t>150mm</w:t>
            </w:r>
            <w:r>
              <w:rPr>
                <w:rFonts w:hint="eastAsia"/>
                <w:sz w:val="18"/>
                <w:szCs w:val="18"/>
              </w:rPr>
              <w:t>处。</w:t>
            </w:r>
          </w:p>
        </w:tc>
        <w:tc>
          <w:tcPr>
            <w:tcW w:w="789" w:type="dxa"/>
            <w:vAlign w:val="center"/>
          </w:tcPr>
          <w:p w14:paraId="2059FBE3" w14:textId="77777777" w:rsidR="0062527C" w:rsidRDefault="00991176">
            <w:pPr>
              <w:pStyle w:val="affffff5"/>
              <w:ind w:firstLineChars="0" w:firstLine="0"/>
              <w:jc w:val="center"/>
              <w:rPr>
                <w:sz w:val="18"/>
                <w:szCs w:val="18"/>
              </w:rPr>
            </w:pPr>
            <w:r>
              <w:rPr>
                <w:rFonts w:hint="eastAsia"/>
                <w:sz w:val="18"/>
                <w:szCs w:val="18"/>
              </w:rPr>
              <w:t>外盖板宽度</w:t>
            </w:r>
            <w:r>
              <w:rPr>
                <w:rFonts w:hint="eastAsia"/>
                <w:sz w:val="18"/>
                <w:szCs w:val="18"/>
              </w:rPr>
              <w:t>mm</w:t>
            </w:r>
          </w:p>
        </w:tc>
        <w:tc>
          <w:tcPr>
            <w:tcW w:w="804" w:type="dxa"/>
            <w:gridSpan w:val="2"/>
            <w:vAlign w:val="center"/>
          </w:tcPr>
          <w:p w14:paraId="3720FFD1" w14:textId="77777777" w:rsidR="0062527C" w:rsidRDefault="0062527C">
            <w:pPr>
              <w:pStyle w:val="affffff5"/>
              <w:ind w:firstLineChars="0" w:firstLine="0"/>
              <w:rPr>
                <w:sz w:val="18"/>
                <w:szCs w:val="18"/>
              </w:rPr>
            </w:pPr>
          </w:p>
        </w:tc>
        <w:tc>
          <w:tcPr>
            <w:tcW w:w="1011" w:type="dxa"/>
            <w:vAlign w:val="center"/>
          </w:tcPr>
          <w:p w14:paraId="0802D24A" w14:textId="77777777" w:rsidR="0062527C" w:rsidRDefault="0062527C">
            <w:pPr>
              <w:pStyle w:val="affffff5"/>
              <w:ind w:firstLine="420"/>
            </w:pPr>
          </w:p>
        </w:tc>
        <w:tc>
          <w:tcPr>
            <w:tcW w:w="997" w:type="dxa"/>
            <w:vAlign w:val="center"/>
          </w:tcPr>
          <w:p w14:paraId="6F4A20CB" w14:textId="77777777" w:rsidR="0062527C" w:rsidRDefault="0062527C">
            <w:pPr>
              <w:pStyle w:val="affffff5"/>
              <w:ind w:firstLine="420"/>
            </w:pPr>
          </w:p>
        </w:tc>
      </w:tr>
      <w:tr w:rsidR="0062527C" w14:paraId="5124C65A" w14:textId="77777777">
        <w:trPr>
          <w:cantSplit/>
          <w:jc w:val="center"/>
        </w:trPr>
        <w:tc>
          <w:tcPr>
            <w:tcW w:w="680" w:type="dxa"/>
            <w:vMerge/>
            <w:vAlign w:val="center"/>
          </w:tcPr>
          <w:p w14:paraId="66531EF5" w14:textId="77777777" w:rsidR="0062527C" w:rsidRDefault="0062527C">
            <w:pPr>
              <w:pStyle w:val="affffff5"/>
              <w:ind w:firstLineChars="0" w:firstLine="0"/>
              <w:jc w:val="center"/>
              <w:rPr>
                <w:sz w:val="18"/>
                <w:szCs w:val="18"/>
              </w:rPr>
            </w:pPr>
          </w:p>
        </w:tc>
        <w:tc>
          <w:tcPr>
            <w:tcW w:w="1247" w:type="dxa"/>
            <w:vMerge/>
            <w:vAlign w:val="center"/>
          </w:tcPr>
          <w:p w14:paraId="1DD7830F" w14:textId="77777777" w:rsidR="0062527C" w:rsidRDefault="0062527C">
            <w:pPr>
              <w:pStyle w:val="affffff5"/>
              <w:ind w:firstLineChars="0" w:firstLine="0"/>
              <w:jc w:val="center"/>
              <w:rPr>
                <w:sz w:val="18"/>
                <w:szCs w:val="18"/>
              </w:rPr>
            </w:pPr>
          </w:p>
        </w:tc>
        <w:tc>
          <w:tcPr>
            <w:tcW w:w="4589" w:type="dxa"/>
            <w:vMerge/>
            <w:vAlign w:val="center"/>
          </w:tcPr>
          <w:p w14:paraId="6FCB990F" w14:textId="77777777" w:rsidR="0062527C" w:rsidRDefault="0062527C">
            <w:pPr>
              <w:pStyle w:val="affffff5"/>
              <w:ind w:firstLineChars="0" w:firstLine="0"/>
              <w:rPr>
                <w:sz w:val="18"/>
                <w:szCs w:val="18"/>
              </w:rPr>
            </w:pPr>
          </w:p>
        </w:tc>
        <w:tc>
          <w:tcPr>
            <w:tcW w:w="789" w:type="dxa"/>
            <w:vAlign w:val="center"/>
          </w:tcPr>
          <w:p w14:paraId="70BBC0A5" w14:textId="77777777" w:rsidR="0062527C" w:rsidRDefault="00991176">
            <w:pPr>
              <w:pStyle w:val="affffff5"/>
              <w:ind w:firstLineChars="0" w:firstLine="0"/>
              <w:jc w:val="center"/>
              <w:rPr>
                <w:sz w:val="18"/>
                <w:szCs w:val="18"/>
              </w:rPr>
            </w:pPr>
            <w:r>
              <w:rPr>
                <w:rFonts w:hint="eastAsia"/>
                <w:sz w:val="18"/>
                <w:szCs w:val="18"/>
              </w:rPr>
              <w:t>扶手带下缘</w:t>
            </w:r>
            <w:r>
              <w:rPr>
                <w:rFonts w:hint="eastAsia"/>
                <w:sz w:val="18"/>
                <w:szCs w:val="18"/>
              </w:rPr>
              <w:t>mm</w:t>
            </w:r>
          </w:p>
        </w:tc>
        <w:tc>
          <w:tcPr>
            <w:tcW w:w="804" w:type="dxa"/>
            <w:gridSpan w:val="2"/>
            <w:vAlign w:val="center"/>
          </w:tcPr>
          <w:p w14:paraId="6DDA5EDE" w14:textId="77777777" w:rsidR="0062527C" w:rsidRDefault="0062527C">
            <w:pPr>
              <w:pStyle w:val="affffff5"/>
              <w:ind w:firstLineChars="0" w:firstLine="0"/>
              <w:rPr>
                <w:sz w:val="18"/>
                <w:szCs w:val="18"/>
              </w:rPr>
            </w:pPr>
          </w:p>
        </w:tc>
        <w:tc>
          <w:tcPr>
            <w:tcW w:w="1011" w:type="dxa"/>
            <w:vAlign w:val="center"/>
          </w:tcPr>
          <w:p w14:paraId="6D765E43" w14:textId="77777777" w:rsidR="0062527C" w:rsidRDefault="0062527C">
            <w:pPr>
              <w:pStyle w:val="affffff5"/>
              <w:ind w:firstLine="420"/>
            </w:pPr>
          </w:p>
        </w:tc>
        <w:tc>
          <w:tcPr>
            <w:tcW w:w="997" w:type="dxa"/>
            <w:vAlign w:val="center"/>
          </w:tcPr>
          <w:p w14:paraId="710B14AB" w14:textId="77777777" w:rsidR="0062527C" w:rsidRDefault="0062527C">
            <w:pPr>
              <w:pStyle w:val="affffff5"/>
              <w:ind w:firstLine="420"/>
            </w:pPr>
          </w:p>
        </w:tc>
      </w:tr>
      <w:tr w:rsidR="0062527C" w14:paraId="16D7C3BF" w14:textId="77777777">
        <w:trPr>
          <w:cantSplit/>
          <w:jc w:val="center"/>
        </w:trPr>
        <w:tc>
          <w:tcPr>
            <w:tcW w:w="680" w:type="dxa"/>
            <w:vMerge w:val="restart"/>
            <w:vAlign w:val="center"/>
          </w:tcPr>
          <w:p w14:paraId="0ADA49A2" w14:textId="77777777" w:rsidR="0062527C" w:rsidRDefault="00991176">
            <w:pPr>
              <w:pStyle w:val="affffff5"/>
              <w:ind w:firstLineChars="0" w:firstLine="0"/>
              <w:jc w:val="center"/>
              <w:rPr>
                <w:sz w:val="18"/>
                <w:szCs w:val="18"/>
              </w:rPr>
            </w:pPr>
            <w:r>
              <w:rPr>
                <w:rFonts w:hint="eastAsia"/>
                <w:sz w:val="18"/>
                <w:szCs w:val="18"/>
              </w:rPr>
              <w:t>45</w:t>
            </w:r>
          </w:p>
        </w:tc>
        <w:tc>
          <w:tcPr>
            <w:tcW w:w="1247" w:type="dxa"/>
            <w:vMerge w:val="restart"/>
            <w:vAlign w:val="center"/>
          </w:tcPr>
          <w:p w14:paraId="734784A5" w14:textId="77777777" w:rsidR="0062527C" w:rsidRDefault="00991176">
            <w:pPr>
              <w:pStyle w:val="affffff5"/>
              <w:ind w:firstLineChars="0" w:firstLine="0"/>
              <w:jc w:val="center"/>
              <w:rPr>
                <w:sz w:val="18"/>
                <w:szCs w:val="18"/>
              </w:rPr>
            </w:pPr>
            <w:r>
              <w:rPr>
                <w:sz w:val="18"/>
                <w:szCs w:val="18"/>
              </w:rPr>
              <w:t>A2.2.3.5</w:t>
            </w:r>
          </w:p>
          <w:p w14:paraId="19B8A202" w14:textId="77777777" w:rsidR="0062527C" w:rsidRDefault="00991176">
            <w:pPr>
              <w:pStyle w:val="affffff5"/>
              <w:ind w:firstLineChars="0" w:firstLine="0"/>
              <w:jc w:val="center"/>
              <w:rPr>
                <w:sz w:val="18"/>
                <w:szCs w:val="18"/>
              </w:rPr>
            </w:pPr>
            <w:r>
              <w:rPr>
                <w:sz w:val="18"/>
                <w:szCs w:val="18"/>
              </w:rPr>
              <w:t>防滑行装置</w:t>
            </w:r>
          </w:p>
        </w:tc>
        <w:tc>
          <w:tcPr>
            <w:tcW w:w="4589" w:type="dxa"/>
            <w:vMerge w:val="restart"/>
            <w:vAlign w:val="center"/>
          </w:tcPr>
          <w:p w14:paraId="5B2BE823" w14:textId="77777777" w:rsidR="0062527C" w:rsidRDefault="00991176">
            <w:pPr>
              <w:pStyle w:val="affffff5"/>
              <w:ind w:firstLineChars="0" w:firstLine="0"/>
              <w:rPr>
                <w:sz w:val="18"/>
                <w:szCs w:val="18"/>
              </w:rPr>
            </w:pPr>
            <w:r>
              <w:rPr>
                <w:rFonts w:hint="eastAsia"/>
                <w:sz w:val="18"/>
                <w:szCs w:val="18"/>
              </w:rPr>
              <w:t>自动扶梯或者倾斜的自动人行道和相邻的墙之间装有接近扶手</w:t>
            </w:r>
            <w:proofErr w:type="gramStart"/>
            <w:r>
              <w:rPr>
                <w:rFonts w:hint="eastAsia"/>
                <w:sz w:val="18"/>
                <w:szCs w:val="18"/>
              </w:rPr>
              <w:t>带高度</w:t>
            </w:r>
            <w:proofErr w:type="gramEnd"/>
            <w:r>
              <w:rPr>
                <w:rFonts w:hint="eastAsia"/>
                <w:sz w:val="18"/>
                <w:szCs w:val="18"/>
              </w:rPr>
              <w:t>的扶手盖板，并且建筑物（墙）和扶手带中心线之间的距离大于</w:t>
            </w:r>
            <w:r>
              <w:rPr>
                <w:rFonts w:hint="eastAsia"/>
                <w:sz w:val="18"/>
                <w:szCs w:val="18"/>
              </w:rPr>
              <w:t>300mm</w:t>
            </w:r>
            <w:r>
              <w:rPr>
                <w:rFonts w:hint="eastAsia"/>
                <w:sz w:val="18"/>
                <w:szCs w:val="18"/>
              </w:rPr>
              <w:t>时，或者相邻自动扶梯或者倾斜的自动人行道的扶手带中心线之间的距离大于</w:t>
            </w:r>
            <w:r>
              <w:rPr>
                <w:rFonts w:hint="eastAsia"/>
                <w:sz w:val="18"/>
                <w:szCs w:val="18"/>
              </w:rPr>
              <w:t>400mm</w:t>
            </w:r>
            <w:r>
              <w:rPr>
                <w:rFonts w:hint="eastAsia"/>
                <w:sz w:val="18"/>
                <w:szCs w:val="18"/>
              </w:rPr>
              <w:t>时，在扶手盖板上装设的防滑行装置无锐角或者锐边，与扶手带的距离不小于</w:t>
            </w:r>
            <w:r>
              <w:rPr>
                <w:rFonts w:hint="eastAsia"/>
                <w:sz w:val="18"/>
                <w:szCs w:val="18"/>
              </w:rPr>
              <w:t>100mm</w:t>
            </w:r>
            <w:r>
              <w:rPr>
                <w:rFonts w:hint="eastAsia"/>
                <w:sz w:val="18"/>
                <w:szCs w:val="18"/>
              </w:rPr>
              <w:t>，并且防滑行装置之间的间隔距离不大于</w:t>
            </w:r>
            <w:r>
              <w:rPr>
                <w:rFonts w:hint="eastAsia"/>
                <w:sz w:val="18"/>
                <w:szCs w:val="18"/>
              </w:rPr>
              <w:t>1800mm</w:t>
            </w:r>
            <w:r>
              <w:rPr>
                <w:rFonts w:hint="eastAsia"/>
                <w:sz w:val="18"/>
                <w:szCs w:val="18"/>
              </w:rPr>
              <w:t>，高度不小于</w:t>
            </w:r>
            <w:r>
              <w:rPr>
                <w:rFonts w:hint="eastAsia"/>
                <w:sz w:val="18"/>
                <w:szCs w:val="18"/>
              </w:rPr>
              <w:t>20mm</w:t>
            </w:r>
            <w:r>
              <w:rPr>
                <w:rFonts w:hint="eastAsia"/>
                <w:sz w:val="18"/>
                <w:szCs w:val="18"/>
              </w:rPr>
              <w:t>。</w:t>
            </w:r>
          </w:p>
        </w:tc>
        <w:tc>
          <w:tcPr>
            <w:tcW w:w="789" w:type="dxa"/>
            <w:vAlign w:val="center"/>
          </w:tcPr>
          <w:p w14:paraId="3E757682" w14:textId="77777777" w:rsidR="0062527C" w:rsidRDefault="00991176">
            <w:pPr>
              <w:pStyle w:val="affffff5"/>
              <w:ind w:firstLineChars="0" w:firstLine="0"/>
              <w:jc w:val="center"/>
              <w:rPr>
                <w:sz w:val="18"/>
                <w:szCs w:val="18"/>
              </w:rPr>
            </w:pPr>
            <w:r>
              <w:rPr>
                <w:rFonts w:hint="eastAsia"/>
                <w:sz w:val="18"/>
                <w:szCs w:val="18"/>
              </w:rPr>
              <w:t>扶手带中心线距离</w:t>
            </w:r>
            <w:r>
              <w:rPr>
                <w:rFonts w:hint="eastAsia"/>
                <w:sz w:val="18"/>
                <w:szCs w:val="18"/>
              </w:rPr>
              <w:t>mm</w:t>
            </w:r>
          </w:p>
        </w:tc>
        <w:tc>
          <w:tcPr>
            <w:tcW w:w="804" w:type="dxa"/>
            <w:gridSpan w:val="2"/>
            <w:vAlign w:val="center"/>
          </w:tcPr>
          <w:p w14:paraId="3B50335E" w14:textId="77777777" w:rsidR="0062527C" w:rsidRDefault="0062527C">
            <w:pPr>
              <w:pStyle w:val="affffff5"/>
              <w:ind w:firstLineChars="0" w:firstLine="0"/>
              <w:rPr>
                <w:sz w:val="18"/>
                <w:szCs w:val="18"/>
              </w:rPr>
            </w:pPr>
          </w:p>
        </w:tc>
        <w:tc>
          <w:tcPr>
            <w:tcW w:w="1011" w:type="dxa"/>
            <w:vAlign w:val="center"/>
          </w:tcPr>
          <w:p w14:paraId="0ECF6455" w14:textId="77777777" w:rsidR="0062527C" w:rsidRDefault="0062527C">
            <w:pPr>
              <w:pStyle w:val="affffff5"/>
              <w:ind w:firstLine="420"/>
            </w:pPr>
          </w:p>
        </w:tc>
        <w:tc>
          <w:tcPr>
            <w:tcW w:w="997" w:type="dxa"/>
            <w:vAlign w:val="center"/>
          </w:tcPr>
          <w:p w14:paraId="4548D9C9" w14:textId="77777777" w:rsidR="0062527C" w:rsidRDefault="0062527C">
            <w:pPr>
              <w:pStyle w:val="affffff5"/>
              <w:ind w:firstLine="420"/>
            </w:pPr>
          </w:p>
        </w:tc>
      </w:tr>
      <w:tr w:rsidR="0062527C" w14:paraId="4EC032E4" w14:textId="77777777">
        <w:trPr>
          <w:cantSplit/>
          <w:jc w:val="center"/>
        </w:trPr>
        <w:tc>
          <w:tcPr>
            <w:tcW w:w="680" w:type="dxa"/>
            <w:vMerge/>
            <w:vAlign w:val="center"/>
          </w:tcPr>
          <w:p w14:paraId="6E7D340D" w14:textId="77777777" w:rsidR="0062527C" w:rsidRDefault="0062527C">
            <w:pPr>
              <w:pStyle w:val="affffff5"/>
              <w:ind w:firstLineChars="0" w:firstLine="0"/>
              <w:jc w:val="center"/>
              <w:rPr>
                <w:sz w:val="18"/>
                <w:szCs w:val="18"/>
              </w:rPr>
            </w:pPr>
          </w:p>
        </w:tc>
        <w:tc>
          <w:tcPr>
            <w:tcW w:w="1247" w:type="dxa"/>
            <w:vMerge/>
            <w:vAlign w:val="center"/>
          </w:tcPr>
          <w:p w14:paraId="5442C35E" w14:textId="77777777" w:rsidR="0062527C" w:rsidRDefault="0062527C">
            <w:pPr>
              <w:pStyle w:val="affffff5"/>
              <w:ind w:firstLineChars="0" w:firstLine="0"/>
              <w:jc w:val="center"/>
              <w:rPr>
                <w:sz w:val="18"/>
                <w:szCs w:val="18"/>
              </w:rPr>
            </w:pPr>
          </w:p>
        </w:tc>
        <w:tc>
          <w:tcPr>
            <w:tcW w:w="4589" w:type="dxa"/>
            <w:vMerge/>
            <w:vAlign w:val="center"/>
          </w:tcPr>
          <w:p w14:paraId="204DD5AD" w14:textId="77777777" w:rsidR="0062527C" w:rsidRDefault="0062527C">
            <w:pPr>
              <w:pStyle w:val="affffff5"/>
              <w:ind w:firstLineChars="0" w:firstLine="0"/>
              <w:rPr>
                <w:sz w:val="18"/>
                <w:szCs w:val="18"/>
              </w:rPr>
            </w:pPr>
          </w:p>
        </w:tc>
        <w:tc>
          <w:tcPr>
            <w:tcW w:w="789" w:type="dxa"/>
            <w:vAlign w:val="center"/>
          </w:tcPr>
          <w:p w14:paraId="650B103B" w14:textId="77777777" w:rsidR="0062527C" w:rsidRDefault="00991176">
            <w:pPr>
              <w:pStyle w:val="affffff5"/>
              <w:ind w:firstLineChars="0" w:firstLine="0"/>
              <w:jc w:val="center"/>
              <w:rPr>
                <w:sz w:val="18"/>
                <w:szCs w:val="18"/>
              </w:rPr>
            </w:pPr>
            <w:r>
              <w:rPr>
                <w:rFonts w:hint="eastAsia"/>
                <w:sz w:val="18"/>
                <w:szCs w:val="18"/>
              </w:rPr>
              <w:t>与扶手</w:t>
            </w:r>
            <w:proofErr w:type="gramStart"/>
            <w:r>
              <w:rPr>
                <w:rFonts w:hint="eastAsia"/>
                <w:sz w:val="18"/>
                <w:szCs w:val="18"/>
              </w:rPr>
              <w:t>带距离</w:t>
            </w:r>
            <w:proofErr w:type="gramEnd"/>
            <w:r>
              <w:rPr>
                <w:rFonts w:hint="eastAsia"/>
                <w:sz w:val="18"/>
                <w:szCs w:val="18"/>
              </w:rPr>
              <w:t>mm</w:t>
            </w:r>
          </w:p>
        </w:tc>
        <w:tc>
          <w:tcPr>
            <w:tcW w:w="804" w:type="dxa"/>
            <w:gridSpan w:val="2"/>
            <w:vAlign w:val="center"/>
          </w:tcPr>
          <w:p w14:paraId="747AA516" w14:textId="77777777" w:rsidR="0062527C" w:rsidRDefault="0062527C">
            <w:pPr>
              <w:pStyle w:val="affffff5"/>
              <w:ind w:firstLineChars="0" w:firstLine="0"/>
              <w:rPr>
                <w:sz w:val="18"/>
                <w:szCs w:val="18"/>
              </w:rPr>
            </w:pPr>
          </w:p>
        </w:tc>
        <w:tc>
          <w:tcPr>
            <w:tcW w:w="1011" w:type="dxa"/>
            <w:vAlign w:val="center"/>
          </w:tcPr>
          <w:p w14:paraId="201C2E49" w14:textId="77777777" w:rsidR="0062527C" w:rsidRDefault="0062527C">
            <w:pPr>
              <w:pStyle w:val="affffff5"/>
              <w:ind w:firstLine="420"/>
            </w:pPr>
          </w:p>
        </w:tc>
        <w:tc>
          <w:tcPr>
            <w:tcW w:w="997" w:type="dxa"/>
            <w:vAlign w:val="center"/>
          </w:tcPr>
          <w:p w14:paraId="74287292" w14:textId="77777777" w:rsidR="0062527C" w:rsidRDefault="0062527C">
            <w:pPr>
              <w:pStyle w:val="affffff5"/>
              <w:ind w:firstLine="420"/>
            </w:pPr>
          </w:p>
        </w:tc>
      </w:tr>
      <w:tr w:rsidR="0062527C" w14:paraId="0DD4F258" w14:textId="77777777">
        <w:trPr>
          <w:cantSplit/>
          <w:jc w:val="center"/>
        </w:trPr>
        <w:tc>
          <w:tcPr>
            <w:tcW w:w="680" w:type="dxa"/>
            <w:vMerge/>
            <w:vAlign w:val="center"/>
          </w:tcPr>
          <w:p w14:paraId="3E6D2560" w14:textId="77777777" w:rsidR="0062527C" w:rsidRDefault="0062527C">
            <w:pPr>
              <w:pStyle w:val="affffff5"/>
              <w:ind w:firstLineChars="0" w:firstLine="0"/>
              <w:jc w:val="center"/>
              <w:rPr>
                <w:sz w:val="18"/>
                <w:szCs w:val="18"/>
              </w:rPr>
            </w:pPr>
          </w:p>
        </w:tc>
        <w:tc>
          <w:tcPr>
            <w:tcW w:w="1247" w:type="dxa"/>
            <w:vMerge/>
            <w:vAlign w:val="center"/>
          </w:tcPr>
          <w:p w14:paraId="7C3FB7D3" w14:textId="77777777" w:rsidR="0062527C" w:rsidRDefault="0062527C">
            <w:pPr>
              <w:pStyle w:val="affffff5"/>
              <w:ind w:firstLineChars="0" w:firstLine="0"/>
              <w:jc w:val="center"/>
              <w:rPr>
                <w:sz w:val="18"/>
                <w:szCs w:val="18"/>
              </w:rPr>
            </w:pPr>
          </w:p>
        </w:tc>
        <w:tc>
          <w:tcPr>
            <w:tcW w:w="4589" w:type="dxa"/>
            <w:vMerge/>
            <w:vAlign w:val="center"/>
          </w:tcPr>
          <w:p w14:paraId="337C25B2" w14:textId="77777777" w:rsidR="0062527C" w:rsidRDefault="0062527C">
            <w:pPr>
              <w:pStyle w:val="affffff5"/>
              <w:ind w:firstLineChars="0" w:firstLine="0"/>
              <w:rPr>
                <w:sz w:val="18"/>
                <w:szCs w:val="18"/>
              </w:rPr>
            </w:pPr>
          </w:p>
        </w:tc>
        <w:tc>
          <w:tcPr>
            <w:tcW w:w="789" w:type="dxa"/>
            <w:vAlign w:val="center"/>
          </w:tcPr>
          <w:p w14:paraId="3CBEE3DF" w14:textId="77777777" w:rsidR="0062527C" w:rsidRDefault="00991176">
            <w:pPr>
              <w:pStyle w:val="affffff5"/>
              <w:ind w:firstLineChars="0" w:firstLine="0"/>
              <w:jc w:val="center"/>
              <w:rPr>
                <w:sz w:val="18"/>
                <w:szCs w:val="18"/>
              </w:rPr>
            </w:pPr>
            <w:r>
              <w:rPr>
                <w:rFonts w:hint="eastAsia"/>
                <w:sz w:val="18"/>
                <w:szCs w:val="18"/>
              </w:rPr>
              <w:t>间隔距离</w:t>
            </w:r>
            <w:r>
              <w:rPr>
                <w:rFonts w:hint="eastAsia"/>
                <w:sz w:val="18"/>
                <w:szCs w:val="18"/>
              </w:rPr>
              <w:t>mm</w:t>
            </w:r>
          </w:p>
        </w:tc>
        <w:tc>
          <w:tcPr>
            <w:tcW w:w="804" w:type="dxa"/>
            <w:gridSpan w:val="2"/>
            <w:vAlign w:val="center"/>
          </w:tcPr>
          <w:p w14:paraId="0238C36C" w14:textId="77777777" w:rsidR="0062527C" w:rsidRDefault="0062527C">
            <w:pPr>
              <w:pStyle w:val="affffff5"/>
              <w:ind w:firstLineChars="0" w:firstLine="0"/>
              <w:rPr>
                <w:sz w:val="18"/>
                <w:szCs w:val="18"/>
              </w:rPr>
            </w:pPr>
          </w:p>
        </w:tc>
        <w:tc>
          <w:tcPr>
            <w:tcW w:w="1011" w:type="dxa"/>
            <w:vAlign w:val="center"/>
          </w:tcPr>
          <w:p w14:paraId="56ADBECE" w14:textId="77777777" w:rsidR="0062527C" w:rsidRDefault="0062527C">
            <w:pPr>
              <w:pStyle w:val="affffff5"/>
              <w:ind w:firstLine="420"/>
            </w:pPr>
          </w:p>
        </w:tc>
        <w:tc>
          <w:tcPr>
            <w:tcW w:w="997" w:type="dxa"/>
            <w:vAlign w:val="center"/>
          </w:tcPr>
          <w:p w14:paraId="627DC3FF" w14:textId="77777777" w:rsidR="0062527C" w:rsidRDefault="0062527C">
            <w:pPr>
              <w:pStyle w:val="affffff5"/>
              <w:ind w:firstLine="420"/>
            </w:pPr>
          </w:p>
        </w:tc>
      </w:tr>
      <w:tr w:rsidR="0062527C" w14:paraId="56E84834" w14:textId="77777777">
        <w:trPr>
          <w:cantSplit/>
          <w:jc w:val="center"/>
        </w:trPr>
        <w:tc>
          <w:tcPr>
            <w:tcW w:w="680" w:type="dxa"/>
            <w:vMerge/>
            <w:vAlign w:val="center"/>
          </w:tcPr>
          <w:p w14:paraId="3D61D23E" w14:textId="77777777" w:rsidR="0062527C" w:rsidRDefault="0062527C">
            <w:pPr>
              <w:pStyle w:val="affffff5"/>
              <w:ind w:firstLineChars="0" w:firstLine="0"/>
              <w:jc w:val="center"/>
              <w:rPr>
                <w:sz w:val="18"/>
                <w:szCs w:val="18"/>
              </w:rPr>
            </w:pPr>
          </w:p>
        </w:tc>
        <w:tc>
          <w:tcPr>
            <w:tcW w:w="1247" w:type="dxa"/>
            <w:vMerge/>
            <w:vAlign w:val="center"/>
          </w:tcPr>
          <w:p w14:paraId="6CCB57CE" w14:textId="77777777" w:rsidR="0062527C" w:rsidRDefault="0062527C">
            <w:pPr>
              <w:pStyle w:val="affffff5"/>
              <w:ind w:firstLineChars="0" w:firstLine="0"/>
              <w:jc w:val="center"/>
              <w:rPr>
                <w:sz w:val="18"/>
                <w:szCs w:val="18"/>
              </w:rPr>
            </w:pPr>
          </w:p>
        </w:tc>
        <w:tc>
          <w:tcPr>
            <w:tcW w:w="4589" w:type="dxa"/>
            <w:vMerge/>
            <w:vAlign w:val="center"/>
          </w:tcPr>
          <w:p w14:paraId="4FF47E62" w14:textId="77777777" w:rsidR="0062527C" w:rsidRDefault="0062527C">
            <w:pPr>
              <w:pStyle w:val="affffff5"/>
              <w:ind w:firstLineChars="0" w:firstLine="0"/>
              <w:rPr>
                <w:sz w:val="18"/>
                <w:szCs w:val="18"/>
              </w:rPr>
            </w:pPr>
          </w:p>
        </w:tc>
        <w:tc>
          <w:tcPr>
            <w:tcW w:w="789" w:type="dxa"/>
            <w:vAlign w:val="center"/>
          </w:tcPr>
          <w:p w14:paraId="71A15BE0" w14:textId="77777777" w:rsidR="0062527C" w:rsidRDefault="00991176">
            <w:pPr>
              <w:pStyle w:val="affffff5"/>
              <w:ind w:firstLineChars="0" w:firstLine="0"/>
              <w:jc w:val="center"/>
              <w:rPr>
                <w:sz w:val="18"/>
                <w:szCs w:val="18"/>
              </w:rPr>
            </w:pPr>
            <w:r>
              <w:rPr>
                <w:rFonts w:hint="eastAsia"/>
                <w:sz w:val="18"/>
                <w:szCs w:val="18"/>
              </w:rPr>
              <w:t>高度</w:t>
            </w:r>
            <w:r>
              <w:rPr>
                <w:rFonts w:hint="eastAsia"/>
                <w:sz w:val="18"/>
                <w:szCs w:val="18"/>
              </w:rPr>
              <w:t>mm</w:t>
            </w:r>
          </w:p>
        </w:tc>
        <w:tc>
          <w:tcPr>
            <w:tcW w:w="804" w:type="dxa"/>
            <w:gridSpan w:val="2"/>
            <w:vAlign w:val="center"/>
          </w:tcPr>
          <w:p w14:paraId="564E9E41" w14:textId="77777777" w:rsidR="0062527C" w:rsidRDefault="0062527C">
            <w:pPr>
              <w:pStyle w:val="affffff5"/>
              <w:ind w:firstLineChars="0" w:firstLine="0"/>
              <w:rPr>
                <w:sz w:val="18"/>
                <w:szCs w:val="18"/>
              </w:rPr>
            </w:pPr>
          </w:p>
        </w:tc>
        <w:tc>
          <w:tcPr>
            <w:tcW w:w="1011" w:type="dxa"/>
            <w:vAlign w:val="center"/>
          </w:tcPr>
          <w:p w14:paraId="211A0373" w14:textId="77777777" w:rsidR="0062527C" w:rsidRDefault="0062527C">
            <w:pPr>
              <w:pStyle w:val="affffff5"/>
              <w:ind w:firstLine="420"/>
            </w:pPr>
          </w:p>
        </w:tc>
        <w:tc>
          <w:tcPr>
            <w:tcW w:w="997" w:type="dxa"/>
            <w:vAlign w:val="center"/>
          </w:tcPr>
          <w:p w14:paraId="7E031277" w14:textId="77777777" w:rsidR="0062527C" w:rsidRDefault="0062527C">
            <w:pPr>
              <w:pStyle w:val="affffff5"/>
              <w:ind w:firstLine="420"/>
            </w:pPr>
          </w:p>
        </w:tc>
      </w:tr>
      <w:tr w:rsidR="0062527C" w14:paraId="6EDD6333" w14:textId="77777777">
        <w:trPr>
          <w:cantSplit/>
          <w:jc w:val="center"/>
        </w:trPr>
        <w:tc>
          <w:tcPr>
            <w:tcW w:w="680" w:type="dxa"/>
            <w:vAlign w:val="center"/>
          </w:tcPr>
          <w:p w14:paraId="2826DF2A"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764C13CA" w14:textId="77777777" w:rsidR="0062527C" w:rsidRDefault="00991176">
            <w:pPr>
              <w:pStyle w:val="affffff5"/>
              <w:ind w:firstLineChars="0" w:firstLine="0"/>
              <w:jc w:val="center"/>
              <w:rPr>
                <w:sz w:val="18"/>
                <w:szCs w:val="18"/>
              </w:rPr>
            </w:pPr>
            <w:r>
              <w:rPr>
                <w:sz w:val="18"/>
                <w:szCs w:val="18"/>
              </w:rPr>
              <w:t>A2.2.3.6</w:t>
            </w:r>
          </w:p>
          <w:p w14:paraId="5FA01BCD" w14:textId="77777777" w:rsidR="0062527C" w:rsidRDefault="00991176">
            <w:pPr>
              <w:pStyle w:val="affffff5"/>
              <w:ind w:firstLineChars="0" w:firstLine="0"/>
              <w:jc w:val="center"/>
              <w:rPr>
                <w:sz w:val="18"/>
                <w:szCs w:val="18"/>
              </w:rPr>
            </w:pPr>
            <w:r>
              <w:rPr>
                <w:sz w:val="18"/>
                <w:szCs w:val="18"/>
              </w:rPr>
              <w:t>护壁板间隙</w:t>
            </w:r>
          </w:p>
        </w:tc>
        <w:tc>
          <w:tcPr>
            <w:tcW w:w="4589" w:type="dxa"/>
            <w:vAlign w:val="center"/>
          </w:tcPr>
          <w:p w14:paraId="1C576536" w14:textId="77777777" w:rsidR="0062527C" w:rsidRDefault="00991176">
            <w:pPr>
              <w:pStyle w:val="affffff5"/>
              <w:ind w:firstLineChars="0" w:firstLine="0"/>
              <w:rPr>
                <w:sz w:val="18"/>
                <w:szCs w:val="18"/>
              </w:rPr>
            </w:pPr>
            <w:r>
              <w:rPr>
                <w:rFonts w:hint="eastAsia"/>
                <w:sz w:val="18"/>
                <w:szCs w:val="18"/>
              </w:rPr>
              <w:t>检查护壁板之间的间隙不大于</w:t>
            </w:r>
            <w:r>
              <w:rPr>
                <w:rFonts w:hint="eastAsia"/>
                <w:sz w:val="18"/>
                <w:szCs w:val="18"/>
              </w:rPr>
              <w:t>4mm</w:t>
            </w:r>
            <w:r>
              <w:rPr>
                <w:rFonts w:hint="eastAsia"/>
                <w:sz w:val="18"/>
                <w:szCs w:val="18"/>
              </w:rPr>
              <w:t>，其边缘呈圆角或者倒角状。</w:t>
            </w:r>
          </w:p>
        </w:tc>
        <w:tc>
          <w:tcPr>
            <w:tcW w:w="789" w:type="dxa"/>
            <w:vAlign w:val="center"/>
          </w:tcPr>
          <w:p w14:paraId="5FD28502"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804" w:type="dxa"/>
            <w:gridSpan w:val="2"/>
            <w:vAlign w:val="center"/>
          </w:tcPr>
          <w:p w14:paraId="2A458701" w14:textId="77777777" w:rsidR="0062527C" w:rsidRDefault="0062527C">
            <w:pPr>
              <w:pStyle w:val="affffff5"/>
              <w:ind w:firstLineChars="0" w:firstLine="0"/>
              <w:rPr>
                <w:sz w:val="18"/>
                <w:szCs w:val="18"/>
              </w:rPr>
            </w:pPr>
          </w:p>
        </w:tc>
        <w:tc>
          <w:tcPr>
            <w:tcW w:w="1011" w:type="dxa"/>
            <w:vAlign w:val="center"/>
          </w:tcPr>
          <w:p w14:paraId="4858ECB5" w14:textId="77777777" w:rsidR="0062527C" w:rsidRDefault="0062527C">
            <w:pPr>
              <w:pStyle w:val="affffff5"/>
              <w:ind w:firstLine="420"/>
            </w:pPr>
          </w:p>
        </w:tc>
        <w:tc>
          <w:tcPr>
            <w:tcW w:w="997" w:type="dxa"/>
            <w:vAlign w:val="center"/>
          </w:tcPr>
          <w:p w14:paraId="167DB033" w14:textId="77777777" w:rsidR="0062527C" w:rsidRDefault="0062527C">
            <w:pPr>
              <w:pStyle w:val="affffff5"/>
              <w:ind w:firstLine="420"/>
            </w:pPr>
          </w:p>
        </w:tc>
      </w:tr>
      <w:tr w:rsidR="0062527C" w14:paraId="2F118A08" w14:textId="77777777">
        <w:trPr>
          <w:cantSplit/>
          <w:jc w:val="center"/>
        </w:trPr>
        <w:tc>
          <w:tcPr>
            <w:tcW w:w="680" w:type="dxa"/>
            <w:vMerge w:val="restart"/>
            <w:vAlign w:val="center"/>
          </w:tcPr>
          <w:p w14:paraId="3E339117"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5B51F90B" w14:textId="77777777" w:rsidR="0062527C" w:rsidRDefault="00991176">
            <w:pPr>
              <w:pStyle w:val="affffff5"/>
              <w:ind w:firstLineChars="0" w:firstLine="0"/>
              <w:jc w:val="center"/>
              <w:rPr>
                <w:sz w:val="18"/>
                <w:szCs w:val="18"/>
              </w:rPr>
            </w:pPr>
            <w:r>
              <w:rPr>
                <w:sz w:val="18"/>
                <w:szCs w:val="18"/>
              </w:rPr>
              <w:t>A2.2.3.7</w:t>
            </w:r>
          </w:p>
          <w:p w14:paraId="72CC0517" w14:textId="77777777" w:rsidR="0062527C" w:rsidRDefault="00991176">
            <w:pPr>
              <w:pStyle w:val="affffff5"/>
              <w:ind w:firstLineChars="0" w:firstLine="0"/>
              <w:jc w:val="center"/>
              <w:rPr>
                <w:sz w:val="18"/>
                <w:szCs w:val="18"/>
              </w:rPr>
            </w:pPr>
            <w:r>
              <w:rPr>
                <w:sz w:val="18"/>
                <w:szCs w:val="18"/>
              </w:rPr>
              <w:t>围裙板与梯级、踏板间隙</w:t>
            </w:r>
          </w:p>
        </w:tc>
        <w:tc>
          <w:tcPr>
            <w:tcW w:w="4589" w:type="dxa"/>
            <w:vMerge w:val="restart"/>
            <w:vAlign w:val="center"/>
          </w:tcPr>
          <w:p w14:paraId="17EC4B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）任何一侧的水平间隙不大于</w:t>
            </w:r>
            <w:r>
              <w:rPr>
                <w:rFonts w:hint="eastAsia"/>
                <w:sz w:val="18"/>
                <w:szCs w:val="18"/>
              </w:rPr>
              <w:t>4mm</w:t>
            </w:r>
            <w:r>
              <w:rPr>
                <w:rFonts w:hint="eastAsia"/>
                <w:sz w:val="18"/>
                <w:szCs w:val="18"/>
              </w:rPr>
              <w:t>，并且两侧对称位置处的间隙总和不大于</w:t>
            </w:r>
            <w:r>
              <w:rPr>
                <w:rFonts w:hint="eastAsia"/>
                <w:sz w:val="18"/>
                <w:szCs w:val="18"/>
              </w:rPr>
              <w:t>7mm</w:t>
            </w:r>
            <w:r>
              <w:rPr>
                <w:rFonts w:hint="eastAsia"/>
                <w:sz w:val="18"/>
                <w:szCs w:val="18"/>
              </w:rPr>
              <w:t>；</w:t>
            </w:r>
          </w:p>
        </w:tc>
        <w:tc>
          <w:tcPr>
            <w:tcW w:w="789" w:type="dxa"/>
            <w:vAlign w:val="center"/>
          </w:tcPr>
          <w:p w14:paraId="5F13893F" w14:textId="77777777" w:rsidR="0062527C" w:rsidRDefault="00991176">
            <w:pPr>
              <w:pStyle w:val="affffff5"/>
              <w:ind w:firstLineChars="0" w:firstLine="0"/>
              <w:jc w:val="center"/>
              <w:rPr>
                <w:sz w:val="18"/>
                <w:szCs w:val="18"/>
              </w:rPr>
            </w:pPr>
            <w:r>
              <w:rPr>
                <w:rFonts w:hint="eastAsia"/>
                <w:sz w:val="18"/>
                <w:szCs w:val="18"/>
              </w:rPr>
              <w:t>水平间隙</w:t>
            </w:r>
            <w:r>
              <w:rPr>
                <w:rFonts w:hint="eastAsia"/>
                <w:sz w:val="18"/>
                <w:szCs w:val="18"/>
              </w:rPr>
              <w:t>mm</w:t>
            </w:r>
          </w:p>
        </w:tc>
        <w:tc>
          <w:tcPr>
            <w:tcW w:w="804" w:type="dxa"/>
            <w:gridSpan w:val="2"/>
            <w:vAlign w:val="center"/>
          </w:tcPr>
          <w:p w14:paraId="0B850FA8" w14:textId="77777777" w:rsidR="0062527C" w:rsidRDefault="0062527C">
            <w:pPr>
              <w:pStyle w:val="affffff5"/>
              <w:ind w:firstLineChars="0" w:firstLine="0"/>
              <w:rPr>
                <w:sz w:val="18"/>
                <w:szCs w:val="18"/>
              </w:rPr>
            </w:pPr>
          </w:p>
        </w:tc>
        <w:tc>
          <w:tcPr>
            <w:tcW w:w="1011" w:type="dxa"/>
            <w:vAlign w:val="center"/>
          </w:tcPr>
          <w:p w14:paraId="0AB64460" w14:textId="77777777" w:rsidR="0062527C" w:rsidRDefault="0062527C">
            <w:pPr>
              <w:pStyle w:val="affffff5"/>
              <w:ind w:firstLine="420"/>
            </w:pPr>
          </w:p>
        </w:tc>
        <w:tc>
          <w:tcPr>
            <w:tcW w:w="997" w:type="dxa"/>
            <w:vAlign w:val="center"/>
          </w:tcPr>
          <w:p w14:paraId="0D69CE07" w14:textId="77777777" w:rsidR="0062527C" w:rsidRDefault="0062527C">
            <w:pPr>
              <w:pStyle w:val="affffff5"/>
              <w:ind w:firstLine="420"/>
            </w:pPr>
          </w:p>
        </w:tc>
      </w:tr>
      <w:tr w:rsidR="0062527C" w14:paraId="675BB5EA" w14:textId="77777777">
        <w:trPr>
          <w:cantSplit/>
          <w:jc w:val="center"/>
        </w:trPr>
        <w:tc>
          <w:tcPr>
            <w:tcW w:w="680" w:type="dxa"/>
            <w:vMerge/>
            <w:vAlign w:val="center"/>
          </w:tcPr>
          <w:p w14:paraId="4EE9242E" w14:textId="77777777" w:rsidR="0062527C" w:rsidRDefault="0062527C">
            <w:pPr>
              <w:pStyle w:val="affffff5"/>
              <w:ind w:firstLineChars="0" w:firstLine="0"/>
              <w:jc w:val="center"/>
              <w:rPr>
                <w:sz w:val="18"/>
                <w:szCs w:val="18"/>
              </w:rPr>
            </w:pPr>
          </w:p>
        </w:tc>
        <w:tc>
          <w:tcPr>
            <w:tcW w:w="1247" w:type="dxa"/>
            <w:vMerge/>
            <w:vAlign w:val="center"/>
          </w:tcPr>
          <w:p w14:paraId="611DD94B" w14:textId="77777777" w:rsidR="0062527C" w:rsidRDefault="0062527C">
            <w:pPr>
              <w:pStyle w:val="affffff5"/>
              <w:ind w:firstLineChars="0" w:firstLine="0"/>
              <w:jc w:val="center"/>
              <w:rPr>
                <w:sz w:val="18"/>
                <w:szCs w:val="18"/>
              </w:rPr>
            </w:pPr>
          </w:p>
        </w:tc>
        <w:tc>
          <w:tcPr>
            <w:tcW w:w="4589" w:type="dxa"/>
            <w:vMerge/>
            <w:vAlign w:val="center"/>
          </w:tcPr>
          <w:p w14:paraId="5125F141" w14:textId="77777777" w:rsidR="0062527C" w:rsidRDefault="0062527C">
            <w:pPr>
              <w:pStyle w:val="affffff5"/>
              <w:ind w:firstLineChars="0" w:firstLine="0"/>
              <w:rPr>
                <w:sz w:val="18"/>
                <w:szCs w:val="18"/>
              </w:rPr>
            </w:pPr>
          </w:p>
        </w:tc>
        <w:tc>
          <w:tcPr>
            <w:tcW w:w="789" w:type="dxa"/>
            <w:vAlign w:val="center"/>
          </w:tcPr>
          <w:p w14:paraId="37A530BE" w14:textId="77777777" w:rsidR="0062527C" w:rsidRDefault="00991176">
            <w:pPr>
              <w:pStyle w:val="affffff5"/>
              <w:ind w:firstLineChars="0" w:firstLine="0"/>
              <w:jc w:val="center"/>
              <w:rPr>
                <w:sz w:val="18"/>
                <w:szCs w:val="18"/>
              </w:rPr>
            </w:pPr>
            <w:r>
              <w:rPr>
                <w:rFonts w:hint="eastAsia"/>
                <w:sz w:val="18"/>
                <w:szCs w:val="18"/>
              </w:rPr>
              <w:t>间隙总和</w:t>
            </w:r>
            <w:r>
              <w:rPr>
                <w:rFonts w:hint="eastAsia"/>
                <w:sz w:val="18"/>
                <w:szCs w:val="18"/>
              </w:rPr>
              <w:t>mm</w:t>
            </w:r>
          </w:p>
        </w:tc>
        <w:tc>
          <w:tcPr>
            <w:tcW w:w="804" w:type="dxa"/>
            <w:gridSpan w:val="2"/>
            <w:vAlign w:val="center"/>
          </w:tcPr>
          <w:p w14:paraId="574BB29A" w14:textId="77777777" w:rsidR="0062527C" w:rsidRDefault="0062527C">
            <w:pPr>
              <w:pStyle w:val="affffff5"/>
              <w:ind w:firstLineChars="0" w:firstLine="0"/>
              <w:rPr>
                <w:sz w:val="18"/>
                <w:szCs w:val="18"/>
              </w:rPr>
            </w:pPr>
          </w:p>
        </w:tc>
        <w:tc>
          <w:tcPr>
            <w:tcW w:w="1011" w:type="dxa"/>
            <w:vAlign w:val="center"/>
          </w:tcPr>
          <w:p w14:paraId="0E0FA606" w14:textId="77777777" w:rsidR="0062527C" w:rsidRDefault="0062527C">
            <w:pPr>
              <w:pStyle w:val="affffff5"/>
              <w:ind w:firstLine="420"/>
            </w:pPr>
          </w:p>
        </w:tc>
        <w:tc>
          <w:tcPr>
            <w:tcW w:w="997" w:type="dxa"/>
            <w:vAlign w:val="center"/>
          </w:tcPr>
          <w:p w14:paraId="0960F320" w14:textId="77777777" w:rsidR="0062527C" w:rsidRDefault="0062527C">
            <w:pPr>
              <w:pStyle w:val="affffff5"/>
              <w:ind w:firstLine="420"/>
            </w:pPr>
          </w:p>
        </w:tc>
      </w:tr>
      <w:tr w:rsidR="0062527C" w14:paraId="491494B2" w14:textId="77777777">
        <w:trPr>
          <w:cantSplit/>
          <w:jc w:val="center"/>
        </w:trPr>
        <w:tc>
          <w:tcPr>
            <w:tcW w:w="680" w:type="dxa"/>
            <w:vMerge/>
            <w:vAlign w:val="center"/>
          </w:tcPr>
          <w:p w14:paraId="445EC10D" w14:textId="77777777" w:rsidR="0062527C" w:rsidRDefault="0062527C">
            <w:pPr>
              <w:pStyle w:val="affffff5"/>
              <w:ind w:firstLineChars="0" w:firstLine="0"/>
              <w:jc w:val="center"/>
              <w:rPr>
                <w:sz w:val="18"/>
                <w:szCs w:val="18"/>
              </w:rPr>
            </w:pPr>
          </w:p>
        </w:tc>
        <w:tc>
          <w:tcPr>
            <w:tcW w:w="1247" w:type="dxa"/>
            <w:vMerge/>
            <w:vAlign w:val="center"/>
          </w:tcPr>
          <w:p w14:paraId="0220F0E9" w14:textId="77777777" w:rsidR="0062527C" w:rsidRDefault="0062527C">
            <w:pPr>
              <w:pStyle w:val="affffff5"/>
              <w:ind w:firstLineChars="0" w:firstLine="0"/>
              <w:jc w:val="center"/>
              <w:rPr>
                <w:sz w:val="18"/>
                <w:szCs w:val="18"/>
              </w:rPr>
            </w:pPr>
          </w:p>
        </w:tc>
        <w:tc>
          <w:tcPr>
            <w:tcW w:w="4589" w:type="dxa"/>
            <w:vAlign w:val="center"/>
          </w:tcPr>
          <w:p w14:paraId="44C6BE4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）围裙</w:t>
            </w:r>
            <w:proofErr w:type="gramStart"/>
            <w:r>
              <w:rPr>
                <w:rFonts w:hint="eastAsia"/>
                <w:sz w:val="18"/>
                <w:szCs w:val="18"/>
              </w:rPr>
              <w:t>板设置</w:t>
            </w:r>
            <w:proofErr w:type="gramEnd"/>
            <w:r>
              <w:rPr>
                <w:rFonts w:hint="eastAsia"/>
                <w:sz w:val="18"/>
                <w:szCs w:val="18"/>
              </w:rPr>
              <w:t>在踏板之上时，踏板表面与围裙板下端的垂直间隙不大于</w:t>
            </w:r>
            <w:r>
              <w:rPr>
                <w:rFonts w:hint="eastAsia"/>
                <w:sz w:val="18"/>
                <w:szCs w:val="18"/>
              </w:rPr>
              <w:t>4mm</w:t>
            </w:r>
            <w:r>
              <w:rPr>
                <w:rFonts w:hint="eastAsia"/>
                <w:sz w:val="18"/>
                <w:szCs w:val="18"/>
              </w:rPr>
              <w:t>，踏板侧边与围裙板垂直投影间不产生间隙。</w:t>
            </w:r>
          </w:p>
        </w:tc>
        <w:tc>
          <w:tcPr>
            <w:tcW w:w="789" w:type="dxa"/>
            <w:vAlign w:val="center"/>
          </w:tcPr>
          <w:p w14:paraId="177FC83A" w14:textId="77777777" w:rsidR="0062527C" w:rsidRDefault="00991176">
            <w:pPr>
              <w:pStyle w:val="affffff5"/>
              <w:ind w:firstLineChars="0" w:firstLine="0"/>
              <w:jc w:val="center"/>
              <w:rPr>
                <w:sz w:val="18"/>
                <w:szCs w:val="18"/>
              </w:rPr>
            </w:pPr>
            <w:r>
              <w:rPr>
                <w:rFonts w:hint="eastAsia"/>
                <w:sz w:val="18"/>
                <w:szCs w:val="18"/>
              </w:rPr>
              <w:t>垂直间隙</w:t>
            </w:r>
            <w:r>
              <w:rPr>
                <w:rFonts w:hint="eastAsia"/>
                <w:sz w:val="18"/>
                <w:szCs w:val="18"/>
              </w:rPr>
              <w:t>mm</w:t>
            </w:r>
          </w:p>
        </w:tc>
        <w:tc>
          <w:tcPr>
            <w:tcW w:w="804" w:type="dxa"/>
            <w:gridSpan w:val="2"/>
            <w:vAlign w:val="center"/>
          </w:tcPr>
          <w:p w14:paraId="1C31164A" w14:textId="77777777" w:rsidR="0062527C" w:rsidRDefault="0062527C">
            <w:pPr>
              <w:pStyle w:val="affffff5"/>
              <w:ind w:firstLineChars="0" w:firstLine="0"/>
              <w:rPr>
                <w:sz w:val="18"/>
                <w:szCs w:val="18"/>
              </w:rPr>
            </w:pPr>
          </w:p>
        </w:tc>
        <w:tc>
          <w:tcPr>
            <w:tcW w:w="1011" w:type="dxa"/>
            <w:vAlign w:val="center"/>
          </w:tcPr>
          <w:p w14:paraId="2230D7B9" w14:textId="77777777" w:rsidR="0062527C" w:rsidRDefault="0062527C">
            <w:pPr>
              <w:pStyle w:val="affffff5"/>
              <w:ind w:firstLine="420"/>
            </w:pPr>
          </w:p>
        </w:tc>
        <w:tc>
          <w:tcPr>
            <w:tcW w:w="997" w:type="dxa"/>
            <w:vAlign w:val="center"/>
          </w:tcPr>
          <w:p w14:paraId="46D08895" w14:textId="77777777" w:rsidR="0062527C" w:rsidRDefault="0062527C">
            <w:pPr>
              <w:pStyle w:val="affffff5"/>
              <w:ind w:firstLine="420"/>
            </w:pPr>
          </w:p>
        </w:tc>
      </w:tr>
      <w:tr w:rsidR="0062527C" w14:paraId="66266AD6" w14:textId="77777777">
        <w:trPr>
          <w:cantSplit/>
          <w:jc w:val="center"/>
        </w:trPr>
        <w:tc>
          <w:tcPr>
            <w:tcW w:w="680" w:type="dxa"/>
            <w:vAlign w:val="center"/>
          </w:tcPr>
          <w:p w14:paraId="35993EF7" w14:textId="77777777" w:rsidR="0062527C" w:rsidRDefault="00991176">
            <w:pPr>
              <w:pStyle w:val="affffff5"/>
              <w:ind w:firstLineChars="0" w:firstLine="0"/>
              <w:jc w:val="center"/>
              <w:rPr>
                <w:sz w:val="18"/>
                <w:szCs w:val="18"/>
              </w:rPr>
            </w:pPr>
            <w:r>
              <w:rPr>
                <w:rFonts w:hint="eastAsia"/>
                <w:sz w:val="18"/>
                <w:szCs w:val="18"/>
              </w:rPr>
              <w:t>48</w:t>
            </w:r>
          </w:p>
        </w:tc>
        <w:tc>
          <w:tcPr>
            <w:tcW w:w="1247" w:type="dxa"/>
            <w:vAlign w:val="center"/>
          </w:tcPr>
          <w:p w14:paraId="53115C73" w14:textId="77777777" w:rsidR="0062527C" w:rsidRDefault="00991176">
            <w:pPr>
              <w:pStyle w:val="affffff5"/>
              <w:ind w:firstLineChars="0" w:firstLine="0"/>
              <w:jc w:val="center"/>
              <w:rPr>
                <w:sz w:val="18"/>
                <w:szCs w:val="18"/>
              </w:rPr>
            </w:pPr>
            <w:r>
              <w:rPr>
                <w:sz w:val="18"/>
                <w:szCs w:val="18"/>
              </w:rPr>
              <w:t>A2.2.3.8</w:t>
            </w:r>
            <w:r>
              <w:rPr>
                <w:sz w:val="18"/>
                <w:szCs w:val="18"/>
              </w:rPr>
              <w:t>围裙板</w:t>
            </w:r>
          </w:p>
        </w:tc>
        <w:tc>
          <w:tcPr>
            <w:tcW w:w="6182" w:type="dxa"/>
            <w:gridSpan w:val="4"/>
            <w:vAlign w:val="center"/>
          </w:tcPr>
          <w:p w14:paraId="5C1495FF" w14:textId="77777777" w:rsidR="0062527C" w:rsidRDefault="00991176">
            <w:pPr>
              <w:pStyle w:val="affffff5"/>
              <w:ind w:firstLineChars="0" w:firstLine="0"/>
              <w:rPr>
                <w:sz w:val="18"/>
                <w:szCs w:val="18"/>
              </w:rPr>
            </w:pPr>
            <w:r>
              <w:rPr>
                <w:rFonts w:hint="eastAsia"/>
                <w:sz w:val="18"/>
                <w:szCs w:val="18"/>
              </w:rPr>
              <w:t>检查围裙板垂直、平滑，板与板之间的接缝为对接缝。</w:t>
            </w:r>
          </w:p>
        </w:tc>
        <w:tc>
          <w:tcPr>
            <w:tcW w:w="1011" w:type="dxa"/>
            <w:vAlign w:val="center"/>
          </w:tcPr>
          <w:p w14:paraId="1CCB38E5" w14:textId="77777777" w:rsidR="0062527C" w:rsidRDefault="0062527C">
            <w:pPr>
              <w:pStyle w:val="affffff5"/>
              <w:ind w:firstLine="420"/>
            </w:pPr>
          </w:p>
        </w:tc>
        <w:tc>
          <w:tcPr>
            <w:tcW w:w="997" w:type="dxa"/>
            <w:vAlign w:val="center"/>
          </w:tcPr>
          <w:p w14:paraId="3B527A31" w14:textId="77777777" w:rsidR="0062527C" w:rsidRDefault="0062527C">
            <w:pPr>
              <w:pStyle w:val="affffff5"/>
              <w:ind w:firstLine="420"/>
            </w:pPr>
          </w:p>
        </w:tc>
      </w:tr>
      <w:tr w:rsidR="0062527C" w14:paraId="33B5AF0D" w14:textId="77777777">
        <w:trPr>
          <w:cantSplit/>
          <w:jc w:val="center"/>
        </w:trPr>
        <w:tc>
          <w:tcPr>
            <w:tcW w:w="680" w:type="dxa"/>
            <w:vMerge w:val="restart"/>
            <w:vAlign w:val="center"/>
          </w:tcPr>
          <w:p w14:paraId="6ADD870E"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4F9312D4" w14:textId="77777777" w:rsidR="0062527C" w:rsidRDefault="00991176">
            <w:pPr>
              <w:pStyle w:val="affffff5"/>
              <w:ind w:firstLineChars="0" w:firstLine="0"/>
              <w:jc w:val="center"/>
              <w:rPr>
                <w:sz w:val="18"/>
                <w:szCs w:val="18"/>
              </w:rPr>
            </w:pPr>
            <w:r>
              <w:rPr>
                <w:sz w:val="18"/>
                <w:szCs w:val="18"/>
              </w:rPr>
              <w:t>A2.2.3.9</w:t>
            </w:r>
          </w:p>
          <w:p w14:paraId="58463AD6" w14:textId="77777777" w:rsidR="0062527C" w:rsidRDefault="00991176">
            <w:pPr>
              <w:pStyle w:val="affffff5"/>
              <w:ind w:firstLineChars="0" w:firstLine="0"/>
              <w:jc w:val="center"/>
              <w:rPr>
                <w:sz w:val="18"/>
                <w:szCs w:val="18"/>
              </w:rPr>
            </w:pPr>
            <w:proofErr w:type="gramStart"/>
            <w:r>
              <w:rPr>
                <w:sz w:val="18"/>
                <w:szCs w:val="18"/>
              </w:rPr>
              <w:t>围裙板防夹</w:t>
            </w:r>
            <w:proofErr w:type="gramEnd"/>
            <w:r>
              <w:rPr>
                <w:sz w:val="18"/>
                <w:szCs w:val="18"/>
              </w:rPr>
              <w:t>装置</w:t>
            </w:r>
          </w:p>
        </w:tc>
        <w:tc>
          <w:tcPr>
            <w:tcW w:w="6182" w:type="dxa"/>
            <w:gridSpan w:val="4"/>
            <w:vAlign w:val="center"/>
          </w:tcPr>
          <w:p w14:paraId="194C0C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）无松动、缺损等现象；</w:t>
            </w:r>
          </w:p>
        </w:tc>
        <w:tc>
          <w:tcPr>
            <w:tcW w:w="1011" w:type="dxa"/>
            <w:vAlign w:val="center"/>
          </w:tcPr>
          <w:p w14:paraId="157C9596" w14:textId="77777777" w:rsidR="0062527C" w:rsidRDefault="0062527C">
            <w:pPr>
              <w:pStyle w:val="affffff5"/>
              <w:ind w:firstLine="420"/>
            </w:pPr>
          </w:p>
        </w:tc>
        <w:tc>
          <w:tcPr>
            <w:tcW w:w="997" w:type="dxa"/>
            <w:vAlign w:val="center"/>
          </w:tcPr>
          <w:p w14:paraId="6783508A" w14:textId="77777777" w:rsidR="0062527C" w:rsidRDefault="0062527C">
            <w:pPr>
              <w:pStyle w:val="affffff5"/>
              <w:ind w:firstLine="420"/>
            </w:pPr>
          </w:p>
        </w:tc>
      </w:tr>
      <w:tr w:rsidR="0062527C" w14:paraId="77CEE9C0" w14:textId="77777777">
        <w:trPr>
          <w:cantSplit/>
          <w:jc w:val="center"/>
        </w:trPr>
        <w:tc>
          <w:tcPr>
            <w:tcW w:w="680" w:type="dxa"/>
            <w:vMerge/>
            <w:vAlign w:val="center"/>
          </w:tcPr>
          <w:p w14:paraId="5C09554C" w14:textId="77777777" w:rsidR="0062527C" w:rsidRDefault="0062527C">
            <w:pPr>
              <w:pStyle w:val="affffff5"/>
              <w:ind w:firstLineChars="0" w:firstLine="0"/>
              <w:jc w:val="center"/>
              <w:rPr>
                <w:sz w:val="18"/>
                <w:szCs w:val="18"/>
              </w:rPr>
            </w:pPr>
          </w:p>
        </w:tc>
        <w:tc>
          <w:tcPr>
            <w:tcW w:w="1247" w:type="dxa"/>
            <w:vMerge/>
            <w:vAlign w:val="center"/>
          </w:tcPr>
          <w:p w14:paraId="6D1A1AB3" w14:textId="77777777" w:rsidR="0062527C" w:rsidRDefault="0062527C">
            <w:pPr>
              <w:pStyle w:val="affffff5"/>
              <w:ind w:firstLineChars="0" w:firstLine="0"/>
              <w:jc w:val="center"/>
              <w:rPr>
                <w:sz w:val="18"/>
                <w:szCs w:val="18"/>
              </w:rPr>
            </w:pPr>
          </w:p>
        </w:tc>
        <w:tc>
          <w:tcPr>
            <w:tcW w:w="4589" w:type="dxa"/>
            <w:vAlign w:val="center"/>
          </w:tcPr>
          <w:p w14:paraId="1D7F39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）端点位于梳齿与踏面相交线前（梯级侧）不小于</w:t>
            </w:r>
            <w:r>
              <w:rPr>
                <w:rFonts w:hint="eastAsia"/>
                <w:sz w:val="18"/>
                <w:szCs w:val="18"/>
              </w:rPr>
              <w:t>50mm</w:t>
            </w:r>
            <w:r>
              <w:rPr>
                <w:rFonts w:hint="eastAsia"/>
                <w:sz w:val="18"/>
                <w:szCs w:val="18"/>
              </w:rPr>
              <w:t>，但不大于</w:t>
            </w:r>
            <w:r>
              <w:rPr>
                <w:rFonts w:hint="eastAsia"/>
                <w:sz w:val="18"/>
                <w:szCs w:val="18"/>
              </w:rPr>
              <w:t>150mm</w:t>
            </w:r>
            <w:r>
              <w:rPr>
                <w:rFonts w:hint="eastAsia"/>
                <w:sz w:val="18"/>
                <w:szCs w:val="18"/>
              </w:rPr>
              <w:t>的位置。</w:t>
            </w:r>
          </w:p>
        </w:tc>
        <w:tc>
          <w:tcPr>
            <w:tcW w:w="789" w:type="dxa"/>
            <w:vAlign w:val="center"/>
          </w:tcPr>
          <w:p w14:paraId="34DDADA2"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mm</w:t>
            </w:r>
          </w:p>
        </w:tc>
        <w:tc>
          <w:tcPr>
            <w:tcW w:w="804" w:type="dxa"/>
            <w:gridSpan w:val="2"/>
            <w:vAlign w:val="center"/>
          </w:tcPr>
          <w:p w14:paraId="375B01B5" w14:textId="77777777" w:rsidR="0062527C" w:rsidRDefault="0062527C">
            <w:pPr>
              <w:pStyle w:val="affffff5"/>
              <w:ind w:firstLineChars="0" w:firstLine="0"/>
              <w:rPr>
                <w:sz w:val="18"/>
                <w:szCs w:val="18"/>
              </w:rPr>
            </w:pPr>
          </w:p>
        </w:tc>
        <w:tc>
          <w:tcPr>
            <w:tcW w:w="1011" w:type="dxa"/>
            <w:vAlign w:val="center"/>
          </w:tcPr>
          <w:p w14:paraId="395D5F23" w14:textId="77777777" w:rsidR="0062527C" w:rsidRDefault="0062527C">
            <w:pPr>
              <w:pStyle w:val="affffff5"/>
              <w:ind w:firstLine="420"/>
            </w:pPr>
          </w:p>
        </w:tc>
        <w:tc>
          <w:tcPr>
            <w:tcW w:w="997" w:type="dxa"/>
            <w:vAlign w:val="center"/>
          </w:tcPr>
          <w:p w14:paraId="4E178826" w14:textId="77777777" w:rsidR="0062527C" w:rsidRDefault="0062527C">
            <w:pPr>
              <w:pStyle w:val="affffff5"/>
              <w:ind w:firstLine="420"/>
            </w:pPr>
          </w:p>
        </w:tc>
      </w:tr>
      <w:tr w:rsidR="0062527C" w14:paraId="275170FB" w14:textId="77777777">
        <w:trPr>
          <w:cantSplit/>
          <w:jc w:val="center"/>
        </w:trPr>
        <w:tc>
          <w:tcPr>
            <w:tcW w:w="680" w:type="dxa"/>
            <w:vAlign w:val="center"/>
          </w:tcPr>
          <w:p w14:paraId="57EA63AF" w14:textId="77777777" w:rsidR="0062527C" w:rsidRDefault="00991176">
            <w:pPr>
              <w:pStyle w:val="affffff5"/>
              <w:ind w:firstLineChars="0" w:firstLine="0"/>
              <w:jc w:val="center"/>
              <w:rPr>
                <w:sz w:val="18"/>
                <w:szCs w:val="18"/>
              </w:rPr>
            </w:pPr>
            <w:r>
              <w:rPr>
                <w:rFonts w:hint="eastAsia"/>
                <w:sz w:val="18"/>
                <w:szCs w:val="18"/>
              </w:rPr>
              <w:t>50</w:t>
            </w:r>
          </w:p>
        </w:tc>
        <w:tc>
          <w:tcPr>
            <w:tcW w:w="1247" w:type="dxa"/>
            <w:vAlign w:val="center"/>
          </w:tcPr>
          <w:p w14:paraId="55FF1102" w14:textId="77777777" w:rsidR="0062527C" w:rsidRDefault="00991176">
            <w:pPr>
              <w:pStyle w:val="affffff5"/>
              <w:ind w:firstLineChars="0" w:firstLine="0"/>
              <w:jc w:val="center"/>
              <w:rPr>
                <w:sz w:val="18"/>
                <w:szCs w:val="18"/>
              </w:rPr>
            </w:pPr>
            <w:r>
              <w:rPr>
                <w:sz w:val="18"/>
                <w:szCs w:val="18"/>
              </w:rPr>
              <w:t>A2.2.3.1</w:t>
            </w:r>
            <w:r>
              <w:rPr>
                <w:rFonts w:hint="eastAsia"/>
                <w:sz w:val="18"/>
                <w:szCs w:val="18"/>
              </w:rPr>
              <w:t>0</w:t>
            </w:r>
          </w:p>
          <w:p w14:paraId="353C4ACD" w14:textId="77777777" w:rsidR="0062527C" w:rsidRDefault="00991176">
            <w:pPr>
              <w:pStyle w:val="affffff5"/>
              <w:ind w:firstLineChars="0" w:firstLine="0"/>
              <w:jc w:val="center"/>
              <w:rPr>
                <w:sz w:val="18"/>
                <w:szCs w:val="18"/>
              </w:rPr>
            </w:pPr>
            <w:proofErr w:type="gramStart"/>
            <w:r>
              <w:rPr>
                <w:sz w:val="18"/>
                <w:szCs w:val="18"/>
              </w:rPr>
              <w:t>围裙板防夹</w:t>
            </w:r>
            <w:proofErr w:type="gramEnd"/>
            <w:r>
              <w:rPr>
                <w:sz w:val="18"/>
                <w:szCs w:val="18"/>
              </w:rPr>
              <w:t>开关</w:t>
            </w:r>
          </w:p>
        </w:tc>
        <w:tc>
          <w:tcPr>
            <w:tcW w:w="6182" w:type="dxa"/>
            <w:gridSpan w:val="4"/>
            <w:vAlign w:val="center"/>
          </w:tcPr>
          <w:p w14:paraId="650E627A" w14:textId="77777777" w:rsidR="0062527C" w:rsidRDefault="00991176">
            <w:pPr>
              <w:pStyle w:val="affffff5"/>
              <w:ind w:firstLineChars="0" w:firstLine="0"/>
              <w:rPr>
                <w:sz w:val="18"/>
                <w:szCs w:val="18"/>
              </w:rPr>
            </w:pPr>
            <w:r>
              <w:rPr>
                <w:rFonts w:hint="eastAsia"/>
                <w:sz w:val="18"/>
                <w:szCs w:val="18"/>
              </w:rPr>
              <w:t>对于设有</w:t>
            </w:r>
            <w:proofErr w:type="gramStart"/>
            <w:r>
              <w:rPr>
                <w:rFonts w:hint="eastAsia"/>
                <w:sz w:val="18"/>
                <w:szCs w:val="18"/>
              </w:rPr>
              <w:t>围裙板防夹</w:t>
            </w:r>
            <w:proofErr w:type="gramEnd"/>
            <w:r>
              <w:rPr>
                <w:rFonts w:hint="eastAsia"/>
                <w:sz w:val="18"/>
                <w:szCs w:val="18"/>
              </w:rPr>
              <w:t>开关的自动扶梯，夹入梯级和围裙板之间的异物最迟到达</w:t>
            </w:r>
            <w:proofErr w:type="gramStart"/>
            <w:r>
              <w:rPr>
                <w:rFonts w:hint="eastAsia"/>
                <w:sz w:val="18"/>
                <w:szCs w:val="18"/>
              </w:rPr>
              <w:t>围裙板防夹</w:t>
            </w:r>
            <w:proofErr w:type="gramEnd"/>
            <w:r>
              <w:rPr>
                <w:rFonts w:hint="eastAsia"/>
                <w:sz w:val="18"/>
                <w:szCs w:val="18"/>
              </w:rPr>
              <w:t>开关处时，该开关能够有效动作，使自动扶梯在该梯级到达梳齿板前自动停止运行。</w:t>
            </w:r>
          </w:p>
        </w:tc>
        <w:tc>
          <w:tcPr>
            <w:tcW w:w="1011" w:type="dxa"/>
            <w:vAlign w:val="center"/>
          </w:tcPr>
          <w:p w14:paraId="73E4D183" w14:textId="77777777" w:rsidR="0062527C" w:rsidRDefault="0062527C">
            <w:pPr>
              <w:pStyle w:val="affffff5"/>
              <w:ind w:firstLine="420"/>
            </w:pPr>
          </w:p>
        </w:tc>
        <w:tc>
          <w:tcPr>
            <w:tcW w:w="997" w:type="dxa"/>
            <w:vAlign w:val="center"/>
          </w:tcPr>
          <w:p w14:paraId="2C467DB6" w14:textId="77777777" w:rsidR="0062527C" w:rsidRDefault="0062527C">
            <w:pPr>
              <w:pStyle w:val="affffff5"/>
              <w:ind w:firstLine="420"/>
            </w:pPr>
          </w:p>
        </w:tc>
      </w:tr>
      <w:tr w:rsidR="0062527C" w14:paraId="276CB47B" w14:textId="77777777">
        <w:trPr>
          <w:cantSplit/>
          <w:jc w:val="center"/>
        </w:trPr>
        <w:tc>
          <w:tcPr>
            <w:tcW w:w="680" w:type="dxa"/>
            <w:vAlign w:val="center"/>
          </w:tcPr>
          <w:p w14:paraId="7A681A0F" w14:textId="77777777" w:rsidR="0062527C" w:rsidRDefault="00991176">
            <w:pPr>
              <w:pStyle w:val="affffff5"/>
              <w:ind w:firstLineChars="0" w:firstLine="0"/>
              <w:jc w:val="center"/>
              <w:rPr>
                <w:sz w:val="18"/>
                <w:szCs w:val="18"/>
              </w:rPr>
            </w:pPr>
            <w:r>
              <w:rPr>
                <w:rFonts w:hint="eastAsia"/>
                <w:sz w:val="18"/>
                <w:szCs w:val="18"/>
              </w:rPr>
              <w:t>51</w:t>
            </w:r>
          </w:p>
        </w:tc>
        <w:tc>
          <w:tcPr>
            <w:tcW w:w="1247" w:type="dxa"/>
            <w:vAlign w:val="center"/>
          </w:tcPr>
          <w:p w14:paraId="06BC993B" w14:textId="77777777" w:rsidR="0062527C" w:rsidRDefault="00991176">
            <w:pPr>
              <w:pStyle w:val="affffff5"/>
              <w:ind w:firstLineChars="0" w:firstLine="0"/>
              <w:jc w:val="center"/>
              <w:rPr>
                <w:sz w:val="18"/>
                <w:szCs w:val="18"/>
              </w:rPr>
            </w:pPr>
            <w:r>
              <w:rPr>
                <w:sz w:val="18"/>
                <w:szCs w:val="18"/>
              </w:rPr>
              <w:t>A2.2.3.1</w:t>
            </w:r>
            <w:r>
              <w:rPr>
                <w:rFonts w:hint="eastAsia"/>
                <w:sz w:val="18"/>
                <w:szCs w:val="18"/>
              </w:rPr>
              <w:t>1</w:t>
            </w:r>
          </w:p>
          <w:p w14:paraId="0C4F0F94" w14:textId="77777777" w:rsidR="0062527C" w:rsidRDefault="00991176">
            <w:pPr>
              <w:pStyle w:val="affffff5"/>
              <w:ind w:firstLineChars="0" w:firstLine="0"/>
              <w:jc w:val="center"/>
              <w:rPr>
                <w:sz w:val="18"/>
                <w:szCs w:val="18"/>
              </w:rPr>
            </w:pPr>
            <w:r>
              <w:rPr>
                <w:sz w:val="18"/>
                <w:szCs w:val="18"/>
              </w:rPr>
              <w:t>护壁板</w:t>
            </w:r>
          </w:p>
        </w:tc>
        <w:tc>
          <w:tcPr>
            <w:tcW w:w="6182" w:type="dxa"/>
            <w:gridSpan w:val="4"/>
            <w:vAlign w:val="center"/>
          </w:tcPr>
          <w:p w14:paraId="50155B82" w14:textId="77777777" w:rsidR="0062527C" w:rsidRDefault="00991176">
            <w:pPr>
              <w:pStyle w:val="affffff5"/>
              <w:ind w:firstLineChars="0" w:firstLine="0"/>
              <w:rPr>
                <w:sz w:val="18"/>
                <w:szCs w:val="18"/>
              </w:rPr>
            </w:pPr>
            <w:r>
              <w:rPr>
                <w:rFonts w:hint="eastAsia"/>
                <w:sz w:val="18"/>
                <w:szCs w:val="18"/>
              </w:rPr>
              <w:t>扶手护壁板牢固可靠。</w:t>
            </w:r>
          </w:p>
        </w:tc>
        <w:tc>
          <w:tcPr>
            <w:tcW w:w="1011" w:type="dxa"/>
            <w:vAlign w:val="center"/>
          </w:tcPr>
          <w:p w14:paraId="5E6473A6" w14:textId="77777777" w:rsidR="0062527C" w:rsidRDefault="0062527C">
            <w:pPr>
              <w:pStyle w:val="affffff5"/>
              <w:ind w:firstLine="420"/>
            </w:pPr>
          </w:p>
        </w:tc>
        <w:tc>
          <w:tcPr>
            <w:tcW w:w="997" w:type="dxa"/>
            <w:vAlign w:val="center"/>
          </w:tcPr>
          <w:p w14:paraId="4EB596F3" w14:textId="77777777" w:rsidR="0062527C" w:rsidRDefault="0062527C">
            <w:pPr>
              <w:pStyle w:val="affffff5"/>
              <w:ind w:firstLine="420"/>
            </w:pPr>
          </w:p>
        </w:tc>
      </w:tr>
      <w:tr w:rsidR="0062527C" w14:paraId="259E6BDD" w14:textId="77777777">
        <w:trPr>
          <w:cantSplit/>
          <w:jc w:val="center"/>
        </w:trPr>
        <w:tc>
          <w:tcPr>
            <w:tcW w:w="680" w:type="dxa"/>
            <w:vAlign w:val="center"/>
          </w:tcPr>
          <w:p w14:paraId="1054A21C" w14:textId="77777777" w:rsidR="0062527C" w:rsidRDefault="00991176">
            <w:pPr>
              <w:pStyle w:val="affffff5"/>
              <w:ind w:firstLineChars="0" w:firstLine="0"/>
              <w:jc w:val="center"/>
              <w:rPr>
                <w:sz w:val="18"/>
                <w:szCs w:val="18"/>
              </w:rPr>
            </w:pPr>
            <w:r>
              <w:rPr>
                <w:rFonts w:hint="eastAsia"/>
                <w:sz w:val="18"/>
                <w:szCs w:val="18"/>
              </w:rPr>
              <w:lastRenderedPageBreak/>
              <w:t>52</w:t>
            </w:r>
          </w:p>
        </w:tc>
        <w:tc>
          <w:tcPr>
            <w:tcW w:w="1247" w:type="dxa"/>
            <w:vAlign w:val="center"/>
          </w:tcPr>
          <w:p w14:paraId="19DBD455" w14:textId="77777777" w:rsidR="0062527C" w:rsidRDefault="00991176">
            <w:pPr>
              <w:pStyle w:val="affffff5"/>
              <w:ind w:firstLineChars="0" w:firstLine="0"/>
              <w:jc w:val="center"/>
              <w:rPr>
                <w:sz w:val="18"/>
                <w:szCs w:val="18"/>
              </w:rPr>
            </w:pPr>
            <w:r>
              <w:rPr>
                <w:rFonts w:hint="eastAsia"/>
                <w:sz w:val="18"/>
                <w:szCs w:val="18"/>
              </w:rPr>
              <w:t>A2.2.3.12</w:t>
            </w:r>
          </w:p>
          <w:p w14:paraId="216D7149" w14:textId="77777777" w:rsidR="0062527C" w:rsidRDefault="00991176">
            <w:pPr>
              <w:pStyle w:val="affffff5"/>
              <w:ind w:firstLineChars="0" w:firstLine="0"/>
              <w:jc w:val="center"/>
              <w:rPr>
                <w:sz w:val="18"/>
                <w:szCs w:val="18"/>
              </w:rPr>
            </w:pPr>
            <w:r>
              <w:rPr>
                <w:rFonts w:hint="eastAsia"/>
                <w:sz w:val="18"/>
                <w:szCs w:val="18"/>
              </w:rPr>
              <w:t>扶手带断带保护开关</w:t>
            </w:r>
          </w:p>
        </w:tc>
        <w:tc>
          <w:tcPr>
            <w:tcW w:w="6182" w:type="dxa"/>
            <w:gridSpan w:val="4"/>
            <w:vAlign w:val="center"/>
          </w:tcPr>
          <w:p w14:paraId="7E9FBE08" w14:textId="77777777" w:rsidR="0062527C" w:rsidRDefault="00991176">
            <w:pPr>
              <w:pStyle w:val="affffff5"/>
              <w:ind w:firstLineChars="0" w:firstLine="0"/>
              <w:rPr>
                <w:sz w:val="18"/>
                <w:szCs w:val="18"/>
              </w:rPr>
            </w:pPr>
            <w:r>
              <w:rPr>
                <w:rFonts w:hint="eastAsia"/>
                <w:sz w:val="18"/>
                <w:szCs w:val="18"/>
              </w:rPr>
              <w:t>扶手带断带保护开关功能正常。</w:t>
            </w:r>
          </w:p>
        </w:tc>
        <w:tc>
          <w:tcPr>
            <w:tcW w:w="1011" w:type="dxa"/>
            <w:vAlign w:val="center"/>
          </w:tcPr>
          <w:p w14:paraId="514A21CE" w14:textId="77777777" w:rsidR="0062527C" w:rsidRDefault="0062527C">
            <w:pPr>
              <w:pStyle w:val="affffff5"/>
              <w:ind w:firstLine="420"/>
            </w:pPr>
          </w:p>
        </w:tc>
        <w:tc>
          <w:tcPr>
            <w:tcW w:w="997" w:type="dxa"/>
            <w:vAlign w:val="center"/>
          </w:tcPr>
          <w:p w14:paraId="23FFC111" w14:textId="77777777" w:rsidR="0062527C" w:rsidRDefault="0062527C">
            <w:pPr>
              <w:pStyle w:val="affffff5"/>
              <w:ind w:firstLine="420"/>
            </w:pPr>
          </w:p>
        </w:tc>
      </w:tr>
      <w:tr w:rsidR="0062527C" w14:paraId="66736F7E" w14:textId="77777777">
        <w:trPr>
          <w:cantSplit/>
          <w:jc w:val="center"/>
        </w:trPr>
        <w:tc>
          <w:tcPr>
            <w:tcW w:w="680" w:type="dxa"/>
            <w:vAlign w:val="center"/>
          </w:tcPr>
          <w:p w14:paraId="499CCA16" w14:textId="77777777" w:rsidR="0062527C" w:rsidRDefault="00991176">
            <w:pPr>
              <w:pStyle w:val="affffff5"/>
              <w:ind w:firstLineChars="0" w:firstLine="0"/>
              <w:jc w:val="center"/>
              <w:rPr>
                <w:sz w:val="18"/>
                <w:szCs w:val="18"/>
              </w:rPr>
            </w:pPr>
            <w:r>
              <w:rPr>
                <w:rFonts w:hint="eastAsia"/>
                <w:sz w:val="18"/>
                <w:szCs w:val="18"/>
              </w:rPr>
              <w:t>53</w:t>
            </w:r>
          </w:p>
        </w:tc>
        <w:tc>
          <w:tcPr>
            <w:tcW w:w="1247" w:type="dxa"/>
            <w:vAlign w:val="center"/>
          </w:tcPr>
          <w:p w14:paraId="1F018ECD" w14:textId="77777777" w:rsidR="0062527C" w:rsidRDefault="00991176">
            <w:pPr>
              <w:pStyle w:val="affffff5"/>
              <w:ind w:firstLineChars="0" w:firstLine="0"/>
              <w:jc w:val="center"/>
              <w:rPr>
                <w:sz w:val="18"/>
                <w:szCs w:val="18"/>
              </w:rPr>
            </w:pPr>
            <w:r>
              <w:rPr>
                <w:rFonts w:hint="eastAsia"/>
                <w:sz w:val="18"/>
                <w:szCs w:val="18"/>
              </w:rPr>
              <w:t>A2.2.3.13</w:t>
            </w:r>
          </w:p>
          <w:p w14:paraId="19D01C07" w14:textId="77777777" w:rsidR="0062527C" w:rsidRDefault="00991176">
            <w:pPr>
              <w:pStyle w:val="affffff5"/>
              <w:ind w:firstLineChars="0" w:firstLine="0"/>
              <w:jc w:val="center"/>
              <w:rPr>
                <w:sz w:val="18"/>
                <w:szCs w:val="18"/>
              </w:rPr>
            </w:pPr>
            <w:r>
              <w:rPr>
                <w:rFonts w:hint="eastAsia"/>
                <w:sz w:val="18"/>
                <w:szCs w:val="18"/>
              </w:rPr>
              <w:t>内外盖板连接</w:t>
            </w:r>
          </w:p>
        </w:tc>
        <w:tc>
          <w:tcPr>
            <w:tcW w:w="6182" w:type="dxa"/>
            <w:gridSpan w:val="4"/>
            <w:vAlign w:val="center"/>
          </w:tcPr>
          <w:p w14:paraId="5FCFEBF1" w14:textId="77777777" w:rsidR="0062527C" w:rsidRDefault="00991176">
            <w:pPr>
              <w:pStyle w:val="affffff5"/>
              <w:ind w:firstLineChars="0" w:firstLine="0"/>
              <w:rPr>
                <w:sz w:val="18"/>
                <w:szCs w:val="18"/>
              </w:rPr>
            </w:pPr>
            <w:r>
              <w:rPr>
                <w:rFonts w:hint="eastAsia"/>
                <w:sz w:val="18"/>
                <w:szCs w:val="18"/>
              </w:rPr>
              <w:t>内外盖板连接紧密牢固，连接处的</w:t>
            </w:r>
            <w:proofErr w:type="gramStart"/>
            <w:r>
              <w:rPr>
                <w:rFonts w:hint="eastAsia"/>
                <w:sz w:val="18"/>
                <w:szCs w:val="18"/>
              </w:rPr>
              <w:t>凸</w:t>
            </w:r>
            <w:proofErr w:type="gramEnd"/>
            <w:r>
              <w:rPr>
                <w:rFonts w:hint="eastAsia"/>
                <w:sz w:val="18"/>
                <w:szCs w:val="18"/>
              </w:rPr>
              <w:t>台、缝隙符合制造单位要求。</w:t>
            </w:r>
          </w:p>
        </w:tc>
        <w:tc>
          <w:tcPr>
            <w:tcW w:w="1011" w:type="dxa"/>
            <w:vAlign w:val="center"/>
          </w:tcPr>
          <w:p w14:paraId="469B6D9E" w14:textId="77777777" w:rsidR="0062527C" w:rsidRDefault="0062527C">
            <w:pPr>
              <w:pStyle w:val="affffff5"/>
              <w:ind w:firstLine="420"/>
            </w:pPr>
          </w:p>
        </w:tc>
        <w:tc>
          <w:tcPr>
            <w:tcW w:w="997" w:type="dxa"/>
            <w:vAlign w:val="center"/>
          </w:tcPr>
          <w:p w14:paraId="53C923E8" w14:textId="77777777" w:rsidR="0062527C" w:rsidRDefault="0062527C">
            <w:pPr>
              <w:pStyle w:val="affffff5"/>
              <w:ind w:firstLine="420"/>
            </w:pPr>
          </w:p>
        </w:tc>
      </w:tr>
      <w:tr w:rsidR="0062527C" w14:paraId="1B595641" w14:textId="77777777">
        <w:trPr>
          <w:cantSplit/>
          <w:jc w:val="center"/>
        </w:trPr>
        <w:tc>
          <w:tcPr>
            <w:tcW w:w="680" w:type="dxa"/>
            <w:vMerge w:val="restart"/>
            <w:vAlign w:val="center"/>
          </w:tcPr>
          <w:p w14:paraId="75892A68" w14:textId="77777777" w:rsidR="0062527C" w:rsidRDefault="00991176">
            <w:pPr>
              <w:pStyle w:val="affffff5"/>
              <w:ind w:firstLineChars="0" w:firstLine="0"/>
              <w:jc w:val="center"/>
              <w:rPr>
                <w:sz w:val="18"/>
                <w:szCs w:val="18"/>
              </w:rPr>
            </w:pPr>
            <w:r>
              <w:rPr>
                <w:rFonts w:hint="eastAsia"/>
                <w:sz w:val="18"/>
                <w:szCs w:val="18"/>
              </w:rPr>
              <w:t>54</w:t>
            </w:r>
          </w:p>
        </w:tc>
        <w:tc>
          <w:tcPr>
            <w:tcW w:w="1247" w:type="dxa"/>
            <w:vMerge w:val="restart"/>
            <w:vAlign w:val="center"/>
          </w:tcPr>
          <w:p w14:paraId="2A2CDEBB" w14:textId="77777777" w:rsidR="0062527C" w:rsidRDefault="00991176">
            <w:pPr>
              <w:pStyle w:val="affffff5"/>
              <w:ind w:firstLineChars="0" w:firstLine="0"/>
              <w:jc w:val="center"/>
              <w:rPr>
                <w:sz w:val="18"/>
                <w:szCs w:val="18"/>
              </w:rPr>
            </w:pPr>
            <w:r>
              <w:rPr>
                <w:rFonts w:hint="eastAsia"/>
                <w:sz w:val="18"/>
                <w:szCs w:val="18"/>
              </w:rPr>
              <w:t>A2.2.4.1</w:t>
            </w:r>
          </w:p>
          <w:p w14:paraId="166964A8" w14:textId="77777777" w:rsidR="0062527C" w:rsidRDefault="00991176">
            <w:pPr>
              <w:pStyle w:val="affffff5"/>
              <w:ind w:firstLineChars="0" w:firstLine="0"/>
              <w:jc w:val="center"/>
              <w:rPr>
                <w:sz w:val="18"/>
                <w:szCs w:val="18"/>
              </w:rPr>
            </w:pPr>
            <w:r>
              <w:rPr>
                <w:rFonts w:hint="eastAsia"/>
                <w:sz w:val="18"/>
                <w:szCs w:val="18"/>
              </w:rPr>
              <w:t>梯级、踏板（胶带）</w:t>
            </w:r>
          </w:p>
        </w:tc>
        <w:tc>
          <w:tcPr>
            <w:tcW w:w="6182" w:type="dxa"/>
            <w:gridSpan w:val="4"/>
            <w:vAlign w:val="center"/>
          </w:tcPr>
          <w:p w14:paraId="644747C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）梯级、踏板或者胶带完好，无破损；</w:t>
            </w:r>
          </w:p>
        </w:tc>
        <w:tc>
          <w:tcPr>
            <w:tcW w:w="1011" w:type="dxa"/>
            <w:vAlign w:val="center"/>
          </w:tcPr>
          <w:p w14:paraId="1D98EFAA" w14:textId="77777777" w:rsidR="0062527C" w:rsidRDefault="0062527C">
            <w:pPr>
              <w:pStyle w:val="affffff5"/>
              <w:ind w:firstLine="420"/>
            </w:pPr>
          </w:p>
        </w:tc>
        <w:tc>
          <w:tcPr>
            <w:tcW w:w="997" w:type="dxa"/>
            <w:vAlign w:val="center"/>
          </w:tcPr>
          <w:p w14:paraId="0F2F0ED9" w14:textId="77777777" w:rsidR="0062527C" w:rsidRDefault="0062527C">
            <w:pPr>
              <w:pStyle w:val="affffff5"/>
              <w:ind w:firstLine="420"/>
            </w:pPr>
          </w:p>
        </w:tc>
      </w:tr>
      <w:tr w:rsidR="0062527C" w14:paraId="5C35D2AD" w14:textId="77777777">
        <w:trPr>
          <w:cantSplit/>
          <w:jc w:val="center"/>
        </w:trPr>
        <w:tc>
          <w:tcPr>
            <w:tcW w:w="680" w:type="dxa"/>
            <w:vMerge/>
            <w:vAlign w:val="center"/>
          </w:tcPr>
          <w:p w14:paraId="4D4EB0A9" w14:textId="77777777" w:rsidR="0062527C" w:rsidRDefault="0062527C">
            <w:pPr>
              <w:pStyle w:val="affffff5"/>
              <w:ind w:firstLineChars="0" w:firstLine="0"/>
              <w:jc w:val="center"/>
              <w:rPr>
                <w:sz w:val="18"/>
                <w:szCs w:val="18"/>
              </w:rPr>
            </w:pPr>
          </w:p>
        </w:tc>
        <w:tc>
          <w:tcPr>
            <w:tcW w:w="1247" w:type="dxa"/>
            <w:vMerge/>
            <w:vAlign w:val="center"/>
          </w:tcPr>
          <w:p w14:paraId="5EDC344F" w14:textId="77777777" w:rsidR="0062527C" w:rsidRDefault="0062527C">
            <w:pPr>
              <w:pStyle w:val="affffff5"/>
              <w:ind w:firstLineChars="0" w:firstLine="0"/>
              <w:jc w:val="center"/>
              <w:rPr>
                <w:sz w:val="18"/>
                <w:szCs w:val="18"/>
              </w:rPr>
            </w:pPr>
          </w:p>
        </w:tc>
        <w:tc>
          <w:tcPr>
            <w:tcW w:w="4589" w:type="dxa"/>
            <w:vAlign w:val="center"/>
          </w:tcPr>
          <w:p w14:paraId="40CFB0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）在工作区段内的任何位置，从踏面测得的两个相邻梯级或者踏板之间的间隙不大于</w:t>
            </w:r>
            <w:r>
              <w:rPr>
                <w:rFonts w:hint="eastAsia"/>
                <w:sz w:val="18"/>
                <w:szCs w:val="18"/>
              </w:rPr>
              <w:t>6mm</w:t>
            </w:r>
            <w:r>
              <w:rPr>
                <w:rFonts w:hint="eastAsia"/>
                <w:sz w:val="18"/>
                <w:szCs w:val="18"/>
              </w:rPr>
              <w:t>；在自动人行道过渡曲线区段，如果踏板的前缘和相邻踏板的后缘啮合，其间隙允许增至</w:t>
            </w:r>
            <w:r>
              <w:rPr>
                <w:rFonts w:hint="eastAsia"/>
                <w:sz w:val="18"/>
                <w:szCs w:val="18"/>
              </w:rPr>
              <w:t>8mm</w:t>
            </w:r>
            <w:r>
              <w:rPr>
                <w:rFonts w:hint="eastAsia"/>
                <w:sz w:val="18"/>
                <w:szCs w:val="18"/>
              </w:rPr>
              <w:t>。</w:t>
            </w:r>
          </w:p>
        </w:tc>
        <w:tc>
          <w:tcPr>
            <w:tcW w:w="789" w:type="dxa"/>
            <w:vAlign w:val="center"/>
          </w:tcPr>
          <w:p w14:paraId="7AB8334E"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804" w:type="dxa"/>
            <w:gridSpan w:val="2"/>
            <w:vAlign w:val="center"/>
          </w:tcPr>
          <w:p w14:paraId="07952C3A" w14:textId="77777777" w:rsidR="0062527C" w:rsidRDefault="0062527C">
            <w:pPr>
              <w:pStyle w:val="affffff5"/>
              <w:ind w:firstLineChars="0" w:firstLine="0"/>
              <w:rPr>
                <w:sz w:val="18"/>
                <w:szCs w:val="18"/>
              </w:rPr>
            </w:pPr>
          </w:p>
        </w:tc>
        <w:tc>
          <w:tcPr>
            <w:tcW w:w="1011" w:type="dxa"/>
            <w:vAlign w:val="center"/>
          </w:tcPr>
          <w:p w14:paraId="00CE6E56" w14:textId="77777777" w:rsidR="0062527C" w:rsidRDefault="0062527C">
            <w:pPr>
              <w:pStyle w:val="affffff5"/>
              <w:ind w:firstLine="420"/>
            </w:pPr>
          </w:p>
        </w:tc>
        <w:tc>
          <w:tcPr>
            <w:tcW w:w="997" w:type="dxa"/>
            <w:vAlign w:val="center"/>
          </w:tcPr>
          <w:p w14:paraId="0A6B94BD" w14:textId="77777777" w:rsidR="0062527C" w:rsidRDefault="0062527C">
            <w:pPr>
              <w:pStyle w:val="affffff5"/>
              <w:ind w:firstLine="420"/>
            </w:pPr>
          </w:p>
        </w:tc>
      </w:tr>
      <w:tr w:rsidR="0062527C" w14:paraId="45F3A6EB" w14:textId="77777777">
        <w:trPr>
          <w:cantSplit/>
          <w:jc w:val="center"/>
        </w:trPr>
        <w:tc>
          <w:tcPr>
            <w:tcW w:w="680" w:type="dxa"/>
            <w:vAlign w:val="center"/>
          </w:tcPr>
          <w:p w14:paraId="17E02F26" w14:textId="77777777" w:rsidR="0062527C" w:rsidRDefault="00991176">
            <w:pPr>
              <w:pStyle w:val="affffff5"/>
              <w:ind w:firstLineChars="0" w:firstLine="0"/>
              <w:jc w:val="center"/>
              <w:rPr>
                <w:sz w:val="18"/>
                <w:szCs w:val="18"/>
              </w:rPr>
            </w:pPr>
            <w:r>
              <w:rPr>
                <w:rFonts w:hint="eastAsia"/>
                <w:sz w:val="18"/>
                <w:szCs w:val="18"/>
              </w:rPr>
              <w:t>55</w:t>
            </w:r>
          </w:p>
        </w:tc>
        <w:tc>
          <w:tcPr>
            <w:tcW w:w="1247" w:type="dxa"/>
            <w:vAlign w:val="center"/>
          </w:tcPr>
          <w:p w14:paraId="0E7D7D01" w14:textId="77777777" w:rsidR="0062527C" w:rsidRDefault="00991176">
            <w:pPr>
              <w:pStyle w:val="affffff5"/>
              <w:ind w:firstLineChars="0" w:firstLine="0"/>
              <w:jc w:val="center"/>
              <w:rPr>
                <w:sz w:val="18"/>
                <w:szCs w:val="18"/>
              </w:rPr>
            </w:pPr>
            <w:r>
              <w:rPr>
                <w:rFonts w:hint="eastAsia"/>
                <w:sz w:val="18"/>
                <w:szCs w:val="18"/>
              </w:rPr>
              <w:t>A2.2.4.2</w:t>
            </w:r>
          </w:p>
          <w:p w14:paraId="7F314BAD" w14:textId="77777777" w:rsidR="0062527C" w:rsidRDefault="00991176">
            <w:pPr>
              <w:pStyle w:val="affffff5"/>
              <w:ind w:firstLineChars="0" w:firstLine="0"/>
              <w:jc w:val="center"/>
              <w:rPr>
                <w:sz w:val="18"/>
                <w:szCs w:val="18"/>
              </w:rPr>
            </w:pPr>
            <w:r>
              <w:rPr>
                <w:rFonts w:hint="eastAsia"/>
                <w:sz w:val="18"/>
                <w:szCs w:val="18"/>
              </w:rPr>
              <w:t>梯级、踏板下陷保护</w:t>
            </w:r>
          </w:p>
        </w:tc>
        <w:tc>
          <w:tcPr>
            <w:tcW w:w="6182" w:type="dxa"/>
            <w:gridSpan w:val="4"/>
            <w:vAlign w:val="center"/>
          </w:tcPr>
          <w:p w14:paraId="21313485" w14:textId="77777777" w:rsidR="0062527C" w:rsidRDefault="00991176">
            <w:pPr>
              <w:pStyle w:val="affffff5"/>
              <w:ind w:firstLineChars="0" w:firstLine="0"/>
              <w:rPr>
                <w:sz w:val="18"/>
                <w:szCs w:val="18"/>
              </w:rPr>
            </w:pPr>
            <w:r>
              <w:rPr>
                <w:rFonts w:hint="eastAsia"/>
                <w:sz w:val="18"/>
                <w:szCs w:val="18"/>
              </w:rPr>
              <w:t>检查梯级或者踏板下陷导致不再与梳齿啮合时，电气安全装置是否能够使受检设备自动停止运行，并且下陷的梯级或者踏板不会到达梳齿与踏面相交线；故障锁定功能是否保持有效。</w:t>
            </w:r>
          </w:p>
        </w:tc>
        <w:tc>
          <w:tcPr>
            <w:tcW w:w="1011" w:type="dxa"/>
            <w:vAlign w:val="center"/>
          </w:tcPr>
          <w:p w14:paraId="77B891C7" w14:textId="77777777" w:rsidR="0062527C" w:rsidRDefault="0062527C">
            <w:pPr>
              <w:pStyle w:val="affffff5"/>
              <w:ind w:firstLine="420"/>
            </w:pPr>
          </w:p>
        </w:tc>
        <w:tc>
          <w:tcPr>
            <w:tcW w:w="997" w:type="dxa"/>
            <w:vAlign w:val="center"/>
          </w:tcPr>
          <w:p w14:paraId="7EBD79B9" w14:textId="77777777" w:rsidR="0062527C" w:rsidRDefault="0062527C">
            <w:pPr>
              <w:pStyle w:val="affffff5"/>
              <w:ind w:firstLine="420"/>
            </w:pPr>
          </w:p>
        </w:tc>
      </w:tr>
      <w:tr w:rsidR="0062527C" w14:paraId="783516DC" w14:textId="77777777">
        <w:trPr>
          <w:cantSplit/>
          <w:jc w:val="center"/>
        </w:trPr>
        <w:tc>
          <w:tcPr>
            <w:tcW w:w="680" w:type="dxa"/>
            <w:vAlign w:val="center"/>
          </w:tcPr>
          <w:p w14:paraId="2F5750D3" w14:textId="77777777" w:rsidR="0062527C" w:rsidRDefault="00991176">
            <w:pPr>
              <w:pStyle w:val="affffff5"/>
              <w:ind w:firstLineChars="0" w:firstLine="0"/>
              <w:jc w:val="center"/>
              <w:rPr>
                <w:sz w:val="18"/>
                <w:szCs w:val="18"/>
              </w:rPr>
            </w:pPr>
            <w:r>
              <w:rPr>
                <w:rFonts w:hint="eastAsia"/>
                <w:sz w:val="18"/>
                <w:szCs w:val="18"/>
              </w:rPr>
              <w:t>56</w:t>
            </w:r>
          </w:p>
        </w:tc>
        <w:tc>
          <w:tcPr>
            <w:tcW w:w="1247" w:type="dxa"/>
            <w:vAlign w:val="center"/>
          </w:tcPr>
          <w:p w14:paraId="43C4851F" w14:textId="77777777" w:rsidR="0062527C" w:rsidRDefault="00991176">
            <w:pPr>
              <w:pStyle w:val="affffff5"/>
              <w:ind w:firstLineChars="0" w:firstLine="0"/>
              <w:jc w:val="center"/>
              <w:rPr>
                <w:sz w:val="18"/>
                <w:szCs w:val="18"/>
              </w:rPr>
            </w:pPr>
            <w:r>
              <w:rPr>
                <w:rFonts w:hint="eastAsia"/>
                <w:sz w:val="18"/>
                <w:szCs w:val="18"/>
              </w:rPr>
              <w:t>A2.2.4.3</w:t>
            </w:r>
          </w:p>
          <w:p w14:paraId="6533C143" w14:textId="77777777" w:rsidR="0062527C" w:rsidRDefault="00991176">
            <w:pPr>
              <w:pStyle w:val="affffff5"/>
              <w:ind w:firstLineChars="0" w:firstLine="0"/>
              <w:jc w:val="center"/>
              <w:rPr>
                <w:sz w:val="18"/>
                <w:szCs w:val="18"/>
              </w:rPr>
            </w:pPr>
            <w:r>
              <w:rPr>
                <w:rFonts w:hint="eastAsia"/>
                <w:sz w:val="18"/>
                <w:szCs w:val="18"/>
              </w:rPr>
              <w:t>梯级、踏板缺失保护</w:t>
            </w:r>
          </w:p>
        </w:tc>
        <w:tc>
          <w:tcPr>
            <w:tcW w:w="6182" w:type="dxa"/>
            <w:gridSpan w:val="4"/>
            <w:vAlign w:val="center"/>
          </w:tcPr>
          <w:p w14:paraId="0D8A20BA" w14:textId="77777777" w:rsidR="0062527C" w:rsidRDefault="00991176">
            <w:pPr>
              <w:pStyle w:val="affffff5"/>
              <w:ind w:firstLineChars="0" w:firstLine="0"/>
              <w:rPr>
                <w:sz w:val="18"/>
                <w:szCs w:val="18"/>
              </w:rPr>
            </w:pPr>
            <w:r>
              <w:rPr>
                <w:rFonts w:hint="eastAsia"/>
                <w:sz w:val="18"/>
                <w:szCs w:val="18"/>
              </w:rPr>
              <w:t>检查由梯级或者踏板缺失而导致的缺口从梳齿板位置出现之前，电气安全装置是否能够使受检设备自动停止运行；故障锁定功能是否保持有效。</w:t>
            </w:r>
          </w:p>
        </w:tc>
        <w:tc>
          <w:tcPr>
            <w:tcW w:w="1011" w:type="dxa"/>
            <w:vAlign w:val="center"/>
          </w:tcPr>
          <w:p w14:paraId="07163CF1" w14:textId="77777777" w:rsidR="0062527C" w:rsidRDefault="0062527C">
            <w:pPr>
              <w:pStyle w:val="affffff5"/>
              <w:ind w:firstLine="420"/>
            </w:pPr>
          </w:p>
        </w:tc>
        <w:tc>
          <w:tcPr>
            <w:tcW w:w="997" w:type="dxa"/>
            <w:vAlign w:val="center"/>
          </w:tcPr>
          <w:p w14:paraId="7B2C93F5" w14:textId="77777777" w:rsidR="0062527C" w:rsidRDefault="0062527C">
            <w:pPr>
              <w:pStyle w:val="affffff5"/>
              <w:ind w:firstLine="420"/>
            </w:pPr>
          </w:p>
        </w:tc>
      </w:tr>
      <w:tr w:rsidR="0062527C" w14:paraId="3998D36D" w14:textId="77777777">
        <w:trPr>
          <w:cantSplit/>
          <w:jc w:val="center"/>
        </w:trPr>
        <w:tc>
          <w:tcPr>
            <w:tcW w:w="680" w:type="dxa"/>
            <w:vAlign w:val="center"/>
          </w:tcPr>
          <w:p w14:paraId="27BAF5AD" w14:textId="77777777" w:rsidR="0062527C" w:rsidRDefault="00991176">
            <w:pPr>
              <w:pStyle w:val="affffff5"/>
              <w:ind w:firstLineChars="0" w:firstLine="0"/>
              <w:jc w:val="center"/>
              <w:rPr>
                <w:sz w:val="18"/>
                <w:szCs w:val="18"/>
              </w:rPr>
            </w:pPr>
            <w:r>
              <w:rPr>
                <w:rFonts w:hint="eastAsia"/>
                <w:sz w:val="18"/>
                <w:szCs w:val="18"/>
              </w:rPr>
              <w:t>57</w:t>
            </w:r>
          </w:p>
        </w:tc>
        <w:tc>
          <w:tcPr>
            <w:tcW w:w="1247" w:type="dxa"/>
            <w:vAlign w:val="center"/>
          </w:tcPr>
          <w:p w14:paraId="4A6FBC26" w14:textId="77777777" w:rsidR="0062527C" w:rsidRDefault="00991176">
            <w:pPr>
              <w:pStyle w:val="affffff5"/>
              <w:ind w:firstLineChars="0" w:firstLine="0"/>
              <w:jc w:val="center"/>
              <w:rPr>
                <w:sz w:val="18"/>
                <w:szCs w:val="18"/>
              </w:rPr>
            </w:pPr>
            <w:r>
              <w:rPr>
                <w:rFonts w:hint="eastAsia"/>
                <w:sz w:val="18"/>
                <w:szCs w:val="18"/>
              </w:rPr>
              <w:t>A2.2.4.4</w:t>
            </w:r>
          </w:p>
          <w:p w14:paraId="3B91D087" w14:textId="77777777" w:rsidR="0062527C" w:rsidRDefault="00991176">
            <w:pPr>
              <w:pStyle w:val="affffff5"/>
              <w:ind w:firstLineChars="0" w:firstLine="0"/>
              <w:jc w:val="center"/>
              <w:rPr>
                <w:sz w:val="18"/>
                <w:szCs w:val="18"/>
              </w:rPr>
            </w:pPr>
            <w:r>
              <w:rPr>
                <w:sz w:val="18"/>
                <w:szCs w:val="18"/>
              </w:rPr>
              <w:t>非操纵逆转保护</w:t>
            </w:r>
          </w:p>
        </w:tc>
        <w:tc>
          <w:tcPr>
            <w:tcW w:w="6182" w:type="dxa"/>
            <w:gridSpan w:val="4"/>
            <w:vAlign w:val="center"/>
          </w:tcPr>
          <w:p w14:paraId="63F992E6" w14:textId="77777777" w:rsidR="0062527C" w:rsidRDefault="00991176">
            <w:pPr>
              <w:pStyle w:val="affffff5"/>
              <w:ind w:firstLineChars="0" w:firstLine="0"/>
              <w:rPr>
                <w:sz w:val="18"/>
                <w:szCs w:val="18"/>
              </w:rPr>
            </w:pPr>
            <w:r>
              <w:rPr>
                <w:rFonts w:hint="eastAsia"/>
                <w:sz w:val="18"/>
                <w:szCs w:val="18"/>
              </w:rPr>
              <w:t>检查梯级、踏板或者胶带改变规定运行方向时，非操纵逆转保护装置是否能够使自动扶梯或者倾斜角不小于</w:t>
            </w:r>
            <w:r>
              <w:rPr>
                <w:rFonts w:hint="eastAsia"/>
                <w:sz w:val="18"/>
                <w:szCs w:val="18"/>
              </w:rPr>
              <w:t>6</w:t>
            </w:r>
            <w:r>
              <w:rPr>
                <w:rFonts w:hint="eastAsia"/>
                <w:sz w:val="18"/>
                <w:szCs w:val="18"/>
              </w:rPr>
              <w:t>°的自动人行道自动停止运行；故障锁定功能是否保持有效。</w:t>
            </w:r>
          </w:p>
        </w:tc>
        <w:tc>
          <w:tcPr>
            <w:tcW w:w="1011" w:type="dxa"/>
            <w:vAlign w:val="center"/>
          </w:tcPr>
          <w:p w14:paraId="788562CF" w14:textId="77777777" w:rsidR="0062527C" w:rsidRDefault="0062527C">
            <w:pPr>
              <w:pStyle w:val="affffff5"/>
              <w:ind w:firstLine="420"/>
            </w:pPr>
          </w:p>
        </w:tc>
        <w:tc>
          <w:tcPr>
            <w:tcW w:w="997" w:type="dxa"/>
            <w:vAlign w:val="center"/>
          </w:tcPr>
          <w:p w14:paraId="302C9690" w14:textId="77777777" w:rsidR="0062527C" w:rsidRDefault="0062527C">
            <w:pPr>
              <w:pStyle w:val="affffff5"/>
              <w:ind w:firstLine="420"/>
            </w:pPr>
          </w:p>
        </w:tc>
      </w:tr>
      <w:tr w:rsidR="0062527C" w14:paraId="54A6ACFB" w14:textId="77777777">
        <w:trPr>
          <w:cantSplit/>
          <w:jc w:val="center"/>
        </w:trPr>
        <w:tc>
          <w:tcPr>
            <w:tcW w:w="680" w:type="dxa"/>
            <w:vMerge w:val="restart"/>
            <w:vAlign w:val="center"/>
          </w:tcPr>
          <w:p w14:paraId="36F3D085" w14:textId="77777777" w:rsidR="0062527C" w:rsidRDefault="00991176">
            <w:pPr>
              <w:pStyle w:val="affffff5"/>
              <w:ind w:firstLineChars="0" w:firstLine="0"/>
              <w:jc w:val="center"/>
              <w:rPr>
                <w:sz w:val="18"/>
                <w:szCs w:val="18"/>
              </w:rPr>
            </w:pPr>
            <w:r>
              <w:rPr>
                <w:rFonts w:hint="eastAsia"/>
                <w:sz w:val="18"/>
                <w:szCs w:val="18"/>
              </w:rPr>
              <w:t>58</w:t>
            </w:r>
          </w:p>
        </w:tc>
        <w:tc>
          <w:tcPr>
            <w:tcW w:w="1247" w:type="dxa"/>
            <w:vMerge w:val="restart"/>
            <w:vAlign w:val="center"/>
          </w:tcPr>
          <w:p w14:paraId="42934294" w14:textId="77777777" w:rsidR="0062527C" w:rsidRDefault="00991176">
            <w:pPr>
              <w:pStyle w:val="affffff5"/>
              <w:ind w:firstLineChars="0" w:firstLine="0"/>
              <w:jc w:val="center"/>
              <w:rPr>
                <w:sz w:val="18"/>
                <w:szCs w:val="18"/>
              </w:rPr>
            </w:pPr>
            <w:r>
              <w:rPr>
                <w:rFonts w:hint="eastAsia"/>
                <w:sz w:val="18"/>
                <w:szCs w:val="18"/>
              </w:rPr>
              <w:t>A2.2.4.5</w:t>
            </w:r>
          </w:p>
          <w:p w14:paraId="266DED73" w14:textId="77777777" w:rsidR="0062527C" w:rsidRDefault="00991176">
            <w:pPr>
              <w:pStyle w:val="affffff5"/>
              <w:ind w:firstLineChars="0" w:firstLine="0"/>
              <w:jc w:val="center"/>
              <w:rPr>
                <w:sz w:val="18"/>
                <w:szCs w:val="18"/>
              </w:rPr>
            </w:pPr>
            <w:r>
              <w:rPr>
                <w:sz w:val="18"/>
                <w:szCs w:val="18"/>
              </w:rPr>
              <w:t>驱动元件保护</w:t>
            </w:r>
          </w:p>
        </w:tc>
        <w:tc>
          <w:tcPr>
            <w:tcW w:w="6182" w:type="dxa"/>
            <w:gridSpan w:val="4"/>
            <w:vAlign w:val="center"/>
          </w:tcPr>
          <w:p w14:paraId="623B2B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）检查直接驱动梯级、踏板或者胶带的元件断裂或者过分伸长时，设备能够自动停止运行；故障锁定功能保持有效；</w:t>
            </w:r>
          </w:p>
        </w:tc>
        <w:tc>
          <w:tcPr>
            <w:tcW w:w="1011" w:type="dxa"/>
            <w:vAlign w:val="center"/>
          </w:tcPr>
          <w:p w14:paraId="130AF9FD" w14:textId="77777777" w:rsidR="0062527C" w:rsidRDefault="0062527C">
            <w:pPr>
              <w:pStyle w:val="affffff5"/>
              <w:ind w:firstLine="420"/>
            </w:pPr>
          </w:p>
        </w:tc>
        <w:tc>
          <w:tcPr>
            <w:tcW w:w="997" w:type="dxa"/>
            <w:vAlign w:val="center"/>
          </w:tcPr>
          <w:p w14:paraId="27251516" w14:textId="77777777" w:rsidR="0062527C" w:rsidRDefault="0062527C">
            <w:pPr>
              <w:pStyle w:val="affffff5"/>
              <w:ind w:firstLine="420"/>
            </w:pPr>
          </w:p>
        </w:tc>
      </w:tr>
      <w:tr w:rsidR="0062527C" w14:paraId="1B5B8DC3" w14:textId="77777777">
        <w:trPr>
          <w:cantSplit/>
          <w:jc w:val="center"/>
        </w:trPr>
        <w:tc>
          <w:tcPr>
            <w:tcW w:w="680" w:type="dxa"/>
            <w:vMerge/>
            <w:vAlign w:val="center"/>
          </w:tcPr>
          <w:p w14:paraId="1946F7AC" w14:textId="77777777" w:rsidR="0062527C" w:rsidRDefault="0062527C">
            <w:pPr>
              <w:pStyle w:val="affffff5"/>
              <w:ind w:firstLineChars="0" w:firstLine="0"/>
              <w:jc w:val="center"/>
              <w:rPr>
                <w:sz w:val="18"/>
                <w:szCs w:val="18"/>
              </w:rPr>
            </w:pPr>
          </w:p>
        </w:tc>
        <w:tc>
          <w:tcPr>
            <w:tcW w:w="1247" w:type="dxa"/>
            <w:vMerge/>
            <w:vAlign w:val="center"/>
          </w:tcPr>
          <w:p w14:paraId="529836D5" w14:textId="77777777" w:rsidR="0062527C" w:rsidRDefault="0062527C">
            <w:pPr>
              <w:pStyle w:val="affffff5"/>
              <w:ind w:firstLineChars="0" w:firstLine="0"/>
              <w:jc w:val="center"/>
              <w:rPr>
                <w:sz w:val="18"/>
                <w:szCs w:val="18"/>
              </w:rPr>
            </w:pPr>
          </w:p>
        </w:tc>
        <w:tc>
          <w:tcPr>
            <w:tcW w:w="6182" w:type="dxa"/>
            <w:gridSpan w:val="4"/>
            <w:vAlign w:val="center"/>
          </w:tcPr>
          <w:p w14:paraId="347C6FC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）梯级轴衬、梯级链润滑有效、工况正常。</w:t>
            </w:r>
          </w:p>
        </w:tc>
        <w:tc>
          <w:tcPr>
            <w:tcW w:w="1011" w:type="dxa"/>
            <w:vAlign w:val="center"/>
          </w:tcPr>
          <w:p w14:paraId="24DA174A" w14:textId="77777777" w:rsidR="0062527C" w:rsidRDefault="0062527C">
            <w:pPr>
              <w:pStyle w:val="affffff5"/>
              <w:ind w:firstLine="420"/>
            </w:pPr>
          </w:p>
        </w:tc>
        <w:tc>
          <w:tcPr>
            <w:tcW w:w="997" w:type="dxa"/>
            <w:vAlign w:val="center"/>
          </w:tcPr>
          <w:p w14:paraId="5DBC4979" w14:textId="77777777" w:rsidR="0062527C" w:rsidRDefault="0062527C">
            <w:pPr>
              <w:pStyle w:val="affffff5"/>
              <w:ind w:firstLine="420"/>
            </w:pPr>
          </w:p>
        </w:tc>
      </w:tr>
      <w:tr w:rsidR="0062527C" w14:paraId="2414DE0B" w14:textId="77777777">
        <w:trPr>
          <w:cantSplit/>
          <w:jc w:val="center"/>
        </w:trPr>
        <w:tc>
          <w:tcPr>
            <w:tcW w:w="680" w:type="dxa"/>
            <w:vAlign w:val="center"/>
          </w:tcPr>
          <w:p w14:paraId="225A2D69" w14:textId="77777777" w:rsidR="0062527C" w:rsidRDefault="00991176">
            <w:pPr>
              <w:pStyle w:val="affffff5"/>
              <w:ind w:firstLineChars="0" w:firstLine="0"/>
              <w:jc w:val="center"/>
              <w:rPr>
                <w:sz w:val="18"/>
                <w:szCs w:val="18"/>
              </w:rPr>
            </w:pPr>
            <w:r>
              <w:rPr>
                <w:rFonts w:hint="eastAsia"/>
                <w:sz w:val="18"/>
                <w:szCs w:val="18"/>
              </w:rPr>
              <w:t>59</w:t>
            </w:r>
          </w:p>
        </w:tc>
        <w:tc>
          <w:tcPr>
            <w:tcW w:w="1247" w:type="dxa"/>
            <w:vAlign w:val="center"/>
          </w:tcPr>
          <w:p w14:paraId="788CD821" w14:textId="77777777" w:rsidR="0062527C" w:rsidRDefault="00991176">
            <w:pPr>
              <w:pStyle w:val="affffff5"/>
              <w:ind w:firstLineChars="0" w:firstLine="0"/>
              <w:jc w:val="center"/>
              <w:rPr>
                <w:sz w:val="18"/>
                <w:szCs w:val="18"/>
              </w:rPr>
            </w:pPr>
            <w:r>
              <w:rPr>
                <w:rFonts w:hint="eastAsia"/>
                <w:sz w:val="18"/>
                <w:szCs w:val="18"/>
              </w:rPr>
              <w:t>A2.2.4.6</w:t>
            </w:r>
          </w:p>
          <w:p w14:paraId="4E4C52AA" w14:textId="77777777" w:rsidR="0062527C" w:rsidRDefault="00991176">
            <w:pPr>
              <w:pStyle w:val="affffff5"/>
              <w:ind w:firstLineChars="0" w:firstLine="0"/>
              <w:jc w:val="center"/>
              <w:rPr>
                <w:sz w:val="18"/>
                <w:szCs w:val="18"/>
              </w:rPr>
            </w:pPr>
            <w:r>
              <w:rPr>
                <w:sz w:val="18"/>
                <w:szCs w:val="18"/>
              </w:rPr>
              <w:t>距离伸缩保护</w:t>
            </w:r>
          </w:p>
        </w:tc>
        <w:tc>
          <w:tcPr>
            <w:tcW w:w="6182" w:type="dxa"/>
            <w:gridSpan w:val="4"/>
            <w:vAlign w:val="center"/>
          </w:tcPr>
          <w:p w14:paraId="610C1427" w14:textId="77777777" w:rsidR="0062527C" w:rsidRDefault="00991176">
            <w:pPr>
              <w:pStyle w:val="affffff5"/>
              <w:ind w:firstLineChars="0" w:firstLine="0"/>
              <w:rPr>
                <w:sz w:val="18"/>
                <w:szCs w:val="18"/>
              </w:rPr>
            </w:pPr>
            <w:r>
              <w:rPr>
                <w:rFonts w:hint="eastAsia"/>
                <w:sz w:val="18"/>
                <w:szCs w:val="18"/>
              </w:rPr>
              <w:t>检查驱动装置与转向装置之间的距离发生过分伸长或者缩短时，设备能够自动停止运行。</w:t>
            </w:r>
          </w:p>
        </w:tc>
        <w:tc>
          <w:tcPr>
            <w:tcW w:w="1011" w:type="dxa"/>
            <w:vAlign w:val="center"/>
          </w:tcPr>
          <w:p w14:paraId="276E188D" w14:textId="77777777" w:rsidR="0062527C" w:rsidRDefault="0062527C">
            <w:pPr>
              <w:pStyle w:val="affffff5"/>
              <w:ind w:firstLine="420"/>
            </w:pPr>
          </w:p>
        </w:tc>
        <w:tc>
          <w:tcPr>
            <w:tcW w:w="997" w:type="dxa"/>
            <w:vAlign w:val="center"/>
          </w:tcPr>
          <w:p w14:paraId="45B0A0C7" w14:textId="77777777" w:rsidR="0062527C" w:rsidRDefault="0062527C">
            <w:pPr>
              <w:pStyle w:val="affffff5"/>
              <w:ind w:firstLine="420"/>
            </w:pPr>
          </w:p>
        </w:tc>
      </w:tr>
      <w:tr w:rsidR="0062527C" w14:paraId="54922B05" w14:textId="77777777">
        <w:trPr>
          <w:cantSplit/>
          <w:jc w:val="center"/>
        </w:trPr>
        <w:tc>
          <w:tcPr>
            <w:tcW w:w="680" w:type="dxa"/>
            <w:vMerge w:val="restart"/>
            <w:vAlign w:val="center"/>
          </w:tcPr>
          <w:p w14:paraId="4F97071D" w14:textId="77777777" w:rsidR="0062527C" w:rsidRDefault="00991176">
            <w:pPr>
              <w:pStyle w:val="affffff5"/>
              <w:ind w:firstLineChars="0" w:firstLine="0"/>
              <w:jc w:val="center"/>
              <w:rPr>
                <w:sz w:val="18"/>
                <w:szCs w:val="18"/>
              </w:rPr>
            </w:pPr>
            <w:r>
              <w:rPr>
                <w:rFonts w:hint="eastAsia"/>
                <w:sz w:val="18"/>
                <w:szCs w:val="18"/>
              </w:rPr>
              <w:t>60</w:t>
            </w:r>
          </w:p>
        </w:tc>
        <w:tc>
          <w:tcPr>
            <w:tcW w:w="1247" w:type="dxa"/>
            <w:vMerge w:val="restart"/>
            <w:vAlign w:val="center"/>
          </w:tcPr>
          <w:p w14:paraId="6FF8C96F" w14:textId="77777777" w:rsidR="0062527C" w:rsidRDefault="00991176">
            <w:pPr>
              <w:pStyle w:val="affffff5"/>
              <w:ind w:firstLineChars="0" w:firstLine="0"/>
              <w:jc w:val="center"/>
              <w:rPr>
                <w:sz w:val="18"/>
                <w:szCs w:val="18"/>
              </w:rPr>
            </w:pPr>
            <w:r>
              <w:rPr>
                <w:sz w:val="18"/>
                <w:szCs w:val="18"/>
              </w:rPr>
              <w:t>A2.3.1</w:t>
            </w:r>
          </w:p>
          <w:p w14:paraId="3654A8BA" w14:textId="77777777" w:rsidR="0062527C" w:rsidRDefault="00991176">
            <w:pPr>
              <w:pStyle w:val="affffff5"/>
              <w:ind w:firstLineChars="0" w:firstLine="0"/>
              <w:jc w:val="center"/>
              <w:rPr>
                <w:sz w:val="18"/>
                <w:szCs w:val="18"/>
              </w:rPr>
            </w:pPr>
            <w:r>
              <w:rPr>
                <w:sz w:val="18"/>
                <w:szCs w:val="18"/>
              </w:rPr>
              <w:t>运行试验</w:t>
            </w:r>
          </w:p>
        </w:tc>
        <w:tc>
          <w:tcPr>
            <w:tcW w:w="6182" w:type="dxa"/>
            <w:gridSpan w:val="4"/>
            <w:vAlign w:val="center"/>
          </w:tcPr>
          <w:p w14:paraId="68D9B5B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）对于由使用者的进入而自动启动或者加速的受检设备，观察在使用者到达梳齿与踏面相交线之前，受检设备是否已经启动和加速，其运行方向标识是否正确并且清晰可见；</w:t>
            </w:r>
          </w:p>
        </w:tc>
        <w:tc>
          <w:tcPr>
            <w:tcW w:w="1011" w:type="dxa"/>
            <w:vAlign w:val="center"/>
          </w:tcPr>
          <w:p w14:paraId="031D3EFF" w14:textId="77777777" w:rsidR="0062527C" w:rsidRDefault="0062527C">
            <w:pPr>
              <w:pStyle w:val="affffff5"/>
              <w:ind w:firstLine="420"/>
            </w:pPr>
          </w:p>
        </w:tc>
        <w:tc>
          <w:tcPr>
            <w:tcW w:w="997" w:type="dxa"/>
            <w:vAlign w:val="center"/>
          </w:tcPr>
          <w:p w14:paraId="14066660" w14:textId="77777777" w:rsidR="0062527C" w:rsidRDefault="0062527C">
            <w:pPr>
              <w:pStyle w:val="affffff5"/>
              <w:ind w:firstLine="420"/>
            </w:pPr>
          </w:p>
        </w:tc>
      </w:tr>
      <w:tr w:rsidR="0062527C" w14:paraId="7201D46C" w14:textId="77777777">
        <w:trPr>
          <w:cantSplit/>
          <w:jc w:val="center"/>
        </w:trPr>
        <w:tc>
          <w:tcPr>
            <w:tcW w:w="680" w:type="dxa"/>
            <w:vMerge/>
            <w:vAlign w:val="center"/>
          </w:tcPr>
          <w:p w14:paraId="06894DDD" w14:textId="77777777" w:rsidR="0062527C" w:rsidRDefault="0062527C">
            <w:pPr>
              <w:pStyle w:val="affffff5"/>
              <w:ind w:firstLineChars="0" w:firstLine="0"/>
              <w:jc w:val="center"/>
              <w:rPr>
                <w:sz w:val="18"/>
                <w:szCs w:val="18"/>
              </w:rPr>
            </w:pPr>
          </w:p>
        </w:tc>
        <w:tc>
          <w:tcPr>
            <w:tcW w:w="1247" w:type="dxa"/>
            <w:vMerge/>
            <w:vAlign w:val="center"/>
          </w:tcPr>
          <w:p w14:paraId="5C7CD21A" w14:textId="77777777" w:rsidR="0062527C" w:rsidRDefault="0062527C">
            <w:pPr>
              <w:pStyle w:val="affffff5"/>
              <w:ind w:firstLineChars="0" w:firstLine="0"/>
              <w:jc w:val="center"/>
              <w:rPr>
                <w:sz w:val="18"/>
                <w:szCs w:val="18"/>
              </w:rPr>
            </w:pPr>
          </w:p>
        </w:tc>
        <w:tc>
          <w:tcPr>
            <w:tcW w:w="4589" w:type="dxa"/>
            <w:vAlign w:val="center"/>
          </w:tcPr>
          <w:p w14:paraId="3B951F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）对于由使用者的进入而自动启动的受检设备，观察、测量当使用者从预定运行方向进入时，是否经过足够的时间（至少为预期输送时间再加上</w:t>
            </w:r>
            <w:r>
              <w:rPr>
                <w:rFonts w:hint="eastAsia"/>
                <w:sz w:val="18"/>
                <w:szCs w:val="18"/>
              </w:rPr>
              <w:t>10s</w:t>
            </w:r>
            <w:r>
              <w:rPr>
                <w:rFonts w:hint="eastAsia"/>
                <w:sz w:val="18"/>
                <w:szCs w:val="18"/>
              </w:rPr>
              <w:t>）才能自动停止运行；当使用者从预定运行方向相反的方向进入时，是否仍按照预先确定的方向启动，运行时间不少于</w:t>
            </w:r>
            <w:r>
              <w:rPr>
                <w:rFonts w:hint="eastAsia"/>
                <w:sz w:val="18"/>
                <w:szCs w:val="18"/>
              </w:rPr>
              <w:t>10s</w:t>
            </w:r>
            <w:r>
              <w:rPr>
                <w:rFonts w:hint="eastAsia"/>
                <w:sz w:val="18"/>
                <w:szCs w:val="18"/>
              </w:rPr>
              <w:t>；</w:t>
            </w:r>
          </w:p>
        </w:tc>
        <w:tc>
          <w:tcPr>
            <w:tcW w:w="789" w:type="dxa"/>
            <w:vAlign w:val="center"/>
          </w:tcPr>
          <w:p w14:paraId="62F34043" w14:textId="77777777" w:rsidR="0062527C" w:rsidRDefault="00991176">
            <w:pPr>
              <w:pStyle w:val="affffff5"/>
              <w:ind w:firstLineChars="0" w:firstLine="0"/>
              <w:jc w:val="center"/>
              <w:rPr>
                <w:sz w:val="18"/>
                <w:szCs w:val="18"/>
              </w:rPr>
            </w:pPr>
            <w:r>
              <w:rPr>
                <w:rFonts w:hint="eastAsia"/>
                <w:sz w:val="18"/>
                <w:szCs w:val="18"/>
              </w:rPr>
              <w:t>运行时间</w:t>
            </w:r>
            <w:r>
              <w:rPr>
                <w:rFonts w:hint="eastAsia"/>
                <w:sz w:val="18"/>
                <w:szCs w:val="18"/>
              </w:rPr>
              <w:t>s</w:t>
            </w:r>
          </w:p>
        </w:tc>
        <w:tc>
          <w:tcPr>
            <w:tcW w:w="804" w:type="dxa"/>
            <w:gridSpan w:val="2"/>
            <w:vAlign w:val="center"/>
          </w:tcPr>
          <w:p w14:paraId="28F53D48" w14:textId="77777777" w:rsidR="0062527C" w:rsidRDefault="0062527C">
            <w:pPr>
              <w:pStyle w:val="affffff5"/>
              <w:ind w:firstLineChars="0" w:firstLine="0"/>
              <w:rPr>
                <w:sz w:val="18"/>
                <w:szCs w:val="18"/>
              </w:rPr>
            </w:pPr>
          </w:p>
        </w:tc>
        <w:tc>
          <w:tcPr>
            <w:tcW w:w="1011" w:type="dxa"/>
            <w:vAlign w:val="center"/>
          </w:tcPr>
          <w:p w14:paraId="633CBF0F" w14:textId="77777777" w:rsidR="0062527C" w:rsidRDefault="0062527C">
            <w:pPr>
              <w:pStyle w:val="affffff5"/>
              <w:ind w:firstLine="420"/>
            </w:pPr>
          </w:p>
        </w:tc>
        <w:tc>
          <w:tcPr>
            <w:tcW w:w="997" w:type="dxa"/>
            <w:vAlign w:val="center"/>
          </w:tcPr>
          <w:p w14:paraId="2C7A7C5D" w14:textId="77777777" w:rsidR="0062527C" w:rsidRDefault="0062527C">
            <w:pPr>
              <w:pStyle w:val="affffff5"/>
              <w:ind w:firstLine="420"/>
            </w:pPr>
          </w:p>
        </w:tc>
      </w:tr>
      <w:tr w:rsidR="0062527C" w14:paraId="23A89124" w14:textId="77777777">
        <w:trPr>
          <w:cantSplit/>
          <w:jc w:val="center"/>
        </w:trPr>
        <w:tc>
          <w:tcPr>
            <w:tcW w:w="680" w:type="dxa"/>
            <w:vMerge/>
            <w:vAlign w:val="center"/>
          </w:tcPr>
          <w:p w14:paraId="4B3F2EDE" w14:textId="77777777" w:rsidR="0062527C" w:rsidRDefault="0062527C">
            <w:pPr>
              <w:pStyle w:val="affffff5"/>
              <w:ind w:firstLineChars="0" w:firstLine="0"/>
              <w:jc w:val="center"/>
              <w:rPr>
                <w:sz w:val="18"/>
                <w:szCs w:val="18"/>
              </w:rPr>
            </w:pPr>
          </w:p>
        </w:tc>
        <w:tc>
          <w:tcPr>
            <w:tcW w:w="1247" w:type="dxa"/>
            <w:vMerge/>
            <w:vAlign w:val="center"/>
          </w:tcPr>
          <w:p w14:paraId="51F5C966" w14:textId="77777777" w:rsidR="0062527C" w:rsidRDefault="0062527C">
            <w:pPr>
              <w:pStyle w:val="affffff5"/>
              <w:ind w:firstLineChars="0" w:firstLine="0"/>
              <w:jc w:val="center"/>
              <w:rPr>
                <w:sz w:val="18"/>
                <w:szCs w:val="18"/>
              </w:rPr>
            </w:pPr>
          </w:p>
        </w:tc>
        <w:tc>
          <w:tcPr>
            <w:tcW w:w="6182" w:type="dxa"/>
            <w:gridSpan w:val="4"/>
            <w:vAlign w:val="center"/>
          </w:tcPr>
          <w:p w14:paraId="5D3C24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）受检设备空载，以正常速度进行两个方向的连续运行，其运行平稳，无异常碰擦、干涉、松动、抖动和声响。</w:t>
            </w:r>
          </w:p>
        </w:tc>
        <w:tc>
          <w:tcPr>
            <w:tcW w:w="1011" w:type="dxa"/>
            <w:vAlign w:val="center"/>
          </w:tcPr>
          <w:p w14:paraId="67467433" w14:textId="77777777" w:rsidR="0062527C" w:rsidRDefault="0062527C">
            <w:pPr>
              <w:pStyle w:val="affffff5"/>
              <w:ind w:firstLine="420"/>
            </w:pPr>
          </w:p>
        </w:tc>
        <w:tc>
          <w:tcPr>
            <w:tcW w:w="997" w:type="dxa"/>
            <w:vAlign w:val="center"/>
          </w:tcPr>
          <w:p w14:paraId="14E4AC09" w14:textId="77777777" w:rsidR="0062527C" w:rsidRDefault="0062527C">
            <w:pPr>
              <w:pStyle w:val="affffff5"/>
              <w:ind w:firstLine="420"/>
            </w:pPr>
          </w:p>
        </w:tc>
      </w:tr>
      <w:tr w:rsidR="0062527C" w14:paraId="4F38F72F" w14:textId="77777777">
        <w:trPr>
          <w:cantSplit/>
          <w:jc w:val="center"/>
        </w:trPr>
        <w:tc>
          <w:tcPr>
            <w:tcW w:w="680" w:type="dxa"/>
            <w:vAlign w:val="center"/>
          </w:tcPr>
          <w:p w14:paraId="14D4CA94" w14:textId="77777777" w:rsidR="0062527C" w:rsidRDefault="00991176">
            <w:pPr>
              <w:pStyle w:val="affffff5"/>
              <w:ind w:firstLineChars="0" w:firstLine="0"/>
              <w:jc w:val="center"/>
              <w:rPr>
                <w:sz w:val="18"/>
                <w:szCs w:val="18"/>
              </w:rPr>
            </w:pPr>
            <w:r>
              <w:rPr>
                <w:rFonts w:hint="eastAsia"/>
                <w:sz w:val="18"/>
                <w:szCs w:val="18"/>
              </w:rPr>
              <w:t>61</w:t>
            </w:r>
          </w:p>
        </w:tc>
        <w:tc>
          <w:tcPr>
            <w:tcW w:w="1247" w:type="dxa"/>
            <w:vAlign w:val="center"/>
          </w:tcPr>
          <w:p w14:paraId="426C4198" w14:textId="77777777" w:rsidR="0062527C" w:rsidRDefault="00991176">
            <w:pPr>
              <w:pStyle w:val="affffff5"/>
              <w:ind w:firstLineChars="0" w:firstLine="0"/>
              <w:jc w:val="center"/>
              <w:rPr>
                <w:sz w:val="18"/>
                <w:szCs w:val="18"/>
              </w:rPr>
            </w:pPr>
            <w:r>
              <w:rPr>
                <w:sz w:val="18"/>
                <w:szCs w:val="18"/>
              </w:rPr>
              <w:t>A2.3.2</w:t>
            </w:r>
          </w:p>
          <w:p w14:paraId="4E1D360A" w14:textId="77777777" w:rsidR="0062527C" w:rsidRDefault="00991176">
            <w:pPr>
              <w:pStyle w:val="affffff5"/>
              <w:ind w:firstLineChars="0" w:firstLine="0"/>
              <w:jc w:val="center"/>
              <w:rPr>
                <w:sz w:val="18"/>
                <w:szCs w:val="18"/>
              </w:rPr>
            </w:pPr>
            <w:r>
              <w:rPr>
                <w:sz w:val="18"/>
                <w:szCs w:val="18"/>
              </w:rPr>
              <w:t>扶手</w:t>
            </w:r>
            <w:proofErr w:type="gramStart"/>
            <w:r>
              <w:rPr>
                <w:sz w:val="18"/>
                <w:szCs w:val="18"/>
              </w:rPr>
              <w:t>带运行</w:t>
            </w:r>
            <w:proofErr w:type="gramEnd"/>
            <w:r>
              <w:rPr>
                <w:sz w:val="18"/>
                <w:szCs w:val="18"/>
              </w:rPr>
              <w:t>速度偏差试验</w:t>
            </w:r>
          </w:p>
        </w:tc>
        <w:tc>
          <w:tcPr>
            <w:tcW w:w="4589" w:type="dxa"/>
            <w:vAlign w:val="center"/>
          </w:tcPr>
          <w:p w14:paraId="51AF04F5" w14:textId="77777777" w:rsidR="0062527C" w:rsidRDefault="00991176">
            <w:pPr>
              <w:pStyle w:val="affffff5"/>
              <w:ind w:firstLineChars="0" w:firstLine="0"/>
              <w:rPr>
                <w:sz w:val="18"/>
                <w:szCs w:val="18"/>
              </w:rPr>
            </w:pPr>
            <w:r>
              <w:rPr>
                <w:rFonts w:hint="eastAsia"/>
                <w:sz w:val="18"/>
                <w:szCs w:val="18"/>
              </w:rPr>
              <w:t>受检设备空载运行，分别测量、计算两个运行方向的扶手</w:t>
            </w:r>
            <w:proofErr w:type="gramStart"/>
            <w:r>
              <w:rPr>
                <w:rFonts w:hint="eastAsia"/>
                <w:sz w:val="18"/>
                <w:szCs w:val="18"/>
              </w:rPr>
              <w:t>带运行</w:t>
            </w:r>
            <w:proofErr w:type="gramEnd"/>
            <w:r>
              <w:rPr>
                <w:rFonts w:hint="eastAsia"/>
                <w:sz w:val="18"/>
                <w:szCs w:val="18"/>
              </w:rPr>
              <w:t>速度相对于梯级、踏板或者胶带实际速度的偏差，判断其是否在</w:t>
            </w:r>
            <w:r>
              <w:rPr>
                <w:rFonts w:hint="eastAsia"/>
                <w:sz w:val="18"/>
                <w:szCs w:val="18"/>
              </w:rPr>
              <w:t>0</w:t>
            </w:r>
            <w:r>
              <w:rPr>
                <w:rFonts w:ascii="Calibri" w:hAnsi="Calibri" w:hint="eastAsia"/>
                <w:sz w:val="18"/>
                <w:szCs w:val="18"/>
              </w:rPr>
              <w:t>～</w:t>
            </w:r>
            <w:r>
              <w:rPr>
                <w:rFonts w:hint="eastAsia"/>
                <w:sz w:val="18"/>
                <w:szCs w:val="18"/>
              </w:rPr>
              <w:t>+2%</w:t>
            </w:r>
            <w:r>
              <w:rPr>
                <w:rFonts w:hint="eastAsia"/>
                <w:sz w:val="18"/>
                <w:szCs w:val="18"/>
              </w:rPr>
              <w:t>范围内。</w:t>
            </w:r>
          </w:p>
        </w:tc>
        <w:tc>
          <w:tcPr>
            <w:tcW w:w="789" w:type="dxa"/>
            <w:vAlign w:val="center"/>
          </w:tcPr>
          <w:p w14:paraId="425E175A" w14:textId="77777777" w:rsidR="0062527C" w:rsidRDefault="00991176">
            <w:pPr>
              <w:pStyle w:val="affffff5"/>
              <w:ind w:firstLineChars="0" w:firstLine="0"/>
              <w:jc w:val="center"/>
              <w:rPr>
                <w:sz w:val="18"/>
                <w:szCs w:val="18"/>
              </w:rPr>
            </w:pPr>
            <w:r>
              <w:rPr>
                <w:rFonts w:hint="eastAsia"/>
                <w:sz w:val="18"/>
                <w:szCs w:val="18"/>
              </w:rPr>
              <w:t>偏差</w:t>
            </w:r>
            <w:r>
              <w:rPr>
                <w:rFonts w:hint="eastAsia"/>
                <w:sz w:val="18"/>
                <w:szCs w:val="18"/>
              </w:rPr>
              <w:t>%</w:t>
            </w:r>
          </w:p>
        </w:tc>
        <w:tc>
          <w:tcPr>
            <w:tcW w:w="804" w:type="dxa"/>
            <w:gridSpan w:val="2"/>
            <w:vAlign w:val="center"/>
          </w:tcPr>
          <w:p w14:paraId="2EB2A433" w14:textId="77777777" w:rsidR="0062527C" w:rsidRDefault="0062527C">
            <w:pPr>
              <w:pStyle w:val="affffff5"/>
              <w:ind w:firstLineChars="0" w:firstLine="0"/>
              <w:rPr>
                <w:sz w:val="18"/>
                <w:szCs w:val="18"/>
              </w:rPr>
            </w:pPr>
          </w:p>
        </w:tc>
        <w:tc>
          <w:tcPr>
            <w:tcW w:w="1011" w:type="dxa"/>
            <w:vAlign w:val="center"/>
          </w:tcPr>
          <w:p w14:paraId="1651FD77" w14:textId="77777777" w:rsidR="0062527C" w:rsidRDefault="0062527C">
            <w:pPr>
              <w:pStyle w:val="affffff5"/>
              <w:ind w:firstLine="420"/>
            </w:pPr>
          </w:p>
        </w:tc>
        <w:tc>
          <w:tcPr>
            <w:tcW w:w="997" w:type="dxa"/>
            <w:vAlign w:val="center"/>
          </w:tcPr>
          <w:p w14:paraId="627575E7" w14:textId="77777777" w:rsidR="0062527C" w:rsidRDefault="0062527C">
            <w:pPr>
              <w:pStyle w:val="affffff5"/>
              <w:ind w:firstLine="420"/>
            </w:pPr>
          </w:p>
        </w:tc>
      </w:tr>
      <w:tr w:rsidR="0062527C" w14:paraId="177C3BA3" w14:textId="77777777">
        <w:trPr>
          <w:cantSplit/>
          <w:jc w:val="center"/>
        </w:trPr>
        <w:tc>
          <w:tcPr>
            <w:tcW w:w="680" w:type="dxa"/>
            <w:vMerge w:val="restart"/>
            <w:vAlign w:val="center"/>
          </w:tcPr>
          <w:p w14:paraId="576F9EDD" w14:textId="77777777" w:rsidR="0062527C" w:rsidRDefault="00991176">
            <w:pPr>
              <w:pStyle w:val="affffff5"/>
              <w:ind w:firstLineChars="0" w:firstLine="0"/>
              <w:jc w:val="center"/>
              <w:rPr>
                <w:sz w:val="18"/>
                <w:szCs w:val="18"/>
              </w:rPr>
            </w:pPr>
            <w:r>
              <w:rPr>
                <w:rFonts w:hint="eastAsia"/>
                <w:sz w:val="18"/>
                <w:szCs w:val="18"/>
              </w:rPr>
              <w:lastRenderedPageBreak/>
              <w:t>62</w:t>
            </w:r>
          </w:p>
        </w:tc>
        <w:tc>
          <w:tcPr>
            <w:tcW w:w="1247" w:type="dxa"/>
            <w:vMerge w:val="restart"/>
            <w:vAlign w:val="center"/>
          </w:tcPr>
          <w:p w14:paraId="702E677D" w14:textId="77777777" w:rsidR="0062527C" w:rsidRDefault="00991176">
            <w:pPr>
              <w:pStyle w:val="affffff5"/>
              <w:ind w:firstLineChars="0" w:firstLine="0"/>
              <w:jc w:val="center"/>
              <w:rPr>
                <w:sz w:val="18"/>
                <w:szCs w:val="18"/>
              </w:rPr>
            </w:pPr>
            <w:r>
              <w:rPr>
                <w:sz w:val="18"/>
                <w:szCs w:val="18"/>
              </w:rPr>
              <w:t>A2.3.3</w:t>
            </w:r>
          </w:p>
          <w:p w14:paraId="3F451322" w14:textId="77777777" w:rsidR="0062527C" w:rsidRDefault="00991176">
            <w:pPr>
              <w:pStyle w:val="affffff5"/>
              <w:ind w:firstLineChars="0" w:firstLine="0"/>
              <w:jc w:val="center"/>
              <w:rPr>
                <w:sz w:val="18"/>
                <w:szCs w:val="18"/>
              </w:rPr>
            </w:pPr>
            <w:proofErr w:type="gramStart"/>
            <w:r>
              <w:rPr>
                <w:sz w:val="18"/>
                <w:szCs w:val="18"/>
              </w:rPr>
              <w:t>制停距离</w:t>
            </w:r>
            <w:proofErr w:type="gramEnd"/>
            <w:r>
              <w:rPr>
                <w:sz w:val="18"/>
                <w:szCs w:val="18"/>
              </w:rPr>
              <w:t>试验</w:t>
            </w:r>
          </w:p>
        </w:tc>
        <w:tc>
          <w:tcPr>
            <w:tcW w:w="4589" w:type="dxa"/>
            <w:vMerge w:val="restart"/>
            <w:vAlign w:val="center"/>
          </w:tcPr>
          <w:p w14:paraId="57FBC868" w14:textId="77777777" w:rsidR="0062527C" w:rsidRDefault="00991176">
            <w:pPr>
              <w:pStyle w:val="affffff5"/>
              <w:ind w:firstLineChars="0" w:firstLine="0"/>
              <w:rPr>
                <w:sz w:val="18"/>
                <w:szCs w:val="18"/>
              </w:rPr>
            </w:pPr>
            <w:r>
              <w:rPr>
                <w:rFonts w:hint="eastAsia"/>
                <w:sz w:val="18"/>
                <w:szCs w:val="18"/>
              </w:rPr>
              <w:t>进行</w:t>
            </w:r>
            <w:proofErr w:type="gramStart"/>
            <w:r>
              <w:rPr>
                <w:rFonts w:hint="eastAsia"/>
                <w:sz w:val="18"/>
                <w:szCs w:val="18"/>
              </w:rPr>
              <w:t>制停距离</w:t>
            </w:r>
            <w:proofErr w:type="gramEnd"/>
            <w:r>
              <w:rPr>
                <w:rFonts w:hint="eastAsia"/>
                <w:sz w:val="18"/>
                <w:szCs w:val="18"/>
              </w:rPr>
              <w:t>试验时，</w:t>
            </w:r>
            <w:proofErr w:type="gramStart"/>
            <w:r>
              <w:rPr>
                <w:rFonts w:hint="eastAsia"/>
                <w:sz w:val="18"/>
                <w:szCs w:val="18"/>
              </w:rPr>
              <w:t>制停距离</w:t>
            </w:r>
            <w:proofErr w:type="gramEnd"/>
            <w:r>
              <w:rPr>
                <w:rFonts w:hint="eastAsia"/>
                <w:sz w:val="18"/>
                <w:szCs w:val="18"/>
              </w:rPr>
              <w:t>从</w:t>
            </w:r>
            <w:proofErr w:type="gramStart"/>
            <w:r>
              <w:rPr>
                <w:rFonts w:hint="eastAsia"/>
                <w:sz w:val="18"/>
                <w:szCs w:val="18"/>
              </w:rPr>
              <w:t>用于制停的</w:t>
            </w:r>
            <w:proofErr w:type="gramEnd"/>
            <w:r>
              <w:rPr>
                <w:rFonts w:hint="eastAsia"/>
                <w:sz w:val="18"/>
                <w:szCs w:val="18"/>
              </w:rPr>
              <w:t>电气装置被触发时开始测量。自动扶梯施工自检时，将总制动载荷均匀分布在上部</w:t>
            </w:r>
            <w:r>
              <w:rPr>
                <w:rFonts w:hint="eastAsia"/>
                <w:sz w:val="18"/>
                <w:szCs w:val="18"/>
              </w:rPr>
              <w:t>2/3</w:t>
            </w:r>
            <w:r>
              <w:rPr>
                <w:rFonts w:hint="eastAsia"/>
                <w:sz w:val="18"/>
                <w:szCs w:val="18"/>
              </w:rPr>
              <w:t>的可见梯级上进行下行</w:t>
            </w:r>
            <w:proofErr w:type="gramStart"/>
            <w:r>
              <w:rPr>
                <w:rFonts w:hint="eastAsia"/>
                <w:sz w:val="18"/>
                <w:szCs w:val="18"/>
              </w:rPr>
              <w:t>制停距离</w:t>
            </w:r>
            <w:proofErr w:type="gramEnd"/>
            <w:r>
              <w:rPr>
                <w:rFonts w:hint="eastAsia"/>
                <w:sz w:val="18"/>
                <w:szCs w:val="18"/>
              </w:rPr>
              <w:t>试验；自动人行道监督检验以及受检设备年度自检时，进行两个方向的空载</w:t>
            </w:r>
            <w:proofErr w:type="gramStart"/>
            <w:r>
              <w:rPr>
                <w:rFonts w:hint="eastAsia"/>
                <w:sz w:val="18"/>
                <w:szCs w:val="18"/>
              </w:rPr>
              <w:t>制停距离</w:t>
            </w:r>
            <w:proofErr w:type="gramEnd"/>
            <w:r>
              <w:rPr>
                <w:rFonts w:hint="eastAsia"/>
                <w:sz w:val="18"/>
                <w:szCs w:val="18"/>
              </w:rPr>
              <w:t>试验。</w:t>
            </w:r>
          </w:p>
          <w:p w14:paraId="71441B70" w14:textId="77777777" w:rsidR="0062527C" w:rsidRDefault="00991176">
            <w:pPr>
              <w:pStyle w:val="affffff5"/>
              <w:ind w:firstLineChars="0" w:firstLine="0"/>
              <w:rPr>
                <w:sz w:val="18"/>
                <w:szCs w:val="18"/>
              </w:rPr>
            </w:pPr>
            <w:r>
              <w:rPr>
                <w:rFonts w:hint="eastAsia"/>
                <w:sz w:val="18"/>
                <w:szCs w:val="18"/>
              </w:rPr>
              <w:t>设备的</w:t>
            </w:r>
            <w:proofErr w:type="gramStart"/>
            <w:r>
              <w:rPr>
                <w:rFonts w:hint="eastAsia"/>
                <w:sz w:val="18"/>
                <w:szCs w:val="18"/>
              </w:rPr>
              <w:t>制停距离</w:t>
            </w:r>
            <w:proofErr w:type="gramEnd"/>
            <w:r>
              <w:rPr>
                <w:rFonts w:hint="eastAsia"/>
                <w:sz w:val="18"/>
                <w:szCs w:val="18"/>
              </w:rPr>
              <w:t>分别符合本附录表</w:t>
            </w:r>
            <w:r>
              <w:rPr>
                <w:rFonts w:hint="eastAsia"/>
                <w:sz w:val="18"/>
                <w:szCs w:val="18"/>
              </w:rPr>
              <w:t>C.1</w:t>
            </w:r>
            <w:r>
              <w:rPr>
                <w:rFonts w:hint="eastAsia"/>
                <w:sz w:val="18"/>
                <w:szCs w:val="18"/>
              </w:rPr>
              <w:t>、表</w:t>
            </w:r>
            <w:r>
              <w:rPr>
                <w:rFonts w:hint="eastAsia"/>
                <w:sz w:val="18"/>
                <w:szCs w:val="18"/>
              </w:rPr>
              <w:t>C.2</w:t>
            </w:r>
            <w:r>
              <w:rPr>
                <w:rFonts w:hint="eastAsia"/>
                <w:sz w:val="18"/>
                <w:szCs w:val="18"/>
              </w:rPr>
              <w:t>的要求。</w:t>
            </w:r>
          </w:p>
        </w:tc>
        <w:tc>
          <w:tcPr>
            <w:tcW w:w="789" w:type="dxa"/>
            <w:vAlign w:val="center"/>
          </w:tcPr>
          <w:p w14:paraId="5CDD99D6" w14:textId="77777777" w:rsidR="0062527C" w:rsidRDefault="00991176">
            <w:pPr>
              <w:pStyle w:val="affffff5"/>
              <w:ind w:firstLineChars="0" w:firstLine="0"/>
              <w:jc w:val="center"/>
              <w:rPr>
                <w:sz w:val="18"/>
                <w:szCs w:val="18"/>
              </w:rPr>
            </w:pPr>
            <w:r>
              <w:rPr>
                <w:rFonts w:hint="eastAsia"/>
                <w:sz w:val="18"/>
                <w:szCs w:val="18"/>
              </w:rPr>
              <w:t>上行</w:t>
            </w:r>
            <w:proofErr w:type="gramStart"/>
            <w:r>
              <w:rPr>
                <w:rFonts w:hint="eastAsia"/>
                <w:sz w:val="18"/>
                <w:szCs w:val="18"/>
              </w:rPr>
              <w:t>制停距离</w:t>
            </w:r>
            <w:proofErr w:type="gramEnd"/>
            <w:r>
              <w:rPr>
                <w:rFonts w:hint="eastAsia"/>
                <w:sz w:val="18"/>
                <w:szCs w:val="18"/>
              </w:rPr>
              <w:t>m</w:t>
            </w:r>
          </w:p>
        </w:tc>
        <w:tc>
          <w:tcPr>
            <w:tcW w:w="804" w:type="dxa"/>
            <w:gridSpan w:val="2"/>
            <w:vAlign w:val="center"/>
          </w:tcPr>
          <w:p w14:paraId="3C639437" w14:textId="77777777" w:rsidR="0062527C" w:rsidRDefault="0062527C">
            <w:pPr>
              <w:pStyle w:val="affffff5"/>
              <w:ind w:firstLineChars="0" w:firstLine="0"/>
              <w:rPr>
                <w:sz w:val="18"/>
                <w:szCs w:val="18"/>
              </w:rPr>
            </w:pPr>
          </w:p>
        </w:tc>
        <w:tc>
          <w:tcPr>
            <w:tcW w:w="1011" w:type="dxa"/>
            <w:vMerge w:val="restart"/>
            <w:vAlign w:val="center"/>
          </w:tcPr>
          <w:p w14:paraId="5339C3EB" w14:textId="77777777" w:rsidR="0062527C" w:rsidRDefault="0062527C">
            <w:pPr>
              <w:pStyle w:val="affffff5"/>
              <w:ind w:firstLine="420"/>
            </w:pPr>
          </w:p>
        </w:tc>
        <w:tc>
          <w:tcPr>
            <w:tcW w:w="997" w:type="dxa"/>
            <w:vMerge w:val="restart"/>
            <w:vAlign w:val="center"/>
          </w:tcPr>
          <w:p w14:paraId="6A1DE237" w14:textId="77777777" w:rsidR="0062527C" w:rsidRDefault="0062527C">
            <w:pPr>
              <w:pStyle w:val="affffff5"/>
              <w:ind w:firstLine="420"/>
            </w:pPr>
          </w:p>
        </w:tc>
      </w:tr>
      <w:tr w:rsidR="0062527C" w14:paraId="23014AE7" w14:textId="77777777">
        <w:trPr>
          <w:cantSplit/>
          <w:jc w:val="center"/>
        </w:trPr>
        <w:tc>
          <w:tcPr>
            <w:tcW w:w="680" w:type="dxa"/>
            <w:vMerge/>
            <w:vAlign w:val="center"/>
          </w:tcPr>
          <w:p w14:paraId="1408A606" w14:textId="77777777" w:rsidR="0062527C" w:rsidRDefault="0062527C">
            <w:pPr>
              <w:pStyle w:val="affffff5"/>
              <w:ind w:firstLineChars="0" w:firstLine="0"/>
              <w:jc w:val="center"/>
              <w:rPr>
                <w:sz w:val="18"/>
                <w:szCs w:val="18"/>
              </w:rPr>
            </w:pPr>
          </w:p>
        </w:tc>
        <w:tc>
          <w:tcPr>
            <w:tcW w:w="1247" w:type="dxa"/>
            <w:vMerge/>
            <w:vAlign w:val="center"/>
          </w:tcPr>
          <w:p w14:paraId="2AD5E46F" w14:textId="77777777" w:rsidR="0062527C" w:rsidRDefault="0062527C">
            <w:pPr>
              <w:pStyle w:val="affffff5"/>
              <w:ind w:firstLineChars="0" w:firstLine="0"/>
              <w:jc w:val="center"/>
              <w:rPr>
                <w:sz w:val="18"/>
                <w:szCs w:val="18"/>
              </w:rPr>
            </w:pPr>
          </w:p>
        </w:tc>
        <w:tc>
          <w:tcPr>
            <w:tcW w:w="4589" w:type="dxa"/>
            <w:vMerge/>
            <w:vAlign w:val="center"/>
          </w:tcPr>
          <w:p w14:paraId="6AA94F43" w14:textId="77777777" w:rsidR="0062527C" w:rsidRDefault="0062527C">
            <w:pPr>
              <w:pStyle w:val="affffff5"/>
              <w:ind w:firstLineChars="0" w:firstLine="0"/>
              <w:rPr>
                <w:sz w:val="18"/>
                <w:szCs w:val="18"/>
              </w:rPr>
            </w:pPr>
          </w:p>
        </w:tc>
        <w:tc>
          <w:tcPr>
            <w:tcW w:w="789" w:type="dxa"/>
            <w:vAlign w:val="center"/>
          </w:tcPr>
          <w:p w14:paraId="7C52AE7A" w14:textId="77777777" w:rsidR="0062527C" w:rsidRDefault="00991176">
            <w:pPr>
              <w:pStyle w:val="affffff5"/>
              <w:ind w:firstLineChars="0" w:firstLine="0"/>
              <w:jc w:val="center"/>
              <w:rPr>
                <w:sz w:val="18"/>
                <w:szCs w:val="18"/>
              </w:rPr>
            </w:pPr>
            <w:r>
              <w:rPr>
                <w:rFonts w:hint="eastAsia"/>
                <w:sz w:val="18"/>
                <w:szCs w:val="18"/>
              </w:rPr>
              <w:t>下行</w:t>
            </w:r>
            <w:proofErr w:type="gramStart"/>
            <w:r>
              <w:rPr>
                <w:rFonts w:hint="eastAsia"/>
                <w:sz w:val="18"/>
                <w:szCs w:val="18"/>
              </w:rPr>
              <w:t>制停距离</w:t>
            </w:r>
            <w:proofErr w:type="gramEnd"/>
            <w:r>
              <w:rPr>
                <w:rFonts w:hint="eastAsia"/>
                <w:sz w:val="18"/>
                <w:szCs w:val="18"/>
              </w:rPr>
              <w:t>m</w:t>
            </w:r>
          </w:p>
        </w:tc>
        <w:tc>
          <w:tcPr>
            <w:tcW w:w="804" w:type="dxa"/>
            <w:gridSpan w:val="2"/>
            <w:vAlign w:val="center"/>
          </w:tcPr>
          <w:p w14:paraId="0AFC892A" w14:textId="77777777" w:rsidR="0062527C" w:rsidRDefault="0062527C">
            <w:pPr>
              <w:pStyle w:val="affffff5"/>
              <w:ind w:firstLineChars="0" w:firstLine="0"/>
              <w:rPr>
                <w:sz w:val="18"/>
                <w:szCs w:val="18"/>
              </w:rPr>
            </w:pPr>
          </w:p>
        </w:tc>
        <w:tc>
          <w:tcPr>
            <w:tcW w:w="1011" w:type="dxa"/>
            <w:vMerge/>
            <w:vAlign w:val="center"/>
          </w:tcPr>
          <w:p w14:paraId="1526DA11" w14:textId="77777777" w:rsidR="0062527C" w:rsidRDefault="0062527C">
            <w:pPr>
              <w:pStyle w:val="affffff5"/>
              <w:ind w:firstLine="420"/>
            </w:pPr>
          </w:p>
        </w:tc>
        <w:tc>
          <w:tcPr>
            <w:tcW w:w="997" w:type="dxa"/>
            <w:vMerge/>
            <w:vAlign w:val="center"/>
          </w:tcPr>
          <w:p w14:paraId="0E886E6F" w14:textId="77777777" w:rsidR="0062527C" w:rsidRDefault="0062527C">
            <w:pPr>
              <w:pStyle w:val="affffff5"/>
              <w:ind w:firstLine="420"/>
            </w:pPr>
          </w:p>
        </w:tc>
      </w:tr>
      <w:tr w:rsidR="0062527C" w14:paraId="447A0E0A" w14:textId="77777777">
        <w:trPr>
          <w:cantSplit/>
          <w:jc w:val="center"/>
        </w:trPr>
        <w:tc>
          <w:tcPr>
            <w:tcW w:w="680" w:type="dxa"/>
            <w:vMerge w:val="restart"/>
            <w:vAlign w:val="center"/>
          </w:tcPr>
          <w:p w14:paraId="03A34AB3" w14:textId="77777777" w:rsidR="0062527C" w:rsidRDefault="00991176">
            <w:pPr>
              <w:pStyle w:val="affffff5"/>
              <w:ind w:firstLineChars="0" w:firstLine="0"/>
              <w:jc w:val="center"/>
              <w:rPr>
                <w:sz w:val="18"/>
                <w:szCs w:val="18"/>
              </w:rPr>
            </w:pPr>
            <w:r>
              <w:rPr>
                <w:rFonts w:hint="eastAsia"/>
                <w:sz w:val="18"/>
                <w:szCs w:val="18"/>
              </w:rPr>
              <w:t>63</w:t>
            </w:r>
          </w:p>
        </w:tc>
        <w:tc>
          <w:tcPr>
            <w:tcW w:w="1247" w:type="dxa"/>
            <w:vMerge w:val="restart"/>
            <w:vAlign w:val="center"/>
          </w:tcPr>
          <w:p w14:paraId="2A757325" w14:textId="77777777" w:rsidR="0062527C" w:rsidRDefault="00991176">
            <w:pPr>
              <w:pStyle w:val="affffff5"/>
              <w:ind w:firstLineChars="0" w:firstLine="0"/>
              <w:jc w:val="center"/>
              <w:rPr>
                <w:sz w:val="18"/>
                <w:szCs w:val="18"/>
              </w:rPr>
            </w:pPr>
            <w:r>
              <w:rPr>
                <w:sz w:val="18"/>
                <w:szCs w:val="18"/>
              </w:rPr>
              <w:t>A2.3.4</w:t>
            </w:r>
          </w:p>
          <w:p w14:paraId="76CF1C2B" w14:textId="77777777" w:rsidR="0062527C" w:rsidRDefault="00991176">
            <w:pPr>
              <w:pStyle w:val="affffff5"/>
              <w:ind w:firstLineChars="0" w:firstLine="0"/>
              <w:jc w:val="center"/>
              <w:rPr>
                <w:sz w:val="18"/>
                <w:szCs w:val="18"/>
              </w:rPr>
            </w:pPr>
            <w:r>
              <w:rPr>
                <w:sz w:val="18"/>
                <w:szCs w:val="18"/>
              </w:rPr>
              <w:t>附加制动器试验</w:t>
            </w:r>
          </w:p>
        </w:tc>
        <w:tc>
          <w:tcPr>
            <w:tcW w:w="6182" w:type="dxa"/>
            <w:gridSpan w:val="4"/>
            <w:vAlign w:val="center"/>
          </w:tcPr>
          <w:p w14:paraId="027893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）检查在附加制动器动作开始时能够强制切断控制电路；</w:t>
            </w:r>
          </w:p>
        </w:tc>
        <w:tc>
          <w:tcPr>
            <w:tcW w:w="1011" w:type="dxa"/>
            <w:vAlign w:val="center"/>
          </w:tcPr>
          <w:p w14:paraId="66C48AFC" w14:textId="77777777" w:rsidR="0062527C" w:rsidRDefault="0062527C">
            <w:pPr>
              <w:pStyle w:val="affffff5"/>
              <w:ind w:firstLine="420"/>
            </w:pPr>
          </w:p>
        </w:tc>
        <w:tc>
          <w:tcPr>
            <w:tcW w:w="997" w:type="dxa"/>
            <w:vAlign w:val="center"/>
          </w:tcPr>
          <w:p w14:paraId="1D14DD49" w14:textId="77777777" w:rsidR="0062527C" w:rsidRDefault="0062527C">
            <w:pPr>
              <w:pStyle w:val="affffff5"/>
              <w:ind w:firstLine="420"/>
            </w:pPr>
          </w:p>
        </w:tc>
      </w:tr>
      <w:tr w:rsidR="0062527C" w14:paraId="47846143" w14:textId="77777777">
        <w:trPr>
          <w:cantSplit/>
          <w:jc w:val="center"/>
        </w:trPr>
        <w:tc>
          <w:tcPr>
            <w:tcW w:w="680" w:type="dxa"/>
            <w:vMerge/>
            <w:vAlign w:val="center"/>
          </w:tcPr>
          <w:p w14:paraId="19796B47" w14:textId="77777777" w:rsidR="0062527C" w:rsidRDefault="0062527C">
            <w:pPr>
              <w:pStyle w:val="affffff5"/>
              <w:ind w:firstLineChars="0" w:firstLine="0"/>
              <w:jc w:val="center"/>
              <w:rPr>
                <w:sz w:val="18"/>
                <w:szCs w:val="18"/>
              </w:rPr>
            </w:pPr>
          </w:p>
        </w:tc>
        <w:tc>
          <w:tcPr>
            <w:tcW w:w="1247" w:type="dxa"/>
            <w:vMerge/>
            <w:vAlign w:val="center"/>
          </w:tcPr>
          <w:p w14:paraId="62154DDF" w14:textId="77777777" w:rsidR="0062527C" w:rsidRDefault="0062527C">
            <w:pPr>
              <w:pStyle w:val="affffff5"/>
              <w:ind w:firstLineChars="0" w:firstLine="0"/>
              <w:jc w:val="center"/>
              <w:rPr>
                <w:sz w:val="18"/>
                <w:szCs w:val="18"/>
              </w:rPr>
            </w:pPr>
          </w:p>
        </w:tc>
        <w:tc>
          <w:tcPr>
            <w:tcW w:w="6182" w:type="dxa"/>
            <w:gridSpan w:val="4"/>
            <w:vAlign w:val="center"/>
          </w:tcPr>
          <w:p w14:paraId="66593E0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）自动扶梯施工自检时，将总制动载荷均匀分布在上部</w:t>
            </w:r>
            <w:r>
              <w:rPr>
                <w:rFonts w:hint="eastAsia"/>
                <w:sz w:val="18"/>
                <w:szCs w:val="18"/>
              </w:rPr>
              <w:t>2/3</w:t>
            </w:r>
            <w:r>
              <w:rPr>
                <w:rFonts w:hint="eastAsia"/>
                <w:sz w:val="18"/>
                <w:szCs w:val="18"/>
              </w:rPr>
              <w:t>的可见梯级上进行试验；自动人行道施工自</w:t>
            </w:r>
            <w:proofErr w:type="gramStart"/>
            <w:r>
              <w:rPr>
                <w:rFonts w:hint="eastAsia"/>
                <w:sz w:val="18"/>
                <w:szCs w:val="18"/>
              </w:rPr>
              <w:t>检以及</w:t>
            </w:r>
            <w:proofErr w:type="gramEnd"/>
            <w:r>
              <w:rPr>
                <w:rFonts w:hint="eastAsia"/>
                <w:sz w:val="18"/>
                <w:szCs w:val="18"/>
              </w:rPr>
              <w:t>受检设备年度自检时，进行空载试验。在工作制动器松开状态下，受检设备下行时触发附加制动器动作，观察附加制动器是否能够使受检设备可靠制停；</w:t>
            </w:r>
          </w:p>
        </w:tc>
        <w:tc>
          <w:tcPr>
            <w:tcW w:w="1011" w:type="dxa"/>
            <w:vAlign w:val="center"/>
          </w:tcPr>
          <w:p w14:paraId="08AC659D" w14:textId="77777777" w:rsidR="0062527C" w:rsidRDefault="0062527C">
            <w:pPr>
              <w:pStyle w:val="affffff5"/>
              <w:ind w:firstLine="420"/>
            </w:pPr>
          </w:p>
        </w:tc>
        <w:tc>
          <w:tcPr>
            <w:tcW w:w="997" w:type="dxa"/>
            <w:vAlign w:val="center"/>
          </w:tcPr>
          <w:p w14:paraId="58C2E2D1" w14:textId="77777777" w:rsidR="0062527C" w:rsidRDefault="0062527C">
            <w:pPr>
              <w:pStyle w:val="affffff5"/>
              <w:ind w:firstLine="420"/>
            </w:pPr>
          </w:p>
        </w:tc>
      </w:tr>
      <w:tr w:rsidR="0062527C" w14:paraId="020650D1" w14:textId="77777777">
        <w:trPr>
          <w:cantSplit/>
          <w:jc w:val="center"/>
        </w:trPr>
        <w:tc>
          <w:tcPr>
            <w:tcW w:w="680" w:type="dxa"/>
            <w:vMerge/>
            <w:vAlign w:val="center"/>
          </w:tcPr>
          <w:p w14:paraId="3C94326A" w14:textId="77777777" w:rsidR="0062527C" w:rsidRDefault="0062527C">
            <w:pPr>
              <w:pStyle w:val="affffff5"/>
              <w:ind w:firstLineChars="0" w:firstLine="0"/>
              <w:jc w:val="center"/>
              <w:rPr>
                <w:sz w:val="18"/>
                <w:szCs w:val="18"/>
              </w:rPr>
            </w:pPr>
          </w:p>
        </w:tc>
        <w:tc>
          <w:tcPr>
            <w:tcW w:w="1247" w:type="dxa"/>
            <w:vMerge/>
            <w:vAlign w:val="center"/>
          </w:tcPr>
          <w:p w14:paraId="1C5ED5A4" w14:textId="77777777" w:rsidR="0062527C" w:rsidRDefault="0062527C">
            <w:pPr>
              <w:pStyle w:val="affffff5"/>
              <w:ind w:firstLineChars="0" w:firstLine="0"/>
              <w:jc w:val="center"/>
              <w:rPr>
                <w:sz w:val="18"/>
                <w:szCs w:val="18"/>
              </w:rPr>
            </w:pPr>
          </w:p>
        </w:tc>
        <w:tc>
          <w:tcPr>
            <w:tcW w:w="6182" w:type="dxa"/>
            <w:gridSpan w:val="4"/>
            <w:vAlign w:val="center"/>
          </w:tcPr>
          <w:p w14:paraId="7D36B2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）如果受检设备设有两个及以上驱动主机，并且采用工作制动器互为附加制动器时，检查每一制动器是否均符合本条第（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）项的要求。</w:t>
            </w:r>
          </w:p>
        </w:tc>
        <w:tc>
          <w:tcPr>
            <w:tcW w:w="1011" w:type="dxa"/>
            <w:vAlign w:val="center"/>
          </w:tcPr>
          <w:p w14:paraId="3677E023" w14:textId="77777777" w:rsidR="0062527C" w:rsidRDefault="0062527C">
            <w:pPr>
              <w:pStyle w:val="affffff5"/>
              <w:ind w:firstLine="420"/>
            </w:pPr>
          </w:p>
        </w:tc>
        <w:tc>
          <w:tcPr>
            <w:tcW w:w="997" w:type="dxa"/>
            <w:vAlign w:val="center"/>
          </w:tcPr>
          <w:p w14:paraId="2FDE6646" w14:textId="77777777" w:rsidR="0062527C" w:rsidRDefault="0062527C">
            <w:pPr>
              <w:pStyle w:val="affffff5"/>
              <w:ind w:firstLine="420"/>
            </w:pPr>
          </w:p>
        </w:tc>
      </w:tr>
      <w:tr w:rsidR="0062527C" w14:paraId="1AFA45C0" w14:textId="77777777">
        <w:trPr>
          <w:cantSplit/>
          <w:jc w:val="center"/>
        </w:trPr>
        <w:tc>
          <w:tcPr>
            <w:tcW w:w="680" w:type="dxa"/>
            <w:vAlign w:val="center"/>
          </w:tcPr>
          <w:p w14:paraId="47571D0B" w14:textId="77777777" w:rsidR="0062527C" w:rsidRDefault="00991176">
            <w:pPr>
              <w:pStyle w:val="affffff5"/>
              <w:ind w:firstLineChars="0" w:firstLine="0"/>
              <w:jc w:val="center"/>
              <w:rPr>
                <w:sz w:val="18"/>
                <w:szCs w:val="18"/>
              </w:rPr>
            </w:pPr>
            <w:r>
              <w:rPr>
                <w:rFonts w:hint="eastAsia"/>
                <w:sz w:val="18"/>
                <w:szCs w:val="18"/>
              </w:rPr>
              <w:t>64</w:t>
            </w:r>
          </w:p>
        </w:tc>
        <w:tc>
          <w:tcPr>
            <w:tcW w:w="1247" w:type="dxa"/>
            <w:vAlign w:val="center"/>
          </w:tcPr>
          <w:p w14:paraId="740214E6" w14:textId="77777777" w:rsidR="0062527C" w:rsidRDefault="00991176">
            <w:pPr>
              <w:pStyle w:val="affffff5"/>
              <w:ind w:firstLineChars="0" w:firstLine="0"/>
              <w:jc w:val="center"/>
              <w:rPr>
                <w:sz w:val="18"/>
                <w:szCs w:val="18"/>
              </w:rPr>
            </w:pPr>
            <w:r>
              <w:rPr>
                <w:sz w:val="18"/>
                <w:szCs w:val="18"/>
              </w:rPr>
              <w:t>A2.3.</w:t>
            </w:r>
            <w:r>
              <w:rPr>
                <w:rFonts w:hint="eastAsia"/>
                <w:sz w:val="18"/>
                <w:szCs w:val="18"/>
              </w:rPr>
              <w:t>5</w:t>
            </w:r>
          </w:p>
          <w:p w14:paraId="0EE8AD99" w14:textId="77777777" w:rsidR="0062527C" w:rsidRDefault="00991176">
            <w:pPr>
              <w:pStyle w:val="affffff5"/>
              <w:ind w:firstLineChars="0" w:firstLine="0"/>
              <w:jc w:val="center"/>
              <w:rPr>
                <w:sz w:val="18"/>
                <w:szCs w:val="18"/>
              </w:rPr>
            </w:pPr>
            <w:r>
              <w:rPr>
                <w:rFonts w:hint="eastAsia"/>
                <w:sz w:val="18"/>
                <w:szCs w:val="18"/>
              </w:rPr>
              <w:t>设备运行状况</w:t>
            </w:r>
          </w:p>
        </w:tc>
        <w:tc>
          <w:tcPr>
            <w:tcW w:w="6182" w:type="dxa"/>
            <w:gridSpan w:val="4"/>
            <w:vAlign w:val="center"/>
          </w:tcPr>
          <w:p w14:paraId="0F588BBF" w14:textId="77777777" w:rsidR="0062527C" w:rsidRDefault="00991176">
            <w:pPr>
              <w:pStyle w:val="affffff5"/>
              <w:ind w:firstLineChars="0" w:firstLine="0"/>
              <w:rPr>
                <w:sz w:val="18"/>
                <w:szCs w:val="18"/>
              </w:rPr>
            </w:pPr>
            <w:r>
              <w:rPr>
                <w:rFonts w:hint="eastAsia"/>
                <w:sz w:val="18"/>
                <w:szCs w:val="18"/>
              </w:rPr>
              <w:t>设备运行状况正常，没有异常响声和抖动。</w:t>
            </w:r>
          </w:p>
        </w:tc>
        <w:tc>
          <w:tcPr>
            <w:tcW w:w="1011" w:type="dxa"/>
            <w:vAlign w:val="center"/>
          </w:tcPr>
          <w:p w14:paraId="52F5C499" w14:textId="77777777" w:rsidR="0062527C" w:rsidRDefault="0062527C">
            <w:pPr>
              <w:pStyle w:val="affffff5"/>
              <w:ind w:firstLine="420"/>
            </w:pPr>
          </w:p>
        </w:tc>
        <w:tc>
          <w:tcPr>
            <w:tcW w:w="997" w:type="dxa"/>
            <w:vAlign w:val="center"/>
          </w:tcPr>
          <w:p w14:paraId="398413D9" w14:textId="77777777" w:rsidR="0062527C" w:rsidRDefault="0062527C">
            <w:pPr>
              <w:pStyle w:val="affffff5"/>
              <w:ind w:firstLine="420"/>
            </w:pPr>
          </w:p>
        </w:tc>
      </w:tr>
      <w:tr w:rsidR="0062527C" w14:paraId="7907A596" w14:textId="77777777">
        <w:trPr>
          <w:cantSplit/>
          <w:jc w:val="center"/>
        </w:trPr>
        <w:tc>
          <w:tcPr>
            <w:tcW w:w="680" w:type="dxa"/>
            <w:vAlign w:val="center"/>
          </w:tcPr>
          <w:p w14:paraId="0E528908" w14:textId="77777777" w:rsidR="0062527C" w:rsidRDefault="00991176">
            <w:pPr>
              <w:pStyle w:val="affffff5"/>
              <w:ind w:firstLineChars="0" w:firstLine="0"/>
              <w:jc w:val="center"/>
              <w:rPr>
                <w:sz w:val="18"/>
                <w:szCs w:val="18"/>
              </w:rPr>
            </w:pPr>
            <w:r>
              <w:rPr>
                <w:rFonts w:hint="eastAsia"/>
                <w:sz w:val="18"/>
                <w:szCs w:val="18"/>
              </w:rPr>
              <w:t>65</w:t>
            </w:r>
          </w:p>
        </w:tc>
        <w:tc>
          <w:tcPr>
            <w:tcW w:w="1247" w:type="dxa"/>
            <w:vAlign w:val="center"/>
          </w:tcPr>
          <w:p w14:paraId="0F5FA6D1" w14:textId="77777777" w:rsidR="0062527C" w:rsidRDefault="00991176">
            <w:pPr>
              <w:pStyle w:val="affffff5"/>
              <w:ind w:firstLineChars="0" w:firstLine="0"/>
              <w:jc w:val="center"/>
              <w:rPr>
                <w:sz w:val="18"/>
                <w:szCs w:val="18"/>
              </w:rPr>
            </w:pPr>
            <w:r>
              <w:rPr>
                <w:sz w:val="18"/>
                <w:szCs w:val="18"/>
              </w:rPr>
              <w:t>A2.3.</w:t>
            </w:r>
            <w:r>
              <w:rPr>
                <w:rFonts w:hint="eastAsia"/>
                <w:sz w:val="18"/>
                <w:szCs w:val="18"/>
              </w:rPr>
              <w:t>6</w:t>
            </w:r>
          </w:p>
          <w:p w14:paraId="638F4829" w14:textId="77777777" w:rsidR="0062527C" w:rsidRDefault="00991176">
            <w:pPr>
              <w:pStyle w:val="affffff5"/>
              <w:ind w:firstLineChars="0" w:firstLine="0"/>
              <w:jc w:val="center"/>
              <w:rPr>
                <w:sz w:val="18"/>
                <w:szCs w:val="18"/>
              </w:rPr>
            </w:pPr>
            <w:r>
              <w:rPr>
                <w:rFonts w:hint="eastAsia"/>
                <w:sz w:val="18"/>
                <w:szCs w:val="18"/>
              </w:rPr>
              <w:t>运行方向</w:t>
            </w:r>
          </w:p>
        </w:tc>
        <w:tc>
          <w:tcPr>
            <w:tcW w:w="6182" w:type="dxa"/>
            <w:gridSpan w:val="4"/>
            <w:vAlign w:val="center"/>
          </w:tcPr>
          <w:p w14:paraId="0AD03B7E" w14:textId="77777777" w:rsidR="0062527C" w:rsidRDefault="00991176">
            <w:pPr>
              <w:pStyle w:val="affffff5"/>
              <w:ind w:firstLineChars="0" w:firstLine="0"/>
              <w:rPr>
                <w:sz w:val="18"/>
                <w:szCs w:val="18"/>
              </w:rPr>
            </w:pPr>
            <w:r>
              <w:rPr>
                <w:rFonts w:hint="eastAsia"/>
                <w:sz w:val="18"/>
                <w:szCs w:val="18"/>
              </w:rPr>
              <w:t>运行方向显示工作正常。</w:t>
            </w:r>
          </w:p>
        </w:tc>
        <w:tc>
          <w:tcPr>
            <w:tcW w:w="1011" w:type="dxa"/>
            <w:vAlign w:val="center"/>
          </w:tcPr>
          <w:p w14:paraId="71870825" w14:textId="77777777" w:rsidR="0062527C" w:rsidRDefault="0062527C">
            <w:pPr>
              <w:pStyle w:val="affffff5"/>
              <w:ind w:firstLine="420"/>
            </w:pPr>
          </w:p>
        </w:tc>
        <w:tc>
          <w:tcPr>
            <w:tcW w:w="997" w:type="dxa"/>
            <w:vAlign w:val="center"/>
          </w:tcPr>
          <w:p w14:paraId="64505632" w14:textId="77777777" w:rsidR="0062527C" w:rsidRDefault="0062527C">
            <w:pPr>
              <w:pStyle w:val="affffff5"/>
              <w:ind w:firstLine="420"/>
            </w:pPr>
          </w:p>
        </w:tc>
      </w:tr>
    </w:tbl>
    <w:p w14:paraId="35685B23" w14:textId="77777777" w:rsidR="0062527C" w:rsidRDefault="0062527C">
      <w:pPr>
        <w:pStyle w:val="affffff5"/>
        <w:ind w:firstLine="420"/>
      </w:pPr>
    </w:p>
    <w:p w14:paraId="1917F425" w14:textId="77777777" w:rsidR="0062527C" w:rsidRDefault="0062527C">
      <w:pPr>
        <w:pStyle w:val="affffff5"/>
        <w:ind w:firstLine="420"/>
      </w:pPr>
    </w:p>
    <w:p w14:paraId="46FDFB32" w14:textId="77777777" w:rsidR="0062527C" w:rsidRDefault="00991176">
      <w:pPr>
        <w:pStyle w:val="aff"/>
        <w:spacing w:before="156" w:after="156"/>
      </w:pPr>
      <w:proofErr w:type="gramStart"/>
      <w:r>
        <w:rPr>
          <w:rFonts w:hint="eastAsia"/>
        </w:rPr>
        <w:t>自动扶梯制停距离</w:t>
      </w:r>
      <w:proofErr w:type="gramEnd"/>
    </w:p>
    <w:tbl>
      <w:tblPr>
        <w:tblW w:w="4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2070"/>
      </w:tblGrid>
      <w:tr w:rsidR="0062527C" w14:paraId="4AB0C3E3" w14:textId="77777777">
        <w:trPr>
          <w:trHeight w:val="399"/>
          <w:jc w:val="center"/>
        </w:trPr>
        <w:tc>
          <w:tcPr>
            <w:tcW w:w="1962" w:type="dxa"/>
            <w:vAlign w:val="center"/>
          </w:tcPr>
          <w:p w14:paraId="189A7925" w14:textId="77777777" w:rsidR="0062527C" w:rsidRDefault="00991176">
            <w:pPr>
              <w:pStyle w:val="affffff5"/>
              <w:ind w:firstLineChars="0" w:firstLine="0"/>
              <w:jc w:val="center"/>
              <w:rPr>
                <w:sz w:val="18"/>
                <w:szCs w:val="18"/>
              </w:rPr>
            </w:pPr>
            <w:r>
              <w:rPr>
                <w:rFonts w:hint="eastAsia"/>
                <w:sz w:val="18"/>
                <w:szCs w:val="18"/>
              </w:rPr>
              <w:t>名义速度</w:t>
            </w:r>
          </w:p>
        </w:tc>
        <w:tc>
          <w:tcPr>
            <w:tcW w:w="2070" w:type="dxa"/>
            <w:vAlign w:val="center"/>
          </w:tcPr>
          <w:p w14:paraId="79263AF5" w14:textId="77777777" w:rsidR="0062527C" w:rsidRDefault="00991176">
            <w:pPr>
              <w:pStyle w:val="affffff5"/>
              <w:ind w:firstLineChars="0" w:firstLine="0"/>
              <w:jc w:val="center"/>
              <w:rPr>
                <w:sz w:val="18"/>
                <w:szCs w:val="18"/>
              </w:rPr>
            </w:pPr>
            <w:proofErr w:type="gramStart"/>
            <w:r>
              <w:rPr>
                <w:rFonts w:hint="eastAsia"/>
                <w:sz w:val="18"/>
                <w:szCs w:val="18"/>
              </w:rPr>
              <w:t>制停距离</w:t>
            </w:r>
            <w:proofErr w:type="gramEnd"/>
            <w:r>
              <w:rPr>
                <w:rFonts w:hint="eastAsia"/>
                <w:sz w:val="18"/>
                <w:szCs w:val="18"/>
              </w:rPr>
              <w:t>范围</w:t>
            </w:r>
          </w:p>
        </w:tc>
      </w:tr>
      <w:tr w:rsidR="0062527C" w14:paraId="51575363" w14:textId="77777777">
        <w:trPr>
          <w:trHeight w:val="399"/>
          <w:jc w:val="center"/>
        </w:trPr>
        <w:tc>
          <w:tcPr>
            <w:tcW w:w="1962" w:type="dxa"/>
            <w:vAlign w:val="center"/>
          </w:tcPr>
          <w:p w14:paraId="7A57B11B" w14:textId="77777777" w:rsidR="0062527C" w:rsidRDefault="00991176">
            <w:pPr>
              <w:pStyle w:val="affffff5"/>
              <w:ind w:firstLineChars="0" w:firstLine="0"/>
              <w:jc w:val="center"/>
              <w:rPr>
                <w:sz w:val="18"/>
                <w:szCs w:val="18"/>
              </w:rPr>
            </w:pPr>
            <w:r>
              <w:rPr>
                <w:rFonts w:hint="eastAsia"/>
                <w:sz w:val="18"/>
                <w:szCs w:val="18"/>
              </w:rPr>
              <w:t>0.50m/s</w:t>
            </w:r>
          </w:p>
        </w:tc>
        <w:tc>
          <w:tcPr>
            <w:tcW w:w="2070" w:type="dxa"/>
            <w:vAlign w:val="center"/>
          </w:tcPr>
          <w:p w14:paraId="11324A41" w14:textId="77777777" w:rsidR="0062527C" w:rsidRDefault="00991176">
            <w:pPr>
              <w:pStyle w:val="affffff5"/>
              <w:ind w:firstLineChars="0" w:firstLine="0"/>
              <w:jc w:val="center"/>
              <w:rPr>
                <w:sz w:val="18"/>
                <w:szCs w:val="18"/>
              </w:rPr>
            </w:pPr>
            <w:r>
              <w:rPr>
                <w:rFonts w:hint="eastAsia"/>
                <w:sz w:val="18"/>
                <w:szCs w:val="18"/>
              </w:rPr>
              <w:t>0.20m</w:t>
            </w:r>
            <w:r>
              <w:rPr>
                <w:rFonts w:hint="eastAsia"/>
                <w:sz w:val="18"/>
                <w:szCs w:val="18"/>
              </w:rPr>
              <w:t>～</w:t>
            </w:r>
            <w:r>
              <w:rPr>
                <w:rFonts w:hint="eastAsia"/>
                <w:sz w:val="18"/>
                <w:szCs w:val="18"/>
              </w:rPr>
              <w:t>1.00m</w:t>
            </w:r>
          </w:p>
        </w:tc>
      </w:tr>
      <w:tr w:rsidR="0062527C" w14:paraId="42F213DC" w14:textId="77777777">
        <w:trPr>
          <w:trHeight w:val="399"/>
          <w:jc w:val="center"/>
        </w:trPr>
        <w:tc>
          <w:tcPr>
            <w:tcW w:w="1962" w:type="dxa"/>
            <w:vAlign w:val="center"/>
          </w:tcPr>
          <w:p w14:paraId="1E26EA83" w14:textId="77777777" w:rsidR="0062527C" w:rsidRDefault="00991176">
            <w:pPr>
              <w:pStyle w:val="affffff5"/>
              <w:ind w:firstLineChars="0" w:firstLine="0"/>
              <w:jc w:val="center"/>
              <w:rPr>
                <w:sz w:val="18"/>
                <w:szCs w:val="18"/>
              </w:rPr>
            </w:pPr>
            <w:r>
              <w:rPr>
                <w:rFonts w:hint="eastAsia"/>
                <w:sz w:val="18"/>
                <w:szCs w:val="18"/>
              </w:rPr>
              <w:t>0.65m/s</w:t>
            </w:r>
          </w:p>
        </w:tc>
        <w:tc>
          <w:tcPr>
            <w:tcW w:w="2070" w:type="dxa"/>
            <w:vAlign w:val="center"/>
          </w:tcPr>
          <w:p w14:paraId="55FF6C7E" w14:textId="77777777" w:rsidR="0062527C" w:rsidRDefault="00991176">
            <w:pPr>
              <w:pStyle w:val="affffff5"/>
              <w:ind w:firstLineChars="0" w:firstLine="0"/>
              <w:jc w:val="center"/>
              <w:rPr>
                <w:sz w:val="18"/>
                <w:szCs w:val="18"/>
              </w:rPr>
            </w:pPr>
            <w:r>
              <w:rPr>
                <w:rFonts w:hint="eastAsia"/>
                <w:sz w:val="18"/>
                <w:szCs w:val="18"/>
              </w:rPr>
              <w:t>0.30m</w:t>
            </w:r>
            <w:r>
              <w:rPr>
                <w:rFonts w:ascii="Calibri" w:hAnsi="Calibri" w:hint="eastAsia"/>
                <w:sz w:val="18"/>
                <w:szCs w:val="18"/>
              </w:rPr>
              <w:t>～</w:t>
            </w:r>
            <w:r>
              <w:rPr>
                <w:rFonts w:hint="eastAsia"/>
                <w:sz w:val="18"/>
                <w:szCs w:val="18"/>
              </w:rPr>
              <w:t>1.30m</w:t>
            </w:r>
          </w:p>
        </w:tc>
      </w:tr>
      <w:tr w:rsidR="0062527C" w14:paraId="7C22D61B" w14:textId="77777777">
        <w:trPr>
          <w:trHeight w:val="409"/>
          <w:jc w:val="center"/>
        </w:trPr>
        <w:tc>
          <w:tcPr>
            <w:tcW w:w="1962" w:type="dxa"/>
            <w:vAlign w:val="center"/>
          </w:tcPr>
          <w:p w14:paraId="5BF0C2F3" w14:textId="77777777" w:rsidR="0062527C" w:rsidRDefault="00991176">
            <w:pPr>
              <w:pStyle w:val="affffff5"/>
              <w:ind w:firstLineChars="0" w:firstLine="0"/>
              <w:jc w:val="center"/>
              <w:rPr>
                <w:sz w:val="18"/>
                <w:szCs w:val="18"/>
              </w:rPr>
            </w:pPr>
            <w:r>
              <w:rPr>
                <w:rFonts w:hint="eastAsia"/>
                <w:sz w:val="18"/>
                <w:szCs w:val="18"/>
              </w:rPr>
              <w:t>0.75m/s</w:t>
            </w:r>
          </w:p>
        </w:tc>
        <w:tc>
          <w:tcPr>
            <w:tcW w:w="2070" w:type="dxa"/>
            <w:vAlign w:val="center"/>
          </w:tcPr>
          <w:p w14:paraId="3E73D0EC" w14:textId="77777777" w:rsidR="0062527C" w:rsidRDefault="00991176">
            <w:pPr>
              <w:pStyle w:val="affffff5"/>
              <w:ind w:firstLineChars="0" w:firstLine="0"/>
              <w:jc w:val="center"/>
              <w:rPr>
                <w:sz w:val="18"/>
                <w:szCs w:val="18"/>
              </w:rPr>
            </w:pPr>
            <w:r>
              <w:rPr>
                <w:rFonts w:hint="eastAsia"/>
                <w:sz w:val="18"/>
                <w:szCs w:val="18"/>
              </w:rPr>
              <w:t>0.40m</w:t>
            </w:r>
            <w:r>
              <w:rPr>
                <w:rFonts w:ascii="Calibri" w:hAnsi="Calibri" w:hint="eastAsia"/>
                <w:sz w:val="18"/>
                <w:szCs w:val="18"/>
              </w:rPr>
              <w:t>～</w:t>
            </w:r>
            <w:r>
              <w:rPr>
                <w:rFonts w:hint="eastAsia"/>
                <w:sz w:val="18"/>
                <w:szCs w:val="18"/>
              </w:rPr>
              <w:t>1.50m</w:t>
            </w:r>
          </w:p>
        </w:tc>
      </w:tr>
    </w:tbl>
    <w:p w14:paraId="5F7CCAFC" w14:textId="77777777" w:rsidR="0062527C" w:rsidRDefault="0062527C">
      <w:pPr>
        <w:pStyle w:val="affffff5"/>
        <w:ind w:firstLineChars="0" w:firstLine="0"/>
      </w:pPr>
    </w:p>
    <w:p w14:paraId="51840514" w14:textId="77777777" w:rsidR="0062527C" w:rsidRDefault="0062527C">
      <w:pPr>
        <w:pStyle w:val="affffff5"/>
        <w:ind w:firstLineChars="0" w:firstLine="0"/>
      </w:pPr>
    </w:p>
    <w:p w14:paraId="50C3C0CF" w14:textId="77777777" w:rsidR="0062527C" w:rsidRDefault="00991176">
      <w:pPr>
        <w:pStyle w:val="aff"/>
        <w:spacing w:before="156" w:after="156"/>
      </w:pPr>
      <w:r>
        <w:rPr>
          <w:rFonts w:hint="eastAsia"/>
        </w:rPr>
        <w:t>自动</w:t>
      </w:r>
      <w:proofErr w:type="gramStart"/>
      <w:r>
        <w:rPr>
          <w:rFonts w:hint="eastAsia"/>
        </w:rPr>
        <w:t>人行道制停距离</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2"/>
        <w:gridCol w:w="2088"/>
      </w:tblGrid>
      <w:tr w:rsidR="0062527C" w14:paraId="26789392" w14:textId="77777777">
        <w:trPr>
          <w:jc w:val="center"/>
        </w:trPr>
        <w:tc>
          <w:tcPr>
            <w:tcW w:w="1962" w:type="dxa"/>
            <w:vAlign w:val="center"/>
          </w:tcPr>
          <w:p w14:paraId="00C8984D" w14:textId="77777777" w:rsidR="0062527C" w:rsidRDefault="00991176">
            <w:pPr>
              <w:pStyle w:val="affffff5"/>
              <w:ind w:firstLineChars="0" w:firstLine="0"/>
              <w:jc w:val="center"/>
              <w:rPr>
                <w:sz w:val="18"/>
                <w:szCs w:val="18"/>
              </w:rPr>
            </w:pPr>
            <w:r>
              <w:rPr>
                <w:rFonts w:hint="eastAsia"/>
                <w:sz w:val="18"/>
                <w:szCs w:val="18"/>
              </w:rPr>
              <w:t>名义速度</w:t>
            </w:r>
          </w:p>
        </w:tc>
        <w:tc>
          <w:tcPr>
            <w:tcW w:w="2088" w:type="dxa"/>
            <w:vAlign w:val="center"/>
          </w:tcPr>
          <w:p w14:paraId="2A875FF2" w14:textId="77777777" w:rsidR="0062527C" w:rsidRDefault="00991176">
            <w:pPr>
              <w:pStyle w:val="affffff5"/>
              <w:ind w:firstLineChars="0" w:firstLine="0"/>
              <w:jc w:val="center"/>
              <w:rPr>
                <w:sz w:val="18"/>
                <w:szCs w:val="18"/>
              </w:rPr>
            </w:pPr>
            <w:proofErr w:type="gramStart"/>
            <w:r>
              <w:rPr>
                <w:rFonts w:hint="eastAsia"/>
                <w:sz w:val="18"/>
                <w:szCs w:val="18"/>
              </w:rPr>
              <w:t>制停距离</w:t>
            </w:r>
            <w:proofErr w:type="gramEnd"/>
            <w:r>
              <w:rPr>
                <w:rFonts w:hint="eastAsia"/>
                <w:sz w:val="18"/>
                <w:szCs w:val="18"/>
              </w:rPr>
              <w:t>范围</w:t>
            </w:r>
          </w:p>
        </w:tc>
      </w:tr>
      <w:tr w:rsidR="0062527C" w14:paraId="39F38203" w14:textId="77777777">
        <w:trPr>
          <w:jc w:val="center"/>
        </w:trPr>
        <w:tc>
          <w:tcPr>
            <w:tcW w:w="1962" w:type="dxa"/>
            <w:vAlign w:val="center"/>
          </w:tcPr>
          <w:p w14:paraId="7AC2000B" w14:textId="77777777" w:rsidR="0062527C" w:rsidRDefault="00991176">
            <w:pPr>
              <w:pStyle w:val="affffff5"/>
              <w:ind w:firstLineChars="0" w:firstLine="0"/>
              <w:jc w:val="center"/>
              <w:rPr>
                <w:sz w:val="18"/>
                <w:szCs w:val="18"/>
              </w:rPr>
            </w:pPr>
            <w:r>
              <w:rPr>
                <w:rFonts w:hint="eastAsia"/>
                <w:sz w:val="18"/>
                <w:szCs w:val="18"/>
              </w:rPr>
              <w:t>0.50m/s</w:t>
            </w:r>
          </w:p>
        </w:tc>
        <w:tc>
          <w:tcPr>
            <w:tcW w:w="2088" w:type="dxa"/>
            <w:vAlign w:val="center"/>
          </w:tcPr>
          <w:p w14:paraId="7F88B0CC" w14:textId="77777777" w:rsidR="0062527C" w:rsidRDefault="00991176">
            <w:pPr>
              <w:pStyle w:val="affffff5"/>
              <w:ind w:firstLineChars="0" w:firstLine="0"/>
              <w:jc w:val="center"/>
              <w:rPr>
                <w:sz w:val="18"/>
                <w:szCs w:val="18"/>
              </w:rPr>
            </w:pPr>
            <w:r>
              <w:rPr>
                <w:rFonts w:hint="eastAsia"/>
                <w:sz w:val="18"/>
                <w:szCs w:val="18"/>
              </w:rPr>
              <w:t>0.20m</w:t>
            </w:r>
            <w:r>
              <w:rPr>
                <w:rFonts w:ascii="Calibri" w:hAnsi="Calibri" w:hint="eastAsia"/>
                <w:sz w:val="18"/>
                <w:szCs w:val="18"/>
              </w:rPr>
              <w:t>～</w:t>
            </w:r>
            <w:r>
              <w:rPr>
                <w:rFonts w:hint="eastAsia"/>
                <w:sz w:val="18"/>
                <w:szCs w:val="18"/>
              </w:rPr>
              <w:t>1.00m</w:t>
            </w:r>
          </w:p>
        </w:tc>
      </w:tr>
      <w:tr w:rsidR="0062527C" w14:paraId="3EC2703E" w14:textId="77777777">
        <w:trPr>
          <w:jc w:val="center"/>
        </w:trPr>
        <w:tc>
          <w:tcPr>
            <w:tcW w:w="1962" w:type="dxa"/>
            <w:vAlign w:val="center"/>
          </w:tcPr>
          <w:p w14:paraId="4DCF8953" w14:textId="77777777" w:rsidR="0062527C" w:rsidRDefault="00991176">
            <w:pPr>
              <w:pStyle w:val="affffff5"/>
              <w:ind w:firstLineChars="0" w:firstLine="0"/>
              <w:jc w:val="center"/>
              <w:rPr>
                <w:sz w:val="18"/>
                <w:szCs w:val="18"/>
              </w:rPr>
            </w:pPr>
            <w:r>
              <w:rPr>
                <w:rFonts w:hint="eastAsia"/>
                <w:sz w:val="18"/>
                <w:szCs w:val="18"/>
              </w:rPr>
              <w:t>0.65m/s</w:t>
            </w:r>
          </w:p>
        </w:tc>
        <w:tc>
          <w:tcPr>
            <w:tcW w:w="2088" w:type="dxa"/>
            <w:vAlign w:val="center"/>
          </w:tcPr>
          <w:p w14:paraId="2DD425FF" w14:textId="77777777" w:rsidR="0062527C" w:rsidRDefault="00991176">
            <w:pPr>
              <w:pStyle w:val="affffff5"/>
              <w:ind w:firstLineChars="0" w:firstLine="0"/>
              <w:jc w:val="center"/>
              <w:rPr>
                <w:sz w:val="18"/>
                <w:szCs w:val="18"/>
              </w:rPr>
            </w:pPr>
            <w:r>
              <w:rPr>
                <w:rFonts w:hint="eastAsia"/>
                <w:sz w:val="18"/>
                <w:szCs w:val="18"/>
              </w:rPr>
              <w:t>0.30m</w:t>
            </w:r>
            <w:r>
              <w:rPr>
                <w:rFonts w:ascii="Calibri" w:hAnsi="Calibri" w:hint="eastAsia"/>
                <w:sz w:val="18"/>
                <w:szCs w:val="18"/>
              </w:rPr>
              <w:t>～</w:t>
            </w:r>
            <w:r>
              <w:rPr>
                <w:rFonts w:hint="eastAsia"/>
                <w:sz w:val="18"/>
                <w:szCs w:val="18"/>
              </w:rPr>
              <w:t>1.30m</w:t>
            </w:r>
          </w:p>
        </w:tc>
      </w:tr>
      <w:tr w:rsidR="0062527C" w14:paraId="7E1F0458" w14:textId="77777777">
        <w:trPr>
          <w:jc w:val="center"/>
        </w:trPr>
        <w:tc>
          <w:tcPr>
            <w:tcW w:w="1962" w:type="dxa"/>
            <w:vAlign w:val="center"/>
          </w:tcPr>
          <w:p w14:paraId="4458D4BD" w14:textId="77777777" w:rsidR="0062527C" w:rsidRDefault="00991176">
            <w:pPr>
              <w:pStyle w:val="affffff5"/>
              <w:ind w:firstLineChars="0" w:firstLine="0"/>
              <w:jc w:val="center"/>
              <w:rPr>
                <w:sz w:val="18"/>
                <w:szCs w:val="18"/>
              </w:rPr>
            </w:pPr>
            <w:r>
              <w:rPr>
                <w:rFonts w:hint="eastAsia"/>
                <w:sz w:val="18"/>
                <w:szCs w:val="18"/>
              </w:rPr>
              <w:t>0.75m/s</w:t>
            </w:r>
          </w:p>
        </w:tc>
        <w:tc>
          <w:tcPr>
            <w:tcW w:w="2088" w:type="dxa"/>
            <w:vAlign w:val="center"/>
          </w:tcPr>
          <w:p w14:paraId="1EE624D0" w14:textId="77777777" w:rsidR="0062527C" w:rsidRDefault="00991176">
            <w:pPr>
              <w:pStyle w:val="affffff5"/>
              <w:ind w:firstLineChars="0" w:firstLine="0"/>
              <w:jc w:val="center"/>
              <w:rPr>
                <w:sz w:val="18"/>
                <w:szCs w:val="18"/>
              </w:rPr>
            </w:pPr>
            <w:r>
              <w:rPr>
                <w:rFonts w:hint="eastAsia"/>
                <w:sz w:val="18"/>
                <w:szCs w:val="18"/>
              </w:rPr>
              <w:t>0.40m</w:t>
            </w:r>
            <w:r>
              <w:rPr>
                <w:rFonts w:ascii="Calibri" w:hAnsi="Calibri" w:hint="eastAsia"/>
                <w:sz w:val="18"/>
                <w:szCs w:val="18"/>
              </w:rPr>
              <w:t>～</w:t>
            </w:r>
            <w:r>
              <w:rPr>
                <w:rFonts w:hint="eastAsia"/>
                <w:sz w:val="18"/>
                <w:szCs w:val="18"/>
              </w:rPr>
              <w:t>1.50m</w:t>
            </w:r>
          </w:p>
        </w:tc>
      </w:tr>
      <w:tr w:rsidR="0062527C" w14:paraId="3DC50981" w14:textId="77777777">
        <w:trPr>
          <w:jc w:val="center"/>
        </w:trPr>
        <w:tc>
          <w:tcPr>
            <w:tcW w:w="1962" w:type="dxa"/>
            <w:vAlign w:val="center"/>
          </w:tcPr>
          <w:p w14:paraId="06F69A6F" w14:textId="77777777" w:rsidR="0062527C" w:rsidRDefault="00991176">
            <w:pPr>
              <w:pStyle w:val="affffff5"/>
              <w:ind w:firstLineChars="0" w:firstLine="0"/>
              <w:jc w:val="center"/>
              <w:rPr>
                <w:sz w:val="18"/>
                <w:szCs w:val="18"/>
              </w:rPr>
            </w:pPr>
            <w:r>
              <w:rPr>
                <w:rFonts w:hint="eastAsia"/>
                <w:sz w:val="18"/>
                <w:szCs w:val="18"/>
              </w:rPr>
              <w:t>0.90m/s</w:t>
            </w:r>
          </w:p>
        </w:tc>
        <w:tc>
          <w:tcPr>
            <w:tcW w:w="2088" w:type="dxa"/>
            <w:vAlign w:val="center"/>
          </w:tcPr>
          <w:p w14:paraId="3D8F4E8B" w14:textId="77777777" w:rsidR="0062527C" w:rsidRDefault="00991176">
            <w:pPr>
              <w:pStyle w:val="affffff5"/>
              <w:ind w:firstLineChars="0" w:firstLine="0"/>
              <w:jc w:val="center"/>
              <w:rPr>
                <w:sz w:val="18"/>
                <w:szCs w:val="18"/>
              </w:rPr>
            </w:pPr>
            <w:r>
              <w:rPr>
                <w:rFonts w:hint="eastAsia"/>
                <w:sz w:val="18"/>
                <w:szCs w:val="18"/>
              </w:rPr>
              <w:t>0.55m</w:t>
            </w:r>
            <w:r>
              <w:rPr>
                <w:rFonts w:ascii="Calibri" w:hAnsi="Calibri" w:hint="eastAsia"/>
                <w:sz w:val="18"/>
                <w:szCs w:val="18"/>
              </w:rPr>
              <w:t>～</w:t>
            </w:r>
            <w:r>
              <w:rPr>
                <w:rFonts w:hint="eastAsia"/>
                <w:sz w:val="18"/>
                <w:szCs w:val="18"/>
              </w:rPr>
              <w:t>1.70m</w:t>
            </w:r>
          </w:p>
        </w:tc>
      </w:tr>
    </w:tbl>
    <w:p w14:paraId="4B0A7FFD" w14:textId="77777777" w:rsidR="0062527C" w:rsidRDefault="0062527C">
      <w:pPr>
        <w:pStyle w:val="affffff5"/>
        <w:ind w:firstLine="420"/>
      </w:pPr>
    </w:p>
    <w:p w14:paraId="6CDCFCDA" w14:textId="77777777" w:rsidR="0062527C" w:rsidRDefault="0062527C">
      <w:pPr>
        <w:pStyle w:val="affffff5"/>
        <w:ind w:firstLine="420"/>
      </w:pPr>
    </w:p>
    <w:p w14:paraId="74DD1F45"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62057F71" w14:textId="77777777" w:rsidR="0062527C" w:rsidRDefault="0062527C">
      <w:pPr>
        <w:pStyle w:val="af6"/>
        <w:rPr>
          <w:rFonts w:hint="eastAsia"/>
          <w:vanish w:val="0"/>
        </w:rPr>
      </w:pPr>
    </w:p>
    <w:p w14:paraId="07F7091E" w14:textId="77777777" w:rsidR="0062527C" w:rsidRDefault="0062527C">
      <w:pPr>
        <w:pStyle w:val="afe"/>
        <w:rPr>
          <w:vanish w:val="0"/>
        </w:rPr>
      </w:pPr>
    </w:p>
    <w:p w14:paraId="2B256911" w14:textId="77777777" w:rsidR="0062527C" w:rsidRDefault="00991176">
      <w:pPr>
        <w:pStyle w:val="aff4"/>
        <w:spacing w:after="156"/>
      </w:pPr>
      <w:r>
        <w:br/>
      </w:r>
      <w:bookmarkStart w:id="115" w:name="_Toc173334497"/>
      <w:r>
        <w:rPr>
          <w:rFonts w:hint="eastAsia"/>
        </w:rPr>
        <w:t>（规范性）</w:t>
      </w:r>
      <w:r>
        <w:br/>
      </w:r>
      <w:r>
        <w:rPr>
          <w:rFonts w:hint="eastAsia"/>
        </w:rPr>
        <w:t>自动扶梯和自动人行道年度自检报告</w:t>
      </w:r>
      <w:bookmarkEnd w:id="115"/>
    </w:p>
    <w:p w14:paraId="553C683F" w14:textId="77777777" w:rsidR="0062527C" w:rsidRDefault="0062527C">
      <w:pPr>
        <w:pStyle w:val="affffff5"/>
        <w:ind w:firstLine="420"/>
      </w:pPr>
    </w:p>
    <w:p w14:paraId="09782623" w14:textId="77777777" w:rsidR="0062527C" w:rsidRDefault="0062527C">
      <w:pPr>
        <w:pStyle w:val="affffff5"/>
        <w:ind w:firstLine="420"/>
      </w:pPr>
    </w:p>
    <w:p w14:paraId="615BB9BF" w14:textId="77777777" w:rsidR="0062527C" w:rsidRDefault="0062527C">
      <w:pPr>
        <w:pStyle w:val="affffff5"/>
        <w:ind w:firstLine="420"/>
      </w:pPr>
    </w:p>
    <w:p w14:paraId="16F1B499" w14:textId="77777777" w:rsidR="0062527C" w:rsidRDefault="0062527C">
      <w:pPr>
        <w:pStyle w:val="affffff5"/>
        <w:ind w:firstLine="420"/>
      </w:pPr>
    </w:p>
    <w:p w14:paraId="51AA0DC0" w14:textId="77777777" w:rsidR="0062527C" w:rsidRDefault="0062527C">
      <w:pPr>
        <w:pStyle w:val="affffff5"/>
        <w:ind w:firstLine="420"/>
      </w:pPr>
    </w:p>
    <w:p w14:paraId="03DE5320"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032793F9" w14:textId="77777777" w:rsidR="0062527C" w:rsidRDefault="0062527C">
      <w:pPr>
        <w:pStyle w:val="affffff5"/>
        <w:ind w:firstLine="420"/>
      </w:pPr>
    </w:p>
    <w:p w14:paraId="2064646B"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466D0FC0" w14:textId="77777777" w:rsidR="0062527C" w:rsidRDefault="0062527C">
      <w:pPr>
        <w:pStyle w:val="affffff5"/>
        <w:ind w:firstLine="420"/>
      </w:pPr>
    </w:p>
    <w:p w14:paraId="6102100A"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272E40ED" w14:textId="77777777" w:rsidR="0062527C" w:rsidRDefault="0062527C">
      <w:pPr>
        <w:pStyle w:val="affffff5"/>
        <w:ind w:firstLine="420"/>
      </w:pPr>
    </w:p>
    <w:p w14:paraId="347D9027" w14:textId="77777777" w:rsidR="0062527C" w:rsidRDefault="00991176">
      <w:pPr>
        <w:pStyle w:val="affffff5"/>
        <w:ind w:firstLine="420"/>
      </w:pPr>
      <w:r>
        <w:rPr>
          <w:rFonts w:hint="eastAsia"/>
        </w:rPr>
        <w:t>设备代码：</w:t>
      </w:r>
      <w:r>
        <w:rPr>
          <w:rFonts w:hint="eastAsia"/>
        </w:rPr>
        <w:t>__________________________________________________________</w:t>
      </w:r>
    </w:p>
    <w:p w14:paraId="500FE9A8" w14:textId="77777777" w:rsidR="0062527C" w:rsidRDefault="0062527C">
      <w:pPr>
        <w:pStyle w:val="affffff5"/>
        <w:ind w:firstLine="420"/>
      </w:pPr>
    </w:p>
    <w:p w14:paraId="0D83A26F" w14:textId="77777777" w:rsidR="0062527C" w:rsidRDefault="00991176">
      <w:pPr>
        <w:pStyle w:val="affffff5"/>
        <w:ind w:firstLine="420"/>
      </w:pPr>
      <w:r>
        <w:rPr>
          <w:rFonts w:hint="eastAsia"/>
        </w:rPr>
        <w:t>设备品种：</w:t>
      </w:r>
      <w:r>
        <w:rPr>
          <w:rFonts w:hint="eastAsia"/>
        </w:rPr>
        <w:t>__________________________________________________________</w:t>
      </w:r>
    </w:p>
    <w:p w14:paraId="0DFB2BFB" w14:textId="77777777" w:rsidR="0062527C" w:rsidRDefault="0062527C">
      <w:pPr>
        <w:pStyle w:val="affffff5"/>
        <w:ind w:firstLine="420"/>
      </w:pPr>
    </w:p>
    <w:p w14:paraId="77D303BD" w14:textId="77777777" w:rsidR="0062527C" w:rsidRDefault="00991176">
      <w:pPr>
        <w:pStyle w:val="affffff5"/>
        <w:ind w:firstLine="420"/>
      </w:pPr>
      <w:r>
        <w:rPr>
          <w:rFonts w:hint="eastAsia"/>
        </w:rPr>
        <w:t>施工单位（盖章）：</w:t>
      </w:r>
      <w:r>
        <w:rPr>
          <w:rFonts w:hint="eastAsia"/>
        </w:rPr>
        <w:t>__________________________________________________</w:t>
      </w:r>
    </w:p>
    <w:p w14:paraId="75435567" w14:textId="77777777" w:rsidR="0062527C" w:rsidRDefault="0062527C">
      <w:pPr>
        <w:pStyle w:val="affffff5"/>
        <w:ind w:firstLine="420"/>
      </w:pPr>
    </w:p>
    <w:p w14:paraId="3330586A" w14:textId="77777777" w:rsidR="0062527C" w:rsidRDefault="00991176">
      <w:pPr>
        <w:pStyle w:val="affffff5"/>
        <w:ind w:firstLine="420"/>
      </w:pPr>
      <w:r>
        <w:rPr>
          <w:rFonts w:hint="eastAsia"/>
        </w:rPr>
        <w:t>自检日期：</w:t>
      </w:r>
      <w:r>
        <w:rPr>
          <w:rFonts w:hint="eastAsia"/>
        </w:rPr>
        <w:t>__________________________________________________________</w:t>
      </w:r>
    </w:p>
    <w:p w14:paraId="60BCA80F" w14:textId="77777777" w:rsidR="0062527C" w:rsidRDefault="0062527C">
      <w:pPr>
        <w:pStyle w:val="affffff5"/>
        <w:ind w:firstLine="420"/>
      </w:pPr>
    </w:p>
    <w:p w14:paraId="40882137" w14:textId="77777777" w:rsidR="0062527C" w:rsidRDefault="0062527C">
      <w:pPr>
        <w:pStyle w:val="affffff5"/>
        <w:ind w:firstLine="420"/>
      </w:pPr>
    </w:p>
    <w:p w14:paraId="416F05AF" w14:textId="77777777" w:rsidR="0062527C" w:rsidRDefault="0062527C">
      <w:pPr>
        <w:pStyle w:val="affffff5"/>
        <w:ind w:firstLine="420"/>
      </w:pPr>
    </w:p>
    <w:p w14:paraId="5B39E815" w14:textId="77777777" w:rsidR="0062527C" w:rsidRDefault="0062527C">
      <w:pPr>
        <w:pStyle w:val="affffff5"/>
        <w:ind w:firstLine="420"/>
      </w:pPr>
    </w:p>
    <w:p w14:paraId="578961D7" w14:textId="77777777" w:rsidR="0062527C" w:rsidRDefault="0062527C">
      <w:pPr>
        <w:pStyle w:val="affffff5"/>
        <w:ind w:firstLine="420"/>
      </w:pPr>
    </w:p>
    <w:p w14:paraId="4C7B6ABE" w14:textId="77777777" w:rsidR="0062527C" w:rsidRDefault="0062527C">
      <w:pPr>
        <w:pStyle w:val="affffff5"/>
        <w:ind w:firstLine="420"/>
      </w:pPr>
    </w:p>
    <w:p w14:paraId="35BADB9B" w14:textId="77777777" w:rsidR="0062527C" w:rsidRDefault="0062527C">
      <w:pPr>
        <w:pStyle w:val="affffff5"/>
        <w:ind w:firstLine="420"/>
      </w:pPr>
    </w:p>
    <w:p w14:paraId="5C87A851" w14:textId="77777777" w:rsidR="0062527C" w:rsidRDefault="0062527C">
      <w:pPr>
        <w:pStyle w:val="affffff5"/>
        <w:ind w:firstLine="420"/>
      </w:pPr>
    </w:p>
    <w:p w14:paraId="5B51118D" w14:textId="77777777" w:rsidR="0062527C" w:rsidRDefault="0062527C">
      <w:pPr>
        <w:pStyle w:val="affffff5"/>
        <w:ind w:firstLine="420"/>
      </w:pPr>
    </w:p>
    <w:p w14:paraId="501B3E2A" w14:textId="77777777" w:rsidR="0062527C" w:rsidRDefault="0062527C">
      <w:pPr>
        <w:pStyle w:val="affffff5"/>
        <w:ind w:firstLine="420"/>
      </w:pPr>
    </w:p>
    <w:p w14:paraId="402CB955" w14:textId="77777777" w:rsidR="0062527C" w:rsidRDefault="0062527C">
      <w:pPr>
        <w:pStyle w:val="affffff5"/>
        <w:ind w:firstLine="420"/>
      </w:pPr>
    </w:p>
    <w:p w14:paraId="0ECED72F" w14:textId="77777777" w:rsidR="0062527C" w:rsidRDefault="0062527C">
      <w:pPr>
        <w:pStyle w:val="affffff5"/>
        <w:ind w:firstLine="420"/>
      </w:pPr>
    </w:p>
    <w:p w14:paraId="3021EFBB" w14:textId="77777777" w:rsidR="0062527C" w:rsidRDefault="0062527C">
      <w:pPr>
        <w:pStyle w:val="affffff5"/>
        <w:ind w:firstLine="420"/>
      </w:pPr>
    </w:p>
    <w:p w14:paraId="20F6A19E" w14:textId="77777777" w:rsidR="0062527C" w:rsidRDefault="0062527C">
      <w:pPr>
        <w:pStyle w:val="affffff5"/>
        <w:ind w:firstLine="420"/>
      </w:pPr>
    </w:p>
    <w:p w14:paraId="30A2E538" w14:textId="77777777" w:rsidR="0062527C" w:rsidRDefault="0062527C">
      <w:pPr>
        <w:pStyle w:val="affffff5"/>
        <w:ind w:firstLine="420"/>
      </w:pPr>
    </w:p>
    <w:p w14:paraId="74405F5F" w14:textId="77777777" w:rsidR="0062527C" w:rsidRDefault="0062527C">
      <w:pPr>
        <w:pStyle w:val="affffff5"/>
        <w:ind w:firstLine="420"/>
      </w:pPr>
    </w:p>
    <w:p w14:paraId="6497AB08" w14:textId="77777777" w:rsidR="0062527C" w:rsidRDefault="0062527C">
      <w:pPr>
        <w:pStyle w:val="affffff5"/>
        <w:ind w:firstLine="420"/>
      </w:pPr>
    </w:p>
    <w:p w14:paraId="298944EC" w14:textId="77777777" w:rsidR="0062527C" w:rsidRDefault="0062527C">
      <w:pPr>
        <w:pStyle w:val="affffff5"/>
        <w:ind w:firstLine="420"/>
      </w:pPr>
    </w:p>
    <w:p w14:paraId="1225E49C" w14:textId="77777777" w:rsidR="0062527C" w:rsidRDefault="0062527C">
      <w:pPr>
        <w:pStyle w:val="affffff5"/>
        <w:ind w:firstLine="420"/>
      </w:pPr>
    </w:p>
    <w:p w14:paraId="52BFE41A" w14:textId="77777777" w:rsidR="0062527C" w:rsidRDefault="0062527C">
      <w:pPr>
        <w:pStyle w:val="affffff5"/>
        <w:ind w:firstLine="42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26"/>
        <w:gridCol w:w="1417"/>
        <w:gridCol w:w="224"/>
        <w:gridCol w:w="1355"/>
        <w:gridCol w:w="916"/>
        <w:gridCol w:w="296"/>
        <w:gridCol w:w="367"/>
        <w:gridCol w:w="1321"/>
        <w:gridCol w:w="258"/>
        <w:gridCol w:w="1579"/>
        <w:gridCol w:w="1580"/>
      </w:tblGrid>
      <w:tr w:rsidR="0062527C" w14:paraId="1A8D0B9E" w14:textId="77777777">
        <w:trPr>
          <w:trHeight w:val="275"/>
          <w:jc w:val="center"/>
        </w:trPr>
        <w:tc>
          <w:tcPr>
            <w:tcW w:w="2343" w:type="dxa"/>
            <w:gridSpan w:val="2"/>
            <w:tcBorders>
              <w:top w:val="single" w:sz="4" w:space="0" w:color="auto"/>
              <w:bottom w:val="single" w:sz="6" w:space="0" w:color="auto"/>
            </w:tcBorders>
            <w:vAlign w:val="center"/>
          </w:tcPr>
          <w:p w14:paraId="2C658A9E" w14:textId="77777777" w:rsidR="0062527C" w:rsidRDefault="00991176">
            <w:pPr>
              <w:pStyle w:val="affffff5"/>
              <w:ind w:firstLineChars="0" w:firstLine="0"/>
              <w:jc w:val="center"/>
              <w:rPr>
                <w:sz w:val="18"/>
                <w:szCs w:val="16"/>
              </w:rPr>
            </w:pPr>
            <w:r>
              <w:rPr>
                <w:rFonts w:hint="eastAsia"/>
                <w:sz w:val="18"/>
                <w:szCs w:val="16"/>
              </w:rPr>
              <w:lastRenderedPageBreak/>
              <w:t>设备品种</w:t>
            </w:r>
          </w:p>
        </w:tc>
        <w:tc>
          <w:tcPr>
            <w:tcW w:w="2495" w:type="dxa"/>
            <w:gridSpan w:val="3"/>
            <w:tcBorders>
              <w:top w:val="single" w:sz="4" w:space="0" w:color="auto"/>
              <w:bottom w:val="single" w:sz="6" w:space="0" w:color="auto"/>
            </w:tcBorders>
            <w:vAlign w:val="center"/>
          </w:tcPr>
          <w:p w14:paraId="4E838964" w14:textId="77777777" w:rsidR="0062527C" w:rsidRDefault="0062527C">
            <w:pPr>
              <w:pStyle w:val="affffff5"/>
              <w:ind w:firstLine="360"/>
              <w:rPr>
                <w:sz w:val="18"/>
                <w:szCs w:val="16"/>
              </w:rPr>
            </w:pPr>
          </w:p>
        </w:tc>
        <w:tc>
          <w:tcPr>
            <w:tcW w:w="1984" w:type="dxa"/>
            <w:gridSpan w:val="3"/>
            <w:tcBorders>
              <w:top w:val="single" w:sz="4" w:space="0" w:color="auto"/>
              <w:bottom w:val="single" w:sz="6" w:space="0" w:color="auto"/>
            </w:tcBorders>
            <w:vAlign w:val="center"/>
          </w:tcPr>
          <w:p w14:paraId="273AB1CC" w14:textId="77777777" w:rsidR="0062527C" w:rsidRDefault="00991176">
            <w:pPr>
              <w:pStyle w:val="affffff5"/>
              <w:ind w:firstLineChars="0" w:firstLine="0"/>
              <w:jc w:val="center"/>
              <w:rPr>
                <w:sz w:val="18"/>
                <w:szCs w:val="16"/>
              </w:rPr>
            </w:pPr>
            <w:r>
              <w:rPr>
                <w:rFonts w:hint="eastAsia"/>
                <w:sz w:val="18"/>
                <w:szCs w:val="16"/>
              </w:rPr>
              <w:t>型号</w:t>
            </w:r>
          </w:p>
        </w:tc>
        <w:tc>
          <w:tcPr>
            <w:tcW w:w="3417" w:type="dxa"/>
            <w:gridSpan w:val="3"/>
            <w:tcBorders>
              <w:top w:val="single" w:sz="4" w:space="0" w:color="auto"/>
              <w:bottom w:val="single" w:sz="6" w:space="0" w:color="auto"/>
            </w:tcBorders>
            <w:vAlign w:val="center"/>
          </w:tcPr>
          <w:p w14:paraId="11C3AB3D" w14:textId="77777777" w:rsidR="0062527C" w:rsidRDefault="0062527C">
            <w:pPr>
              <w:pStyle w:val="affffff5"/>
              <w:ind w:firstLine="360"/>
              <w:rPr>
                <w:sz w:val="18"/>
                <w:szCs w:val="16"/>
              </w:rPr>
            </w:pPr>
          </w:p>
        </w:tc>
      </w:tr>
      <w:tr w:rsidR="0062527C" w14:paraId="2C9F2BB6" w14:textId="77777777">
        <w:trPr>
          <w:trHeight w:val="440"/>
          <w:jc w:val="center"/>
        </w:trPr>
        <w:tc>
          <w:tcPr>
            <w:tcW w:w="2343" w:type="dxa"/>
            <w:gridSpan w:val="2"/>
            <w:tcBorders>
              <w:top w:val="single" w:sz="6" w:space="0" w:color="auto"/>
              <w:bottom w:val="single" w:sz="6" w:space="0" w:color="auto"/>
            </w:tcBorders>
            <w:vAlign w:val="center"/>
          </w:tcPr>
          <w:p w14:paraId="300378AD" w14:textId="77777777" w:rsidR="0062527C" w:rsidRDefault="00991176">
            <w:pPr>
              <w:pStyle w:val="affffff5"/>
              <w:ind w:firstLineChars="0" w:firstLine="0"/>
              <w:jc w:val="center"/>
              <w:rPr>
                <w:sz w:val="18"/>
                <w:szCs w:val="16"/>
              </w:rPr>
            </w:pPr>
            <w:r>
              <w:rPr>
                <w:rFonts w:hint="eastAsia"/>
                <w:sz w:val="18"/>
                <w:szCs w:val="16"/>
              </w:rPr>
              <w:t>产品编号</w:t>
            </w:r>
          </w:p>
        </w:tc>
        <w:tc>
          <w:tcPr>
            <w:tcW w:w="2495" w:type="dxa"/>
            <w:gridSpan w:val="3"/>
            <w:tcBorders>
              <w:top w:val="single" w:sz="6" w:space="0" w:color="auto"/>
              <w:bottom w:val="single" w:sz="6" w:space="0" w:color="auto"/>
            </w:tcBorders>
            <w:vAlign w:val="center"/>
          </w:tcPr>
          <w:p w14:paraId="10395B3E" w14:textId="77777777" w:rsidR="0062527C" w:rsidRDefault="0062527C">
            <w:pPr>
              <w:pStyle w:val="affffff5"/>
              <w:ind w:firstLineChars="0" w:firstLine="0"/>
              <w:jc w:val="center"/>
              <w:rPr>
                <w:sz w:val="18"/>
                <w:szCs w:val="16"/>
              </w:rPr>
            </w:pPr>
          </w:p>
        </w:tc>
        <w:tc>
          <w:tcPr>
            <w:tcW w:w="1984" w:type="dxa"/>
            <w:gridSpan w:val="3"/>
            <w:tcBorders>
              <w:top w:val="single" w:sz="6" w:space="0" w:color="auto"/>
              <w:bottom w:val="single" w:sz="6" w:space="0" w:color="auto"/>
            </w:tcBorders>
            <w:vAlign w:val="center"/>
          </w:tcPr>
          <w:p w14:paraId="036E1D90" w14:textId="77777777" w:rsidR="0062527C" w:rsidRDefault="00991176">
            <w:pPr>
              <w:pStyle w:val="affffff5"/>
              <w:ind w:firstLineChars="0" w:firstLine="0"/>
              <w:jc w:val="center"/>
              <w:rPr>
                <w:sz w:val="18"/>
                <w:szCs w:val="16"/>
              </w:rPr>
            </w:pPr>
            <w:r>
              <w:rPr>
                <w:sz w:val="18"/>
                <w:szCs w:val="16"/>
              </w:rPr>
              <w:t>制造日期</w:t>
            </w:r>
          </w:p>
        </w:tc>
        <w:tc>
          <w:tcPr>
            <w:tcW w:w="3417" w:type="dxa"/>
            <w:gridSpan w:val="3"/>
            <w:tcBorders>
              <w:top w:val="single" w:sz="6" w:space="0" w:color="auto"/>
              <w:bottom w:val="single" w:sz="6" w:space="0" w:color="auto"/>
            </w:tcBorders>
            <w:vAlign w:val="center"/>
          </w:tcPr>
          <w:p w14:paraId="3270CE18" w14:textId="77777777" w:rsidR="0062527C" w:rsidRDefault="0062527C">
            <w:pPr>
              <w:pStyle w:val="affffff5"/>
              <w:ind w:firstLine="360"/>
              <w:rPr>
                <w:sz w:val="18"/>
                <w:szCs w:val="16"/>
              </w:rPr>
            </w:pPr>
          </w:p>
        </w:tc>
      </w:tr>
      <w:tr w:rsidR="0062527C" w14:paraId="3211C054" w14:textId="77777777">
        <w:trPr>
          <w:trHeight w:val="440"/>
          <w:jc w:val="center"/>
        </w:trPr>
        <w:tc>
          <w:tcPr>
            <w:tcW w:w="2343" w:type="dxa"/>
            <w:gridSpan w:val="2"/>
            <w:tcBorders>
              <w:top w:val="single" w:sz="6" w:space="0" w:color="auto"/>
              <w:bottom w:val="single" w:sz="6" w:space="0" w:color="auto"/>
            </w:tcBorders>
            <w:vAlign w:val="center"/>
          </w:tcPr>
          <w:p w14:paraId="715CB969" w14:textId="77777777" w:rsidR="0062527C" w:rsidRDefault="00991176">
            <w:pPr>
              <w:pStyle w:val="affffff5"/>
              <w:ind w:firstLineChars="0" w:firstLine="0"/>
              <w:jc w:val="center"/>
              <w:rPr>
                <w:sz w:val="18"/>
                <w:szCs w:val="16"/>
              </w:rPr>
            </w:pPr>
            <w:r>
              <w:rPr>
                <w:rFonts w:hint="eastAsia"/>
                <w:sz w:val="18"/>
                <w:szCs w:val="16"/>
              </w:rPr>
              <w:t>制造单位名称</w:t>
            </w:r>
          </w:p>
        </w:tc>
        <w:tc>
          <w:tcPr>
            <w:tcW w:w="7896" w:type="dxa"/>
            <w:gridSpan w:val="9"/>
            <w:tcBorders>
              <w:top w:val="single" w:sz="6" w:space="0" w:color="auto"/>
              <w:bottom w:val="single" w:sz="6" w:space="0" w:color="auto"/>
            </w:tcBorders>
            <w:vAlign w:val="center"/>
          </w:tcPr>
          <w:p w14:paraId="0D41D840" w14:textId="77777777" w:rsidR="0062527C" w:rsidRDefault="0062527C">
            <w:pPr>
              <w:pStyle w:val="affffff5"/>
              <w:ind w:firstLineChars="0" w:firstLine="0"/>
              <w:jc w:val="center"/>
              <w:rPr>
                <w:sz w:val="18"/>
                <w:szCs w:val="16"/>
              </w:rPr>
            </w:pPr>
          </w:p>
        </w:tc>
      </w:tr>
      <w:tr w:rsidR="0062527C" w14:paraId="38B7E016" w14:textId="77777777">
        <w:trPr>
          <w:trHeight w:val="465"/>
          <w:jc w:val="center"/>
        </w:trPr>
        <w:tc>
          <w:tcPr>
            <w:tcW w:w="2343" w:type="dxa"/>
            <w:gridSpan w:val="2"/>
            <w:tcBorders>
              <w:top w:val="single" w:sz="6" w:space="0" w:color="auto"/>
              <w:bottom w:val="single" w:sz="6" w:space="0" w:color="auto"/>
            </w:tcBorders>
            <w:vAlign w:val="center"/>
          </w:tcPr>
          <w:p w14:paraId="6E0C2F61" w14:textId="77777777" w:rsidR="0062527C" w:rsidRDefault="00991176">
            <w:pPr>
              <w:pStyle w:val="affffff5"/>
              <w:ind w:firstLineChars="0" w:firstLine="0"/>
              <w:jc w:val="center"/>
              <w:rPr>
                <w:sz w:val="18"/>
                <w:szCs w:val="16"/>
              </w:rPr>
            </w:pPr>
            <w:r>
              <w:rPr>
                <w:rFonts w:hint="eastAsia"/>
                <w:sz w:val="18"/>
                <w:szCs w:val="16"/>
              </w:rPr>
              <w:t>使用单位代码</w:t>
            </w:r>
          </w:p>
        </w:tc>
        <w:tc>
          <w:tcPr>
            <w:tcW w:w="2495" w:type="dxa"/>
            <w:gridSpan w:val="3"/>
            <w:tcBorders>
              <w:top w:val="single" w:sz="6" w:space="0" w:color="auto"/>
              <w:bottom w:val="single" w:sz="6" w:space="0" w:color="auto"/>
            </w:tcBorders>
            <w:vAlign w:val="center"/>
          </w:tcPr>
          <w:p w14:paraId="64828669" w14:textId="77777777" w:rsidR="0062527C" w:rsidRDefault="0062527C">
            <w:pPr>
              <w:pStyle w:val="affffff5"/>
              <w:ind w:firstLineChars="0" w:firstLine="0"/>
              <w:jc w:val="center"/>
              <w:rPr>
                <w:sz w:val="18"/>
                <w:szCs w:val="16"/>
              </w:rPr>
            </w:pPr>
          </w:p>
        </w:tc>
        <w:tc>
          <w:tcPr>
            <w:tcW w:w="1984" w:type="dxa"/>
            <w:gridSpan w:val="3"/>
            <w:tcBorders>
              <w:top w:val="single" w:sz="6" w:space="0" w:color="auto"/>
              <w:bottom w:val="single" w:sz="6" w:space="0" w:color="auto"/>
            </w:tcBorders>
            <w:vAlign w:val="center"/>
          </w:tcPr>
          <w:p w14:paraId="7E6B52D1" w14:textId="77777777" w:rsidR="0062527C" w:rsidRDefault="00991176">
            <w:pPr>
              <w:pStyle w:val="affffff5"/>
              <w:ind w:firstLineChars="0" w:firstLine="0"/>
              <w:jc w:val="center"/>
              <w:rPr>
                <w:sz w:val="18"/>
                <w:szCs w:val="16"/>
              </w:rPr>
            </w:pPr>
            <w:r>
              <w:rPr>
                <w:rFonts w:hint="eastAsia"/>
                <w:sz w:val="18"/>
                <w:szCs w:val="16"/>
              </w:rPr>
              <w:t>使用登记证编号</w:t>
            </w:r>
          </w:p>
        </w:tc>
        <w:tc>
          <w:tcPr>
            <w:tcW w:w="3417" w:type="dxa"/>
            <w:gridSpan w:val="3"/>
            <w:tcBorders>
              <w:top w:val="single" w:sz="6" w:space="0" w:color="auto"/>
              <w:bottom w:val="single" w:sz="6" w:space="0" w:color="auto"/>
            </w:tcBorders>
            <w:vAlign w:val="center"/>
          </w:tcPr>
          <w:p w14:paraId="7655129C" w14:textId="77777777" w:rsidR="0062527C" w:rsidRDefault="0062527C">
            <w:pPr>
              <w:pStyle w:val="affffff5"/>
              <w:ind w:firstLine="360"/>
              <w:rPr>
                <w:sz w:val="18"/>
                <w:szCs w:val="16"/>
              </w:rPr>
            </w:pPr>
          </w:p>
        </w:tc>
      </w:tr>
      <w:tr w:rsidR="0062527C" w14:paraId="432FE76F" w14:textId="77777777">
        <w:trPr>
          <w:trHeight w:val="485"/>
          <w:jc w:val="center"/>
        </w:trPr>
        <w:tc>
          <w:tcPr>
            <w:tcW w:w="2343" w:type="dxa"/>
            <w:gridSpan w:val="2"/>
            <w:tcBorders>
              <w:top w:val="single" w:sz="6" w:space="0" w:color="auto"/>
              <w:bottom w:val="single" w:sz="6" w:space="0" w:color="auto"/>
            </w:tcBorders>
            <w:vAlign w:val="center"/>
          </w:tcPr>
          <w:p w14:paraId="011C77C0" w14:textId="77777777" w:rsidR="0062527C" w:rsidRDefault="00991176">
            <w:pPr>
              <w:pStyle w:val="affffff5"/>
              <w:ind w:firstLineChars="0" w:firstLine="0"/>
              <w:jc w:val="center"/>
              <w:rPr>
                <w:sz w:val="18"/>
                <w:szCs w:val="16"/>
              </w:rPr>
            </w:pPr>
            <w:r>
              <w:rPr>
                <w:rFonts w:hint="eastAsia"/>
                <w:sz w:val="18"/>
                <w:szCs w:val="16"/>
              </w:rPr>
              <w:t>设备使用地点</w:t>
            </w:r>
          </w:p>
        </w:tc>
        <w:tc>
          <w:tcPr>
            <w:tcW w:w="2495" w:type="dxa"/>
            <w:gridSpan w:val="3"/>
            <w:tcBorders>
              <w:top w:val="single" w:sz="6" w:space="0" w:color="auto"/>
              <w:bottom w:val="single" w:sz="6" w:space="0" w:color="auto"/>
            </w:tcBorders>
            <w:vAlign w:val="center"/>
          </w:tcPr>
          <w:p w14:paraId="3C2AA65D" w14:textId="77777777" w:rsidR="0062527C" w:rsidRDefault="0062527C">
            <w:pPr>
              <w:pStyle w:val="affffff5"/>
              <w:ind w:firstLineChars="0" w:firstLine="0"/>
              <w:jc w:val="center"/>
              <w:rPr>
                <w:sz w:val="18"/>
                <w:szCs w:val="16"/>
              </w:rPr>
            </w:pPr>
          </w:p>
        </w:tc>
        <w:tc>
          <w:tcPr>
            <w:tcW w:w="1984" w:type="dxa"/>
            <w:gridSpan w:val="3"/>
            <w:tcBorders>
              <w:top w:val="single" w:sz="6" w:space="0" w:color="auto"/>
              <w:bottom w:val="single" w:sz="6" w:space="0" w:color="auto"/>
            </w:tcBorders>
            <w:vAlign w:val="center"/>
          </w:tcPr>
          <w:p w14:paraId="4B3D1EAB" w14:textId="77777777" w:rsidR="0062527C" w:rsidRDefault="00991176">
            <w:pPr>
              <w:pStyle w:val="affffff5"/>
              <w:ind w:firstLineChars="0" w:firstLine="0"/>
              <w:jc w:val="center"/>
              <w:rPr>
                <w:sz w:val="18"/>
                <w:szCs w:val="16"/>
              </w:rPr>
            </w:pPr>
            <w:r>
              <w:rPr>
                <w:rFonts w:hint="eastAsia"/>
                <w:sz w:val="18"/>
                <w:szCs w:val="16"/>
              </w:rPr>
              <w:t>使用单位内部编号</w:t>
            </w:r>
          </w:p>
        </w:tc>
        <w:tc>
          <w:tcPr>
            <w:tcW w:w="3417" w:type="dxa"/>
            <w:gridSpan w:val="3"/>
            <w:tcBorders>
              <w:top w:val="single" w:sz="6" w:space="0" w:color="auto"/>
              <w:bottom w:val="single" w:sz="6" w:space="0" w:color="auto"/>
            </w:tcBorders>
            <w:vAlign w:val="center"/>
          </w:tcPr>
          <w:p w14:paraId="02CE661C" w14:textId="77777777" w:rsidR="0062527C" w:rsidRDefault="0062527C">
            <w:pPr>
              <w:pStyle w:val="affffff5"/>
              <w:ind w:firstLine="360"/>
              <w:rPr>
                <w:sz w:val="18"/>
                <w:szCs w:val="16"/>
              </w:rPr>
            </w:pPr>
          </w:p>
        </w:tc>
      </w:tr>
      <w:tr w:rsidR="0062527C" w14:paraId="20241517" w14:textId="77777777">
        <w:trPr>
          <w:trHeight w:val="485"/>
          <w:jc w:val="center"/>
        </w:trPr>
        <w:tc>
          <w:tcPr>
            <w:tcW w:w="2343" w:type="dxa"/>
            <w:gridSpan w:val="2"/>
            <w:tcBorders>
              <w:top w:val="single" w:sz="6" w:space="0" w:color="auto"/>
              <w:bottom w:val="single" w:sz="6" w:space="0" w:color="auto"/>
            </w:tcBorders>
            <w:vAlign w:val="center"/>
          </w:tcPr>
          <w:p w14:paraId="1FCE6E10" w14:textId="77777777" w:rsidR="0062527C" w:rsidRDefault="00991176">
            <w:pPr>
              <w:pStyle w:val="affffff5"/>
              <w:ind w:firstLineChars="0" w:firstLine="0"/>
              <w:jc w:val="center"/>
              <w:rPr>
                <w:sz w:val="18"/>
                <w:szCs w:val="16"/>
              </w:rPr>
            </w:pPr>
            <w:r>
              <w:rPr>
                <w:rFonts w:hint="eastAsia"/>
                <w:sz w:val="18"/>
                <w:szCs w:val="16"/>
              </w:rPr>
              <w:t>使用单位名称</w:t>
            </w:r>
          </w:p>
        </w:tc>
        <w:tc>
          <w:tcPr>
            <w:tcW w:w="7896" w:type="dxa"/>
            <w:gridSpan w:val="9"/>
            <w:tcBorders>
              <w:top w:val="single" w:sz="6" w:space="0" w:color="auto"/>
              <w:bottom w:val="single" w:sz="6" w:space="0" w:color="auto"/>
            </w:tcBorders>
            <w:vAlign w:val="center"/>
          </w:tcPr>
          <w:p w14:paraId="4D611309" w14:textId="77777777" w:rsidR="0062527C" w:rsidRDefault="0062527C">
            <w:pPr>
              <w:pStyle w:val="affffff5"/>
              <w:ind w:firstLineChars="0" w:firstLine="0"/>
              <w:jc w:val="center"/>
              <w:rPr>
                <w:sz w:val="18"/>
                <w:szCs w:val="16"/>
              </w:rPr>
            </w:pPr>
          </w:p>
        </w:tc>
      </w:tr>
      <w:tr w:rsidR="0062527C" w14:paraId="0A392E33" w14:textId="77777777">
        <w:trPr>
          <w:trHeight w:val="485"/>
          <w:jc w:val="center"/>
        </w:trPr>
        <w:tc>
          <w:tcPr>
            <w:tcW w:w="2343" w:type="dxa"/>
            <w:gridSpan w:val="2"/>
            <w:tcBorders>
              <w:top w:val="single" w:sz="6" w:space="0" w:color="auto"/>
              <w:bottom w:val="single" w:sz="6" w:space="0" w:color="auto"/>
            </w:tcBorders>
            <w:vAlign w:val="center"/>
          </w:tcPr>
          <w:p w14:paraId="2349DE83" w14:textId="77777777" w:rsidR="0062527C" w:rsidRDefault="00991176">
            <w:pPr>
              <w:pStyle w:val="affffff5"/>
              <w:ind w:firstLineChars="0" w:firstLine="0"/>
              <w:jc w:val="center"/>
              <w:rPr>
                <w:sz w:val="18"/>
                <w:szCs w:val="16"/>
              </w:rPr>
            </w:pPr>
            <w:r>
              <w:rPr>
                <w:rFonts w:hint="eastAsia"/>
                <w:sz w:val="18"/>
                <w:szCs w:val="16"/>
              </w:rPr>
              <w:t>安全管理人员</w:t>
            </w:r>
          </w:p>
        </w:tc>
        <w:tc>
          <w:tcPr>
            <w:tcW w:w="2495" w:type="dxa"/>
            <w:gridSpan w:val="3"/>
            <w:tcBorders>
              <w:top w:val="single" w:sz="6" w:space="0" w:color="auto"/>
              <w:bottom w:val="single" w:sz="6" w:space="0" w:color="auto"/>
            </w:tcBorders>
            <w:vAlign w:val="center"/>
          </w:tcPr>
          <w:p w14:paraId="63EA022F" w14:textId="77777777" w:rsidR="0062527C" w:rsidRDefault="0062527C">
            <w:pPr>
              <w:pStyle w:val="affffff5"/>
              <w:ind w:firstLineChars="0" w:firstLine="0"/>
              <w:jc w:val="center"/>
              <w:rPr>
                <w:sz w:val="18"/>
                <w:szCs w:val="16"/>
              </w:rPr>
            </w:pPr>
          </w:p>
        </w:tc>
        <w:tc>
          <w:tcPr>
            <w:tcW w:w="1984" w:type="dxa"/>
            <w:gridSpan w:val="3"/>
            <w:tcBorders>
              <w:top w:val="single" w:sz="6" w:space="0" w:color="auto"/>
              <w:bottom w:val="single" w:sz="6" w:space="0" w:color="auto"/>
            </w:tcBorders>
            <w:vAlign w:val="center"/>
          </w:tcPr>
          <w:p w14:paraId="2362A090" w14:textId="77777777" w:rsidR="0062527C" w:rsidRDefault="00991176">
            <w:pPr>
              <w:pStyle w:val="affffff5"/>
              <w:ind w:firstLineChars="0" w:firstLine="0"/>
              <w:jc w:val="center"/>
              <w:rPr>
                <w:sz w:val="18"/>
                <w:szCs w:val="16"/>
              </w:rPr>
            </w:pPr>
            <w:r>
              <w:rPr>
                <w:rFonts w:hint="eastAsia"/>
                <w:sz w:val="18"/>
                <w:szCs w:val="16"/>
              </w:rPr>
              <w:t>联系电话</w:t>
            </w:r>
          </w:p>
        </w:tc>
        <w:tc>
          <w:tcPr>
            <w:tcW w:w="3417" w:type="dxa"/>
            <w:gridSpan w:val="3"/>
            <w:tcBorders>
              <w:top w:val="single" w:sz="6" w:space="0" w:color="auto"/>
              <w:bottom w:val="single" w:sz="6" w:space="0" w:color="auto"/>
            </w:tcBorders>
            <w:vAlign w:val="center"/>
          </w:tcPr>
          <w:p w14:paraId="19B685D6" w14:textId="77777777" w:rsidR="0062527C" w:rsidRDefault="0062527C">
            <w:pPr>
              <w:pStyle w:val="affffff5"/>
              <w:ind w:firstLine="360"/>
              <w:rPr>
                <w:sz w:val="18"/>
                <w:szCs w:val="16"/>
              </w:rPr>
            </w:pPr>
          </w:p>
        </w:tc>
      </w:tr>
      <w:tr w:rsidR="0062527C" w14:paraId="3232AB95" w14:textId="77777777">
        <w:trPr>
          <w:trHeight w:val="440"/>
          <w:jc w:val="center"/>
        </w:trPr>
        <w:tc>
          <w:tcPr>
            <w:tcW w:w="2343" w:type="dxa"/>
            <w:gridSpan w:val="2"/>
            <w:tcBorders>
              <w:top w:val="single" w:sz="6" w:space="0" w:color="auto"/>
              <w:bottom w:val="single" w:sz="6" w:space="0" w:color="auto"/>
            </w:tcBorders>
            <w:vAlign w:val="center"/>
          </w:tcPr>
          <w:p w14:paraId="4EAE0AA1" w14:textId="77777777" w:rsidR="0062527C" w:rsidRDefault="00991176">
            <w:pPr>
              <w:pStyle w:val="affffff5"/>
              <w:ind w:firstLineChars="0" w:firstLine="0"/>
              <w:jc w:val="center"/>
              <w:rPr>
                <w:sz w:val="18"/>
                <w:szCs w:val="16"/>
              </w:rPr>
            </w:pPr>
            <w:r>
              <w:rPr>
                <w:rFonts w:hint="eastAsia"/>
                <w:sz w:val="18"/>
                <w:szCs w:val="16"/>
              </w:rPr>
              <w:t>改造单位名称</w:t>
            </w:r>
          </w:p>
        </w:tc>
        <w:tc>
          <w:tcPr>
            <w:tcW w:w="7896" w:type="dxa"/>
            <w:gridSpan w:val="9"/>
            <w:tcBorders>
              <w:top w:val="single" w:sz="6" w:space="0" w:color="auto"/>
              <w:bottom w:val="single" w:sz="6" w:space="0" w:color="auto"/>
            </w:tcBorders>
            <w:vAlign w:val="center"/>
          </w:tcPr>
          <w:p w14:paraId="05DAB3DC" w14:textId="77777777" w:rsidR="0062527C" w:rsidRDefault="0062527C">
            <w:pPr>
              <w:pStyle w:val="affffff5"/>
              <w:ind w:firstLineChars="0" w:firstLine="0"/>
              <w:jc w:val="center"/>
              <w:rPr>
                <w:sz w:val="18"/>
                <w:szCs w:val="16"/>
              </w:rPr>
            </w:pPr>
          </w:p>
        </w:tc>
      </w:tr>
      <w:tr w:rsidR="0062527C" w14:paraId="7793D1EB" w14:textId="77777777">
        <w:trPr>
          <w:trHeight w:val="440"/>
          <w:jc w:val="center"/>
        </w:trPr>
        <w:tc>
          <w:tcPr>
            <w:tcW w:w="2343" w:type="dxa"/>
            <w:gridSpan w:val="2"/>
            <w:tcBorders>
              <w:top w:val="single" w:sz="6" w:space="0" w:color="auto"/>
              <w:bottom w:val="single" w:sz="6" w:space="0" w:color="auto"/>
            </w:tcBorders>
            <w:vAlign w:val="center"/>
          </w:tcPr>
          <w:p w14:paraId="5CED307E" w14:textId="77777777" w:rsidR="0062527C" w:rsidRDefault="00991176">
            <w:pPr>
              <w:pStyle w:val="affffff5"/>
              <w:ind w:firstLineChars="0" w:firstLine="0"/>
              <w:jc w:val="center"/>
              <w:rPr>
                <w:sz w:val="18"/>
                <w:szCs w:val="16"/>
              </w:rPr>
            </w:pPr>
            <w:r>
              <w:rPr>
                <w:rFonts w:hint="eastAsia"/>
                <w:sz w:val="18"/>
                <w:szCs w:val="16"/>
              </w:rPr>
              <w:t>改造型号</w:t>
            </w:r>
          </w:p>
        </w:tc>
        <w:tc>
          <w:tcPr>
            <w:tcW w:w="1579" w:type="dxa"/>
            <w:gridSpan w:val="2"/>
            <w:tcBorders>
              <w:top w:val="single" w:sz="6" w:space="0" w:color="auto"/>
              <w:bottom w:val="single" w:sz="6" w:space="0" w:color="auto"/>
            </w:tcBorders>
            <w:vAlign w:val="center"/>
          </w:tcPr>
          <w:p w14:paraId="126A48EA" w14:textId="77777777" w:rsidR="0062527C" w:rsidRDefault="0062527C">
            <w:pPr>
              <w:pStyle w:val="affffff5"/>
              <w:ind w:firstLineChars="0" w:firstLine="0"/>
              <w:jc w:val="center"/>
              <w:rPr>
                <w:sz w:val="18"/>
                <w:szCs w:val="16"/>
              </w:rPr>
            </w:pPr>
          </w:p>
        </w:tc>
        <w:tc>
          <w:tcPr>
            <w:tcW w:w="1579" w:type="dxa"/>
            <w:gridSpan w:val="3"/>
            <w:tcBorders>
              <w:top w:val="single" w:sz="6" w:space="0" w:color="auto"/>
              <w:bottom w:val="single" w:sz="6" w:space="0" w:color="auto"/>
            </w:tcBorders>
            <w:vAlign w:val="center"/>
          </w:tcPr>
          <w:p w14:paraId="127BE525" w14:textId="77777777" w:rsidR="0062527C" w:rsidRDefault="00991176">
            <w:pPr>
              <w:pStyle w:val="affffff5"/>
              <w:ind w:firstLineChars="0" w:firstLine="0"/>
              <w:jc w:val="center"/>
              <w:rPr>
                <w:sz w:val="18"/>
                <w:szCs w:val="16"/>
              </w:rPr>
            </w:pPr>
            <w:r>
              <w:rPr>
                <w:sz w:val="18"/>
                <w:szCs w:val="16"/>
              </w:rPr>
              <w:t>改造编号</w:t>
            </w:r>
          </w:p>
        </w:tc>
        <w:tc>
          <w:tcPr>
            <w:tcW w:w="1579" w:type="dxa"/>
            <w:gridSpan w:val="2"/>
            <w:tcBorders>
              <w:top w:val="single" w:sz="6" w:space="0" w:color="auto"/>
              <w:bottom w:val="single" w:sz="6" w:space="0" w:color="auto"/>
            </w:tcBorders>
            <w:vAlign w:val="center"/>
          </w:tcPr>
          <w:p w14:paraId="36126F65" w14:textId="77777777" w:rsidR="0062527C" w:rsidRDefault="0062527C">
            <w:pPr>
              <w:pStyle w:val="affffff5"/>
              <w:ind w:firstLine="360"/>
              <w:rPr>
                <w:sz w:val="18"/>
                <w:szCs w:val="16"/>
              </w:rPr>
            </w:pPr>
          </w:p>
        </w:tc>
        <w:tc>
          <w:tcPr>
            <w:tcW w:w="1579" w:type="dxa"/>
            <w:tcBorders>
              <w:top w:val="single" w:sz="6" w:space="0" w:color="auto"/>
              <w:bottom w:val="single" w:sz="6" w:space="0" w:color="auto"/>
            </w:tcBorders>
            <w:vAlign w:val="center"/>
          </w:tcPr>
          <w:p w14:paraId="7C483CF2" w14:textId="77777777" w:rsidR="0062527C" w:rsidRDefault="00991176">
            <w:pPr>
              <w:pStyle w:val="affffff5"/>
              <w:ind w:firstLine="360"/>
              <w:rPr>
                <w:sz w:val="18"/>
                <w:szCs w:val="16"/>
              </w:rPr>
            </w:pPr>
            <w:r>
              <w:rPr>
                <w:sz w:val="18"/>
                <w:szCs w:val="16"/>
              </w:rPr>
              <w:t>改造日期</w:t>
            </w:r>
          </w:p>
        </w:tc>
        <w:tc>
          <w:tcPr>
            <w:tcW w:w="1580" w:type="dxa"/>
            <w:tcBorders>
              <w:top w:val="single" w:sz="6" w:space="0" w:color="auto"/>
              <w:bottom w:val="single" w:sz="6" w:space="0" w:color="auto"/>
            </w:tcBorders>
            <w:vAlign w:val="center"/>
          </w:tcPr>
          <w:p w14:paraId="7A570626" w14:textId="77777777" w:rsidR="0062527C" w:rsidRDefault="0062527C">
            <w:pPr>
              <w:pStyle w:val="affffff5"/>
              <w:ind w:firstLine="360"/>
              <w:rPr>
                <w:sz w:val="18"/>
                <w:szCs w:val="16"/>
              </w:rPr>
            </w:pPr>
          </w:p>
        </w:tc>
      </w:tr>
      <w:tr w:rsidR="0062527C" w14:paraId="6EF68F5A" w14:textId="77777777">
        <w:trPr>
          <w:trHeight w:val="440"/>
          <w:jc w:val="center"/>
        </w:trPr>
        <w:tc>
          <w:tcPr>
            <w:tcW w:w="2343" w:type="dxa"/>
            <w:gridSpan w:val="2"/>
            <w:tcBorders>
              <w:top w:val="single" w:sz="6" w:space="0" w:color="auto"/>
              <w:bottom w:val="single" w:sz="6" w:space="0" w:color="auto"/>
            </w:tcBorders>
            <w:vAlign w:val="center"/>
          </w:tcPr>
          <w:p w14:paraId="7CE916C9" w14:textId="77777777" w:rsidR="0062527C" w:rsidRDefault="00991176">
            <w:pPr>
              <w:pStyle w:val="affffff5"/>
              <w:ind w:firstLineChars="0" w:firstLine="0"/>
              <w:jc w:val="center"/>
              <w:rPr>
                <w:sz w:val="18"/>
                <w:szCs w:val="16"/>
              </w:rPr>
            </w:pPr>
            <w:r>
              <w:rPr>
                <w:rFonts w:hint="eastAsia"/>
                <w:sz w:val="18"/>
                <w:szCs w:val="16"/>
              </w:rPr>
              <w:t>维护保养单位名称</w:t>
            </w:r>
          </w:p>
        </w:tc>
        <w:tc>
          <w:tcPr>
            <w:tcW w:w="7896" w:type="dxa"/>
            <w:gridSpan w:val="9"/>
            <w:tcBorders>
              <w:top w:val="single" w:sz="6" w:space="0" w:color="auto"/>
              <w:bottom w:val="single" w:sz="6" w:space="0" w:color="auto"/>
            </w:tcBorders>
            <w:vAlign w:val="center"/>
          </w:tcPr>
          <w:p w14:paraId="151C04F3" w14:textId="77777777" w:rsidR="0062527C" w:rsidRDefault="0062527C">
            <w:pPr>
              <w:pStyle w:val="affffff5"/>
              <w:ind w:firstLineChars="0" w:firstLine="0"/>
              <w:jc w:val="center"/>
              <w:rPr>
                <w:sz w:val="18"/>
                <w:szCs w:val="16"/>
              </w:rPr>
            </w:pPr>
          </w:p>
        </w:tc>
      </w:tr>
      <w:tr w:rsidR="0062527C" w14:paraId="36A8E415" w14:textId="77777777">
        <w:trPr>
          <w:trHeight w:val="440"/>
          <w:jc w:val="center"/>
        </w:trPr>
        <w:tc>
          <w:tcPr>
            <w:tcW w:w="2343" w:type="dxa"/>
            <w:gridSpan w:val="2"/>
            <w:tcBorders>
              <w:top w:val="single" w:sz="6" w:space="0" w:color="auto"/>
              <w:bottom w:val="single" w:sz="6" w:space="0" w:color="auto"/>
            </w:tcBorders>
            <w:vAlign w:val="center"/>
          </w:tcPr>
          <w:p w14:paraId="03E66EED" w14:textId="77777777" w:rsidR="0062527C" w:rsidRDefault="00991176">
            <w:pPr>
              <w:pStyle w:val="affffff5"/>
              <w:ind w:firstLineChars="0" w:firstLine="0"/>
              <w:jc w:val="center"/>
              <w:rPr>
                <w:sz w:val="18"/>
                <w:szCs w:val="16"/>
              </w:rPr>
            </w:pPr>
            <w:r>
              <w:rPr>
                <w:rFonts w:hint="eastAsia"/>
                <w:sz w:val="18"/>
                <w:szCs w:val="16"/>
              </w:rPr>
              <w:t>维护保养单位联系人</w:t>
            </w:r>
          </w:p>
        </w:tc>
        <w:tc>
          <w:tcPr>
            <w:tcW w:w="2495" w:type="dxa"/>
            <w:gridSpan w:val="3"/>
            <w:tcBorders>
              <w:top w:val="single" w:sz="6" w:space="0" w:color="auto"/>
              <w:bottom w:val="single" w:sz="6" w:space="0" w:color="auto"/>
            </w:tcBorders>
            <w:vAlign w:val="center"/>
          </w:tcPr>
          <w:p w14:paraId="3A3A3E0F" w14:textId="77777777" w:rsidR="0062527C" w:rsidRDefault="0062527C">
            <w:pPr>
              <w:pStyle w:val="affffff5"/>
              <w:ind w:firstLineChars="0" w:firstLine="0"/>
              <w:jc w:val="center"/>
              <w:rPr>
                <w:sz w:val="18"/>
                <w:szCs w:val="16"/>
              </w:rPr>
            </w:pPr>
          </w:p>
        </w:tc>
        <w:tc>
          <w:tcPr>
            <w:tcW w:w="1984" w:type="dxa"/>
            <w:gridSpan w:val="3"/>
            <w:tcBorders>
              <w:top w:val="single" w:sz="6" w:space="0" w:color="auto"/>
              <w:bottom w:val="single" w:sz="6" w:space="0" w:color="auto"/>
            </w:tcBorders>
            <w:vAlign w:val="center"/>
          </w:tcPr>
          <w:p w14:paraId="676B959F" w14:textId="77777777" w:rsidR="0062527C" w:rsidRDefault="00991176">
            <w:pPr>
              <w:pStyle w:val="affffff5"/>
              <w:ind w:firstLineChars="0" w:firstLine="0"/>
              <w:jc w:val="center"/>
              <w:rPr>
                <w:sz w:val="18"/>
                <w:szCs w:val="16"/>
              </w:rPr>
            </w:pPr>
            <w:r>
              <w:rPr>
                <w:sz w:val="18"/>
                <w:szCs w:val="16"/>
              </w:rPr>
              <w:t>联系电话</w:t>
            </w:r>
          </w:p>
        </w:tc>
        <w:tc>
          <w:tcPr>
            <w:tcW w:w="3417" w:type="dxa"/>
            <w:gridSpan w:val="3"/>
            <w:tcBorders>
              <w:top w:val="single" w:sz="6" w:space="0" w:color="auto"/>
              <w:bottom w:val="single" w:sz="6" w:space="0" w:color="auto"/>
            </w:tcBorders>
            <w:vAlign w:val="center"/>
          </w:tcPr>
          <w:p w14:paraId="2557DC3D" w14:textId="77777777" w:rsidR="0062527C" w:rsidRDefault="0062527C">
            <w:pPr>
              <w:pStyle w:val="affffff5"/>
              <w:ind w:firstLineChars="0" w:firstLine="0"/>
              <w:jc w:val="center"/>
              <w:rPr>
                <w:sz w:val="18"/>
                <w:szCs w:val="16"/>
              </w:rPr>
            </w:pPr>
          </w:p>
        </w:tc>
      </w:tr>
      <w:tr w:rsidR="0062527C" w14:paraId="570A960B" w14:textId="77777777">
        <w:trPr>
          <w:trHeight w:val="440"/>
          <w:jc w:val="center"/>
        </w:trPr>
        <w:tc>
          <w:tcPr>
            <w:tcW w:w="926" w:type="dxa"/>
            <w:vMerge w:val="restart"/>
            <w:tcBorders>
              <w:top w:val="single" w:sz="6" w:space="0" w:color="auto"/>
              <w:bottom w:val="single" w:sz="6" w:space="0" w:color="auto"/>
            </w:tcBorders>
            <w:vAlign w:val="center"/>
          </w:tcPr>
          <w:p w14:paraId="0842BDE4" w14:textId="77777777" w:rsidR="0062527C" w:rsidRDefault="00991176">
            <w:pPr>
              <w:pStyle w:val="affffff5"/>
              <w:ind w:firstLineChars="0" w:firstLine="0"/>
              <w:jc w:val="center"/>
              <w:rPr>
                <w:sz w:val="18"/>
                <w:szCs w:val="16"/>
              </w:rPr>
            </w:pPr>
            <w:r>
              <w:rPr>
                <w:rFonts w:hint="eastAsia"/>
                <w:sz w:val="18"/>
                <w:szCs w:val="16"/>
              </w:rPr>
              <w:t>设备技术参数</w:t>
            </w:r>
          </w:p>
        </w:tc>
        <w:tc>
          <w:tcPr>
            <w:tcW w:w="1417" w:type="dxa"/>
            <w:tcBorders>
              <w:top w:val="single" w:sz="6" w:space="0" w:color="auto"/>
              <w:bottom w:val="single" w:sz="6" w:space="0" w:color="auto"/>
            </w:tcBorders>
            <w:vAlign w:val="center"/>
          </w:tcPr>
          <w:p w14:paraId="037B9984" w14:textId="77777777" w:rsidR="0062527C" w:rsidRDefault="00991176">
            <w:pPr>
              <w:pStyle w:val="affffff5"/>
              <w:ind w:firstLineChars="0" w:firstLine="0"/>
              <w:jc w:val="center"/>
              <w:rPr>
                <w:sz w:val="18"/>
                <w:szCs w:val="16"/>
              </w:rPr>
            </w:pPr>
            <w:r>
              <w:rPr>
                <w:sz w:val="18"/>
                <w:szCs w:val="16"/>
              </w:rPr>
              <w:t>名义速度</w:t>
            </w:r>
          </w:p>
        </w:tc>
        <w:tc>
          <w:tcPr>
            <w:tcW w:w="2495" w:type="dxa"/>
            <w:gridSpan w:val="3"/>
            <w:tcBorders>
              <w:top w:val="single" w:sz="6" w:space="0" w:color="auto"/>
              <w:bottom w:val="single" w:sz="6" w:space="0" w:color="auto"/>
            </w:tcBorders>
            <w:vAlign w:val="center"/>
          </w:tcPr>
          <w:p w14:paraId="37BD0D95" w14:textId="77777777" w:rsidR="0062527C" w:rsidRDefault="00991176">
            <w:pPr>
              <w:pStyle w:val="affffff5"/>
              <w:ind w:firstLineChars="0" w:firstLine="0"/>
              <w:jc w:val="center"/>
              <w:rPr>
                <w:sz w:val="18"/>
                <w:szCs w:val="16"/>
              </w:rPr>
            </w:pPr>
            <w:r>
              <w:rPr>
                <w:sz w:val="18"/>
                <w:szCs w:val="16"/>
              </w:rPr>
              <w:t>m</w:t>
            </w:r>
            <w:r>
              <w:rPr>
                <w:rFonts w:hint="eastAsia"/>
                <w:sz w:val="18"/>
                <w:szCs w:val="16"/>
              </w:rPr>
              <w:t>/s</w:t>
            </w:r>
          </w:p>
        </w:tc>
        <w:tc>
          <w:tcPr>
            <w:tcW w:w="1984" w:type="dxa"/>
            <w:gridSpan w:val="3"/>
            <w:tcBorders>
              <w:top w:val="single" w:sz="6" w:space="0" w:color="auto"/>
              <w:bottom w:val="single" w:sz="6" w:space="0" w:color="auto"/>
            </w:tcBorders>
            <w:vAlign w:val="center"/>
          </w:tcPr>
          <w:p w14:paraId="6ABEE28B" w14:textId="77777777" w:rsidR="0062527C" w:rsidRDefault="00991176">
            <w:pPr>
              <w:pStyle w:val="affffff5"/>
              <w:ind w:firstLineChars="0" w:firstLine="0"/>
              <w:jc w:val="center"/>
              <w:rPr>
                <w:sz w:val="18"/>
                <w:szCs w:val="16"/>
              </w:rPr>
            </w:pPr>
            <w:r>
              <w:rPr>
                <w:rFonts w:hint="eastAsia"/>
                <w:sz w:val="18"/>
                <w:szCs w:val="16"/>
              </w:rPr>
              <w:t>名义宽度</w:t>
            </w:r>
          </w:p>
        </w:tc>
        <w:tc>
          <w:tcPr>
            <w:tcW w:w="3417" w:type="dxa"/>
            <w:gridSpan w:val="3"/>
            <w:tcBorders>
              <w:top w:val="single" w:sz="6" w:space="0" w:color="auto"/>
              <w:bottom w:val="single" w:sz="6" w:space="0" w:color="auto"/>
            </w:tcBorders>
            <w:vAlign w:val="center"/>
          </w:tcPr>
          <w:p w14:paraId="3805F166" w14:textId="77777777" w:rsidR="0062527C" w:rsidRDefault="00991176">
            <w:pPr>
              <w:pStyle w:val="affffff5"/>
              <w:ind w:firstLineChars="0" w:firstLine="0"/>
              <w:jc w:val="center"/>
              <w:rPr>
                <w:sz w:val="18"/>
                <w:szCs w:val="16"/>
              </w:rPr>
            </w:pPr>
            <w:r>
              <w:rPr>
                <w:rFonts w:hint="eastAsia"/>
                <w:sz w:val="18"/>
                <w:szCs w:val="16"/>
              </w:rPr>
              <w:t>mm</w:t>
            </w:r>
          </w:p>
        </w:tc>
      </w:tr>
      <w:tr w:rsidR="0062527C" w14:paraId="59CA5065" w14:textId="77777777">
        <w:trPr>
          <w:trHeight w:val="440"/>
          <w:jc w:val="center"/>
        </w:trPr>
        <w:tc>
          <w:tcPr>
            <w:tcW w:w="926" w:type="dxa"/>
            <w:vMerge/>
            <w:tcBorders>
              <w:top w:val="single" w:sz="6" w:space="0" w:color="auto"/>
              <w:bottom w:val="single" w:sz="6" w:space="0" w:color="auto"/>
            </w:tcBorders>
            <w:vAlign w:val="center"/>
          </w:tcPr>
          <w:p w14:paraId="4C2B027B"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290B0466" w14:textId="77777777" w:rsidR="0062527C" w:rsidRDefault="00991176">
            <w:pPr>
              <w:pStyle w:val="affffff5"/>
              <w:ind w:firstLineChars="0" w:firstLine="0"/>
              <w:jc w:val="center"/>
              <w:rPr>
                <w:sz w:val="18"/>
                <w:szCs w:val="16"/>
              </w:rPr>
            </w:pPr>
            <w:r>
              <w:rPr>
                <w:rFonts w:hint="eastAsia"/>
                <w:sz w:val="18"/>
                <w:szCs w:val="16"/>
              </w:rPr>
              <w:t>倾斜角</w:t>
            </w:r>
          </w:p>
        </w:tc>
        <w:tc>
          <w:tcPr>
            <w:tcW w:w="2495" w:type="dxa"/>
            <w:gridSpan w:val="3"/>
            <w:tcBorders>
              <w:top w:val="single" w:sz="6" w:space="0" w:color="auto"/>
              <w:bottom w:val="single" w:sz="6" w:space="0" w:color="auto"/>
              <w:right w:val="single" w:sz="4" w:space="0" w:color="auto"/>
            </w:tcBorders>
            <w:vAlign w:val="center"/>
          </w:tcPr>
          <w:p w14:paraId="26B47D1F" w14:textId="77777777" w:rsidR="0062527C" w:rsidRDefault="00991176">
            <w:pPr>
              <w:pStyle w:val="affffff5"/>
              <w:ind w:firstLineChars="0" w:firstLine="0"/>
              <w:jc w:val="center"/>
              <w:rPr>
                <w:sz w:val="18"/>
                <w:szCs w:val="16"/>
              </w:rPr>
            </w:pPr>
            <w:r>
              <w:rPr>
                <w:rFonts w:hint="eastAsia"/>
                <w:sz w:val="18"/>
                <w:szCs w:val="16"/>
              </w:rPr>
              <w:t>°</w:t>
            </w:r>
          </w:p>
        </w:tc>
        <w:tc>
          <w:tcPr>
            <w:tcW w:w="1984" w:type="dxa"/>
            <w:gridSpan w:val="3"/>
            <w:tcBorders>
              <w:top w:val="single" w:sz="6" w:space="0" w:color="auto"/>
              <w:left w:val="single" w:sz="4" w:space="0" w:color="auto"/>
              <w:bottom w:val="single" w:sz="6" w:space="0" w:color="auto"/>
            </w:tcBorders>
            <w:vAlign w:val="center"/>
          </w:tcPr>
          <w:p w14:paraId="7530CD59" w14:textId="77777777" w:rsidR="0062527C" w:rsidRDefault="00991176">
            <w:pPr>
              <w:pStyle w:val="affffff5"/>
              <w:ind w:firstLineChars="0" w:firstLine="0"/>
              <w:jc w:val="center"/>
              <w:rPr>
                <w:sz w:val="18"/>
                <w:szCs w:val="16"/>
              </w:rPr>
            </w:pPr>
            <w:r>
              <w:rPr>
                <w:rFonts w:hint="eastAsia"/>
                <w:sz w:val="18"/>
                <w:szCs w:val="16"/>
              </w:rPr>
              <w:t>输送能力</w:t>
            </w:r>
          </w:p>
        </w:tc>
        <w:tc>
          <w:tcPr>
            <w:tcW w:w="3417" w:type="dxa"/>
            <w:gridSpan w:val="3"/>
            <w:tcBorders>
              <w:top w:val="single" w:sz="6" w:space="0" w:color="auto"/>
              <w:bottom w:val="single" w:sz="6" w:space="0" w:color="auto"/>
            </w:tcBorders>
            <w:vAlign w:val="center"/>
          </w:tcPr>
          <w:p w14:paraId="6C42CD49" w14:textId="77777777" w:rsidR="0062527C" w:rsidRDefault="00991176">
            <w:pPr>
              <w:pStyle w:val="affffff5"/>
              <w:ind w:firstLineChars="0" w:firstLine="0"/>
              <w:jc w:val="center"/>
              <w:rPr>
                <w:sz w:val="18"/>
                <w:szCs w:val="16"/>
              </w:rPr>
            </w:pPr>
            <w:r>
              <w:rPr>
                <w:rFonts w:hint="eastAsia"/>
                <w:sz w:val="18"/>
                <w:szCs w:val="16"/>
              </w:rPr>
              <w:t>P/h</w:t>
            </w:r>
          </w:p>
        </w:tc>
      </w:tr>
      <w:tr w:rsidR="0062527C" w14:paraId="069B3A04" w14:textId="77777777">
        <w:trPr>
          <w:trHeight w:val="440"/>
          <w:jc w:val="center"/>
        </w:trPr>
        <w:tc>
          <w:tcPr>
            <w:tcW w:w="926" w:type="dxa"/>
            <w:vMerge/>
            <w:tcBorders>
              <w:top w:val="single" w:sz="6" w:space="0" w:color="auto"/>
              <w:bottom w:val="single" w:sz="6" w:space="0" w:color="auto"/>
            </w:tcBorders>
            <w:vAlign w:val="center"/>
          </w:tcPr>
          <w:p w14:paraId="417B1BAB"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2AE134F5" w14:textId="77777777" w:rsidR="0062527C" w:rsidRDefault="00991176">
            <w:pPr>
              <w:pStyle w:val="affffff5"/>
              <w:ind w:firstLineChars="0" w:firstLine="0"/>
              <w:jc w:val="center"/>
              <w:rPr>
                <w:sz w:val="18"/>
                <w:szCs w:val="16"/>
              </w:rPr>
            </w:pPr>
            <w:r>
              <w:rPr>
                <w:rFonts w:hint="eastAsia"/>
                <w:sz w:val="18"/>
                <w:szCs w:val="16"/>
              </w:rPr>
              <w:t>提升高度</w:t>
            </w:r>
          </w:p>
        </w:tc>
        <w:tc>
          <w:tcPr>
            <w:tcW w:w="2495" w:type="dxa"/>
            <w:gridSpan w:val="3"/>
            <w:tcBorders>
              <w:top w:val="single" w:sz="6" w:space="0" w:color="auto"/>
              <w:bottom w:val="single" w:sz="6" w:space="0" w:color="auto"/>
            </w:tcBorders>
            <w:vAlign w:val="center"/>
          </w:tcPr>
          <w:p w14:paraId="1CB95992" w14:textId="77777777" w:rsidR="0062527C" w:rsidRDefault="00991176">
            <w:pPr>
              <w:pStyle w:val="affffff5"/>
              <w:ind w:firstLineChars="0" w:firstLine="0"/>
              <w:jc w:val="center"/>
              <w:rPr>
                <w:sz w:val="18"/>
                <w:szCs w:val="16"/>
              </w:rPr>
            </w:pPr>
            <w:r>
              <w:rPr>
                <w:rFonts w:hint="eastAsia"/>
                <w:sz w:val="18"/>
                <w:szCs w:val="16"/>
              </w:rPr>
              <w:t>m</w:t>
            </w:r>
          </w:p>
        </w:tc>
        <w:tc>
          <w:tcPr>
            <w:tcW w:w="1984" w:type="dxa"/>
            <w:gridSpan w:val="3"/>
            <w:tcBorders>
              <w:top w:val="single" w:sz="6" w:space="0" w:color="auto"/>
              <w:bottom w:val="single" w:sz="6" w:space="0" w:color="auto"/>
            </w:tcBorders>
            <w:vAlign w:val="center"/>
          </w:tcPr>
          <w:p w14:paraId="0DAE0338" w14:textId="77777777" w:rsidR="0062527C" w:rsidRDefault="00991176">
            <w:pPr>
              <w:pStyle w:val="affffff5"/>
              <w:ind w:firstLineChars="0" w:firstLine="0"/>
              <w:jc w:val="center"/>
              <w:rPr>
                <w:sz w:val="18"/>
                <w:szCs w:val="16"/>
              </w:rPr>
            </w:pPr>
            <w:r>
              <w:rPr>
                <w:rFonts w:hint="eastAsia"/>
                <w:sz w:val="18"/>
                <w:szCs w:val="16"/>
              </w:rPr>
              <w:t>使用区段长度</w:t>
            </w:r>
          </w:p>
        </w:tc>
        <w:tc>
          <w:tcPr>
            <w:tcW w:w="3417" w:type="dxa"/>
            <w:gridSpan w:val="3"/>
            <w:tcBorders>
              <w:top w:val="single" w:sz="6" w:space="0" w:color="auto"/>
              <w:bottom w:val="single" w:sz="6" w:space="0" w:color="auto"/>
            </w:tcBorders>
            <w:vAlign w:val="center"/>
          </w:tcPr>
          <w:p w14:paraId="67BE3244" w14:textId="77777777" w:rsidR="0062527C" w:rsidRDefault="00991176">
            <w:pPr>
              <w:pStyle w:val="affffff5"/>
              <w:ind w:firstLineChars="0" w:firstLine="0"/>
              <w:jc w:val="center"/>
              <w:rPr>
                <w:sz w:val="18"/>
                <w:szCs w:val="16"/>
              </w:rPr>
            </w:pPr>
            <w:r>
              <w:rPr>
                <w:rFonts w:hint="eastAsia"/>
                <w:sz w:val="18"/>
                <w:szCs w:val="16"/>
              </w:rPr>
              <w:t>m</w:t>
            </w:r>
          </w:p>
        </w:tc>
      </w:tr>
      <w:tr w:rsidR="0062527C" w14:paraId="39EB8B31" w14:textId="77777777">
        <w:trPr>
          <w:trHeight w:val="440"/>
          <w:jc w:val="center"/>
        </w:trPr>
        <w:tc>
          <w:tcPr>
            <w:tcW w:w="926" w:type="dxa"/>
            <w:tcBorders>
              <w:top w:val="single" w:sz="6" w:space="0" w:color="auto"/>
              <w:bottom w:val="single" w:sz="6" w:space="0" w:color="auto"/>
            </w:tcBorders>
            <w:vAlign w:val="center"/>
          </w:tcPr>
          <w:p w14:paraId="0C0D60BB" w14:textId="77777777" w:rsidR="0062527C" w:rsidRDefault="00991176">
            <w:pPr>
              <w:pStyle w:val="affffff5"/>
              <w:ind w:firstLineChars="0" w:firstLine="0"/>
              <w:jc w:val="center"/>
              <w:rPr>
                <w:sz w:val="18"/>
                <w:szCs w:val="16"/>
              </w:rPr>
            </w:pPr>
            <w:r>
              <w:rPr>
                <w:rFonts w:hint="eastAsia"/>
                <w:sz w:val="18"/>
                <w:szCs w:val="16"/>
              </w:rPr>
              <w:t>自检</w:t>
            </w:r>
          </w:p>
          <w:p w14:paraId="78449F07" w14:textId="77777777" w:rsidR="0062527C" w:rsidRDefault="00991176">
            <w:pPr>
              <w:pStyle w:val="affffff5"/>
              <w:ind w:firstLineChars="0" w:firstLine="0"/>
              <w:jc w:val="center"/>
              <w:rPr>
                <w:sz w:val="18"/>
                <w:szCs w:val="16"/>
              </w:rPr>
            </w:pPr>
            <w:r>
              <w:rPr>
                <w:rFonts w:hint="eastAsia"/>
                <w:sz w:val="18"/>
                <w:szCs w:val="16"/>
              </w:rPr>
              <w:t>依据</w:t>
            </w:r>
          </w:p>
        </w:tc>
        <w:tc>
          <w:tcPr>
            <w:tcW w:w="9313" w:type="dxa"/>
            <w:gridSpan w:val="10"/>
            <w:tcBorders>
              <w:top w:val="single" w:sz="6" w:space="0" w:color="auto"/>
              <w:bottom w:val="single" w:sz="6" w:space="0" w:color="auto"/>
            </w:tcBorders>
            <w:vAlign w:val="center"/>
          </w:tcPr>
          <w:p w14:paraId="7B95B91D" w14:textId="77777777" w:rsidR="0062527C" w:rsidRDefault="00991176">
            <w:pPr>
              <w:pStyle w:val="affffff5"/>
              <w:ind w:firstLineChars="0" w:firstLine="0"/>
              <w:jc w:val="left"/>
              <w:rPr>
                <w:sz w:val="18"/>
                <w:szCs w:val="16"/>
              </w:rPr>
            </w:pPr>
            <w:r>
              <w:rPr>
                <w:rFonts w:hint="eastAsia"/>
                <w:sz w:val="18"/>
                <w:szCs w:val="16"/>
              </w:rPr>
              <w:t>《特种设备安全法》、《特种设备安全监察条例》、《安徽省电梯安全监督管理办法》、</w:t>
            </w:r>
            <w:r>
              <w:rPr>
                <w:rFonts w:hint="eastAsia"/>
                <w:sz w:val="18"/>
                <w:szCs w:val="16"/>
              </w:rPr>
              <w:t>GB 16899</w:t>
            </w:r>
            <w:r>
              <w:rPr>
                <w:rFonts w:hint="eastAsia"/>
                <w:sz w:val="18"/>
                <w:szCs w:val="16"/>
              </w:rPr>
              <w:t>、</w:t>
            </w:r>
            <w:r>
              <w:rPr>
                <w:rFonts w:hint="eastAsia"/>
                <w:sz w:val="18"/>
                <w:szCs w:val="16"/>
              </w:rPr>
              <w:t>TSG T5002</w:t>
            </w:r>
            <w:r>
              <w:rPr>
                <w:rFonts w:hint="eastAsia"/>
                <w:sz w:val="18"/>
                <w:szCs w:val="16"/>
              </w:rPr>
              <w:t>、</w:t>
            </w:r>
            <w:r>
              <w:rPr>
                <w:rFonts w:hint="eastAsia"/>
                <w:sz w:val="18"/>
                <w:szCs w:val="16"/>
              </w:rPr>
              <w:t>TSG T7001</w:t>
            </w:r>
          </w:p>
        </w:tc>
      </w:tr>
      <w:tr w:rsidR="0062527C" w14:paraId="2B6D6B4A" w14:textId="77777777">
        <w:trPr>
          <w:trHeight w:val="440"/>
          <w:jc w:val="center"/>
        </w:trPr>
        <w:tc>
          <w:tcPr>
            <w:tcW w:w="926" w:type="dxa"/>
            <w:tcBorders>
              <w:top w:val="single" w:sz="6" w:space="0" w:color="auto"/>
              <w:bottom w:val="single" w:sz="6" w:space="0" w:color="auto"/>
            </w:tcBorders>
            <w:vAlign w:val="center"/>
          </w:tcPr>
          <w:p w14:paraId="1C47A1CE" w14:textId="77777777" w:rsidR="0062527C" w:rsidRDefault="00991176">
            <w:pPr>
              <w:pStyle w:val="affffff5"/>
              <w:ind w:firstLineChars="0" w:firstLine="0"/>
              <w:jc w:val="center"/>
              <w:rPr>
                <w:sz w:val="18"/>
                <w:szCs w:val="16"/>
              </w:rPr>
            </w:pPr>
            <w:r>
              <w:rPr>
                <w:rFonts w:hint="eastAsia"/>
                <w:sz w:val="18"/>
                <w:szCs w:val="16"/>
              </w:rPr>
              <w:t>主要检验仪器设备</w:t>
            </w:r>
          </w:p>
        </w:tc>
        <w:tc>
          <w:tcPr>
            <w:tcW w:w="9313" w:type="dxa"/>
            <w:gridSpan w:val="10"/>
            <w:tcBorders>
              <w:top w:val="single" w:sz="6" w:space="0" w:color="auto"/>
              <w:bottom w:val="single" w:sz="6" w:space="0" w:color="auto"/>
            </w:tcBorders>
            <w:vAlign w:val="center"/>
          </w:tcPr>
          <w:p w14:paraId="03172EDC" w14:textId="77777777" w:rsidR="0062527C" w:rsidRDefault="0062527C">
            <w:pPr>
              <w:pStyle w:val="affffff5"/>
              <w:ind w:firstLineChars="0" w:firstLine="0"/>
              <w:jc w:val="center"/>
              <w:rPr>
                <w:sz w:val="18"/>
                <w:szCs w:val="16"/>
              </w:rPr>
            </w:pPr>
          </w:p>
        </w:tc>
      </w:tr>
      <w:tr w:rsidR="0062527C" w14:paraId="2FF0E61D" w14:textId="77777777">
        <w:trPr>
          <w:trHeight w:val="1083"/>
          <w:jc w:val="center"/>
        </w:trPr>
        <w:tc>
          <w:tcPr>
            <w:tcW w:w="926" w:type="dxa"/>
            <w:tcBorders>
              <w:top w:val="single" w:sz="6" w:space="0" w:color="auto"/>
              <w:bottom w:val="single" w:sz="6" w:space="0" w:color="auto"/>
            </w:tcBorders>
            <w:vAlign w:val="center"/>
          </w:tcPr>
          <w:p w14:paraId="1FB9C6A9" w14:textId="77777777" w:rsidR="0062527C" w:rsidRDefault="00991176">
            <w:pPr>
              <w:pStyle w:val="affffff5"/>
              <w:ind w:firstLineChars="0" w:firstLine="0"/>
              <w:jc w:val="center"/>
              <w:rPr>
                <w:sz w:val="18"/>
                <w:szCs w:val="16"/>
              </w:rPr>
            </w:pPr>
            <w:r>
              <w:rPr>
                <w:rFonts w:hint="eastAsia"/>
                <w:sz w:val="18"/>
                <w:szCs w:val="16"/>
              </w:rPr>
              <w:t>自检</w:t>
            </w:r>
          </w:p>
          <w:p w14:paraId="35070488" w14:textId="77777777" w:rsidR="0062527C" w:rsidRDefault="00991176">
            <w:pPr>
              <w:pStyle w:val="affffff5"/>
              <w:ind w:firstLineChars="0" w:firstLine="0"/>
              <w:jc w:val="center"/>
              <w:rPr>
                <w:sz w:val="18"/>
                <w:szCs w:val="16"/>
              </w:rPr>
            </w:pPr>
            <w:r>
              <w:rPr>
                <w:rFonts w:hint="eastAsia"/>
                <w:sz w:val="18"/>
                <w:szCs w:val="16"/>
              </w:rPr>
              <w:t>结论</w:t>
            </w:r>
          </w:p>
        </w:tc>
        <w:tc>
          <w:tcPr>
            <w:tcW w:w="9313" w:type="dxa"/>
            <w:gridSpan w:val="10"/>
            <w:tcBorders>
              <w:top w:val="single" w:sz="6" w:space="0" w:color="auto"/>
              <w:bottom w:val="single" w:sz="6" w:space="0" w:color="auto"/>
            </w:tcBorders>
            <w:vAlign w:val="center"/>
          </w:tcPr>
          <w:p w14:paraId="6945A5A7" w14:textId="77777777" w:rsidR="0062527C" w:rsidRDefault="0062527C">
            <w:pPr>
              <w:pStyle w:val="affffff5"/>
              <w:ind w:firstLineChars="0" w:firstLine="0"/>
              <w:jc w:val="center"/>
              <w:rPr>
                <w:sz w:val="18"/>
                <w:szCs w:val="16"/>
              </w:rPr>
            </w:pPr>
          </w:p>
        </w:tc>
      </w:tr>
      <w:tr w:rsidR="0062527C" w14:paraId="3AAF0AE7" w14:textId="77777777">
        <w:trPr>
          <w:trHeight w:val="559"/>
          <w:jc w:val="center"/>
        </w:trPr>
        <w:tc>
          <w:tcPr>
            <w:tcW w:w="926" w:type="dxa"/>
            <w:tcBorders>
              <w:top w:val="single" w:sz="6" w:space="0" w:color="auto"/>
              <w:bottom w:val="single" w:sz="6" w:space="0" w:color="auto"/>
            </w:tcBorders>
            <w:vAlign w:val="center"/>
          </w:tcPr>
          <w:p w14:paraId="47B8B655" w14:textId="77777777" w:rsidR="0062527C" w:rsidRDefault="00991176">
            <w:pPr>
              <w:pStyle w:val="affffff5"/>
              <w:ind w:firstLineChars="0" w:firstLine="0"/>
              <w:jc w:val="center"/>
              <w:rPr>
                <w:sz w:val="18"/>
                <w:szCs w:val="16"/>
              </w:rPr>
            </w:pPr>
            <w:r>
              <w:rPr>
                <w:rFonts w:hint="eastAsia"/>
                <w:sz w:val="18"/>
                <w:szCs w:val="16"/>
              </w:rPr>
              <w:t>备注</w:t>
            </w:r>
          </w:p>
        </w:tc>
        <w:tc>
          <w:tcPr>
            <w:tcW w:w="9313" w:type="dxa"/>
            <w:gridSpan w:val="10"/>
            <w:tcBorders>
              <w:top w:val="single" w:sz="6" w:space="0" w:color="auto"/>
              <w:bottom w:val="single" w:sz="6" w:space="0" w:color="auto"/>
            </w:tcBorders>
            <w:vAlign w:val="center"/>
          </w:tcPr>
          <w:p w14:paraId="1437C5E1" w14:textId="77777777" w:rsidR="0062527C" w:rsidRDefault="0062527C">
            <w:pPr>
              <w:pStyle w:val="affffff5"/>
              <w:ind w:firstLineChars="0" w:firstLine="0"/>
              <w:jc w:val="center"/>
              <w:rPr>
                <w:sz w:val="18"/>
                <w:szCs w:val="16"/>
              </w:rPr>
            </w:pPr>
          </w:p>
        </w:tc>
      </w:tr>
      <w:tr w:rsidR="0062527C" w14:paraId="0CA03BD9" w14:textId="77777777">
        <w:trPr>
          <w:trHeight w:val="964"/>
          <w:jc w:val="center"/>
        </w:trPr>
        <w:tc>
          <w:tcPr>
            <w:tcW w:w="2567" w:type="dxa"/>
            <w:gridSpan w:val="3"/>
            <w:tcBorders>
              <w:top w:val="single" w:sz="6" w:space="0" w:color="auto"/>
              <w:bottom w:val="single" w:sz="6" w:space="0" w:color="auto"/>
            </w:tcBorders>
            <w:vAlign w:val="center"/>
          </w:tcPr>
          <w:p w14:paraId="6842024D" w14:textId="77777777" w:rsidR="0062527C" w:rsidRDefault="00991176">
            <w:pPr>
              <w:pStyle w:val="affffff5"/>
              <w:ind w:firstLineChars="0" w:firstLine="0"/>
              <w:jc w:val="center"/>
              <w:rPr>
                <w:sz w:val="18"/>
                <w:szCs w:val="16"/>
              </w:rPr>
            </w:pPr>
            <w:r>
              <w:rPr>
                <w:rFonts w:hint="eastAsia"/>
                <w:sz w:val="18"/>
                <w:szCs w:val="16"/>
              </w:rPr>
              <w:t>自检人员签字及日期</w:t>
            </w:r>
          </w:p>
        </w:tc>
        <w:tc>
          <w:tcPr>
            <w:tcW w:w="2567" w:type="dxa"/>
            <w:gridSpan w:val="3"/>
            <w:tcBorders>
              <w:top w:val="single" w:sz="6" w:space="0" w:color="auto"/>
              <w:bottom w:val="single" w:sz="6" w:space="0" w:color="auto"/>
            </w:tcBorders>
            <w:vAlign w:val="center"/>
          </w:tcPr>
          <w:p w14:paraId="475F41A1" w14:textId="77777777" w:rsidR="0062527C" w:rsidRDefault="0062527C">
            <w:pPr>
              <w:pStyle w:val="affffff5"/>
              <w:ind w:firstLineChars="0" w:firstLine="0"/>
              <w:jc w:val="center"/>
              <w:rPr>
                <w:sz w:val="18"/>
                <w:szCs w:val="16"/>
              </w:rPr>
            </w:pPr>
          </w:p>
        </w:tc>
        <w:tc>
          <w:tcPr>
            <w:tcW w:w="5105" w:type="dxa"/>
            <w:gridSpan w:val="5"/>
            <w:vMerge w:val="restart"/>
            <w:tcBorders>
              <w:top w:val="single" w:sz="6" w:space="0" w:color="auto"/>
              <w:bottom w:val="single" w:sz="6" w:space="0" w:color="auto"/>
            </w:tcBorders>
            <w:vAlign w:val="center"/>
          </w:tcPr>
          <w:p w14:paraId="2C65886B" w14:textId="77777777" w:rsidR="0062527C" w:rsidRDefault="00991176">
            <w:pPr>
              <w:pStyle w:val="affffff5"/>
              <w:ind w:firstLine="360"/>
              <w:rPr>
                <w:sz w:val="18"/>
                <w:szCs w:val="16"/>
              </w:rPr>
            </w:pPr>
            <w:r>
              <w:rPr>
                <w:rFonts w:hint="eastAsia"/>
                <w:sz w:val="18"/>
                <w:szCs w:val="16"/>
              </w:rPr>
              <w:t>公章或检验专用章</w:t>
            </w:r>
          </w:p>
          <w:p w14:paraId="4E2F3CEC" w14:textId="77777777" w:rsidR="0062527C" w:rsidRDefault="0062527C">
            <w:pPr>
              <w:pStyle w:val="affffff5"/>
              <w:ind w:firstLine="360"/>
              <w:rPr>
                <w:sz w:val="18"/>
                <w:szCs w:val="16"/>
              </w:rPr>
            </w:pPr>
          </w:p>
          <w:p w14:paraId="05411197" w14:textId="77777777" w:rsidR="0062527C" w:rsidRDefault="0062527C">
            <w:pPr>
              <w:pStyle w:val="affffff5"/>
              <w:ind w:firstLine="360"/>
              <w:rPr>
                <w:sz w:val="18"/>
                <w:szCs w:val="16"/>
              </w:rPr>
            </w:pPr>
          </w:p>
          <w:p w14:paraId="2C4C77E4" w14:textId="77777777" w:rsidR="0062527C" w:rsidRDefault="00991176">
            <w:pPr>
              <w:pStyle w:val="affffff5"/>
              <w:ind w:firstLineChars="1600" w:firstLine="2880"/>
              <w:rPr>
                <w:sz w:val="18"/>
                <w:szCs w:val="16"/>
              </w:rPr>
            </w:pPr>
            <w:r>
              <w:rPr>
                <w:rFonts w:hint="eastAsia"/>
                <w:sz w:val="18"/>
                <w:szCs w:val="16"/>
              </w:rPr>
              <w:t>年</w:t>
            </w:r>
            <w:r>
              <w:rPr>
                <w:rFonts w:hint="eastAsia"/>
                <w:sz w:val="18"/>
                <w:szCs w:val="16"/>
              </w:rPr>
              <w:t xml:space="preserve">  </w:t>
            </w:r>
            <w:r>
              <w:rPr>
                <w:rFonts w:hint="eastAsia"/>
                <w:sz w:val="18"/>
                <w:szCs w:val="16"/>
              </w:rPr>
              <w:t>月</w:t>
            </w:r>
            <w:r>
              <w:rPr>
                <w:rFonts w:hint="eastAsia"/>
                <w:sz w:val="18"/>
                <w:szCs w:val="16"/>
              </w:rPr>
              <w:t xml:space="preserve">  </w:t>
            </w:r>
            <w:r>
              <w:rPr>
                <w:rFonts w:hint="eastAsia"/>
                <w:sz w:val="18"/>
                <w:szCs w:val="16"/>
              </w:rPr>
              <w:t>日</w:t>
            </w:r>
          </w:p>
        </w:tc>
      </w:tr>
      <w:tr w:rsidR="0062527C" w14:paraId="69A0EE4C" w14:textId="77777777">
        <w:trPr>
          <w:trHeight w:val="964"/>
          <w:jc w:val="center"/>
        </w:trPr>
        <w:tc>
          <w:tcPr>
            <w:tcW w:w="2567" w:type="dxa"/>
            <w:gridSpan w:val="3"/>
            <w:tcBorders>
              <w:top w:val="single" w:sz="6" w:space="0" w:color="auto"/>
              <w:bottom w:val="single" w:sz="8" w:space="0" w:color="auto"/>
            </w:tcBorders>
            <w:vAlign w:val="center"/>
          </w:tcPr>
          <w:p w14:paraId="7A24BB63" w14:textId="77777777" w:rsidR="0062527C" w:rsidRDefault="00991176">
            <w:pPr>
              <w:pStyle w:val="affffff5"/>
              <w:ind w:firstLineChars="0" w:firstLine="0"/>
              <w:jc w:val="center"/>
            </w:pPr>
            <w:r>
              <w:rPr>
                <w:rFonts w:hint="eastAsia"/>
                <w:sz w:val="18"/>
                <w:szCs w:val="16"/>
              </w:rPr>
              <w:t>审核人员签字及日期</w:t>
            </w:r>
          </w:p>
        </w:tc>
        <w:tc>
          <w:tcPr>
            <w:tcW w:w="2567" w:type="dxa"/>
            <w:gridSpan w:val="3"/>
            <w:tcBorders>
              <w:top w:val="single" w:sz="6" w:space="0" w:color="auto"/>
              <w:bottom w:val="single" w:sz="8" w:space="0" w:color="auto"/>
            </w:tcBorders>
            <w:vAlign w:val="center"/>
          </w:tcPr>
          <w:p w14:paraId="6E35B0B6" w14:textId="77777777" w:rsidR="0062527C" w:rsidRDefault="0062527C">
            <w:pPr>
              <w:pStyle w:val="affffff5"/>
              <w:ind w:firstLineChars="0" w:firstLine="0"/>
              <w:jc w:val="center"/>
            </w:pPr>
          </w:p>
        </w:tc>
        <w:tc>
          <w:tcPr>
            <w:tcW w:w="5105" w:type="dxa"/>
            <w:gridSpan w:val="5"/>
            <w:vMerge/>
            <w:tcBorders>
              <w:top w:val="single" w:sz="6" w:space="0" w:color="auto"/>
              <w:bottom w:val="single" w:sz="8" w:space="0" w:color="auto"/>
            </w:tcBorders>
            <w:vAlign w:val="center"/>
          </w:tcPr>
          <w:p w14:paraId="1CC917C0" w14:textId="77777777" w:rsidR="0062527C" w:rsidRDefault="0062527C">
            <w:pPr>
              <w:pStyle w:val="affffff5"/>
              <w:ind w:firstLine="420"/>
            </w:pPr>
          </w:p>
        </w:tc>
      </w:tr>
    </w:tbl>
    <w:p w14:paraId="5DE2D9BC" w14:textId="77777777" w:rsidR="0062527C" w:rsidRDefault="0062527C">
      <w:pPr>
        <w:pStyle w:val="affffff5"/>
        <w:ind w:firstLine="420"/>
      </w:pPr>
    </w:p>
    <w:p w14:paraId="62C7F25D" w14:textId="77777777" w:rsidR="0062527C" w:rsidRDefault="0062527C">
      <w:pPr>
        <w:pStyle w:val="affffff5"/>
        <w:ind w:firstLine="420"/>
      </w:pPr>
    </w:p>
    <w:p w14:paraId="2BA9B74C" w14:textId="77777777" w:rsidR="0062527C" w:rsidRDefault="0062527C">
      <w:pPr>
        <w:pStyle w:val="affffff5"/>
        <w:ind w:firstLine="420"/>
      </w:pPr>
    </w:p>
    <w:p w14:paraId="28E9AC76" w14:textId="77777777" w:rsidR="0062527C" w:rsidRDefault="0062527C">
      <w:pPr>
        <w:pStyle w:val="affffff5"/>
        <w:ind w:firstLine="420"/>
      </w:pPr>
    </w:p>
    <w:p w14:paraId="2789FA25" w14:textId="77777777" w:rsidR="0062527C" w:rsidRDefault="0062527C">
      <w:pPr>
        <w:pStyle w:val="affffff5"/>
        <w:ind w:firstLine="420"/>
      </w:pPr>
    </w:p>
    <w:tbl>
      <w:tblPr>
        <w:tblW w:w="10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240"/>
        <w:gridCol w:w="667"/>
        <w:gridCol w:w="99"/>
        <w:gridCol w:w="369"/>
        <w:gridCol w:w="992"/>
        <w:gridCol w:w="854"/>
      </w:tblGrid>
      <w:tr w:rsidR="0062527C" w14:paraId="0FC177E3" w14:textId="77777777">
        <w:trPr>
          <w:cantSplit/>
          <w:tblHeader/>
          <w:jc w:val="center"/>
        </w:trPr>
        <w:tc>
          <w:tcPr>
            <w:tcW w:w="680" w:type="dxa"/>
            <w:tcMar>
              <w:left w:w="57" w:type="dxa"/>
              <w:right w:w="57" w:type="dxa"/>
            </w:tcMar>
            <w:vAlign w:val="center"/>
          </w:tcPr>
          <w:p w14:paraId="734E17A8"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15EE8D68" w14:textId="77777777" w:rsidR="0062527C" w:rsidRDefault="00991176">
            <w:pPr>
              <w:pStyle w:val="affffff5"/>
              <w:ind w:firstLineChars="0" w:firstLine="0"/>
              <w:jc w:val="center"/>
              <w:rPr>
                <w:sz w:val="18"/>
                <w:szCs w:val="18"/>
              </w:rPr>
            </w:pPr>
            <w:r>
              <w:rPr>
                <w:rFonts w:hint="eastAsia"/>
                <w:sz w:val="18"/>
                <w:szCs w:val="18"/>
              </w:rPr>
              <w:t>自检项目</w:t>
            </w:r>
          </w:p>
        </w:tc>
        <w:tc>
          <w:tcPr>
            <w:tcW w:w="6375" w:type="dxa"/>
            <w:gridSpan w:val="4"/>
            <w:vAlign w:val="center"/>
          </w:tcPr>
          <w:p w14:paraId="7BB38E8B" w14:textId="77777777" w:rsidR="0062527C" w:rsidRDefault="00991176">
            <w:pPr>
              <w:pStyle w:val="affffff5"/>
              <w:ind w:firstLineChars="0" w:firstLine="0"/>
              <w:jc w:val="cente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992" w:type="dxa"/>
            <w:tcBorders>
              <w:bottom w:val="single" w:sz="4" w:space="0" w:color="auto"/>
            </w:tcBorders>
            <w:vAlign w:val="center"/>
          </w:tcPr>
          <w:p w14:paraId="32705A71" w14:textId="77777777" w:rsidR="0062527C" w:rsidRDefault="00991176">
            <w:pPr>
              <w:pStyle w:val="affffff5"/>
              <w:ind w:firstLineChars="0" w:firstLine="0"/>
              <w:jc w:val="center"/>
              <w:rPr>
                <w:sz w:val="18"/>
                <w:szCs w:val="18"/>
              </w:rPr>
            </w:pPr>
            <w:r>
              <w:rPr>
                <w:rFonts w:hint="eastAsia"/>
                <w:sz w:val="18"/>
                <w:szCs w:val="18"/>
              </w:rPr>
              <w:t>自检结果</w:t>
            </w:r>
          </w:p>
        </w:tc>
        <w:tc>
          <w:tcPr>
            <w:tcW w:w="854" w:type="dxa"/>
            <w:tcBorders>
              <w:bottom w:val="single" w:sz="4" w:space="0" w:color="auto"/>
            </w:tcBorders>
            <w:vAlign w:val="center"/>
          </w:tcPr>
          <w:p w14:paraId="1B4A62EA"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1E801DE0" w14:textId="77777777">
        <w:trPr>
          <w:cantSplit/>
          <w:trHeight w:val="1146"/>
          <w:jc w:val="center"/>
        </w:trPr>
        <w:tc>
          <w:tcPr>
            <w:tcW w:w="680" w:type="dxa"/>
            <w:vMerge w:val="restart"/>
            <w:tcMar>
              <w:left w:w="57" w:type="dxa"/>
              <w:right w:w="57" w:type="dxa"/>
            </w:tcMar>
            <w:vAlign w:val="center"/>
          </w:tcPr>
          <w:p w14:paraId="0C2100E1"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692B812A" w14:textId="77777777" w:rsidR="0062527C" w:rsidRDefault="00991176">
            <w:pPr>
              <w:pStyle w:val="affffff5"/>
              <w:ind w:firstLineChars="0" w:firstLine="0"/>
              <w:jc w:val="center"/>
              <w:rPr>
                <w:sz w:val="18"/>
                <w:szCs w:val="18"/>
              </w:rPr>
            </w:pPr>
            <w:r>
              <w:rPr>
                <w:rFonts w:hint="eastAsia"/>
                <w:sz w:val="18"/>
                <w:szCs w:val="18"/>
              </w:rPr>
              <w:t>A2.1.4</w:t>
            </w:r>
          </w:p>
          <w:p w14:paraId="450728C3" w14:textId="77777777" w:rsidR="0062527C" w:rsidRDefault="00991176">
            <w:pPr>
              <w:pStyle w:val="affffff5"/>
              <w:ind w:firstLineChars="0" w:firstLine="0"/>
              <w:jc w:val="center"/>
              <w:rPr>
                <w:sz w:val="18"/>
                <w:szCs w:val="18"/>
              </w:rPr>
            </w:pPr>
            <w:r>
              <w:rPr>
                <w:rFonts w:hint="eastAsia"/>
                <w:sz w:val="18"/>
                <w:szCs w:val="18"/>
              </w:rPr>
              <w:t>使用资料</w:t>
            </w:r>
          </w:p>
        </w:tc>
        <w:tc>
          <w:tcPr>
            <w:tcW w:w="6375" w:type="dxa"/>
            <w:gridSpan w:val="4"/>
            <w:vAlign w:val="center"/>
          </w:tcPr>
          <w:p w14:paraId="3EB38806" w14:textId="77777777" w:rsidR="0062527C" w:rsidRDefault="00991176">
            <w:pPr>
              <w:pStyle w:val="affffff5"/>
              <w:ind w:firstLineChars="0" w:firstLine="0"/>
              <w:rPr>
                <w:sz w:val="18"/>
                <w:szCs w:val="18"/>
              </w:rPr>
            </w:pPr>
            <w:r>
              <w:rPr>
                <w:rFonts w:hint="eastAsia"/>
                <w:sz w:val="18"/>
                <w:szCs w:val="18"/>
              </w:rPr>
              <w:t>检查使用单位是否提供以下适用于受检电梯的资料：</w:t>
            </w:r>
          </w:p>
          <w:p w14:paraId="0876171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）使用登记证、电气原理图、安装使用维护保养说明书、检验和检测报告与实物相符；</w:t>
            </w:r>
          </w:p>
        </w:tc>
        <w:tc>
          <w:tcPr>
            <w:tcW w:w="992" w:type="dxa"/>
            <w:vAlign w:val="center"/>
          </w:tcPr>
          <w:p w14:paraId="356076B8" w14:textId="77777777" w:rsidR="0062527C" w:rsidRDefault="0062527C">
            <w:pPr>
              <w:pStyle w:val="affffff5"/>
              <w:ind w:firstLine="420"/>
            </w:pPr>
          </w:p>
        </w:tc>
        <w:tc>
          <w:tcPr>
            <w:tcW w:w="854" w:type="dxa"/>
            <w:vAlign w:val="center"/>
          </w:tcPr>
          <w:p w14:paraId="50B72E82" w14:textId="77777777" w:rsidR="0062527C" w:rsidRDefault="0062527C">
            <w:pPr>
              <w:pStyle w:val="affffff5"/>
              <w:ind w:firstLine="420"/>
            </w:pPr>
          </w:p>
        </w:tc>
      </w:tr>
      <w:tr w:rsidR="0062527C" w14:paraId="287F53AD" w14:textId="77777777">
        <w:trPr>
          <w:cantSplit/>
          <w:trHeight w:val="497"/>
          <w:jc w:val="center"/>
        </w:trPr>
        <w:tc>
          <w:tcPr>
            <w:tcW w:w="680" w:type="dxa"/>
            <w:vMerge/>
            <w:tcMar>
              <w:left w:w="57" w:type="dxa"/>
              <w:right w:w="57" w:type="dxa"/>
            </w:tcMar>
            <w:vAlign w:val="center"/>
          </w:tcPr>
          <w:p w14:paraId="3406DC63" w14:textId="77777777" w:rsidR="0062527C" w:rsidRDefault="0062527C">
            <w:pPr>
              <w:pStyle w:val="affffff5"/>
              <w:ind w:firstLineChars="0" w:firstLine="0"/>
              <w:jc w:val="center"/>
              <w:rPr>
                <w:sz w:val="18"/>
                <w:szCs w:val="18"/>
              </w:rPr>
            </w:pPr>
          </w:p>
        </w:tc>
        <w:tc>
          <w:tcPr>
            <w:tcW w:w="1247" w:type="dxa"/>
            <w:vMerge/>
            <w:vAlign w:val="center"/>
          </w:tcPr>
          <w:p w14:paraId="06419CC8" w14:textId="77777777" w:rsidR="0062527C" w:rsidRDefault="0062527C">
            <w:pPr>
              <w:pStyle w:val="affffff5"/>
              <w:ind w:firstLineChars="0" w:firstLine="0"/>
              <w:jc w:val="center"/>
              <w:rPr>
                <w:sz w:val="18"/>
                <w:szCs w:val="18"/>
              </w:rPr>
            </w:pPr>
          </w:p>
        </w:tc>
        <w:tc>
          <w:tcPr>
            <w:tcW w:w="6375" w:type="dxa"/>
            <w:gridSpan w:val="4"/>
            <w:vAlign w:val="center"/>
          </w:tcPr>
          <w:p w14:paraId="1E285D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）日常使用状况记录、维护保养记录、运行故障和事故记录与实物相符；</w:t>
            </w:r>
          </w:p>
        </w:tc>
        <w:tc>
          <w:tcPr>
            <w:tcW w:w="992" w:type="dxa"/>
            <w:vAlign w:val="center"/>
          </w:tcPr>
          <w:p w14:paraId="0DA45833" w14:textId="77777777" w:rsidR="0062527C" w:rsidRDefault="0062527C">
            <w:pPr>
              <w:pStyle w:val="affffff5"/>
              <w:ind w:firstLine="420"/>
            </w:pPr>
          </w:p>
        </w:tc>
        <w:tc>
          <w:tcPr>
            <w:tcW w:w="854" w:type="dxa"/>
            <w:vAlign w:val="center"/>
          </w:tcPr>
          <w:p w14:paraId="74D84942" w14:textId="77777777" w:rsidR="0062527C" w:rsidRDefault="0062527C">
            <w:pPr>
              <w:pStyle w:val="affffff5"/>
              <w:ind w:firstLine="420"/>
            </w:pPr>
          </w:p>
        </w:tc>
      </w:tr>
      <w:tr w:rsidR="0062527C" w14:paraId="64A2AB4C" w14:textId="77777777">
        <w:trPr>
          <w:cantSplit/>
          <w:trHeight w:val="502"/>
          <w:jc w:val="center"/>
        </w:trPr>
        <w:tc>
          <w:tcPr>
            <w:tcW w:w="680" w:type="dxa"/>
            <w:vMerge/>
            <w:tcMar>
              <w:left w:w="57" w:type="dxa"/>
              <w:right w:w="57" w:type="dxa"/>
            </w:tcMar>
            <w:vAlign w:val="center"/>
          </w:tcPr>
          <w:p w14:paraId="37B9E080" w14:textId="77777777" w:rsidR="0062527C" w:rsidRDefault="0062527C">
            <w:pPr>
              <w:pStyle w:val="affffff5"/>
              <w:ind w:firstLineChars="0" w:firstLine="0"/>
              <w:jc w:val="center"/>
              <w:rPr>
                <w:sz w:val="18"/>
                <w:szCs w:val="18"/>
              </w:rPr>
            </w:pPr>
          </w:p>
        </w:tc>
        <w:tc>
          <w:tcPr>
            <w:tcW w:w="1247" w:type="dxa"/>
            <w:vMerge/>
            <w:vAlign w:val="center"/>
          </w:tcPr>
          <w:p w14:paraId="70E6615E" w14:textId="77777777" w:rsidR="0062527C" w:rsidRDefault="0062527C">
            <w:pPr>
              <w:pStyle w:val="affffff5"/>
              <w:ind w:firstLineChars="0" w:firstLine="0"/>
              <w:jc w:val="center"/>
              <w:rPr>
                <w:sz w:val="18"/>
                <w:szCs w:val="18"/>
              </w:rPr>
            </w:pPr>
          </w:p>
        </w:tc>
        <w:tc>
          <w:tcPr>
            <w:tcW w:w="6375" w:type="dxa"/>
            <w:gridSpan w:val="4"/>
            <w:vAlign w:val="center"/>
          </w:tcPr>
          <w:p w14:paraId="51324F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）日常维护保养合同，由使用单位与取得相应许可的单位签订；</w:t>
            </w:r>
          </w:p>
        </w:tc>
        <w:tc>
          <w:tcPr>
            <w:tcW w:w="992" w:type="dxa"/>
            <w:vAlign w:val="center"/>
          </w:tcPr>
          <w:p w14:paraId="12193C6E" w14:textId="77777777" w:rsidR="0062527C" w:rsidRDefault="0062527C">
            <w:pPr>
              <w:pStyle w:val="affffff5"/>
              <w:ind w:firstLine="420"/>
            </w:pPr>
          </w:p>
        </w:tc>
        <w:tc>
          <w:tcPr>
            <w:tcW w:w="854" w:type="dxa"/>
            <w:vAlign w:val="center"/>
          </w:tcPr>
          <w:p w14:paraId="6D2FFA4F" w14:textId="77777777" w:rsidR="0062527C" w:rsidRDefault="0062527C">
            <w:pPr>
              <w:pStyle w:val="affffff5"/>
              <w:ind w:firstLine="420"/>
            </w:pPr>
          </w:p>
        </w:tc>
      </w:tr>
      <w:tr w:rsidR="0062527C" w14:paraId="27F27EA8" w14:textId="77777777">
        <w:trPr>
          <w:cantSplit/>
          <w:trHeight w:val="498"/>
          <w:jc w:val="center"/>
        </w:trPr>
        <w:tc>
          <w:tcPr>
            <w:tcW w:w="680" w:type="dxa"/>
            <w:vMerge/>
            <w:tcMar>
              <w:left w:w="57" w:type="dxa"/>
              <w:right w:w="57" w:type="dxa"/>
            </w:tcMar>
            <w:vAlign w:val="center"/>
          </w:tcPr>
          <w:p w14:paraId="4F927387" w14:textId="77777777" w:rsidR="0062527C" w:rsidRDefault="0062527C">
            <w:pPr>
              <w:pStyle w:val="affffff5"/>
              <w:ind w:firstLineChars="0" w:firstLine="0"/>
              <w:jc w:val="center"/>
              <w:rPr>
                <w:sz w:val="18"/>
                <w:szCs w:val="18"/>
              </w:rPr>
            </w:pPr>
          </w:p>
        </w:tc>
        <w:tc>
          <w:tcPr>
            <w:tcW w:w="1247" w:type="dxa"/>
            <w:vMerge/>
            <w:vAlign w:val="center"/>
          </w:tcPr>
          <w:p w14:paraId="4066D19E" w14:textId="77777777" w:rsidR="0062527C" w:rsidRDefault="0062527C">
            <w:pPr>
              <w:pStyle w:val="affffff5"/>
              <w:ind w:firstLineChars="0" w:firstLine="0"/>
              <w:jc w:val="center"/>
              <w:rPr>
                <w:sz w:val="18"/>
                <w:szCs w:val="18"/>
              </w:rPr>
            </w:pPr>
          </w:p>
        </w:tc>
        <w:tc>
          <w:tcPr>
            <w:tcW w:w="6375" w:type="dxa"/>
            <w:gridSpan w:val="4"/>
            <w:vAlign w:val="center"/>
          </w:tcPr>
          <w:p w14:paraId="438470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）应急救援管理制度和专用钥匙管理制度。</w:t>
            </w:r>
          </w:p>
        </w:tc>
        <w:tc>
          <w:tcPr>
            <w:tcW w:w="992" w:type="dxa"/>
            <w:vAlign w:val="center"/>
          </w:tcPr>
          <w:p w14:paraId="4ADC604C" w14:textId="77777777" w:rsidR="0062527C" w:rsidRDefault="0062527C">
            <w:pPr>
              <w:pStyle w:val="affffff5"/>
              <w:ind w:firstLine="420"/>
            </w:pPr>
          </w:p>
        </w:tc>
        <w:tc>
          <w:tcPr>
            <w:tcW w:w="854" w:type="dxa"/>
            <w:vAlign w:val="center"/>
          </w:tcPr>
          <w:p w14:paraId="03672B3D" w14:textId="77777777" w:rsidR="0062527C" w:rsidRDefault="0062527C">
            <w:pPr>
              <w:pStyle w:val="affffff5"/>
              <w:ind w:firstLine="420"/>
            </w:pPr>
          </w:p>
        </w:tc>
      </w:tr>
      <w:tr w:rsidR="0062527C" w14:paraId="42CF8C7E" w14:textId="77777777">
        <w:trPr>
          <w:cantSplit/>
          <w:trHeight w:val="775"/>
          <w:jc w:val="center"/>
        </w:trPr>
        <w:tc>
          <w:tcPr>
            <w:tcW w:w="680" w:type="dxa"/>
            <w:tcMar>
              <w:left w:w="57" w:type="dxa"/>
              <w:right w:w="57" w:type="dxa"/>
            </w:tcMar>
            <w:vAlign w:val="center"/>
          </w:tcPr>
          <w:p w14:paraId="1CF1AF0D" w14:textId="77777777" w:rsidR="0062527C" w:rsidRDefault="00991176">
            <w:pPr>
              <w:pStyle w:val="affffff5"/>
              <w:ind w:firstLineChars="0" w:firstLine="0"/>
              <w:jc w:val="center"/>
              <w:rPr>
                <w:sz w:val="18"/>
                <w:szCs w:val="18"/>
              </w:rPr>
            </w:pPr>
            <w:r>
              <w:rPr>
                <w:rFonts w:hint="eastAsia"/>
                <w:sz w:val="18"/>
                <w:szCs w:val="18"/>
              </w:rPr>
              <w:t>2</w:t>
            </w:r>
          </w:p>
        </w:tc>
        <w:tc>
          <w:tcPr>
            <w:tcW w:w="1247" w:type="dxa"/>
            <w:vAlign w:val="center"/>
          </w:tcPr>
          <w:p w14:paraId="7ED54C27" w14:textId="77777777" w:rsidR="0062527C" w:rsidRDefault="00991176">
            <w:pPr>
              <w:pStyle w:val="affffff5"/>
              <w:ind w:firstLineChars="0" w:firstLine="0"/>
              <w:jc w:val="center"/>
              <w:rPr>
                <w:sz w:val="18"/>
                <w:szCs w:val="18"/>
              </w:rPr>
            </w:pPr>
            <w:r>
              <w:rPr>
                <w:rFonts w:hint="eastAsia"/>
                <w:sz w:val="18"/>
                <w:szCs w:val="18"/>
              </w:rPr>
              <w:t>A2.2.1.1</w:t>
            </w:r>
          </w:p>
          <w:p w14:paraId="57D76A7B" w14:textId="77777777" w:rsidR="0062527C" w:rsidRDefault="00991176">
            <w:pPr>
              <w:pStyle w:val="affffff5"/>
              <w:ind w:firstLineChars="0" w:firstLine="0"/>
              <w:jc w:val="center"/>
              <w:rPr>
                <w:sz w:val="18"/>
                <w:szCs w:val="18"/>
              </w:rPr>
            </w:pPr>
            <w:r>
              <w:rPr>
                <w:rFonts w:hint="eastAsia"/>
                <w:sz w:val="18"/>
                <w:szCs w:val="18"/>
              </w:rPr>
              <w:t>照明</w:t>
            </w:r>
          </w:p>
        </w:tc>
        <w:tc>
          <w:tcPr>
            <w:tcW w:w="6375" w:type="dxa"/>
            <w:gridSpan w:val="4"/>
            <w:vAlign w:val="center"/>
          </w:tcPr>
          <w:p w14:paraId="7E1CC353" w14:textId="77777777" w:rsidR="0062527C" w:rsidRDefault="00991176">
            <w:pPr>
              <w:pStyle w:val="affffff5"/>
              <w:ind w:firstLineChars="0" w:firstLine="0"/>
              <w:rPr>
                <w:sz w:val="18"/>
                <w:szCs w:val="18"/>
              </w:rPr>
            </w:pPr>
            <w:r>
              <w:rPr>
                <w:rFonts w:hint="eastAsia"/>
                <w:sz w:val="18"/>
                <w:szCs w:val="18"/>
              </w:rPr>
              <w:t>检查桁架内的驱动站、</w:t>
            </w:r>
            <w:proofErr w:type="gramStart"/>
            <w:r>
              <w:rPr>
                <w:rFonts w:hint="eastAsia"/>
                <w:sz w:val="18"/>
                <w:szCs w:val="18"/>
              </w:rPr>
              <w:t>转向站</w:t>
            </w:r>
            <w:proofErr w:type="gramEnd"/>
            <w:r>
              <w:rPr>
                <w:rFonts w:hint="eastAsia"/>
                <w:sz w:val="18"/>
                <w:szCs w:val="18"/>
              </w:rPr>
              <w:t>以及机房中是否设有电气照明，分离机房是否设有永久性电气照明。</w:t>
            </w:r>
          </w:p>
        </w:tc>
        <w:tc>
          <w:tcPr>
            <w:tcW w:w="992" w:type="dxa"/>
            <w:vAlign w:val="center"/>
          </w:tcPr>
          <w:p w14:paraId="307E54C5" w14:textId="77777777" w:rsidR="0062527C" w:rsidRDefault="0062527C">
            <w:pPr>
              <w:pStyle w:val="affffff5"/>
              <w:ind w:firstLine="420"/>
            </w:pPr>
          </w:p>
        </w:tc>
        <w:tc>
          <w:tcPr>
            <w:tcW w:w="854" w:type="dxa"/>
            <w:vAlign w:val="center"/>
          </w:tcPr>
          <w:p w14:paraId="7986C8BA" w14:textId="77777777" w:rsidR="0062527C" w:rsidRDefault="0062527C">
            <w:pPr>
              <w:pStyle w:val="affffff5"/>
              <w:ind w:firstLine="420"/>
            </w:pPr>
          </w:p>
        </w:tc>
      </w:tr>
      <w:tr w:rsidR="0062527C" w14:paraId="67E1791C" w14:textId="77777777">
        <w:trPr>
          <w:cantSplit/>
          <w:jc w:val="center"/>
        </w:trPr>
        <w:tc>
          <w:tcPr>
            <w:tcW w:w="680" w:type="dxa"/>
            <w:vMerge w:val="restart"/>
            <w:tcMar>
              <w:left w:w="57" w:type="dxa"/>
              <w:right w:w="57" w:type="dxa"/>
            </w:tcMar>
            <w:vAlign w:val="center"/>
          </w:tcPr>
          <w:p w14:paraId="2F4DA09B"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50172430" w14:textId="77777777" w:rsidR="0062527C" w:rsidRDefault="00991176">
            <w:pPr>
              <w:pStyle w:val="affffff5"/>
              <w:ind w:firstLineChars="0" w:firstLine="0"/>
              <w:jc w:val="center"/>
              <w:rPr>
                <w:sz w:val="18"/>
                <w:szCs w:val="18"/>
              </w:rPr>
            </w:pPr>
            <w:r>
              <w:rPr>
                <w:rFonts w:hint="eastAsia"/>
                <w:sz w:val="18"/>
                <w:szCs w:val="18"/>
              </w:rPr>
              <w:t>A2.2.1.2</w:t>
            </w:r>
          </w:p>
          <w:p w14:paraId="22D42306"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375" w:type="dxa"/>
            <w:gridSpan w:val="4"/>
            <w:vAlign w:val="center"/>
          </w:tcPr>
          <w:p w14:paraId="3F50720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）电气设备及线管、线槽的外露可导电部分与保护导体（</w:t>
            </w:r>
            <w:r>
              <w:rPr>
                <w:rFonts w:hint="eastAsia"/>
                <w:sz w:val="18"/>
                <w:szCs w:val="18"/>
              </w:rPr>
              <w:t>PE</w:t>
            </w:r>
            <w:r>
              <w:rPr>
                <w:rFonts w:hint="eastAsia"/>
                <w:sz w:val="18"/>
                <w:szCs w:val="18"/>
              </w:rPr>
              <w:t>，地线）可靠连接；</w:t>
            </w:r>
          </w:p>
        </w:tc>
        <w:tc>
          <w:tcPr>
            <w:tcW w:w="992" w:type="dxa"/>
            <w:vAlign w:val="center"/>
          </w:tcPr>
          <w:p w14:paraId="0C323528" w14:textId="77777777" w:rsidR="0062527C" w:rsidRDefault="0062527C">
            <w:pPr>
              <w:pStyle w:val="affffff5"/>
              <w:ind w:firstLine="420"/>
            </w:pPr>
          </w:p>
        </w:tc>
        <w:tc>
          <w:tcPr>
            <w:tcW w:w="854" w:type="dxa"/>
            <w:vAlign w:val="center"/>
          </w:tcPr>
          <w:p w14:paraId="7D2DFA1F" w14:textId="77777777" w:rsidR="0062527C" w:rsidRDefault="0062527C">
            <w:pPr>
              <w:pStyle w:val="affffff5"/>
              <w:ind w:firstLine="420"/>
            </w:pPr>
          </w:p>
        </w:tc>
      </w:tr>
      <w:tr w:rsidR="0062527C" w14:paraId="42EA292C" w14:textId="77777777">
        <w:trPr>
          <w:cantSplit/>
          <w:trHeight w:val="386"/>
          <w:jc w:val="center"/>
        </w:trPr>
        <w:tc>
          <w:tcPr>
            <w:tcW w:w="680" w:type="dxa"/>
            <w:vMerge/>
            <w:tcMar>
              <w:left w:w="57" w:type="dxa"/>
              <w:right w:w="57" w:type="dxa"/>
            </w:tcMar>
            <w:vAlign w:val="center"/>
          </w:tcPr>
          <w:p w14:paraId="4FF01F22" w14:textId="77777777" w:rsidR="0062527C" w:rsidRDefault="0062527C">
            <w:pPr>
              <w:pStyle w:val="affffff5"/>
              <w:ind w:firstLineChars="0" w:firstLine="0"/>
              <w:jc w:val="center"/>
              <w:rPr>
                <w:sz w:val="18"/>
                <w:szCs w:val="18"/>
              </w:rPr>
            </w:pPr>
          </w:p>
        </w:tc>
        <w:tc>
          <w:tcPr>
            <w:tcW w:w="1247" w:type="dxa"/>
            <w:vMerge/>
            <w:vAlign w:val="center"/>
          </w:tcPr>
          <w:p w14:paraId="49E72DC6" w14:textId="77777777" w:rsidR="0062527C" w:rsidRDefault="0062527C">
            <w:pPr>
              <w:pStyle w:val="affffff5"/>
              <w:ind w:firstLineChars="0" w:firstLine="0"/>
              <w:jc w:val="center"/>
              <w:rPr>
                <w:sz w:val="18"/>
                <w:szCs w:val="18"/>
              </w:rPr>
            </w:pPr>
          </w:p>
        </w:tc>
        <w:tc>
          <w:tcPr>
            <w:tcW w:w="6375" w:type="dxa"/>
            <w:gridSpan w:val="4"/>
            <w:vAlign w:val="center"/>
          </w:tcPr>
          <w:p w14:paraId="44D3D7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）含有电气安全装置的电路发生接地故障时，驱动主机立即停止运转。</w:t>
            </w:r>
          </w:p>
        </w:tc>
        <w:tc>
          <w:tcPr>
            <w:tcW w:w="992" w:type="dxa"/>
            <w:vAlign w:val="center"/>
          </w:tcPr>
          <w:p w14:paraId="0DF68A2D" w14:textId="77777777" w:rsidR="0062527C" w:rsidRDefault="0062527C">
            <w:pPr>
              <w:pStyle w:val="affffff5"/>
              <w:ind w:firstLine="420"/>
            </w:pPr>
          </w:p>
        </w:tc>
        <w:tc>
          <w:tcPr>
            <w:tcW w:w="854" w:type="dxa"/>
            <w:vAlign w:val="center"/>
          </w:tcPr>
          <w:p w14:paraId="461F897C" w14:textId="77777777" w:rsidR="0062527C" w:rsidRDefault="0062527C">
            <w:pPr>
              <w:pStyle w:val="affffff5"/>
              <w:ind w:firstLine="420"/>
            </w:pPr>
          </w:p>
        </w:tc>
      </w:tr>
      <w:tr w:rsidR="0062527C" w14:paraId="7BEAC3E4" w14:textId="77777777">
        <w:trPr>
          <w:cantSplit/>
          <w:trHeight w:val="789"/>
          <w:jc w:val="center"/>
        </w:trPr>
        <w:tc>
          <w:tcPr>
            <w:tcW w:w="680" w:type="dxa"/>
            <w:vMerge w:val="restart"/>
            <w:tcMar>
              <w:left w:w="57" w:type="dxa"/>
              <w:right w:w="57" w:type="dxa"/>
            </w:tcMar>
            <w:vAlign w:val="center"/>
          </w:tcPr>
          <w:p w14:paraId="2C3A4FA2"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540DBABD" w14:textId="77777777" w:rsidR="0062527C" w:rsidRDefault="00991176">
            <w:pPr>
              <w:pStyle w:val="affffff5"/>
              <w:ind w:firstLineChars="0" w:firstLine="0"/>
              <w:jc w:val="center"/>
              <w:rPr>
                <w:sz w:val="18"/>
                <w:szCs w:val="18"/>
              </w:rPr>
            </w:pPr>
            <w:r>
              <w:rPr>
                <w:rFonts w:hint="eastAsia"/>
                <w:sz w:val="18"/>
                <w:szCs w:val="18"/>
              </w:rPr>
              <w:t>A2.2.1.3</w:t>
            </w:r>
          </w:p>
          <w:p w14:paraId="2DC1CA0A" w14:textId="77777777" w:rsidR="0062527C" w:rsidRDefault="00991176">
            <w:pPr>
              <w:pStyle w:val="affffff5"/>
              <w:ind w:firstLineChars="0" w:firstLine="0"/>
              <w:jc w:val="center"/>
              <w:rPr>
                <w:sz w:val="18"/>
                <w:szCs w:val="18"/>
              </w:rPr>
            </w:pPr>
            <w:r>
              <w:rPr>
                <w:rFonts w:hint="eastAsia"/>
                <w:sz w:val="18"/>
                <w:szCs w:val="18"/>
              </w:rPr>
              <w:t>主开关</w:t>
            </w:r>
          </w:p>
        </w:tc>
        <w:tc>
          <w:tcPr>
            <w:tcW w:w="6375" w:type="dxa"/>
            <w:gridSpan w:val="4"/>
            <w:vAlign w:val="center"/>
          </w:tcPr>
          <w:p w14:paraId="7E70B24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）能够切断电动机、工作制动器和控制电路的电源，但是不能切断电源插座以及维护和检查所必需的照明电路的电源；</w:t>
            </w:r>
          </w:p>
        </w:tc>
        <w:tc>
          <w:tcPr>
            <w:tcW w:w="992" w:type="dxa"/>
            <w:vAlign w:val="center"/>
          </w:tcPr>
          <w:p w14:paraId="44735289" w14:textId="77777777" w:rsidR="0062527C" w:rsidRDefault="0062527C">
            <w:pPr>
              <w:pStyle w:val="affffff5"/>
              <w:ind w:firstLine="420"/>
            </w:pPr>
          </w:p>
        </w:tc>
        <w:tc>
          <w:tcPr>
            <w:tcW w:w="854" w:type="dxa"/>
            <w:vAlign w:val="center"/>
          </w:tcPr>
          <w:p w14:paraId="17323367" w14:textId="77777777" w:rsidR="0062527C" w:rsidRDefault="0062527C">
            <w:pPr>
              <w:pStyle w:val="affffff5"/>
              <w:ind w:firstLine="420"/>
            </w:pPr>
          </w:p>
        </w:tc>
      </w:tr>
      <w:tr w:rsidR="0062527C" w14:paraId="0ECE4CC8" w14:textId="77777777">
        <w:trPr>
          <w:cantSplit/>
          <w:trHeight w:val="504"/>
          <w:jc w:val="center"/>
        </w:trPr>
        <w:tc>
          <w:tcPr>
            <w:tcW w:w="680" w:type="dxa"/>
            <w:vMerge/>
            <w:tcMar>
              <w:left w:w="57" w:type="dxa"/>
              <w:right w:w="57" w:type="dxa"/>
            </w:tcMar>
            <w:vAlign w:val="center"/>
          </w:tcPr>
          <w:p w14:paraId="7869FAFC" w14:textId="77777777" w:rsidR="0062527C" w:rsidRDefault="0062527C">
            <w:pPr>
              <w:pStyle w:val="affffff5"/>
              <w:ind w:firstLineChars="0" w:firstLine="0"/>
              <w:jc w:val="center"/>
              <w:rPr>
                <w:sz w:val="18"/>
                <w:szCs w:val="18"/>
              </w:rPr>
            </w:pPr>
          </w:p>
        </w:tc>
        <w:tc>
          <w:tcPr>
            <w:tcW w:w="1247" w:type="dxa"/>
            <w:vMerge/>
            <w:vAlign w:val="center"/>
          </w:tcPr>
          <w:p w14:paraId="14CE8AD0" w14:textId="77777777" w:rsidR="0062527C" w:rsidRDefault="0062527C">
            <w:pPr>
              <w:pStyle w:val="affffff5"/>
              <w:ind w:firstLineChars="0" w:firstLine="0"/>
              <w:jc w:val="center"/>
              <w:rPr>
                <w:sz w:val="18"/>
                <w:szCs w:val="18"/>
              </w:rPr>
            </w:pPr>
          </w:p>
        </w:tc>
        <w:tc>
          <w:tcPr>
            <w:tcW w:w="6375" w:type="dxa"/>
            <w:gridSpan w:val="4"/>
            <w:vAlign w:val="center"/>
          </w:tcPr>
          <w:p w14:paraId="52B00B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）在断开位置上能够被锁住或者使其处于“隔离”位置；</w:t>
            </w:r>
          </w:p>
        </w:tc>
        <w:tc>
          <w:tcPr>
            <w:tcW w:w="992" w:type="dxa"/>
            <w:vAlign w:val="center"/>
          </w:tcPr>
          <w:p w14:paraId="46B15C75" w14:textId="77777777" w:rsidR="0062527C" w:rsidRDefault="0062527C">
            <w:pPr>
              <w:pStyle w:val="affffff5"/>
              <w:ind w:firstLine="420"/>
            </w:pPr>
          </w:p>
        </w:tc>
        <w:tc>
          <w:tcPr>
            <w:tcW w:w="854" w:type="dxa"/>
            <w:vAlign w:val="center"/>
          </w:tcPr>
          <w:p w14:paraId="1D34D4A4" w14:textId="77777777" w:rsidR="0062527C" w:rsidRDefault="0062527C">
            <w:pPr>
              <w:pStyle w:val="affffff5"/>
              <w:ind w:firstLine="420"/>
            </w:pPr>
          </w:p>
        </w:tc>
      </w:tr>
      <w:tr w:rsidR="0062527C" w14:paraId="5E5D6A0E" w14:textId="77777777">
        <w:trPr>
          <w:cantSplit/>
          <w:jc w:val="center"/>
        </w:trPr>
        <w:tc>
          <w:tcPr>
            <w:tcW w:w="680" w:type="dxa"/>
            <w:vMerge/>
            <w:tcMar>
              <w:left w:w="57" w:type="dxa"/>
              <w:right w:w="57" w:type="dxa"/>
            </w:tcMar>
            <w:vAlign w:val="center"/>
          </w:tcPr>
          <w:p w14:paraId="1B6446C9" w14:textId="77777777" w:rsidR="0062527C" w:rsidRDefault="0062527C">
            <w:pPr>
              <w:pStyle w:val="affffff5"/>
              <w:ind w:firstLineChars="0" w:firstLine="0"/>
              <w:jc w:val="center"/>
              <w:rPr>
                <w:sz w:val="18"/>
                <w:szCs w:val="18"/>
              </w:rPr>
            </w:pPr>
          </w:p>
        </w:tc>
        <w:tc>
          <w:tcPr>
            <w:tcW w:w="1247" w:type="dxa"/>
            <w:vMerge/>
            <w:vAlign w:val="center"/>
          </w:tcPr>
          <w:p w14:paraId="70FC5459" w14:textId="77777777" w:rsidR="0062527C" w:rsidRDefault="0062527C">
            <w:pPr>
              <w:pStyle w:val="affffff5"/>
              <w:ind w:firstLineChars="0" w:firstLine="0"/>
              <w:jc w:val="center"/>
              <w:rPr>
                <w:sz w:val="18"/>
                <w:szCs w:val="18"/>
              </w:rPr>
            </w:pPr>
          </w:p>
        </w:tc>
        <w:tc>
          <w:tcPr>
            <w:tcW w:w="6375" w:type="dxa"/>
            <w:gridSpan w:val="4"/>
            <w:vAlign w:val="center"/>
          </w:tcPr>
          <w:p w14:paraId="1B3CD7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）多台设备的主开关设置在同一个机器空间内时，各主开关的操作机构易于识别。</w:t>
            </w:r>
          </w:p>
        </w:tc>
        <w:tc>
          <w:tcPr>
            <w:tcW w:w="992" w:type="dxa"/>
            <w:vAlign w:val="center"/>
          </w:tcPr>
          <w:p w14:paraId="082590B1" w14:textId="77777777" w:rsidR="0062527C" w:rsidRDefault="0062527C">
            <w:pPr>
              <w:pStyle w:val="affffff5"/>
              <w:ind w:firstLine="420"/>
            </w:pPr>
          </w:p>
        </w:tc>
        <w:tc>
          <w:tcPr>
            <w:tcW w:w="854" w:type="dxa"/>
            <w:vAlign w:val="center"/>
          </w:tcPr>
          <w:p w14:paraId="242C9BB0" w14:textId="77777777" w:rsidR="0062527C" w:rsidRDefault="0062527C">
            <w:pPr>
              <w:pStyle w:val="affffff5"/>
              <w:ind w:firstLine="420"/>
            </w:pPr>
          </w:p>
        </w:tc>
      </w:tr>
      <w:tr w:rsidR="0062527C" w14:paraId="53AF8856" w14:textId="77777777">
        <w:trPr>
          <w:cantSplit/>
          <w:trHeight w:val="1074"/>
          <w:jc w:val="center"/>
        </w:trPr>
        <w:tc>
          <w:tcPr>
            <w:tcW w:w="680" w:type="dxa"/>
            <w:tcMar>
              <w:left w:w="57" w:type="dxa"/>
              <w:right w:w="57" w:type="dxa"/>
            </w:tcMar>
            <w:vAlign w:val="center"/>
          </w:tcPr>
          <w:p w14:paraId="40BA80FD" w14:textId="77777777" w:rsidR="0062527C" w:rsidRDefault="00991176">
            <w:pPr>
              <w:pStyle w:val="affffff5"/>
              <w:ind w:firstLineChars="0" w:firstLine="0"/>
              <w:jc w:val="center"/>
              <w:rPr>
                <w:sz w:val="18"/>
                <w:szCs w:val="18"/>
              </w:rPr>
            </w:pPr>
            <w:r>
              <w:rPr>
                <w:rFonts w:hint="eastAsia"/>
                <w:sz w:val="18"/>
                <w:szCs w:val="18"/>
              </w:rPr>
              <w:t>5</w:t>
            </w:r>
          </w:p>
        </w:tc>
        <w:tc>
          <w:tcPr>
            <w:tcW w:w="1247" w:type="dxa"/>
            <w:vAlign w:val="center"/>
          </w:tcPr>
          <w:p w14:paraId="4DF344F3" w14:textId="77777777" w:rsidR="0062527C" w:rsidRDefault="00991176">
            <w:pPr>
              <w:pStyle w:val="affffff5"/>
              <w:ind w:firstLineChars="0" w:firstLine="0"/>
              <w:jc w:val="center"/>
              <w:rPr>
                <w:sz w:val="18"/>
                <w:szCs w:val="18"/>
              </w:rPr>
            </w:pPr>
            <w:r>
              <w:rPr>
                <w:rFonts w:hint="eastAsia"/>
                <w:sz w:val="18"/>
                <w:szCs w:val="18"/>
              </w:rPr>
              <w:t>A2.2.1.4</w:t>
            </w:r>
          </w:p>
          <w:p w14:paraId="08A8EC5B" w14:textId="77777777" w:rsidR="0062527C" w:rsidRDefault="00991176">
            <w:pPr>
              <w:pStyle w:val="affffff5"/>
              <w:ind w:firstLineChars="0" w:firstLine="0"/>
              <w:jc w:val="center"/>
              <w:rPr>
                <w:sz w:val="18"/>
                <w:szCs w:val="18"/>
              </w:rPr>
            </w:pPr>
            <w:r>
              <w:rPr>
                <w:rFonts w:hint="eastAsia"/>
                <w:sz w:val="18"/>
                <w:szCs w:val="18"/>
              </w:rPr>
              <w:t>停止开关</w:t>
            </w:r>
          </w:p>
        </w:tc>
        <w:tc>
          <w:tcPr>
            <w:tcW w:w="6375" w:type="dxa"/>
            <w:gridSpan w:val="4"/>
            <w:vAlign w:val="center"/>
          </w:tcPr>
          <w:p w14:paraId="53801CE0" w14:textId="77777777" w:rsidR="0062527C" w:rsidRDefault="00991176">
            <w:pPr>
              <w:pStyle w:val="affffff5"/>
              <w:ind w:firstLineChars="0" w:firstLine="0"/>
              <w:rPr>
                <w:sz w:val="18"/>
                <w:szCs w:val="18"/>
              </w:rPr>
            </w:pPr>
            <w:r>
              <w:rPr>
                <w:rFonts w:hint="eastAsia"/>
                <w:sz w:val="18"/>
                <w:szCs w:val="18"/>
              </w:rPr>
              <w:t>检查</w:t>
            </w:r>
            <w:proofErr w:type="gramStart"/>
            <w:r>
              <w:rPr>
                <w:rFonts w:hint="eastAsia"/>
                <w:sz w:val="18"/>
                <w:szCs w:val="18"/>
              </w:rPr>
              <w:t>驱动站和转向站是否</w:t>
            </w:r>
            <w:proofErr w:type="gramEnd"/>
            <w:r>
              <w:rPr>
                <w:rFonts w:hint="eastAsia"/>
                <w:sz w:val="18"/>
                <w:szCs w:val="18"/>
              </w:rPr>
              <w:t>均设有停止开关（已经设置了主开关的</w:t>
            </w:r>
            <w:proofErr w:type="gramStart"/>
            <w:r>
              <w:rPr>
                <w:rFonts w:hint="eastAsia"/>
                <w:sz w:val="18"/>
                <w:szCs w:val="18"/>
              </w:rPr>
              <w:t>驱动站</w:t>
            </w:r>
            <w:proofErr w:type="gramEnd"/>
            <w:r>
              <w:rPr>
                <w:rFonts w:hint="eastAsia"/>
                <w:sz w:val="18"/>
                <w:szCs w:val="18"/>
              </w:rPr>
              <w:t>除外）。</w:t>
            </w:r>
          </w:p>
          <w:p w14:paraId="74E09197" w14:textId="77777777" w:rsidR="0062527C" w:rsidRDefault="00991176">
            <w:pPr>
              <w:pStyle w:val="affffff5"/>
              <w:ind w:firstLineChars="0" w:firstLine="0"/>
              <w:rPr>
                <w:sz w:val="18"/>
                <w:szCs w:val="18"/>
              </w:rPr>
            </w:pPr>
            <w:r>
              <w:rPr>
                <w:rFonts w:hint="eastAsia"/>
                <w:sz w:val="18"/>
                <w:szCs w:val="18"/>
              </w:rPr>
              <w:t>驱动装置安装在梯级、踏板或者胶带的载客分支和返回分支之间或者设置在</w:t>
            </w:r>
            <w:proofErr w:type="gramStart"/>
            <w:r>
              <w:rPr>
                <w:rFonts w:hint="eastAsia"/>
                <w:sz w:val="18"/>
                <w:szCs w:val="18"/>
              </w:rPr>
              <w:t>转向站</w:t>
            </w:r>
            <w:proofErr w:type="gramEnd"/>
            <w:r>
              <w:rPr>
                <w:rFonts w:hint="eastAsia"/>
                <w:sz w:val="18"/>
                <w:szCs w:val="18"/>
              </w:rPr>
              <w:t>外部的，在驱动装置附近另设有停止开关。</w:t>
            </w:r>
          </w:p>
        </w:tc>
        <w:tc>
          <w:tcPr>
            <w:tcW w:w="992" w:type="dxa"/>
            <w:vAlign w:val="center"/>
          </w:tcPr>
          <w:p w14:paraId="663E545A" w14:textId="77777777" w:rsidR="0062527C" w:rsidRDefault="0062527C">
            <w:pPr>
              <w:pStyle w:val="affffff5"/>
              <w:ind w:firstLine="420"/>
            </w:pPr>
          </w:p>
        </w:tc>
        <w:tc>
          <w:tcPr>
            <w:tcW w:w="854" w:type="dxa"/>
            <w:vAlign w:val="center"/>
          </w:tcPr>
          <w:p w14:paraId="0036DC56" w14:textId="77777777" w:rsidR="0062527C" w:rsidRDefault="0062527C">
            <w:pPr>
              <w:pStyle w:val="affffff5"/>
              <w:ind w:firstLine="420"/>
            </w:pPr>
          </w:p>
        </w:tc>
      </w:tr>
      <w:tr w:rsidR="0062527C" w14:paraId="5B8359B3" w14:textId="77777777">
        <w:trPr>
          <w:cantSplit/>
          <w:jc w:val="center"/>
        </w:trPr>
        <w:tc>
          <w:tcPr>
            <w:tcW w:w="680" w:type="dxa"/>
            <w:tcMar>
              <w:left w:w="57" w:type="dxa"/>
              <w:right w:w="57" w:type="dxa"/>
            </w:tcMar>
            <w:vAlign w:val="center"/>
          </w:tcPr>
          <w:p w14:paraId="100E34D2" w14:textId="77777777" w:rsidR="0062527C" w:rsidRDefault="00991176">
            <w:pPr>
              <w:pStyle w:val="affffff5"/>
              <w:ind w:firstLineChars="0" w:firstLine="0"/>
              <w:jc w:val="center"/>
              <w:rPr>
                <w:sz w:val="18"/>
                <w:szCs w:val="18"/>
              </w:rPr>
            </w:pPr>
            <w:r>
              <w:rPr>
                <w:rFonts w:hint="eastAsia"/>
                <w:sz w:val="18"/>
                <w:szCs w:val="18"/>
              </w:rPr>
              <w:t>6</w:t>
            </w:r>
          </w:p>
        </w:tc>
        <w:tc>
          <w:tcPr>
            <w:tcW w:w="1247" w:type="dxa"/>
            <w:vAlign w:val="center"/>
          </w:tcPr>
          <w:p w14:paraId="0C0D1B88" w14:textId="77777777" w:rsidR="0062527C" w:rsidRDefault="00991176">
            <w:pPr>
              <w:pStyle w:val="affffff5"/>
              <w:ind w:firstLineChars="0" w:firstLine="0"/>
              <w:jc w:val="center"/>
              <w:rPr>
                <w:sz w:val="18"/>
                <w:szCs w:val="18"/>
              </w:rPr>
            </w:pPr>
            <w:r>
              <w:rPr>
                <w:rFonts w:hint="eastAsia"/>
                <w:sz w:val="18"/>
                <w:szCs w:val="18"/>
              </w:rPr>
              <w:t>A2.2.1.6</w:t>
            </w:r>
          </w:p>
          <w:p w14:paraId="6DE5EF91" w14:textId="77777777" w:rsidR="0062527C" w:rsidRDefault="00991176">
            <w:pPr>
              <w:pStyle w:val="affffff5"/>
              <w:ind w:firstLineChars="0" w:firstLine="0"/>
              <w:jc w:val="center"/>
              <w:rPr>
                <w:sz w:val="18"/>
                <w:szCs w:val="18"/>
              </w:rPr>
            </w:pPr>
            <w:r>
              <w:rPr>
                <w:rFonts w:hint="eastAsia"/>
                <w:sz w:val="18"/>
                <w:szCs w:val="18"/>
              </w:rPr>
              <w:t>旋转部件防护措施</w:t>
            </w:r>
          </w:p>
        </w:tc>
        <w:tc>
          <w:tcPr>
            <w:tcW w:w="6375" w:type="dxa"/>
            <w:gridSpan w:val="4"/>
            <w:vAlign w:val="center"/>
          </w:tcPr>
          <w:p w14:paraId="2924929A" w14:textId="77777777" w:rsidR="0062527C" w:rsidRDefault="00991176">
            <w:pPr>
              <w:pStyle w:val="affffff5"/>
              <w:ind w:firstLineChars="0" w:firstLine="0"/>
              <w:rPr>
                <w:sz w:val="18"/>
                <w:szCs w:val="18"/>
              </w:rPr>
            </w:pPr>
            <w:r>
              <w:rPr>
                <w:rFonts w:hint="eastAsia"/>
                <w:sz w:val="18"/>
                <w:szCs w:val="18"/>
              </w:rPr>
              <w:t>检查驱动主机的旋转部件、</w:t>
            </w:r>
            <w:proofErr w:type="gramStart"/>
            <w:r>
              <w:rPr>
                <w:rFonts w:hint="eastAsia"/>
                <w:sz w:val="18"/>
                <w:szCs w:val="18"/>
              </w:rPr>
              <w:t>驱动站和转向站</w:t>
            </w:r>
            <w:proofErr w:type="gramEnd"/>
            <w:r>
              <w:rPr>
                <w:rFonts w:hint="eastAsia"/>
                <w:sz w:val="18"/>
                <w:szCs w:val="18"/>
              </w:rPr>
              <w:t>的梯级或者踏板转向部分是否设有防护装置和警示标志，以防止人员受到伤害。</w:t>
            </w:r>
          </w:p>
        </w:tc>
        <w:tc>
          <w:tcPr>
            <w:tcW w:w="992" w:type="dxa"/>
            <w:vAlign w:val="center"/>
          </w:tcPr>
          <w:p w14:paraId="7B18DA69" w14:textId="77777777" w:rsidR="0062527C" w:rsidRDefault="0062527C">
            <w:pPr>
              <w:pStyle w:val="affffff5"/>
              <w:ind w:firstLine="420"/>
            </w:pPr>
          </w:p>
        </w:tc>
        <w:tc>
          <w:tcPr>
            <w:tcW w:w="854" w:type="dxa"/>
            <w:vAlign w:val="center"/>
          </w:tcPr>
          <w:p w14:paraId="037FDE64" w14:textId="77777777" w:rsidR="0062527C" w:rsidRDefault="0062527C">
            <w:pPr>
              <w:pStyle w:val="affffff5"/>
              <w:ind w:firstLine="420"/>
            </w:pPr>
          </w:p>
        </w:tc>
      </w:tr>
      <w:tr w:rsidR="0062527C" w14:paraId="62130C3F" w14:textId="77777777">
        <w:trPr>
          <w:cantSplit/>
          <w:trHeight w:val="2480"/>
          <w:jc w:val="center"/>
        </w:trPr>
        <w:tc>
          <w:tcPr>
            <w:tcW w:w="680" w:type="dxa"/>
            <w:tcMar>
              <w:left w:w="57" w:type="dxa"/>
              <w:right w:w="57" w:type="dxa"/>
            </w:tcMar>
            <w:vAlign w:val="center"/>
          </w:tcPr>
          <w:p w14:paraId="59150AC8" w14:textId="77777777" w:rsidR="0062527C" w:rsidRDefault="00991176">
            <w:pPr>
              <w:pStyle w:val="affffff5"/>
              <w:ind w:firstLineChars="0" w:firstLine="0"/>
              <w:jc w:val="center"/>
              <w:rPr>
                <w:sz w:val="18"/>
                <w:szCs w:val="18"/>
              </w:rPr>
            </w:pPr>
            <w:r>
              <w:rPr>
                <w:rFonts w:hint="eastAsia"/>
                <w:sz w:val="18"/>
                <w:szCs w:val="18"/>
              </w:rPr>
              <w:t>7</w:t>
            </w:r>
          </w:p>
        </w:tc>
        <w:tc>
          <w:tcPr>
            <w:tcW w:w="1247" w:type="dxa"/>
            <w:vAlign w:val="center"/>
          </w:tcPr>
          <w:p w14:paraId="174B83EF" w14:textId="77777777" w:rsidR="0062527C" w:rsidRDefault="00991176">
            <w:pPr>
              <w:pStyle w:val="affffff5"/>
              <w:ind w:firstLineChars="0" w:firstLine="0"/>
              <w:jc w:val="center"/>
              <w:rPr>
                <w:sz w:val="18"/>
                <w:szCs w:val="18"/>
              </w:rPr>
            </w:pPr>
            <w:r>
              <w:rPr>
                <w:rFonts w:hint="eastAsia"/>
                <w:sz w:val="18"/>
                <w:szCs w:val="18"/>
              </w:rPr>
              <w:t>A2.2.1.7</w:t>
            </w:r>
          </w:p>
          <w:p w14:paraId="4711232B" w14:textId="77777777" w:rsidR="0062527C" w:rsidRDefault="00991176">
            <w:pPr>
              <w:pStyle w:val="affffff5"/>
              <w:ind w:firstLineChars="0" w:firstLine="0"/>
              <w:jc w:val="center"/>
              <w:rPr>
                <w:sz w:val="18"/>
                <w:szCs w:val="18"/>
              </w:rPr>
            </w:pPr>
            <w:r>
              <w:rPr>
                <w:rFonts w:hint="eastAsia"/>
                <w:sz w:val="18"/>
                <w:szCs w:val="18"/>
              </w:rPr>
              <w:t>工作制动</w:t>
            </w:r>
            <w:proofErr w:type="gramStart"/>
            <w:r>
              <w:rPr>
                <w:rFonts w:hint="eastAsia"/>
                <w:sz w:val="18"/>
                <w:szCs w:val="18"/>
              </w:rPr>
              <w:t>器状态</w:t>
            </w:r>
            <w:proofErr w:type="gramEnd"/>
            <w:r>
              <w:rPr>
                <w:rFonts w:hint="eastAsia"/>
                <w:sz w:val="18"/>
                <w:szCs w:val="18"/>
              </w:rPr>
              <w:t>监测功能</w:t>
            </w:r>
          </w:p>
        </w:tc>
        <w:tc>
          <w:tcPr>
            <w:tcW w:w="6375" w:type="dxa"/>
            <w:gridSpan w:val="4"/>
            <w:vAlign w:val="center"/>
          </w:tcPr>
          <w:p w14:paraId="777EFD10" w14:textId="77777777" w:rsidR="0062527C" w:rsidRDefault="00991176">
            <w:pPr>
              <w:pStyle w:val="affffff5"/>
              <w:ind w:firstLineChars="0" w:firstLine="0"/>
              <w:rPr>
                <w:sz w:val="18"/>
                <w:szCs w:val="18"/>
              </w:rPr>
            </w:pPr>
            <w:r>
              <w:rPr>
                <w:rFonts w:hint="eastAsia"/>
                <w:sz w:val="18"/>
                <w:szCs w:val="18"/>
              </w:rPr>
              <w:t>检查受检设备启动后而工作制动器没有松开时，电气安全装置是否能够使驱动主机立即停止运行；故障锁定功能是否保持有效。</w:t>
            </w:r>
          </w:p>
          <w:p w14:paraId="5DBF43D9"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 xml:space="preserve">GB </w:t>
            </w:r>
            <w:r>
              <w:rPr>
                <w:rFonts w:hint="eastAsia"/>
                <w:sz w:val="18"/>
                <w:szCs w:val="18"/>
              </w:rPr>
              <w:t>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）进行过监督检验，年度自检时可以不检验。</w:t>
            </w:r>
          </w:p>
        </w:tc>
        <w:tc>
          <w:tcPr>
            <w:tcW w:w="992" w:type="dxa"/>
            <w:vAlign w:val="center"/>
          </w:tcPr>
          <w:p w14:paraId="0D9AD18C" w14:textId="77777777" w:rsidR="0062527C" w:rsidRDefault="0062527C">
            <w:pPr>
              <w:pStyle w:val="affffff5"/>
              <w:ind w:firstLine="420"/>
            </w:pPr>
          </w:p>
        </w:tc>
        <w:tc>
          <w:tcPr>
            <w:tcW w:w="854" w:type="dxa"/>
            <w:vAlign w:val="center"/>
          </w:tcPr>
          <w:p w14:paraId="0765A90D" w14:textId="77777777" w:rsidR="0062527C" w:rsidRDefault="0062527C">
            <w:pPr>
              <w:pStyle w:val="affffff5"/>
              <w:ind w:firstLine="420"/>
            </w:pPr>
          </w:p>
        </w:tc>
      </w:tr>
      <w:tr w:rsidR="0062527C" w14:paraId="199EE156" w14:textId="77777777">
        <w:trPr>
          <w:cantSplit/>
          <w:jc w:val="center"/>
        </w:trPr>
        <w:tc>
          <w:tcPr>
            <w:tcW w:w="680" w:type="dxa"/>
            <w:vMerge w:val="restart"/>
            <w:tcMar>
              <w:left w:w="57" w:type="dxa"/>
              <w:right w:w="57" w:type="dxa"/>
            </w:tcMar>
            <w:vAlign w:val="center"/>
          </w:tcPr>
          <w:p w14:paraId="0FC9B364" w14:textId="77777777" w:rsidR="0062527C" w:rsidRDefault="00991176">
            <w:pPr>
              <w:pStyle w:val="affffff5"/>
              <w:ind w:firstLineChars="0" w:firstLine="0"/>
              <w:jc w:val="center"/>
              <w:rPr>
                <w:sz w:val="18"/>
                <w:szCs w:val="18"/>
              </w:rPr>
            </w:pPr>
            <w:r>
              <w:rPr>
                <w:rFonts w:hint="eastAsia"/>
                <w:sz w:val="18"/>
                <w:szCs w:val="18"/>
              </w:rPr>
              <w:t>8</w:t>
            </w:r>
          </w:p>
        </w:tc>
        <w:tc>
          <w:tcPr>
            <w:tcW w:w="1247" w:type="dxa"/>
            <w:vMerge w:val="restart"/>
            <w:vAlign w:val="center"/>
          </w:tcPr>
          <w:p w14:paraId="47F3C963" w14:textId="77777777" w:rsidR="0062527C" w:rsidRDefault="00991176">
            <w:pPr>
              <w:pStyle w:val="affffff5"/>
              <w:ind w:firstLineChars="0" w:firstLine="0"/>
              <w:jc w:val="center"/>
              <w:rPr>
                <w:sz w:val="18"/>
                <w:szCs w:val="18"/>
              </w:rPr>
            </w:pPr>
            <w:r>
              <w:rPr>
                <w:rFonts w:hint="eastAsia"/>
                <w:sz w:val="18"/>
                <w:szCs w:val="18"/>
              </w:rPr>
              <w:t>A2.2.1.8</w:t>
            </w:r>
          </w:p>
          <w:p w14:paraId="6E81AE6F" w14:textId="77777777" w:rsidR="0062527C" w:rsidRDefault="00991176">
            <w:pPr>
              <w:pStyle w:val="affffff5"/>
              <w:ind w:firstLineChars="0" w:firstLine="0"/>
              <w:jc w:val="center"/>
              <w:rPr>
                <w:sz w:val="18"/>
                <w:szCs w:val="18"/>
              </w:rPr>
            </w:pPr>
            <w:r>
              <w:rPr>
                <w:rFonts w:hint="eastAsia"/>
                <w:sz w:val="18"/>
                <w:szCs w:val="18"/>
              </w:rPr>
              <w:t>手动盘车装置</w:t>
            </w:r>
          </w:p>
        </w:tc>
        <w:tc>
          <w:tcPr>
            <w:tcW w:w="6375" w:type="dxa"/>
            <w:gridSpan w:val="4"/>
            <w:vAlign w:val="center"/>
          </w:tcPr>
          <w:p w14:paraId="000DBF81" w14:textId="77777777" w:rsidR="0062527C" w:rsidRDefault="00991176">
            <w:pPr>
              <w:pStyle w:val="affffff5"/>
              <w:ind w:firstLineChars="0" w:firstLine="0"/>
              <w:rPr>
                <w:sz w:val="18"/>
                <w:szCs w:val="18"/>
              </w:rPr>
            </w:pPr>
            <w:r>
              <w:rPr>
                <w:rFonts w:hint="eastAsia"/>
                <w:sz w:val="18"/>
                <w:szCs w:val="18"/>
              </w:rPr>
              <w:t>设有手动盘车装置的，检查其是否符合以下要求：</w:t>
            </w:r>
          </w:p>
          <w:p w14:paraId="2A786F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）盘车手轮是平滑和无辐条的，并且在其上或者附近清晰地标出操作说明和运行方向；</w:t>
            </w:r>
          </w:p>
        </w:tc>
        <w:tc>
          <w:tcPr>
            <w:tcW w:w="992" w:type="dxa"/>
            <w:vAlign w:val="center"/>
          </w:tcPr>
          <w:p w14:paraId="696CF242" w14:textId="77777777" w:rsidR="0062527C" w:rsidRDefault="0062527C">
            <w:pPr>
              <w:pStyle w:val="affffff5"/>
              <w:ind w:firstLine="420"/>
            </w:pPr>
          </w:p>
        </w:tc>
        <w:tc>
          <w:tcPr>
            <w:tcW w:w="854" w:type="dxa"/>
            <w:vAlign w:val="center"/>
          </w:tcPr>
          <w:p w14:paraId="1396C20B" w14:textId="77777777" w:rsidR="0062527C" w:rsidRDefault="0062527C">
            <w:pPr>
              <w:pStyle w:val="affffff5"/>
              <w:ind w:firstLine="420"/>
            </w:pPr>
          </w:p>
        </w:tc>
      </w:tr>
      <w:tr w:rsidR="0062527C" w14:paraId="604F82D8" w14:textId="77777777">
        <w:trPr>
          <w:cantSplit/>
          <w:jc w:val="center"/>
        </w:trPr>
        <w:tc>
          <w:tcPr>
            <w:tcW w:w="680" w:type="dxa"/>
            <w:vMerge/>
            <w:tcMar>
              <w:left w:w="57" w:type="dxa"/>
              <w:right w:w="57" w:type="dxa"/>
            </w:tcMar>
            <w:vAlign w:val="center"/>
          </w:tcPr>
          <w:p w14:paraId="7F3762B3" w14:textId="77777777" w:rsidR="0062527C" w:rsidRDefault="0062527C">
            <w:pPr>
              <w:pStyle w:val="affffff5"/>
              <w:ind w:firstLineChars="0" w:firstLine="0"/>
              <w:jc w:val="center"/>
              <w:rPr>
                <w:sz w:val="18"/>
                <w:szCs w:val="18"/>
              </w:rPr>
            </w:pPr>
          </w:p>
        </w:tc>
        <w:tc>
          <w:tcPr>
            <w:tcW w:w="1247" w:type="dxa"/>
            <w:vMerge/>
            <w:vAlign w:val="center"/>
          </w:tcPr>
          <w:p w14:paraId="0AD271A7" w14:textId="77777777" w:rsidR="0062527C" w:rsidRDefault="0062527C">
            <w:pPr>
              <w:pStyle w:val="affffff5"/>
              <w:ind w:firstLineChars="0" w:firstLine="0"/>
              <w:jc w:val="center"/>
              <w:rPr>
                <w:sz w:val="18"/>
                <w:szCs w:val="18"/>
              </w:rPr>
            </w:pPr>
          </w:p>
        </w:tc>
        <w:tc>
          <w:tcPr>
            <w:tcW w:w="6375" w:type="dxa"/>
            <w:gridSpan w:val="4"/>
            <w:vAlign w:val="center"/>
          </w:tcPr>
          <w:p w14:paraId="465EDAA0" w14:textId="77777777" w:rsidR="0062527C" w:rsidRDefault="00991176">
            <w:pPr>
              <w:pStyle w:val="affffff5"/>
              <w:numPr>
                <w:ilvl w:val="0"/>
                <w:numId w:val="35"/>
              </w:numPr>
              <w:ind w:firstLineChars="0" w:firstLine="0"/>
              <w:rPr>
                <w:sz w:val="18"/>
                <w:szCs w:val="18"/>
              </w:rPr>
            </w:pPr>
            <w:r>
              <w:rPr>
                <w:rFonts w:hint="eastAsia"/>
                <w:sz w:val="18"/>
                <w:szCs w:val="18"/>
              </w:rPr>
              <w:t>对于可拆卸式手动盘车装置，设有最迟在该装置连接到驱动主机时起作用的电气安全装置。</w:t>
            </w:r>
          </w:p>
          <w:p w14:paraId="3FF6067D"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 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 xml:space="preserve">TSG </w:t>
            </w:r>
            <w:r>
              <w:rPr>
                <w:rFonts w:hint="eastAsia"/>
                <w:sz w:val="18"/>
                <w:szCs w:val="18"/>
              </w:rPr>
              <w:t>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）进行过监督检验，年度自检时可以不检验。</w:t>
            </w:r>
          </w:p>
        </w:tc>
        <w:tc>
          <w:tcPr>
            <w:tcW w:w="992" w:type="dxa"/>
            <w:vAlign w:val="center"/>
          </w:tcPr>
          <w:p w14:paraId="5C63C57F" w14:textId="77777777" w:rsidR="0062527C" w:rsidRDefault="0062527C">
            <w:pPr>
              <w:pStyle w:val="affffff5"/>
              <w:ind w:firstLine="420"/>
            </w:pPr>
          </w:p>
        </w:tc>
        <w:tc>
          <w:tcPr>
            <w:tcW w:w="854" w:type="dxa"/>
            <w:vAlign w:val="center"/>
          </w:tcPr>
          <w:p w14:paraId="7A9C7C0A" w14:textId="77777777" w:rsidR="0062527C" w:rsidRDefault="0062527C">
            <w:pPr>
              <w:pStyle w:val="affffff5"/>
              <w:ind w:firstLine="420"/>
            </w:pPr>
          </w:p>
        </w:tc>
      </w:tr>
      <w:tr w:rsidR="0062527C" w14:paraId="3B951546" w14:textId="77777777">
        <w:trPr>
          <w:cantSplit/>
          <w:jc w:val="center"/>
        </w:trPr>
        <w:tc>
          <w:tcPr>
            <w:tcW w:w="680" w:type="dxa"/>
            <w:tcMar>
              <w:left w:w="57" w:type="dxa"/>
              <w:right w:w="57" w:type="dxa"/>
            </w:tcMar>
            <w:vAlign w:val="center"/>
          </w:tcPr>
          <w:p w14:paraId="655B7202" w14:textId="77777777" w:rsidR="0062527C" w:rsidRDefault="00991176">
            <w:pPr>
              <w:pStyle w:val="affffff5"/>
              <w:ind w:firstLineChars="0" w:firstLine="0"/>
              <w:jc w:val="center"/>
              <w:rPr>
                <w:sz w:val="18"/>
                <w:szCs w:val="18"/>
              </w:rPr>
            </w:pPr>
            <w:r>
              <w:rPr>
                <w:rFonts w:hint="eastAsia"/>
                <w:sz w:val="18"/>
                <w:szCs w:val="18"/>
              </w:rPr>
              <w:t>9</w:t>
            </w:r>
          </w:p>
        </w:tc>
        <w:tc>
          <w:tcPr>
            <w:tcW w:w="1247" w:type="dxa"/>
            <w:vAlign w:val="center"/>
          </w:tcPr>
          <w:p w14:paraId="003192E5" w14:textId="77777777" w:rsidR="0062527C" w:rsidRDefault="00991176">
            <w:pPr>
              <w:pStyle w:val="affffff5"/>
              <w:ind w:firstLineChars="0" w:firstLine="0"/>
              <w:jc w:val="center"/>
              <w:rPr>
                <w:sz w:val="18"/>
                <w:szCs w:val="18"/>
              </w:rPr>
            </w:pPr>
            <w:r>
              <w:rPr>
                <w:rFonts w:hint="eastAsia"/>
                <w:sz w:val="18"/>
                <w:szCs w:val="18"/>
              </w:rPr>
              <w:t>A2.2.1.9</w:t>
            </w:r>
          </w:p>
          <w:p w14:paraId="08DCF858" w14:textId="77777777" w:rsidR="0062527C" w:rsidRDefault="00991176">
            <w:pPr>
              <w:pStyle w:val="affffff5"/>
              <w:ind w:firstLineChars="0" w:firstLine="0"/>
              <w:jc w:val="center"/>
              <w:rPr>
                <w:sz w:val="18"/>
                <w:szCs w:val="18"/>
              </w:rPr>
            </w:pPr>
            <w:r>
              <w:rPr>
                <w:rFonts w:hint="eastAsia"/>
                <w:sz w:val="18"/>
                <w:szCs w:val="18"/>
              </w:rPr>
              <w:t>驱动链电气安全装置</w:t>
            </w:r>
          </w:p>
        </w:tc>
        <w:tc>
          <w:tcPr>
            <w:tcW w:w="6375" w:type="dxa"/>
            <w:gridSpan w:val="4"/>
            <w:vAlign w:val="center"/>
          </w:tcPr>
          <w:p w14:paraId="202FEE56" w14:textId="77777777" w:rsidR="0062527C" w:rsidRDefault="00991176">
            <w:pPr>
              <w:pStyle w:val="affffff5"/>
              <w:ind w:firstLineChars="0" w:firstLine="0"/>
              <w:rPr>
                <w:sz w:val="18"/>
                <w:szCs w:val="18"/>
              </w:rPr>
            </w:pPr>
            <w:r>
              <w:rPr>
                <w:rFonts w:hint="eastAsia"/>
                <w:sz w:val="18"/>
                <w:szCs w:val="18"/>
              </w:rPr>
              <w:t>检查当驱动主机驱动链过度松弛和断裂时，电气安全装置是否能够使受检设备自动停止运行，并且能够触发附加制动器动作（设有附加制动器时）。</w:t>
            </w:r>
          </w:p>
          <w:p w14:paraId="69D71B18" w14:textId="77777777" w:rsidR="0062527C" w:rsidRDefault="00991176">
            <w:pPr>
              <w:pStyle w:val="affffff5"/>
              <w:ind w:firstLineChars="0" w:firstLine="0"/>
              <w:rPr>
                <w:sz w:val="18"/>
                <w:szCs w:val="18"/>
              </w:rPr>
            </w:pPr>
            <w:r>
              <w:rPr>
                <w:rFonts w:hint="eastAsia"/>
                <w:sz w:val="18"/>
                <w:szCs w:val="18"/>
              </w:rPr>
              <w:t>注：设备未按照《电梯监督检验和定期检验规则》（</w:t>
            </w:r>
            <w:r>
              <w:rPr>
                <w:rFonts w:hint="eastAsia"/>
                <w:sz w:val="18"/>
                <w:szCs w:val="18"/>
              </w:rPr>
              <w:t>TSG T7001-2023</w:t>
            </w:r>
            <w:r>
              <w:rPr>
                <w:rFonts w:hint="eastAsia"/>
                <w:sz w:val="18"/>
                <w:szCs w:val="18"/>
              </w:rPr>
              <w:t>）进行过监督检验，年度自检时可以不检验。</w:t>
            </w:r>
          </w:p>
        </w:tc>
        <w:tc>
          <w:tcPr>
            <w:tcW w:w="992" w:type="dxa"/>
            <w:vAlign w:val="center"/>
          </w:tcPr>
          <w:p w14:paraId="7C374BB5" w14:textId="77777777" w:rsidR="0062527C" w:rsidRDefault="0062527C">
            <w:pPr>
              <w:pStyle w:val="affffff5"/>
              <w:ind w:firstLine="420"/>
            </w:pPr>
          </w:p>
        </w:tc>
        <w:tc>
          <w:tcPr>
            <w:tcW w:w="854" w:type="dxa"/>
            <w:vAlign w:val="center"/>
          </w:tcPr>
          <w:p w14:paraId="70605B22" w14:textId="77777777" w:rsidR="0062527C" w:rsidRDefault="0062527C">
            <w:pPr>
              <w:pStyle w:val="affffff5"/>
              <w:ind w:firstLine="420"/>
            </w:pPr>
          </w:p>
        </w:tc>
      </w:tr>
      <w:tr w:rsidR="0062527C" w14:paraId="398543F7" w14:textId="77777777">
        <w:trPr>
          <w:cantSplit/>
          <w:jc w:val="center"/>
        </w:trPr>
        <w:tc>
          <w:tcPr>
            <w:tcW w:w="680" w:type="dxa"/>
            <w:vMerge w:val="restart"/>
            <w:tcMar>
              <w:left w:w="57" w:type="dxa"/>
              <w:right w:w="57" w:type="dxa"/>
            </w:tcMar>
            <w:vAlign w:val="center"/>
          </w:tcPr>
          <w:p w14:paraId="615DE3E3"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69FC63EA" w14:textId="77777777" w:rsidR="0062527C" w:rsidRDefault="00991176">
            <w:pPr>
              <w:pStyle w:val="affffff5"/>
              <w:ind w:firstLineChars="0" w:firstLine="0"/>
              <w:jc w:val="center"/>
              <w:rPr>
                <w:sz w:val="18"/>
                <w:szCs w:val="18"/>
              </w:rPr>
            </w:pPr>
            <w:r>
              <w:rPr>
                <w:rFonts w:hint="eastAsia"/>
                <w:sz w:val="18"/>
                <w:szCs w:val="18"/>
              </w:rPr>
              <w:t>A2.2.1.10</w:t>
            </w:r>
          </w:p>
          <w:p w14:paraId="1291E9CB" w14:textId="77777777" w:rsidR="0062527C" w:rsidRDefault="00991176">
            <w:pPr>
              <w:pStyle w:val="affffff5"/>
              <w:ind w:firstLineChars="0" w:firstLine="0"/>
              <w:jc w:val="center"/>
              <w:rPr>
                <w:sz w:val="18"/>
                <w:szCs w:val="18"/>
              </w:rPr>
            </w:pPr>
            <w:r>
              <w:rPr>
                <w:rFonts w:hint="eastAsia"/>
                <w:sz w:val="18"/>
                <w:szCs w:val="18"/>
              </w:rPr>
              <w:t>检修控制装置</w:t>
            </w:r>
          </w:p>
        </w:tc>
        <w:tc>
          <w:tcPr>
            <w:tcW w:w="6375" w:type="dxa"/>
            <w:gridSpan w:val="4"/>
            <w:vAlign w:val="center"/>
          </w:tcPr>
          <w:p w14:paraId="02C2C5C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w:t>
            </w:r>
            <w:proofErr w:type="gramStart"/>
            <w:r>
              <w:rPr>
                <w:rFonts w:hint="eastAsia"/>
                <w:sz w:val="18"/>
                <w:szCs w:val="18"/>
              </w:rPr>
              <w:t>驱动站</w:t>
            </w:r>
            <w:proofErr w:type="gramEnd"/>
            <w:r>
              <w:rPr>
                <w:rFonts w:hint="eastAsia"/>
                <w:sz w:val="18"/>
                <w:szCs w:val="18"/>
              </w:rPr>
              <w:t>和转向站内至少提供一个用于连接便携式检修控制装置的检修插座，该插座的设置能够使检修控制装置到达受检设备的任何位置；</w:t>
            </w:r>
          </w:p>
        </w:tc>
        <w:tc>
          <w:tcPr>
            <w:tcW w:w="992" w:type="dxa"/>
            <w:vAlign w:val="center"/>
          </w:tcPr>
          <w:p w14:paraId="052AEDAB" w14:textId="77777777" w:rsidR="0062527C" w:rsidRDefault="0062527C">
            <w:pPr>
              <w:pStyle w:val="affffff5"/>
              <w:ind w:firstLine="420"/>
            </w:pPr>
          </w:p>
        </w:tc>
        <w:tc>
          <w:tcPr>
            <w:tcW w:w="854" w:type="dxa"/>
            <w:vAlign w:val="center"/>
          </w:tcPr>
          <w:p w14:paraId="5AEC6255" w14:textId="77777777" w:rsidR="0062527C" w:rsidRDefault="0062527C">
            <w:pPr>
              <w:pStyle w:val="affffff5"/>
              <w:ind w:firstLine="420"/>
            </w:pPr>
          </w:p>
        </w:tc>
      </w:tr>
      <w:tr w:rsidR="0062527C" w14:paraId="2494AAB1" w14:textId="77777777">
        <w:trPr>
          <w:cantSplit/>
          <w:jc w:val="center"/>
        </w:trPr>
        <w:tc>
          <w:tcPr>
            <w:tcW w:w="680" w:type="dxa"/>
            <w:vMerge/>
            <w:tcMar>
              <w:left w:w="57" w:type="dxa"/>
              <w:right w:w="57" w:type="dxa"/>
            </w:tcMar>
            <w:vAlign w:val="center"/>
          </w:tcPr>
          <w:p w14:paraId="488D3744" w14:textId="77777777" w:rsidR="0062527C" w:rsidRDefault="0062527C">
            <w:pPr>
              <w:pStyle w:val="affffff5"/>
              <w:ind w:firstLineChars="0" w:firstLine="0"/>
              <w:jc w:val="center"/>
              <w:rPr>
                <w:sz w:val="18"/>
                <w:szCs w:val="18"/>
              </w:rPr>
            </w:pPr>
          </w:p>
        </w:tc>
        <w:tc>
          <w:tcPr>
            <w:tcW w:w="1247" w:type="dxa"/>
            <w:vMerge/>
            <w:vAlign w:val="center"/>
          </w:tcPr>
          <w:p w14:paraId="6C8E120E" w14:textId="77777777" w:rsidR="0062527C" w:rsidRDefault="0062527C">
            <w:pPr>
              <w:pStyle w:val="affffff5"/>
              <w:ind w:firstLineChars="0" w:firstLine="0"/>
              <w:jc w:val="center"/>
              <w:rPr>
                <w:sz w:val="18"/>
                <w:szCs w:val="18"/>
              </w:rPr>
            </w:pPr>
          </w:p>
        </w:tc>
        <w:tc>
          <w:tcPr>
            <w:tcW w:w="6375" w:type="dxa"/>
            <w:gridSpan w:val="4"/>
            <w:vAlign w:val="center"/>
          </w:tcPr>
          <w:p w14:paraId="2157819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）检修控制装置上的停止开关功能有效；</w:t>
            </w:r>
          </w:p>
        </w:tc>
        <w:tc>
          <w:tcPr>
            <w:tcW w:w="992" w:type="dxa"/>
            <w:vAlign w:val="center"/>
          </w:tcPr>
          <w:p w14:paraId="351299D4" w14:textId="77777777" w:rsidR="0062527C" w:rsidRDefault="0062527C">
            <w:pPr>
              <w:pStyle w:val="affffff5"/>
              <w:ind w:firstLine="420"/>
            </w:pPr>
          </w:p>
        </w:tc>
        <w:tc>
          <w:tcPr>
            <w:tcW w:w="854" w:type="dxa"/>
            <w:vAlign w:val="center"/>
          </w:tcPr>
          <w:p w14:paraId="25A4210D" w14:textId="77777777" w:rsidR="0062527C" w:rsidRDefault="0062527C">
            <w:pPr>
              <w:pStyle w:val="affffff5"/>
              <w:ind w:firstLine="420"/>
            </w:pPr>
          </w:p>
        </w:tc>
      </w:tr>
      <w:tr w:rsidR="0062527C" w14:paraId="07D6C7E1" w14:textId="77777777">
        <w:trPr>
          <w:cantSplit/>
          <w:jc w:val="center"/>
        </w:trPr>
        <w:tc>
          <w:tcPr>
            <w:tcW w:w="680" w:type="dxa"/>
            <w:vMerge/>
            <w:tcMar>
              <w:left w:w="57" w:type="dxa"/>
              <w:right w:w="57" w:type="dxa"/>
            </w:tcMar>
            <w:vAlign w:val="center"/>
          </w:tcPr>
          <w:p w14:paraId="76652043" w14:textId="77777777" w:rsidR="0062527C" w:rsidRDefault="0062527C">
            <w:pPr>
              <w:pStyle w:val="affffff5"/>
              <w:ind w:firstLineChars="0" w:firstLine="0"/>
              <w:jc w:val="center"/>
              <w:rPr>
                <w:sz w:val="18"/>
                <w:szCs w:val="18"/>
              </w:rPr>
            </w:pPr>
          </w:p>
        </w:tc>
        <w:tc>
          <w:tcPr>
            <w:tcW w:w="1247" w:type="dxa"/>
            <w:vMerge/>
            <w:vAlign w:val="center"/>
          </w:tcPr>
          <w:p w14:paraId="2093B3FC" w14:textId="77777777" w:rsidR="0062527C" w:rsidRDefault="0062527C">
            <w:pPr>
              <w:pStyle w:val="affffff5"/>
              <w:ind w:firstLineChars="0" w:firstLine="0"/>
              <w:jc w:val="center"/>
              <w:rPr>
                <w:sz w:val="18"/>
                <w:szCs w:val="18"/>
              </w:rPr>
            </w:pPr>
          </w:p>
        </w:tc>
        <w:tc>
          <w:tcPr>
            <w:tcW w:w="6375" w:type="dxa"/>
            <w:gridSpan w:val="4"/>
            <w:vAlign w:val="center"/>
          </w:tcPr>
          <w:p w14:paraId="5D6C97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）检修控制装置上的运行方向标识清晰、正确；</w:t>
            </w:r>
          </w:p>
        </w:tc>
        <w:tc>
          <w:tcPr>
            <w:tcW w:w="992" w:type="dxa"/>
            <w:vAlign w:val="center"/>
          </w:tcPr>
          <w:p w14:paraId="2A0E111B" w14:textId="77777777" w:rsidR="0062527C" w:rsidRDefault="0062527C">
            <w:pPr>
              <w:pStyle w:val="affffff5"/>
              <w:ind w:firstLine="420"/>
            </w:pPr>
          </w:p>
        </w:tc>
        <w:tc>
          <w:tcPr>
            <w:tcW w:w="854" w:type="dxa"/>
            <w:vAlign w:val="center"/>
          </w:tcPr>
          <w:p w14:paraId="78B30BC0" w14:textId="77777777" w:rsidR="0062527C" w:rsidRDefault="0062527C">
            <w:pPr>
              <w:pStyle w:val="affffff5"/>
              <w:ind w:firstLine="420"/>
            </w:pPr>
          </w:p>
        </w:tc>
      </w:tr>
      <w:tr w:rsidR="0062527C" w14:paraId="038C4FFD" w14:textId="77777777">
        <w:trPr>
          <w:cantSplit/>
          <w:jc w:val="center"/>
        </w:trPr>
        <w:tc>
          <w:tcPr>
            <w:tcW w:w="680" w:type="dxa"/>
            <w:vMerge/>
            <w:tcMar>
              <w:left w:w="57" w:type="dxa"/>
              <w:right w:w="57" w:type="dxa"/>
            </w:tcMar>
            <w:vAlign w:val="center"/>
          </w:tcPr>
          <w:p w14:paraId="55BEB16B" w14:textId="77777777" w:rsidR="0062527C" w:rsidRDefault="0062527C">
            <w:pPr>
              <w:pStyle w:val="affffff5"/>
              <w:ind w:firstLineChars="0" w:firstLine="0"/>
              <w:jc w:val="center"/>
              <w:rPr>
                <w:sz w:val="18"/>
                <w:szCs w:val="18"/>
              </w:rPr>
            </w:pPr>
          </w:p>
        </w:tc>
        <w:tc>
          <w:tcPr>
            <w:tcW w:w="1247" w:type="dxa"/>
            <w:vMerge/>
            <w:vAlign w:val="center"/>
          </w:tcPr>
          <w:p w14:paraId="0FA935EF" w14:textId="77777777" w:rsidR="0062527C" w:rsidRDefault="0062527C">
            <w:pPr>
              <w:pStyle w:val="affffff5"/>
              <w:ind w:firstLineChars="0" w:firstLine="0"/>
              <w:jc w:val="center"/>
              <w:rPr>
                <w:sz w:val="18"/>
                <w:szCs w:val="18"/>
              </w:rPr>
            </w:pPr>
          </w:p>
        </w:tc>
        <w:tc>
          <w:tcPr>
            <w:tcW w:w="6375" w:type="dxa"/>
            <w:gridSpan w:val="4"/>
            <w:vAlign w:val="center"/>
          </w:tcPr>
          <w:p w14:paraId="6986C00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）操作检修控制装置时，其他所有启动开关均不起作用，电气安全装置</w:t>
            </w:r>
            <w:r>
              <w:rPr>
                <w:rFonts w:hint="eastAsia"/>
                <w:sz w:val="18"/>
                <w:szCs w:val="18"/>
              </w:rPr>
              <w:t>[</w:t>
            </w:r>
            <w:r>
              <w:rPr>
                <w:rFonts w:hint="eastAsia"/>
                <w:sz w:val="18"/>
                <w:szCs w:val="18"/>
              </w:rPr>
              <w:t>本附件</w:t>
            </w:r>
            <w:r>
              <w:rPr>
                <w:rFonts w:hint="eastAsia"/>
                <w:sz w:val="18"/>
                <w:szCs w:val="18"/>
              </w:rPr>
              <w:t>A2.2.1.7</w:t>
            </w:r>
            <w:r>
              <w:rPr>
                <w:rFonts w:hint="eastAsia"/>
                <w:sz w:val="18"/>
                <w:szCs w:val="18"/>
              </w:rPr>
              <w:t>条、</w:t>
            </w:r>
            <w:r>
              <w:rPr>
                <w:rFonts w:hint="eastAsia"/>
                <w:sz w:val="18"/>
                <w:szCs w:val="18"/>
              </w:rPr>
              <w:t>A2.2.2.7</w:t>
            </w:r>
            <w:r>
              <w:rPr>
                <w:rFonts w:hint="eastAsia"/>
                <w:sz w:val="18"/>
                <w:szCs w:val="18"/>
              </w:rPr>
              <w:t>条第（</w:t>
            </w:r>
            <w:r>
              <w:rPr>
                <w:rFonts w:hint="eastAsia"/>
                <w:sz w:val="18"/>
                <w:szCs w:val="18"/>
              </w:rPr>
              <w:t>3</w:t>
            </w:r>
            <w:r>
              <w:rPr>
                <w:rFonts w:hint="eastAsia"/>
                <w:sz w:val="18"/>
                <w:szCs w:val="18"/>
              </w:rPr>
              <w:t>）项、</w:t>
            </w:r>
            <w:r>
              <w:rPr>
                <w:rFonts w:hint="eastAsia"/>
                <w:sz w:val="18"/>
                <w:szCs w:val="18"/>
              </w:rPr>
              <w:t>A2.2.2.8</w:t>
            </w:r>
            <w:r>
              <w:rPr>
                <w:rFonts w:hint="eastAsia"/>
                <w:sz w:val="18"/>
                <w:szCs w:val="18"/>
              </w:rPr>
              <w:t>条第（</w:t>
            </w:r>
            <w:r>
              <w:rPr>
                <w:rFonts w:hint="eastAsia"/>
                <w:sz w:val="18"/>
                <w:szCs w:val="18"/>
              </w:rPr>
              <w:t>2</w:t>
            </w:r>
            <w:r>
              <w:rPr>
                <w:rFonts w:hint="eastAsia"/>
                <w:sz w:val="18"/>
                <w:szCs w:val="18"/>
              </w:rPr>
              <w:t>）项、</w:t>
            </w:r>
            <w:r>
              <w:rPr>
                <w:rFonts w:hint="eastAsia"/>
                <w:sz w:val="18"/>
                <w:szCs w:val="18"/>
              </w:rPr>
              <w:t>A2.2.3.2</w:t>
            </w:r>
            <w:r>
              <w:rPr>
                <w:rFonts w:hint="eastAsia"/>
                <w:sz w:val="18"/>
                <w:szCs w:val="18"/>
              </w:rPr>
              <w:t>条、</w:t>
            </w:r>
            <w:r>
              <w:rPr>
                <w:rFonts w:hint="eastAsia"/>
                <w:sz w:val="18"/>
                <w:szCs w:val="18"/>
              </w:rPr>
              <w:t>A2.2.4.2</w:t>
            </w:r>
            <w:r>
              <w:rPr>
                <w:rFonts w:hint="eastAsia"/>
                <w:sz w:val="18"/>
                <w:szCs w:val="18"/>
              </w:rPr>
              <w:t>条、</w:t>
            </w:r>
            <w:r>
              <w:rPr>
                <w:rFonts w:hint="eastAsia"/>
                <w:sz w:val="18"/>
                <w:szCs w:val="18"/>
              </w:rPr>
              <w:t>A2.2.4.3</w:t>
            </w:r>
            <w:r>
              <w:rPr>
                <w:rFonts w:hint="eastAsia"/>
                <w:sz w:val="18"/>
                <w:szCs w:val="18"/>
              </w:rPr>
              <w:t>条所述可以除外</w:t>
            </w:r>
            <w:r>
              <w:rPr>
                <w:rFonts w:hint="eastAsia"/>
                <w:sz w:val="18"/>
                <w:szCs w:val="18"/>
              </w:rPr>
              <w:t>]</w:t>
            </w:r>
            <w:r>
              <w:rPr>
                <w:rFonts w:hint="eastAsia"/>
                <w:sz w:val="18"/>
                <w:szCs w:val="18"/>
              </w:rPr>
              <w:t>有效；</w:t>
            </w:r>
          </w:p>
        </w:tc>
        <w:tc>
          <w:tcPr>
            <w:tcW w:w="992" w:type="dxa"/>
            <w:vAlign w:val="center"/>
          </w:tcPr>
          <w:p w14:paraId="7182B5B2" w14:textId="77777777" w:rsidR="0062527C" w:rsidRDefault="0062527C">
            <w:pPr>
              <w:pStyle w:val="affffff5"/>
              <w:ind w:firstLine="420"/>
            </w:pPr>
          </w:p>
        </w:tc>
        <w:tc>
          <w:tcPr>
            <w:tcW w:w="854" w:type="dxa"/>
            <w:vAlign w:val="center"/>
          </w:tcPr>
          <w:p w14:paraId="3E815AFC" w14:textId="77777777" w:rsidR="0062527C" w:rsidRDefault="0062527C">
            <w:pPr>
              <w:pStyle w:val="affffff5"/>
              <w:ind w:firstLine="420"/>
            </w:pPr>
          </w:p>
        </w:tc>
      </w:tr>
      <w:tr w:rsidR="0062527C" w14:paraId="56235234" w14:textId="77777777">
        <w:trPr>
          <w:cantSplit/>
          <w:jc w:val="center"/>
        </w:trPr>
        <w:tc>
          <w:tcPr>
            <w:tcW w:w="680" w:type="dxa"/>
            <w:vMerge/>
            <w:tcMar>
              <w:left w:w="57" w:type="dxa"/>
              <w:right w:w="57" w:type="dxa"/>
            </w:tcMar>
            <w:vAlign w:val="center"/>
          </w:tcPr>
          <w:p w14:paraId="38E5599A" w14:textId="77777777" w:rsidR="0062527C" w:rsidRDefault="0062527C">
            <w:pPr>
              <w:pStyle w:val="affffff5"/>
              <w:ind w:firstLineChars="0" w:firstLine="0"/>
              <w:jc w:val="center"/>
              <w:rPr>
                <w:sz w:val="18"/>
                <w:szCs w:val="18"/>
              </w:rPr>
            </w:pPr>
          </w:p>
        </w:tc>
        <w:tc>
          <w:tcPr>
            <w:tcW w:w="1247" w:type="dxa"/>
            <w:vMerge/>
            <w:vAlign w:val="center"/>
          </w:tcPr>
          <w:p w14:paraId="51AB47BB" w14:textId="77777777" w:rsidR="0062527C" w:rsidRDefault="0062527C">
            <w:pPr>
              <w:pStyle w:val="affffff5"/>
              <w:ind w:firstLineChars="0" w:firstLine="0"/>
              <w:jc w:val="center"/>
              <w:rPr>
                <w:sz w:val="18"/>
                <w:szCs w:val="18"/>
              </w:rPr>
            </w:pPr>
          </w:p>
        </w:tc>
        <w:tc>
          <w:tcPr>
            <w:tcW w:w="6375" w:type="dxa"/>
            <w:gridSpan w:val="4"/>
            <w:vAlign w:val="center"/>
          </w:tcPr>
          <w:p w14:paraId="32EBA2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）当连接一个以上的检修控制装置时，所有检修控制装置均不起作用。</w:t>
            </w:r>
          </w:p>
          <w:p w14:paraId="14B8AE7A" w14:textId="77777777" w:rsidR="0062527C" w:rsidRDefault="00991176">
            <w:pPr>
              <w:pStyle w:val="affffff5"/>
              <w:ind w:firstLineChars="0" w:firstLine="0"/>
              <w:rPr>
                <w:sz w:val="18"/>
                <w:szCs w:val="18"/>
              </w:rPr>
            </w:pPr>
            <w:r>
              <w:rPr>
                <w:rFonts w:hint="eastAsia"/>
                <w:sz w:val="18"/>
                <w:szCs w:val="18"/>
              </w:rPr>
              <w:t>对于允许按照</w:t>
            </w:r>
            <w:r>
              <w:rPr>
                <w:rFonts w:hint="eastAsia"/>
                <w:sz w:val="18"/>
                <w:szCs w:val="18"/>
              </w:rPr>
              <w:t>GB16899--1997</w:t>
            </w:r>
            <w:r>
              <w:rPr>
                <w:rFonts w:hint="eastAsia"/>
                <w:sz w:val="18"/>
                <w:szCs w:val="18"/>
              </w:rPr>
              <w:t>《自动扶梯和自动人行道的制造与安装安全规范》及更早期标准生产的受检设备，检查其是否符合本条（</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3</w:t>
            </w:r>
            <w:r>
              <w:rPr>
                <w:rFonts w:hint="eastAsia"/>
                <w:sz w:val="18"/>
                <w:szCs w:val="18"/>
              </w:rPr>
              <w:t>）项以及以下要求：</w:t>
            </w:r>
          </w:p>
          <w:p w14:paraId="0C0A3E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）操作检修控制装置时，其他所有启动开关均不起作用，安全开关和安全电路仍起作用；</w:t>
            </w:r>
          </w:p>
          <w:p w14:paraId="001C3A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）当连接多个检修控制装置时，或者均不起作用，或者需要同时启动才能起作用。</w:t>
            </w:r>
          </w:p>
        </w:tc>
        <w:tc>
          <w:tcPr>
            <w:tcW w:w="992" w:type="dxa"/>
            <w:vAlign w:val="center"/>
          </w:tcPr>
          <w:p w14:paraId="55EFA4E9" w14:textId="77777777" w:rsidR="0062527C" w:rsidRDefault="0062527C">
            <w:pPr>
              <w:pStyle w:val="affffff5"/>
              <w:ind w:firstLine="420"/>
            </w:pPr>
          </w:p>
        </w:tc>
        <w:tc>
          <w:tcPr>
            <w:tcW w:w="854" w:type="dxa"/>
            <w:vAlign w:val="center"/>
          </w:tcPr>
          <w:p w14:paraId="65966811" w14:textId="77777777" w:rsidR="0062527C" w:rsidRDefault="0062527C">
            <w:pPr>
              <w:pStyle w:val="affffff5"/>
              <w:ind w:firstLine="420"/>
            </w:pPr>
          </w:p>
        </w:tc>
      </w:tr>
      <w:tr w:rsidR="0062527C" w14:paraId="0A997199" w14:textId="77777777">
        <w:trPr>
          <w:cantSplit/>
          <w:jc w:val="center"/>
        </w:trPr>
        <w:tc>
          <w:tcPr>
            <w:tcW w:w="680" w:type="dxa"/>
            <w:vMerge w:val="restart"/>
            <w:tcMar>
              <w:left w:w="57" w:type="dxa"/>
              <w:right w:w="57" w:type="dxa"/>
            </w:tcMar>
            <w:vAlign w:val="center"/>
          </w:tcPr>
          <w:p w14:paraId="241582AA"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68426B34" w14:textId="77777777" w:rsidR="0062527C" w:rsidRDefault="00991176">
            <w:pPr>
              <w:pStyle w:val="affffff5"/>
              <w:ind w:firstLineChars="0" w:firstLine="0"/>
              <w:jc w:val="center"/>
              <w:rPr>
                <w:sz w:val="18"/>
                <w:szCs w:val="18"/>
              </w:rPr>
            </w:pPr>
            <w:r>
              <w:rPr>
                <w:rFonts w:hint="eastAsia"/>
                <w:sz w:val="18"/>
                <w:szCs w:val="18"/>
              </w:rPr>
              <w:t>A2.2.1.11</w:t>
            </w:r>
          </w:p>
          <w:p w14:paraId="5717939D" w14:textId="77777777" w:rsidR="0062527C" w:rsidRDefault="00991176">
            <w:pPr>
              <w:pStyle w:val="affffff5"/>
              <w:ind w:firstLineChars="0" w:firstLine="0"/>
              <w:jc w:val="center"/>
              <w:rPr>
                <w:sz w:val="18"/>
                <w:szCs w:val="18"/>
              </w:rPr>
            </w:pPr>
            <w:r>
              <w:rPr>
                <w:rFonts w:hint="eastAsia"/>
                <w:sz w:val="18"/>
                <w:szCs w:val="18"/>
              </w:rPr>
              <w:t>辅助设备</w:t>
            </w:r>
          </w:p>
        </w:tc>
        <w:tc>
          <w:tcPr>
            <w:tcW w:w="6375" w:type="dxa"/>
            <w:gridSpan w:val="4"/>
            <w:vAlign w:val="center"/>
          </w:tcPr>
          <w:p w14:paraId="3E86D3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）梯级踏板加热装置功能正常，温度感应器接线牢固（冬季到来之前必须完成）；</w:t>
            </w:r>
          </w:p>
        </w:tc>
        <w:tc>
          <w:tcPr>
            <w:tcW w:w="992" w:type="dxa"/>
            <w:vAlign w:val="center"/>
          </w:tcPr>
          <w:p w14:paraId="5560BA85" w14:textId="77777777" w:rsidR="0062527C" w:rsidRDefault="0062527C">
            <w:pPr>
              <w:pStyle w:val="affffff5"/>
              <w:ind w:firstLine="420"/>
            </w:pPr>
          </w:p>
        </w:tc>
        <w:tc>
          <w:tcPr>
            <w:tcW w:w="854" w:type="dxa"/>
            <w:vAlign w:val="center"/>
          </w:tcPr>
          <w:p w14:paraId="7AE0513C" w14:textId="77777777" w:rsidR="0062527C" w:rsidRDefault="0062527C">
            <w:pPr>
              <w:pStyle w:val="affffff5"/>
              <w:ind w:firstLine="420"/>
            </w:pPr>
          </w:p>
        </w:tc>
      </w:tr>
      <w:tr w:rsidR="0062527C" w14:paraId="0A46CBBF" w14:textId="77777777">
        <w:trPr>
          <w:cantSplit/>
          <w:jc w:val="center"/>
        </w:trPr>
        <w:tc>
          <w:tcPr>
            <w:tcW w:w="680" w:type="dxa"/>
            <w:vMerge/>
            <w:tcMar>
              <w:left w:w="57" w:type="dxa"/>
              <w:right w:w="57" w:type="dxa"/>
            </w:tcMar>
            <w:vAlign w:val="center"/>
          </w:tcPr>
          <w:p w14:paraId="3BA7A55E" w14:textId="77777777" w:rsidR="0062527C" w:rsidRDefault="0062527C">
            <w:pPr>
              <w:pStyle w:val="affffff5"/>
              <w:ind w:firstLineChars="0" w:firstLine="0"/>
              <w:jc w:val="center"/>
              <w:rPr>
                <w:sz w:val="18"/>
                <w:szCs w:val="18"/>
              </w:rPr>
            </w:pPr>
          </w:p>
        </w:tc>
        <w:tc>
          <w:tcPr>
            <w:tcW w:w="1247" w:type="dxa"/>
            <w:vMerge/>
            <w:vAlign w:val="center"/>
          </w:tcPr>
          <w:p w14:paraId="297FD620" w14:textId="77777777" w:rsidR="0062527C" w:rsidRDefault="0062527C">
            <w:pPr>
              <w:pStyle w:val="affffff5"/>
              <w:ind w:firstLineChars="0" w:firstLine="0"/>
              <w:jc w:val="center"/>
              <w:rPr>
                <w:sz w:val="18"/>
                <w:szCs w:val="18"/>
              </w:rPr>
            </w:pPr>
          </w:p>
        </w:tc>
        <w:tc>
          <w:tcPr>
            <w:tcW w:w="6375" w:type="dxa"/>
            <w:gridSpan w:val="4"/>
            <w:vAlign w:val="center"/>
          </w:tcPr>
          <w:p w14:paraId="28464E5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）防灌水保护装置动作可靠（雨季到来之前必须完成）；</w:t>
            </w:r>
          </w:p>
        </w:tc>
        <w:tc>
          <w:tcPr>
            <w:tcW w:w="992" w:type="dxa"/>
            <w:vAlign w:val="center"/>
          </w:tcPr>
          <w:p w14:paraId="2C380260" w14:textId="77777777" w:rsidR="0062527C" w:rsidRDefault="0062527C">
            <w:pPr>
              <w:pStyle w:val="affffff5"/>
              <w:ind w:firstLine="420"/>
            </w:pPr>
          </w:p>
        </w:tc>
        <w:tc>
          <w:tcPr>
            <w:tcW w:w="854" w:type="dxa"/>
            <w:vAlign w:val="center"/>
          </w:tcPr>
          <w:p w14:paraId="7BBFDB23" w14:textId="77777777" w:rsidR="0062527C" w:rsidRDefault="0062527C">
            <w:pPr>
              <w:pStyle w:val="affffff5"/>
              <w:ind w:firstLine="420"/>
            </w:pPr>
          </w:p>
        </w:tc>
      </w:tr>
      <w:tr w:rsidR="0062527C" w14:paraId="1295D589" w14:textId="77777777">
        <w:trPr>
          <w:cantSplit/>
          <w:jc w:val="center"/>
        </w:trPr>
        <w:tc>
          <w:tcPr>
            <w:tcW w:w="680" w:type="dxa"/>
            <w:vMerge/>
            <w:tcMar>
              <w:left w:w="57" w:type="dxa"/>
              <w:right w:w="57" w:type="dxa"/>
            </w:tcMar>
            <w:vAlign w:val="center"/>
          </w:tcPr>
          <w:p w14:paraId="590325F1" w14:textId="77777777" w:rsidR="0062527C" w:rsidRDefault="0062527C">
            <w:pPr>
              <w:pStyle w:val="affffff5"/>
              <w:ind w:firstLineChars="0" w:firstLine="0"/>
              <w:jc w:val="center"/>
              <w:rPr>
                <w:sz w:val="18"/>
                <w:szCs w:val="18"/>
              </w:rPr>
            </w:pPr>
          </w:p>
        </w:tc>
        <w:tc>
          <w:tcPr>
            <w:tcW w:w="1247" w:type="dxa"/>
            <w:vMerge/>
            <w:vAlign w:val="center"/>
          </w:tcPr>
          <w:p w14:paraId="68D37A4C" w14:textId="77777777" w:rsidR="0062527C" w:rsidRDefault="0062527C">
            <w:pPr>
              <w:pStyle w:val="affffff5"/>
              <w:ind w:firstLineChars="0" w:firstLine="0"/>
              <w:jc w:val="center"/>
              <w:rPr>
                <w:sz w:val="18"/>
                <w:szCs w:val="18"/>
              </w:rPr>
            </w:pPr>
          </w:p>
        </w:tc>
        <w:tc>
          <w:tcPr>
            <w:tcW w:w="6375" w:type="dxa"/>
            <w:gridSpan w:val="4"/>
            <w:vAlign w:val="center"/>
          </w:tcPr>
          <w:p w14:paraId="140797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r>
              <w:rPr>
                <w:sz w:val="18"/>
                <w:szCs w:val="18"/>
              </w:rPr>
              <w:t>辅助设备（例如：</w:t>
            </w:r>
            <w:r>
              <w:rPr>
                <w:rFonts w:hint="eastAsia"/>
                <w:sz w:val="18"/>
                <w:szCs w:val="18"/>
              </w:rPr>
              <w:t>梯级照明、</w:t>
            </w:r>
            <w:r>
              <w:rPr>
                <w:sz w:val="18"/>
                <w:szCs w:val="18"/>
              </w:rPr>
              <w:t>扶手照明</w:t>
            </w:r>
            <w:r>
              <w:rPr>
                <w:rFonts w:hint="eastAsia"/>
                <w:sz w:val="18"/>
                <w:szCs w:val="18"/>
              </w:rPr>
              <w:t>、梳齿板照明、加热装置）工作正常。</w:t>
            </w:r>
          </w:p>
        </w:tc>
        <w:tc>
          <w:tcPr>
            <w:tcW w:w="992" w:type="dxa"/>
            <w:vAlign w:val="center"/>
          </w:tcPr>
          <w:p w14:paraId="023C3343" w14:textId="77777777" w:rsidR="0062527C" w:rsidRDefault="0062527C">
            <w:pPr>
              <w:pStyle w:val="affffff5"/>
              <w:ind w:firstLine="420"/>
            </w:pPr>
          </w:p>
        </w:tc>
        <w:tc>
          <w:tcPr>
            <w:tcW w:w="854" w:type="dxa"/>
            <w:vAlign w:val="center"/>
          </w:tcPr>
          <w:p w14:paraId="5A874603" w14:textId="77777777" w:rsidR="0062527C" w:rsidRDefault="0062527C">
            <w:pPr>
              <w:pStyle w:val="affffff5"/>
              <w:ind w:firstLine="420"/>
            </w:pPr>
          </w:p>
        </w:tc>
      </w:tr>
      <w:tr w:rsidR="0062527C" w14:paraId="5A87300C" w14:textId="77777777">
        <w:trPr>
          <w:cantSplit/>
          <w:jc w:val="center"/>
        </w:trPr>
        <w:tc>
          <w:tcPr>
            <w:tcW w:w="680" w:type="dxa"/>
            <w:tcMar>
              <w:left w:w="57" w:type="dxa"/>
              <w:right w:w="57" w:type="dxa"/>
            </w:tcMar>
            <w:vAlign w:val="center"/>
          </w:tcPr>
          <w:p w14:paraId="192D973A" w14:textId="77777777" w:rsidR="0062527C" w:rsidRDefault="00991176">
            <w:pPr>
              <w:pStyle w:val="affffff5"/>
              <w:ind w:firstLineChars="0" w:firstLine="0"/>
              <w:jc w:val="center"/>
              <w:rPr>
                <w:sz w:val="18"/>
                <w:szCs w:val="18"/>
              </w:rPr>
            </w:pPr>
            <w:r>
              <w:rPr>
                <w:rFonts w:hint="eastAsia"/>
                <w:sz w:val="18"/>
                <w:szCs w:val="18"/>
              </w:rPr>
              <w:t>12</w:t>
            </w:r>
          </w:p>
        </w:tc>
        <w:tc>
          <w:tcPr>
            <w:tcW w:w="1247" w:type="dxa"/>
            <w:vAlign w:val="center"/>
          </w:tcPr>
          <w:p w14:paraId="050F573A" w14:textId="77777777" w:rsidR="0062527C" w:rsidRDefault="00991176">
            <w:pPr>
              <w:pStyle w:val="affffff5"/>
              <w:ind w:firstLineChars="0" w:firstLine="0"/>
              <w:jc w:val="center"/>
              <w:rPr>
                <w:sz w:val="18"/>
                <w:szCs w:val="18"/>
              </w:rPr>
            </w:pPr>
            <w:r>
              <w:rPr>
                <w:rFonts w:hint="eastAsia"/>
                <w:sz w:val="18"/>
                <w:szCs w:val="18"/>
              </w:rPr>
              <w:t>A2.2.1.12</w:t>
            </w:r>
          </w:p>
          <w:p w14:paraId="389206AA" w14:textId="77777777" w:rsidR="0062527C" w:rsidRDefault="00991176">
            <w:pPr>
              <w:pStyle w:val="affffff5"/>
              <w:ind w:firstLineChars="0" w:firstLine="0"/>
              <w:jc w:val="center"/>
              <w:rPr>
                <w:sz w:val="18"/>
                <w:szCs w:val="18"/>
              </w:rPr>
            </w:pPr>
            <w:r>
              <w:rPr>
                <w:rFonts w:hint="eastAsia"/>
                <w:sz w:val="18"/>
                <w:szCs w:val="18"/>
              </w:rPr>
              <w:t>电器部件</w:t>
            </w:r>
          </w:p>
        </w:tc>
        <w:tc>
          <w:tcPr>
            <w:tcW w:w="6375" w:type="dxa"/>
            <w:gridSpan w:val="4"/>
            <w:vAlign w:val="center"/>
          </w:tcPr>
          <w:p w14:paraId="5516833F" w14:textId="77777777" w:rsidR="0062527C" w:rsidRDefault="00991176">
            <w:pPr>
              <w:pStyle w:val="affffff5"/>
              <w:ind w:firstLineChars="0" w:firstLine="0"/>
              <w:rPr>
                <w:sz w:val="18"/>
                <w:szCs w:val="18"/>
              </w:rPr>
            </w:pPr>
            <w:r>
              <w:rPr>
                <w:rFonts w:hint="eastAsia"/>
                <w:sz w:val="18"/>
                <w:szCs w:val="18"/>
              </w:rPr>
              <w:t>电器部件清洁，接线紧固。</w:t>
            </w:r>
          </w:p>
        </w:tc>
        <w:tc>
          <w:tcPr>
            <w:tcW w:w="992" w:type="dxa"/>
            <w:vAlign w:val="center"/>
          </w:tcPr>
          <w:p w14:paraId="5BB5D968" w14:textId="77777777" w:rsidR="0062527C" w:rsidRDefault="0062527C">
            <w:pPr>
              <w:pStyle w:val="affffff5"/>
              <w:ind w:firstLine="420"/>
            </w:pPr>
          </w:p>
        </w:tc>
        <w:tc>
          <w:tcPr>
            <w:tcW w:w="854" w:type="dxa"/>
            <w:vAlign w:val="center"/>
          </w:tcPr>
          <w:p w14:paraId="6A625C98" w14:textId="77777777" w:rsidR="0062527C" w:rsidRDefault="0062527C">
            <w:pPr>
              <w:pStyle w:val="affffff5"/>
              <w:ind w:firstLine="420"/>
            </w:pPr>
          </w:p>
        </w:tc>
      </w:tr>
      <w:tr w:rsidR="0062527C" w14:paraId="502453BA" w14:textId="77777777">
        <w:trPr>
          <w:cantSplit/>
          <w:jc w:val="center"/>
        </w:trPr>
        <w:tc>
          <w:tcPr>
            <w:tcW w:w="680" w:type="dxa"/>
            <w:tcMar>
              <w:left w:w="57" w:type="dxa"/>
              <w:right w:w="57" w:type="dxa"/>
            </w:tcMar>
            <w:vAlign w:val="center"/>
          </w:tcPr>
          <w:p w14:paraId="0F4B2DBB" w14:textId="77777777" w:rsidR="0062527C" w:rsidRDefault="00991176">
            <w:pPr>
              <w:pStyle w:val="affffff5"/>
              <w:ind w:firstLineChars="0" w:firstLine="0"/>
              <w:jc w:val="center"/>
              <w:rPr>
                <w:sz w:val="18"/>
                <w:szCs w:val="18"/>
              </w:rPr>
            </w:pPr>
            <w:r>
              <w:rPr>
                <w:rFonts w:hint="eastAsia"/>
                <w:sz w:val="18"/>
                <w:szCs w:val="18"/>
              </w:rPr>
              <w:t>13</w:t>
            </w:r>
          </w:p>
        </w:tc>
        <w:tc>
          <w:tcPr>
            <w:tcW w:w="1247" w:type="dxa"/>
            <w:vAlign w:val="center"/>
          </w:tcPr>
          <w:p w14:paraId="52260B97" w14:textId="77777777" w:rsidR="0062527C" w:rsidRDefault="00991176">
            <w:pPr>
              <w:pStyle w:val="affffff5"/>
              <w:ind w:firstLineChars="0" w:firstLine="0"/>
              <w:jc w:val="center"/>
              <w:rPr>
                <w:sz w:val="18"/>
                <w:szCs w:val="18"/>
              </w:rPr>
            </w:pPr>
            <w:r>
              <w:rPr>
                <w:rFonts w:hint="eastAsia"/>
                <w:sz w:val="18"/>
                <w:szCs w:val="18"/>
              </w:rPr>
              <w:t>A2.2.1.13</w:t>
            </w:r>
          </w:p>
          <w:p w14:paraId="18978396" w14:textId="77777777" w:rsidR="0062527C" w:rsidRDefault="00991176">
            <w:pPr>
              <w:pStyle w:val="affffff5"/>
              <w:ind w:firstLineChars="0" w:firstLine="0"/>
              <w:jc w:val="center"/>
              <w:rPr>
                <w:sz w:val="18"/>
                <w:szCs w:val="18"/>
              </w:rPr>
            </w:pPr>
            <w:r>
              <w:rPr>
                <w:rFonts w:hint="eastAsia"/>
                <w:sz w:val="18"/>
                <w:szCs w:val="18"/>
              </w:rPr>
              <w:t>故障显示板</w:t>
            </w:r>
          </w:p>
        </w:tc>
        <w:tc>
          <w:tcPr>
            <w:tcW w:w="6375" w:type="dxa"/>
            <w:gridSpan w:val="4"/>
            <w:vAlign w:val="center"/>
          </w:tcPr>
          <w:p w14:paraId="079FE245" w14:textId="77777777" w:rsidR="0062527C" w:rsidRDefault="00991176">
            <w:pPr>
              <w:pStyle w:val="affffff5"/>
              <w:ind w:firstLineChars="0" w:firstLine="0"/>
              <w:rPr>
                <w:sz w:val="18"/>
                <w:szCs w:val="18"/>
              </w:rPr>
            </w:pPr>
            <w:r>
              <w:rPr>
                <w:rFonts w:hint="eastAsia"/>
                <w:sz w:val="18"/>
                <w:szCs w:val="18"/>
              </w:rPr>
              <w:t>故障显示板信号功能正常。</w:t>
            </w:r>
          </w:p>
        </w:tc>
        <w:tc>
          <w:tcPr>
            <w:tcW w:w="992" w:type="dxa"/>
            <w:vAlign w:val="center"/>
          </w:tcPr>
          <w:p w14:paraId="1BB81D34" w14:textId="77777777" w:rsidR="0062527C" w:rsidRDefault="0062527C">
            <w:pPr>
              <w:pStyle w:val="affffff5"/>
              <w:ind w:firstLine="420"/>
            </w:pPr>
          </w:p>
        </w:tc>
        <w:tc>
          <w:tcPr>
            <w:tcW w:w="854" w:type="dxa"/>
            <w:vAlign w:val="center"/>
          </w:tcPr>
          <w:p w14:paraId="014506D9" w14:textId="77777777" w:rsidR="0062527C" w:rsidRDefault="0062527C">
            <w:pPr>
              <w:pStyle w:val="affffff5"/>
              <w:ind w:firstLine="420"/>
            </w:pPr>
          </w:p>
        </w:tc>
      </w:tr>
      <w:tr w:rsidR="0062527C" w14:paraId="04ED6AA5" w14:textId="77777777">
        <w:trPr>
          <w:cantSplit/>
          <w:jc w:val="center"/>
        </w:trPr>
        <w:tc>
          <w:tcPr>
            <w:tcW w:w="680" w:type="dxa"/>
            <w:tcMar>
              <w:left w:w="57" w:type="dxa"/>
              <w:right w:w="57" w:type="dxa"/>
            </w:tcMar>
            <w:vAlign w:val="center"/>
          </w:tcPr>
          <w:p w14:paraId="1CACD673" w14:textId="77777777" w:rsidR="0062527C" w:rsidRDefault="00991176">
            <w:pPr>
              <w:pStyle w:val="affffff5"/>
              <w:ind w:firstLineChars="0" w:firstLine="0"/>
              <w:jc w:val="center"/>
              <w:rPr>
                <w:sz w:val="18"/>
                <w:szCs w:val="18"/>
              </w:rPr>
            </w:pPr>
            <w:r>
              <w:rPr>
                <w:rFonts w:hint="eastAsia"/>
                <w:sz w:val="18"/>
                <w:szCs w:val="18"/>
              </w:rPr>
              <w:t>14</w:t>
            </w:r>
          </w:p>
        </w:tc>
        <w:tc>
          <w:tcPr>
            <w:tcW w:w="1247" w:type="dxa"/>
            <w:vAlign w:val="center"/>
          </w:tcPr>
          <w:p w14:paraId="2DABAA7B" w14:textId="77777777" w:rsidR="0062527C" w:rsidRDefault="00991176">
            <w:pPr>
              <w:pStyle w:val="affffff5"/>
              <w:ind w:firstLineChars="0" w:firstLine="0"/>
              <w:jc w:val="center"/>
              <w:rPr>
                <w:sz w:val="18"/>
                <w:szCs w:val="18"/>
              </w:rPr>
            </w:pPr>
            <w:r>
              <w:rPr>
                <w:rFonts w:hint="eastAsia"/>
                <w:sz w:val="18"/>
                <w:szCs w:val="18"/>
              </w:rPr>
              <w:t>A2.2.1.14</w:t>
            </w:r>
          </w:p>
          <w:p w14:paraId="2DB80D12" w14:textId="77777777" w:rsidR="0062527C" w:rsidRDefault="00991176">
            <w:pPr>
              <w:pStyle w:val="affffff5"/>
              <w:ind w:firstLineChars="0" w:firstLine="0"/>
              <w:jc w:val="center"/>
              <w:rPr>
                <w:sz w:val="18"/>
                <w:szCs w:val="18"/>
              </w:rPr>
            </w:pPr>
            <w:r>
              <w:rPr>
                <w:rFonts w:hint="eastAsia"/>
                <w:sz w:val="18"/>
                <w:szCs w:val="18"/>
              </w:rPr>
              <w:t>制动器机械装置</w:t>
            </w:r>
          </w:p>
        </w:tc>
        <w:tc>
          <w:tcPr>
            <w:tcW w:w="6375" w:type="dxa"/>
            <w:gridSpan w:val="4"/>
            <w:vAlign w:val="center"/>
          </w:tcPr>
          <w:p w14:paraId="08DA43F5" w14:textId="77777777" w:rsidR="0062527C" w:rsidRDefault="00991176">
            <w:pPr>
              <w:pStyle w:val="affffff5"/>
              <w:ind w:firstLineChars="0" w:firstLine="0"/>
              <w:rPr>
                <w:sz w:val="18"/>
                <w:szCs w:val="18"/>
              </w:rPr>
            </w:pPr>
            <w:r>
              <w:rPr>
                <w:rFonts w:hint="eastAsia"/>
                <w:sz w:val="18"/>
                <w:szCs w:val="18"/>
              </w:rPr>
              <w:t>制动器机械装置清洁、润滑，工作有效。</w:t>
            </w:r>
          </w:p>
        </w:tc>
        <w:tc>
          <w:tcPr>
            <w:tcW w:w="992" w:type="dxa"/>
            <w:vAlign w:val="center"/>
          </w:tcPr>
          <w:p w14:paraId="386DCE5E" w14:textId="77777777" w:rsidR="0062527C" w:rsidRDefault="0062527C">
            <w:pPr>
              <w:pStyle w:val="affffff5"/>
              <w:ind w:firstLine="420"/>
            </w:pPr>
          </w:p>
        </w:tc>
        <w:tc>
          <w:tcPr>
            <w:tcW w:w="854" w:type="dxa"/>
            <w:vAlign w:val="center"/>
          </w:tcPr>
          <w:p w14:paraId="6792C71C" w14:textId="77777777" w:rsidR="0062527C" w:rsidRDefault="0062527C">
            <w:pPr>
              <w:pStyle w:val="affffff5"/>
              <w:ind w:firstLine="420"/>
            </w:pPr>
          </w:p>
        </w:tc>
      </w:tr>
      <w:tr w:rsidR="0062527C" w14:paraId="4DCD3781" w14:textId="77777777">
        <w:trPr>
          <w:cantSplit/>
          <w:jc w:val="center"/>
        </w:trPr>
        <w:tc>
          <w:tcPr>
            <w:tcW w:w="680" w:type="dxa"/>
            <w:tcMar>
              <w:left w:w="57" w:type="dxa"/>
              <w:right w:w="57" w:type="dxa"/>
            </w:tcMar>
            <w:vAlign w:val="center"/>
          </w:tcPr>
          <w:p w14:paraId="2320FDE1" w14:textId="77777777" w:rsidR="0062527C" w:rsidRDefault="00991176">
            <w:pPr>
              <w:pStyle w:val="affffff5"/>
              <w:ind w:firstLineChars="0" w:firstLine="0"/>
              <w:jc w:val="center"/>
              <w:rPr>
                <w:sz w:val="18"/>
                <w:szCs w:val="18"/>
              </w:rPr>
            </w:pPr>
            <w:r>
              <w:rPr>
                <w:rFonts w:hint="eastAsia"/>
                <w:sz w:val="18"/>
                <w:szCs w:val="18"/>
              </w:rPr>
              <w:lastRenderedPageBreak/>
              <w:t>15</w:t>
            </w:r>
          </w:p>
        </w:tc>
        <w:tc>
          <w:tcPr>
            <w:tcW w:w="1247" w:type="dxa"/>
            <w:vAlign w:val="center"/>
          </w:tcPr>
          <w:p w14:paraId="43B87495" w14:textId="77777777" w:rsidR="0062527C" w:rsidRDefault="00991176">
            <w:pPr>
              <w:pStyle w:val="affffff5"/>
              <w:ind w:firstLineChars="0" w:firstLine="0"/>
              <w:jc w:val="center"/>
              <w:rPr>
                <w:sz w:val="18"/>
                <w:szCs w:val="18"/>
              </w:rPr>
            </w:pPr>
            <w:r>
              <w:rPr>
                <w:rFonts w:hint="eastAsia"/>
                <w:sz w:val="18"/>
                <w:szCs w:val="18"/>
              </w:rPr>
              <w:t>A2.2.1.15</w:t>
            </w:r>
          </w:p>
          <w:p w14:paraId="165D5BC9" w14:textId="77777777" w:rsidR="0062527C" w:rsidRDefault="00991176">
            <w:pPr>
              <w:pStyle w:val="affffff5"/>
              <w:ind w:firstLineChars="0" w:firstLine="0"/>
              <w:jc w:val="center"/>
              <w:rPr>
                <w:sz w:val="18"/>
                <w:szCs w:val="18"/>
              </w:rPr>
            </w:pPr>
            <w:r>
              <w:rPr>
                <w:rFonts w:hint="eastAsia"/>
                <w:sz w:val="18"/>
                <w:szCs w:val="18"/>
              </w:rPr>
              <w:t>减速机润滑油</w:t>
            </w:r>
          </w:p>
        </w:tc>
        <w:tc>
          <w:tcPr>
            <w:tcW w:w="6375" w:type="dxa"/>
            <w:gridSpan w:val="4"/>
            <w:vAlign w:val="center"/>
          </w:tcPr>
          <w:p w14:paraId="1696F7D4" w14:textId="77777777" w:rsidR="0062527C" w:rsidRDefault="00991176">
            <w:pPr>
              <w:pStyle w:val="affffff5"/>
              <w:ind w:firstLineChars="0" w:firstLine="0"/>
              <w:rPr>
                <w:sz w:val="18"/>
                <w:szCs w:val="18"/>
              </w:rPr>
            </w:pPr>
            <w:r>
              <w:rPr>
                <w:rFonts w:hint="eastAsia"/>
                <w:sz w:val="18"/>
                <w:szCs w:val="18"/>
              </w:rPr>
              <w:t>减速机润滑油油量适宜，无渗油，按照制造单位的要求进行检查、更换。</w:t>
            </w:r>
          </w:p>
        </w:tc>
        <w:tc>
          <w:tcPr>
            <w:tcW w:w="992" w:type="dxa"/>
            <w:vAlign w:val="center"/>
          </w:tcPr>
          <w:p w14:paraId="38AE3045" w14:textId="77777777" w:rsidR="0062527C" w:rsidRDefault="0062527C">
            <w:pPr>
              <w:pStyle w:val="affffff5"/>
              <w:ind w:firstLine="420"/>
            </w:pPr>
          </w:p>
        </w:tc>
        <w:tc>
          <w:tcPr>
            <w:tcW w:w="854" w:type="dxa"/>
            <w:vAlign w:val="center"/>
          </w:tcPr>
          <w:p w14:paraId="0D7EA002" w14:textId="77777777" w:rsidR="0062527C" w:rsidRDefault="0062527C">
            <w:pPr>
              <w:pStyle w:val="affffff5"/>
              <w:ind w:firstLine="420"/>
            </w:pPr>
          </w:p>
        </w:tc>
      </w:tr>
      <w:tr w:rsidR="0062527C" w14:paraId="26BEF0C2" w14:textId="77777777">
        <w:trPr>
          <w:cantSplit/>
          <w:jc w:val="center"/>
        </w:trPr>
        <w:tc>
          <w:tcPr>
            <w:tcW w:w="680" w:type="dxa"/>
            <w:tcMar>
              <w:left w:w="57" w:type="dxa"/>
              <w:right w:w="57" w:type="dxa"/>
            </w:tcMar>
            <w:vAlign w:val="center"/>
          </w:tcPr>
          <w:p w14:paraId="54D73457" w14:textId="77777777" w:rsidR="0062527C" w:rsidRDefault="00991176">
            <w:pPr>
              <w:pStyle w:val="affffff5"/>
              <w:ind w:firstLineChars="0" w:firstLine="0"/>
              <w:jc w:val="center"/>
              <w:rPr>
                <w:sz w:val="18"/>
                <w:szCs w:val="18"/>
              </w:rPr>
            </w:pPr>
            <w:r>
              <w:rPr>
                <w:rFonts w:hint="eastAsia"/>
                <w:sz w:val="18"/>
                <w:szCs w:val="18"/>
              </w:rPr>
              <w:t>16</w:t>
            </w:r>
          </w:p>
        </w:tc>
        <w:tc>
          <w:tcPr>
            <w:tcW w:w="1247" w:type="dxa"/>
            <w:vAlign w:val="center"/>
          </w:tcPr>
          <w:p w14:paraId="5EFFDDB2" w14:textId="77777777" w:rsidR="0062527C" w:rsidRDefault="00991176">
            <w:pPr>
              <w:pStyle w:val="affffff5"/>
              <w:ind w:firstLineChars="0" w:firstLine="0"/>
              <w:jc w:val="center"/>
              <w:rPr>
                <w:sz w:val="18"/>
                <w:szCs w:val="18"/>
              </w:rPr>
            </w:pPr>
            <w:r>
              <w:rPr>
                <w:rFonts w:hint="eastAsia"/>
                <w:sz w:val="18"/>
                <w:szCs w:val="18"/>
              </w:rPr>
              <w:t>A2.2.1.16</w:t>
            </w:r>
          </w:p>
          <w:p w14:paraId="18E8EBAE" w14:textId="77777777" w:rsidR="0062527C" w:rsidRDefault="00991176">
            <w:pPr>
              <w:pStyle w:val="affffff5"/>
              <w:ind w:firstLineChars="0" w:firstLine="0"/>
              <w:jc w:val="center"/>
              <w:rPr>
                <w:sz w:val="18"/>
                <w:szCs w:val="18"/>
              </w:rPr>
            </w:pPr>
            <w:r>
              <w:rPr>
                <w:rFonts w:hint="eastAsia"/>
                <w:sz w:val="18"/>
                <w:szCs w:val="18"/>
              </w:rPr>
              <w:t>电机通风口</w:t>
            </w:r>
          </w:p>
        </w:tc>
        <w:tc>
          <w:tcPr>
            <w:tcW w:w="6375" w:type="dxa"/>
            <w:gridSpan w:val="4"/>
            <w:vAlign w:val="center"/>
          </w:tcPr>
          <w:p w14:paraId="3AA628E9" w14:textId="77777777" w:rsidR="0062527C" w:rsidRDefault="00991176">
            <w:pPr>
              <w:pStyle w:val="affffff5"/>
              <w:ind w:firstLineChars="0" w:firstLine="0"/>
              <w:rPr>
                <w:sz w:val="18"/>
                <w:szCs w:val="18"/>
              </w:rPr>
            </w:pPr>
            <w:r>
              <w:rPr>
                <w:rFonts w:hint="eastAsia"/>
                <w:sz w:val="18"/>
                <w:szCs w:val="18"/>
              </w:rPr>
              <w:t>电机通风口清洁。</w:t>
            </w:r>
          </w:p>
        </w:tc>
        <w:tc>
          <w:tcPr>
            <w:tcW w:w="992" w:type="dxa"/>
            <w:vAlign w:val="center"/>
          </w:tcPr>
          <w:p w14:paraId="137C3D0D" w14:textId="77777777" w:rsidR="0062527C" w:rsidRDefault="0062527C">
            <w:pPr>
              <w:pStyle w:val="affffff5"/>
              <w:ind w:firstLine="420"/>
            </w:pPr>
          </w:p>
        </w:tc>
        <w:tc>
          <w:tcPr>
            <w:tcW w:w="854" w:type="dxa"/>
            <w:vAlign w:val="center"/>
          </w:tcPr>
          <w:p w14:paraId="203EDD5D" w14:textId="77777777" w:rsidR="0062527C" w:rsidRDefault="0062527C">
            <w:pPr>
              <w:pStyle w:val="affffff5"/>
              <w:ind w:firstLine="420"/>
            </w:pPr>
          </w:p>
        </w:tc>
      </w:tr>
      <w:tr w:rsidR="0062527C" w14:paraId="66AEC34A" w14:textId="77777777">
        <w:trPr>
          <w:cantSplit/>
          <w:jc w:val="center"/>
        </w:trPr>
        <w:tc>
          <w:tcPr>
            <w:tcW w:w="680" w:type="dxa"/>
            <w:tcMar>
              <w:left w:w="57" w:type="dxa"/>
              <w:right w:w="57" w:type="dxa"/>
            </w:tcMar>
            <w:vAlign w:val="center"/>
          </w:tcPr>
          <w:p w14:paraId="06271042"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23A755EC" w14:textId="77777777" w:rsidR="0062527C" w:rsidRDefault="00991176">
            <w:pPr>
              <w:pStyle w:val="affffff5"/>
              <w:ind w:firstLineChars="0" w:firstLine="0"/>
              <w:jc w:val="center"/>
              <w:rPr>
                <w:sz w:val="18"/>
                <w:szCs w:val="18"/>
              </w:rPr>
            </w:pPr>
            <w:r>
              <w:rPr>
                <w:rFonts w:hint="eastAsia"/>
                <w:sz w:val="18"/>
                <w:szCs w:val="18"/>
              </w:rPr>
              <w:t>A2.2.1.17</w:t>
            </w:r>
          </w:p>
          <w:p w14:paraId="6597FD13" w14:textId="77777777" w:rsidR="0062527C" w:rsidRDefault="00991176">
            <w:pPr>
              <w:pStyle w:val="affffff5"/>
              <w:ind w:firstLineChars="0" w:firstLine="0"/>
              <w:jc w:val="center"/>
              <w:rPr>
                <w:sz w:val="18"/>
                <w:szCs w:val="18"/>
              </w:rPr>
            </w:pPr>
            <w:r>
              <w:rPr>
                <w:rFonts w:hint="eastAsia"/>
                <w:sz w:val="18"/>
                <w:szCs w:val="18"/>
              </w:rPr>
              <w:t>自动润滑油罐油位</w:t>
            </w:r>
          </w:p>
        </w:tc>
        <w:tc>
          <w:tcPr>
            <w:tcW w:w="6375" w:type="dxa"/>
            <w:gridSpan w:val="4"/>
            <w:vAlign w:val="center"/>
          </w:tcPr>
          <w:p w14:paraId="12D4A08A" w14:textId="77777777" w:rsidR="0062527C" w:rsidRDefault="00991176">
            <w:pPr>
              <w:pStyle w:val="affffff5"/>
              <w:ind w:firstLineChars="0" w:firstLine="0"/>
              <w:rPr>
                <w:sz w:val="18"/>
                <w:szCs w:val="18"/>
              </w:rPr>
            </w:pPr>
            <w:r>
              <w:rPr>
                <w:rFonts w:hint="eastAsia"/>
                <w:sz w:val="18"/>
                <w:szCs w:val="18"/>
              </w:rPr>
              <w:t>油位正常，润滑系统工作正常。</w:t>
            </w:r>
          </w:p>
        </w:tc>
        <w:tc>
          <w:tcPr>
            <w:tcW w:w="992" w:type="dxa"/>
            <w:vAlign w:val="center"/>
          </w:tcPr>
          <w:p w14:paraId="021F916C" w14:textId="77777777" w:rsidR="0062527C" w:rsidRDefault="0062527C">
            <w:pPr>
              <w:pStyle w:val="affffff5"/>
              <w:ind w:firstLine="420"/>
            </w:pPr>
          </w:p>
        </w:tc>
        <w:tc>
          <w:tcPr>
            <w:tcW w:w="854" w:type="dxa"/>
            <w:vAlign w:val="center"/>
          </w:tcPr>
          <w:p w14:paraId="101A940F" w14:textId="77777777" w:rsidR="0062527C" w:rsidRDefault="0062527C">
            <w:pPr>
              <w:pStyle w:val="affffff5"/>
              <w:ind w:firstLine="420"/>
            </w:pPr>
          </w:p>
        </w:tc>
      </w:tr>
      <w:tr w:rsidR="0062527C" w14:paraId="17353595" w14:textId="77777777">
        <w:trPr>
          <w:cantSplit/>
          <w:jc w:val="center"/>
        </w:trPr>
        <w:tc>
          <w:tcPr>
            <w:tcW w:w="680" w:type="dxa"/>
            <w:tcMar>
              <w:left w:w="57" w:type="dxa"/>
              <w:right w:w="57" w:type="dxa"/>
            </w:tcMar>
            <w:vAlign w:val="center"/>
          </w:tcPr>
          <w:p w14:paraId="5986D56F" w14:textId="77777777" w:rsidR="0062527C" w:rsidRDefault="00991176">
            <w:pPr>
              <w:pStyle w:val="affffff5"/>
              <w:ind w:firstLineChars="0" w:firstLine="0"/>
              <w:jc w:val="center"/>
              <w:rPr>
                <w:sz w:val="18"/>
                <w:szCs w:val="18"/>
              </w:rPr>
            </w:pPr>
            <w:r>
              <w:rPr>
                <w:rFonts w:hint="eastAsia"/>
                <w:sz w:val="18"/>
                <w:szCs w:val="18"/>
              </w:rPr>
              <w:t>18</w:t>
            </w:r>
          </w:p>
        </w:tc>
        <w:tc>
          <w:tcPr>
            <w:tcW w:w="1247" w:type="dxa"/>
            <w:vAlign w:val="center"/>
          </w:tcPr>
          <w:p w14:paraId="24B6DE37" w14:textId="77777777" w:rsidR="0062527C" w:rsidRDefault="00991176">
            <w:pPr>
              <w:pStyle w:val="affffff5"/>
              <w:ind w:firstLineChars="0" w:firstLine="0"/>
              <w:jc w:val="center"/>
              <w:rPr>
                <w:sz w:val="18"/>
                <w:szCs w:val="18"/>
              </w:rPr>
            </w:pPr>
            <w:r>
              <w:rPr>
                <w:rFonts w:hint="eastAsia"/>
                <w:sz w:val="18"/>
                <w:szCs w:val="18"/>
              </w:rPr>
              <w:t>A2.2.1.18</w:t>
            </w:r>
          </w:p>
          <w:p w14:paraId="1677A41F" w14:textId="77777777" w:rsidR="0062527C" w:rsidRDefault="00991176">
            <w:pPr>
              <w:pStyle w:val="affffff5"/>
              <w:ind w:firstLineChars="0" w:firstLine="0"/>
              <w:jc w:val="center"/>
              <w:rPr>
                <w:sz w:val="18"/>
                <w:szCs w:val="18"/>
              </w:rPr>
            </w:pPr>
            <w:r>
              <w:rPr>
                <w:rFonts w:hint="eastAsia"/>
                <w:sz w:val="18"/>
                <w:szCs w:val="18"/>
              </w:rPr>
              <w:t>驱动和</w:t>
            </w:r>
            <w:proofErr w:type="gramStart"/>
            <w:r>
              <w:rPr>
                <w:rFonts w:hint="eastAsia"/>
                <w:sz w:val="18"/>
                <w:szCs w:val="18"/>
              </w:rPr>
              <w:t>转向站环境</w:t>
            </w:r>
            <w:proofErr w:type="gramEnd"/>
          </w:p>
        </w:tc>
        <w:tc>
          <w:tcPr>
            <w:tcW w:w="6375" w:type="dxa"/>
            <w:gridSpan w:val="4"/>
            <w:vAlign w:val="center"/>
          </w:tcPr>
          <w:p w14:paraId="06DFFF53" w14:textId="77777777" w:rsidR="0062527C" w:rsidRDefault="00991176">
            <w:pPr>
              <w:pStyle w:val="affffff5"/>
              <w:ind w:firstLineChars="0" w:firstLine="0"/>
              <w:rPr>
                <w:sz w:val="18"/>
                <w:szCs w:val="18"/>
              </w:rPr>
            </w:pPr>
            <w:r>
              <w:rPr>
                <w:rFonts w:hint="eastAsia"/>
                <w:sz w:val="18"/>
                <w:szCs w:val="18"/>
              </w:rPr>
              <w:t>分离机房、各驱动和</w:t>
            </w:r>
            <w:proofErr w:type="gramStart"/>
            <w:r>
              <w:rPr>
                <w:rFonts w:hint="eastAsia"/>
                <w:sz w:val="18"/>
                <w:szCs w:val="18"/>
              </w:rPr>
              <w:t>转向站</w:t>
            </w:r>
            <w:proofErr w:type="gramEnd"/>
            <w:r>
              <w:rPr>
                <w:rFonts w:hint="eastAsia"/>
                <w:sz w:val="18"/>
                <w:szCs w:val="18"/>
              </w:rPr>
              <w:t>清洁，无杂物。</w:t>
            </w:r>
          </w:p>
        </w:tc>
        <w:tc>
          <w:tcPr>
            <w:tcW w:w="992" w:type="dxa"/>
            <w:vAlign w:val="center"/>
          </w:tcPr>
          <w:p w14:paraId="5A52C042" w14:textId="77777777" w:rsidR="0062527C" w:rsidRDefault="0062527C">
            <w:pPr>
              <w:pStyle w:val="affffff5"/>
              <w:ind w:firstLine="420"/>
            </w:pPr>
          </w:p>
        </w:tc>
        <w:tc>
          <w:tcPr>
            <w:tcW w:w="854" w:type="dxa"/>
            <w:vAlign w:val="center"/>
          </w:tcPr>
          <w:p w14:paraId="33A68B27" w14:textId="77777777" w:rsidR="0062527C" w:rsidRDefault="0062527C">
            <w:pPr>
              <w:pStyle w:val="affffff5"/>
              <w:ind w:firstLine="420"/>
            </w:pPr>
          </w:p>
        </w:tc>
      </w:tr>
      <w:tr w:rsidR="0062527C" w14:paraId="6E6AB39D" w14:textId="77777777">
        <w:trPr>
          <w:cantSplit/>
          <w:jc w:val="center"/>
        </w:trPr>
        <w:tc>
          <w:tcPr>
            <w:tcW w:w="680" w:type="dxa"/>
            <w:tcMar>
              <w:left w:w="57" w:type="dxa"/>
              <w:right w:w="57" w:type="dxa"/>
            </w:tcMar>
            <w:vAlign w:val="center"/>
          </w:tcPr>
          <w:p w14:paraId="6F554382" w14:textId="77777777" w:rsidR="0062527C" w:rsidRDefault="00991176">
            <w:pPr>
              <w:pStyle w:val="affffff5"/>
              <w:ind w:firstLineChars="0" w:firstLine="0"/>
              <w:jc w:val="center"/>
              <w:rPr>
                <w:sz w:val="18"/>
                <w:szCs w:val="18"/>
              </w:rPr>
            </w:pPr>
            <w:r>
              <w:rPr>
                <w:rFonts w:hint="eastAsia"/>
                <w:sz w:val="18"/>
                <w:szCs w:val="18"/>
              </w:rPr>
              <w:t>19</w:t>
            </w:r>
          </w:p>
        </w:tc>
        <w:tc>
          <w:tcPr>
            <w:tcW w:w="1247" w:type="dxa"/>
            <w:vAlign w:val="center"/>
          </w:tcPr>
          <w:p w14:paraId="350BBCC7" w14:textId="77777777" w:rsidR="0062527C" w:rsidRDefault="00991176">
            <w:pPr>
              <w:pStyle w:val="affffff5"/>
              <w:ind w:firstLineChars="0" w:firstLine="0"/>
              <w:jc w:val="center"/>
              <w:rPr>
                <w:sz w:val="18"/>
                <w:szCs w:val="18"/>
              </w:rPr>
            </w:pPr>
            <w:r>
              <w:rPr>
                <w:rFonts w:hint="eastAsia"/>
                <w:sz w:val="18"/>
                <w:szCs w:val="18"/>
              </w:rPr>
              <w:t>A2.2.1.19</w:t>
            </w:r>
          </w:p>
          <w:p w14:paraId="1E55DD29" w14:textId="77777777" w:rsidR="0062527C" w:rsidRDefault="00991176">
            <w:pPr>
              <w:pStyle w:val="affffff5"/>
              <w:ind w:firstLineChars="0" w:firstLine="0"/>
              <w:jc w:val="center"/>
              <w:rPr>
                <w:sz w:val="18"/>
                <w:szCs w:val="18"/>
              </w:rPr>
            </w:pPr>
            <w:r>
              <w:rPr>
                <w:rFonts w:hint="eastAsia"/>
                <w:sz w:val="18"/>
                <w:szCs w:val="18"/>
              </w:rPr>
              <w:t>驱动主机的固定</w:t>
            </w:r>
          </w:p>
        </w:tc>
        <w:tc>
          <w:tcPr>
            <w:tcW w:w="6375" w:type="dxa"/>
            <w:gridSpan w:val="4"/>
            <w:vAlign w:val="center"/>
          </w:tcPr>
          <w:p w14:paraId="5F123094" w14:textId="77777777" w:rsidR="0062527C" w:rsidRDefault="00991176">
            <w:pPr>
              <w:pStyle w:val="affffff5"/>
              <w:ind w:firstLineChars="0" w:firstLine="0"/>
              <w:rPr>
                <w:sz w:val="18"/>
                <w:szCs w:val="18"/>
              </w:rPr>
            </w:pPr>
            <w:r>
              <w:rPr>
                <w:rFonts w:hint="eastAsia"/>
                <w:sz w:val="18"/>
                <w:szCs w:val="18"/>
              </w:rPr>
              <w:t>驱动主机固定牢固。</w:t>
            </w:r>
          </w:p>
        </w:tc>
        <w:tc>
          <w:tcPr>
            <w:tcW w:w="992" w:type="dxa"/>
            <w:vAlign w:val="center"/>
          </w:tcPr>
          <w:p w14:paraId="57DE90EE" w14:textId="77777777" w:rsidR="0062527C" w:rsidRDefault="0062527C">
            <w:pPr>
              <w:pStyle w:val="affffff5"/>
              <w:ind w:firstLine="420"/>
            </w:pPr>
          </w:p>
        </w:tc>
        <w:tc>
          <w:tcPr>
            <w:tcW w:w="854" w:type="dxa"/>
            <w:vAlign w:val="center"/>
          </w:tcPr>
          <w:p w14:paraId="106ADB46" w14:textId="77777777" w:rsidR="0062527C" w:rsidRDefault="0062527C">
            <w:pPr>
              <w:pStyle w:val="affffff5"/>
              <w:ind w:firstLine="420"/>
            </w:pPr>
          </w:p>
        </w:tc>
      </w:tr>
      <w:tr w:rsidR="0062527C" w14:paraId="70AC41EF" w14:textId="77777777">
        <w:trPr>
          <w:cantSplit/>
          <w:jc w:val="center"/>
        </w:trPr>
        <w:tc>
          <w:tcPr>
            <w:tcW w:w="680" w:type="dxa"/>
            <w:tcMar>
              <w:left w:w="57" w:type="dxa"/>
              <w:right w:w="57" w:type="dxa"/>
            </w:tcMar>
            <w:vAlign w:val="center"/>
          </w:tcPr>
          <w:p w14:paraId="0E798E2A" w14:textId="77777777" w:rsidR="0062527C" w:rsidRDefault="00991176">
            <w:pPr>
              <w:pStyle w:val="affffff5"/>
              <w:ind w:firstLineChars="0" w:firstLine="0"/>
              <w:jc w:val="center"/>
              <w:rPr>
                <w:sz w:val="18"/>
                <w:szCs w:val="18"/>
              </w:rPr>
            </w:pPr>
            <w:r>
              <w:rPr>
                <w:rFonts w:hint="eastAsia"/>
                <w:sz w:val="18"/>
                <w:szCs w:val="18"/>
              </w:rPr>
              <w:t>20</w:t>
            </w:r>
          </w:p>
        </w:tc>
        <w:tc>
          <w:tcPr>
            <w:tcW w:w="1247" w:type="dxa"/>
            <w:vAlign w:val="center"/>
          </w:tcPr>
          <w:p w14:paraId="684FAC1C" w14:textId="77777777" w:rsidR="0062527C" w:rsidRDefault="00991176">
            <w:pPr>
              <w:pStyle w:val="affffff5"/>
              <w:ind w:firstLineChars="0" w:firstLine="0"/>
              <w:jc w:val="center"/>
              <w:rPr>
                <w:sz w:val="18"/>
                <w:szCs w:val="18"/>
              </w:rPr>
            </w:pPr>
            <w:r>
              <w:rPr>
                <w:rFonts w:hint="eastAsia"/>
                <w:sz w:val="18"/>
                <w:szCs w:val="18"/>
              </w:rPr>
              <w:t>A2.2.1.20</w:t>
            </w:r>
          </w:p>
          <w:p w14:paraId="538A999E" w14:textId="77777777" w:rsidR="0062527C" w:rsidRDefault="00991176">
            <w:pPr>
              <w:pStyle w:val="affffff5"/>
              <w:ind w:firstLineChars="0" w:firstLine="0"/>
              <w:jc w:val="center"/>
              <w:rPr>
                <w:sz w:val="18"/>
                <w:szCs w:val="18"/>
              </w:rPr>
            </w:pPr>
            <w:r>
              <w:rPr>
                <w:rFonts w:hint="eastAsia"/>
                <w:sz w:val="18"/>
                <w:szCs w:val="18"/>
              </w:rPr>
              <w:t>制动</w:t>
            </w:r>
            <w:proofErr w:type="gramStart"/>
            <w:r>
              <w:rPr>
                <w:rFonts w:hint="eastAsia"/>
                <w:sz w:val="18"/>
                <w:szCs w:val="18"/>
              </w:rPr>
              <w:t>衬</w:t>
            </w:r>
            <w:proofErr w:type="gramEnd"/>
            <w:r>
              <w:rPr>
                <w:rFonts w:hint="eastAsia"/>
                <w:sz w:val="18"/>
                <w:szCs w:val="18"/>
              </w:rPr>
              <w:t>厚度</w:t>
            </w:r>
          </w:p>
        </w:tc>
        <w:tc>
          <w:tcPr>
            <w:tcW w:w="6375" w:type="dxa"/>
            <w:gridSpan w:val="4"/>
            <w:vAlign w:val="center"/>
          </w:tcPr>
          <w:p w14:paraId="07342E60" w14:textId="77777777" w:rsidR="0062527C" w:rsidRDefault="00991176">
            <w:pPr>
              <w:pStyle w:val="affffff5"/>
              <w:ind w:firstLineChars="0" w:firstLine="0"/>
              <w:rPr>
                <w:sz w:val="18"/>
                <w:szCs w:val="18"/>
              </w:rPr>
            </w:pPr>
            <w:r>
              <w:rPr>
                <w:rFonts w:hint="eastAsia"/>
                <w:sz w:val="18"/>
                <w:szCs w:val="18"/>
              </w:rPr>
              <w:t>制动</w:t>
            </w:r>
            <w:proofErr w:type="gramStart"/>
            <w:r>
              <w:rPr>
                <w:rFonts w:hint="eastAsia"/>
                <w:sz w:val="18"/>
                <w:szCs w:val="18"/>
              </w:rPr>
              <w:t>衬</w:t>
            </w:r>
            <w:proofErr w:type="gramEnd"/>
            <w:r>
              <w:rPr>
                <w:rFonts w:hint="eastAsia"/>
                <w:sz w:val="18"/>
                <w:szCs w:val="18"/>
              </w:rPr>
              <w:t>厚度不小于制造单位要求。</w:t>
            </w:r>
          </w:p>
        </w:tc>
        <w:tc>
          <w:tcPr>
            <w:tcW w:w="992" w:type="dxa"/>
            <w:vAlign w:val="center"/>
          </w:tcPr>
          <w:p w14:paraId="77E3C288" w14:textId="77777777" w:rsidR="0062527C" w:rsidRDefault="0062527C">
            <w:pPr>
              <w:pStyle w:val="affffff5"/>
              <w:ind w:firstLine="420"/>
            </w:pPr>
          </w:p>
        </w:tc>
        <w:tc>
          <w:tcPr>
            <w:tcW w:w="854" w:type="dxa"/>
            <w:vAlign w:val="center"/>
          </w:tcPr>
          <w:p w14:paraId="77AADB4E" w14:textId="77777777" w:rsidR="0062527C" w:rsidRDefault="0062527C">
            <w:pPr>
              <w:pStyle w:val="affffff5"/>
              <w:ind w:firstLine="420"/>
            </w:pPr>
          </w:p>
        </w:tc>
      </w:tr>
      <w:tr w:rsidR="0062527C" w14:paraId="441D9A67" w14:textId="77777777">
        <w:trPr>
          <w:cantSplit/>
          <w:jc w:val="center"/>
        </w:trPr>
        <w:tc>
          <w:tcPr>
            <w:tcW w:w="680" w:type="dxa"/>
            <w:vMerge w:val="restart"/>
            <w:tcMar>
              <w:left w:w="57" w:type="dxa"/>
              <w:right w:w="57" w:type="dxa"/>
            </w:tcMar>
            <w:vAlign w:val="center"/>
          </w:tcPr>
          <w:p w14:paraId="1B6A5EBE" w14:textId="77777777" w:rsidR="0062527C" w:rsidRDefault="00991176">
            <w:pPr>
              <w:pStyle w:val="affffff5"/>
              <w:ind w:firstLineChars="0" w:firstLine="0"/>
              <w:jc w:val="center"/>
              <w:rPr>
                <w:sz w:val="18"/>
                <w:szCs w:val="18"/>
              </w:rPr>
            </w:pPr>
            <w:r>
              <w:rPr>
                <w:rFonts w:hint="eastAsia"/>
                <w:sz w:val="18"/>
                <w:szCs w:val="18"/>
              </w:rPr>
              <w:t>21</w:t>
            </w:r>
          </w:p>
        </w:tc>
        <w:tc>
          <w:tcPr>
            <w:tcW w:w="1247" w:type="dxa"/>
            <w:vMerge w:val="restart"/>
            <w:vAlign w:val="center"/>
          </w:tcPr>
          <w:p w14:paraId="5AC16EAC" w14:textId="77777777" w:rsidR="0062527C" w:rsidRDefault="00991176">
            <w:pPr>
              <w:pStyle w:val="affffff5"/>
              <w:ind w:firstLineChars="0" w:firstLine="0"/>
              <w:jc w:val="center"/>
              <w:rPr>
                <w:sz w:val="18"/>
                <w:szCs w:val="18"/>
              </w:rPr>
            </w:pPr>
            <w:r>
              <w:rPr>
                <w:rFonts w:hint="eastAsia"/>
                <w:sz w:val="18"/>
                <w:szCs w:val="18"/>
              </w:rPr>
              <w:t>A2.2.1.2</w:t>
            </w:r>
          </w:p>
          <w:p w14:paraId="49BF998C" w14:textId="77777777" w:rsidR="0062527C" w:rsidRDefault="00991176">
            <w:pPr>
              <w:pStyle w:val="affffff5"/>
              <w:ind w:firstLineChars="0" w:firstLine="0"/>
              <w:jc w:val="center"/>
              <w:rPr>
                <w:sz w:val="18"/>
                <w:szCs w:val="18"/>
              </w:rPr>
            </w:pPr>
            <w:r>
              <w:rPr>
                <w:rFonts w:hint="eastAsia"/>
                <w:sz w:val="18"/>
                <w:szCs w:val="18"/>
              </w:rPr>
              <w:t>主驱动链</w:t>
            </w:r>
          </w:p>
        </w:tc>
        <w:tc>
          <w:tcPr>
            <w:tcW w:w="6375" w:type="dxa"/>
            <w:gridSpan w:val="4"/>
            <w:vAlign w:val="center"/>
          </w:tcPr>
          <w:p w14:paraId="56725A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）主驱动链运转正常，电气安全保护装置动作有效；</w:t>
            </w:r>
          </w:p>
        </w:tc>
        <w:tc>
          <w:tcPr>
            <w:tcW w:w="992" w:type="dxa"/>
            <w:vAlign w:val="center"/>
          </w:tcPr>
          <w:p w14:paraId="7BFDA456" w14:textId="77777777" w:rsidR="0062527C" w:rsidRDefault="0062527C">
            <w:pPr>
              <w:pStyle w:val="affffff5"/>
              <w:ind w:firstLine="420"/>
            </w:pPr>
          </w:p>
        </w:tc>
        <w:tc>
          <w:tcPr>
            <w:tcW w:w="854" w:type="dxa"/>
            <w:vAlign w:val="center"/>
          </w:tcPr>
          <w:p w14:paraId="4C967BF1" w14:textId="77777777" w:rsidR="0062527C" w:rsidRDefault="0062527C">
            <w:pPr>
              <w:pStyle w:val="affffff5"/>
              <w:ind w:firstLine="420"/>
            </w:pPr>
          </w:p>
        </w:tc>
      </w:tr>
      <w:tr w:rsidR="0062527C" w14:paraId="1EE56F4D" w14:textId="77777777">
        <w:trPr>
          <w:cantSplit/>
          <w:jc w:val="center"/>
        </w:trPr>
        <w:tc>
          <w:tcPr>
            <w:tcW w:w="680" w:type="dxa"/>
            <w:vMerge/>
            <w:tcMar>
              <w:left w:w="57" w:type="dxa"/>
              <w:right w:w="57" w:type="dxa"/>
            </w:tcMar>
            <w:vAlign w:val="center"/>
          </w:tcPr>
          <w:p w14:paraId="3EB930B1" w14:textId="77777777" w:rsidR="0062527C" w:rsidRDefault="0062527C">
            <w:pPr>
              <w:pStyle w:val="affffff5"/>
              <w:ind w:firstLineChars="0" w:firstLine="0"/>
              <w:jc w:val="center"/>
              <w:rPr>
                <w:sz w:val="18"/>
                <w:szCs w:val="18"/>
              </w:rPr>
            </w:pPr>
          </w:p>
        </w:tc>
        <w:tc>
          <w:tcPr>
            <w:tcW w:w="1247" w:type="dxa"/>
            <w:vMerge/>
            <w:vAlign w:val="center"/>
          </w:tcPr>
          <w:p w14:paraId="618DD6E2" w14:textId="77777777" w:rsidR="0062527C" w:rsidRDefault="0062527C">
            <w:pPr>
              <w:pStyle w:val="affffff5"/>
              <w:ind w:firstLineChars="0" w:firstLine="0"/>
              <w:jc w:val="center"/>
              <w:rPr>
                <w:sz w:val="18"/>
                <w:szCs w:val="18"/>
              </w:rPr>
            </w:pPr>
          </w:p>
        </w:tc>
        <w:tc>
          <w:tcPr>
            <w:tcW w:w="6375" w:type="dxa"/>
            <w:gridSpan w:val="4"/>
            <w:vAlign w:val="center"/>
          </w:tcPr>
          <w:p w14:paraId="19797B1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）主驱动链清理表面油污，润滑；</w:t>
            </w:r>
          </w:p>
        </w:tc>
        <w:tc>
          <w:tcPr>
            <w:tcW w:w="992" w:type="dxa"/>
            <w:vAlign w:val="center"/>
          </w:tcPr>
          <w:p w14:paraId="6474C74C" w14:textId="77777777" w:rsidR="0062527C" w:rsidRDefault="0062527C">
            <w:pPr>
              <w:pStyle w:val="affffff5"/>
              <w:ind w:firstLine="420"/>
            </w:pPr>
          </w:p>
        </w:tc>
        <w:tc>
          <w:tcPr>
            <w:tcW w:w="854" w:type="dxa"/>
            <w:vAlign w:val="center"/>
          </w:tcPr>
          <w:p w14:paraId="6F0E9E8D" w14:textId="77777777" w:rsidR="0062527C" w:rsidRDefault="0062527C">
            <w:pPr>
              <w:pStyle w:val="affffff5"/>
              <w:ind w:firstLine="420"/>
              <w:rPr>
                <w:bCs/>
              </w:rPr>
            </w:pPr>
          </w:p>
        </w:tc>
      </w:tr>
      <w:tr w:rsidR="0062527C" w14:paraId="5E33630F" w14:textId="77777777">
        <w:trPr>
          <w:cantSplit/>
          <w:jc w:val="center"/>
        </w:trPr>
        <w:tc>
          <w:tcPr>
            <w:tcW w:w="680" w:type="dxa"/>
            <w:vMerge/>
            <w:tcMar>
              <w:left w:w="57" w:type="dxa"/>
              <w:right w:w="57" w:type="dxa"/>
            </w:tcMar>
            <w:vAlign w:val="center"/>
          </w:tcPr>
          <w:p w14:paraId="62EB9BFC" w14:textId="77777777" w:rsidR="0062527C" w:rsidRDefault="0062527C">
            <w:pPr>
              <w:pStyle w:val="affffff5"/>
              <w:ind w:firstLineChars="0" w:firstLine="0"/>
              <w:jc w:val="center"/>
              <w:rPr>
                <w:sz w:val="18"/>
                <w:szCs w:val="18"/>
              </w:rPr>
            </w:pPr>
          </w:p>
        </w:tc>
        <w:tc>
          <w:tcPr>
            <w:tcW w:w="1247" w:type="dxa"/>
            <w:vMerge/>
            <w:vAlign w:val="center"/>
          </w:tcPr>
          <w:p w14:paraId="03CC0989" w14:textId="77777777" w:rsidR="0062527C" w:rsidRDefault="0062527C">
            <w:pPr>
              <w:pStyle w:val="affffff5"/>
              <w:ind w:firstLineChars="0" w:firstLine="0"/>
              <w:jc w:val="center"/>
              <w:rPr>
                <w:sz w:val="18"/>
                <w:szCs w:val="18"/>
              </w:rPr>
            </w:pPr>
          </w:p>
        </w:tc>
        <w:tc>
          <w:tcPr>
            <w:tcW w:w="6375" w:type="dxa"/>
            <w:gridSpan w:val="4"/>
            <w:vAlign w:val="center"/>
          </w:tcPr>
          <w:p w14:paraId="4596915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）主驱动链链条滑块清洁，厚度符合制造单位要求。</w:t>
            </w:r>
          </w:p>
        </w:tc>
        <w:tc>
          <w:tcPr>
            <w:tcW w:w="992" w:type="dxa"/>
            <w:vAlign w:val="center"/>
          </w:tcPr>
          <w:p w14:paraId="3C522513" w14:textId="77777777" w:rsidR="0062527C" w:rsidRDefault="0062527C">
            <w:pPr>
              <w:pStyle w:val="affffff5"/>
              <w:ind w:firstLine="420"/>
            </w:pPr>
          </w:p>
        </w:tc>
        <w:tc>
          <w:tcPr>
            <w:tcW w:w="854" w:type="dxa"/>
            <w:vAlign w:val="center"/>
          </w:tcPr>
          <w:p w14:paraId="36651069" w14:textId="77777777" w:rsidR="0062527C" w:rsidRDefault="0062527C">
            <w:pPr>
              <w:pStyle w:val="affffff5"/>
              <w:ind w:firstLine="420"/>
              <w:rPr>
                <w:bCs/>
              </w:rPr>
            </w:pPr>
          </w:p>
        </w:tc>
      </w:tr>
      <w:tr w:rsidR="0062527C" w14:paraId="6BCAF617" w14:textId="77777777">
        <w:trPr>
          <w:cantSplit/>
          <w:jc w:val="center"/>
        </w:trPr>
        <w:tc>
          <w:tcPr>
            <w:tcW w:w="680" w:type="dxa"/>
            <w:tcMar>
              <w:left w:w="57" w:type="dxa"/>
              <w:right w:w="57" w:type="dxa"/>
            </w:tcMar>
            <w:vAlign w:val="center"/>
          </w:tcPr>
          <w:p w14:paraId="746C2B42" w14:textId="77777777" w:rsidR="0062527C" w:rsidRDefault="00991176">
            <w:pPr>
              <w:pStyle w:val="affffff5"/>
              <w:ind w:firstLineChars="0" w:firstLine="0"/>
              <w:jc w:val="center"/>
              <w:rPr>
                <w:sz w:val="18"/>
                <w:szCs w:val="18"/>
              </w:rPr>
            </w:pPr>
            <w:r>
              <w:rPr>
                <w:rFonts w:hint="eastAsia"/>
                <w:sz w:val="18"/>
                <w:szCs w:val="18"/>
              </w:rPr>
              <w:t>22</w:t>
            </w:r>
          </w:p>
        </w:tc>
        <w:tc>
          <w:tcPr>
            <w:tcW w:w="1247" w:type="dxa"/>
            <w:vAlign w:val="center"/>
          </w:tcPr>
          <w:p w14:paraId="74C489FF" w14:textId="77777777" w:rsidR="0062527C" w:rsidRDefault="00991176">
            <w:pPr>
              <w:pStyle w:val="affffff5"/>
              <w:ind w:firstLineChars="0" w:firstLine="0"/>
              <w:jc w:val="center"/>
              <w:rPr>
                <w:sz w:val="18"/>
                <w:szCs w:val="18"/>
              </w:rPr>
            </w:pPr>
            <w:r>
              <w:rPr>
                <w:rFonts w:hint="eastAsia"/>
                <w:sz w:val="18"/>
                <w:szCs w:val="18"/>
              </w:rPr>
              <w:t>A2.2.1.22</w:t>
            </w:r>
          </w:p>
          <w:p w14:paraId="32EEE1C4" w14:textId="77777777" w:rsidR="0062527C" w:rsidRDefault="00991176">
            <w:pPr>
              <w:pStyle w:val="affffff5"/>
              <w:ind w:firstLineChars="0" w:firstLine="0"/>
              <w:jc w:val="center"/>
              <w:rPr>
                <w:sz w:val="18"/>
                <w:szCs w:val="18"/>
              </w:rPr>
            </w:pPr>
            <w:r>
              <w:rPr>
                <w:rFonts w:hint="eastAsia"/>
                <w:sz w:val="18"/>
                <w:szCs w:val="18"/>
              </w:rPr>
              <w:t>电动机与减速机联轴器</w:t>
            </w:r>
          </w:p>
        </w:tc>
        <w:tc>
          <w:tcPr>
            <w:tcW w:w="6375" w:type="dxa"/>
            <w:gridSpan w:val="4"/>
            <w:vAlign w:val="center"/>
          </w:tcPr>
          <w:p w14:paraId="1157E5DC" w14:textId="77777777" w:rsidR="0062527C" w:rsidRDefault="00991176">
            <w:pPr>
              <w:pStyle w:val="affffff5"/>
              <w:ind w:firstLineChars="0" w:firstLine="0"/>
              <w:rPr>
                <w:sz w:val="18"/>
                <w:szCs w:val="18"/>
              </w:rPr>
            </w:pPr>
            <w:r>
              <w:rPr>
                <w:rFonts w:hint="eastAsia"/>
                <w:sz w:val="18"/>
                <w:szCs w:val="18"/>
              </w:rPr>
              <w:t>连接无松动，弹性元件外观良好，无老化等现象。</w:t>
            </w:r>
          </w:p>
        </w:tc>
        <w:tc>
          <w:tcPr>
            <w:tcW w:w="992" w:type="dxa"/>
            <w:vAlign w:val="center"/>
          </w:tcPr>
          <w:p w14:paraId="7419F199" w14:textId="77777777" w:rsidR="0062527C" w:rsidRDefault="0062527C">
            <w:pPr>
              <w:pStyle w:val="affffff5"/>
              <w:ind w:firstLine="420"/>
            </w:pPr>
          </w:p>
        </w:tc>
        <w:tc>
          <w:tcPr>
            <w:tcW w:w="854" w:type="dxa"/>
            <w:vAlign w:val="center"/>
          </w:tcPr>
          <w:p w14:paraId="22568221" w14:textId="77777777" w:rsidR="0062527C" w:rsidRDefault="0062527C">
            <w:pPr>
              <w:pStyle w:val="affffff5"/>
              <w:ind w:firstLine="420"/>
            </w:pPr>
          </w:p>
        </w:tc>
      </w:tr>
      <w:tr w:rsidR="0062527C" w14:paraId="238839F2" w14:textId="77777777">
        <w:trPr>
          <w:cantSplit/>
          <w:jc w:val="center"/>
        </w:trPr>
        <w:tc>
          <w:tcPr>
            <w:tcW w:w="680" w:type="dxa"/>
            <w:tcMar>
              <w:left w:w="57" w:type="dxa"/>
              <w:right w:w="57" w:type="dxa"/>
            </w:tcMar>
            <w:vAlign w:val="center"/>
          </w:tcPr>
          <w:p w14:paraId="644FC2D8" w14:textId="77777777" w:rsidR="0062527C" w:rsidRDefault="00991176">
            <w:pPr>
              <w:pStyle w:val="affffff5"/>
              <w:ind w:firstLineChars="0" w:firstLine="0"/>
              <w:jc w:val="center"/>
              <w:rPr>
                <w:sz w:val="18"/>
                <w:szCs w:val="18"/>
              </w:rPr>
            </w:pPr>
            <w:r>
              <w:rPr>
                <w:rFonts w:hint="eastAsia"/>
                <w:sz w:val="18"/>
                <w:szCs w:val="18"/>
              </w:rPr>
              <w:t>23</w:t>
            </w:r>
          </w:p>
        </w:tc>
        <w:tc>
          <w:tcPr>
            <w:tcW w:w="1247" w:type="dxa"/>
            <w:vAlign w:val="center"/>
          </w:tcPr>
          <w:p w14:paraId="62F2C749" w14:textId="77777777" w:rsidR="0062527C" w:rsidRDefault="00991176">
            <w:pPr>
              <w:pStyle w:val="affffff5"/>
              <w:ind w:firstLineChars="0" w:firstLine="0"/>
              <w:jc w:val="center"/>
              <w:rPr>
                <w:sz w:val="18"/>
                <w:szCs w:val="18"/>
              </w:rPr>
            </w:pPr>
            <w:r>
              <w:rPr>
                <w:rFonts w:hint="eastAsia"/>
                <w:sz w:val="18"/>
                <w:szCs w:val="18"/>
              </w:rPr>
              <w:t>A2.2.1.23</w:t>
            </w:r>
          </w:p>
          <w:p w14:paraId="16D42E2A" w14:textId="77777777" w:rsidR="0062527C" w:rsidRDefault="00991176">
            <w:pPr>
              <w:pStyle w:val="affffff5"/>
              <w:ind w:firstLineChars="0" w:firstLine="0"/>
              <w:jc w:val="center"/>
              <w:rPr>
                <w:sz w:val="18"/>
                <w:szCs w:val="18"/>
              </w:rPr>
            </w:pPr>
            <w:r>
              <w:rPr>
                <w:rFonts w:hint="eastAsia"/>
                <w:sz w:val="18"/>
                <w:szCs w:val="18"/>
              </w:rPr>
              <w:t>主接触器</w:t>
            </w:r>
          </w:p>
        </w:tc>
        <w:tc>
          <w:tcPr>
            <w:tcW w:w="6375" w:type="dxa"/>
            <w:gridSpan w:val="4"/>
            <w:vAlign w:val="center"/>
          </w:tcPr>
          <w:p w14:paraId="64FBB149" w14:textId="77777777" w:rsidR="0062527C" w:rsidRDefault="00991176">
            <w:pPr>
              <w:pStyle w:val="affffff5"/>
              <w:ind w:firstLineChars="0" w:firstLine="0"/>
              <w:rPr>
                <w:sz w:val="18"/>
                <w:szCs w:val="18"/>
              </w:rPr>
            </w:pPr>
            <w:r>
              <w:rPr>
                <w:rFonts w:hint="eastAsia"/>
                <w:sz w:val="18"/>
                <w:szCs w:val="18"/>
              </w:rPr>
              <w:t>主接触器工作可靠。</w:t>
            </w:r>
          </w:p>
        </w:tc>
        <w:tc>
          <w:tcPr>
            <w:tcW w:w="992" w:type="dxa"/>
            <w:vAlign w:val="center"/>
          </w:tcPr>
          <w:p w14:paraId="26CD27EB" w14:textId="77777777" w:rsidR="0062527C" w:rsidRDefault="0062527C">
            <w:pPr>
              <w:pStyle w:val="affffff5"/>
              <w:ind w:firstLine="420"/>
            </w:pPr>
          </w:p>
        </w:tc>
        <w:tc>
          <w:tcPr>
            <w:tcW w:w="854" w:type="dxa"/>
            <w:vAlign w:val="center"/>
          </w:tcPr>
          <w:p w14:paraId="27813984" w14:textId="77777777" w:rsidR="0062527C" w:rsidRDefault="0062527C">
            <w:pPr>
              <w:pStyle w:val="affffff5"/>
              <w:ind w:firstLine="420"/>
            </w:pPr>
          </w:p>
        </w:tc>
      </w:tr>
      <w:tr w:rsidR="0062527C" w14:paraId="5CD4E1A9" w14:textId="77777777">
        <w:trPr>
          <w:cantSplit/>
          <w:jc w:val="center"/>
        </w:trPr>
        <w:tc>
          <w:tcPr>
            <w:tcW w:w="680" w:type="dxa"/>
            <w:tcMar>
              <w:left w:w="57" w:type="dxa"/>
              <w:right w:w="57" w:type="dxa"/>
            </w:tcMar>
            <w:vAlign w:val="center"/>
          </w:tcPr>
          <w:p w14:paraId="3C23CD35" w14:textId="77777777" w:rsidR="0062527C" w:rsidRDefault="00991176">
            <w:pPr>
              <w:pStyle w:val="affffff5"/>
              <w:ind w:firstLineChars="0" w:firstLine="0"/>
              <w:jc w:val="center"/>
              <w:rPr>
                <w:sz w:val="18"/>
                <w:szCs w:val="18"/>
              </w:rPr>
            </w:pPr>
            <w:r>
              <w:rPr>
                <w:rFonts w:hint="eastAsia"/>
                <w:sz w:val="18"/>
                <w:szCs w:val="18"/>
              </w:rPr>
              <w:t>24</w:t>
            </w:r>
          </w:p>
        </w:tc>
        <w:tc>
          <w:tcPr>
            <w:tcW w:w="1247" w:type="dxa"/>
            <w:vAlign w:val="center"/>
          </w:tcPr>
          <w:p w14:paraId="4484515B" w14:textId="77777777" w:rsidR="0062527C" w:rsidRDefault="00991176">
            <w:pPr>
              <w:pStyle w:val="affffff5"/>
              <w:ind w:firstLineChars="0" w:firstLine="0"/>
              <w:jc w:val="center"/>
              <w:rPr>
                <w:sz w:val="18"/>
                <w:szCs w:val="18"/>
              </w:rPr>
            </w:pPr>
            <w:r>
              <w:rPr>
                <w:rFonts w:hint="eastAsia"/>
                <w:sz w:val="18"/>
                <w:szCs w:val="18"/>
              </w:rPr>
              <w:t>A2.2.1.24</w:t>
            </w:r>
          </w:p>
          <w:p w14:paraId="2331E781" w14:textId="77777777" w:rsidR="0062527C" w:rsidRDefault="00991176">
            <w:pPr>
              <w:pStyle w:val="affffff5"/>
              <w:ind w:firstLineChars="0" w:firstLine="0"/>
              <w:jc w:val="center"/>
              <w:rPr>
                <w:sz w:val="18"/>
                <w:szCs w:val="18"/>
              </w:rPr>
            </w:pPr>
            <w:r>
              <w:rPr>
                <w:rFonts w:hint="eastAsia"/>
                <w:sz w:val="18"/>
                <w:szCs w:val="18"/>
              </w:rPr>
              <w:t>电缆</w:t>
            </w:r>
          </w:p>
        </w:tc>
        <w:tc>
          <w:tcPr>
            <w:tcW w:w="6375" w:type="dxa"/>
            <w:gridSpan w:val="4"/>
            <w:vAlign w:val="center"/>
          </w:tcPr>
          <w:p w14:paraId="4C8AF25D" w14:textId="77777777" w:rsidR="0062527C" w:rsidRDefault="00991176">
            <w:pPr>
              <w:pStyle w:val="affffff5"/>
              <w:ind w:firstLineChars="0" w:firstLine="0"/>
              <w:rPr>
                <w:sz w:val="18"/>
                <w:szCs w:val="18"/>
              </w:rPr>
            </w:pPr>
            <w:r>
              <w:rPr>
                <w:rFonts w:hint="eastAsia"/>
                <w:sz w:val="18"/>
                <w:szCs w:val="18"/>
              </w:rPr>
              <w:t>电缆无破损，固定牢固。</w:t>
            </w:r>
          </w:p>
        </w:tc>
        <w:tc>
          <w:tcPr>
            <w:tcW w:w="992" w:type="dxa"/>
            <w:vAlign w:val="center"/>
          </w:tcPr>
          <w:p w14:paraId="0980C3F6" w14:textId="77777777" w:rsidR="0062527C" w:rsidRDefault="0062527C">
            <w:pPr>
              <w:pStyle w:val="affffff5"/>
              <w:ind w:firstLine="420"/>
            </w:pPr>
          </w:p>
        </w:tc>
        <w:tc>
          <w:tcPr>
            <w:tcW w:w="854" w:type="dxa"/>
            <w:vAlign w:val="center"/>
          </w:tcPr>
          <w:p w14:paraId="2BEA769B" w14:textId="77777777" w:rsidR="0062527C" w:rsidRDefault="0062527C">
            <w:pPr>
              <w:pStyle w:val="affffff5"/>
              <w:ind w:firstLine="420"/>
            </w:pPr>
          </w:p>
        </w:tc>
      </w:tr>
      <w:tr w:rsidR="0062527C" w14:paraId="5C4A00CF" w14:textId="77777777">
        <w:trPr>
          <w:cantSplit/>
          <w:jc w:val="center"/>
        </w:trPr>
        <w:tc>
          <w:tcPr>
            <w:tcW w:w="680" w:type="dxa"/>
            <w:tcMar>
              <w:left w:w="57" w:type="dxa"/>
              <w:right w:w="57" w:type="dxa"/>
            </w:tcMar>
            <w:vAlign w:val="center"/>
          </w:tcPr>
          <w:p w14:paraId="6DE209ED" w14:textId="77777777" w:rsidR="0062527C" w:rsidRDefault="00991176">
            <w:pPr>
              <w:pStyle w:val="affffff5"/>
              <w:ind w:firstLineChars="0" w:firstLine="0"/>
              <w:jc w:val="center"/>
              <w:rPr>
                <w:sz w:val="18"/>
                <w:szCs w:val="18"/>
              </w:rPr>
            </w:pPr>
            <w:r>
              <w:rPr>
                <w:rFonts w:hint="eastAsia"/>
                <w:sz w:val="18"/>
                <w:szCs w:val="18"/>
              </w:rPr>
              <w:t>25</w:t>
            </w:r>
          </w:p>
        </w:tc>
        <w:tc>
          <w:tcPr>
            <w:tcW w:w="1247" w:type="dxa"/>
            <w:vAlign w:val="center"/>
          </w:tcPr>
          <w:p w14:paraId="13A3BAC4" w14:textId="77777777" w:rsidR="0062527C" w:rsidRDefault="00991176">
            <w:pPr>
              <w:pStyle w:val="affffff5"/>
              <w:ind w:firstLineChars="0" w:firstLine="0"/>
              <w:jc w:val="center"/>
              <w:rPr>
                <w:sz w:val="18"/>
                <w:szCs w:val="18"/>
              </w:rPr>
            </w:pPr>
            <w:r>
              <w:rPr>
                <w:sz w:val="18"/>
                <w:szCs w:val="18"/>
              </w:rPr>
              <w:t>A2.2.</w:t>
            </w:r>
            <w:r>
              <w:rPr>
                <w:rFonts w:hint="eastAsia"/>
                <w:sz w:val="18"/>
                <w:szCs w:val="18"/>
              </w:rPr>
              <w:t>1</w:t>
            </w:r>
            <w:r>
              <w:rPr>
                <w:sz w:val="18"/>
                <w:szCs w:val="18"/>
              </w:rPr>
              <w:t>.</w:t>
            </w:r>
            <w:r>
              <w:rPr>
                <w:rFonts w:hint="eastAsia"/>
                <w:sz w:val="18"/>
                <w:szCs w:val="18"/>
              </w:rPr>
              <w:t>25</w:t>
            </w:r>
          </w:p>
          <w:p w14:paraId="0B40B9D0" w14:textId="77777777" w:rsidR="0062527C" w:rsidRDefault="00991176">
            <w:pPr>
              <w:pStyle w:val="affffff5"/>
              <w:ind w:firstLineChars="0" w:firstLine="0"/>
              <w:jc w:val="center"/>
              <w:rPr>
                <w:sz w:val="18"/>
                <w:szCs w:val="18"/>
              </w:rPr>
            </w:pPr>
            <w:r>
              <w:rPr>
                <w:rFonts w:hint="eastAsia"/>
                <w:sz w:val="18"/>
                <w:szCs w:val="18"/>
              </w:rPr>
              <w:t>主机速度检测功能</w:t>
            </w:r>
          </w:p>
        </w:tc>
        <w:tc>
          <w:tcPr>
            <w:tcW w:w="6375" w:type="dxa"/>
            <w:gridSpan w:val="4"/>
            <w:vAlign w:val="center"/>
          </w:tcPr>
          <w:p w14:paraId="4D25146A" w14:textId="77777777" w:rsidR="0062527C" w:rsidRDefault="00991176">
            <w:pPr>
              <w:pStyle w:val="affffff5"/>
              <w:ind w:firstLineChars="0" w:firstLine="0"/>
              <w:rPr>
                <w:sz w:val="18"/>
                <w:szCs w:val="18"/>
              </w:rPr>
            </w:pPr>
            <w:r>
              <w:rPr>
                <w:rFonts w:hint="eastAsia"/>
                <w:sz w:val="18"/>
                <w:szCs w:val="18"/>
              </w:rPr>
              <w:t>主机速度检测功能可靠，清洁感应面，感应间隙符合制造单位要求。</w:t>
            </w:r>
          </w:p>
        </w:tc>
        <w:tc>
          <w:tcPr>
            <w:tcW w:w="992" w:type="dxa"/>
            <w:vAlign w:val="center"/>
          </w:tcPr>
          <w:p w14:paraId="228CF4A9" w14:textId="77777777" w:rsidR="0062527C" w:rsidRDefault="0062527C">
            <w:pPr>
              <w:pStyle w:val="affffff5"/>
              <w:ind w:firstLine="420"/>
            </w:pPr>
          </w:p>
        </w:tc>
        <w:tc>
          <w:tcPr>
            <w:tcW w:w="854" w:type="dxa"/>
            <w:vAlign w:val="center"/>
          </w:tcPr>
          <w:p w14:paraId="1492BC2F" w14:textId="77777777" w:rsidR="0062527C" w:rsidRDefault="0062527C">
            <w:pPr>
              <w:pStyle w:val="affffff5"/>
              <w:ind w:firstLine="420"/>
            </w:pPr>
          </w:p>
        </w:tc>
      </w:tr>
      <w:tr w:rsidR="0062527C" w14:paraId="41BA5DB9" w14:textId="77777777">
        <w:trPr>
          <w:cantSplit/>
          <w:jc w:val="center"/>
        </w:trPr>
        <w:tc>
          <w:tcPr>
            <w:tcW w:w="680" w:type="dxa"/>
            <w:tcMar>
              <w:left w:w="57" w:type="dxa"/>
              <w:right w:w="57" w:type="dxa"/>
            </w:tcMar>
            <w:vAlign w:val="center"/>
          </w:tcPr>
          <w:p w14:paraId="1E0DE5B6" w14:textId="77777777" w:rsidR="0062527C" w:rsidRDefault="00991176">
            <w:pPr>
              <w:pStyle w:val="affffff5"/>
              <w:ind w:firstLineChars="0" w:firstLine="0"/>
              <w:jc w:val="center"/>
              <w:rPr>
                <w:sz w:val="18"/>
                <w:szCs w:val="18"/>
              </w:rPr>
            </w:pPr>
            <w:r>
              <w:rPr>
                <w:rFonts w:hint="eastAsia"/>
                <w:sz w:val="18"/>
                <w:szCs w:val="18"/>
              </w:rPr>
              <w:t>26</w:t>
            </w:r>
          </w:p>
        </w:tc>
        <w:tc>
          <w:tcPr>
            <w:tcW w:w="1247" w:type="dxa"/>
            <w:vAlign w:val="center"/>
          </w:tcPr>
          <w:p w14:paraId="163228CC" w14:textId="77777777" w:rsidR="0062527C" w:rsidRDefault="00991176">
            <w:pPr>
              <w:pStyle w:val="affffff5"/>
              <w:ind w:firstLineChars="0" w:firstLine="0"/>
              <w:jc w:val="center"/>
              <w:rPr>
                <w:sz w:val="18"/>
                <w:szCs w:val="18"/>
              </w:rPr>
            </w:pPr>
            <w:r>
              <w:rPr>
                <w:rFonts w:hint="eastAsia"/>
                <w:sz w:val="18"/>
                <w:szCs w:val="18"/>
              </w:rPr>
              <w:t>A2.2.2.1</w:t>
            </w:r>
          </w:p>
          <w:p w14:paraId="1D53DDFF" w14:textId="77777777" w:rsidR="0062527C" w:rsidRDefault="00991176">
            <w:pPr>
              <w:pStyle w:val="affffff5"/>
              <w:ind w:firstLineChars="0" w:firstLine="0"/>
              <w:jc w:val="center"/>
              <w:rPr>
                <w:sz w:val="18"/>
                <w:szCs w:val="18"/>
              </w:rPr>
            </w:pPr>
            <w:r>
              <w:rPr>
                <w:rFonts w:hint="eastAsia"/>
                <w:sz w:val="18"/>
                <w:szCs w:val="18"/>
              </w:rPr>
              <w:t>梳齿与踏面相交线处的照度</w:t>
            </w:r>
          </w:p>
        </w:tc>
        <w:tc>
          <w:tcPr>
            <w:tcW w:w="5240" w:type="dxa"/>
            <w:vAlign w:val="center"/>
          </w:tcPr>
          <w:p w14:paraId="357848D8" w14:textId="77777777" w:rsidR="0062527C" w:rsidRDefault="00991176">
            <w:pPr>
              <w:pStyle w:val="affffff5"/>
              <w:ind w:firstLineChars="0" w:firstLine="0"/>
              <w:rPr>
                <w:sz w:val="18"/>
                <w:szCs w:val="18"/>
              </w:rPr>
            </w:pPr>
            <w:r>
              <w:rPr>
                <w:rFonts w:hint="eastAsia"/>
                <w:sz w:val="18"/>
                <w:szCs w:val="18"/>
              </w:rPr>
              <w:t>测量在楼层板平面的梳齿与踏面相交线位置的照度是否至少为</w:t>
            </w:r>
            <w:r>
              <w:rPr>
                <w:rFonts w:hint="eastAsia"/>
                <w:sz w:val="18"/>
                <w:szCs w:val="18"/>
              </w:rPr>
              <w:t>50lx</w:t>
            </w:r>
            <w:r>
              <w:rPr>
                <w:rFonts w:hint="eastAsia"/>
                <w:sz w:val="18"/>
                <w:szCs w:val="18"/>
              </w:rPr>
              <w:t>。</w:t>
            </w:r>
          </w:p>
        </w:tc>
        <w:tc>
          <w:tcPr>
            <w:tcW w:w="766" w:type="dxa"/>
            <w:gridSpan w:val="2"/>
            <w:vAlign w:val="center"/>
          </w:tcPr>
          <w:p w14:paraId="628F4BB3" w14:textId="77777777" w:rsidR="0062527C" w:rsidRDefault="00991176">
            <w:pPr>
              <w:pStyle w:val="affffff5"/>
              <w:ind w:firstLineChars="0" w:firstLine="0"/>
              <w:jc w:val="center"/>
              <w:rPr>
                <w:sz w:val="18"/>
                <w:szCs w:val="18"/>
              </w:rPr>
            </w:pPr>
            <w:r>
              <w:rPr>
                <w:rFonts w:hint="eastAsia"/>
                <w:sz w:val="18"/>
                <w:szCs w:val="18"/>
              </w:rPr>
              <w:t>lx</w:t>
            </w:r>
          </w:p>
        </w:tc>
        <w:tc>
          <w:tcPr>
            <w:tcW w:w="369" w:type="dxa"/>
            <w:vAlign w:val="center"/>
          </w:tcPr>
          <w:p w14:paraId="2E580BF0" w14:textId="77777777" w:rsidR="0062527C" w:rsidRDefault="0062527C">
            <w:pPr>
              <w:pStyle w:val="affffff5"/>
              <w:ind w:firstLineChars="0" w:firstLine="0"/>
              <w:rPr>
                <w:sz w:val="18"/>
                <w:szCs w:val="18"/>
              </w:rPr>
            </w:pPr>
          </w:p>
        </w:tc>
        <w:tc>
          <w:tcPr>
            <w:tcW w:w="992" w:type="dxa"/>
            <w:vAlign w:val="center"/>
          </w:tcPr>
          <w:p w14:paraId="02CEBDF9" w14:textId="77777777" w:rsidR="0062527C" w:rsidRDefault="0062527C">
            <w:pPr>
              <w:pStyle w:val="affffff5"/>
              <w:ind w:firstLine="420"/>
            </w:pPr>
          </w:p>
        </w:tc>
        <w:tc>
          <w:tcPr>
            <w:tcW w:w="854" w:type="dxa"/>
            <w:vAlign w:val="center"/>
          </w:tcPr>
          <w:p w14:paraId="505AAD62" w14:textId="77777777" w:rsidR="0062527C" w:rsidRDefault="0062527C">
            <w:pPr>
              <w:pStyle w:val="affffff5"/>
              <w:ind w:firstLine="420"/>
            </w:pPr>
          </w:p>
        </w:tc>
      </w:tr>
      <w:tr w:rsidR="0062527C" w14:paraId="0D7EBFD6" w14:textId="77777777">
        <w:trPr>
          <w:cantSplit/>
          <w:trHeight w:val="696"/>
          <w:jc w:val="center"/>
        </w:trPr>
        <w:tc>
          <w:tcPr>
            <w:tcW w:w="680" w:type="dxa"/>
            <w:vMerge w:val="restart"/>
            <w:tcMar>
              <w:left w:w="57" w:type="dxa"/>
              <w:right w:w="57" w:type="dxa"/>
            </w:tcMar>
            <w:vAlign w:val="center"/>
          </w:tcPr>
          <w:p w14:paraId="25AA59E0"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1346ADC9" w14:textId="77777777" w:rsidR="0062527C" w:rsidRDefault="00991176">
            <w:pPr>
              <w:pStyle w:val="affffff5"/>
              <w:ind w:firstLineChars="0" w:firstLine="0"/>
              <w:jc w:val="center"/>
              <w:rPr>
                <w:sz w:val="18"/>
                <w:szCs w:val="18"/>
              </w:rPr>
            </w:pPr>
            <w:r>
              <w:rPr>
                <w:rFonts w:hint="eastAsia"/>
                <w:sz w:val="18"/>
                <w:szCs w:val="18"/>
              </w:rPr>
              <w:t>A2.2.2.2</w:t>
            </w:r>
          </w:p>
          <w:p w14:paraId="1985AF78" w14:textId="77777777" w:rsidR="0062527C" w:rsidRDefault="00991176">
            <w:pPr>
              <w:pStyle w:val="affffff5"/>
              <w:ind w:firstLineChars="0" w:firstLine="0"/>
              <w:jc w:val="center"/>
              <w:rPr>
                <w:sz w:val="18"/>
                <w:szCs w:val="18"/>
              </w:rPr>
            </w:pPr>
            <w:r>
              <w:rPr>
                <w:rFonts w:hint="eastAsia"/>
                <w:sz w:val="18"/>
                <w:szCs w:val="18"/>
              </w:rPr>
              <w:t>出入口区域</w:t>
            </w:r>
          </w:p>
        </w:tc>
        <w:tc>
          <w:tcPr>
            <w:tcW w:w="5240" w:type="dxa"/>
            <w:vMerge w:val="restart"/>
            <w:vAlign w:val="center"/>
          </w:tcPr>
          <w:p w14:paraId="38A951F4" w14:textId="77777777" w:rsidR="0062527C" w:rsidRDefault="00991176">
            <w:pPr>
              <w:pStyle w:val="affffff5"/>
              <w:ind w:firstLineChars="0" w:firstLine="0"/>
              <w:rPr>
                <w:sz w:val="18"/>
                <w:szCs w:val="18"/>
              </w:rPr>
            </w:pPr>
            <w:r>
              <w:rPr>
                <w:rFonts w:hint="eastAsia"/>
                <w:sz w:val="18"/>
                <w:szCs w:val="18"/>
              </w:rPr>
              <w:t>检查出入口区域是否充分畅通，其宽度至少等于扶手带外缘距离加上每边各</w:t>
            </w:r>
            <w:r>
              <w:rPr>
                <w:rFonts w:hint="eastAsia"/>
                <w:sz w:val="18"/>
                <w:szCs w:val="18"/>
              </w:rPr>
              <w:t>80mm</w:t>
            </w:r>
            <w:r>
              <w:rPr>
                <w:rFonts w:hint="eastAsia"/>
                <w:sz w:val="18"/>
                <w:szCs w:val="18"/>
              </w:rPr>
              <w:t>，纵深尺寸从扶手装置端部算起至少为</w:t>
            </w:r>
            <w:r>
              <w:rPr>
                <w:rFonts w:hint="eastAsia"/>
                <w:sz w:val="18"/>
                <w:szCs w:val="18"/>
              </w:rPr>
              <w:t>2.50m</w:t>
            </w:r>
            <w:r>
              <w:rPr>
                <w:rFonts w:hint="eastAsia"/>
                <w:sz w:val="18"/>
                <w:szCs w:val="18"/>
              </w:rPr>
              <w:t>；该区域的宽度不小于扶手带外缘之间距离的</w:t>
            </w:r>
            <w:r>
              <w:rPr>
                <w:rFonts w:hint="eastAsia"/>
                <w:sz w:val="18"/>
                <w:szCs w:val="18"/>
              </w:rPr>
              <w:t>2</w:t>
            </w:r>
            <w:proofErr w:type="gramStart"/>
            <w:r>
              <w:rPr>
                <w:rFonts w:hint="eastAsia"/>
                <w:sz w:val="18"/>
                <w:szCs w:val="18"/>
              </w:rPr>
              <w:t>倍加上</w:t>
            </w:r>
            <w:proofErr w:type="gramEnd"/>
            <w:r>
              <w:rPr>
                <w:rFonts w:hint="eastAsia"/>
                <w:sz w:val="18"/>
                <w:szCs w:val="18"/>
              </w:rPr>
              <w:t>每边各</w:t>
            </w:r>
            <w:r>
              <w:rPr>
                <w:rFonts w:hint="eastAsia"/>
                <w:sz w:val="18"/>
                <w:szCs w:val="18"/>
              </w:rPr>
              <w:t>80mm</w:t>
            </w:r>
            <w:r>
              <w:rPr>
                <w:rFonts w:hint="eastAsia"/>
                <w:sz w:val="18"/>
                <w:szCs w:val="18"/>
              </w:rPr>
              <w:t>时，其纵深尺寸允许减少至</w:t>
            </w:r>
            <w:r>
              <w:rPr>
                <w:rFonts w:hint="eastAsia"/>
                <w:sz w:val="18"/>
                <w:szCs w:val="18"/>
              </w:rPr>
              <w:t>2.00m</w:t>
            </w:r>
            <w:r>
              <w:rPr>
                <w:rFonts w:hint="eastAsia"/>
                <w:sz w:val="18"/>
                <w:szCs w:val="18"/>
              </w:rPr>
              <w:t>。</w:t>
            </w:r>
          </w:p>
        </w:tc>
        <w:tc>
          <w:tcPr>
            <w:tcW w:w="766" w:type="dxa"/>
            <w:gridSpan w:val="2"/>
            <w:vAlign w:val="center"/>
          </w:tcPr>
          <w:p w14:paraId="52B9E2CB" w14:textId="77777777" w:rsidR="0062527C" w:rsidRDefault="00991176">
            <w:pPr>
              <w:pStyle w:val="affffff5"/>
              <w:ind w:firstLineChars="0" w:firstLine="0"/>
              <w:jc w:val="center"/>
              <w:rPr>
                <w:sz w:val="18"/>
                <w:szCs w:val="18"/>
              </w:rPr>
            </w:pPr>
            <w:r>
              <w:rPr>
                <w:rFonts w:hint="eastAsia"/>
                <w:sz w:val="18"/>
                <w:szCs w:val="18"/>
              </w:rPr>
              <w:t>宽度</w:t>
            </w:r>
            <w:r>
              <w:rPr>
                <w:rFonts w:hint="eastAsia"/>
                <w:sz w:val="18"/>
                <w:szCs w:val="18"/>
              </w:rPr>
              <w:t>mm</w:t>
            </w:r>
          </w:p>
        </w:tc>
        <w:tc>
          <w:tcPr>
            <w:tcW w:w="369" w:type="dxa"/>
            <w:vAlign w:val="center"/>
          </w:tcPr>
          <w:p w14:paraId="403E67D4" w14:textId="77777777" w:rsidR="0062527C" w:rsidRDefault="0062527C">
            <w:pPr>
              <w:pStyle w:val="affffff5"/>
              <w:ind w:firstLineChars="0" w:firstLine="0"/>
              <w:rPr>
                <w:sz w:val="18"/>
                <w:szCs w:val="18"/>
              </w:rPr>
            </w:pPr>
          </w:p>
        </w:tc>
        <w:tc>
          <w:tcPr>
            <w:tcW w:w="992" w:type="dxa"/>
            <w:vAlign w:val="center"/>
          </w:tcPr>
          <w:p w14:paraId="352200F0" w14:textId="77777777" w:rsidR="0062527C" w:rsidRDefault="0062527C">
            <w:pPr>
              <w:pStyle w:val="affffff5"/>
              <w:ind w:firstLine="420"/>
            </w:pPr>
          </w:p>
        </w:tc>
        <w:tc>
          <w:tcPr>
            <w:tcW w:w="854" w:type="dxa"/>
            <w:vAlign w:val="center"/>
          </w:tcPr>
          <w:p w14:paraId="748AD79E" w14:textId="77777777" w:rsidR="0062527C" w:rsidRDefault="0062527C">
            <w:pPr>
              <w:pStyle w:val="affffff5"/>
              <w:ind w:firstLine="420"/>
            </w:pPr>
          </w:p>
        </w:tc>
      </w:tr>
      <w:tr w:rsidR="0062527C" w14:paraId="29839AAB" w14:textId="77777777">
        <w:trPr>
          <w:cantSplit/>
          <w:jc w:val="center"/>
        </w:trPr>
        <w:tc>
          <w:tcPr>
            <w:tcW w:w="680" w:type="dxa"/>
            <w:vMerge/>
            <w:tcMar>
              <w:left w:w="57" w:type="dxa"/>
              <w:right w:w="57" w:type="dxa"/>
            </w:tcMar>
            <w:vAlign w:val="center"/>
          </w:tcPr>
          <w:p w14:paraId="52923CE6" w14:textId="77777777" w:rsidR="0062527C" w:rsidRDefault="0062527C">
            <w:pPr>
              <w:pStyle w:val="affffff5"/>
              <w:ind w:firstLineChars="0" w:firstLine="0"/>
              <w:jc w:val="center"/>
              <w:rPr>
                <w:sz w:val="18"/>
                <w:szCs w:val="18"/>
              </w:rPr>
            </w:pPr>
          </w:p>
        </w:tc>
        <w:tc>
          <w:tcPr>
            <w:tcW w:w="1247" w:type="dxa"/>
            <w:vMerge/>
            <w:vAlign w:val="center"/>
          </w:tcPr>
          <w:p w14:paraId="4F371A52" w14:textId="77777777" w:rsidR="0062527C" w:rsidRDefault="0062527C">
            <w:pPr>
              <w:pStyle w:val="affffff5"/>
              <w:ind w:firstLineChars="0" w:firstLine="0"/>
              <w:jc w:val="center"/>
              <w:rPr>
                <w:sz w:val="18"/>
                <w:szCs w:val="18"/>
              </w:rPr>
            </w:pPr>
          </w:p>
        </w:tc>
        <w:tc>
          <w:tcPr>
            <w:tcW w:w="5240" w:type="dxa"/>
            <w:vMerge/>
            <w:vAlign w:val="center"/>
          </w:tcPr>
          <w:p w14:paraId="0FF9A2AB" w14:textId="77777777" w:rsidR="0062527C" w:rsidRDefault="0062527C">
            <w:pPr>
              <w:pStyle w:val="affffff5"/>
              <w:ind w:firstLineChars="0" w:firstLine="0"/>
              <w:rPr>
                <w:sz w:val="18"/>
                <w:szCs w:val="18"/>
              </w:rPr>
            </w:pPr>
          </w:p>
        </w:tc>
        <w:tc>
          <w:tcPr>
            <w:tcW w:w="766" w:type="dxa"/>
            <w:gridSpan w:val="2"/>
            <w:vAlign w:val="center"/>
          </w:tcPr>
          <w:p w14:paraId="76E23CA8" w14:textId="77777777" w:rsidR="0062527C" w:rsidRDefault="00991176">
            <w:pPr>
              <w:pStyle w:val="affffff5"/>
              <w:ind w:firstLineChars="0" w:firstLine="0"/>
              <w:jc w:val="center"/>
              <w:rPr>
                <w:sz w:val="18"/>
                <w:szCs w:val="18"/>
              </w:rPr>
            </w:pPr>
            <w:r>
              <w:rPr>
                <w:rFonts w:hint="eastAsia"/>
                <w:sz w:val="18"/>
                <w:szCs w:val="18"/>
              </w:rPr>
              <w:t>纵深</w:t>
            </w:r>
            <w:r>
              <w:rPr>
                <w:rFonts w:hint="eastAsia"/>
                <w:sz w:val="18"/>
                <w:szCs w:val="18"/>
              </w:rPr>
              <w:t>m</w:t>
            </w:r>
          </w:p>
        </w:tc>
        <w:tc>
          <w:tcPr>
            <w:tcW w:w="369" w:type="dxa"/>
            <w:vAlign w:val="center"/>
          </w:tcPr>
          <w:p w14:paraId="603DDE42" w14:textId="77777777" w:rsidR="0062527C" w:rsidRDefault="0062527C">
            <w:pPr>
              <w:pStyle w:val="affffff5"/>
              <w:ind w:firstLineChars="0" w:firstLine="0"/>
              <w:rPr>
                <w:sz w:val="18"/>
                <w:szCs w:val="18"/>
              </w:rPr>
            </w:pPr>
          </w:p>
        </w:tc>
        <w:tc>
          <w:tcPr>
            <w:tcW w:w="992" w:type="dxa"/>
            <w:vAlign w:val="center"/>
          </w:tcPr>
          <w:p w14:paraId="4084731A" w14:textId="77777777" w:rsidR="0062527C" w:rsidRDefault="0062527C">
            <w:pPr>
              <w:pStyle w:val="affffff5"/>
              <w:ind w:firstLine="420"/>
            </w:pPr>
          </w:p>
        </w:tc>
        <w:tc>
          <w:tcPr>
            <w:tcW w:w="854" w:type="dxa"/>
            <w:vAlign w:val="center"/>
          </w:tcPr>
          <w:p w14:paraId="34408037" w14:textId="77777777" w:rsidR="0062527C" w:rsidRDefault="0062527C">
            <w:pPr>
              <w:pStyle w:val="affffff5"/>
              <w:ind w:firstLine="420"/>
            </w:pPr>
          </w:p>
        </w:tc>
      </w:tr>
      <w:tr w:rsidR="0062527C" w14:paraId="29741EDA" w14:textId="77777777">
        <w:trPr>
          <w:cantSplit/>
          <w:trHeight w:val="1146"/>
          <w:jc w:val="center"/>
        </w:trPr>
        <w:tc>
          <w:tcPr>
            <w:tcW w:w="680" w:type="dxa"/>
            <w:vMerge w:val="restart"/>
            <w:tcMar>
              <w:left w:w="57" w:type="dxa"/>
              <w:right w:w="57" w:type="dxa"/>
            </w:tcMar>
            <w:vAlign w:val="center"/>
          </w:tcPr>
          <w:p w14:paraId="38D1600C" w14:textId="77777777" w:rsidR="0062527C" w:rsidRDefault="00991176">
            <w:pPr>
              <w:pStyle w:val="affffff5"/>
              <w:ind w:firstLineChars="0" w:firstLine="0"/>
              <w:jc w:val="center"/>
              <w:rPr>
                <w:sz w:val="18"/>
                <w:szCs w:val="18"/>
              </w:rPr>
            </w:pPr>
            <w:r>
              <w:rPr>
                <w:rFonts w:hint="eastAsia"/>
                <w:sz w:val="18"/>
                <w:szCs w:val="18"/>
              </w:rPr>
              <w:lastRenderedPageBreak/>
              <w:t>28</w:t>
            </w:r>
          </w:p>
        </w:tc>
        <w:tc>
          <w:tcPr>
            <w:tcW w:w="1247" w:type="dxa"/>
            <w:vMerge w:val="restart"/>
            <w:vAlign w:val="center"/>
          </w:tcPr>
          <w:p w14:paraId="535E829A" w14:textId="77777777" w:rsidR="0062527C" w:rsidRDefault="00991176">
            <w:pPr>
              <w:pStyle w:val="affffff5"/>
              <w:ind w:firstLineChars="0" w:firstLine="0"/>
              <w:jc w:val="center"/>
              <w:rPr>
                <w:sz w:val="18"/>
                <w:szCs w:val="18"/>
              </w:rPr>
            </w:pPr>
            <w:r>
              <w:rPr>
                <w:sz w:val="18"/>
                <w:szCs w:val="18"/>
              </w:rPr>
              <w:t>A2.2.2.3</w:t>
            </w:r>
          </w:p>
          <w:p w14:paraId="6BC52A68" w14:textId="77777777" w:rsidR="0062527C" w:rsidRDefault="00991176">
            <w:pPr>
              <w:pStyle w:val="affffff5"/>
              <w:ind w:firstLineChars="0" w:firstLine="0"/>
              <w:jc w:val="center"/>
              <w:rPr>
                <w:sz w:val="18"/>
                <w:szCs w:val="18"/>
              </w:rPr>
            </w:pPr>
            <w:r>
              <w:rPr>
                <w:sz w:val="18"/>
                <w:szCs w:val="18"/>
              </w:rPr>
              <w:t>出入口防护装置</w:t>
            </w:r>
          </w:p>
        </w:tc>
        <w:tc>
          <w:tcPr>
            <w:tcW w:w="5240" w:type="dxa"/>
            <w:vMerge w:val="restart"/>
            <w:vAlign w:val="center"/>
          </w:tcPr>
          <w:p w14:paraId="05F8B72B" w14:textId="77777777" w:rsidR="0062527C" w:rsidRDefault="00991176">
            <w:pPr>
              <w:pStyle w:val="affffff5"/>
              <w:ind w:firstLineChars="0" w:firstLine="0"/>
              <w:rPr>
                <w:sz w:val="18"/>
                <w:szCs w:val="18"/>
              </w:rPr>
            </w:pPr>
            <w:r>
              <w:rPr>
                <w:rFonts w:hint="eastAsia"/>
                <w:sz w:val="18"/>
                <w:szCs w:val="18"/>
              </w:rPr>
              <w:t>对于人员在出入口可能接触到扶手带的外缘并且引起危险的区域，检查是否设置能够阻止乘客进入该区域的永久固定的防护装置，或者符合以下要求的永久固定的防护装置</w:t>
            </w:r>
            <w:r>
              <w:rPr>
                <w:rFonts w:hint="eastAsia"/>
                <w:sz w:val="18"/>
                <w:szCs w:val="18"/>
              </w:rPr>
              <w:t>[</w:t>
            </w:r>
            <w:r>
              <w:rPr>
                <w:rFonts w:hint="eastAsia"/>
                <w:sz w:val="18"/>
                <w:szCs w:val="18"/>
              </w:rPr>
              <w:t>对于未按照《电梯监督检验和定期检验规则》（</w:t>
            </w:r>
            <w:r>
              <w:rPr>
                <w:rFonts w:hint="eastAsia"/>
                <w:sz w:val="18"/>
                <w:szCs w:val="18"/>
              </w:rPr>
              <w:t>TSG T7001-2023</w:t>
            </w:r>
            <w:r>
              <w:rPr>
                <w:rFonts w:hint="eastAsia"/>
                <w:sz w:val="18"/>
                <w:szCs w:val="18"/>
              </w:rPr>
              <w:t>）对出入口防护装置进行过监督检验的，允许只满足下列第（</w:t>
            </w:r>
            <w:r>
              <w:rPr>
                <w:rFonts w:hint="eastAsia"/>
                <w:sz w:val="18"/>
                <w:szCs w:val="18"/>
              </w:rPr>
              <w:t>1</w:t>
            </w:r>
            <w:r>
              <w:rPr>
                <w:rFonts w:hint="eastAsia"/>
                <w:sz w:val="18"/>
                <w:szCs w:val="18"/>
              </w:rPr>
              <w:t>）项要求</w:t>
            </w:r>
            <w:r>
              <w:rPr>
                <w:rFonts w:hint="eastAsia"/>
                <w:sz w:val="18"/>
                <w:szCs w:val="18"/>
              </w:rPr>
              <w:t>]:</w:t>
            </w:r>
          </w:p>
          <w:p w14:paraId="3197A8F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）至少高出扶手带</w:t>
            </w:r>
            <w:r>
              <w:rPr>
                <w:rFonts w:hint="eastAsia"/>
                <w:sz w:val="18"/>
                <w:szCs w:val="18"/>
              </w:rPr>
              <w:t>100mm</w:t>
            </w:r>
            <w:r>
              <w:rPr>
                <w:rFonts w:hint="eastAsia"/>
                <w:sz w:val="18"/>
                <w:szCs w:val="18"/>
              </w:rPr>
              <w:t>，位于扶手带外缘</w:t>
            </w:r>
            <w:r>
              <w:rPr>
                <w:rFonts w:hint="eastAsia"/>
                <w:sz w:val="18"/>
                <w:szCs w:val="18"/>
              </w:rPr>
              <w:t>80mm</w:t>
            </w:r>
            <w:r>
              <w:rPr>
                <w:rFonts w:ascii="Calibri" w:hAnsi="Calibri" w:hint="eastAsia"/>
                <w:sz w:val="18"/>
                <w:szCs w:val="18"/>
              </w:rPr>
              <w:t>～</w:t>
            </w:r>
            <w:r>
              <w:rPr>
                <w:rFonts w:hint="eastAsia"/>
                <w:sz w:val="18"/>
                <w:szCs w:val="18"/>
              </w:rPr>
              <w:t>120mm</w:t>
            </w:r>
            <w:r>
              <w:rPr>
                <w:rFonts w:hint="eastAsia"/>
                <w:sz w:val="18"/>
                <w:szCs w:val="18"/>
              </w:rPr>
              <w:t>处；</w:t>
            </w:r>
          </w:p>
        </w:tc>
        <w:tc>
          <w:tcPr>
            <w:tcW w:w="766" w:type="dxa"/>
            <w:gridSpan w:val="2"/>
            <w:vAlign w:val="center"/>
          </w:tcPr>
          <w:p w14:paraId="2238E17F" w14:textId="77777777" w:rsidR="0062527C" w:rsidRDefault="00991176">
            <w:pPr>
              <w:pStyle w:val="affffff5"/>
              <w:ind w:firstLineChars="0" w:firstLine="0"/>
              <w:jc w:val="center"/>
              <w:rPr>
                <w:sz w:val="18"/>
                <w:szCs w:val="18"/>
              </w:rPr>
            </w:pPr>
            <w:r>
              <w:rPr>
                <w:rFonts w:hint="eastAsia"/>
                <w:sz w:val="18"/>
                <w:szCs w:val="18"/>
              </w:rPr>
              <w:t>高出扶手带</w:t>
            </w:r>
            <w:r>
              <w:rPr>
                <w:rFonts w:hint="eastAsia"/>
                <w:sz w:val="18"/>
                <w:szCs w:val="18"/>
              </w:rPr>
              <w:t>mm</w:t>
            </w:r>
          </w:p>
        </w:tc>
        <w:tc>
          <w:tcPr>
            <w:tcW w:w="369" w:type="dxa"/>
            <w:vAlign w:val="center"/>
          </w:tcPr>
          <w:p w14:paraId="7B2F8499" w14:textId="77777777" w:rsidR="0062527C" w:rsidRDefault="0062527C">
            <w:pPr>
              <w:pStyle w:val="affffff5"/>
              <w:ind w:firstLineChars="0" w:firstLine="0"/>
              <w:rPr>
                <w:sz w:val="18"/>
                <w:szCs w:val="18"/>
              </w:rPr>
            </w:pPr>
          </w:p>
        </w:tc>
        <w:tc>
          <w:tcPr>
            <w:tcW w:w="992" w:type="dxa"/>
            <w:vAlign w:val="center"/>
          </w:tcPr>
          <w:p w14:paraId="68FEDC03" w14:textId="77777777" w:rsidR="0062527C" w:rsidRDefault="0062527C">
            <w:pPr>
              <w:pStyle w:val="affffff5"/>
              <w:ind w:firstLine="420"/>
            </w:pPr>
          </w:p>
        </w:tc>
        <w:tc>
          <w:tcPr>
            <w:tcW w:w="854" w:type="dxa"/>
            <w:vAlign w:val="center"/>
          </w:tcPr>
          <w:p w14:paraId="144B57CD" w14:textId="77777777" w:rsidR="0062527C" w:rsidRDefault="0062527C">
            <w:pPr>
              <w:pStyle w:val="affffff5"/>
              <w:ind w:firstLine="420"/>
            </w:pPr>
          </w:p>
        </w:tc>
      </w:tr>
      <w:tr w:rsidR="0062527C" w14:paraId="191D84C2" w14:textId="77777777">
        <w:trPr>
          <w:cantSplit/>
          <w:trHeight w:val="1274"/>
          <w:jc w:val="center"/>
        </w:trPr>
        <w:tc>
          <w:tcPr>
            <w:tcW w:w="680" w:type="dxa"/>
            <w:vMerge/>
            <w:tcMar>
              <w:left w:w="57" w:type="dxa"/>
              <w:right w:w="57" w:type="dxa"/>
            </w:tcMar>
            <w:vAlign w:val="center"/>
          </w:tcPr>
          <w:p w14:paraId="66D060B1" w14:textId="77777777" w:rsidR="0062527C" w:rsidRDefault="0062527C">
            <w:pPr>
              <w:pStyle w:val="affffff5"/>
              <w:ind w:firstLineChars="0" w:firstLine="0"/>
              <w:jc w:val="center"/>
              <w:rPr>
                <w:sz w:val="18"/>
                <w:szCs w:val="18"/>
              </w:rPr>
            </w:pPr>
          </w:p>
        </w:tc>
        <w:tc>
          <w:tcPr>
            <w:tcW w:w="1247" w:type="dxa"/>
            <w:vMerge/>
            <w:vAlign w:val="center"/>
          </w:tcPr>
          <w:p w14:paraId="631A5BC9" w14:textId="77777777" w:rsidR="0062527C" w:rsidRDefault="0062527C">
            <w:pPr>
              <w:pStyle w:val="affffff5"/>
              <w:ind w:firstLineChars="0" w:firstLine="0"/>
              <w:jc w:val="center"/>
              <w:rPr>
                <w:sz w:val="18"/>
                <w:szCs w:val="18"/>
              </w:rPr>
            </w:pPr>
          </w:p>
        </w:tc>
        <w:tc>
          <w:tcPr>
            <w:tcW w:w="5240" w:type="dxa"/>
            <w:vMerge/>
            <w:vAlign w:val="center"/>
          </w:tcPr>
          <w:p w14:paraId="05402708" w14:textId="77777777" w:rsidR="0062527C" w:rsidRDefault="0062527C">
            <w:pPr>
              <w:pStyle w:val="affffff5"/>
              <w:ind w:firstLineChars="0" w:firstLine="0"/>
              <w:rPr>
                <w:sz w:val="18"/>
                <w:szCs w:val="18"/>
              </w:rPr>
            </w:pPr>
          </w:p>
        </w:tc>
        <w:tc>
          <w:tcPr>
            <w:tcW w:w="766" w:type="dxa"/>
            <w:gridSpan w:val="2"/>
            <w:vAlign w:val="center"/>
          </w:tcPr>
          <w:p w14:paraId="09261ECC" w14:textId="77777777" w:rsidR="0062527C" w:rsidRDefault="00991176">
            <w:pPr>
              <w:pStyle w:val="affffff5"/>
              <w:ind w:firstLineChars="0" w:firstLine="0"/>
              <w:jc w:val="center"/>
              <w:rPr>
                <w:sz w:val="18"/>
                <w:szCs w:val="18"/>
              </w:rPr>
            </w:pPr>
            <w:r>
              <w:rPr>
                <w:rFonts w:hint="eastAsia"/>
                <w:sz w:val="18"/>
                <w:szCs w:val="18"/>
              </w:rPr>
              <w:t>扶手带外缘</w:t>
            </w:r>
            <w:r>
              <w:rPr>
                <w:rFonts w:hint="eastAsia"/>
                <w:sz w:val="18"/>
                <w:szCs w:val="18"/>
              </w:rPr>
              <w:t>mm</w:t>
            </w:r>
          </w:p>
        </w:tc>
        <w:tc>
          <w:tcPr>
            <w:tcW w:w="369" w:type="dxa"/>
            <w:vAlign w:val="center"/>
          </w:tcPr>
          <w:p w14:paraId="16783720" w14:textId="77777777" w:rsidR="0062527C" w:rsidRDefault="0062527C">
            <w:pPr>
              <w:pStyle w:val="affffff5"/>
              <w:ind w:firstLineChars="0" w:firstLine="0"/>
              <w:rPr>
                <w:sz w:val="18"/>
                <w:szCs w:val="18"/>
              </w:rPr>
            </w:pPr>
          </w:p>
        </w:tc>
        <w:tc>
          <w:tcPr>
            <w:tcW w:w="992" w:type="dxa"/>
            <w:vAlign w:val="center"/>
          </w:tcPr>
          <w:p w14:paraId="1CE79740" w14:textId="77777777" w:rsidR="0062527C" w:rsidRDefault="0062527C">
            <w:pPr>
              <w:pStyle w:val="affffff5"/>
              <w:ind w:firstLine="420"/>
            </w:pPr>
          </w:p>
        </w:tc>
        <w:tc>
          <w:tcPr>
            <w:tcW w:w="854" w:type="dxa"/>
            <w:vAlign w:val="center"/>
          </w:tcPr>
          <w:p w14:paraId="7BA236CE" w14:textId="77777777" w:rsidR="0062527C" w:rsidRDefault="0062527C">
            <w:pPr>
              <w:pStyle w:val="affffff5"/>
              <w:ind w:firstLine="420"/>
            </w:pPr>
          </w:p>
        </w:tc>
      </w:tr>
      <w:tr w:rsidR="0062527C" w14:paraId="2D16667B" w14:textId="77777777">
        <w:trPr>
          <w:cantSplit/>
          <w:jc w:val="center"/>
        </w:trPr>
        <w:tc>
          <w:tcPr>
            <w:tcW w:w="680" w:type="dxa"/>
            <w:vMerge/>
            <w:tcMar>
              <w:left w:w="57" w:type="dxa"/>
              <w:right w:w="57" w:type="dxa"/>
            </w:tcMar>
            <w:vAlign w:val="center"/>
          </w:tcPr>
          <w:p w14:paraId="1C7ACD23" w14:textId="77777777" w:rsidR="0062527C" w:rsidRDefault="0062527C">
            <w:pPr>
              <w:pStyle w:val="affffff5"/>
              <w:ind w:firstLineChars="0" w:firstLine="0"/>
              <w:jc w:val="center"/>
              <w:rPr>
                <w:sz w:val="18"/>
                <w:szCs w:val="18"/>
              </w:rPr>
            </w:pPr>
          </w:p>
        </w:tc>
        <w:tc>
          <w:tcPr>
            <w:tcW w:w="1247" w:type="dxa"/>
            <w:vMerge/>
            <w:vAlign w:val="center"/>
          </w:tcPr>
          <w:p w14:paraId="2E1C7635" w14:textId="77777777" w:rsidR="0062527C" w:rsidRDefault="0062527C">
            <w:pPr>
              <w:pStyle w:val="affffff5"/>
              <w:ind w:firstLineChars="0" w:firstLine="0"/>
              <w:jc w:val="center"/>
              <w:rPr>
                <w:sz w:val="18"/>
                <w:szCs w:val="18"/>
              </w:rPr>
            </w:pPr>
          </w:p>
        </w:tc>
        <w:tc>
          <w:tcPr>
            <w:tcW w:w="5240" w:type="dxa"/>
            <w:vAlign w:val="center"/>
          </w:tcPr>
          <w:p w14:paraId="14EF9577"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）从楼层板起高度不小于</w:t>
            </w:r>
            <w:r>
              <w:rPr>
                <w:sz w:val="18"/>
                <w:szCs w:val="18"/>
              </w:rPr>
              <w:t>1100mm</w:t>
            </w:r>
            <w:r>
              <w:rPr>
                <w:sz w:val="18"/>
                <w:szCs w:val="18"/>
              </w:rPr>
              <w:t>。</w:t>
            </w:r>
          </w:p>
        </w:tc>
        <w:tc>
          <w:tcPr>
            <w:tcW w:w="766" w:type="dxa"/>
            <w:gridSpan w:val="2"/>
            <w:vAlign w:val="center"/>
          </w:tcPr>
          <w:p w14:paraId="4645B14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mm</w:t>
            </w:r>
          </w:p>
        </w:tc>
        <w:tc>
          <w:tcPr>
            <w:tcW w:w="369" w:type="dxa"/>
            <w:vAlign w:val="center"/>
          </w:tcPr>
          <w:p w14:paraId="7AAEA95C" w14:textId="77777777" w:rsidR="0062527C" w:rsidRDefault="0062527C">
            <w:pPr>
              <w:pStyle w:val="affffff5"/>
              <w:ind w:firstLineChars="0" w:firstLine="0"/>
              <w:rPr>
                <w:sz w:val="18"/>
                <w:szCs w:val="18"/>
              </w:rPr>
            </w:pPr>
          </w:p>
        </w:tc>
        <w:tc>
          <w:tcPr>
            <w:tcW w:w="992" w:type="dxa"/>
            <w:vAlign w:val="center"/>
          </w:tcPr>
          <w:p w14:paraId="19A433F2" w14:textId="77777777" w:rsidR="0062527C" w:rsidRDefault="0062527C">
            <w:pPr>
              <w:pStyle w:val="affffff5"/>
              <w:ind w:firstLine="420"/>
            </w:pPr>
          </w:p>
        </w:tc>
        <w:tc>
          <w:tcPr>
            <w:tcW w:w="854" w:type="dxa"/>
            <w:vAlign w:val="center"/>
          </w:tcPr>
          <w:p w14:paraId="4B6998C4" w14:textId="77777777" w:rsidR="0062527C" w:rsidRDefault="0062527C">
            <w:pPr>
              <w:pStyle w:val="affffff5"/>
              <w:ind w:firstLine="420"/>
            </w:pPr>
          </w:p>
        </w:tc>
      </w:tr>
      <w:tr w:rsidR="0062527C" w14:paraId="5F27D738" w14:textId="77777777">
        <w:trPr>
          <w:cantSplit/>
          <w:trHeight w:val="1612"/>
          <w:jc w:val="center"/>
        </w:trPr>
        <w:tc>
          <w:tcPr>
            <w:tcW w:w="680" w:type="dxa"/>
            <w:vMerge w:val="restart"/>
            <w:tcMar>
              <w:left w:w="57" w:type="dxa"/>
              <w:right w:w="57" w:type="dxa"/>
            </w:tcMar>
            <w:vAlign w:val="center"/>
          </w:tcPr>
          <w:p w14:paraId="4F6636E7"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1F551AEE" w14:textId="77777777" w:rsidR="0062527C" w:rsidRDefault="00991176">
            <w:pPr>
              <w:pStyle w:val="affffff5"/>
              <w:ind w:firstLineChars="0" w:firstLine="0"/>
              <w:jc w:val="center"/>
              <w:rPr>
                <w:sz w:val="18"/>
                <w:szCs w:val="18"/>
              </w:rPr>
            </w:pPr>
            <w:r>
              <w:rPr>
                <w:sz w:val="18"/>
                <w:szCs w:val="18"/>
              </w:rPr>
              <w:t>A2.2.2.</w:t>
            </w:r>
            <w:r>
              <w:rPr>
                <w:rFonts w:hint="eastAsia"/>
                <w:sz w:val="18"/>
                <w:szCs w:val="18"/>
              </w:rPr>
              <w:t>5</w:t>
            </w:r>
          </w:p>
          <w:p w14:paraId="1EF6DC3A" w14:textId="77777777" w:rsidR="0062527C" w:rsidRDefault="00991176">
            <w:pPr>
              <w:pStyle w:val="affffff5"/>
              <w:ind w:firstLineChars="0" w:firstLine="0"/>
              <w:jc w:val="center"/>
              <w:rPr>
                <w:sz w:val="18"/>
                <w:szCs w:val="18"/>
              </w:rPr>
            </w:pPr>
            <w:r>
              <w:rPr>
                <w:sz w:val="18"/>
                <w:szCs w:val="18"/>
              </w:rPr>
              <w:t>防护挡板</w:t>
            </w:r>
          </w:p>
        </w:tc>
        <w:tc>
          <w:tcPr>
            <w:tcW w:w="5240" w:type="dxa"/>
            <w:vMerge w:val="restart"/>
            <w:vAlign w:val="center"/>
          </w:tcPr>
          <w:p w14:paraId="7F6B66A5" w14:textId="77777777" w:rsidR="0062527C" w:rsidRDefault="00991176">
            <w:pPr>
              <w:pStyle w:val="affffff5"/>
              <w:ind w:firstLineChars="0" w:firstLine="0"/>
              <w:rPr>
                <w:sz w:val="18"/>
                <w:szCs w:val="18"/>
              </w:rPr>
            </w:pPr>
            <w:r>
              <w:rPr>
                <w:rFonts w:hint="eastAsia"/>
                <w:sz w:val="18"/>
                <w:szCs w:val="18"/>
              </w:rPr>
              <w:t>建筑障碍物会引起人员伤害的，检查是否采取了预防措施。受检设备与楼板有交叉或者受检设备之间有交叉的，检查交叉处是否设有垂直固定、无锐利边缘的封闭防护挡板，其位于扶手带上方的防护高度不小于</w:t>
            </w:r>
            <w:r>
              <w:rPr>
                <w:rFonts w:hint="eastAsia"/>
                <w:sz w:val="18"/>
                <w:szCs w:val="18"/>
              </w:rPr>
              <w:t>0.30m</w:t>
            </w:r>
            <w:r>
              <w:rPr>
                <w:rFonts w:hint="eastAsia"/>
                <w:sz w:val="18"/>
                <w:szCs w:val="18"/>
              </w:rPr>
              <w:t>，并且延伸至扶手带下缘以下至少</w:t>
            </w:r>
            <w:r>
              <w:rPr>
                <w:rFonts w:hint="eastAsia"/>
                <w:sz w:val="18"/>
                <w:szCs w:val="18"/>
              </w:rPr>
              <w:t>25mm</w:t>
            </w:r>
            <w:r>
              <w:rPr>
                <w:rFonts w:hint="eastAsia"/>
                <w:sz w:val="18"/>
                <w:szCs w:val="18"/>
              </w:rPr>
              <w:t>。扶手带外缘与任何障碍物之间的距离不小于</w:t>
            </w:r>
            <w:r>
              <w:rPr>
                <w:rFonts w:hint="eastAsia"/>
                <w:sz w:val="18"/>
                <w:szCs w:val="18"/>
              </w:rPr>
              <w:t>400mm</w:t>
            </w:r>
            <w:r>
              <w:rPr>
                <w:rFonts w:hint="eastAsia"/>
                <w:sz w:val="18"/>
                <w:szCs w:val="18"/>
              </w:rPr>
              <w:t>的，可以不设置防护挡板。</w:t>
            </w:r>
          </w:p>
        </w:tc>
        <w:tc>
          <w:tcPr>
            <w:tcW w:w="766" w:type="dxa"/>
            <w:gridSpan w:val="2"/>
            <w:vAlign w:val="center"/>
          </w:tcPr>
          <w:p w14:paraId="564DD661"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369" w:type="dxa"/>
            <w:vAlign w:val="center"/>
          </w:tcPr>
          <w:p w14:paraId="03262C9F" w14:textId="77777777" w:rsidR="0062527C" w:rsidRDefault="0062527C">
            <w:pPr>
              <w:pStyle w:val="affffff5"/>
              <w:ind w:firstLineChars="0" w:firstLine="0"/>
              <w:rPr>
                <w:sz w:val="18"/>
                <w:szCs w:val="18"/>
              </w:rPr>
            </w:pPr>
          </w:p>
        </w:tc>
        <w:tc>
          <w:tcPr>
            <w:tcW w:w="992" w:type="dxa"/>
            <w:vAlign w:val="center"/>
          </w:tcPr>
          <w:p w14:paraId="6A8A7A05" w14:textId="77777777" w:rsidR="0062527C" w:rsidRDefault="0062527C">
            <w:pPr>
              <w:pStyle w:val="affffff5"/>
              <w:ind w:firstLine="420"/>
            </w:pPr>
          </w:p>
        </w:tc>
        <w:tc>
          <w:tcPr>
            <w:tcW w:w="854" w:type="dxa"/>
            <w:vAlign w:val="center"/>
          </w:tcPr>
          <w:p w14:paraId="5D77FCBD" w14:textId="77777777" w:rsidR="0062527C" w:rsidRDefault="0062527C">
            <w:pPr>
              <w:pStyle w:val="affffff5"/>
              <w:ind w:firstLine="420"/>
            </w:pPr>
          </w:p>
        </w:tc>
      </w:tr>
      <w:tr w:rsidR="0062527C" w14:paraId="72FCB5E7" w14:textId="77777777">
        <w:trPr>
          <w:cantSplit/>
          <w:trHeight w:val="1930"/>
          <w:jc w:val="center"/>
        </w:trPr>
        <w:tc>
          <w:tcPr>
            <w:tcW w:w="680" w:type="dxa"/>
            <w:vMerge/>
            <w:tcMar>
              <w:left w:w="57" w:type="dxa"/>
              <w:right w:w="57" w:type="dxa"/>
            </w:tcMar>
            <w:vAlign w:val="center"/>
          </w:tcPr>
          <w:p w14:paraId="16786327" w14:textId="77777777" w:rsidR="0062527C" w:rsidRDefault="0062527C">
            <w:pPr>
              <w:pStyle w:val="affffff5"/>
              <w:ind w:firstLineChars="0" w:firstLine="0"/>
              <w:jc w:val="center"/>
              <w:rPr>
                <w:sz w:val="18"/>
                <w:szCs w:val="18"/>
              </w:rPr>
            </w:pPr>
          </w:p>
        </w:tc>
        <w:tc>
          <w:tcPr>
            <w:tcW w:w="1247" w:type="dxa"/>
            <w:vMerge/>
            <w:vAlign w:val="center"/>
          </w:tcPr>
          <w:p w14:paraId="2380808C" w14:textId="77777777" w:rsidR="0062527C" w:rsidRDefault="0062527C">
            <w:pPr>
              <w:pStyle w:val="affffff5"/>
              <w:ind w:firstLineChars="0" w:firstLine="0"/>
              <w:jc w:val="center"/>
              <w:rPr>
                <w:sz w:val="18"/>
                <w:szCs w:val="18"/>
              </w:rPr>
            </w:pPr>
          </w:p>
        </w:tc>
        <w:tc>
          <w:tcPr>
            <w:tcW w:w="5240" w:type="dxa"/>
            <w:vMerge/>
            <w:vAlign w:val="center"/>
          </w:tcPr>
          <w:p w14:paraId="13D0493D" w14:textId="77777777" w:rsidR="0062527C" w:rsidRDefault="0062527C">
            <w:pPr>
              <w:pStyle w:val="affffff5"/>
              <w:ind w:firstLineChars="0" w:firstLine="0"/>
              <w:rPr>
                <w:sz w:val="18"/>
                <w:szCs w:val="18"/>
              </w:rPr>
            </w:pPr>
          </w:p>
        </w:tc>
        <w:tc>
          <w:tcPr>
            <w:tcW w:w="766" w:type="dxa"/>
            <w:gridSpan w:val="2"/>
            <w:vAlign w:val="center"/>
          </w:tcPr>
          <w:p w14:paraId="38965C7D" w14:textId="77777777" w:rsidR="0062527C" w:rsidRDefault="00991176">
            <w:pPr>
              <w:pStyle w:val="affffff5"/>
              <w:ind w:firstLineChars="0" w:firstLine="0"/>
              <w:jc w:val="center"/>
              <w:rPr>
                <w:sz w:val="18"/>
                <w:szCs w:val="18"/>
              </w:rPr>
            </w:pPr>
            <w:r>
              <w:rPr>
                <w:rFonts w:hint="eastAsia"/>
                <w:sz w:val="18"/>
                <w:szCs w:val="18"/>
              </w:rPr>
              <w:t>延伸</w:t>
            </w:r>
            <w:r>
              <w:rPr>
                <w:rFonts w:hint="eastAsia"/>
                <w:sz w:val="18"/>
                <w:szCs w:val="18"/>
              </w:rPr>
              <w:t>mm</w:t>
            </w:r>
          </w:p>
        </w:tc>
        <w:tc>
          <w:tcPr>
            <w:tcW w:w="369" w:type="dxa"/>
            <w:vAlign w:val="center"/>
          </w:tcPr>
          <w:p w14:paraId="7B66EB24" w14:textId="77777777" w:rsidR="0062527C" w:rsidRDefault="0062527C">
            <w:pPr>
              <w:pStyle w:val="affffff5"/>
              <w:ind w:firstLineChars="0" w:firstLine="0"/>
              <w:rPr>
                <w:sz w:val="18"/>
                <w:szCs w:val="18"/>
              </w:rPr>
            </w:pPr>
          </w:p>
        </w:tc>
        <w:tc>
          <w:tcPr>
            <w:tcW w:w="992" w:type="dxa"/>
            <w:vAlign w:val="center"/>
          </w:tcPr>
          <w:p w14:paraId="3657CC13" w14:textId="77777777" w:rsidR="0062527C" w:rsidRDefault="0062527C">
            <w:pPr>
              <w:pStyle w:val="affffff5"/>
              <w:ind w:firstLine="420"/>
            </w:pPr>
          </w:p>
        </w:tc>
        <w:tc>
          <w:tcPr>
            <w:tcW w:w="854" w:type="dxa"/>
            <w:vAlign w:val="center"/>
          </w:tcPr>
          <w:p w14:paraId="613CC274" w14:textId="77777777" w:rsidR="0062527C" w:rsidRDefault="0062527C">
            <w:pPr>
              <w:pStyle w:val="affffff5"/>
              <w:ind w:firstLine="420"/>
            </w:pPr>
          </w:p>
        </w:tc>
      </w:tr>
      <w:tr w:rsidR="0062527C" w14:paraId="37CD18C2" w14:textId="77777777">
        <w:trPr>
          <w:cantSplit/>
          <w:jc w:val="center"/>
        </w:trPr>
        <w:tc>
          <w:tcPr>
            <w:tcW w:w="680" w:type="dxa"/>
            <w:vMerge w:val="restart"/>
            <w:tcMar>
              <w:left w:w="57" w:type="dxa"/>
              <w:right w:w="57" w:type="dxa"/>
            </w:tcMar>
            <w:vAlign w:val="center"/>
          </w:tcPr>
          <w:p w14:paraId="63DB4FFC"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6F985421" w14:textId="77777777" w:rsidR="0062527C" w:rsidRDefault="00991176">
            <w:pPr>
              <w:pStyle w:val="affffff5"/>
              <w:ind w:firstLineChars="0" w:firstLine="0"/>
              <w:jc w:val="center"/>
              <w:rPr>
                <w:sz w:val="18"/>
                <w:szCs w:val="18"/>
              </w:rPr>
            </w:pPr>
            <w:r>
              <w:rPr>
                <w:rFonts w:hint="eastAsia"/>
                <w:sz w:val="18"/>
                <w:szCs w:val="18"/>
              </w:rPr>
              <w:t>A2.2.2.6</w:t>
            </w:r>
          </w:p>
          <w:p w14:paraId="41E0712C" w14:textId="77777777" w:rsidR="0062527C" w:rsidRDefault="00991176">
            <w:pPr>
              <w:pStyle w:val="affffff5"/>
              <w:ind w:firstLineChars="0" w:firstLine="0"/>
              <w:jc w:val="center"/>
              <w:rPr>
                <w:sz w:val="18"/>
                <w:szCs w:val="18"/>
              </w:rPr>
            </w:pPr>
            <w:r>
              <w:rPr>
                <w:rFonts w:hint="eastAsia"/>
                <w:sz w:val="18"/>
                <w:szCs w:val="18"/>
              </w:rPr>
              <w:t>扶手</w:t>
            </w:r>
            <w:proofErr w:type="gramStart"/>
            <w:r>
              <w:rPr>
                <w:rFonts w:hint="eastAsia"/>
                <w:sz w:val="18"/>
                <w:szCs w:val="18"/>
              </w:rPr>
              <w:t>带距离</w:t>
            </w:r>
            <w:proofErr w:type="gramEnd"/>
          </w:p>
        </w:tc>
        <w:tc>
          <w:tcPr>
            <w:tcW w:w="5240" w:type="dxa"/>
            <w:vMerge w:val="restart"/>
            <w:vAlign w:val="center"/>
          </w:tcPr>
          <w:p w14:paraId="5A6270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）墙壁或者障碍物与扶手带外缘之间的水平距离不小于</w:t>
            </w:r>
            <w:r>
              <w:rPr>
                <w:rFonts w:hint="eastAsia"/>
                <w:sz w:val="18"/>
                <w:szCs w:val="18"/>
              </w:rPr>
              <w:t>80mm</w:t>
            </w:r>
            <w:r>
              <w:rPr>
                <w:rFonts w:hint="eastAsia"/>
                <w:sz w:val="18"/>
                <w:szCs w:val="18"/>
              </w:rPr>
              <w:t>，与扶手带下缘的垂直距离不小于</w:t>
            </w:r>
            <w:r>
              <w:rPr>
                <w:rFonts w:hint="eastAsia"/>
                <w:sz w:val="18"/>
                <w:szCs w:val="18"/>
              </w:rPr>
              <w:t>25mm</w:t>
            </w:r>
            <w:r>
              <w:rPr>
                <w:rFonts w:hint="eastAsia"/>
                <w:sz w:val="18"/>
                <w:szCs w:val="18"/>
              </w:rPr>
              <w:t>；</w:t>
            </w:r>
          </w:p>
        </w:tc>
        <w:tc>
          <w:tcPr>
            <w:tcW w:w="766" w:type="dxa"/>
            <w:gridSpan w:val="2"/>
            <w:vAlign w:val="center"/>
          </w:tcPr>
          <w:p w14:paraId="0D74CFAD"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mm</w:t>
            </w:r>
          </w:p>
        </w:tc>
        <w:tc>
          <w:tcPr>
            <w:tcW w:w="369" w:type="dxa"/>
            <w:vAlign w:val="center"/>
          </w:tcPr>
          <w:p w14:paraId="554FD4F9" w14:textId="77777777" w:rsidR="0062527C" w:rsidRDefault="0062527C">
            <w:pPr>
              <w:pStyle w:val="affffff5"/>
              <w:ind w:firstLineChars="0" w:firstLine="0"/>
              <w:rPr>
                <w:sz w:val="18"/>
                <w:szCs w:val="18"/>
              </w:rPr>
            </w:pPr>
          </w:p>
        </w:tc>
        <w:tc>
          <w:tcPr>
            <w:tcW w:w="992" w:type="dxa"/>
            <w:vAlign w:val="center"/>
          </w:tcPr>
          <w:p w14:paraId="72AA25FA" w14:textId="77777777" w:rsidR="0062527C" w:rsidRDefault="0062527C">
            <w:pPr>
              <w:pStyle w:val="affffff5"/>
              <w:ind w:firstLine="420"/>
            </w:pPr>
          </w:p>
        </w:tc>
        <w:tc>
          <w:tcPr>
            <w:tcW w:w="854" w:type="dxa"/>
            <w:vAlign w:val="center"/>
          </w:tcPr>
          <w:p w14:paraId="047FD9A4" w14:textId="77777777" w:rsidR="0062527C" w:rsidRDefault="0062527C">
            <w:pPr>
              <w:pStyle w:val="affffff5"/>
              <w:ind w:firstLine="420"/>
            </w:pPr>
          </w:p>
        </w:tc>
      </w:tr>
      <w:tr w:rsidR="0062527C" w14:paraId="589BBA20" w14:textId="77777777">
        <w:trPr>
          <w:cantSplit/>
          <w:jc w:val="center"/>
        </w:trPr>
        <w:tc>
          <w:tcPr>
            <w:tcW w:w="680" w:type="dxa"/>
            <w:vMerge/>
            <w:tcMar>
              <w:left w:w="57" w:type="dxa"/>
              <w:right w:w="57" w:type="dxa"/>
            </w:tcMar>
            <w:vAlign w:val="center"/>
          </w:tcPr>
          <w:p w14:paraId="523B9C73" w14:textId="77777777" w:rsidR="0062527C" w:rsidRDefault="0062527C">
            <w:pPr>
              <w:pStyle w:val="affffff5"/>
              <w:ind w:firstLineChars="0" w:firstLine="0"/>
              <w:jc w:val="center"/>
              <w:rPr>
                <w:sz w:val="18"/>
                <w:szCs w:val="18"/>
              </w:rPr>
            </w:pPr>
          </w:p>
        </w:tc>
        <w:tc>
          <w:tcPr>
            <w:tcW w:w="1247" w:type="dxa"/>
            <w:vMerge/>
            <w:vAlign w:val="center"/>
          </w:tcPr>
          <w:p w14:paraId="53EDB6AD" w14:textId="77777777" w:rsidR="0062527C" w:rsidRDefault="0062527C">
            <w:pPr>
              <w:pStyle w:val="affffff5"/>
              <w:ind w:firstLineChars="0" w:firstLine="0"/>
              <w:jc w:val="center"/>
              <w:rPr>
                <w:sz w:val="18"/>
                <w:szCs w:val="18"/>
              </w:rPr>
            </w:pPr>
          </w:p>
        </w:tc>
        <w:tc>
          <w:tcPr>
            <w:tcW w:w="5240" w:type="dxa"/>
            <w:vMerge/>
            <w:vAlign w:val="center"/>
          </w:tcPr>
          <w:p w14:paraId="6185EEF3" w14:textId="77777777" w:rsidR="0062527C" w:rsidRDefault="0062527C">
            <w:pPr>
              <w:pStyle w:val="affffff5"/>
              <w:ind w:firstLineChars="0" w:firstLine="0"/>
              <w:rPr>
                <w:sz w:val="18"/>
                <w:szCs w:val="18"/>
              </w:rPr>
            </w:pPr>
          </w:p>
        </w:tc>
        <w:tc>
          <w:tcPr>
            <w:tcW w:w="766" w:type="dxa"/>
            <w:gridSpan w:val="2"/>
            <w:vAlign w:val="center"/>
          </w:tcPr>
          <w:p w14:paraId="6A2CD3E4" w14:textId="77777777" w:rsidR="0062527C" w:rsidRDefault="00991176">
            <w:pPr>
              <w:pStyle w:val="affffff5"/>
              <w:ind w:firstLineChars="0" w:firstLine="0"/>
              <w:jc w:val="center"/>
              <w:rPr>
                <w:sz w:val="18"/>
                <w:szCs w:val="18"/>
              </w:rPr>
            </w:pPr>
            <w:r>
              <w:rPr>
                <w:rFonts w:hint="eastAsia"/>
                <w:sz w:val="18"/>
                <w:szCs w:val="18"/>
              </w:rPr>
              <w:t>垂直距离</w:t>
            </w:r>
            <w:r>
              <w:rPr>
                <w:rFonts w:hint="eastAsia"/>
                <w:sz w:val="18"/>
                <w:szCs w:val="18"/>
              </w:rPr>
              <w:t>mm</w:t>
            </w:r>
          </w:p>
        </w:tc>
        <w:tc>
          <w:tcPr>
            <w:tcW w:w="369" w:type="dxa"/>
            <w:vAlign w:val="center"/>
          </w:tcPr>
          <w:p w14:paraId="54C9B615" w14:textId="77777777" w:rsidR="0062527C" w:rsidRDefault="0062527C">
            <w:pPr>
              <w:pStyle w:val="affffff5"/>
              <w:ind w:firstLineChars="0" w:firstLine="0"/>
              <w:rPr>
                <w:sz w:val="18"/>
                <w:szCs w:val="18"/>
              </w:rPr>
            </w:pPr>
          </w:p>
        </w:tc>
        <w:tc>
          <w:tcPr>
            <w:tcW w:w="992" w:type="dxa"/>
            <w:vAlign w:val="center"/>
          </w:tcPr>
          <w:p w14:paraId="595B1ED1" w14:textId="77777777" w:rsidR="0062527C" w:rsidRDefault="0062527C">
            <w:pPr>
              <w:pStyle w:val="affffff5"/>
              <w:ind w:firstLine="420"/>
            </w:pPr>
          </w:p>
        </w:tc>
        <w:tc>
          <w:tcPr>
            <w:tcW w:w="854" w:type="dxa"/>
            <w:vAlign w:val="center"/>
          </w:tcPr>
          <w:p w14:paraId="17BA13F1" w14:textId="77777777" w:rsidR="0062527C" w:rsidRDefault="0062527C">
            <w:pPr>
              <w:pStyle w:val="affffff5"/>
              <w:ind w:firstLine="420"/>
            </w:pPr>
          </w:p>
        </w:tc>
      </w:tr>
      <w:tr w:rsidR="0062527C" w14:paraId="08D78B2B" w14:textId="77777777">
        <w:trPr>
          <w:cantSplit/>
          <w:trHeight w:val="1498"/>
          <w:jc w:val="center"/>
        </w:trPr>
        <w:tc>
          <w:tcPr>
            <w:tcW w:w="680" w:type="dxa"/>
            <w:vMerge/>
            <w:tcMar>
              <w:left w:w="57" w:type="dxa"/>
              <w:right w:w="57" w:type="dxa"/>
            </w:tcMar>
            <w:vAlign w:val="center"/>
          </w:tcPr>
          <w:p w14:paraId="69403297" w14:textId="77777777" w:rsidR="0062527C" w:rsidRDefault="0062527C">
            <w:pPr>
              <w:pStyle w:val="affffff5"/>
              <w:ind w:firstLineChars="0" w:firstLine="0"/>
              <w:jc w:val="center"/>
              <w:rPr>
                <w:sz w:val="18"/>
                <w:szCs w:val="18"/>
              </w:rPr>
            </w:pPr>
          </w:p>
        </w:tc>
        <w:tc>
          <w:tcPr>
            <w:tcW w:w="1247" w:type="dxa"/>
            <w:vMerge/>
            <w:vAlign w:val="center"/>
          </w:tcPr>
          <w:p w14:paraId="5EE1CA4F" w14:textId="77777777" w:rsidR="0062527C" w:rsidRDefault="0062527C">
            <w:pPr>
              <w:pStyle w:val="affffff5"/>
              <w:ind w:firstLineChars="0" w:firstLine="0"/>
              <w:jc w:val="center"/>
              <w:rPr>
                <w:sz w:val="18"/>
                <w:szCs w:val="18"/>
              </w:rPr>
            </w:pPr>
          </w:p>
        </w:tc>
        <w:tc>
          <w:tcPr>
            <w:tcW w:w="5240" w:type="dxa"/>
            <w:vAlign w:val="center"/>
          </w:tcPr>
          <w:p w14:paraId="171B116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）对于邻近布置的受检设备，其扶手带外缘之间的距离不小于</w:t>
            </w:r>
            <w:r>
              <w:rPr>
                <w:rFonts w:hint="eastAsia"/>
                <w:sz w:val="18"/>
                <w:szCs w:val="18"/>
              </w:rPr>
              <w:t>160mm</w:t>
            </w:r>
            <w:r>
              <w:rPr>
                <w:rFonts w:hint="eastAsia"/>
                <w:sz w:val="18"/>
                <w:szCs w:val="18"/>
              </w:rPr>
              <w:t>。</w:t>
            </w:r>
          </w:p>
        </w:tc>
        <w:tc>
          <w:tcPr>
            <w:tcW w:w="766" w:type="dxa"/>
            <w:gridSpan w:val="2"/>
            <w:vAlign w:val="center"/>
          </w:tcPr>
          <w:p w14:paraId="0477EBC0" w14:textId="77777777" w:rsidR="0062527C" w:rsidRDefault="00991176">
            <w:pPr>
              <w:pStyle w:val="affffff5"/>
              <w:ind w:firstLineChars="0" w:firstLine="0"/>
              <w:jc w:val="center"/>
              <w:rPr>
                <w:sz w:val="18"/>
                <w:szCs w:val="18"/>
              </w:rPr>
            </w:pPr>
            <w:r>
              <w:rPr>
                <w:rFonts w:hint="eastAsia"/>
                <w:sz w:val="18"/>
                <w:szCs w:val="18"/>
              </w:rPr>
              <w:t>外缘之间</w:t>
            </w:r>
            <w:r>
              <w:rPr>
                <w:rFonts w:hint="eastAsia"/>
                <w:sz w:val="18"/>
                <w:szCs w:val="18"/>
              </w:rPr>
              <w:t>mm</w:t>
            </w:r>
          </w:p>
        </w:tc>
        <w:tc>
          <w:tcPr>
            <w:tcW w:w="369" w:type="dxa"/>
            <w:vAlign w:val="center"/>
          </w:tcPr>
          <w:p w14:paraId="079BC8DF" w14:textId="77777777" w:rsidR="0062527C" w:rsidRDefault="0062527C">
            <w:pPr>
              <w:pStyle w:val="affffff5"/>
              <w:ind w:firstLineChars="0" w:firstLine="0"/>
              <w:rPr>
                <w:sz w:val="18"/>
                <w:szCs w:val="18"/>
              </w:rPr>
            </w:pPr>
          </w:p>
        </w:tc>
        <w:tc>
          <w:tcPr>
            <w:tcW w:w="992" w:type="dxa"/>
            <w:vAlign w:val="center"/>
          </w:tcPr>
          <w:p w14:paraId="7E75B540" w14:textId="77777777" w:rsidR="0062527C" w:rsidRDefault="0062527C">
            <w:pPr>
              <w:pStyle w:val="affffff5"/>
              <w:ind w:firstLine="420"/>
            </w:pPr>
          </w:p>
        </w:tc>
        <w:tc>
          <w:tcPr>
            <w:tcW w:w="854" w:type="dxa"/>
            <w:vAlign w:val="center"/>
          </w:tcPr>
          <w:p w14:paraId="04B758D5" w14:textId="77777777" w:rsidR="0062527C" w:rsidRDefault="0062527C">
            <w:pPr>
              <w:pStyle w:val="affffff5"/>
              <w:ind w:firstLine="420"/>
            </w:pPr>
          </w:p>
        </w:tc>
      </w:tr>
      <w:tr w:rsidR="0062527C" w14:paraId="037063B3" w14:textId="77777777">
        <w:trPr>
          <w:cantSplit/>
          <w:trHeight w:val="1059"/>
          <w:jc w:val="center"/>
        </w:trPr>
        <w:tc>
          <w:tcPr>
            <w:tcW w:w="680" w:type="dxa"/>
            <w:vMerge w:val="restart"/>
            <w:tcMar>
              <w:left w:w="57" w:type="dxa"/>
              <w:right w:w="57" w:type="dxa"/>
            </w:tcMar>
            <w:vAlign w:val="center"/>
          </w:tcPr>
          <w:p w14:paraId="5002B568" w14:textId="77777777" w:rsidR="0062527C" w:rsidRDefault="00991176">
            <w:pPr>
              <w:pStyle w:val="affffff5"/>
              <w:ind w:firstLineChars="0" w:firstLine="0"/>
              <w:jc w:val="center"/>
              <w:rPr>
                <w:sz w:val="18"/>
                <w:szCs w:val="18"/>
              </w:rPr>
            </w:pPr>
            <w:r>
              <w:rPr>
                <w:rFonts w:hint="eastAsia"/>
                <w:sz w:val="18"/>
                <w:szCs w:val="18"/>
              </w:rPr>
              <w:t>31</w:t>
            </w:r>
          </w:p>
        </w:tc>
        <w:tc>
          <w:tcPr>
            <w:tcW w:w="1247" w:type="dxa"/>
            <w:vMerge w:val="restart"/>
            <w:vAlign w:val="center"/>
          </w:tcPr>
          <w:p w14:paraId="12F626E2" w14:textId="77777777" w:rsidR="0062527C" w:rsidRDefault="00991176">
            <w:pPr>
              <w:pStyle w:val="affffff5"/>
              <w:ind w:firstLineChars="0" w:firstLine="0"/>
              <w:jc w:val="center"/>
              <w:rPr>
                <w:sz w:val="18"/>
                <w:szCs w:val="18"/>
              </w:rPr>
            </w:pPr>
            <w:r>
              <w:rPr>
                <w:rFonts w:hint="eastAsia"/>
                <w:sz w:val="18"/>
                <w:szCs w:val="18"/>
              </w:rPr>
              <w:t>A2.2.2.7</w:t>
            </w:r>
          </w:p>
          <w:p w14:paraId="083E6640" w14:textId="77777777" w:rsidR="0062527C" w:rsidRDefault="00991176">
            <w:pPr>
              <w:pStyle w:val="affffff5"/>
              <w:ind w:firstLineChars="0" w:firstLine="0"/>
              <w:jc w:val="center"/>
              <w:rPr>
                <w:sz w:val="18"/>
                <w:szCs w:val="18"/>
              </w:rPr>
            </w:pPr>
            <w:r>
              <w:rPr>
                <w:rFonts w:hint="eastAsia"/>
                <w:sz w:val="18"/>
                <w:szCs w:val="18"/>
              </w:rPr>
              <w:t>连续输送保护</w:t>
            </w:r>
          </w:p>
        </w:tc>
        <w:tc>
          <w:tcPr>
            <w:tcW w:w="6375" w:type="dxa"/>
            <w:gridSpan w:val="4"/>
            <w:vAlign w:val="center"/>
          </w:tcPr>
          <w:p w14:paraId="5CE556ED" w14:textId="77777777" w:rsidR="0062527C" w:rsidRDefault="00991176">
            <w:pPr>
              <w:pStyle w:val="affffff5"/>
              <w:ind w:firstLineChars="0" w:firstLine="0"/>
              <w:rPr>
                <w:sz w:val="18"/>
                <w:szCs w:val="18"/>
              </w:rPr>
            </w:pPr>
            <w:r>
              <w:rPr>
                <w:rFonts w:hint="eastAsia"/>
                <w:sz w:val="18"/>
                <w:szCs w:val="18"/>
              </w:rPr>
              <w:t>对于多台连续并且无中间出口的受检设备，检查其是否符合以下要求：</w:t>
            </w:r>
          </w:p>
          <w:p w14:paraId="6544AC58"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）具有相同的输送能力并且同方向运行；</w:t>
            </w:r>
          </w:p>
        </w:tc>
        <w:tc>
          <w:tcPr>
            <w:tcW w:w="992" w:type="dxa"/>
            <w:vAlign w:val="center"/>
          </w:tcPr>
          <w:p w14:paraId="16949B8A" w14:textId="77777777" w:rsidR="0062527C" w:rsidRDefault="0062527C">
            <w:pPr>
              <w:pStyle w:val="affffff5"/>
              <w:ind w:firstLine="420"/>
            </w:pPr>
          </w:p>
        </w:tc>
        <w:tc>
          <w:tcPr>
            <w:tcW w:w="854" w:type="dxa"/>
            <w:vAlign w:val="center"/>
          </w:tcPr>
          <w:p w14:paraId="5E1FC25D" w14:textId="77777777" w:rsidR="0062527C" w:rsidRDefault="0062527C">
            <w:pPr>
              <w:pStyle w:val="affffff5"/>
              <w:ind w:firstLine="420"/>
            </w:pPr>
          </w:p>
        </w:tc>
      </w:tr>
      <w:tr w:rsidR="0062527C" w14:paraId="3E08D5AF" w14:textId="77777777">
        <w:trPr>
          <w:cantSplit/>
          <w:trHeight w:val="1784"/>
          <w:jc w:val="center"/>
        </w:trPr>
        <w:tc>
          <w:tcPr>
            <w:tcW w:w="680" w:type="dxa"/>
            <w:vMerge/>
            <w:tcMar>
              <w:left w:w="57" w:type="dxa"/>
              <w:right w:w="57" w:type="dxa"/>
            </w:tcMar>
            <w:vAlign w:val="center"/>
          </w:tcPr>
          <w:p w14:paraId="09AD6B73" w14:textId="77777777" w:rsidR="0062527C" w:rsidRDefault="0062527C">
            <w:pPr>
              <w:pStyle w:val="affffff5"/>
              <w:ind w:firstLineChars="0" w:firstLine="0"/>
              <w:jc w:val="center"/>
              <w:rPr>
                <w:sz w:val="18"/>
                <w:szCs w:val="18"/>
              </w:rPr>
            </w:pPr>
          </w:p>
        </w:tc>
        <w:tc>
          <w:tcPr>
            <w:tcW w:w="1247" w:type="dxa"/>
            <w:vMerge/>
            <w:vAlign w:val="center"/>
          </w:tcPr>
          <w:p w14:paraId="5CFFCEB4" w14:textId="77777777" w:rsidR="0062527C" w:rsidRDefault="0062527C">
            <w:pPr>
              <w:pStyle w:val="affffff5"/>
              <w:ind w:firstLineChars="0" w:firstLine="0"/>
              <w:jc w:val="center"/>
              <w:rPr>
                <w:sz w:val="18"/>
                <w:szCs w:val="18"/>
              </w:rPr>
            </w:pPr>
          </w:p>
        </w:tc>
        <w:tc>
          <w:tcPr>
            <w:tcW w:w="5240" w:type="dxa"/>
            <w:vAlign w:val="center"/>
          </w:tcPr>
          <w:p w14:paraId="5CA9A482" w14:textId="77777777" w:rsidR="0062527C" w:rsidRDefault="00991176">
            <w:pPr>
              <w:pStyle w:val="affffff5"/>
              <w:numPr>
                <w:ilvl w:val="0"/>
                <w:numId w:val="35"/>
              </w:numPr>
              <w:ind w:firstLineChars="0" w:firstLine="0"/>
              <w:rPr>
                <w:sz w:val="18"/>
                <w:szCs w:val="18"/>
              </w:rPr>
            </w:pPr>
            <w:r>
              <w:rPr>
                <w:rFonts w:hint="eastAsia"/>
                <w:sz w:val="18"/>
                <w:szCs w:val="18"/>
              </w:rPr>
              <w:t>在梯级、踏板或者胶带到达梳齿与踏面相交线之前</w:t>
            </w:r>
            <w:r>
              <w:rPr>
                <w:rFonts w:hint="eastAsia"/>
                <w:sz w:val="18"/>
                <w:szCs w:val="18"/>
              </w:rPr>
              <w:t>2.00m</w:t>
            </w:r>
            <w:r>
              <w:rPr>
                <w:rFonts w:ascii="Calibri" w:hAnsi="Calibri" w:hint="eastAsia"/>
                <w:sz w:val="18"/>
                <w:szCs w:val="18"/>
              </w:rPr>
              <w:t>～</w:t>
            </w:r>
            <w:r>
              <w:rPr>
                <w:rFonts w:hint="eastAsia"/>
                <w:sz w:val="18"/>
                <w:szCs w:val="18"/>
              </w:rPr>
              <w:t>3.00m</w:t>
            </w:r>
            <w:r>
              <w:rPr>
                <w:rFonts w:hint="eastAsia"/>
                <w:sz w:val="18"/>
                <w:szCs w:val="18"/>
              </w:rPr>
              <w:t>处，设有乘客易于触及的附加紧急停止开关；</w:t>
            </w:r>
          </w:p>
          <w:p w14:paraId="7318F640" w14:textId="77777777" w:rsidR="0062527C" w:rsidRDefault="00991176">
            <w:pPr>
              <w:pStyle w:val="affffff5"/>
              <w:ind w:firstLineChars="0" w:firstLine="0"/>
              <w:rPr>
                <w:sz w:val="18"/>
                <w:szCs w:val="18"/>
              </w:rPr>
            </w:pPr>
            <w:r>
              <w:rPr>
                <w:rFonts w:hint="eastAsia"/>
                <w:sz w:val="18"/>
                <w:szCs w:val="18"/>
              </w:rPr>
              <w:t>注：设备未按照《电梯监督检验和定期检验规则》（</w:t>
            </w:r>
            <w:r>
              <w:rPr>
                <w:rFonts w:hint="eastAsia"/>
                <w:sz w:val="18"/>
                <w:szCs w:val="18"/>
              </w:rPr>
              <w:t>TSG T7001-2023</w:t>
            </w:r>
            <w:r>
              <w:rPr>
                <w:rFonts w:hint="eastAsia"/>
                <w:sz w:val="18"/>
                <w:szCs w:val="18"/>
              </w:rPr>
              <w:t>）进行过监督检验，年度自检时可以不检验。</w:t>
            </w:r>
          </w:p>
        </w:tc>
        <w:tc>
          <w:tcPr>
            <w:tcW w:w="766" w:type="dxa"/>
            <w:gridSpan w:val="2"/>
            <w:vAlign w:val="center"/>
          </w:tcPr>
          <w:p w14:paraId="1FABEC17" w14:textId="77777777" w:rsidR="0062527C" w:rsidRDefault="00991176">
            <w:pPr>
              <w:pStyle w:val="affffff5"/>
              <w:ind w:firstLineChars="0" w:firstLine="0"/>
              <w:jc w:val="center"/>
              <w:rPr>
                <w:sz w:val="18"/>
                <w:szCs w:val="18"/>
              </w:rPr>
            </w:pPr>
            <w:r>
              <w:rPr>
                <w:rFonts w:hint="eastAsia"/>
                <w:sz w:val="18"/>
                <w:szCs w:val="18"/>
              </w:rPr>
              <w:t>与相交线距离</w:t>
            </w:r>
            <w:r>
              <w:rPr>
                <w:rFonts w:hint="eastAsia"/>
                <w:sz w:val="18"/>
                <w:szCs w:val="18"/>
              </w:rPr>
              <w:t>m</w:t>
            </w:r>
          </w:p>
        </w:tc>
        <w:tc>
          <w:tcPr>
            <w:tcW w:w="369" w:type="dxa"/>
            <w:vAlign w:val="center"/>
          </w:tcPr>
          <w:p w14:paraId="218CE521" w14:textId="77777777" w:rsidR="0062527C" w:rsidRDefault="0062527C">
            <w:pPr>
              <w:pStyle w:val="affffff5"/>
              <w:ind w:firstLineChars="0" w:firstLine="0"/>
              <w:rPr>
                <w:sz w:val="18"/>
                <w:szCs w:val="18"/>
              </w:rPr>
            </w:pPr>
          </w:p>
        </w:tc>
        <w:tc>
          <w:tcPr>
            <w:tcW w:w="992" w:type="dxa"/>
            <w:vAlign w:val="center"/>
          </w:tcPr>
          <w:p w14:paraId="353EF45D" w14:textId="77777777" w:rsidR="0062527C" w:rsidRDefault="0062527C">
            <w:pPr>
              <w:pStyle w:val="affffff5"/>
              <w:ind w:firstLine="420"/>
            </w:pPr>
          </w:p>
        </w:tc>
        <w:tc>
          <w:tcPr>
            <w:tcW w:w="854" w:type="dxa"/>
            <w:vAlign w:val="center"/>
          </w:tcPr>
          <w:p w14:paraId="4B31514D" w14:textId="77777777" w:rsidR="0062527C" w:rsidRDefault="0062527C">
            <w:pPr>
              <w:pStyle w:val="affffff5"/>
              <w:ind w:firstLine="420"/>
            </w:pPr>
          </w:p>
        </w:tc>
      </w:tr>
      <w:tr w:rsidR="0062527C" w14:paraId="6745D701" w14:textId="77777777">
        <w:trPr>
          <w:cantSplit/>
          <w:trHeight w:val="931"/>
          <w:jc w:val="center"/>
        </w:trPr>
        <w:tc>
          <w:tcPr>
            <w:tcW w:w="680" w:type="dxa"/>
            <w:vMerge/>
            <w:tcMar>
              <w:left w:w="57" w:type="dxa"/>
              <w:right w:w="57" w:type="dxa"/>
            </w:tcMar>
            <w:vAlign w:val="center"/>
          </w:tcPr>
          <w:p w14:paraId="73FA64D3" w14:textId="77777777" w:rsidR="0062527C" w:rsidRDefault="0062527C">
            <w:pPr>
              <w:pStyle w:val="affffff5"/>
              <w:ind w:firstLineChars="0" w:firstLine="0"/>
              <w:jc w:val="center"/>
              <w:rPr>
                <w:sz w:val="18"/>
                <w:szCs w:val="18"/>
              </w:rPr>
            </w:pPr>
          </w:p>
        </w:tc>
        <w:tc>
          <w:tcPr>
            <w:tcW w:w="1247" w:type="dxa"/>
            <w:vMerge/>
            <w:vAlign w:val="center"/>
          </w:tcPr>
          <w:p w14:paraId="67FAF314" w14:textId="77777777" w:rsidR="0062527C" w:rsidRDefault="0062527C">
            <w:pPr>
              <w:pStyle w:val="affffff5"/>
              <w:ind w:firstLineChars="0" w:firstLine="0"/>
              <w:jc w:val="center"/>
              <w:rPr>
                <w:sz w:val="18"/>
                <w:szCs w:val="18"/>
              </w:rPr>
            </w:pPr>
          </w:p>
        </w:tc>
        <w:tc>
          <w:tcPr>
            <w:tcW w:w="6375" w:type="dxa"/>
            <w:gridSpan w:val="4"/>
            <w:vAlign w:val="center"/>
          </w:tcPr>
          <w:p w14:paraId="214C2CFF"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w:t>
            </w:r>
            <w:r>
              <w:rPr>
                <w:rFonts w:hint="eastAsia"/>
                <w:sz w:val="18"/>
                <w:szCs w:val="18"/>
              </w:rPr>
              <w:t>当其中一台受检设备停止运行时，其他继续运行可能造成人流拥堵的设备也停止运行。</w:t>
            </w:r>
          </w:p>
        </w:tc>
        <w:tc>
          <w:tcPr>
            <w:tcW w:w="992" w:type="dxa"/>
            <w:vAlign w:val="center"/>
          </w:tcPr>
          <w:p w14:paraId="0266E73E" w14:textId="77777777" w:rsidR="0062527C" w:rsidRDefault="0062527C">
            <w:pPr>
              <w:pStyle w:val="affffff5"/>
              <w:ind w:firstLine="420"/>
            </w:pPr>
          </w:p>
        </w:tc>
        <w:tc>
          <w:tcPr>
            <w:tcW w:w="854" w:type="dxa"/>
            <w:vAlign w:val="center"/>
          </w:tcPr>
          <w:p w14:paraId="40C1D644" w14:textId="77777777" w:rsidR="0062527C" w:rsidRDefault="0062527C">
            <w:pPr>
              <w:pStyle w:val="affffff5"/>
              <w:ind w:firstLine="420"/>
            </w:pPr>
          </w:p>
        </w:tc>
      </w:tr>
      <w:tr w:rsidR="0062527C" w14:paraId="1EAD7AF6" w14:textId="77777777">
        <w:trPr>
          <w:cantSplit/>
          <w:jc w:val="center"/>
        </w:trPr>
        <w:tc>
          <w:tcPr>
            <w:tcW w:w="680" w:type="dxa"/>
            <w:vMerge w:val="restart"/>
            <w:tcMar>
              <w:left w:w="57" w:type="dxa"/>
              <w:right w:w="57" w:type="dxa"/>
            </w:tcMar>
            <w:vAlign w:val="center"/>
          </w:tcPr>
          <w:p w14:paraId="7D562C35" w14:textId="77777777" w:rsidR="0062527C" w:rsidRDefault="00991176">
            <w:pPr>
              <w:pStyle w:val="affffff5"/>
              <w:ind w:firstLineChars="0" w:firstLine="0"/>
              <w:jc w:val="center"/>
              <w:rPr>
                <w:sz w:val="18"/>
                <w:szCs w:val="18"/>
              </w:rPr>
            </w:pPr>
            <w:r>
              <w:rPr>
                <w:rFonts w:hint="eastAsia"/>
                <w:sz w:val="18"/>
                <w:szCs w:val="18"/>
              </w:rPr>
              <w:t>32</w:t>
            </w:r>
          </w:p>
        </w:tc>
        <w:tc>
          <w:tcPr>
            <w:tcW w:w="1247" w:type="dxa"/>
            <w:vMerge w:val="restart"/>
            <w:vAlign w:val="center"/>
          </w:tcPr>
          <w:p w14:paraId="6DEAEE34" w14:textId="77777777" w:rsidR="0062527C" w:rsidRDefault="00991176">
            <w:pPr>
              <w:pStyle w:val="affffff5"/>
              <w:ind w:firstLineChars="0" w:firstLine="0"/>
              <w:jc w:val="center"/>
              <w:rPr>
                <w:sz w:val="18"/>
                <w:szCs w:val="18"/>
              </w:rPr>
            </w:pPr>
            <w:r>
              <w:rPr>
                <w:sz w:val="18"/>
                <w:szCs w:val="18"/>
              </w:rPr>
              <w:t>A2.2.2.</w:t>
            </w:r>
            <w:r>
              <w:rPr>
                <w:rFonts w:hint="eastAsia"/>
                <w:sz w:val="18"/>
                <w:szCs w:val="18"/>
              </w:rPr>
              <w:t>8</w:t>
            </w:r>
          </w:p>
          <w:p w14:paraId="68C131F5" w14:textId="77777777" w:rsidR="0062527C" w:rsidRDefault="00991176">
            <w:pPr>
              <w:pStyle w:val="affffff5"/>
              <w:ind w:firstLineChars="0" w:firstLine="0"/>
              <w:jc w:val="center"/>
              <w:rPr>
                <w:sz w:val="18"/>
                <w:szCs w:val="18"/>
              </w:rPr>
            </w:pPr>
            <w:r>
              <w:rPr>
                <w:sz w:val="18"/>
                <w:szCs w:val="18"/>
              </w:rPr>
              <w:t>检修盖板与楼层板</w:t>
            </w:r>
          </w:p>
        </w:tc>
        <w:tc>
          <w:tcPr>
            <w:tcW w:w="6375" w:type="dxa"/>
            <w:gridSpan w:val="4"/>
            <w:vAlign w:val="center"/>
          </w:tcPr>
          <w:p w14:paraId="56A66197"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r>
              <w:rPr>
                <w:rFonts w:hint="eastAsia"/>
                <w:sz w:val="18"/>
                <w:szCs w:val="18"/>
              </w:rPr>
              <w:t>检修盖板与楼层板的安装和固定能够防止因人员踩踏或者自重作用而导致倾覆、翻转</w:t>
            </w:r>
            <w:r>
              <w:rPr>
                <w:sz w:val="18"/>
                <w:szCs w:val="18"/>
              </w:rPr>
              <w:t>；</w:t>
            </w:r>
          </w:p>
        </w:tc>
        <w:tc>
          <w:tcPr>
            <w:tcW w:w="992" w:type="dxa"/>
            <w:vAlign w:val="center"/>
          </w:tcPr>
          <w:p w14:paraId="47FAB2AD" w14:textId="77777777" w:rsidR="0062527C" w:rsidRDefault="0062527C">
            <w:pPr>
              <w:pStyle w:val="affffff5"/>
              <w:ind w:firstLine="420"/>
            </w:pPr>
          </w:p>
        </w:tc>
        <w:tc>
          <w:tcPr>
            <w:tcW w:w="854" w:type="dxa"/>
            <w:vAlign w:val="center"/>
          </w:tcPr>
          <w:p w14:paraId="77A561FF" w14:textId="77777777" w:rsidR="0062527C" w:rsidRDefault="0062527C">
            <w:pPr>
              <w:pStyle w:val="affffff5"/>
              <w:ind w:firstLine="420"/>
            </w:pPr>
          </w:p>
        </w:tc>
      </w:tr>
      <w:tr w:rsidR="0062527C" w14:paraId="47002B89" w14:textId="77777777">
        <w:trPr>
          <w:cantSplit/>
          <w:jc w:val="center"/>
        </w:trPr>
        <w:tc>
          <w:tcPr>
            <w:tcW w:w="680" w:type="dxa"/>
            <w:vMerge/>
            <w:tcMar>
              <w:left w:w="57" w:type="dxa"/>
              <w:right w:w="57" w:type="dxa"/>
            </w:tcMar>
            <w:vAlign w:val="center"/>
          </w:tcPr>
          <w:p w14:paraId="0052E4A5" w14:textId="77777777" w:rsidR="0062527C" w:rsidRDefault="0062527C">
            <w:pPr>
              <w:pStyle w:val="affffff5"/>
              <w:ind w:firstLineChars="0" w:firstLine="0"/>
              <w:jc w:val="center"/>
              <w:rPr>
                <w:sz w:val="18"/>
                <w:szCs w:val="18"/>
              </w:rPr>
            </w:pPr>
          </w:p>
        </w:tc>
        <w:tc>
          <w:tcPr>
            <w:tcW w:w="1247" w:type="dxa"/>
            <w:vMerge/>
            <w:vAlign w:val="center"/>
          </w:tcPr>
          <w:p w14:paraId="071A470A" w14:textId="77777777" w:rsidR="0062527C" w:rsidRDefault="0062527C">
            <w:pPr>
              <w:pStyle w:val="affffff5"/>
              <w:ind w:firstLineChars="0" w:firstLine="0"/>
              <w:jc w:val="center"/>
              <w:rPr>
                <w:sz w:val="18"/>
                <w:szCs w:val="18"/>
              </w:rPr>
            </w:pPr>
          </w:p>
        </w:tc>
        <w:tc>
          <w:tcPr>
            <w:tcW w:w="6375" w:type="dxa"/>
            <w:gridSpan w:val="4"/>
            <w:vAlign w:val="center"/>
          </w:tcPr>
          <w:p w14:paraId="16240DD9" w14:textId="77777777" w:rsidR="0062527C" w:rsidRDefault="00991176">
            <w:pPr>
              <w:pStyle w:val="affffff5"/>
              <w:numPr>
                <w:ilvl w:val="0"/>
                <w:numId w:val="36"/>
              </w:numPr>
              <w:ind w:firstLineChars="0" w:firstLine="0"/>
              <w:rPr>
                <w:sz w:val="18"/>
                <w:szCs w:val="18"/>
              </w:rPr>
            </w:pPr>
            <w:r>
              <w:rPr>
                <w:rFonts w:hint="eastAsia"/>
                <w:sz w:val="18"/>
                <w:szCs w:val="18"/>
              </w:rPr>
              <w:t>监测检修盖板和楼层板的电气安全装置能够在移除任何一块检修盖板或者楼层板时动作，机械结构能够保证只能先移除某块检修盖板或者楼层板的，至少在移除该块检修盖板或者楼层板时电气安全装置动作。</w:t>
            </w:r>
          </w:p>
          <w:p w14:paraId="0033FD11"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 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）进行过监督检验，年度自检时可以不检验。</w:t>
            </w:r>
          </w:p>
        </w:tc>
        <w:tc>
          <w:tcPr>
            <w:tcW w:w="992" w:type="dxa"/>
            <w:vAlign w:val="center"/>
          </w:tcPr>
          <w:p w14:paraId="65802517" w14:textId="77777777" w:rsidR="0062527C" w:rsidRDefault="0062527C">
            <w:pPr>
              <w:pStyle w:val="affffff5"/>
              <w:ind w:firstLine="420"/>
            </w:pPr>
          </w:p>
        </w:tc>
        <w:tc>
          <w:tcPr>
            <w:tcW w:w="854" w:type="dxa"/>
            <w:vAlign w:val="center"/>
          </w:tcPr>
          <w:p w14:paraId="001BD67D" w14:textId="77777777" w:rsidR="0062527C" w:rsidRDefault="0062527C">
            <w:pPr>
              <w:pStyle w:val="affffff5"/>
              <w:ind w:firstLine="420"/>
            </w:pPr>
          </w:p>
        </w:tc>
      </w:tr>
      <w:tr w:rsidR="0062527C" w14:paraId="1386C5D2" w14:textId="77777777">
        <w:trPr>
          <w:cantSplit/>
          <w:jc w:val="center"/>
        </w:trPr>
        <w:tc>
          <w:tcPr>
            <w:tcW w:w="680" w:type="dxa"/>
            <w:vMerge w:val="restart"/>
            <w:tcMar>
              <w:left w:w="57" w:type="dxa"/>
              <w:right w:w="57" w:type="dxa"/>
            </w:tcMar>
            <w:vAlign w:val="center"/>
          </w:tcPr>
          <w:p w14:paraId="6C931477"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6184FE75" w14:textId="77777777" w:rsidR="0062527C" w:rsidRDefault="00991176">
            <w:pPr>
              <w:pStyle w:val="affffff5"/>
              <w:ind w:firstLineChars="0" w:firstLine="0"/>
              <w:jc w:val="center"/>
              <w:rPr>
                <w:sz w:val="18"/>
                <w:szCs w:val="18"/>
              </w:rPr>
            </w:pPr>
            <w:r>
              <w:rPr>
                <w:sz w:val="18"/>
                <w:szCs w:val="18"/>
              </w:rPr>
              <w:t>A2.2.2.</w:t>
            </w:r>
            <w:r>
              <w:rPr>
                <w:rFonts w:hint="eastAsia"/>
                <w:sz w:val="18"/>
                <w:szCs w:val="18"/>
              </w:rPr>
              <w:t>9</w:t>
            </w:r>
          </w:p>
          <w:p w14:paraId="4622B7A1" w14:textId="77777777" w:rsidR="0062527C" w:rsidRDefault="00991176">
            <w:pPr>
              <w:pStyle w:val="affffff5"/>
              <w:ind w:firstLineChars="0" w:firstLine="0"/>
              <w:jc w:val="center"/>
              <w:rPr>
                <w:sz w:val="18"/>
                <w:szCs w:val="18"/>
              </w:rPr>
            </w:pPr>
            <w:r>
              <w:rPr>
                <w:sz w:val="18"/>
                <w:szCs w:val="18"/>
              </w:rPr>
              <w:t>梳齿与梳齿板</w:t>
            </w:r>
          </w:p>
        </w:tc>
        <w:tc>
          <w:tcPr>
            <w:tcW w:w="6375" w:type="dxa"/>
            <w:gridSpan w:val="4"/>
            <w:vAlign w:val="center"/>
          </w:tcPr>
          <w:p w14:paraId="3CEB6F4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）梳齿板梳齿完好，无缺损；</w:t>
            </w:r>
          </w:p>
        </w:tc>
        <w:tc>
          <w:tcPr>
            <w:tcW w:w="992" w:type="dxa"/>
            <w:vAlign w:val="center"/>
          </w:tcPr>
          <w:p w14:paraId="2F1813AA" w14:textId="77777777" w:rsidR="0062527C" w:rsidRDefault="0062527C">
            <w:pPr>
              <w:pStyle w:val="affffff5"/>
              <w:ind w:firstLine="420"/>
            </w:pPr>
          </w:p>
        </w:tc>
        <w:tc>
          <w:tcPr>
            <w:tcW w:w="854" w:type="dxa"/>
            <w:vAlign w:val="center"/>
          </w:tcPr>
          <w:p w14:paraId="49B72EAF" w14:textId="77777777" w:rsidR="0062527C" w:rsidRDefault="0062527C">
            <w:pPr>
              <w:pStyle w:val="affffff5"/>
              <w:ind w:firstLine="420"/>
            </w:pPr>
          </w:p>
        </w:tc>
      </w:tr>
      <w:tr w:rsidR="0062527C" w14:paraId="3A2FC9CB" w14:textId="77777777">
        <w:trPr>
          <w:cantSplit/>
          <w:jc w:val="center"/>
        </w:trPr>
        <w:tc>
          <w:tcPr>
            <w:tcW w:w="680" w:type="dxa"/>
            <w:vMerge/>
            <w:tcMar>
              <w:left w:w="57" w:type="dxa"/>
              <w:right w:w="57" w:type="dxa"/>
            </w:tcMar>
            <w:vAlign w:val="center"/>
          </w:tcPr>
          <w:p w14:paraId="345FBF63" w14:textId="77777777" w:rsidR="0062527C" w:rsidRDefault="0062527C">
            <w:pPr>
              <w:pStyle w:val="affffff5"/>
              <w:ind w:firstLineChars="0" w:firstLine="0"/>
              <w:jc w:val="center"/>
              <w:rPr>
                <w:sz w:val="18"/>
                <w:szCs w:val="18"/>
              </w:rPr>
            </w:pPr>
          </w:p>
        </w:tc>
        <w:tc>
          <w:tcPr>
            <w:tcW w:w="1247" w:type="dxa"/>
            <w:vMerge/>
            <w:vAlign w:val="center"/>
          </w:tcPr>
          <w:p w14:paraId="583E1859" w14:textId="77777777" w:rsidR="0062527C" w:rsidRDefault="0062527C">
            <w:pPr>
              <w:pStyle w:val="affffff5"/>
              <w:ind w:firstLineChars="0" w:firstLine="0"/>
              <w:jc w:val="center"/>
              <w:rPr>
                <w:sz w:val="18"/>
                <w:szCs w:val="18"/>
              </w:rPr>
            </w:pPr>
          </w:p>
        </w:tc>
        <w:tc>
          <w:tcPr>
            <w:tcW w:w="5240" w:type="dxa"/>
            <w:vMerge w:val="restart"/>
            <w:vAlign w:val="center"/>
          </w:tcPr>
          <w:p w14:paraId="6138F0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）梳齿板梳齿与踏面齿槽的啮合深度至少为</w:t>
            </w:r>
            <w:r>
              <w:rPr>
                <w:rFonts w:hint="eastAsia"/>
                <w:sz w:val="18"/>
                <w:szCs w:val="18"/>
              </w:rPr>
              <w:t>4mm</w:t>
            </w:r>
            <w:r>
              <w:rPr>
                <w:rFonts w:hint="eastAsia"/>
                <w:sz w:val="18"/>
                <w:szCs w:val="18"/>
              </w:rPr>
              <w:t>，梳齿槽根部与踏面的间隙不超过</w:t>
            </w:r>
            <w:r>
              <w:rPr>
                <w:rFonts w:hint="eastAsia"/>
                <w:sz w:val="18"/>
                <w:szCs w:val="18"/>
              </w:rPr>
              <w:t>4mm</w:t>
            </w:r>
            <w:r>
              <w:rPr>
                <w:rFonts w:hint="eastAsia"/>
                <w:sz w:val="18"/>
                <w:szCs w:val="18"/>
              </w:rPr>
              <w:t>；</w:t>
            </w:r>
          </w:p>
        </w:tc>
        <w:tc>
          <w:tcPr>
            <w:tcW w:w="766" w:type="dxa"/>
            <w:gridSpan w:val="2"/>
            <w:vAlign w:val="center"/>
          </w:tcPr>
          <w:p w14:paraId="60800286" w14:textId="77777777" w:rsidR="0062527C" w:rsidRDefault="00991176">
            <w:pPr>
              <w:pStyle w:val="affffff5"/>
              <w:ind w:firstLineChars="0" w:firstLine="0"/>
              <w:jc w:val="center"/>
              <w:rPr>
                <w:sz w:val="18"/>
                <w:szCs w:val="18"/>
              </w:rPr>
            </w:pPr>
            <w:r>
              <w:rPr>
                <w:rFonts w:hint="eastAsia"/>
                <w:sz w:val="18"/>
                <w:szCs w:val="18"/>
              </w:rPr>
              <w:t>啮合深度</w:t>
            </w:r>
            <w:r>
              <w:rPr>
                <w:rFonts w:hint="eastAsia"/>
                <w:sz w:val="18"/>
                <w:szCs w:val="18"/>
              </w:rPr>
              <w:t>mm</w:t>
            </w:r>
          </w:p>
        </w:tc>
        <w:tc>
          <w:tcPr>
            <w:tcW w:w="369" w:type="dxa"/>
            <w:vAlign w:val="center"/>
          </w:tcPr>
          <w:p w14:paraId="29EDB8A1" w14:textId="77777777" w:rsidR="0062527C" w:rsidRDefault="0062527C">
            <w:pPr>
              <w:pStyle w:val="affffff5"/>
              <w:ind w:firstLineChars="0" w:firstLine="0"/>
              <w:rPr>
                <w:sz w:val="18"/>
                <w:szCs w:val="18"/>
              </w:rPr>
            </w:pPr>
          </w:p>
        </w:tc>
        <w:tc>
          <w:tcPr>
            <w:tcW w:w="992" w:type="dxa"/>
            <w:vAlign w:val="center"/>
          </w:tcPr>
          <w:p w14:paraId="1FD0CC2F" w14:textId="77777777" w:rsidR="0062527C" w:rsidRDefault="0062527C">
            <w:pPr>
              <w:pStyle w:val="affffff5"/>
              <w:ind w:firstLine="420"/>
            </w:pPr>
          </w:p>
        </w:tc>
        <w:tc>
          <w:tcPr>
            <w:tcW w:w="854" w:type="dxa"/>
            <w:vAlign w:val="center"/>
          </w:tcPr>
          <w:p w14:paraId="2835FCCB" w14:textId="77777777" w:rsidR="0062527C" w:rsidRDefault="0062527C">
            <w:pPr>
              <w:pStyle w:val="affffff5"/>
              <w:ind w:firstLine="420"/>
            </w:pPr>
          </w:p>
        </w:tc>
      </w:tr>
      <w:tr w:rsidR="0062527C" w14:paraId="005FA8A9" w14:textId="77777777">
        <w:trPr>
          <w:cantSplit/>
          <w:jc w:val="center"/>
        </w:trPr>
        <w:tc>
          <w:tcPr>
            <w:tcW w:w="680" w:type="dxa"/>
            <w:vMerge/>
            <w:tcMar>
              <w:left w:w="57" w:type="dxa"/>
              <w:right w:w="57" w:type="dxa"/>
            </w:tcMar>
            <w:vAlign w:val="center"/>
          </w:tcPr>
          <w:p w14:paraId="565D469D" w14:textId="77777777" w:rsidR="0062527C" w:rsidRDefault="0062527C">
            <w:pPr>
              <w:pStyle w:val="affffff5"/>
              <w:ind w:firstLineChars="0" w:firstLine="0"/>
              <w:jc w:val="center"/>
              <w:rPr>
                <w:sz w:val="18"/>
                <w:szCs w:val="18"/>
              </w:rPr>
            </w:pPr>
          </w:p>
        </w:tc>
        <w:tc>
          <w:tcPr>
            <w:tcW w:w="1247" w:type="dxa"/>
            <w:vMerge/>
            <w:vAlign w:val="center"/>
          </w:tcPr>
          <w:p w14:paraId="536AD504" w14:textId="77777777" w:rsidR="0062527C" w:rsidRDefault="0062527C">
            <w:pPr>
              <w:pStyle w:val="affffff5"/>
              <w:ind w:firstLineChars="0" w:firstLine="0"/>
              <w:jc w:val="center"/>
              <w:rPr>
                <w:sz w:val="18"/>
                <w:szCs w:val="18"/>
              </w:rPr>
            </w:pPr>
          </w:p>
        </w:tc>
        <w:tc>
          <w:tcPr>
            <w:tcW w:w="5240" w:type="dxa"/>
            <w:vMerge/>
            <w:vAlign w:val="center"/>
          </w:tcPr>
          <w:p w14:paraId="447AEE71" w14:textId="77777777" w:rsidR="0062527C" w:rsidRDefault="0062527C">
            <w:pPr>
              <w:pStyle w:val="affffff5"/>
              <w:ind w:firstLineChars="0" w:firstLine="0"/>
              <w:rPr>
                <w:sz w:val="18"/>
                <w:szCs w:val="18"/>
              </w:rPr>
            </w:pPr>
          </w:p>
        </w:tc>
        <w:tc>
          <w:tcPr>
            <w:tcW w:w="766" w:type="dxa"/>
            <w:gridSpan w:val="2"/>
            <w:vAlign w:val="center"/>
          </w:tcPr>
          <w:p w14:paraId="3B1A45C9"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369" w:type="dxa"/>
            <w:vAlign w:val="center"/>
          </w:tcPr>
          <w:p w14:paraId="79F3F699" w14:textId="77777777" w:rsidR="0062527C" w:rsidRDefault="0062527C">
            <w:pPr>
              <w:pStyle w:val="affffff5"/>
              <w:ind w:firstLineChars="0" w:firstLine="0"/>
              <w:rPr>
                <w:sz w:val="18"/>
                <w:szCs w:val="18"/>
              </w:rPr>
            </w:pPr>
          </w:p>
        </w:tc>
        <w:tc>
          <w:tcPr>
            <w:tcW w:w="992" w:type="dxa"/>
            <w:vAlign w:val="center"/>
          </w:tcPr>
          <w:p w14:paraId="1F484FD5" w14:textId="77777777" w:rsidR="0062527C" w:rsidRDefault="0062527C">
            <w:pPr>
              <w:pStyle w:val="affffff5"/>
              <w:ind w:firstLine="420"/>
            </w:pPr>
          </w:p>
        </w:tc>
        <w:tc>
          <w:tcPr>
            <w:tcW w:w="854" w:type="dxa"/>
            <w:vAlign w:val="center"/>
          </w:tcPr>
          <w:p w14:paraId="342B68C9" w14:textId="77777777" w:rsidR="0062527C" w:rsidRDefault="0062527C">
            <w:pPr>
              <w:pStyle w:val="affffff5"/>
              <w:ind w:firstLine="420"/>
            </w:pPr>
          </w:p>
        </w:tc>
      </w:tr>
      <w:tr w:rsidR="0062527C" w14:paraId="323952C6" w14:textId="77777777">
        <w:trPr>
          <w:cantSplit/>
          <w:jc w:val="center"/>
        </w:trPr>
        <w:tc>
          <w:tcPr>
            <w:tcW w:w="680" w:type="dxa"/>
            <w:vMerge/>
            <w:tcMar>
              <w:left w:w="57" w:type="dxa"/>
              <w:right w:w="57" w:type="dxa"/>
            </w:tcMar>
            <w:vAlign w:val="center"/>
          </w:tcPr>
          <w:p w14:paraId="70D6135D" w14:textId="77777777" w:rsidR="0062527C" w:rsidRDefault="0062527C">
            <w:pPr>
              <w:pStyle w:val="affffff5"/>
              <w:ind w:firstLineChars="0" w:firstLine="0"/>
              <w:jc w:val="center"/>
              <w:rPr>
                <w:sz w:val="18"/>
                <w:szCs w:val="18"/>
              </w:rPr>
            </w:pPr>
          </w:p>
        </w:tc>
        <w:tc>
          <w:tcPr>
            <w:tcW w:w="1247" w:type="dxa"/>
            <w:vMerge/>
            <w:vAlign w:val="center"/>
          </w:tcPr>
          <w:p w14:paraId="5FB1CAED" w14:textId="77777777" w:rsidR="0062527C" w:rsidRDefault="0062527C">
            <w:pPr>
              <w:pStyle w:val="affffff5"/>
              <w:ind w:firstLineChars="0" w:firstLine="0"/>
              <w:jc w:val="center"/>
              <w:rPr>
                <w:sz w:val="18"/>
                <w:szCs w:val="18"/>
              </w:rPr>
            </w:pPr>
          </w:p>
        </w:tc>
        <w:tc>
          <w:tcPr>
            <w:tcW w:w="6375" w:type="dxa"/>
            <w:gridSpan w:val="4"/>
            <w:vAlign w:val="center"/>
          </w:tcPr>
          <w:p w14:paraId="42C2BC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）梯级或者踏板进入梳齿板处有异物卡入，并且梳齿与梯级或者踏板不能正常啮合而导致梳齿板与梯级或者踏板发生碰撞时，受检设备能够自动停止运行。</w:t>
            </w:r>
          </w:p>
        </w:tc>
        <w:tc>
          <w:tcPr>
            <w:tcW w:w="992" w:type="dxa"/>
            <w:vAlign w:val="center"/>
          </w:tcPr>
          <w:p w14:paraId="43D1714B" w14:textId="77777777" w:rsidR="0062527C" w:rsidRDefault="0062527C">
            <w:pPr>
              <w:pStyle w:val="affffff5"/>
              <w:ind w:firstLine="420"/>
            </w:pPr>
          </w:p>
        </w:tc>
        <w:tc>
          <w:tcPr>
            <w:tcW w:w="854" w:type="dxa"/>
            <w:vAlign w:val="center"/>
          </w:tcPr>
          <w:p w14:paraId="54F410E7" w14:textId="77777777" w:rsidR="0062527C" w:rsidRDefault="0062527C">
            <w:pPr>
              <w:pStyle w:val="affffff5"/>
              <w:ind w:firstLine="420"/>
            </w:pPr>
          </w:p>
        </w:tc>
      </w:tr>
      <w:tr w:rsidR="0062527C" w14:paraId="20EAFB50" w14:textId="77777777">
        <w:trPr>
          <w:cantSplit/>
          <w:jc w:val="center"/>
        </w:trPr>
        <w:tc>
          <w:tcPr>
            <w:tcW w:w="680" w:type="dxa"/>
            <w:vMerge w:val="restart"/>
            <w:tcMar>
              <w:left w:w="57" w:type="dxa"/>
              <w:right w:w="57" w:type="dxa"/>
            </w:tcMar>
            <w:vAlign w:val="center"/>
          </w:tcPr>
          <w:p w14:paraId="5C293C23" w14:textId="77777777" w:rsidR="0062527C" w:rsidRDefault="00991176">
            <w:pPr>
              <w:pStyle w:val="affffff5"/>
              <w:ind w:firstLineChars="0" w:firstLine="0"/>
              <w:jc w:val="center"/>
              <w:rPr>
                <w:sz w:val="18"/>
                <w:szCs w:val="18"/>
              </w:rPr>
            </w:pPr>
            <w:r>
              <w:rPr>
                <w:rFonts w:hint="eastAsia"/>
                <w:sz w:val="18"/>
                <w:szCs w:val="18"/>
              </w:rPr>
              <w:t>34</w:t>
            </w:r>
          </w:p>
        </w:tc>
        <w:tc>
          <w:tcPr>
            <w:tcW w:w="1247" w:type="dxa"/>
            <w:vMerge w:val="restart"/>
            <w:vAlign w:val="center"/>
          </w:tcPr>
          <w:p w14:paraId="34F4EC1F" w14:textId="77777777" w:rsidR="0062527C" w:rsidRDefault="00991176">
            <w:pPr>
              <w:pStyle w:val="affffff5"/>
              <w:ind w:firstLineChars="0" w:firstLine="0"/>
              <w:jc w:val="center"/>
              <w:rPr>
                <w:sz w:val="18"/>
                <w:szCs w:val="18"/>
              </w:rPr>
            </w:pPr>
            <w:r>
              <w:rPr>
                <w:sz w:val="18"/>
                <w:szCs w:val="18"/>
              </w:rPr>
              <w:t>A2.2.2.</w:t>
            </w:r>
            <w:r>
              <w:rPr>
                <w:rFonts w:hint="eastAsia"/>
                <w:sz w:val="18"/>
                <w:szCs w:val="18"/>
              </w:rPr>
              <w:t>10</w:t>
            </w:r>
          </w:p>
          <w:p w14:paraId="33134032" w14:textId="77777777" w:rsidR="0062527C" w:rsidRDefault="00991176">
            <w:pPr>
              <w:pStyle w:val="affffff5"/>
              <w:ind w:firstLineChars="0" w:firstLine="0"/>
              <w:jc w:val="center"/>
              <w:rPr>
                <w:sz w:val="18"/>
                <w:szCs w:val="18"/>
              </w:rPr>
            </w:pPr>
            <w:r>
              <w:rPr>
                <w:sz w:val="18"/>
                <w:szCs w:val="18"/>
              </w:rPr>
              <w:t>紧急停止开关</w:t>
            </w:r>
          </w:p>
        </w:tc>
        <w:tc>
          <w:tcPr>
            <w:tcW w:w="5240" w:type="dxa"/>
            <w:vAlign w:val="center"/>
          </w:tcPr>
          <w:p w14:paraId="04929D54"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r>
              <w:rPr>
                <w:rFonts w:hint="eastAsia"/>
                <w:sz w:val="18"/>
                <w:szCs w:val="18"/>
              </w:rPr>
              <w:t>受检设备出入口附近设有紧急停止开关，必要时增设附加紧急停止开关，以使紧急停止开关之间的距离不超过</w:t>
            </w:r>
            <w:r>
              <w:rPr>
                <w:rFonts w:hint="eastAsia"/>
                <w:sz w:val="18"/>
                <w:szCs w:val="18"/>
              </w:rPr>
              <w:t>30m</w:t>
            </w:r>
            <w:r>
              <w:rPr>
                <w:rFonts w:hint="eastAsia"/>
                <w:sz w:val="18"/>
                <w:szCs w:val="18"/>
              </w:rPr>
              <w:t>（适用于自动扶梯）或者</w:t>
            </w:r>
            <w:r>
              <w:rPr>
                <w:rFonts w:hint="eastAsia"/>
                <w:sz w:val="18"/>
                <w:szCs w:val="18"/>
              </w:rPr>
              <w:t>40m</w:t>
            </w:r>
            <w:r>
              <w:rPr>
                <w:rFonts w:hint="eastAsia"/>
                <w:sz w:val="18"/>
                <w:szCs w:val="18"/>
              </w:rPr>
              <w:t>（适用于自动人行道）；</w:t>
            </w:r>
          </w:p>
        </w:tc>
        <w:tc>
          <w:tcPr>
            <w:tcW w:w="667" w:type="dxa"/>
            <w:vAlign w:val="center"/>
          </w:tcPr>
          <w:p w14:paraId="07AA46DB" w14:textId="77777777" w:rsidR="0062527C" w:rsidRDefault="00991176">
            <w:pPr>
              <w:pStyle w:val="affffff5"/>
              <w:ind w:firstLineChars="0" w:firstLine="0"/>
              <w:jc w:val="center"/>
              <w:rPr>
                <w:sz w:val="18"/>
                <w:szCs w:val="18"/>
              </w:rPr>
            </w:pPr>
            <w:r>
              <w:rPr>
                <w:rFonts w:hint="eastAsia"/>
                <w:sz w:val="18"/>
                <w:szCs w:val="18"/>
              </w:rPr>
              <w:t>距离</w:t>
            </w:r>
          </w:p>
          <w:p w14:paraId="2A6D00E6" w14:textId="77777777" w:rsidR="0062527C" w:rsidRDefault="00991176">
            <w:pPr>
              <w:pStyle w:val="affffff5"/>
              <w:ind w:firstLineChars="0" w:firstLine="0"/>
              <w:jc w:val="center"/>
              <w:rPr>
                <w:sz w:val="18"/>
                <w:szCs w:val="18"/>
              </w:rPr>
            </w:pPr>
            <w:r>
              <w:rPr>
                <w:rFonts w:hint="eastAsia"/>
                <w:sz w:val="18"/>
                <w:szCs w:val="18"/>
              </w:rPr>
              <w:t>m</w:t>
            </w:r>
          </w:p>
        </w:tc>
        <w:tc>
          <w:tcPr>
            <w:tcW w:w="468" w:type="dxa"/>
            <w:gridSpan w:val="2"/>
            <w:vAlign w:val="center"/>
          </w:tcPr>
          <w:p w14:paraId="32C83A04" w14:textId="77777777" w:rsidR="0062527C" w:rsidRDefault="0062527C">
            <w:pPr>
              <w:pStyle w:val="affffff5"/>
              <w:ind w:firstLineChars="0" w:firstLine="0"/>
              <w:rPr>
                <w:sz w:val="18"/>
                <w:szCs w:val="18"/>
              </w:rPr>
            </w:pPr>
          </w:p>
        </w:tc>
        <w:tc>
          <w:tcPr>
            <w:tcW w:w="992" w:type="dxa"/>
            <w:vAlign w:val="center"/>
          </w:tcPr>
          <w:p w14:paraId="466689B6" w14:textId="77777777" w:rsidR="0062527C" w:rsidRDefault="0062527C">
            <w:pPr>
              <w:pStyle w:val="affffff5"/>
              <w:ind w:firstLine="420"/>
            </w:pPr>
          </w:p>
        </w:tc>
        <w:tc>
          <w:tcPr>
            <w:tcW w:w="854" w:type="dxa"/>
            <w:vAlign w:val="center"/>
          </w:tcPr>
          <w:p w14:paraId="66BDF849" w14:textId="77777777" w:rsidR="0062527C" w:rsidRDefault="0062527C">
            <w:pPr>
              <w:pStyle w:val="affffff5"/>
              <w:ind w:firstLine="420"/>
            </w:pPr>
          </w:p>
        </w:tc>
      </w:tr>
      <w:tr w:rsidR="0062527C" w14:paraId="4D3BF638" w14:textId="77777777">
        <w:trPr>
          <w:cantSplit/>
          <w:jc w:val="center"/>
        </w:trPr>
        <w:tc>
          <w:tcPr>
            <w:tcW w:w="680" w:type="dxa"/>
            <w:vMerge/>
            <w:tcMar>
              <w:left w:w="57" w:type="dxa"/>
              <w:right w:w="57" w:type="dxa"/>
            </w:tcMar>
            <w:vAlign w:val="center"/>
          </w:tcPr>
          <w:p w14:paraId="71B7EA07" w14:textId="77777777" w:rsidR="0062527C" w:rsidRDefault="0062527C">
            <w:pPr>
              <w:pStyle w:val="affffff5"/>
              <w:ind w:firstLineChars="0" w:firstLine="0"/>
              <w:jc w:val="center"/>
              <w:rPr>
                <w:sz w:val="18"/>
                <w:szCs w:val="18"/>
              </w:rPr>
            </w:pPr>
          </w:p>
        </w:tc>
        <w:tc>
          <w:tcPr>
            <w:tcW w:w="1247" w:type="dxa"/>
            <w:vMerge/>
            <w:vAlign w:val="center"/>
          </w:tcPr>
          <w:p w14:paraId="3799F0B3" w14:textId="77777777" w:rsidR="0062527C" w:rsidRDefault="0062527C">
            <w:pPr>
              <w:pStyle w:val="affffff5"/>
              <w:ind w:firstLineChars="0" w:firstLine="0"/>
              <w:jc w:val="center"/>
              <w:rPr>
                <w:sz w:val="18"/>
                <w:szCs w:val="18"/>
              </w:rPr>
            </w:pPr>
          </w:p>
        </w:tc>
        <w:tc>
          <w:tcPr>
            <w:tcW w:w="5240" w:type="dxa"/>
            <w:vAlign w:val="center"/>
          </w:tcPr>
          <w:p w14:paraId="27B3DB12"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r>
              <w:rPr>
                <w:rFonts w:hint="eastAsia"/>
                <w:sz w:val="18"/>
                <w:szCs w:val="18"/>
              </w:rPr>
              <w:t>各紧急停止开关标识清晰，对于位于扶手装置高度</w:t>
            </w:r>
            <w:r>
              <w:rPr>
                <w:rFonts w:hint="eastAsia"/>
                <w:sz w:val="18"/>
                <w:szCs w:val="18"/>
              </w:rPr>
              <w:t>1/2</w:t>
            </w:r>
            <w:r>
              <w:rPr>
                <w:rFonts w:hint="eastAsia"/>
                <w:sz w:val="18"/>
                <w:szCs w:val="18"/>
              </w:rPr>
              <w:t>以下的紧急停止开关，在扶手装置高度</w:t>
            </w:r>
            <w:r>
              <w:rPr>
                <w:rFonts w:hint="eastAsia"/>
                <w:sz w:val="18"/>
                <w:szCs w:val="18"/>
              </w:rPr>
              <w:t>1/2</w:t>
            </w:r>
            <w:r>
              <w:rPr>
                <w:rFonts w:hint="eastAsia"/>
                <w:sz w:val="18"/>
                <w:szCs w:val="18"/>
              </w:rPr>
              <w:t>以上的醒目位置还设有直径至少为</w:t>
            </w:r>
            <w:r>
              <w:rPr>
                <w:rFonts w:hint="eastAsia"/>
                <w:sz w:val="18"/>
                <w:szCs w:val="18"/>
              </w:rPr>
              <w:t>80mm</w:t>
            </w:r>
            <w:r>
              <w:rPr>
                <w:rFonts w:hint="eastAsia"/>
                <w:sz w:val="18"/>
                <w:szCs w:val="18"/>
              </w:rPr>
              <w:t>的红底白字“急停”指示标记，箭头指向该开关。</w:t>
            </w:r>
          </w:p>
        </w:tc>
        <w:tc>
          <w:tcPr>
            <w:tcW w:w="667" w:type="dxa"/>
            <w:vAlign w:val="center"/>
          </w:tcPr>
          <w:p w14:paraId="39E8056D" w14:textId="77777777" w:rsidR="0062527C" w:rsidRDefault="00991176">
            <w:pPr>
              <w:pStyle w:val="affffff5"/>
              <w:ind w:firstLineChars="0" w:firstLine="0"/>
              <w:jc w:val="center"/>
              <w:rPr>
                <w:sz w:val="18"/>
                <w:szCs w:val="18"/>
              </w:rPr>
            </w:pPr>
            <w:r>
              <w:rPr>
                <w:rFonts w:hint="eastAsia"/>
                <w:sz w:val="18"/>
                <w:szCs w:val="18"/>
              </w:rPr>
              <w:t>直径</w:t>
            </w:r>
          </w:p>
          <w:p w14:paraId="1524EFCE" w14:textId="77777777" w:rsidR="0062527C" w:rsidRDefault="00991176">
            <w:pPr>
              <w:pStyle w:val="affffff5"/>
              <w:ind w:firstLineChars="0" w:firstLine="0"/>
              <w:jc w:val="center"/>
              <w:rPr>
                <w:sz w:val="18"/>
                <w:szCs w:val="18"/>
              </w:rPr>
            </w:pPr>
            <w:r>
              <w:rPr>
                <w:rFonts w:hint="eastAsia"/>
                <w:sz w:val="18"/>
                <w:szCs w:val="18"/>
              </w:rPr>
              <w:t>mm</w:t>
            </w:r>
          </w:p>
        </w:tc>
        <w:tc>
          <w:tcPr>
            <w:tcW w:w="468" w:type="dxa"/>
            <w:gridSpan w:val="2"/>
            <w:vAlign w:val="center"/>
          </w:tcPr>
          <w:p w14:paraId="45107712" w14:textId="77777777" w:rsidR="0062527C" w:rsidRDefault="0062527C">
            <w:pPr>
              <w:pStyle w:val="affffff5"/>
              <w:ind w:firstLineChars="0" w:firstLine="0"/>
              <w:rPr>
                <w:sz w:val="18"/>
                <w:szCs w:val="18"/>
              </w:rPr>
            </w:pPr>
          </w:p>
        </w:tc>
        <w:tc>
          <w:tcPr>
            <w:tcW w:w="992" w:type="dxa"/>
            <w:vAlign w:val="center"/>
          </w:tcPr>
          <w:p w14:paraId="23B4C116" w14:textId="77777777" w:rsidR="0062527C" w:rsidRDefault="0062527C">
            <w:pPr>
              <w:pStyle w:val="affffff5"/>
              <w:ind w:firstLine="420"/>
            </w:pPr>
          </w:p>
        </w:tc>
        <w:tc>
          <w:tcPr>
            <w:tcW w:w="854" w:type="dxa"/>
            <w:vAlign w:val="center"/>
          </w:tcPr>
          <w:p w14:paraId="686030C5" w14:textId="77777777" w:rsidR="0062527C" w:rsidRDefault="0062527C">
            <w:pPr>
              <w:pStyle w:val="affffff5"/>
              <w:ind w:firstLine="420"/>
            </w:pPr>
          </w:p>
        </w:tc>
      </w:tr>
      <w:tr w:rsidR="0062527C" w14:paraId="62912F1A" w14:textId="77777777">
        <w:trPr>
          <w:cantSplit/>
          <w:jc w:val="center"/>
        </w:trPr>
        <w:tc>
          <w:tcPr>
            <w:tcW w:w="680" w:type="dxa"/>
            <w:vMerge w:val="restart"/>
            <w:tcMar>
              <w:left w:w="57" w:type="dxa"/>
              <w:right w:w="57" w:type="dxa"/>
            </w:tcMar>
            <w:vAlign w:val="center"/>
          </w:tcPr>
          <w:p w14:paraId="10619777"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0AFC70E6" w14:textId="77777777" w:rsidR="0062527C" w:rsidRDefault="00991176">
            <w:pPr>
              <w:pStyle w:val="affffff5"/>
              <w:ind w:firstLineChars="0" w:firstLine="0"/>
              <w:jc w:val="center"/>
              <w:rPr>
                <w:sz w:val="18"/>
                <w:szCs w:val="18"/>
              </w:rPr>
            </w:pPr>
            <w:r>
              <w:rPr>
                <w:sz w:val="18"/>
                <w:szCs w:val="18"/>
              </w:rPr>
              <w:t>A2.2.2.1</w:t>
            </w:r>
            <w:r>
              <w:rPr>
                <w:rFonts w:hint="eastAsia"/>
                <w:sz w:val="18"/>
                <w:szCs w:val="18"/>
              </w:rPr>
              <w:t>1</w:t>
            </w:r>
          </w:p>
          <w:p w14:paraId="1183D1AB" w14:textId="77777777" w:rsidR="0062527C" w:rsidRDefault="00991176">
            <w:pPr>
              <w:pStyle w:val="affffff5"/>
              <w:ind w:firstLineChars="0" w:firstLine="0"/>
              <w:jc w:val="center"/>
              <w:rPr>
                <w:sz w:val="18"/>
                <w:szCs w:val="18"/>
              </w:rPr>
            </w:pPr>
            <w:r>
              <w:rPr>
                <w:rFonts w:hint="eastAsia"/>
                <w:sz w:val="18"/>
                <w:szCs w:val="18"/>
              </w:rPr>
              <w:t>铭牌与标志</w:t>
            </w:r>
          </w:p>
        </w:tc>
        <w:tc>
          <w:tcPr>
            <w:tcW w:w="6375" w:type="dxa"/>
            <w:gridSpan w:val="4"/>
            <w:vAlign w:val="center"/>
          </w:tcPr>
          <w:p w14:paraId="090F43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）在受检设备出入口的明显位置设有产品铭牌，至少标明产品名称、型号、编号、制造单位名称或者商标、制造日期；改造后的受检设备，加贴铭牌上标明主要技术参数、改造单位名称或者商标、改造竣工日期；</w:t>
            </w:r>
          </w:p>
        </w:tc>
        <w:tc>
          <w:tcPr>
            <w:tcW w:w="992" w:type="dxa"/>
            <w:vAlign w:val="center"/>
          </w:tcPr>
          <w:p w14:paraId="29A6B9D3" w14:textId="77777777" w:rsidR="0062527C" w:rsidRDefault="0062527C">
            <w:pPr>
              <w:pStyle w:val="affffff5"/>
              <w:ind w:firstLine="420"/>
            </w:pPr>
          </w:p>
        </w:tc>
        <w:tc>
          <w:tcPr>
            <w:tcW w:w="854" w:type="dxa"/>
            <w:vAlign w:val="center"/>
          </w:tcPr>
          <w:p w14:paraId="7C339968" w14:textId="77777777" w:rsidR="0062527C" w:rsidRDefault="0062527C">
            <w:pPr>
              <w:pStyle w:val="affffff5"/>
              <w:ind w:firstLine="420"/>
            </w:pPr>
          </w:p>
        </w:tc>
      </w:tr>
      <w:tr w:rsidR="0062527C" w14:paraId="6CB92962" w14:textId="77777777">
        <w:trPr>
          <w:cantSplit/>
          <w:jc w:val="center"/>
        </w:trPr>
        <w:tc>
          <w:tcPr>
            <w:tcW w:w="680" w:type="dxa"/>
            <w:vMerge/>
            <w:tcMar>
              <w:left w:w="57" w:type="dxa"/>
              <w:right w:w="57" w:type="dxa"/>
            </w:tcMar>
            <w:vAlign w:val="center"/>
          </w:tcPr>
          <w:p w14:paraId="76C8F041" w14:textId="77777777" w:rsidR="0062527C" w:rsidRDefault="0062527C">
            <w:pPr>
              <w:pStyle w:val="affffff5"/>
              <w:ind w:firstLineChars="0" w:firstLine="0"/>
              <w:jc w:val="center"/>
              <w:rPr>
                <w:sz w:val="18"/>
                <w:szCs w:val="18"/>
              </w:rPr>
            </w:pPr>
          </w:p>
        </w:tc>
        <w:tc>
          <w:tcPr>
            <w:tcW w:w="1247" w:type="dxa"/>
            <w:vMerge/>
            <w:vAlign w:val="center"/>
          </w:tcPr>
          <w:p w14:paraId="15B5D877" w14:textId="77777777" w:rsidR="0062527C" w:rsidRDefault="0062527C">
            <w:pPr>
              <w:pStyle w:val="affffff5"/>
              <w:ind w:firstLineChars="0" w:firstLine="0"/>
              <w:jc w:val="center"/>
              <w:rPr>
                <w:sz w:val="18"/>
                <w:szCs w:val="18"/>
              </w:rPr>
            </w:pPr>
          </w:p>
        </w:tc>
        <w:tc>
          <w:tcPr>
            <w:tcW w:w="6375" w:type="dxa"/>
            <w:gridSpan w:val="4"/>
            <w:vAlign w:val="center"/>
          </w:tcPr>
          <w:p w14:paraId="7C3E019A"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r>
              <w:rPr>
                <w:rFonts w:hint="eastAsia"/>
                <w:sz w:val="18"/>
                <w:szCs w:val="18"/>
              </w:rPr>
              <w:t>在受检设备出入口附近设有包括必须拉住小孩、必须抱着宠物、必须握住扶手带和禁止使用非专用手推车等内容的</w:t>
            </w:r>
            <w:proofErr w:type="gramStart"/>
            <w:r>
              <w:rPr>
                <w:rFonts w:hint="eastAsia"/>
                <w:sz w:val="18"/>
                <w:szCs w:val="18"/>
              </w:rPr>
              <w:t>安全乘</w:t>
            </w:r>
            <w:proofErr w:type="gramEnd"/>
            <w:r>
              <w:rPr>
                <w:rFonts w:hint="eastAsia"/>
                <w:sz w:val="18"/>
                <w:szCs w:val="18"/>
              </w:rPr>
              <w:t>用图形标志。</w:t>
            </w:r>
          </w:p>
        </w:tc>
        <w:tc>
          <w:tcPr>
            <w:tcW w:w="992" w:type="dxa"/>
            <w:vAlign w:val="center"/>
          </w:tcPr>
          <w:p w14:paraId="71D06FDF" w14:textId="77777777" w:rsidR="0062527C" w:rsidRDefault="0062527C">
            <w:pPr>
              <w:pStyle w:val="affffff5"/>
              <w:ind w:firstLine="420"/>
            </w:pPr>
          </w:p>
        </w:tc>
        <w:tc>
          <w:tcPr>
            <w:tcW w:w="854" w:type="dxa"/>
            <w:vAlign w:val="center"/>
          </w:tcPr>
          <w:p w14:paraId="6460B2D3" w14:textId="77777777" w:rsidR="0062527C" w:rsidRDefault="0062527C">
            <w:pPr>
              <w:pStyle w:val="affffff5"/>
              <w:ind w:firstLine="420"/>
            </w:pPr>
          </w:p>
        </w:tc>
      </w:tr>
      <w:tr w:rsidR="0062527C" w14:paraId="004C3BAE" w14:textId="77777777">
        <w:trPr>
          <w:cantSplit/>
          <w:jc w:val="center"/>
        </w:trPr>
        <w:tc>
          <w:tcPr>
            <w:tcW w:w="680" w:type="dxa"/>
            <w:vMerge w:val="restart"/>
            <w:tcMar>
              <w:left w:w="57" w:type="dxa"/>
              <w:right w:w="57" w:type="dxa"/>
            </w:tcMar>
            <w:vAlign w:val="center"/>
          </w:tcPr>
          <w:p w14:paraId="1675818D"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34F7B5E5" w14:textId="77777777" w:rsidR="0062527C" w:rsidRDefault="00991176">
            <w:pPr>
              <w:pStyle w:val="affffff5"/>
              <w:ind w:firstLineChars="0" w:firstLine="0"/>
              <w:jc w:val="center"/>
              <w:rPr>
                <w:sz w:val="18"/>
                <w:szCs w:val="18"/>
              </w:rPr>
            </w:pPr>
            <w:r>
              <w:rPr>
                <w:sz w:val="18"/>
                <w:szCs w:val="18"/>
              </w:rPr>
              <w:t>A2.2.3.1</w:t>
            </w:r>
          </w:p>
          <w:p w14:paraId="1E09EA76" w14:textId="77777777" w:rsidR="0062527C" w:rsidRDefault="00991176">
            <w:pPr>
              <w:pStyle w:val="affffff5"/>
              <w:ind w:firstLineChars="0" w:firstLine="0"/>
              <w:jc w:val="center"/>
              <w:rPr>
                <w:sz w:val="18"/>
                <w:szCs w:val="18"/>
              </w:rPr>
            </w:pPr>
            <w:r>
              <w:rPr>
                <w:sz w:val="18"/>
                <w:szCs w:val="18"/>
              </w:rPr>
              <w:t>扶手装置</w:t>
            </w:r>
          </w:p>
        </w:tc>
        <w:tc>
          <w:tcPr>
            <w:tcW w:w="5240" w:type="dxa"/>
            <w:vAlign w:val="center"/>
          </w:tcPr>
          <w:p w14:paraId="7D74634A"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）扶手带完好，表面无龟裂、剥离、严重磨损，扶手带单一开裂处最大裂纹宽度不大于</w:t>
            </w:r>
            <w:r>
              <w:rPr>
                <w:sz w:val="18"/>
                <w:szCs w:val="18"/>
              </w:rPr>
              <w:t>3mm</w:t>
            </w:r>
            <w:r>
              <w:rPr>
                <w:rFonts w:hint="eastAsia"/>
                <w:sz w:val="18"/>
                <w:szCs w:val="18"/>
              </w:rPr>
              <w:t>；</w:t>
            </w:r>
          </w:p>
        </w:tc>
        <w:tc>
          <w:tcPr>
            <w:tcW w:w="766" w:type="dxa"/>
            <w:gridSpan w:val="2"/>
            <w:vAlign w:val="center"/>
          </w:tcPr>
          <w:p w14:paraId="75121773" w14:textId="77777777" w:rsidR="0062527C" w:rsidRDefault="00991176">
            <w:pPr>
              <w:pStyle w:val="affffff5"/>
              <w:ind w:firstLineChars="0" w:firstLine="0"/>
              <w:jc w:val="center"/>
              <w:rPr>
                <w:sz w:val="18"/>
                <w:szCs w:val="18"/>
              </w:rPr>
            </w:pPr>
            <w:r>
              <w:rPr>
                <w:rFonts w:hint="eastAsia"/>
                <w:sz w:val="18"/>
                <w:szCs w:val="18"/>
              </w:rPr>
              <w:t>裂纹宽度</w:t>
            </w:r>
            <w:r>
              <w:rPr>
                <w:rFonts w:hint="eastAsia"/>
                <w:sz w:val="18"/>
                <w:szCs w:val="18"/>
              </w:rPr>
              <w:t>mm</w:t>
            </w:r>
          </w:p>
        </w:tc>
        <w:tc>
          <w:tcPr>
            <w:tcW w:w="369" w:type="dxa"/>
            <w:vAlign w:val="center"/>
          </w:tcPr>
          <w:p w14:paraId="521A837F" w14:textId="77777777" w:rsidR="0062527C" w:rsidRDefault="0062527C">
            <w:pPr>
              <w:pStyle w:val="affffff5"/>
              <w:ind w:firstLineChars="0" w:firstLine="0"/>
              <w:rPr>
                <w:sz w:val="18"/>
                <w:szCs w:val="18"/>
              </w:rPr>
            </w:pPr>
          </w:p>
        </w:tc>
        <w:tc>
          <w:tcPr>
            <w:tcW w:w="992" w:type="dxa"/>
            <w:vAlign w:val="center"/>
          </w:tcPr>
          <w:p w14:paraId="5E338E8E" w14:textId="77777777" w:rsidR="0062527C" w:rsidRDefault="0062527C">
            <w:pPr>
              <w:pStyle w:val="affffff5"/>
              <w:ind w:firstLine="420"/>
            </w:pPr>
          </w:p>
        </w:tc>
        <w:tc>
          <w:tcPr>
            <w:tcW w:w="854" w:type="dxa"/>
            <w:vAlign w:val="center"/>
          </w:tcPr>
          <w:p w14:paraId="7AF0BB3E" w14:textId="77777777" w:rsidR="0062527C" w:rsidRDefault="0062527C">
            <w:pPr>
              <w:pStyle w:val="affffff5"/>
              <w:ind w:firstLine="420"/>
            </w:pPr>
          </w:p>
        </w:tc>
      </w:tr>
      <w:tr w:rsidR="0062527C" w14:paraId="529ABB62" w14:textId="77777777">
        <w:trPr>
          <w:cantSplit/>
          <w:jc w:val="center"/>
        </w:trPr>
        <w:tc>
          <w:tcPr>
            <w:tcW w:w="680" w:type="dxa"/>
            <w:vMerge/>
            <w:tcMar>
              <w:left w:w="57" w:type="dxa"/>
              <w:right w:w="57" w:type="dxa"/>
            </w:tcMar>
            <w:vAlign w:val="center"/>
          </w:tcPr>
          <w:p w14:paraId="079A22F5" w14:textId="77777777" w:rsidR="0062527C" w:rsidRDefault="0062527C">
            <w:pPr>
              <w:pStyle w:val="affffff5"/>
              <w:ind w:firstLineChars="0" w:firstLine="0"/>
              <w:jc w:val="center"/>
              <w:rPr>
                <w:sz w:val="18"/>
                <w:szCs w:val="18"/>
              </w:rPr>
            </w:pPr>
          </w:p>
        </w:tc>
        <w:tc>
          <w:tcPr>
            <w:tcW w:w="1247" w:type="dxa"/>
            <w:vMerge/>
            <w:vAlign w:val="center"/>
          </w:tcPr>
          <w:p w14:paraId="3F3BD2F1" w14:textId="77777777" w:rsidR="0062527C" w:rsidRDefault="0062527C">
            <w:pPr>
              <w:pStyle w:val="affffff5"/>
              <w:ind w:firstLineChars="0" w:firstLine="0"/>
              <w:jc w:val="center"/>
              <w:rPr>
                <w:sz w:val="18"/>
                <w:szCs w:val="18"/>
              </w:rPr>
            </w:pPr>
          </w:p>
        </w:tc>
        <w:tc>
          <w:tcPr>
            <w:tcW w:w="5240" w:type="dxa"/>
            <w:vAlign w:val="center"/>
          </w:tcPr>
          <w:p w14:paraId="751849C5"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r>
              <w:rPr>
                <w:rFonts w:hint="eastAsia"/>
                <w:sz w:val="18"/>
                <w:szCs w:val="18"/>
              </w:rPr>
              <w:t>扶手转向端入口处的最低点与地板之间的垂直距离不小于</w:t>
            </w:r>
            <w:r>
              <w:rPr>
                <w:rFonts w:hint="eastAsia"/>
                <w:sz w:val="18"/>
                <w:szCs w:val="18"/>
              </w:rPr>
              <w:t>0.10m</w:t>
            </w:r>
            <w:r>
              <w:rPr>
                <w:rFonts w:hint="eastAsia"/>
                <w:sz w:val="18"/>
                <w:szCs w:val="18"/>
              </w:rPr>
              <w:t>，并且不大于</w:t>
            </w:r>
            <w:r>
              <w:rPr>
                <w:rFonts w:hint="eastAsia"/>
                <w:sz w:val="18"/>
                <w:szCs w:val="18"/>
              </w:rPr>
              <w:t>0.25m</w:t>
            </w:r>
            <w:r>
              <w:rPr>
                <w:rFonts w:hint="eastAsia"/>
                <w:sz w:val="18"/>
                <w:szCs w:val="18"/>
              </w:rPr>
              <w:t>；</w:t>
            </w:r>
          </w:p>
        </w:tc>
        <w:tc>
          <w:tcPr>
            <w:tcW w:w="766" w:type="dxa"/>
            <w:gridSpan w:val="2"/>
            <w:vAlign w:val="center"/>
          </w:tcPr>
          <w:p w14:paraId="3FD30081" w14:textId="77777777" w:rsidR="0062527C" w:rsidRDefault="00991176">
            <w:pPr>
              <w:pStyle w:val="affffff5"/>
              <w:ind w:firstLineChars="0" w:firstLine="0"/>
              <w:jc w:val="center"/>
              <w:rPr>
                <w:sz w:val="18"/>
                <w:szCs w:val="18"/>
              </w:rPr>
            </w:pPr>
            <w:r>
              <w:rPr>
                <w:rFonts w:hint="eastAsia"/>
                <w:sz w:val="18"/>
                <w:szCs w:val="18"/>
              </w:rPr>
              <w:t>垂直距离</w:t>
            </w:r>
            <w:r>
              <w:rPr>
                <w:rFonts w:hint="eastAsia"/>
                <w:sz w:val="18"/>
                <w:szCs w:val="18"/>
              </w:rPr>
              <w:t>m</w:t>
            </w:r>
          </w:p>
        </w:tc>
        <w:tc>
          <w:tcPr>
            <w:tcW w:w="369" w:type="dxa"/>
            <w:vAlign w:val="center"/>
          </w:tcPr>
          <w:p w14:paraId="1CC72B1C" w14:textId="77777777" w:rsidR="0062527C" w:rsidRDefault="0062527C">
            <w:pPr>
              <w:pStyle w:val="affffff5"/>
              <w:ind w:firstLineChars="0" w:firstLine="0"/>
              <w:rPr>
                <w:sz w:val="18"/>
                <w:szCs w:val="18"/>
              </w:rPr>
            </w:pPr>
          </w:p>
        </w:tc>
        <w:tc>
          <w:tcPr>
            <w:tcW w:w="992" w:type="dxa"/>
            <w:vAlign w:val="center"/>
          </w:tcPr>
          <w:p w14:paraId="1FCD8746" w14:textId="77777777" w:rsidR="0062527C" w:rsidRDefault="0062527C">
            <w:pPr>
              <w:pStyle w:val="affffff5"/>
              <w:ind w:firstLine="420"/>
            </w:pPr>
          </w:p>
        </w:tc>
        <w:tc>
          <w:tcPr>
            <w:tcW w:w="854" w:type="dxa"/>
            <w:vAlign w:val="center"/>
          </w:tcPr>
          <w:p w14:paraId="2ACB4174" w14:textId="77777777" w:rsidR="0062527C" w:rsidRDefault="0062527C">
            <w:pPr>
              <w:pStyle w:val="affffff5"/>
              <w:ind w:firstLine="420"/>
            </w:pPr>
          </w:p>
        </w:tc>
      </w:tr>
      <w:tr w:rsidR="0062527C" w14:paraId="456D7023" w14:textId="77777777">
        <w:trPr>
          <w:cantSplit/>
          <w:jc w:val="center"/>
        </w:trPr>
        <w:tc>
          <w:tcPr>
            <w:tcW w:w="680" w:type="dxa"/>
            <w:vMerge/>
            <w:tcMar>
              <w:left w:w="57" w:type="dxa"/>
              <w:right w:w="57" w:type="dxa"/>
            </w:tcMar>
            <w:vAlign w:val="center"/>
          </w:tcPr>
          <w:p w14:paraId="151379F1" w14:textId="77777777" w:rsidR="0062527C" w:rsidRDefault="0062527C">
            <w:pPr>
              <w:pStyle w:val="affffff5"/>
              <w:ind w:firstLineChars="0" w:firstLine="0"/>
              <w:jc w:val="center"/>
              <w:rPr>
                <w:sz w:val="18"/>
                <w:szCs w:val="18"/>
              </w:rPr>
            </w:pPr>
          </w:p>
        </w:tc>
        <w:tc>
          <w:tcPr>
            <w:tcW w:w="1247" w:type="dxa"/>
            <w:vMerge/>
            <w:vAlign w:val="center"/>
          </w:tcPr>
          <w:p w14:paraId="2739D623" w14:textId="77777777" w:rsidR="0062527C" w:rsidRDefault="0062527C">
            <w:pPr>
              <w:pStyle w:val="affffff5"/>
              <w:ind w:firstLineChars="0" w:firstLine="0"/>
              <w:jc w:val="center"/>
              <w:rPr>
                <w:sz w:val="18"/>
                <w:szCs w:val="18"/>
              </w:rPr>
            </w:pPr>
          </w:p>
        </w:tc>
        <w:tc>
          <w:tcPr>
            <w:tcW w:w="5240" w:type="dxa"/>
            <w:vAlign w:val="center"/>
          </w:tcPr>
          <w:p w14:paraId="70D8D068"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w:t>
            </w:r>
            <w:r>
              <w:rPr>
                <w:rFonts w:hint="eastAsia"/>
                <w:sz w:val="18"/>
                <w:szCs w:val="18"/>
              </w:rPr>
              <w:t>朝向梯级、踏板或者胶带一侧的部分光滑、平齐；装设方向与运行方向不一致的压条或者镶条凸出高度不大于</w:t>
            </w:r>
            <w:r>
              <w:rPr>
                <w:rFonts w:hint="eastAsia"/>
                <w:sz w:val="18"/>
                <w:szCs w:val="18"/>
              </w:rPr>
              <w:t>3mm</w:t>
            </w:r>
            <w:r>
              <w:rPr>
                <w:rFonts w:hint="eastAsia"/>
                <w:sz w:val="18"/>
                <w:szCs w:val="18"/>
              </w:rPr>
              <w:t>，其边缘呈圆角或者倒角状；</w:t>
            </w:r>
            <w:proofErr w:type="gramStart"/>
            <w:r>
              <w:rPr>
                <w:rFonts w:hint="eastAsia"/>
                <w:sz w:val="18"/>
                <w:szCs w:val="18"/>
              </w:rPr>
              <w:t>沿运行</w:t>
            </w:r>
            <w:proofErr w:type="gramEnd"/>
            <w:r>
              <w:rPr>
                <w:rFonts w:hint="eastAsia"/>
                <w:sz w:val="18"/>
                <w:szCs w:val="18"/>
              </w:rPr>
              <w:t>方向的盖板连接</w:t>
            </w:r>
            <w:proofErr w:type="gramStart"/>
            <w:r>
              <w:rPr>
                <w:rFonts w:hint="eastAsia"/>
                <w:sz w:val="18"/>
                <w:szCs w:val="18"/>
              </w:rPr>
              <w:t>处结构</w:t>
            </w:r>
            <w:proofErr w:type="gramEnd"/>
            <w:r>
              <w:rPr>
                <w:rFonts w:hint="eastAsia"/>
                <w:sz w:val="18"/>
                <w:szCs w:val="18"/>
              </w:rPr>
              <w:t>能够防止勾绊；</w:t>
            </w:r>
          </w:p>
        </w:tc>
        <w:tc>
          <w:tcPr>
            <w:tcW w:w="766" w:type="dxa"/>
            <w:gridSpan w:val="2"/>
            <w:vAlign w:val="center"/>
          </w:tcPr>
          <w:p w14:paraId="48C021DD" w14:textId="77777777" w:rsidR="0062527C" w:rsidRDefault="00991176">
            <w:pPr>
              <w:pStyle w:val="affffff5"/>
              <w:ind w:firstLineChars="0" w:firstLine="0"/>
              <w:jc w:val="center"/>
              <w:rPr>
                <w:sz w:val="18"/>
                <w:szCs w:val="18"/>
              </w:rPr>
            </w:pPr>
            <w:r>
              <w:rPr>
                <w:rFonts w:hint="eastAsia"/>
                <w:sz w:val="18"/>
                <w:szCs w:val="18"/>
              </w:rPr>
              <w:t>凸出高度</w:t>
            </w:r>
            <w:r>
              <w:rPr>
                <w:rFonts w:hint="eastAsia"/>
                <w:sz w:val="18"/>
                <w:szCs w:val="18"/>
              </w:rPr>
              <w:t>mm</w:t>
            </w:r>
          </w:p>
        </w:tc>
        <w:tc>
          <w:tcPr>
            <w:tcW w:w="369" w:type="dxa"/>
            <w:vAlign w:val="center"/>
          </w:tcPr>
          <w:p w14:paraId="0DDFED56" w14:textId="77777777" w:rsidR="0062527C" w:rsidRDefault="0062527C">
            <w:pPr>
              <w:pStyle w:val="affffff5"/>
              <w:ind w:firstLineChars="0" w:firstLine="0"/>
              <w:rPr>
                <w:sz w:val="18"/>
                <w:szCs w:val="18"/>
              </w:rPr>
            </w:pPr>
          </w:p>
        </w:tc>
        <w:tc>
          <w:tcPr>
            <w:tcW w:w="992" w:type="dxa"/>
            <w:vAlign w:val="center"/>
          </w:tcPr>
          <w:p w14:paraId="62A0ABBF" w14:textId="77777777" w:rsidR="0062527C" w:rsidRDefault="0062527C">
            <w:pPr>
              <w:pStyle w:val="affffff5"/>
              <w:ind w:firstLine="420"/>
            </w:pPr>
          </w:p>
        </w:tc>
        <w:tc>
          <w:tcPr>
            <w:tcW w:w="854" w:type="dxa"/>
            <w:vAlign w:val="center"/>
          </w:tcPr>
          <w:p w14:paraId="48E99E5F" w14:textId="77777777" w:rsidR="0062527C" w:rsidRDefault="0062527C">
            <w:pPr>
              <w:pStyle w:val="affffff5"/>
              <w:ind w:firstLine="420"/>
            </w:pPr>
          </w:p>
        </w:tc>
      </w:tr>
      <w:tr w:rsidR="0062527C" w14:paraId="4B5F5DC0" w14:textId="77777777">
        <w:trPr>
          <w:cantSplit/>
          <w:jc w:val="center"/>
        </w:trPr>
        <w:tc>
          <w:tcPr>
            <w:tcW w:w="680" w:type="dxa"/>
            <w:vMerge/>
            <w:tcMar>
              <w:left w:w="57" w:type="dxa"/>
              <w:right w:w="57" w:type="dxa"/>
            </w:tcMar>
            <w:vAlign w:val="center"/>
          </w:tcPr>
          <w:p w14:paraId="1273CF73" w14:textId="77777777" w:rsidR="0062527C" w:rsidRDefault="0062527C">
            <w:pPr>
              <w:pStyle w:val="affffff5"/>
              <w:ind w:firstLineChars="0" w:firstLine="0"/>
              <w:jc w:val="center"/>
              <w:rPr>
                <w:sz w:val="18"/>
                <w:szCs w:val="18"/>
              </w:rPr>
            </w:pPr>
          </w:p>
        </w:tc>
        <w:tc>
          <w:tcPr>
            <w:tcW w:w="1247" w:type="dxa"/>
            <w:vMerge/>
            <w:vAlign w:val="center"/>
          </w:tcPr>
          <w:p w14:paraId="7FEA355B" w14:textId="77777777" w:rsidR="0062527C" w:rsidRDefault="0062527C">
            <w:pPr>
              <w:pStyle w:val="affffff5"/>
              <w:ind w:firstLineChars="0" w:firstLine="0"/>
              <w:jc w:val="center"/>
              <w:rPr>
                <w:sz w:val="18"/>
                <w:szCs w:val="18"/>
              </w:rPr>
            </w:pPr>
          </w:p>
        </w:tc>
        <w:tc>
          <w:tcPr>
            <w:tcW w:w="6375" w:type="dxa"/>
            <w:gridSpan w:val="4"/>
            <w:vAlign w:val="center"/>
          </w:tcPr>
          <w:p w14:paraId="570DE8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）扶手带入口保护装置功能有效；</w:t>
            </w:r>
          </w:p>
        </w:tc>
        <w:tc>
          <w:tcPr>
            <w:tcW w:w="992" w:type="dxa"/>
            <w:vAlign w:val="center"/>
          </w:tcPr>
          <w:p w14:paraId="4B95E91A" w14:textId="77777777" w:rsidR="0062527C" w:rsidRDefault="0062527C">
            <w:pPr>
              <w:pStyle w:val="affffff5"/>
              <w:ind w:firstLine="420"/>
            </w:pPr>
          </w:p>
        </w:tc>
        <w:tc>
          <w:tcPr>
            <w:tcW w:w="854" w:type="dxa"/>
            <w:vAlign w:val="center"/>
          </w:tcPr>
          <w:p w14:paraId="511C7272" w14:textId="77777777" w:rsidR="0062527C" w:rsidRDefault="0062527C">
            <w:pPr>
              <w:pStyle w:val="affffff5"/>
              <w:ind w:firstLine="420"/>
            </w:pPr>
          </w:p>
        </w:tc>
      </w:tr>
      <w:tr w:rsidR="0062527C" w14:paraId="04499904" w14:textId="77777777">
        <w:trPr>
          <w:cantSplit/>
          <w:jc w:val="center"/>
        </w:trPr>
        <w:tc>
          <w:tcPr>
            <w:tcW w:w="680" w:type="dxa"/>
            <w:vMerge/>
            <w:tcMar>
              <w:left w:w="57" w:type="dxa"/>
              <w:right w:w="57" w:type="dxa"/>
            </w:tcMar>
            <w:vAlign w:val="center"/>
          </w:tcPr>
          <w:p w14:paraId="249C5C87" w14:textId="77777777" w:rsidR="0062527C" w:rsidRDefault="0062527C">
            <w:pPr>
              <w:pStyle w:val="affffff5"/>
              <w:ind w:firstLineChars="0" w:firstLine="0"/>
              <w:jc w:val="center"/>
              <w:rPr>
                <w:sz w:val="18"/>
                <w:szCs w:val="18"/>
              </w:rPr>
            </w:pPr>
          </w:p>
        </w:tc>
        <w:tc>
          <w:tcPr>
            <w:tcW w:w="1247" w:type="dxa"/>
            <w:vMerge/>
            <w:vAlign w:val="center"/>
          </w:tcPr>
          <w:p w14:paraId="1D966F5A" w14:textId="77777777" w:rsidR="0062527C" w:rsidRDefault="0062527C">
            <w:pPr>
              <w:pStyle w:val="affffff5"/>
              <w:ind w:firstLineChars="0" w:firstLine="0"/>
              <w:jc w:val="center"/>
              <w:rPr>
                <w:sz w:val="18"/>
                <w:szCs w:val="18"/>
              </w:rPr>
            </w:pPr>
          </w:p>
        </w:tc>
        <w:tc>
          <w:tcPr>
            <w:tcW w:w="6375" w:type="dxa"/>
            <w:gridSpan w:val="4"/>
            <w:vAlign w:val="center"/>
          </w:tcPr>
          <w:p w14:paraId="2F3A8E0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）扶手带表面无毛刺，无机械损伤，运行无摩擦；</w:t>
            </w:r>
          </w:p>
        </w:tc>
        <w:tc>
          <w:tcPr>
            <w:tcW w:w="992" w:type="dxa"/>
            <w:vAlign w:val="center"/>
          </w:tcPr>
          <w:p w14:paraId="7467CDE7" w14:textId="77777777" w:rsidR="0062527C" w:rsidRDefault="0062527C">
            <w:pPr>
              <w:pStyle w:val="affffff5"/>
              <w:ind w:firstLine="420"/>
            </w:pPr>
          </w:p>
        </w:tc>
        <w:tc>
          <w:tcPr>
            <w:tcW w:w="854" w:type="dxa"/>
            <w:vAlign w:val="center"/>
          </w:tcPr>
          <w:p w14:paraId="4D530091" w14:textId="77777777" w:rsidR="0062527C" w:rsidRDefault="0062527C">
            <w:pPr>
              <w:pStyle w:val="affffff5"/>
              <w:ind w:firstLine="420"/>
            </w:pPr>
          </w:p>
        </w:tc>
      </w:tr>
      <w:tr w:rsidR="0062527C" w14:paraId="111ED28F" w14:textId="77777777">
        <w:trPr>
          <w:cantSplit/>
          <w:jc w:val="center"/>
        </w:trPr>
        <w:tc>
          <w:tcPr>
            <w:tcW w:w="680" w:type="dxa"/>
            <w:vMerge/>
            <w:tcMar>
              <w:left w:w="57" w:type="dxa"/>
              <w:right w:w="57" w:type="dxa"/>
            </w:tcMar>
            <w:vAlign w:val="center"/>
          </w:tcPr>
          <w:p w14:paraId="167FD5DE" w14:textId="77777777" w:rsidR="0062527C" w:rsidRDefault="0062527C">
            <w:pPr>
              <w:pStyle w:val="affffff5"/>
              <w:ind w:firstLineChars="0" w:firstLine="0"/>
              <w:jc w:val="center"/>
              <w:rPr>
                <w:sz w:val="18"/>
                <w:szCs w:val="18"/>
              </w:rPr>
            </w:pPr>
          </w:p>
        </w:tc>
        <w:tc>
          <w:tcPr>
            <w:tcW w:w="1247" w:type="dxa"/>
            <w:vMerge/>
            <w:vAlign w:val="center"/>
          </w:tcPr>
          <w:p w14:paraId="413C6DF4" w14:textId="77777777" w:rsidR="0062527C" w:rsidRDefault="0062527C">
            <w:pPr>
              <w:pStyle w:val="affffff5"/>
              <w:ind w:firstLineChars="0" w:firstLine="0"/>
              <w:jc w:val="center"/>
              <w:rPr>
                <w:sz w:val="18"/>
                <w:szCs w:val="18"/>
              </w:rPr>
            </w:pPr>
          </w:p>
        </w:tc>
        <w:tc>
          <w:tcPr>
            <w:tcW w:w="6375" w:type="dxa"/>
            <w:gridSpan w:val="4"/>
            <w:vAlign w:val="center"/>
          </w:tcPr>
          <w:p w14:paraId="46530E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）扶手带张紧度张紧弹簧负荷长度符合制造单位要求；</w:t>
            </w:r>
          </w:p>
        </w:tc>
        <w:tc>
          <w:tcPr>
            <w:tcW w:w="992" w:type="dxa"/>
            <w:vAlign w:val="center"/>
          </w:tcPr>
          <w:p w14:paraId="7B5A249A" w14:textId="77777777" w:rsidR="0062527C" w:rsidRDefault="0062527C">
            <w:pPr>
              <w:pStyle w:val="affffff5"/>
              <w:ind w:firstLine="420"/>
            </w:pPr>
          </w:p>
        </w:tc>
        <w:tc>
          <w:tcPr>
            <w:tcW w:w="854" w:type="dxa"/>
            <w:vAlign w:val="center"/>
          </w:tcPr>
          <w:p w14:paraId="4C3B1198" w14:textId="77777777" w:rsidR="0062527C" w:rsidRDefault="0062527C">
            <w:pPr>
              <w:pStyle w:val="affffff5"/>
              <w:ind w:firstLine="420"/>
            </w:pPr>
          </w:p>
        </w:tc>
      </w:tr>
      <w:tr w:rsidR="0062527C" w14:paraId="39E960FB" w14:textId="77777777">
        <w:trPr>
          <w:cantSplit/>
          <w:jc w:val="center"/>
        </w:trPr>
        <w:tc>
          <w:tcPr>
            <w:tcW w:w="680" w:type="dxa"/>
            <w:vMerge/>
            <w:tcMar>
              <w:left w:w="57" w:type="dxa"/>
              <w:right w:w="57" w:type="dxa"/>
            </w:tcMar>
            <w:vAlign w:val="center"/>
          </w:tcPr>
          <w:p w14:paraId="66805F5C" w14:textId="77777777" w:rsidR="0062527C" w:rsidRDefault="0062527C">
            <w:pPr>
              <w:pStyle w:val="affffff5"/>
              <w:ind w:firstLineChars="0" w:firstLine="0"/>
              <w:jc w:val="center"/>
              <w:rPr>
                <w:sz w:val="18"/>
                <w:szCs w:val="18"/>
              </w:rPr>
            </w:pPr>
          </w:p>
        </w:tc>
        <w:tc>
          <w:tcPr>
            <w:tcW w:w="1247" w:type="dxa"/>
            <w:vMerge/>
            <w:vAlign w:val="center"/>
          </w:tcPr>
          <w:p w14:paraId="65D73B17" w14:textId="77777777" w:rsidR="0062527C" w:rsidRDefault="0062527C">
            <w:pPr>
              <w:pStyle w:val="affffff5"/>
              <w:ind w:firstLineChars="0" w:firstLine="0"/>
              <w:jc w:val="center"/>
              <w:rPr>
                <w:sz w:val="18"/>
                <w:szCs w:val="18"/>
              </w:rPr>
            </w:pPr>
          </w:p>
        </w:tc>
        <w:tc>
          <w:tcPr>
            <w:tcW w:w="6375" w:type="dxa"/>
            <w:gridSpan w:val="4"/>
            <w:vAlign w:val="center"/>
          </w:tcPr>
          <w:p w14:paraId="0D02C6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）扶手带托轮、滑轮群、防静电轮清洁，无损伤，托轮转动平滑；</w:t>
            </w:r>
          </w:p>
        </w:tc>
        <w:tc>
          <w:tcPr>
            <w:tcW w:w="992" w:type="dxa"/>
            <w:vAlign w:val="center"/>
          </w:tcPr>
          <w:p w14:paraId="3E750C16" w14:textId="77777777" w:rsidR="0062527C" w:rsidRDefault="0062527C">
            <w:pPr>
              <w:pStyle w:val="affffff5"/>
              <w:ind w:firstLine="420"/>
            </w:pPr>
          </w:p>
        </w:tc>
        <w:tc>
          <w:tcPr>
            <w:tcW w:w="854" w:type="dxa"/>
            <w:vAlign w:val="center"/>
          </w:tcPr>
          <w:p w14:paraId="2B5D6B48" w14:textId="77777777" w:rsidR="0062527C" w:rsidRDefault="0062527C">
            <w:pPr>
              <w:pStyle w:val="affffff5"/>
              <w:ind w:firstLine="420"/>
            </w:pPr>
          </w:p>
        </w:tc>
      </w:tr>
      <w:tr w:rsidR="0062527C" w14:paraId="09C11CE6" w14:textId="77777777">
        <w:trPr>
          <w:cantSplit/>
          <w:jc w:val="center"/>
        </w:trPr>
        <w:tc>
          <w:tcPr>
            <w:tcW w:w="680" w:type="dxa"/>
            <w:vMerge/>
            <w:tcMar>
              <w:left w:w="57" w:type="dxa"/>
              <w:right w:w="57" w:type="dxa"/>
            </w:tcMar>
            <w:vAlign w:val="center"/>
          </w:tcPr>
          <w:p w14:paraId="493A3D06" w14:textId="77777777" w:rsidR="0062527C" w:rsidRDefault="0062527C">
            <w:pPr>
              <w:pStyle w:val="affffff5"/>
              <w:ind w:firstLineChars="0" w:firstLine="0"/>
              <w:jc w:val="center"/>
              <w:rPr>
                <w:sz w:val="18"/>
                <w:szCs w:val="18"/>
              </w:rPr>
            </w:pPr>
          </w:p>
        </w:tc>
        <w:tc>
          <w:tcPr>
            <w:tcW w:w="1247" w:type="dxa"/>
            <w:vMerge/>
            <w:vAlign w:val="center"/>
          </w:tcPr>
          <w:p w14:paraId="5A43DFBA" w14:textId="77777777" w:rsidR="0062527C" w:rsidRDefault="0062527C">
            <w:pPr>
              <w:pStyle w:val="affffff5"/>
              <w:ind w:firstLineChars="0" w:firstLine="0"/>
              <w:jc w:val="center"/>
              <w:rPr>
                <w:sz w:val="18"/>
                <w:szCs w:val="18"/>
              </w:rPr>
            </w:pPr>
          </w:p>
        </w:tc>
        <w:tc>
          <w:tcPr>
            <w:tcW w:w="6375" w:type="dxa"/>
            <w:gridSpan w:val="4"/>
            <w:vAlign w:val="center"/>
          </w:tcPr>
          <w:p w14:paraId="78EAC68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）扶手带导向块和导向轮清洁，工作正常。</w:t>
            </w:r>
          </w:p>
        </w:tc>
        <w:tc>
          <w:tcPr>
            <w:tcW w:w="992" w:type="dxa"/>
            <w:vAlign w:val="center"/>
          </w:tcPr>
          <w:p w14:paraId="61CEE85B" w14:textId="77777777" w:rsidR="0062527C" w:rsidRDefault="0062527C">
            <w:pPr>
              <w:pStyle w:val="affffff5"/>
              <w:ind w:firstLine="420"/>
            </w:pPr>
          </w:p>
        </w:tc>
        <w:tc>
          <w:tcPr>
            <w:tcW w:w="854" w:type="dxa"/>
            <w:vAlign w:val="center"/>
          </w:tcPr>
          <w:p w14:paraId="59B4D7A1" w14:textId="77777777" w:rsidR="0062527C" w:rsidRDefault="0062527C">
            <w:pPr>
              <w:pStyle w:val="affffff5"/>
              <w:ind w:firstLine="420"/>
            </w:pPr>
          </w:p>
        </w:tc>
      </w:tr>
      <w:tr w:rsidR="0062527C" w14:paraId="5135E3E9" w14:textId="77777777">
        <w:trPr>
          <w:cantSplit/>
          <w:jc w:val="center"/>
        </w:trPr>
        <w:tc>
          <w:tcPr>
            <w:tcW w:w="680" w:type="dxa"/>
            <w:tcMar>
              <w:left w:w="57" w:type="dxa"/>
              <w:right w:w="57" w:type="dxa"/>
            </w:tcMar>
            <w:vAlign w:val="center"/>
          </w:tcPr>
          <w:p w14:paraId="507E5C20" w14:textId="77777777" w:rsidR="0062527C" w:rsidRDefault="00991176">
            <w:pPr>
              <w:pStyle w:val="affffff5"/>
              <w:ind w:firstLineChars="0" w:firstLine="0"/>
              <w:jc w:val="center"/>
              <w:rPr>
                <w:sz w:val="18"/>
                <w:szCs w:val="18"/>
              </w:rPr>
            </w:pPr>
            <w:r>
              <w:rPr>
                <w:rFonts w:hint="eastAsia"/>
                <w:sz w:val="18"/>
                <w:szCs w:val="18"/>
              </w:rPr>
              <w:t>37</w:t>
            </w:r>
          </w:p>
        </w:tc>
        <w:tc>
          <w:tcPr>
            <w:tcW w:w="1247" w:type="dxa"/>
            <w:vAlign w:val="center"/>
          </w:tcPr>
          <w:p w14:paraId="1AA116C9" w14:textId="77777777" w:rsidR="0062527C" w:rsidRDefault="00991176">
            <w:pPr>
              <w:pStyle w:val="affffff5"/>
              <w:ind w:firstLineChars="0" w:firstLine="0"/>
              <w:jc w:val="center"/>
              <w:rPr>
                <w:sz w:val="18"/>
                <w:szCs w:val="18"/>
              </w:rPr>
            </w:pPr>
            <w:r>
              <w:rPr>
                <w:sz w:val="18"/>
                <w:szCs w:val="18"/>
              </w:rPr>
              <w:t>A2.2.3.2</w:t>
            </w:r>
          </w:p>
          <w:p w14:paraId="30F3EAB9" w14:textId="77777777" w:rsidR="0062527C" w:rsidRDefault="00991176">
            <w:pPr>
              <w:pStyle w:val="affffff5"/>
              <w:ind w:firstLineChars="0" w:firstLine="0"/>
              <w:jc w:val="center"/>
              <w:rPr>
                <w:sz w:val="18"/>
                <w:szCs w:val="18"/>
              </w:rPr>
            </w:pPr>
            <w:r>
              <w:rPr>
                <w:sz w:val="18"/>
                <w:szCs w:val="18"/>
              </w:rPr>
              <w:t>扶手</w:t>
            </w:r>
            <w:proofErr w:type="gramStart"/>
            <w:r>
              <w:rPr>
                <w:sz w:val="18"/>
                <w:szCs w:val="18"/>
              </w:rPr>
              <w:t>带速度</w:t>
            </w:r>
            <w:proofErr w:type="gramEnd"/>
            <w:r>
              <w:rPr>
                <w:sz w:val="18"/>
                <w:szCs w:val="18"/>
              </w:rPr>
              <w:t>监测装置</w:t>
            </w:r>
          </w:p>
        </w:tc>
        <w:tc>
          <w:tcPr>
            <w:tcW w:w="5240" w:type="dxa"/>
            <w:vAlign w:val="center"/>
          </w:tcPr>
          <w:p w14:paraId="18807C8C" w14:textId="77777777" w:rsidR="0062527C" w:rsidRDefault="00991176">
            <w:pPr>
              <w:pStyle w:val="affffff5"/>
              <w:ind w:firstLineChars="0" w:firstLine="0"/>
              <w:rPr>
                <w:sz w:val="18"/>
                <w:szCs w:val="18"/>
              </w:rPr>
            </w:pPr>
            <w:r>
              <w:rPr>
                <w:rFonts w:hint="eastAsia"/>
                <w:sz w:val="18"/>
                <w:szCs w:val="18"/>
              </w:rPr>
              <w:t>检查当扶手</w:t>
            </w:r>
            <w:proofErr w:type="gramStart"/>
            <w:r>
              <w:rPr>
                <w:rFonts w:hint="eastAsia"/>
                <w:sz w:val="18"/>
                <w:szCs w:val="18"/>
              </w:rPr>
              <w:t>带速度</w:t>
            </w:r>
            <w:proofErr w:type="gramEnd"/>
            <w:r>
              <w:rPr>
                <w:rFonts w:hint="eastAsia"/>
                <w:sz w:val="18"/>
                <w:szCs w:val="18"/>
              </w:rPr>
              <w:t>与梯级、踏板或者胶带实际速度偏差最大超过</w:t>
            </w:r>
            <w:r>
              <w:rPr>
                <w:rFonts w:hint="eastAsia"/>
                <w:sz w:val="18"/>
                <w:szCs w:val="18"/>
              </w:rPr>
              <w:t>15%</w:t>
            </w:r>
            <w:r>
              <w:rPr>
                <w:rFonts w:hint="eastAsia"/>
                <w:sz w:val="18"/>
                <w:szCs w:val="18"/>
              </w:rPr>
              <w:t>，并且持续时间在</w:t>
            </w:r>
            <w:r>
              <w:rPr>
                <w:rFonts w:hint="eastAsia"/>
                <w:sz w:val="18"/>
                <w:szCs w:val="18"/>
              </w:rPr>
              <w:t>5s</w:t>
            </w:r>
            <w:r>
              <w:rPr>
                <w:rFonts w:ascii="Calibri" w:hAnsi="Calibri" w:hint="eastAsia"/>
                <w:sz w:val="18"/>
                <w:szCs w:val="18"/>
              </w:rPr>
              <w:t>～</w:t>
            </w:r>
            <w:r>
              <w:rPr>
                <w:rFonts w:hint="eastAsia"/>
                <w:sz w:val="18"/>
                <w:szCs w:val="18"/>
              </w:rPr>
              <w:t>15s</w:t>
            </w:r>
            <w:r>
              <w:rPr>
                <w:rFonts w:hint="eastAsia"/>
                <w:sz w:val="18"/>
                <w:szCs w:val="18"/>
              </w:rPr>
              <w:t>范围内时，扶手</w:t>
            </w:r>
            <w:proofErr w:type="gramStart"/>
            <w:r>
              <w:rPr>
                <w:rFonts w:hint="eastAsia"/>
                <w:sz w:val="18"/>
                <w:szCs w:val="18"/>
              </w:rPr>
              <w:t>带速度</w:t>
            </w:r>
            <w:proofErr w:type="gramEnd"/>
            <w:r>
              <w:rPr>
                <w:rFonts w:hint="eastAsia"/>
                <w:sz w:val="18"/>
                <w:szCs w:val="18"/>
              </w:rPr>
              <w:t>监测装置是否能够使受检设备自动停止运行。</w:t>
            </w:r>
          </w:p>
          <w:p w14:paraId="1436C953"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 xml:space="preserve">GB </w:t>
            </w:r>
            <w:r>
              <w:rPr>
                <w:rFonts w:hint="eastAsia"/>
                <w:sz w:val="18"/>
                <w:szCs w:val="18"/>
              </w:rPr>
              <w:t>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）进行过监督检验，年度自检时可以不检验。</w:t>
            </w:r>
          </w:p>
        </w:tc>
        <w:tc>
          <w:tcPr>
            <w:tcW w:w="766" w:type="dxa"/>
            <w:gridSpan w:val="2"/>
            <w:vAlign w:val="center"/>
          </w:tcPr>
          <w:p w14:paraId="14D62D0D" w14:textId="77777777" w:rsidR="0062527C" w:rsidRDefault="00991176">
            <w:pPr>
              <w:pStyle w:val="affffff5"/>
              <w:ind w:firstLineChars="0" w:firstLine="0"/>
              <w:jc w:val="center"/>
              <w:rPr>
                <w:sz w:val="18"/>
                <w:szCs w:val="18"/>
              </w:rPr>
            </w:pPr>
            <w:r>
              <w:rPr>
                <w:rFonts w:hint="eastAsia"/>
                <w:sz w:val="18"/>
                <w:szCs w:val="18"/>
              </w:rPr>
              <w:t>持续时间</w:t>
            </w:r>
            <w:r>
              <w:rPr>
                <w:rFonts w:hint="eastAsia"/>
                <w:sz w:val="18"/>
                <w:szCs w:val="18"/>
              </w:rPr>
              <w:t>s</w:t>
            </w:r>
          </w:p>
        </w:tc>
        <w:tc>
          <w:tcPr>
            <w:tcW w:w="369" w:type="dxa"/>
            <w:vAlign w:val="center"/>
          </w:tcPr>
          <w:p w14:paraId="778B1287" w14:textId="77777777" w:rsidR="0062527C" w:rsidRDefault="0062527C">
            <w:pPr>
              <w:pStyle w:val="affffff5"/>
              <w:ind w:firstLineChars="0" w:firstLine="0"/>
              <w:rPr>
                <w:sz w:val="18"/>
                <w:szCs w:val="18"/>
              </w:rPr>
            </w:pPr>
          </w:p>
        </w:tc>
        <w:tc>
          <w:tcPr>
            <w:tcW w:w="992" w:type="dxa"/>
            <w:vAlign w:val="center"/>
          </w:tcPr>
          <w:p w14:paraId="2D52B7D6" w14:textId="77777777" w:rsidR="0062527C" w:rsidRDefault="0062527C">
            <w:pPr>
              <w:pStyle w:val="affffff5"/>
              <w:ind w:firstLine="420"/>
            </w:pPr>
          </w:p>
        </w:tc>
        <w:tc>
          <w:tcPr>
            <w:tcW w:w="854" w:type="dxa"/>
            <w:vAlign w:val="center"/>
          </w:tcPr>
          <w:p w14:paraId="59634AB5" w14:textId="77777777" w:rsidR="0062527C" w:rsidRDefault="0062527C">
            <w:pPr>
              <w:pStyle w:val="affffff5"/>
              <w:ind w:firstLine="420"/>
            </w:pPr>
          </w:p>
        </w:tc>
      </w:tr>
      <w:tr w:rsidR="0062527C" w14:paraId="5D05AAC1" w14:textId="77777777">
        <w:trPr>
          <w:cantSplit/>
          <w:jc w:val="center"/>
        </w:trPr>
        <w:tc>
          <w:tcPr>
            <w:tcW w:w="680" w:type="dxa"/>
            <w:vMerge w:val="restart"/>
            <w:tcMar>
              <w:left w:w="57" w:type="dxa"/>
              <w:right w:w="57" w:type="dxa"/>
            </w:tcMar>
            <w:vAlign w:val="center"/>
          </w:tcPr>
          <w:p w14:paraId="1B75398A" w14:textId="77777777" w:rsidR="0062527C" w:rsidRDefault="00991176">
            <w:pPr>
              <w:pStyle w:val="affffff5"/>
              <w:ind w:firstLineChars="0" w:firstLine="0"/>
              <w:jc w:val="center"/>
              <w:rPr>
                <w:sz w:val="18"/>
                <w:szCs w:val="18"/>
              </w:rPr>
            </w:pPr>
            <w:r>
              <w:rPr>
                <w:rFonts w:hint="eastAsia"/>
                <w:sz w:val="18"/>
                <w:szCs w:val="18"/>
              </w:rPr>
              <w:t>38</w:t>
            </w:r>
          </w:p>
        </w:tc>
        <w:tc>
          <w:tcPr>
            <w:tcW w:w="1247" w:type="dxa"/>
            <w:vMerge w:val="restart"/>
            <w:vAlign w:val="center"/>
          </w:tcPr>
          <w:p w14:paraId="7B2D1914" w14:textId="77777777" w:rsidR="0062527C" w:rsidRDefault="00991176">
            <w:pPr>
              <w:pStyle w:val="affffff5"/>
              <w:ind w:firstLineChars="0" w:firstLine="0"/>
              <w:jc w:val="center"/>
              <w:rPr>
                <w:sz w:val="18"/>
                <w:szCs w:val="18"/>
              </w:rPr>
            </w:pPr>
            <w:r>
              <w:rPr>
                <w:sz w:val="18"/>
                <w:szCs w:val="18"/>
              </w:rPr>
              <w:t>A2.2.3.3</w:t>
            </w:r>
          </w:p>
          <w:p w14:paraId="0C280C14" w14:textId="77777777" w:rsidR="0062527C" w:rsidRDefault="00991176">
            <w:pPr>
              <w:pStyle w:val="affffff5"/>
              <w:ind w:firstLineChars="0" w:firstLine="0"/>
              <w:jc w:val="center"/>
              <w:rPr>
                <w:sz w:val="18"/>
                <w:szCs w:val="18"/>
              </w:rPr>
            </w:pPr>
            <w:r>
              <w:rPr>
                <w:sz w:val="18"/>
                <w:szCs w:val="18"/>
              </w:rPr>
              <w:t>防爬装置</w:t>
            </w:r>
          </w:p>
        </w:tc>
        <w:tc>
          <w:tcPr>
            <w:tcW w:w="5240" w:type="dxa"/>
            <w:vAlign w:val="center"/>
          </w:tcPr>
          <w:p w14:paraId="77641FD2" w14:textId="77777777" w:rsidR="0062527C" w:rsidRDefault="00991176">
            <w:pPr>
              <w:pStyle w:val="affffff5"/>
              <w:ind w:firstLineChars="0" w:firstLine="0"/>
              <w:rPr>
                <w:sz w:val="18"/>
                <w:szCs w:val="18"/>
              </w:rPr>
            </w:pPr>
            <w:r>
              <w:rPr>
                <w:rFonts w:hint="eastAsia"/>
                <w:sz w:val="18"/>
                <w:szCs w:val="18"/>
              </w:rPr>
              <w:t>人员能够爬上外盖板并且存在跌落风险的，检查在受检设备的外盖板上是否装设了符合以下要求的防爬装置：</w:t>
            </w:r>
          </w:p>
          <w:p w14:paraId="5725C3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）在位于地平面上方</w:t>
            </w:r>
            <w:r>
              <w:rPr>
                <w:rFonts w:hint="eastAsia"/>
                <w:sz w:val="18"/>
                <w:szCs w:val="18"/>
              </w:rPr>
              <w:t>1000mm</w:t>
            </w:r>
            <w:r>
              <w:rPr>
                <w:rFonts w:hint="eastAsia"/>
                <w:sz w:val="18"/>
                <w:szCs w:val="18"/>
              </w:rPr>
              <w:t>±</w:t>
            </w:r>
            <w:r>
              <w:rPr>
                <w:rFonts w:hint="eastAsia"/>
                <w:sz w:val="18"/>
                <w:szCs w:val="18"/>
              </w:rPr>
              <w:t>50mm</w:t>
            </w:r>
            <w:r>
              <w:rPr>
                <w:rFonts w:hint="eastAsia"/>
                <w:sz w:val="18"/>
                <w:szCs w:val="18"/>
              </w:rPr>
              <w:t>处；</w:t>
            </w:r>
          </w:p>
        </w:tc>
        <w:tc>
          <w:tcPr>
            <w:tcW w:w="766" w:type="dxa"/>
            <w:gridSpan w:val="2"/>
            <w:vAlign w:val="center"/>
          </w:tcPr>
          <w:p w14:paraId="5EBEB546" w14:textId="77777777" w:rsidR="0062527C" w:rsidRDefault="00991176">
            <w:pPr>
              <w:pStyle w:val="affffff5"/>
              <w:ind w:firstLineChars="0" w:firstLine="0"/>
              <w:jc w:val="center"/>
              <w:rPr>
                <w:sz w:val="18"/>
                <w:szCs w:val="18"/>
              </w:rPr>
            </w:pPr>
            <w:r>
              <w:rPr>
                <w:rFonts w:hint="eastAsia"/>
                <w:sz w:val="18"/>
                <w:szCs w:val="18"/>
              </w:rPr>
              <w:t>位于地面上方</w:t>
            </w:r>
            <w:r>
              <w:rPr>
                <w:rFonts w:hint="eastAsia"/>
                <w:sz w:val="18"/>
                <w:szCs w:val="18"/>
              </w:rPr>
              <w:t>mm</w:t>
            </w:r>
          </w:p>
        </w:tc>
        <w:tc>
          <w:tcPr>
            <w:tcW w:w="369" w:type="dxa"/>
            <w:vAlign w:val="center"/>
          </w:tcPr>
          <w:p w14:paraId="553D2348" w14:textId="77777777" w:rsidR="0062527C" w:rsidRDefault="0062527C">
            <w:pPr>
              <w:pStyle w:val="affffff5"/>
              <w:ind w:firstLineChars="0" w:firstLine="0"/>
              <w:rPr>
                <w:sz w:val="18"/>
                <w:szCs w:val="18"/>
              </w:rPr>
            </w:pPr>
          </w:p>
        </w:tc>
        <w:tc>
          <w:tcPr>
            <w:tcW w:w="992" w:type="dxa"/>
            <w:vAlign w:val="center"/>
          </w:tcPr>
          <w:p w14:paraId="257F6DBB" w14:textId="77777777" w:rsidR="0062527C" w:rsidRDefault="0062527C">
            <w:pPr>
              <w:pStyle w:val="affffff5"/>
              <w:ind w:firstLine="420"/>
            </w:pPr>
          </w:p>
        </w:tc>
        <w:tc>
          <w:tcPr>
            <w:tcW w:w="854" w:type="dxa"/>
            <w:vAlign w:val="center"/>
          </w:tcPr>
          <w:p w14:paraId="24A159FB" w14:textId="77777777" w:rsidR="0062527C" w:rsidRDefault="0062527C">
            <w:pPr>
              <w:pStyle w:val="affffff5"/>
              <w:ind w:firstLine="420"/>
            </w:pPr>
          </w:p>
        </w:tc>
      </w:tr>
      <w:tr w:rsidR="0062527C" w14:paraId="165969BF" w14:textId="77777777">
        <w:trPr>
          <w:cantSplit/>
          <w:jc w:val="center"/>
        </w:trPr>
        <w:tc>
          <w:tcPr>
            <w:tcW w:w="680" w:type="dxa"/>
            <w:vMerge/>
            <w:tcMar>
              <w:left w:w="57" w:type="dxa"/>
              <w:right w:w="57" w:type="dxa"/>
            </w:tcMar>
            <w:vAlign w:val="center"/>
          </w:tcPr>
          <w:p w14:paraId="3D748D46" w14:textId="77777777" w:rsidR="0062527C" w:rsidRDefault="0062527C">
            <w:pPr>
              <w:pStyle w:val="affffff5"/>
              <w:ind w:firstLineChars="0" w:firstLine="0"/>
              <w:jc w:val="center"/>
              <w:rPr>
                <w:sz w:val="18"/>
                <w:szCs w:val="18"/>
              </w:rPr>
            </w:pPr>
          </w:p>
        </w:tc>
        <w:tc>
          <w:tcPr>
            <w:tcW w:w="1247" w:type="dxa"/>
            <w:vMerge/>
            <w:vAlign w:val="center"/>
          </w:tcPr>
          <w:p w14:paraId="3B5C8422" w14:textId="77777777" w:rsidR="0062527C" w:rsidRDefault="0062527C">
            <w:pPr>
              <w:pStyle w:val="affffff5"/>
              <w:ind w:firstLineChars="0" w:firstLine="0"/>
              <w:jc w:val="center"/>
              <w:rPr>
                <w:sz w:val="18"/>
                <w:szCs w:val="18"/>
              </w:rPr>
            </w:pPr>
          </w:p>
        </w:tc>
        <w:tc>
          <w:tcPr>
            <w:tcW w:w="5240" w:type="dxa"/>
            <w:vAlign w:val="center"/>
          </w:tcPr>
          <w:p w14:paraId="6745CDB0"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）其高度至少与扶手带表面齐平，下部与外盖板相交，平行于外盖板方向上的延伸长度不小于</w:t>
            </w:r>
            <w:r>
              <w:rPr>
                <w:sz w:val="18"/>
                <w:szCs w:val="18"/>
              </w:rPr>
              <w:t>1000mm</w:t>
            </w:r>
            <w:r>
              <w:rPr>
                <w:sz w:val="18"/>
                <w:szCs w:val="18"/>
              </w:rPr>
              <w:t>，并且在此长度范围内无踩脚处。</w:t>
            </w:r>
          </w:p>
        </w:tc>
        <w:tc>
          <w:tcPr>
            <w:tcW w:w="766" w:type="dxa"/>
            <w:gridSpan w:val="2"/>
            <w:vAlign w:val="center"/>
          </w:tcPr>
          <w:p w14:paraId="7BF0C1C2" w14:textId="77777777" w:rsidR="0062527C" w:rsidRDefault="00991176">
            <w:pPr>
              <w:pStyle w:val="affffff5"/>
              <w:ind w:firstLineChars="0" w:firstLine="0"/>
              <w:jc w:val="center"/>
              <w:rPr>
                <w:sz w:val="18"/>
                <w:szCs w:val="18"/>
              </w:rPr>
            </w:pPr>
            <w:r>
              <w:rPr>
                <w:rFonts w:hint="eastAsia"/>
                <w:sz w:val="18"/>
                <w:szCs w:val="18"/>
              </w:rPr>
              <w:t>延伸长度</w:t>
            </w:r>
            <w:r>
              <w:rPr>
                <w:rFonts w:hint="eastAsia"/>
                <w:sz w:val="18"/>
                <w:szCs w:val="18"/>
              </w:rPr>
              <w:t>mm</w:t>
            </w:r>
          </w:p>
        </w:tc>
        <w:tc>
          <w:tcPr>
            <w:tcW w:w="369" w:type="dxa"/>
            <w:vAlign w:val="center"/>
          </w:tcPr>
          <w:p w14:paraId="5E463419" w14:textId="77777777" w:rsidR="0062527C" w:rsidRDefault="0062527C">
            <w:pPr>
              <w:pStyle w:val="affffff5"/>
              <w:ind w:firstLineChars="0" w:firstLine="0"/>
              <w:rPr>
                <w:sz w:val="18"/>
                <w:szCs w:val="18"/>
              </w:rPr>
            </w:pPr>
          </w:p>
        </w:tc>
        <w:tc>
          <w:tcPr>
            <w:tcW w:w="992" w:type="dxa"/>
            <w:vAlign w:val="center"/>
          </w:tcPr>
          <w:p w14:paraId="46499067" w14:textId="77777777" w:rsidR="0062527C" w:rsidRDefault="0062527C">
            <w:pPr>
              <w:pStyle w:val="affffff5"/>
              <w:ind w:firstLine="420"/>
              <w:rPr>
                <w:i/>
                <w:iCs/>
              </w:rPr>
            </w:pPr>
          </w:p>
        </w:tc>
        <w:tc>
          <w:tcPr>
            <w:tcW w:w="854" w:type="dxa"/>
            <w:vAlign w:val="center"/>
          </w:tcPr>
          <w:p w14:paraId="0F3599C9" w14:textId="77777777" w:rsidR="0062527C" w:rsidRDefault="0062527C">
            <w:pPr>
              <w:pStyle w:val="affffff5"/>
              <w:ind w:firstLine="420"/>
              <w:rPr>
                <w:i/>
                <w:iCs/>
              </w:rPr>
            </w:pPr>
          </w:p>
        </w:tc>
      </w:tr>
      <w:tr w:rsidR="0062527C" w14:paraId="27AD0234" w14:textId="77777777">
        <w:trPr>
          <w:cantSplit/>
          <w:jc w:val="center"/>
        </w:trPr>
        <w:tc>
          <w:tcPr>
            <w:tcW w:w="680" w:type="dxa"/>
            <w:vMerge w:val="restart"/>
            <w:tcMar>
              <w:left w:w="57" w:type="dxa"/>
              <w:right w:w="57" w:type="dxa"/>
            </w:tcMar>
            <w:vAlign w:val="center"/>
          </w:tcPr>
          <w:p w14:paraId="7F3A80ED"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0270FB50" w14:textId="77777777" w:rsidR="0062527C" w:rsidRDefault="00991176">
            <w:pPr>
              <w:pStyle w:val="affffff5"/>
              <w:ind w:firstLineChars="0" w:firstLine="0"/>
              <w:jc w:val="center"/>
              <w:rPr>
                <w:sz w:val="18"/>
                <w:szCs w:val="18"/>
              </w:rPr>
            </w:pPr>
            <w:r>
              <w:rPr>
                <w:sz w:val="18"/>
                <w:szCs w:val="18"/>
              </w:rPr>
              <w:t>A2.2.3.4</w:t>
            </w:r>
          </w:p>
          <w:p w14:paraId="4365DF3D" w14:textId="77777777" w:rsidR="0062527C" w:rsidRDefault="00991176">
            <w:pPr>
              <w:pStyle w:val="affffff5"/>
              <w:ind w:firstLineChars="0" w:firstLine="0"/>
              <w:jc w:val="center"/>
              <w:rPr>
                <w:sz w:val="18"/>
                <w:szCs w:val="18"/>
              </w:rPr>
            </w:pPr>
            <w:r>
              <w:rPr>
                <w:sz w:val="18"/>
                <w:szCs w:val="18"/>
              </w:rPr>
              <w:t>阻挡装置</w:t>
            </w:r>
          </w:p>
        </w:tc>
        <w:tc>
          <w:tcPr>
            <w:tcW w:w="5240" w:type="dxa"/>
            <w:vMerge w:val="restart"/>
            <w:vAlign w:val="center"/>
          </w:tcPr>
          <w:p w14:paraId="36320353" w14:textId="77777777" w:rsidR="0062527C" w:rsidRDefault="00991176">
            <w:pPr>
              <w:pStyle w:val="affffff5"/>
              <w:ind w:firstLineChars="0" w:firstLine="0"/>
              <w:rPr>
                <w:sz w:val="18"/>
                <w:szCs w:val="18"/>
              </w:rPr>
            </w:pPr>
            <w:r>
              <w:rPr>
                <w:rFonts w:hint="eastAsia"/>
                <w:sz w:val="18"/>
                <w:szCs w:val="18"/>
              </w:rPr>
              <w:t>对于与墙相邻并且外盖板的宽度大于</w:t>
            </w:r>
            <w:r>
              <w:rPr>
                <w:rFonts w:hint="eastAsia"/>
                <w:sz w:val="18"/>
                <w:szCs w:val="18"/>
              </w:rPr>
              <w:t>125mm</w:t>
            </w:r>
            <w:r>
              <w:rPr>
                <w:rFonts w:hint="eastAsia"/>
                <w:sz w:val="18"/>
                <w:szCs w:val="18"/>
              </w:rPr>
              <w:t>的受检设备，或者相邻平行布置并且共用外盖板的宽度大于</w:t>
            </w:r>
            <w:r>
              <w:rPr>
                <w:rFonts w:hint="eastAsia"/>
                <w:sz w:val="18"/>
                <w:szCs w:val="18"/>
              </w:rPr>
              <w:t>125mm</w:t>
            </w:r>
            <w:r>
              <w:rPr>
                <w:rFonts w:hint="eastAsia"/>
                <w:sz w:val="18"/>
                <w:szCs w:val="18"/>
              </w:rPr>
              <w:t>的自动扶梯或者倾斜的自动人行道，检查在上、下端部装设的阻挡装置是否能够防止人员进入外盖板区域，并且延伸到高度距离扶手带下缘</w:t>
            </w:r>
            <w:r>
              <w:rPr>
                <w:rFonts w:hint="eastAsia"/>
                <w:sz w:val="18"/>
                <w:szCs w:val="18"/>
              </w:rPr>
              <w:t>25mm</w:t>
            </w:r>
            <w:r>
              <w:rPr>
                <w:rFonts w:ascii="Calibri" w:hAnsi="Calibri" w:hint="eastAsia"/>
                <w:sz w:val="18"/>
                <w:szCs w:val="18"/>
              </w:rPr>
              <w:t>～</w:t>
            </w:r>
            <w:r>
              <w:rPr>
                <w:rFonts w:hint="eastAsia"/>
                <w:sz w:val="18"/>
                <w:szCs w:val="18"/>
              </w:rPr>
              <w:t>150mm</w:t>
            </w:r>
            <w:r>
              <w:rPr>
                <w:rFonts w:hint="eastAsia"/>
                <w:sz w:val="18"/>
                <w:szCs w:val="18"/>
              </w:rPr>
              <w:t>处。</w:t>
            </w:r>
          </w:p>
        </w:tc>
        <w:tc>
          <w:tcPr>
            <w:tcW w:w="766" w:type="dxa"/>
            <w:gridSpan w:val="2"/>
            <w:vAlign w:val="center"/>
          </w:tcPr>
          <w:p w14:paraId="37B661AB" w14:textId="77777777" w:rsidR="0062527C" w:rsidRDefault="00991176">
            <w:pPr>
              <w:pStyle w:val="affffff5"/>
              <w:ind w:firstLineChars="0" w:firstLine="0"/>
              <w:jc w:val="center"/>
              <w:rPr>
                <w:sz w:val="18"/>
                <w:szCs w:val="18"/>
              </w:rPr>
            </w:pPr>
            <w:r>
              <w:rPr>
                <w:rFonts w:hint="eastAsia"/>
                <w:sz w:val="18"/>
                <w:szCs w:val="18"/>
              </w:rPr>
              <w:t>外盖板宽度</w:t>
            </w:r>
            <w:r>
              <w:rPr>
                <w:rFonts w:hint="eastAsia"/>
                <w:sz w:val="18"/>
                <w:szCs w:val="18"/>
              </w:rPr>
              <w:t>mm</w:t>
            </w:r>
          </w:p>
        </w:tc>
        <w:tc>
          <w:tcPr>
            <w:tcW w:w="369" w:type="dxa"/>
            <w:vAlign w:val="center"/>
          </w:tcPr>
          <w:p w14:paraId="6ACDA0C7" w14:textId="77777777" w:rsidR="0062527C" w:rsidRDefault="0062527C">
            <w:pPr>
              <w:pStyle w:val="affffff5"/>
              <w:ind w:firstLineChars="0" w:firstLine="0"/>
              <w:rPr>
                <w:sz w:val="18"/>
                <w:szCs w:val="18"/>
              </w:rPr>
            </w:pPr>
          </w:p>
        </w:tc>
        <w:tc>
          <w:tcPr>
            <w:tcW w:w="992" w:type="dxa"/>
            <w:vAlign w:val="center"/>
          </w:tcPr>
          <w:p w14:paraId="6D9DF351" w14:textId="77777777" w:rsidR="0062527C" w:rsidRDefault="0062527C">
            <w:pPr>
              <w:pStyle w:val="affffff5"/>
              <w:ind w:firstLine="420"/>
            </w:pPr>
          </w:p>
        </w:tc>
        <w:tc>
          <w:tcPr>
            <w:tcW w:w="854" w:type="dxa"/>
            <w:vAlign w:val="center"/>
          </w:tcPr>
          <w:p w14:paraId="5F8C6289" w14:textId="77777777" w:rsidR="0062527C" w:rsidRDefault="0062527C">
            <w:pPr>
              <w:pStyle w:val="affffff5"/>
              <w:ind w:firstLine="420"/>
            </w:pPr>
          </w:p>
        </w:tc>
      </w:tr>
      <w:tr w:rsidR="0062527C" w14:paraId="134B9FBF" w14:textId="77777777">
        <w:trPr>
          <w:cantSplit/>
          <w:jc w:val="center"/>
        </w:trPr>
        <w:tc>
          <w:tcPr>
            <w:tcW w:w="680" w:type="dxa"/>
            <w:vMerge/>
            <w:tcMar>
              <w:left w:w="57" w:type="dxa"/>
              <w:right w:w="57" w:type="dxa"/>
            </w:tcMar>
            <w:vAlign w:val="center"/>
          </w:tcPr>
          <w:p w14:paraId="333A55F7" w14:textId="77777777" w:rsidR="0062527C" w:rsidRDefault="0062527C">
            <w:pPr>
              <w:pStyle w:val="affffff5"/>
              <w:ind w:firstLineChars="0" w:firstLine="0"/>
              <w:jc w:val="center"/>
              <w:rPr>
                <w:sz w:val="18"/>
                <w:szCs w:val="18"/>
              </w:rPr>
            </w:pPr>
          </w:p>
        </w:tc>
        <w:tc>
          <w:tcPr>
            <w:tcW w:w="1247" w:type="dxa"/>
            <w:vMerge/>
            <w:vAlign w:val="center"/>
          </w:tcPr>
          <w:p w14:paraId="6000ACBC" w14:textId="77777777" w:rsidR="0062527C" w:rsidRDefault="0062527C">
            <w:pPr>
              <w:pStyle w:val="affffff5"/>
              <w:ind w:firstLineChars="0" w:firstLine="0"/>
              <w:jc w:val="center"/>
              <w:rPr>
                <w:sz w:val="18"/>
                <w:szCs w:val="18"/>
              </w:rPr>
            </w:pPr>
          </w:p>
        </w:tc>
        <w:tc>
          <w:tcPr>
            <w:tcW w:w="5240" w:type="dxa"/>
            <w:vMerge/>
            <w:vAlign w:val="center"/>
          </w:tcPr>
          <w:p w14:paraId="14EF977E" w14:textId="77777777" w:rsidR="0062527C" w:rsidRDefault="0062527C">
            <w:pPr>
              <w:pStyle w:val="affffff5"/>
              <w:ind w:firstLineChars="0" w:firstLine="0"/>
              <w:rPr>
                <w:sz w:val="18"/>
                <w:szCs w:val="18"/>
              </w:rPr>
            </w:pPr>
          </w:p>
        </w:tc>
        <w:tc>
          <w:tcPr>
            <w:tcW w:w="766" w:type="dxa"/>
            <w:gridSpan w:val="2"/>
            <w:vAlign w:val="center"/>
          </w:tcPr>
          <w:p w14:paraId="46938587" w14:textId="77777777" w:rsidR="0062527C" w:rsidRDefault="00991176">
            <w:pPr>
              <w:pStyle w:val="affffff5"/>
              <w:ind w:firstLineChars="0" w:firstLine="0"/>
              <w:jc w:val="center"/>
              <w:rPr>
                <w:sz w:val="18"/>
                <w:szCs w:val="18"/>
              </w:rPr>
            </w:pPr>
            <w:r>
              <w:rPr>
                <w:rFonts w:hint="eastAsia"/>
                <w:sz w:val="18"/>
                <w:szCs w:val="18"/>
              </w:rPr>
              <w:t>扶手带下缘</w:t>
            </w:r>
            <w:r>
              <w:rPr>
                <w:rFonts w:hint="eastAsia"/>
                <w:sz w:val="18"/>
                <w:szCs w:val="18"/>
              </w:rPr>
              <w:t>mm</w:t>
            </w:r>
          </w:p>
        </w:tc>
        <w:tc>
          <w:tcPr>
            <w:tcW w:w="369" w:type="dxa"/>
            <w:vAlign w:val="center"/>
          </w:tcPr>
          <w:p w14:paraId="24767432" w14:textId="77777777" w:rsidR="0062527C" w:rsidRDefault="0062527C">
            <w:pPr>
              <w:pStyle w:val="affffff5"/>
              <w:ind w:firstLineChars="0" w:firstLine="0"/>
              <w:rPr>
                <w:sz w:val="18"/>
                <w:szCs w:val="18"/>
              </w:rPr>
            </w:pPr>
          </w:p>
        </w:tc>
        <w:tc>
          <w:tcPr>
            <w:tcW w:w="992" w:type="dxa"/>
            <w:vAlign w:val="center"/>
          </w:tcPr>
          <w:p w14:paraId="6F546812" w14:textId="77777777" w:rsidR="0062527C" w:rsidRDefault="0062527C">
            <w:pPr>
              <w:pStyle w:val="affffff5"/>
              <w:ind w:firstLine="420"/>
            </w:pPr>
          </w:p>
        </w:tc>
        <w:tc>
          <w:tcPr>
            <w:tcW w:w="854" w:type="dxa"/>
            <w:vAlign w:val="center"/>
          </w:tcPr>
          <w:p w14:paraId="14296670" w14:textId="77777777" w:rsidR="0062527C" w:rsidRDefault="0062527C">
            <w:pPr>
              <w:pStyle w:val="affffff5"/>
              <w:ind w:firstLine="420"/>
            </w:pPr>
          </w:p>
        </w:tc>
      </w:tr>
      <w:tr w:rsidR="0062527C" w14:paraId="349DC42E" w14:textId="77777777">
        <w:trPr>
          <w:cantSplit/>
          <w:jc w:val="center"/>
        </w:trPr>
        <w:tc>
          <w:tcPr>
            <w:tcW w:w="680" w:type="dxa"/>
            <w:vMerge w:val="restart"/>
            <w:tcMar>
              <w:left w:w="57" w:type="dxa"/>
              <w:right w:w="57" w:type="dxa"/>
            </w:tcMar>
            <w:vAlign w:val="center"/>
          </w:tcPr>
          <w:p w14:paraId="573C19AF" w14:textId="77777777" w:rsidR="0062527C" w:rsidRDefault="00991176">
            <w:pPr>
              <w:pStyle w:val="affffff5"/>
              <w:ind w:firstLineChars="0" w:firstLine="0"/>
              <w:jc w:val="center"/>
              <w:rPr>
                <w:sz w:val="18"/>
                <w:szCs w:val="18"/>
              </w:rPr>
            </w:pPr>
            <w:r>
              <w:rPr>
                <w:rFonts w:hint="eastAsia"/>
                <w:sz w:val="18"/>
                <w:szCs w:val="18"/>
              </w:rPr>
              <w:t>40</w:t>
            </w:r>
          </w:p>
        </w:tc>
        <w:tc>
          <w:tcPr>
            <w:tcW w:w="1247" w:type="dxa"/>
            <w:vMerge w:val="restart"/>
            <w:vAlign w:val="center"/>
          </w:tcPr>
          <w:p w14:paraId="37B22A5D" w14:textId="77777777" w:rsidR="0062527C" w:rsidRDefault="00991176">
            <w:pPr>
              <w:pStyle w:val="affffff5"/>
              <w:ind w:firstLineChars="0" w:firstLine="0"/>
              <w:jc w:val="center"/>
              <w:rPr>
                <w:sz w:val="18"/>
                <w:szCs w:val="18"/>
              </w:rPr>
            </w:pPr>
            <w:r>
              <w:rPr>
                <w:sz w:val="18"/>
                <w:szCs w:val="18"/>
              </w:rPr>
              <w:t>A2.2.3.5</w:t>
            </w:r>
          </w:p>
          <w:p w14:paraId="490FF8D1" w14:textId="77777777" w:rsidR="0062527C" w:rsidRDefault="00991176">
            <w:pPr>
              <w:pStyle w:val="affffff5"/>
              <w:ind w:firstLineChars="0" w:firstLine="0"/>
              <w:jc w:val="center"/>
              <w:rPr>
                <w:sz w:val="18"/>
                <w:szCs w:val="18"/>
              </w:rPr>
            </w:pPr>
            <w:r>
              <w:rPr>
                <w:sz w:val="18"/>
                <w:szCs w:val="18"/>
              </w:rPr>
              <w:t>防滑行装置</w:t>
            </w:r>
          </w:p>
        </w:tc>
        <w:tc>
          <w:tcPr>
            <w:tcW w:w="5240" w:type="dxa"/>
            <w:vMerge w:val="restart"/>
            <w:vAlign w:val="center"/>
          </w:tcPr>
          <w:p w14:paraId="04C94B43" w14:textId="77777777" w:rsidR="0062527C" w:rsidRDefault="00991176">
            <w:pPr>
              <w:pStyle w:val="affffff5"/>
              <w:ind w:firstLineChars="0" w:firstLine="0"/>
              <w:rPr>
                <w:sz w:val="18"/>
                <w:szCs w:val="18"/>
              </w:rPr>
            </w:pPr>
            <w:r>
              <w:rPr>
                <w:rFonts w:hint="eastAsia"/>
                <w:sz w:val="18"/>
                <w:szCs w:val="18"/>
              </w:rPr>
              <w:t>自动扶梯或者倾斜的自动人行道和相邻的墙之间装有接近扶手</w:t>
            </w:r>
            <w:proofErr w:type="gramStart"/>
            <w:r>
              <w:rPr>
                <w:rFonts w:hint="eastAsia"/>
                <w:sz w:val="18"/>
                <w:szCs w:val="18"/>
              </w:rPr>
              <w:t>带高度</w:t>
            </w:r>
            <w:proofErr w:type="gramEnd"/>
            <w:r>
              <w:rPr>
                <w:rFonts w:hint="eastAsia"/>
                <w:sz w:val="18"/>
                <w:szCs w:val="18"/>
              </w:rPr>
              <w:t>的扶手盖板，并且建筑物（墙）和扶手带中心线之间的距离大于</w:t>
            </w:r>
            <w:r>
              <w:rPr>
                <w:rFonts w:hint="eastAsia"/>
                <w:sz w:val="18"/>
                <w:szCs w:val="18"/>
              </w:rPr>
              <w:t>300mm</w:t>
            </w:r>
            <w:r>
              <w:rPr>
                <w:rFonts w:hint="eastAsia"/>
                <w:sz w:val="18"/>
                <w:szCs w:val="18"/>
              </w:rPr>
              <w:t>时，或者相邻自动扶梯或者倾斜的自动人行道的扶手带中心线之间的距离大于</w:t>
            </w:r>
            <w:r>
              <w:rPr>
                <w:rFonts w:hint="eastAsia"/>
                <w:sz w:val="18"/>
                <w:szCs w:val="18"/>
              </w:rPr>
              <w:t>400mm</w:t>
            </w:r>
            <w:r>
              <w:rPr>
                <w:rFonts w:hint="eastAsia"/>
                <w:sz w:val="18"/>
                <w:szCs w:val="18"/>
              </w:rPr>
              <w:t>时，检查在扶手盖板上装设的防滑行装置是否无锐角或者锐边，与扶手带的距离不小于</w:t>
            </w:r>
            <w:r>
              <w:rPr>
                <w:rFonts w:hint="eastAsia"/>
                <w:sz w:val="18"/>
                <w:szCs w:val="18"/>
              </w:rPr>
              <w:t>100mm</w:t>
            </w:r>
            <w:r>
              <w:rPr>
                <w:rFonts w:hint="eastAsia"/>
                <w:sz w:val="18"/>
                <w:szCs w:val="18"/>
              </w:rPr>
              <w:t>，并且防滑行装置之间的间隔距离不大于</w:t>
            </w:r>
            <w:r>
              <w:rPr>
                <w:rFonts w:hint="eastAsia"/>
                <w:sz w:val="18"/>
                <w:szCs w:val="18"/>
              </w:rPr>
              <w:t>1800mm</w:t>
            </w:r>
            <w:r>
              <w:rPr>
                <w:rFonts w:hint="eastAsia"/>
                <w:sz w:val="18"/>
                <w:szCs w:val="18"/>
              </w:rPr>
              <w:t>，高度不小于</w:t>
            </w:r>
            <w:r>
              <w:rPr>
                <w:rFonts w:hint="eastAsia"/>
                <w:sz w:val="18"/>
                <w:szCs w:val="18"/>
              </w:rPr>
              <w:t>20mm</w:t>
            </w:r>
            <w:r>
              <w:rPr>
                <w:rFonts w:hint="eastAsia"/>
                <w:sz w:val="18"/>
                <w:szCs w:val="18"/>
              </w:rPr>
              <w:t>。</w:t>
            </w:r>
          </w:p>
        </w:tc>
        <w:tc>
          <w:tcPr>
            <w:tcW w:w="766" w:type="dxa"/>
            <w:gridSpan w:val="2"/>
            <w:vAlign w:val="center"/>
          </w:tcPr>
          <w:p w14:paraId="3958FAF1" w14:textId="77777777" w:rsidR="0062527C" w:rsidRDefault="00991176">
            <w:pPr>
              <w:pStyle w:val="affffff5"/>
              <w:ind w:firstLineChars="0" w:firstLine="0"/>
              <w:jc w:val="center"/>
              <w:rPr>
                <w:sz w:val="18"/>
                <w:szCs w:val="18"/>
              </w:rPr>
            </w:pPr>
            <w:r>
              <w:rPr>
                <w:rFonts w:hint="eastAsia"/>
                <w:sz w:val="18"/>
                <w:szCs w:val="18"/>
              </w:rPr>
              <w:t>扶手带中心线距离</w:t>
            </w:r>
            <w:r>
              <w:rPr>
                <w:rFonts w:hint="eastAsia"/>
                <w:sz w:val="18"/>
                <w:szCs w:val="18"/>
              </w:rPr>
              <w:t>mm</w:t>
            </w:r>
          </w:p>
        </w:tc>
        <w:tc>
          <w:tcPr>
            <w:tcW w:w="369" w:type="dxa"/>
            <w:vAlign w:val="center"/>
          </w:tcPr>
          <w:p w14:paraId="259FD2D5" w14:textId="77777777" w:rsidR="0062527C" w:rsidRDefault="0062527C">
            <w:pPr>
              <w:pStyle w:val="affffff5"/>
              <w:ind w:firstLineChars="0" w:firstLine="0"/>
              <w:rPr>
                <w:sz w:val="18"/>
                <w:szCs w:val="18"/>
              </w:rPr>
            </w:pPr>
          </w:p>
        </w:tc>
        <w:tc>
          <w:tcPr>
            <w:tcW w:w="992" w:type="dxa"/>
            <w:vAlign w:val="center"/>
          </w:tcPr>
          <w:p w14:paraId="7F6802B4" w14:textId="77777777" w:rsidR="0062527C" w:rsidRDefault="0062527C">
            <w:pPr>
              <w:pStyle w:val="affffff5"/>
              <w:ind w:firstLine="420"/>
            </w:pPr>
          </w:p>
        </w:tc>
        <w:tc>
          <w:tcPr>
            <w:tcW w:w="854" w:type="dxa"/>
            <w:vAlign w:val="center"/>
          </w:tcPr>
          <w:p w14:paraId="543C9E9D" w14:textId="77777777" w:rsidR="0062527C" w:rsidRDefault="0062527C">
            <w:pPr>
              <w:pStyle w:val="affffff5"/>
              <w:ind w:firstLine="420"/>
            </w:pPr>
          </w:p>
        </w:tc>
      </w:tr>
      <w:tr w:rsidR="0062527C" w14:paraId="586E5A5C" w14:textId="77777777">
        <w:trPr>
          <w:cantSplit/>
          <w:jc w:val="center"/>
        </w:trPr>
        <w:tc>
          <w:tcPr>
            <w:tcW w:w="680" w:type="dxa"/>
            <w:vMerge/>
            <w:tcMar>
              <w:left w:w="57" w:type="dxa"/>
              <w:right w:w="57" w:type="dxa"/>
            </w:tcMar>
            <w:vAlign w:val="center"/>
          </w:tcPr>
          <w:p w14:paraId="237BD5B4" w14:textId="77777777" w:rsidR="0062527C" w:rsidRDefault="0062527C">
            <w:pPr>
              <w:pStyle w:val="affffff5"/>
              <w:ind w:firstLineChars="0" w:firstLine="0"/>
              <w:jc w:val="center"/>
              <w:rPr>
                <w:sz w:val="18"/>
                <w:szCs w:val="18"/>
              </w:rPr>
            </w:pPr>
          </w:p>
        </w:tc>
        <w:tc>
          <w:tcPr>
            <w:tcW w:w="1247" w:type="dxa"/>
            <w:vMerge/>
            <w:vAlign w:val="center"/>
          </w:tcPr>
          <w:p w14:paraId="60C22EAF" w14:textId="77777777" w:rsidR="0062527C" w:rsidRDefault="0062527C">
            <w:pPr>
              <w:pStyle w:val="affffff5"/>
              <w:ind w:firstLineChars="0" w:firstLine="0"/>
              <w:jc w:val="center"/>
              <w:rPr>
                <w:sz w:val="18"/>
                <w:szCs w:val="18"/>
              </w:rPr>
            </w:pPr>
          </w:p>
        </w:tc>
        <w:tc>
          <w:tcPr>
            <w:tcW w:w="5240" w:type="dxa"/>
            <w:vMerge/>
            <w:vAlign w:val="center"/>
          </w:tcPr>
          <w:p w14:paraId="1485D6AE" w14:textId="77777777" w:rsidR="0062527C" w:rsidRDefault="0062527C">
            <w:pPr>
              <w:pStyle w:val="affffff5"/>
              <w:ind w:firstLineChars="0" w:firstLine="0"/>
              <w:rPr>
                <w:sz w:val="18"/>
                <w:szCs w:val="18"/>
              </w:rPr>
            </w:pPr>
          </w:p>
        </w:tc>
        <w:tc>
          <w:tcPr>
            <w:tcW w:w="766" w:type="dxa"/>
            <w:gridSpan w:val="2"/>
            <w:vAlign w:val="center"/>
          </w:tcPr>
          <w:p w14:paraId="6D898249" w14:textId="77777777" w:rsidR="0062527C" w:rsidRDefault="00991176">
            <w:pPr>
              <w:pStyle w:val="affffff5"/>
              <w:ind w:firstLineChars="0" w:firstLine="0"/>
              <w:jc w:val="center"/>
              <w:rPr>
                <w:sz w:val="18"/>
                <w:szCs w:val="18"/>
              </w:rPr>
            </w:pPr>
            <w:r>
              <w:rPr>
                <w:rFonts w:hint="eastAsia"/>
                <w:sz w:val="18"/>
                <w:szCs w:val="18"/>
              </w:rPr>
              <w:t>与扶手</w:t>
            </w:r>
            <w:proofErr w:type="gramStart"/>
            <w:r>
              <w:rPr>
                <w:rFonts w:hint="eastAsia"/>
                <w:sz w:val="18"/>
                <w:szCs w:val="18"/>
              </w:rPr>
              <w:t>带距离</w:t>
            </w:r>
            <w:proofErr w:type="gramEnd"/>
            <w:r>
              <w:rPr>
                <w:rFonts w:hint="eastAsia"/>
                <w:sz w:val="18"/>
                <w:szCs w:val="18"/>
              </w:rPr>
              <w:t>mm</w:t>
            </w:r>
          </w:p>
        </w:tc>
        <w:tc>
          <w:tcPr>
            <w:tcW w:w="369" w:type="dxa"/>
            <w:vAlign w:val="center"/>
          </w:tcPr>
          <w:p w14:paraId="4F5829BF" w14:textId="77777777" w:rsidR="0062527C" w:rsidRDefault="0062527C">
            <w:pPr>
              <w:pStyle w:val="affffff5"/>
              <w:ind w:firstLineChars="0" w:firstLine="0"/>
              <w:jc w:val="center"/>
              <w:rPr>
                <w:sz w:val="18"/>
                <w:szCs w:val="18"/>
              </w:rPr>
            </w:pPr>
          </w:p>
        </w:tc>
        <w:tc>
          <w:tcPr>
            <w:tcW w:w="992" w:type="dxa"/>
            <w:vAlign w:val="center"/>
          </w:tcPr>
          <w:p w14:paraId="04466EB7" w14:textId="77777777" w:rsidR="0062527C" w:rsidRDefault="0062527C">
            <w:pPr>
              <w:pStyle w:val="affffff5"/>
              <w:ind w:firstLine="420"/>
            </w:pPr>
          </w:p>
        </w:tc>
        <w:tc>
          <w:tcPr>
            <w:tcW w:w="854" w:type="dxa"/>
            <w:vAlign w:val="center"/>
          </w:tcPr>
          <w:p w14:paraId="1D120C4B" w14:textId="77777777" w:rsidR="0062527C" w:rsidRDefault="0062527C">
            <w:pPr>
              <w:pStyle w:val="affffff5"/>
              <w:ind w:firstLine="420"/>
            </w:pPr>
          </w:p>
        </w:tc>
      </w:tr>
      <w:tr w:rsidR="0062527C" w14:paraId="120F7AEC" w14:textId="77777777">
        <w:trPr>
          <w:cantSplit/>
          <w:jc w:val="center"/>
        </w:trPr>
        <w:tc>
          <w:tcPr>
            <w:tcW w:w="680" w:type="dxa"/>
            <w:vMerge/>
            <w:tcMar>
              <w:left w:w="57" w:type="dxa"/>
              <w:right w:w="57" w:type="dxa"/>
            </w:tcMar>
            <w:vAlign w:val="center"/>
          </w:tcPr>
          <w:p w14:paraId="1C8D4F58" w14:textId="77777777" w:rsidR="0062527C" w:rsidRDefault="0062527C">
            <w:pPr>
              <w:pStyle w:val="affffff5"/>
              <w:ind w:firstLineChars="0" w:firstLine="0"/>
              <w:jc w:val="center"/>
              <w:rPr>
                <w:sz w:val="18"/>
                <w:szCs w:val="18"/>
              </w:rPr>
            </w:pPr>
          </w:p>
        </w:tc>
        <w:tc>
          <w:tcPr>
            <w:tcW w:w="1247" w:type="dxa"/>
            <w:vMerge/>
            <w:vAlign w:val="center"/>
          </w:tcPr>
          <w:p w14:paraId="7429A73A" w14:textId="77777777" w:rsidR="0062527C" w:rsidRDefault="0062527C">
            <w:pPr>
              <w:pStyle w:val="affffff5"/>
              <w:ind w:firstLineChars="0" w:firstLine="0"/>
              <w:jc w:val="center"/>
              <w:rPr>
                <w:sz w:val="18"/>
                <w:szCs w:val="18"/>
              </w:rPr>
            </w:pPr>
          </w:p>
        </w:tc>
        <w:tc>
          <w:tcPr>
            <w:tcW w:w="5240" w:type="dxa"/>
            <w:vMerge/>
            <w:vAlign w:val="center"/>
          </w:tcPr>
          <w:p w14:paraId="7D01481D" w14:textId="77777777" w:rsidR="0062527C" w:rsidRDefault="0062527C">
            <w:pPr>
              <w:pStyle w:val="affffff5"/>
              <w:ind w:firstLineChars="0" w:firstLine="0"/>
              <w:rPr>
                <w:sz w:val="18"/>
                <w:szCs w:val="18"/>
              </w:rPr>
            </w:pPr>
          </w:p>
        </w:tc>
        <w:tc>
          <w:tcPr>
            <w:tcW w:w="766" w:type="dxa"/>
            <w:gridSpan w:val="2"/>
            <w:vAlign w:val="center"/>
          </w:tcPr>
          <w:p w14:paraId="35387E0B" w14:textId="77777777" w:rsidR="0062527C" w:rsidRDefault="00991176">
            <w:pPr>
              <w:pStyle w:val="affffff5"/>
              <w:ind w:firstLineChars="0" w:firstLine="0"/>
              <w:jc w:val="center"/>
              <w:rPr>
                <w:sz w:val="18"/>
                <w:szCs w:val="18"/>
              </w:rPr>
            </w:pPr>
            <w:r>
              <w:rPr>
                <w:rFonts w:hint="eastAsia"/>
                <w:sz w:val="18"/>
                <w:szCs w:val="18"/>
              </w:rPr>
              <w:t>间隔距离</w:t>
            </w:r>
            <w:r>
              <w:rPr>
                <w:rFonts w:hint="eastAsia"/>
                <w:sz w:val="18"/>
                <w:szCs w:val="18"/>
              </w:rPr>
              <w:t>mm</w:t>
            </w:r>
          </w:p>
        </w:tc>
        <w:tc>
          <w:tcPr>
            <w:tcW w:w="369" w:type="dxa"/>
            <w:vAlign w:val="center"/>
          </w:tcPr>
          <w:p w14:paraId="53482910" w14:textId="77777777" w:rsidR="0062527C" w:rsidRDefault="0062527C">
            <w:pPr>
              <w:pStyle w:val="affffff5"/>
              <w:ind w:firstLineChars="0" w:firstLine="0"/>
              <w:jc w:val="center"/>
              <w:rPr>
                <w:sz w:val="18"/>
                <w:szCs w:val="18"/>
              </w:rPr>
            </w:pPr>
          </w:p>
        </w:tc>
        <w:tc>
          <w:tcPr>
            <w:tcW w:w="992" w:type="dxa"/>
            <w:vAlign w:val="center"/>
          </w:tcPr>
          <w:p w14:paraId="125C2614" w14:textId="77777777" w:rsidR="0062527C" w:rsidRDefault="0062527C">
            <w:pPr>
              <w:pStyle w:val="affffff5"/>
              <w:ind w:firstLine="420"/>
            </w:pPr>
          </w:p>
        </w:tc>
        <w:tc>
          <w:tcPr>
            <w:tcW w:w="854" w:type="dxa"/>
            <w:vAlign w:val="center"/>
          </w:tcPr>
          <w:p w14:paraId="742D89E1" w14:textId="77777777" w:rsidR="0062527C" w:rsidRDefault="0062527C">
            <w:pPr>
              <w:pStyle w:val="affffff5"/>
              <w:ind w:firstLine="420"/>
            </w:pPr>
          </w:p>
        </w:tc>
      </w:tr>
      <w:tr w:rsidR="0062527C" w14:paraId="78FCF942" w14:textId="77777777">
        <w:trPr>
          <w:cantSplit/>
          <w:jc w:val="center"/>
        </w:trPr>
        <w:tc>
          <w:tcPr>
            <w:tcW w:w="680" w:type="dxa"/>
            <w:vMerge/>
            <w:tcMar>
              <w:left w:w="57" w:type="dxa"/>
              <w:right w:w="57" w:type="dxa"/>
            </w:tcMar>
            <w:vAlign w:val="center"/>
          </w:tcPr>
          <w:p w14:paraId="76EB5EB6" w14:textId="77777777" w:rsidR="0062527C" w:rsidRDefault="0062527C">
            <w:pPr>
              <w:pStyle w:val="affffff5"/>
              <w:ind w:firstLineChars="0" w:firstLine="0"/>
              <w:jc w:val="center"/>
              <w:rPr>
                <w:sz w:val="18"/>
                <w:szCs w:val="18"/>
              </w:rPr>
            </w:pPr>
          </w:p>
        </w:tc>
        <w:tc>
          <w:tcPr>
            <w:tcW w:w="1247" w:type="dxa"/>
            <w:vMerge/>
            <w:vAlign w:val="center"/>
          </w:tcPr>
          <w:p w14:paraId="3E9D680D" w14:textId="77777777" w:rsidR="0062527C" w:rsidRDefault="0062527C">
            <w:pPr>
              <w:pStyle w:val="affffff5"/>
              <w:ind w:firstLineChars="0" w:firstLine="0"/>
              <w:jc w:val="center"/>
              <w:rPr>
                <w:sz w:val="18"/>
                <w:szCs w:val="18"/>
              </w:rPr>
            </w:pPr>
          </w:p>
        </w:tc>
        <w:tc>
          <w:tcPr>
            <w:tcW w:w="5240" w:type="dxa"/>
            <w:vMerge/>
            <w:vAlign w:val="center"/>
          </w:tcPr>
          <w:p w14:paraId="37AD7EFC" w14:textId="77777777" w:rsidR="0062527C" w:rsidRDefault="0062527C">
            <w:pPr>
              <w:pStyle w:val="affffff5"/>
              <w:ind w:firstLineChars="0" w:firstLine="0"/>
              <w:rPr>
                <w:sz w:val="18"/>
                <w:szCs w:val="18"/>
              </w:rPr>
            </w:pPr>
          </w:p>
        </w:tc>
        <w:tc>
          <w:tcPr>
            <w:tcW w:w="766" w:type="dxa"/>
            <w:gridSpan w:val="2"/>
            <w:vAlign w:val="center"/>
          </w:tcPr>
          <w:p w14:paraId="15ED4F3C" w14:textId="77777777" w:rsidR="0062527C" w:rsidRDefault="00991176">
            <w:pPr>
              <w:pStyle w:val="affffff5"/>
              <w:ind w:firstLineChars="0" w:firstLine="0"/>
              <w:jc w:val="center"/>
              <w:rPr>
                <w:sz w:val="18"/>
                <w:szCs w:val="18"/>
              </w:rPr>
            </w:pPr>
            <w:r>
              <w:rPr>
                <w:rFonts w:hint="eastAsia"/>
                <w:sz w:val="18"/>
                <w:szCs w:val="18"/>
              </w:rPr>
              <w:t>高度</w:t>
            </w:r>
            <w:r>
              <w:rPr>
                <w:rFonts w:hint="eastAsia"/>
                <w:sz w:val="18"/>
                <w:szCs w:val="18"/>
              </w:rPr>
              <w:t>mm</w:t>
            </w:r>
          </w:p>
        </w:tc>
        <w:tc>
          <w:tcPr>
            <w:tcW w:w="369" w:type="dxa"/>
            <w:vAlign w:val="center"/>
          </w:tcPr>
          <w:p w14:paraId="4C05616D" w14:textId="77777777" w:rsidR="0062527C" w:rsidRDefault="0062527C">
            <w:pPr>
              <w:pStyle w:val="affffff5"/>
              <w:ind w:firstLineChars="0" w:firstLine="0"/>
              <w:jc w:val="center"/>
              <w:rPr>
                <w:sz w:val="18"/>
                <w:szCs w:val="18"/>
              </w:rPr>
            </w:pPr>
          </w:p>
        </w:tc>
        <w:tc>
          <w:tcPr>
            <w:tcW w:w="992" w:type="dxa"/>
            <w:vAlign w:val="center"/>
          </w:tcPr>
          <w:p w14:paraId="05776805" w14:textId="77777777" w:rsidR="0062527C" w:rsidRDefault="0062527C">
            <w:pPr>
              <w:pStyle w:val="affffff5"/>
              <w:ind w:firstLine="420"/>
            </w:pPr>
          </w:p>
        </w:tc>
        <w:tc>
          <w:tcPr>
            <w:tcW w:w="854" w:type="dxa"/>
            <w:vAlign w:val="center"/>
          </w:tcPr>
          <w:p w14:paraId="50DE3DFD" w14:textId="77777777" w:rsidR="0062527C" w:rsidRDefault="0062527C">
            <w:pPr>
              <w:pStyle w:val="affffff5"/>
              <w:ind w:firstLine="420"/>
            </w:pPr>
          </w:p>
        </w:tc>
      </w:tr>
      <w:tr w:rsidR="0062527C" w14:paraId="19E1FEBF" w14:textId="77777777">
        <w:trPr>
          <w:cantSplit/>
          <w:jc w:val="center"/>
        </w:trPr>
        <w:tc>
          <w:tcPr>
            <w:tcW w:w="680" w:type="dxa"/>
            <w:tcMar>
              <w:left w:w="57" w:type="dxa"/>
              <w:right w:w="57" w:type="dxa"/>
            </w:tcMar>
            <w:vAlign w:val="center"/>
          </w:tcPr>
          <w:p w14:paraId="1BF35DD4" w14:textId="77777777" w:rsidR="0062527C" w:rsidRDefault="00991176">
            <w:pPr>
              <w:pStyle w:val="affffff5"/>
              <w:ind w:firstLineChars="0" w:firstLine="0"/>
              <w:jc w:val="center"/>
              <w:rPr>
                <w:sz w:val="18"/>
                <w:szCs w:val="18"/>
              </w:rPr>
            </w:pPr>
            <w:r>
              <w:rPr>
                <w:rFonts w:hint="eastAsia"/>
                <w:sz w:val="18"/>
                <w:szCs w:val="18"/>
              </w:rPr>
              <w:t>41</w:t>
            </w:r>
          </w:p>
        </w:tc>
        <w:tc>
          <w:tcPr>
            <w:tcW w:w="1247" w:type="dxa"/>
            <w:vAlign w:val="center"/>
          </w:tcPr>
          <w:p w14:paraId="62634370" w14:textId="77777777" w:rsidR="0062527C" w:rsidRDefault="00991176">
            <w:pPr>
              <w:pStyle w:val="affffff5"/>
              <w:ind w:firstLineChars="0" w:firstLine="0"/>
              <w:jc w:val="center"/>
              <w:rPr>
                <w:sz w:val="18"/>
                <w:szCs w:val="18"/>
              </w:rPr>
            </w:pPr>
            <w:r>
              <w:rPr>
                <w:rFonts w:hint="eastAsia"/>
                <w:sz w:val="18"/>
                <w:szCs w:val="18"/>
              </w:rPr>
              <w:t>A2.2.3.6</w:t>
            </w:r>
          </w:p>
          <w:p w14:paraId="151F0D16" w14:textId="77777777" w:rsidR="0062527C" w:rsidRDefault="00991176">
            <w:pPr>
              <w:pStyle w:val="affffff5"/>
              <w:ind w:firstLineChars="0" w:firstLine="0"/>
              <w:jc w:val="center"/>
              <w:rPr>
                <w:sz w:val="18"/>
                <w:szCs w:val="18"/>
              </w:rPr>
            </w:pPr>
            <w:r>
              <w:rPr>
                <w:rFonts w:hint="eastAsia"/>
                <w:sz w:val="18"/>
                <w:szCs w:val="18"/>
              </w:rPr>
              <w:t>护壁板间隙</w:t>
            </w:r>
          </w:p>
        </w:tc>
        <w:tc>
          <w:tcPr>
            <w:tcW w:w="5240" w:type="dxa"/>
            <w:vAlign w:val="center"/>
          </w:tcPr>
          <w:p w14:paraId="6345BFF5" w14:textId="77777777" w:rsidR="0062527C" w:rsidRDefault="00991176">
            <w:pPr>
              <w:pStyle w:val="affffff5"/>
              <w:ind w:firstLineChars="0" w:firstLine="0"/>
              <w:rPr>
                <w:sz w:val="18"/>
                <w:szCs w:val="18"/>
              </w:rPr>
            </w:pPr>
            <w:r>
              <w:rPr>
                <w:rFonts w:hint="eastAsia"/>
                <w:sz w:val="18"/>
                <w:szCs w:val="18"/>
              </w:rPr>
              <w:t>检查护壁板之间的间隙是否不大于</w:t>
            </w:r>
            <w:r>
              <w:rPr>
                <w:rFonts w:hint="eastAsia"/>
                <w:sz w:val="18"/>
                <w:szCs w:val="18"/>
              </w:rPr>
              <w:t>4mm</w:t>
            </w:r>
            <w:r>
              <w:rPr>
                <w:rFonts w:hint="eastAsia"/>
                <w:sz w:val="18"/>
                <w:szCs w:val="18"/>
              </w:rPr>
              <w:t>，其边缘是否呈圆角或者倒角状。</w:t>
            </w:r>
          </w:p>
        </w:tc>
        <w:tc>
          <w:tcPr>
            <w:tcW w:w="766" w:type="dxa"/>
            <w:gridSpan w:val="2"/>
            <w:vAlign w:val="center"/>
          </w:tcPr>
          <w:p w14:paraId="05E21856"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369" w:type="dxa"/>
            <w:vAlign w:val="center"/>
          </w:tcPr>
          <w:p w14:paraId="4DCC5829" w14:textId="77777777" w:rsidR="0062527C" w:rsidRDefault="0062527C">
            <w:pPr>
              <w:pStyle w:val="affffff5"/>
              <w:ind w:firstLineChars="0" w:firstLine="0"/>
              <w:jc w:val="center"/>
              <w:rPr>
                <w:sz w:val="18"/>
                <w:szCs w:val="18"/>
              </w:rPr>
            </w:pPr>
          </w:p>
        </w:tc>
        <w:tc>
          <w:tcPr>
            <w:tcW w:w="992" w:type="dxa"/>
            <w:vAlign w:val="center"/>
          </w:tcPr>
          <w:p w14:paraId="335EEA39" w14:textId="77777777" w:rsidR="0062527C" w:rsidRDefault="0062527C">
            <w:pPr>
              <w:pStyle w:val="affffff5"/>
              <w:ind w:firstLine="420"/>
            </w:pPr>
          </w:p>
        </w:tc>
        <w:tc>
          <w:tcPr>
            <w:tcW w:w="854" w:type="dxa"/>
            <w:vAlign w:val="center"/>
          </w:tcPr>
          <w:p w14:paraId="5B4C5191" w14:textId="77777777" w:rsidR="0062527C" w:rsidRDefault="0062527C">
            <w:pPr>
              <w:pStyle w:val="affffff5"/>
              <w:ind w:firstLine="420"/>
            </w:pPr>
          </w:p>
        </w:tc>
      </w:tr>
      <w:tr w:rsidR="0062527C" w14:paraId="6B46E489" w14:textId="77777777">
        <w:trPr>
          <w:cantSplit/>
          <w:jc w:val="center"/>
        </w:trPr>
        <w:tc>
          <w:tcPr>
            <w:tcW w:w="680" w:type="dxa"/>
            <w:vMerge w:val="restart"/>
            <w:tcMar>
              <w:left w:w="57" w:type="dxa"/>
              <w:right w:w="57" w:type="dxa"/>
            </w:tcMar>
            <w:vAlign w:val="center"/>
          </w:tcPr>
          <w:p w14:paraId="0DF69B6A" w14:textId="77777777" w:rsidR="0062527C" w:rsidRDefault="00991176">
            <w:pPr>
              <w:pStyle w:val="affffff5"/>
              <w:ind w:firstLineChars="0" w:firstLine="0"/>
              <w:jc w:val="center"/>
              <w:rPr>
                <w:sz w:val="18"/>
                <w:szCs w:val="18"/>
              </w:rPr>
            </w:pPr>
            <w:r>
              <w:rPr>
                <w:rFonts w:hint="eastAsia"/>
                <w:sz w:val="18"/>
                <w:szCs w:val="18"/>
              </w:rPr>
              <w:t>42</w:t>
            </w:r>
          </w:p>
        </w:tc>
        <w:tc>
          <w:tcPr>
            <w:tcW w:w="1247" w:type="dxa"/>
            <w:vMerge w:val="restart"/>
            <w:vAlign w:val="center"/>
          </w:tcPr>
          <w:p w14:paraId="48B4E38F" w14:textId="77777777" w:rsidR="0062527C" w:rsidRDefault="00991176">
            <w:pPr>
              <w:pStyle w:val="affffff5"/>
              <w:ind w:firstLineChars="0" w:firstLine="0"/>
              <w:jc w:val="center"/>
              <w:rPr>
                <w:sz w:val="18"/>
                <w:szCs w:val="18"/>
              </w:rPr>
            </w:pPr>
            <w:r>
              <w:rPr>
                <w:sz w:val="18"/>
                <w:szCs w:val="18"/>
              </w:rPr>
              <w:t>A2.2.3.7</w:t>
            </w:r>
          </w:p>
          <w:p w14:paraId="5E8ACBAD" w14:textId="77777777" w:rsidR="0062527C" w:rsidRDefault="00991176">
            <w:pPr>
              <w:pStyle w:val="affffff5"/>
              <w:ind w:firstLineChars="0" w:firstLine="0"/>
              <w:jc w:val="center"/>
              <w:rPr>
                <w:sz w:val="18"/>
                <w:szCs w:val="18"/>
              </w:rPr>
            </w:pPr>
            <w:r>
              <w:rPr>
                <w:sz w:val="18"/>
                <w:szCs w:val="18"/>
              </w:rPr>
              <w:t>围裙板与梯级、踏板间隙</w:t>
            </w:r>
          </w:p>
        </w:tc>
        <w:tc>
          <w:tcPr>
            <w:tcW w:w="5240" w:type="dxa"/>
            <w:vMerge w:val="restart"/>
            <w:vAlign w:val="center"/>
          </w:tcPr>
          <w:p w14:paraId="0DB486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）任何一侧的水平间隙不大于</w:t>
            </w:r>
            <w:r>
              <w:rPr>
                <w:rFonts w:hint="eastAsia"/>
                <w:sz w:val="18"/>
                <w:szCs w:val="18"/>
              </w:rPr>
              <w:t>4mm</w:t>
            </w:r>
            <w:r>
              <w:rPr>
                <w:rFonts w:hint="eastAsia"/>
                <w:sz w:val="18"/>
                <w:szCs w:val="18"/>
              </w:rPr>
              <w:t>，并且两侧对称位置处的间隙总和不大于</w:t>
            </w:r>
            <w:r>
              <w:rPr>
                <w:rFonts w:hint="eastAsia"/>
                <w:sz w:val="18"/>
                <w:szCs w:val="18"/>
              </w:rPr>
              <w:t>7mm</w:t>
            </w:r>
            <w:r>
              <w:rPr>
                <w:rFonts w:hint="eastAsia"/>
                <w:sz w:val="18"/>
                <w:szCs w:val="18"/>
              </w:rPr>
              <w:t>；</w:t>
            </w:r>
          </w:p>
        </w:tc>
        <w:tc>
          <w:tcPr>
            <w:tcW w:w="766" w:type="dxa"/>
            <w:gridSpan w:val="2"/>
            <w:vAlign w:val="center"/>
          </w:tcPr>
          <w:p w14:paraId="61A4A0AB" w14:textId="77777777" w:rsidR="0062527C" w:rsidRDefault="00991176">
            <w:pPr>
              <w:pStyle w:val="affffff5"/>
              <w:ind w:firstLineChars="0" w:firstLine="0"/>
              <w:jc w:val="center"/>
              <w:rPr>
                <w:sz w:val="18"/>
                <w:szCs w:val="18"/>
              </w:rPr>
            </w:pPr>
            <w:r>
              <w:rPr>
                <w:rFonts w:hint="eastAsia"/>
                <w:sz w:val="18"/>
                <w:szCs w:val="18"/>
              </w:rPr>
              <w:t>水平间隙</w:t>
            </w:r>
            <w:r>
              <w:rPr>
                <w:rFonts w:hint="eastAsia"/>
                <w:sz w:val="18"/>
                <w:szCs w:val="18"/>
              </w:rPr>
              <w:t>mm</w:t>
            </w:r>
          </w:p>
        </w:tc>
        <w:tc>
          <w:tcPr>
            <w:tcW w:w="369" w:type="dxa"/>
            <w:vAlign w:val="center"/>
          </w:tcPr>
          <w:p w14:paraId="03B4A86D" w14:textId="77777777" w:rsidR="0062527C" w:rsidRDefault="0062527C">
            <w:pPr>
              <w:pStyle w:val="affffff5"/>
              <w:ind w:firstLineChars="0" w:firstLine="0"/>
              <w:rPr>
                <w:sz w:val="18"/>
                <w:szCs w:val="18"/>
              </w:rPr>
            </w:pPr>
          </w:p>
        </w:tc>
        <w:tc>
          <w:tcPr>
            <w:tcW w:w="992" w:type="dxa"/>
            <w:vAlign w:val="center"/>
          </w:tcPr>
          <w:p w14:paraId="44AE0B14" w14:textId="77777777" w:rsidR="0062527C" w:rsidRDefault="0062527C">
            <w:pPr>
              <w:pStyle w:val="affffff5"/>
              <w:ind w:firstLine="420"/>
            </w:pPr>
          </w:p>
        </w:tc>
        <w:tc>
          <w:tcPr>
            <w:tcW w:w="854" w:type="dxa"/>
            <w:vAlign w:val="center"/>
          </w:tcPr>
          <w:p w14:paraId="63EBE1EB" w14:textId="77777777" w:rsidR="0062527C" w:rsidRDefault="0062527C">
            <w:pPr>
              <w:pStyle w:val="affffff5"/>
              <w:ind w:firstLine="420"/>
            </w:pPr>
          </w:p>
        </w:tc>
      </w:tr>
      <w:tr w:rsidR="0062527C" w14:paraId="3A798424" w14:textId="77777777">
        <w:trPr>
          <w:cantSplit/>
          <w:jc w:val="center"/>
        </w:trPr>
        <w:tc>
          <w:tcPr>
            <w:tcW w:w="680" w:type="dxa"/>
            <w:vMerge/>
            <w:tcMar>
              <w:left w:w="57" w:type="dxa"/>
              <w:right w:w="57" w:type="dxa"/>
            </w:tcMar>
            <w:vAlign w:val="center"/>
          </w:tcPr>
          <w:p w14:paraId="19BA58C1" w14:textId="77777777" w:rsidR="0062527C" w:rsidRDefault="0062527C">
            <w:pPr>
              <w:pStyle w:val="affffff5"/>
              <w:ind w:firstLineChars="0" w:firstLine="0"/>
              <w:jc w:val="center"/>
              <w:rPr>
                <w:sz w:val="18"/>
                <w:szCs w:val="18"/>
              </w:rPr>
            </w:pPr>
          </w:p>
        </w:tc>
        <w:tc>
          <w:tcPr>
            <w:tcW w:w="1247" w:type="dxa"/>
            <w:vMerge/>
            <w:vAlign w:val="center"/>
          </w:tcPr>
          <w:p w14:paraId="1CEB96B1" w14:textId="77777777" w:rsidR="0062527C" w:rsidRDefault="0062527C">
            <w:pPr>
              <w:pStyle w:val="affffff5"/>
              <w:ind w:firstLineChars="0" w:firstLine="0"/>
              <w:jc w:val="center"/>
              <w:rPr>
                <w:sz w:val="18"/>
                <w:szCs w:val="18"/>
              </w:rPr>
            </w:pPr>
          </w:p>
        </w:tc>
        <w:tc>
          <w:tcPr>
            <w:tcW w:w="5240" w:type="dxa"/>
            <w:vMerge/>
            <w:vAlign w:val="center"/>
          </w:tcPr>
          <w:p w14:paraId="1500CF15" w14:textId="77777777" w:rsidR="0062527C" w:rsidRDefault="0062527C">
            <w:pPr>
              <w:pStyle w:val="affffff5"/>
              <w:ind w:firstLineChars="0" w:firstLine="0"/>
              <w:rPr>
                <w:sz w:val="18"/>
                <w:szCs w:val="18"/>
              </w:rPr>
            </w:pPr>
          </w:p>
        </w:tc>
        <w:tc>
          <w:tcPr>
            <w:tcW w:w="766" w:type="dxa"/>
            <w:gridSpan w:val="2"/>
            <w:vAlign w:val="center"/>
          </w:tcPr>
          <w:p w14:paraId="5B1516BE" w14:textId="77777777" w:rsidR="0062527C" w:rsidRDefault="00991176">
            <w:pPr>
              <w:pStyle w:val="affffff5"/>
              <w:ind w:firstLineChars="0" w:firstLine="0"/>
              <w:jc w:val="center"/>
              <w:rPr>
                <w:sz w:val="18"/>
                <w:szCs w:val="18"/>
              </w:rPr>
            </w:pPr>
            <w:r>
              <w:rPr>
                <w:rFonts w:hint="eastAsia"/>
                <w:sz w:val="18"/>
                <w:szCs w:val="18"/>
              </w:rPr>
              <w:t>间隙总和</w:t>
            </w:r>
            <w:r>
              <w:rPr>
                <w:rFonts w:hint="eastAsia"/>
                <w:sz w:val="18"/>
                <w:szCs w:val="18"/>
              </w:rPr>
              <w:t>mm</w:t>
            </w:r>
          </w:p>
        </w:tc>
        <w:tc>
          <w:tcPr>
            <w:tcW w:w="369" w:type="dxa"/>
            <w:vAlign w:val="center"/>
          </w:tcPr>
          <w:p w14:paraId="5316671E" w14:textId="77777777" w:rsidR="0062527C" w:rsidRDefault="0062527C">
            <w:pPr>
              <w:pStyle w:val="affffff5"/>
              <w:ind w:firstLineChars="0" w:firstLine="0"/>
              <w:rPr>
                <w:sz w:val="18"/>
                <w:szCs w:val="18"/>
              </w:rPr>
            </w:pPr>
          </w:p>
        </w:tc>
        <w:tc>
          <w:tcPr>
            <w:tcW w:w="992" w:type="dxa"/>
            <w:vAlign w:val="center"/>
          </w:tcPr>
          <w:p w14:paraId="1D7EB98D" w14:textId="77777777" w:rsidR="0062527C" w:rsidRDefault="0062527C">
            <w:pPr>
              <w:pStyle w:val="affffff5"/>
              <w:ind w:firstLine="420"/>
            </w:pPr>
          </w:p>
        </w:tc>
        <w:tc>
          <w:tcPr>
            <w:tcW w:w="854" w:type="dxa"/>
            <w:vAlign w:val="center"/>
          </w:tcPr>
          <w:p w14:paraId="21A10CEC" w14:textId="77777777" w:rsidR="0062527C" w:rsidRDefault="0062527C">
            <w:pPr>
              <w:pStyle w:val="affffff5"/>
              <w:ind w:firstLine="420"/>
            </w:pPr>
          </w:p>
        </w:tc>
      </w:tr>
      <w:tr w:rsidR="0062527C" w14:paraId="495EB1AC" w14:textId="77777777">
        <w:trPr>
          <w:cantSplit/>
          <w:jc w:val="center"/>
        </w:trPr>
        <w:tc>
          <w:tcPr>
            <w:tcW w:w="680" w:type="dxa"/>
            <w:vMerge/>
            <w:tcMar>
              <w:left w:w="57" w:type="dxa"/>
              <w:right w:w="57" w:type="dxa"/>
            </w:tcMar>
            <w:vAlign w:val="center"/>
          </w:tcPr>
          <w:p w14:paraId="62CF1AB7" w14:textId="77777777" w:rsidR="0062527C" w:rsidRDefault="0062527C">
            <w:pPr>
              <w:pStyle w:val="affffff5"/>
              <w:ind w:firstLineChars="0" w:firstLine="0"/>
              <w:jc w:val="center"/>
              <w:rPr>
                <w:sz w:val="18"/>
                <w:szCs w:val="18"/>
              </w:rPr>
            </w:pPr>
          </w:p>
        </w:tc>
        <w:tc>
          <w:tcPr>
            <w:tcW w:w="1247" w:type="dxa"/>
            <w:vMerge/>
            <w:vAlign w:val="center"/>
          </w:tcPr>
          <w:p w14:paraId="3E40BCD1" w14:textId="77777777" w:rsidR="0062527C" w:rsidRDefault="0062527C">
            <w:pPr>
              <w:pStyle w:val="affffff5"/>
              <w:ind w:firstLineChars="0" w:firstLine="0"/>
              <w:jc w:val="center"/>
              <w:rPr>
                <w:sz w:val="18"/>
                <w:szCs w:val="18"/>
              </w:rPr>
            </w:pPr>
          </w:p>
        </w:tc>
        <w:tc>
          <w:tcPr>
            <w:tcW w:w="5240" w:type="dxa"/>
            <w:vAlign w:val="center"/>
          </w:tcPr>
          <w:p w14:paraId="54986B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）围裙</w:t>
            </w:r>
            <w:proofErr w:type="gramStart"/>
            <w:r>
              <w:rPr>
                <w:rFonts w:hint="eastAsia"/>
                <w:sz w:val="18"/>
                <w:szCs w:val="18"/>
              </w:rPr>
              <w:t>板设置</w:t>
            </w:r>
            <w:proofErr w:type="gramEnd"/>
            <w:r>
              <w:rPr>
                <w:rFonts w:hint="eastAsia"/>
                <w:sz w:val="18"/>
                <w:szCs w:val="18"/>
              </w:rPr>
              <w:t>在踏板之上时，踏板表面与围裙板下端的垂直间隙不大于</w:t>
            </w:r>
            <w:r>
              <w:rPr>
                <w:rFonts w:hint="eastAsia"/>
                <w:sz w:val="18"/>
                <w:szCs w:val="18"/>
              </w:rPr>
              <w:t>4mm</w:t>
            </w:r>
            <w:r>
              <w:rPr>
                <w:rFonts w:hint="eastAsia"/>
                <w:sz w:val="18"/>
                <w:szCs w:val="18"/>
              </w:rPr>
              <w:t>，踏板侧边与围裙板垂直投影间不产生间隙。</w:t>
            </w:r>
          </w:p>
        </w:tc>
        <w:tc>
          <w:tcPr>
            <w:tcW w:w="766" w:type="dxa"/>
            <w:gridSpan w:val="2"/>
            <w:vAlign w:val="center"/>
          </w:tcPr>
          <w:p w14:paraId="7668A0B2" w14:textId="77777777" w:rsidR="0062527C" w:rsidRDefault="00991176">
            <w:pPr>
              <w:pStyle w:val="affffff5"/>
              <w:ind w:firstLineChars="0" w:firstLine="0"/>
              <w:jc w:val="center"/>
              <w:rPr>
                <w:sz w:val="18"/>
                <w:szCs w:val="18"/>
              </w:rPr>
            </w:pPr>
            <w:r>
              <w:rPr>
                <w:rFonts w:hint="eastAsia"/>
                <w:sz w:val="18"/>
                <w:szCs w:val="18"/>
              </w:rPr>
              <w:t>垂直间隙</w:t>
            </w:r>
            <w:r>
              <w:rPr>
                <w:rFonts w:hint="eastAsia"/>
                <w:sz w:val="18"/>
                <w:szCs w:val="18"/>
              </w:rPr>
              <w:t>mm</w:t>
            </w:r>
          </w:p>
        </w:tc>
        <w:tc>
          <w:tcPr>
            <w:tcW w:w="369" w:type="dxa"/>
            <w:vAlign w:val="center"/>
          </w:tcPr>
          <w:p w14:paraId="26E9B15F" w14:textId="77777777" w:rsidR="0062527C" w:rsidRDefault="0062527C">
            <w:pPr>
              <w:pStyle w:val="affffff5"/>
              <w:ind w:firstLineChars="0" w:firstLine="0"/>
              <w:rPr>
                <w:sz w:val="18"/>
                <w:szCs w:val="18"/>
              </w:rPr>
            </w:pPr>
          </w:p>
        </w:tc>
        <w:tc>
          <w:tcPr>
            <w:tcW w:w="992" w:type="dxa"/>
            <w:vAlign w:val="center"/>
          </w:tcPr>
          <w:p w14:paraId="6E4641C8" w14:textId="77777777" w:rsidR="0062527C" w:rsidRDefault="0062527C">
            <w:pPr>
              <w:pStyle w:val="affffff5"/>
              <w:ind w:firstLine="420"/>
            </w:pPr>
          </w:p>
        </w:tc>
        <w:tc>
          <w:tcPr>
            <w:tcW w:w="854" w:type="dxa"/>
            <w:vAlign w:val="center"/>
          </w:tcPr>
          <w:p w14:paraId="18567F4F" w14:textId="77777777" w:rsidR="0062527C" w:rsidRDefault="0062527C">
            <w:pPr>
              <w:pStyle w:val="affffff5"/>
              <w:ind w:firstLine="420"/>
            </w:pPr>
          </w:p>
        </w:tc>
      </w:tr>
      <w:tr w:rsidR="0062527C" w14:paraId="7951CC7B" w14:textId="77777777">
        <w:trPr>
          <w:cantSplit/>
          <w:jc w:val="center"/>
        </w:trPr>
        <w:tc>
          <w:tcPr>
            <w:tcW w:w="680" w:type="dxa"/>
            <w:vMerge w:val="restart"/>
            <w:tcMar>
              <w:left w:w="57" w:type="dxa"/>
              <w:right w:w="57" w:type="dxa"/>
            </w:tcMar>
            <w:vAlign w:val="center"/>
          </w:tcPr>
          <w:p w14:paraId="50D2E142" w14:textId="77777777" w:rsidR="0062527C" w:rsidRDefault="00991176">
            <w:pPr>
              <w:pStyle w:val="affffff5"/>
              <w:ind w:firstLineChars="0" w:firstLine="0"/>
              <w:jc w:val="center"/>
              <w:rPr>
                <w:sz w:val="18"/>
                <w:szCs w:val="18"/>
              </w:rPr>
            </w:pPr>
            <w:r>
              <w:rPr>
                <w:rFonts w:hint="eastAsia"/>
                <w:sz w:val="18"/>
                <w:szCs w:val="18"/>
              </w:rPr>
              <w:t>43</w:t>
            </w:r>
          </w:p>
        </w:tc>
        <w:tc>
          <w:tcPr>
            <w:tcW w:w="1247" w:type="dxa"/>
            <w:vMerge w:val="restart"/>
            <w:vAlign w:val="center"/>
          </w:tcPr>
          <w:p w14:paraId="45188FA5" w14:textId="77777777" w:rsidR="0062527C" w:rsidRDefault="00991176">
            <w:pPr>
              <w:pStyle w:val="affffff5"/>
              <w:ind w:firstLineChars="0" w:firstLine="0"/>
              <w:jc w:val="center"/>
              <w:rPr>
                <w:sz w:val="18"/>
                <w:szCs w:val="18"/>
              </w:rPr>
            </w:pPr>
            <w:r>
              <w:rPr>
                <w:sz w:val="18"/>
                <w:szCs w:val="18"/>
              </w:rPr>
              <w:t>A2.2.3.</w:t>
            </w:r>
            <w:r>
              <w:rPr>
                <w:rFonts w:hint="eastAsia"/>
                <w:sz w:val="18"/>
                <w:szCs w:val="18"/>
              </w:rPr>
              <w:t>9</w:t>
            </w:r>
          </w:p>
          <w:p w14:paraId="5A4B91A5" w14:textId="77777777" w:rsidR="0062527C" w:rsidRDefault="00991176">
            <w:pPr>
              <w:pStyle w:val="affffff5"/>
              <w:ind w:firstLineChars="0" w:firstLine="0"/>
              <w:jc w:val="center"/>
              <w:rPr>
                <w:sz w:val="18"/>
                <w:szCs w:val="18"/>
              </w:rPr>
            </w:pPr>
            <w:proofErr w:type="gramStart"/>
            <w:r>
              <w:rPr>
                <w:sz w:val="18"/>
                <w:szCs w:val="18"/>
              </w:rPr>
              <w:t>围裙板防夹</w:t>
            </w:r>
            <w:proofErr w:type="gramEnd"/>
            <w:r>
              <w:rPr>
                <w:sz w:val="18"/>
                <w:szCs w:val="18"/>
              </w:rPr>
              <w:t>装置</w:t>
            </w:r>
          </w:p>
        </w:tc>
        <w:tc>
          <w:tcPr>
            <w:tcW w:w="6375" w:type="dxa"/>
            <w:gridSpan w:val="4"/>
            <w:vAlign w:val="center"/>
          </w:tcPr>
          <w:p w14:paraId="201F459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）无松动、缺损等现象；</w:t>
            </w:r>
          </w:p>
        </w:tc>
        <w:tc>
          <w:tcPr>
            <w:tcW w:w="992" w:type="dxa"/>
            <w:vAlign w:val="center"/>
          </w:tcPr>
          <w:p w14:paraId="6ABD020D" w14:textId="77777777" w:rsidR="0062527C" w:rsidRDefault="0062527C">
            <w:pPr>
              <w:pStyle w:val="affffff5"/>
              <w:ind w:firstLine="420"/>
            </w:pPr>
          </w:p>
        </w:tc>
        <w:tc>
          <w:tcPr>
            <w:tcW w:w="854" w:type="dxa"/>
            <w:vAlign w:val="center"/>
          </w:tcPr>
          <w:p w14:paraId="70048AE8" w14:textId="77777777" w:rsidR="0062527C" w:rsidRDefault="0062527C">
            <w:pPr>
              <w:pStyle w:val="affffff5"/>
              <w:ind w:firstLine="420"/>
            </w:pPr>
          </w:p>
        </w:tc>
      </w:tr>
      <w:tr w:rsidR="0062527C" w14:paraId="64A194B9" w14:textId="77777777">
        <w:trPr>
          <w:cantSplit/>
          <w:jc w:val="center"/>
        </w:trPr>
        <w:tc>
          <w:tcPr>
            <w:tcW w:w="680" w:type="dxa"/>
            <w:vMerge/>
            <w:tcMar>
              <w:left w:w="57" w:type="dxa"/>
              <w:right w:w="57" w:type="dxa"/>
            </w:tcMar>
            <w:vAlign w:val="center"/>
          </w:tcPr>
          <w:p w14:paraId="521E8198" w14:textId="77777777" w:rsidR="0062527C" w:rsidRDefault="0062527C">
            <w:pPr>
              <w:pStyle w:val="affffff5"/>
              <w:ind w:firstLineChars="0" w:firstLine="0"/>
              <w:jc w:val="center"/>
              <w:rPr>
                <w:sz w:val="18"/>
                <w:szCs w:val="18"/>
              </w:rPr>
            </w:pPr>
          </w:p>
        </w:tc>
        <w:tc>
          <w:tcPr>
            <w:tcW w:w="1247" w:type="dxa"/>
            <w:vMerge/>
            <w:vAlign w:val="center"/>
          </w:tcPr>
          <w:p w14:paraId="775E883F" w14:textId="77777777" w:rsidR="0062527C" w:rsidRDefault="0062527C">
            <w:pPr>
              <w:pStyle w:val="affffff5"/>
              <w:ind w:firstLineChars="0" w:firstLine="0"/>
              <w:jc w:val="center"/>
              <w:rPr>
                <w:sz w:val="18"/>
                <w:szCs w:val="18"/>
              </w:rPr>
            </w:pPr>
          </w:p>
        </w:tc>
        <w:tc>
          <w:tcPr>
            <w:tcW w:w="5240" w:type="dxa"/>
            <w:vAlign w:val="center"/>
          </w:tcPr>
          <w:p w14:paraId="009DC5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）端点位于梳齿与踏面相交线前（梯级侧）不小于</w:t>
            </w:r>
            <w:r>
              <w:rPr>
                <w:rFonts w:hint="eastAsia"/>
                <w:sz w:val="18"/>
                <w:szCs w:val="18"/>
              </w:rPr>
              <w:t>50mm</w:t>
            </w:r>
            <w:r>
              <w:rPr>
                <w:rFonts w:hint="eastAsia"/>
                <w:sz w:val="18"/>
                <w:szCs w:val="18"/>
              </w:rPr>
              <w:t>，但不大于</w:t>
            </w:r>
            <w:r>
              <w:rPr>
                <w:rFonts w:hint="eastAsia"/>
                <w:sz w:val="18"/>
                <w:szCs w:val="18"/>
              </w:rPr>
              <w:t>150mm</w:t>
            </w:r>
            <w:r>
              <w:rPr>
                <w:rFonts w:hint="eastAsia"/>
                <w:sz w:val="18"/>
                <w:szCs w:val="18"/>
              </w:rPr>
              <w:t>的位置。</w:t>
            </w:r>
          </w:p>
        </w:tc>
        <w:tc>
          <w:tcPr>
            <w:tcW w:w="766" w:type="dxa"/>
            <w:gridSpan w:val="2"/>
            <w:vAlign w:val="center"/>
          </w:tcPr>
          <w:p w14:paraId="3FAFDAEE"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mm</w:t>
            </w:r>
          </w:p>
        </w:tc>
        <w:tc>
          <w:tcPr>
            <w:tcW w:w="369" w:type="dxa"/>
            <w:vAlign w:val="center"/>
          </w:tcPr>
          <w:p w14:paraId="586EC536" w14:textId="77777777" w:rsidR="0062527C" w:rsidRDefault="0062527C">
            <w:pPr>
              <w:pStyle w:val="affffff5"/>
              <w:ind w:firstLineChars="0" w:firstLine="0"/>
              <w:rPr>
                <w:sz w:val="18"/>
                <w:szCs w:val="18"/>
              </w:rPr>
            </w:pPr>
          </w:p>
        </w:tc>
        <w:tc>
          <w:tcPr>
            <w:tcW w:w="992" w:type="dxa"/>
            <w:vAlign w:val="center"/>
          </w:tcPr>
          <w:p w14:paraId="2C908B60" w14:textId="77777777" w:rsidR="0062527C" w:rsidRDefault="0062527C">
            <w:pPr>
              <w:pStyle w:val="affffff5"/>
              <w:ind w:firstLine="420"/>
            </w:pPr>
          </w:p>
        </w:tc>
        <w:tc>
          <w:tcPr>
            <w:tcW w:w="854" w:type="dxa"/>
            <w:vAlign w:val="center"/>
          </w:tcPr>
          <w:p w14:paraId="403FA4C9" w14:textId="77777777" w:rsidR="0062527C" w:rsidRDefault="0062527C">
            <w:pPr>
              <w:pStyle w:val="affffff5"/>
              <w:ind w:firstLine="420"/>
            </w:pPr>
          </w:p>
        </w:tc>
      </w:tr>
      <w:tr w:rsidR="0062527C" w14:paraId="2119FB4D" w14:textId="77777777">
        <w:trPr>
          <w:cantSplit/>
          <w:jc w:val="center"/>
        </w:trPr>
        <w:tc>
          <w:tcPr>
            <w:tcW w:w="680" w:type="dxa"/>
            <w:tcMar>
              <w:left w:w="57" w:type="dxa"/>
              <w:right w:w="57" w:type="dxa"/>
            </w:tcMar>
            <w:vAlign w:val="center"/>
          </w:tcPr>
          <w:p w14:paraId="25D37804" w14:textId="77777777" w:rsidR="0062527C" w:rsidRDefault="00991176">
            <w:pPr>
              <w:pStyle w:val="affffff5"/>
              <w:ind w:firstLineChars="0" w:firstLine="0"/>
              <w:jc w:val="center"/>
              <w:rPr>
                <w:sz w:val="18"/>
                <w:szCs w:val="18"/>
              </w:rPr>
            </w:pPr>
            <w:r>
              <w:rPr>
                <w:rFonts w:hint="eastAsia"/>
                <w:sz w:val="18"/>
                <w:szCs w:val="18"/>
              </w:rPr>
              <w:t>44</w:t>
            </w:r>
          </w:p>
        </w:tc>
        <w:tc>
          <w:tcPr>
            <w:tcW w:w="1247" w:type="dxa"/>
            <w:vAlign w:val="center"/>
          </w:tcPr>
          <w:p w14:paraId="3CB00021" w14:textId="77777777" w:rsidR="0062527C" w:rsidRDefault="00991176">
            <w:pPr>
              <w:pStyle w:val="affffff5"/>
              <w:ind w:firstLineChars="0" w:firstLine="0"/>
              <w:jc w:val="center"/>
              <w:rPr>
                <w:sz w:val="18"/>
                <w:szCs w:val="18"/>
              </w:rPr>
            </w:pPr>
            <w:r>
              <w:rPr>
                <w:sz w:val="18"/>
                <w:szCs w:val="18"/>
              </w:rPr>
              <w:t>A2.2.3.</w:t>
            </w:r>
            <w:r>
              <w:rPr>
                <w:rFonts w:hint="eastAsia"/>
                <w:sz w:val="18"/>
                <w:szCs w:val="18"/>
              </w:rPr>
              <w:t>10</w:t>
            </w:r>
          </w:p>
          <w:p w14:paraId="4701C130" w14:textId="77777777" w:rsidR="0062527C" w:rsidRDefault="00991176">
            <w:pPr>
              <w:pStyle w:val="affffff5"/>
              <w:ind w:firstLineChars="0" w:firstLine="0"/>
              <w:jc w:val="center"/>
              <w:rPr>
                <w:sz w:val="18"/>
                <w:szCs w:val="18"/>
              </w:rPr>
            </w:pPr>
            <w:proofErr w:type="gramStart"/>
            <w:r>
              <w:rPr>
                <w:sz w:val="18"/>
                <w:szCs w:val="18"/>
              </w:rPr>
              <w:t>围裙板防夹</w:t>
            </w:r>
            <w:proofErr w:type="gramEnd"/>
            <w:r>
              <w:rPr>
                <w:sz w:val="18"/>
                <w:szCs w:val="18"/>
              </w:rPr>
              <w:t>开关</w:t>
            </w:r>
          </w:p>
        </w:tc>
        <w:tc>
          <w:tcPr>
            <w:tcW w:w="6375" w:type="dxa"/>
            <w:gridSpan w:val="4"/>
            <w:vAlign w:val="center"/>
          </w:tcPr>
          <w:p w14:paraId="295D280E" w14:textId="77777777" w:rsidR="0062527C" w:rsidRDefault="00991176">
            <w:pPr>
              <w:pStyle w:val="affffff5"/>
              <w:ind w:firstLineChars="0" w:firstLine="0"/>
              <w:rPr>
                <w:sz w:val="18"/>
                <w:szCs w:val="18"/>
              </w:rPr>
            </w:pPr>
            <w:r>
              <w:rPr>
                <w:rFonts w:hint="eastAsia"/>
                <w:sz w:val="18"/>
                <w:szCs w:val="18"/>
              </w:rPr>
              <w:t>对于设有</w:t>
            </w:r>
            <w:proofErr w:type="gramStart"/>
            <w:r>
              <w:rPr>
                <w:rFonts w:hint="eastAsia"/>
                <w:sz w:val="18"/>
                <w:szCs w:val="18"/>
              </w:rPr>
              <w:t>围裙板防夹</w:t>
            </w:r>
            <w:proofErr w:type="gramEnd"/>
            <w:r>
              <w:rPr>
                <w:rFonts w:hint="eastAsia"/>
                <w:sz w:val="18"/>
                <w:szCs w:val="18"/>
              </w:rPr>
              <w:t>开关的自动扶梯，检查夹入梯级和围裙板之间的异物最迟到达</w:t>
            </w:r>
            <w:proofErr w:type="gramStart"/>
            <w:r>
              <w:rPr>
                <w:rFonts w:hint="eastAsia"/>
                <w:sz w:val="18"/>
                <w:szCs w:val="18"/>
              </w:rPr>
              <w:t>围裙板防夹</w:t>
            </w:r>
            <w:proofErr w:type="gramEnd"/>
            <w:r>
              <w:rPr>
                <w:rFonts w:hint="eastAsia"/>
                <w:sz w:val="18"/>
                <w:szCs w:val="18"/>
              </w:rPr>
              <w:t>开关处时，该开关是否能够有效动作，使自动扶梯在该梯级到达梳齿板前自动停止运行。</w:t>
            </w:r>
          </w:p>
          <w:p w14:paraId="75D65DDA" w14:textId="77777777" w:rsidR="0062527C" w:rsidRDefault="00991176">
            <w:pPr>
              <w:pStyle w:val="affffff5"/>
              <w:ind w:firstLineChars="0" w:firstLine="0"/>
              <w:rPr>
                <w:sz w:val="18"/>
                <w:szCs w:val="18"/>
              </w:rPr>
            </w:pPr>
            <w:r>
              <w:rPr>
                <w:rFonts w:hint="eastAsia"/>
                <w:sz w:val="18"/>
                <w:szCs w:val="18"/>
              </w:rPr>
              <w:t>注：设备未按照《电梯监督检验和定期检验规则》（</w:t>
            </w:r>
            <w:r>
              <w:rPr>
                <w:rFonts w:hint="eastAsia"/>
                <w:sz w:val="18"/>
                <w:szCs w:val="18"/>
              </w:rPr>
              <w:t>TSG T7001-2023</w:t>
            </w:r>
            <w:r>
              <w:rPr>
                <w:rFonts w:hint="eastAsia"/>
                <w:sz w:val="18"/>
                <w:szCs w:val="18"/>
              </w:rPr>
              <w:t>）进行过监督检验，年度自检时可以不检验。</w:t>
            </w:r>
          </w:p>
        </w:tc>
        <w:tc>
          <w:tcPr>
            <w:tcW w:w="992" w:type="dxa"/>
            <w:vAlign w:val="center"/>
          </w:tcPr>
          <w:p w14:paraId="3BDB59F3" w14:textId="77777777" w:rsidR="0062527C" w:rsidRDefault="0062527C">
            <w:pPr>
              <w:pStyle w:val="affffff5"/>
              <w:ind w:firstLine="420"/>
            </w:pPr>
          </w:p>
        </w:tc>
        <w:tc>
          <w:tcPr>
            <w:tcW w:w="854" w:type="dxa"/>
            <w:vAlign w:val="center"/>
          </w:tcPr>
          <w:p w14:paraId="69168C87" w14:textId="77777777" w:rsidR="0062527C" w:rsidRDefault="0062527C">
            <w:pPr>
              <w:pStyle w:val="affffff5"/>
              <w:ind w:firstLine="420"/>
            </w:pPr>
          </w:p>
        </w:tc>
      </w:tr>
      <w:tr w:rsidR="0062527C" w14:paraId="7A3BA246" w14:textId="77777777">
        <w:trPr>
          <w:cantSplit/>
          <w:jc w:val="center"/>
        </w:trPr>
        <w:tc>
          <w:tcPr>
            <w:tcW w:w="680" w:type="dxa"/>
            <w:tcMar>
              <w:left w:w="57" w:type="dxa"/>
              <w:right w:w="57" w:type="dxa"/>
            </w:tcMar>
            <w:vAlign w:val="center"/>
          </w:tcPr>
          <w:p w14:paraId="7CCA6DCB"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7CE3071E" w14:textId="77777777" w:rsidR="0062527C" w:rsidRDefault="00991176">
            <w:pPr>
              <w:pStyle w:val="affffff5"/>
              <w:ind w:firstLineChars="0" w:firstLine="0"/>
              <w:jc w:val="center"/>
              <w:rPr>
                <w:sz w:val="18"/>
                <w:szCs w:val="18"/>
              </w:rPr>
            </w:pPr>
            <w:r>
              <w:rPr>
                <w:sz w:val="18"/>
                <w:szCs w:val="18"/>
              </w:rPr>
              <w:t>A2.2.3.1</w:t>
            </w:r>
            <w:r>
              <w:rPr>
                <w:rFonts w:hint="eastAsia"/>
                <w:sz w:val="18"/>
                <w:szCs w:val="18"/>
              </w:rPr>
              <w:t>1</w:t>
            </w:r>
          </w:p>
          <w:p w14:paraId="2C950C33" w14:textId="77777777" w:rsidR="0062527C" w:rsidRDefault="00991176">
            <w:pPr>
              <w:pStyle w:val="affffff5"/>
              <w:ind w:firstLineChars="0" w:firstLine="0"/>
              <w:jc w:val="center"/>
              <w:rPr>
                <w:sz w:val="18"/>
                <w:szCs w:val="18"/>
              </w:rPr>
            </w:pPr>
            <w:r>
              <w:rPr>
                <w:sz w:val="18"/>
                <w:szCs w:val="18"/>
              </w:rPr>
              <w:t>护壁板</w:t>
            </w:r>
          </w:p>
        </w:tc>
        <w:tc>
          <w:tcPr>
            <w:tcW w:w="6375" w:type="dxa"/>
            <w:gridSpan w:val="4"/>
            <w:vAlign w:val="center"/>
          </w:tcPr>
          <w:p w14:paraId="6D01D592" w14:textId="77777777" w:rsidR="0062527C" w:rsidRDefault="00991176">
            <w:pPr>
              <w:pStyle w:val="affffff5"/>
              <w:ind w:firstLineChars="0" w:firstLine="0"/>
              <w:rPr>
                <w:sz w:val="18"/>
                <w:szCs w:val="18"/>
              </w:rPr>
            </w:pPr>
            <w:r>
              <w:rPr>
                <w:rFonts w:hint="eastAsia"/>
                <w:sz w:val="18"/>
                <w:szCs w:val="18"/>
              </w:rPr>
              <w:t>扶手护壁板牢固可靠。</w:t>
            </w:r>
          </w:p>
        </w:tc>
        <w:tc>
          <w:tcPr>
            <w:tcW w:w="992" w:type="dxa"/>
            <w:vAlign w:val="center"/>
          </w:tcPr>
          <w:p w14:paraId="7A6B2218" w14:textId="77777777" w:rsidR="0062527C" w:rsidRDefault="0062527C">
            <w:pPr>
              <w:pStyle w:val="affffff5"/>
              <w:ind w:firstLine="420"/>
            </w:pPr>
          </w:p>
        </w:tc>
        <w:tc>
          <w:tcPr>
            <w:tcW w:w="854" w:type="dxa"/>
            <w:vAlign w:val="center"/>
          </w:tcPr>
          <w:p w14:paraId="7B07EDD3" w14:textId="77777777" w:rsidR="0062527C" w:rsidRDefault="0062527C">
            <w:pPr>
              <w:pStyle w:val="affffff5"/>
              <w:ind w:firstLine="420"/>
            </w:pPr>
          </w:p>
        </w:tc>
      </w:tr>
      <w:tr w:rsidR="0062527C" w14:paraId="20EB5094" w14:textId="77777777">
        <w:trPr>
          <w:cantSplit/>
          <w:jc w:val="center"/>
        </w:trPr>
        <w:tc>
          <w:tcPr>
            <w:tcW w:w="680" w:type="dxa"/>
            <w:tcMar>
              <w:left w:w="57" w:type="dxa"/>
              <w:right w:w="57" w:type="dxa"/>
            </w:tcMar>
            <w:vAlign w:val="center"/>
          </w:tcPr>
          <w:p w14:paraId="5CCD438D"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49A55642" w14:textId="77777777" w:rsidR="0062527C" w:rsidRDefault="00991176">
            <w:pPr>
              <w:pStyle w:val="affffff5"/>
              <w:ind w:firstLineChars="0" w:firstLine="0"/>
              <w:jc w:val="center"/>
              <w:rPr>
                <w:sz w:val="18"/>
                <w:szCs w:val="18"/>
              </w:rPr>
            </w:pPr>
            <w:r>
              <w:rPr>
                <w:sz w:val="18"/>
                <w:szCs w:val="18"/>
              </w:rPr>
              <w:t>A2.2.</w:t>
            </w:r>
            <w:r>
              <w:rPr>
                <w:rFonts w:hint="eastAsia"/>
                <w:sz w:val="18"/>
                <w:szCs w:val="18"/>
              </w:rPr>
              <w:t>3</w:t>
            </w:r>
            <w:r>
              <w:rPr>
                <w:sz w:val="18"/>
                <w:szCs w:val="18"/>
              </w:rPr>
              <w:t>.</w:t>
            </w:r>
            <w:r>
              <w:rPr>
                <w:rFonts w:hint="eastAsia"/>
                <w:sz w:val="18"/>
                <w:szCs w:val="18"/>
              </w:rPr>
              <w:t>12</w:t>
            </w:r>
          </w:p>
          <w:p w14:paraId="66EAFA3D" w14:textId="77777777" w:rsidR="0062527C" w:rsidRDefault="00991176">
            <w:pPr>
              <w:pStyle w:val="affffff5"/>
              <w:ind w:firstLineChars="0" w:firstLine="0"/>
              <w:jc w:val="center"/>
              <w:rPr>
                <w:sz w:val="18"/>
                <w:szCs w:val="18"/>
              </w:rPr>
            </w:pPr>
            <w:r>
              <w:rPr>
                <w:rFonts w:hint="eastAsia"/>
                <w:sz w:val="18"/>
                <w:szCs w:val="18"/>
              </w:rPr>
              <w:t>扶手带断带保护开关</w:t>
            </w:r>
          </w:p>
        </w:tc>
        <w:tc>
          <w:tcPr>
            <w:tcW w:w="6375" w:type="dxa"/>
            <w:gridSpan w:val="4"/>
            <w:vAlign w:val="center"/>
          </w:tcPr>
          <w:p w14:paraId="5F8EF550" w14:textId="77777777" w:rsidR="0062527C" w:rsidRDefault="00991176">
            <w:pPr>
              <w:pStyle w:val="affffff5"/>
              <w:ind w:firstLineChars="0" w:firstLine="0"/>
              <w:rPr>
                <w:sz w:val="18"/>
                <w:szCs w:val="18"/>
              </w:rPr>
            </w:pPr>
            <w:r>
              <w:rPr>
                <w:rFonts w:hint="eastAsia"/>
                <w:sz w:val="18"/>
                <w:szCs w:val="18"/>
              </w:rPr>
              <w:t>扶手带断带保护开关功能正常。</w:t>
            </w:r>
          </w:p>
        </w:tc>
        <w:tc>
          <w:tcPr>
            <w:tcW w:w="992" w:type="dxa"/>
            <w:vAlign w:val="center"/>
          </w:tcPr>
          <w:p w14:paraId="0A65E145" w14:textId="77777777" w:rsidR="0062527C" w:rsidRDefault="0062527C">
            <w:pPr>
              <w:pStyle w:val="affffff5"/>
              <w:ind w:firstLine="420"/>
            </w:pPr>
          </w:p>
        </w:tc>
        <w:tc>
          <w:tcPr>
            <w:tcW w:w="854" w:type="dxa"/>
            <w:vAlign w:val="center"/>
          </w:tcPr>
          <w:p w14:paraId="017FDA6E" w14:textId="77777777" w:rsidR="0062527C" w:rsidRDefault="0062527C">
            <w:pPr>
              <w:pStyle w:val="affffff5"/>
              <w:ind w:firstLine="420"/>
            </w:pPr>
          </w:p>
        </w:tc>
      </w:tr>
      <w:tr w:rsidR="0062527C" w14:paraId="4F7799EC" w14:textId="77777777">
        <w:trPr>
          <w:cantSplit/>
          <w:jc w:val="center"/>
        </w:trPr>
        <w:tc>
          <w:tcPr>
            <w:tcW w:w="680" w:type="dxa"/>
            <w:tcMar>
              <w:left w:w="57" w:type="dxa"/>
              <w:right w:w="57" w:type="dxa"/>
            </w:tcMar>
            <w:vAlign w:val="center"/>
          </w:tcPr>
          <w:p w14:paraId="7E7F1475" w14:textId="77777777" w:rsidR="0062527C" w:rsidRDefault="00991176">
            <w:pPr>
              <w:pStyle w:val="affffff5"/>
              <w:ind w:firstLineChars="0" w:firstLine="0"/>
              <w:jc w:val="center"/>
              <w:rPr>
                <w:sz w:val="18"/>
                <w:szCs w:val="18"/>
              </w:rPr>
            </w:pPr>
            <w:r>
              <w:rPr>
                <w:rFonts w:hint="eastAsia"/>
                <w:sz w:val="18"/>
                <w:szCs w:val="18"/>
              </w:rPr>
              <w:t>47</w:t>
            </w:r>
          </w:p>
        </w:tc>
        <w:tc>
          <w:tcPr>
            <w:tcW w:w="1247" w:type="dxa"/>
            <w:vAlign w:val="center"/>
          </w:tcPr>
          <w:p w14:paraId="6C40B7E9" w14:textId="77777777" w:rsidR="0062527C" w:rsidRDefault="00991176">
            <w:pPr>
              <w:pStyle w:val="affffff5"/>
              <w:ind w:firstLineChars="0" w:firstLine="0"/>
              <w:jc w:val="center"/>
              <w:rPr>
                <w:sz w:val="18"/>
                <w:szCs w:val="18"/>
              </w:rPr>
            </w:pPr>
            <w:r>
              <w:rPr>
                <w:sz w:val="18"/>
                <w:szCs w:val="18"/>
              </w:rPr>
              <w:t>A2.2.</w:t>
            </w:r>
            <w:r>
              <w:rPr>
                <w:rFonts w:hint="eastAsia"/>
                <w:sz w:val="18"/>
                <w:szCs w:val="18"/>
              </w:rPr>
              <w:t>3</w:t>
            </w:r>
            <w:r>
              <w:rPr>
                <w:sz w:val="18"/>
                <w:szCs w:val="18"/>
              </w:rPr>
              <w:t>.</w:t>
            </w:r>
            <w:r>
              <w:rPr>
                <w:rFonts w:hint="eastAsia"/>
                <w:sz w:val="18"/>
                <w:szCs w:val="18"/>
              </w:rPr>
              <w:t>13</w:t>
            </w:r>
          </w:p>
          <w:p w14:paraId="09DC615B" w14:textId="77777777" w:rsidR="0062527C" w:rsidRDefault="00991176">
            <w:pPr>
              <w:pStyle w:val="affffff5"/>
              <w:ind w:firstLineChars="0" w:firstLine="0"/>
              <w:jc w:val="center"/>
              <w:rPr>
                <w:sz w:val="18"/>
                <w:szCs w:val="18"/>
              </w:rPr>
            </w:pPr>
            <w:r>
              <w:rPr>
                <w:rFonts w:hint="eastAsia"/>
                <w:sz w:val="18"/>
                <w:szCs w:val="18"/>
              </w:rPr>
              <w:t>内外盖板连接</w:t>
            </w:r>
          </w:p>
        </w:tc>
        <w:tc>
          <w:tcPr>
            <w:tcW w:w="6375" w:type="dxa"/>
            <w:gridSpan w:val="4"/>
            <w:vAlign w:val="center"/>
          </w:tcPr>
          <w:p w14:paraId="668F8F56" w14:textId="77777777" w:rsidR="0062527C" w:rsidRDefault="00991176">
            <w:pPr>
              <w:pStyle w:val="affffff5"/>
              <w:ind w:firstLineChars="0" w:firstLine="0"/>
              <w:rPr>
                <w:sz w:val="18"/>
                <w:szCs w:val="18"/>
              </w:rPr>
            </w:pPr>
            <w:r>
              <w:rPr>
                <w:rFonts w:hint="eastAsia"/>
                <w:sz w:val="18"/>
                <w:szCs w:val="18"/>
              </w:rPr>
              <w:t>内外盖板连接紧密牢固，连接处的</w:t>
            </w:r>
            <w:proofErr w:type="gramStart"/>
            <w:r>
              <w:rPr>
                <w:rFonts w:hint="eastAsia"/>
                <w:sz w:val="18"/>
                <w:szCs w:val="18"/>
              </w:rPr>
              <w:t>凸</w:t>
            </w:r>
            <w:proofErr w:type="gramEnd"/>
            <w:r>
              <w:rPr>
                <w:rFonts w:hint="eastAsia"/>
                <w:sz w:val="18"/>
                <w:szCs w:val="18"/>
              </w:rPr>
              <w:t>台、缝隙符合制造单位要求。</w:t>
            </w:r>
          </w:p>
        </w:tc>
        <w:tc>
          <w:tcPr>
            <w:tcW w:w="992" w:type="dxa"/>
            <w:vAlign w:val="center"/>
          </w:tcPr>
          <w:p w14:paraId="2C7AC7AF" w14:textId="77777777" w:rsidR="0062527C" w:rsidRDefault="0062527C">
            <w:pPr>
              <w:pStyle w:val="affffff5"/>
              <w:ind w:firstLine="420"/>
            </w:pPr>
          </w:p>
        </w:tc>
        <w:tc>
          <w:tcPr>
            <w:tcW w:w="854" w:type="dxa"/>
            <w:vAlign w:val="center"/>
          </w:tcPr>
          <w:p w14:paraId="7D4B5E8F" w14:textId="77777777" w:rsidR="0062527C" w:rsidRDefault="0062527C">
            <w:pPr>
              <w:pStyle w:val="affffff5"/>
              <w:ind w:firstLine="420"/>
            </w:pPr>
          </w:p>
        </w:tc>
      </w:tr>
      <w:tr w:rsidR="0062527C" w14:paraId="2EFAB0E3" w14:textId="77777777">
        <w:trPr>
          <w:cantSplit/>
          <w:jc w:val="center"/>
        </w:trPr>
        <w:tc>
          <w:tcPr>
            <w:tcW w:w="680" w:type="dxa"/>
            <w:vMerge w:val="restart"/>
            <w:tcMar>
              <w:left w:w="57" w:type="dxa"/>
              <w:right w:w="57" w:type="dxa"/>
            </w:tcMar>
            <w:vAlign w:val="center"/>
          </w:tcPr>
          <w:p w14:paraId="3A58C3E2" w14:textId="77777777" w:rsidR="0062527C" w:rsidRDefault="00991176">
            <w:pPr>
              <w:pStyle w:val="affffff5"/>
              <w:ind w:firstLineChars="0" w:firstLine="0"/>
              <w:jc w:val="center"/>
              <w:rPr>
                <w:sz w:val="18"/>
                <w:szCs w:val="18"/>
              </w:rPr>
            </w:pPr>
            <w:r>
              <w:rPr>
                <w:rFonts w:hint="eastAsia"/>
                <w:sz w:val="18"/>
                <w:szCs w:val="18"/>
              </w:rPr>
              <w:t>48</w:t>
            </w:r>
          </w:p>
        </w:tc>
        <w:tc>
          <w:tcPr>
            <w:tcW w:w="1247" w:type="dxa"/>
            <w:vMerge w:val="restart"/>
            <w:vAlign w:val="center"/>
          </w:tcPr>
          <w:p w14:paraId="7A5F8413" w14:textId="77777777" w:rsidR="0062527C" w:rsidRDefault="00991176">
            <w:pPr>
              <w:pStyle w:val="affffff5"/>
              <w:ind w:firstLineChars="0" w:firstLine="0"/>
              <w:jc w:val="center"/>
              <w:rPr>
                <w:sz w:val="18"/>
                <w:szCs w:val="18"/>
              </w:rPr>
            </w:pPr>
            <w:r>
              <w:rPr>
                <w:sz w:val="18"/>
                <w:szCs w:val="18"/>
              </w:rPr>
              <w:t>A2.2.4.1</w:t>
            </w:r>
          </w:p>
          <w:p w14:paraId="3D5AB7FA" w14:textId="77777777" w:rsidR="0062527C" w:rsidRDefault="00991176">
            <w:pPr>
              <w:pStyle w:val="affffff5"/>
              <w:ind w:firstLineChars="0" w:firstLine="0"/>
              <w:jc w:val="center"/>
              <w:rPr>
                <w:sz w:val="18"/>
                <w:szCs w:val="18"/>
              </w:rPr>
            </w:pPr>
            <w:r>
              <w:rPr>
                <w:sz w:val="18"/>
                <w:szCs w:val="18"/>
              </w:rPr>
              <w:t>梯级、踏板（胶带）</w:t>
            </w:r>
          </w:p>
        </w:tc>
        <w:tc>
          <w:tcPr>
            <w:tcW w:w="6375" w:type="dxa"/>
            <w:gridSpan w:val="4"/>
            <w:vAlign w:val="center"/>
          </w:tcPr>
          <w:p w14:paraId="5C50BB06"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）梯级、踏板或者胶带完好，无破损；</w:t>
            </w:r>
          </w:p>
        </w:tc>
        <w:tc>
          <w:tcPr>
            <w:tcW w:w="992" w:type="dxa"/>
            <w:vAlign w:val="center"/>
          </w:tcPr>
          <w:p w14:paraId="2023C0C7" w14:textId="77777777" w:rsidR="0062527C" w:rsidRDefault="0062527C">
            <w:pPr>
              <w:pStyle w:val="affffff5"/>
              <w:ind w:firstLine="420"/>
            </w:pPr>
          </w:p>
        </w:tc>
        <w:tc>
          <w:tcPr>
            <w:tcW w:w="854" w:type="dxa"/>
            <w:vAlign w:val="center"/>
          </w:tcPr>
          <w:p w14:paraId="16A765D7" w14:textId="77777777" w:rsidR="0062527C" w:rsidRDefault="0062527C">
            <w:pPr>
              <w:pStyle w:val="affffff5"/>
              <w:ind w:firstLine="420"/>
            </w:pPr>
          </w:p>
        </w:tc>
      </w:tr>
      <w:tr w:rsidR="0062527C" w14:paraId="32E93958" w14:textId="77777777">
        <w:trPr>
          <w:cantSplit/>
          <w:jc w:val="center"/>
        </w:trPr>
        <w:tc>
          <w:tcPr>
            <w:tcW w:w="680" w:type="dxa"/>
            <w:vMerge/>
            <w:tcMar>
              <w:left w:w="57" w:type="dxa"/>
              <w:right w:w="57" w:type="dxa"/>
            </w:tcMar>
            <w:vAlign w:val="center"/>
          </w:tcPr>
          <w:p w14:paraId="6260CEC0" w14:textId="77777777" w:rsidR="0062527C" w:rsidRDefault="0062527C">
            <w:pPr>
              <w:pStyle w:val="affffff5"/>
              <w:ind w:firstLineChars="0" w:firstLine="0"/>
              <w:jc w:val="center"/>
              <w:rPr>
                <w:sz w:val="18"/>
                <w:szCs w:val="18"/>
              </w:rPr>
            </w:pPr>
          </w:p>
        </w:tc>
        <w:tc>
          <w:tcPr>
            <w:tcW w:w="1247" w:type="dxa"/>
            <w:vMerge/>
            <w:vAlign w:val="center"/>
          </w:tcPr>
          <w:p w14:paraId="36E8973C" w14:textId="77777777" w:rsidR="0062527C" w:rsidRDefault="0062527C">
            <w:pPr>
              <w:pStyle w:val="affffff5"/>
              <w:ind w:firstLineChars="0" w:firstLine="0"/>
              <w:jc w:val="center"/>
              <w:rPr>
                <w:sz w:val="18"/>
                <w:szCs w:val="18"/>
              </w:rPr>
            </w:pPr>
          </w:p>
        </w:tc>
        <w:tc>
          <w:tcPr>
            <w:tcW w:w="5240" w:type="dxa"/>
            <w:vAlign w:val="center"/>
          </w:tcPr>
          <w:p w14:paraId="13FE9977"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r>
              <w:rPr>
                <w:rFonts w:hint="eastAsia"/>
                <w:sz w:val="18"/>
                <w:szCs w:val="18"/>
              </w:rPr>
              <w:t>在工作区段内的任何位置，从踏面测得的两个相邻梯级或者踏板之间的间隙不大于</w:t>
            </w:r>
            <w:r>
              <w:rPr>
                <w:rFonts w:hint="eastAsia"/>
                <w:sz w:val="18"/>
                <w:szCs w:val="18"/>
              </w:rPr>
              <w:t>6mm</w:t>
            </w:r>
            <w:r>
              <w:rPr>
                <w:rFonts w:hint="eastAsia"/>
                <w:sz w:val="18"/>
                <w:szCs w:val="18"/>
              </w:rPr>
              <w:t>；在自动人行道过渡曲线区段，如果踏板的前缘和相邻踏板的后缘啮合，其间隙允许增至</w:t>
            </w:r>
            <w:r>
              <w:rPr>
                <w:rFonts w:hint="eastAsia"/>
                <w:sz w:val="18"/>
                <w:szCs w:val="18"/>
              </w:rPr>
              <w:t>8mm</w:t>
            </w:r>
            <w:r>
              <w:rPr>
                <w:rFonts w:hint="eastAsia"/>
                <w:sz w:val="18"/>
                <w:szCs w:val="18"/>
              </w:rPr>
              <w:t>。</w:t>
            </w:r>
          </w:p>
        </w:tc>
        <w:tc>
          <w:tcPr>
            <w:tcW w:w="766" w:type="dxa"/>
            <w:gridSpan w:val="2"/>
            <w:vAlign w:val="center"/>
          </w:tcPr>
          <w:p w14:paraId="29521458"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369" w:type="dxa"/>
            <w:vAlign w:val="center"/>
          </w:tcPr>
          <w:p w14:paraId="4CE32A97" w14:textId="77777777" w:rsidR="0062527C" w:rsidRDefault="0062527C">
            <w:pPr>
              <w:pStyle w:val="affffff5"/>
              <w:ind w:firstLineChars="0" w:firstLine="0"/>
              <w:rPr>
                <w:sz w:val="18"/>
                <w:szCs w:val="18"/>
              </w:rPr>
            </w:pPr>
          </w:p>
        </w:tc>
        <w:tc>
          <w:tcPr>
            <w:tcW w:w="992" w:type="dxa"/>
            <w:vAlign w:val="center"/>
          </w:tcPr>
          <w:p w14:paraId="41E5CCA8" w14:textId="77777777" w:rsidR="0062527C" w:rsidRDefault="0062527C">
            <w:pPr>
              <w:pStyle w:val="affffff5"/>
              <w:ind w:firstLine="420"/>
            </w:pPr>
          </w:p>
        </w:tc>
        <w:tc>
          <w:tcPr>
            <w:tcW w:w="854" w:type="dxa"/>
            <w:vAlign w:val="center"/>
          </w:tcPr>
          <w:p w14:paraId="27E90ECB" w14:textId="77777777" w:rsidR="0062527C" w:rsidRDefault="0062527C">
            <w:pPr>
              <w:pStyle w:val="affffff5"/>
              <w:ind w:firstLine="420"/>
            </w:pPr>
          </w:p>
        </w:tc>
      </w:tr>
      <w:tr w:rsidR="0062527C" w14:paraId="62076B64" w14:textId="77777777">
        <w:trPr>
          <w:cantSplit/>
          <w:jc w:val="center"/>
        </w:trPr>
        <w:tc>
          <w:tcPr>
            <w:tcW w:w="680" w:type="dxa"/>
            <w:tcMar>
              <w:left w:w="57" w:type="dxa"/>
              <w:right w:w="57" w:type="dxa"/>
            </w:tcMar>
            <w:vAlign w:val="center"/>
          </w:tcPr>
          <w:p w14:paraId="3849B644" w14:textId="77777777" w:rsidR="0062527C" w:rsidRDefault="00991176">
            <w:pPr>
              <w:pStyle w:val="affffff5"/>
              <w:ind w:firstLineChars="0" w:firstLine="0"/>
              <w:jc w:val="center"/>
              <w:rPr>
                <w:sz w:val="18"/>
                <w:szCs w:val="18"/>
              </w:rPr>
            </w:pPr>
            <w:r>
              <w:rPr>
                <w:rFonts w:hint="eastAsia"/>
                <w:sz w:val="18"/>
                <w:szCs w:val="18"/>
              </w:rPr>
              <w:t>49</w:t>
            </w:r>
          </w:p>
        </w:tc>
        <w:tc>
          <w:tcPr>
            <w:tcW w:w="1247" w:type="dxa"/>
            <w:vAlign w:val="center"/>
          </w:tcPr>
          <w:p w14:paraId="7EE22B9C" w14:textId="77777777" w:rsidR="0062527C" w:rsidRDefault="00991176">
            <w:pPr>
              <w:pStyle w:val="affffff5"/>
              <w:ind w:firstLineChars="0" w:firstLine="0"/>
              <w:jc w:val="center"/>
              <w:rPr>
                <w:sz w:val="18"/>
                <w:szCs w:val="18"/>
              </w:rPr>
            </w:pPr>
            <w:r>
              <w:rPr>
                <w:sz w:val="18"/>
                <w:szCs w:val="18"/>
              </w:rPr>
              <w:t>A2.2.4.2</w:t>
            </w:r>
          </w:p>
          <w:p w14:paraId="45B008DE" w14:textId="77777777" w:rsidR="0062527C" w:rsidRDefault="00991176">
            <w:pPr>
              <w:pStyle w:val="affffff5"/>
              <w:ind w:firstLineChars="0" w:firstLine="0"/>
              <w:jc w:val="center"/>
              <w:rPr>
                <w:sz w:val="18"/>
                <w:szCs w:val="18"/>
              </w:rPr>
            </w:pPr>
            <w:r>
              <w:rPr>
                <w:sz w:val="18"/>
                <w:szCs w:val="18"/>
              </w:rPr>
              <w:t>梯级、踏板下陷保护</w:t>
            </w:r>
          </w:p>
        </w:tc>
        <w:tc>
          <w:tcPr>
            <w:tcW w:w="6375" w:type="dxa"/>
            <w:gridSpan w:val="4"/>
            <w:vAlign w:val="center"/>
          </w:tcPr>
          <w:p w14:paraId="0D50F69B" w14:textId="77777777" w:rsidR="0062527C" w:rsidRDefault="00991176">
            <w:pPr>
              <w:pStyle w:val="affffff5"/>
              <w:ind w:firstLineChars="0" w:firstLine="0"/>
              <w:rPr>
                <w:sz w:val="18"/>
                <w:szCs w:val="18"/>
              </w:rPr>
            </w:pPr>
            <w:r>
              <w:rPr>
                <w:rFonts w:hint="eastAsia"/>
                <w:sz w:val="18"/>
                <w:szCs w:val="18"/>
              </w:rPr>
              <w:t>检查梯级或者踏板下陷导致不再与梳齿啮合时，电气安全装置是否能够使受检设备自动停止运行，并且下陷的梯级或者踏板不会到达梳齿与踏面相交线；故障锁定功能是否保持有效。</w:t>
            </w:r>
          </w:p>
          <w:p w14:paraId="7611567F"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 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）进行过监督检验，故障锁定功能年度自检时可以不检验。</w:t>
            </w:r>
          </w:p>
        </w:tc>
        <w:tc>
          <w:tcPr>
            <w:tcW w:w="992" w:type="dxa"/>
            <w:vAlign w:val="center"/>
          </w:tcPr>
          <w:p w14:paraId="12303D33" w14:textId="77777777" w:rsidR="0062527C" w:rsidRDefault="0062527C">
            <w:pPr>
              <w:pStyle w:val="affffff5"/>
              <w:ind w:firstLine="420"/>
            </w:pPr>
          </w:p>
        </w:tc>
        <w:tc>
          <w:tcPr>
            <w:tcW w:w="854" w:type="dxa"/>
            <w:vAlign w:val="center"/>
          </w:tcPr>
          <w:p w14:paraId="5FA89921" w14:textId="77777777" w:rsidR="0062527C" w:rsidRDefault="0062527C">
            <w:pPr>
              <w:pStyle w:val="affffff5"/>
              <w:ind w:firstLine="420"/>
            </w:pPr>
          </w:p>
        </w:tc>
      </w:tr>
      <w:tr w:rsidR="0062527C" w14:paraId="0F401B40" w14:textId="77777777">
        <w:trPr>
          <w:cantSplit/>
          <w:jc w:val="center"/>
        </w:trPr>
        <w:tc>
          <w:tcPr>
            <w:tcW w:w="680" w:type="dxa"/>
            <w:tcMar>
              <w:left w:w="57" w:type="dxa"/>
              <w:right w:w="57" w:type="dxa"/>
            </w:tcMar>
            <w:vAlign w:val="center"/>
          </w:tcPr>
          <w:p w14:paraId="51AFC474" w14:textId="77777777" w:rsidR="0062527C" w:rsidRDefault="00991176">
            <w:pPr>
              <w:pStyle w:val="affffff5"/>
              <w:ind w:firstLineChars="0" w:firstLine="0"/>
              <w:jc w:val="center"/>
              <w:rPr>
                <w:sz w:val="18"/>
                <w:szCs w:val="18"/>
              </w:rPr>
            </w:pPr>
            <w:r>
              <w:rPr>
                <w:rFonts w:hint="eastAsia"/>
                <w:sz w:val="18"/>
                <w:szCs w:val="18"/>
              </w:rPr>
              <w:t>50</w:t>
            </w:r>
          </w:p>
        </w:tc>
        <w:tc>
          <w:tcPr>
            <w:tcW w:w="1247" w:type="dxa"/>
            <w:vAlign w:val="center"/>
          </w:tcPr>
          <w:p w14:paraId="5F1069E9" w14:textId="77777777" w:rsidR="0062527C" w:rsidRDefault="00991176">
            <w:pPr>
              <w:pStyle w:val="affffff5"/>
              <w:ind w:firstLineChars="0" w:firstLine="0"/>
              <w:jc w:val="center"/>
              <w:rPr>
                <w:sz w:val="18"/>
                <w:szCs w:val="18"/>
              </w:rPr>
            </w:pPr>
            <w:r>
              <w:rPr>
                <w:sz w:val="18"/>
                <w:szCs w:val="18"/>
              </w:rPr>
              <w:t>A2.2.4.3</w:t>
            </w:r>
          </w:p>
          <w:p w14:paraId="13BBEC55" w14:textId="77777777" w:rsidR="0062527C" w:rsidRDefault="00991176">
            <w:pPr>
              <w:pStyle w:val="affffff5"/>
              <w:ind w:firstLineChars="0" w:firstLine="0"/>
              <w:jc w:val="center"/>
              <w:rPr>
                <w:sz w:val="18"/>
                <w:szCs w:val="18"/>
              </w:rPr>
            </w:pPr>
            <w:r>
              <w:rPr>
                <w:sz w:val="18"/>
                <w:szCs w:val="18"/>
              </w:rPr>
              <w:t>梯级、踏板缺失保护</w:t>
            </w:r>
          </w:p>
        </w:tc>
        <w:tc>
          <w:tcPr>
            <w:tcW w:w="6375" w:type="dxa"/>
            <w:gridSpan w:val="4"/>
            <w:vAlign w:val="center"/>
          </w:tcPr>
          <w:p w14:paraId="2B6646CE" w14:textId="77777777" w:rsidR="0062527C" w:rsidRDefault="00991176">
            <w:pPr>
              <w:pStyle w:val="affffff5"/>
              <w:ind w:firstLineChars="0" w:firstLine="0"/>
              <w:rPr>
                <w:sz w:val="18"/>
                <w:szCs w:val="18"/>
              </w:rPr>
            </w:pPr>
            <w:r>
              <w:rPr>
                <w:rFonts w:hint="eastAsia"/>
                <w:sz w:val="18"/>
                <w:szCs w:val="18"/>
              </w:rPr>
              <w:t>检查由梯级或者踏板缺失而导致的缺口从梳齿板位置出现之前，电气安全装置是否能够使受检设备自动停止运行；故障锁定功能是否保持有效。</w:t>
            </w:r>
          </w:p>
          <w:p w14:paraId="0DB72315"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 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 xml:space="preserve">TSG </w:t>
            </w:r>
            <w:r>
              <w:rPr>
                <w:rFonts w:hint="eastAsia"/>
                <w:sz w:val="18"/>
                <w:szCs w:val="18"/>
              </w:rPr>
              <w:t>T7001-2023</w:t>
            </w:r>
            <w:r>
              <w:rPr>
                <w:rFonts w:hint="eastAsia"/>
                <w:sz w:val="18"/>
                <w:szCs w:val="18"/>
              </w:rPr>
              <w:t>）进行过监督检验，年度自检时可以不检验。</w:t>
            </w:r>
          </w:p>
        </w:tc>
        <w:tc>
          <w:tcPr>
            <w:tcW w:w="992" w:type="dxa"/>
            <w:vAlign w:val="center"/>
          </w:tcPr>
          <w:p w14:paraId="45C992BA" w14:textId="77777777" w:rsidR="0062527C" w:rsidRDefault="0062527C">
            <w:pPr>
              <w:pStyle w:val="affffff5"/>
              <w:ind w:firstLine="420"/>
            </w:pPr>
          </w:p>
        </w:tc>
        <w:tc>
          <w:tcPr>
            <w:tcW w:w="854" w:type="dxa"/>
            <w:vAlign w:val="center"/>
          </w:tcPr>
          <w:p w14:paraId="610EC8F4" w14:textId="77777777" w:rsidR="0062527C" w:rsidRDefault="0062527C">
            <w:pPr>
              <w:pStyle w:val="affffff5"/>
              <w:ind w:firstLine="420"/>
            </w:pPr>
          </w:p>
        </w:tc>
      </w:tr>
      <w:tr w:rsidR="0062527C" w14:paraId="776C9C03" w14:textId="77777777">
        <w:trPr>
          <w:cantSplit/>
          <w:trHeight w:val="2847"/>
          <w:jc w:val="center"/>
        </w:trPr>
        <w:tc>
          <w:tcPr>
            <w:tcW w:w="680" w:type="dxa"/>
            <w:tcMar>
              <w:left w:w="57" w:type="dxa"/>
              <w:right w:w="57" w:type="dxa"/>
            </w:tcMar>
            <w:vAlign w:val="center"/>
          </w:tcPr>
          <w:p w14:paraId="29621B3A" w14:textId="77777777" w:rsidR="0062527C" w:rsidRDefault="00991176">
            <w:pPr>
              <w:pStyle w:val="affffff5"/>
              <w:ind w:firstLineChars="0" w:firstLine="0"/>
              <w:jc w:val="center"/>
              <w:rPr>
                <w:sz w:val="18"/>
                <w:szCs w:val="18"/>
              </w:rPr>
            </w:pPr>
            <w:r>
              <w:rPr>
                <w:rFonts w:hint="eastAsia"/>
                <w:sz w:val="18"/>
                <w:szCs w:val="18"/>
              </w:rPr>
              <w:lastRenderedPageBreak/>
              <w:t>51</w:t>
            </w:r>
          </w:p>
        </w:tc>
        <w:tc>
          <w:tcPr>
            <w:tcW w:w="1247" w:type="dxa"/>
            <w:vAlign w:val="center"/>
          </w:tcPr>
          <w:p w14:paraId="33BB43A8" w14:textId="77777777" w:rsidR="0062527C" w:rsidRDefault="00991176">
            <w:pPr>
              <w:pStyle w:val="affffff5"/>
              <w:ind w:firstLineChars="0" w:firstLine="0"/>
              <w:jc w:val="center"/>
              <w:rPr>
                <w:sz w:val="18"/>
                <w:szCs w:val="18"/>
              </w:rPr>
            </w:pPr>
            <w:r>
              <w:rPr>
                <w:sz w:val="18"/>
                <w:szCs w:val="18"/>
              </w:rPr>
              <w:t>A2.2.4.4</w:t>
            </w:r>
          </w:p>
          <w:p w14:paraId="321F57BA" w14:textId="77777777" w:rsidR="0062527C" w:rsidRDefault="00991176">
            <w:pPr>
              <w:pStyle w:val="affffff5"/>
              <w:ind w:firstLineChars="0" w:firstLine="0"/>
              <w:jc w:val="center"/>
              <w:rPr>
                <w:sz w:val="18"/>
                <w:szCs w:val="18"/>
              </w:rPr>
            </w:pPr>
            <w:r>
              <w:rPr>
                <w:sz w:val="18"/>
                <w:szCs w:val="18"/>
              </w:rPr>
              <w:t>非操纵逆转保护</w:t>
            </w:r>
          </w:p>
        </w:tc>
        <w:tc>
          <w:tcPr>
            <w:tcW w:w="6375" w:type="dxa"/>
            <w:gridSpan w:val="4"/>
            <w:vAlign w:val="center"/>
          </w:tcPr>
          <w:p w14:paraId="77755049" w14:textId="77777777" w:rsidR="0062527C" w:rsidRDefault="00991176">
            <w:pPr>
              <w:pStyle w:val="affffff5"/>
              <w:ind w:firstLineChars="0" w:firstLine="0"/>
              <w:rPr>
                <w:sz w:val="18"/>
                <w:szCs w:val="18"/>
              </w:rPr>
            </w:pPr>
            <w:r>
              <w:rPr>
                <w:rFonts w:hint="eastAsia"/>
                <w:sz w:val="18"/>
                <w:szCs w:val="18"/>
              </w:rPr>
              <w:t>检查梯级、踏板或者胶带改变规定运行方向时，非操纵逆转保护装置是否能够使自动扶梯或者倾斜角不小于</w:t>
            </w:r>
            <w:r>
              <w:rPr>
                <w:rFonts w:hint="eastAsia"/>
                <w:sz w:val="18"/>
                <w:szCs w:val="18"/>
              </w:rPr>
              <w:t>6</w:t>
            </w:r>
            <w:r>
              <w:rPr>
                <w:rFonts w:hint="eastAsia"/>
                <w:sz w:val="18"/>
                <w:szCs w:val="18"/>
              </w:rPr>
              <w:t>°的自动人行道自动停止运行；故障锁定功能是否保持有效。</w:t>
            </w:r>
          </w:p>
          <w:p w14:paraId="6A95F8ED"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 xml:space="preserve">GB </w:t>
            </w:r>
            <w:r>
              <w:rPr>
                <w:rFonts w:hint="eastAsia"/>
                <w:sz w:val="18"/>
                <w:szCs w:val="18"/>
              </w:rPr>
              <w:t>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）进行过监督检验，故障锁定功能年度自检时可以不检验。</w:t>
            </w:r>
          </w:p>
        </w:tc>
        <w:tc>
          <w:tcPr>
            <w:tcW w:w="992" w:type="dxa"/>
            <w:vAlign w:val="center"/>
          </w:tcPr>
          <w:p w14:paraId="167B9868" w14:textId="77777777" w:rsidR="0062527C" w:rsidRDefault="0062527C">
            <w:pPr>
              <w:pStyle w:val="affffff5"/>
              <w:ind w:firstLine="420"/>
            </w:pPr>
          </w:p>
        </w:tc>
        <w:tc>
          <w:tcPr>
            <w:tcW w:w="854" w:type="dxa"/>
            <w:vAlign w:val="center"/>
          </w:tcPr>
          <w:p w14:paraId="1E928E5F" w14:textId="77777777" w:rsidR="0062527C" w:rsidRDefault="0062527C">
            <w:pPr>
              <w:pStyle w:val="affffff5"/>
              <w:ind w:firstLine="420"/>
            </w:pPr>
          </w:p>
        </w:tc>
      </w:tr>
      <w:tr w:rsidR="0062527C" w14:paraId="4CFD6919" w14:textId="77777777">
        <w:trPr>
          <w:cantSplit/>
          <w:trHeight w:val="2335"/>
          <w:jc w:val="center"/>
        </w:trPr>
        <w:tc>
          <w:tcPr>
            <w:tcW w:w="680" w:type="dxa"/>
            <w:tcMar>
              <w:left w:w="57" w:type="dxa"/>
              <w:right w:w="57" w:type="dxa"/>
            </w:tcMar>
            <w:vAlign w:val="center"/>
          </w:tcPr>
          <w:p w14:paraId="1CAA2690" w14:textId="77777777" w:rsidR="0062527C" w:rsidRDefault="00991176">
            <w:pPr>
              <w:pStyle w:val="affffff5"/>
              <w:ind w:firstLineChars="0" w:firstLine="0"/>
              <w:jc w:val="center"/>
              <w:rPr>
                <w:sz w:val="18"/>
                <w:szCs w:val="18"/>
              </w:rPr>
            </w:pPr>
            <w:r>
              <w:rPr>
                <w:rFonts w:hint="eastAsia"/>
                <w:sz w:val="18"/>
                <w:szCs w:val="18"/>
              </w:rPr>
              <w:t>52</w:t>
            </w:r>
          </w:p>
        </w:tc>
        <w:tc>
          <w:tcPr>
            <w:tcW w:w="1247" w:type="dxa"/>
            <w:vAlign w:val="center"/>
          </w:tcPr>
          <w:p w14:paraId="46962560" w14:textId="77777777" w:rsidR="0062527C" w:rsidRDefault="00991176">
            <w:pPr>
              <w:pStyle w:val="affffff5"/>
              <w:ind w:firstLineChars="0" w:firstLine="0"/>
              <w:jc w:val="center"/>
              <w:rPr>
                <w:sz w:val="18"/>
                <w:szCs w:val="18"/>
              </w:rPr>
            </w:pPr>
            <w:r>
              <w:rPr>
                <w:sz w:val="18"/>
                <w:szCs w:val="18"/>
              </w:rPr>
              <w:t>A2.2.4.5</w:t>
            </w:r>
          </w:p>
          <w:p w14:paraId="09249D29" w14:textId="77777777" w:rsidR="0062527C" w:rsidRDefault="00991176">
            <w:pPr>
              <w:pStyle w:val="affffff5"/>
              <w:ind w:firstLineChars="0" w:firstLine="0"/>
              <w:jc w:val="center"/>
              <w:rPr>
                <w:sz w:val="18"/>
                <w:szCs w:val="18"/>
              </w:rPr>
            </w:pPr>
            <w:r>
              <w:rPr>
                <w:sz w:val="18"/>
                <w:szCs w:val="18"/>
              </w:rPr>
              <w:t>驱动元件保护</w:t>
            </w:r>
          </w:p>
        </w:tc>
        <w:tc>
          <w:tcPr>
            <w:tcW w:w="6375" w:type="dxa"/>
            <w:gridSpan w:val="4"/>
            <w:vAlign w:val="center"/>
          </w:tcPr>
          <w:p w14:paraId="5CADD3BB" w14:textId="77777777" w:rsidR="0062527C" w:rsidRDefault="00991176">
            <w:pPr>
              <w:pStyle w:val="affffff5"/>
              <w:ind w:firstLineChars="0" w:firstLine="0"/>
              <w:rPr>
                <w:sz w:val="18"/>
                <w:szCs w:val="18"/>
              </w:rPr>
            </w:pPr>
            <w:r>
              <w:rPr>
                <w:rFonts w:hint="eastAsia"/>
                <w:sz w:val="18"/>
                <w:szCs w:val="18"/>
              </w:rPr>
              <w:t>检查直接驱动梯级、踏板或者胶带的元件断裂或者过分伸长时，受检设备是否能够自动停止运行；故障锁定功能是否保持有效。</w:t>
            </w:r>
          </w:p>
          <w:p w14:paraId="13A0A2B9"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 16899-1997</w:t>
            </w:r>
            <w:r>
              <w:rPr>
                <w:rFonts w:hint="eastAsia"/>
                <w:sz w:val="18"/>
                <w:szCs w:val="18"/>
              </w:rPr>
              <w:t>《自动扶梯和自动人行道的制造与安装安全规范》及更早期标准生产的受检设备，未按照《电梯监督检验和定期检验—自动扶梯与自动人行道》（</w:t>
            </w:r>
            <w:r>
              <w:rPr>
                <w:rFonts w:hint="eastAsia"/>
                <w:sz w:val="18"/>
                <w:szCs w:val="18"/>
              </w:rPr>
              <w:t>TSG T7005</w:t>
            </w:r>
            <w:r>
              <w:rPr>
                <w:rFonts w:hint="eastAsia"/>
                <w:sz w:val="18"/>
                <w:szCs w:val="18"/>
              </w:rPr>
              <w:t>—</w:t>
            </w:r>
            <w:r>
              <w:rPr>
                <w:rFonts w:hint="eastAsia"/>
                <w:sz w:val="18"/>
                <w:szCs w:val="18"/>
              </w:rPr>
              <w:t>2012</w:t>
            </w:r>
            <w:r>
              <w:rPr>
                <w:rFonts w:hint="eastAsia"/>
                <w:sz w:val="18"/>
                <w:szCs w:val="18"/>
              </w:rPr>
              <w:t>）进行过检验，并且未按照《电梯监督检验和定期检验规则》（</w:t>
            </w:r>
            <w:r>
              <w:rPr>
                <w:rFonts w:hint="eastAsia"/>
                <w:sz w:val="18"/>
                <w:szCs w:val="18"/>
              </w:rPr>
              <w:t>TSG T7001-2023</w:t>
            </w:r>
            <w:r>
              <w:rPr>
                <w:rFonts w:hint="eastAsia"/>
                <w:sz w:val="18"/>
                <w:szCs w:val="18"/>
              </w:rPr>
              <w:t>）进行过监督检验，故障锁定功能年度自检时可以不检验。</w:t>
            </w:r>
          </w:p>
        </w:tc>
        <w:tc>
          <w:tcPr>
            <w:tcW w:w="992" w:type="dxa"/>
            <w:vAlign w:val="center"/>
          </w:tcPr>
          <w:p w14:paraId="148F5B5E" w14:textId="77777777" w:rsidR="0062527C" w:rsidRDefault="0062527C">
            <w:pPr>
              <w:pStyle w:val="affffff5"/>
              <w:ind w:firstLine="420"/>
            </w:pPr>
          </w:p>
        </w:tc>
        <w:tc>
          <w:tcPr>
            <w:tcW w:w="854" w:type="dxa"/>
            <w:vAlign w:val="center"/>
          </w:tcPr>
          <w:p w14:paraId="5AB0D58D" w14:textId="77777777" w:rsidR="0062527C" w:rsidRDefault="0062527C">
            <w:pPr>
              <w:pStyle w:val="affffff5"/>
              <w:ind w:firstLine="420"/>
            </w:pPr>
          </w:p>
        </w:tc>
      </w:tr>
      <w:tr w:rsidR="0062527C" w14:paraId="76C93356" w14:textId="77777777">
        <w:trPr>
          <w:cantSplit/>
          <w:jc w:val="center"/>
        </w:trPr>
        <w:tc>
          <w:tcPr>
            <w:tcW w:w="680" w:type="dxa"/>
            <w:tcMar>
              <w:left w:w="57" w:type="dxa"/>
              <w:right w:w="57" w:type="dxa"/>
            </w:tcMar>
            <w:vAlign w:val="center"/>
          </w:tcPr>
          <w:p w14:paraId="30B5CCFC" w14:textId="77777777" w:rsidR="0062527C" w:rsidRDefault="00991176">
            <w:pPr>
              <w:pStyle w:val="affffff5"/>
              <w:ind w:firstLineChars="0" w:firstLine="0"/>
              <w:jc w:val="center"/>
              <w:rPr>
                <w:sz w:val="18"/>
                <w:szCs w:val="18"/>
              </w:rPr>
            </w:pPr>
            <w:r>
              <w:rPr>
                <w:rFonts w:hint="eastAsia"/>
                <w:sz w:val="18"/>
                <w:szCs w:val="18"/>
              </w:rPr>
              <w:t>53</w:t>
            </w:r>
          </w:p>
        </w:tc>
        <w:tc>
          <w:tcPr>
            <w:tcW w:w="1247" w:type="dxa"/>
            <w:vAlign w:val="center"/>
          </w:tcPr>
          <w:p w14:paraId="49859E69" w14:textId="77777777" w:rsidR="0062527C" w:rsidRDefault="00991176">
            <w:pPr>
              <w:pStyle w:val="affffff5"/>
              <w:ind w:firstLineChars="0" w:firstLine="0"/>
              <w:jc w:val="center"/>
              <w:rPr>
                <w:sz w:val="18"/>
                <w:szCs w:val="18"/>
              </w:rPr>
            </w:pPr>
            <w:r>
              <w:rPr>
                <w:sz w:val="18"/>
                <w:szCs w:val="18"/>
              </w:rPr>
              <w:t>A2.2.4.6</w:t>
            </w:r>
          </w:p>
          <w:p w14:paraId="261B0B32" w14:textId="77777777" w:rsidR="0062527C" w:rsidRDefault="00991176">
            <w:pPr>
              <w:pStyle w:val="affffff5"/>
              <w:ind w:firstLineChars="0" w:firstLine="0"/>
              <w:jc w:val="center"/>
              <w:rPr>
                <w:sz w:val="18"/>
                <w:szCs w:val="18"/>
              </w:rPr>
            </w:pPr>
            <w:r>
              <w:rPr>
                <w:sz w:val="18"/>
                <w:szCs w:val="18"/>
              </w:rPr>
              <w:t>距离伸缩保护</w:t>
            </w:r>
          </w:p>
        </w:tc>
        <w:tc>
          <w:tcPr>
            <w:tcW w:w="6375" w:type="dxa"/>
            <w:gridSpan w:val="4"/>
            <w:vAlign w:val="center"/>
          </w:tcPr>
          <w:p w14:paraId="768949F6" w14:textId="77777777" w:rsidR="0062527C" w:rsidRDefault="00991176">
            <w:pPr>
              <w:pStyle w:val="affffff5"/>
              <w:ind w:firstLineChars="0" w:firstLine="0"/>
              <w:rPr>
                <w:sz w:val="18"/>
                <w:szCs w:val="18"/>
              </w:rPr>
            </w:pPr>
            <w:r>
              <w:rPr>
                <w:rFonts w:hint="eastAsia"/>
                <w:sz w:val="18"/>
                <w:szCs w:val="18"/>
              </w:rPr>
              <w:t>检查驱动装置与转向装置之间的距离发生过分伸长或者缩短时，受检设备是否能够自动停止运行。</w:t>
            </w:r>
          </w:p>
        </w:tc>
        <w:tc>
          <w:tcPr>
            <w:tcW w:w="992" w:type="dxa"/>
            <w:vAlign w:val="center"/>
          </w:tcPr>
          <w:p w14:paraId="0BE7698B" w14:textId="77777777" w:rsidR="0062527C" w:rsidRDefault="0062527C">
            <w:pPr>
              <w:pStyle w:val="affffff5"/>
              <w:ind w:firstLine="420"/>
            </w:pPr>
          </w:p>
        </w:tc>
        <w:tc>
          <w:tcPr>
            <w:tcW w:w="854" w:type="dxa"/>
            <w:vAlign w:val="center"/>
          </w:tcPr>
          <w:p w14:paraId="47C8A0AF" w14:textId="77777777" w:rsidR="0062527C" w:rsidRDefault="0062527C">
            <w:pPr>
              <w:pStyle w:val="affffff5"/>
              <w:ind w:firstLine="420"/>
            </w:pPr>
          </w:p>
        </w:tc>
      </w:tr>
      <w:tr w:rsidR="0062527C" w14:paraId="5BA5B115" w14:textId="77777777">
        <w:trPr>
          <w:cantSplit/>
          <w:jc w:val="center"/>
        </w:trPr>
        <w:tc>
          <w:tcPr>
            <w:tcW w:w="680" w:type="dxa"/>
            <w:vMerge w:val="restart"/>
            <w:tcMar>
              <w:left w:w="57" w:type="dxa"/>
              <w:right w:w="57" w:type="dxa"/>
            </w:tcMar>
            <w:vAlign w:val="center"/>
          </w:tcPr>
          <w:p w14:paraId="1FC35B50" w14:textId="77777777" w:rsidR="0062527C" w:rsidRDefault="00991176">
            <w:pPr>
              <w:pStyle w:val="affffff5"/>
              <w:ind w:firstLineChars="0" w:firstLine="0"/>
              <w:jc w:val="center"/>
              <w:rPr>
                <w:sz w:val="18"/>
                <w:szCs w:val="18"/>
              </w:rPr>
            </w:pPr>
            <w:r>
              <w:rPr>
                <w:rFonts w:hint="eastAsia"/>
                <w:sz w:val="18"/>
                <w:szCs w:val="18"/>
              </w:rPr>
              <w:t>54</w:t>
            </w:r>
          </w:p>
        </w:tc>
        <w:tc>
          <w:tcPr>
            <w:tcW w:w="1247" w:type="dxa"/>
            <w:vMerge w:val="restart"/>
            <w:vAlign w:val="center"/>
          </w:tcPr>
          <w:p w14:paraId="2492C349" w14:textId="77777777" w:rsidR="0062527C" w:rsidRDefault="00991176">
            <w:pPr>
              <w:pStyle w:val="affffff5"/>
              <w:ind w:firstLineChars="0" w:firstLine="0"/>
              <w:jc w:val="center"/>
              <w:rPr>
                <w:sz w:val="18"/>
                <w:szCs w:val="18"/>
              </w:rPr>
            </w:pPr>
            <w:r>
              <w:rPr>
                <w:sz w:val="18"/>
                <w:szCs w:val="18"/>
              </w:rPr>
              <w:t>A2.3.1</w:t>
            </w:r>
          </w:p>
          <w:p w14:paraId="2D5A9C57" w14:textId="77777777" w:rsidR="0062527C" w:rsidRDefault="00991176">
            <w:pPr>
              <w:pStyle w:val="affffff5"/>
              <w:ind w:firstLineChars="0" w:firstLine="0"/>
              <w:jc w:val="center"/>
              <w:rPr>
                <w:sz w:val="18"/>
                <w:szCs w:val="18"/>
              </w:rPr>
            </w:pPr>
            <w:r>
              <w:rPr>
                <w:sz w:val="18"/>
                <w:szCs w:val="18"/>
              </w:rPr>
              <w:t>运行试验</w:t>
            </w:r>
          </w:p>
        </w:tc>
        <w:tc>
          <w:tcPr>
            <w:tcW w:w="6375" w:type="dxa"/>
            <w:gridSpan w:val="4"/>
            <w:vAlign w:val="center"/>
          </w:tcPr>
          <w:p w14:paraId="082C80C3"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r>
              <w:rPr>
                <w:rFonts w:hint="eastAsia"/>
                <w:sz w:val="18"/>
                <w:szCs w:val="18"/>
              </w:rPr>
              <w:t>对于由使用者的进入而自动启动或者加速的受检设备，观察在使用者到达梳齿与踏面相交线之前，受检设备是否已经启动和加速，其运行方向标识是否正确并且清晰可见；</w:t>
            </w:r>
          </w:p>
        </w:tc>
        <w:tc>
          <w:tcPr>
            <w:tcW w:w="992" w:type="dxa"/>
            <w:vAlign w:val="center"/>
          </w:tcPr>
          <w:p w14:paraId="2E54736F" w14:textId="77777777" w:rsidR="0062527C" w:rsidRDefault="0062527C">
            <w:pPr>
              <w:pStyle w:val="affffff5"/>
              <w:ind w:firstLine="420"/>
            </w:pPr>
          </w:p>
        </w:tc>
        <w:tc>
          <w:tcPr>
            <w:tcW w:w="854" w:type="dxa"/>
            <w:vAlign w:val="center"/>
          </w:tcPr>
          <w:p w14:paraId="78DD44CF" w14:textId="77777777" w:rsidR="0062527C" w:rsidRDefault="0062527C">
            <w:pPr>
              <w:pStyle w:val="affffff5"/>
              <w:ind w:firstLine="420"/>
            </w:pPr>
          </w:p>
        </w:tc>
      </w:tr>
      <w:tr w:rsidR="0062527C" w14:paraId="54072874" w14:textId="77777777">
        <w:trPr>
          <w:cantSplit/>
          <w:jc w:val="center"/>
        </w:trPr>
        <w:tc>
          <w:tcPr>
            <w:tcW w:w="680" w:type="dxa"/>
            <w:vMerge/>
            <w:tcMar>
              <w:left w:w="57" w:type="dxa"/>
              <w:right w:w="57" w:type="dxa"/>
            </w:tcMar>
            <w:vAlign w:val="center"/>
          </w:tcPr>
          <w:p w14:paraId="7E876471" w14:textId="77777777" w:rsidR="0062527C" w:rsidRDefault="0062527C">
            <w:pPr>
              <w:pStyle w:val="affffff5"/>
              <w:ind w:firstLineChars="0" w:firstLine="0"/>
              <w:jc w:val="center"/>
              <w:rPr>
                <w:sz w:val="18"/>
                <w:szCs w:val="18"/>
              </w:rPr>
            </w:pPr>
          </w:p>
        </w:tc>
        <w:tc>
          <w:tcPr>
            <w:tcW w:w="1247" w:type="dxa"/>
            <w:vMerge/>
            <w:vAlign w:val="center"/>
          </w:tcPr>
          <w:p w14:paraId="2B253FE2" w14:textId="77777777" w:rsidR="0062527C" w:rsidRDefault="0062527C">
            <w:pPr>
              <w:pStyle w:val="affffff5"/>
              <w:ind w:firstLineChars="0" w:firstLine="0"/>
              <w:jc w:val="center"/>
              <w:rPr>
                <w:sz w:val="18"/>
                <w:szCs w:val="18"/>
              </w:rPr>
            </w:pPr>
          </w:p>
        </w:tc>
        <w:tc>
          <w:tcPr>
            <w:tcW w:w="5240" w:type="dxa"/>
            <w:vAlign w:val="center"/>
          </w:tcPr>
          <w:p w14:paraId="4F108C4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）对于由使用者的进入而自动启动的受检设备，观察、测量当使用者从预定运行方向进入时，是否经过足够的时间（至少为预期输送时间再加上</w:t>
            </w:r>
            <w:r>
              <w:rPr>
                <w:rFonts w:hint="eastAsia"/>
                <w:sz w:val="18"/>
                <w:szCs w:val="18"/>
              </w:rPr>
              <w:t>10s</w:t>
            </w:r>
            <w:r>
              <w:rPr>
                <w:rFonts w:hint="eastAsia"/>
                <w:sz w:val="18"/>
                <w:szCs w:val="18"/>
              </w:rPr>
              <w:t>）才能自动停止运行；当使用者从预定运行方向相反的方向进入时，是否仍按照预先确定的方向启动，运行时间不少于</w:t>
            </w:r>
            <w:r>
              <w:rPr>
                <w:rFonts w:hint="eastAsia"/>
                <w:sz w:val="18"/>
                <w:szCs w:val="18"/>
              </w:rPr>
              <w:t>10s</w:t>
            </w:r>
            <w:r>
              <w:rPr>
                <w:rFonts w:hint="eastAsia"/>
                <w:sz w:val="18"/>
                <w:szCs w:val="18"/>
              </w:rPr>
              <w:t>；</w:t>
            </w:r>
          </w:p>
        </w:tc>
        <w:tc>
          <w:tcPr>
            <w:tcW w:w="766" w:type="dxa"/>
            <w:gridSpan w:val="2"/>
            <w:vAlign w:val="center"/>
          </w:tcPr>
          <w:p w14:paraId="48E17A92" w14:textId="77777777" w:rsidR="0062527C" w:rsidRDefault="00991176">
            <w:pPr>
              <w:pStyle w:val="affffff5"/>
              <w:ind w:firstLineChars="0" w:firstLine="0"/>
              <w:jc w:val="center"/>
              <w:rPr>
                <w:sz w:val="18"/>
                <w:szCs w:val="18"/>
              </w:rPr>
            </w:pPr>
            <w:r>
              <w:rPr>
                <w:rFonts w:hint="eastAsia"/>
                <w:sz w:val="18"/>
                <w:szCs w:val="18"/>
              </w:rPr>
              <w:t>运行时间</w:t>
            </w:r>
            <w:r>
              <w:rPr>
                <w:rFonts w:hint="eastAsia"/>
                <w:sz w:val="18"/>
                <w:szCs w:val="18"/>
              </w:rPr>
              <w:t>s</w:t>
            </w:r>
          </w:p>
        </w:tc>
        <w:tc>
          <w:tcPr>
            <w:tcW w:w="369" w:type="dxa"/>
            <w:vAlign w:val="center"/>
          </w:tcPr>
          <w:p w14:paraId="0D280E88" w14:textId="77777777" w:rsidR="0062527C" w:rsidRDefault="0062527C">
            <w:pPr>
              <w:pStyle w:val="affffff5"/>
              <w:ind w:firstLineChars="0" w:firstLine="0"/>
              <w:rPr>
                <w:sz w:val="18"/>
                <w:szCs w:val="18"/>
              </w:rPr>
            </w:pPr>
          </w:p>
        </w:tc>
        <w:tc>
          <w:tcPr>
            <w:tcW w:w="992" w:type="dxa"/>
            <w:vAlign w:val="center"/>
          </w:tcPr>
          <w:p w14:paraId="54C22290" w14:textId="77777777" w:rsidR="0062527C" w:rsidRDefault="0062527C">
            <w:pPr>
              <w:pStyle w:val="affffff5"/>
              <w:ind w:firstLine="420"/>
            </w:pPr>
          </w:p>
        </w:tc>
        <w:tc>
          <w:tcPr>
            <w:tcW w:w="854" w:type="dxa"/>
            <w:vAlign w:val="center"/>
          </w:tcPr>
          <w:p w14:paraId="36B4E021" w14:textId="77777777" w:rsidR="0062527C" w:rsidRDefault="0062527C">
            <w:pPr>
              <w:pStyle w:val="affffff5"/>
              <w:ind w:firstLine="420"/>
            </w:pPr>
          </w:p>
        </w:tc>
      </w:tr>
      <w:tr w:rsidR="0062527C" w14:paraId="46A0C8FF" w14:textId="77777777">
        <w:trPr>
          <w:cantSplit/>
          <w:jc w:val="center"/>
        </w:trPr>
        <w:tc>
          <w:tcPr>
            <w:tcW w:w="680" w:type="dxa"/>
            <w:vMerge/>
            <w:tcMar>
              <w:left w:w="57" w:type="dxa"/>
              <w:right w:w="57" w:type="dxa"/>
            </w:tcMar>
            <w:vAlign w:val="center"/>
          </w:tcPr>
          <w:p w14:paraId="31A7DB82" w14:textId="77777777" w:rsidR="0062527C" w:rsidRDefault="0062527C">
            <w:pPr>
              <w:pStyle w:val="affffff5"/>
              <w:ind w:firstLineChars="0" w:firstLine="0"/>
              <w:jc w:val="center"/>
              <w:rPr>
                <w:sz w:val="18"/>
                <w:szCs w:val="18"/>
              </w:rPr>
            </w:pPr>
          </w:p>
        </w:tc>
        <w:tc>
          <w:tcPr>
            <w:tcW w:w="1247" w:type="dxa"/>
            <w:vMerge/>
            <w:vAlign w:val="center"/>
          </w:tcPr>
          <w:p w14:paraId="0F9CDD40" w14:textId="77777777" w:rsidR="0062527C" w:rsidRDefault="0062527C">
            <w:pPr>
              <w:pStyle w:val="affffff5"/>
              <w:ind w:firstLineChars="0" w:firstLine="0"/>
              <w:jc w:val="center"/>
              <w:rPr>
                <w:sz w:val="18"/>
                <w:szCs w:val="18"/>
              </w:rPr>
            </w:pPr>
          </w:p>
        </w:tc>
        <w:tc>
          <w:tcPr>
            <w:tcW w:w="6375" w:type="dxa"/>
            <w:gridSpan w:val="4"/>
            <w:vAlign w:val="center"/>
          </w:tcPr>
          <w:p w14:paraId="0FE09D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）受检设备空载，以正常速度进行两个方向的连续运行，观察其是否运行平稳，无异常碰擦、干涉、松动、抖动和声响。</w:t>
            </w:r>
          </w:p>
        </w:tc>
        <w:tc>
          <w:tcPr>
            <w:tcW w:w="992" w:type="dxa"/>
            <w:vAlign w:val="center"/>
          </w:tcPr>
          <w:p w14:paraId="370B872C" w14:textId="77777777" w:rsidR="0062527C" w:rsidRDefault="0062527C">
            <w:pPr>
              <w:pStyle w:val="affffff5"/>
              <w:ind w:firstLine="420"/>
            </w:pPr>
          </w:p>
        </w:tc>
        <w:tc>
          <w:tcPr>
            <w:tcW w:w="854" w:type="dxa"/>
            <w:vAlign w:val="center"/>
          </w:tcPr>
          <w:p w14:paraId="504D757B" w14:textId="77777777" w:rsidR="0062527C" w:rsidRDefault="0062527C">
            <w:pPr>
              <w:pStyle w:val="affffff5"/>
              <w:ind w:firstLine="420"/>
            </w:pPr>
          </w:p>
        </w:tc>
      </w:tr>
      <w:tr w:rsidR="0062527C" w14:paraId="4E2055C7" w14:textId="77777777">
        <w:trPr>
          <w:cantSplit/>
          <w:jc w:val="center"/>
        </w:trPr>
        <w:tc>
          <w:tcPr>
            <w:tcW w:w="680" w:type="dxa"/>
            <w:tcMar>
              <w:left w:w="57" w:type="dxa"/>
              <w:right w:w="57" w:type="dxa"/>
            </w:tcMar>
            <w:vAlign w:val="center"/>
          </w:tcPr>
          <w:p w14:paraId="214BCC42" w14:textId="77777777" w:rsidR="0062527C" w:rsidRDefault="00991176">
            <w:pPr>
              <w:pStyle w:val="affffff5"/>
              <w:ind w:firstLineChars="0" w:firstLine="0"/>
              <w:jc w:val="center"/>
              <w:rPr>
                <w:sz w:val="18"/>
                <w:szCs w:val="18"/>
              </w:rPr>
            </w:pPr>
            <w:r>
              <w:rPr>
                <w:rFonts w:hint="eastAsia"/>
                <w:sz w:val="18"/>
                <w:szCs w:val="18"/>
              </w:rPr>
              <w:t>55</w:t>
            </w:r>
          </w:p>
        </w:tc>
        <w:tc>
          <w:tcPr>
            <w:tcW w:w="1247" w:type="dxa"/>
            <w:vAlign w:val="center"/>
          </w:tcPr>
          <w:p w14:paraId="73E7CFD9" w14:textId="77777777" w:rsidR="0062527C" w:rsidRDefault="00991176">
            <w:pPr>
              <w:pStyle w:val="affffff5"/>
              <w:ind w:firstLineChars="0" w:firstLine="0"/>
              <w:jc w:val="center"/>
              <w:rPr>
                <w:sz w:val="18"/>
                <w:szCs w:val="18"/>
              </w:rPr>
            </w:pPr>
            <w:r>
              <w:rPr>
                <w:sz w:val="18"/>
                <w:szCs w:val="18"/>
              </w:rPr>
              <w:t>A2.3.2</w:t>
            </w:r>
          </w:p>
          <w:p w14:paraId="1F1DA9CD" w14:textId="77777777" w:rsidR="0062527C" w:rsidRDefault="00991176">
            <w:pPr>
              <w:pStyle w:val="affffff5"/>
              <w:ind w:firstLineChars="0" w:firstLine="0"/>
              <w:jc w:val="center"/>
              <w:rPr>
                <w:sz w:val="18"/>
                <w:szCs w:val="18"/>
              </w:rPr>
            </w:pPr>
            <w:r>
              <w:rPr>
                <w:sz w:val="18"/>
                <w:szCs w:val="18"/>
              </w:rPr>
              <w:t>扶手</w:t>
            </w:r>
            <w:proofErr w:type="gramStart"/>
            <w:r>
              <w:rPr>
                <w:sz w:val="18"/>
                <w:szCs w:val="18"/>
              </w:rPr>
              <w:t>带运行</w:t>
            </w:r>
            <w:proofErr w:type="gramEnd"/>
            <w:r>
              <w:rPr>
                <w:sz w:val="18"/>
                <w:szCs w:val="18"/>
              </w:rPr>
              <w:t>速度偏差试验</w:t>
            </w:r>
          </w:p>
        </w:tc>
        <w:tc>
          <w:tcPr>
            <w:tcW w:w="5240" w:type="dxa"/>
            <w:vAlign w:val="center"/>
          </w:tcPr>
          <w:p w14:paraId="5007DB96" w14:textId="77777777" w:rsidR="0062527C" w:rsidRDefault="00991176">
            <w:pPr>
              <w:pStyle w:val="affffff5"/>
              <w:ind w:firstLineChars="0" w:firstLine="0"/>
              <w:rPr>
                <w:sz w:val="18"/>
                <w:szCs w:val="18"/>
              </w:rPr>
            </w:pPr>
            <w:r>
              <w:rPr>
                <w:rFonts w:hint="eastAsia"/>
                <w:sz w:val="18"/>
                <w:szCs w:val="18"/>
              </w:rPr>
              <w:t>受检设备空载运行，分别测量、计算两个运行方向的扶手</w:t>
            </w:r>
            <w:proofErr w:type="gramStart"/>
            <w:r>
              <w:rPr>
                <w:rFonts w:hint="eastAsia"/>
                <w:sz w:val="18"/>
                <w:szCs w:val="18"/>
              </w:rPr>
              <w:t>带运行</w:t>
            </w:r>
            <w:proofErr w:type="gramEnd"/>
            <w:r>
              <w:rPr>
                <w:rFonts w:hint="eastAsia"/>
                <w:sz w:val="18"/>
                <w:szCs w:val="18"/>
              </w:rPr>
              <w:t>速度相对于梯级、踏板或者胶带实际速度的偏差，判断其是否在</w:t>
            </w:r>
            <w:r>
              <w:rPr>
                <w:rFonts w:hint="eastAsia"/>
                <w:sz w:val="18"/>
                <w:szCs w:val="18"/>
              </w:rPr>
              <w:t>0</w:t>
            </w:r>
            <w:r>
              <w:rPr>
                <w:rFonts w:ascii="Calibri" w:hAnsi="Calibri" w:hint="eastAsia"/>
                <w:sz w:val="18"/>
                <w:szCs w:val="18"/>
              </w:rPr>
              <w:t>～</w:t>
            </w:r>
            <w:r>
              <w:rPr>
                <w:rFonts w:hint="eastAsia"/>
                <w:sz w:val="18"/>
                <w:szCs w:val="18"/>
              </w:rPr>
              <w:t>+2%</w:t>
            </w:r>
            <w:r>
              <w:rPr>
                <w:rFonts w:hint="eastAsia"/>
                <w:sz w:val="18"/>
                <w:szCs w:val="18"/>
              </w:rPr>
              <w:t>范围内。</w:t>
            </w:r>
          </w:p>
        </w:tc>
        <w:tc>
          <w:tcPr>
            <w:tcW w:w="766" w:type="dxa"/>
            <w:gridSpan w:val="2"/>
            <w:vAlign w:val="center"/>
          </w:tcPr>
          <w:p w14:paraId="587FF995" w14:textId="77777777" w:rsidR="0062527C" w:rsidRDefault="00991176">
            <w:pPr>
              <w:pStyle w:val="affffff5"/>
              <w:ind w:firstLineChars="0" w:firstLine="0"/>
              <w:jc w:val="center"/>
              <w:rPr>
                <w:sz w:val="18"/>
                <w:szCs w:val="18"/>
              </w:rPr>
            </w:pPr>
            <w:r>
              <w:rPr>
                <w:rFonts w:hint="eastAsia"/>
                <w:sz w:val="18"/>
                <w:szCs w:val="18"/>
              </w:rPr>
              <w:t>偏差</w:t>
            </w:r>
          </w:p>
          <w:p w14:paraId="4096BF24" w14:textId="77777777" w:rsidR="0062527C" w:rsidRDefault="00991176">
            <w:pPr>
              <w:pStyle w:val="affffff5"/>
              <w:ind w:firstLineChars="0" w:firstLine="0"/>
              <w:jc w:val="center"/>
              <w:rPr>
                <w:sz w:val="18"/>
                <w:szCs w:val="18"/>
              </w:rPr>
            </w:pPr>
            <w:r>
              <w:rPr>
                <w:rFonts w:hint="eastAsia"/>
                <w:sz w:val="18"/>
                <w:szCs w:val="18"/>
              </w:rPr>
              <w:t>%</w:t>
            </w:r>
          </w:p>
        </w:tc>
        <w:tc>
          <w:tcPr>
            <w:tcW w:w="369" w:type="dxa"/>
            <w:vAlign w:val="center"/>
          </w:tcPr>
          <w:p w14:paraId="722FA523" w14:textId="77777777" w:rsidR="0062527C" w:rsidRDefault="0062527C">
            <w:pPr>
              <w:pStyle w:val="affffff5"/>
              <w:ind w:firstLineChars="0" w:firstLine="0"/>
              <w:rPr>
                <w:sz w:val="18"/>
                <w:szCs w:val="18"/>
              </w:rPr>
            </w:pPr>
          </w:p>
        </w:tc>
        <w:tc>
          <w:tcPr>
            <w:tcW w:w="992" w:type="dxa"/>
            <w:vAlign w:val="center"/>
          </w:tcPr>
          <w:p w14:paraId="28DF207C" w14:textId="77777777" w:rsidR="0062527C" w:rsidRDefault="0062527C">
            <w:pPr>
              <w:pStyle w:val="affffff5"/>
              <w:ind w:firstLine="420"/>
            </w:pPr>
          </w:p>
        </w:tc>
        <w:tc>
          <w:tcPr>
            <w:tcW w:w="854" w:type="dxa"/>
            <w:vAlign w:val="center"/>
          </w:tcPr>
          <w:p w14:paraId="12EDF6C3" w14:textId="77777777" w:rsidR="0062527C" w:rsidRDefault="0062527C">
            <w:pPr>
              <w:pStyle w:val="affffff5"/>
              <w:ind w:firstLine="420"/>
            </w:pPr>
          </w:p>
        </w:tc>
      </w:tr>
      <w:tr w:rsidR="0062527C" w14:paraId="7E499B26" w14:textId="77777777">
        <w:trPr>
          <w:cantSplit/>
          <w:jc w:val="center"/>
        </w:trPr>
        <w:tc>
          <w:tcPr>
            <w:tcW w:w="680" w:type="dxa"/>
            <w:tcMar>
              <w:left w:w="57" w:type="dxa"/>
              <w:right w:w="57" w:type="dxa"/>
            </w:tcMar>
            <w:vAlign w:val="center"/>
          </w:tcPr>
          <w:p w14:paraId="4987A34F" w14:textId="77777777" w:rsidR="0062527C" w:rsidRDefault="00991176">
            <w:pPr>
              <w:pStyle w:val="affffff5"/>
              <w:ind w:firstLineChars="0" w:firstLine="0"/>
              <w:jc w:val="center"/>
              <w:rPr>
                <w:sz w:val="18"/>
                <w:szCs w:val="18"/>
              </w:rPr>
            </w:pPr>
            <w:r>
              <w:rPr>
                <w:rFonts w:hint="eastAsia"/>
                <w:sz w:val="18"/>
                <w:szCs w:val="18"/>
              </w:rPr>
              <w:t>56</w:t>
            </w:r>
          </w:p>
        </w:tc>
        <w:tc>
          <w:tcPr>
            <w:tcW w:w="1247" w:type="dxa"/>
            <w:vAlign w:val="center"/>
          </w:tcPr>
          <w:p w14:paraId="7390FCBD" w14:textId="77777777" w:rsidR="0062527C" w:rsidRDefault="00991176">
            <w:pPr>
              <w:pStyle w:val="affffff5"/>
              <w:ind w:firstLineChars="0" w:firstLine="0"/>
              <w:jc w:val="center"/>
              <w:rPr>
                <w:sz w:val="18"/>
                <w:szCs w:val="18"/>
              </w:rPr>
            </w:pPr>
            <w:r>
              <w:rPr>
                <w:sz w:val="18"/>
                <w:szCs w:val="18"/>
              </w:rPr>
              <w:t>A2.3.3</w:t>
            </w:r>
          </w:p>
          <w:p w14:paraId="1C3CE635" w14:textId="77777777" w:rsidR="0062527C" w:rsidRDefault="00991176">
            <w:pPr>
              <w:pStyle w:val="affffff5"/>
              <w:ind w:firstLineChars="0" w:firstLine="0"/>
              <w:jc w:val="center"/>
              <w:rPr>
                <w:sz w:val="18"/>
                <w:szCs w:val="18"/>
              </w:rPr>
            </w:pPr>
            <w:r>
              <w:rPr>
                <w:rFonts w:hint="eastAsia"/>
                <w:sz w:val="18"/>
                <w:szCs w:val="18"/>
              </w:rPr>
              <w:t>空载</w:t>
            </w:r>
            <w:proofErr w:type="gramStart"/>
            <w:r>
              <w:rPr>
                <w:sz w:val="18"/>
                <w:szCs w:val="18"/>
              </w:rPr>
              <w:t>制停距离</w:t>
            </w:r>
            <w:proofErr w:type="gramEnd"/>
            <w:r>
              <w:rPr>
                <w:sz w:val="18"/>
                <w:szCs w:val="18"/>
              </w:rPr>
              <w:t>试验</w:t>
            </w:r>
          </w:p>
        </w:tc>
        <w:tc>
          <w:tcPr>
            <w:tcW w:w="5240" w:type="dxa"/>
            <w:vAlign w:val="center"/>
          </w:tcPr>
          <w:p w14:paraId="6758495B" w14:textId="77777777" w:rsidR="0062527C" w:rsidRDefault="00991176">
            <w:pPr>
              <w:pStyle w:val="affffff5"/>
              <w:ind w:firstLineChars="0" w:firstLine="0"/>
              <w:rPr>
                <w:sz w:val="18"/>
                <w:szCs w:val="18"/>
              </w:rPr>
            </w:pPr>
            <w:r>
              <w:rPr>
                <w:rFonts w:hint="eastAsia"/>
                <w:sz w:val="18"/>
                <w:szCs w:val="18"/>
              </w:rPr>
              <w:t>进行</w:t>
            </w:r>
            <w:proofErr w:type="gramStart"/>
            <w:r>
              <w:rPr>
                <w:rFonts w:hint="eastAsia"/>
                <w:sz w:val="18"/>
                <w:szCs w:val="18"/>
              </w:rPr>
              <w:t>制停距离</w:t>
            </w:r>
            <w:proofErr w:type="gramEnd"/>
            <w:r>
              <w:rPr>
                <w:rFonts w:hint="eastAsia"/>
                <w:sz w:val="18"/>
                <w:szCs w:val="18"/>
              </w:rPr>
              <w:t>试验时，</w:t>
            </w:r>
            <w:proofErr w:type="gramStart"/>
            <w:r>
              <w:rPr>
                <w:rFonts w:hint="eastAsia"/>
                <w:sz w:val="18"/>
                <w:szCs w:val="18"/>
              </w:rPr>
              <w:t>制停距离</w:t>
            </w:r>
            <w:proofErr w:type="gramEnd"/>
            <w:r>
              <w:rPr>
                <w:rFonts w:hint="eastAsia"/>
                <w:sz w:val="18"/>
                <w:szCs w:val="18"/>
              </w:rPr>
              <w:t>从</w:t>
            </w:r>
            <w:proofErr w:type="gramStart"/>
            <w:r>
              <w:rPr>
                <w:rFonts w:hint="eastAsia"/>
                <w:sz w:val="18"/>
                <w:szCs w:val="18"/>
              </w:rPr>
              <w:t>用于制停的</w:t>
            </w:r>
            <w:proofErr w:type="gramEnd"/>
            <w:r>
              <w:rPr>
                <w:rFonts w:hint="eastAsia"/>
                <w:sz w:val="18"/>
                <w:szCs w:val="18"/>
              </w:rPr>
              <w:t>电气装置被触发时开始测量。自动扶梯施工自检时，将总制动载荷均匀分布在上部</w:t>
            </w:r>
            <w:r>
              <w:rPr>
                <w:rFonts w:hint="eastAsia"/>
                <w:sz w:val="18"/>
                <w:szCs w:val="18"/>
              </w:rPr>
              <w:t>2/3</w:t>
            </w:r>
            <w:r>
              <w:rPr>
                <w:rFonts w:hint="eastAsia"/>
                <w:sz w:val="18"/>
                <w:szCs w:val="18"/>
              </w:rPr>
              <w:t>的可见梯级上进行下行</w:t>
            </w:r>
            <w:proofErr w:type="gramStart"/>
            <w:r>
              <w:rPr>
                <w:rFonts w:hint="eastAsia"/>
                <w:sz w:val="18"/>
                <w:szCs w:val="18"/>
              </w:rPr>
              <w:t>制停距离</w:t>
            </w:r>
            <w:proofErr w:type="gramEnd"/>
            <w:r>
              <w:rPr>
                <w:rFonts w:hint="eastAsia"/>
                <w:sz w:val="18"/>
                <w:szCs w:val="18"/>
              </w:rPr>
              <w:t>试验；自动人行道监督检验以及受检设备年度自检时，进行两个方向的空载</w:t>
            </w:r>
            <w:proofErr w:type="gramStart"/>
            <w:r>
              <w:rPr>
                <w:rFonts w:hint="eastAsia"/>
                <w:sz w:val="18"/>
                <w:szCs w:val="18"/>
              </w:rPr>
              <w:t>制停距离</w:t>
            </w:r>
            <w:proofErr w:type="gramEnd"/>
            <w:r>
              <w:rPr>
                <w:rFonts w:hint="eastAsia"/>
                <w:sz w:val="18"/>
                <w:szCs w:val="18"/>
              </w:rPr>
              <w:t>试验。</w:t>
            </w:r>
          </w:p>
          <w:p w14:paraId="41031A8D" w14:textId="77777777" w:rsidR="0062527C" w:rsidRDefault="00991176">
            <w:pPr>
              <w:pStyle w:val="affffff5"/>
              <w:ind w:firstLineChars="0" w:firstLine="0"/>
              <w:rPr>
                <w:sz w:val="18"/>
                <w:szCs w:val="18"/>
              </w:rPr>
            </w:pPr>
            <w:r>
              <w:rPr>
                <w:rFonts w:hint="eastAsia"/>
                <w:sz w:val="18"/>
                <w:szCs w:val="18"/>
              </w:rPr>
              <w:t>测量受检设备的</w:t>
            </w:r>
            <w:proofErr w:type="gramStart"/>
            <w:r>
              <w:rPr>
                <w:rFonts w:hint="eastAsia"/>
                <w:sz w:val="18"/>
                <w:szCs w:val="18"/>
              </w:rPr>
              <w:t>制停距离</w:t>
            </w:r>
            <w:proofErr w:type="gramEnd"/>
            <w:r>
              <w:rPr>
                <w:rFonts w:hint="eastAsia"/>
                <w:sz w:val="18"/>
                <w:szCs w:val="18"/>
              </w:rPr>
              <w:t>是否分别符合本附件表</w:t>
            </w:r>
            <w:r>
              <w:rPr>
                <w:rFonts w:hint="eastAsia"/>
                <w:sz w:val="18"/>
                <w:szCs w:val="18"/>
              </w:rPr>
              <w:t>D.1</w:t>
            </w:r>
            <w:r>
              <w:rPr>
                <w:rFonts w:hint="eastAsia"/>
                <w:sz w:val="18"/>
                <w:szCs w:val="18"/>
              </w:rPr>
              <w:t>、表</w:t>
            </w:r>
            <w:r>
              <w:rPr>
                <w:rFonts w:hint="eastAsia"/>
                <w:sz w:val="18"/>
                <w:szCs w:val="18"/>
              </w:rPr>
              <w:t>D.2</w:t>
            </w:r>
            <w:r>
              <w:rPr>
                <w:rFonts w:hint="eastAsia"/>
                <w:sz w:val="18"/>
                <w:szCs w:val="18"/>
              </w:rPr>
              <w:t>的要求。</w:t>
            </w:r>
          </w:p>
        </w:tc>
        <w:tc>
          <w:tcPr>
            <w:tcW w:w="766" w:type="dxa"/>
            <w:gridSpan w:val="2"/>
            <w:vAlign w:val="center"/>
          </w:tcPr>
          <w:p w14:paraId="2F1E5BAE" w14:textId="77777777" w:rsidR="0062527C" w:rsidRDefault="00991176">
            <w:pPr>
              <w:pStyle w:val="affffff5"/>
              <w:ind w:firstLineChars="0" w:firstLine="0"/>
              <w:jc w:val="center"/>
              <w:rPr>
                <w:sz w:val="18"/>
                <w:szCs w:val="18"/>
              </w:rPr>
            </w:pPr>
            <w:proofErr w:type="gramStart"/>
            <w:r>
              <w:rPr>
                <w:rFonts w:hint="eastAsia"/>
                <w:sz w:val="18"/>
                <w:szCs w:val="18"/>
              </w:rPr>
              <w:t>制停距离</w:t>
            </w:r>
            <w:proofErr w:type="gramEnd"/>
            <w:r>
              <w:rPr>
                <w:rFonts w:hint="eastAsia"/>
                <w:sz w:val="18"/>
                <w:szCs w:val="18"/>
              </w:rPr>
              <w:t>m</w:t>
            </w:r>
          </w:p>
        </w:tc>
        <w:tc>
          <w:tcPr>
            <w:tcW w:w="369" w:type="dxa"/>
            <w:vAlign w:val="center"/>
          </w:tcPr>
          <w:p w14:paraId="3AAFEE7D" w14:textId="77777777" w:rsidR="0062527C" w:rsidRDefault="0062527C">
            <w:pPr>
              <w:pStyle w:val="affffff5"/>
              <w:ind w:firstLineChars="0" w:firstLine="0"/>
              <w:rPr>
                <w:sz w:val="18"/>
                <w:szCs w:val="18"/>
              </w:rPr>
            </w:pPr>
          </w:p>
        </w:tc>
        <w:tc>
          <w:tcPr>
            <w:tcW w:w="992" w:type="dxa"/>
            <w:vAlign w:val="center"/>
          </w:tcPr>
          <w:p w14:paraId="0A5D07CE" w14:textId="77777777" w:rsidR="0062527C" w:rsidRDefault="0062527C">
            <w:pPr>
              <w:pStyle w:val="affffff5"/>
              <w:ind w:firstLine="420"/>
            </w:pPr>
          </w:p>
        </w:tc>
        <w:tc>
          <w:tcPr>
            <w:tcW w:w="854" w:type="dxa"/>
            <w:vAlign w:val="center"/>
          </w:tcPr>
          <w:p w14:paraId="2E012DDF" w14:textId="77777777" w:rsidR="0062527C" w:rsidRDefault="0062527C">
            <w:pPr>
              <w:pStyle w:val="affffff5"/>
              <w:ind w:firstLine="420"/>
            </w:pPr>
          </w:p>
        </w:tc>
      </w:tr>
      <w:tr w:rsidR="0062527C" w14:paraId="47489ADF" w14:textId="77777777">
        <w:trPr>
          <w:cantSplit/>
          <w:jc w:val="center"/>
        </w:trPr>
        <w:tc>
          <w:tcPr>
            <w:tcW w:w="680" w:type="dxa"/>
            <w:vMerge w:val="restart"/>
            <w:tcMar>
              <w:left w:w="57" w:type="dxa"/>
              <w:right w:w="57" w:type="dxa"/>
            </w:tcMar>
            <w:vAlign w:val="center"/>
          </w:tcPr>
          <w:p w14:paraId="68D20A85" w14:textId="77777777" w:rsidR="0062527C" w:rsidRDefault="00991176">
            <w:pPr>
              <w:pStyle w:val="affffff5"/>
              <w:ind w:firstLineChars="0" w:firstLine="0"/>
              <w:jc w:val="center"/>
              <w:rPr>
                <w:sz w:val="18"/>
                <w:szCs w:val="18"/>
              </w:rPr>
            </w:pPr>
            <w:r>
              <w:rPr>
                <w:rFonts w:hint="eastAsia"/>
                <w:sz w:val="18"/>
                <w:szCs w:val="18"/>
              </w:rPr>
              <w:lastRenderedPageBreak/>
              <w:t>57</w:t>
            </w:r>
          </w:p>
        </w:tc>
        <w:tc>
          <w:tcPr>
            <w:tcW w:w="1247" w:type="dxa"/>
            <w:vMerge w:val="restart"/>
            <w:vAlign w:val="center"/>
          </w:tcPr>
          <w:p w14:paraId="5CEA8B1F" w14:textId="77777777" w:rsidR="0062527C" w:rsidRDefault="00991176">
            <w:pPr>
              <w:pStyle w:val="affffff5"/>
              <w:ind w:firstLineChars="0" w:firstLine="0"/>
              <w:jc w:val="center"/>
              <w:rPr>
                <w:sz w:val="18"/>
                <w:szCs w:val="18"/>
              </w:rPr>
            </w:pPr>
            <w:r>
              <w:rPr>
                <w:sz w:val="18"/>
                <w:szCs w:val="18"/>
              </w:rPr>
              <w:t>A2.3.4</w:t>
            </w:r>
          </w:p>
          <w:p w14:paraId="2CE8194D" w14:textId="77777777" w:rsidR="0062527C" w:rsidRDefault="00991176">
            <w:pPr>
              <w:pStyle w:val="affffff5"/>
              <w:ind w:firstLineChars="0" w:firstLine="0"/>
              <w:jc w:val="center"/>
              <w:rPr>
                <w:sz w:val="18"/>
                <w:szCs w:val="18"/>
              </w:rPr>
            </w:pPr>
            <w:r>
              <w:rPr>
                <w:sz w:val="18"/>
                <w:szCs w:val="18"/>
              </w:rPr>
              <w:t>附加制动器试验</w:t>
            </w:r>
          </w:p>
        </w:tc>
        <w:tc>
          <w:tcPr>
            <w:tcW w:w="6375" w:type="dxa"/>
            <w:gridSpan w:val="4"/>
            <w:vAlign w:val="center"/>
          </w:tcPr>
          <w:p w14:paraId="5F1F6E2C"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r>
              <w:rPr>
                <w:rFonts w:hint="eastAsia"/>
                <w:sz w:val="18"/>
                <w:szCs w:val="18"/>
              </w:rPr>
              <w:t>检查在附加制动器动作开始时是否能够强制切断控制电路；</w:t>
            </w:r>
          </w:p>
        </w:tc>
        <w:tc>
          <w:tcPr>
            <w:tcW w:w="992" w:type="dxa"/>
            <w:vAlign w:val="center"/>
          </w:tcPr>
          <w:p w14:paraId="53D26799" w14:textId="77777777" w:rsidR="0062527C" w:rsidRDefault="0062527C">
            <w:pPr>
              <w:pStyle w:val="affffff5"/>
              <w:ind w:firstLine="420"/>
            </w:pPr>
          </w:p>
        </w:tc>
        <w:tc>
          <w:tcPr>
            <w:tcW w:w="854" w:type="dxa"/>
            <w:vAlign w:val="center"/>
          </w:tcPr>
          <w:p w14:paraId="49DD3BB6" w14:textId="77777777" w:rsidR="0062527C" w:rsidRDefault="0062527C">
            <w:pPr>
              <w:pStyle w:val="affffff5"/>
              <w:ind w:firstLine="420"/>
            </w:pPr>
          </w:p>
        </w:tc>
      </w:tr>
      <w:tr w:rsidR="0062527C" w14:paraId="093C66CF" w14:textId="77777777">
        <w:trPr>
          <w:cantSplit/>
          <w:jc w:val="center"/>
        </w:trPr>
        <w:tc>
          <w:tcPr>
            <w:tcW w:w="680" w:type="dxa"/>
            <w:vMerge/>
            <w:tcMar>
              <w:left w:w="57" w:type="dxa"/>
              <w:right w:w="57" w:type="dxa"/>
            </w:tcMar>
            <w:vAlign w:val="center"/>
          </w:tcPr>
          <w:p w14:paraId="476A2A1D" w14:textId="77777777" w:rsidR="0062527C" w:rsidRDefault="0062527C">
            <w:pPr>
              <w:pStyle w:val="affffff5"/>
              <w:ind w:firstLineChars="0" w:firstLine="0"/>
              <w:jc w:val="center"/>
              <w:rPr>
                <w:sz w:val="18"/>
                <w:szCs w:val="18"/>
              </w:rPr>
            </w:pPr>
          </w:p>
        </w:tc>
        <w:tc>
          <w:tcPr>
            <w:tcW w:w="1247" w:type="dxa"/>
            <w:vMerge/>
            <w:vAlign w:val="center"/>
          </w:tcPr>
          <w:p w14:paraId="4EDE70DA" w14:textId="77777777" w:rsidR="0062527C" w:rsidRDefault="0062527C">
            <w:pPr>
              <w:pStyle w:val="affffff5"/>
              <w:ind w:firstLineChars="0" w:firstLine="0"/>
              <w:jc w:val="center"/>
              <w:rPr>
                <w:sz w:val="18"/>
                <w:szCs w:val="18"/>
              </w:rPr>
            </w:pPr>
          </w:p>
        </w:tc>
        <w:tc>
          <w:tcPr>
            <w:tcW w:w="6375" w:type="dxa"/>
            <w:gridSpan w:val="4"/>
            <w:vAlign w:val="center"/>
          </w:tcPr>
          <w:p w14:paraId="469C3EA0"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r>
              <w:rPr>
                <w:rFonts w:hint="eastAsia"/>
                <w:sz w:val="18"/>
                <w:szCs w:val="18"/>
              </w:rPr>
              <w:t>自动扶梯施工自检时，将总制动载荷均匀分布在上部</w:t>
            </w:r>
            <w:r>
              <w:rPr>
                <w:rFonts w:hint="eastAsia"/>
                <w:sz w:val="18"/>
                <w:szCs w:val="18"/>
              </w:rPr>
              <w:t>2/3</w:t>
            </w:r>
            <w:r>
              <w:rPr>
                <w:rFonts w:hint="eastAsia"/>
                <w:sz w:val="18"/>
                <w:szCs w:val="18"/>
              </w:rPr>
              <w:t>的可见梯级上进行试验；自动人行道监督检验以及受检设备年度自检时，进行空载试验。在工作制动器松开状态下，受检设备下行时触发附加制动器动作，观察附加制动器是否能够使受检设备可靠制停；</w:t>
            </w:r>
          </w:p>
        </w:tc>
        <w:tc>
          <w:tcPr>
            <w:tcW w:w="992" w:type="dxa"/>
            <w:vAlign w:val="center"/>
          </w:tcPr>
          <w:p w14:paraId="731B5B63" w14:textId="77777777" w:rsidR="0062527C" w:rsidRDefault="0062527C">
            <w:pPr>
              <w:pStyle w:val="affffff5"/>
              <w:ind w:firstLine="420"/>
            </w:pPr>
          </w:p>
        </w:tc>
        <w:tc>
          <w:tcPr>
            <w:tcW w:w="854" w:type="dxa"/>
            <w:vAlign w:val="center"/>
          </w:tcPr>
          <w:p w14:paraId="7B8DC7F1" w14:textId="77777777" w:rsidR="0062527C" w:rsidRDefault="0062527C">
            <w:pPr>
              <w:pStyle w:val="affffff5"/>
              <w:ind w:firstLine="420"/>
            </w:pPr>
          </w:p>
        </w:tc>
      </w:tr>
      <w:tr w:rsidR="0062527C" w14:paraId="2865D1FC" w14:textId="77777777">
        <w:trPr>
          <w:cantSplit/>
          <w:jc w:val="center"/>
        </w:trPr>
        <w:tc>
          <w:tcPr>
            <w:tcW w:w="680" w:type="dxa"/>
            <w:vMerge/>
            <w:tcMar>
              <w:left w:w="57" w:type="dxa"/>
              <w:right w:w="57" w:type="dxa"/>
            </w:tcMar>
            <w:vAlign w:val="center"/>
          </w:tcPr>
          <w:p w14:paraId="6D40C938" w14:textId="77777777" w:rsidR="0062527C" w:rsidRDefault="0062527C">
            <w:pPr>
              <w:pStyle w:val="affffff5"/>
              <w:ind w:firstLineChars="0" w:firstLine="0"/>
              <w:jc w:val="center"/>
              <w:rPr>
                <w:sz w:val="18"/>
                <w:szCs w:val="18"/>
              </w:rPr>
            </w:pPr>
          </w:p>
        </w:tc>
        <w:tc>
          <w:tcPr>
            <w:tcW w:w="1247" w:type="dxa"/>
            <w:vMerge/>
            <w:vAlign w:val="center"/>
          </w:tcPr>
          <w:p w14:paraId="6974681F" w14:textId="77777777" w:rsidR="0062527C" w:rsidRDefault="0062527C">
            <w:pPr>
              <w:pStyle w:val="affffff5"/>
              <w:ind w:firstLineChars="0" w:firstLine="0"/>
              <w:jc w:val="center"/>
              <w:rPr>
                <w:sz w:val="18"/>
                <w:szCs w:val="18"/>
              </w:rPr>
            </w:pPr>
          </w:p>
        </w:tc>
        <w:tc>
          <w:tcPr>
            <w:tcW w:w="6375" w:type="dxa"/>
            <w:gridSpan w:val="4"/>
            <w:vAlign w:val="center"/>
          </w:tcPr>
          <w:p w14:paraId="31CB53FD"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w:t>
            </w:r>
            <w:r>
              <w:rPr>
                <w:rFonts w:hint="eastAsia"/>
                <w:sz w:val="18"/>
                <w:szCs w:val="18"/>
              </w:rPr>
              <w:t>如果受检设备设有两个及以上驱动主机，并且采用工作制动器互为附加制动器时，检查每一制动器是否均符合本条第（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）项的要求。</w:t>
            </w:r>
          </w:p>
        </w:tc>
        <w:tc>
          <w:tcPr>
            <w:tcW w:w="992" w:type="dxa"/>
            <w:vAlign w:val="center"/>
          </w:tcPr>
          <w:p w14:paraId="6061EBDF" w14:textId="77777777" w:rsidR="0062527C" w:rsidRDefault="0062527C">
            <w:pPr>
              <w:pStyle w:val="affffff5"/>
              <w:ind w:firstLine="420"/>
            </w:pPr>
          </w:p>
        </w:tc>
        <w:tc>
          <w:tcPr>
            <w:tcW w:w="854" w:type="dxa"/>
            <w:vAlign w:val="center"/>
          </w:tcPr>
          <w:p w14:paraId="27A2B77C" w14:textId="77777777" w:rsidR="0062527C" w:rsidRDefault="0062527C">
            <w:pPr>
              <w:pStyle w:val="affffff5"/>
              <w:ind w:firstLine="420"/>
            </w:pPr>
          </w:p>
        </w:tc>
      </w:tr>
      <w:tr w:rsidR="0062527C" w14:paraId="6170EFB5" w14:textId="77777777">
        <w:trPr>
          <w:cantSplit/>
          <w:jc w:val="center"/>
        </w:trPr>
        <w:tc>
          <w:tcPr>
            <w:tcW w:w="680" w:type="dxa"/>
            <w:tcMar>
              <w:left w:w="57" w:type="dxa"/>
              <w:right w:w="57" w:type="dxa"/>
            </w:tcMar>
            <w:vAlign w:val="center"/>
          </w:tcPr>
          <w:p w14:paraId="65358464" w14:textId="77777777" w:rsidR="0062527C" w:rsidRDefault="00991176">
            <w:pPr>
              <w:pStyle w:val="affffff5"/>
              <w:ind w:firstLineChars="0" w:firstLine="0"/>
              <w:jc w:val="center"/>
              <w:rPr>
                <w:sz w:val="18"/>
                <w:szCs w:val="18"/>
              </w:rPr>
            </w:pPr>
            <w:r>
              <w:rPr>
                <w:rFonts w:hint="eastAsia"/>
                <w:sz w:val="18"/>
                <w:szCs w:val="18"/>
              </w:rPr>
              <w:t>58</w:t>
            </w:r>
          </w:p>
        </w:tc>
        <w:tc>
          <w:tcPr>
            <w:tcW w:w="1247" w:type="dxa"/>
            <w:vAlign w:val="center"/>
          </w:tcPr>
          <w:p w14:paraId="5124D3FB" w14:textId="77777777" w:rsidR="0062527C" w:rsidRDefault="00991176">
            <w:pPr>
              <w:pStyle w:val="affffff5"/>
              <w:ind w:firstLineChars="0" w:firstLine="0"/>
              <w:jc w:val="center"/>
              <w:rPr>
                <w:sz w:val="18"/>
                <w:szCs w:val="18"/>
              </w:rPr>
            </w:pPr>
            <w:r>
              <w:rPr>
                <w:sz w:val="18"/>
                <w:szCs w:val="18"/>
              </w:rPr>
              <w:t>A2.3.</w:t>
            </w:r>
            <w:r>
              <w:rPr>
                <w:rFonts w:hint="eastAsia"/>
                <w:sz w:val="18"/>
                <w:szCs w:val="18"/>
              </w:rPr>
              <w:t>5</w:t>
            </w:r>
          </w:p>
          <w:p w14:paraId="0CE5345B" w14:textId="77777777" w:rsidR="0062527C" w:rsidRDefault="00991176">
            <w:pPr>
              <w:pStyle w:val="affffff5"/>
              <w:ind w:firstLineChars="0" w:firstLine="0"/>
              <w:jc w:val="center"/>
              <w:rPr>
                <w:sz w:val="18"/>
                <w:szCs w:val="18"/>
              </w:rPr>
            </w:pPr>
            <w:r>
              <w:rPr>
                <w:rFonts w:hint="eastAsia"/>
                <w:sz w:val="18"/>
                <w:szCs w:val="18"/>
              </w:rPr>
              <w:t>设备运行状况</w:t>
            </w:r>
          </w:p>
        </w:tc>
        <w:tc>
          <w:tcPr>
            <w:tcW w:w="6375" w:type="dxa"/>
            <w:gridSpan w:val="4"/>
            <w:vAlign w:val="center"/>
          </w:tcPr>
          <w:p w14:paraId="50163750" w14:textId="77777777" w:rsidR="0062527C" w:rsidRDefault="00991176">
            <w:pPr>
              <w:pStyle w:val="affffff5"/>
              <w:ind w:firstLineChars="0" w:firstLine="0"/>
              <w:rPr>
                <w:sz w:val="18"/>
                <w:szCs w:val="18"/>
              </w:rPr>
            </w:pPr>
            <w:r>
              <w:rPr>
                <w:rFonts w:hint="eastAsia"/>
                <w:sz w:val="18"/>
                <w:szCs w:val="18"/>
              </w:rPr>
              <w:t>设备运行状况正常，没有异常响声和抖动。</w:t>
            </w:r>
          </w:p>
        </w:tc>
        <w:tc>
          <w:tcPr>
            <w:tcW w:w="992" w:type="dxa"/>
            <w:vAlign w:val="center"/>
          </w:tcPr>
          <w:p w14:paraId="7F54D100" w14:textId="77777777" w:rsidR="0062527C" w:rsidRDefault="0062527C">
            <w:pPr>
              <w:pStyle w:val="affffff5"/>
              <w:ind w:firstLine="420"/>
            </w:pPr>
          </w:p>
        </w:tc>
        <w:tc>
          <w:tcPr>
            <w:tcW w:w="854" w:type="dxa"/>
            <w:vAlign w:val="center"/>
          </w:tcPr>
          <w:p w14:paraId="73E2DE24" w14:textId="77777777" w:rsidR="0062527C" w:rsidRDefault="0062527C">
            <w:pPr>
              <w:pStyle w:val="affffff5"/>
              <w:ind w:firstLine="420"/>
            </w:pPr>
          </w:p>
        </w:tc>
      </w:tr>
      <w:tr w:rsidR="0062527C" w14:paraId="7B405EB5" w14:textId="77777777">
        <w:trPr>
          <w:cantSplit/>
          <w:jc w:val="center"/>
        </w:trPr>
        <w:tc>
          <w:tcPr>
            <w:tcW w:w="680" w:type="dxa"/>
            <w:tcMar>
              <w:left w:w="57" w:type="dxa"/>
              <w:right w:w="57" w:type="dxa"/>
            </w:tcMar>
            <w:vAlign w:val="center"/>
          </w:tcPr>
          <w:p w14:paraId="44A8CA7F" w14:textId="77777777" w:rsidR="0062527C" w:rsidRDefault="00991176">
            <w:pPr>
              <w:pStyle w:val="affffff5"/>
              <w:ind w:firstLineChars="0" w:firstLine="0"/>
              <w:jc w:val="center"/>
              <w:rPr>
                <w:sz w:val="18"/>
                <w:szCs w:val="18"/>
              </w:rPr>
            </w:pPr>
            <w:r>
              <w:rPr>
                <w:rFonts w:hint="eastAsia"/>
                <w:sz w:val="18"/>
                <w:szCs w:val="18"/>
              </w:rPr>
              <w:t>59</w:t>
            </w:r>
          </w:p>
        </w:tc>
        <w:tc>
          <w:tcPr>
            <w:tcW w:w="1247" w:type="dxa"/>
            <w:vAlign w:val="center"/>
          </w:tcPr>
          <w:p w14:paraId="1A6D3884" w14:textId="77777777" w:rsidR="0062527C" w:rsidRDefault="00991176">
            <w:pPr>
              <w:pStyle w:val="affffff5"/>
              <w:ind w:firstLineChars="0" w:firstLine="0"/>
              <w:jc w:val="center"/>
              <w:rPr>
                <w:sz w:val="18"/>
                <w:szCs w:val="18"/>
              </w:rPr>
            </w:pPr>
            <w:r>
              <w:rPr>
                <w:sz w:val="18"/>
                <w:szCs w:val="18"/>
              </w:rPr>
              <w:t>A2.3.</w:t>
            </w:r>
            <w:r>
              <w:rPr>
                <w:rFonts w:hint="eastAsia"/>
                <w:sz w:val="18"/>
                <w:szCs w:val="18"/>
              </w:rPr>
              <w:t>6</w:t>
            </w:r>
          </w:p>
          <w:p w14:paraId="6B1DD347" w14:textId="77777777" w:rsidR="0062527C" w:rsidRDefault="00991176">
            <w:pPr>
              <w:pStyle w:val="affffff5"/>
              <w:ind w:firstLineChars="0" w:firstLine="0"/>
              <w:jc w:val="center"/>
              <w:rPr>
                <w:sz w:val="18"/>
                <w:szCs w:val="18"/>
              </w:rPr>
            </w:pPr>
            <w:r>
              <w:rPr>
                <w:rFonts w:hint="eastAsia"/>
                <w:sz w:val="18"/>
                <w:szCs w:val="18"/>
              </w:rPr>
              <w:t>运行方向</w:t>
            </w:r>
          </w:p>
        </w:tc>
        <w:tc>
          <w:tcPr>
            <w:tcW w:w="6375" w:type="dxa"/>
            <w:gridSpan w:val="4"/>
            <w:vAlign w:val="center"/>
          </w:tcPr>
          <w:p w14:paraId="723F34E4" w14:textId="77777777" w:rsidR="0062527C" w:rsidRDefault="00991176">
            <w:pPr>
              <w:pStyle w:val="affffff5"/>
              <w:ind w:firstLineChars="0" w:firstLine="0"/>
              <w:rPr>
                <w:sz w:val="18"/>
                <w:szCs w:val="18"/>
              </w:rPr>
            </w:pPr>
            <w:r>
              <w:rPr>
                <w:rFonts w:hint="eastAsia"/>
                <w:sz w:val="18"/>
                <w:szCs w:val="18"/>
              </w:rPr>
              <w:t>运行方向显示工作正常。</w:t>
            </w:r>
          </w:p>
        </w:tc>
        <w:tc>
          <w:tcPr>
            <w:tcW w:w="992" w:type="dxa"/>
            <w:vAlign w:val="center"/>
          </w:tcPr>
          <w:p w14:paraId="7DDCF075" w14:textId="77777777" w:rsidR="0062527C" w:rsidRDefault="0062527C">
            <w:pPr>
              <w:pStyle w:val="affffff5"/>
              <w:ind w:firstLine="420"/>
            </w:pPr>
          </w:p>
        </w:tc>
        <w:tc>
          <w:tcPr>
            <w:tcW w:w="854" w:type="dxa"/>
            <w:vAlign w:val="center"/>
          </w:tcPr>
          <w:p w14:paraId="2001AC6C" w14:textId="77777777" w:rsidR="0062527C" w:rsidRDefault="0062527C">
            <w:pPr>
              <w:pStyle w:val="affffff5"/>
              <w:ind w:firstLine="420"/>
            </w:pPr>
          </w:p>
        </w:tc>
      </w:tr>
    </w:tbl>
    <w:p w14:paraId="2B17908B" w14:textId="77777777" w:rsidR="0062527C" w:rsidRDefault="0062527C">
      <w:pPr>
        <w:pStyle w:val="affffff5"/>
        <w:ind w:firstLine="420"/>
      </w:pPr>
    </w:p>
    <w:p w14:paraId="4210F844" w14:textId="77777777" w:rsidR="0062527C" w:rsidRDefault="0062527C">
      <w:pPr>
        <w:pStyle w:val="affffff5"/>
        <w:ind w:firstLine="420"/>
      </w:pPr>
    </w:p>
    <w:p w14:paraId="4CD43B41" w14:textId="77777777" w:rsidR="0062527C" w:rsidRDefault="00991176">
      <w:pPr>
        <w:pStyle w:val="aff"/>
        <w:spacing w:before="156" w:after="156"/>
      </w:pPr>
      <w:proofErr w:type="gramStart"/>
      <w:r>
        <w:t>自动扶梯制停距离</w:t>
      </w:r>
      <w:proofErr w:type="gramEnd"/>
    </w:p>
    <w:tbl>
      <w:tblPr>
        <w:tblStyle w:val="afffff4"/>
        <w:tblW w:w="5039" w:type="dxa"/>
        <w:jc w:val="center"/>
        <w:tblLayout w:type="fixed"/>
        <w:tblLook w:val="04A0" w:firstRow="1" w:lastRow="0" w:firstColumn="1" w:lastColumn="0" w:noHBand="0" w:noVBand="1"/>
      </w:tblPr>
      <w:tblGrid>
        <w:gridCol w:w="1797"/>
        <w:gridCol w:w="3242"/>
      </w:tblGrid>
      <w:tr w:rsidR="0062527C" w14:paraId="4DF76733" w14:textId="77777777">
        <w:trPr>
          <w:trHeight w:val="443"/>
          <w:jc w:val="center"/>
        </w:trPr>
        <w:tc>
          <w:tcPr>
            <w:tcW w:w="1797" w:type="dxa"/>
            <w:vAlign w:val="center"/>
          </w:tcPr>
          <w:p w14:paraId="04F202DC" w14:textId="77777777" w:rsidR="0062527C" w:rsidRDefault="00991176">
            <w:pPr>
              <w:pStyle w:val="affffff5"/>
              <w:ind w:firstLineChars="0" w:firstLine="0"/>
              <w:jc w:val="center"/>
              <w:rPr>
                <w:sz w:val="18"/>
                <w:szCs w:val="18"/>
              </w:rPr>
            </w:pPr>
            <w:r>
              <w:rPr>
                <w:rFonts w:hint="eastAsia"/>
                <w:sz w:val="18"/>
                <w:szCs w:val="18"/>
              </w:rPr>
              <w:t>名义速度</w:t>
            </w:r>
          </w:p>
        </w:tc>
        <w:tc>
          <w:tcPr>
            <w:tcW w:w="3242" w:type="dxa"/>
            <w:vAlign w:val="center"/>
          </w:tcPr>
          <w:p w14:paraId="53646805" w14:textId="77777777" w:rsidR="0062527C" w:rsidRDefault="00991176">
            <w:pPr>
              <w:pStyle w:val="affffff5"/>
              <w:ind w:firstLineChars="0" w:firstLine="0"/>
              <w:jc w:val="center"/>
              <w:rPr>
                <w:sz w:val="18"/>
                <w:szCs w:val="18"/>
              </w:rPr>
            </w:pPr>
            <w:proofErr w:type="gramStart"/>
            <w:r>
              <w:rPr>
                <w:rFonts w:hint="eastAsia"/>
                <w:sz w:val="18"/>
                <w:szCs w:val="18"/>
              </w:rPr>
              <w:t>制停距离</w:t>
            </w:r>
            <w:proofErr w:type="gramEnd"/>
            <w:r>
              <w:rPr>
                <w:rFonts w:hint="eastAsia"/>
                <w:sz w:val="18"/>
                <w:szCs w:val="18"/>
              </w:rPr>
              <w:t>范围</w:t>
            </w:r>
          </w:p>
        </w:tc>
      </w:tr>
      <w:tr w:rsidR="0062527C" w14:paraId="71D492E2" w14:textId="77777777">
        <w:trPr>
          <w:trHeight w:val="443"/>
          <w:jc w:val="center"/>
        </w:trPr>
        <w:tc>
          <w:tcPr>
            <w:tcW w:w="1797" w:type="dxa"/>
            <w:vAlign w:val="center"/>
          </w:tcPr>
          <w:p w14:paraId="273EF223" w14:textId="77777777" w:rsidR="0062527C" w:rsidRDefault="00991176">
            <w:pPr>
              <w:pStyle w:val="affffff5"/>
              <w:ind w:firstLineChars="0" w:firstLine="0"/>
              <w:jc w:val="center"/>
              <w:rPr>
                <w:sz w:val="18"/>
                <w:szCs w:val="18"/>
              </w:rPr>
            </w:pPr>
            <w:r>
              <w:rPr>
                <w:sz w:val="18"/>
                <w:szCs w:val="18"/>
              </w:rPr>
              <w:t>0.50m/s</w:t>
            </w:r>
          </w:p>
        </w:tc>
        <w:tc>
          <w:tcPr>
            <w:tcW w:w="3242" w:type="dxa"/>
            <w:vAlign w:val="center"/>
          </w:tcPr>
          <w:p w14:paraId="34DBDDB1" w14:textId="77777777" w:rsidR="0062527C" w:rsidRDefault="00991176">
            <w:pPr>
              <w:pStyle w:val="affffff5"/>
              <w:ind w:firstLineChars="0" w:firstLine="0"/>
              <w:jc w:val="center"/>
              <w:rPr>
                <w:sz w:val="18"/>
                <w:szCs w:val="18"/>
              </w:rPr>
            </w:pPr>
            <w:r>
              <w:rPr>
                <w:sz w:val="18"/>
                <w:szCs w:val="18"/>
              </w:rPr>
              <w:t>0.20m</w:t>
            </w:r>
            <w:r>
              <w:rPr>
                <w:sz w:val="18"/>
                <w:szCs w:val="18"/>
              </w:rPr>
              <w:t>～</w:t>
            </w:r>
            <w:r>
              <w:rPr>
                <w:sz w:val="18"/>
                <w:szCs w:val="18"/>
              </w:rPr>
              <w:t>1.00m</w:t>
            </w:r>
          </w:p>
        </w:tc>
      </w:tr>
      <w:tr w:rsidR="0062527C" w14:paraId="789E7CF4" w14:textId="77777777">
        <w:trPr>
          <w:trHeight w:val="443"/>
          <w:jc w:val="center"/>
        </w:trPr>
        <w:tc>
          <w:tcPr>
            <w:tcW w:w="1797" w:type="dxa"/>
            <w:vAlign w:val="center"/>
          </w:tcPr>
          <w:p w14:paraId="0313E22A" w14:textId="77777777" w:rsidR="0062527C" w:rsidRDefault="00991176">
            <w:pPr>
              <w:pStyle w:val="affffff5"/>
              <w:ind w:firstLineChars="0" w:firstLine="0"/>
              <w:jc w:val="center"/>
              <w:rPr>
                <w:sz w:val="18"/>
                <w:szCs w:val="18"/>
              </w:rPr>
            </w:pPr>
            <w:r>
              <w:rPr>
                <w:sz w:val="18"/>
                <w:szCs w:val="18"/>
              </w:rPr>
              <w:t>0.65m/s</w:t>
            </w:r>
          </w:p>
        </w:tc>
        <w:tc>
          <w:tcPr>
            <w:tcW w:w="3242" w:type="dxa"/>
            <w:vAlign w:val="center"/>
          </w:tcPr>
          <w:p w14:paraId="2CD814B0" w14:textId="77777777" w:rsidR="0062527C" w:rsidRDefault="00991176">
            <w:pPr>
              <w:pStyle w:val="affffff5"/>
              <w:ind w:firstLineChars="0" w:firstLine="0"/>
              <w:jc w:val="center"/>
              <w:rPr>
                <w:sz w:val="18"/>
                <w:szCs w:val="18"/>
              </w:rPr>
            </w:pPr>
            <w:r>
              <w:rPr>
                <w:sz w:val="18"/>
                <w:szCs w:val="18"/>
              </w:rPr>
              <w:t>0.30m</w:t>
            </w:r>
            <w:r>
              <w:rPr>
                <w:sz w:val="18"/>
                <w:szCs w:val="18"/>
              </w:rPr>
              <w:t>～</w:t>
            </w:r>
            <w:r>
              <w:rPr>
                <w:sz w:val="18"/>
                <w:szCs w:val="18"/>
              </w:rPr>
              <w:t>1.30m</w:t>
            </w:r>
          </w:p>
        </w:tc>
      </w:tr>
      <w:tr w:rsidR="0062527C" w14:paraId="1CBD7282" w14:textId="77777777">
        <w:trPr>
          <w:trHeight w:val="453"/>
          <w:jc w:val="center"/>
        </w:trPr>
        <w:tc>
          <w:tcPr>
            <w:tcW w:w="1797" w:type="dxa"/>
            <w:vAlign w:val="center"/>
          </w:tcPr>
          <w:p w14:paraId="732C8563" w14:textId="77777777" w:rsidR="0062527C" w:rsidRDefault="00991176">
            <w:pPr>
              <w:pStyle w:val="affffff5"/>
              <w:ind w:firstLineChars="0" w:firstLine="0"/>
              <w:jc w:val="center"/>
              <w:rPr>
                <w:sz w:val="18"/>
                <w:szCs w:val="18"/>
              </w:rPr>
            </w:pPr>
            <w:r>
              <w:rPr>
                <w:sz w:val="18"/>
                <w:szCs w:val="18"/>
              </w:rPr>
              <w:t>0.75m/s</w:t>
            </w:r>
          </w:p>
        </w:tc>
        <w:tc>
          <w:tcPr>
            <w:tcW w:w="3242" w:type="dxa"/>
            <w:vAlign w:val="center"/>
          </w:tcPr>
          <w:p w14:paraId="0E0624C6" w14:textId="77777777" w:rsidR="0062527C" w:rsidRDefault="00991176">
            <w:pPr>
              <w:pStyle w:val="affffff5"/>
              <w:ind w:firstLineChars="0" w:firstLine="0"/>
              <w:jc w:val="center"/>
              <w:rPr>
                <w:sz w:val="18"/>
                <w:szCs w:val="18"/>
              </w:rPr>
            </w:pPr>
            <w:r>
              <w:rPr>
                <w:sz w:val="18"/>
                <w:szCs w:val="18"/>
              </w:rPr>
              <w:t>0.40m</w:t>
            </w:r>
            <w:r>
              <w:rPr>
                <w:sz w:val="18"/>
                <w:szCs w:val="18"/>
              </w:rPr>
              <w:t>～</w:t>
            </w:r>
            <w:r>
              <w:rPr>
                <w:sz w:val="18"/>
                <w:szCs w:val="18"/>
              </w:rPr>
              <w:t>1.50m</w:t>
            </w:r>
          </w:p>
        </w:tc>
      </w:tr>
    </w:tbl>
    <w:p w14:paraId="2ADEB002" w14:textId="77777777" w:rsidR="0062527C" w:rsidRDefault="0062527C">
      <w:pPr>
        <w:pStyle w:val="affffff5"/>
        <w:ind w:firstLineChars="0" w:firstLine="0"/>
      </w:pPr>
    </w:p>
    <w:p w14:paraId="3C12FAD8" w14:textId="77777777" w:rsidR="0062527C" w:rsidRDefault="0062527C">
      <w:pPr>
        <w:pStyle w:val="affffff5"/>
        <w:ind w:firstLineChars="0" w:firstLine="0"/>
      </w:pPr>
    </w:p>
    <w:p w14:paraId="3F2DFA33" w14:textId="77777777" w:rsidR="0062527C" w:rsidRDefault="00991176">
      <w:pPr>
        <w:pStyle w:val="aff"/>
        <w:spacing w:before="156" w:after="156"/>
      </w:pPr>
      <w:r>
        <w:t>自动</w:t>
      </w:r>
      <w:proofErr w:type="gramStart"/>
      <w:r>
        <w:t>人行道制停距离</w:t>
      </w:r>
      <w:proofErr w:type="gramEnd"/>
    </w:p>
    <w:tbl>
      <w:tblPr>
        <w:tblStyle w:val="afffff4"/>
        <w:tblW w:w="5079" w:type="dxa"/>
        <w:jc w:val="center"/>
        <w:tblLayout w:type="fixed"/>
        <w:tblLook w:val="04A0" w:firstRow="1" w:lastRow="0" w:firstColumn="1" w:lastColumn="0" w:noHBand="0" w:noVBand="1"/>
      </w:tblPr>
      <w:tblGrid>
        <w:gridCol w:w="1814"/>
        <w:gridCol w:w="3265"/>
      </w:tblGrid>
      <w:tr w:rsidR="0062527C" w14:paraId="7826CB8C" w14:textId="77777777">
        <w:trPr>
          <w:trHeight w:val="415"/>
          <w:jc w:val="center"/>
        </w:trPr>
        <w:tc>
          <w:tcPr>
            <w:tcW w:w="1814" w:type="dxa"/>
            <w:vAlign w:val="center"/>
          </w:tcPr>
          <w:p w14:paraId="61E4462D" w14:textId="77777777" w:rsidR="0062527C" w:rsidRDefault="00991176">
            <w:pPr>
              <w:pStyle w:val="affffff5"/>
              <w:ind w:firstLineChars="0" w:firstLine="0"/>
              <w:jc w:val="center"/>
              <w:rPr>
                <w:sz w:val="18"/>
                <w:szCs w:val="18"/>
              </w:rPr>
            </w:pPr>
            <w:r>
              <w:rPr>
                <w:rFonts w:hint="eastAsia"/>
                <w:sz w:val="18"/>
                <w:szCs w:val="18"/>
              </w:rPr>
              <w:t>名义速度</w:t>
            </w:r>
          </w:p>
        </w:tc>
        <w:tc>
          <w:tcPr>
            <w:tcW w:w="3265" w:type="dxa"/>
            <w:vAlign w:val="center"/>
          </w:tcPr>
          <w:p w14:paraId="0D650969" w14:textId="77777777" w:rsidR="0062527C" w:rsidRDefault="00991176">
            <w:pPr>
              <w:pStyle w:val="affffff5"/>
              <w:ind w:firstLineChars="0" w:firstLine="0"/>
              <w:jc w:val="center"/>
              <w:rPr>
                <w:sz w:val="18"/>
                <w:szCs w:val="18"/>
              </w:rPr>
            </w:pPr>
            <w:proofErr w:type="gramStart"/>
            <w:r>
              <w:rPr>
                <w:rFonts w:hint="eastAsia"/>
                <w:sz w:val="18"/>
                <w:szCs w:val="18"/>
              </w:rPr>
              <w:t>制停距离</w:t>
            </w:r>
            <w:proofErr w:type="gramEnd"/>
            <w:r>
              <w:rPr>
                <w:rFonts w:hint="eastAsia"/>
                <w:sz w:val="18"/>
                <w:szCs w:val="18"/>
              </w:rPr>
              <w:t>范围</w:t>
            </w:r>
          </w:p>
        </w:tc>
      </w:tr>
      <w:tr w:rsidR="0062527C" w14:paraId="304FD8C1" w14:textId="77777777">
        <w:trPr>
          <w:trHeight w:val="415"/>
          <w:jc w:val="center"/>
        </w:trPr>
        <w:tc>
          <w:tcPr>
            <w:tcW w:w="1814" w:type="dxa"/>
            <w:vAlign w:val="center"/>
          </w:tcPr>
          <w:p w14:paraId="035BA1DD" w14:textId="77777777" w:rsidR="0062527C" w:rsidRDefault="00991176">
            <w:pPr>
              <w:pStyle w:val="affffff5"/>
              <w:ind w:firstLineChars="0" w:firstLine="0"/>
              <w:jc w:val="center"/>
              <w:rPr>
                <w:sz w:val="18"/>
                <w:szCs w:val="18"/>
              </w:rPr>
            </w:pPr>
            <w:r>
              <w:rPr>
                <w:sz w:val="18"/>
                <w:szCs w:val="18"/>
              </w:rPr>
              <w:t>0.50m/s</w:t>
            </w:r>
          </w:p>
        </w:tc>
        <w:tc>
          <w:tcPr>
            <w:tcW w:w="3265" w:type="dxa"/>
            <w:vAlign w:val="center"/>
          </w:tcPr>
          <w:p w14:paraId="6D5D5341" w14:textId="77777777" w:rsidR="0062527C" w:rsidRDefault="00991176">
            <w:pPr>
              <w:pStyle w:val="affffff5"/>
              <w:ind w:firstLineChars="0" w:firstLine="0"/>
              <w:jc w:val="center"/>
              <w:rPr>
                <w:sz w:val="18"/>
                <w:szCs w:val="18"/>
              </w:rPr>
            </w:pPr>
            <w:r>
              <w:rPr>
                <w:sz w:val="18"/>
                <w:szCs w:val="18"/>
              </w:rPr>
              <w:t>0.20m</w:t>
            </w:r>
            <w:r>
              <w:rPr>
                <w:sz w:val="18"/>
                <w:szCs w:val="18"/>
              </w:rPr>
              <w:t>～</w:t>
            </w:r>
            <w:r>
              <w:rPr>
                <w:sz w:val="18"/>
                <w:szCs w:val="18"/>
              </w:rPr>
              <w:t>1.00m</w:t>
            </w:r>
          </w:p>
        </w:tc>
      </w:tr>
      <w:tr w:rsidR="0062527C" w14:paraId="60515ED2" w14:textId="77777777">
        <w:trPr>
          <w:trHeight w:val="415"/>
          <w:jc w:val="center"/>
        </w:trPr>
        <w:tc>
          <w:tcPr>
            <w:tcW w:w="1814" w:type="dxa"/>
            <w:vAlign w:val="center"/>
          </w:tcPr>
          <w:p w14:paraId="023B2C93" w14:textId="77777777" w:rsidR="0062527C" w:rsidRDefault="00991176">
            <w:pPr>
              <w:pStyle w:val="affffff5"/>
              <w:ind w:firstLineChars="0" w:firstLine="0"/>
              <w:jc w:val="center"/>
              <w:rPr>
                <w:sz w:val="18"/>
                <w:szCs w:val="18"/>
              </w:rPr>
            </w:pPr>
            <w:r>
              <w:rPr>
                <w:sz w:val="18"/>
                <w:szCs w:val="18"/>
              </w:rPr>
              <w:t>0.65m/s</w:t>
            </w:r>
          </w:p>
        </w:tc>
        <w:tc>
          <w:tcPr>
            <w:tcW w:w="3265" w:type="dxa"/>
            <w:vAlign w:val="center"/>
          </w:tcPr>
          <w:p w14:paraId="3329A951" w14:textId="77777777" w:rsidR="0062527C" w:rsidRDefault="00991176">
            <w:pPr>
              <w:pStyle w:val="affffff5"/>
              <w:ind w:firstLineChars="0" w:firstLine="0"/>
              <w:jc w:val="center"/>
              <w:rPr>
                <w:sz w:val="18"/>
                <w:szCs w:val="18"/>
              </w:rPr>
            </w:pPr>
            <w:r>
              <w:rPr>
                <w:sz w:val="18"/>
                <w:szCs w:val="18"/>
              </w:rPr>
              <w:t>0.30m</w:t>
            </w:r>
            <w:r>
              <w:rPr>
                <w:sz w:val="18"/>
                <w:szCs w:val="18"/>
              </w:rPr>
              <w:t>～</w:t>
            </w:r>
            <w:r>
              <w:rPr>
                <w:sz w:val="18"/>
                <w:szCs w:val="18"/>
              </w:rPr>
              <w:t>1.30m</w:t>
            </w:r>
          </w:p>
        </w:tc>
      </w:tr>
      <w:tr w:rsidR="0062527C" w14:paraId="214FDA09" w14:textId="77777777">
        <w:trPr>
          <w:trHeight w:val="415"/>
          <w:jc w:val="center"/>
        </w:trPr>
        <w:tc>
          <w:tcPr>
            <w:tcW w:w="1814" w:type="dxa"/>
            <w:vAlign w:val="center"/>
          </w:tcPr>
          <w:p w14:paraId="2CAF7954" w14:textId="77777777" w:rsidR="0062527C" w:rsidRDefault="00991176">
            <w:pPr>
              <w:pStyle w:val="affffff5"/>
              <w:ind w:firstLineChars="0" w:firstLine="0"/>
              <w:jc w:val="center"/>
              <w:rPr>
                <w:sz w:val="18"/>
                <w:szCs w:val="18"/>
              </w:rPr>
            </w:pPr>
            <w:r>
              <w:rPr>
                <w:sz w:val="18"/>
                <w:szCs w:val="18"/>
              </w:rPr>
              <w:t>0.75m/s</w:t>
            </w:r>
          </w:p>
        </w:tc>
        <w:tc>
          <w:tcPr>
            <w:tcW w:w="3265" w:type="dxa"/>
            <w:vAlign w:val="center"/>
          </w:tcPr>
          <w:p w14:paraId="62CE5997" w14:textId="77777777" w:rsidR="0062527C" w:rsidRDefault="00991176">
            <w:pPr>
              <w:pStyle w:val="affffff5"/>
              <w:ind w:firstLineChars="0" w:firstLine="0"/>
              <w:jc w:val="center"/>
              <w:rPr>
                <w:sz w:val="18"/>
                <w:szCs w:val="18"/>
              </w:rPr>
            </w:pPr>
            <w:r>
              <w:rPr>
                <w:sz w:val="18"/>
                <w:szCs w:val="18"/>
              </w:rPr>
              <w:t>0.40m</w:t>
            </w:r>
            <w:r>
              <w:rPr>
                <w:sz w:val="18"/>
                <w:szCs w:val="18"/>
              </w:rPr>
              <w:t>～</w:t>
            </w:r>
            <w:r>
              <w:rPr>
                <w:sz w:val="18"/>
                <w:szCs w:val="18"/>
              </w:rPr>
              <w:t>1.50m</w:t>
            </w:r>
          </w:p>
        </w:tc>
      </w:tr>
      <w:tr w:rsidR="0062527C" w14:paraId="25D8960F" w14:textId="77777777">
        <w:trPr>
          <w:trHeight w:val="424"/>
          <w:jc w:val="center"/>
        </w:trPr>
        <w:tc>
          <w:tcPr>
            <w:tcW w:w="1814" w:type="dxa"/>
            <w:vAlign w:val="center"/>
          </w:tcPr>
          <w:p w14:paraId="0F6C5F7E" w14:textId="77777777" w:rsidR="0062527C" w:rsidRDefault="00991176">
            <w:pPr>
              <w:pStyle w:val="affffff5"/>
              <w:ind w:firstLineChars="0" w:firstLine="0"/>
              <w:jc w:val="center"/>
              <w:rPr>
                <w:sz w:val="18"/>
                <w:szCs w:val="18"/>
              </w:rPr>
            </w:pPr>
            <w:r>
              <w:rPr>
                <w:sz w:val="18"/>
                <w:szCs w:val="18"/>
              </w:rPr>
              <w:t>0.90m/s</w:t>
            </w:r>
          </w:p>
        </w:tc>
        <w:tc>
          <w:tcPr>
            <w:tcW w:w="3265" w:type="dxa"/>
            <w:vAlign w:val="center"/>
          </w:tcPr>
          <w:p w14:paraId="4B981E8B" w14:textId="77777777" w:rsidR="0062527C" w:rsidRDefault="00991176">
            <w:pPr>
              <w:pStyle w:val="affffff5"/>
              <w:ind w:firstLineChars="0" w:firstLine="0"/>
              <w:jc w:val="center"/>
              <w:rPr>
                <w:sz w:val="18"/>
                <w:szCs w:val="18"/>
              </w:rPr>
            </w:pPr>
            <w:r>
              <w:rPr>
                <w:sz w:val="18"/>
                <w:szCs w:val="18"/>
              </w:rPr>
              <w:t>0.55m</w:t>
            </w:r>
            <w:r>
              <w:rPr>
                <w:sz w:val="18"/>
                <w:szCs w:val="18"/>
              </w:rPr>
              <w:t>～</w:t>
            </w:r>
            <w:r>
              <w:rPr>
                <w:sz w:val="18"/>
                <w:szCs w:val="18"/>
              </w:rPr>
              <w:t>1.70m</w:t>
            </w:r>
          </w:p>
        </w:tc>
      </w:tr>
    </w:tbl>
    <w:p w14:paraId="010195F2" w14:textId="77777777" w:rsidR="0062527C" w:rsidRDefault="0062527C">
      <w:pPr>
        <w:pStyle w:val="affffff5"/>
        <w:ind w:firstLine="420"/>
      </w:pPr>
    </w:p>
    <w:p w14:paraId="5E0885F1" w14:textId="77777777" w:rsidR="0062527C" w:rsidRDefault="0062527C">
      <w:pPr>
        <w:pStyle w:val="affffff5"/>
        <w:ind w:firstLine="420"/>
      </w:pPr>
    </w:p>
    <w:p w14:paraId="080767E7"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1F29AF95" w14:textId="77777777" w:rsidR="0062527C" w:rsidRDefault="0062527C">
      <w:pPr>
        <w:pStyle w:val="af6"/>
        <w:rPr>
          <w:rFonts w:hint="eastAsia"/>
          <w:vanish w:val="0"/>
        </w:rPr>
      </w:pPr>
    </w:p>
    <w:p w14:paraId="1D41B67B" w14:textId="77777777" w:rsidR="0062527C" w:rsidRDefault="0062527C">
      <w:pPr>
        <w:pStyle w:val="afe"/>
        <w:rPr>
          <w:vanish w:val="0"/>
        </w:rPr>
      </w:pPr>
    </w:p>
    <w:p w14:paraId="7D024DDE" w14:textId="77777777" w:rsidR="0062527C" w:rsidRDefault="00991176">
      <w:pPr>
        <w:pStyle w:val="aff4"/>
        <w:spacing w:after="156"/>
      </w:pPr>
      <w:r>
        <w:br/>
      </w:r>
      <w:bookmarkStart w:id="116" w:name="_Toc173334498"/>
      <w:r>
        <w:rPr>
          <w:rFonts w:hint="eastAsia"/>
        </w:rPr>
        <w:t>（规范性）</w:t>
      </w:r>
      <w:r>
        <w:br/>
      </w:r>
      <w:r>
        <w:rPr>
          <w:rFonts w:hint="eastAsia"/>
        </w:rPr>
        <w:t>液压电梯安装、改造、</w:t>
      </w:r>
      <w:proofErr w:type="gramStart"/>
      <w:r>
        <w:rPr>
          <w:rFonts w:hint="eastAsia"/>
        </w:rPr>
        <w:t>修理自</w:t>
      </w:r>
      <w:proofErr w:type="gramEnd"/>
      <w:r>
        <w:rPr>
          <w:rFonts w:hint="eastAsia"/>
        </w:rPr>
        <w:t>检报告</w:t>
      </w:r>
      <w:bookmarkEnd w:id="116"/>
    </w:p>
    <w:p w14:paraId="5C723EE6" w14:textId="77777777" w:rsidR="0062527C" w:rsidRDefault="0062527C">
      <w:pPr>
        <w:pStyle w:val="affffff5"/>
        <w:ind w:firstLine="420"/>
      </w:pPr>
    </w:p>
    <w:p w14:paraId="25E3E422" w14:textId="77777777" w:rsidR="0062527C" w:rsidRDefault="0062527C">
      <w:pPr>
        <w:pStyle w:val="affffff5"/>
        <w:ind w:firstLine="420"/>
      </w:pPr>
    </w:p>
    <w:p w14:paraId="32B3B961" w14:textId="77777777" w:rsidR="0062527C" w:rsidRDefault="0062527C">
      <w:pPr>
        <w:pStyle w:val="affffff5"/>
        <w:ind w:firstLine="420"/>
      </w:pPr>
    </w:p>
    <w:p w14:paraId="33DB8D97" w14:textId="77777777" w:rsidR="0062527C" w:rsidRDefault="0062527C">
      <w:pPr>
        <w:pStyle w:val="affffff5"/>
        <w:ind w:firstLine="420"/>
      </w:pPr>
    </w:p>
    <w:p w14:paraId="08D39B0C" w14:textId="77777777" w:rsidR="0062527C" w:rsidRDefault="0062527C">
      <w:pPr>
        <w:pStyle w:val="affffff5"/>
        <w:ind w:firstLine="420"/>
      </w:pPr>
    </w:p>
    <w:p w14:paraId="38EFCFE3" w14:textId="77777777" w:rsidR="0062527C" w:rsidRDefault="00991176">
      <w:pPr>
        <w:pStyle w:val="affffff5"/>
        <w:ind w:firstLine="420"/>
      </w:pPr>
      <w:r>
        <w:rPr>
          <w:rFonts w:hint="eastAsia"/>
        </w:rPr>
        <w:t>使用单位名称：</w:t>
      </w:r>
      <w:r>
        <w:rPr>
          <w:rFonts w:hint="eastAsia"/>
        </w:rPr>
        <w:t>_____________________________________________________</w:t>
      </w:r>
    </w:p>
    <w:p w14:paraId="6306F79A" w14:textId="77777777" w:rsidR="0062527C" w:rsidRDefault="0062527C">
      <w:pPr>
        <w:pStyle w:val="affffff5"/>
        <w:ind w:firstLine="420"/>
      </w:pPr>
    </w:p>
    <w:p w14:paraId="1D55BB5E"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7D01D89D" w14:textId="77777777" w:rsidR="0062527C" w:rsidRDefault="0062527C">
      <w:pPr>
        <w:pStyle w:val="affffff5"/>
        <w:ind w:firstLine="420"/>
      </w:pPr>
    </w:p>
    <w:p w14:paraId="4AE00C93"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104F41E4" w14:textId="77777777" w:rsidR="0062527C" w:rsidRDefault="0062527C">
      <w:pPr>
        <w:pStyle w:val="affffff5"/>
        <w:ind w:firstLine="420"/>
      </w:pPr>
    </w:p>
    <w:p w14:paraId="4B9F7D2D" w14:textId="77777777" w:rsidR="0062527C" w:rsidRDefault="00991176">
      <w:pPr>
        <w:pStyle w:val="affffff5"/>
        <w:ind w:firstLine="420"/>
      </w:pPr>
      <w:r>
        <w:rPr>
          <w:rFonts w:hint="eastAsia"/>
        </w:rPr>
        <w:t>设备代码：</w:t>
      </w:r>
      <w:r>
        <w:rPr>
          <w:rFonts w:hint="eastAsia"/>
        </w:rPr>
        <w:t>__________________________________________________________</w:t>
      </w:r>
    </w:p>
    <w:p w14:paraId="40920DC6" w14:textId="77777777" w:rsidR="0062527C" w:rsidRDefault="0062527C">
      <w:pPr>
        <w:pStyle w:val="affffff5"/>
        <w:ind w:firstLine="420"/>
      </w:pPr>
    </w:p>
    <w:p w14:paraId="3E274A62" w14:textId="77777777" w:rsidR="0062527C" w:rsidRDefault="00991176">
      <w:pPr>
        <w:pStyle w:val="affffff5"/>
        <w:ind w:firstLine="420"/>
      </w:pPr>
      <w:r>
        <w:rPr>
          <w:rFonts w:hint="eastAsia"/>
        </w:rPr>
        <w:t>设备品种：</w:t>
      </w:r>
      <w:r>
        <w:rPr>
          <w:rFonts w:hint="eastAsia"/>
        </w:rPr>
        <w:t>__________________________________________________________</w:t>
      </w:r>
    </w:p>
    <w:p w14:paraId="045D6932" w14:textId="77777777" w:rsidR="0062527C" w:rsidRDefault="0062527C">
      <w:pPr>
        <w:pStyle w:val="affffff5"/>
        <w:ind w:firstLine="420"/>
      </w:pPr>
    </w:p>
    <w:p w14:paraId="0E99639B" w14:textId="77777777" w:rsidR="0062527C" w:rsidRDefault="00991176">
      <w:pPr>
        <w:pStyle w:val="affffff5"/>
        <w:ind w:firstLine="420"/>
      </w:pPr>
      <w:r>
        <w:rPr>
          <w:rFonts w:hint="eastAsia"/>
        </w:rPr>
        <w:t>施工单位（盖章）：</w:t>
      </w:r>
      <w:r>
        <w:rPr>
          <w:rFonts w:hint="eastAsia"/>
        </w:rPr>
        <w:t>__________________________________________________</w:t>
      </w:r>
    </w:p>
    <w:p w14:paraId="2D8EECE1" w14:textId="77777777" w:rsidR="0062527C" w:rsidRDefault="0062527C">
      <w:pPr>
        <w:pStyle w:val="affffff5"/>
        <w:ind w:firstLine="420"/>
      </w:pPr>
    </w:p>
    <w:p w14:paraId="5F2236B9" w14:textId="77777777" w:rsidR="0062527C" w:rsidRDefault="00991176">
      <w:pPr>
        <w:pStyle w:val="affffff5"/>
        <w:ind w:firstLine="420"/>
      </w:pPr>
      <w:r>
        <w:rPr>
          <w:rFonts w:hint="eastAsia"/>
        </w:rPr>
        <w:t>自检日期：</w:t>
      </w:r>
      <w:r>
        <w:rPr>
          <w:rFonts w:hint="eastAsia"/>
        </w:rPr>
        <w:t>__________________________________________________________</w:t>
      </w:r>
    </w:p>
    <w:p w14:paraId="3E9A3FE2" w14:textId="77777777" w:rsidR="0062527C" w:rsidRDefault="0062527C">
      <w:pPr>
        <w:pStyle w:val="affffff5"/>
        <w:ind w:firstLine="420"/>
      </w:pPr>
    </w:p>
    <w:p w14:paraId="3E91916D" w14:textId="77777777" w:rsidR="0062527C" w:rsidRDefault="0062527C">
      <w:pPr>
        <w:pStyle w:val="affffff5"/>
        <w:ind w:firstLine="420"/>
      </w:pPr>
    </w:p>
    <w:p w14:paraId="7184D1A5" w14:textId="77777777" w:rsidR="0062527C" w:rsidRDefault="0062527C">
      <w:pPr>
        <w:pStyle w:val="affffff5"/>
        <w:ind w:firstLine="420"/>
      </w:pPr>
    </w:p>
    <w:p w14:paraId="0F6B98FC" w14:textId="77777777" w:rsidR="0062527C" w:rsidRDefault="0062527C">
      <w:pPr>
        <w:pStyle w:val="affffff5"/>
        <w:ind w:firstLine="420"/>
      </w:pPr>
    </w:p>
    <w:p w14:paraId="2DD8C0B5" w14:textId="77777777" w:rsidR="0062527C" w:rsidRDefault="0062527C">
      <w:pPr>
        <w:pStyle w:val="affffff5"/>
        <w:ind w:firstLine="420"/>
      </w:pPr>
    </w:p>
    <w:p w14:paraId="6F65AC54" w14:textId="77777777" w:rsidR="0062527C" w:rsidRDefault="0062527C">
      <w:pPr>
        <w:pStyle w:val="affffff5"/>
        <w:ind w:firstLine="420"/>
      </w:pPr>
    </w:p>
    <w:p w14:paraId="2A9104C8" w14:textId="77777777" w:rsidR="0062527C" w:rsidRDefault="0062527C">
      <w:pPr>
        <w:pStyle w:val="affffff5"/>
        <w:ind w:firstLine="420"/>
      </w:pPr>
    </w:p>
    <w:p w14:paraId="187146A6" w14:textId="77777777" w:rsidR="0062527C" w:rsidRDefault="0062527C">
      <w:pPr>
        <w:pStyle w:val="affffff5"/>
        <w:ind w:firstLine="420"/>
      </w:pPr>
    </w:p>
    <w:p w14:paraId="4CB0078D" w14:textId="77777777" w:rsidR="0062527C" w:rsidRDefault="0062527C">
      <w:pPr>
        <w:pStyle w:val="affffff5"/>
        <w:ind w:firstLine="420"/>
      </w:pPr>
    </w:p>
    <w:p w14:paraId="181E7D5F" w14:textId="77777777" w:rsidR="0062527C" w:rsidRDefault="0062527C">
      <w:pPr>
        <w:pStyle w:val="affffff5"/>
        <w:ind w:firstLine="420"/>
      </w:pPr>
    </w:p>
    <w:p w14:paraId="64BC747C" w14:textId="77777777" w:rsidR="0062527C" w:rsidRDefault="0062527C">
      <w:pPr>
        <w:pStyle w:val="affffff5"/>
        <w:ind w:firstLine="420"/>
      </w:pPr>
    </w:p>
    <w:p w14:paraId="2CCDA41F" w14:textId="77777777" w:rsidR="0062527C" w:rsidRDefault="0062527C">
      <w:pPr>
        <w:pStyle w:val="affffff5"/>
        <w:ind w:firstLine="420"/>
      </w:pPr>
    </w:p>
    <w:p w14:paraId="681E0264" w14:textId="77777777" w:rsidR="0062527C" w:rsidRDefault="0062527C">
      <w:pPr>
        <w:pStyle w:val="affffff5"/>
        <w:ind w:firstLine="420"/>
      </w:pPr>
    </w:p>
    <w:p w14:paraId="624E9AF4" w14:textId="77777777" w:rsidR="0062527C" w:rsidRDefault="0062527C">
      <w:pPr>
        <w:pStyle w:val="affffff5"/>
        <w:ind w:firstLine="420"/>
      </w:pPr>
    </w:p>
    <w:p w14:paraId="7C9B80AB" w14:textId="77777777" w:rsidR="0062527C" w:rsidRDefault="0062527C">
      <w:pPr>
        <w:pStyle w:val="affffff5"/>
        <w:ind w:firstLine="420"/>
      </w:pPr>
    </w:p>
    <w:p w14:paraId="74A40DE3" w14:textId="77777777" w:rsidR="0062527C" w:rsidRDefault="0062527C">
      <w:pPr>
        <w:pStyle w:val="affffff5"/>
        <w:ind w:firstLine="420"/>
      </w:pPr>
    </w:p>
    <w:p w14:paraId="54B5C1B6" w14:textId="77777777" w:rsidR="0062527C" w:rsidRDefault="0062527C">
      <w:pPr>
        <w:pStyle w:val="affffff5"/>
        <w:ind w:firstLine="420"/>
      </w:pPr>
    </w:p>
    <w:p w14:paraId="5BD553E2" w14:textId="77777777" w:rsidR="0062527C" w:rsidRDefault="0062527C">
      <w:pPr>
        <w:pStyle w:val="affffff5"/>
        <w:ind w:firstLine="420"/>
      </w:pPr>
    </w:p>
    <w:p w14:paraId="21FFED1B" w14:textId="77777777" w:rsidR="0062527C" w:rsidRDefault="0062527C">
      <w:pPr>
        <w:pStyle w:val="affffff5"/>
        <w:ind w:firstLine="420"/>
      </w:pPr>
    </w:p>
    <w:p w14:paraId="7237DCC7" w14:textId="77777777" w:rsidR="0062527C" w:rsidRDefault="0062527C">
      <w:pPr>
        <w:pStyle w:val="affffff5"/>
        <w:ind w:firstLine="42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26"/>
        <w:gridCol w:w="1417"/>
        <w:gridCol w:w="224"/>
        <w:gridCol w:w="2129"/>
        <w:gridCol w:w="438"/>
        <w:gridCol w:w="1546"/>
        <w:gridCol w:w="3559"/>
      </w:tblGrid>
      <w:tr w:rsidR="0062527C" w14:paraId="230E2F62" w14:textId="77777777">
        <w:trPr>
          <w:trHeight w:val="485"/>
          <w:jc w:val="center"/>
        </w:trPr>
        <w:tc>
          <w:tcPr>
            <w:tcW w:w="2343" w:type="dxa"/>
            <w:gridSpan w:val="2"/>
            <w:tcBorders>
              <w:top w:val="single" w:sz="4" w:space="0" w:color="auto"/>
              <w:bottom w:val="single" w:sz="6" w:space="0" w:color="auto"/>
            </w:tcBorders>
            <w:vAlign w:val="center"/>
          </w:tcPr>
          <w:p w14:paraId="625314C7" w14:textId="77777777" w:rsidR="0062527C" w:rsidRDefault="00991176">
            <w:pPr>
              <w:pStyle w:val="affffff5"/>
              <w:ind w:firstLineChars="0" w:firstLine="0"/>
              <w:jc w:val="center"/>
              <w:rPr>
                <w:sz w:val="18"/>
                <w:szCs w:val="16"/>
              </w:rPr>
            </w:pPr>
            <w:r>
              <w:rPr>
                <w:rFonts w:hint="eastAsia"/>
                <w:sz w:val="18"/>
                <w:szCs w:val="16"/>
              </w:rPr>
              <w:lastRenderedPageBreak/>
              <w:t>设备品种</w:t>
            </w:r>
          </w:p>
        </w:tc>
        <w:tc>
          <w:tcPr>
            <w:tcW w:w="2353" w:type="dxa"/>
            <w:gridSpan w:val="2"/>
            <w:tcBorders>
              <w:top w:val="single" w:sz="4" w:space="0" w:color="auto"/>
              <w:bottom w:val="single" w:sz="6" w:space="0" w:color="auto"/>
            </w:tcBorders>
            <w:vAlign w:val="center"/>
          </w:tcPr>
          <w:p w14:paraId="285108EF" w14:textId="77777777" w:rsidR="0062527C" w:rsidRDefault="0062527C">
            <w:pPr>
              <w:pStyle w:val="affffff5"/>
              <w:ind w:firstLineChars="0" w:firstLine="0"/>
              <w:jc w:val="center"/>
              <w:rPr>
                <w:sz w:val="18"/>
                <w:szCs w:val="16"/>
              </w:rPr>
            </w:pPr>
          </w:p>
        </w:tc>
        <w:tc>
          <w:tcPr>
            <w:tcW w:w="1984" w:type="dxa"/>
            <w:gridSpan w:val="2"/>
            <w:tcBorders>
              <w:top w:val="single" w:sz="4" w:space="0" w:color="auto"/>
              <w:bottom w:val="single" w:sz="6" w:space="0" w:color="auto"/>
            </w:tcBorders>
            <w:vAlign w:val="center"/>
          </w:tcPr>
          <w:p w14:paraId="47D08F37" w14:textId="77777777" w:rsidR="0062527C" w:rsidRDefault="00991176">
            <w:pPr>
              <w:pStyle w:val="affffff5"/>
              <w:ind w:firstLineChars="0" w:firstLine="0"/>
              <w:jc w:val="center"/>
              <w:rPr>
                <w:sz w:val="18"/>
                <w:szCs w:val="16"/>
              </w:rPr>
            </w:pPr>
            <w:r>
              <w:rPr>
                <w:rFonts w:hint="eastAsia"/>
                <w:sz w:val="18"/>
                <w:szCs w:val="16"/>
              </w:rPr>
              <w:t>型号</w:t>
            </w:r>
          </w:p>
        </w:tc>
        <w:tc>
          <w:tcPr>
            <w:tcW w:w="3559" w:type="dxa"/>
            <w:tcBorders>
              <w:top w:val="single" w:sz="4" w:space="0" w:color="auto"/>
              <w:bottom w:val="single" w:sz="6" w:space="0" w:color="auto"/>
            </w:tcBorders>
            <w:vAlign w:val="center"/>
          </w:tcPr>
          <w:p w14:paraId="27131B61" w14:textId="77777777" w:rsidR="0062527C" w:rsidRDefault="0062527C">
            <w:pPr>
              <w:pStyle w:val="affffff5"/>
              <w:ind w:firstLineChars="0" w:firstLine="0"/>
              <w:jc w:val="center"/>
              <w:rPr>
                <w:sz w:val="18"/>
                <w:szCs w:val="16"/>
              </w:rPr>
            </w:pPr>
          </w:p>
        </w:tc>
      </w:tr>
      <w:tr w:rsidR="0062527C" w14:paraId="5C548EC4" w14:textId="77777777">
        <w:trPr>
          <w:trHeight w:val="485"/>
          <w:jc w:val="center"/>
        </w:trPr>
        <w:tc>
          <w:tcPr>
            <w:tcW w:w="2343" w:type="dxa"/>
            <w:gridSpan w:val="2"/>
            <w:tcBorders>
              <w:top w:val="single" w:sz="6" w:space="0" w:color="auto"/>
              <w:bottom w:val="single" w:sz="6" w:space="0" w:color="auto"/>
            </w:tcBorders>
            <w:vAlign w:val="center"/>
          </w:tcPr>
          <w:p w14:paraId="723C7F97" w14:textId="77777777" w:rsidR="0062527C" w:rsidRDefault="00991176">
            <w:pPr>
              <w:pStyle w:val="affffff5"/>
              <w:ind w:firstLineChars="0" w:firstLine="0"/>
              <w:jc w:val="center"/>
              <w:rPr>
                <w:sz w:val="18"/>
                <w:szCs w:val="16"/>
              </w:rPr>
            </w:pPr>
            <w:r>
              <w:rPr>
                <w:rFonts w:hint="eastAsia"/>
                <w:sz w:val="18"/>
                <w:szCs w:val="16"/>
              </w:rPr>
              <w:t>制造单位名称</w:t>
            </w:r>
          </w:p>
        </w:tc>
        <w:tc>
          <w:tcPr>
            <w:tcW w:w="7896" w:type="dxa"/>
            <w:gridSpan w:val="5"/>
            <w:tcBorders>
              <w:top w:val="single" w:sz="6" w:space="0" w:color="auto"/>
              <w:bottom w:val="single" w:sz="6" w:space="0" w:color="auto"/>
            </w:tcBorders>
            <w:vAlign w:val="center"/>
          </w:tcPr>
          <w:p w14:paraId="15F7BE84" w14:textId="77777777" w:rsidR="0062527C" w:rsidRDefault="0062527C">
            <w:pPr>
              <w:pStyle w:val="affffff5"/>
              <w:ind w:firstLineChars="0" w:firstLine="0"/>
              <w:jc w:val="center"/>
              <w:rPr>
                <w:sz w:val="18"/>
                <w:szCs w:val="16"/>
              </w:rPr>
            </w:pPr>
          </w:p>
        </w:tc>
      </w:tr>
      <w:tr w:rsidR="0062527C" w14:paraId="24831530" w14:textId="77777777">
        <w:trPr>
          <w:trHeight w:val="485"/>
          <w:jc w:val="center"/>
        </w:trPr>
        <w:tc>
          <w:tcPr>
            <w:tcW w:w="2343" w:type="dxa"/>
            <w:gridSpan w:val="2"/>
            <w:tcBorders>
              <w:top w:val="single" w:sz="6" w:space="0" w:color="auto"/>
              <w:bottom w:val="single" w:sz="6" w:space="0" w:color="auto"/>
            </w:tcBorders>
            <w:vAlign w:val="center"/>
          </w:tcPr>
          <w:p w14:paraId="32F5D39D" w14:textId="77777777" w:rsidR="0062527C" w:rsidRDefault="00991176">
            <w:pPr>
              <w:pStyle w:val="affffff5"/>
              <w:ind w:firstLineChars="0" w:firstLine="0"/>
              <w:jc w:val="center"/>
              <w:rPr>
                <w:sz w:val="18"/>
                <w:szCs w:val="16"/>
              </w:rPr>
            </w:pPr>
            <w:r>
              <w:rPr>
                <w:rFonts w:hint="eastAsia"/>
                <w:sz w:val="18"/>
                <w:szCs w:val="16"/>
              </w:rPr>
              <w:t>产品编号</w:t>
            </w:r>
          </w:p>
        </w:tc>
        <w:tc>
          <w:tcPr>
            <w:tcW w:w="2353" w:type="dxa"/>
            <w:gridSpan w:val="2"/>
            <w:tcBorders>
              <w:top w:val="single" w:sz="6" w:space="0" w:color="auto"/>
              <w:bottom w:val="single" w:sz="6" w:space="0" w:color="auto"/>
            </w:tcBorders>
            <w:vAlign w:val="center"/>
          </w:tcPr>
          <w:p w14:paraId="1BC402C8"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49AB76D7" w14:textId="77777777" w:rsidR="0062527C" w:rsidRDefault="00991176">
            <w:pPr>
              <w:pStyle w:val="affffff5"/>
              <w:ind w:firstLineChars="0" w:firstLine="0"/>
              <w:jc w:val="center"/>
              <w:rPr>
                <w:sz w:val="18"/>
                <w:szCs w:val="16"/>
              </w:rPr>
            </w:pPr>
            <w:r>
              <w:rPr>
                <w:rFonts w:hint="eastAsia"/>
                <w:sz w:val="18"/>
                <w:szCs w:val="16"/>
              </w:rPr>
              <w:t>制造日期</w:t>
            </w:r>
          </w:p>
        </w:tc>
        <w:tc>
          <w:tcPr>
            <w:tcW w:w="3559" w:type="dxa"/>
            <w:tcBorders>
              <w:top w:val="single" w:sz="6" w:space="0" w:color="auto"/>
              <w:bottom w:val="single" w:sz="6" w:space="0" w:color="auto"/>
            </w:tcBorders>
            <w:vAlign w:val="center"/>
          </w:tcPr>
          <w:p w14:paraId="51FAFB2F" w14:textId="77777777" w:rsidR="0062527C" w:rsidRDefault="0062527C">
            <w:pPr>
              <w:pStyle w:val="affffff5"/>
              <w:ind w:firstLineChars="0" w:firstLine="0"/>
              <w:jc w:val="center"/>
              <w:rPr>
                <w:sz w:val="18"/>
                <w:szCs w:val="16"/>
              </w:rPr>
            </w:pPr>
          </w:p>
        </w:tc>
      </w:tr>
      <w:tr w:rsidR="0062527C" w14:paraId="0E3AC29F" w14:textId="77777777">
        <w:trPr>
          <w:trHeight w:val="485"/>
          <w:jc w:val="center"/>
        </w:trPr>
        <w:tc>
          <w:tcPr>
            <w:tcW w:w="2343" w:type="dxa"/>
            <w:gridSpan w:val="2"/>
            <w:tcBorders>
              <w:top w:val="single" w:sz="6" w:space="0" w:color="auto"/>
              <w:bottom w:val="single" w:sz="6" w:space="0" w:color="auto"/>
            </w:tcBorders>
            <w:vAlign w:val="center"/>
          </w:tcPr>
          <w:p w14:paraId="53D0A77B" w14:textId="77777777" w:rsidR="0062527C" w:rsidRDefault="00991176">
            <w:pPr>
              <w:pStyle w:val="affffff5"/>
              <w:ind w:firstLineChars="0" w:firstLine="0"/>
              <w:jc w:val="center"/>
              <w:rPr>
                <w:sz w:val="18"/>
                <w:szCs w:val="16"/>
              </w:rPr>
            </w:pPr>
            <w:r>
              <w:rPr>
                <w:rFonts w:hint="eastAsia"/>
                <w:sz w:val="18"/>
                <w:szCs w:val="16"/>
              </w:rPr>
              <w:t>施工单位名称</w:t>
            </w:r>
          </w:p>
        </w:tc>
        <w:tc>
          <w:tcPr>
            <w:tcW w:w="7896" w:type="dxa"/>
            <w:gridSpan w:val="5"/>
            <w:tcBorders>
              <w:top w:val="single" w:sz="6" w:space="0" w:color="auto"/>
              <w:bottom w:val="single" w:sz="6" w:space="0" w:color="auto"/>
            </w:tcBorders>
            <w:vAlign w:val="center"/>
          </w:tcPr>
          <w:p w14:paraId="06B5F9BF" w14:textId="77777777" w:rsidR="0062527C" w:rsidRDefault="0062527C">
            <w:pPr>
              <w:pStyle w:val="affffff5"/>
              <w:ind w:firstLineChars="0" w:firstLine="0"/>
              <w:jc w:val="center"/>
              <w:rPr>
                <w:sz w:val="18"/>
                <w:szCs w:val="16"/>
              </w:rPr>
            </w:pPr>
          </w:p>
        </w:tc>
      </w:tr>
      <w:tr w:rsidR="0062527C" w14:paraId="4C13670B" w14:textId="77777777">
        <w:trPr>
          <w:trHeight w:val="485"/>
          <w:jc w:val="center"/>
        </w:trPr>
        <w:tc>
          <w:tcPr>
            <w:tcW w:w="2343" w:type="dxa"/>
            <w:gridSpan w:val="2"/>
            <w:tcBorders>
              <w:top w:val="single" w:sz="6" w:space="0" w:color="auto"/>
              <w:bottom w:val="single" w:sz="6" w:space="0" w:color="auto"/>
            </w:tcBorders>
            <w:vAlign w:val="center"/>
          </w:tcPr>
          <w:p w14:paraId="7F490402" w14:textId="77777777" w:rsidR="0062527C" w:rsidRDefault="00991176">
            <w:pPr>
              <w:pStyle w:val="affffff5"/>
              <w:ind w:firstLineChars="0" w:firstLine="0"/>
              <w:jc w:val="center"/>
              <w:rPr>
                <w:sz w:val="18"/>
                <w:szCs w:val="16"/>
              </w:rPr>
            </w:pPr>
            <w:r>
              <w:rPr>
                <w:rFonts w:hint="eastAsia"/>
                <w:sz w:val="18"/>
                <w:szCs w:val="16"/>
              </w:rPr>
              <w:t>施工单位许可证明文件编号</w:t>
            </w:r>
          </w:p>
        </w:tc>
        <w:tc>
          <w:tcPr>
            <w:tcW w:w="2353" w:type="dxa"/>
            <w:gridSpan w:val="2"/>
            <w:tcBorders>
              <w:top w:val="single" w:sz="6" w:space="0" w:color="auto"/>
              <w:bottom w:val="single" w:sz="6" w:space="0" w:color="auto"/>
            </w:tcBorders>
            <w:vAlign w:val="center"/>
          </w:tcPr>
          <w:p w14:paraId="2F2BAE0C"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39C0DCCC" w14:textId="77777777" w:rsidR="0062527C" w:rsidRDefault="00991176">
            <w:pPr>
              <w:pStyle w:val="affffff5"/>
              <w:ind w:firstLineChars="0" w:firstLine="0"/>
              <w:jc w:val="center"/>
              <w:rPr>
                <w:sz w:val="18"/>
                <w:szCs w:val="16"/>
              </w:rPr>
            </w:pPr>
            <w:r>
              <w:rPr>
                <w:rFonts w:hint="eastAsia"/>
                <w:sz w:val="18"/>
                <w:szCs w:val="16"/>
              </w:rPr>
              <w:t>施工类别</w:t>
            </w:r>
          </w:p>
        </w:tc>
        <w:tc>
          <w:tcPr>
            <w:tcW w:w="3559" w:type="dxa"/>
            <w:tcBorders>
              <w:top w:val="single" w:sz="6" w:space="0" w:color="auto"/>
              <w:bottom w:val="single" w:sz="6" w:space="0" w:color="auto"/>
            </w:tcBorders>
            <w:vAlign w:val="center"/>
          </w:tcPr>
          <w:p w14:paraId="36E3612A" w14:textId="77777777" w:rsidR="0062527C" w:rsidRDefault="00991176">
            <w:pPr>
              <w:pStyle w:val="affffff5"/>
              <w:ind w:firstLineChars="0" w:firstLine="0"/>
              <w:jc w:val="center"/>
              <w:rPr>
                <w:sz w:val="18"/>
                <w:szCs w:val="16"/>
              </w:rPr>
            </w:pPr>
            <w:r>
              <w:rPr>
                <w:rFonts w:hint="eastAsia"/>
                <w:sz w:val="18"/>
                <w:szCs w:val="16"/>
              </w:rPr>
              <w:t>（安装、改造、重大修理）</w:t>
            </w:r>
          </w:p>
        </w:tc>
      </w:tr>
      <w:tr w:rsidR="0062527C" w14:paraId="37B921B7" w14:textId="77777777">
        <w:trPr>
          <w:trHeight w:val="485"/>
          <w:jc w:val="center"/>
        </w:trPr>
        <w:tc>
          <w:tcPr>
            <w:tcW w:w="2343" w:type="dxa"/>
            <w:gridSpan w:val="2"/>
            <w:tcBorders>
              <w:top w:val="single" w:sz="6" w:space="0" w:color="auto"/>
              <w:bottom w:val="single" w:sz="6" w:space="0" w:color="auto"/>
            </w:tcBorders>
            <w:vAlign w:val="center"/>
          </w:tcPr>
          <w:p w14:paraId="1F64E238" w14:textId="77777777" w:rsidR="0062527C" w:rsidRDefault="00991176">
            <w:pPr>
              <w:pStyle w:val="affffff5"/>
              <w:ind w:firstLineChars="0" w:firstLine="0"/>
              <w:jc w:val="center"/>
              <w:rPr>
                <w:sz w:val="18"/>
                <w:szCs w:val="16"/>
              </w:rPr>
            </w:pPr>
            <w:r>
              <w:rPr>
                <w:rFonts w:hint="eastAsia"/>
                <w:sz w:val="18"/>
                <w:szCs w:val="16"/>
              </w:rPr>
              <w:t>改造型号</w:t>
            </w:r>
          </w:p>
        </w:tc>
        <w:tc>
          <w:tcPr>
            <w:tcW w:w="2353" w:type="dxa"/>
            <w:gridSpan w:val="2"/>
            <w:tcBorders>
              <w:top w:val="single" w:sz="6" w:space="0" w:color="auto"/>
              <w:bottom w:val="single" w:sz="6" w:space="0" w:color="auto"/>
            </w:tcBorders>
            <w:vAlign w:val="center"/>
          </w:tcPr>
          <w:p w14:paraId="7C475448"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57795B78" w14:textId="77777777" w:rsidR="0062527C" w:rsidRDefault="00991176">
            <w:pPr>
              <w:pStyle w:val="affffff5"/>
              <w:ind w:firstLineChars="0" w:firstLine="0"/>
              <w:jc w:val="center"/>
              <w:rPr>
                <w:sz w:val="18"/>
                <w:szCs w:val="16"/>
              </w:rPr>
            </w:pPr>
            <w:r>
              <w:rPr>
                <w:rFonts w:hint="eastAsia"/>
                <w:sz w:val="18"/>
                <w:szCs w:val="16"/>
              </w:rPr>
              <w:t>改造编号</w:t>
            </w:r>
          </w:p>
        </w:tc>
        <w:tc>
          <w:tcPr>
            <w:tcW w:w="3559" w:type="dxa"/>
            <w:tcBorders>
              <w:top w:val="single" w:sz="6" w:space="0" w:color="auto"/>
              <w:bottom w:val="single" w:sz="6" w:space="0" w:color="auto"/>
            </w:tcBorders>
            <w:vAlign w:val="center"/>
          </w:tcPr>
          <w:p w14:paraId="65B6FA9C" w14:textId="77777777" w:rsidR="0062527C" w:rsidRDefault="0062527C">
            <w:pPr>
              <w:pStyle w:val="affffff5"/>
              <w:ind w:firstLineChars="0" w:firstLine="0"/>
              <w:jc w:val="center"/>
              <w:rPr>
                <w:sz w:val="18"/>
                <w:szCs w:val="16"/>
              </w:rPr>
            </w:pPr>
          </w:p>
        </w:tc>
      </w:tr>
      <w:tr w:rsidR="0062527C" w14:paraId="25F2C04F" w14:textId="77777777">
        <w:trPr>
          <w:trHeight w:val="440"/>
          <w:jc w:val="center"/>
        </w:trPr>
        <w:tc>
          <w:tcPr>
            <w:tcW w:w="2343" w:type="dxa"/>
            <w:gridSpan w:val="2"/>
            <w:tcBorders>
              <w:top w:val="single" w:sz="6" w:space="0" w:color="auto"/>
              <w:bottom w:val="single" w:sz="6" w:space="0" w:color="auto"/>
            </w:tcBorders>
            <w:vAlign w:val="center"/>
          </w:tcPr>
          <w:p w14:paraId="544F4AA9" w14:textId="77777777" w:rsidR="0062527C" w:rsidRDefault="00991176">
            <w:pPr>
              <w:pStyle w:val="affffff5"/>
              <w:ind w:firstLineChars="0" w:firstLine="0"/>
              <w:jc w:val="center"/>
              <w:rPr>
                <w:sz w:val="18"/>
                <w:szCs w:val="16"/>
              </w:rPr>
            </w:pPr>
            <w:r>
              <w:rPr>
                <w:rFonts w:hint="eastAsia"/>
                <w:sz w:val="18"/>
                <w:szCs w:val="16"/>
              </w:rPr>
              <w:t>改造日期</w:t>
            </w:r>
          </w:p>
        </w:tc>
        <w:tc>
          <w:tcPr>
            <w:tcW w:w="2353" w:type="dxa"/>
            <w:gridSpan w:val="2"/>
            <w:tcBorders>
              <w:top w:val="single" w:sz="6" w:space="0" w:color="auto"/>
              <w:bottom w:val="single" w:sz="6" w:space="0" w:color="auto"/>
            </w:tcBorders>
            <w:vAlign w:val="center"/>
          </w:tcPr>
          <w:p w14:paraId="00F025CB"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17E67B8B" w14:textId="77777777" w:rsidR="0062527C" w:rsidRDefault="00991176">
            <w:pPr>
              <w:pStyle w:val="affffff5"/>
              <w:ind w:firstLineChars="0" w:firstLine="0"/>
              <w:jc w:val="center"/>
              <w:rPr>
                <w:sz w:val="18"/>
                <w:szCs w:val="16"/>
              </w:rPr>
            </w:pPr>
            <w:r>
              <w:rPr>
                <w:rFonts w:hint="eastAsia"/>
                <w:sz w:val="18"/>
                <w:szCs w:val="16"/>
              </w:rPr>
              <w:t>使用登记证编号</w:t>
            </w:r>
          </w:p>
        </w:tc>
        <w:tc>
          <w:tcPr>
            <w:tcW w:w="3559" w:type="dxa"/>
            <w:tcBorders>
              <w:top w:val="single" w:sz="6" w:space="0" w:color="auto"/>
              <w:bottom w:val="single" w:sz="6" w:space="0" w:color="auto"/>
            </w:tcBorders>
            <w:vAlign w:val="center"/>
          </w:tcPr>
          <w:p w14:paraId="001E5014" w14:textId="77777777" w:rsidR="0062527C" w:rsidRDefault="0062527C">
            <w:pPr>
              <w:pStyle w:val="affffff5"/>
              <w:ind w:firstLineChars="0" w:firstLine="0"/>
              <w:jc w:val="center"/>
              <w:rPr>
                <w:sz w:val="18"/>
                <w:szCs w:val="16"/>
              </w:rPr>
            </w:pPr>
          </w:p>
        </w:tc>
      </w:tr>
      <w:tr w:rsidR="0062527C" w14:paraId="4EEC0E5C" w14:textId="77777777">
        <w:trPr>
          <w:trHeight w:val="440"/>
          <w:jc w:val="center"/>
        </w:trPr>
        <w:tc>
          <w:tcPr>
            <w:tcW w:w="2343" w:type="dxa"/>
            <w:gridSpan w:val="2"/>
            <w:tcBorders>
              <w:top w:val="single" w:sz="6" w:space="0" w:color="auto"/>
              <w:bottom w:val="single" w:sz="6" w:space="0" w:color="auto"/>
            </w:tcBorders>
            <w:vAlign w:val="center"/>
          </w:tcPr>
          <w:p w14:paraId="6CC858E6" w14:textId="77777777" w:rsidR="0062527C" w:rsidRDefault="00991176">
            <w:pPr>
              <w:pStyle w:val="affffff5"/>
              <w:ind w:firstLineChars="0" w:firstLine="0"/>
              <w:jc w:val="center"/>
              <w:rPr>
                <w:sz w:val="18"/>
                <w:szCs w:val="16"/>
              </w:rPr>
            </w:pPr>
            <w:r>
              <w:rPr>
                <w:rFonts w:hint="eastAsia"/>
                <w:sz w:val="18"/>
                <w:szCs w:val="16"/>
              </w:rPr>
              <w:t>设备使用地点</w:t>
            </w:r>
          </w:p>
        </w:tc>
        <w:tc>
          <w:tcPr>
            <w:tcW w:w="2353" w:type="dxa"/>
            <w:gridSpan w:val="2"/>
            <w:tcBorders>
              <w:top w:val="single" w:sz="6" w:space="0" w:color="auto"/>
              <w:bottom w:val="single" w:sz="6" w:space="0" w:color="auto"/>
            </w:tcBorders>
            <w:vAlign w:val="center"/>
          </w:tcPr>
          <w:p w14:paraId="5D0756FE"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7DA13200" w14:textId="77777777" w:rsidR="0062527C" w:rsidRDefault="00991176">
            <w:pPr>
              <w:pStyle w:val="affffff5"/>
              <w:ind w:firstLineChars="0" w:firstLine="0"/>
              <w:jc w:val="center"/>
              <w:rPr>
                <w:sz w:val="18"/>
                <w:szCs w:val="16"/>
              </w:rPr>
            </w:pPr>
            <w:r>
              <w:rPr>
                <w:rFonts w:hint="eastAsia"/>
                <w:sz w:val="18"/>
                <w:szCs w:val="16"/>
              </w:rPr>
              <w:t>使用单位内部编号</w:t>
            </w:r>
          </w:p>
        </w:tc>
        <w:tc>
          <w:tcPr>
            <w:tcW w:w="3559" w:type="dxa"/>
            <w:tcBorders>
              <w:top w:val="single" w:sz="6" w:space="0" w:color="auto"/>
              <w:bottom w:val="single" w:sz="6" w:space="0" w:color="auto"/>
            </w:tcBorders>
            <w:vAlign w:val="center"/>
          </w:tcPr>
          <w:p w14:paraId="2C082123" w14:textId="77777777" w:rsidR="0062527C" w:rsidRDefault="0062527C">
            <w:pPr>
              <w:pStyle w:val="affffff5"/>
              <w:ind w:firstLineChars="0" w:firstLine="0"/>
              <w:jc w:val="center"/>
              <w:rPr>
                <w:sz w:val="18"/>
                <w:szCs w:val="16"/>
              </w:rPr>
            </w:pPr>
          </w:p>
        </w:tc>
      </w:tr>
      <w:tr w:rsidR="0062527C" w14:paraId="010C83EA" w14:textId="77777777">
        <w:trPr>
          <w:trHeight w:val="440"/>
          <w:jc w:val="center"/>
        </w:trPr>
        <w:tc>
          <w:tcPr>
            <w:tcW w:w="2343" w:type="dxa"/>
            <w:gridSpan w:val="2"/>
            <w:tcBorders>
              <w:top w:val="single" w:sz="6" w:space="0" w:color="auto"/>
              <w:bottom w:val="single" w:sz="6" w:space="0" w:color="auto"/>
            </w:tcBorders>
            <w:vAlign w:val="center"/>
          </w:tcPr>
          <w:p w14:paraId="50EFC6AC" w14:textId="77777777" w:rsidR="0062527C" w:rsidRDefault="00991176">
            <w:pPr>
              <w:pStyle w:val="affffff5"/>
              <w:ind w:firstLineChars="0" w:firstLine="0"/>
              <w:jc w:val="center"/>
              <w:rPr>
                <w:sz w:val="18"/>
                <w:szCs w:val="16"/>
              </w:rPr>
            </w:pPr>
            <w:r>
              <w:rPr>
                <w:rFonts w:hint="eastAsia"/>
                <w:sz w:val="18"/>
                <w:szCs w:val="16"/>
              </w:rPr>
              <w:t>使用单位名称</w:t>
            </w:r>
          </w:p>
        </w:tc>
        <w:tc>
          <w:tcPr>
            <w:tcW w:w="7896" w:type="dxa"/>
            <w:gridSpan w:val="5"/>
            <w:tcBorders>
              <w:top w:val="single" w:sz="6" w:space="0" w:color="auto"/>
              <w:bottom w:val="single" w:sz="6" w:space="0" w:color="auto"/>
            </w:tcBorders>
            <w:vAlign w:val="center"/>
          </w:tcPr>
          <w:p w14:paraId="19A599DD" w14:textId="77777777" w:rsidR="0062527C" w:rsidRDefault="0062527C">
            <w:pPr>
              <w:pStyle w:val="affffff5"/>
              <w:ind w:firstLineChars="0" w:firstLine="0"/>
              <w:jc w:val="center"/>
              <w:rPr>
                <w:sz w:val="18"/>
                <w:szCs w:val="16"/>
              </w:rPr>
            </w:pPr>
          </w:p>
        </w:tc>
      </w:tr>
      <w:tr w:rsidR="0062527C" w14:paraId="38513F69" w14:textId="77777777">
        <w:trPr>
          <w:trHeight w:val="440"/>
          <w:jc w:val="center"/>
        </w:trPr>
        <w:tc>
          <w:tcPr>
            <w:tcW w:w="2343" w:type="dxa"/>
            <w:gridSpan w:val="2"/>
            <w:tcBorders>
              <w:top w:val="single" w:sz="6" w:space="0" w:color="auto"/>
              <w:bottom w:val="single" w:sz="6" w:space="0" w:color="auto"/>
            </w:tcBorders>
            <w:vAlign w:val="center"/>
          </w:tcPr>
          <w:p w14:paraId="582D4634" w14:textId="77777777" w:rsidR="0062527C" w:rsidRDefault="00991176">
            <w:pPr>
              <w:pStyle w:val="affffff5"/>
              <w:ind w:firstLineChars="0" w:firstLine="0"/>
              <w:jc w:val="center"/>
              <w:rPr>
                <w:sz w:val="18"/>
                <w:szCs w:val="16"/>
              </w:rPr>
            </w:pPr>
            <w:r>
              <w:rPr>
                <w:rFonts w:hint="eastAsia"/>
                <w:sz w:val="18"/>
                <w:szCs w:val="16"/>
              </w:rPr>
              <w:t>使用单位联系人</w:t>
            </w:r>
          </w:p>
        </w:tc>
        <w:tc>
          <w:tcPr>
            <w:tcW w:w="2353" w:type="dxa"/>
            <w:gridSpan w:val="2"/>
            <w:tcBorders>
              <w:top w:val="single" w:sz="6" w:space="0" w:color="auto"/>
              <w:bottom w:val="single" w:sz="6" w:space="0" w:color="auto"/>
            </w:tcBorders>
            <w:vAlign w:val="center"/>
          </w:tcPr>
          <w:p w14:paraId="5BEB1A72"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65627FBF" w14:textId="77777777" w:rsidR="0062527C" w:rsidRDefault="00991176">
            <w:pPr>
              <w:pStyle w:val="affffff5"/>
              <w:ind w:firstLineChars="0" w:firstLine="0"/>
              <w:jc w:val="center"/>
              <w:rPr>
                <w:sz w:val="18"/>
                <w:szCs w:val="16"/>
              </w:rPr>
            </w:pPr>
            <w:r>
              <w:rPr>
                <w:rFonts w:hint="eastAsia"/>
                <w:sz w:val="18"/>
                <w:szCs w:val="16"/>
              </w:rPr>
              <w:t>联系电话</w:t>
            </w:r>
          </w:p>
        </w:tc>
        <w:tc>
          <w:tcPr>
            <w:tcW w:w="3559" w:type="dxa"/>
            <w:tcBorders>
              <w:top w:val="single" w:sz="6" w:space="0" w:color="auto"/>
              <w:bottom w:val="single" w:sz="6" w:space="0" w:color="auto"/>
            </w:tcBorders>
            <w:vAlign w:val="center"/>
          </w:tcPr>
          <w:p w14:paraId="0ECBB7A7" w14:textId="77777777" w:rsidR="0062527C" w:rsidRDefault="0062527C">
            <w:pPr>
              <w:pStyle w:val="affffff5"/>
              <w:ind w:firstLineChars="0" w:firstLine="0"/>
              <w:jc w:val="center"/>
              <w:rPr>
                <w:sz w:val="18"/>
                <w:szCs w:val="16"/>
              </w:rPr>
            </w:pPr>
          </w:p>
        </w:tc>
      </w:tr>
      <w:tr w:rsidR="0062527C" w14:paraId="2E9E191A" w14:textId="77777777">
        <w:trPr>
          <w:trHeight w:val="440"/>
          <w:jc w:val="center"/>
        </w:trPr>
        <w:tc>
          <w:tcPr>
            <w:tcW w:w="2343" w:type="dxa"/>
            <w:gridSpan w:val="2"/>
            <w:tcBorders>
              <w:top w:val="single" w:sz="6" w:space="0" w:color="auto"/>
              <w:bottom w:val="single" w:sz="6" w:space="0" w:color="auto"/>
            </w:tcBorders>
            <w:vAlign w:val="center"/>
          </w:tcPr>
          <w:p w14:paraId="1FFA6C66" w14:textId="77777777" w:rsidR="0062527C" w:rsidRDefault="00991176">
            <w:pPr>
              <w:pStyle w:val="affffff5"/>
              <w:ind w:firstLineChars="0" w:firstLine="0"/>
              <w:jc w:val="center"/>
              <w:rPr>
                <w:sz w:val="18"/>
                <w:szCs w:val="16"/>
              </w:rPr>
            </w:pPr>
            <w:r>
              <w:rPr>
                <w:rFonts w:hint="eastAsia"/>
                <w:sz w:val="18"/>
                <w:szCs w:val="16"/>
              </w:rPr>
              <w:t>维护保养单位名称</w:t>
            </w:r>
          </w:p>
        </w:tc>
        <w:tc>
          <w:tcPr>
            <w:tcW w:w="7896" w:type="dxa"/>
            <w:gridSpan w:val="5"/>
            <w:tcBorders>
              <w:top w:val="single" w:sz="6" w:space="0" w:color="auto"/>
              <w:bottom w:val="single" w:sz="6" w:space="0" w:color="auto"/>
            </w:tcBorders>
            <w:vAlign w:val="center"/>
          </w:tcPr>
          <w:p w14:paraId="651D42F2" w14:textId="77777777" w:rsidR="0062527C" w:rsidRDefault="0062527C">
            <w:pPr>
              <w:pStyle w:val="affffff5"/>
              <w:ind w:firstLineChars="0" w:firstLine="0"/>
              <w:jc w:val="center"/>
              <w:rPr>
                <w:sz w:val="18"/>
                <w:szCs w:val="16"/>
              </w:rPr>
            </w:pPr>
          </w:p>
        </w:tc>
      </w:tr>
      <w:tr w:rsidR="0062527C" w14:paraId="5FFADB4B" w14:textId="77777777">
        <w:trPr>
          <w:trHeight w:val="440"/>
          <w:jc w:val="center"/>
        </w:trPr>
        <w:tc>
          <w:tcPr>
            <w:tcW w:w="2343" w:type="dxa"/>
            <w:gridSpan w:val="2"/>
            <w:tcBorders>
              <w:top w:val="single" w:sz="6" w:space="0" w:color="auto"/>
              <w:bottom w:val="single" w:sz="6" w:space="0" w:color="auto"/>
            </w:tcBorders>
            <w:vAlign w:val="center"/>
          </w:tcPr>
          <w:p w14:paraId="0235D676" w14:textId="77777777" w:rsidR="0062527C" w:rsidRDefault="00991176">
            <w:pPr>
              <w:pStyle w:val="affffff5"/>
              <w:ind w:firstLineChars="0" w:firstLine="0"/>
              <w:jc w:val="center"/>
              <w:rPr>
                <w:sz w:val="18"/>
                <w:szCs w:val="16"/>
              </w:rPr>
            </w:pPr>
            <w:r>
              <w:rPr>
                <w:rFonts w:hint="eastAsia"/>
                <w:sz w:val="18"/>
                <w:szCs w:val="16"/>
              </w:rPr>
              <w:t>维护保养单位联系人</w:t>
            </w:r>
          </w:p>
        </w:tc>
        <w:tc>
          <w:tcPr>
            <w:tcW w:w="2353" w:type="dxa"/>
            <w:gridSpan w:val="2"/>
            <w:tcBorders>
              <w:top w:val="single" w:sz="6" w:space="0" w:color="auto"/>
              <w:bottom w:val="single" w:sz="6" w:space="0" w:color="auto"/>
            </w:tcBorders>
            <w:vAlign w:val="center"/>
          </w:tcPr>
          <w:p w14:paraId="66712270"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1D431E06" w14:textId="77777777" w:rsidR="0062527C" w:rsidRDefault="00991176">
            <w:pPr>
              <w:pStyle w:val="affffff5"/>
              <w:ind w:firstLineChars="0" w:firstLine="0"/>
              <w:jc w:val="center"/>
              <w:rPr>
                <w:sz w:val="18"/>
                <w:szCs w:val="16"/>
              </w:rPr>
            </w:pPr>
            <w:r>
              <w:rPr>
                <w:rFonts w:hint="eastAsia"/>
                <w:sz w:val="18"/>
                <w:szCs w:val="16"/>
              </w:rPr>
              <w:t>联系电话</w:t>
            </w:r>
          </w:p>
        </w:tc>
        <w:tc>
          <w:tcPr>
            <w:tcW w:w="3559" w:type="dxa"/>
            <w:tcBorders>
              <w:top w:val="single" w:sz="6" w:space="0" w:color="auto"/>
              <w:bottom w:val="single" w:sz="6" w:space="0" w:color="auto"/>
            </w:tcBorders>
            <w:vAlign w:val="center"/>
          </w:tcPr>
          <w:p w14:paraId="32E395E9" w14:textId="77777777" w:rsidR="0062527C" w:rsidRDefault="0062527C">
            <w:pPr>
              <w:pStyle w:val="affffff5"/>
              <w:ind w:firstLineChars="0" w:firstLine="0"/>
              <w:jc w:val="center"/>
              <w:rPr>
                <w:sz w:val="18"/>
                <w:szCs w:val="16"/>
              </w:rPr>
            </w:pPr>
          </w:p>
        </w:tc>
      </w:tr>
      <w:tr w:rsidR="0062527C" w14:paraId="4E4BB0DF" w14:textId="77777777">
        <w:trPr>
          <w:trHeight w:val="440"/>
          <w:jc w:val="center"/>
        </w:trPr>
        <w:tc>
          <w:tcPr>
            <w:tcW w:w="926" w:type="dxa"/>
            <w:vMerge w:val="restart"/>
            <w:tcBorders>
              <w:top w:val="single" w:sz="6" w:space="0" w:color="auto"/>
              <w:bottom w:val="single" w:sz="6" w:space="0" w:color="auto"/>
            </w:tcBorders>
            <w:vAlign w:val="center"/>
          </w:tcPr>
          <w:p w14:paraId="35BBA94F" w14:textId="77777777" w:rsidR="0062527C" w:rsidRDefault="00991176">
            <w:pPr>
              <w:pStyle w:val="affffff5"/>
              <w:ind w:firstLineChars="0" w:firstLine="0"/>
              <w:rPr>
                <w:sz w:val="18"/>
                <w:szCs w:val="16"/>
              </w:rPr>
            </w:pPr>
            <w:r>
              <w:rPr>
                <w:rFonts w:hint="eastAsia"/>
                <w:sz w:val="18"/>
                <w:szCs w:val="16"/>
              </w:rPr>
              <w:t>设备技术参数</w:t>
            </w:r>
          </w:p>
        </w:tc>
        <w:tc>
          <w:tcPr>
            <w:tcW w:w="1417" w:type="dxa"/>
            <w:tcBorders>
              <w:top w:val="single" w:sz="6" w:space="0" w:color="auto"/>
              <w:bottom w:val="single" w:sz="6" w:space="0" w:color="auto"/>
            </w:tcBorders>
            <w:vAlign w:val="center"/>
          </w:tcPr>
          <w:p w14:paraId="7B5B061A" w14:textId="77777777" w:rsidR="0062527C" w:rsidRDefault="00991176">
            <w:pPr>
              <w:pStyle w:val="affffff5"/>
              <w:ind w:firstLineChars="0" w:firstLine="0"/>
              <w:jc w:val="center"/>
              <w:rPr>
                <w:sz w:val="18"/>
                <w:szCs w:val="16"/>
              </w:rPr>
            </w:pPr>
            <w:r>
              <w:rPr>
                <w:rFonts w:hint="eastAsia"/>
                <w:sz w:val="18"/>
                <w:szCs w:val="16"/>
              </w:rPr>
              <w:t>额定</w:t>
            </w:r>
            <w:r>
              <w:rPr>
                <w:sz w:val="18"/>
                <w:szCs w:val="16"/>
              </w:rPr>
              <w:t>载重量</w:t>
            </w:r>
          </w:p>
        </w:tc>
        <w:tc>
          <w:tcPr>
            <w:tcW w:w="2353" w:type="dxa"/>
            <w:gridSpan w:val="2"/>
            <w:tcBorders>
              <w:top w:val="single" w:sz="6" w:space="0" w:color="auto"/>
              <w:bottom w:val="single" w:sz="6" w:space="0" w:color="auto"/>
            </w:tcBorders>
            <w:vAlign w:val="center"/>
          </w:tcPr>
          <w:p w14:paraId="6E05FB71" w14:textId="77777777" w:rsidR="0062527C" w:rsidRDefault="00991176">
            <w:pPr>
              <w:pStyle w:val="affffff5"/>
              <w:ind w:firstLineChars="0" w:firstLine="0"/>
              <w:jc w:val="center"/>
              <w:rPr>
                <w:sz w:val="18"/>
                <w:szCs w:val="16"/>
              </w:rPr>
            </w:pPr>
            <w:r>
              <w:rPr>
                <w:sz w:val="18"/>
                <w:szCs w:val="16"/>
              </w:rPr>
              <w:t>kg</w:t>
            </w:r>
          </w:p>
        </w:tc>
        <w:tc>
          <w:tcPr>
            <w:tcW w:w="1984" w:type="dxa"/>
            <w:gridSpan w:val="2"/>
            <w:tcBorders>
              <w:top w:val="single" w:sz="6" w:space="0" w:color="auto"/>
              <w:bottom w:val="single" w:sz="6" w:space="0" w:color="auto"/>
            </w:tcBorders>
            <w:vAlign w:val="center"/>
          </w:tcPr>
          <w:p w14:paraId="768C22BF" w14:textId="77777777" w:rsidR="0062527C" w:rsidRDefault="00991176">
            <w:pPr>
              <w:pStyle w:val="affffff5"/>
              <w:ind w:firstLineChars="0" w:firstLine="0"/>
              <w:jc w:val="center"/>
              <w:rPr>
                <w:sz w:val="18"/>
                <w:szCs w:val="16"/>
              </w:rPr>
            </w:pPr>
            <w:r>
              <w:rPr>
                <w:rFonts w:hint="eastAsia"/>
                <w:sz w:val="18"/>
                <w:szCs w:val="16"/>
              </w:rPr>
              <w:t>额定速度</w:t>
            </w:r>
          </w:p>
        </w:tc>
        <w:tc>
          <w:tcPr>
            <w:tcW w:w="3559" w:type="dxa"/>
            <w:tcBorders>
              <w:top w:val="single" w:sz="6" w:space="0" w:color="auto"/>
              <w:bottom w:val="single" w:sz="6" w:space="0" w:color="auto"/>
            </w:tcBorders>
            <w:vAlign w:val="center"/>
          </w:tcPr>
          <w:p w14:paraId="791DED99" w14:textId="77777777" w:rsidR="0062527C" w:rsidRDefault="00991176">
            <w:pPr>
              <w:pStyle w:val="affffff5"/>
              <w:ind w:firstLineChars="0" w:firstLine="0"/>
              <w:jc w:val="center"/>
              <w:rPr>
                <w:sz w:val="18"/>
                <w:szCs w:val="16"/>
              </w:rPr>
            </w:pPr>
            <w:r>
              <w:rPr>
                <w:rFonts w:hint="eastAsia"/>
                <w:sz w:val="18"/>
                <w:szCs w:val="16"/>
              </w:rPr>
              <w:t>上行</w:t>
            </w:r>
            <w:r>
              <w:rPr>
                <w:rFonts w:hint="eastAsia"/>
                <w:sz w:val="18"/>
                <w:szCs w:val="16"/>
              </w:rPr>
              <w:t>m/s</w:t>
            </w:r>
          </w:p>
          <w:p w14:paraId="0C30FC4C" w14:textId="77777777" w:rsidR="0062527C" w:rsidRDefault="00991176">
            <w:pPr>
              <w:pStyle w:val="affffff5"/>
              <w:ind w:firstLineChars="0" w:firstLine="0"/>
              <w:jc w:val="center"/>
              <w:rPr>
                <w:sz w:val="18"/>
                <w:szCs w:val="16"/>
              </w:rPr>
            </w:pPr>
            <w:r>
              <w:rPr>
                <w:rFonts w:hint="eastAsia"/>
                <w:sz w:val="18"/>
                <w:szCs w:val="16"/>
              </w:rPr>
              <w:t>下行</w:t>
            </w:r>
            <w:r>
              <w:rPr>
                <w:rFonts w:hint="eastAsia"/>
                <w:sz w:val="18"/>
                <w:szCs w:val="16"/>
              </w:rPr>
              <w:t>m/s</w:t>
            </w:r>
          </w:p>
        </w:tc>
      </w:tr>
      <w:tr w:rsidR="0062527C" w14:paraId="7F0FF1D0" w14:textId="77777777">
        <w:trPr>
          <w:trHeight w:val="440"/>
          <w:jc w:val="center"/>
        </w:trPr>
        <w:tc>
          <w:tcPr>
            <w:tcW w:w="926" w:type="dxa"/>
            <w:vMerge/>
            <w:tcBorders>
              <w:top w:val="single" w:sz="6" w:space="0" w:color="auto"/>
              <w:bottom w:val="single" w:sz="6" w:space="0" w:color="auto"/>
            </w:tcBorders>
            <w:vAlign w:val="center"/>
          </w:tcPr>
          <w:p w14:paraId="48CD3CDE"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04A4F309" w14:textId="77777777" w:rsidR="0062527C" w:rsidRDefault="00991176">
            <w:pPr>
              <w:pStyle w:val="affffff5"/>
              <w:ind w:firstLineChars="0" w:firstLine="0"/>
              <w:jc w:val="center"/>
              <w:rPr>
                <w:sz w:val="18"/>
                <w:szCs w:val="16"/>
              </w:rPr>
            </w:pPr>
            <w:r>
              <w:rPr>
                <w:rFonts w:hint="eastAsia"/>
                <w:sz w:val="18"/>
                <w:szCs w:val="16"/>
              </w:rPr>
              <w:t>层站门数</w:t>
            </w:r>
          </w:p>
        </w:tc>
        <w:tc>
          <w:tcPr>
            <w:tcW w:w="2353" w:type="dxa"/>
            <w:gridSpan w:val="2"/>
            <w:tcBorders>
              <w:top w:val="single" w:sz="6" w:space="0" w:color="auto"/>
              <w:bottom w:val="single" w:sz="6" w:space="0" w:color="auto"/>
              <w:right w:val="single" w:sz="4" w:space="0" w:color="auto"/>
            </w:tcBorders>
            <w:vAlign w:val="center"/>
          </w:tcPr>
          <w:p w14:paraId="470C4057" w14:textId="77777777" w:rsidR="0062527C" w:rsidRDefault="00991176">
            <w:pPr>
              <w:pStyle w:val="affffff5"/>
              <w:ind w:firstLineChars="0" w:firstLine="0"/>
              <w:jc w:val="center"/>
              <w:rPr>
                <w:sz w:val="18"/>
                <w:szCs w:val="16"/>
              </w:rPr>
            </w:pPr>
            <w:r>
              <w:rPr>
                <w:rFonts w:hint="eastAsia"/>
                <w:sz w:val="18"/>
                <w:szCs w:val="16"/>
              </w:rPr>
              <w:t>层</w:t>
            </w:r>
            <w:r>
              <w:rPr>
                <w:rFonts w:hint="eastAsia"/>
                <w:sz w:val="18"/>
                <w:szCs w:val="16"/>
              </w:rPr>
              <w:t xml:space="preserve">  </w:t>
            </w:r>
            <w:r>
              <w:rPr>
                <w:rFonts w:hint="eastAsia"/>
                <w:sz w:val="18"/>
                <w:szCs w:val="16"/>
              </w:rPr>
              <w:t>站</w:t>
            </w:r>
            <w:r>
              <w:rPr>
                <w:rFonts w:hint="eastAsia"/>
                <w:sz w:val="18"/>
                <w:szCs w:val="16"/>
              </w:rPr>
              <w:t xml:space="preserve">  </w:t>
            </w:r>
            <w:r>
              <w:rPr>
                <w:rFonts w:hint="eastAsia"/>
                <w:sz w:val="18"/>
                <w:szCs w:val="16"/>
              </w:rPr>
              <w:t>门</w:t>
            </w:r>
          </w:p>
        </w:tc>
        <w:tc>
          <w:tcPr>
            <w:tcW w:w="1984" w:type="dxa"/>
            <w:gridSpan w:val="2"/>
            <w:tcBorders>
              <w:top w:val="single" w:sz="6" w:space="0" w:color="auto"/>
              <w:left w:val="single" w:sz="4" w:space="0" w:color="auto"/>
              <w:bottom w:val="single" w:sz="6" w:space="0" w:color="auto"/>
            </w:tcBorders>
            <w:vAlign w:val="center"/>
          </w:tcPr>
          <w:p w14:paraId="3C0D198E" w14:textId="77777777" w:rsidR="0062527C" w:rsidRDefault="00991176">
            <w:pPr>
              <w:pStyle w:val="affffff5"/>
              <w:ind w:firstLineChars="0" w:firstLine="0"/>
              <w:jc w:val="center"/>
              <w:rPr>
                <w:sz w:val="18"/>
                <w:szCs w:val="16"/>
              </w:rPr>
            </w:pPr>
            <w:r>
              <w:rPr>
                <w:rFonts w:hint="eastAsia"/>
                <w:sz w:val="18"/>
                <w:szCs w:val="16"/>
              </w:rPr>
              <w:t>控制方式</w:t>
            </w:r>
          </w:p>
        </w:tc>
        <w:tc>
          <w:tcPr>
            <w:tcW w:w="3559" w:type="dxa"/>
            <w:tcBorders>
              <w:top w:val="single" w:sz="6" w:space="0" w:color="auto"/>
              <w:bottom w:val="single" w:sz="6" w:space="0" w:color="auto"/>
            </w:tcBorders>
            <w:vAlign w:val="center"/>
          </w:tcPr>
          <w:p w14:paraId="5D9A2F28" w14:textId="77777777" w:rsidR="0062527C" w:rsidRDefault="0062527C">
            <w:pPr>
              <w:pStyle w:val="affffff5"/>
              <w:ind w:firstLineChars="0" w:firstLine="0"/>
              <w:jc w:val="center"/>
              <w:rPr>
                <w:sz w:val="18"/>
                <w:szCs w:val="16"/>
              </w:rPr>
            </w:pPr>
          </w:p>
        </w:tc>
      </w:tr>
      <w:tr w:rsidR="0062527C" w14:paraId="58F1C1CE" w14:textId="77777777">
        <w:trPr>
          <w:trHeight w:val="440"/>
          <w:jc w:val="center"/>
        </w:trPr>
        <w:tc>
          <w:tcPr>
            <w:tcW w:w="926" w:type="dxa"/>
            <w:vMerge/>
            <w:tcBorders>
              <w:top w:val="single" w:sz="6" w:space="0" w:color="auto"/>
              <w:bottom w:val="single" w:sz="6" w:space="0" w:color="auto"/>
            </w:tcBorders>
            <w:vAlign w:val="center"/>
          </w:tcPr>
          <w:p w14:paraId="21BCA210"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5CA2100F" w14:textId="77777777" w:rsidR="0062527C" w:rsidRDefault="00991176">
            <w:pPr>
              <w:pStyle w:val="affffff5"/>
              <w:ind w:firstLineChars="0" w:firstLine="0"/>
              <w:jc w:val="center"/>
              <w:rPr>
                <w:sz w:val="18"/>
                <w:szCs w:val="16"/>
              </w:rPr>
            </w:pPr>
            <w:r>
              <w:rPr>
                <w:rFonts w:hint="eastAsia"/>
                <w:sz w:val="18"/>
                <w:szCs w:val="16"/>
              </w:rPr>
              <w:t>油缸数量</w:t>
            </w:r>
          </w:p>
        </w:tc>
        <w:tc>
          <w:tcPr>
            <w:tcW w:w="2353" w:type="dxa"/>
            <w:gridSpan w:val="2"/>
            <w:tcBorders>
              <w:top w:val="single" w:sz="6" w:space="0" w:color="auto"/>
              <w:bottom w:val="single" w:sz="6" w:space="0" w:color="auto"/>
            </w:tcBorders>
            <w:vAlign w:val="center"/>
          </w:tcPr>
          <w:p w14:paraId="504EFDE5" w14:textId="77777777" w:rsidR="0062527C" w:rsidRDefault="0062527C">
            <w:pPr>
              <w:pStyle w:val="affffff5"/>
              <w:ind w:firstLineChars="0" w:firstLine="0"/>
              <w:jc w:val="center"/>
              <w:rPr>
                <w:sz w:val="18"/>
                <w:szCs w:val="16"/>
              </w:rPr>
            </w:pPr>
          </w:p>
        </w:tc>
        <w:tc>
          <w:tcPr>
            <w:tcW w:w="1984" w:type="dxa"/>
            <w:gridSpan w:val="2"/>
            <w:tcBorders>
              <w:top w:val="single" w:sz="6" w:space="0" w:color="auto"/>
              <w:bottom w:val="single" w:sz="6" w:space="0" w:color="auto"/>
            </w:tcBorders>
            <w:vAlign w:val="center"/>
          </w:tcPr>
          <w:p w14:paraId="016F09FF" w14:textId="77777777" w:rsidR="0062527C" w:rsidRDefault="00991176">
            <w:pPr>
              <w:pStyle w:val="affffff5"/>
              <w:ind w:firstLineChars="0" w:firstLine="0"/>
              <w:jc w:val="center"/>
              <w:rPr>
                <w:sz w:val="18"/>
                <w:szCs w:val="16"/>
              </w:rPr>
            </w:pPr>
            <w:r>
              <w:rPr>
                <w:rFonts w:hint="eastAsia"/>
                <w:sz w:val="18"/>
                <w:szCs w:val="16"/>
              </w:rPr>
              <w:t>顶升型式</w:t>
            </w:r>
          </w:p>
        </w:tc>
        <w:tc>
          <w:tcPr>
            <w:tcW w:w="3559" w:type="dxa"/>
            <w:tcBorders>
              <w:top w:val="single" w:sz="6" w:space="0" w:color="auto"/>
              <w:bottom w:val="single" w:sz="6" w:space="0" w:color="auto"/>
            </w:tcBorders>
            <w:vAlign w:val="center"/>
          </w:tcPr>
          <w:p w14:paraId="1BDF19E9" w14:textId="77777777" w:rsidR="0062527C" w:rsidRDefault="0062527C">
            <w:pPr>
              <w:pStyle w:val="affffff5"/>
              <w:ind w:firstLineChars="0" w:firstLine="0"/>
              <w:jc w:val="center"/>
              <w:rPr>
                <w:sz w:val="18"/>
                <w:szCs w:val="16"/>
              </w:rPr>
            </w:pPr>
          </w:p>
        </w:tc>
      </w:tr>
      <w:tr w:rsidR="0062527C" w14:paraId="78D1C167" w14:textId="77777777">
        <w:trPr>
          <w:trHeight w:val="440"/>
          <w:jc w:val="center"/>
        </w:trPr>
        <w:tc>
          <w:tcPr>
            <w:tcW w:w="926" w:type="dxa"/>
            <w:tcBorders>
              <w:top w:val="single" w:sz="6" w:space="0" w:color="auto"/>
              <w:bottom w:val="single" w:sz="6" w:space="0" w:color="auto"/>
            </w:tcBorders>
            <w:vAlign w:val="center"/>
          </w:tcPr>
          <w:p w14:paraId="4DA4F016" w14:textId="77777777" w:rsidR="0062527C" w:rsidRDefault="00991176">
            <w:pPr>
              <w:pStyle w:val="affffff5"/>
              <w:ind w:firstLineChars="0" w:firstLine="0"/>
              <w:jc w:val="center"/>
              <w:rPr>
                <w:sz w:val="18"/>
                <w:szCs w:val="16"/>
              </w:rPr>
            </w:pPr>
            <w:r>
              <w:rPr>
                <w:rFonts w:hint="eastAsia"/>
                <w:sz w:val="18"/>
                <w:szCs w:val="16"/>
              </w:rPr>
              <w:t>自检</w:t>
            </w:r>
          </w:p>
          <w:p w14:paraId="4B9B61E5" w14:textId="77777777" w:rsidR="0062527C" w:rsidRDefault="00991176">
            <w:pPr>
              <w:pStyle w:val="affffff5"/>
              <w:ind w:firstLineChars="0" w:firstLine="0"/>
              <w:jc w:val="center"/>
              <w:rPr>
                <w:sz w:val="18"/>
                <w:szCs w:val="16"/>
              </w:rPr>
            </w:pPr>
            <w:r>
              <w:rPr>
                <w:rFonts w:hint="eastAsia"/>
                <w:sz w:val="18"/>
                <w:szCs w:val="16"/>
              </w:rPr>
              <w:t>依据</w:t>
            </w:r>
          </w:p>
        </w:tc>
        <w:tc>
          <w:tcPr>
            <w:tcW w:w="9313" w:type="dxa"/>
            <w:gridSpan w:val="6"/>
            <w:tcBorders>
              <w:top w:val="single" w:sz="6" w:space="0" w:color="auto"/>
              <w:bottom w:val="single" w:sz="6" w:space="0" w:color="auto"/>
            </w:tcBorders>
            <w:vAlign w:val="center"/>
          </w:tcPr>
          <w:p w14:paraId="2307693B" w14:textId="77777777" w:rsidR="0062527C" w:rsidRDefault="00991176">
            <w:pPr>
              <w:pStyle w:val="affffff5"/>
              <w:ind w:firstLineChars="0" w:firstLine="0"/>
              <w:jc w:val="left"/>
              <w:rPr>
                <w:sz w:val="18"/>
                <w:szCs w:val="16"/>
              </w:rPr>
            </w:pPr>
            <w:r>
              <w:rPr>
                <w:rFonts w:hint="eastAsia"/>
                <w:sz w:val="18"/>
                <w:szCs w:val="16"/>
              </w:rPr>
              <w:t>《特种设备安全法》、《特种设备安全监察条例》、《安徽省电梯安全监督管理办法》、</w:t>
            </w:r>
            <w:r>
              <w:rPr>
                <w:rFonts w:hint="eastAsia"/>
                <w:sz w:val="18"/>
                <w:szCs w:val="18"/>
              </w:rPr>
              <w:t>GB/T 7588.1</w:t>
            </w:r>
            <w:r>
              <w:rPr>
                <w:rFonts w:hint="eastAsia"/>
                <w:sz w:val="18"/>
                <w:szCs w:val="16"/>
              </w:rPr>
              <w:t>、</w:t>
            </w:r>
          </w:p>
          <w:p w14:paraId="6E5CCA82" w14:textId="77777777" w:rsidR="0062527C" w:rsidRDefault="00991176">
            <w:pPr>
              <w:pStyle w:val="affffff5"/>
              <w:ind w:firstLineChars="0" w:firstLine="0"/>
              <w:jc w:val="left"/>
              <w:rPr>
                <w:sz w:val="18"/>
                <w:szCs w:val="16"/>
              </w:rPr>
            </w:pPr>
            <w:r>
              <w:rPr>
                <w:rFonts w:hint="eastAsia"/>
                <w:sz w:val="18"/>
                <w:szCs w:val="16"/>
              </w:rPr>
              <w:t>TSG T5002</w:t>
            </w:r>
            <w:r>
              <w:rPr>
                <w:rFonts w:hint="eastAsia"/>
                <w:sz w:val="18"/>
                <w:szCs w:val="16"/>
              </w:rPr>
              <w:t>、</w:t>
            </w:r>
            <w:r>
              <w:rPr>
                <w:rFonts w:hint="eastAsia"/>
                <w:sz w:val="18"/>
                <w:szCs w:val="16"/>
              </w:rPr>
              <w:t>TSG T7001</w:t>
            </w:r>
          </w:p>
        </w:tc>
      </w:tr>
      <w:tr w:rsidR="0062527C" w14:paraId="6DBA9CAC" w14:textId="77777777">
        <w:trPr>
          <w:trHeight w:val="440"/>
          <w:jc w:val="center"/>
        </w:trPr>
        <w:tc>
          <w:tcPr>
            <w:tcW w:w="926" w:type="dxa"/>
            <w:tcBorders>
              <w:top w:val="single" w:sz="6" w:space="0" w:color="auto"/>
              <w:bottom w:val="single" w:sz="6" w:space="0" w:color="auto"/>
            </w:tcBorders>
            <w:vAlign w:val="center"/>
          </w:tcPr>
          <w:p w14:paraId="21F58714" w14:textId="77777777" w:rsidR="0062527C" w:rsidRDefault="00991176">
            <w:pPr>
              <w:pStyle w:val="affffff5"/>
              <w:ind w:firstLineChars="0" w:firstLine="0"/>
              <w:jc w:val="center"/>
              <w:rPr>
                <w:sz w:val="18"/>
                <w:szCs w:val="16"/>
              </w:rPr>
            </w:pPr>
            <w:r>
              <w:rPr>
                <w:rFonts w:hint="eastAsia"/>
                <w:sz w:val="18"/>
                <w:szCs w:val="16"/>
              </w:rPr>
              <w:t>主要检验仪器设备</w:t>
            </w:r>
          </w:p>
        </w:tc>
        <w:tc>
          <w:tcPr>
            <w:tcW w:w="9313" w:type="dxa"/>
            <w:gridSpan w:val="6"/>
            <w:tcBorders>
              <w:top w:val="single" w:sz="6" w:space="0" w:color="auto"/>
              <w:bottom w:val="single" w:sz="6" w:space="0" w:color="auto"/>
            </w:tcBorders>
            <w:vAlign w:val="center"/>
          </w:tcPr>
          <w:p w14:paraId="634BCB14" w14:textId="77777777" w:rsidR="0062527C" w:rsidRDefault="0062527C">
            <w:pPr>
              <w:pStyle w:val="affffff5"/>
              <w:ind w:firstLineChars="0" w:firstLine="0"/>
              <w:jc w:val="center"/>
              <w:rPr>
                <w:sz w:val="18"/>
                <w:szCs w:val="16"/>
              </w:rPr>
            </w:pPr>
          </w:p>
        </w:tc>
      </w:tr>
      <w:tr w:rsidR="0062527C" w14:paraId="64571523" w14:textId="77777777">
        <w:trPr>
          <w:trHeight w:val="1083"/>
          <w:jc w:val="center"/>
        </w:trPr>
        <w:tc>
          <w:tcPr>
            <w:tcW w:w="926" w:type="dxa"/>
            <w:tcBorders>
              <w:top w:val="single" w:sz="6" w:space="0" w:color="auto"/>
              <w:bottom w:val="single" w:sz="6" w:space="0" w:color="auto"/>
            </w:tcBorders>
            <w:vAlign w:val="center"/>
          </w:tcPr>
          <w:p w14:paraId="2B196D98" w14:textId="77777777" w:rsidR="0062527C" w:rsidRDefault="00991176">
            <w:pPr>
              <w:pStyle w:val="affffff5"/>
              <w:ind w:firstLineChars="0" w:firstLine="0"/>
              <w:jc w:val="center"/>
              <w:rPr>
                <w:sz w:val="18"/>
                <w:szCs w:val="16"/>
              </w:rPr>
            </w:pPr>
            <w:r>
              <w:rPr>
                <w:rFonts w:hint="eastAsia"/>
                <w:sz w:val="18"/>
                <w:szCs w:val="16"/>
              </w:rPr>
              <w:t>自检</w:t>
            </w:r>
          </w:p>
          <w:p w14:paraId="098E247B" w14:textId="77777777" w:rsidR="0062527C" w:rsidRDefault="00991176">
            <w:pPr>
              <w:pStyle w:val="affffff5"/>
              <w:ind w:firstLineChars="0" w:firstLine="0"/>
              <w:jc w:val="center"/>
              <w:rPr>
                <w:sz w:val="18"/>
                <w:szCs w:val="16"/>
              </w:rPr>
            </w:pPr>
            <w:r>
              <w:rPr>
                <w:rFonts w:hint="eastAsia"/>
                <w:sz w:val="18"/>
                <w:szCs w:val="16"/>
              </w:rPr>
              <w:t>结论</w:t>
            </w:r>
          </w:p>
        </w:tc>
        <w:tc>
          <w:tcPr>
            <w:tcW w:w="9313" w:type="dxa"/>
            <w:gridSpan w:val="6"/>
            <w:tcBorders>
              <w:top w:val="single" w:sz="6" w:space="0" w:color="auto"/>
              <w:bottom w:val="single" w:sz="6" w:space="0" w:color="auto"/>
            </w:tcBorders>
            <w:vAlign w:val="center"/>
          </w:tcPr>
          <w:p w14:paraId="2D1A485E" w14:textId="77777777" w:rsidR="0062527C" w:rsidRDefault="0062527C">
            <w:pPr>
              <w:pStyle w:val="affffff5"/>
              <w:ind w:firstLineChars="0" w:firstLine="0"/>
              <w:jc w:val="center"/>
              <w:rPr>
                <w:sz w:val="18"/>
                <w:szCs w:val="16"/>
              </w:rPr>
            </w:pPr>
          </w:p>
        </w:tc>
      </w:tr>
      <w:tr w:rsidR="0062527C" w14:paraId="7AD173E8" w14:textId="77777777">
        <w:trPr>
          <w:trHeight w:val="559"/>
          <w:jc w:val="center"/>
        </w:trPr>
        <w:tc>
          <w:tcPr>
            <w:tcW w:w="926" w:type="dxa"/>
            <w:tcBorders>
              <w:top w:val="single" w:sz="6" w:space="0" w:color="auto"/>
              <w:bottom w:val="single" w:sz="6" w:space="0" w:color="auto"/>
            </w:tcBorders>
            <w:vAlign w:val="center"/>
          </w:tcPr>
          <w:p w14:paraId="7BD2DB7E" w14:textId="77777777" w:rsidR="0062527C" w:rsidRDefault="00991176">
            <w:pPr>
              <w:pStyle w:val="affffff5"/>
              <w:ind w:firstLineChars="0" w:firstLine="0"/>
              <w:jc w:val="center"/>
              <w:rPr>
                <w:sz w:val="18"/>
                <w:szCs w:val="16"/>
              </w:rPr>
            </w:pPr>
            <w:r>
              <w:rPr>
                <w:rFonts w:hint="eastAsia"/>
                <w:sz w:val="18"/>
                <w:szCs w:val="16"/>
              </w:rPr>
              <w:t>备注</w:t>
            </w:r>
          </w:p>
        </w:tc>
        <w:tc>
          <w:tcPr>
            <w:tcW w:w="9313" w:type="dxa"/>
            <w:gridSpan w:val="6"/>
            <w:tcBorders>
              <w:top w:val="single" w:sz="6" w:space="0" w:color="auto"/>
              <w:bottom w:val="single" w:sz="6" w:space="0" w:color="auto"/>
            </w:tcBorders>
            <w:vAlign w:val="center"/>
          </w:tcPr>
          <w:p w14:paraId="633B73AC" w14:textId="77777777" w:rsidR="0062527C" w:rsidRDefault="0062527C">
            <w:pPr>
              <w:pStyle w:val="affffff5"/>
              <w:ind w:firstLineChars="0" w:firstLine="0"/>
              <w:jc w:val="center"/>
              <w:rPr>
                <w:sz w:val="18"/>
                <w:szCs w:val="16"/>
              </w:rPr>
            </w:pPr>
          </w:p>
        </w:tc>
      </w:tr>
      <w:tr w:rsidR="0062527C" w14:paraId="5A2EE583" w14:textId="77777777">
        <w:trPr>
          <w:trHeight w:val="964"/>
          <w:jc w:val="center"/>
        </w:trPr>
        <w:tc>
          <w:tcPr>
            <w:tcW w:w="2567" w:type="dxa"/>
            <w:gridSpan w:val="3"/>
            <w:tcBorders>
              <w:top w:val="single" w:sz="6" w:space="0" w:color="auto"/>
              <w:bottom w:val="single" w:sz="6" w:space="0" w:color="auto"/>
            </w:tcBorders>
            <w:vAlign w:val="center"/>
          </w:tcPr>
          <w:p w14:paraId="50589719" w14:textId="77777777" w:rsidR="0062527C" w:rsidRDefault="00991176">
            <w:pPr>
              <w:pStyle w:val="affffff5"/>
              <w:ind w:firstLineChars="0" w:firstLine="0"/>
              <w:jc w:val="center"/>
              <w:rPr>
                <w:sz w:val="18"/>
                <w:szCs w:val="16"/>
              </w:rPr>
            </w:pPr>
            <w:r>
              <w:rPr>
                <w:rFonts w:hint="eastAsia"/>
                <w:sz w:val="18"/>
                <w:szCs w:val="16"/>
              </w:rPr>
              <w:t>自检人员签字及日期</w:t>
            </w:r>
          </w:p>
        </w:tc>
        <w:tc>
          <w:tcPr>
            <w:tcW w:w="2567" w:type="dxa"/>
            <w:gridSpan w:val="2"/>
            <w:tcBorders>
              <w:top w:val="single" w:sz="6" w:space="0" w:color="auto"/>
              <w:bottom w:val="single" w:sz="6" w:space="0" w:color="auto"/>
            </w:tcBorders>
            <w:vAlign w:val="center"/>
          </w:tcPr>
          <w:p w14:paraId="71A971D2" w14:textId="77777777" w:rsidR="0062527C" w:rsidRDefault="0062527C">
            <w:pPr>
              <w:pStyle w:val="affffff5"/>
              <w:ind w:firstLineChars="0" w:firstLine="0"/>
              <w:jc w:val="center"/>
              <w:rPr>
                <w:sz w:val="18"/>
                <w:szCs w:val="16"/>
              </w:rPr>
            </w:pPr>
          </w:p>
        </w:tc>
        <w:tc>
          <w:tcPr>
            <w:tcW w:w="5105" w:type="dxa"/>
            <w:gridSpan w:val="2"/>
            <w:vMerge w:val="restart"/>
            <w:tcBorders>
              <w:top w:val="single" w:sz="6" w:space="0" w:color="auto"/>
              <w:bottom w:val="single" w:sz="6" w:space="0" w:color="auto"/>
            </w:tcBorders>
            <w:vAlign w:val="center"/>
          </w:tcPr>
          <w:p w14:paraId="0C807A08" w14:textId="77777777" w:rsidR="0062527C" w:rsidRDefault="00991176">
            <w:pPr>
              <w:pStyle w:val="affffff5"/>
              <w:ind w:firstLineChars="0" w:firstLine="0"/>
              <w:jc w:val="center"/>
              <w:rPr>
                <w:sz w:val="18"/>
                <w:szCs w:val="16"/>
              </w:rPr>
            </w:pPr>
            <w:r>
              <w:rPr>
                <w:rFonts w:hint="eastAsia"/>
                <w:sz w:val="18"/>
                <w:szCs w:val="16"/>
              </w:rPr>
              <w:t>公章或检验专用章</w:t>
            </w:r>
          </w:p>
          <w:p w14:paraId="37D63862" w14:textId="77777777" w:rsidR="0062527C" w:rsidRDefault="0062527C">
            <w:pPr>
              <w:pStyle w:val="affffff5"/>
              <w:ind w:firstLineChars="0" w:firstLine="0"/>
              <w:jc w:val="center"/>
              <w:rPr>
                <w:sz w:val="18"/>
                <w:szCs w:val="16"/>
              </w:rPr>
            </w:pPr>
          </w:p>
          <w:p w14:paraId="303DD946" w14:textId="77777777" w:rsidR="0062527C" w:rsidRDefault="0062527C">
            <w:pPr>
              <w:pStyle w:val="affffff5"/>
              <w:ind w:firstLineChars="0" w:firstLine="0"/>
              <w:jc w:val="center"/>
              <w:rPr>
                <w:sz w:val="18"/>
                <w:szCs w:val="16"/>
              </w:rPr>
            </w:pPr>
          </w:p>
          <w:p w14:paraId="4FC52BD2" w14:textId="77777777" w:rsidR="0062527C" w:rsidRDefault="00991176">
            <w:pPr>
              <w:pStyle w:val="affffff5"/>
              <w:ind w:firstLineChars="0" w:firstLine="0"/>
              <w:jc w:val="center"/>
              <w:rPr>
                <w:sz w:val="18"/>
                <w:szCs w:val="16"/>
              </w:rPr>
            </w:pPr>
            <w:r>
              <w:rPr>
                <w:rFonts w:hint="eastAsia"/>
                <w:sz w:val="18"/>
                <w:szCs w:val="16"/>
              </w:rPr>
              <w:t>年</w:t>
            </w:r>
            <w:r>
              <w:rPr>
                <w:rFonts w:hint="eastAsia"/>
                <w:sz w:val="18"/>
                <w:szCs w:val="16"/>
              </w:rPr>
              <w:t xml:space="preserve">  </w:t>
            </w:r>
            <w:r>
              <w:rPr>
                <w:rFonts w:hint="eastAsia"/>
                <w:sz w:val="18"/>
                <w:szCs w:val="16"/>
              </w:rPr>
              <w:t>月</w:t>
            </w:r>
            <w:r>
              <w:rPr>
                <w:rFonts w:hint="eastAsia"/>
                <w:sz w:val="18"/>
                <w:szCs w:val="16"/>
              </w:rPr>
              <w:t xml:space="preserve">  </w:t>
            </w:r>
            <w:r>
              <w:rPr>
                <w:rFonts w:hint="eastAsia"/>
                <w:sz w:val="18"/>
                <w:szCs w:val="16"/>
              </w:rPr>
              <w:t>日</w:t>
            </w:r>
          </w:p>
        </w:tc>
      </w:tr>
      <w:tr w:rsidR="0062527C" w14:paraId="6CE90B71" w14:textId="77777777">
        <w:trPr>
          <w:trHeight w:val="964"/>
          <w:jc w:val="center"/>
        </w:trPr>
        <w:tc>
          <w:tcPr>
            <w:tcW w:w="2567" w:type="dxa"/>
            <w:gridSpan w:val="3"/>
            <w:tcBorders>
              <w:top w:val="single" w:sz="6" w:space="0" w:color="auto"/>
              <w:bottom w:val="single" w:sz="8" w:space="0" w:color="auto"/>
            </w:tcBorders>
            <w:vAlign w:val="center"/>
          </w:tcPr>
          <w:p w14:paraId="5427C4B4" w14:textId="77777777" w:rsidR="0062527C" w:rsidRDefault="00991176">
            <w:pPr>
              <w:pStyle w:val="affffff5"/>
              <w:ind w:firstLineChars="0" w:firstLine="0"/>
              <w:jc w:val="center"/>
              <w:rPr>
                <w:sz w:val="18"/>
                <w:szCs w:val="16"/>
              </w:rPr>
            </w:pPr>
            <w:r>
              <w:rPr>
                <w:rFonts w:hint="eastAsia"/>
                <w:sz w:val="18"/>
                <w:szCs w:val="16"/>
              </w:rPr>
              <w:t>审核人员签字及日期</w:t>
            </w:r>
          </w:p>
        </w:tc>
        <w:tc>
          <w:tcPr>
            <w:tcW w:w="2567" w:type="dxa"/>
            <w:gridSpan w:val="2"/>
            <w:tcBorders>
              <w:top w:val="single" w:sz="6" w:space="0" w:color="auto"/>
              <w:bottom w:val="single" w:sz="8" w:space="0" w:color="auto"/>
            </w:tcBorders>
            <w:vAlign w:val="center"/>
          </w:tcPr>
          <w:p w14:paraId="14B21FBC" w14:textId="77777777" w:rsidR="0062527C" w:rsidRDefault="0062527C">
            <w:pPr>
              <w:pStyle w:val="affffff5"/>
              <w:ind w:firstLineChars="0" w:firstLine="0"/>
              <w:jc w:val="center"/>
              <w:rPr>
                <w:sz w:val="18"/>
                <w:szCs w:val="16"/>
              </w:rPr>
            </w:pPr>
          </w:p>
        </w:tc>
        <w:tc>
          <w:tcPr>
            <w:tcW w:w="5105" w:type="dxa"/>
            <w:gridSpan w:val="2"/>
            <w:vMerge/>
            <w:tcBorders>
              <w:top w:val="single" w:sz="6" w:space="0" w:color="auto"/>
              <w:bottom w:val="single" w:sz="8" w:space="0" w:color="auto"/>
            </w:tcBorders>
            <w:vAlign w:val="center"/>
          </w:tcPr>
          <w:p w14:paraId="107829D2" w14:textId="77777777" w:rsidR="0062527C" w:rsidRDefault="0062527C">
            <w:pPr>
              <w:pStyle w:val="affffff5"/>
              <w:ind w:firstLineChars="0" w:firstLine="0"/>
              <w:jc w:val="center"/>
              <w:rPr>
                <w:sz w:val="18"/>
                <w:szCs w:val="16"/>
              </w:rPr>
            </w:pPr>
          </w:p>
        </w:tc>
      </w:tr>
    </w:tbl>
    <w:p w14:paraId="4368EA0F" w14:textId="77777777" w:rsidR="0062527C" w:rsidRDefault="0062527C">
      <w:pPr>
        <w:pStyle w:val="affffff5"/>
        <w:ind w:firstLine="42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44"/>
        <w:gridCol w:w="1167"/>
        <w:gridCol w:w="4639"/>
        <w:gridCol w:w="84"/>
        <w:gridCol w:w="60"/>
        <w:gridCol w:w="398"/>
        <w:gridCol w:w="52"/>
        <w:gridCol w:w="6"/>
        <w:gridCol w:w="42"/>
        <w:gridCol w:w="30"/>
        <w:gridCol w:w="528"/>
        <w:gridCol w:w="1276"/>
        <w:gridCol w:w="708"/>
      </w:tblGrid>
      <w:tr w:rsidR="0062527C" w14:paraId="724856EC" w14:textId="77777777">
        <w:trPr>
          <w:cantSplit/>
          <w:tblHeader/>
          <w:jc w:val="center"/>
        </w:trPr>
        <w:tc>
          <w:tcPr>
            <w:tcW w:w="644" w:type="dxa"/>
            <w:tcMar>
              <w:left w:w="57" w:type="dxa"/>
              <w:right w:w="57" w:type="dxa"/>
            </w:tcMar>
            <w:vAlign w:val="center"/>
          </w:tcPr>
          <w:p w14:paraId="2AE80C9B"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167" w:type="dxa"/>
            <w:vAlign w:val="center"/>
          </w:tcPr>
          <w:p w14:paraId="233850E8" w14:textId="77777777" w:rsidR="0062527C" w:rsidRDefault="00991176">
            <w:pPr>
              <w:pStyle w:val="affffff5"/>
              <w:ind w:firstLineChars="0" w:firstLine="0"/>
              <w:jc w:val="center"/>
              <w:rPr>
                <w:sz w:val="18"/>
                <w:szCs w:val="18"/>
              </w:rPr>
            </w:pPr>
            <w:r>
              <w:rPr>
                <w:rFonts w:hint="eastAsia"/>
                <w:sz w:val="18"/>
                <w:szCs w:val="18"/>
              </w:rPr>
              <w:t>自检项目</w:t>
            </w:r>
          </w:p>
        </w:tc>
        <w:tc>
          <w:tcPr>
            <w:tcW w:w="5839" w:type="dxa"/>
            <w:gridSpan w:val="9"/>
            <w:vAlign w:val="center"/>
          </w:tcPr>
          <w:p w14:paraId="42848968"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276" w:type="dxa"/>
            <w:tcBorders>
              <w:bottom w:val="single" w:sz="4" w:space="0" w:color="auto"/>
            </w:tcBorders>
            <w:vAlign w:val="center"/>
          </w:tcPr>
          <w:p w14:paraId="71982C4D" w14:textId="77777777" w:rsidR="0062527C" w:rsidRDefault="00991176">
            <w:pPr>
              <w:pStyle w:val="affffff5"/>
              <w:ind w:firstLineChars="0" w:firstLine="0"/>
              <w:jc w:val="center"/>
              <w:rPr>
                <w:sz w:val="18"/>
                <w:szCs w:val="18"/>
              </w:rPr>
            </w:pPr>
            <w:r>
              <w:rPr>
                <w:rFonts w:hint="eastAsia"/>
                <w:sz w:val="18"/>
                <w:szCs w:val="18"/>
              </w:rPr>
              <w:t>自检结果</w:t>
            </w:r>
          </w:p>
        </w:tc>
        <w:tc>
          <w:tcPr>
            <w:tcW w:w="708" w:type="dxa"/>
            <w:tcBorders>
              <w:bottom w:val="single" w:sz="4" w:space="0" w:color="auto"/>
            </w:tcBorders>
            <w:vAlign w:val="center"/>
          </w:tcPr>
          <w:p w14:paraId="75E877C9"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45378743" w14:textId="77777777">
        <w:trPr>
          <w:cantSplit/>
          <w:jc w:val="center"/>
        </w:trPr>
        <w:tc>
          <w:tcPr>
            <w:tcW w:w="644" w:type="dxa"/>
            <w:vMerge w:val="restart"/>
            <w:tcMar>
              <w:left w:w="57" w:type="dxa"/>
              <w:right w:w="57" w:type="dxa"/>
            </w:tcMar>
            <w:vAlign w:val="center"/>
          </w:tcPr>
          <w:p w14:paraId="5C3B9425" w14:textId="77777777" w:rsidR="0062527C" w:rsidRDefault="00991176">
            <w:pPr>
              <w:pStyle w:val="affffff5"/>
              <w:ind w:firstLineChars="0" w:firstLine="0"/>
              <w:jc w:val="center"/>
              <w:rPr>
                <w:sz w:val="18"/>
                <w:szCs w:val="18"/>
              </w:rPr>
            </w:pPr>
            <w:r>
              <w:rPr>
                <w:sz w:val="18"/>
                <w:szCs w:val="18"/>
              </w:rPr>
              <w:t>1</w:t>
            </w:r>
          </w:p>
        </w:tc>
        <w:tc>
          <w:tcPr>
            <w:tcW w:w="1167" w:type="dxa"/>
            <w:vMerge w:val="restart"/>
            <w:vAlign w:val="center"/>
          </w:tcPr>
          <w:p w14:paraId="74AF2562" w14:textId="77777777" w:rsidR="0062527C" w:rsidRDefault="00991176">
            <w:pPr>
              <w:pStyle w:val="affffff5"/>
              <w:ind w:firstLineChars="0" w:firstLine="0"/>
              <w:jc w:val="center"/>
              <w:rPr>
                <w:sz w:val="18"/>
                <w:szCs w:val="18"/>
              </w:rPr>
            </w:pPr>
            <w:r>
              <w:rPr>
                <w:rFonts w:hint="eastAsia"/>
                <w:sz w:val="18"/>
                <w:szCs w:val="18"/>
              </w:rPr>
              <w:t>A1.1.1</w:t>
            </w:r>
          </w:p>
          <w:p w14:paraId="7E3A078D" w14:textId="77777777" w:rsidR="0062527C" w:rsidRDefault="00991176">
            <w:pPr>
              <w:pStyle w:val="affffff5"/>
              <w:ind w:firstLineChars="0" w:firstLine="0"/>
              <w:jc w:val="center"/>
              <w:rPr>
                <w:sz w:val="18"/>
                <w:szCs w:val="18"/>
              </w:rPr>
            </w:pPr>
            <w:r>
              <w:rPr>
                <w:rFonts w:hint="eastAsia"/>
                <w:sz w:val="18"/>
                <w:szCs w:val="18"/>
              </w:rPr>
              <w:t>制造资料</w:t>
            </w:r>
          </w:p>
        </w:tc>
        <w:tc>
          <w:tcPr>
            <w:tcW w:w="5839" w:type="dxa"/>
            <w:gridSpan w:val="9"/>
            <w:vAlign w:val="center"/>
          </w:tcPr>
          <w:p w14:paraId="13409C3E" w14:textId="77777777" w:rsidR="0062527C" w:rsidRDefault="00991176">
            <w:pPr>
              <w:pStyle w:val="affffff5"/>
              <w:ind w:firstLineChars="0" w:firstLine="0"/>
              <w:rPr>
                <w:sz w:val="18"/>
                <w:szCs w:val="18"/>
              </w:rPr>
            </w:pPr>
            <w:r>
              <w:rPr>
                <w:rFonts w:hint="eastAsia"/>
                <w:sz w:val="18"/>
                <w:szCs w:val="18"/>
              </w:rPr>
              <w:t>检查制造单位是否提供以下适用于受检电梯的资料（注</w:t>
            </w:r>
            <w:r>
              <w:rPr>
                <w:rFonts w:hint="eastAsia"/>
                <w:sz w:val="18"/>
                <w:szCs w:val="18"/>
              </w:rPr>
              <w:t>E1</w:t>
            </w:r>
            <w:r>
              <w:rPr>
                <w:rFonts w:hint="eastAsia"/>
                <w:sz w:val="18"/>
                <w:szCs w:val="18"/>
              </w:rPr>
              <w:t>），其中第（</w:t>
            </w:r>
            <w:r>
              <w:rPr>
                <w:rFonts w:hint="eastAsia"/>
                <w:sz w:val="18"/>
                <w:szCs w:val="18"/>
              </w:rPr>
              <w:t>1</w:t>
            </w:r>
            <w:r>
              <w:rPr>
                <w:rFonts w:hint="eastAsia"/>
                <w:sz w:val="18"/>
                <w:szCs w:val="18"/>
              </w:rPr>
              <w:t>）和第（</w:t>
            </w:r>
            <w:r>
              <w:rPr>
                <w:rFonts w:hint="eastAsia"/>
                <w:sz w:val="18"/>
                <w:szCs w:val="18"/>
              </w:rPr>
              <w:t>2</w:t>
            </w:r>
            <w:r>
              <w:rPr>
                <w:rFonts w:hint="eastAsia"/>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rFonts w:hint="eastAsia"/>
                <w:sz w:val="18"/>
                <w:szCs w:val="18"/>
              </w:rPr>
              <w:t>6</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30B6BF48" w14:textId="4B32B054"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）配置说明，按照电梯的实际配置，列明其产品编号、型号、主要技术参数</w:t>
            </w:r>
            <w:r>
              <w:rPr>
                <w:rFonts w:hint="eastAsia"/>
                <w:sz w:val="18"/>
                <w:szCs w:val="18"/>
              </w:rPr>
              <w:t>[</w:t>
            </w:r>
            <w:r>
              <w:rPr>
                <w:rFonts w:hint="eastAsia"/>
                <w:sz w:val="18"/>
                <w:szCs w:val="18"/>
              </w:rPr>
              <w:t>包括提升高度、轿厢有效面积、轿厢设计自重及范围、额定载重量、额定速度、层站数、控制方式、油缸数量和顶升方式</w:t>
            </w:r>
            <w:r>
              <w:rPr>
                <w:rFonts w:hint="eastAsia"/>
                <w:sz w:val="18"/>
                <w:szCs w:val="18"/>
              </w:rPr>
              <w:t>]</w:t>
            </w:r>
            <w:r>
              <w:rPr>
                <w:rFonts w:hint="eastAsia"/>
                <w:sz w:val="18"/>
                <w:szCs w:val="18"/>
              </w:rPr>
              <w:t>，主要部件和安全保护装置（注</w:t>
            </w:r>
            <w:r>
              <w:rPr>
                <w:rFonts w:hint="eastAsia"/>
                <w:sz w:val="18"/>
                <w:szCs w:val="18"/>
              </w:rPr>
              <w:t>E2</w:t>
            </w:r>
            <w:r>
              <w:rPr>
                <w:rFonts w:hint="eastAsia"/>
                <w:sz w:val="18"/>
                <w:szCs w:val="18"/>
              </w:rPr>
              <w:t>）的产品名称、型号、编号</w:t>
            </w:r>
            <w:r>
              <w:rPr>
                <w:rFonts w:hint="eastAsia"/>
                <w:sz w:val="18"/>
                <w:szCs w:val="18"/>
              </w:rPr>
              <w:t>[</w:t>
            </w:r>
            <w:r>
              <w:rPr>
                <w:rFonts w:hint="eastAsia"/>
                <w:sz w:val="18"/>
                <w:szCs w:val="18"/>
              </w:rPr>
              <w:t>绳头组合、层门、玻璃轿门、玻璃轿壁、门锁装置、含有电子元件的安全电路、可编程电子安全相关系统，可以不标注编号而标注制造批次号；非金属材质非线性蓄能型缓冲器除编号外还需要标注制造</w:t>
            </w:r>
            <w:proofErr w:type="gramStart"/>
            <w:r>
              <w:rPr>
                <w:rFonts w:hint="eastAsia"/>
                <w:sz w:val="18"/>
                <w:szCs w:val="18"/>
              </w:rPr>
              <w:t>批次号</w:t>
            </w:r>
            <w:proofErr w:type="gramEnd"/>
            <w:r>
              <w:rPr>
                <w:rFonts w:hint="eastAsia"/>
                <w:sz w:val="18"/>
                <w:szCs w:val="18"/>
              </w:rPr>
              <w:t>]</w:t>
            </w:r>
            <w:r>
              <w:rPr>
                <w:rFonts w:hint="eastAsia"/>
                <w:sz w:val="18"/>
                <w:szCs w:val="18"/>
              </w:rPr>
              <w:t>、制造单位名称、型式试验证书编号，制造日期，悬挂装置的名称、型号、主要参数（如直径、数量），其他制动装置的型式（适用于以驱动主机机电式制动器作为轿厢上行超速保护装置减速部件或者轿厢意外移动</w:t>
            </w:r>
            <w:proofErr w:type="gramStart"/>
            <w:r>
              <w:rPr>
                <w:rFonts w:hint="eastAsia"/>
                <w:sz w:val="18"/>
                <w:szCs w:val="18"/>
              </w:rPr>
              <w:t>保护装置制停部件</w:t>
            </w:r>
            <w:proofErr w:type="gramEnd"/>
            <w:r>
              <w:rPr>
                <w:rFonts w:hint="eastAsia"/>
                <w:sz w:val="18"/>
                <w:szCs w:val="18"/>
              </w:rPr>
              <w:t>的曳引</w:t>
            </w:r>
            <w:proofErr w:type="gramStart"/>
            <w:r>
              <w:rPr>
                <w:rFonts w:hint="eastAsia"/>
                <w:sz w:val="18"/>
                <w:szCs w:val="18"/>
              </w:rPr>
              <w:t>驱动非斜行</w:t>
            </w:r>
            <w:proofErr w:type="gramEnd"/>
            <w:r>
              <w:rPr>
                <w:rFonts w:hint="eastAsia"/>
                <w:sz w:val="18"/>
                <w:szCs w:val="18"/>
              </w:rPr>
              <w:t>电梯）；配置说明加盖整机制造单位（或者进口电梯的国内代理商）公章或者检验专用章，并且注明签发日期；</w:t>
            </w:r>
          </w:p>
        </w:tc>
        <w:tc>
          <w:tcPr>
            <w:tcW w:w="1276" w:type="dxa"/>
            <w:vAlign w:val="center"/>
          </w:tcPr>
          <w:p w14:paraId="6DD4EEF1" w14:textId="77777777" w:rsidR="0062527C" w:rsidRDefault="0062527C">
            <w:pPr>
              <w:pStyle w:val="affffff5"/>
              <w:ind w:firstLineChars="0" w:firstLine="0"/>
              <w:jc w:val="center"/>
              <w:rPr>
                <w:sz w:val="18"/>
                <w:szCs w:val="18"/>
              </w:rPr>
            </w:pPr>
          </w:p>
        </w:tc>
        <w:tc>
          <w:tcPr>
            <w:tcW w:w="708" w:type="dxa"/>
            <w:vAlign w:val="center"/>
          </w:tcPr>
          <w:p w14:paraId="1CDF7FD3" w14:textId="77777777" w:rsidR="0062527C" w:rsidRDefault="0062527C">
            <w:pPr>
              <w:pStyle w:val="affffff5"/>
              <w:ind w:firstLineChars="0" w:firstLine="0"/>
              <w:jc w:val="center"/>
              <w:rPr>
                <w:sz w:val="18"/>
                <w:szCs w:val="18"/>
              </w:rPr>
            </w:pPr>
          </w:p>
        </w:tc>
      </w:tr>
      <w:tr w:rsidR="0062527C" w14:paraId="00773E0E" w14:textId="77777777">
        <w:trPr>
          <w:cantSplit/>
          <w:jc w:val="center"/>
        </w:trPr>
        <w:tc>
          <w:tcPr>
            <w:tcW w:w="644" w:type="dxa"/>
            <w:vMerge/>
            <w:tcMar>
              <w:left w:w="57" w:type="dxa"/>
              <w:right w:w="57" w:type="dxa"/>
            </w:tcMar>
            <w:vAlign w:val="center"/>
          </w:tcPr>
          <w:p w14:paraId="7E4CE55C" w14:textId="77777777" w:rsidR="0062527C" w:rsidRDefault="0062527C">
            <w:pPr>
              <w:pStyle w:val="affffff5"/>
              <w:ind w:firstLineChars="0" w:firstLine="0"/>
              <w:jc w:val="center"/>
              <w:rPr>
                <w:sz w:val="18"/>
                <w:szCs w:val="18"/>
              </w:rPr>
            </w:pPr>
          </w:p>
        </w:tc>
        <w:tc>
          <w:tcPr>
            <w:tcW w:w="1167" w:type="dxa"/>
            <w:vMerge/>
            <w:vAlign w:val="center"/>
          </w:tcPr>
          <w:p w14:paraId="6707FA53" w14:textId="77777777" w:rsidR="0062527C" w:rsidRDefault="0062527C">
            <w:pPr>
              <w:pStyle w:val="affffff5"/>
              <w:ind w:firstLineChars="0" w:firstLine="0"/>
              <w:jc w:val="center"/>
              <w:rPr>
                <w:sz w:val="18"/>
                <w:szCs w:val="18"/>
              </w:rPr>
            </w:pPr>
          </w:p>
        </w:tc>
        <w:tc>
          <w:tcPr>
            <w:tcW w:w="5839" w:type="dxa"/>
            <w:gridSpan w:val="9"/>
            <w:vAlign w:val="center"/>
          </w:tcPr>
          <w:p w14:paraId="381B1E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1276" w:type="dxa"/>
            <w:vAlign w:val="center"/>
          </w:tcPr>
          <w:p w14:paraId="0369ACD0" w14:textId="77777777" w:rsidR="0062527C" w:rsidRDefault="0062527C">
            <w:pPr>
              <w:pStyle w:val="affffff5"/>
              <w:ind w:firstLine="420"/>
            </w:pPr>
          </w:p>
        </w:tc>
        <w:tc>
          <w:tcPr>
            <w:tcW w:w="708" w:type="dxa"/>
            <w:vAlign w:val="center"/>
          </w:tcPr>
          <w:p w14:paraId="081749CF" w14:textId="77777777" w:rsidR="0062527C" w:rsidRDefault="0062527C">
            <w:pPr>
              <w:pStyle w:val="affffff5"/>
              <w:ind w:firstLine="420"/>
            </w:pPr>
          </w:p>
        </w:tc>
      </w:tr>
      <w:tr w:rsidR="0062527C" w14:paraId="63C5B524" w14:textId="77777777">
        <w:trPr>
          <w:cantSplit/>
          <w:jc w:val="center"/>
        </w:trPr>
        <w:tc>
          <w:tcPr>
            <w:tcW w:w="644" w:type="dxa"/>
            <w:vMerge/>
            <w:tcMar>
              <w:left w:w="57" w:type="dxa"/>
              <w:right w:w="57" w:type="dxa"/>
            </w:tcMar>
            <w:vAlign w:val="center"/>
          </w:tcPr>
          <w:p w14:paraId="799446DF" w14:textId="77777777" w:rsidR="0062527C" w:rsidRDefault="0062527C">
            <w:pPr>
              <w:pStyle w:val="affffff5"/>
              <w:ind w:firstLineChars="0" w:firstLine="0"/>
              <w:jc w:val="center"/>
              <w:rPr>
                <w:sz w:val="18"/>
                <w:szCs w:val="18"/>
              </w:rPr>
            </w:pPr>
          </w:p>
        </w:tc>
        <w:tc>
          <w:tcPr>
            <w:tcW w:w="1167" w:type="dxa"/>
            <w:vMerge/>
            <w:vAlign w:val="center"/>
          </w:tcPr>
          <w:p w14:paraId="486FC429" w14:textId="77777777" w:rsidR="0062527C" w:rsidRDefault="0062527C">
            <w:pPr>
              <w:pStyle w:val="affffff5"/>
              <w:ind w:firstLineChars="0" w:firstLine="0"/>
              <w:jc w:val="center"/>
              <w:rPr>
                <w:sz w:val="18"/>
                <w:szCs w:val="18"/>
              </w:rPr>
            </w:pPr>
          </w:p>
        </w:tc>
        <w:tc>
          <w:tcPr>
            <w:tcW w:w="5839" w:type="dxa"/>
            <w:gridSpan w:val="9"/>
            <w:vAlign w:val="center"/>
          </w:tcPr>
          <w:p w14:paraId="02C534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1276" w:type="dxa"/>
            <w:vAlign w:val="center"/>
          </w:tcPr>
          <w:p w14:paraId="627D24DD" w14:textId="77777777" w:rsidR="0062527C" w:rsidRDefault="0062527C">
            <w:pPr>
              <w:pStyle w:val="affffff5"/>
              <w:ind w:firstLine="420"/>
            </w:pPr>
          </w:p>
        </w:tc>
        <w:tc>
          <w:tcPr>
            <w:tcW w:w="708" w:type="dxa"/>
            <w:vAlign w:val="center"/>
          </w:tcPr>
          <w:p w14:paraId="75FC1BDC" w14:textId="77777777" w:rsidR="0062527C" w:rsidRDefault="0062527C">
            <w:pPr>
              <w:pStyle w:val="affffff5"/>
              <w:ind w:firstLine="420"/>
            </w:pPr>
          </w:p>
        </w:tc>
      </w:tr>
      <w:tr w:rsidR="0062527C" w14:paraId="62C60219" w14:textId="77777777">
        <w:trPr>
          <w:cantSplit/>
          <w:jc w:val="center"/>
        </w:trPr>
        <w:tc>
          <w:tcPr>
            <w:tcW w:w="644" w:type="dxa"/>
            <w:vMerge/>
            <w:tcMar>
              <w:left w:w="57" w:type="dxa"/>
              <w:right w:w="57" w:type="dxa"/>
            </w:tcMar>
            <w:vAlign w:val="center"/>
          </w:tcPr>
          <w:p w14:paraId="32C30769" w14:textId="77777777" w:rsidR="0062527C" w:rsidRDefault="0062527C">
            <w:pPr>
              <w:pStyle w:val="affffff5"/>
              <w:ind w:firstLineChars="0" w:firstLine="0"/>
              <w:jc w:val="center"/>
              <w:rPr>
                <w:sz w:val="18"/>
                <w:szCs w:val="18"/>
              </w:rPr>
            </w:pPr>
          </w:p>
        </w:tc>
        <w:tc>
          <w:tcPr>
            <w:tcW w:w="1167" w:type="dxa"/>
            <w:vMerge/>
            <w:vAlign w:val="center"/>
          </w:tcPr>
          <w:p w14:paraId="7F001F1B" w14:textId="77777777" w:rsidR="0062527C" w:rsidRDefault="0062527C">
            <w:pPr>
              <w:pStyle w:val="affffff5"/>
              <w:ind w:firstLineChars="0" w:firstLine="0"/>
              <w:jc w:val="center"/>
              <w:rPr>
                <w:sz w:val="18"/>
                <w:szCs w:val="18"/>
              </w:rPr>
            </w:pPr>
          </w:p>
        </w:tc>
        <w:tc>
          <w:tcPr>
            <w:tcW w:w="5839" w:type="dxa"/>
            <w:gridSpan w:val="9"/>
            <w:vAlign w:val="center"/>
          </w:tcPr>
          <w:p w14:paraId="42B658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）限速器、渐进式安全钳、破裂阀的调试证书；</w:t>
            </w:r>
          </w:p>
        </w:tc>
        <w:tc>
          <w:tcPr>
            <w:tcW w:w="1276" w:type="dxa"/>
            <w:vAlign w:val="center"/>
          </w:tcPr>
          <w:p w14:paraId="686C278A" w14:textId="77777777" w:rsidR="0062527C" w:rsidRDefault="0062527C">
            <w:pPr>
              <w:pStyle w:val="affffff5"/>
              <w:ind w:firstLine="420"/>
            </w:pPr>
          </w:p>
        </w:tc>
        <w:tc>
          <w:tcPr>
            <w:tcW w:w="708" w:type="dxa"/>
            <w:vAlign w:val="center"/>
          </w:tcPr>
          <w:p w14:paraId="1835CB54" w14:textId="77777777" w:rsidR="0062527C" w:rsidRDefault="0062527C">
            <w:pPr>
              <w:pStyle w:val="affffff5"/>
              <w:ind w:firstLine="420"/>
            </w:pPr>
          </w:p>
        </w:tc>
      </w:tr>
      <w:tr w:rsidR="0062527C" w14:paraId="10F93AFE" w14:textId="77777777">
        <w:trPr>
          <w:cantSplit/>
          <w:jc w:val="center"/>
        </w:trPr>
        <w:tc>
          <w:tcPr>
            <w:tcW w:w="644" w:type="dxa"/>
            <w:vMerge/>
            <w:tcMar>
              <w:left w:w="57" w:type="dxa"/>
              <w:right w:w="57" w:type="dxa"/>
            </w:tcMar>
            <w:vAlign w:val="center"/>
          </w:tcPr>
          <w:p w14:paraId="614B55D7" w14:textId="77777777" w:rsidR="0062527C" w:rsidRDefault="0062527C">
            <w:pPr>
              <w:pStyle w:val="affffff5"/>
              <w:ind w:firstLineChars="0" w:firstLine="0"/>
              <w:jc w:val="center"/>
              <w:rPr>
                <w:sz w:val="18"/>
                <w:szCs w:val="18"/>
              </w:rPr>
            </w:pPr>
          </w:p>
        </w:tc>
        <w:tc>
          <w:tcPr>
            <w:tcW w:w="1167" w:type="dxa"/>
            <w:vMerge/>
            <w:vAlign w:val="center"/>
          </w:tcPr>
          <w:p w14:paraId="2229145D" w14:textId="77777777" w:rsidR="0062527C" w:rsidRDefault="0062527C">
            <w:pPr>
              <w:pStyle w:val="affffff5"/>
              <w:ind w:firstLineChars="0" w:firstLine="0"/>
              <w:jc w:val="center"/>
              <w:rPr>
                <w:sz w:val="18"/>
                <w:szCs w:val="18"/>
              </w:rPr>
            </w:pPr>
          </w:p>
        </w:tc>
        <w:tc>
          <w:tcPr>
            <w:tcW w:w="5839" w:type="dxa"/>
            <w:gridSpan w:val="9"/>
            <w:vAlign w:val="center"/>
          </w:tcPr>
          <w:p w14:paraId="1CFF05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）安装使用维护保养说明书，包括安装、使用、维护保养说明（含制动器维护保养内容，如拆解、清洁、润滑、更换等），应急救援说明，以及符合本附录表</w:t>
            </w:r>
            <w:r>
              <w:rPr>
                <w:rFonts w:hint="eastAsia"/>
                <w:sz w:val="18"/>
                <w:szCs w:val="18"/>
              </w:rPr>
              <w:t>E.1</w:t>
            </w:r>
            <w:r>
              <w:rPr>
                <w:rFonts w:hint="eastAsia"/>
                <w:sz w:val="18"/>
                <w:szCs w:val="18"/>
              </w:rPr>
              <w:t>的相关声明（配置适用时）。</w:t>
            </w:r>
          </w:p>
        </w:tc>
        <w:tc>
          <w:tcPr>
            <w:tcW w:w="1276" w:type="dxa"/>
            <w:vAlign w:val="center"/>
          </w:tcPr>
          <w:p w14:paraId="7E92721D" w14:textId="77777777" w:rsidR="0062527C" w:rsidRDefault="0062527C">
            <w:pPr>
              <w:pStyle w:val="affffff5"/>
              <w:ind w:firstLine="420"/>
            </w:pPr>
          </w:p>
        </w:tc>
        <w:tc>
          <w:tcPr>
            <w:tcW w:w="708" w:type="dxa"/>
            <w:vAlign w:val="center"/>
          </w:tcPr>
          <w:p w14:paraId="5330C4C2" w14:textId="77777777" w:rsidR="0062527C" w:rsidRDefault="0062527C">
            <w:pPr>
              <w:pStyle w:val="affffff5"/>
              <w:ind w:firstLine="420"/>
            </w:pPr>
          </w:p>
        </w:tc>
      </w:tr>
      <w:tr w:rsidR="0062527C" w14:paraId="3A54FF65" w14:textId="77777777">
        <w:trPr>
          <w:cantSplit/>
          <w:jc w:val="center"/>
        </w:trPr>
        <w:tc>
          <w:tcPr>
            <w:tcW w:w="644" w:type="dxa"/>
            <w:vMerge/>
            <w:tcBorders>
              <w:top w:val="single" w:sz="4" w:space="0" w:color="auto"/>
              <w:left w:val="single" w:sz="4" w:space="0" w:color="auto"/>
              <w:bottom w:val="single" w:sz="4" w:space="0" w:color="auto"/>
              <w:right w:val="single" w:sz="4" w:space="0" w:color="auto"/>
            </w:tcBorders>
            <w:vAlign w:val="center"/>
          </w:tcPr>
          <w:p w14:paraId="4458E70F" w14:textId="77777777" w:rsidR="0062527C" w:rsidRDefault="0062527C">
            <w:pPr>
              <w:pStyle w:val="affffff5"/>
              <w:ind w:firstLineChars="0" w:firstLine="0"/>
              <w:jc w:val="center"/>
              <w:rPr>
                <w:sz w:val="18"/>
                <w:szCs w:val="18"/>
              </w:rPr>
            </w:pPr>
          </w:p>
        </w:tc>
        <w:tc>
          <w:tcPr>
            <w:tcW w:w="1167" w:type="dxa"/>
            <w:vMerge/>
            <w:tcBorders>
              <w:top w:val="single" w:sz="4" w:space="0" w:color="auto"/>
              <w:left w:val="single" w:sz="4" w:space="0" w:color="auto"/>
              <w:bottom w:val="single" w:sz="4" w:space="0" w:color="auto"/>
              <w:right w:val="single" w:sz="4" w:space="0" w:color="auto"/>
            </w:tcBorders>
            <w:vAlign w:val="center"/>
          </w:tcPr>
          <w:p w14:paraId="21A4FA8D" w14:textId="77777777" w:rsidR="0062527C" w:rsidRDefault="0062527C">
            <w:pPr>
              <w:pStyle w:val="affffff5"/>
              <w:ind w:firstLineChars="0" w:firstLine="0"/>
              <w:jc w:val="center"/>
              <w:rPr>
                <w:sz w:val="18"/>
                <w:szCs w:val="18"/>
              </w:rPr>
            </w:pP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512CAD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整机质量证明文件，包括整机制造单位的《特种设备生产许可证》编号，电梯的设备品种、产品编号、型号、主要技术参数，安装单位的《特种设备生产许可证》编号、安装竣工日期、安装地点，电梯符合相关安全技术规范的声明；整机质量证明文件加盖整机制造单位（或者进口电梯的国内代理商）公章或者检验专用章，并且注明签发日期。</w:t>
            </w:r>
          </w:p>
          <w:p w14:paraId="3A03C73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E1</w:t>
            </w:r>
            <w:r>
              <w:rPr>
                <w:rFonts w:hint="eastAsia"/>
                <w:sz w:val="18"/>
                <w:szCs w:val="18"/>
              </w:rPr>
              <w:t>：提供的制造资料为复印件时，应当加盖整机制造单位（或者进口电梯的国内代理商）公章或者检验专用章。</w:t>
            </w:r>
          </w:p>
          <w:p w14:paraId="3DFD66B0"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E2</w:t>
            </w:r>
            <w:r>
              <w:rPr>
                <w:rFonts w:hint="eastAsia"/>
                <w:sz w:val="18"/>
                <w:szCs w:val="18"/>
              </w:rPr>
              <w:t>：所称主要部件包括绳头组合、控制柜、层门、玻璃轿门、玻璃轿壁；安全保护装置包括限速器、安全钳、缓冲器、门锁装置、含有电子元件的安全电路、可编程电子安全相关系统、限速切断阀（适用于液压驱动电梯）。</w:t>
            </w:r>
          </w:p>
        </w:tc>
        <w:tc>
          <w:tcPr>
            <w:tcW w:w="1276" w:type="dxa"/>
            <w:tcBorders>
              <w:top w:val="single" w:sz="4" w:space="0" w:color="auto"/>
              <w:left w:val="single" w:sz="4" w:space="0" w:color="auto"/>
              <w:bottom w:val="single" w:sz="4" w:space="0" w:color="auto"/>
              <w:right w:val="single" w:sz="4" w:space="0" w:color="auto"/>
            </w:tcBorders>
            <w:vAlign w:val="center"/>
          </w:tcPr>
          <w:p w14:paraId="3D593725"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22A54BAD" w14:textId="77777777" w:rsidR="0062527C" w:rsidRDefault="0062527C">
            <w:pPr>
              <w:pStyle w:val="affffff5"/>
              <w:ind w:firstLine="420"/>
            </w:pPr>
          </w:p>
        </w:tc>
      </w:tr>
      <w:tr w:rsidR="0062527C" w14:paraId="26047119" w14:textId="77777777">
        <w:trPr>
          <w:cantSplit/>
          <w:jc w:val="center"/>
        </w:trPr>
        <w:tc>
          <w:tcPr>
            <w:tcW w:w="644" w:type="dxa"/>
            <w:vMerge w:val="restart"/>
            <w:tcMar>
              <w:left w:w="57" w:type="dxa"/>
              <w:right w:w="57" w:type="dxa"/>
            </w:tcMar>
            <w:vAlign w:val="center"/>
          </w:tcPr>
          <w:p w14:paraId="69D68D78" w14:textId="77777777" w:rsidR="0062527C" w:rsidRDefault="00991176">
            <w:pPr>
              <w:pStyle w:val="affffff5"/>
              <w:ind w:firstLineChars="0" w:firstLine="0"/>
              <w:jc w:val="center"/>
              <w:rPr>
                <w:sz w:val="18"/>
                <w:szCs w:val="18"/>
              </w:rPr>
            </w:pPr>
            <w:r>
              <w:rPr>
                <w:sz w:val="18"/>
                <w:szCs w:val="18"/>
              </w:rPr>
              <w:t>2</w:t>
            </w:r>
          </w:p>
        </w:tc>
        <w:tc>
          <w:tcPr>
            <w:tcW w:w="1167" w:type="dxa"/>
            <w:vMerge w:val="restart"/>
            <w:vAlign w:val="center"/>
          </w:tcPr>
          <w:p w14:paraId="66FE353E" w14:textId="77777777" w:rsidR="0062527C" w:rsidRDefault="00991176">
            <w:pPr>
              <w:pStyle w:val="affffff5"/>
              <w:ind w:firstLineChars="0" w:firstLine="0"/>
              <w:jc w:val="center"/>
              <w:rPr>
                <w:sz w:val="18"/>
                <w:szCs w:val="18"/>
              </w:rPr>
            </w:pPr>
            <w:r>
              <w:rPr>
                <w:rFonts w:hint="eastAsia"/>
                <w:sz w:val="18"/>
                <w:szCs w:val="18"/>
              </w:rPr>
              <w:t>A1.1.2</w:t>
            </w:r>
          </w:p>
          <w:p w14:paraId="414D8701" w14:textId="77777777" w:rsidR="0062527C" w:rsidRDefault="00991176">
            <w:pPr>
              <w:pStyle w:val="affffff5"/>
              <w:ind w:firstLineChars="0" w:firstLine="0"/>
              <w:jc w:val="center"/>
              <w:rPr>
                <w:sz w:val="18"/>
                <w:szCs w:val="18"/>
              </w:rPr>
            </w:pPr>
            <w:r>
              <w:rPr>
                <w:rFonts w:hint="eastAsia"/>
                <w:sz w:val="18"/>
                <w:szCs w:val="18"/>
              </w:rPr>
              <w:t>安装资料</w:t>
            </w:r>
          </w:p>
        </w:tc>
        <w:tc>
          <w:tcPr>
            <w:tcW w:w="5839" w:type="dxa"/>
            <w:gridSpan w:val="9"/>
            <w:vAlign w:val="center"/>
          </w:tcPr>
          <w:p w14:paraId="56411863" w14:textId="77777777" w:rsidR="0062527C" w:rsidRDefault="00991176">
            <w:pPr>
              <w:pStyle w:val="affffff5"/>
              <w:ind w:firstLineChars="0" w:firstLine="0"/>
              <w:rPr>
                <w:sz w:val="18"/>
                <w:szCs w:val="18"/>
              </w:rPr>
            </w:pPr>
            <w:r>
              <w:rPr>
                <w:rFonts w:hint="eastAsia"/>
                <w:sz w:val="18"/>
                <w:szCs w:val="18"/>
              </w:rPr>
              <w:t>检查安装单位是否提供以下适用于受检电梯的资料（注</w:t>
            </w:r>
            <w:r>
              <w:rPr>
                <w:rFonts w:hint="eastAsia"/>
                <w:sz w:val="18"/>
                <w:szCs w:val="18"/>
              </w:rPr>
              <w:t>E3</w:t>
            </w:r>
            <w:r>
              <w:rPr>
                <w:rFonts w:hint="eastAsia"/>
                <w:sz w:val="18"/>
                <w:szCs w:val="18"/>
              </w:rPr>
              <w:t>），其中第（</w:t>
            </w:r>
            <w:r>
              <w:rPr>
                <w:rFonts w:hint="eastAsia"/>
                <w:sz w:val="18"/>
                <w:szCs w:val="18"/>
              </w:rPr>
              <w:t>1</w:t>
            </w:r>
            <w:r>
              <w:rPr>
                <w:rFonts w:hint="eastAsia"/>
                <w:sz w:val="18"/>
                <w:szCs w:val="18"/>
              </w:rPr>
              <w:t>）</w:t>
            </w:r>
            <w:bookmarkStart w:id="117" w:name="_Hlk173400122"/>
            <w:r>
              <w:rPr>
                <w:rFonts w:hint="eastAsia"/>
                <w:sz w:val="18"/>
                <w:szCs w:val="18"/>
              </w:rPr>
              <w:t>～</w:t>
            </w:r>
            <w:bookmarkEnd w:id="117"/>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1A5184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tc>
        <w:tc>
          <w:tcPr>
            <w:tcW w:w="1276" w:type="dxa"/>
            <w:vAlign w:val="center"/>
          </w:tcPr>
          <w:p w14:paraId="44608975" w14:textId="77777777" w:rsidR="0062527C" w:rsidRDefault="0062527C">
            <w:pPr>
              <w:pStyle w:val="affffff5"/>
              <w:ind w:firstLine="420"/>
            </w:pPr>
          </w:p>
        </w:tc>
        <w:tc>
          <w:tcPr>
            <w:tcW w:w="708" w:type="dxa"/>
            <w:vAlign w:val="center"/>
          </w:tcPr>
          <w:p w14:paraId="4686374D" w14:textId="77777777" w:rsidR="0062527C" w:rsidRDefault="0062527C">
            <w:pPr>
              <w:pStyle w:val="affffff5"/>
              <w:ind w:firstLine="420"/>
            </w:pPr>
          </w:p>
        </w:tc>
      </w:tr>
      <w:tr w:rsidR="0062527C" w14:paraId="41207065" w14:textId="77777777">
        <w:trPr>
          <w:cantSplit/>
          <w:jc w:val="center"/>
        </w:trPr>
        <w:tc>
          <w:tcPr>
            <w:tcW w:w="644" w:type="dxa"/>
            <w:vMerge/>
            <w:tcBorders>
              <w:top w:val="single" w:sz="4" w:space="0" w:color="auto"/>
              <w:left w:val="single" w:sz="4" w:space="0" w:color="auto"/>
              <w:bottom w:val="single" w:sz="4" w:space="0" w:color="auto"/>
              <w:right w:val="single" w:sz="4" w:space="0" w:color="auto"/>
            </w:tcBorders>
            <w:vAlign w:val="center"/>
          </w:tcPr>
          <w:p w14:paraId="137383AF" w14:textId="77777777" w:rsidR="0062527C" w:rsidRDefault="0062527C">
            <w:pPr>
              <w:pStyle w:val="affffff5"/>
              <w:ind w:firstLineChars="0" w:firstLine="0"/>
              <w:jc w:val="center"/>
              <w:rPr>
                <w:sz w:val="18"/>
                <w:szCs w:val="18"/>
              </w:rPr>
            </w:pPr>
          </w:p>
        </w:tc>
        <w:tc>
          <w:tcPr>
            <w:tcW w:w="1167" w:type="dxa"/>
            <w:vMerge/>
            <w:tcBorders>
              <w:top w:val="single" w:sz="4" w:space="0" w:color="auto"/>
              <w:left w:val="single" w:sz="4" w:space="0" w:color="auto"/>
              <w:bottom w:val="single" w:sz="4" w:space="0" w:color="auto"/>
              <w:right w:val="single" w:sz="4" w:space="0" w:color="auto"/>
            </w:tcBorders>
            <w:vAlign w:val="center"/>
          </w:tcPr>
          <w:p w14:paraId="518F7B82" w14:textId="77777777" w:rsidR="0062527C" w:rsidRDefault="0062527C">
            <w:pPr>
              <w:pStyle w:val="affffff5"/>
              <w:ind w:firstLineChars="0" w:firstLine="0"/>
              <w:jc w:val="center"/>
              <w:rPr>
                <w:sz w:val="18"/>
                <w:szCs w:val="18"/>
              </w:rPr>
            </w:pP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088207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1276" w:type="dxa"/>
            <w:tcBorders>
              <w:top w:val="single" w:sz="4" w:space="0" w:color="auto"/>
              <w:left w:val="single" w:sz="4" w:space="0" w:color="auto"/>
              <w:bottom w:val="single" w:sz="4" w:space="0" w:color="auto"/>
              <w:right w:val="single" w:sz="4" w:space="0" w:color="auto"/>
            </w:tcBorders>
            <w:vAlign w:val="center"/>
          </w:tcPr>
          <w:p w14:paraId="7F58AC8B"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07E040BE" w14:textId="77777777" w:rsidR="0062527C" w:rsidRDefault="0062527C">
            <w:pPr>
              <w:pStyle w:val="affffff5"/>
              <w:ind w:firstLine="420"/>
            </w:pPr>
          </w:p>
        </w:tc>
      </w:tr>
      <w:tr w:rsidR="0062527C" w14:paraId="3EDCA8C7" w14:textId="77777777">
        <w:trPr>
          <w:cantSplit/>
          <w:jc w:val="center"/>
        </w:trPr>
        <w:tc>
          <w:tcPr>
            <w:tcW w:w="644" w:type="dxa"/>
            <w:vMerge/>
            <w:tcBorders>
              <w:top w:val="single" w:sz="4" w:space="0" w:color="auto"/>
              <w:left w:val="single" w:sz="4" w:space="0" w:color="auto"/>
              <w:bottom w:val="single" w:sz="4" w:space="0" w:color="auto"/>
              <w:right w:val="single" w:sz="4" w:space="0" w:color="auto"/>
            </w:tcBorders>
            <w:vAlign w:val="center"/>
          </w:tcPr>
          <w:p w14:paraId="1484B573" w14:textId="77777777" w:rsidR="0062527C" w:rsidRDefault="0062527C">
            <w:pPr>
              <w:pStyle w:val="affffff5"/>
              <w:ind w:firstLineChars="0" w:firstLine="0"/>
              <w:jc w:val="center"/>
              <w:rPr>
                <w:sz w:val="18"/>
                <w:szCs w:val="18"/>
              </w:rPr>
            </w:pPr>
          </w:p>
        </w:tc>
        <w:tc>
          <w:tcPr>
            <w:tcW w:w="1167" w:type="dxa"/>
            <w:vMerge/>
            <w:tcBorders>
              <w:top w:val="single" w:sz="4" w:space="0" w:color="auto"/>
              <w:left w:val="single" w:sz="4" w:space="0" w:color="auto"/>
              <w:bottom w:val="single" w:sz="4" w:space="0" w:color="auto"/>
              <w:right w:val="single" w:sz="4" w:space="0" w:color="auto"/>
            </w:tcBorders>
            <w:vAlign w:val="center"/>
          </w:tcPr>
          <w:p w14:paraId="4231BFB0" w14:textId="77777777" w:rsidR="0062527C" w:rsidRDefault="0062527C">
            <w:pPr>
              <w:pStyle w:val="affffff5"/>
              <w:ind w:firstLineChars="0" w:firstLine="0"/>
              <w:jc w:val="center"/>
              <w:rPr>
                <w:sz w:val="18"/>
                <w:szCs w:val="18"/>
              </w:rPr>
            </w:pP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0993A4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）电梯相关建筑接口符合性声明，表明用于安装该电梯的机器空间、井道、层站以及通道、井道下方人员可以到达的空间按照相关规定进行了土建交接，并且满足相关要求，加盖安装单位公章或者检验专用章；</w:t>
            </w:r>
          </w:p>
        </w:tc>
        <w:tc>
          <w:tcPr>
            <w:tcW w:w="1276" w:type="dxa"/>
            <w:tcBorders>
              <w:top w:val="single" w:sz="4" w:space="0" w:color="auto"/>
              <w:left w:val="single" w:sz="4" w:space="0" w:color="auto"/>
              <w:bottom w:val="single" w:sz="4" w:space="0" w:color="auto"/>
              <w:right w:val="single" w:sz="4" w:space="0" w:color="auto"/>
            </w:tcBorders>
            <w:vAlign w:val="center"/>
          </w:tcPr>
          <w:p w14:paraId="00202264"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6BD3FEA3" w14:textId="77777777" w:rsidR="0062527C" w:rsidRDefault="0062527C">
            <w:pPr>
              <w:pStyle w:val="affffff5"/>
              <w:ind w:firstLine="420"/>
            </w:pPr>
          </w:p>
        </w:tc>
      </w:tr>
      <w:tr w:rsidR="0062527C" w14:paraId="599AC298" w14:textId="77777777">
        <w:trPr>
          <w:cantSplit/>
          <w:jc w:val="center"/>
        </w:trPr>
        <w:tc>
          <w:tcPr>
            <w:tcW w:w="644" w:type="dxa"/>
            <w:vMerge/>
            <w:tcBorders>
              <w:top w:val="single" w:sz="4" w:space="0" w:color="auto"/>
              <w:left w:val="single" w:sz="4" w:space="0" w:color="auto"/>
              <w:bottom w:val="single" w:sz="4" w:space="0" w:color="auto"/>
              <w:right w:val="single" w:sz="4" w:space="0" w:color="auto"/>
            </w:tcBorders>
            <w:vAlign w:val="center"/>
          </w:tcPr>
          <w:p w14:paraId="3243C25F" w14:textId="77777777" w:rsidR="0062527C" w:rsidRDefault="0062527C">
            <w:pPr>
              <w:pStyle w:val="affffff5"/>
              <w:ind w:firstLineChars="0" w:firstLine="0"/>
              <w:jc w:val="center"/>
              <w:rPr>
                <w:sz w:val="18"/>
                <w:szCs w:val="18"/>
              </w:rPr>
            </w:pPr>
          </w:p>
        </w:tc>
        <w:tc>
          <w:tcPr>
            <w:tcW w:w="1167" w:type="dxa"/>
            <w:vMerge/>
            <w:tcBorders>
              <w:top w:val="single" w:sz="4" w:space="0" w:color="auto"/>
              <w:left w:val="single" w:sz="4" w:space="0" w:color="auto"/>
              <w:bottom w:val="single" w:sz="4" w:space="0" w:color="auto"/>
              <w:right w:val="single" w:sz="4" w:space="0" w:color="auto"/>
            </w:tcBorders>
            <w:vAlign w:val="center"/>
          </w:tcPr>
          <w:p w14:paraId="6C847573" w14:textId="77777777" w:rsidR="0062527C" w:rsidRDefault="0062527C">
            <w:pPr>
              <w:pStyle w:val="affffff5"/>
              <w:ind w:firstLineChars="0" w:firstLine="0"/>
              <w:jc w:val="center"/>
              <w:rPr>
                <w:sz w:val="18"/>
                <w:szCs w:val="18"/>
              </w:rPr>
            </w:pP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309AAC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1276" w:type="dxa"/>
            <w:tcBorders>
              <w:top w:val="single" w:sz="4" w:space="0" w:color="auto"/>
              <w:left w:val="single" w:sz="4" w:space="0" w:color="auto"/>
              <w:bottom w:val="single" w:sz="4" w:space="0" w:color="auto"/>
              <w:right w:val="single" w:sz="4" w:space="0" w:color="auto"/>
            </w:tcBorders>
            <w:vAlign w:val="center"/>
          </w:tcPr>
          <w:p w14:paraId="38E3D6DE"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17B6C470" w14:textId="77777777" w:rsidR="0062527C" w:rsidRDefault="0062527C">
            <w:pPr>
              <w:pStyle w:val="affffff5"/>
              <w:ind w:firstLine="420"/>
            </w:pPr>
          </w:p>
        </w:tc>
      </w:tr>
      <w:tr w:rsidR="0062527C" w14:paraId="600DC1EF" w14:textId="77777777">
        <w:trPr>
          <w:cantSplit/>
          <w:jc w:val="center"/>
        </w:trPr>
        <w:tc>
          <w:tcPr>
            <w:tcW w:w="644" w:type="dxa"/>
            <w:vMerge/>
            <w:tcBorders>
              <w:top w:val="single" w:sz="4" w:space="0" w:color="auto"/>
              <w:left w:val="single" w:sz="4" w:space="0" w:color="auto"/>
              <w:bottom w:val="single" w:sz="4" w:space="0" w:color="auto"/>
              <w:right w:val="single" w:sz="4" w:space="0" w:color="auto"/>
            </w:tcBorders>
            <w:vAlign w:val="center"/>
          </w:tcPr>
          <w:p w14:paraId="21282D1E" w14:textId="77777777" w:rsidR="0062527C" w:rsidRDefault="0062527C">
            <w:pPr>
              <w:pStyle w:val="affffff5"/>
              <w:ind w:firstLineChars="0" w:firstLine="0"/>
              <w:jc w:val="center"/>
              <w:rPr>
                <w:sz w:val="18"/>
                <w:szCs w:val="18"/>
              </w:rPr>
            </w:pPr>
          </w:p>
        </w:tc>
        <w:tc>
          <w:tcPr>
            <w:tcW w:w="1167" w:type="dxa"/>
            <w:vMerge/>
            <w:tcBorders>
              <w:top w:val="single" w:sz="4" w:space="0" w:color="auto"/>
              <w:left w:val="single" w:sz="4" w:space="0" w:color="auto"/>
              <w:bottom w:val="single" w:sz="4" w:space="0" w:color="auto"/>
              <w:right w:val="single" w:sz="4" w:space="0" w:color="auto"/>
            </w:tcBorders>
            <w:vAlign w:val="center"/>
          </w:tcPr>
          <w:p w14:paraId="1D57A0F5" w14:textId="77777777" w:rsidR="0062527C" w:rsidRDefault="0062527C">
            <w:pPr>
              <w:pStyle w:val="affffff5"/>
              <w:ind w:firstLineChars="0" w:firstLine="0"/>
              <w:jc w:val="center"/>
              <w:rPr>
                <w:sz w:val="18"/>
                <w:szCs w:val="18"/>
              </w:rPr>
            </w:pP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45C68E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检报告，由整机制造单位（或者进口电梯的国内代理商）出具或者盖章确认。</w:t>
            </w:r>
          </w:p>
          <w:p w14:paraId="6D4DFBC2"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E3</w:t>
            </w:r>
            <w:r>
              <w:rPr>
                <w:rFonts w:hint="eastAsia"/>
                <w:sz w:val="18"/>
                <w:szCs w:val="18"/>
              </w:rPr>
              <w:t>：提供的安装资料为复印件时，应当加盖安装单位公章或者检验专用章。</w:t>
            </w:r>
          </w:p>
        </w:tc>
        <w:tc>
          <w:tcPr>
            <w:tcW w:w="1276" w:type="dxa"/>
            <w:tcBorders>
              <w:top w:val="single" w:sz="4" w:space="0" w:color="auto"/>
              <w:left w:val="single" w:sz="4" w:space="0" w:color="auto"/>
              <w:bottom w:val="single" w:sz="4" w:space="0" w:color="auto"/>
              <w:right w:val="single" w:sz="4" w:space="0" w:color="auto"/>
            </w:tcBorders>
            <w:vAlign w:val="center"/>
          </w:tcPr>
          <w:p w14:paraId="63C02EDF"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5ED30258" w14:textId="77777777" w:rsidR="0062527C" w:rsidRDefault="0062527C">
            <w:pPr>
              <w:pStyle w:val="affffff5"/>
              <w:ind w:firstLine="420"/>
            </w:pPr>
          </w:p>
        </w:tc>
      </w:tr>
      <w:tr w:rsidR="0062527C" w14:paraId="36CE20AA" w14:textId="77777777">
        <w:trPr>
          <w:cantSplit/>
          <w:jc w:val="center"/>
        </w:trPr>
        <w:tc>
          <w:tcPr>
            <w:tcW w:w="644" w:type="dxa"/>
            <w:vMerge w:val="restart"/>
            <w:tcMar>
              <w:left w:w="57" w:type="dxa"/>
              <w:right w:w="57" w:type="dxa"/>
            </w:tcMar>
            <w:vAlign w:val="center"/>
          </w:tcPr>
          <w:p w14:paraId="0AD5D11C" w14:textId="77777777" w:rsidR="0062527C" w:rsidRDefault="00991176">
            <w:pPr>
              <w:pStyle w:val="affffff5"/>
              <w:ind w:firstLineChars="0" w:firstLine="0"/>
              <w:jc w:val="center"/>
              <w:rPr>
                <w:sz w:val="18"/>
                <w:szCs w:val="18"/>
              </w:rPr>
            </w:pPr>
            <w:r>
              <w:rPr>
                <w:sz w:val="18"/>
                <w:szCs w:val="18"/>
              </w:rPr>
              <w:t>3</w:t>
            </w:r>
          </w:p>
        </w:tc>
        <w:tc>
          <w:tcPr>
            <w:tcW w:w="1167" w:type="dxa"/>
            <w:vMerge w:val="restart"/>
            <w:vAlign w:val="center"/>
          </w:tcPr>
          <w:p w14:paraId="47C3C622" w14:textId="77777777" w:rsidR="0062527C" w:rsidRDefault="00991176">
            <w:pPr>
              <w:pStyle w:val="affffff5"/>
              <w:ind w:firstLineChars="0" w:firstLine="0"/>
              <w:jc w:val="center"/>
              <w:rPr>
                <w:sz w:val="18"/>
                <w:szCs w:val="18"/>
              </w:rPr>
            </w:pPr>
            <w:r>
              <w:rPr>
                <w:rFonts w:hint="eastAsia"/>
                <w:sz w:val="18"/>
                <w:szCs w:val="18"/>
              </w:rPr>
              <w:t>A1.1.3</w:t>
            </w:r>
          </w:p>
          <w:p w14:paraId="3C94F193"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5839" w:type="dxa"/>
            <w:gridSpan w:val="9"/>
            <w:vAlign w:val="center"/>
          </w:tcPr>
          <w:p w14:paraId="39046B78" w14:textId="77777777" w:rsidR="0062527C" w:rsidRDefault="00991176">
            <w:pPr>
              <w:pStyle w:val="affffff5"/>
              <w:ind w:firstLineChars="0" w:firstLine="0"/>
              <w:rPr>
                <w:sz w:val="18"/>
                <w:szCs w:val="18"/>
              </w:rPr>
            </w:pPr>
            <w:r>
              <w:rPr>
                <w:rFonts w:hint="eastAsia"/>
                <w:sz w:val="18"/>
                <w:szCs w:val="18"/>
              </w:rPr>
              <w:t>检查改造或者修理单位是否提供以下适用于受检电梯的资料（注</w:t>
            </w:r>
            <w:r>
              <w:rPr>
                <w:rFonts w:hint="eastAsia"/>
                <w:sz w:val="18"/>
                <w:szCs w:val="18"/>
              </w:rPr>
              <w:t>E4</w:t>
            </w:r>
            <w:r>
              <w:rPr>
                <w:rFonts w:hint="eastAsia"/>
                <w:sz w:val="18"/>
                <w:szCs w:val="18"/>
              </w:rPr>
              <w:t>），其中第（</w:t>
            </w:r>
            <w:r>
              <w:rPr>
                <w:rFonts w:hint="eastAsia"/>
                <w:sz w:val="18"/>
                <w:szCs w:val="18"/>
              </w:rPr>
              <w:t>1</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8</w:t>
            </w:r>
            <w:r>
              <w:rPr>
                <w:rFonts w:hint="eastAsia"/>
                <w:sz w:val="18"/>
                <w:szCs w:val="18"/>
              </w:rPr>
              <w:t>）和第（</w:t>
            </w:r>
            <w:r>
              <w:rPr>
                <w:rFonts w:hint="eastAsia"/>
                <w:sz w:val="18"/>
                <w:szCs w:val="18"/>
              </w:rPr>
              <w:t>9</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799BB6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）改造或者重大修理电梯的使用登记证；</w:t>
            </w:r>
          </w:p>
        </w:tc>
        <w:tc>
          <w:tcPr>
            <w:tcW w:w="1276" w:type="dxa"/>
            <w:vAlign w:val="center"/>
          </w:tcPr>
          <w:p w14:paraId="65C79399" w14:textId="77777777" w:rsidR="0062527C" w:rsidRDefault="0062527C">
            <w:pPr>
              <w:pStyle w:val="affffff5"/>
              <w:ind w:firstLine="420"/>
            </w:pPr>
          </w:p>
        </w:tc>
        <w:tc>
          <w:tcPr>
            <w:tcW w:w="708" w:type="dxa"/>
            <w:vAlign w:val="center"/>
          </w:tcPr>
          <w:p w14:paraId="34763B4F" w14:textId="77777777" w:rsidR="0062527C" w:rsidRDefault="0062527C">
            <w:pPr>
              <w:pStyle w:val="affffff5"/>
              <w:ind w:firstLine="420"/>
            </w:pPr>
          </w:p>
        </w:tc>
      </w:tr>
      <w:tr w:rsidR="0062527C" w14:paraId="107D7F0B" w14:textId="77777777">
        <w:trPr>
          <w:cantSplit/>
          <w:jc w:val="center"/>
        </w:trPr>
        <w:tc>
          <w:tcPr>
            <w:tcW w:w="644" w:type="dxa"/>
            <w:vMerge/>
            <w:tcMar>
              <w:left w:w="57" w:type="dxa"/>
              <w:right w:w="57" w:type="dxa"/>
            </w:tcMar>
            <w:vAlign w:val="center"/>
          </w:tcPr>
          <w:p w14:paraId="1CC7E0DE" w14:textId="77777777" w:rsidR="0062527C" w:rsidRDefault="0062527C">
            <w:pPr>
              <w:pStyle w:val="affffff5"/>
              <w:ind w:firstLineChars="0" w:firstLine="0"/>
              <w:jc w:val="center"/>
              <w:rPr>
                <w:sz w:val="18"/>
                <w:szCs w:val="18"/>
              </w:rPr>
            </w:pPr>
          </w:p>
        </w:tc>
        <w:tc>
          <w:tcPr>
            <w:tcW w:w="1167" w:type="dxa"/>
            <w:vMerge/>
            <w:vAlign w:val="center"/>
          </w:tcPr>
          <w:p w14:paraId="3B0A6696" w14:textId="77777777" w:rsidR="0062527C" w:rsidRDefault="0062527C">
            <w:pPr>
              <w:pStyle w:val="affffff5"/>
              <w:ind w:firstLineChars="0" w:firstLine="0"/>
              <w:jc w:val="center"/>
              <w:rPr>
                <w:sz w:val="18"/>
                <w:szCs w:val="18"/>
              </w:rPr>
            </w:pPr>
          </w:p>
        </w:tc>
        <w:tc>
          <w:tcPr>
            <w:tcW w:w="5839" w:type="dxa"/>
            <w:gridSpan w:val="9"/>
            <w:vAlign w:val="center"/>
          </w:tcPr>
          <w:p w14:paraId="190E5C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1276" w:type="dxa"/>
            <w:vAlign w:val="center"/>
          </w:tcPr>
          <w:p w14:paraId="56F932E5" w14:textId="77777777" w:rsidR="0062527C" w:rsidRDefault="0062527C">
            <w:pPr>
              <w:pStyle w:val="affffff5"/>
              <w:ind w:firstLine="420"/>
            </w:pPr>
          </w:p>
        </w:tc>
        <w:tc>
          <w:tcPr>
            <w:tcW w:w="708" w:type="dxa"/>
            <w:vAlign w:val="center"/>
          </w:tcPr>
          <w:p w14:paraId="31226B5C" w14:textId="77777777" w:rsidR="0062527C" w:rsidRDefault="0062527C">
            <w:pPr>
              <w:pStyle w:val="affffff5"/>
              <w:ind w:firstLine="420"/>
            </w:pPr>
          </w:p>
        </w:tc>
      </w:tr>
      <w:tr w:rsidR="0062527C" w14:paraId="263DEA26" w14:textId="77777777">
        <w:trPr>
          <w:cantSplit/>
          <w:jc w:val="center"/>
        </w:trPr>
        <w:tc>
          <w:tcPr>
            <w:tcW w:w="644" w:type="dxa"/>
            <w:vMerge/>
            <w:tcMar>
              <w:left w:w="57" w:type="dxa"/>
              <w:right w:w="57" w:type="dxa"/>
            </w:tcMar>
            <w:vAlign w:val="center"/>
          </w:tcPr>
          <w:p w14:paraId="397F7B93" w14:textId="77777777" w:rsidR="0062527C" w:rsidRDefault="0062527C">
            <w:pPr>
              <w:pStyle w:val="affffff5"/>
              <w:ind w:firstLineChars="0" w:firstLine="0"/>
              <w:jc w:val="center"/>
              <w:rPr>
                <w:sz w:val="18"/>
                <w:szCs w:val="18"/>
              </w:rPr>
            </w:pPr>
          </w:p>
        </w:tc>
        <w:tc>
          <w:tcPr>
            <w:tcW w:w="1167" w:type="dxa"/>
            <w:vMerge/>
            <w:vAlign w:val="center"/>
          </w:tcPr>
          <w:p w14:paraId="6AB4812E" w14:textId="77777777" w:rsidR="0062527C" w:rsidRDefault="0062527C">
            <w:pPr>
              <w:pStyle w:val="affffff5"/>
              <w:ind w:firstLineChars="0" w:firstLine="0"/>
              <w:jc w:val="center"/>
              <w:rPr>
                <w:sz w:val="18"/>
                <w:szCs w:val="18"/>
              </w:rPr>
            </w:pPr>
          </w:p>
        </w:tc>
        <w:tc>
          <w:tcPr>
            <w:tcW w:w="5839" w:type="dxa"/>
            <w:gridSpan w:val="9"/>
            <w:vAlign w:val="center"/>
          </w:tcPr>
          <w:p w14:paraId="29CCA6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1276" w:type="dxa"/>
            <w:vAlign w:val="center"/>
          </w:tcPr>
          <w:p w14:paraId="2B106F88" w14:textId="77777777" w:rsidR="0062527C" w:rsidRDefault="0062527C">
            <w:pPr>
              <w:pStyle w:val="affffff5"/>
              <w:ind w:firstLine="420"/>
            </w:pPr>
          </w:p>
        </w:tc>
        <w:tc>
          <w:tcPr>
            <w:tcW w:w="708" w:type="dxa"/>
            <w:vAlign w:val="center"/>
          </w:tcPr>
          <w:p w14:paraId="3093840E" w14:textId="77777777" w:rsidR="0062527C" w:rsidRDefault="0062527C">
            <w:pPr>
              <w:pStyle w:val="affffff5"/>
              <w:ind w:firstLine="420"/>
            </w:pPr>
          </w:p>
        </w:tc>
      </w:tr>
      <w:tr w:rsidR="0062527C" w14:paraId="36D7181E" w14:textId="77777777">
        <w:trPr>
          <w:cantSplit/>
          <w:jc w:val="center"/>
        </w:trPr>
        <w:tc>
          <w:tcPr>
            <w:tcW w:w="644" w:type="dxa"/>
            <w:vMerge/>
            <w:tcMar>
              <w:left w:w="57" w:type="dxa"/>
              <w:right w:w="57" w:type="dxa"/>
            </w:tcMar>
            <w:vAlign w:val="center"/>
          </w:tcPr>
          <w:p w14:paraId="304C7E36" w14:textId="77777777" w:rsidR="0062527C" w:rsidRDefault="0062527C">
            <w:pPr>
              <w:pStyle w:val="affffff5"/>
              <w:ind w:firstLineChars="0" w:firstLine="0"/>
              <w:jc w:val="center"/>
              <w:rPr>
                <w:sz w:val="18"/>
                <w:szCs w:val="18"/>
              </w:rPr>
            </w:pPr>
          </w:p>
        </w:tc>
        <w:tc>
          <w:tcPr>
            <w:tcW w:w="1167" w:type="dxa"/>
            <w:vMerge/>
            <w:vAlign w:val="center"/>
          </w:tcPr>
          <w:p w14:paraId="01929F42" w14:textId="77777777" w:rsidR="0062527C" w:rsidRDefault="0062527C">
            <w:pPr>
              <w:pStyle w:val="affffff5"/>
              <w:ind w:firstLineChars="0" w:firstLine="0"/>
              <w:jc w:val="center"/>
              <w:rPr>
                <w:sz w:val="18"/>
                <w:szCs w:val="18"/>
              </w:rPr>
            </w:pPr>
          </w:p>
        </w:tc>
        <w:tc>
          <w:tcPr>
            <w:tcW w:w="5839" w:type="dxa"/>
            <w:gridSpan w:val="9"/>
            <w:vAlign w:val="center"/>
          </w:tcPr>
          <w:p w14:paraId="70F45E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）改造或者重大修理方案，如果拟加装自动救援操作装置、能量回馈节能装置或者</w:t>
            </w:r>
            <w:r>
              <w:rPr>
                <w:rFonts w:hint="eastAsia"/>
                <w:sz w:val="18"/>
                <w:szCs w:val="18"/>
              </w:rPr>
              <w:t>IC</w:t>
            </w:r>
            <w:r>
              <w:rPr>
                <w:rFonts w:hint="eastAsia"/>
                <w:sz w:val="18"/>
                <w:szCs w:val="18"/>
              </w:rPr>
              <w:t>卡系统等，并且属于重大修理时，还应当提供其加装方案（含电气原理图和接线图）；</w:t>
            </w:r>
          </w:p>
        </w:tc>
        <w:tc>
          <w:tcPr>
            <w:tcW w:w="1276" w:type="dxa"/>
            <w:vAlign w:val="center"/>
          </w:tcPr>
          <w:p w14:paraId="69EB5E0D" w14:textId="77777777" w:rsidR="0062527C" w:rsidRDefault="0062527C">
            <w:pPr>
              <w:pStyle w:val="affffff5"/>
              <w:ind w:firstLine="420"/>
            </w:pPr>
          </w:p>
        </w:tc>
        <w:tc>
          <w:tcPr>
            <w:tcW w:w="708" w:type="dxa"/>
            <w:vAlign w:val="center"/>
          </w:tcPr>
          <w:p w14:paraId="058412EF" w14:textId="77777777" w:rsidR="0062527C" w:rsidRDefault="0062527C">
            <w:pPr>
              <w:pStyle w:val="affffff5"/>
              <w:ind w:firstLine="420"/>
            </w:pPr>
          </w:p>
        </w:tc>
      </w:tr>
      <w:tr w:rsidR="0062527C" w14:paraId="08115D9E" w14:textId="77777777">
        <w:trPr>
          <w:cantSplit/>
          <w:jc w:val="center"/>
        </w:trPr>
        <w:tc>
          <w:tcPr>
            <w:tcW w:w="644" w:type="dxa"/>
            <w:vMerge/>
            <w:tcMar>
              <w:left w:w="57" w:type="dxa"/>
              <w:right w:w="57" w:type="dxa"/>
            </w:tcMar>
            <w:vAlign w:val="center"/>
          </w:tcPr>
          <w:p w14:paraId="74C500B3" w14:textId="77777777" w:rsidR="0062527C" w:rsidRDefault="0062527C">
            <w:pPr>
              <w:pStyle w:val="affffff5"/>
              <w:ind w:firstLineChars="0" w:firstLine="0"/>
              <w:jc w:val="center"/>
              <w:rPr>
                <w:sz w:val="18"/>
                <w:szCs w:val="18"/>
              </w:rPr>
            </w:pPr>
          </w:p>
        </w:tc>
        <w:tc>
          <w:tcPr>
            <w:tcW w:w="1167" w:type="dxa"/>
            <w:vMerge/>
            <w:vAlign w:val="center"/>
          </w:tcPr>
          <w:p w14:paraId="44B8D002" w14:textId="77777777" w:rsidR="0062527C" w:rsidRDefault="0062527C">
            <w:pPr>
              <w:pStyle w:val="affffff5"/>
              <w:ind w:firstLineChars="0" w:firstLine="0"/>
              <w:jc w:val="center"/>
              <w:rPr>
                <w:sz w:val="18"/>
                <w:szCs w:val="18"/>
              </w:rPr>
            </w:pPr>
          </w:p>
        </w:tc>
        <w:tc>
          <w:tcPr>
            <w:tcW w:w="5839" w:type="dxa"/>
            <w:gridSpan w:val="9"/>
            <w:vAlign w:val="center"/>
          </w:tcPr>
          <w:p w14:paraId="0110B5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1276" w:type="dxa"/>
            <w:vAlign w:val="center"/>
          </w:tcPr>
          <w:p w14:paraId="79162BE5" w14:textId="77777777" w:rsidR="0062527C" w:rsidRDefault="0062527C">
            <w:pPr>
              <w:pStyle w:val="affffff5"/>
              <w:ind w:firstLine="420"/>
            </w:pPr>
          </w:p>
        </w:tc>
        <w:tc>
          <w:tcPr>
            <w:tcW w:w="708" w:type="dxa"/>
            <w:vAlign w:val="center"/>
          </w:tcPr>
          <w:p w14:paraId="629EFB08" w14:textId="77777777" w:rsidR="0062527C" w:rsidRDefault="0062527C">
            <w:pPr>
              <w:pStyle w:val="affffff5"/>
              <w:ind w:firstLine="420"/>
            </w:pPr>
          </w:p>
        </w:tc>
      </w:tr>
      <w:tr w:rsidR="0062527C" w14:paraId="04EE3396" w14:textId="77777777">
        <w:trPr>
          <w:cantSplit/>
          <w:jc w:val="center"/>
        </w:trPr>
        <w:tc>
          <w:tcPr>
            <w:tcW w:w="644" w:type="dxa"/>
            <w:vMerge/>
            <w:tcMar>
              <w:left w:w="57" w:type="dxa"/>
              <w:right w:w="57" w:type="dxa"/>
            </w:tcMar>
            <w:vAlign w:val="center"/>
          </w:tcPr>
          <w:p w14:paraId="1D41259B" w14:textId="77777777" w:rsidR="0062527C" w:rsidRDefault="0062527C">
            <w:pPr>
              <w:pStyle w:val="affffff5"/>
              <w:ind w:firstLineChars="0" w:firstLine="0"/>
              <w:jc w:val="center"/>
              <w:rPr>
                <w:sz w:val="18"/>
                <w:szCs w:val="18"/>
              </w:rPr>
            </w:pPr>
          </w:p>
        </w:tc>
        <w:tc>
          <w:tcPr>
            <w:tcW w:w="1167" w:type="dxa"/>
            <w:vMerge/>
            <w:vAlign w:val="center"/>
          </w:tcPr>
          <w:p w14:paraId="674C6F6B" w14:textId="77777777" w:rsidR="0062527C" w:rsidRDefault="0062527C">
            <w:pPr>
              <w:pStyle w:val="affffff5"/>
              <w:ind w:firstLineChars="0" w:firstLine="0"/>
              <w:jc w:val="center"/>
              <w:rPr>
                <w:sz w:val="18"/>
                <w:szCs w:val="18"/>
              </w:rPr>
            </w:pPr>
          </w:p>
        </w:tc>
        <w:tc>
          <w:tcPr>
            <w:tcW w:w="5839" w:type="dxa"/>
            <w:gridSpan w:val="9"/>
            <w:vAlign w:val="center"/>
          </w:tcPr>
          <w:p w14:paraId="7A5B39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）加装或者更换的限速器、渐进式安全钳的调试证书；</w:t>
            </w:r>
          </w:p>
        </w:tc>
        <w:tc>
          <w:tcPr>
            <w:tcW w:w="1276" w:type="dxa"/>
            <w:vAlign w:val="center"/>
          </w:tcPr>
          <w:p w14:paraId="18CC316C" w14:textId="77777777" w:rsidR="0062527C" w:rsidRDefault="0062527C">
            <w:pPr>
              <w:pStyle w:val="affffff5"/>
              <w:ind w:firstLine="420"/>
            </w:pPr>
          </w:p>
        </w:tc>
        <w:tc>
          <w:tcPr>
            <w:tcW w:w="708" w:type="dxa"/>
            <w:vAlign w:val="center"/>
          </w:tcPr>
          <w:p w14:paraId="6C90AA9D" w14:textId="77777777" w:rsidR="0062527C" w:rsidRDefault="0062527C">
            <w:pPr>
              <w:pStyle w:val="affffff5"/>
              <w:ind w:firstLine="420"/>
            </w:pPr>
          </w:p>
        </w:tc>
      </w:tr>
      <w:tr w:rsidR="0062527C" w14:paraId="77F3A223" w14:textId="77777777">
        <w:trPr>
          <w:cantSplit/>
          <w:jc w:val="center"/>
        </w:trPr>
        <w:tc>
          <w:tcPr>
            <w:tcW w:w="644" w:type="dxa"/>
            <w:vMerge/>
            <w:tcMar>
              <w:left w:w="57" w:type="dxa"/>
              <w:right w:w="57" w:type="dxa"/>
            </w:tcMar>
            <w:vAlign w:val="center"/>
          </w:tcPr>
          <w:p w14:paraId="413DC05B" w14:textId="77777777" w:rsidR="0062527C" w:rsidRDefault="0062527C">
            <w:pPr>
              <w:pStyle w:val="affffff5"/>
              <w:ind w:firstLineChars="0" w:firstLine="0"/>
              <w:jc w:val="center"/>
              <w:rPr>
                <w:sz w:val="18"/>
                <w:szCs w:val="18"/>
              </w:rPr>
            </w:pPr>
          </w:p>
        </w:tc>
        <w:tc>
          <w:tcPr>
            <w:tcW w:w="1167" w:type="dxa"/>
            <w:vMerge/>
            <w:vAlign w:val="center"/>
          </w:tcPr>
          <w:p w14:paraId="79094C1B" w14:textId="77777777" w:rsidR="0062527C" w:rsidRDefault="0062527C">
            <w:pPr>
              <w:pStyle w:val="affffff5"/>
              <w:ind w:firstLineChars="0" w:firstLine="0"/>
              <w:jc w:val="center"/>
              <w:rPr>
                <w:sz w:val="18"/>
                <w:szCs w:val="18"/>
              </w:rPr>
            </w:pPr>
          </w:p>
        </w:tc>
        <w:tc>
          <w:tcPr>
            <w:tcW w:w="5839" w:type="dxa"/>
            <w:gridSpan w:val="9"/>
            <w:vAlign w:val="center"/>
          </w:tcPr>
          <w:p w14:paraId="74B99A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安装使用维护保养说明书（补充件），根据改造或者重大修理情况增补的相关安装、使用和维护保养说明（改造或者重大修理涉及制动器的，有制动器的维护保养内容，如拆解、清洁、润滑、更换等），应急救援说明，以及符合本附录表</w:t>
            </w:r>
            <w:r>
              <w:rPr>
                <w:rFonts w:hint="eastAsia"/>
                <w:sz w:val="18"/>
                <w:szCs w:val="18"/>
              </w:rPr>
              <w:t>E.1</w:t>
            </w:r>
            <w:r>
              <w:rPr>
                <w:rFonts w:hint="eastAsia"/>
                <w:sz w:val="18"/>
                <w:szCs w:val="18"/>
              </w:rPr>
              <w:t>的相关声明（改造或者重大修理涉及时）；</w:t>
            </w:r>
          </w:p>
        </w:tc>
        <w:tc>
          <w:tcPr>
            <w:tcW w:w="1276" w:type="dxa"/>
            <w:vAlign w:val="center"/>
          </w:tcPr>
          <w:p w14:paraId="0F7B2358" w14:textId="77777777" w:rsidR="0062527C" w:rsidRDefault="0062527C">
            <w:pPr>
              <w:pStyle w:val="affffff5"/>
              <w:ind w:firstLine="420"/>
            </w:pPr>
          </w:p>
        </w:tc>
        <w:tc>
          <w:tcPr>
            <w:tcW w:w="708" w:type="dxa"/>
            <w:vAlign w:val="center"/>
          </w:tcPr>
          <w:p w14:paraId="02079534" w14:textId="77777777" w:rsidR="0062527C" w:rsidRDefault="0062527C">
            <w:pPr>
              <w:pStyle w:val="affffff5"/>
              <w:ind w:firstLine="420"/>
            </w:pPr>
          </w:p>
        </w:tc>
      </w:tr>
      <w:tr w:rsidR="0062527C" w14:paraId="44D2046C" w14:textId="77777777">
        <w:trPr>
          <w:cantSplit/>
          <w:jc w:val="center"/>
        </w:trPr>
        <w:tc>
          <w:tcPr>
            <w:tcW w:w="644" w:type="dxa"/>
            <w:vMerge/>
            <w:tcMar>
              <w:left w:w="57" w:type="dxa"/>
              <w:right w:w="57" w:type="dxa"/>
            </w:tcMar>
            <w:vAlign w:val="center"/>
          </w:tcPr>
          <w:p w14:paraId="58A00609" w14:textId="77777777" w:rsidR="0062527C" w:rsidRDefault="0062527C">
            <w:pPr>
              <w:pStyle w:val="affffff5"/>
              <w:ind w:firstLineChars="0" w:firstLine="0"/>
              <w:jc w:val="center"/>
              <w:rPr>
                <w:sz w:val="18"/>
                <w:szCs w:val="18"/>
              </w:rPr>
            </w:pPr>
          </w:p>
        </w:tc>
        <w:tc>
          <w:tcPr>
            <w:tcW w:w="1167" w:type="dxa"/>
            <w:vMerge/>
            <w:vAlign w:val="center"/>
          </w:tcPr>
          <w:p w14:paraId="0E1478A4" w14:textId="77777777" w:rsidR="0062527C" w:rsidRDefault="0062527C">
            <w:pPr>
              <w:pStyle w:val="affffff5"/>
              <w:ind w:firstLineChars="0" w:firstLine="0"/>
              <w:jc w:val="center"/>
              <w:rPr>
                <w:sz w:val="18"/>
                <w:szCs w:val="18"/>
              </w:rPr>
            </w:pPr>
          </w:p>
        </w:tc>
        <w:tc>
          <w:tcPr>
            <w:tcW w:w="5839" w:type="dxa"/>
            <w:gridSpan w:val="9"/>
            <w:vAlign w:val="center"/>
          </w:tcPr>
          <w:p w14:paraId="4264D8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1276" w:type="dxa"/>
            <w:vAlign w:val="center"/>
          </w:tcPr>
          <w:p w14:paraId="31C85987" w14:textId="77777777" w:rsidR="0062527C" w:rsidRDefault="0062527C">
            <w:pPr>
              <w:pStyle w:val="affffff5"/>
              <w:ind w:firstLine="420"/>
            </w:pPr>
          </w:p>
        </w:tc>
        <w:tc>
          <w:tcPr>
            <w:tcW w:w="708" w:type="dxa"/>
            <w:vAlign w:val="center"/>
          </w:tcPr>
          <w:p w14:paraId="6E1F60D0" w14:textId="77777777" w:rsidR="0062527C" w:rsidRDefault="0062527C">
            <w:pPr>
              <w:pStyle w:val="affffff5"/>
              <w:ind w:firstLine="420"/>
            </w:pPr>
          </w:p>
        </w:tc>
      </w:tr>
      <w:tr w:rsidR="0062527C" w14:paraId="55E12E2C" w14:textId="77777777">
        <w:trPr>
          <w:cantSplit/>
          <w:jc w:val="center"/>
        </w:trPr>
        <w:tc>
          <w:tcPr>
            <w:tcW w:w="644" w:type="dxa"/>
            <w:vMerge/>
            <w:tcMar>
              <w:left w:w="57" w:type="dxa"/>
              <w:right w:w="57" w:type="dxa"/>
            </w:tcMar>
            <w:vAlign w:val="center"/>
          </w:tcPr>
          <w:p w14:paraId="48007CA0" w14:textId="77777777" w:rsidR="0062527C" w:rsidRDefault="0062527C">
            <w:pPr>
              <w:pStyle w:val="affffff5"/>
              <w:ind w:firstLineChars="0" w:firstLine="0"/>
              <w:jc w:val="center"/>
              <w:rPr>
                <w:sz w:val="18"/>
                <w:szCs w:val="18"/>
              </w:rPr>
            </w:pPr>
          </w:p>
        </w:tc>
        <w:tc>
          <w:tcPr>
            <w:tcW w:w="1167" w:type="dxa"/>
            <w:vMerge/>
            <w:vAlign w:val="center"/>
          </w:tcPr>
          <w:p w14:paraId="55B9D459" w14:textId="77777777" w:rsidR="0062527C" w:rsidRDefault="0062527C">
            <w:pPr>
              <w:pStyle w:val="affffff5"/>
              <w:ind w:firstLineChars="0" w:firstLine="0"/>
              <w:jc w:val="center"/>
              <w:rPr>
                <w:sz w:val="18"/>
                <w:szCs w:val="18"/>
              </w:rPr>
            </w:pPr>
          </w:p>
        </w:tc>
        <w:tc>
          <w:tcPr>
            <w:tcW w:w="5839" w:type="dxa"/>
            <w:gridSpan w:val="9"/>
            <w:vAlign w:val="center"/>
          </w:tcPr>
          <w:p w14:paraId="55144C7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改造或者重大修理质量证明文件，包括电梯的设备品种、使用登记证编号、型号、主要技术参数，改造或者修理单位的《特种设备生产许可证》编号、改造或者重大修理竣工日期，电梯符合相关安全技术规范的声明；改造或者重大修理质量证明文件加盖改造或者修理单位公章或者检验专用章，并且注明签发日期。</w:t>
            </w:r>
          </w:p>
          <w:p w14:paraId="06C5A3C2"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E4</w:t>
            </w:r>
            <w:r>
              <w:rPr>
                <w:rFonts w:hint="eastAsia"/>
                <w:sz w:val="18"/>
                <w:szCs w:val="18"/>
              </w:rPr>
              <w:t>：提供的改造或者重大修理资料为复印件时，应当加盖改造或者修理单位公章或者检验专用章。</w:t>
            </w:r>
          </w:p>
        </w:tc>
        <w:tc>
          <w:tcPr>
            <w:tcW w:w="1276" w:type="dxa"/>
            <w:vAlign w:val="center"/>
          </w:tcPr>
          <w:p w14:paraId="672803FE" w14:textId="77777777" w:rsidR="0062527C" w:rsidRDefault="0062527C">
            <w:pPr>
              <w:pStyle w:val="affffff5"/>
              <w:ind w:firstLine="420"/>
            </w:pPr>
          </w:p>
        </w:tc>
        <w:tc>
          <w:tcPr>
            <w:tcW w:w="708" w:type="dxa"/>
            <w:vAlign w:val="center"/>
          </w:tcPr>
          <w:p w14:paraId="052E2229" w14:textId="77777777" w:rsidR="0062527C" w:rsidRDefault="0062527C">
            <w:pPr>
              <w:pStyle w:val="affffff5"/>
              <w:ind w:firstLine="420"/>
            </w:pPr>
          </w:p>
        </w:tc>
      </w:tr>
      <w:tr w:rsidR="0062527C" w14:paraId="5F06CC81" w14:textId="77777777">
        <w:trPr>
          <w:cantSplit/>
          <w:jc w:val="center"/>
        </w:trPr>
        <w:tc>
          <w:tcPr>
            <w:tcW w:w="644" w:type="dxa"/>
            <w:vMerge w:val="restart"/>
            <w:tcMar>
              <w:left w:w="57" w:type="dxa"/>
              <w:right w:w="57" w:type="dxa"/>
            </w:tcMar>
            <w:vAlign w:val="center"/>
          </w:tcPr>
          <w:p w14:paraId="3AB53F6D" w14:textId="77777777" w:rsidR="0062527C" w:rsidRDefault="00991176">
            <w:pPr>
              <w:pStyle w:val="affffff5"/>
              <w:ind w:firstLineChars="0" w:firstLine="0"/>
              <w:jc w:val="center"/>
              <w:rPr>
                <w:sz w:val="18"/>
                <w:szCs w:val="18"/>
              </w:rPr>
            </w:pPr>
            <w:r>
              <w:rPr>
                <w:rFonts w:hint="eastAsia"/>
                <w:sz w:val="18"/>
                <w:szCs w:val="18"/>
              </w:rPr>
              <w:t>4</w:t>
            </w:r>
          </w:p>
        </w:tc>
        <w:tc>
          <w:tcPr>
            <w:tcW w:w="1167" w:type="dxa"/>
            <w:vMerge w:val="restart"/>
            <w:vAlign w:val="center"/>
          </w:tcPr>
          <w:p w14:paraId="564F1296" w14:textId="77777777" w:rsidR="0062527C" w:rsidRDefault="00991176">
            <w:pPr>
              <w:pStyle w:val="affffff5"/>
              <w:ind w:firstLineChars="0" w:firstLine="0"/>
              <w:jc w:val="center"/>
              <w:rPr>
                <w:sz w:val="18"/>
                <w:szCs w:val="18"/>
              </w:rPr>
            </w:pPr>
            <w:r>
              <w:rPr>
                <w:rFonts w:hint="eastAsia"/>
                <w:sz w:val="18"/>
                <w:szCs w:val="18"/>
              </w:rPr>
              <w:t>A1.1.5</w:t>
            </w:r>
          </w:p>
          <w:p w14:paraId="3288E41A"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5839" w:type="dxa"/>
            <w:gridSpan w:val="9"/>
            <w:vAlign w:val="center"/>
          </w:tcPr>
          <w:p w14:paraId="48A38A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）主要部件（绳头组合、玻璃轿门和</w:t>
            </w:r>
            <w:proofErr w:type="gramStart"/>
            <w:r>
              <w:rPr>
                <w:rFonts w:hint="eastAsia"/>
                <w:sz w:val="18"/>
                <w:szCs w:val="18"/>
              </w:rPr>
              <w:t>玻璃轿壁除外</w:t>
            </w:r>
            <w:proofErr w:type="gramEnd"/>
            <w:r>
              <w:rPr>
                <w:rFonts w:hint="eastAsia"/>
                <w:sz w:val="18"/>
                <w:szCs w:val="18"/>
              </w:rPr>
              <w:t>）和安全保护装置的铭牌或者可识别标志（含有电子元件的安全电路、可编程电子安全相关系统、</w:t>
            </w:r>
            <w:proofErr w:type="gramStart"/>
            <w:r>
              <w:rPr>
                <w:rFonts w:hint="eastAsia"/>
                <w:sz w:val="18"/>
                <w:szCs w:val="18"/>
              </w:rPr>
              <w:t>层门可以</w:t>
            </w:r>
            <w:proofErr w:type="gramEnd"/>
            <w:r>
              <w:rPr>
                <w:rFonts w:hint="eastAsia"/>
                <w:sz w:val="18"/>
                <w:szCs w:val="18"/>
              </w:rPr>
              <w:t>采用可识别标志）上标注的产品型号、编号（制造批次号）、制造单位名称或者商标、型式试验证书编号（含有电子元件的安全电路、可编程电子安全相关系统、</w:t>
            </w:r>
            <w:proofErr w:type="gramStart"/>
            <w:r>
              <w:rPr>
                <w:rFonts w:hint="eastAsia"/>
                <w:sz w:val="18"/>
                <w:szCs w:val="18"/>
              </w:rPr>
              <w:t>层门可以</w:t>
            </w:r>
            <w:proofErr w:type="gramEnd"/>
            <w:r>
              <w:rPr>
                <w:rFonts w:hint="eastAsia"/>
                <w:sz w:val="18"/>
                <w:szCs w:val="18"/>
              </w:rPr>
              <w:t>不标注型式试验证书编号）、制造日期与配置说明</w:t>
            </w:r>
            <w:r>
              <w:rPr>
                <w:rFonts w:hint="eastAsia"/>
                <w:sz w:val="18"/>
                <w:szCs w:val="18"/>
              </w:rPr>
              <w:t>[</w:t>
            </w:r>
            <w:r>
              <w:rPr>
                <w:rFonts w:hint="eastAsia"/>
                <w:sz w:val="18"/>
                <w:szCs w:val="18"/>
              </w:rPr>
              <w:t>见本附录</w:t>
            </w:r>
            <w:r>
              <w:rPr>
                <w:rFonts w:hint="eastAsia"/>
                <w:sz w:val="18"/>
                <w:szCs w:val="18"/>
              </w:rPr>
              <w:t>A1.1.1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1276" w:type="dxa"/>
            <w:vAlign w:val="center"/>
          </w:tcPr>
          <w:p w14:paraId="4508B831" w14:textId="77777777" w:rsidR="0062527C" w:rsidRDefault="0062527C">
            <w:pPr>
              <w:pStyle w:val="affffff5"/>
              <w:ind w:firstLine="420"/>
            </w:pPr>
          </w:p>
        </w:tc>
        <w:tc>
          <w:tcPr>
            <w:tcW w:w="708" w:type="dxa"/>
            <w:vAlign w:val="center"/>
          </w:tcPr>
          <w:p w14:paraId="7A8F1ADF" w14:textId="77777777" w:rsidR="0062527C" w:rsidRDefault="0062527C">
            <w:pPr>
              <w:pStyle w:val="affffff5"/>
              <w:ind w:firstLine="420"/>
            </w:pPr>
          </w:p>
        </w:tc>
      </w:tr>
      <w:tr w:rsidR="0062527C" w14:paraId="11BAF02D" w14:textId="77777777">
        <w:trPr>
          <w:cantSplit/>
          <w:jc w:val="center"/>
        </w:trPr>
        <w:tc>
          <w:tcPr>
            <w:tcW w:w="644" w:type="dxa"/>
            <w:vMerge/>
            <w:tcMar>
              <w:left w:w="57" w:type="dxa"/>
              <w:right w:w="57" w:type="dxa"/>
            </w:tcMar>
            <w:vAlign w:val="center"/>
          </w:tcPr>
          <w:p w14:paraId="22E0557E" w14:textId="77777777" w:rsidR="0062527C" w:rsidRDefault="0062527C">
            <w:pPr>
              <w:pStyle w:val="affffff5"/>
              <w:ind w:firstLineChars="0" w:firstLine="0"/>
              <w:jc w:val="center"/>
              <w:rPr>
                <w:sz w:val="18"/>
                <w:szCs w:val="18"/>
              </w:rPr>
            </w:pPr>
          </w:p>
        </w:tc>
        <w:tc>
          <w:tcPr>
            <w:tcW w:w="1167" w:type="dxa"/>
            <w:vMerge/>
            <w:vAlign w:val="center"/>
          </w:tcPr>
          <w:p w14:paraId="133C9A71" w14:textId="77777777" w:rsidR="0062527C" w:rsidRDefault="0062527C">
            <w:pPr>
              <w:pStyle w:val="affffff5"/>
              <w:ind w:firstLineChars="0" w:firstLine="0"/>
              <w:jc w:val="center"/>
              <w:rPr>
                <w:sz w:val="18"/>
                <w:szCs w:val="18"/>
              </w:rPr>
            </w:pPr>
          </w:p>
        </w:tc>
        <w:tc>
          <w:tcPr>
            <w:tcW w:w="5839" w:type="dxa"/>
            <w:gridSpan w:val="9"/>
            <w:vAlign w:val="center"/>
          </w:tcPr>
          <w:p w14:paraId="16FDA8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）主要部件和安全保护装置的铭牌或者可识别标志上标注的内容与相应的型式试验证书内容相符。</w:t>
            </w:r>
          </w:p>
        </w:tc>
        <w:tc>
          <w:tcPr>
            <w:tcW w:w="1276" w:type="dxa"/>
            <w:vAlign w:val="center"/>
          </w:tcPr>
          <w:p w14:paraId="1C346E51" w14:textId="77777777" w:rsidR="0062527C" w:rsidRDefault="0062527C">
            <w:pPr>
              <w:pStyle w:val="affffff5"/>
              <w:ind w:firstLine="420"/>
            </w:pPr>
          </w:p>
        </w:tc>
        <w:tc>
          <w:tcPr>
            <w:tcW w:w="708" w:type="dxa"/>
            <w:vAlign w:val="center"/>
          </w:tcPr>
          <w:p w14:paraId="2278DCCA" w14:textId="77777777" w:rsidR="0062527C" w:rsidRDefault="0062527C">
            <w:pPr>
              <w:pStyle w:val="affffff5"/>
              <w:ind w:firstLine="420"/>
            </w:pPr>
          </w:p>
        </w:tc>
      </w:tr>
      <w:tr w:rsidR="0062527C" w14:paraId="6B5C5008" w14:textId="77777777">
        <w:trPr>
          <w:cantSplit/>
          <w:jc w:val="center"/>
        </w:trPr>
        <w:tc>
          <w:tcPr>
            <w:tcW w:w="644" w:type="dxa"/>
            <w:vMerge w:val="restart"/>
            <w:tcMar>
              <w:left w:w="57" w:type="dxa"/>
              <w:right w:w="57" w:type="dxa"/>
            </w:tcMar>
            <w:vAlign w:val="center"/>
          </w:tcPr>
          <w:p w14:paraId="4B9CAA11" w14:textId="77777777" w:rsidR="0062527C" w:rsidRDefault="00991176">
            <w:pPr>
              <w:pStyle w:val="affffff5"/>
              <w:ind w:firstLineChars="0" w:firstLine="0"/>
              <w:jc w:val="center"/>
              <w:rPr>
                <w:sz w:val="18"/>
                <w:szCs w:val="18"/>
              </w:rPr>
            </w:pPr>
            <w:r>
              <w:rPr>
                <w:rFonts w:hint="eastAsia"/>
                <w:sz w:val="18"/>
                <w:szCs w:val="18"/>
              </w:rPr>
              <w:t>5</w:t>
            </w:r>
          </w:p>
        </w:tc>
        <w:tc>
          <w:tcPr>
            <w:tcW w:w="1167" w:type="dxa"/>
            <w:vMerge w:val="restart"/>
            <w:vAlign w:val="center"/>
          </w:tcPr>
          <w:p w14:paraId="54351F19" w14:textId="77777777" w:rsidR="0062527C" w:rsidRDefault="00991176">
            <w:pPr>
              <w:pStyle w:val="affffff5"/>
              <w:ind w:firstLineChars="0" w:firstLine="0"/>
              <w:jc w:val="center"/>
              <w:rPr>
                <w:sz w:val="18"/>
                <w:szCs w:val="18"/>
              </w:rPr>
            </w:pPr>
            <w:r>
              <w:rPr>
                <w:rFonts w:hint="eastAsia"/>
                <w:sz w:val="18"/>
                <w:szCs w:val="18"/>
              </w:rPr>
              <w:t>A1.2.1.1</w:t>
            </w:r>
          </w:p>
          <w:p w14:paraId="14F6E285" w14:textId="77777777" w:rsidR="0062527C" w:rsidRDefault="00991176">
            <w:pPr>
              <w:pStyle w:val="affffff5"/>
              <w:ind w:firstLineChars="0" w:firstLine="0"/>
              <w:jc w:val="center"/>
              <w:rPr>
                <w:sz w:val="18"/>
                <w:szCs w:val="18"/>
              </w:rPr>
            </w:pPr>
            <w:r>
              <w:rPr>
                <w:rFonts w:hint="eastAsia"/>
                <w:sz w:val="18"/>
                <w:szCs w:val="18"/>
              </w:rPr>
              <w:t>通道及照明</w:t>
            </w:r>
          </w:p>
        </w:tc>
        <w:tc>
          <w:tcPr>
            <w:tcW w:w="4639" w:type="dxa"/>
            <w:vAlign w:val="center"/>
          </w:tcPr>
          <w:p w14:paraId="5E5CB3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542" w:type="dxa"/>
            <w:gridSpan w:val="3"/>
            <w:vAlign w:val="center"/>
          </w:tcPr>
          <w:p w14:paraId="254CDB8D" w14:textId="77777777" w:rsidR="0062527C" w:rsidRDefault="00991176">
            <w:pPr>
              <w:pStyle w:val="affffff5"/>
              <w:ind w:firstLineChars="0" w:firstLine="0"/>
              <w:rPr>
                <w:sz w:val="18"/>
                <w:szCs w:val="18"/>
              </w:rPr>
            </w:pPr>
            <w:r>
              <w:rPr>
                <w:rFonts w:hint="eastAsia"/>
                <w:sz w:val="18"/>
                <w:szCs w:val="18"/>
              </w:rPr>
              <w:t>高出平面</w:t>
            </w:r>
            <w:r>
              <w:rPr>
                <w:rFonts w:hint="eastAsia"/>
                <w:sz w:val="18"/>
                <w:szCs w:val="18"/>
              </w:rPr>
              <w:t>m</w:t>
            </w:r>
          </w:p>
        </w:tc>
        <w:tc>
          <w:tcPr>
            <w:tcW w:w="658" w:type="dxa"/>
            <w:gridSpan w:val="5"/>
            <w:vAlign w:val="center"/>
          </w:tcPr>
          <w:p w14:paraId="108F790E" w14:textId="77777777" w:rsidR="0062527C" w:rsidRDefault="0062527C">
            <w:pPr>
              <w:pStyle w:val="affffff5"/>
              <w:ind w:firstLine="420"/>
            </w:pPr>
          </w:p>
        </w:tc>
        <w:tc>
          <w:tcPr>
            <w:tcW w:w="1276" w:type="dxa"/>
            <w:vAlign w:val="center"/>
          </w:tcPr>
          <w:p w14:paraId="6B23D6D7" w14:textId="77777777" w:rsidR="0062527C" w:rsidRDefault="0062527C">
            <w:pPr>
              <w:pStyle w:val="affffff5"/>
              <w:ind w:firstLine="420"/>
            </w:pPr>
          </w:p>
        </w:tc>
        <w:tc>
          <w:tcPr>
            <w:tcW w:w="708" w:type="dxa"/>
            <w:vAlign w:val="center"/>
          </w:tcPr>
          <w:p w14:paraId="58F5DE41" w14:textId="77777777" w:rsidR="0062527C" w:rsidRDefault="0062527C">
            <w:pPr>
              <w:pStyle w:val="affffff5"/>
              <w:ind w:firstLine="420"/>
            </w:pPr>
          </w:p>
        </w:tc>
      </w:tr>
      <w:tr w:rsidR="0062527C" w14:paraId="40631D9E" w14:textId="77777777">
        <w:trPr>
          <w:cantSplit/>
          <w:jc w:val="center"/>
        </w:trPr>
        <w:tc>
          <w:tcPr>
            <w:tcW w:w="644" w:type="dxa"/>
            <w:vMerge/>
            <w:tcMar>
              <w:left w:w="57" w:type="dxa"/>
              <w:right w:w="57" w:type="dxa"/>
            </w:tcMar>
            <w:vAlign w:val="center"/>
          </w:tcPr>
          <w:p w14:paraId="4F773CBD" w14:textId="77777777" w:rsidR="0062527C" w:rsidRDefault="0062527C">
            <w:pPr>
              <w:pStyle w:val="affffff5"/>
              <w:ind w:firstLineChars="0" w:firstLine="0"/>
              <w:jc w:val="center"/>
              <w:rPr>
                <w:sz w:val="18"/>
                <w:szCs w:val="18"/>
              </w:rPr>
            </w:pPr>
          </w:p>
        </w:tc>
        <w:tc>
          <w:tcPr>
            <w:tcW w:w="1167" w:type="dxa"/>
            <w:vMerge/>
            <w:vAlign w:val="center"/>
          </w:tcPr>
          <w:p w14:paraId="2C6205FD" w14:textId="77777777" w:rsidR="0062527C" w:rsidRDefault="0062527C">
            <w:pPr>
              <w:pStyle w:val="affffff5"/>
              <w:ind w:firstLineChars="0" w:firstLine="0"/>
              <w:jc w:val="center"/>
              <w:rPr>
                <w:sz w:val="18"/>
                <w:szCs w:val="18"/>
              </w:rPr>
            </w:pPr>
          </w:p>
        </w:tc>
        <w:tc>
          <w:tcPr>
            <w:tcW w:w="5839" w:type="dxa"/>
            <w:gridSpan w:val="9"/>
            <w:vAlign w:val="center"/>
          </w:tcPr>
          <w:p w14:paraId="478C80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1276" w:type="dxa"/>
            <w:vAlign w:val="center"/>
          </w:tcPr>
          <w:p w14:paraId="74399DB1" w14:textId="77777777" w:rsidR="0062527C" w:rsidRDefault="0062527C">
            <w:pPr>
              <w:pStyle w:val="affffff5"/>
              <w:ind w:firstLine="420"/>
            </w:pPr>
          </w:p>
        </w:tc>
        <w:tc>
          <w:tcPr>
            <w:tcW w:w="708" w:type="dxa"/>
            <w:vAlign w:val="center"/>
          </w:tcPr>
          <w:p w14:paraId="61637A99" w14:textId="77777777" w:rsidR="0062527C" w:rsidRDefault="0062527C">
            <w:pPr>
              <w:pStyle w:val="affffff5"/>
              <w:ind w:firstLine="420"/>
            </w:pPr>
          </w:p>
        </w:tc>
      </w:tr>
      <w:tr w:rsidR="0062527C" w14:paraId="0252990A" w14:textId="77777777">
        <w:trPr>
          <w:cantSplit/>
          <w:jc w:val="center"/>
        </w:trPr>
        <w:tc>
          <w:tcPr>
            <w:tcW w:w="644" w:type="dxa"/>
            <w:vMerge w:val="restart"/>
            <w:tcMar>
              <w:left w:w="57" w:type="dxa"/>
              <w:right w:w="57" w:type="dxa"/>
            </w:tcMar>
            <w:vAlign w:val="center"/>
          </w:tcPr>
          <w:p w14:paraId="35740EAA" w14:textId="77777777" w:rsidR="0062527C" w:rsidRDefault="00991176">
            <w:pPr>
              <w:pStyle w:val="affffff5"/>
              <w:ind w:firstLineChars="0" w:firstLine="0"/>
              <w:jc w:val="center"/>
              <w:rPr>
                <w:sz w:val="18"/>
                <w:szCs w:val="18"/>
              </w:rPr>
            </w:pPr>
            <w:r>
              <w:rPr>
                <w:rFonts w:hint="eastAsia"/>
                <w:sz w:val="18"/>
                <w:szCs w:val="18"/>
              </w:rPr>
              <w:t>6</w:t>
            </w:r>
          </w:p>
        </w:tc>
        <w:tc>
          <w:tcPr>
            <w:tcW w:w="1167" w:type="dxa"/>
            <w:vMerge w:val="restart"/>
            <w:vAlign w:val="center"/>
          </w:tcPr>
          <w:p w14:paraId="4063688C" w14:textId="77777777" w:rsidR="0062527C" w:rsidRDefault="00991176">
            <w:pPr>
              <w:pStyle w:val="affffff5"/>
              <w:ind w:firstLineChars="0" w:firstLine="0"/>
              <w:jc w:val="center"/>
              <w:rPr>
                <w:sz w:val="18"/>
                <w:szCs w:val="18"/>
              </w:rPr>
            </w:pPr>
            <w:r>
              <w:rPr>
                <w:rFonts w:hint="eastAsia"/>
                <w:sz w:val="18"/>
                <w:szCs w:val="18"/>
              </w:rPr>
              <w:t>A1.2.1.2</w:t>
            </w:r>
          </w:p>
          <w:p w14:paraId="40AEA611"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4639" w:type="dxa"/>
            <w:vMerge w:val="restart"/>
            <w:vAlign w:val="center"/>
          </w:tcPr>
          <w:p w14:paraId="0725A0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542" w:type="dxa"/>
            <w:gridSpan w:val="3"/>
            <w:vAlign w:val="center"/>
          </w:tcPr>
          <w:p w14:paraId="498C70C0" w14:textId="77777777" w:rsidR="0062527C" w:rsidRDefault="00991176">
            <w:pPr>
              <w:pStyle w:val="affffff5"/>
              <w:ind w:firstLineChars="0" w:firstLine="0"/>
              <w:rPr>
                <w:sz w:val="18"/>
                <w:szCs w:val="18"/>
              </w:rPr>
            </w:pPr>
            <w:r>
              <w:rPr>
                <w:rFonts w:hint="eastAsia"/>
                <w:sz w:val="18"/>
                <w:szCs w:val="18"/>
              </w:rPr>
              <w:t>高</w:t>
            </w:r>
            <w:r>
              <w:rPr>
                <w:sz w:val="18"/>
                <w:szCs w:val="18"/>
              </w:rPr>
              <w:t>m</w:t>
            </w:r>
          </w:p>
        </w:tc>
        <w:tc>
          <w:tcPr>
            <w:tcW w:w="658" w:type="dxa"/>
            <w:gridSpan w:val="5"/>
            <w:vAlign w:val="center"/>
          </w:tcPr>
          <w:p w14:paraId="2BCE4C72" w14:textId="77777777" w:rsidR="0062527C" w:rsidRDefault="0062527C">
            <w:pPr>
              <w:pStyle w:val="affffff5"/>
              <w:ind w:firstLine="420"/>
            </w:pPr>
          </w:p>
        </w:tc>
        <w:tc>
          <w:tcPr>
            <w:tcW w:w="1276" w:type="dxa"/>
            <w:vMerge w:val="restart"/>
            <w:vAlign w:val="center"/>
          </w:tcPr>
          <w:p w14:paraId="24576AF6" w14:textId="77777777" w:rsidR="0062527C" w:rsidRDefault="0062527C">
            <w:pPr>
              <w:pStyle w:val="affffff5"/>
              <w:ind w:firstLine="420"/>
            </w:pPr>
          </w:p>
        </w:tc>
        <w:tc>
          <w:tcPr>
            <w:tcW w:w="708" w:type="dxa"/>
            <w:vMerge w:val="restart"/>
            <w:vAlign w:val="center"/>
          </w:tcPr>
          <w:p w14:paraId="48AF2606" w14:textId="77777777" w:rsidR="0062527C" w:rsidRDefault="0062527C">
            <w:pPr>
              <w:pStyle w:val="affffff5"/>
              <w:ind w:firstLine="420"/>
            </w:pPr>
          </w:p>
        </w:tc>
      </w:tr>
      <w:tr w:rsidR="0062527C" w14:paraId="63C32CDD" w14:textId="77777777">
        <w:trPr>
          <w:cantSplit/>
          <w:jc w:val="center"/>
        </w:trPr>
        <w:tc>
          <w:tcPr>
            <w:tcW w:w="644" w:type="dxa"/>
            <w:vMerge/>
            <w:tcMar>
              <w:left w:w="57" w:type="dxa"/>
              <w:right w:w="57" w:type="dxa"/>
            </w:tcMar>
            <w:vAlign w:val="center"/>
          </w:tcPr>
          <w:p w14:paraId="35C5B47A" w14:textId="77777777" w:rsidR="0062527C" w:rsidRDefault="0062527C">
            <w:pPr>
              <w:pStyle w:val="affffff5"/>
              <w:ind w:firstLineChars="0" w:firstLine="0"/>
              <w:jc w:val="center"/>
              <w:rPr>
                <w:sz w:val="18"/>
                <w:szCs w:val="18"/>
              </w:rPr>
            </w:pPr>
          </w:p>
        </w:tc>
        <w:tc>
          <w:tcPr>
            <w:tcW w:w="1167" w:type="dxa"/>
            <w:vMerge/>
            <w:vAlign w:val="center"/>
          </w:tcPr>
          <w:p w14:paraId="7CA98DBA" w14:textId="77777777" w:rsidR="0062527C" w:rsidRDefault="0062527C">
            <w:pPr>
              <w:pStyle w:val="affffff5"/>
              <w:ind w:firstLineChars="0" w:firstLine="0"/>
              <w:jc w:val="center"/>
              <w:rPr>
                <w:sz w:val="18"/>
                <w:szCs w:val="18"/>
              </w:rPr>
            </w:pPr>
          </w:p>
        </w:tc>
        <w:tc>
          <w:tcPr>
            <w:tcW w:w="4639" w:type="dxa"/>
            <w:vMerge/>
            <w:vAlign w:val="center"/>
          </w:tcPr>
          <w:p w14:paraId="0FAF0E83" w14:textId="77777777" w:rsidR="0062527C" w:rsidRDefault="0062527C">
            <w:pPr>
              <w:pStyle w:val="affffff5"/>
              <w:ind w:firstLineChars="0" w:firstLine="0"/>
              <w:rPr>
                <w:sz w:val="18"/>
                <w:szCs w:val="18"/>
              </w:rPr>
            </w:pPr>
          </w:p>
        </w:tc>
        <w:tc>
          <w:tcPr>
            <w:tcW w:w="542" w:type="dxa"/>
            <w:gridSpan w:val="3"/>
            <w:vAlign w:val="center"/>
          </w:tcPr>
          <w:p w14:paraId="49CC6778" w14:textId="77777777" w:rsidR="0062527C" w:rsidRDefault="00991176">
            <w:pPr>
              <w:pStyle w:val="affffff5"/>
              <w:ind w:firstLineChars="0" w:firstLine="0"/>
              <w:rPr>
                <w:sz w:val="18"/>
                <w:szCs w:val="18"/>
              </w:rPr>
            </w:pPr>
            <w:r>
              <w:rPr>
                <w:rFonts w:hint="eastAsia"/>
                <w:sz w:val="18"/>
                <w:szCs w:val="18"/>
              </w:rPr>
              <w:t>宽</w:t>
            </w:r>
            <w:r>
              <w:rPr>
                <w:sz w:val="18"/>
                <w:szCs w:val="18"/>
              </w:rPr>
              <w:t>m</w:t>
            </w:r>
          </w:p>
        </w:tc>
        <w:tc>
          <w:tcPr>
            <w:tcW w:w="658" w:type="dxa"/>
            <w:gridSpan w:val="5"/>
            <w:vAlign w:val="center"/>
          </w:tcPr>
          <w:p w14:paraId="41AA430E" w14:textId="77777777" w:rsidR="0062527C" w:rsidRDefault="0062527C">
            <w:pPr>
              <w:pStyle w:val="affffff5"/>
              <w:ind w:firstLine="420"/>
            </w:pPr>
          </w:p>
        </w:tc>
        <w:tc>
          <w:tcPr>
            <w:tcW w:w="1276" w:type="dxa"/>
            <w:vMerge/>
            <w:vAlign w:val="center"/>
          </w:tcPr>
          <w:p w14:paraId="3BDB4F78" w14:textId="77777777" w:rsidR="0062527C" w:rsidRDefault="0062527C">
            <w:pPr>
              <w:pStyle w:val="affffff5"/>
              <w:ind w:firstLine="420"/>
            </w:pPr>
          </w:p>
        </w:tc>
        <w:tc>
          <w:tcPr>
            <w:tcW w:w="708" w:type="dxa"/>
            <w:vMerge/>
            <w:vAlign w:val="center"/>
          </w:tcPr>
          <w:p w14:paraId="67849133" w14:textId="77777777" w:rsidR="0062527C" w:rsidRDefault="0062527C">
            <w:pPr>
              <w:pStyle w:val="affffff5"/>
              <w:ind w:firstLine="420"/>
            </w:pPr>
          </w:p>
        </w:tc>
      </w:tr>
      <w:tr w:rsidR="0062527C" w14:paraId="0A93A785" w14:textId="77777777">
        <w:trPr>
          <w:cantSplit/>
          <w:jc w:val="center"/>
        </w:trPr>
        <w:tc>
          <w:tcPr>
            <w:tcW w:w="644" w:type="dxa"/>
            <w:vMerge/>
            <w:tcMar>
              <w:left w:w="57" w:type="dxa"/>
              <w:right w:w="57" w:type="dxa"/>
            </w:tcMar>
            <w:vAlign w:val="center"/>
          </w:tcPr>
          <w:p w14:paraId="519D043C" w14:textId="77777777" w:rsidR="0062527C" w:rsidRDefault="0062527C">
            <w:pPr>
              <w:pStyle w:val="affffff5"/>
              <w:ind w:firstLineChars="0" w:firstLine="0"/>
              <w:jc w:val="center"/>
              <w:rPr>
                <w:sz w:val="18"/>
                <w:szCs w:val="18"/>
              </w:rPr>
            </w:pPr>
          </w:p>
        </w:tc>
        <w:tc>
          <w:tcPr>
            <w:tcW w:w="1167" w:type="dxa"/>
            <w:vMerge/>
            <w:vAlign w:val="center"/>
          </w:tcPr>
          <w:p w14:paraId="0FB8457F" w14:textId="77777777" w:rsidR="0062527C" w:rsidRDefault="0062527C">
            <w:pPr>
              <w:pStyle w:val="affffff5"/>
              <w:ind w:firstLineChars="0" w:firstLine="0"/>
              <w:jc w:val="center"/>
              <w:rPr>
                <w:sz w:val="18"/>
                <w:szCs w:val="18"/>
              </w:rPr>
            </w:pPr>
          </w:p>
        </w:tc>
        <w:tc>
          <w:tcPr>
            <w:tcW w:w="5839" w:type="dxa"/>
            <w:gridSpan w:val="9"/>
            <w:vAlign w:val="center"/>
          </w:tcPr>
          <w:p w14:paraId="2B4EC8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276" w:type="dxa"/>
            <w:vAlign w:val="center"/>
          </w:tcPr>
          <w:p w14:paraId="086E5BD3" w14:textId="77777777" w:rsidR="0062527C" w:rsidRDefault="0062527C">
            <w:pPr>
              <w:pStyle w:val="affffff5"/>
              <w:ind w:firstLine="420"/>
            </w:pPr>
          </w:p>
        </w:tc>
        <w:tc>
          <w:tcPr>
            <w:tcW w:w="708" w:type="dxa"/>
            <w:vAlign w:val="center"/>
          </w:tcPr>
          <w:p w14:paraId="0CC55D29" w14:textId="77777777" w:rsidR="0062527C" w:rsidRDefault="0062527C">
            <w:pPr>
              <w:pStyle w:val="affffff5"/>
              <w:ind w:firstLine="420"/>
            </w:pPr>
          </w:p>
        </w:tc>
      </w:tr>
      <w:tr w:rsidR="0062527C" w14:paraId="385E1EE5" w14:textId="77777777">
        <w:trPr>
          <w:cantSplit/>
          <w:jc w:val="center"/>
        </w:trPr>
        <w:tc>
          <w:tcPr>
            <w:tcW w:w="644" w:type="dxa"/>
            <w:vMerge w:val="restart"/>
            <w:tcMar>
              <w:left w:w="57" w:type="dxa"/>
              <w:right w:w="57" w:type="dxa"/>
            </w:tcMar>
            <w:vAlign w:val="center"/>
          </w:tcPr>
          <w:p w14:paraId="5D8E4094" w14:textId="77777777" w:rsidR="0062527C" w:rsidRDefault="00991176">
            <w:pPr>
              <w:pStyle w:val="affffff5"/>
              <w:ind w:firstLineChars="0" w:firstLine="0"/>
              <w:jc w:val="center"/>
              <w:rPr>
                <w:sz w:val="18"/>
                <w:szCs w:val="18"/>
              </w:rPr>
            </w:pPr>
            <w:r>
              <w:rPr>
                <w:rFonts w:hint="eastAsia"/>
                <w:sz w:val="18"/>
                <w:szCs w:val="18"/>
              </w:rPr>
              <w:t>7</w:t>
            </w:r>
          </w:p>
        </w:tc>
        <w:tc>
          <w:tcPr>
            <w:tcW w:w="1167" w:type="dxa"/>
            <w:vMerge w:val="restart"/>
            <w:vAlign w:val="center"/>
          </w:tcPr>
          <w:p w14:paraId="35504E80" w14:textId="77777777" w:rsidR="0062527C" w:rsidRDefault="00991176">
            <w:pPr>
              <w:pStyle w:val="affffff5"/>
              <w:ind w:firstLineChars="0" w:firstLine="0"/>
              <w:jc w:val="center"/>
              <w:rPr>
                <w:sz w:val="18"/>
                <w:szCs w:val="18"/>
              </w:rPr>
            </w:pPr>
            <w:r>
              <w:rPr>
                <w:rFonts w:hint="eastAsia"/>
                <w:sz w:val="18"/>
                <w:szCs w:val="18"/>
              </w:rPr>
              <w:t>A1.2.1.3</w:t>
            </w:r>
          </w:p>
          <w:p w14:paraId="64E04B15" w14:textId="77777777" w:rsidR="0062527C" w:rsidRDefault="00991176">
            <w:pPr>
              <w:pStyle w:val="affffff5"/>
              <w:ind w:firstLineChars="0" w:firstLine="0"/>
              <w:jc w:val="center"/>
              <w:rPr>
                <w:sz w:val="18"/>
                <w:szCs w:val="18"/>
              </w:rPr>
            </w:pPr>
            <w:r>
              <w:rPr>
                <w:rFonts w:hint="eastAsia"/>
                <w:sz w:val="18"/>
                <w:szCs w:val="18"/>
              </w:rPr>
              <w:t>机器空间专用</w:t>
            </w:r>
          </w:p>
        </w:tc>
        <w:tc>
          <w:tcPr>
            <w:tcW w:w="5839" w:type="dxa"/>
            <w:gridSpan w:val="9"/>
            <w:vAlign w:val="center"/>
          </w:tcPr>
          <w:p w14:paraId="0BAD428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）检查机器空间是否未用于电梯以外的其他用途；</w:t>
            </w:r>
          </w:p>
        </w:tc>
        <w:tc>
          <w:tcPr>
            <w:tcW w:w="1276" w:type="dxa"/>
            <w:vAlign w:val="center"/>
          </w:tcPr>
          <w:p w14:paraId="10DD8C49" w14:textId="77777777" w:rsidR="0062527C" w:rsidRDefault="0062527C">
            <w:pPr>
              <w:pStyle w:val="affffff5"/>
              <w:ind w:firstLine="420"/>
            </w:pPr>
          </w:p>
        </w:tc>
        <w:tc>
          <w:tcPr>
            <w:tcW w:w="708" w:type="dxa"/>
            <w:vAlign w:val="center"/>
          </w:tcPr>
          <w:p w14:paraId="1E5B8731" w14:textId="77777777" w:rsidR="0062527C" w:rsidRDefault="0062527C">
            <w:pPr>
              <w:pStyle w:val="affffff5"/>
              <w:ind w:firstLine="420"/>
            </w:pPr>
          </w:p>
        </w:tc>
      </w:tr>
      <w:tr w:rsidR="0062527C" w14:paraId="105236F2" w14:textId="77777777">
        <w:trPr>
          <w:cantSplit/>
          <w:jc w:val="center"/>
        </w:trPr>
        <w:tc>
          <w:tcPr>
            <w:tcW w:w="644" w:type="dxa"/>
            <w:vMerge/>
            <w:tcMar>
              <w:left w:w="57" w:type="dxa"/>
              <w:right w:w="57" w:type="dxa"/>
            </w:tcMar>
            <w:vAlign w:val="center"/>
          </w:tcPr>
          <w:p w14:paraId="0DD40499" w14:textId="77777777" w:rsidR="0062527C" w:rsidRDefault="0062527C">
            <w:pPr>
              <w:pStyle w:val="affffff5"/>
              <w:ind w:firstLineChars="0" w:firstLine="0"/>
              <w:jc w:val="center"/>
              <w:rPr>
                <w:sz w:val="18"/>
                <w:szCs w:val="18"/>
              </w:rPr>
            </w:pPr>
          </w:p>
        </w:tc>
        <w:tc>
          <w:tcPr>
            <w:tcW w:w="1167" w:type="dxa"/>
            <w:vMerge/>
            <w:vAlign w:val="center"/>
          </w:tcPr>
          <w:p w14:paraId="19C1070D" w14:textId="77777777" w:rsidR="0062527C" w:rsidRDefault="0062527C">
            <w:pPr>
              <w:pStyle w:val="affffff5"/>
              <w:ind w:firstLineChars="0" w:firstLine="0"/>
              <w:jc w:val="center"/>
              <w:rPr>
                <w:sz w:val="18"/>
                <w:szCs w:val="18"/>
              </w:rPr>
            </w:pPr>
          </w:p>
        </w:tc>
        <w:tc>
          <w:tcPr>
            <w:tcW w:w="5839" w:type="dxa"/>
            <w:gridSpan w:val="9"/>
            <w:vAlign w:val="center"/>
          </w:tcPr>
          <w:p w14:paraId="1D382A4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）机房（滑轮间）环境清洁、空气温度保持在</w:t>
            </w:r>
            <w:r>
              <w:rPr>
                <w:rFonts w:hint="eastAsia"/>
                <w:sz w:val="18"/>
                <w:szCs w:val="18"/>
              </w:rPr>
              <w:t>5</w:t>
            </w:r>
            <w:r>
              <w:rPr>
                <w:rFonts w:hint="eastAsia"/>
                <w:sz w:val="18"/>
                <w:szCs w:val="18"/>
              </w:rPr>
              <w:t>℃～</w:t>
            </w:r>
            <w:r>
              <w:rPr>
                <w:rFonts w:hint="eastAsia"/>
                <w:sz w:val="18"/>
                <w:szCs w:val="18"/>
              </w:rPr>
              <w:t>40</w:t>
            </w:r>
            <w:r>
              <w:rPr>
                <w:rFonts w:hint="eastAsia"/>
                <w:sz w:val="18"/>
                <w:szCs w:val="18"/>
              </w:rPr>
              <w:t>℃之间，门窗完好、照明正常；</w:t>
            </w:r>
          </w:p>
        </w:tc>
        <w:tc>
          <w:tcPr>
            <w:tcW w:w="1276" w:type="dxa"/>
            <w:vAlign w:val="center"/>
          </w:tcPr>
          <w:p w14:paraId="0EBBCF1A" w14:textId="77777777" w:rsidR="0062527C" w:rsidRDefault="0062527C">
            <w:pPr>
              <w:pStyle w:val="affffff5"/>
              <w:ind w:firstLine="420"/>
            </w:pPr>
          </w:p>
        </w:tc>
        <w:tc>
          <w:tcPr>
            <w:tcW w:w="708" w:type="dxa"/>
            <w:vAlign w:val="center"/>
          </w:tcPr>
          <w:p w14:paraId="5604C6FA" w14:textId="77777777" w:rsidR="0062527C" w:rsidRDefault="0062527C">
            <w:pPr>
              <w:pStyle w:val="affffff5"/>
              <w:ind w:firstLine="420"/>
            </w:pPr>
          </w:p>
        </w:tc>
      </w:tr>
      <w:tr w:rsidR="0062527C" w14:paraId="4B3826D7" w14:textId="77777777">
        <w:trPr>
          <w:cantSplit/>
          <w:jc w:val="center"/>
        </w:trPr>
        <w:tc>
          <w:tcPr>
            <w:tcW w:w="644" w:type="dxa"/>
            <w:vMerge/>
            <w:tcMar>
              <w:left w:w="57" w:type="dxa"/>
              <w:right w:w="57" w:type="dxa"/>
            </w:tcMar>
            <w:vAlign w:val="center"/>
          </w:tcPr>
          <w:p w14:paraId="3D129863" w14:textId="77777777" w:rsidR="0062527C" w:rsidRDefault="0062527C">
            <w:pPr>
              <w:pStyle w:val="affffff5"/>
              <w:ind w:firstLineChars="0" w:firstLine="0"/>
              <w:jc w:val="center"/>
              <w:rPr>
                <w:sz w:val="18"/>
                <w:szCs w:val="18"/>
              </w:rPr>
            </w:pPr>
          </w:p>
        </w:tc>
        <w:tc>
          <w:tcPr>
            <w:tcW w:w="1167" w:type="dxa"/>
            <w:vMerge/>
            <w:vAlign w:val="center"/>
          </w:tcPr>
          <w:p w14:paraId="0D6CE9D5" w14:textId="77777777" w:rsidR="0062527C" w:rsidRDefault="0062527C">
            <w:pPr>
              <w:pStyle w:val="affffff5"/>
              <w:ind w:firstLineChars="0" w:firstLine="0"/>
              <w:jc w:val="center"/>
              <w:rPr>
                <w:sz w:val="18"/>
                <w:szCs w:val="18"/>
              </w:rPr>
            </w:pPr>
          </w:p>
        </w:tc>
        <w:tc>
          <w:tcPr>
            <w:tcW w:w="5839" w:type="dxa"/>
            <w:gridSpan w:val="9"/>
            <w:vAlign w:val="center"/>
          </w:tcPr>
          <w:p w14:paraId="265338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）机房内应装设温度调节器，功能有效；</w:t>
            </w:r>
          </w:p>
        </w:tc>
        <w:tc>
          <w:tcPr>
            <w:tcW w:w="1276" w:type="dxa"/>
            <w:vAlign w:val="center"/>
          </w:tcPr>
          <w:p w14:paraId="6198CEAA" w14:textId="77777777" w:rsidR="0062527C" w:rsidRDefault="0062527C">
            <w:pPr>
              <w:pStyle w:val="affffff5"/>
              <w:ind w:firstLine="420"/>
            </w:pPr>
          </w:p>
        </w:tc>
        <w:tc>
          <w:tcPr>
            <w:tcW w:w="708" w:type="dxa"/>
            <w:vAlign w:val="center"/>
          </w:tcPr>
          <w:p w14:paraId="3E3D2819" w14:textId="77777777" w:rsidR="0062527C" w:rsidRDefault="0062527C">
            <w:pPr>
              <w:pStyle w:val="affffff5"/>
              <w:ind w:firstLine="420"/>
            </w:pPr>
          </w:p>
        </w:tc>
      </w:tr>
      <w:tr w:rsidR="0062527C" w14:paraId="45114B7F" w14:textId="77777777">
        <w:trPr>
          <w:cantSplit/>
          <w:jc w:val="center"/>
        </w:trPr>
        <w:tc>
          <w:tcPr>
            <w:tcW w:w="644" w:type="dxa"/>
            <w:vMerge/>
            <w:tcMar>
              <w:left w:w="57" w:type="dxa"/>
              <w:right w:w="57" w:type="dxa"/>
            </w:tcMar>
            <w:vAlign w:val="center"/>
          </w:tcPr>
          <w:p w14:paraId="4436E531" w14:textId="77777777" w:rsidR="0062527C" w:rsidRDefault="0062527C">
            <w:pPr>
              <w:pStyle w:val="affffff5"/>
              <w:ind w:firstLineChars="0" w:firstLine="0"/>
              <w:jc w:val="center"/>
              <w:rPr>
                <w:sz w:val="18"/>
                <w:szCs w:val="18"/>
              </w:rPr>
            </w:pPr>
          </w:p>
        </w:tc>
        <w:tc>
          <w:tcPr>
            <w:tcW w:w="1167" w:type="dxa"/>
            <w:vMerge/>
            <w:vAlign w:val="center"/>
          </w:tcPr>
          <w:p w14:paraId="09034F89" w14:textId="77777777" w:rsidR="0062527C" w:rsidRDefault="0062527C">
            <w:pPr>
              <w:pStyle w:val="affffff5"/>
              <w:ind w:firstLineChars="0" w:firstLine="0"/>
              <w:jc w:val="center"/>
              <w:rPr>
                <w:sz w:val="18"/>
                <w:szCs w:val="18"/>
              </w:rPr>
            </w:pPr>
          </w:p>
        </w:tc>
        <w:tc>
          <w:tcPr>
            <w:tcW w:w="5839" w:type="dxa"/>
            <w:gridSpan w:val="9"/>
            <w:vAlign w:val="center"/>
          </w:tcPr>
          <w:p w14:paraId="5F0F003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）公众聚集场所应当安装电梯远程故障监测系统。</w:t>
            </w:r>
          </w:p>
        </w:tc>
        <w:tc>
          <w:tcPr>
            <w:tcW w:w="1276" w:type="dxa"/>
            <w:vAlign w:val="center"/>
          </w:tcPr>
          <w:p w14:paraId="5D889985" w14:textId="77777777" w:rsidR="0062527C" w:rsidRDefault="0062527C">
            <w:pPr>
              <w:pStyle w:val="affffff5"/>
              <w:ind w:firstLine="420"/>
            </w:pPr>
          </w:p>
        </w:tc>
        <w:tc>
          <w:tcPr>
            <w:tcW w:w="708" w:type="dxa"/>
            <w:vAlign w:val="center"/>
          </w:tcPr>
          <w:p w14:paraId="5C766519" w14:textId="77777777" w:rsidR="0062527C" w:rsidRDefault="0062527C">
            <w:pPr>
              <w:pStyle w:val="affffff5"/>
              <w:ind w:firstLine="420"/>
            </w:pPr>
          </w:p>
        </w:tc>
      </w:tr>
      <w:tr w:rsidR="0062527C" w14:paraId="469F52E5" w14:textId="77777777">
        <w:trPr>
          <w:cantSplit/>
          <w:jc w:val="center"/>
        </w:trPr>
        <w:tc>
          <w:tcPr>
            <w:tcW w:w="644" w:type="dxa"/>
            <w:vMerge w:val="restart"/>
            <w:tcMar>
              <w:left w:w="57" w:type="dxa"/>
              <w:right w:w="57" w:type="dxa"/>
            </w:tcMar>
            <w:vAlign w:val="center"/>
          </w:tcPr>
          <w:p w14:paraId="438A11B1" w14:textId="77777777" w:rsidR="0062527C" w:rsidRDefault="00991176">
            <w:pPr>
              <w:pStyle w:val="affffff5"/>
              <w:ind w:firstLineChars="0" w:firstLine="0"/>
              <w:jc w:val="center"/>
              <w:rPr>
                <w:sz w:val="18"/>
                <w:szCs w:val="18"/>
              </w:rPr>
            </w:pPr>
            <w:r>
              <w:rPr>
                <w:rFonts w:hint="eastAsia"/>
                <w:sz w:val="18"/>
                <w:szCs w:val="18"/>
              </w:rPr>
              <w:t>8</w:t>
            </w:r>
          </w:p>
        </w:tc>
        <w:tc>
          <w:tcPr>
            <w:tcW w:w="1167" w:type="dxa"/>
            <w:vMerge w:val="restart"/>
            <w:vAlign w:val="center"/>
          </w:tcPr>
          <w:p w14:paraId="22D582E0" w14:textId="77777777" w:rsidR="0062527C" w:rsidRDefault="00991176">
            <w:pPr>
              <w:pStyle w:val="affffff5"/>
              <w:ind w:firstLineChars="0" w:firstLine="0"/>
              <w:jc w:val="center"/>
              <w:rPr>
                <w:sz w:val="18"/>
                <w:szCs w:val="18"/>
              </w:rPr>
            </w:pPr>
            <w:r>
              <w:rPr>
                <w:rFonts w:hint="eastAsia"/>
                <w:sz w:val="18"/>
                <w:szCs w:val="18"/>
              </w:rPr>
              <w:t>A1.2.1.4</w:t>
            </w:r>
          </w:p>
          <w:p w14:paraId="740AA177" w14:textId="77777777" w:rsidR="0062527C" w:rsidRDefault="00991176">
            <w:pPr>
              <w:pStyle w:val="affffff5"/>
              <w:ind w:firstLineChars="0" w:firstLine="0"/>
              <w:jc w:val="center"/>
              <w:rPr>
                <w:sz w:val="18"/>
                <w:szCs w:val="18"/>
              </w:rPr>
            </w:pPr>
            <w:r>
              <w:rPr>
                <w:rFonts w:hint="eastAsia"/>
                <w:sz w:val="18"/>
                <w:szCs w:val="18"/>
              </w:rPr>
              <w:t>活动区域</w:t>
            </w:r>
          </w:p>
        </w:tc>
        <w:tc>
          <w:tcPr>
            <w:tcW w:w="4639" w:type="dxa"/>
            <w:vAlign w:val="center"/>
          </w:tcPr>
          <w:p w14:paraId="56E1471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）活动区域的净高度不小于</w:t>
            </w:r>
            <w:r>
              <w:rPr>
                <w:rFonts w:hint="eastAsia"/>
                <w:sz w:val="18"/>
                <w:szCs w:val="18"/>
              </w:rPr>
              <w:t>1.80m</w:t>
            </w:r>
            <w:r>
              <w:rPr>
                <w:rFonts w:hint="eastAsia"/>
                <w:sz w:val="18"/>
                <w:szCs w:val="18"/>
              </w:rPr>
              <w:t>；</w:t>
            </w:r>
          </w:p>
        </w:tc>
        <w:tc>
          <w:tcPr>
            <w:tcW w:w="542" w:type="dxa"/>
            <w:gridSpan w:val="3"/>
            <w:vAlign w:val="center"/>
          </w:tcPr>
          <w:p w14:paraId="1B723187"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8" w:type="dxa"/>
            <w:gridSpan w:val="5"/>
            <w:vAlign w:val="center"/>
          </w:tcPr>
          <w:p w14:paraId="06E2C38A" w14:textId="77777777" w:rsidR="0062527C" w:rsidRDefault="0062527C">
            <w:pPr>
              <w:pStyle w:val="affffff5"/>
              <w:ind w:firstLine="420"/>
            </w:pPr>
          </w:p>
        </w:tc>
        <w:tc>
          <w:tcPr>
            <w:tcW w:w="1276" w:type="dxa"/>
            <w:vAlign w:val="center"/>
          </w:tcPr>
          <w:p w14:paraId="44744127" w14:textId="77777777" w:rsidR="0062527C" w:rsidRDefault="0062527C">
            <w:pPr>
              <w:pStyle w:val="affffff5"/>
              <w:ind w:firstLine="420"/>
            </w:pPr>
          </w:p>
        </w:tc>
        <w:tc>
          <w:tcPr>
            <w:tcW w:w="708" w:type="dxa"/>
            <w:vAlign w:val="center"/>
          </w:tcPr>
          <w:p w14:paraId="3AF43B9A" w14:textId="77777777" w:rsidR="0062527C" w:rsidRDefault="0062527C">
            <w:pPr>
              <w:pStyle w:val="affffff5"/>
              <w:ind w:firstLine="420"/>
            </w:pPr>
          </w:p>
        </w:tc>
      </w:tr>
      <w:tr w:rsidR="0062527C" w14:paraId="7680537C" w14:textId="77777777">
        <w:trPr>
          <w:cantSplit/>
          <w:jc w:val="center"/>
        </w:trPr>
        <w:tc>
          <w:tcPr>
            <w:tcW w:w="644" w:type="dxa"/>
            <w:vMerge/>
            <w:tcMar>
              <w:left w:w="57" w:type="dxa"/>
              <w:right w:w="57" w:type="dxa"/>
            </w:tcMar>
            <w:vAlign w:val="center"/>
          </w:tcPr>
          <w:p w14:paraId="693BEDC3" w14:textId="77777777" w:rsidR="0062527C" w:rsidRDefault="0062527C">
            <w:pPr>
              <w:pStyle w:val="affffff5"/>
              <w:ind w:firstLineChars="0" w:firstLine="0"/>
              <w:jc w:val="center"/>
              <w:rPr>
                <w:sz w:val="18"/>
                <w:szCs w:val="18"/>
              </w:rPr>
            </w:pPr>
          </w:p>
        </w:tc>
        <w:tc>
          <w:tcPr>
            <w:tcW w:w="1167" w:type="dxa"/>
            <w:vMerge/>
            <w:vAlign w:val="center"/>
          </w:tcPr>
          <w:p w14:paraId="3B1D3220" w14:textId="77777777" w:rsidR="0062527C" w:rsidRDefault="0062527C">
            <w:pPr>
              <w:pStyle w:val="affffff5"/>
              <w:ind w:firstLineChars="0" w:firstLine="0"/>
              <w:jc w:val="center"/>
              <w:rPr>
                <w:sz w:val="18"/>
                <w:szCs w:val="18"/>
              </w:rPr>
            </w:pPr>
          </w:p>
        </w:tc>
        <w:tc>
          <w:tcPr>
            <w:tcW w:w="5839" w:type="dxa"/>
            <w:gridSpan w:val="9"/>
            <w:vAlign w:val="center"/>
          </w:tcPr>
          <w:p w14:paraId="6A18B8C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）机房地面高度不一并且相差大于</w:t>
            </w:r>
            <w:r>
              <w:rPr>
                <w:rFonts w:hint="eastAsia"/>
                <w:sz w:val="18"/>
                <w:szCs w:val="18"/>
              </w:rPr>
              <w:t>0.50m</w:t>
            </w:r>
            <w:r>
              <w:rPr>
                <w:rFonts w:hint="eastAsia"/>
                <w:sz w:val="18"/>
                <w:szCs w:val="18"/>
              </w:rPr>
              <w:t>时，设有楼梯或者高度不大于</w:t>
            </w:r>
            <w:r>
              <w:rPr>
                <w:rFonts w:hint="eastAsia"/>
                <w:sz w:val="18"/>
                <w:szCs w:val="18"/>
              </w:rPr>
              <w:t>4.0m</w:t>
            </w:r>
            <w:r>
              <w:rPr>
                <w:rFonts w:hint="eastAsia"/>
                <w:sz w:val="18"/>
                <w:szCs w:val="18"/>
              </w:rPr>
              <w:t>的固定的梯子，并且设有护栏。</w:t>
            </w:r>
          </w:p>
        </w:tc>
        <w:tc>
          <w:tcPr>
            <w:tcW w:w="1276" w:type="dxa"/>
            <w:vAlign w:val="center"/>
          </w:tcPr>
          <w:p w14:paraId="5174E116" w14:textId="77777777" w:rsidR="0062527C" w:rsidRDefault="0062527C">
            <w:pPr>
              <w:pStyle w:val="affffff5"/>
              <w:ind w:firstLine="420"/>
            </w:pPr>
          </w:p>
        </w:tc>
        <w:tc>
          <w:tcPr>
            <w:tcW w:w="708" w:type="dxa"/>
            <w:vAlign w:val="center"/>
          </w:tcPr>
          <w:p w14:paraId="0BEBF771" w14:textId="77777777" w:rsidR="0062527C" w:rsidRDefault="0062527C">
            <w:pPr>
              <w:pStyle w:val="affffff5"/>
              <w:ind w:firstLine="420"/>
            </w:pPr>
          </w:p>
        </w:tc>
      </w:tr>
      <w:tr w:rsidR="0062527C" w14:paraId="36541FE4" w14:textId="77777777">
        <w:trPr>
          <w:cantSplit/>
          <w:jc w:val="center"/>
        </w:trPr>
        <w:tc>
          <w:tcPr>
            <w:tcW w:w="644" w:type="dxa"/>
            <w:vMerge w:val="restart"/>
            <w:tcMar>
              <w:left w:w="57" w:type="dxa"/>
              <w:right w:w="57" w:type="dxa"/>
            </w:tcMar>
            <w:vAlign w:val="center"/>
          </w:tcPr>
          <w:p w14:paraId="340FA70C" w14:textId="77777777" w:rsidR="0062527C" w:rsidRDefault="00991176">
            <w:pPr>
              <w:pStyle w:val="affffff5"/>
              <w:ind w:firstLineChars="0" w:firstLine="0"/>
              <w:jc w:val="center"/>
              <w:rPr>
                <w:sz w:val="18"/>
                <w:szCs w:val="18"/>
              </w:rPr>
            </w:pPr>
            <w:r>
              <w:rPr>
                <w:rFonts w:hint="eastAsia"/>
                <w:sz w:val="18"/>
                <w:szCs w:val="18"/>
              </w:rPr>
              <w:t>9</w:t>
            </w:r>
          </w:p>
        </w:tc>
        <w:tc>
          <w:tcPr>
            <w:tcW w:w="1167" w:type="dxa"/>
            <w:vMerge w:val="restart"/>
            <w:vAlign w:val="center"/>
          </w:tcPr>
          <w:p w14:paraId="57883985" w14:textId="77777777" w:rsidR="0062527C" w:rsidRDefault="00991176">
            <w:pPr>
              <w:pStyle w:val="affffff5"/>
              <w:ind w:firstLineChars="0" w:firstLine="0"/>
              <w:jc w:val="center"/>
              <w:rPr>
                <w:sz w:val="18"/>
                <w:szCs w:val="18"/>
              </w:rPr>
            </w:pPr>
            <w:r>
              <w:rPr>
                <w:rFonts w:hint="eastAsia"/>
                <w:sz w:val="18"/>
                <w:szCs w:val="18"/>
              </w:rPr>
              <w:t>A1.2.1.5</w:t>
            </w:r>
          </w:p>
          <w:p w14:paraId="20138C12" w14:textId="77777777" w:rsidR="0062527C" w:rsidRDefault="00991176">
            <w:pPr>
              <w:pStyle w:val="affffff5"/>
              <w:ind w:firstLineChars="0" w:firstLine="0"/>
              <w:jc w:val="center"/>
              <w:rPr>
                <w:sz w:val="18"/>
                <w:szCs w:val="18"/>
              </w:rPr>
            </w:pPr>
            <w:r>
              <w:rPr>
                <w:rFonts w:hint="eastAsia"/>
                <w:sz w:val="18"/>
                <w:szCs w:val="18"/>
              </w:rPr>
              <w:t>工作区域尺寸</w:t>
            </w:r>
          </w:p>
        </w:tc>
        <w:tc>
          <w:tcPr>
            <w:tcW w:w="4639" w:type="dxa"/>
            <w:vMerge w:val="restart"/>
            <w:vAlign w:val="center"/>
          </w:tcPr>
          <w:p w14:paraId="28F13F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）在控制柜、紧急和测试操作屏前有一块净空间，其深度不小于</w:t>
            </w:r>
            <w:r>
              <w:rPr>
                <w:rFonts w:hint="eastAsia"/>
                <w:sz w:val="18"/>
                <w:szCs w:val="18"/>
              </w:rPr>
              <w:t>0.70m</w:t>
            </w:r>
            <w:r>
              <w:rPr>
                <w:rFonts w:hint="eastAsia"/>
                <w:sz w:val="18"/>
                <w:szCs w:val="18"/>
              </w:rPr>
              <w:t>，宽度不小于</w:t>
            </w:r>
            <w:r>
              <w:rPr>
                <w:rFonts w:hint="eastAsia"/>
                <w:sz w:val="18"/>
                <w:szCs w:val="18"/>
              </w:rPr>
              <w:t>0.50m</w:t>
            </w:r>
            <w:r>
              <w:rPr>
                <w:rFonts w:hint="eastAsia"/>
                <w:sz w:val="18"/>
                <w:szCs w:val="18"/>
              </w:rPr>
              <w:t>与控制柜、紧急和测试操作屏全宽的较大者，其净高度不小于</w:t>
            </w:r>
            <w:r>
              <w:rPr>
                <w:rFonts w:hint="eastAsia"/>
                <w:sz w:val="18"/>
                <w:szCs w:val="18"/>
              </w:rPr>
              <w:t>2.00m</w:t>
            </w:r>
            <w:r>
              <w:rPr>
                <w:rFonts w:hint="eastAsia"/>
                <w:sz w:val="18"/>
                <w:szCs w:val="18"/>
              </w:rPr>
              <w:t>；</w:t>
            </w:r>
          </w:p>
        </w:tc>
        <w:tc>
          <w:tcPr>
            <w:tcW w:w="594" w:type="dxa"/>
            <w:gridSpan w:val="4"/>
            <w:vAlign w:val="center"/>
          </w:tcPr>
          <w:p w14:paraId="4A1CA986"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06" w:type="dxa"/>
            <w:gridSpan w:val="4"/>
            <w:vAlign w:val="center"/>
          </w:tcPr>
          <w:p w14:paraId="48A045BB" w14:textId="77777777" w:rsidR="0062527C" w:rsidRDefault="0062527C">
            <w:pPr>
              <w:pStyle w:val="affffff5"/>
              <w:ind w:firstLineChars="0" w:firstLine="0"/>
              <w:rPr>
                <w:sz w:val="18"/>
                <w:szCs w:val="18"/>
              </w:rPr>
            </w:pPr>
          </w:p>
        </w:tc>
        <w:tc>
          <w:tcPr>
            <w:tcW w:w="1276" w:type="dxa"/>
            <w:vMerge w:val="restart"/>
            <w:vAlign w:val="center"/>
          </w:tcPr>
          <w:p w14:paraId="479FFEC9" w14:textId="77777777" w:rsidR="0062527C" w:rsidRDefault="0062527C">
            <w:pPr>
              <w:pStyle w:val="affffff5"/>
              <w:ind w:firstLine="420"/>
            </w:pPr>
          </w:p>
        </w:tc>
        <w:tc>
          <w:tcPr>
            <w:tcW w:w="708" w:type="dxa"/>
            <w:vMerge w:val="restart"/>
            <w:vAlign w:val="center"/>
          </w:tcPr>
          <w:p w14:paraId="5FFE356A" w14:textId="77777777" w:rsidR="0062527C" w:rsidRDefault="0062527C">
            <w:pPr>
              <w:pStyle w:val="affffff5"/>
              <w:ind w:firstLine="420"/>
            </w:pPr>
          </w:p>
        </w:tc>
      </w:tr>
      <w:tr w:rsidR="0062527C" w14:paraId="30DB1933" w14:textId="77777777">
        <w:trPr>
          <w:cantSplit/>
          <w:jc w:val="center"/>
        </w:trPr>
        <w:tc>
          <w:tcPr>
            <w:tcW w:w="644" w:type="dxa"/>
            <w:vMerge/>
            <w:tcMar>
              <w:left w:w="57" w:type="dxa"/>
              <w:right w:w="57" w:type="dxa"/>
            </w:tcMar>
            <w:vAlign w:val="center"/>
          </w:tcPr>
          <w:p w14:paraId="54583562" w14:textId="77777777" w:rsidR="0062527C" w:rsidRDefault="0062527C">
            <w:pPr>
              <w:pStyle w:val="affffff5"/>
              <w:ind w:firstLineChars="0" w:firstLine="0"/>
              <w:jc w:val="center"/>
              <w:rPr>
                <w:sz w:val="18"/>
                <w:szCs w:val="18"/>
              </w:rPr>
            </w:pPr>
          </w:p>
        </w:tc>
        <w:tc>
          <w:tcPr>
            <w:tcW w:w="1167" w:type="dxa"/>
            <w:vMerge/>
            <w:vAlign w:val="center"/>
          </w:tcPr>
          <w:p w14:paraId="5704DC59" w14:textId="77777777" w:rsidR="0062527C" w:rsidRDefault="0062527C">
            <w:pPr>
              <w:pStyle w:val="affffff5"/>
              <w:ind w:firstLineChars="0" w:firstLine="0"/>
              <w:jc w:val="center"/>
              <w:rPr>
                <w:sz w:val="18"/>
                <w:szCs w:val="18"/>
              </w:rPr>
            </w:pPr>
          </w:p>
        </w:tc>
        <w:tc>
          <w:tcPr>
            <w:tcW w:w="4639" w:type="dxa"/>
            <w:vMerge/>
            <w:vAlign w:val="center"/>
          </w:tcPr>
          <w:p w14:paraId="708623D0" w14:textId="77777777" w:rsidR="0062527C" w:rsidRDefault="0062527C">
            <w:pPr>
              <w:pStyle w:val="affffff5"/>
              <w:ind w:firstLineChars="0" w:firstLine="0"/>
              <w:rPr>
                <w:sz w:val="18"/>
                <w:szCs w:val="18"/>
              </w:rPr>
            </w:pPr>
          </w:p>
        </w:tc>
        <w:tc>
          <w:tcPr>
            <w:tcW w:w="594" w:type="dxa"/>
            <w:gridSpan w:val="4"/>
            <w:vAlign w:val="center"/>
          </w:tcPr>
          <w:p w14:paraId="6518C877"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02CF5846" w14:textId="77777777" w:rsidR="0062527C" w:rsidRDefault="0062527C">
            <w:pPr>
              <w:pStyle w:val="affffff5"/>
              <w:ind w:firstLineChars="0" w:firstLine="0"/>
              <w:rPr>
                <w:sz w:val="18"/>
                <w:szCs w:val="18"/>
              </w:rPr>
            </w:pPr>
          </w:p>
        </w:tc>
        <w:tc>
          <w:tcPr>
            <w:tcW w:w="1276" w:type="dxa"/>
            <w:vMerge/>
            <w:vAlign w:val="center"/>
          </w:tcPr>
          <w:p w14:paraId="677A1D24" w14:textId="77777777" w:rsidR="0062527C" w:rsidRDefault="0062527C">
            <w:pPr>
              <w:pStyle w:val="affffff5"/>
              <w:ind w:firstLine="420"/>
            </w:pPr>
          </w:p>
        </w:tc>
        <w:tc>
          <w:tcPr>
            <w:tcW w:w="708" w:type="dxa"/>
            <w:vMerge/>
            <w:vAlign w:val="center"/>
          </w:tcPr>
          <w:p w14:paraId="52BCD242" w14:textId="77777777" w:rsidR="0062527C" w:rsidRDefault="0062527C">
            <w:pPr>
              <w:pStyle w:val="affffff5"/>
              <w:ind w:firstLine="420"/>
            </w:pPr>
          </w:p>
        </w:tc>
      </w:tr>
      <w:tr w:rsidR="0062527C" w14:paraId="113F27D6" w14:textId="77777777">
        <w:trPr>
          <w:cantSplit/>
          <w:jc w:val="center"/>
        </w:trPr>
        <w:tc>
          <w:tcPr>
            <w:tcW w:w="644" w:type="dxa"/>
            <w:vMerge/>
            <w:tcMar>
              <w:left w:w="57" w:type="dxa"/>
              <w:right w:w="57" w:type="dxa"/>
            </w:tcMar>
            <w:vAlign w:val="center"/>
          </w:tcPr>
          <w:p w14:paraId="60629098" w14:textId="77777777" w:rsidR="0062527C" w:rsidRDefault="0062527C">
            <w:pPr>
              <w:pStyle w:val="affffff5"/>
              <w:ind w:firstLineChars="0" w:firstLine="0"/>
              <w:jc w:val="center"/>
              <w:rPr>
                <w:sz w:val="18"/>
                <w:szCs w:val="18"/>
              </w:rPr>
            </w:pPr>
          </w:p>
        </w:tc>
        <w:tc>
          <w:tcPr>
            <w:tcW w:w="1167" w:type="dxa"/>
            <w:vMerge/>
            <w:vAlign w:val="center"/>
          </w:tcPr>
          <w:p w14:paraId="4051F39B" w14:textId="77777777" w:rsidR="0062527C" w:rsidRDefault="0062527C">
            <w:pPr>
              <w:pStyle w:val="affffff5"/>
              <w:ind w:firstLineChars="0" w:firstLine="0"/>
              <w:jc w:val="center"/>
              <w:rPr>
                <w:sz w:val="18"/>
                <w:szCs w:val="18"/>
              </w:rPr>
            </w:pPr>
          </w:p>
        </w:tc>
        <w:tc>
          <w:tcPr>
            <w:tcW w:w="4639" w:type="dxa"/>
            <w:vMerge/>
            <w:vAlign w:val="center"/>
          </w:tcPr>
          <w:p w14:paraId="22FB59BA" w14:textId="77777777" w:rsidR="0062527C" w:rsidRDefault="0062527C">
            <w:pPr>
              <w:pStyle w:val="affffff5"/>
              <w:ind w:firstLineChars="0" w:firstLine="0"/>
              <w:rPr>
                <w:sz w:val="18"/>
                <w:szCs w:val="18"/>
              </w:rPr>
            </w:pPr>
          </w:p>
        </w:tc>
        <w:tc>
          <w:tcPr>
            <w:tcW w:w="594" w:type="dxa"/>
            <w:gridSpan w:val="4"/>
            <w:vAlign w:val="center"/>
          </w:tcPr>
          <w:p w14:paraId="1FADF4F0"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6F9A4FC9" w14:textId="77777777" w:rsidR="0062527C" w:rsidRDefault="0062527C">
            <w:pPr>
              <w:pStyle w:val="affffff5"/>
              <w:ind w:firstLineChars="0" w:firstLine="0"/>
              <w:rPr>
                <w:sz w:val="18"/>
                <w:szCs w:val="18"/>
              </w:rPr>
            </w:pPr>
          </w:p>
        </w:tc>
        <w:tc>
          <w:tcPr>
            <w:tcW w:w="1276" w:type="dxa"/>
            <w:vMerge/>
            <w:vAlign w:val="center"/>
          </w:tcPr>
          <w:p w14:paraId="0DF3BF7E" w14:textId="77777777" w:rsidR="0062527C" w:rsidRDefault="0062527C">
            <w:pPr>
              <w:pStyle w:val="affffff5"/>
              <w:ind w:firstLine="420"/>
            </w:pPr>
          </w:p>
        </w:tc>
        <w:tc>
          <w:tcPr>
            <w:tcW w:w="708" w:type="dxa"/>
            <w:vMerge/>
            <w:vAlign w:val="center"/>
          </w:tcPr>
          <w:p w14:paraId="5B0606C9" w14:textId="77777777" w:rsidR="0062527C" w:rsidRDefault="0062527C">
            <w:pPr>
              <w:pStyle w:val="affffff5"/>
              <w:ind w:firstLine="420"/>
            </w:pPr>
          </w:p>
        </w:tc>
      </w:tr>
      <w:tr w:rsidR="0062527C" w14:paraId="72BF803A" w14:textId="77777777">
        <w:trPr>
          <w:cantSplit/>
          <w:jc w:val="center"/>
        </w:trPr>
        <w:tc>
          <w:tcPr>
            <w:tcW w:w="644" w:type="dxa"/>
            <w:vMerge/>
            <w:tcMar>
              <w:left w:w="57" w:type="dxa"/>
              <w:right w:w="57" w:type="dxa"/>
            </w:tcMar>
            <w:vAlign w:val="center"/>
          </w:tcPr>
          <w:p w14:paraId="3EE7F5EA" w14:textId="77777777" w:rsidR="0062527C" w:rsidRDefault="0062527C">
            <w:pPr>
              <w:pStyle w:val="affffff5"/>
              <w:ind w:firstLineChars="0" w:firstLine="0"/>
              <w:jc w:val="center"/>
              <w:rPr>
                <w:sz w:val="18"/>
                <w:szCs w:val="18"/>
              </w:rPr>
            </w:pPr>
          </w:p>
        </w:tc>
        <w:tc>
          <w:tcPr>
            <w:tcW w:w="1167" w:type="dxa"/>
            <w:vMerge/>
            <w:vAlign w:val="center"/>
          </w:tcPr>
          <w:p w14:paraId="63D1DC2F" w14:textId="77777777" w:rsidR="0062527C" w:rsidRDefault="0062527C">
            <w:pPr>
              <w:pStyle w:val="affffff5"/>
              <w:ind w:firstLineChars="0" w:firstLine="0"/>
              <w:jc w:val="center"/>
              <w:rPr>
                <w:sz w:val="18"/>
                <w:szCs w:val="18"/>
              </w:rPr>
            </w:pPr>
          </w:p>
        </w:tc>
        <w:tc>
          <w:tcPr>
            <w:tcW w:w="4639" w:type="dxa"/>
            <w:vMerge w:val="restart"/>
            <w:vAlign w:val="center"/>
          </w:tcPr>
          <w:p w14:paraId="04F8F0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）对运动部件进行维护和检查以及紧急操作的地方有一块不小于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的水平净空间，其净高度不小于</w:t>
            </w:r>
            <w:r>
              <w:rPr>
                <w:rFonts w:hint="eastAsia"/>
                <w:sz w:val="18"/>
                <w:szCs w:val="18"/>
              </w:rPr>
              <w:t>2.00m</w:t>
            </w:r>
            <w:r>
              <w:rPr>
                <w:rFonts w:hint="eastAsia"/>
                <w:sz w:val="18"/>
                <w:szCs w:val="18"/>
              </w:rPr>
              <w:t>。</w:t>
            </w:r>
          </w:p>
        </w:tc>
        <w:tc>
          <w:tcPr>
            <w:tcW w:w="594" w:type="dxa"/>
            <w:gridSpan w:val="4"/>
            <w:vAlign w:val="center"/>
          </w:tcPr>
          <w:p w14:paraId="5D307C1A"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06" w:type="dxa"/>
            <w:gridSpan w:val="4"/>
            <w:vAlign w:val="center"/>
          </w:tcPr>
          <w:p w14:paraId="2815E476" w14:textId="77777777" w:rsidR="0062527C" w:rsidRDefault="0062527C">
            <w:pPr>
              <w:pStyle w:val="affffff5"/>
              <w:ind w:firstLineChars="0" w:firstLine="0"/>
              <w:rPr>
                <w:sz w:val="18"/>
                <w:szCs w:val="18"/>
              </w:rPr>
            </w:pPr>
          </w:p>
        </w:tc>
        <w:tc>
          <w:tcPr>
            <w:tcW w:w="1276" w:type="dxa"/>
            <w:vMerge w:val="restart"/>
            <w:vAlign w:val="center"/>
          </w:tcPr>
          <w:p w14:paraId="6AEA55BC" w14:textId="77777777" w:rsidR="0062527C" w:rsidRDefault="0062527C">
            <w:pPr>
              <w:pStyle w:val="affffff5"/>
              <w:ind w:firstLine="420"/>
            </w:pPr>
          </w:p>
        </w:tc>
        <w:tc>
          <w:tcPr>
            <w:tcW w:w="708" w:type="dxa"/>
            <w:vMerge w:val="restart"/>
            <w:vAlign w:val="center"/>
          </w:tcPr>
          <w:p w14:paraId="3AE80974" w14:textId="77777777" w:rsidR="0062527C" w:rsidRDefault="0062527C">
            <w:pPr>
              <w:pStyle w:val="affffff5"/>
              <w:ind w:firstLine="420"/>
            </w:pPr>
          </w:p>
        </w:tc>
      </w:tr>
      <w:tr w:rsidR="0062527C" w14:paraId="75F0B04C" w14:textId="77777777">
        <w:trPr>
          <w:cantSplit/>
          <w:jc w:val="center"/>
        </w:trPr>
        <w:tc>
          <w:tcPr>
            <w:tcW w:w="644" w:type="dxa"/>
            <w:vMerge/>
            <w:tcMar>
              <w:left w:w="57" w:type="dxa"/>
              <w:right w:w="57" w:type="dxa"/>
            </w:tcMar>
            <w:vAlign w:val="center"/>
          </w:tcPr>
          <w:p w14:paraId="37A73026" w14:textId="77777777" w:rsidR="0062527C" w:rsidRDefault="0062527C">
            <w:pPr>
              <w:pStyle w:val="affffff5"/>
              <w:ind w:firstLineChars="0" w:firstLine="0"/>
              <w:jc w:val="center"/>
              <w:rPr>
                <w:sz w:val="18"/>
                <w:szCs w:val="18"/>
              </w:rPr>
            </w:pPr>
          </w:p>
        </w:tc>
        <w:tc>
          <w:tcPr>
            <w:tcW w:w="1167" w:type="dxa"/>
            <w:vMerge/>
            <w:vAlign w:val="center"/>
          </w:tcPr>
          <w:p w14:paraId="23EEFE0B" w14:textId="77777777" w:rsidR="0062527C" w:rsidRDefault="0062527C">
            <w:pPr>
              <w:pStyle w:val="affffff5"/>
              <w:ind w:firstLineChars="0" w:firstLine="0"/>
              <w:jc w:val="center"/>
              <w:rPr>
                <w:sz w:val="18"/>
                <w:szCs w:val="18"/>
              </w:rPr>
            </w:pPr>
          </w:p>
        </w:tc>
        <w:tc>
          <w:tcPr>
            <w:tcW w:w="4639" w:type="dxa"/>
            <w:vMerge/>
            <w:vAlign w:val="center"/>
          </w:tcPr>
          <w:p w14:paraId="2294B67A" w14:textId="77777777" w:rsidR="0062527C" w:rsidRDefault="0062527C">
            <w:pPr>
              <w:pStyle w:val="affffff5"/>
              <w:ind w:firstLineChars="0" w:firstLine="0"/>
              <w:rPr>
                <w:sz w:val="18"/>
                <w:szCs w:val="18"/>
              </w:rPr>
            </w:pPr>
          </w:p>
        </w:tc>
        <w:tc>
          <w:tcPr>
            <w:tcW w:w="594" w:type="dxa"/>
            <w:gridSpan w:val="4"/>
            <w:vAlign w:val="center"/>
          </w:tcPr>
          <w:p w14:paraId="3E292EED"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4CFA1450" w14:textId="77777777" w:rsidR="0062527C" w:rsidRDefault="0062527C">
            <w:pPr>
              <w:pStyle w:val="affffff5"/>
              <w:ind w:firstLineChars="0" w:firstLine="0"/>
              <w:rPr>
                <w:sz w:val="18"/>
                <w:szCs w:val="18"/>
              </w:rPr>
            </w:pPr>
          </w:p>
        </w:tc>
        <w:tc>
          <w:tcPr>
            <w:tcW w:w="1276" w:type="dxa"/>
            <w:vMerge/>
            <w:vAlign w:val="center"/>
          </w:tcPr>
          <w:p w14:paraId="30EA0F37" w14:textId="77777777" w:rsidR="0062527C" w:rsidRDefault="0062527C">
            <w:pPr>
              <w:pStyle w:val="affffff5"/>
              <w:ind w:firstLine="420"/>
            </w:pPr>
          </w:p>
        </w:tc>
        <w:tc>
          <w:tcPr>
            <w:tcW w:w="708" w:type="dxa"/>
            <w:vMerge/>
            <w:vAlign w:val="center"/>
          </w:tcPr>
          <w:p w14:paraId="1E5675C4" w14:textId="77777777" w:rsidR="0062527C" w:rsidRDefault="0062527C">
            <w:pPr>
              <w:pStyle w:val="affffff5"/>
              <w:ind w:firstLine="420"/>
            </w:pPr>
          </w:p>
        </w:tc>
      </w:tr>
      <w:tr w:rsidR="0062527C" w14:paraId="5B0F5BA0" w14:textId="77777777">
        <w:trPr>
          <w:cantSplit/>
          <w:jc w:val="center"/>
        </w:trPr>
        <w:tc>
          <w:tcPr>
            <w:tcW w:w="644" w:type="dxa"/>
            <w:vMerge/>
            <w:tcMar>
              <w:left w:w="57" w:type="dxa"/>
              <w:right w:w="57" w:type="dxa"/>
            </w:tcMar>
            <w:vAlign w:val="center"/>
          </w:tcPr>
          <w:p w14:paraId="2DA85A7B" w14:textId="77777777" w:rsidR="0062527C" w:rsidRDefault="0062527C">
            <w:pPr>
              <w:pStyle w:val="affffff5"/>
              <w:ind w:firstLineChars="0" w:firstLine="0"/>
              <w:jc w:val="center"/>
              <w:rPr>
                <w:sz w:val="18"/>
                <w:szCs w:val="18"/>
              </w:rPr>
            </w:pPr>
          </w:p>
        </w:tc>
        <w:tc>
          <w:tcPr>
            <w:tcW w:w="1167" w:type="dxa"/>
            <w:vMerge/>
            <w:vAlign w:val="center"/>
          </w:tcPr>
          <w:p w14:paraId="2EA3F8BA" w14:textId="77777777" w:rsidR="0062527C" w:rsidRDefault="0062527C">
            <w:pPr>
              <w:pStyle w:val="affffff5"/>
              <w:ind w:firstLineChars="0" w:firstLine="0"/>
              <w:jc w:val="center"/>
              <w:rPr>
                <w:sz w:val="18"/>
                <w:szCs w:val="18"/>
              </w:rPr>
            </w:pPr>
          </w:p>
        </w:tc>
        <w:tc>
          <w:tcPr>
            <w:tcW w:w="4639" w:type="dxa"/>
            <w:vMerge/>
            <w:vAlign w:val="center"/>
          </w:tcPr>
          <w:p w14:paraId="6389BB74" w14:textId="77777777" w:rsidR="0062527C" w:rsidRDefault="0062527C">
            <w:pPr>
              <w:pStyle w:val="affffff5"/>
              <w:ind w:firstLineChars="0" w:firstLine="0"/>
              <w:rPr>
                <w:sz w:val="18"/>
                <w:szCs w:val="18"/>
              </w:rPr>
            </w:pPr>
          </w:p>
        </w:tc>
        <w:tc>
          <w:tcPr>
            <w:tcW w:w="594" w:type="dxa"/>
            <w:gridSpan w:val="4"/>
            <w:vAlign w:val="center"/>
          </w:tcPr>
          <w:p w14:paraId="35E940B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50644B5A" w14:textId="77777777" w:rsidR="0062527C" w:rsidRDefault="0062527C">
            <w:pPr>
              <w:pStyle w:val="affffff5"/>
              <w:ind w:firstLineChars="0" w:firstLine="0"/>
              <w:rPr>
                <w:sz w:val="18"/>
                <w:szCs w:val="18"/>
              </w:rPr>
            </w:pPr>
          </w:p>
        </w:tc>
        <w:tc>
          <w:tcPr>
            <w:tcW w:w="1276" w:type="dxa"/>
            <w:vMerge/>
            <w:vAlign w:val="center"/>
          </w:tcPr>
          <w:p w14:paraId="32AB8F3E" w14:textId="77777777" w:rsidR="0062527C" w:rsidRDefault="0062527C">
            <w:pPr>
              <w:pStyle w:val="affffff5"/>
              <w:ind w:firstLine="420"/>
            </w:pPr>
          </w:p>
        </w:tc>
        <w:tc>
          <w:tcPr>
            <w:tcW w:w="708" w:type="dxa"/>
            <w:vMerge/>
            <w:vAlign w:val="center"/>
          </w:tcPr>
          <w:p w14:paraId="7AA3054D" w14:textId="77777777" w:rsidR="0062527C" w:rsidRDefault="0062527C">
            <w:pPr>
              <w:pStyle w:val="affffff5"/>
              <w:ind w:firstLine="420"/>
            </w:pPr>
          </w:p>
        </w:tc>
      </w:tr>
      <w:tr w:rsidR="0062527C" w14:paraId="184858CB" w14:textId="77777777">
        <w:trPr>
          <w:cantSplit/>
          <w:jc w:val="center"/>
        </w:trPr>
        <w:tc>
          <w:tcPr>
            <w:tcW w:w="644" w:type="dxa"/>
            <w:vMerge w:val="restart"/>
            <w:tcMar>
              <w:left w:w="57" w:type="dxa"/>
              <w:right w:w="57" w:type="dxa"/>
            </w:tcMar>
            <w:vAlign w:val="center"/>
          </w:tcPr>
          <w:p w14:paraId="773ADE51" w14:textId="77777777" w:rsidR="0062527C" w:rsidRDefault="00991176">
            <w:pPr>
              <w:pStyle w:val="affffff5"/>
              <w:ind w:firstLineChars="0" w:firstLine="0"/>
              <w:jc w:val="center"/>
              <w:rPr>
                <w:sz w:val="18"/>
                <w:szCs w:val="18"/>
              </w:rPr>
            </w:pPr>
            <w:r>
              <w:rPr>
                <w:sz w:val="18"/>
                <w:szCs w:val="18"/>
              </w:rPr>
              <w:t>1</w:t>
            </w:r>
            <w:r>
              <w:rPr>
                <w:rFonts w:hint="eastAsia"/>
                <w:sz w:val="18"/>
                <w:szCs w:val="18"/>
              </w:rPr>
              <w:t>0</w:t>
            </w:r>
          </w:p>
        </w:tc>
        <w:tc>
          <w:tcPr>
            <w:tcW w:w="1167" w:type="dxa"/>
            <w:vMerge w:val="restart"/>
            <w:vAlign w:val="center"/>
          </w:tcPr>
          <w:p w14:paraId="286FB76C" w14:textId="77777777" w:rsidR="0062527C" w:rsidRDefault="00991176">
            <w:pPr>
              <w:pStyle w:val="affffff5"/>
              <w:ind w:firstLineChars="0" w:firstLine="0"/>
              <w:jc w:val="center"/>
              <w:rPr>
                <w:sz w:val="18"/>
                <w:szCs w:val="18"/>
              </w:rPr>
            </w:pPr>
            <w:r>
              <w:rPr>
                <w:rFonts w:hint="eastAsia"/>
                <w:sz w:val="18"/>
                <w:szCs w:val="18"/>
              </w:rPr>
              <w:t>A1.2.1.6</w:t>
            </w:r>
          </w:p>
          <w:p w14:paraId="60DC7696" w14:textId="77777777" w:rsidR="0062527C" w:rsidRDefault="00991176">
            <w:pPr>
              <w:pStyle w:val="affffff5"/>
              <w:ind w:firstLineChars="0" w:firstLine="0"/>
              <w:jc w:val="center"/>
              <w:rPr>
                <w:sz w:val="18"/>
                <w:szCs w:val="18"/>
              </w:rPr>
            </w:pPr>
            <w:r>
              <w:rPr>
                <w:rFonts w:hint="eastAsia"/>
                <w:sz w:val="18"/>
                <w:szCs w:val="18"/>
              </w:rPr>
              <w:t>轿厢工作区域</w:t>
            </w:r>
          </w:p>
        </w:tc>
        <w:tc>
          <w:tcPr>
            <w:tcW w:w="5839" w:type="dxa"/>
            <w:gridSpan w:val="9"/>
            <w:vAlign w:val="center"/>
          </w:tcPr>
          <w:p w14:paraId="04BE35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）设有机械锁定装置，防止轿厢产生危险移动；</w:t>
            </w:r>
          </w:p>
        </w:tc>
        <w:tc>
          <w:tcPr>
            <w:tcW w:w="1276" w:type="dxa"/>
            <w:vAlign w:val="center"/>
          </w:tcPr>
          <w:p w14:paraId="1024D27A" w14:textId="77777777" w:rsidR="0062527C" w:rsidRDefault="0062527C">
            <w:pPr>
              <w:pStyle w:val="affffff5"/>
              <w:ind w:firstLine="420"/>
            </w:pPr>
          </w:p>
        </w:tc>
        <w:tc>
          <w:tcPr>
            <w:tcW w:w="708" w:type="dxa"/>
            <w:vAlign w:val="center"/>
          </w:tcPr>
          <w:p w14:paraId="6FAB4378" w14:textId="77777777" w:rsidR="0062527C" w:rsidRDefault="0062527C">
            <w:pPr>
              <w:pStyle w:val="affffff5"/>
              <w:ind w:firstLine="420"/>
            </w:pPr>
          </w:p>
        </w:tc>
      </w:tr>
      <w:tr w:rsidR="0062527C" w14:paraId="21072D6F" w14:textId="77777777">
        <w:trPr>
          <w:cantSplit/>
          <w:jc w:val="center"/>
        </w:trPr>
        <w:tc>
          <w:tcPr>
            <w:tcW w:w="644" w:type="dxa"/>
            <w:vMerge/>
            <w:tcMar>
              <w:left w:w="57" w:type="dxa"/>
              <w:right w:w="57" w:type="dxa"/>
            </w:tcMar>
            <w:vAlign w:val="center"/>
          </w:tcPr>
          <w:p w14:paraId="2A832383" w14:textId="77777777" w:rsidR="0062527C" w:rsidRDefault="0062527C">
            <w:pPr>
              <w:pStyle w:val="affffff5"/>
              <w:ind w:firstLineChars="0" w:firstLine="0"/>
              <w:jc w:val="center"/>
              <w:rPr>
                <w:sz w:val="18"/>
                <w:szCs w:val="18"/>
              </w:rPr>
            </w:pPr>
          </w:p>
        </w:tc>
        <w:tc>
          <w:tcPr>
            <w:tcW w:w="1167" w:type="dxa"/>
            <w:vMerge/>
            <w:vAlign w:val="center"/>
          </w:tcPr>
          <w:p w14:paraId="03F6222C" w14:textId="77777777" w:rsidR="0062527C" w:rsidRDefault="0062527C">
            <w:pPr>
              <w:pStyle w:val="affffff5"/>
              <w:ind w:firstLineChars="0" w:firstLine="0"/>
              <w:jc w:val="center"/>
              <w:rPr>
                <w:sz w:val="18"/>
                <w:szCs w:val="18"/>
              </w:rPr>
            </w:pPr>
          </w:p>
        </w:tc>
        <w:tc>
          <w:tcPr>
            <w:tcW w:w="5839" w:type="dxa"/>
            <w:gridSpan w:val="9"/>
            <w:vAlign w:val="center"/>
          </w:tcPr>
          <w:p w14:paraId="1489B3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）设置检查机械锁定装置位置的电气安全装置，当该机械锁定装置处于非停放位置时，能够防止轿厢的所有运行；</w:t>
            </w:r>
          </w:p>
        </w:tc>
        <w:tc>
          <w:tcPr>
            <w:tcW w:w="1276" w:type="dxa"/>
            <w:vAlign w:val="center"/>
          </w:tcPr>
          <w:p w14:paraId="01BF98F9" w14:textId="77777777" w:rsidR="0062527C" w:rsidRDefault="0062527C">
            <w:pPr>
              <w:pStyle w:val="affffff5"/>
              <w:ind w:firstLine="420"/>
            </w:pPr>
          </w:p>
        </w:tc>
        <w:tc>
          <w:tcPr>
            <w:tcW w:w="708" w:type="dxa"/>
            <w:vAlign w:val="center"/>
          </w:tcPr>
          <w:p w14:paraId="2E5C2BC0" w14:textId="77777777" w:rsidR="0062527C" w:rsidRDefault="0062527C">
            <w:pPr>
              <w:pStyle w:val="affffff5"/>
              <w:ind w:firstLine="420"/>
            </w:pPr>
          </w:p>
        </w:tc>
      </w:tr>
      <w:tr w:rsidR="0062527C" w14:paraId="59E82DE6" w14:textId="77777777">
        <w:trPr>
          <w:cantSplit/>
          <w:jc w:val="center"/>
        </w:trPr>
        <w:tc>
          <w:tcPr>
            <w:tcW w:w="644" w:type="dxa"/>
            <w:vMerge/>
            <w:tcMar>
              <w:left w:w="57" w:type="dxa"/>
              <w:right w:w="57" w:type="dxa"/>
            </w:tcMar>
            <w:vAlign w:val="center"/>
          </w:tcPr>
          <w:p w14:paraId="2B66CD26" w14:textId="77777777" w:rsidR="0062527C" w:rsidRDefault="0062527C">
            <w:pPr>
              <w:pStyle w:val="affffff5"/>
              <w:ind w:firstLineChars="0" w:firstLine="0"/>
              <w:jc w:val="center"/>
              <w:rPr>
                <w:sz w:val="18"/>
                <w:szCs w:val="18"/>
              </w:rPr>
            </w:pPr>
          </w:p>
        </w:tc>
        <w:tc>
          <w:tcPr>
            <w:tcW w:w="1167" w:type="dxa"/>
            <w:vMerge/>
            <w:vAlign w:val="center"/>
          </w:tcPr>
          <w:p w14:paraId="21D8EBC5" w14:textId="77777777" w:rsidR="0062527C" w:rsidRDefault="0062527C">
            <w:pPr>
              <w:pStyle w:val="affffff5"/>
              <w:ind w:firstLineChars="0" w:firstLine="0"/>
              <w:jc w:val="center"/>
              <w:rPr>
                <w:sz w:val="18"/>
                <w:szCs w:val="18"/>
              </w:rPr>
            </w:pPr>
          </w:p>
        </w:tc>
        <w:tc>
          <w:tcPr>
            <w:tcW w:w="5839" w:type="dxa"/>
            <w:gridSpan w:val="9"/>
            <w:vAlign w:val="center"/>
          </w:tcPr>
          <w:p w14:paraId="19D9AA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）轿壁上设置的检修门不能向轿厢外打开，并且装有用钥匙开启的锁，不用钥匙能够关闭和锁住；检查该门锁</w:t>
            </w:r>
            <w:proofErr w:type="gramStart"/>
            <w:r>
              <w:rPr>
                <w:rFonts w:hint="eastAsia"/>
                <w:sz w:val="18"/>
                <w:szCs w:val="18"/>
              </w:rPr>
              <w:t>住位置</w:t>
            </w:r>
            <w:proofErr w:type="gramEnd"/>
            <w:r>
              <w:rPr>
                <w:rFonts w:hint="eastAsia"/>
                <w:sz w:val="18"/>
                <w:szCs w:val="18"/>
              </w:rPr>
              <w:t>的电气安全装置功能有效。</w:t>
            </w:r>
          </w:p>
        </w:tc>
        <w:tc>
          <w:tcPr>
            <w:tcW w:w="1276" w:type="dxa"/>
            <w:vAlign w:val="center"/>
          </w:tcPr>
          <w:p w14:paraId="4E70AFB9" w14:textId="77777777" w:rsidR="0062527C" w:rsidRDefault="0062527C">
            <w:pPr>
              <w:pStyle w:val="affffff5"/>
              <w:ind w:firstLine="420"/>
            </w:pPr>
          </w:p>
        </w:tc>
        <w:tc>
          <w:tcPr>
            <w:tcW w:w="708" w:type="dxa"/>
            <w:vAlign w:val="center"/>
          </w:tcPr>
          <w:p w14:paraId="54123781" w14:textId="77777777" w:rsidR="0062527C" w:rsidRDefault="0062527C">
            <w:pPr>
              <w:pStyle w:val="affffff5"/>
              <w:ind w:firstLine="420"/>
            </w:pPr>
          </w:p>
        </w:tc>
      </w:tr>
      <w:tr w:rsidR="0062527C" w14:paraId="30F56E2F" w14:textId="77777777">
        <w:trPr>
          <w:cantSplit/>
          <w:jc w:val="center"/>
        </w:trPr>
        <w:tc>
          <w:tcPr>
            <w:tcW w:w="644" w:type="dxa"/>
            <w:vMerge w:val="restart"/>
            <w:tcMar>
              <w:left w:w="57" w:type="dxa"/>
              <w:right w:w="57" w:type="dxa"/>
            </w:tcMar>
            <w:vAlign w:val="center"/>
          </w:tcPr>
          <w:p w14:paraId="3B35A8D2" w14:textId="77777777" w:rsidR="0062527C" w:rsidRDefault="00991176">
            <w:pPr>
              <w:pStyle w:val="affffff5"/>
              <w:ind w:firstLineChars="0" w:firstLine="0"/>
              <w:jc w:val="center"/>
              <w:rPr>
                <w:sz w:val="18"/>
                <w:szCs w:val="18"/>
              </w:rPr>
            </w:pPr>
            <w:r>
              <w:rPr>
                <w:sz w:val="18"/>
                <w:szCs w:val="18"/>
              </w:rPr>
              <w:t>1</w:t>
            </w:r>
            <w:r>
              <w:rPr>
                <w:rFonts w:hint="eastAsia"/>
                <w:sz w:val="18"/>
                <w:szCs w:val="18"/>
              </w:rPr>
              <w:t>1</w:t>
            </w:r>
          </w:p>
        </w:tc>
        <w:tc>
          <w:tcPr>
            <w:tcW w:w="1167" w:type="dxa"/>
            <w:vMerge w:val="restart"/>
            <w:vAlign w:val="center"/>
          </w:tcPr>
          <w:p w14:paraId="149A5915" w14:textId="77777777" w:rsidR="0062527C" w:rsidRDefault="00991176">
            <w:pPr>
              <w:pStyle w:val="affffff5"/>
              <w:ind w:firstLineChars="0" w:firstLine="0"/>
              <w:jc w:val="center"/>
              <w:rPr>
                <w:sz w:val="18"/>
                <w:szCs w:val="18"/>
              </w:rPr>
            </w:pPr>
            <w:r>
              <w:rPr>
                <w:rFonts w:hint="eastAsia"/>
                <w:sz w:val="18"/>
                <w:szCs w:val="18"/>
              </w:rPr>
              <w:t>A1.2.1.7</w:t>
            </w:r>
            <w:r>
              <w:rPr>
                <w:rFonts w:hint="eastAsia"/>
                <w:sz w:val="18"/>
                <w:szCs w:val="18"/>
              </w:rPr>
              <w:t>底坑工作区域</w:t>
            </w:r>
          </w:p>
        </w:tc>
        <w:tc>
          <w:tcPr>
            <w:tcW w:w="4639" w:type="dxa"/>
            <w:vAlign w:val="center"/>
          </w:tcPr>
          <w:p w14:paraId="005837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）设置停止轿厢运动的</w:t>
            </w:r>
            <w:proofErr w:type="gramStart"/>
            <w:r>
              <w:rPr>
                <w:rFonts w:hint="eastAsia"/>
                <w:sz w:val="18"/>
                <w:szCs w:val="18"/>
              </w:rPr>
              <w:t>机械制停装置</w:t>
            </w:r>
            <w:proofErr w:type="gramEnd"/>
            <w:r>
              <w:rPr>
                <w:rFonts w:hint="eastAsia"/>
                <w:sz w:val="18"/>
                <w:szCs w:val="18"/>
              </w:rPr>
              <w:t>，使工作区域可站人平面与轿厢最低部件之间的距离不小于</w:t>
            </w:r>
            <w:r>
              <w:rPr>
                <w:rFonts w:hint="eastAsia"/>
                <w:sz w:val="18"/>
                <w:szCs w:val="18"/>
              </w:rPr>
              <w:t>2.00m</w:t>
            </w:r>
            <w:r>
              <w:rPr>
                <w:rFonts w:hint="eastAsia"/>
                <w:sz w:val="18"/>
                <w:szCs w:val="18"/>
              </w:rPr>
              <w:t>；</w:t>
            </w:r>
          </w:p>
        </w:tc>
        <w:tc>
          <w:tcPr>
            <w:tcW w:w="594" w:type="dxa"/>
            <w:gridSpan w:val="4"/>
            <w:vAlign w:val="center"/>
          </w:tcPr>
          <w:p w14:paraId="5354E350"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606" w:type="dxa"/>
            <w:gridSpan w:val="4"/>
            <w:vAlign w:val="center"/>
          </w:tcPr>
          <w:p w14:paraId="7AA16367" w14:textId="77777777" w:rsidR="0062527C" w:rsidRDefault="0062527C">
            <w:pPr>
              <w:pStyle w:val="affffff5"/>
              <w:ind w:firstLineChars="0" w:firstLine="0"/>
              <w:rPr>
                <w:sz w:val="18"/>
                <w:szCs w:val="18"/>
              </w:rPr>
            </w:pPr>
          </w:p>
        </w:tc>
        <w:tc>
          <w:tcPr>
            <w:tcW w:w="1276" w:type="dxa"/>
            <w:vAlign w:val="center"/>
          </w:tcPr>
          <w:p w14:paraId="1C6F71DD" w14:textId="77777777" w:rsidR="0062527C" w:rsidRDefault="0062527C">
            <w:pPr>
              <w:pStyle w:val="affffff5"/>
              <w:ind w:firstLine="420"/>
            </w:pPr>
          </w:p>
        </w:tc>
        <w:tc>
          <w:tcPr>
            <w:tcW w:w="708" w:type="dxa"/>
            <w:vAlign w:val="center"/>
          </w:tcPr>
          <w:p w14:paraId="7A6FE01B" w14:textId="77777777" w:rsidR="0062527C" w:rsidRDefault="0062527C">
            <w:pPr>
              <w:pStyle w:val="affffff5"/>
              <w:ind w:firstLine="420"/>
            </w:pPr>
          </w:p>
        </w:tc>
      </w:tr>
      <w:tr w:rsidR="0062527C" w14:paraId="4E75C904" w14:textId="77777777">
        <w:trPr>
          <w:cantSplit/>
          <w:jc w:val="center"/>
        </w:trPr>
        <w:tc>
          <w:tcPr>
            <w:tcW w:w="644" w:type="dxa"/>
            <w:vMerge/>
            <w:tcMar>
              <w:left w:w="57" w:type="dxa"/>
              <w:right w:w="57" w:type="dxa"/>
            </w:tcMar>
            <w:vAlign w:val="center"/>
          </w:tcPr>
          <w:p w14:paraId="5290DD03" w14:textId="77777777" w:rsidR="0062527C" w:rsidRDefault="0062527C">
            <w:pPr>
              <w:pStyle w:val="affffff5"/>
              <w:ind w:firstLineChars="0" w:firstLine="0"/>
              <w:jc w:val="center"/>
              <w:rPr>
                <w:sz w:val="18"/>
                <w:szCs w:val="18"/>
              </w:rPr>
            </w:pPr>
          </w:p>
        </w:tc>
        <w:tc>
          <w:tcPr>
            <w:tcW w:w="1167" w:type="dxa"/>
            <w:vMerge/>
            <w:vAlign w:val="center"/>
          </w:tcPr>
          <w:p w14:paraId="1A7B9110" w14:textId="77777777" w:rsidR="0062527C" w:rsidRDefault="0062527C">
            <w:pPr>
              <w:pStyle w:val="affffff5"/>
              <w:ind w:firstLineChars="0" w:firstLine="0"/>
              <w:jc w:val="center"/>
              <w:rPr>
                <w:sz w:val="18"/>
                <w:szCs w:val="18"/>
              </w:rPr>
            </w:pPr>
          </w:p>
        </w:tc>
        <w:tc>
          <w:tcPr>
            <w:tcW w:w="5839" w:type="dxa"/>
            <w:gridSpan w:val="9"/>
            <w:vAlign w:val="center"/>
          </w:tcPr>
          <w:p w14:paraId="1178C5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w:t>
            </w:r>
            <w:proofErr w:type="gramStart"/>
            <w:r>
              <w:rPr>
                <w:rFonts w:hint="eastAsia"/>
                <w:sz w:val="18"/>
                <w:szCs w:val="18"/>
              </w:rPr>
              <w:t>机械制停装置</w:t>
            </w:r>
            <w:proofErr w:type="gramEnd"/>
            <w:r>
              <w:rPr>
                <w:rFonts w:hint="eastAsia"/>
                <w:sz w:val="18"/>
                <w:szCs w:val="18"/>
              </w:rPr>
              <w:t>位置的电气安全装置，当</w:t>
            </w:r>
            <w:proofErr w:type="gramStart"/>
            <w:r>
              <w:rPr>
                <w:rFonts w:hint="eastAsia"/>
                <w:sz w:val="18"/>
                <w:szCs w:val="18"/>
              </w:rPr>
              <w:t>机械制停装置</w:t>
            </w:r>
            <w:proofErr w:type="gramEnd"/>
            <w:r>
              <w:rPr>
                <w:rFonts w:hint="eastAsia"/>
                <w:sz w:val="18"/>
                <w:szCs w:val="18"/>
              </w:rPr>
              <w:t>处于非停放位置并且未进入工作位置时，能够防止轿厢的所有运行，当</w:t>
            </w:r>
            <w:proofErr w:type="gramStart"/>
            <w:r>
              <w:rPr>
                <w:rFonts w:hint="eastAsia"/>
                <w:sz w:val="18"/>
                <w:szCs w:val="18"/>
              </w:rPr>
              <w:t>机械制停装置</w:t>
            </w:r>
            <w:proofErr w:type="gramEnd"/>
            <w:r>
              <w:rPr>
                <w:rFonts w:hint="eastAsia"/>
                <w:sz w:val="18"/>
                <w:szCs w:val="18"/>
              </w:rPr>
              <w:t>进入工作位置后，仅能通过检修运行控制装置来控制轿厢运行；</w:t>
            </w:r>
          </w:p>
        </w:tc>
        <w:tc>
          <w:tcPr>
            <w:tcW w:w="1276" w:type="dxa"/>
            <w:vAlign w:val="center"/>
          </w:tcPr>
          <w:p w14:paraId="613F17D9" w14:textId="77777777" w:rsidR="0062527C" w:rsidRDefault="0062527C">
            <w:pPr>
              <w:pStyle w:val="affffff5"/>
              <w:ind w:firstLine="420"/>
            </w:pPr>
          </w:p>
        </w:tc>
        <w:tc>
          <w:tcPr>
            <w:tcW w:w="708" w:type="dxa"/>
            <w:vAlign w:val="center"/>
          </w:tcPr>
          <w:p w14:paraId="4C82BC11" w14:textId="77777777" w:rsidR="0062527C" w:rsidRDefault="0062527C">
            <w:pPr>
              <w:pStyle w:val="affffff5"/>
              <w:ind w:firstLine="420"/>
            </w:pPr>
          </w:p>
        </w:tc>
      </w:tr>
      <w:tr w:rsidR="0062527C" w14:paraId="2A3183F2" w14:textId="77777777">
        <w:trPr>
          <w:cantSplit/>
          <w:jc w:val="center"/>
        </w:trPr>
        <w:tc>
          <w:tcPr>
            <w:tcW w:w="644" w:type="dxa"/>
            <w:vMerge/>
            <w:tcMar>
              <w:left w:w="57" w:type="dxa"/>
              <w:right w:w="57" w:type="dxa"/>
            </w:tcMar>
            <w:vAlign w:val="center"/>
          </w:tcPr>
          <w:p w14:paraId="17AD8D6D" w14:textId="77777777" w:rsidR="0062527C" w:rsidRDefault="0062527C">
            <w:pPr>
              <w:pStyle w:val="affffff5"/>
              <w:ind w:firstLineChars="0" w:firstLine="0"/>
              <w:jc w:val="center"/>
              <w:rPr>
                <w:sz w:val="18"/>
                <w:szCs w:val="18"/>
              </w:rPr>
            </w:pPr>
          </w:p>
        </w:tc>
        <w:tc>
          <w:tcPr>
            <w:tcW w:w="1167" w:type="dxa"/>
            <w:vMerge/>
            <w:vAlign w:val="center"/>
          </w:tcPr>
          <w:p w14:paraId="78174272" w14:textId="77777777" w:rsidR="0062527C" w:rsidRDefault="0062527C">
            <w:pPr>
              <w:pStyle w:val="affffff5"/>
              <w:ind w:firstLineChars="0" w:firstLine="0"/>
              <w:jc w:val="center"/>
              <w:rPr>
                <w:sz w:val="18"/>
                <w:szCs w:val="18"/>
              </w:rPr>
            </w:pPr>
          </w:p>
        </w:tc>
        <w:tc>
          <w:tcPr>
            <w:tcW w:w="5839" w:type="dxa"/>
            <w:gridSpan w:val="9"/>
            <w:vAlign w:val="center"/>
          </w:tcPr>
          <w:p w14:paraId="2F5D03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）在井道外设置电气复位装置，只有通过操纵该装置才能使电梯恢复到正常工作状态，该装置只能由被授权人员接近和操作。</w:t>
            </w:r>
          </w:p>
        </w:tc>
        <w:tc>
          <w:tcPr>
            <w:tcW w:w="1276" w:type="dxa"/>
            <w:vAlign w:val="center"/>
          </w:tcPr>
          <w:p w14:paraId="1E6C8653" w14:textId="77777777" w:rsidR="0062527C" w:rsidRDefault="0062527C">
            <w:pPr>
              <w:pStyle w:val="affffff5"/>
              <w:ind w:firstLine="420"/>
            </w:pPr>
          </w:p>
        </w:tc>
        <w:tc>
          <w:tcPr>
            <w:tcW w:w="708" w:type="dxa"/>
            <w:vAlign w:val="center"/>
          </w:tcPr>
          <w:p w14:paraId="4469CEDB" w14:textId="77777777" w:rsidR="0062527C" w:rsidRDefault="0062527C">
            <w:pPr>
              <w:pStyle w:val="affffff5"/>
              <w:ind w:firstLine="420"/>
            </w:pPr>
          </w:p>
        </w:tc>
      </w:tr>
      <w:tr w:rsidR="0062527C" w14:paraId="5E8B1075" w14:textId="77777777">
        <w:trPr>
          <w:cantSplit/>
          <w:jc w:val="center"/>
        </w:trPr>
        <w:tc>
          <w:tcPr>
            <w:tcW w:w="644" w:type="dxa"/>
            <w:tcMar>
              <w:left w:w="57" w:type="dxa"/>
              <w:right w:w="57" w:type="dxa"/>
            </w:tcMar>
            <w:vAlign w:val="center"/>
          </w:tcPr>
          <w:p w14:paraId="489FB354" w14:textId="77777777" w:rsidR="0062527C" w:rsidRDefault="00991176">
            <w:pPr>
              <w:pStyle w:val="affffff5"/>
              <w:ind w:firstLineChars="0" w:firstLine="0"/>
              <w:jc w:val="center"/>
              <w:rPr>
                <w:sz w:val="18"/>
                <w:szCs w:val="18"/>
              </w:rPr>
            </w:pPr>
            <w:r>
              <w:rPr>
                <w:sz w:val="18"/>
                <w:szCs w:val="18"/>
              </w:rPr>
              <w:t>1</w:t>
            </w:r>
            <w:r>
              <w:rPr>
                <w:rFonts w:hint="eastAsia"/>
                <w:sz w:val="18"/>
                <w:szCs w:val="18"/>
              </w:rPr>
              <w:t>2</w:t>
            </w:r>
          </w:p>
        </w:tc>
        <w:tc>
          <w:tcPr>
            <w:tcW w:w="1167" w:type="dxa"/>
            <w:vAlign w:val="center"/>
          </w:tcPr>
          <w:p w14:paraId="31AF843E" w14:textId="77777777" w:rsidR="0062527C" w:rsidRDefault="00991176">
            <w:pPr>
              <w:pStyle w:val="affffff5"/>
              <w:ind w:firstLineChars="0" w:firstLine="0"/>
              <w:jc w:val="center"/>
              <w:rPr>
                <w:sz w:val="18"/>
                <w:szCs w:val="18"/>
              </w:rPr>
            </w:pPr>
            <w:r>
              <w:rPr>
                <w:rFonts w:hint="eastAsia"/>
                <w:sz w:val="18"/>
                <w:szCs w:val="18"/>
              </w:rPr>
              <w:t>A1.2.1.8.1</w:t>
            </w:r>
            <w:r>
              <w:rPr>
                <w:rFonts w:hint="eastAsia"/>
                <w:sz w:val="18"/>
                <w:szCs w:val="18"/>
              </w:rPr>
              <w:t>平台设置</w:t>
            </w:r>
          </w:p>
        </w:tc>
        <w:tc>
          <w:tcPr>
            <w:tcW w:w="5839" w:type="dxa"/>
            <w:gridSpan w:val="9"/>
            <w:vAlign w:val="center"/>
          </w:tcPr>
          <w:p w14:paraId="3571197D"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维护和检查驱动主机、控制柜的工作区域设置在平台上时，检查该平台是否为永久性装置，并且设有护栏。</w:t>
            </w:r>
          </w:p>
        </w:tc>
        <w:tc>
          <w:tcPr>
            <w:tcW w:w="1276" w:type="dxa"/>
            <w:vAlign w:val="center"/>
          </w:tcPr>
          <w:p w14:paraId="4EEB9784" w14:textId="77777777" w:rsidR="0062527C" w:rsidRDefault="0062527C">
            <w:pPr>
              <w:pStyle w:val="affffff5"/>
              <w:ind w:firstLine="420"/>
            </w:pPr>
          </w:p>
        </w:tc>
        <w:tc>
          <w:tcPr>
            <w:tcW w:w="708" w:type="dxa"/>
            <w:vAlign w:val="center"/>
          </w:tcPr>
          <w:p w14:paraId="3F208B41" w14:textId="77777777" w:rsidR="0062527C" w:rsidRDefault="0062527C">
            <w:pPr>
              <w:pStyle w:val="affffff5"/>
              <w:ind w:firstLine="420"/>
            </w:pPr>
          </w:p>
        </w:tc>
      </w:tr>
      <w:tr w:rsidR="0062527C" w14:paraId="0D6E6D38" w14:textId="77777777">
        <w:trPr>
          <w:cantSplit/>
          <w:jc w:val="center"/>
        </w:trPr>
        <w:tc>
          <w:tcPr>
            <w:tcW w:w="644" w:type="dxa"/>
            <w:vMerge w:val="restart"/>
            <w:tcMar>
              <w:left w:w="57" w:type="dxa"/>
              <w:right w:w="57" w:type="dxa"/>
            </w:tcMar>
            <w:vAlign w:val="center"/>
          </w:tcPr>
          <w:p w14:paraId="18033C29" w14:textId="77777777" w:rsidR="0062527C" w:rsidRDefault="00991176">
            <w:pPr>
              <w:pStyle w:val="affffff5"/>
              <w:ind w:firstLineChars="0" w:firstLine="0"/>
              <w:jc w:val="center"/>
              <w:rPr>
                <w:sz w:val="18"/>
                <w:szCs w:val="18"/>
              </w:rPr>
            </w:pPr>
            <w:r>
              <w:rPr>
                <w:sz w:val="18"/>
                <w:szCs w:val="18"/>
              </w:rPr>
              <w:t>1</w:t>
            </w:r>
            <w:r>
              <w:rPr>
                <w:rFonts w:hint="eastAsia"/>
                <w:sz w:val="18"/>
                <w:szCs w:val="18"/>
              </w:rPr>
              <w:t>3</w:t>
            </w:r>
          </w:p>
        </w:tc>
        <w:tc>
          <w:tcPr>
            <w:tcW w:w="1167" w:type="dxa"/>
            <w:vMerge w:val="restart"/>
            <w:vAlign w:val="center"/>
          </w:tcPr>
          <w:p w14:paraId="4F27BAB3" w14:textId="77777777" w:rsidR="0062527C" w:rsidRDefault="00991176">
            <w:pPr>
              <w:pStyle w:val="affffff5"/>
              <w:ind w:firstLineChars="0" w:firstLine="0"/>
              <w:jc w:val="center"/>
              <w:rPr>
                <w:sz w:val="18"/>
                <w:szCs w:val="18"/>
              </w:rPr>
            </w:pPr>
            <w:r>
              <w:rPr>
                <w:rFonts w:hint="eastAsia"/>
                <w:sz w:val="18"/>
                <w:szCs w:val="18"/>
              </w:rPr>
              <w:t>A1.2.1.8.2</w:t>
            </w:r>
            <w:r>
              <w:rPr>
                <w:rFonts w:hint="eastAsia"/>
                <w:sz w:val="18"/>
                <w:szCs w:val="18"/>
              </w:rPr>
              <w:t>轿厢或者对重运行通道中的平台工作区域</w:t>
            </w:r>
          </w:p>
        </w:tc>
        <w:tc>
          <w:tcPr>
            <w:tcW w:w="5839" w:type="dxa"/>
            <w:gridSpan w:val="9"/>
            <w:vAlign w:val="center"/>
          </w:tcPr>
          <w:p w14:paraId="42323BA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）设有可以使平台进入（退出）工作位置的装置，该装置只能由被授权人员在底坑或者在井道外接近和操作，由电气安全装置确认平台完全缩回后电梯才能运行；</w:t>
            </w:r>
          </w:p>
        </w:tc>
        <w:tc>
          <w:tcPr>
            <w:tcW w:w="1276" w:type="dxa"/>
            <w:vAlign w:val="center"/>
          </w:tcPr>
          <w:p w14:paraId="1C2701E2" w14:textId="77777777" w:rsidR="0062527C" w:rsidRDefault="0062527C">
            <w:pPr>
              <w:pStyle w:val="affffff5"/>
              <w:ind w:firstLine="420"/>
            </w:pPr>
          </w:p>
        </w:tc>
        <w:tc>
          <w:tcPr>
            <w:tcW w:w="708" w:type="dxa"/>
            <w:vAlign w:val="center"/>
          </w:tcPr>
          <w:p w14:paraId="1F8005E2" w14:textId="77777777" w:rsidR="0062527C" w:rsidRDefault="0062527C">
            <w:pPr>
              <w:pStyle w:val="affffff5"/>
              <w:ind w:firstLine="420"/>
            </w:pPr>
          </w:p>
        </w:tc>
      </w:tr>
      <w:tr w:rsidR="0062527C" w14:paraId="74A65269" w14:textId="77777777">
        <w:trPr>
          <w:cantSplit/>
          <w:jc w:val="center"/>
        </w:trPr>
        <w:tc>
          <w:tcPr>
            <w:tcW w:w="644" w:type="dxa"/>
            <w:vMerge/>
            <w:tcMar>
              <w:left w:w="57" w:type="dxa"/>
              <w:right w:w="57" w:type="dxa"/>
            </w:tcMar>
            <w:vAlign w:val="center"/>
          </w:tcPr>
          <w:p w14:paraId="6060C712" w14:textId="77777777" w:rsidR="0062527C" w:rsidRDefault="0062527C">
            <w:pPr>
              <w:pStyle w:val="affffff5"/>
              <w:ind w:firstLineChars="0" w:firstLine="0"/>
              <w:jc w:val="center"/>
              <w:rPr>
                <w:sz w:val="18"/>
                <w:szCs w:val="18"/>
              </w:rPr>
            </w:pPr>
          </w:p>
        </w:tc>
        <w:tc>
          <w:tcPr>
            <w:tcW w:w="1167" w:type="dxa"/>
            <w:vMerge/>
            <w:vAlign w:val="center"/>
          </w:tcPr>
          <w:p w14:paraId="7BC1F38C" w14:textId="77777777" w:rsidR="0062527C" w:rsidRDefault="0062527C">
            <w:pPr>
              <w:pStyle w:val="affffff5"/>
              <w:ind w:firstLineChars="0" w:firstLine="0"/>
              <w:jc w:val="center"/>
              <w:rPr>
                <w:sz w:val="18"/>
                <w:szCs w:val="18"/>
              </w:rPr>
            </w:pPr>
          </w:p>
        </w:tc>
        <w:tc>
          <w:tcPr>
            <w:tcW w:w="5839" w:type="dxa"/>
            <w:gridSpan w:val="9"/>
            <w:vAlign w:val="center"/>
          </w:tcPr>
          <w:p w14:paraId="5AA9454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）维护和检查不需要移动轿厢时，设置防止轿厢移动的机械锁定装置和检查该装置位置的电气安全装置，当该装置处于非停放位置时，能够防止轿厢的所有运行；</w:t>
            </w:r>
          </w:p>
        </w:tc>
        <w:tc>
          <w:tcPr>
            <w:tcW w:w="1276" w:type="dxa"/>
            <w:vAlign w:val="center"/>
          </w:tcPr>
          <w:p w14:paraId="2AD3CC13" w14:textId="77777777" w:rsidR="0062527C" w:rsidRDefault="0062527C">
            <w:pPr>
              <w:pStyle w:val="affffff5"/>
              <w:ind w:firstLine="420"/>
            </w:pPr>
          </w:p>
        </w:tc>
        <w:tc>
          <w:tcPr>
            <w:tcW w:w="708" w:type="dxa"/>
            <w:vAlign w:val="center"/>
          </w:tcPr>
          <w:p w14:paraId="1A48C47B" w14:textId="77777777" w:rsidR="0062527C" w:rsidRDefault="0062527C">
            <w:pPr>
              <w:pStyle w:val="affffff5"/>
              <w:ind w:firstLine="420"/>
            </w:pPr>
          </w:p>
        </w:tc>
      </w:tr>
      <w:tr w:rsidR="0062527C" w14:paraId="4C75AA51" w14:textId="77777777">
        <w:trPr>
          <w:cantSplit/>
          <w:jc w:val="center"/>
        </w:trPr>
        <w:tc>
          <w:tcPr>
            <w:tcW w:w="644" w:type="dxa"/>
            <w:vMerge/>
            <w:tcMar>
              <w:left w:w="57" w:type="dxa"/>
              <w:right w:w="57" w:type="dxa"/>
            </w:tcMar>
            <w:vAlign w:val="center"/>
          </w:tcPr>
          <w:p w14:paraId="2BB47B09" w14:textId="77777777" w:rsidR="0062527C" w:rsidRDefault="0062527C">
            <w:pPr>
              <w:pStyle w:val="affffff5"/>
              <w:ind w:firstLineChars="0" w:firstLine="0"/>
              <w:jc w:val="center"/>
              <w:rPr>
                <w:sz w:val="18"/>
                <w:szCs w:val="18"/>
              </w:rPr>
            </w:pPr>
          </w:p>
        </w:tc>
        <w:tc>
          <w:tcPr>
            <w:tcW w:w="1167" w:type="dxa"/>
            <w:vMerge/>
            <w:vAlign w:val="center"/>
          </w:tcPr>
          <w:p w14:paraId="45E0C988" w14:textId="77777777" w:rsidR="0062527C" w:rsidRDefault="0062527C">
            <w:pPr>
              <w:pStyle w:val="affffff5"/>
              <w:ind w:firstLineChars="0" w:firstLine="0"/>
              <w:jc w:val="center"/>
              <w:rPr>
                <w:sz w:val="18"/>
                <w:szCs w:val="18"/>
              </w:rPr>
            </w:pPr>
          </w:p>
        </w:tc>
        <w:tc>
          <w:tcPr>
            <w:tcW w:w="4639" w:type="dxa"/>
            <w:vAlign w:val="center"/>
          </w:tcPr>
          <w:p w14:paraId="5BA048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）维护和检查需要移动轿厢时，设置可</w:t>
            </w:r>
            <w:proofErr w:type="gramStart"/>
            <w:r>
              <w:rPr>
                <w:rFonts w:hint="eastAsia"/>
                <w:sz w:val="18"/>
                <w:szCs w:val="18"/>
              </w:rPr>
              <w:t>移动止停装置</w:t>
            </w:r>
            <w:proofErr w:type="gramEnd"/>
            <w:r>
              <w:rPr>
                <w:rFonts w:hint="eastAsia"/>
                <w:sz w:val="18"/>
                <w:szCs w:val="18"/>
              </w:rPr>
              <w:t>来限制轿厢的运行区间，当轿厢位于平台上方时，该装置能够使轿厢停在上方距平台至少</w:t>
            </w:r>
            <w:r>
              <w:rPr>
                <w:rFonts w:hint="eastAsia"/>
                <w:sz w:val="18"/>
                <w:szCs w:val="18"/>
              </w:rPr>
              <w:t>2.00m</w:t>
            </w:r>
            <w:r>
              <w:rPr>
                <w:rFonts w:hint="eastAsia"/>
                <w:sz w:val="18"/>
                <w:szCs w:val="18"/>
              </w:rPr>
              <w:t>处，当轿厢位于平台下方时，该装置能够使轿厢停在平台下方符合本附录</w:t>
            </w:r>
            <w:r>
              <w:rPr>
                <w:rFonts w:hint="eastAsia"/>
                <w:sz w:val="18"/>
                <w:szCs w:val="18"/>
              </w:rPr>
              <w:t>A1.2.2.11</w:t>
            </w:r>
            <w:r>
              <w:rPr>
                <w:rFonts w:hint="eastAsia"/>
                <w:sz w:val="18"/>
                <w:szCs w:val="18"/>
              </w:rPr>
              <w:t>条要求的位置；</w:t>
            </w:r>
          </w:p>
        </w:tc>
        <w:tc>
          <w:tcPr>
            <w:tcW w:w="594" w:type="dxa"/>
            <w:gridSpan w:val="4"/>
            <w:vAlign w:val="center"/>
          </w:tcPr>
          <w:p w14:paraId="2F0114B9"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606" w:type="dxa"/>
            <w:gridSpan w:val="4"/>
            <w:vAlign w:val="center"/>
          </w:tcPr>
          <w:p w14:paraId="5784C3A3" w14:textId="77777777" w:rsidR="0062527C" w:rsidRDefault="0062527C">
            <w:pPr>
              <w:pStyle w:val="affffff5"/>
              <w:ind w:firstLineChars="0" w:firstLine="0"/>
              <w:rPr>
                <w:sz w:val="18"/>
                <w:szCs w:val="18"/>
              </w:rPr>
            </w:pPr>
          </w:p>
        </w:tc>
        <w:tc>
          <w:tcPr>
            <w:tcW w:w="1276" w:type="dxa"/>
            <w:vAlign w:val="center"/>
          </w:tcPr>
          <w:p w14:paraId="1B523A87" w14:textId="77777777" w:rsidR="0062527C" w:rsidRDefault="0062527C">
            <w:pPr>
              <w:pStyle w:val="affffff5"/>
              <w:ind w:firstLine="420"/>
            </w:pPr>
          </w:p>
        </w:tc>
        <w:tc>
          <w:tcPr>
            <w:tcW w:w="708" w:type="dxa"/>
            <w:vAlign w:val="center"/>
          </w:tcPr>
          <w:p w14:paraId="3C9C1F9D" w14:textId="77777777" w:rsidR="0062527C" w:rsidRDefault="0062527C">
            <w:pPr>
              <w:pStyle w:val="affffff5"/>
              <w:ind w:firstLine="420"/>
            </w:pPr>
          </w:p>
        </w:tc>
      </w:tr>
      <w:tr w:rsidR="0062527C" w14:paraId="34CE9668" w14:textId="77777777">
        <w:trPr>
          <w:cantSplit/>
          <w:jc w:val="center"/>
        </w:trPr>
        <w:tc>
          <w:tcPr>
            <w:tcW w:w="644" w:type="dxa"/>
            <w:vMerge/>
            <w:tcMar>
              <w:left w:w="57" w:type="dxa"/>
              <w:right w:w="57" w:type="dxa"/>
            </w:tcMar>
            <w:vAlign w:val="center"/>
          </w:tcPr>
          <w:p w14:paraId="5913CEEC" w14:textId="77777777" w:rsidR="0062527C" w:rsidRDefault="0062527C">
            <w:pPr>
              <w:pStyle w:val="affffff5"/>
              <w:ind w:firstLineChars="0" w:firstLine="0"/>
              <w:jc w:val="center"/>
              <w:rPr>
                <w:sz w:val="18"/>
                <w:szCs w:val="18"/>
              </w:rPr>
            </w:pPr>
          </w:p>
        </w:tc>
        <w:tc>
          <w:tcPr>
            <w:tcW w:w="1167" w:type="dxa"/>
            <w:vMerge/>
            <w:vAlign w:val="center"/>
          </w:tcPr>
          <w:p w14:paraId="67F62A58" w14:textId="77777777" w:rsidR="0062527C" w:rsidRDefault="0062527C">
            <w:pPr>
              <w:pStyle w:val="affffff5"/>
              <w:ind w:firstLineChars="0" w:firstLine="0"/>
              <w:jc w:val="center"/>
              <w:rPr>
                <w:sz w:val="18"/>
                <w:szCs w:val="18"/>
              </w:rPr>
            </w:pPr>
          </w:p>
        </w:tc>
        <w:tc>
          <w:tcPr>
            <w:tcW w:w="5839" w:type="dxa"/>
            <w:gridSpan w:val="9"/>
            <w:vAlign w:val="center"/>
          </w:tcPr>
          <w:p w14:paraId="69C3606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）设置</w:t>
            </w:r>
            <w:proofErr w:type="gramStart"/>
            <w:r>
              <w:rPr>
                <w:rFonts w:hint="eastAsia"/>
                <w:sz w:val="18"/>
                <w:szCs w:val="18"/>
              </w:rPr>
              <w:t>检查止停装置</w:t>
            </w:r>
            <w:proofErr w:type="gramEnd"/>
            <w:r>
              <w:rPr>
                <w:rFonts w:hint="eastAsia"/>
                <w:sz w:val="18"/>
                <w:szCs w:val="18"/>
              </w:rPr>
              <w:t>工作位置的电气安全装置，</w:t>
            </w:r>
            <w:proofErr w:type="gramStart"/>
            <w:r>
              <w:rPr>
                <w:rFonts w:hint="eastAsia"/>
                <w:sz w:val="18"/>
                <w:szCs w:val="18"/>
              </w:rPr>
              <w:t>只有止停装置</w:t>
            </w:r>
            <w:proofErr w:type="gramEnd"/>
            <w:r>
              <w:rPr>
                <w:rFonts w:hint="eastAsia"/>
                <w:sz w:val="18"/>
                <w:szCs w:val="18"/>
              </w:rPr>
              <w:t>处于完全缩回位置时才允许轿厢移动，</w:t>
            </w:r>
            <w:proofErr w:type="gramStart"/>
            <w:r>
              <w:rPr>
                <w:rFonts w:hint="eastAsia"/>
                <w:sz w:val="18"/>
                <w:szCs w:val="18"/>
              </w:rPr>
              <w:t>只有止停装置</w:t>
            </w:r>
            <w:proofErr w:type="gramEnd"/>
            <w:r>
              <w:rPr>
                <w:rFonts w:hint="eastAsia"/>
                <w:sz w:val="18"/>
                <w:szCs w:val="18"/>
              </w:rPr>
              <w:t>处于完全伸出位置时才允许轿厢在本条第（</w:t>
            </w:r>
            <w:r>
              <w:rPr>
                <w:rFonts w:hint="eastAsia"/>
                <w:sz w:val="18"/>
                <w:szCs w:val="18"/>
              </w:rPr>
              <w:t>3</w:t>
            </w:r>
            <w:r>
              <w:rPr>
                <w:rFonts w:hint="eastAsia"/>
                <w:sz w:val="18"/>
                <w:szCs w:val="18"/>
              </w:rPr>
              <w:t>）项所限定的区域内移动。</w:t>
            </w:r>
          </w:p>
        </w:tc>
        <w:tc>
          <w:tcPr>
            <w:tcW w:w="1276" w:type="dxa"/>
            <w:vAlign w:val="center"/>
          </w:tcPr>
          <w:p w14:paraId="0756924F" w14:textId="77777777" w:rsidR="0062527C" w:rsidRDefault="0062527C">
            <w:pPr>
              <w:pStyle w:val="affffff5"/>
              <w:ind w:firstLine="420"/>
            </w:pPr>
          </w:p>
        </w:tc>
        <w:tc>
          <w:tcPr>
            <w:tcW w:w="708" w:type="dxa"/>
            <w:vAlign w:val="center"/>
          </w:tcPr>
          <w:p w14:paraId="1F37A556" w14:textId="77777777" w:rsidR="0062527C" w:rsidRDefault="0062527C">
            <w:pPr>
              <w:pStyle w:val="affffff5"/>
              <w:ind w:firstLine="420"/>
            </w:pPr>
          </w:p>
        </w:tc>
      </w:tr>
      <w:tr w:rsidR="0062527C" w14:paraId="3D6733AB" w14:textId="77777777">
        <w:trPr>
          <w:cantSplit/>
          <w:jc w:val="center"/>
        </w:trPr>
        <w:tc>
          <w:tcPr>
            <w:tcW w:w="644" w:type="dxa"/>
            <w:tcMar>
              <w:left w:w="57" w:type="dxa"/>
              <w:right w:w="57" w:type="dxa"/>
            </w:tcMar>
            <w:vAlign w:val="center"/>
          </w:tcPr>
          <w:p w14:paraId="746CD62A" w14:textId="77777777" w:rsidR="0062527C" w:rsidRDefault="00991176">
            <w:pPr>
              <w:pStyle w:val="affffff5"/>
              <w:ind w:firstLineChars="0" w:firstLine="0"/>
              <w:jc w:val="center"/>
              <w:rPr>
                <w:sz w:val="18"/>
                <w:szCs w:val="18"/>
              </w:rPr>
            </w:pPr>
            <w:r>
              <w:rPr>
                <w:sz w:val="18"/>
                <w:szCs w:val="18"/>
              </w:rPr>
              <w:t>1</w:t>
            </w:r>
            <w:r>
              <w:rPr>
                <w:rFonts w:hint="eastAsia"/>
                <w:sz w:val="18"/>
                <w:szCs w:val="18"/>
              </w:rPr>
              <w:t>4</w:t>
            </w:r>
          </w:p>
        </w:tc>
        <w:tc>
          <w:tcPr>
            <w:tcW w:w="1167" w:type="dxa"/>
            <w:vAlign w:val="center"/>
          </w:tcPr>
          <w:p w14:paraId="0E6106EA" w14:textId="77777777" w:rsidR="0062527C" w:rsidRDefault="00991176">
            <w:pPr>
              <w:pStyle w:val="affffff5"/>
              <w:ind w:firstLineChars="0" w:firstLine="0"/>
              <w:jc w:val="center"/>
              <w:rPr>
                <w:sz w:val="18"/>
                <w:szCs w:val="18"/>
              </w:rPr>
            </w:pPr>
            <w:r>
              <w:rPr>
                <w:rFonts w:hint="eastAsia"/>
                <w:sz w:val="18"/>
                <w:szCs w:val="18"/>
              </w:rPr>
              <w:t>A1.2.2.1</w:t>
            </w:r>
          </w:p>
          <w:p w14:paraId="3B530A03" w14:textId="77777777" w:rsidR="0062527C" w:rsidRDefault="00991176">
            <w:pPr>
              <w:pStyle w:val="affffff5"/>
              <w:ind w:firstLineChars="0" w:firstLine="0"/>
              <w:jc w:val="center"/>
              <w:rPr>
                <w:sz w:val="18"/>
                <w:szCs w:val="18"/>
              </w:rPr>
            </w:pPr>
            <w:r>
              <w:rPr>
                <w:rFonts w:hint="eastAsia"/>
                <w:sz w:val="18"/>
                <w:szCs w:val="18"/>
              </w:rPr>
              <w:t>井道照明</w:t>
            </w:r>
          </w:p>
        </w:tc>
        <w:tc>
          <w:tcPr>
            <w:tcW w:w="5839" w:type="dxa"/>
            <w:gridSpan w:val="9"/>
            <w:vAlign w:val="center"/>
          </w:tcPr>
          <w:p w14:paraId="7BB3E81B" w14:textId="77777777" w:rsidR="0062527C" w:rsidRDefault="00991176">
            <w:pPr>
              <w:pStyle w:val="affffff5"/>
              <w:ind w:firstLineChars="0" w:firstLine="0"/>
              <w:rPr>
                <w:sz w:val="18"/>
                <w:szCs w:val="18"/>
              </w:rPr>
            </w:pPr>
            <w:r>
              <w:rPr>
                <w:rFonts w:hint="eastAsia"/>
                <w:sz w:val="18"/>
                <w:szCs w:val="18"/>
              </w:rPr>
              <w:t>井道内设有永久性电气照明；当部分封闭的井道附近有足够的电气照明时，井道内可以不设照明。</w:t>
            </w:r>
          </w:p>
        </w:tc>
        <w:tc>
          <w:tcPr>
            <w:tcW w:w="1276" w:type="dxa"/>
            <w:vAlign w:val="center"/>
          </w:tcPr>
          <w:p w14:paraId="3FDC5DE7" w14:textId="77777777" w:rsidR="0062527C" w:rsidRDefault="0062527C">
            <w:pPr>
              <w:pStyle w:val="affffff5"/>
              <w:ind w:firstLine="420"/>
            </w:pPr>
          </w:p>
        </w:tc>
        <w:tc>
          <w:tcPr>
            <w:tcW w:w="708" w:type="dxa"/>
            <w:vAlign w:val="center"/>
          </w:tcPr>
          <w:p w14:paraId="040B37C5" w14:textId="77777777" w:rsidR="0062527C" w:rsidRDefault="0062527C">
            <w:pPr>
              <w:pStyle w:val="affffff5"/>
              <w:ind w:firstLine="420"/>
            </w:pPr>
          </w:p>
        </w:tc>
      </w:tr>
      <w:tr w:rsidR="0062527C" w14:paraId="111AEEFE" w14:textId="77777777">
        <w:trPr>
          <w:cantSplit/>
          <w:jc w:val="center"/>
        </w:trPr>
        <w:tc>
          <w:tcPr>
            <w:tcW w:w="644" w:type="dxa"/>
            <w:vMerge w:val="restart"/>
            <w:tcMar>
              <w:left w:w="57" w:type="dxa"/>
              <w:right w:w="57" w:type="dxa"/>
            </w:tcMar>
            <w:vAlign w:val="center"/>
          </w:tcPr>
          <w:p w14:paraId="3B35FC51" w14:textId="77777777" w:rsidR="0062527C" w:rsidRDefault="00991176">
            <w:pPr>
              <w:pStyle w:val="affffff5"/>
              <w:ind w:firstLineChars="0" w:firstLine="0"/>
              <w:jc w:val="center"/>
              <w:rPr>
                <w:sz w:val="18"/>
                <w:szCs w:val="18"/>
              </w:rPr>
            </w:pPr>
            <w:r>
              <w:rPr>
                <w:sz w:val="18"/>
                <w:szCs w:val="18"/>
              </w:rPr>
              <w:t>1</w:t>
            </w:r>
            <w:r>
              <w:rPr>
                <w:rFonts w:hint="eastAsia"/>
                <w:sz w:val="18"/>
                <w:szCs w:val="18"/>
              </w:rPr>
              <w:t>5</w:t>
            </w:r>
          </w:p>
        </w:tc>
        <w:tc>
          <w:tcPr>
            <w:tcW w:w="1167" w:type="dxa"/>
            <w:vMerge w:val="restart"/>
            <w:vAlign w:val="center"/>
          </w:tcPr>
          <w:p w14:paraId="211D770F" w14:textId="77777777" w:rsidR="0062527C" w:rsidRDefault="00991176">
            <w:pPr>
              <w:pStyle w:val="affffff5"/>
              <w:ind w:firstLineChars="0" w:firstLine="0"/>
              <w:jc w:val="center"/>
              <w:rPr>
                <w:sz w:val="18"/>
                <w:szCs w:val="18"/>
              </w:rPr>
            </w:pPr>
            <w:r>
              <w:rPr>
                <w:rFonts w:hint="eastAsia"/>
                <w:sz w:val="18"/>
                <w:szCs w:val="18"/>
              </w:rPr>
              <w:t>A1.2.2.2</w:t>
            </w:r>
          </w:p>
          <w:p w14:paraId="026D46CE" w14:textId="77777777" w:rsidR="0062527C" w:rsidRDefault="00991176">
            <w:pPr>
              <w:pStyle w:val="affffff5"/>
              <w:ind w:firstLineChars="0" w:firstLine="0"/>
              <w:jc w:val="center"/>
              <w:rPr>
                <w:sz w:val="18"/>
                <w:szCs w:val="18"/>
              </w:rPr>
            </w:pPr>
            <w:r>
              <w:rPr>
                <w:rFonts w:hint="eastAsia"/>
                <w:sz w:val="18"/>
                <w:szCs w:val="18"/>
              </w:rPr>
              <w:t>井道封闭措施</w:t>
            </w:r>
          </w:p>
        </w:tc>
        <w:tc>
          <w:tcPr>
            <w:tcW w:w="5839" w:type="dxa"/>
            <w:gridSpan w:val="9"/>
            <w:vAlign w:val="center"/>
          </w:tcPr>
          <w:p w14:paraId="354203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）全封闭井道，除必要的开口</w:t>
            </w:r>
            <w:proofErr w:type="gramStart"/>
            <w:r>
              <w:rPr>
                <w:rFonts w:hint="eastAsia"/>
                <w:sz w:val="18"/>
                <w:szCs w:val="18"/>
              </w:rPr>
              <w:t>外完全</w:t>
            </w:r>
            <w:proofErr w:type="gramEnd"/>
            <w:r>
              <w:rPr>
                <w:rFonts w:hint="eastAsia"/>
                <w:sz w:val="18"/>
                <w:szCs w:val="18"/>
              </w:rPr>
              <w:t>封闭；</w:t>
            </w:r>
          </w:p>
        </w:tc>
        <w:tc>
          <w:tcPr>
            <w:tcW w:w="1276" w:type="dxa"/>
            <w:vAlign w:val="center"/>
          </w:tcPr>
          <w:p w14:paraId="4099E8A9" w14:textId="77777777" w:rsidR="0062527C" w:rsidRDefault="0062527C">
            <w:pPr>
              <w:pStyle w:val="affffff5"/>
              <w:ind w:firstLine="420"/>
            </w:pPr>
          </w:p>
        </w:tc>
        <w:tc>
          <w:tcPr>
            <w:tcW w:w="708" w:type="dxa"/>
            <w:vAlign w:val="center"/>
          </w:tcPr>
          <w:p w14:paraId="6B7F638C" w14:textId="77777777" w:rsidR="0062527C" w:rsidRDefault="0062527C">
            <w:pPr>
              <w:pStyle w:val="affffff5"/>
              <w:ind w:firstLine="420"/>
            </w:pPr>
          </w:p>
        </w:tc>
      </w:tr>
      <w:tr w:rsidR="0062527C" w14:paraId="18EB6B4A" w14:textId="77777777">
        <w:trPr>
          <w:cantSplit/>
          <w:jc w:val="center"/>
        </w:trPr>
        <w:tc>
          <w:tcPr>
            <w:tcW w:w="644" w:type="dxa"/>
            <w:vMerge/>
            <w:tcMar>
              <w:left w:w="57" w:type="dxa"/>
              <w:right w:w="57" w:type="dxa"/>
            </w:tcMar>
            <w:vAlign w:val="center"/>
          </w:tcPr>
          <w:p w14:paraId="514F46F0" w14:textId="77777777" w:rsidR="0062527C" w:rsidRDefault="0062527C">
            <w:pPr>
              <w:pStyle w:val="affffff5"/>
              <w:ind w:firstLineChars="0" w:firstLine="0"/>
              <w:jc w:val="center"/>
              <w:rPr>
                <w:sz w:val="18"/>
                <w:szCs w:val="18"/>
              </w:rPr>
            </w:pPr>
          </w:p>
        </w:tc>
        <w:tc>
          <w:tcPr>
            <w:tcW w:w="1167" w:type="dxa"/>
            <w:vMerge/>
            <w:vAlign w:val="center"/>
          </w:tcPr>
          <w:p w14:paraId="696135A9" w14:textId="77777777" w:rsidR="0062527C" w:rsidRDefault="0062527C">
            <w:pPr>
              <w:pStyle w:val="affffff5"/>
              <w:ind w:firstLineChars="0" w:firstLine="0"/>
              <w:jc w:val="center"/>
              <w:rPr>
                <w:sz w:val="18"/>
                <w:szCs w:val="18"/>
              </w:rPr>
            </w:pPr>
          </w:p>
        </w:tc>
        <w:tc>
          <w:tcPr>
            <w:tcW w:w="5839" w:type="dxa"/>
            <w:gridSpan w:val="9"/>
            <w:vAlign w:val="center"/>
          </w:tcPr>
          <w:p w14:paraId="515471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）部分封闭井道，在人员可以正常接近电梯处设有无孔并且符合本附录图</w:t>
            </w:r>
            <w:r>
              <w:rPr>
                <w:rFonts w:hint="eastAsia"/>
                <w:sz w:val="18"/>
                <w:szCs w:val="18"/>
              </w:rPr>
              <w:t>E.2</w:t>
            </w:r>
            <w:r>
              <w:rPr>
                <w:rFonts w:hint="eastAsia"/>
                <w:sz w:val="18"/>
                <w:szCs w:val="18"/>
              </w:rPr>
              <w:t>要求的围壁。</w:t>
            </w:r>
          </w:p>
        </w:tc>
        <w:tc>
          <w:tcPr>
            <w:tcW w:w="1276" w:type="dxa"/>
            <w:vAlign w:val="center"/>
          </w:tcPr>
          <w:p w14:paraId="2F8E800A" w14:textId="77777777" w:rsidR="0062527C" w:rsidRDefault="0062527C">
            <w:pPr>
              <w:pStyle w:val="affffff5"/>
              <w:ind w:firstLine="420"/>
            </w:pPr>
          </w:p>
        </w:tc>
        <w:tc>
          <w:tcPr>
            <w:tcW w:w="708" w:type="dxa"/>
            <w:vAlign w:val="center"/>
          </w:tcPr>
          <w:p w14:paraId="08D2C565" w14:textId="77777777" w:rsidR="0062527C" w:rsidRDefault="0062527C">
            <w:pPr>
              <w:pStyle w:val="affffff5"/>
              <w:ind w:firstLine="420"/>
            </w:pPr>
          </w:p>
        </w:tc>
      </w:tr>
      <w:tr w:rsidR="0062527C" w14:paraId="41E4D98F" w14:textId="77777777">
        <w:trPr>
          <w:cantSplit/>
          <w:jc w:val="center"/>
        </w:trPr>
        <w:tc>
          <w:tcPr>
            <w:tcW w:w="644" w:type="dxa"/>
            <w:vMerge w:val="restart"/>
            <w:tcMar>
              <w:left w:w="57" w:type="dxa"/>
              <w:right w:w="57" w:type="dxa"/>
            </w:tcMar>
            <w:vAlign w:val="center"/>
          </w:tcPr>
          <w:p w14:paraId="1A7FC72F" w14:textId="77777777" w:rsidR="0062527C" w:rsidRDefault="00991176">
            <w:pPr>
              <w:pStyle w:val="affffff5"/>
              <w:ind w:firstLineChars="0" w:firstLine="0"/>
              <w:jc w:val="center"/>
              <w:rPr>
                <w:sz w:val="18"/>
                <w:szCs w:val="18"/>
              </w:rPr>
            </w:pPr>
            <w:r>
              <w:rPr>
                <w:sz w:val="18"/>
                <w:szCs w:val="18"/>
              </w:rPr>
              <w:t>1</w:t>
            </w:r>
            <w:r>
              <w:rPr>
                <w:rFonts w:hint="eastAsia"/>
                <w:sz w:val="18"/>
                <w:szCs w:val="18"/>
              </w:rPr>
              <w:t>6</w:t>
            </w:r>
          </w:p>
        </w:tc>
        <w:tc>
          <w:tcPr>
            <w:tcW w:w="1167" w:type="dxa"/>
            <w:vMerge w:val="restart"/>
            <w:vAlign w:val="center"/>
          </w:tcPr>
          <w:p w14:paraId="33090CA0" w14:textId="77777777" w:rsidR="0062527C" w:rsidRDefault="00991176">
            <w:pPr>
              <w:pStyle w:val="affffff5"/>
              <w:ind w:firstLineChars="0" w:firstLine="0"/>
              <w:jc w:val="center"/>
              <w:rPr>
                <w:sz w:val="18"/>
                <w:szCs w:val="18"/>
              </w:rPr>
            </w:pPr>
            <w:r>
              <w:rPr>
                <w:rFonts w:hint="eastAsia"/>
                <w:sz w:val="18"/>
                <w:szCs w:val="18"/>
              </w:rPr>
              <w:t>A1.2.2.3</w:t>
            </w:r>
          </w:p>
          <w:p w14:paraId="7D361297" w14:textId="77777777" w:rsidR="0062527C" w:rsidRDefault="00991176">
            <w:pPr>
              <w:pStyle w:val="affffff5"/>
              <w:ind w:firstLineChars="0" w:firstLine="0"/>
              <w:jc w:val="center"/>
              <w:rPr>
                <w:sz w:val="18"/>
                <w:szCs w:val="18"/>
              </w:rPr>
            </w:pPr>
            <w:r>
              <w:rPr>
                <w:rFonts w:hint="eastAsia"/>
                <w:sz w:val="18"/>
                <w:szCs w:val="18"/>
              </w:rPr>
              <w:t>轿厢与井道壁的间距</w:t>
            </w:r>
          </w:p>
        </w:tc>
        <w:tc>
          <w:tcPr>
            <w:tcW w:w="4639" w:type="dxa"/>
            <w:vAlign w:val="center"/>
          </w:tcPr>
          <w:p w14:paraId="1E741B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）轿厢与面对轿厢入口的井道壁的间距不大于</w:t>
            </w:r>
            <w:r>
              <w:rPr>
                <w:rFonts w:hint="eastAsia"/>
                <w:sz w:val="18"/>
                <w:szCs w:val="18"/>
              </w:rPr>
              <w:t>0.15m</w:t>
            </w:r>
            <w:r>
              <w:rPr>
                <w:rFonts w:hint="eastAsia"/>
                <w:sz w:val="18"/>
                <w:szCs w:val="18"/>
              </w:rPr>
              <w:t>，对于采用垂直滑动门的载货电梯或者局部高度不大于</w:t>
            </w:r>
            <w:r>
              <w:rPr>
                <w:rFonts w:hint="eastAsia"/>
                <w:sz w:val="18"/>
                <w:szCs w:val="18"/>
              </w:rPr>
              <w:t>0.50m</w:t>
            </w:r>
            <w:r>
              <w:rPr>
                <w:rFonts w:hint="eastAsia"/>
                <w:sz w:val="18"/>
                <w:szCs w:val="18"/>
              </w:rPr>
              <w:t>的，该间距可以增加到</w:t>
            </w:r>
            <w:r>
              <w:rPr>
                <w:rFonts w:hint="eastAsia"/>
                <w:sz w:val="18"/>
                <w:szCs w:val="18"/>
              </w:rPr>
              <w:t>0.20m</w:t>
            </w:r>
            <w:r>
              <w:rPr>
                <w:rFonts w:hint="eastAsia"/>
                <w:sz w:val="18"/>
                <w:szCs w:val="18"/>
              </w:rPr>
              <w:t>；</w:t>
            </w:r>
          </w:p>
        </w:tc>
        <w:tc>
          <w:tcPr>
            <w:tcW w:w="594" w:type="dxa"/>
            <w:gridSpan w:val="4"/>
            <w:vAlign w:val="center"/>
          </w:tcPr>
          <w:p w14:paraId="67406BD1" w14:textId="77777777" w:rsidR="0062527C" w:rsidRDefault="00991176">
            <w:pPr>
              <w:pStyle w:val="affffff5"/>
              <w:ind w:firstLineChars="0" w:firstLine="0"/>
              <w:rPr>
                <w:sz w:val="18"/>
                <w:szCs w:val="18"/>
              </w:rPr>
            </w:pPr>
            <w:r>
              <w:rPr>
                <w:rFonts w:hint="eastAsia"/>
                <w:sz w:val="18"/>
                <w:szCs w:val="18"/>
              </w:rPr>
              <w:t>最大值</w:t>
            </w:r>
            <w:r>
              <w:rPr>
                <w:rFonts w:hint="eastAsia"/>
                <w:sz w:val="18"/>
                <w:szCs w:val="18"/>
              </w:rPr>
              <w:t>m</w:t>
            </w:r>
          </w:p>
        </w:tc>
        <w:tc>
          <w:tcPr>
            <w:tcW w:w="606" w:type="dxa"/>
            <w:gridSpan w:val="4"/>
            <w:vAlign w:val="center"/>
          </w:tcPr>
          <w:p w14:paraId="2D7513AF" w14:textId="77777777" w:rsidR="0062527C" w:rsidRDefault="0062527C">
            <w:pPr>
              <w:pStyle w:val="affffff5"/>
              <w:ind w:firstLineChars="0" w:firstLine="0"/>
              <w:rPr>
                <w:sz w:val="18"/>
                <w:szCs w:val="18"/>
              </w:rPr>
            </w:pPr>
          </w:p>
        </w:tc>
        <w:tc>
          <w:tcPr>
            <w:tcW w:w="1276" w:type="dxa"/>
            <w:vAlign w:val="center"/>
          </w:tcPr>
          <w:p w14:paraId="7F80E37B" w14:textId="77777777" w:rsidR="0062527C" w:rsidRDefault="0062527C">
            <w:pPr>
              <w:pStyle w:val="affffff5"/>
              <w:ind w:firstLine="420"/>
            </w:pPr>
          </w:p>
        </w:tc>
        <w:tc>
          <w:tcPr>
            <w:tcW w:w="708" w:type="dxa"/>
            <w:vAlign w:val="center"/>
          </w:tcPr>
          <w:p w14:paraId="0EA3EDC2" w14:textId="77777777" w:rsidR="0062527C" w:rsidRDefault="0062527C">
            <w:pPr>
              <w:pStyle w:val="affffff5"/>
              <w:ind w:firstLine="420"/>
            </w:pPr>
          </w:p>
        </w:tc>
      </w:tr>
      <w:tr w:rsidR="0062527C" w14:paraId="374102F4" w14:textId="77777777">
        <w:trPr>
          <w:cantSplit/>
          <w:jc w:val="center"/>
        </w:trPr>
        <w:tc>
          <w:tcPr>
            <w:tcW w:w="644" w:type="dxa"/>
            <w:vMerge/>
            <w:tcMar>
              <w:left w:w="57" w:type="dxa"/>
              <w:right w:w="57" w:type="dxa"/>
            </w:tcMar>
            <w:vAlign w:val="center"/>
          </w:tcPr>
          <w:p w14:paraId="037B11A1" w14:textId="77777777" w:rsidR="0062527C" w:rsidRDefault="0062527C">
            <w:pPr>
              <w:pStyle w:val="affffff5"/>
              <w:ind w:firstLineChars="0" w:firstLine="0"/>
              <w:jc w:val="center"/>
              <w:rPr>
                <w:sz w:val="18"/>
                <w:szCs w:val="18"/>
              </w:rPr>
            </w:pPr>
          </w:p>
        </w:tc>
        <w:tc>
          <w:tcPr>
            <w:tcW w:w="1167" w:type="dxa"/>
            <w:vMerge/>
            <w:vAlign w:val="center"/>
          </w:tcPr>
          <w:p w14:paraId="235FF654" w14:textId="77777777" w:rsidR="0062527C" w:rsidRDefault="0062527C">
            <w:pPr>
              <w:pStyle w:val="affffff5"/>
              <w:ind w:firstLineChars="0" w:firstLine="0"/>
              <w:jc w:val="center"/>
              <w:rPr>
                <w:sz w:val="18"/>
                <w:szCs w:val="18"/>
              </w:rPr>
            </w:pPr>
          </w:p>
        </w:tc>
        <w:tc>
          <w:tcPr>
            <w:tcW w:w="5839" w:type="dxa"/>
            <w:gridSpan w:val="9"/>
            <w:vAlign w:val="center"/>
          </w:tcPr>
          <w:p w14:paraId="3379A7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）轿门设有门锁装置并且只能在开锁区域内打开的，本条第（</w:t>
            </w:r>
            <w:r>
              <w:rPr>
                <w:rFonts w:hint="eastAsia"/>
                <w:sz w:val="18"/>
                <w:szCs w:val="18"/>
              </w:rPr>
              <w:t>1</w:t>
            </w:r>
            <w:r>
              <w:rPr>
                <w:rFonts w:hint="eastAsia"/>
                <w:sz w:val="18"/>
                <w:szCs w:val="18"/>
              </w:rPr>
              <w:t>）项的间距不受限制。</w:t>
            </w:r>
          </w:p>
        </w:tc>
        <w:tc>
          <w:tcPr>
            <w:tcW w:w="1276" w:type="dxa"/>
            <w:vAlign w:val="center"/>
          </w:tcPr>
          <w:p w14:paraId="5D25ED55" w14:textId="77777777" w:rsidR="0062527C" w:rsidRDefault="0062527C">
            <w:pPr>
              <w:pStyle w:val="affffff5"/>
              <w:ind w:firstLine="420"/>
            </w:pPr>
          </w:p>
        </w:tc>
        <w:tc>
          <w:tcPr>
            <w:tcW w:w="708" w:type="dxa"/>
            <w:vAlign w:val="center"/>
          </w:tcPr>
          <w:p w14:paraId="130EBBA2" w14:textId="77777777" w:rsidR="0062527C" w:rsidRDefault="0062527C">
            <w:pPr>
              <w:pStyle w:val="affffff5"/>
              <w:ind w:firstLine="420"/>
            </w:pPr>
          </w:p>
        </w:tc>
      </w:tr>
      <w:tr w:rsidR="0062527C" w14:paraId="4F3540FF" w14:textId="77777777">
        <w:trPr>
          <w:cantSplit/>
          <w:jc w:val="center"/>
        </w:trPr>
        <w:tc>
          <w:tcPr>
            <w:tcW w:w="644" w:type="dxa"/>
            <w:vMerge w:val="restart"/>
            <w:tcMar>
              <w:left w:w="57" w:type="dxa"/>
              <w:right w:w="57" w:type="dxa"/>
            </w:tcMar>
            <w:vAlign w:val="center"/>
          </w:tcPr>
          <w:p w14:paraId="541B20F5" w14:textId="77777777" w:rsidR="0062527C" w:rsidRDefault="00991176">
            <w:pPr>
              <w:pStyle w:val="affffff5"/>
              <w:ind w:firstLineChars="0" w:firstLine="0"/>
              <w:jc w:val="center"/>
              <w:rPr>
                <w:sz w:val="18"/>
                <w:szCs w:val="18"/>
              </w:rPr>
            </w:pPr>
            <w:r>
              <w:rPr>
                <w:sz w:val="18"/>
                <w:szCs w:val="18"/>
              </w:rPr>
              <w:t>1</w:t>
            </w:r>
            <w:r>
              <w:rPr>
                <w:rFonts w:hint="eastAsia"/>
                <w:sz w:val="18"/>
                <w:szCs w:val="18"/>
              </w:rPr>
              <w:t>7</w:t>
            </w:r>
          </w:p>
        </w:tc>
        <w:tc>
          <w:tcPr>
            <w:tcW w:w="1167" w:type="dxa"/>
            <w:vMerge w:val="restart"/>
            <w:vAlign w:val="center"/>
          </w:tcPr>
          <w:p w14:paraId="2FCC3A6F" w14:textId="77777777" w:rsidR="0062527C" w:rsidRDefault="00991176">
            <w:pPr>
              <w:pStyle w:val="affffff5"/>
              <w:ind w:firstLineChars="0" w:firstLine="0"/>
              <w:jc w:val="center"/>
              <w:rPr>
                <w:sz w:val="18"/>
                <w:szCs w:val="18"/>
              </w:rPr>
            </w:pPr>
            <w:r>
              <w:rPr>
                <w:rFonts w:hint="eastAsia"/>
                <w:sz w:val="18"/>
                <w:szCs w:val="18"/>
              </w:rPr>
              <w:t>A1.2.2.4</w:t>
            </w:r>
          </w:p>
          <w:p w14:paraId="48EA8F96" w14:textId="77777777" w:rsidR="0062527C" w:rsidRDefault="00991176">
            <w:pPr>
              <w:pStyle w:val="affffff5"/>
              <w:ind w:firstLineChars="0" w:firstLine="0"/>
              <w:jc w:val="center"/>
              <w:rPr>
                <w:sz w:val="18"/>
                <w:szCs w:val="18"/>
              </w:rPr>
            </w:pPr>
            <w:proofErr w:type="gramStart"/>
            <w:r>
              <w:rPr>
                <w:rFonts w:hint="eastAsia"/>
                <w:sz w:val="18"/>
                <w:szCs w:val="18"/>
              </w:rPr>
              <w:t>层门地</w:t>
            </w:r>
            <w:proofErr w:type="gramEnd"/>
            <w:r>
              <w:rPr>
                <w:rFonts w:hint="eastAsia"/>
                <w:sz w:val="18"/>
                <w:szCs w:val="18"/>
              </w:rPr>
              <w:t>坎下的井道壁</w:t>
            </w:r>
          </w:p>
        </w:tc>
        <w:tc>
          <w:tcPr>
            <w:tcW w:w="5839" w:type="dxa"/>
            <w:gridSpan w:val="9"/>
            <w:vAlign w:val="center"/>
          </w:tcPr>
          <w:p w14:paraId="699350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每个层门地</w:t>
            </w:r>
            <w:proofErr w:type="gramEnd"/>
            <w:r>
              <w:rPr>
                <w:rFonts w:hint="eastAsia"/>
                <w:sz w:val="18"/>
                <w:szCs w:val="18"/>
              </w:rPr>
              <w:t>坎下的井道壁是一个与</w:t>
            </w:r>
            <w:proofErr w:type="gramStart"/>
            <w:r>
              <w:rPr>
                <w:rFonts w:hint="eastAsia"/>
                <w:sz w:val="18"/>
                <w:szCs w:val="18"/>
              </w:rPr>
              <w:t>层门地坎直接</w:t>
            </w:r>
            <w:proofErr w:type="gramEnd"/>
            <w:r>
              <w:rPr>
                <w:rFonts w:hint="eastAsia"/>
                <w:sz w:val="18"/>
                <w:szCs w:val="18"/>
              </w:rPr>
              <w:t>连接的，由光滑而坚硬的材料构成的连续垂直表面；</w:t>
            </w:r>
          </w:p>
        </w:tc>
        <w:tc>
          <w:tcPr>
            <w:tcW w:w="1276" w:type="dxa"/>
            <w:vAlign w:val="center"/>
          </w:tcPr>
          <w:p w14:paraId="538309C6" w14:textId="77777777" w:rsidR="0062527C" w:rsidRDefault="0062527C">
            <w:pPr>
              <w:pStyle w:val="affffff5"/>
              <w:ind w:firstLine="420"/>
            </w:pPr>
          </w:p>
        </w:tc>
        <w:tc>
          <w:tcPr>
            <w:tcW w:w="708" w:type="dxa"/>
            <w:vAlign w:val="center"/>
          </w:tcPr>
          <w:p w14:paraId="651AC645" w14:textId="77777777" w:rsidR="0062527C" w:rsidRDefault="0062527C">
            <w:pPr>
              <w:pStyle w:val="affffff5"/>
              <w:ind w:firstLine="420"/>
            </w:pPr>
          </w:p>
        </w:tc>
      </w:tr>
      <w:tr w:rsidR="0062527C" w14:paraId="37BDDAA4" w14:textId="77777777">
        <w:trPr>
          <w:cantSplit/>
          <w:jc w:val="center"/>
        </w:trPr>
        <w:tc>
          <w:tcPr>
            <w:tcW w:w="644" w:type="dxa"/>
            <w:vMerge/>
            <w:tcMar>
              <w:left w:w="57" w:type="dxa"/>
              <w:right w:w="57" w:type="dxa"/>
            </w:tcMar>
            <w:vAlign w:val="center"/>
          </w:tcPr>
          <w:p w14:paraId="490B611C" w14:textId="77777777" w:rsidR="0062527C" w:rsidRDefault="0062527C">
            <w:pPr>
              <w:pStyle w:val="affffff5"/>
              <w:ind w:firstLineChars="0" w:firstLine="0"/>
              <w:jc w:val="center"/>
              <w:rPr>
                <w:sz w:val="18"/>
                <w:szCs w:val="18"/>
              </w:rPr>
            </w:pPr>
          </w:p>
        </w:tc>
        <w:tc>
          <w:tcPr>
            <w:tcW w:w="1167" w:type="dxa"/>
            <w:vMerge/>
            <w:vAlign w:val="center"/>
          </w:tcPr>
          <w:p w14:paraId="54994D48" w14:textId="77777777" w:rsidR="0062527C" w:rsidRDefault="0062527C">
            <w:pPr>
              <w:pStyle w:val="affffff5"/>
              <w:ind w:firstLineChars="0" w:firstLine="0"/>
              <w:jc w:val="center"/>
              <w:rPr>
                <w:sz w:val="18"/>
                <w:szCs w:val="18"/>
              </w:rPr>
            </w:pPr>
          </w:p>
        </w:tc>
        <w:tc>
          <w:tcPr>
            <w:tcW w:w="4639" w:type="dxa"/>
            <w:vMerge w:val="restart"/>
            <w:vAlign w:val="center"/>
          </w:tcPr>
          <w:p w14:paraId="1836A2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坎下井道壁的高度不小于开锁区域的</w:t>
            </w:r>
            <w:r>
              <w:rPr>
                <w:rFonts w:hint="eastAsia"/>
                <w:sz w:val="18"/>
                <w:szCs w:val="18"/>
              </w:rPr>
              <w:t>1/2</w:t>
            </w:r>
            <w:r>
              <w:rPr>
                <w:rFonts w:hint="eastAsia"/>
                <w:sz w:val="18"/>
                <w:szCs w:val="18"/>
              </w:rPr>
              <w:t>加上</w:t>
            </w:r>
            <w:r>
              <w:rPr>
                <w:rFonts w:hint="eastAsia"/>
                <w:sz w:val="18"/>
                <w:szCs w:val="18"/>
              </w:rPr>
              <w:t>50mm</w:t>
            </w:r>
            <w:r>
              <w:rPr>
                <w:rFonts w:hint="eastAsia"/>
                <w:sz w:val="18"/>
                <w:szCs w:val="18"/>
              </w:rPr>
              <w:t>，宽度不小于门入口的净宽度两边各加</w:t>
            </w:r>
            <w:r>
              <w:rPr>
                <w:rFonts w:hint="eastAsia"/>
                <w:sz w:val="18"/>
                <w:szCs w:val="18"/>
              </w:rPr>
              <w:t>25mm</w:t>
            </w:r>
            <w:r>
              <w:rPr>
                <w:rFonts w:hint="eastAsia"/>
                <w:sz w:val="18"/>
                <w:szCs w:val="18"/>
              </w:rPr>
              <w:t>。</w:t>
            </w:r>
          </w:p>
        </w:tc>
        <w:tc>
          <w:tcPr>
            <w:tcW w:w="594" w:type="dxa"/>
            <w:gridSpan w:val="4"/>
            <w:vAlign w:val="center"/>
          </w:tcPr>
          <w:p w14:paraId="0300AB00"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06" w:type="dxa"/>
            <w:gridSpan w:val="4"/>
            <w:vAlign w:val="center"/>
          </w:tcPr>
          <w:p w14:paraId="4BACDC37" w14:textId="77777777" w:rsidR="0062527C" w:rsidRDefault="0062527C">
            <w:pPr>
              <w:pStyle w:val="affffff5"/>
              <w:ind w:firstLineChars="0" w:firstLine="0"/>
              <w:rPr>
                <w:sz w:val="18"/>
                <w:szCs w:val="18"/>
              </w:rPr>
            </w:pPr>
          </w:p>
        </w:tc>
        <w:tc>
          <w:tcPr>
            <w:tcW w:w="1276" w:type="dxa"/>
            <w:vMerge w:val="restart"/>
            <w:vAlign w:val="center"/>
          </w:tcPr>
          <w:p w14:paraId="4189132F" w14:textId="77777777" w:rsidR="0062527C" w:rsidRDefault="0062527C">
            <w:pPr>
              <w:pStyle w:val="affffff5"/>
              <w:ind w:firstLine="420"/>
            </w:pPr>
          </w:p>
        </w:tc>
        <w:tc>
          <w:tcPr>
            <w:tcW w:w="708" w:type="dxa"/>
            <w:vMerge w:val="restart"/>
            <w:vAlign w:val="center"/>
          </w:tcPr>
          <w:p w14:paraId="42B1BD74" w14:textId="77777777" w:rsidR="0062527C" w:rsidRDefault="0062527C">
            <w:pPr>
              <w:pStyle w:val="affffff5"/>
              <w:ind w:firstLine="420"/>
            </w:pPr>
          </w:p>
        </w:tc>
      </w:tr>
      <w:tr w:rsidR="0062527C" w14:paraId="1726FE63" w14:textId="77777777">
        <w:trPr>
          <w:cantSplit/>
          <w:jc w:val="center"/>
        </w:trPr>
        <w:tc>
          <w:tcPr>
            <w:tcW w:w="644" w:type="dxa"/>
            <w:vMerge/>
            <w:tcMar>
              <w:left w:w="57" w:type="dxa"/>
              <w:right w:w="57" w:type="dxa"/>
            </w:tcMar>
            <w:vAlign w:val="center"/>
          </w:tcPr>
          <w:p w14:paraId="097994B5" w14:textId="77777777" w:rsidR="0062527C" w:rsidRDefault="0062527C">
            <w:pPr>
              <w:pStyle w:val="affffff5"/>
              <w:ind w:firstLineChars="0" w:firstLine="0"/>
              <w:jc w:val="center"/>
              <w:rPr>
                <w:sz w:val="18"/>
                <w:szCs w:val="18"/>
              </w:rPr>
            </w:pPr>
          </w:p>
        </w:tc>
        <w:tc>
          <w:tcPr>
            <w:tcW w:w="1167" w:type="dxa"/>
            <w:vMerge/>
            <w:vAlign w:val="center"/>
          </w:tcPr>
          <w:p w14:paraId="184A900A" w14:textId="77777777" w:rsidR="0062527C" w:rsidRDefault="0062527C">
            <w:pPr>
              <w:pStyle w:val="affffff5"/>
              <w:ind w:firstLineChars="0" w:firstLine="0"/>
              <w:jc w:val="center"/>
              <w:rPr>
                <w:sz w:val="18"/>
                <w:szCs w:val="18"/>
              </w:rPr>
            </w:pPr>
          </w:p>
        </w:tc>
        <w:tc>
          <w:tcPr>
            <w:tcW w:w="4639" w:type="dxa"/>
            <w:vMerge/>
            <w:vAlign w:val="center"/>
          </w:tcPr>
          <w:p w14:paraId="7F849084" w14:textId="77777777" w:rsidR="0062527C" w:rsidRDefault="0062527C">
            <w:pPr>
              <w:pStyle w:val="affffff5"/>
              <w:ind w:firstLineChars="0" w:firstLine="0"/>
              <w:rPr>
                <w:sz w:val="18"/>
                <w:szCs w:val="18"/>
              </w:rPr>
            </w:pPr>
          </w:p>
        </w:tc>
        <w:tc>
          <w:tcPr>
            <w:tcW w:w="594" w:type="dxa"/>
            <w:gridSpan w:val="4"/>
            <w:vAlign w:val="center"/>
          </w:tcPr>
          <w:p w14:paraId="1BA923B2" w14:textId="77777777" w:rsidR="0062527C" w:rsidRDefault="00991176">
            <w:pPr>
              <w:pStyle w:val="affffff5"/>
              <w:ind w:firstLineChars="0" w:firstLine="0"/>
              <w:rPr>
                <w:sz w:val="18"/>
                <w:szCs w:val="18"/>
              </w:rPr>
            </w:pPr>
            <w:r>
              <w:rPr>
                <w:rFonts w:hint="eastAsia"/>
                <w:sz w:val="18"/>
                <w:szCs w:val="18"/>
              </w:rPr>
              <w:t>宽</w:t>
            </w:r>
            <w:r>
              <w:rPr>
                <w:rFonts w:hint="eastAsia"/>
                <w:sz w:val="18"/>
                <w:szCs w:val="18"/>
              </w:rPr>
              <w:t>m</w:t>
            </w:r>
          </w:p>
        </w:tc>
        <w:tc>
          <w:tcPr>
            <w:tcW w:w="606" w:type="dxa"/>
            <w:gridSpan w:val="4"/>
            <w:vAlign w:val="center"/>
          </w:tcPr>
          <w:p w14:paraId="42CB345D" w14:textId="77777777" w:rsidR="0062527C" w:rsidRDefault="0062527C">
            <w:pPr>
              <w:pStyle w:val="affffff5"/>
              <w:ind w:firstLineChars="0" w:firstLine="0"/>
              <w:rPr>
                <w:sz w:val="18"/>
                <w:szCs w:val="18"/>
              </w:rPr>
            </w:pPr>
          </w:p>
        </w:tc>
        <w:tc>
          <w:tcPr>
            <w:tcW w:w="1276" w:type="dxa"/>
            <w:vMerge/>
            <w:vAlign w:val="center"/>
          </w:tcPr>
          <w:p w14:paraId="08A49F51" w14:textId="77777777" w:rsidR="0062527C" w:rsidRDefault="0062527C">
            <w:pPr>
              <w:pStyle w:val="affffff5"/>
              <w:ind w:firstLine="420"/>
            </w:pPr>
          </w:p>
        </w:tc>
        <w:tc>
          <w:tcPr>
            <w:tcW w:w="708" w:type="dxa"/>
            <w:vMerge/>
            <w:vAlign w:val="center"/>
          </w:tcPr>
          <w:p w14:paraId="2E809D80" w14:textId="77777777" w:rsidR="0062527C" w:rsidRDefault="0062527C">
            <w:pPr>
              <w:pStyle w:val="affffff5"/>
              <w:ind w:firstLine="420"/>
            </w:pPr>
          </w:p>
        </w:tc>
      </w:tr>
      <w:tr w:rsidR="0062527C" w14:paraId="687E77BD" w14:textId="77777777">
        <w:trPr>
          <w:cantSplit/>
          <w:jc w:val="center"/>
        </w:trPr>
        <w:tc>
          <w:tcPr>
            <w:tcW w:w="644" w:type="dxa"/>
            <w:tcMar>
              <w:left w:w="57" w:type="dxa"/>
              <w:right w:w="57" w:type="dxa"/>
            </w:tcMar>
            <w:vAlign w:val="center"/>
          </w:tcPr>
          <w:p w14:paraId="4DF9C8FF" w14:textId="77777777" w:rsidR="0062527C" w:rsidRDefault="00991176">
            <w:pPr>
              <w:pStyle w:val="affffff5"/>
              <w:ind w:firstLineChars="0" w:firstLine="0"/>
              <w:jc w:val="center"/>
              <w:rPr>
                <w:sz w:val="18"/>
                <w:szCs w:val="18"/>
              </w:rPr>
            </w:pPr>
            <w:r>
              <w:rPr>
                <w:rFonts w:hint="eastAsia"/>
                <w:sz w:val="18"/>
                <w:szCs w:val="18"/>
              </w:rPr>
              <w:t>18</w:t>
            </w:r>
          </w:p>
        </w:tc>
        <w:tc>
          <w:tcPr>
            <w:tcW w:w="1167" w:type="dxa"/>
            <w:vAlign w:val="center"/>
          </w:tcPr>
          <w:p w14:paraId="02A0BED9" w14:textId="77777777" w:rsidR="0062527C" w:rsidRDefault="00991176">
            <w:pPr>
              <w:pStyle w:val="affffff5"/>
              <w:ind w:firstLineChars="0" w:firstLine="0"/>
              <w:jc w:val="center"/>
              <w:rPr>
                <w:sz w:val="18"/>
                <w:szCs w:val="18"/>
              </w:rPr>
            </w:pPr>
            <w:r>
              <w:rPr>
                <w:rFonts w:hint="eastAsia"/>
                <w:sz w:val="18"/>
                <w:szCs w:val="18"/>
              </w:rPr>
              <w:t>A1.2.2.5</w:t>
            </w:r>
          </w:p>
          <w:p w14:paraId="6BC646FF" w14:textId="77777777" w:rsidR="0062527C" w:rsidRDefault="00991176">
            <w:pPr>
              <w:pStyle w:val="affffff5"/>
              <w:ind w:firstLineChars="0" w:firstLine="0"/>
              <w:jc w:val="center"/>
              <w:rPr>
                <w:sz w:val="18"/>
                <w:szCs w:val="18"/>
              </w:rPr>
            </w:pPr>
            <w:r>
              <w:rPr>
                <w:rFonts w:hint="eastAsia"/>
                <w:sz w:val="18"/>
                <w:szCs w:val="18"/>
              </w:rPr>
              <w:t>到达和离开轿顶的安全措施</w:t>
            </w:r>
          </w:p>
        </w:tc>
        <w:tc>
          <w:tcPr>
            <w:tcW w:w="5839" w:type="dxa"/>
            <w:gridSpan w:val="9"/>
            <w:vAlign w:val="center"/>
          </w:tcPr>
          <w:p w14:paraId="309E9F5F" w14:textId="77777777" w:rsidR="0062527C" w:rsidRDefault="00991176">
            <w:pPr>
              <w:pStyle w:val="affffff5"/>
              <w:ind w:firstLineChars="0" w:firstLine="0"/>
              <w:rPr>
                <w:sz w:val="18"/>
                <w:szCs w:val="18"/>
              </w:rPr>
            </w:pPr>
            <w:r>
              <w:rPr>
                <w:rFonts w:hint="eastAsia"/>
                <w:sz w:val="18"/>
                <w:szCs w:val="18"/>
              </w:rPr>
              <w:t>相邻两层门</w:t>
            </w:r>
            <w:proofErr w:type="gramStart"/>
            <w:r>
              <w:rPr>
                <w:rFonts w:hint="eastAsia"/>
                <w:sz w:val="18"/>
                <w:szCs w:val="18"/>
              </w:rPr>
              <w:t>地坎间的</w:t>
            </w:r>
            <w:proofErr w:type="gramEnd"/>
            <w:r>
              <w:rPr>
                <w:rFonts w:hint="eastAsia"/>
                <w:sz w:val="18"/>
                <w:szCs w:val="18"/>
              </w:rPr>
              <w:t>距离大于</w:t>
            </w:r>
            <w:r>
              <w:rPr>
                <w:rFonts w:hint="eastAsia"/>
                <w:sz w:val="18"/>
                <w:szCs w:val="18"/>
              </w:rPr>
              <w:t>11m</w:t>
            </w:r>
            <w:r>
              <w:rPr>
                <w:rFonts w:hint="eastAsia"/>
                <w:sz w:val="18"/>
                <w:szCs w:val="18"/>
              </w:rPr>
              <w:t>的，检查是否采取了本附录序号为</w:t>
            </w:r>
            <w:r>
              <w:rPr>
                <w:rFonts w:hint="eastAsia"/>
                <w:sz w:val="18"/>
                <w:szCs w:val="18"/>
              </w:rPr>
              <w:t>19</w:t>
            </w:r>
            <w:r>
              <w:rPr>
                <w:rFonts w:hint="eastAsia"/>
                <w:sz w:val="18"/>
                <w:szCs w:val="18"/>
              </w:rPr>
              <w:t>～</w:t>
            </w:r>
            <w:r>
              <w:rPr>
                <w:rFonts w:hint="eastAsia"/>
                <w:sz w:val="18"/>
                <w:szCs w:val="18"/>
              </w:rPr>
              <w:t>21</w:t>
            </w:r>
            <w:r>
              <w:rPr>
                <w:rFonts w:hint="eastAsia"/>
                <w:sz w:val="18"/>
                <w:szCs w:val="18"/>
              </w:rPr>
              <w:t>条所述措施之一（注</w:t>
            </w:r>
            <w:r>
              <w:rPr>
                <w:rFonts w:hint="eastAsia"/>
                <w:sz w:val="18"/>
                <w:szCs w:val="18"/>
              </w:rPr>
              <w:t>E5</w:t>
            </w:r>
            <w:r>
              <w:rPr>
                <w:rFonts w:hint="eastAsia"/>
                <w:sz w:val="18"/>
                <w:szCs w:val="18"/>
              </w:rPr>
              <w:t>）。</w:t>
            </w:r>
          </w:p>
          <w:p w14:paraId="5054DE4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E5</w:t>
            </w:r>
            <w:r>
              <w:rPr>
                <w:rFonts w:hint="eastAsia"/>
                <w:sz w:val="18"/>
                <w:szCs w:val="18"/>
              </w:rPr>
              <w:t>：相邻的轿厢正对侧均设置了符合本附录</w:t>
            </w:r>
            <w:r>
              <w:rPr>
                <w:rFonts w:hint="eastAsia"/>
                <w:sz w:val="18"/>
                <w:szCs w:val="18"/>
              </w:rPr>
              <w:t>A1.2.6.4</w:t>
            </w:r>
            <w:r>
              <w:rPr>
                <w:rFonts w:hint="eastAsia"/>
                <w:sz w:val="18"/>
                <w:szCs w:val="18"/>
              </w:rPr>
              <w:t>条要求的轿厢安全门时，可以不设置本条所述措施。</w:t>
            </w:r>
          </w:p>
        </w:tc>
        <w:tc>
          <w:tcPr>
            <w:tcW w:w="1276" w:type="dxa"/>
            <w:vAlign w:val="center"/>
          </w:tcPr>
          <w:p w14:paraId="62E0DAD4" w14:textId="77777777" w:rsidR="0062527C" w:rsidRDefault="0062527C">
            <w:pPr>
              <w:pStyle w:val="affffff5"/>
              <w:ind w:firstLine="420"/>
            </w:pPr>
          </w:p>
        </w:tc>
        <w:tc>
          <w:tcPr>
            <w:tcW w:w="708" w:type="dxa"/>
            <w:vAlign w:val="center"/>
          </w:tcPr>
          <w:p w14:paraId="6737F352" w14:textId="77777777" w:rsidR="0062527C" w:rsidRDefault="0062527C">
            <w:pPr>
              <w:pStyle w:val="affffff5"/>
              <w:ind w:firstLine="420"/>
            </w:pPr>
          </w:p>
        </w:tc>
      </w:tr>
      <w:tr w:rsidR="0062527C" w14:paraId="6BA29CFF" w14:textId="77777777">
        <w:trPr>
          <w:cantSplit/>
          <w:jc w:val="center"/>
        </w:trPr>
        <w:tc>
          <w:tcPr>
            <w:tcW w:w="644" w:type="dxa"/>
            <w:vMerge w:val="restart"/>
            <w:tcMar>
              <w:left w:w="57" w:type="dxa"/>
              <w:right w:w="57" w:type="dxa"/>
            </w:tcMar>
            <w:vAlign w:val="center"/>
          </w:tcPr>
          <w:p w14:paraId="56C47D87" w14:textId="77777777" w:rsidR="0062527C" w:rsidRDefault="00991176">
            <w:pPr>
              <w:pStyle w:val="affffff5"/>
              <w:ind w:firstLineChars="0" w:firstLine="0"/>
              <w:jc w:val="center"/>
              <w:rPr>
                <w:sz w:val="18"/>
                <w:szCs w:val="18"/>
              </w:rPr>
            </w:pPr>
            <w:r>
              <w:rPr>
                <w:rFonts w:hint="eastAsia"/>
                <w:sz w:val="18"/>
                <w:szCs w:val="18"/>
              </w:rPr>
              <w:t>19</w:t>
            </w:r>
          </w:p>
        </w:tc>
        <w:tc>
          <w:tcPr>
            <w:tcW w:w="1167" w:type="dxa"/>
            <w:vMerge w:val="restart"/>
            <w:vAlign w:val="center"/>
          </w:tcPr>
          <w:p w14:paraId="4B108526" w14:textId="77777777" w:rsidR="0062527C" w:rsidRDefault="00991176">
            <w:pPr>
              <w:pStyle w:val="affffff5"/>
              <w:ind w:firstLineChars="0" w:firstLine="0"/>
              <w:jc w:val="center"/>
              <w:rPr>
                <w:sz w:val="18"/>
                <w:szCs w:val="18"/>
              </w:rPr>
            </w:pPr>
            <w:r>
              <w:rPr>
                <w:rFonts w:hint="eastAsia"/>
                <w:sz w:val="18"/>
                <w:szCs w:val="18"/>
              </w:rPr>
              <w:t>A1.2.2.5.1</w:t>
            </w:r>
            <w:r>
              <w:rPr>
                <w:rFonts w:hint="eastAsia"/>
                <w:sz w:val="18"/>
                <w:szCs w:val="18"/>
              </w:rPr>
              <w:t>中间安全门</w:t>
            </w:r>
          </w:p>
        </w:tc>
        <w:tc>
          <w:tcPr>
            <w:tcW w:w="5839" w:type="dxa"/>
            <w:gridSpan w:val="9"/>
            <w:vAlign w:val="center"/>
          </w:tcPr>
          <w:p w14:paraId="53D0EC3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）设有中间安全门，</w:t>
            </w:r>
            <w:proofErr w:type="gramStart"/>
            <w:r>
              <w:rPr>
                <w:rFonts w:hint="eastAsia"/>
                <w:sz w:val="18"/>
                <w:szCs w:val="18"/>
              </w:rPr>
              <w:t>其地坎与层</w:t>
            </w:r>
            <w:proofErr w:type="gramEnd"/>
            <w:r>
              <w:rPr>
                <w:rFonts w:hint="eastAsia"/>
                <w:sz w:val="18"/>
                <w:szCs w:val="18"/>
              </w:rPr>
              <w:t>门（或者安全门）</w:t>
            </w:r>
            <w:proofErr w:type="gramStart"/>
            <w:r>
              <w:rPr>
                <w:rFonts w:hint="eastAsia"/>
                <w:sz w:val="18"/>
                <w:szCs w:val="18"/>
              </w:rPr>
              <w:t>地坎间的</w:t>
            </w:r>
            <w:proofErr w:type="gramEnd"/>
            <w:r>
              <w:rPr>
                <w:rFonts w:hint="eastAsia"/>
                <w:sz w:val="18"/>
                <w:szCs w:val="18"/>
              </w:rPr>
              <w:t>距离均不大于</w:t>
            </w:r>
            <w:r>
              <w:rPr>
                <w:rFonts w:hint="eastAsia"/>
                <w:sz w:val="18"/>
                <w:szCs w:val="18"/>
              </w:rPr>
              <w:t>11m</w:t>
            </w:r>
            <w:r>
              <w:rPr>
                <w:rFonts w:hint="eastAsia"/>
                <w:sz w:val="18"/>
                <w:szCs w:val="18"/>
              </w:rPr>
              <w:t>；</w:t>
            </w:r>
          </w:p>
        </w:tc>
        <w:tc>
          <w:tcPr>
            <w:tcW w:w="1276" w:type="dxa"/>
            <w:vAlign w:val="center"/>
          </w:tcPr>
          <w:p w14:paraId="11035CB7" w14:textId="77777777" w:rsidR="0062527C" w:rsidRDefault="0062527C">
            <w:pPr>
              <w:pStyle w:val="affffff5"/>
              <w:ind w:firstLine="420"/>
            </w:pPr>
          </w:p>
        </w:tc>
        <w:tc>
          <w:tcPr>
            <w:tcW w:w="708" w:type="dxa"/>
            <w:vAlign w:val="center"/>
          </w:tcPr>
          <w:p w14:paraId="4908A4AF" w14:textId="77777777" w:rsidR="0062527C" w:rsidRDefault="0062527C">
            <w:pPr>
              <w:pStyle w:val="affffff5"/>
              <w:ind w:firstLine="420"/>
            </w:pPr>
          </w:p>
        </w:tc>
      </w:tr>
      <w:tr w:rsidR="0062527C" w14:paraId="15D4FDB3" w14:textId="77777777">
        <w:trPr>
          <w:cantSplit/>
          <w:trHeight w:val="720"/>
          <w:jc w:val="center"/>
        </w:trPr>
        <w:tc>
          <w:tcPr>
            <w:tcW w:w="644" w:type="dxa"/>
            <w:vMerge/>
            <w:tcMar>
              <w:left w:w="57" w:type="dxa"/>
              <w:right w:w="57" w:type="dxa"/>
            </w:tcMar>
            <w:vAlign w:val="center"/>
          </w:tcPr>
          <w:p w14:paraId="586DD128" w14:textId="77777777" w:rsidR="0062527C" w:rsidRDefault="0062527C">
            <w:pPr>
              <w:pStyle w:val="affffff5"/>
              <w:ind w:firstLineChars="0" w:firstLine="0"/>
              <w:jc w:val="center"/>
              <w:rPr>
                <w:sz w:val="18"/>
                <w:szCs w:val="18"/>
              </w:rPr>
            </w:pPr>
          </w:p>
        </w:tc>
        <w:tc>
          <w:tcPr>
            <w:tcW w:w="1167" w:type="dxa"/>
            <w:vMerge/>
            <w:vAlign w:val="center"/>
          </w:tcPr>
          <w:p w14:paraId="07FDC260" w14:textId="77777777" w:rsidR="0062527C" w:rsidRDefault="0062527C">
            <w:pPr>
              <w:pStyle w:val="affffff5"/>
              <w:ind w:firstLineChars="0" w:firstLine="0"/>
              <w:jc w:val="center"/>
              <w:rPr>
                <w:sz w:val="18"/>
                <w:szCs w:val="18"/>
              </w:rPr>
            </w:pPr>
          </w:p>
        </w:tc>
        <w:tc>
          <w:tcPr>
            <w:tcW w:w="4639" w:type="dxa"/>
            <w:vMerge w:val="restart"/>
            <w:vAlign w:val="center"/>
          </w:tcPr>
          <w:p w14:paraId="2D16A45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）安全门不能向井道内开启，其高度不小于</w:t>
            </w:r>
            <w:r>
              <w:rPr>
                <w:rFonts w:hint="eastAsia"/>
                <w:sz w:val="18"/>
                <w:szCs w:val="18"/>
              </w:rPr>
              <w:t>1.80m</w:t>
            </w:r>
            <w:r>
              <w:rPr>
                <w:rFonts w:hint="eastAsia"/>
                <w:sz w:val="18"/>
                <w:szCs w:val="18"/>
              </w:rPr>
              <w:t>，宽度不小于</w:t>
            </w:r>
            <w:r>
              <w:rPr>
                <w:rFonts w:hint="eastAsia"/>
                <w:sz w:val="18"/>
                <w:szCs w:val="18"/>
              </w:rPr>
              <w:t>0.35m</w:t>
            </w:r>
            <w:r>
              <w:rPr>
                <w:rFonts w:hint="eastAsia"/>
                <w:sz w:val="18"/>
                <w:szCs w:val="18"/>
              </w:rPr>
              <w:t>；门上装有用钥匙开启的锁，门开启后不用钥匙能够将其关闭和锁住，门锁住后不用钥匙能够从井道内将门打开；验证门关闭状态的电气安全装置功能有效；</w:t>
            </w:r>
          </w:p>
        </w:tc>
        <w:tc>
          <w:tcPr>
            <w:tcW w:w="1200" w:type="dxa"/>
            <w:gridSpan w:val="8"/>
            <w:vAlign w:val="center"/>
          </w:tcPr>
          <w:p w14:paraId="58AC1BD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1276" w:type="dxa"/>
            <w:vMerge w:val="restart"/>
            <w:vAlign w:val="center"/>
          </w:tcPr>
          <w:p w14:paraId="5DB4C658" w14:textId="77777777" w:rsidR="0062527C" w:rsidRDefault="0062527C">
            <w:pPr>
              <w:pStyle w:val="affffff5"/>
              <w:ind w:firstLine="420"/>
            </w:pPr>
          </w:p>
        </w:tc>
        <w:tc>
          <w:tcPr>
            <w:tcW w:w="708" w:type="dxa"/>
            <w:vMerge w:val="restart"/>
            <w:vAlign w:val="center"/>
          </w:tcPr>
          <w:p w14:paraId="7B2A037E" w14:textId="77777777" w:rsidR="0062527C" w:rsidRDefault="0062527C">
            <w:pPr>
              <w:pStyle w:val="affffff5"/>
              <w:ind w:firstLine="420"/>
            </w:pPr>
          </w:p>
        </w:tc>
      </w:tr>
      <w:tr w:rsidR="0062527C" w14:paraId="568F1E94" w14:textId="77777777">
        <w:trPr>
          <w:cantSplit/>
          <w:jc w:val="center"/>
        </w:trPr>
        <w:tc>
          <w:tcPr>
            <w:tcW w:w="644" w:type="dxa"/>
            <w:vMerge/>
            <w:tcMar>
              <w:left w:w="57" w:type="dxa"/>
              <w:right w:w="57" w:type="dxa"/>
            </w:tcMar>
            <w:vAlign w:val="center"/>
          </w:tcPr>
          <w:p w14:paraId="2715787F" w14:textId="77777777" w:rsidR="0062527C" w:rsidRDefault="0062527C">
            <w:pPr>
              <w:pStyle w:val="affffff5"/>
              <w:ind w:firstLineChars="0" w:firstLine="0"/>
              <w:jc w:val="center"/>
              <w:rPr>
                <w:sz w:val="18"/>
                <w:szCs w:val="18"/>
              </w:rPr>
            </w:pPr>
          </w:p>
        </w:tc>
        <w:tc>
          <w:tcPr>
            <w:tcW w:w="1167" w:type="dxa"/>
            <w:vMerge/>
            <w:vAlign w:val="center"/>
          </w:tcPr>
          <w:p w14:paraId="7DBC6A03" w14:textId="77777777" w:rsidR="0062527C" w:rsidRDefault="0062527C">
            <w:pPr>
              <w:pStyle w:val="affffff5"/>
              <w:ind w:firstLineChars="0" w:firstLine="0"/>
              <w:jc w:val="center"/>
              <w:rPr>
                <w:sz w:val="18"/>
                <w:szCs w:val="18"/>
              </w:rPr>
            </w:pPr>
          </w:p>
        </w:tc>
        <w:tc>
          <w:tcPr>
            <w:tcW w:w="4639" w:type="dxa"/>
            <w:vMerge/>
            <w:vAlign w:val="center"/>
          </w:tcPr>
          <w:p w14:paraId="403BF90A" w14:textId="77777777" w:rsidR="0062527C" w:rsidRDefault="0062527C">
            <w:pPr>
              <w:pStyle w:val="affffff5"/>
              <w:ind w:firstLineChars="0" w:firstLine="0"/>
              <w:rPr>
                <w:sz w:val="18"/>
                <w:szCs w:val="18"/>
              </w:rPr>
            </w:pPr>
          </w:p>
        </w:tc>
        <w:tc>
          <w:tcPr>
            <w:tcW w:w="1200" w:type="dxa"/>
            <w:gridSpan w:val="8"/>
            <w:vAlign w:val="center"/>
          </w:tcPr>
          <w:p w14:paraId="57CDC987"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1276" w:type="dxa"/>
            <w:vMerge/>
            <w:vAlign w:val="center"/>
          </w:tcPr>
          <w:p w14:paraId="0CB9122B" w14:textId="77777777" w:rsidR="0062527C" w:rsidRDefault="0062527C">
            <w:pPr>
              <w:pStyle w:val="affffff5"/>
              <w:ind w:firstLine="420"/>
            </w:pPr>
          </w:p>
        </w:tc>
        <w:tc>
          <w:tcPr>
            <w:tcW w:w="708" w:type="dxa"/>
            <w:vMerge/>
            <w:vAlign w:val="center"/>
          </w:tcPr>
          <w:p w14:paraId="32FAB218" w14:textId="77777777" w:rsidR="0062527C" w:rsidRDefault="0062527C">
            <w:pPr>
              <w:pStyle w:val="affffff5"/>
              <w:ind w:firstLine="420"/>
            </w:pPr>
          </w:p>
        </w:tc>
      </w:tr>
      <w:tr w:rsidR="0062527C" w14:paraId="2C820620" w14:textId="77777777">
        <w:trPr>
          <w:cantSplit/>
          <w:jc w:val="center"/>
        </w:trPr>
        <w:tc>
          <w:tcPr>
            <w:tcW w:w="644" w:type="dxa"/>
            <w:vMerge/>
            <w:tcMar>
              <w:left w:w="57" w:type="dxa"/>
              <w:right w:w="57" w:type="dxa"/>
            </w:tcMar>
            <w:vAlign w:val="center"/>
          </w:tcPr>
          <w:p w14:paraId="4B950821" w14:textId="77777777" w:rsidR="0062527C" w:rsidRDefault="0062527C">
            <w:pPr>
              <w:pStyle w:val="affffff5"/>
              <w:ind w:firstLineChars="0" w:firstLine="0"/>
              <w:jc w:val="center"/>
              <w:rPr>
                <w:sz w:val="18"/>
                <w:szCs w:val="18"/>
              </w:rPr>
            </w:pPr>
          </w:p>
        </w:tc>
        <w:tc>
          <w:tcPr>
            <w:tcW w:w="1167" w:type="dxa"/>
            <w:vMerge/>
            <w:vAlign w:val="center"/>
          </w:tcPr>
          <w:p w14:paraId="2F65B733" w14:textId="77777777" w:rsidR="0062527C" w:rsidRDefault="0062527C">
            <w:pPr>
              <w:pStyle w:val="affffff5"/>
              <w:ind w:firstLineChars="0" w:firstLine="0"/>
              <w:jc w:val="center"/>
              <w:rPr>
                <w:sz w:val="18"/>
                <w:szCs w:val="18"/>
              </w:rPr>
            </w:pPr>
          </w:p>
        </w:tc>
        <w:tc>
          <w:tcPr>
            <w:tcW w:w="5839" w:type="dxa"/>
            <w:gridSpan w:val="9"/>
            <w:vAlign w:val="center"/>
          </w:tcPr>
          <w:p w14:paraId="6C31F7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）在井道外，安全门附近设有包含“电梯井道——危险未经允许禁止入内”文字的警示标志。</w:t>
            </w:r>
          </w:p>
        </w:tc>
        <w:tc>
          <w:tcPr>
            <w:tcW w:w="1276" w:type="dxa"/>
            <w:vAlign w:val="center"/>
          </w:tcPr>
          <w:p w14:paraId="53FEDF68" w14:textId="77777777" w:rsidR="0062527C" w:rsidRDefault="0062527C">
            <w:pPr>
              <w:pStyle w:val="affffff5"/>
              <w:ind w:firstLine="420"/>
            </w:pPr>
          </w:p>
        </w:tc>
        <w:tc>
          <w:tcPr>
            <w:tcW w:w="708" w:type="dxa"/>
            <w:vAlign w:val="center"/>
          </w:tcPr>
          <w:p w14:paraId="73CD7803" w14:textId="77777777" w:rsidR="0062527C" w:rsidRDefault="0062527C">
            <w:pPr>
              <w:pStyle w:val="affffff5"/>
              <w:ind w:firstLine="420"/>
            </w:pPr>
          </w:p>
        </w:tc>
      </w:tr>
      <w:tr w:rsidR="0062527C" w14:paraId="2225379E" w14:textId="77777777">
        <w:trPr>
          <w:cantSplit/>
          <w:jc w:val="center"/>
        </w:trPr>
        <w:tc>
          <w:tcPr>
            <w:tcW w:w="644" w:type="dxa"/>
            <w:tcMar>
              <w:left w:w="57" w:type="dxa"/>
              <w:right w:w="57" w:type="dxa"/>
            </w:tcMar>
            <w:vAlign w:val="center"/>
          </w:tcPr>
          <w:p w14:paraId="1331B6FF" w14:textId="77777777" w:rsidR="0062527C" w:rsidRDefault="00991176">
            <w:pPr>
              <w:pStyle w:val="affffff5"/>
              <w:ind w:firstLineChars="0" w:firstLine="0"/>
              <w:jc w:val="center"/>
              <w:rPr>
                <w:sz w:val="18"/>
                <w:szCs w:val="18"/>
              </w:rPr>
            </w:pPr>
            <w:r>
              <w:rPr>
                <w:sz w:val="18"/>
                <w:szCs w:val="18"/>
              </w:rPr>
              <w:t>2</w:t>
            </w:r>
            <w:r>
              <w:rPr>
                <w:rFonts w:hint="eastAsia"/>
                <w:sz w:val="18"/>
                <w:szCs w:val="18"/>
              </w:rPr>
              <w:t>0</w:t>
            </w:r>
          </w:p>
        </w:tc>
        <w:tc>
          <w:tcPr>
            <w:tcW w:w="1167" w:type="dxa"/>
            <w:vAlign w:val="center"/>
          </w:tcPr>
          <w:p w14:paraId="7545FF0B" w14:textId="77777777" w:rsidR="0062527C" w:rsidRDefault="00991176">
            <w:pPr>
              <w:pStyle w:val="affffff5"/>
              <w:ind w:firstLineChars="0" w:firstLine="0"/>
              <w:jc w:val="center"/>
              <w:rPr>
                <w:sz w:val="18"/>
                <w:szCs w:val="18"/>
              </w:rPr>
            </w:pPr>
            <w:r>
              <w:rPr>
                <w:rFonts w:hint="eastAsia"/>
                <w:sz w:val="18"/>
                <w:szCs w:val="18"/>
              </w:rPr>
              <w:t>A1.2.2.5.2</w:t>
            </w:r>
            <w:r>
              <w:rPr>
                <w:rFonts w:hint="eastAsia"/>
                <w:sz w:val="18"/>
                <w:szCs w:val="18"/>
              </w:rPr>
              <w:t>消防用防坠落装备</w:t>
            </w:r>
          </w:p>
        </w:tc>
        <w:tc>
          <w:tcPr>
            <w:tcW w:w="5839" w:type="dxa"/>
            <w:gridSpan w:val="9"/>
            <w:vAlign w:val="center"/>
          </w:tcPr>
          <w:p w14:paraId="195641DC" w14:textId="77777777" w:rsidR="0062527C" w:rsidRDefault="00991176">
            <w:pPr>
              <w:pStyle w:val="affffff5"/>
              <w:ind w:firstLineChars="0" w:firstLine="0"/>
              <w:rPr>
                <w:sz w:val="18"/>
                <w:szCs w:val="18"/>
              </w:rPr>
            </w:pPr>
            <w:r>
              <w:rPr>
                <w:rFonts w:hint="eastAsia"/>
                <w:sz w:val="18"/>
                <w:szCs w:val="18"/>
              </w:rPr>
              <w:t>相邻层门（或者安全门）</w:t>
            </w:r>
            <w:proofErr w:type="gramStart"/>
            <w:r>
              <w:rPr>
                <w:rFonts w:hint="eastAsia"/>
                <w:sz w:val="18"/>
                <w:szCs w:val="18"/>
              </w:rPr>
              <w:t>地坎间的</w:t>
            </w:r>
            <w:proofErr w:type="gramEnd"/>
            <w:r>
              <w:rPr>
                <w:rFonts w:hint="eastAsia"/>
                <w:sz w:val="18"/>
                <w:szCs w:val="18"/>
              </w:rPr>
              <w:t>距离不大于</w:t>
            </w:r>
            <w:r>
              <w:rPr>
                <w:rFonts w:hint="eastAsia"/>
                <w:sz w:val="18"/>
                <w:szCs w:val="18"/>
              </w:rPr>
              <w:t>18m</w:t>
            </w:r>
            <w:r>
              <w:rPr>
                <w:rFonts w:hint="eastAsia"/>
                <w:sz w:val="18"/>
                <w:szCs w:val="18"/>
              </w:rPr>
              <w:t>的，具有在现场可以获得的消防用防坠落装备，并且在上部层门（或者安全门）附近的井道外建筑结构上设有安全固定点，其上标明的承载能力值不小于</w:t>
            </w:r>
            <w:r>
              <w:rPr>
                <w:rFonts w:hint="eastAsia"/>
                <w:sz w:val="18"/>
                <w:szCs w:val="18"/>
              </w:rPr>
              <w:t>22kN</w:t>
            </w:r>
            <w:r>
              <w:rPr>
                <w:rFonts w:hint="eastAsia"/>
                <w:sz w:val="18"/>
                <w:szCs w:val="18"/>
              </w:rPr>
              <w:t>。</w:t>
            </w:r>
          </w:p>
        </w:tc>
        <w:tc>
          <w:tcPr>
            <w:tcW w:w="1276" w:type="dxa"/>
            <w:vAlign w:val="center"/>
          </w:tcPr>
          <w:p w14:paraId="1D2947F3" w14:textId="77777777" w:rsidR="0062527C" w:rsidRDefault="0062527C">
            <w:pPr>
              <w:pStyle w:val="affffff5"/>
              <w:ind w:firstLine="420"/>
            </w:pPr>
          </w:p>
        </w:tc>
        <w:tc>
          <w:tcPr>
            <w:tcW w:w="708" w:type="dxa"/>
            <w:vAlign w:val="center"/>
          </w:tcPr>
          <w:p w14:paraId="53BA0380" w14:textId="77777777" w:rsidR="0062527C" w:rsidRDefault="0062527C">
            <w:pPr>
              <w:pStyle w:val="affffff5"/>
              <w:ind w:firstLine="420"/>
            </w:pPr>
          </w:p>
        </w:tc>
      </w:tr>
      <w:tr w:rsidR="0062527C" w14:paraId="35FE73A1" w14:textId="77777777">
        <w:trPr>
          <w:cantSplit/>
          <w:jc w:val="center"/>
        </w:trPr>
        <w:tc>
          <w:tcPr>
            <w:tcW w:w="644" w:type="dxa"/>
            <w:tcMar>
              <w:left w:w="57" w:type="dxa"/>
              <w:right w:w="57" w:type="dxa"/>
            </w:tcMar>
            <w:vAlign w:val="center"/>
          </w:tcPr>
          <w:p w14:paraId="08D37461" w14:textId="77777777" w:rsidR="0062527C" w:rsidRDefault="00991176">
            <w:pPr>
              <w:pStyle w:val="affffff5"/>
              <w:ind w:firstLineChars="0" w:firstLine="0"/>
              <w:jc w:val="center"/>
              <w:rPr>
                <w:sz w:val="18"/>
                <w:szCs w:val="18"/>
              </w:rPr>
            </w:pPr>
            <w:r>
              <w:rPr>
                <w:sz w:val="18"/>
                <w:szCs w:val="18"/>
              </w:rPr>
              <w:t>2</w:t>
            </w:r>
            <w:r>
              <w:rPr>
                <w:rFonts w:hint="eastAsia"/>
                <w:sz w:val="18"/>
                <w:szCs w:val="18"/>
              </w:rPr>
              <w:t>1</w:t>
            </w:r>
          </w:p>
        </w:tc>
        <w:tc>
          <w:tcPr>
            <w:tcW w:w="1167" w:type="dxa"/>
            <w:vAlign w:val="center"/>
          </w:tcPr>
          <w:p w14:paraId="332467C2" w14:textId="77777777" w:rsidR="0062527C" w:rsidRDefault="00991176">
            <w:pPr>
              <w:pStyle w:val="affffff5"/>
              <w:ind w:firstLineChars="0" w:firstLine="0"/>
              <w:jc w:val="center"/>
              <w:rPr>
                <w:sz w:val="18"/>
                <w:szCs w:val="18"/>
              </w:rPr>
            </w:pPr>
            <w:r>
              <w:rPr>
                <w:rFonts w:hint="eastAsia"/>
                <w:sz w:val="18"/>
                <w:szCs w:val="18"/>
              </w:rPr>
              <w:t>A1.2.2.5.3</w:t>
            </w:r>
            <w:r>
              <w:rPr>
                <w:rFonts w:hint="eastAsia"/>
                <w:sz w:val="18"/>
                <w:szCs w:val="18"/>
              </w:rPr>
              <w:t>钢斜梯和</w:t>
            </w:r>
            <w:proofErr w:type="gramStart"/>
            <w:r>
              <w:rPr>
                <w:rFonts w:hint="eastAsia"/>
                <w:sz w:val="18"/>
                <w:szCs w:val="18"/>
              </w:rPr>
              <w:t>钢直梯</w:t>
            </w:r>
            <w:proofErr w:type="gramEnd"/>
          </w:p>
        </w:tc>
        <w:tc>
          <w:tcPr>
            <w:tcW w:w="5839" w:type="dxa"/>
            <w:gridSpan w:val="9"/>
            <w:vAlign w:val="center"/>
          </w:tcPr>
          <w:p w14:paraId="16AD5200" w14:textId="77777777" w:rsidR="0062527C" w:rsidRDefault="00991176">
            <w:pPr>
              <w:pStyle w:val="affffff5"/>
              <w:ind w:firstLineChars="0" w:firstLine="0"/>
              <w:rPr>
                <w:sz w:val="18"/>
                <w:szCs w:val="18"/>
              </w:rPr>
            </w:pPr>
            <w:r>
              <w:rPr>
                <w:rFonts w:hint="eastAsia"/>
                <w:sz w:val="18"/>
                <w:szCs w:val="18"/>
              </w:rPr>
              <w:t>在井道内设有固定式钢斜梯或者具有</w:t>
            </w:r>
            <w:proofErr w:type="gramStart"/>
            <w:r>
              <w:rPr>
                <w:rFonts w:hint="eastAsia"/>
                <w:sz w:val="18"/>
                <w:szCs w:val="18"/>
              </w:rPr>
              <w:t>安全护笼的</w:t>
            </w:r>
            <w:proofErr w:type="gramEnd"/>
            <w:r>
              <w:rPr>
                <w:rFonts w:hint="eastAsia"/>
                <w:sz w:val="18"/>
                <w:szCs w:val="18"/>
              </w:rPr>
              <w:t>固定式</w:t>
            </w:r>
            <w:proofErr w:type="gramStart"/>
            <w:r>
              <w:rPr>
                <w:rFonts w:hint="eastAsia"/>
                <w:sz w:val="18"/>
                <w:szCs w:val="18"/>
              </w:rPr>
              <w:t>钢直梯</w:t>
            </w:r>
            <w:proofErr w:type="gramEnd"/>
            <w:r>
              <w:rPr>
                <w:rFonts w:hint="eastAsia"/>
                <w:sz w:val="18"/>
                <w:szCs w:val="18"/>
              </w:rPr>
              <w:t>，并且具有在紧邻的上部层门（或者安全门）、钢斜梯（或者</w:t>
            </w:r>
            <w:proofErr w:type="gramStart"/>
            <w:r>
              <w:rPr>
                <w:rFonts w:hint="eastAsia"/>
                <w:sz w:val="18"/>
                <w:szCs w:val="18"/>
              </w:rPr>
              <w:t>钢直梯</w:t>
            </w:r>
            <w:proofErr w:type="gramEnd"/>
            <w:r>
              <w:rPr>
                <w:rFonts w:hint="eastAsia"/>
                <w:sz w:val="18"/>
                <w:szCs w:val="18"/>
              </w:rPr>
              <w:t>）以及轿顶之间安全进出的措施。</w:t>
            </w:r>
          </w:p>
        </w:tc>
        <w:tc>
          <w:tcPr>
            <w:tcW w:w="1276" w:type="dxa"/>
            <w:vAlign w:val="center"/>
          </w:tcPr>
          <w:p w14:paraId="122F7948" w14:textId="77777777" w:rsidR="0062527C" w:rsidRDefault="0062527C">
            <w:pPr>
              <w:pStyle w:val="affffff5"/>
              <w:ind w:firstLine="420"/>
            </w:pPr>
          </w:p>
          <w:p w14:paraId="424C8A3C" w14:textId="77777777" w:rsidR="0062527C" w:rsidRDefault="0062527C">
            <w:pPr>
              <w:pStyle w:val="affffff5"/>
              <w:ind w:firstLine="420"/>
            </w:pPr>
          </w:p>
        </w:tc>
        <w:tc>
          <w:tcPr>
            <w:tcW w:w="708" w:type="dxa"/>
            <w:vAlign w:val="center"/>
          </w:tcPr>
          <w:p w14:paraId="0D5FF9CA" w14:textId="77777777" w:rsidR="0062527C" w:rsidRDefault="0062527C">
            <w:pPr>
              <w:pStyle w:val="affffff5"/>
              <w:ind w:firstLine="420"/>
            </w:pPr>
          </w:p>
        </w:tc>
      </w:tr>
      <w:tr w:rsidR="0062527C" w14:paraId="1C1CCF71" w14:textId="77777777">
        <w:trPr>
          <w:cantSplit/>
          <w:jc w:val="center"/>
        </w:trPr>
        <w:tc>
          <w:tcPr>
            <w:tcW w:w="644" w:type="dxa"/>
            <w:tcMar>
              <w:left w:w="57" w:type="dxa"/>
              <w:right w:w="57" w:type="dxa"/>
            </w:tcMar>
            <w:vAlign w:val="center"/>
          </w:tcPr>
          <w:p w14:paraId="7DA6B8A2" w14:textId="77777777" w:rsidR="0062527C" w:rsidRDefault="00991176">
            <w:pPr>
              <w:pStyle w:val="affffff5"/>
              <w:ind w:firstLineChars="0" w:firstLine="0"/>
              <w:jc w:val="center"/>
              <w:rPr>
                <w:sz w:val="18"/>
                <w:szCs w:val="18"/>
              </w:rPr>
            </w:pPr>
            <w:r>
              <w:rPr>
                <w:sz w:val="18"/>
                <w:szCs w:val="18"/>
              </w:rPr>
              <w:t>2</w:t>
            </w:r>
            <w:r>
              <w:rPr>
                <w:rFonts w:hint="eastAsia"/>
                <w:sz w:val="18"/>
                <w:szCs w:val="18"/>
              </w:rPr>
              <w:t>2</w:t>
            </w:r>
          </w:p>
        </w:tc>
        <w:tc>
          <w:tcPr>
            <w:tcW w:w="1167" w:type="dxa"/>
            <w:vAlign w:val="center"/>
          </w:tcPr>
          <w:p w14:paraId="00061432" w14:textId="77777777" w:rsidR="0062527C" w:rsidRDefault="00991176">
            <w:pPr>
              <w:pStyle w:val="affffff5"/>
              <w:ind w:firstLineChars="0" w:firstLine="0"/>
              <w:jc w:val="center"/>
              <w:rPr>
                <w:sz w:val="18"/>
                <w:szCs w:val="18"/>
              </w:rPr>
            </w:pPr>
            <w:r>
              <w:rPr>
                <w:rFonts w:hint="eastAsia"/>
                <w:sz w:val="18"/>
                <w:szCs w:val="18"/>
              </w:rPr>
              <w:t>A1.2.2.7</w:t>
            </w:r>
            <w:r>
              <w:rPr>
                <w:rFonts w:hint="eastAsia"/>
                <w:sz w:val="18"/>
                <w:szCs w:val="18"/>
              </w:rPr>
              <w:t>运行路径下方防护措施</w:t>
            </w:r>
          </w:p>
        </w:tc>
        <w:tc>
          <w:tcPr>
            <w:tcW w:w="5839" w:type="dxa"/>
            <w:gridSpan w:val="9"/>
            <w:vAlign w:val="center"/>
          </w:tcPr>
          <w:p w14:paraId="044160AA" w14:textId="77777777" w:rsidR="0062527C" w:rsidRDefault="00991176">
            <w:pPr>
              <w:pStyle w:val="affffff5"/>
              <w:ind w:firstLineChars="0" w:firstLine="0"/>
              <w:rPr>
                <w:sz w:val="18"/>
                <w:szCs w:val="18"/>
              </w:rPr>
            </w:pPr>
            <w:r>
              <w:rPr>
                <w:rFonts w:hint="eastAsia"/>
                <w:sz w:val="18"/>
                <w:szCs w:val="18"/>
              </w:rPr>
              <w:t>对重（平衡重）运行路径下端部的下方存在人员能够到达空间的，检查对重（平衡重）上是否设有安全钳。</w:t>
            </w:r>
          </w:p>
        </w:tc>
        <w:tc>
          <w:tcPr>
            <w:tcW w:w="1276" w:type="dxa"/>
            <w:vAlign w:val="center"/>
          </w:tcPr>
          <w:p w14:paraId="5B260A76" w14:textId="77777777" w:rsidR="0062527C" w:rsidRDefault="0062527C">
            <w:pPr>
              <w:pStyle w:val="affffff5"/>
              <w:ind w:firstLine="420"/>
            </w:pPr>
          </w:p>
        </w:tc>
        <w:tc>
          <w:tcPr>
            <w:tcW w:w="708" w:type="dxa"/>
            <w:vAlign w:val="center"/>
          </w:tcPr>
          <w:p w14:paraId="5D6C3AE8" w14:textId="77777777" w:rsidR="0062527C" w:rsidRDefault="0062527C">
            <w:pPr>
              <w:pStyle w:val="affffff5"/>
              <w:ind w:firstLine="420"/>
            </w:pPr>
          </w:p>
        </w:tc>
      </w:tr>
      <w:tr w:rsidR="0062527C" w14:paraId="5705EB73" w14:textId="77777777">
        <w:trPr>
          <w:cantSplit/>
          <w:jc w:val="center"/>
        </w:trPr>
        <w:tc>
          <w:tcPr>
            <w:tcW w:w="644" w:type="dxa"/>
            <w:vMerge w:val="restart"/>
            <w:tcMar>
              <w:left w:w="57" w:type="dxa"/>
              <w:right w:w="57" w:type="dxa"/>
            </w:tcMar>
            <w:vAlign w:val="center"/>
          </w:tcPr>
          <w:p w14:paraId="184EF0E1" w14:textId="77777777" w:rsidR="0062527C" w:rsidRDefault="00991176">
            <w:pPr>
              <w:pStyle w:val="affffff5"/>
              <w:ind w:firstLineChars="0" w:firstLine="0"/>
              <w:jc w:val="center"/>
              <w:rPr>
                <w:sz w:val="18"/>
                <w:szCs w:val="18"/>
              </w:rPr>
            </w:pPr>
            <w:r>
              <w:rPr>
                <w:sz w:val="18"/>
                <w:szCs w:val="18"/>
              </w:rPr>
              <w:t>2</w:t>
            </w:r>
            <w:r>
              <w:rPr>
                <w:rFonts w:hint="eastAsia"/>
                <w:sz w:val="18"/>
                <w:szCs w:val="18"/>
              </w:rPr>
              <w:t>3</w:t>
            </w:r>
          </w:p>
        </w:tc>
        <w:tc>
          <w:tcPr>
            <w:tcW w:w="1167" w:type="dxa"/>
            <w:vMerge w:val="restart"/>
            <w:vAlign w:val="center"/>
          </w:tcPr>
          <w:p w14:paraId="277B9E83" w14:textId="77777777" w:rsidR="0062527C" w:rsidRDefault="00991176">
            <w:pPr>
              <w:pStyle w:val="affffff5"/>
              <w:ind w:firstLineChars="0" w:firstLine="0"/>
              <w:jc w:val="center"/>
              <w:rPr>
                <w:sz w:val="18"/>
                <w:szCs w:val="18"/>
              </w:rPr>
            </w:pPr>
            <w:r>
              <w:rPr>
                <w:rFonts w:hint="eastAsia"/>
                <w:sz w:val="18"/>
                <w:szCs w:val="18"/>
              </w:rPr>
              <w:t>A1.2.2.8</w:t>
            </w:r>
          </w:p>
          <w:p w14:paraId="4C7CD8F6" w14:textId="77777777" w:rsidR="0062527C" w:rsidRDefault="00991176">
            <w:pPr>
              <w:pStyle w:val="affffff5"/>
              <w:ind w:firstLineChars="0" w:firstLine="0"/>
              <w:jc w:val="center"/>
              <w:rPr>
                <w:sz w:val="18"/>
                <w:szCs w:val="18"/>
              </w:rPr>
            </w:pPr>
            <w:r>
              <w:rPr>
                <w:rFonts w:hint="eastAsia"/>
                <w:sz w:val="18"/>
                <w:szCs w:val="18"/>
              </w:rPr>
              <w:t>对重（平衡重）运行区域防护措施</w:t>
            </w:r>
          </w:p>
        </w:tc>
        <w:tc>
          <w:tcPr>
            <w:tcW w:w="4639" w:type="dxa"/>
            <w:vAlign w:val="center"/>
          </w:tcPr>
          <w:p w14:paraId="6C9C393F" w14:textId="77777777" w:rsidR="0062527C" w:rsidRDefault="00991176">
            <w:pPr>
              <w:pStyle w:val="affffff5"/>
              <w:ind w:firstLineChars="0" w:firstLine="0"/>
              <w:rPr>
                <w:sz w:val="18"/>
                <w:szCs w:val="18"/>
              </w:rPr>
            </w:pPr>
            <w:r>
              <w:rPr>
                <w:rFonts w:hint="eastAsia"/>
                <w:sz w:val="18"/>
                <w:szCs w:val="18"/>
              </w:rPr>
              <w:t>检查对重（平衡重）的运行区域是否设有刚性隔障，并且该隔</w:t>
            </w:r>
            <w:proofErr w:type="gramStart"/>
            <w:r>
              <w:rPr>
                <w:rFonts w:hint="eastAsia"/>
                <w:sz w:val="18"/>
                <w:szCs w:val="18"/>
              </w:rPr>
              <w:t>障</w:t>
            </w:r>
            <w:proofErr w:type="gramEnd"/>
            <w:r>
              <w:rPr>
                <w:rFonts w:hint="eastAsia"/>
                <w:sz w:val="18"/>
                <w:szCs w:val="18"/>
              </w:rPr>
              <w:t>符合以下要求：</w:t>
            </w:r>
          </w:p>
          <w:p w14:paraId="404D049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）从底坑地面</w:t>
            </w:r>
            <w:proofErr w:type="gramStart"/>
            <w:r>
              <w:rPr>
                <w:rFonts w:hint="eastAsia"/>
                <w:sz w:val="18"/>
                <w:szCs w:val="18"/>
              </w:rPr>
              <w:t>到隔障的</w:t>
            </w:r>
            <w:proofErr w:type="gramEnd"/>
            <w:r>
              <w:rPr>
                <w:rFonts w:hint="eastAsia"/>
                <w:sz w:val="18"/>
                <w:szCs w:val="18"/>
              </w:rPr>
              <w:t>最低部分不大于</w:t>
            </w:r>
            <w:r>
              <w:rPr>
                <w:rFonts w:hint="eastAsia"/>
                <w:sz w:val="18"/>
                <w:szCs w:val="18"/>
              </w:rPr>
              <w:t>0.30m</w:t>
            </w:r>
            <w:r>
              <w:rPr>
                <w:rFonts w:hint="eastAsia"/>
                <w:sz w:val="18"/>
                <w:szCs w:val="18"/>
              </w:rPr>
              <w:t>；</w:t>
            </w:r>
          </w:p>
        </w:tc>
        <w:tc>
          <w:tcPr>
            <w:tcW w:w="594" w:type="dxa"/>
            <w:gridSpan w:val="4"/>
            <w:vAlign w:val="center"/>
          </w:tcPr>
          <w:p w14:paraId="65B62BD6"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606" w:type="dxa"/>
            <w:gridSpan w:val="4"/>
            <w:vAlign w:val="center"/>
          </w:tcPr>
          <w:p w14:paraId="18BC8ACF" w14:textId="77777777" w:rsidR="0062527C" w:rsidRDefault="0062527C">
            <w:pPr>
              <w:pStyle w:val="affffff5"/>
              <w:ind w:firstLineChars="0" w:firstLine="0"/>
              <w:rPr>
                <w:sz w:val="18"/>
                <w:szCs w:val="18"/>
              </w:rPr>
            </w:pPr>
          </w:p>
        </w:tc>
        <w:tc>
          <w:tcPr>
            <w:tcW w:w="1276" w:type="dxa"/>
            <w:vMerge w:val="restart"/>
            <w:vAlign w:val="center"/>
          </w:tcPr>
          <w:p w14:paraId="1425E76A" w14:textId="77777777" w:rsidR="0062527C" w:rsidRDefault="0062527C">
            <w:pPr>
              <w:pStyle w:val="affffff5"/>
              <w:ind w:firstLine="420"/>
            </w:pPr>
          </w:p>
        </w:tc>
        <w:tc>
          <w:tcPr>
            <w:tcW w:w="708" w:type="dxa"/>
            <w:vMerge w:val="restart"/>
            <w:vAlign w:val="center"/>
          </w:tcPr>
          <w:p w14:paraId="0D2B9A8A" w14:textId="77777777" w:rsidR="0062527C" w:rsidRDefault="0062527C">
            <w:pPr>
              <w:pStyle w:val="affffff5"/>
              <w:ind w:firstLine="420"/>
            </w:pPr>
          </w:p>
          <w:p w14:paraId="5CD4491E" w14:textId="77777777" w:rsidR="0062527C" w:rsidRDefault="0062527C">
            <w:pPr>
              <w:pStyle w:val="affffff5"/>
              <w:ind w:firstLine="420"/>
            </w:pPr>
          </w:p>
        </w:tc>
      </w:tr>
      <w:tr w:rsidR="0062527C" w14:paraId="0690CCAA" w14:textId="77777777">
        <w:trPr>
          <w:cantSplit/>
          <w:jc w:val="center"/>
        </w:trPr>
        <w:tc>
          <w:tcPr>
            <w:tcW w:w="644" w:type="dxa"/>
            <w:vMerge/>
            <w:tcMar>
              <w:left w:w="57" w:type="dxa"/>
              <w:right w:w="57" w:type="dxa"/>
            </w:tcMar>
            <w:vAlign w:val="center"/>
          </w:tcPr>
          <w:p w14:paraId="192675AB" w14:textId="77777777" w:rsidR="0062527C" w:rsidRDefault="0062527C">
            <w:pPr>
              <w:pStyle w:val="affffff5"/>
              <w:ind w:firstLineChars="0" w:firstLine="0"/>
              <w:jc w:val="center"/>
              <w:rPr>
                <w:sz w:val="18"/>
                <w:szCs w:val="18"/>
              </w:rPr>
            </w:pPr>
          </w:p>
        </w:tc>
        <w:tc>
          <w:tcPr>
            <w:tcW w:w="1167" w:type="dxa"/>
            <w:vMerge/>
            <w:vAlign w:val="center"/>
          </w:tcPr>
          <w:p w14:paraId="737CE142" w14:textId="77777777" w:rsidR="0062527C" w:rsidRDefault="0062527C">
            <w:pPr>
              <w:pStyle w:val="affffff5"/>
              <w:ind w:firstLineChars="0" w:firstLine="0"/>
              <w:jc w:val="center"/>
              <w:rPr>
                <w:sz w:val="18"/>
                <w:szCs w:val="18"/>
              </w:rPr>
            </w:pPr>
          </w:p>
        </w:tc>
        <w:tc>
          <w:tcPr>
            <w:tcW w:w="4639" w:type="dxa"/>
            <w:vAlign w:val="center"/>
          </w:tcPr>
          <w:p w14:paraId="18DA8D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）从对重完全压缩缓冲器的位置</w:t>
            </w:r>
            <w:proofErr w:type="gramStart"/>
            <w:r>
              <w:rPr>
                <w:rFonts w:hint="eastAsia"/>
                <w:sz w:val="18"/>
                <w:szCs w:val="18"/>
              </w:rPr>
              <w:t>起或者</w:t>
            </w:r>
            <w:proofErr w:type="gramEnd"/>
            <w:r>
              <w:rPr>
                <w:rFonts w:hint="eastAsia"/>
                <w:sz w:val="18"/>
                <w:szCs w:val="18"/>
              </w:rPr>
              <w:t>平衡重位于最低位置起，延伸到底坑地面以上至少</w:t>
            </w:r>
            <w:r>
              <w:rPr>
                <w:rFonts w:hint="eastAsia"/>
                <w:sz w:val="18"/>
                <w:szCs w:val="18"/>
              </w:rPr>
              <w:t>2.00m</w:t>
            </w:r>
            <w:r>
              <w:rPr>
                <w:rFonts w:hint="eastAsia"/>
                <w:sz w:val="18"/>
                <w:szCs w:val="18"/>
              </w:rPr>
              <w:t>处；</w:t>
            </w:r>
          </w:p>
        </w:tc>
        <w:tc>
          <w:tcPr>
            <w:tcW w:w="594" w:type="dxa"/>
            <w:gridSpan w:val="4"/>
            <w:vAlign w:val="center"/>
          </w:tcPr>
          <w:p w14:paraId="136F559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3133BCBA" w14:textId="77777777" w:rsidR="0062527C" w:rsidRDefault="0062527C">
            <w:pPr>
              <w:pStyle w:val="affffff5"/>
              <w:ind w:firstLineChars="0" w:firstLine="0"/>
              <w:rPr>
                <w:sz w:val="18"/>
                <w:szCs w:val="18"/>
              </w:rPr>
            </w:pPr>
          </w:p>
        </w:tc>
        <w:tc>
          <w:tcPr>
            <w:tcW w:w="1276" w:type="dxa"/>
            <w:vMerge/>
            <w:vAlign w:val="center"/>
          </w:tcPr>
          <w:p w14:paraId="28DC05DC" w14:textId="77777777" w:rsidR="0062527C" w:rsidRDefault="0062527C">
            <w:pPr>
              <w:pStyle w:val="affffff5"/>
              <w:ind w:firstLine="420"/>
            </w:pPr>
          </w:p>
        </w:tc>
        <w:tc>
          <w:tcPr>
            <w:tcW w:w="708" w:type="dxa"/>
            <w:vMerge/>
            <w:vAlign w:val="center"/>
          </w:tcPr>
          <w:p w14:paraId="1BD99E0B" w14:textId="77777777" w:rsidR="0062527C" w:rsidRDefault="0062527C">
            <w:pPr>
              <w:pStyle w:val="affffff5"/>
              <w:ind w:firstLine="420"/>
            </w:pPr>
          </w:p>
        </w:tc>
      </w:tr>
      <w:tr w:rsidR="0062527C" w14:paraId="70F686EB" w14:textId="77777777">
        <w:trPr>
          <w:cantSplit/>
          <w:jc w:val="center"/>
        </w:trPr>
        <w:tc>
          <w:tcPr>
            <w:tcW w:w="644" w:type="dxa"/>
            <w:vMerge/>
            <w:tcMar>
              <w:left w:w="57" w:type="dxa"/>
              <w:right w:w="57" w:type="dxa"/>
            </w:tcMar>
            <w:vAlign w:val="center"/>
          </w:tcPr>
          <w:p w14:paraId="7C083FDD" w14:textId="77777777" w:rsidR="0062527C" w:rsidRDefault="0062527C">
            <w:pPr>
              <w:pStyle w:val="affffff5"/>
              <w:ind w:firstLineChars="0" w:firstLine="0"/>
              <w:jc w:val="center"/>
              <w:rPr>
                <w:sz w:val="18"/>
                <w:szCs w:val="18"/>
              </w:rPr>
            </w:pPr>
          </w:p>
        </w:tc>
        <w:tc>
          <w:tcPr>
            <w:tcW w:w="1167" w:type="dxa"/>
            <w:vMerge/>
            <w:vAlign w:val="center"/>
          </w:tcPr>
          <w:p w14:paraId="638704A2" w14:textId="77777777" w:rsidR="0062527C" w:rsidRDefault="0062527C">
            <w:pPr>
              <w:pStyle w:val="affffff5"/>
              <w:ind w:firstLineChars="0" w:firstLine="0"/>
              <w:jc w:val="center"/>
              <w:rPr>
                <w:sz w:val="18"/>
                <w:szCs w:val="18"/>
              </w:rPr>
            </w:pPr>
          </w:p>
        </w:tc>
        <w:tc>
          <w:tcPr>
            <w:tcW w:w="4639" w:type="dxa"/>
            <w:vAlign w:val="center"/>
          </w:tcPr>
          <w:p w14:paraId="4DC9A4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）宽度至少等于对重（平衡重）宽度。</w:t>
            </w:r>
          </w:p>
        </w:tc>
        <w:tc>
          <w:tcPr>
            <w:tcW w:w="594" w:type="dxa"/>
            <w:gridSpan w:val="4"/>
            <w:vAlign w:val="center"/>
          </w:tcPr>
          <w:p w14:paraId="4BC1404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4FCC7D73" w14:textId="77777777" w:rsidR="0062527C" w:rsidRDefault="0062527C">
            <w:pPr>
              <w:pStyle w:val="affffff5"/>
              <w:ind w:firstLineChars="0" w:firstLine="0"/>
              <w:rPr>
                <w:sz w:val="18"/>
                <w:szCs w:val="18"/>
              </w:rPr>
            </w:pPr>
          </w:p>
        </w:tc>
        <w:tc>
          <w:tcPr>
            <w:tcW w:w="1276" w:type="dxa"/>
            <w:vMerge/>
            <w:vAlign w:val="center"/>
          </w:tcPr>
          <w:p w14:paraId="72F57672" w14:textId="77777777" w:rsidR="0062527C" w:rsidRDefault="0062527C">
            <w:pPr>
              <w:pStyle w:val="affffff5"/>
              <w:ind w:firstLine="420"/>
            </w:pPr>
          </w:p>
        </w:tc>
        <w:tc>
          <w:tcPr>
            <w:tcW w:w="708" w:type="dxa"/>
            <w:vMerge/>
            <w:vAlign w:val="center"/>
          </w:tcPr>
          <w:p w14:paraId="4DCDF32B" w14:textId="77777777" w:rsidR="0062527C" w:rsidRDefault="0062527C">
            <w:pPr>
              <w:pStyle w:val="affffff5"/>
              <w:ind w:firstLine="420"/>
            </w:pPr>
          </w:p>
        </w:tc>
      </w:tr>
      <w:tr w:rsidR="0062527C" w14:paraId="1B73BE74" w14:textId="77777777">
        <w:trPr>
          <w:cantSplit/>
          <w:trHeight w:val="825"/>
          <w:jc w:val="center"/>
        </w:trPr>
        <w:tc>
          <w:tcPr>
            <w:tcW w:w="644" w:type="dxa"/>
            <w:vMerge w:val="restart"/>
            <w:tcMar>
              <w:left w:w="57" w:type="dxa"/>
              <w:right w:w="57" w:type="dxa"/>
            </w:tcMar>
            <w:vAlign w:val="center"/>
          </w:tcPr>
          <w:p w14:paraId="3CA2DE75" w14:textId="77777777" w:rsidR="0062527C" w:rsidRDefault="00991176">
            <w:pPr>
              <w:pStyle w:val="affffff5"/>
              <w:ind w:firstLineChars="0" w:firstLine="0"/>
              <w:jc w:val="center"/>
              <w:rPr>
                <w:sz w:val="18"/>
                <w:szCs w:val="18"/>
              </w:rPr>
            </w:pPr>
            <w:r>
              <w:rPr>
                <w:sz w:val="18"/>
                <w:szCs w:val="18"/>
              </w:rPr>
              <w:t>2</w:t>
            </w:r>
            <w:r>
              <w:rPr>
                <w:rFonts w:hint="eastAsia"/>
                <w:sz w:val="18"/>
                <w:szCs w:val="18"/>
              </w:rPr>
              <w:t>4</w:t>
            </w:r>
          </w:p>
        </w:tc>
        <w:tc>
          <w:tcPr>
            <w:tcW w:w="1167" w:type="dxa"/>
            <w:vMerge w:val="restart"/>
            <w:vAlign w:val="center"/>
          </w:tcPr>
          <w:p w14:paraId="4F3CF65C" w14:textId="77777777" w:rsidR="0062527C" w:rsidRDefault="00991176">
            <w:pPr>
              <w:pStyle w:val="affffff5"/>
              <w:ind w:firstLineChars="0" w:firstLine="0"/>
              <w:jc w:val="center"/>
              <w:rPr>
                <w:sz w:val="18"/>
                <w:szCs w:val="18"/>
              </w:rPr>
            </w:pPr>
            <w:r>
              <w:rPr>
                <w:rFonts w:hint="eastAsia"/>
                <w:sz w:val="18"/>
                <w:szCs w:val="18"/>
              </w:rPr>
              <w:t>A1.2.2.9</w:t>
            </w:r>
          </w:p>
          <w:p w14:paraId="70C408AD" w14:textId="77777777" w:rsidR="0062527C" w:rsidRDefault="00991176">
            <w:pPr>
              <w:pStyle w:val="affffff5"/>
              <w:ind w:firstLineChars="0" w:firstLine="0"/>
              <w:jc w:val="center"/>
              <w:rPr>
                <w:sz w:val="18"/>
                <w:szCs w:val="18"/>
              </w:rPr>
            </w:pPr>
            <w:r>
              <w:rPr>
                <w:rFonts w:hint="eastAsia"/>
                <w:sz w:val="18"/>
                <w:szCs w:val="18"/>
              </w:rPr>
              <w:t>运动部件防护措施</w:t>
            </w:r>
          </w:p>
        </w:tc>
        <w:tc>
          <w:tcPr>
            <w:tcW w:w="4639" w:type="dxa"/>
            <w:vMerge w:val="restart"/>
            <w:vAlign w:val="center"/>
          </w:tcPr>
          <w:p w14:paraId="2B8DCC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）在装有多台电梯的井道中，不同电梯的运动部件之间设有刚性隔障，</w:t>
            </w:r>
            <w:proofErr w:type="gramStart"/>
            <w:r>
              <w:rPr>
                <w:rFonts w:hint="eastAsia"/>
                <w:sz w:val="18"/>
                <w:szCs w:val="18"/>
              </w:rPr>
              <w:t>该隔障从底坑</w:t>
            </w:r>
            <w:proofErr w:type="gramEnd"/>
            <w:r>
              <w:rPr>
                <w:rFonts w:hint="eastAsia"/>
                <w:sz w:val="18"/>
                <w:szCs w:val="18"/>
              </w:rPr>
              <w:t>地面不大于</w:t>
            </w:r>
            <w:r>
              <w:rPr>
                <w:rFonts w:hint="eastAsia"/>
                <w:sz w:val="18"/>
                <w:szCs w:val="18"/>
              </w:rPr>
              <w:t>0.30m</w:t>
            </w:r>
            <w:r>
              <w:rPr>
                <w:rFonts w:hint="eastAsia"/>
                <w:sz w:val="18"/>
                <w:szCs w:val="18"/>
              </w:rPr>
              <w:t>处向上延伸至</w:t>
            </w:r>
            <w:proofErr w:type="gramStart"/>
            <w:r>
              <w:rPr>
                <w:rFonts w:hint="eastAsia"/>
                <w:sz w:val="18"/>
                <w:szCs w:val="18"/>
              </w:rPr>
              <w:t>底层端站楼面</w:t>
            </w:r>
            <w:proofErr w:type="gramEnd"/>
            <w:r>
              <w:rPr>
                <w:rFonts w:hint="eastAsia"/>
                <w:sz w:val="18"/>
                <w:szCs w:val="18"/>
              </w:rPr>
              <w:t>以上至少</w:t>
            </w:r>
            <w:r>
              <w:rPr>
                <w:rFonts w:hint="eastAsia"/>
                <w:sz w:val="18"/>
                <w:szCs w:val="18"/>
              </w:rPr>
              <w:t>2.50m</w:t>
            </w:r>
            <w:r>
              <w:rPr>
                <w:rFonts w:hint="eastAsia"/>
                <w:sz w:val="18"/>
                <w:szCs w:val="18"/>
              </w:rPr>
              <w:t>高度，并且有足够的宽度防止人员从一个底坑通往另一个底坑；</w:t>
            </w:r>
          </w:p>
        </w:tc>
        <w:tc>
          <w:tcPr>
            <w:tcW w:w="594" w:type="dxa"/>
            <w:gridSpan w:val="4"/>
            <w:vAlign w:val="center"/>
          </w:tcPr>
          <w:p w14:paraId="79DFF4BA"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606" w:type="dxa"/>
            <w:gridSpan w:val="4"/>
            <w:vAlign w:val="center"/>
          </w:tcPr>
          <w:p w14:paraId="1FBC7DDB" w14:textId="77777777" w:rsidR="0062527C" w:rsidRDefault="0062527C">
            <w:pPr>
              <w:pStyle w:val="affffff5"/>
              <w:ind w:firstLineChars="0" w:firstLine="0"/>
              <w:rPr>
                <w:sz w:val="18"/>
                <w:szCs w:val="18"/>
              </w:rPr>
            </w:pPr>
          </w:p>
        </w:tc>
        <w:tc>
          <w:tcPr>
            <w:tcW w:w="1276" w:type="dxa"/>
            <w:vMerge w:val="restart"/>
            <w:vAlign w:val="center"/>
          </w:tcPr>
          <w:p w14:paraId="1D34FED2" w14:textId="77777777" w:rsidR="0062527C" w:rsidRDefault="0062527C">
            <w:pPr>
              <w:pStyle w:val="affffff5"/>
              <w:ind w:firstLine="420"/>
            </w:pPr>
          </w:p>
        </w:tc>
        <w:tc>
          <w:tcPr>
            <w:tcW w:w="708" w:type="dxa"/>
            <w:vMerge w:val="restart"/>
            <w:vAlign w:val="center"/>
          </w:tcPr>
          <w:p w14:paraId="152083FA" w14:textId="77777777" w:rsidR="0062527C" w:rsidRDefault="0062527C">
            <w:pPr>
              <w:pStyle w:val="affffff5"/>
              <w:ind w:firstLine="420"/>
            </w:pPr>
          </w:p>
        </w:tc>
      </w:tr>
      <w:tr w:rsidR="0062527C" w14:paraId="269158E8" w14:textId="77777777">
        <w:trPr>
          <w:cantSplit/>
          <w:trHeight w:val="919"/>
          <w:jc w:val="center"/>
        </w:trPr>
        <w:tc>
          <w:tcPr>
            <w:tcW w:w="644" w:type="dxa"/>
            <w:vMerge/>
            <w:tcMar>
              <w:left w:w="57" w:type="dxa"/>
              <w:right w:w="57" w:type="dxa"/>
            </w:tcMar>
            <w:vAlign w:val="center"/>
          </w:tcPr>
          <w:p w14:paraId="425E1732" w14:textId="77777777" w:rsidR="0062527C" w:rsidRDefault="0062527C">
            <w:pPr>
              <w:pStyle w:val="affffff5"/>
              <w:ind w:firstLineChars="0" w:firstLine="0"/>
              <w:jc w:val="center"/>
              <w:rPr>
                <w:sz w:val="18"/>
                <w:szCs w:val="18"/>
              </w:rPr>
            </w:pPr>
          </w:p>
        </w:tc>
        <w:tc>
          <w:tcPr>
            <w:tcW w:w="1167" w:type="dxa"/>
            <w:vMerge/>
            <w:vAlign w:val="center"/>
          </w:tcPr>
          <w:p w14:paraId="2EACB5B4" w14:textId="77777777" w:rsidR="0062527C" w:rsidRDefault="0062527C">
            <w:pPr>
              <w:pStyle w:val="affffff5"/>
              <w:ind w:firstLineChars="0" w:firstLine="0"/>
              <w:jc w:val="center"/>
              <w:rPr>
                <w:sz w:val="18"/>
                <w:szCs w:val="18"/>
              </w:rPr>
            </w:pPr>
          </w:p>
        </w:tc>
        <w:tc>
          <w:tcPr>
            <w:tcW w:w="4639" w:type="dxa"/>
            <w:vMerge/>
            <w:vAlign w:val="center"/>
          </w:tcPr>
          <w:p w14:paraId="32C37A61" w14:textId="77777777" w:rsidR="0062527C" w:rsidRDefault="0062527C">
            <w:pPr>
              <w:pStyle w:val="affffff5"/>
              <w:ind w:firstLineChars="0" w:firstLine="0"/>
              <w:rPr>
                <w:sz w:val="18"/>
                <w:szCs w:val="18"/>
              </w:rPr>
            </w:pPr>
          </w:p>
        </w:tc>
        <w:tc>
          <w:tcPr>
            <w:tcW w:w="594" w:type="dxa"/>
            <w:gridSpan w:val="4"/>
            <w:vAlign w:val="center"/>
          </w:tcPr>
          <w:p w14:paraId="103AB9B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37F3C9EC" w14:textId="77777777" w:rsidR="0062527C" w:rsidRDefault="0062527C">
            <w:pPr>
              <w:pStyle w:val="affffff5"/>
              <w:ind w:firstLineChars="0" w:firstLine="0"/>
              <w:rPr>
                <w:sz w:val="18"/>
                <w:szCs w:val="18"/>
              </w:rPr>
            </w:pPr>
          </w:p>
        </w:tc>
        <w:tc>
          <w:tcPr>
            <w:tcW w:w="1276" w:type="dxa"/>
            <w:vMerge/>
            <w:vAlign w:val="center"/>
          </w:tcPr>
          <w:p w14:paraId="1E9622CD" w14:textId="77777777" w:rsidR="0062527C" w:rsidRDefault="0062527C">
            <w:pPr>
              <w:pStyle w:val="affffff5"/>
              <w:ind w:firstLine="420"/>
            </w:pPr>
          </w:p>
        </w:tc>
        <w:tc>
          <w:tcPr>
            <w:tcW w:w="708" w:type="dxa"/>
            <w:vMerge/>
            <w:vAlign w:val="center"/>
          </w:tcPr>
          <w:p w14:paraId="00C1D191" w14:textId="77777777" w:rsidR="0062527C" w:rsidRDefault="0062527C">
            <w:pPr>
              <w:pStyle w:val="affffff5"/>
              <w:ind w:firstLine="420"/>
            </w:pPr>
          </w:p>
        </w:tc>
      </w:tr>
      <w:tr w:rsidR="0062527C" w14:paraId="321516B3" w14:textId="77777777">
        <w:trPr>
          <w:cantSplit/>
          <w:trHeight w:val="2360"/>
          <w:jc w:val="center"/>
        </w:trPr>
        <w:tc>
          <w:tcPr>
            <w:tcW w:w="644" w:type="dxa"/>
            <w:vMerge/>
            <w:tcMar>
              <w:left w:w="57" w:type="dxa"/>
              <w:right w:w="57" w:type="dxa"/>
            </w:tcMar>
            <w:vAlign w:val="center"/>
          </w:tcPr>
          <w:p w14:paraId="310C7CB9" w14:textId="77777777" w:rsidR="0062527C" w:rsidRDefault="0062527C">
            <w:pPr>
              <w:pStyle w:val="affffff5"/>
              <w:ind w:firstLineChars="0" w:firstLine="0"/>
              <w:jc w:val="center"/>
              <w:rPr>
                <w:sz w:val="18"/>
                <w:szCs w:val="18"/>
              </w:rPr>
            </w:pPr>
          </w:p>
        </w:tc>
        <w:tc>
          <w:tcPr>
            <w:tcW w:w="1167" w:type="dxa"/>
            <w:vMerge/>
            <w:vAlign w:val="center"/>
          </w:tcPr>
          <w:p w14:paraId="47198C47" w14:textId="77777777" w:rsidR="0062527C" w:rsidRDefault="0062527C">
            <w:pPr>
              <w:pStyle w:val="affffff5"/>
              <w:ind w:firstLineChars="0" w:firstLine="0"/>
              <w:jc w:val="center"/>
              <w:rPr>
                <w:sz w:val="18"/>
                <w:szCs w:val="18"/>
              </w:rPr>
            </w:pPr>
          </w:p>
        </w:tc>
        <w:tc>
          <w:tcPr>
            <w:tcW w:w="4639" w:type="dxa"/>
            <w:vAlign w:val="center"/>
          </w:tcPr>
          <w:p w14:paraId="3A2751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）任</w:t>
            </w:r>
            <w:proofErr w:type="gramStart"/>
            <w:r>
              <w:rPr>
                <w:rFonts w:hint="eastAsia"/>
                <w:sz w:val="18"/>
                <w:szCs w:val="18"/>
              </w:rPr>
              <w:t>一</w:t>
            </w:r>
            <w:proofErr w:type="gramEnd"/>
            <w:r>
              <w:rPr>
                <w:rFonts w:hint="eastAsia"/>
                <w:sz w:val="18"/>
                <w:szCs w:val="18"/>
              </w:rPr>
              <w:t>电梯的护栏内侧边缘和相邻电梯的运动部件之间的水平距离小于</w:t>
            </w:r>
            <w:r>
              <w:rPr>
                <w:rFonts w:hint="eastAsia"/>
                <w:sz w:val="18"/>
                <w:szCs w:val="18"/>
              </w:rPr>
              <w:t>0.50m</w:t>
            </w:r>
            <w:r>
              <w:rPr>
                <w:rFonts w:hint="eastAsia"/>
                <w:sz w:val="18"/>
                <w:szCs w:val="18"/>
              </w:rPr>
              <w:t>时，设置贯穿整个井道的隔障，并且其宽度不小于运动部件的宽度每边各加</w:t>
            </w:r>
            <w:r>
              <w:rPr>
                <w:rFonts w:hint="eastAsia"/>
                <w:sz w:val="18"/>
                <w:szCs w:val="18"/>
              </w:rPr>
              <w:t>0.10m</w:t>
            </w:r>
            <w:r>
              <w:rPr>
                <w:rFonts w:hint="eastAsia"/>
                <w:sz w:val="18"/>
                <w:szCs w:val="18"/>
              </w:rPr>
              <w:t>。</w:t>
            </w:r>
          </w:p>
          <w:p w14:paraId="116BABA6" w14:textId="77777777" w:rsidR="0062527C" w:rsidRDefault="00991176">
            <w:pPr>
              <w:pStyle w:val="affffff5"/>
              <w:ind w:firstLineChars="0" w:firstLine="0"/>
              <w:rPr>
                <w:sz w:val="18"/>
                <w:szCs w:val="18"/>
              </w:rPr>
            </w:pPr>
            <w:r>
              <w:rPr>
                <w:rFonts w:hint="eastAsia"/>
                <w:sz w:val="18"/>
                <w:szCs w:val="18"/>
              </w:rPr>
              <w:t>如果电梯正常运行中轿厢、对重（平衡重）的最低部分（随行电缆、补偿装置及其附件、限速器张紧轮和类似装置除外）与底坑地面之间的净垂直距离不小于</w:t>
            </w:r>
            <w:r>
              <w:rPr>
                <w:rFonts w:hint="eastAsia"/>
                <w:sz w:val="18"/>
                <w:szCs w:val="18"/>
              </w:rPr>
              <w:t>2.00m</w:t>
            </w:r>
            <w:r>
              <w:rPr>
                <w:rFonts w:hint="eastAsia"/>
                <w:sz w:val="18"/>
                <w:szCs w:val="18"/>
              </w:rPr>
              <w:t>，轿厢行程的最低点以下可以不设置隔障。</w:t>
            </w:r>
          </w:p>
        </w:tc>
        <w:tc>
          <w:tcPr>
            <w:tcW w:w="594" w:type="dxa"/>
            <w:gridSpan w:val="4"/>
            <w:vAlign w:val="center"/>
          </w:tcPr>
          <w:p w14:paraId="6AA4CC1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4F37089E" w14:textId="77777777" w:rsidR="0062527C" w:rsidRDefault="0062527C">
            <w:pPr>
              <w:pStyle w:val="affffff5"/>
              <w:ind w:firstLineChars="0" w:firstLine="0"/>
              <w:rPr>
                <w:sz w:val="18"/>
                <w:szCs w:val="18"/>
              </w:rPr>
            </w:pPr>
          </w:p>
        </w:tc>
        <w:tc>
          <w:tcPr>
            <w:tcW w:w="1276" w:type="dxa"/>
            <w:vAlign w:val="center"/>
          </w:tcPr>
          <w:p w14:paraId="0D5262F4" w14:textId="77777777" w:rsidR="0062527C" w:rsidRDefault="0062527C">
            <w:pPr>
              <w:pStyle w:val="affffff5"/>
              <w:ind w:firstLine="420"/>
            </w:pPr>
          </w:p>
        </w:tc>
        <w:tc>
          <w:tcPr>
            <w:tcW w:w="708" w:type="dxa"/>
            <w:vAlign w:val="center"/>
          </w:tcPr>
          <w:p w14:paraId="2CAADE0B" w14:textId="77777777" w:rsidR="0062527C" w:rsidRDefault="0062527C">
            <w:pPr>
              <w:pStyle w:val="affffff5"/>
              <w:ind w:firstLine="420"/>
            </w:pPr>
          </w:p>
        </w:tc>
      </w:tr>
      <w:tr w:rsidR="0062527C" w14:paraId="33BBE32E" w14:textId="77777777">
        <w:trPr>
          <w:cantSplit/>
          <w:trHeight w:val="1244"/>
          <w:jc w:val="center"/>
        </w:trPr>
        <w:tc>
          <w:tcPr>
            <w:tcW w:w="644" w:type="dxa"/>
            <w:tcMar>
              <w:left w:w="57" w:type="dxa"/>
              <w:right w:w="57" w:type="dxa"/>
            </w:tcMar>
            <w:vAlign w:val="center"/>
          </w:tcPr>
          <w:p w14:paraId="6E14AE89" w14:textId="77777777" w:rsidR="0062527C" w:rsidRDefault="00991176">
            <w:pPr>
              <w:pStyle w:val="affffff5"/>
              <w:ind w:firstLineChars="0" w:firstLine="0"/>
              <w:jc w:val="center"/>
              <w:rPr>
                <w:sz w:val="18"/>
                <w:szCs w:val="18"/>
              </w:rPr>
            </w:pPr>
            <w:r>
              <w:rPr>
                <w:sz w:val="18"/>
                <w:szCs w:val="18"/>
              </w:rPr>
              <w:t>2</w:t>
            </w:r>
            <w:r>
              <w:rPr>
                <w:rFonts w:hint="eastAsia"/>
                <w:sz w:val="18"/>
                <w:szCs w:val="18"/>
              </w:rPr>
              <w:t>5</w:t>
            </w:r>
          </w:p>
        </w:tc>
        <w:tc>
          <w:tcPr>
            <w:tcW w:w="1167" w:type="dxa"/>
            <w:vAlign w:val="center"/>
          </w:tcPr>
          <w:p w14:paraId="2A78B1FC" w14:textId="77777777" w:rsidR="0062527C" w:rsidRDefault="00991176">
            <w:pPr>
              <w:pStyle w:val="affffff5"/>
              <w:ind w:firstLineChars="0" w:firstLine="0"/>
              <w:jc w:val="center"/>
              <w:rPr>
                <w:sz w:val="18"/>
                <w:szCs w:val="18"/>
              </w:rPr>
            </w:pPr>
            <w:r>
              <w:rPr>
                <w:rFonts w:hint="eastAsia"/>
                <w:sz w:val="18"/>
                <w:szCs w:val="18"/>
              </w:rPr>
              <w:t>A1.2.2.10</w:t>
            </w:r>
          </w:p>
          <w:p w14:paraId="7350DFE5" w14:textId="77777777" w:rsidR="0062527C" w:rsidRDefault="00991176">
            <w:pPr>
              <w:pStyle w:val="affffff5"/>
              <w:ind w:firstLineChars="0" w:firstLine="0"/>
              <w:jc w:val="center"/>
              <w:rPr>
                <w:sz w:val="18"/>
                <w:szCs w:val="18"/>
              </w:rPr>
            </w:pPr>
            <w:r>
              <w:rPr>
                <w:rFonts w:hint="eastAsia"/>
                <w:sz w:val="18"/>
                <w:szCs w:val="18"/>
              </w:rPr>
              <w:t>制导行程</w:t>
            </w:r>
          </w:p>
        </w:tc>
        <w:tc>
          <w:tcPr>
            <w:tcW w:w="4639" w:type="dxa"/>
            <w:vAlign w:val="center"/>
          </w:tcPr>
          <w:p w14:paraId="00AA3BBF" w14:textId="77777777" w:rsidR="0062527C" w:rsidRDefault="00991176">
            <w:pPr>
              <w:pStyle w:val="affffff5"/>
              <w:ind w:firstLineChars="0" w:firstLine="0"/>
              <w:rPr>
                <w:sz w:val="18"/>
                <w:szCs w:val="18"/>
              </w:rPr>
            </w:pPr>
            <w:r>
              <w:rPr>
                <w:rFonts w:hint="eastAsia"/>
                <w:sz w:val="18"/>
                <w:szCs w:val="18"/>
              </w:rPr>
              <w:t>液压驱动电梯，当轿厢、平衡重位于本附录表</w:t>
            </w:r>
            <w:r>
              <w:rPr>
                <w:rFonts w:hint="eastAsia"/>
                <w:sz w:val="18"/>
                <w:szCs w:val="18"/>
              </w:rPr>
              <w:t>E.2</w:t>
            </w:r>
            <w:r>
              <w:rPr>
                <w:rFonts w:hint="eastAsia"/>
                <w:sz w:val="18"/>
                <w:szCs w:val="18"/>
              </w:rPr>
              <w:t>规定的最高位置，以及平衡重位于本附录表</w:t>
            </w:r>
            <w:r>
              <w:rPr>
                <w:rFonts w:hint="eastAsia"/>
                <w:sz w:val="18"/>
                <w:szCs w:val="18"/>
              </w:rPr>
              <w:t>E.2</w:t>
            </w:r>
            <w:r>
              <w:rPr>
                <w:rFonts w:hint="eastAsia"/>
                <w:sz w:val="18"/>
                <w:szCs w:val="18"/>
              </w:rPr>
              <w:t>规定的最低位置时，其导轨能够提供不小于</w:t>
            </w:r>
            <w:r>
              <w:rPr>
                <w:rFonts w:hint="eastAsia"/>
                <w:sz w:val="18"/>
                <w:szCs w:val="18"/>
              </w:rPr>
              <w:t>0.10m</w:t>
            </w:r>
            <w:r>
              <w:rPr>
                <w:rFonts w:hint="eastAsia"/>
                <w:sz w:val="18"/>
                <w:szCs w:val="18"/>
              </w:rPr>
              <w:t>的进一步的制导行程。</w:t>
            </w:r>
          </w:p>
        </w:tc>
        <w:tc>
          <w:tcPr>
            <w:tcW w:w="594" w:type="dxa"/>
            <w:gridSpan w:val="4"/>
            <w:vAlign w:val="center"/>
          </w:tcPr>
          <w:p w14:paraId="1DC2C310" w14:textId="77777777" w:rsidR="0062527C" w:rsidRDefault="00991176">
            <w:pPr>
              <w:pStyle w:val="affffff5"/>
              <w:ind w:firstLineChars="0" w:firstLine="0"/>
              <w:jc w:val="center"/>
              <w:rPr>
                <w:sz w:val="18"/>
                <w:szCs w:val="18"/>
              </w:rPr>
            </w:pPr>
            <w:r>
              <w:rPr>
                <w:rFonts w:hint="eastAsia"/>
                <w:sz w:val="18"/>
                <w:szCs w:val="18"/>
              </w:rPr>
              <w:t>制导行程</w:t>
            </w:r>
            <w:r>
              <w:rPr>
                <w:rFonts w:hint="eastAsia"/>
                <w:sz w:val="18"/>
                <w:szCs w:val="18"/>
              </w:rPr>
              <w:t>m</w:t>
            </w:r>
          </w:p>
        </w:tc>
        <w:tc>
          <w:tcPr>
            <w:tcW w:w="606" w:type="dxa"/>
            <w:gridSpan w:val="4"/>
            <w:vAlign w:val="center"/>
          </w:tcPr>
          <w:p w14:paraId="53C20AE3" w14:textId="77777777" w:rsidR="0062527C" w:rsidRDefault="0062527C">
            <w:pPr>
              <w:pStyle w:val="affffff5"/>
              <w:ind w:firstLineChars="0" w:firstLine="0"/>
              <w:jc w:val="center"/>
              <w:rPr>
                <w:sz w:val="18"/>
                <w:szCs w:val="18"/>
              </w:rPr>
            </w:pPr>
          </w:p>
        </w:tc>
        <w:tc>
          <w:tcPr>
            <w:tcW w:w="1276" w:type="dxa"/>
            <w:vAlign w:val="center"/>
          </w:tcPr>
          <w:p w14:paraId="56289625" w14:textId="77777777" w:rsidR="0062527C" w:rsidRDefault="0062527C">
            <w:pPr>
              <w:pStyle w:val="affffff5"/>
              <w:ind w:firstLine="420"/>
            </w:pPr>
          </w:p>
        </w:tc>
        <w:tc>
          <w:tcPr>
            <w:tcW w:w="708" w:type="dxa"/>
            <w:vAlign w:val="center"/>
          </w:tcPr>
          <w:p w14:paraId="6E14EC58" w14:textId="77777777" w:rsidR="0062527C" w:rsidRDefault="0062527C">
            <w:pPr>
              <w:pStyle w:val="affffff5"/>
              <w:ind w:firstLine="420"/>
            </w:pPr>
          </w:p>
        </w:tc>
      </w:tr>
      <w:tr w:rsidR="0062527C" w14:paraId="6153D2E8" w14:textId="77777777">
        <w:trPr>
          <w:cantSplit/>
          <w:jc w:val="center"/>
        </w:trPr>
        <w:tc>
          <w:tcPr>
            <w:tcW w:w="644" w:type="dxa"/>
            <w:vMerge w:val="restart"/>
            <w:tcMar>
              <w:left w:w="57" w:type="dxa"/>
              <w:right w:w="57" w:type="dxa"/>
            </w:tcMar>
            <w:vAlign w:val="center"/>
          </w:tcPr>
          <w:p w14:paraId="4A073540" w14:textId="77777777" w:rsidR="0062527C" w:rsidRDefault="00991176">
            <w:pPr>
              <w:pStyle w:val="affffff5"/>
              <w:ind w:firstLineChars="0" w:firstLine="0"/>
              <w:jc w:val="center"/>
              <w:rPr>
                <w:sz w:val="18"/>
                <w:szCs w:val="18"/>
              </w:rPr>
            </w:pPr>
            <w:r>
              <w:rPr>
                <w:sz w:val="18"/>
                <w:szCs w:val="18"/>
              </w:rPr>
              <w:lastRenderedPageBreak/>
              <w:t>2</w:t>
            </w:r>
            <w:r>
              <w:rPr>
                <w:rFonts w:hint="eastAsia"/>
                <w:sz w:val="18"/>
                <w:szCs w:val="18"/>
              </w:rPr>
              <w:t>6</w:t>
            </w:r>
          </w:p>
        </w:tc>
        <w:tc>
          <w:tcPr>
            <w:tcW w:w="1167" w:type="dxa"/>
            <w:vMerge w:val="restart"/>
            <w:vAlign w:val="center"/>
          </w:tcPr>
          <w:p w14:paraId="1192B46A" w14:textId="77777777" w:rsidR="0062527C" w:rsidRDefault="00991176">
            <w:pPr>
              <w:pStyle w:val="affffff5"/>
              <w:ind w:firstLineChars="0" w:firstLine="0"/>
              <w:jc w:val="center"/>
              <w:rPr>
                <w:sz w:val="18"/>
                <w:szCs w:val="18"/>
              </w:rPr>
            </w:pPr>
            <w:r>
              <w:rPr>
                <w:rFonts w:hint="eastAsia"/>
                <w:sz w:val="18"/>
                <w:szCs w:val="18"/>
              </w:rPr>
              <w:t>A1.2.2.11.</w:t>
            </w:r>
            <w:r>
              <w:rPr>
                <w:rFonts w:hint="eastAsia"/>
                <w:sz w:val="18"/>
                <w:szCs w:val="18"/>
              </w:rPr>
              <w:t>通过轿顶进入井道顶部的电梯</w:t>
            </w:r>
          </w:p>
        </w:tc>
        <w:tc>
          <w:tcPr>
            <w:tcW w:w="4639" w:type="dxa"/>
            <w:vMerge w:val="restart"/>
            <w:vAlign w:val="center"/>
          </w:tcPr>
          <w:p w14:paraId="44200A05"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E.2</w:t>
            </w:r>
            <w:r>
              <w:rPr>
                <w:rFonts w:hint="eastAsia"/>
                <w:sz w:val="18"/>
                <w:szCs w:val="18"/>
              </w:rPr>
              <w:t>中规定的最高位置时，检查其是否符合以下要求（见本附录图</w:t>
            </w:r>
            <w:r>
              <w:rPr>
                <w:rFonts w:hint="eastAsia"/>
                <w:sz w:val="18"/>
                <w:szCs w:val="18"/>
              </w:rPr>
              <w:t>E.1</w:t>
            </w:r>
            <w:r>
              <w:rPr>
                <w:rFonts w:hint="eastAsia"/>
                <w:sz w:val="18"/>
                <w:szCs w:val="18"/>
              </w:rPr>
              <w:t>）：</w:t>
            </w:r>
          </w:p>
          <w:p w14:paraId="1C2D2E8C" w14:textId="77777777" w:rsidR="0062527C" w:rsidRDefault="00991176">
            <w:pPr>
              <w:pStyle w:val="affffff5"/>
              <w:ind w:firstLineChars="0" w:firstLine="0"/>
              <w:rPr>
                <w:sz w:val="18"/>
                <w:szCs w:val="18"/>
              </w:rPr>
            </w:pPr>
            <w:r>
              <w:rPr>
                <w:rFonts w:hint="eastAsia"/>
                <w:sz w:val="18"/>
                <w:szCs w:val="18"/>
              </w:rPr>
              <w:t>(1)ha</w:t>
            </w:r>
            <w:r>
              <w:rPr>
                <w:rFonts w:hint="eastAsia"/>
                <w:sz w:val="18"/>
                <w:szCs w:val="18"/>
              </w:rPr>
              <w:t>≥</w:t>
            </w:r>
            <w:r>
              <w:rPr>
                <w:rFonts w:hint="eastAsia"/>
                <w:sz w:val="18"/>
                <w:szCs w:val="18"/>
              </w:rPr>
              <w:t>1.00m</w:t>
            </w:r>
            <w:r>
              <w:rPr>
                <w:rFonts w:hint="eastAsia"/>
                <w:sz w:val="18"/>
                <w:szCs w:val="18"/>
              </w:rPr>
              <w:t>，</w:t>
            </w:r>
            <w:proofErr w:type="spellStart"/>
            <w:r>
              <w:rPr>
                <w:rFonts w:hint="eastAsia"/>
                <w:sz w:val="18"/>
                <w:szCs w:val="18"/>
              </w:rPr>
              <w:t>hb</w:t>
            </w:r>
            <w:proofErr w:type="spellEnd"/>
            <w:r>
              <w:rPr>
                <w:rFonts w:hint="eastAsia"/>
                <w:sz w:val="18"/>
                <w:szCs w:val="18"/>
              </w:rPr>
              <w:t>≥</w:t>
            </w:r>
            <w:r>
              <w:rPr>
                <w:rFonts w:hint="eastAsia"/>
                <w:sz w:val="18"/>
                <w:szCs w:val="18"/>
              </w:rPr>
              <w:t>0.10m</w:t>
            </w:r>
            <w:r>
              <w:rPr>
                <w:rFonts w:hint="eastAsia"/>
                <w:sz w:val="18"/>
                <w:szCs w:val="18"/>
              </w:rPr>
              <w:t>，</w:t>
            </w:r>
            <w:proofErr w:type="spellStart"/>
            <w:r>
              <w:rPr>
                <w:rFonts w:hint="eastAsia"/>
                <w:sz w:val="18"/>
                <w:szCs w:val="18"/>
              </w:rPr>
              <w:t>hc</w:t>
            </w:r>
            <w:proofErr w:type="spellEnd"/>
            <w:r>
              <w:rPr>
                <w:rFonts w:hint="eastAsia"/>
                <w:sz w:val="18"/>
                <w:szCs w:val="18"/>
              </w:rPr>
              <w:t>≥</w:t>
            </w:r>
            <w:r>
              <w:rPr>
                <w:rFonts w:hint="eastAsia"/>
                <w:sz w:val="18"/>
                <w:szCs w:val="18"/>
              </w:rPr>
              <w:t>0.30m</w:t>
            </w:r>
            <w:r>
              <w:rPr>
                <w:rFonts w:hint="eastAsia"/>
                <w:sz w:val="18"/>
                <w:szCs w:val="18"/>
              </w:rPr>
              <w:t>；</w:t>
            </w:r>
          </w:p>
        </w:tc>
        <w:tc>
          <w:tcPr>
            <w:tcW w:w="594" w:type="dxa"/>
            <w:gridSpan w:val="4"/>
            <w:vAlign w:val="center"/>
          </w:tcPr>
          <w:p w14:paraId="0C5F6457" w14:textId="77777777" w:rsidR="0062527C" w:rsidRDefault="00991176">
            <w:pPr>
              <w:pStyle w:val="affffff5"/>
              <w:ind w:firstLineChars="0" w:firstLine="0"/>
              <w:jc w:val="center"/>
              <w:rPr>
                <w:sz w:val="18"/>
                <w:szCs w:val="18"/>
              </w:rPr>
            </w:pPr>
            <w:r>
              <w:rPr>
                <w:rFonts w:hint="eastAsia"/>
                <w:sz w:val="18"/>
                <w:szCs w:val="18"/>
              </w:rPr>
              <w:t>ha m</w:t>
            </w:r>
          </w:p>
        </w:tc>
        <w:tc>
          <w:tcPr>
            <w:tcW w:w="606" w:type="dxa"/>
            <w:gridSpan w:val="4"/>
            <w:vAlign w:val="center"/>
          </w:tcPr>
          <w:p w14:paraId="429908EA" w14:textId="77777777" w:rsidR="0062527C" w:rsidRDefault="0062527C">
            <w:pPr>
              <w:pStyle w:val="affffff5"/>
              <w:ind w:firstLineChars="0" w:firstLine="0"/>
              <w:jc w:val="center"/>
              <w:rPr>
                <w:sz w:val="18"/>
                <w:szCs w:val="18"/>
              </w:rPr>
            </w:pPr>
          </w:p>
        </w:tc>
        <w:tc>
          <w:tcPr>
            <w:tcW w:w="1276" w:type="dxa"/>
            <w:vMerge w:val="restart"/>
            <w:vAlign w:val="center"/>
          </w:tcPr>
          <w:p w14:paraId="03F7D267" w14:textId="77777777" w:rsidR="0062527C" w:rsidRDefault="0062527C">
            <w:pPr>
              <w:pStyle w:val="affffff5"/>
              <w:ind w:firstLine="420"/>
            </w:pPr>
          </w:p>
        </w:tc>
        <w:tc>
          <w:tcPr>
            <w:tcW w:w="708" w:type="dxa"/>
            <w:vMerge w:val="restart"/>
            <w:vAlign w:val="center"/>
          </w:tcPr>
          <w:p w14:paraId="554F6147" w14:textId="77777777" w:rsidR="0062527C" w:rsidRDefault="0062527C">
            <w:pPr>
              <w:pStyle w:val="affffff5"/>
              <w:ind w:firstLine="420"/>
            </w:pPr>
          </w:p>
        </w:tc>
      </w:tr>
      <w:tr w:rsidR="0062527C" w14:paraId="7B9D7E95" w14:textId="77777777">
        <w:trPr>
          <w:cantSplit/>
          <w:jc w:val="center"/>
        </w:trPr>
        <w:tc>
          <w:tcPr>
            <w:tcW w:w="644" w:type="dxa"/>
            <w:vMerge/>
            <w:tcMar>
              <w:left w:w="57" w:type="dxa"/>
              <w:right w:w="57" w:type="dxa"/>
            </w:tcMar>
            <w:vAlign w:val="center"/>
          </w:tcPr>
          <w:p w14:paraId="67CF009F" w14:textId="77777777" w:rsidR="0062527C" w:rsidRDefault="0062527C">
            <w:pPr>
              <w:pStyle w:val="affffff5"/>
              <w:ind w:firstLineChars="0" w:firstLine="0"/>
              <w:jc w:val="center"/>
              <w:rPr>
                <w:sz w:val="18"/>
                <w:szCs w:val="18"/>
              </w:rPr>
            </w:pPr>
          </w:p>
        </w:tc>
        <w:tc>
          <w:tcPr>
            <w:tcW w:w="1167" w:type="dxa"/>
            <w:vMerge/>
            <w:vAlign w:val="center"/>
          </w:tcPr>
          <w:p w14:paraId="0B57B4A6" w14:textId="77777777" w:rsidR="0062527C" w:rsidRDefault="0062527C">
            <w:pPr>
              <w:pStyle w:val="affffff5"/>
              <w:ind w:firstLineChars="0" w:firstLine="0"/>
              <w:jc w:val="center"/>
              <w:rPr>
                <w:sz w:val="18"/>
                <w:szCs w:val="18"/>
              </w:rPr>
            </w:pPr>
          </w:p>
        </w:tc>
        <w:tc>
          <w:tcPr>
            <w:tcW w:w="4639" w:type="dxa"/>
            <w:vMerge/>
            <w:vAlign w:val="center"/>
          </w:tcPr>
          <w:p w14:paraId="3EB9F276" w14:textId="77777777" w:rsidR="0062527C" w:rsidRDefault="0062527C">
            <w:pPr>
              <w:pStyle w:val="affffff5"/>
              <w:ind w:firstLineChars="0" w:firstLine="0"/>
              <w:rPr>
                <w:sz w:val="18"/>
                <w:szCs w:val="18"/>
              </w:rPr>
            </w:pPr>
          </w:p>
        </w:tc>
        <w:tc>
          <w:tcPr>
            <w:tcW w:w="594" w:type="dxa"/>
            <w:gridSpan w:val="4"/>
            <w:vAlign w:val="center"/>
          </w:tcPr>
          <w:p w14:paraId="7E976E82" w14:textId="77777777" w:rsidR="0062527C" w:rsidRDefault="00991176">
            <w:pPr>
              <w:pStyle w:val="affffff5"/>
              <w:ind w:firstLineChars="0" w:firstLine="0"/>
              <w:jc w:val="center"/>
              <w:rPr>
                <w:sz w:val="18"/>
                <w:szCs w:val="18"/>
              </w:rPr>
            </w:pPr>
            <w:proofErr w:type="spellStart"/>
            <w:r>
              <w:rPr>
                <w:rFonts w:hint="eastAsia"/>
                <w:sz w:val="18"/>
                <w:szCs w:val="18"/>
              </w:rPr>
              <w:t>hb</w:t>
            </w:r>
            <w:proofErr w:type="spellEnd"/>
            <w:r>
              <w:rPr>
                <w:rFonts w:hint="eastAsia"/>
                <w:sz w:val="18"/>
                <w:szCs w:val="18"/>
              </w:rPr>
              <w:t xml:space="preserve"> m</w:t>
            </w:r>
          </w:p>
        </w:tc>
        <w:tc>
          <w:tcPr>
            <w:tcW w:w="606" w:type="dxa"/>
            <w:gridSpan w:val="4"/>
            <w:vAlign w:val="center"/>
          </w:tcPr>
          <w:p w14:paraId="127762AC" w14:textId="77777777" w:rsidR="0062527C" w:rsidRDefault="0062527C">
            <w:pPr>
              <w:pStyle w:val="affffff5"/>
              <w:ind w:firstLineChars="0" w:firstLine="0"/>
              <w:jc w:val="center"/>
              <w:rPr>
                <w:sz w:val="18"/>
                <w:szCs w:val="18"/>
              </w:rPr>
            </w:pPr>
          </w:p>
        </w:tc>
        <w:tc>
          <w:tcPr>
            <w:tcW w:w="1276" w:type="dxa"/>
            <w:vMerge/>
            <w:vAlign w:val="center"/>
          </w:tcPr>
          <w:p w14:paraId="09111443" w14:textId="77777777" w:rsidR="0062527C" w:rsidRDefault="0062527C">
            <w:pPr>
              <w:pStyle w:val="affffff5"/>
              <w:ind w:firstLine="420"/>
            </w:pPr>
          </w:p>
        </w:tc>
        <w:tc>
          <w:tcPr>
            <w:tcW w:w="708" w:type="dxa"/>
            <w:vMerge/>
            <w:vAlign w:val="center"/>
          </w:tcPr>
          <w:p w14:paraId="6F431585" w14:textId="77777777" w:rsidR="0062527C" w:rsidRDefault="0062527C">
            <w:pPr>
              <w:pStyle w:val="affffff5"/>
              <w:ind w:firstLine="420"/>
            </w:pPr>
          </w:p>
        </w:tc>
      </w:tr>
      <w:tr w:rsidR="0062527C" w14:paraId="619BADC8" w14:textId="77777777">
        <w:trPr>
          <w:cantSplit/>
          <w:jc w:val="center"/>
        </w:trPr>
        <w:tc>
          <w:tcPr>
            <w:tcW w:w="644" w:type="dxa"/>
            <w:vMerge/>
            <w:tcMar>
              <w:left w:w="57" w:type="dxa"/>
              <w:right w:w="57" w:type="dxa"/>
            </w:tcMar>
            <w:vAlign w:val="center"/>
          </w:tcPr>
          <w:p w14:paraId="640E104A" w14:textId="77777777" w:rsidR="0062527C" w:rsidRDefault="0062527C">
            <w:pPr>
              <w:pStyle w:val="affffff5"/>
              <w:ind w:firstLineChars="0" w:firstLine="0"/>
              <w:jc w:val="center"/>
              <w:rPr>
                <w:sz w:val="18"/>
                <w:szCs w:val="18"/>
              </w:rPr>
            </w:pPr>
          </w:p>
        </w:tc>
        <w:tc>
          <w:tcPr>
            <w:tcW w:w="1167" w:type="dxa"/>
            <w:vMerge/>
            <w:vAlign w:val="center"/>
          </w:tcPr>
          <w:p w14:paraId="0A93D1F5" w14:textId="77777777" w:rsidR="0062527C" w:rsidRDefault="0062527C">
            <w:pPr>
              <w:pStyle w:val="affffff5"/>
              <w:ind w:firstLineChars="0" w:firstLine="0"/>
              <w:jc w:val="center"/>
              <w:rPr>
                <w:sz w:val="18"/>
                <w:szCs w:val="18"/>
              </w:rPr>
            </w:pPr>
          </w:p>
        </w:tc>
        <w:tc>
          <w:tcPr>
            <w:tcW w:w="4639" w:type="dxa"/>
            <w:vMerge/>
            <w:vAlign w:val="center"/>
          </w:tcPr>
          <w:p w14:paraId="63EA6D22" w14:textId="77777777" w:rsidR="0062527C" w:rsidRDefault="0062527C">
            <w:pPr>
              <w:pStyle w:val="affffff5"/>
              <w:ind w:firstLineChars="0" w:firstLine="0"/>
              <w:rPr>
                <w:sz w:val="18"/>
                <w:szCs w:val="18"/>
              </w:rPr>
            </w:pPr>
          </w:p>
        </w:tc>
        <w:tc>
          <w:tcPr>
            <w:tcW w:w="594" w:type="dxa"/>
            <w:gridSpan w:val="4"/>
            <w:vAlign w:val="center"/>
          </w:tcPr>
          <w:p w14:paraId="336995FB" w14:textId="77777777" w:rsidR="0062527C" w:rsidRDefault="00991176">
            <w:pPr>
              <w:pStyle w:val="affffff5"/>
              <w:ind w:firstLineChars="0" w:firstLine="0"/>
              <w:jc w:val="center"/>
              <w:rPr>
                <w:sz w:val="18"/>
                <w:szCs w:val="18"/>
              </w:rPr>
            </w:pPr>
            <w:proofErr w:type="spellStart"/>
            <w:r>
              <w:rPr>
                <w:rFonts w:hint="eastAsia"/>
                <w:sz w:val="18"/>
                <w:szCs w:val="18"/>
              </w:rPr>
              <w:t>hc</w:t>
            </w:r>
            <w:proofErr w:type="spellEnd"/>
            <w:r>
              <w:rPr>
                <w:rFonts w:hint="eastAsia"/>
                <w:sz w:val="18"/>
                <w:szCs w:val="18"/>
              </w:rPr>
              <w:t xml:space="preserve"> m</w:t>
            </w:r>
          </w:p>
        </w:tc>
        <w:tc>
          <w:tcPr>
            <w:tcW w:w="606" w:type="dxa"/>
            <w:gridSpan w:val="4"/>
            <w:vAlign w:val="center"/>
          </w:tcPr>
          <w:p w14:paraId="74AB95D9" w14:textId="77777777" w:rsidR="0062527C" w:rsidRDefault="0062527C">
            <w:pPr>
              <w:pStyle w:val="affffff5"/>
              <w:ind w:firstLineChars="0" w:firstLine="0"/>
              <w:jc w:val="center"/>
              <w:rPr>
                <w:sz w:val="18"/>
                <w:szCs w:val="18"/>
              </w:rPr>
            </w:pPr>
          </w:p>
        </w:tc>
        <w:tc>
          <w:tcPr>
            <w:tcW w:w="1276" w:type="dxa"/>
            <w:vMerge/>
            <w:vAlign w:val="center"/>
          </w:tcPr>
          <w:p w14:paraId="75A09399" w14:textId="77777777" w:rsidR="0062527C" w:rsidRDefault="0062527C">
            <w:pPr>
              <w:pStyle w:val="affffff5"/>
              <w:ind w:firstLine="420"/>
            </w:pPr>
          </w:p>
        </w:tc>
        <w:tc>
          <w:tcPr>
            <w:tcW w:w="708" w:type="dxa"/>
            <w:vMerge/>
            <w:vAlign w:val="center"/>
          </w:tcPr>
          <w:p w14:paraId="2C4B58D5" w14:textId="77777777" w:rsidR="0062527C" w:rsidRDefault="0062527C">
            <w:pPr>
              <w:pStyle w:val="affffff5"/>
              <w:ind w:firstLine="420"/>
            </w:pPr>
          </w:p>
        </w:tc>
      </w:tr>
      <w:tr w:rsidR="0062527C" w14:paraId="3B9CC907" w14:textId="77777777">
        <w:trPr>
          <w:cantSplit/>
          <w:jc w:val="center"/>
        </w:trPr>
        <w:tc>
          <w:tcPr>
            <w:tcW w:w="644" w:type="dxa"/>
            <w:vMerge/>
            <w:tcMar>
              <w:left w:w="57" w:type="dxa"/>
              <w:right w:w="57" w:type="dxa"/>
            </w:tcMar>
            <w:vAlign w:val="center"/>
          </w:tcPr>
          <w:p w14:paraId="2C66B9A9" w14:textId="77777777" w:rsidR="0062527C" w:rsidRDefault="0062527C">
            <w:pPr>
              <w:pStyle w:val="affffff5"/>
              <w:ind w:firstLineChars="0" w:firstLine="0"/>
              <w:jc w:val="center"/>
              <w:rPr>
                <w:sz w:val="18"/>
                <w:szCs w:val="18"/>
              </w:rPr>
            </w:pPr>
          </w:p>
        </w:tc>
        <w:tc>
          <w:tcPr>
            <w:tcW w:w="1167" w:type="dxa"/>
            <w:vMerge/>
            <w:vAlign w:val="center"/>
          </w:tcPr>
          <w:p w14:paraId="7BED405D" w14:textId="77777777" w:rsidR="0062527C" w:rsidRDefault="0062527C">
            <w:pPr>
              <w:pStyle w:val="affffff5"/>
              <w:ind w:firstLineChars="0" w:firstLine="0"/>
              <w:jc w:val="center"/>
              <w:rPr>
                <w:sz w:val="18"/>
                <w:szCs w:val="18"/>
              </w:rPr>
            </w:pPr>
          </w:p>
        </w:tc>
        <w:tc>
          <w:tcPr>
            <w:tcW w:w="4639" w:type="dxa"/>
            <w:vMerge w:val="restart"/>
            <w:vAlign w:val="center"/>
          </w:tcPr>
          <w:p w14:paraId="57CB23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）轿顶上方有一个不小于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0.80m</w:t>
            </w:r>
            <w:r>
              <w:rPr>
                <w:rFonts w:hint="eastAsia"/>
                <w:sz w:val="18"/>
                <w:szCs w:val="18"/>
              </w:rPr>
              <w:t>的空间（任</w:t>
            </w:r>
            <w:proofErr w:type="gramStart"/>
            <w:r>
              <w:rPr>
                <w:rFonts w:hint="eastAsia"/>
                <w:sz w:val="18"/>
                <w:szCs w:val="18"/>
              </w:rPr>
              <w:t>一</w:t>
            </w:r>
            <w:proofErr w:type="gramEnd"/>
            <w:r>
              <w:rPr>
                <w:rFonts w:hint="eastAsia"/>
                <w:sz w:val="18"/>
                <w:szCs w:val="18"/>
              </w:rPr>
              <w:t>平面朝下均可）。</w:t>
            </w:r>
          </w:p>
        </w:tc>
        <w:tc>
          <w:tcPr>
            <w:tcW w:w="594" w:type="dxa"/>
            <w:gridSpan w:val="4"/>
            <w:vAlign w:val="center"/>
          </w:tcPr>
          <w:p w14:paraId="272E038E"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606" w:type="dxa"/>
            <w:gridSpan w:val="4"/>
            <w:vAlign w:val="center"/>
          </w:tcPr>
          <w:p w14:paraId="2B4B2ADD" w14:textId="77777777" w:rsidR="0062527C" w:rsidRDefault="0062527C">
            <w:pPr>
              <w:pStyle w:val="affffff5"/>
              <w:ind w:firstLineChars="0" w:firstLine="0"/>
              <w:rPr>
                <w:sz w:val="18"/>
                <w:szCs w:val="18"/>
              </w:rPr>
            </w:pPr>
          </w:p>
        </w:tc>
        <w:tc>
          <w:tcPr>
            <w:tcW w:w="1276" w:type="dxa"/>
            <w:vMerge w:val="restart"/>
            <w:vAlign w:val="center"/>
          </w:tcPr>
          <w:p w14:paraId="7DB836AD" w14:textId="77777777" w:rsidR="0062527C" w:rsidRDefault="0062527C">
            <w:pPr>
              <w:pStyle w:val="affffff5"/>
              <w:ind w:firstLine="420"/>
            </w:pPr>
          </w:p>
        </w:tc>
        <w:tc>
          <w:tcPr>
            <w:tcW w:w="708" w:type="dxa"/>
            <w:vMerge w:val="restart"/>
            <w:vAlign w:val="center"/>
          </w:tcPr>
          <w:p w14:paraId="1F167540" w14:textId="77777777" w:rsidR="0062527C" w:rsidRDefault="0062527C">
            <w:pPr>
              <w:pStyle w:val="affffff5"/>
              <w:ind w:firstLine="420"/>
            </w:pPr>
          </w:p>
        </w:tc>
      </w:tr>
      <w:tr w:rsidR="0062527C" w14:paraId="242583AE" w14:textId="77777777">
        <w:trPr>
          <w:cantSplit/>
          <w:jc w:val="center"/>
        </w:trPr>
        <w:tc>
          <w:tcPr>
            <w:tcW w:w="644" w:type="dxa"/>
            <w:vMerge/>
            <w:tcMar>
              <w:left w:w="57" w:type="dxa"/>
              <w:right w:w="57" w:type="dxa"/>
            </w:tcMar>
            <w:vAlign w:val="center"/>
          </w:tcPr>
          <w:p w14:paraId="08D8F4E7" w14:textId="77777777" w:rsidR="0062527C" w:rsidRDefault="0062527C">
            <w:pPr>
              <w:pStyle w:val="affffff5"/>
              <w:ind w:firstLineChars="0" w:firstLine="0"/>
              <w:jc w:val="center"/>
              <w:rPr>
                <w:sz w:val="18"/>
                <w:szCs w:val="18"/>
              </w:rPr>
            </w:pPr>
          </w:p>
        </w:tc>
        <w:tc>
          <w:tcPr>
            <w:tcW w:w="1167" w:type="dxa"/>
            <w:vMerge/>
            <w:vAlign w:val="center"/>
          </w:tcPr>
          <w:p w14:paraId="0637EFDA" w14:textId="77777777" w:rsidR="0062527C" w:rsidRDefault="0062527C">
            <w:pPr>
              <w:pStyle w:val="affffff5"/>
              <w:ind w:firstLineChars="0" w:firstLine="0"/>
              <w:jc w:val="center"/>
              <w:rPr>
                <w:sz w:val="18"/>
                <w:szCs w:val="18"/>
              </w:rPr>
            </w:pPr>
          </w:p>
        </w:tc>
        <w:tc>
          <w:tcPr>
            <w:tcW w:w="4639" w:type="dxa"/>
            <w:vMerge/>
            <w:vAlign w:val="center"/>
          </w:tcPr>
          <w:p w14:paraId="2AF93EEF" w14:textId="77777777" w:rsidR="0062527C" w:rsidRDefault="0062527C">
            <w:pPr>
              <w:pStyle w:val="affffff5"/>
              <w:ind w:firstLineChars="0" w:firstLine="0"/>
              <w:rPr>
                <w:sz w:val="18"/>
                <w:szCs w:val="18"/>
              </w:rPr>
            </w:pPr>
          </w:p>
        </w:tc>
        <w:tc>
          <w:tcPr>
            <w:tcW w:w="594" w:type="dxa"/>
            <w:gridSpan w:val="4"/>
            <w:vAlign w:val="center"/>
          </w:tcPr>
          <w:p w14:paraId="36F02E44"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372BBF92" w14:textId="77777777" w:rsidR="0062527C" w:rsidRDefault="0062527C">
            <w:pPr>
              <w:pStyle w:val="affffff5"/>
              <w:ind w:firstLineChars="0" w:firstLine="0"/>
              <w:rPr>
                <w:sz w:val="18"/>
                <w:szCs w:val="18"/>
              </w:rPr>
            </w:pPr>
          </w:p>
        </w:tc>
        <w:tc>
          <w:tcPr>
            <w:tcW w:w="1276" w:type="dxa"/>
            <w:vMerge/>
            <w:vAlign w:val="center"/>
          </w:tcPr>
          <w:p w14:paraId="246107DA" w14:textId="77777777" w:rsidR="0062527C" w:rsidRDefault="0062527C">
            <w:pPr>
              <w:pStyle w:val="affffff5"/>
              <w:ind w:firstLine="420"/>
            </w:pPr>
          </w:p>
        </w:tc>
        <w:tc>
          <w:tcPr>
            <w:tcW w:w="708" w:type="dxa"/>
            <w:vMerge/>
            <w:vAlign w:val="center"/>
          </w:tcPr>
          <w:p w14:paraId="3976F86F" w14:textId="77777777" w:rsidR="0062527C" w:rsidRDefault="0062527C">
            <w:pPr>
              <w:pStyle w:val="affffff5"/>
              <w:ind w:firstLine="420"/>
            </w:pPr>
          </w:p>
        </w:tc>
      </w:tr>
      <w:tr w:rsidR="0062527C" w14:paraId="0774E752" w14:textId="77777777">
        <w:trPr>
          <w:cantSplit/>
          <w:jc w:val="center"/>
        </w:trPr>
        <w:tc>
          <w:tcPr>
            <w:tcW w:w="644" w:type="dxa"/>
            <w:vMerge/>
            <w:tcMar>
              <w:left w:w="57" w:type="dxa"/>
              <w:right w:w="57" w:type="dxa"/>
            </w:tcMar>
            <w:vAlign w:val="center"/>
          </w:tcPr>
          <w:p w14:paraId="4E397D61" w14:textId="77777777" w:rsidR="0062527C" w:rsidRDefault="0062527C">
            <w:pPr>
              <w:pStyle w:val="affffff5"/>
              <w:ind w:firstLineChars="0" w:firstLine="0"/>
              <w:jc w:val="center"/>
              <w:rPr>
                <w:sz w:val="18"/>
                <w:szCs w:val="18"/>
              </w:rPr>
            </w:pPr>
          </w:p>
        </w:tc>
        <w:tc>
          <w:tcPr>
            <w:tcW w:w="1167" w:type="dxa"/>
            <w:vMerge/>
            <w:vAlign w:val="center"/>
          </w:tcPr>
          <w:p w14:paraId="0E8BE3E8" w14:textId="77777777" w:rsidR="0062527C" w:rsidRDefault="0062527C">
            <w:pPr>
              <w:pStyle w:val="affffff5"/>
              <w:ind w:firstLineChars="0" w:firstLine="0"/>
              <w:jc w:val="center"/>
              <w:rPr>
                <w:sz w:val="18"/>
                <w:szCs w:val="18"/>
              </w:rPr>
            </w:pPr>
          </w:p>
        </w:tc>
        <w:tc>
          <w:tcPr>
            <w:tcW w:w="4639" w:type="dxa"/>
            <w:vMerge/>
            <w:vAlign w:val="center"/>
          </w:tcPr>
          <w:p w14:paraId="27B303D0" w14:textId="77777777" w:rsidR="0062527C" w:rsidRDefault="0062527C">
            <w:pPr>
              <w:pStyle w:val="affffff5"/>
              <w:ind w:firstLineChars="0" w:firstLine="0"/>
              <w:rPr>
                <w:sz w:val="18"/>
                <w:szCs w:val="18"/>
              </w:rPr>
            </w:pPr>
          </w:p>
        </w:tc>
        <w:tc>
          <w:tcPr>
            <w:tcW w:w="594" w:type="dxa"/>
            <w:gridSpan w:val="4"/>
            <w:vAlign w:val="center"/>
          </w:tcPr>
          <w:p w14:paraId="19A615CF"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139F7879" w14:textId="77777777" w:rsidR="0062527C" w:rsidRDefault="0062527C">
            <w:pPr>
              <w:pStyle w:val="affffff5"/>
              <w:ind w:firstLineChars="0" w:firstLine="0"/>
              <w:rPr>
                <w:sz w:val="18"/>
                <w:szCs w:val="18"/>
              </w:rPr>
            </w:pPr>
          </w:p>
        </w:tc>
        <w:tc>
          <w:tcPr>
            <w:tcW w:w="1276" w:type="dxa"/>
            <w:vMerge/>
            <w:vAlign w:val="center"/>
          </w:tcPr>
          <w:p w14:paraId="67DD7E5D" w14:textId="77777777" w:rsidR="0062527C" w:rsidRDefault="0062527C">
            <w:pPr>
              <w:pStyle w:val="affffff5"/>
              <w:ind w:firstLine="420"/>
            </w:pPr>
          </w:p>
        </w:tc>
        <w:tc>
          <w:tcPr>
            <w:tcW w:w="708" w:type="dxa"/>
            <w:vMerge/>
            <w:vAlign w:val="center"/>
          </w:tcPr>
          <w:p w14:paraId="3745AFC5" w14:textId="77777777" w:rsidR="0062527C" w:rsidRDefault="0062527C">
            <w:pPr>
              <w:pStyle w:val="affffff5"/>
              <w:ind w:firstLine="420"/>
            </w:pPr>
          </w:p>
        </w:tc>
      </w:tr>
      <w:tr w:rsidR="0062527C" w14:paraId="55D2A4FC" w14:textId="77777777">
        <w:trPr>
          <w:cantSplit/>
          <w:trHeight w:val="320"/>
          <w:jc w:val="center"/>
        </w:trPr>
        <w:tc>
          <w:tcPr>
            <w:tcW w:w="644" w:type="dxa"/>
            <w:vMerge w:val="restart"/>
            <w:tcMar>
              <w:left w:w="57" w:type="dxa"/>
              <w:right w:w="57" w:type="dxa"/>
            </w:tcMar>
            <w:vAlign w:val="center"/>
          </w:tcPr>
          <w:p w14:paraId="2ADAE498" w14:textId="77777777" w:rsidR="0062527C" w:rsidRDefault="00991176">
            <w:pPr>
              <w:pStyle w:val="affffff5"/>
              <w:ind w:firstLineChars="0" w:firstLine="0"/>
              <w:jc w:val="center"/>
              <w:rPr>
                <w:sz w:val="18"/>
                <w:szCs w:val="18"/>
              </w:rPr>
            </w:pPr>
            <w:r>
              <w:rPr>
                <w:sz w:val="18"/>
                <w:szCs w:val="18"/>
              </w:rPr>
              <w:t>2</w:t>
            </w:r>
            <w:r>
              <w:rPr>
                <w:rFonts w:hint="eastAsia"/>
                <w:sz w:val="18"/>
                <w:szCs w:val="18"/>
              </w:rPr>
              <w:t>7</w:t>
            </w:r>
          </w:p>
        </w:tc>
        <w:tc>
          <w:tcPr>
            <w:tcW w:w="1167" w:type="dxa"/>
            <w:vMerge w:val="restart"/>
            <w:vAlign w:val="center"/>
          </w:tcPr>
          <w:p w14:paraId="2A8070B7" w14:textId="77777777" w:rsidR="0062527C" w:rsidRDefault="00991176">
            <w:pPr>
              <w:pStyle w:val="affffff5"/>
              <w:ind w:firstLineChars="0" w:firstLine="0"/>
              <w:jc w:val="center"/>
              <w:rPr>
                <w:sz w:val="18"/>
                <w:szCs w:val="18"/>
              </w:rPr>
            </w:pPr>
            <w:r>
              <w:rPr>
                <w:rFonts w:hint="eastAsia"/>
                <w:sz w:val="18"/>
                <w:szCs w:val="18"/>
              </w:rPr>
              <w:t>A1.2.2.12.1</w:t>
            </w:r>
            <w:r>
              <w:rPr>
                <w:rFonts w:hint="eastAsia"/>
                <w:sz w:val="18"/>
                <w:szCs w:val="18"/>
              </w:rPr>
              <w:t>底坑空间</w:t>
            </w:r>
          </w:p>
        </w:tc>
        <w:tc>
          <w:tcPr>
            <w:tcW w:w="4639" w:type="dxa"/>
            <w:vMerge w:val="restart"/>
            <w:vAlign w:val="center"/>
          </w:tcPr>
          <w:p w14:paraId="1C70D9A0"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E.2</w:t>
            </w:r>
            <w:r>
              <w:rPr>
                <w:rFonts w:hint="eastAsia"/>
                <w:sz w:val="18"/>
                <w:szCs w:val="18"/>
              </w:rPr>
              <w:t>规定的最低位置时，检查其是否符合以下要求：</w:t>
            </w:r>
          </w:p>
          <w:p w14:paraId="30598A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）底坑中有一个不小于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1.00m</w:t>
            </w:r>
            <w:r>
              <w:rPr>
                <w:rFonts w:hint="eastAsia"/>
                <w:sz w:val="18"/>
                <w:szCs w:val="18"/>
              </w:rPr>
              <w:t>的空间（任</w:t>
            </w:r>
            <w:proofErr w:type="gramStart"/>
            <w:r>
              <w:rPr>
                <w:rFonts w:hint="eastAsia"/>
                <w:sz w:val="18"/>
                <w:szCs w:val="18"/>
              </w:rPr>
              <w:t>一</w:t>
            </w:r>
            <w:proofErr w:type="gramEnd"/>
            <w:r>
              <w:rPr>
                <w:rFonts w:hint="eastAsia"/>
                <w:sz w:val="18"/>
                <w:szCs w:val="18"/>
              </w:rPr>
              <w:t>平面朝下均可）；</w:t>
            </w:r>
          </w:p>
        </w:tc>
        <w:tc>
          <w:tcPr>
            <w:tcW w:w="594" w:type="dxa"/>
            <w:gridSpan w:val="4"/>
            <w:vAlign w:val="center"/>
          </w:tcPr>
          <w:p w14:paraId="76361121"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606" w:type="dxa"/>
            <w:gridSpan w:val="4"/>
            <w:vAlign w:val="center"/>
          </w:tcPr>
          <w:p w14:paraId="133C1D8C" w14:textId="77777777" w:rsidR="0062527C" w:rsidRDefault="0062527C">
            <w:pPr>
              <w:pStyle w:val="affffff5"/>
              <w:ind w:firstLineChars="0" w:firstLine="0"/>
              <w:rPr>
                <w:sz w:val="18"/>
                <w:szCs w:val="18"/>
              </w:rPr>
            </w:pPr>
          </w:p>
        </w:tc>
        <w:tc>
          <w:tcPr>
            <w:tcW w:w="1276" w:type="dxa"/>
            <w:vMerge w:val="restart"/>
            <w:vAlign w:val="center"/>
          </w:tcPr>
          <w:p w14:paraId="04462F66" w14:textId="77777777" w:rsidR="0062527C" w:rsidRDefault="0062527C">
            <w:pPr>
              <w:pStyle w:val="affffff5"/>
              <w:ind w:firstLine="420"/>
            </w:pPr>
          </w:p>
        </w:tc>
        <w:tc>
          <w:tcPr>
            <w:tcW w:w="708" w:type="dxa"/>
            <w:vMerge w:val="restart"/>
            <w:vAlign w:val="center"/>
          </w:tcPr>
          <w:p w14:paraId="1394FDA0" w14:textId="77777777" w:rsidR="0062527C" w:rsidRDefault="0062527C">
            <w:pPr>
              <w:pStyle w:val="affffff5"/>
              <w:ind w:firstLine="420"/>
            </w:pPr>
          </w:p>
        </w:tc>
      </w:tr>
      <w:tr w:rsidR="0062527C" w14:paraId="3A509864" w14:textId="77777777">
        <w:trPr>
          <w:cantSplit/>
          <w:trHeight w:val="330"/>
          <w:jc w:val="center"/>
        </w:trPr>
        <w:tc>
          <w:tcPr>
            <w:tcW w:w="644" w:type="dxa"/>
            <w:vMerge/>
            <w:tcMar>
              <w:left w:w="57" w:type="dxa"/>
              <w:right w:w="57" w:type="dxa"/>
            </w:tcMar>
            <w:vAlign w:val="center"/>
          </w:tcPr>
          <w:p w14:paraId="0D104ACA" w14:textId="77777777" w:rsidR="0062527C" w:rsidRDefault="0062527C">
            <w:pPr>
              <w:pStyle w:val="affffff5"/>
              <w:ind w:firstLineChars="0" w:firstLine="0"/>
              <w:jc w:val="center"/>
              <w:rPr>
                <w:sz w:val="18"/>
                <w:szCs w:val="18"/>
              </w:rPr>
            </w:pPr>
          </w:p>
        </w:tc>
        <w:tc>
          <w:tcPr>
            <w:tcW w:w="1167" w:type="dxa"/>
            <w:vMerge/>
            <w:vAlign w:val="center"/>
          </w:tcPr>
          <w:p w14:paraId="4511E8CC" w14:textId="77777777" w:rsidR="0062527C" w:rsidRDefault="0062527C">
            <w:pPr>
              <w:pStyle w:val="affffff5"/>
              <w:ind w:firstLineChars="0" w:firstLine="0"/>
              <w:jc w:val="center"/>
              <w:rPr>
                <w:sz w:val="18"/>
                <w:szCs w:val="18"/>
              </w:rPr>
            </w:pPr>
          </w:p>
        </w:tc>
        <w:tc>
          <w:tcPr>
            <w:tcW w:w="4639" w:type="dxa"/>
            <w:vMerge/>
            <w:vAlign w:val="center"/>
          </w:tcPr>
          <w:p w14:paraId="5B1CA38A" w14:textId="77777777" w:rsidR="0062527C" w:rsidRDefault="0062527C">
            <w:pPr>
              <w:pStyle w:val="affffff5"/>
              <w:ind w:firstLineChars="0" w:firstLine="0"/>
              <w:rPr>
                <w:sz w:val="18"/>
                <w:szCs w:val="18"/>
              </w:rPr>
            </w:pPr>
          </w:p>
        </w:tc>
        <w:tc>
          <w:tcPr>
            <w:tcW w:w="594" w:type="dxa"/>
            <w:gridSpan w:val="4"/>
            <w:vAlign w:val="center"/>
          </w:tcPr>
          <w:p w14:paraId="74BABF45"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06" w:type="dxa"/>
            <w:gridSpan w:val="4"/>
            <w:vAlign w:val="center"/>
          </w:tcPr>
          <w:p w14:paraId="3B48A79D" w14:textId="77777777" w:rsidR="0062527C" w:rsidRDefault="0062527C">
            <w:pPr>
              <w:pStyle w:val="affffff5"/>
              <w:ind w:firstLineChars="0" w:firstLine="0"/>
              <w:rPr>
                <w:sz w:val="18"/>
                <w:szCs w:val="18"/>
              </w:rPr>
            </w:pPr>
          </w:p>
        </w:tc>
        <w:tc>
          <w:tcPr>
            <w:tcW w:w="1276" w:type="dxa"/>
            <w:vMerge/>
            <w:vAlign w:val="center"/>
          </w:tcPr>
          <w:p w14:paraId="6D52FB16" w14:textId="77777777" w:rsidR="0062527C" w:rsidRDefault="0062527C">
            <w:pPr>
              <w:pStyle w:val="affffff5"/>
              <w:ind w:firstLine="420"/>
            </w:pPr>
          </w:p>
        </w:tc>
        <w:tc>
          <w:tcPr>
            <w:tcW w:w="708" w:type="dxa"/>
            <w:vMerge/>
            <w:vAlign w:val="center"/>
          </w:tcPr>
          <w:p w14:paraId="23777F05" w14:textId="77777777" w:rsidR="0062527C" w:rsidRDefault="0062527C">
            <w:pPr>
              <w:pStyle w:val="affffff5"/>
              <w:ind w:firstLine="420"/>
            </w:pPr>
          </w:p>
        </w:tc>
      </w:tr>
      <w:tr w:rsidR="0062527C" w14:paraId="18C4B3EF" w14:textId="77777777">
        <w:trPr>
          <w:cantSplit/>
          <w:trHeight w:val="318"/>
          <w:jc w:val="center"/>
        </w:trPr>
        <w:tc>
          <w:tcPr>
            <w:tcW w:w="644" w:type="dxa"/>
            <w:vMerge/>
            <w:tcMar>
              <w:left w:w="57" w:type="dxa"/>
              <w:right w:w="57" w:type="dxa"/>
            </w:tcMar>
            <w:vAlign w:val="center"/>
          </w:tcPr>
          <w:p w14:paraId="40F3094C" w14:textId="77777777" w:rsidR="0062527C" w:rsidRDefault="0062527C">
            <w:pPr>
              <w:pStyle w:val="affffff5"/>
              <w:ind w:firstLineChars="0" w:firstLine="0"/>
              <w:jc w:val="center"/>
              <w:rPr>
                <w:sz w:val="18"/>
                <w:szCs w:val="18"/>
              </w:rPr>
            </w:pPr>
          </w:p>
        </w:tc>
        <w:tc>
          <w:tcPr>
            <w:tcW w:w="1167" w:type="dxa"/>
            <w:vMerge/>
            <w:vAlign w:val="center"/>
          </w:tcPr>
          <w:p w14:paraId="46B881B3" w14:textId="77777777" w:rsidR="0062527C" w:rsidRDefault="0062527C">
            <w:pPr>
              <w:pStyle w:val="affffff5"/>
              <w:ind w:firstLineChars="0" w:firstLine="0"/>
              <w:jc w:val="center"/>
              <w:rPr>
                <w:sz w:val="18"/>
                <w:szCs w:val="18"/>
              </w:rPr>
            </w:pPr>
          </w:p>
        </w:tc>
        <w:tc>
          <w:tcPr>
            <w:tcW w:w="4639" w:type="dxa"/>
            <w:vMerge/>
            <w:vAlign w:val="center"/>
          </w:tcPr>
          <w:p w14:paraId="2F5488BE" w14:textId="77777777" w:rsidR="0062527C" w:rsidRDefault="0062527C">
            <w:pPr>
              <w:pStyle w:val="affffff5"/>
              <w:ind w:firstLineChars="0" w:firstLine="0"/>
              <w:rPr>
                <w:sz w:val="18"/>
                <w:szCs w:val="18"/>
              </w:rPr>
            </w:pPr>
          </w:p>
        </w:tc>
        <w:tc>
          <w:tcPr>
            <w:tcW w:w="594" w:type="dxa"/>
            <w:gridSpan w:val="4"/>
            <w:vAlign w:val="center"/>
          </w:tcPr>
          <w:p w14:paraId="590EBD42"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257F7DD2" w14:textId="77777777" w:rsidR="0062527C" w:rsidRDefault="0062527C">
            <w:pPr>
              <w:pStyle w:val="affffff5"/>
              <w:ind w:firstLineChars="0" w:firstLine="0"/>
              <w:rPr>
                <w:sz w:val="18"/>
                <w:szCs w:val="18"/>
              </w:rPr>
            </w:pPr>
          </w:p>
        </w:tc>
        <w:tc>
          <w:tcPr>
            <w:tcW w:w="1276" w:type="dxa"/>
            <w:vMerge/>
            <w:vAlign w:val="center"/>
          </w:tcPr>
          <w:p w14:paraId="270AA9E5" w14:textId="77777777" w:rsidR="0062527C" w:rsidRDefault="0062527C">
            <w:pPr>
              <w:pStyle w:val="affffff5"/>
              <w:ind w:firstLine="420"/>
            </w:pPr>
          </w:p>
        </w:tc>
        <w:tc>
          <w:tcPr>
            <w:tcW w:w="708" w:type="dxa"/>
            <w:vMerge/>
            <w:vAlign w:val="center"/>
          </w:tcPr>
          <w:p w14:paraId="5F249067" w14:textId="77777777" w:rsidR="0062527C" w:rsidRDefault="0062527C">
            <w:pPr>
              <w:pStyle w:val="affffff5"/>
              <w:ind w:firstLine="420"/>
            </w:pPr>
          </w:p>
        </w:tc>
      </w:tr>
      <w:tr w:rsidR="0062527C" w14:paraId="0A2066F6" w14:textId="77777777">
        <w:trPr>
          <w:cantSplit/>
          <w:jc w:val="center"/>
        </w:trPr>
        <w:tc>
          <w:tcPr>
            <w:tcW w:w="644" w:type="dxa"/>
            <w:vMerge/>
            <w:tcMar>
              <w:left w:w="57" w:type="dxa"/>
              <w:right w:w="57" w:type="dxa"/>
            </w:tcMar>
            <w:vAlign w:val="center"/>
          </w:tcPr>
          <w:p w14:paraId="4D379C9C" w14:textId="77777777" w:rsidR="0062527C" w:rsidRDefault="0062527C">
            <w:pPr>
              <w:pStyle w:val="affffff5"/>
              <w:ind w:firstLineChars="0" w:firstLine="0"/>
              <w:jc w:val="center"/>
              <w:rPr>
                <w:sz w:val="18"/>
                <w:szCs w:val="18"/>
              </w:rPr>
            </w:pPr>
          </w:p>
        </w:tc>
        <w:tc>
          <w:tcPr>
            <w:tcW w:w="1167" w:type="dxa"/>
            <w:vMerge/>
            <w:vAlign w:val="center"/>
          </w:tcPr>
          <w:p w14:paraId="697FDCC5" w14:textId="77777777" w:rsidR="0062527C" w:rsidRDefault="0062527C">
            <w:pPr>
              <w:pStyle w:val="affffff5"/>
              <w:ind w:firstLineChars="0" w:firstLine="0"/>
              <w:jc w:val="center"/>
              <w:rPr>
                <w:sz w:val="18"/>
                <w:szCs w:val="18"/>
              </w:rPr>
            </w:pPr>
          </w:p>
        </w:tc>
        <w:tc>
          <w:tcPr>
            <w:tcW w:w="4639" w:type="dxa"/>
            <w:vMerge w:val="restart"/>
            <w:vAlign w:val="center"/>
          </w:tcPr>
          <w:p w14:paraId="694552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）底坑地面与轿厢最低部件之间的自由垂直距离不小于</w:t>
            </w:r>
            <w:r>
              <w:rPr>
                <w:rFonts w:hint="eastAsia"/>
                <w:sz w:val="18"/>
                <w:szCs w:val="18"/>
              </w:rPr>
              <w:t>0.50m</w:t>
            </w:r>
            <w:r>
              <w:rPr>
                <w:rFonts w:hint="eastAsia"/>
                <w:sz w:val="18"/>
                <w:szCs w:val="18"/>
              </w:rPr>
              <w:t>，当垂直滑动门的部件、护脚板、夹紧装置</w:t>
            </w:r>
            <w:proofErr w:type="gramStart"/>
            <w:r>
              <w:rPr>
                <w:rFonts w:hint="eastAsia"/>
                <w:sz w:val="18"/>
                <w:szCs w:val="18"/>
              </w:rPr>
              <w:t>钳块或者</w:t>
            </w:r>
            <w:proofErr w:type="gramEnd"/>
            <w:r>
              <w:rPr>
                <w:rFonts w:hint="eastAsia"/>
                <w:sz w:val="18"/>
                <w:szCs w:val="18"/>
              </w:rPr>
              <w:t>棘爪装置和相邻井道壁之间，轿厢最低部件和导轨之间的水平距离在</w:t>
            </w:r>
            <w:r>
              <w:rPr>
                <w:rFonts w:hint="eastAsia"/>
                <w:sz w:val="18"/>
                <w:szCs w:val="18"/>
              </w:rPr>
              <w:t>0.15m</w:t>
            </w:r>
            <w:r>
              <w:rPr>
                <w:rFonts w:hint="eastAsia"/>
                <w:sz w:val="18"/>
                <w:szCs w:val="18"/>
              </w:rPr>
              <w:t>之内时，此垂直距离允许减少到</w:t>
            </w:r>
            <w:r>
              <w:rPr>
                <w:rFonts w:hint="eastAsia"/>
                <w:sz w:val="18"/>
                <w:szCs w:val="18"/>
              </w:rPr>
              <w:t>0.10m</w:t>
            </w:r>
            <w:r>
              <w:rPr>
                <w:rFonts w:hint="eastAsia"/>
                <w:sz w:val="18"/>
                <w:szCs w:val="18"/>
              </w:rPr>
              <w:t>；当轿厢最低部件和导轨之间的水平距离大于</w:t>
            </w:r>
            <w:r>
              <w:rPr>
                <w:rFonts w:hint="eastAsia"/>
                <w:sz w:val="18"/>
                <w:szCs w:val="18"/>
              </w:rPr>
              <w:t>0.15m</w:t>
            </w:r>
            <w:r>
              <w:rPr>
                <w:rFonts w:hint="eastAsia"/>
                <w:sz w:val="18"/>
                <w:szCs w:val="18"/>
              </w:rPr>
              <w:t>但不大于</w:t>
            </w:r>
            <w:r>
              <w:rPr>
                <w:rFonts w:hint="eastAsia"/>
                <w:sz w:val="18"/>
                <w:szCs w:val="18"/>
              </w:rPr>
              <w:t>0.50m</w:t>
            </w:r>
            <w:r>
              <w:rPr>
                <w:rFonts w:hint="eastAsia"/>
                <w:sz w:val="18"/>
                <w:szCs w:val="18"/>
              </w:rPr>
              <w:t>时，此垂直距离可按线性关系增加至</w:t>
            </w:r>
            <w:r>
              <w:rPr>
                <w:rFonts w:hint="eastAsia"/>
                <w:sz w:val="18"/>
                <w:szCs w:val="18"/>
              </w:rPr>
              <w:t>0.50m</w:t>
            </w:r>
            <w:r>
              <w:rPr>
                <w:rFonts w:hint="eastAsia"/>
                <w:sz w:val="18"/>
                <w:szCs w:val="18"/>
              </w:rPr>
              <w:t>；</w:t>
            </w:r>
          </w:p>
        </w:tc>
        <w:tc>
          <w:tcPr>
            <w:tcW w:w="594" w:type="dxa"/>
            <w:gridSpan w:val="4"/>
            <w:vAlign w:val="center"/>
          </w:tcPr>
          <w:p w14:paraId="236A7AF2"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w:t>
            </w:r>
          </w:p>
        </w:tc>
        <w:tc>
          <w:tcPr>
            <w:tcW w:w="606" w:type="dxa"/>
            <w:gridSpan w:val="4"/>
            <w:vAlign w:val="center"/>
          </w:tcPr>
          <w:p w14:paraId="46FB59CD" w14:textId="77777777" w:rsidR="0062527C" w:rsidRDefault="0062527C">
            <w:pPr>
              <w:pStyle w:val="affffff5"/>
              <w:ind w:firstLineChars="0" w:firstLine="0"/>
              <w:rPr>
                <w:sz w:val="18"/>
                <w:szCs w:val="18"/>
              </w:rPr>
            </w:pPr>
          </w:p>
        </w:tc>
        <w:tc>
          <w:tcPr>
            <w:tcW w:w="1276" w:type="dxa"/>
            <w:vMerge w:val="restart"/>
            <w:vAlign w:val="center"/>
          </w:tcPr>
          <w:p w14:paraId="33B0D6AE" w14:textId="77777777" w:rsidR="0062527C" w:rsidRDefault="0062527C">
            <w:pPr>
              <w:pStyle w:val="affffff5"/>
              <w:ind w:firstLine="420"/>
            </w:pPr>
          </w:p>
        </w:tc>
        <w:tc>
          <w:tcPr>
            <w:tcW w:w="708" w:type="dxa"/>
            <w:vMerge w:val="restart"/>
            <w:vAlign w:val="center"/>
          </w:tcPr>
          <w:p w14:paraId="22289672" w14:textId="77777777" w:rsidR="0062527C" w:rsidRDefault="0062527C">
            <w:pPr>
              <w:pStyle w:val="affffff5"/>
              <w:ind w:firstLine="420"/>
            </w:pPr>
          </w:p>
        </w:tc>
      </w:tr>
      <w:tr w:rsidR="0062527C" w14:paraId="04BBEB4A" w14:textId="77777777">
        <w:trPr>
          <w:cantSplit/>
          <w:jc w:val="center"/>
        </w:trPr>
        <w:tc>
          <w:tcPr>
            <w:tcW w:w="644" w:type="dxa"/>
            <w:vMerge/>
            <w:tcMar>
              <w:left w:w="57" w:type="dxa"/>
              <w:right w:w="57" w:type="dxa"/>
            </w:tcMar>
            <w:vAlign w:val="center"/>
          </w:tcPr>
          <w:p w14:paraId="181AB327" w14:textId="77777777" w:rsidR="0062527C" w:rsidRDefault="0062527C">
            <w:pPr>
              <w:pStyle w:val="affffff5"/>
              <w:ind w:firstLineChars="0" w:firstLine="0"/>
              <w:jc w:val="center"/>
              <w:rPr>
                <w:sz w:val="18"/>
                <w:szCs w:val="18"/>
              </w:rPr>
            </w:pPr>
          </w:p>
        </w:tc>
        <w:tc>
          <w:tcPr>
            <w:tcW w:w="1167" w:type="dxa"/>
            <w:vMerge/>
            <w:vAlign w:val="center"/>
          </w:tcPr>
          <w:p w14:paraId="53579318" w14:textId="77777777" w:rsidR="0062527C" w:rsidRDefault="0062527C">
            <w:pPr>
              <w:pStyle w:val="affffff5"/>
              <w:ind w:firstLineChars="0" w:firstLine="0"/>
              <w:jc w:val="center"/>
              <w:rPr>
                <w:sz w:val="18"/>
                <w:szCs w:val="18"/>
              </w:rPr>
            </w:pPr>
          </w:p>
        </w:tc>
        <w:tc>
          <w:tcPr>
            <w:tcW w:w="4639" w:type="dxa"/>
            <w:vMerge/>
            <w:vAlign w:val="center"/>
          </w:tcPr>
          <w:p w14:paraId="61B2D4D6" w14:textId="77777777" w:rsidR="0062527C" w:rsidRDefault="0062527C">
            <w:pPr>
              <w:pStyle w:val="affffff5"/>
              <w:ind w:firstLineChars="0" w:firstLine="0"/>
              <w:rPr>
                <w:sz w:val="18"/>
                <w:szCs w:val="18"/>
              </w:rPr>
            </w:pPr>
          </w:p>
        </w:tc>
        <w:tc>
          <w:tcPr>
            <w:tcW w:w="594" w:type="dxa"/>
            <w:gridSpan w:val="4"/>
            <w:vAlign w:val="center"/>
          </w:tcPr>
          <w:p w14:paraId="249BFCC5"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06" w:type="dxa"/>
            <w:gridSpan w:val="4"/>
            <w:vAlign w:val="center"/>
          </w:tcPr>
          <w:p w14:paraId="0F3CE20B" w14:textId="77777777" w:rsidR="0062527C" w:rsidRDefault="0062527C">
            <w:pPr>
              <w:pStyle w:val="affffff5"/>
              <w:ind w:firstLineChars="0" w:firstLine="0"/>
              <w:rPr>
                <w:sz w:val="18"/>
                <w:szCs w:val="18"/>
              </w:rPr>
            </w:pPr>
          </w:p>
        </w:tc>
        <w:tc>
          <w:tcPr>
            <w:tcW w:w="1276" w:type="dxa"/>
            <w:vMerge/>
            <w:vAlign w:val="center"/>
          </w:tcPr>
          <w:p w14:paraId="2DB8769F" w14:textId="77777777" w:rsidR="0062527C" w:rsidRDefault="0062527C">
            <w:pPr>
              <w:pStyle w:val="affffff5"/>
              <w:ind w:firstLine="420"/>
            </w:pPr>
          </w:p>
        </w:tc>
        <w:tc>
          <w:tcPr>
            <w:tcW w:w="708" w:type="dxa"/>
            <w:vMerge/>
            <w:vAlign w:val="center"/>
          </w:tcPr>
          <w:p w14:paraId="18AB7533" w14:textId="77777777" w:rsidR="0062527C" w:rsidRDefault="0062527C">
            <w:pPr>
              <w:pStyle w:val="affffff5"/>
              <w:ind w:firstLine="420"/>
            </w:pPr>
          </w:p>
        </w:tc>
      </w:tr>
      <w:tr w:rsidR="0062527C" w14:paraId="302DFC98" w14:textId="77777777">
        <w:trPr>
          <w:cantSplit/>
          <w:jc w:val="center"/>
        </w:trPr>
        <w:tc>
          <w:tcPr>
            <w:tcW w:w="644" w:type="dxa"/>
            <w:vMerge/>
            <w:tcMar>
              <w:left w:w="57" w:type="dxa"/>
              <w:right w:w="57" w:type="dxa"/>
            </w:tcMar>
            <w:vAlign w:val="center"/>
          </w:tcPr>
          <w:p w14:paraId="383E2D7B" w14:textId="77777777" w:rsidR="0062527C" w:rsidRDefault="0062527C">
            <w:pPr>
              <w:pStyle w:val="affffff5"/>
              <w:ind w:firstLineChars="0" w:firstLine="0"/>
              <w:jc w:val="center"/>
              <w:rPr>
                <w:sz w:val="18"/>
                <w:szCs w:val="18"/>
              </w:rPr>
            </w:pPr>
          </w:p>
        </w:tc>
        <w:tc>
          <w:tcPr>
            <w:tcW w:w="1167" w:type="dxa"/>
            <w:vMerge/>
            <w:vAlign w:val="center"/>
          </w:tcPr>
          <w:p w14:paraId="446398FB" w14:textId="77777777" w:rsidR="0062527C" w:rsidRDefault="0062527C">
            <w:pPr>
              <w:pStyle w:val="affffff5"/>
              <w:ind w:firstLineChars="0" w:firstLine="0"/>
              <w:jc w:val="center"/>
              <w:rPr>
                <w:sz w:val="18"/>
                <w:szCs w:val="18"/>
              </w:rPr>
            </w:pPr>
          </w:p>
        </w:tc>
        <w:tc>
          <w:tcPr>
            <w:tcW w:w="4639" w:type="dxa"/>
            <w:vAlign w:val="center"/>
          </w:tcPr>
          <w:p w14:paraId="3BF0B2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）底坑中固定的最高部件和轿厢最低部件（垂直滑动门的部件、护脚板、夹紧装置</w:t>
            </w:r>
            <w:proofErr w:type="gramStart"/>
            <w:r>
              <w:rPr>
                <w:rFonts w:hint="eastAsia"/>
                <w:sz w:val="18"/>
                <w:szCs w:val="18"/>
              </w:rPr>
              <w:t>钳块或者</w:t>
            </w:r>
            <w:proofErr w:type="gramEnd"/>
            <w:r>
              <w:rPr>
                <w:rFonts w:hint="eastAsia"/>
                <w:sz w:val="18"/>
                <w:szCs w:val="18"/>
              </w:rPr>
              <w:t>棘爪装置除外）之间的自由垂直距离不小于</w:t>
            </w:r>
            <w:r>
              <w:rPr>
                <w:rFonts w:hint="eastAsia"/>
                <w:sz w:val="18"/>
                <w:szCs w:val="18"/>
              </w:rPr>
              <w:t>0.30m</w:t>
            </w:r>
            <w:r>
              <w:rPr>
                <w:rFonts w:hint="eastAsia"/>
                <w:sz w:val="18"/>
                <w:szCs w:val="18"/>
              </w:rPr>
              <w:t>。</w:t>
            </w:r>
          </w:p>
        </w:tc>
        <w:tc>
          <w:tcPr>
            <w:tcW w:w="594" w:type="dxa"/>
            <w:gridSpan w:val="4"/>
            <w:vAlign w:val="center"/>
          </w:tcPr>
          <w:p w14:paraId="1BED258D"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06" w:type="dxa"/>
            <w:gridSpan w:val="4"/>
            <w:vAlign w:val="center"/>
          </w:tcPr>
          <w:p w14:paraId="73C65C19" w14:textId="77777777" w:rsidR="0062527C" w:rsidRDefault="0062527C">
            <w:pPr>
              <w:pStyle w:val="affffff5"/>
              <w:ind w:firstLineChars="0" w:firstLine="0"/>
              <w:rPr>
                <w:sz w:val="18"/>
                <w:szCs w:val="18"/>
              </w:rPr>
            </w:pPr>
          </w:p>
        </w:tc>
        <w:tc>
          <w:tcPr>
            <w:tcW w:w="1276" w:type="dxa"/>
            <w:vAlign w:val="center"/>
          </w:tcPr>
          <w:p w14:paraId="1BC82F09" w14:textId="77777777" w:rsidR="0062527C" w:rsidRDefault="0062527C">
            <w:pPr>
              <w:pStyle w:val="affffff5"/>
              <w:ind w:firstLine="420"/>
            </w:pPr>
          </w:p>
        </w:tc>
        <w:tc>
          <w:tcPr>
            <w:tcW w:w="708" w:type="dxa"/>
            <w:vAlign w:val="center"/>
          </w:tcPr>
          <w:p w14:paraId="69C11ACC" w14:textId="77777777" w:rsidR="0062527C" w:rsidRDefault="0062527C">
            <w:pPr>
              <w:pStyle w:val="affffff5"/>
              <w:ind w:firstLine="420"/>
            </w:pPr>
          </w:p>
        </w:tc>
      </w:tr>
      <w:tr w:rsidR="0062527C" w14:paraId="52FE5F17" w14:textId="77777777">
        <w:trPr>
          <w:cantSplit/>
          <w:jc w:val="center"/>
        </w:trPr>
        <w:tc>
          <w:tcPr>
            <w:tcW w:w="644" w:type="dxa"/>
            <w:vMerge w:val="restart"/>
            <w:tcMar>
              <w:left w:w="57" w:type="dxa"/>
              <w:right w:w="57" w:type="dxa"/>
            </w:tcMar>
            <w:vAlign w:val="center"/>
          </w:tcPr>
          <w:p w14:paraId="6F40300D" w14:textId="77777777" w:rsidR="0062527C" w:rsidRDefault="00991176">
            <w:pPr>
              <w:pStyle w:val="affffff5"/>
              <w:ind w:firstLineChars="0" w:firstLine="0"/>
              <w:jc w:val="center"/>
              <w:rPr>
                <w:sz w:val="18"/>
                <w:szCs w:val="18"/>
              </w:rPr>
            </w:pPr>
            <w:r>
              <w:rPr>
                <w:rFonts w:hint="eastAsia"/>
                <w:sz w:val="18"/>
                <w:szCs w:val="18"/>
              </w:rPr>
              <w:t>28</w:t>
            </w:r>
          </w:p>
        </w:tc>
        <w:tc>
          <w:tcPr>
            <w:tcW w:w="1167" w:type="dxa"/>
            <w:vMerge w:val="restart"/>
            <w:vAlign w:val="center"/>
          </w:tcPr>
          <w:p w14:paraId="0C8064F4" w14:textId="77777777" w:rsidR="0062527C" w:rsidRDefault="00991176">
            <w:pPr>
              <w:pStyle w:val="affffff5"/>
              <w:ind w:firstLineChars="0" w:firstLine="0"/>
              <w:jc w:val="center"/>
              <w:rPr>
                <w:sz w:val="18"/>
                <w:szCs w:val="18"/>
              </w:rPr>
            </w:pPr>
            <w:r>
              <w:rPr>
                <w:rFonts w:hint="eastAsia"/>
                <w:sz w:val="18"/>
                <w:szCs w:val="18"/>
              </w:rPr>
              <w:t>A1.2.2.13</w:t>
            </w:r>
          </w:p>
          <w:p w14:paraId="34AD8C6E"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5839" w:type="dxa"/>
            <w:gridSpan w:val="9"/>
            <w:vAlign w:val="center"/>
          </w:tcPr>
          <w:p w14:paraId="00F11C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276" w:type="dxa"/>
            <w:vAlign w:val="center"/>
          </w:tcPr>
          <w:p w14:paraId="3CE89B7C" w14:textId="77777777" w:rsidR="0062527C" w:rsidRDefault="0062527C">
            <w:pPr>
              <w:pStyle w:val="affffff5"/>
              <w:ind w:firstLine="420"/>
            </w:pPr>
          </w:p>
        </w:tc>
        <w:tc>
          <w:tcPr>
            <w:tcW w:w="708" w:type="dxa"/>
            <w:vAlign w:val="center"/>
          </w:tcPr>
          <w:p w14:paraId="42A1C48E" w14:textId="77777777" w:rsidR="0062527C" w:rsidRDefault="0062527C">
            <w:pPr>
              <w:pStyle w:val="affffff5"/>
              <w:ind w:firstLine="420"/>
            </w:pPr>
          </w:p>
        </w:tc>
      </w:tr>
      <w:tr w:rsidR="0062527C" w14:paraId="2F27C3D1" w14:textId="77777777">
        <w:trPr>
          <w:cantSplit/>
          <w:jc w:val="center"/>
        </w:trPr>
        <w:tc>
          <w:tcPr>
            <w:tcW w:w="644" w:type="dxa"/>
            <w:vMerge/>
            <w:tcMar>
              <w:left w:w="57" w:type="dxa"/>
              <w:right w:w="57" w:type="dxa"/>
            </w:tcMar>
            <w:vAlign w:val="center"/>
          </w:tcPr>
          <w:p w14:paraId="0392D797" w14:textId="77777777" w:rsidR="0062527C" w:rsidRDefault="0062527C">
            <w:pPr>
              <w:pStyle w:val="affffff5"/>
              <w:ind w:firstLineChars="0" w:firstLine="0"/>
              <w:jc w:val="center"/>
              <w:rPr>
                <w:sz w:val="18"/>
                <w:szCs w:val="18"/>
              </w:rPr>
            </w:pPr>
          </w:p>
        </w:tc>
        <w:tc>
          <w:tcPr>
            <w:tcW w:w="1167" w:type="dxa"/>
            <w:vMerge/>
            <w:vAlign w:val="center"/>
          </w:tcPr>
          <w:p w14:paraId="3365745A" w14:textId="77777777" w:rsidR="0062527C" w:rsidRDefault="0062527C">
            <w:pPr>
              <w:pStyle w:val="affffff5"/>
              <w:ind w:firstLineChars="0" w:firstLine="0"/>
              <w:jc w:val="center"/>
              <w:rPr>
                <w:sz w:val="18"/>
                <w:szCs w:val="18"/>
              </w:rPr>
            </w:pPr>
          </w:p>
        </w:tc>
        <w:tc>
          <w:tcPr>
            <w:tcW w:w="5839" w:type="dxa"/>
            <w:gridSpan w:val="9"/>
            <w:vAlign w:val="center"/>
          </w:tcPr>
          <w:p w14:paraId="562D78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进入底坑的梯子为永久设置的非固定式梯子，如果该梯子在展开位置可能与运动部件发生碰撞，当其不在存放位置时，能够通过电气安全装置防止电梯运行；</w:t>
            </w:r>
          </w:p>
        </w:tc>
        <w:tc>
          <w:tcPr>
            <w:tcW w:w="1276" w:type="dxa"/>
            <w:vAlign w:val="center"/>
          </w:tcPr>
          <w:p w14:paraId="29836E4A" w14:textId="77777777" w:rsidR="0062527C" w:rsidRDefault="0062527C">
            <w:pPr>
              <w:pStyle w:val="affffff5"/>
              <w:ind w:firstLine="420"/>
            </w:pPr>
          </w:p>
        </w:tc>
        <w:tc>
          <w:tcPr>
            <w:tcW w:w="708" w:type="dxa"/>
            <w:vAlign w:val="center"/>
          </w:tcPr>
          <w:p w14:paraId="322ACDD9" w14:textId="77777777" w:rsidR="0062527C" w:rsidRDefault="0062527C">
            <w:pPr>
              <w:pStyle w:val="affffff5"/>
              <w:ind w:firstLine="420"/>
            </w:pPr>
          </w:p>
        </w:tc>
      </w:tr>
      <w:tr w:rsidR="0062527C" w14:paraId="4AB4A72C" w14:textId="77777777">
        <w:trPr>
          <w:cantSplit/>
          <w:trHeight w:val="815"/>
          <w:jc w:val="center"/>
        </w:trPr>
        <w:tc>
          <w:tcPr>
            <w:tcW w:w="644" w:type="dxa"/>
            <w:vMerge/>
            <w:tcMar>
              <w:left w:w="57" w:type="dxa"/>
              <w:right w:w="57" w:type="dxa"/>
            </w:tcMar>
            <w:vAlign w:val="center"/>
          </w:tcPr>
          <w:p w14:paraId="238FF56E" w14:textId="77777777" w:rsidR="0062527C" w:rsidRDefault="0062527C">
            <w:pPr>
              <w:pStyle w:val="affffff5"/>
              <w:ind w:firstLineChars="0" w:firstLine="0"/>
              <w:jc w:val="center"/>
              <w:rPr>
                <w:sz w:val="18"/>
                <w:szCs w:val="18"/>
              </w:rPr>
            </w:pPr>
          </w:p>
        </w:tc>
        <w:tc>
          <w:tcPr>
            <w:tcW w:w="1167" w:type="dxa"/>
            <w:vMerge/>
            <w:vAlign w:val="center"/>
          </w:tcPr>
          <w:p w14:paraId="64C741E5" w14:textId="77777777" w:rsidR="0062527C" w:rsidRDefault="0062527C">
            <w:pPr>
              <w:pStyle w:val="affffff5"/>
              <w:ind w:firstLineChars="0" w:firstLine="0"/>
              <w:jc w:val="center"/>
              <w:rPr>
                <w:sz w:val="18"/>
                <w:szCs w:val="18"/>
              </w:rPr>
            </w:pPr>
          </w:p>
        </w:tc>
        <w:tc>
          <w:tcPr>
            <w:tcW w:w="4639" w:type="dxa"/>
            <w:vMerge w:val="restart"/>
            <w:vAlign w:val="center"/>
          </w:tcPr>
          <w:p w14:paraId="4B37CC3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594" w:type="dxa"/>
            <w:gridSpan w:val="4"/>
            <w:vAlign w:val="center"/>
          </w:tcPr>
          <w:p w14:paraId="36A2A556"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06" w:type="dxa"/>
            <w:gridSpan w:val="4"/>
            <w:vAlign w:val="center"/>
          </w:tcPr>
          <w:p w14:paraId="18ADAD09" w14:textId="77777777" w:rsidR="0062527C" w:rsidRDefault="0062527C">
            <w:pPr>
              <w:pStyle w:val="affffff5"/>
              <w:ind w:firstLineChars="0" w:firstLine="0"/>
              <w:rPr>
                <w:sz w:val="18"/>
                <w:szCs w:val="18"/>
              </w:rPr>
            </w:pPr>
          </w:p>
        </w:tc>
        <w:tc>
          <w:tcPr>
            <w:tcW w:w="1276" w:type="dxa"/>
            <w:vMerge w:val="restart"/>
            <w:vAlign w:val="center"/>
          </w:tcPr>
          <w:p w14:paraId="59D3EF1C" w14:textId="77777777" w:rsidR="0062527C" w:rsidRDefault="0062527C">
            <w:pPr>
              <w:pStyle w:val="affffff5"/>
              <w:ind w:firstLine="420"/>
            </w:pPr>
          </w:p>
        </w:tc>
        <w:tc>
          <w:tcPr>
            <w:tcW w:w="708" w:type="dxa"/>
            <w:vMerge w:val="restart"/>
            <w:vAlign w:val="center"/>
          </w:tcPr>
          <w:p w14:paraId="3288F1E5" w14:textId="77777777" w:rsidR="0062527C" w:rsidRDefault="0062527C">
            <w:pPr>
              <w:pStyle w:val="affffff5"/>
              <w:ind w:firstLine="420"/>
            </w:pPr>
          </w:p>
        </w:tc>
      </w:tr>
      <w:tr w:rsidR="0062527C" w14:paraId="74BC204F" w14:textId="77777777">
        <w:trPr>
          <w:cantSplit/>
          <w:jc w:val="center"/>
        </w:trPr>
        <w:tc>
          <w:tcPr>
            <w:tcW w:w="644" w:type="dxa"/>
            <w:vMerge/>
            <w:tcMar>
              <w:left w:w="57" w:type="dxa"/>
              <w:right w:w="57" w:type="dxa"/>
            </w:tcMar>
            <w:vAlign w:val="center"/>
          </w:tcPr>
          <w:p w14:paraId="0F7E19AE" w14:textId="77777777" w:rsidR="0062527C" w:rsidRDefault="0062527C">
            <w:pPr>
              <w:pStyle w:val="affffff5"/>
              <w:ind w:firstLineChars="0" w:firstLine="0"/>
              <w:jc w:val="center"/>
              <w:rPr>
                <w:sz w:val="18"/>
                <w:szCs w:val="18"/>
              </w:rPr>
            </w:pPr>
          </w:p>
        </w:tc>
        <w:tc>
          <w:tcPr>
            <w:tcW w:w="1167" w:type="dxa"/>
            <w:vMerge/>
            <w:vAlign w:val="center"/>
          </w:tcPr>
          <w:p w14:paraId="73ABE1C1" w14:textId="77777777" w:rsidR="0062527C" w:rsidRDefault="0062527C">
            <w:pPr>
              <w:pStyle w:val="affffff5"/>
              <w:ind w:firstLineChars="0" w:firstLine="0"/>
              <w:jc w:val="center"/>
              <w:rPr>
                <w:sz w:val="18"/>
                <w:szCs w:val="18"/>
              </w:rPr>
            </w:pPr>
          </w:p>
        </w:tc>
        <w:tc>
          <w:tcPr>
            <w:tcW w:w="4639" w:type="dxa"/>
            <w:vMerge/>
            <w:vAlign w:val="center"/>
          </w:tcPr>
          <w:p w14:paraId="24009623" w14:textId="77777777" w:rsidR="0062527C" w:rsidRDefault="0062527C">
            <w:pPr>
              <w:pStyle w:val="affffff5"/>
              <w:ind w:firstLineChars="0" w:firstLine="0"/>
              <w:rPr>
                <w:sz w:val="18"/>
                <w:szCs w:val="18"/>
              </w:rPr>
            </w:pPr>
          </w:p>
        </w:tc>
        <w:tc>
          <w:tcPr>
            <w:tcW w:w="594" w:type="dxa"/>
            <w:gridSpan w:val="4"/>
            <w:vAlign w:val="center"/>
          </w:tcPr>
          <w:p w14:paraId="458C7B48" w14:textId="77777777" w:rsidR="0062527C" w:rsidRDefault="00991176">
            <w:pPr>
              <w:pStyle w:val="affffff5"/>
              <w:ind w:firstLineChars="0" w:firstLine="0"/>
              <w:rPr>
                <w:sz w:val="18"/>
                <w:szCs w:val="18"/>
              </w:rPr>
            </w:pPr>
            <w:r>
              <w:rPr>
                <w:rFonts w:hint="eastAsia"/>
                <w:sz w:val="18"/>
                <w:szCs w:val="18"/>
              </w:rPr>
              <w:t>宽</w:t>
            </w:r>
            <w:r>
              <w:rPr>
                <w:rFonts w:hint="eastAsia"/>
                <w:sz w:val="18"/>
                <w:szCs w:val="18"/>
              </w:rPr>
              <w:t>m</w:t>
            </w:r>
          </w:p>
        </w:tc>
        <w:tc>
          <w:tcPr>
            <w:tcW w:w="606" w:type="dxa"/>
            <w:gridSpan w:val="4"/>
            <w:vAlign w:val="center"/>
          </w:tcPr>
          <w:p w14:paraId="39624655" w14:textId="77777777" w:rsidR="0062527C" w:rsidRDefault="0062527C">
            <w:pPr>
              <w:pStyle w:val="affffff5"/>
              <w:ind w:firstLineChars="0" w:firstLine="0"/>
              <w:rPr>
                <w:sz w:val="18"/>
                <w:szCs w:val="18"/>
              </w:rPr>
            </w:pPr>
          </w:p>
        </w:tc>
        <w:tc>
          <w:tcPr>
            <w:tcW w:w="1276" w:type="dxa"/>
            <w:vMerge/>
            <w:vAlign w:val="center"/>
          </w:tcPr>
          <w:p w14:paraId="0A31082B" w14:textId="77777777" w:rsidR="0062527C" w:rsidRDefault="0062527C">
            <w:pPr>
              <w:pStyle w:val="affffff5"/>
              <w:ind w:firstLine="420"/>
            </w:pPr>
          </w:p>
        </w:tc>
        <w:tc>
          <w:tcPr>
            <w:tcW w:w="708" w:type="dxa"/>
            <w:vMerge/>
            <w:vAlign w:val="center"/>
          </w:tcPr>
          <w:p w14:paraId="16131292" w14:textId="77777777" w:rsidR="0062527C" w:rsidRDefault="0062527C">
            <w:pPr>
              <w:pStyle w:val="affffff5"/>
              <w:ind w:firstLine="420"/>
            </w:pPr>
          </w:p>
        </w:tc>
      </w:tr>
      <w:tr w:rsidR="0062527C" w14:paraId="01AEFD93" w14:textId="77777777">
        <w:trPr>
          <w:cantSplit/>
          <w:jc w:val="center"/>
        </w:trPr>
        <w:tc>
          <w:tcPr>
            <w:tcW w:w="644" w:type="dxa"/>
            <w:vMerge w:val="restart"/>
            <w:tcMar>
              <w:left w:w="57" w:type="dxa"/>
              <w:right w:w="57" w:type="dxa"/>
            </w:tcMar>
            <w:vAlign w:val="center"/>
          </w:tcPr>
          <w:p w14:paraId="70307C85" w14:textId="77777777" w:rsidR="0062527C" w:rsidRDefault="00991176">
            <w:pPr>
              <w:pStyle w:val="affffff5"/>
              <w:ind w:firstLineChars="0" w:firstLine="0"/>
              <w:jc w:val="center"/>
              <w:rPr>
                <w:sz w:val="18"/>
                <w:szCs w:val="18"/>
              </w:rPr>
            </w:pPr>
            <w:r>
              <w:rPr>
                <w:rFonts w:hint="eastAsia"/>
                <w:sz w:val="18"/>
                <w:szCs w:val="18"/>
              </w:rPr>
              <w:t>29</w:t>
            </w:r>
          </w:p>
        </w:tc>
        <w:tc>
          <w:tcPr>
            <w:tcW w:w="1167" w:type="dxa"/>
            <w:vMerge w:val="restart"/>
            <w:vAlign w:val="center"/>
          </w:tcPr>
          <w:p w14:paraId="0F25E40B" w14:textId="77777777" w:rsidR="0062527C" w:rsidRDefault="00991176">
            <w:pPr>
              <w:pStyle w:val="affffff5"/>
              <w:ind w:firstLineChars="0" w:firstLine="0"/>
              <w:jc w:val="center"/>
              <w:rPr>
                <w:sz w:val="18"/>
                <w:szCs w:val="18"/>
              </w:rPr>
            </w:pPr>
            <w:r>
              <w:rPr>
                <w:rFonts w:hint="eastAsia"/>
                <w:sz w:val="18"/>
                <w:szCs w:val="18"/>
              </w:rPr>
              <w:t>A1.2.2.14</w:t>
            </w:r>
          </w:p>
          <w:p w14:paraId="3BAA38DD"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5839" w:type="dxa"/>
            <w:gridSpan w:val="9"/>
            <w:vAlign w:val="center"/>
          </w:tcPr>
          <w:p w14:paraId="0C5438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）底坑内设有在进入底坑时以及在底坑地面上均能够方便操作的停止装置和进入底坑时方便操作的井道照明操作装置，并且功能有效；</w:t>
            </w:r>
          </w:p>
        </w:tc>
        <w:tc>
          <w:tcPr>
            <w:tcW w:w="1276" w:type="dxa"/>
            <w:vAlign w:val="center"/>
          </w:tcPr>
          <w:p w14:paraId="161A7543" w14:textId="77777777" w:rsidR="0062527C" w:rsidRDefault="0062527C">
            <w:pPr>
              <w:pStyle w:val="affffff5"/>
              <w:ind w:firstLine="420"/>
            </w:pPr>
          </w:p>
        </w:tc>
        <w:tc>
          <w:tcPr>
            <w:tcW w:w="708" w:type="dxa"/>
            <w:vAlign w:val="center"/>
          </w:tcPr>
          <w:p w14:paraId="101145CA" w14:textId="77777777" w:rsidR="0062527C" w:rsidRDefault="0062527C">
            <w:pPr>
              <w:pStyle w:val="affffff5"/>
              <w:ind w:firstLine="420"/>
            </w:pPr>
          </w:p>
        </w:tc>
      </w:tr>
      <w:tr w:rsidR="0062527C" w14:paraId="18789378" w14:textId="77777777">
        <w:trPr>
          <w:cantSplit/>
          <w:jc w:val="center"/>
        </w:trPr>
        <w:tc>
          <w:tcPr>
            <w:tcW w:w="644" w:type="dxa"/>
            <w:vMerge/>
            <w:tcMar>
              <w:left w:w="57" w:type="dxa"/>
              <w:right w:w="57" w:type="dxa"/>
            </w:tcMar>
            <w:vAlign w:val="center"/>
          </w:tcPr>
          <w:p w14:paraId="3142A3CE" w14:textId="77777777" w:rsidR="0062527C" w:rsidRDefault="0062527C">
            <w:pPr>
              <w:pStyle w:val="affffff5"/>
              <w:ind w:firstLineChars="0" w:firstLine="0"/>
              <w:jc w:val="center"/>
              <w:rPr>
                <w:sz w:val="18"/>
                <w:szCs w:val="18"/>
              </w:rPr>
            </w:pPr>
          </w:p>
        </w:tc>
        <w:tc>
          <w:tcPr>
            <w:tcW w:w="1167" w:type="dxa"/>
            <w:vMerge/>
            <w:vAlign w:val="center"/>
          </w:tcPr>
          <w:p w14:paraId="6492E08A" w14:textId="77777777" w:rsidR="0062527C" w:rsidRDefault="0062527C">
            <w:pPr>
              <w:pStyle w:val="affffff5"/>
              <w:ind w:firstLineChars="0" w:firstLine="0"/>
              <w:jc w:val="center"/>
              <w:rPr>
                <w:sz w:val="18"/>
                <w:szCs w:val="18"/>
              </w:rPr>
            </w:pPr>
          </w:p>
        </w:tc>
        <w:tc>
          <w:tcPr>
            <w:tcW w:w="5839" w:type="dxa"/>
            <w:gridSpan w:val="9"/>
            <w:vAlign w:val="center"/>
          </w:tcPr>
          <w:p w14:paraId="71BD02A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276" w:type="dxa"/>
            <w:vAlign w:val="center"/>
          </w:tcPr>
          <w:p w14:paraId="7B1B5F16" w14:textId="77777777" w:rsidR="0062527C" w:rsidRDefault="0062527C">
            <w:pPr>
              <w:pStyle w:val="affffff5"/>
              <w:ind w:firstLine="420"/>
            </w:pPr>
          </w:p>
        </w:tc>
        <w:tc>
          <w:tcPr>
            <w:tcW w:w="708" w:type="dxa"/>
            <w:vAlign w:val="center"/>
          </w:tcPr>
          <w:p w14:paraId="641BC59A" w14:textId="77777777" w:rsidR="0062527C" w:rsidRDefault="0062527C">
            <w:pPr>
              <w:pStyle w:val="affffff5"/>
              <w:ind w:firstLine="420"/>
            </w:pPr>
          </w:p>
        </w:tc>
      </w:tr>
      <w:tr w:rsidR="0062527C" w14:paraId="7B9F738F" w14:textId="77777777">
        <w:trPr>
          <w:cantSplit/>
          <w:jc w:val="center"/>
        </w:trPr>
        <w:tc>
          <w:tcPr>
            <w:tcW w:w="644" w:type="dxa"/>
            <w:vMerge w:val="restart"/>
            <w:tcMar>
              <w:left w:w="57" w:type="dxa"/>
              <w:right w:w="57" w:type="dxa"/>
            </w:tcMar>
            <w:vAlign w:val="center"/>
          </w:tcPr>
          <w:p w14:paraId="64BE12FF" w14:textId="77777777" w:rsidR="0062527C" w:rsidRDefault="00991176">
            <w:pPr>
              <w:pStyle w:val="affffff5"/>
              <w:ind w:firstLineChars="0" w:firstLine="0"/>
              <w:jc w:val="center"/>
              <w:rPr>
                <w:sz w:val="18"/>
                <w:szCs w:val="18"/>
              </w:rPr>
            </w:pPr>
            <w:r>
              <w:rPr>
                <w:sz w:val="18"/>
                <w:szCs w:val="18"/>
              </w:rPr>
              <w:t>3</w:t>
            </w:r>
            <w:r>
              <w:rPr>
                <w:rFonts w:hint="eastAsia"/>
                <w:sz w:val="18"/>
                <w:szCs w:val="18"/>
              </w:rPr>
              <w:t>0</w:t>
            </w:r>
          </w:p>
        </w:tc>
        <w:tc>
          <w:tcPr>
            <w:tcW w:w="1167" w:type="dxa"/>
            <w:vMerge w:val="restart"/>
            <w:vAlign w:val="center"/>
          </w:tcPr>
          <w:p w14:paraId="6AEBA783" w14:textId="77777777" w:rsidR="0062527C" w:rsidRDefault="00991176">
            <w:pPr>
              <w:pStyle w:val="affffff5"/>
              <w:ind w:firstLineChars="0" w:firstLine="0"/>
              <w:jc w:val="center"/>
              <w:rPr>
                <w:sz w:val="18"/>
                <w:szCs w:val="18"/>
              </w:rPr>
            </w:pPr>
            <w:r>
              <w:rPr>
                <w:rFonts w:hint="eastAsia"/>
                <w:sz w:val="18"/>
                <w:szCs w:val="18"/>
              </w:rPr>
              <w:t>A1.2.2.15</w:t>
            </w:r>
          </w:p>
          <w:p w14:paraId="6D86357D" w14:textId="77777777" w:rsidR="0062527C" w:rsidRDefault="00991176">
            <w:pPr>
              <w:pStyle w:val="affffff5"/>
              <w:ind w:firstLineChars="0" w:firstLine="0"/>
              <w:jc w:val="center"/>
              <w:rPr>
                <w:sz w:val="18"/>
                <w:szCs w:val="18"/>
              </w:rPr>
            </w:pPr>
            <w:r>
              <w:rPr>
                <w:rFonts w:hint="eastAsia"/>
                <w:sz w:val="18"/>
                <w:szCs w:val="18"/>
              </w:rPr>
              <w:t>导轨支架</w:t>
            </w:r>
          </w:p>
        </w:tc>
        <w:tc>
          <w:tcPr>
            <w:tcW w:w="5839" w:type="dxa"/>
            <w:gridSpan w:val="9"/>
            <w:vAlign w:val="center"/>
          </w:tcPr>
          <w:p w14:paraId="50BEE1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）每根导轨至少有</w:t>
            </w:r>
            <w:r>
              <w:rPr>
                <w:rFonts w:hint="eastAsia"/>
                <w:sz w:val="18"/>
                <w:szCs w:val="18"/>
              </w:rPr>
              <w:t>2</w:t>
            </w:r>
            <w:r>
              <w:rPr>
                <w:rFonts w:hint="eastAsia"/>
                <w:sz w:val="18"/>
                <w:szCs w:val="18"/>
              </w:rPr>
              <w:t>个导轨支架，安装于井道上、下端部的非标准长度导轨的支架数量符合设计要求；</w:t>
            </w:r>
          </w:p>
        </w:tc>
        <w:tc>
          <w:tcPr>
            <w:tcW w:w="1276" w:type="dxa"/>
            <w:vAlign w:val="center"/>
          </w:tcPr>
          <w:p w14:paraId="45E31357" w14:textId="77777777" w:rsidR="0062527C" w:rsidRDefault="0062527C">
            <w:pPr>
              <w:pStyle w:val="affffff5"/>
              <w:ind w:firstLine="420"/>
            </w:pPr>
          </w:p>
        </w:tc>
        <w:tc>
          <w:tcPr>
            <w:tcW w:w="708" w:type="dxa"/>
            <w:vAlign w:val="center"/>
          </w:tcPr>
          <w:p w14:paraId="3369C460" w14:textId="77777777" w:rsidR="0062527C" w:rsidRDefault="0062527C">
            <w:pPr>
              <w:pStyle w:val="affffff5"/>
              <w:ind w:firstLine="420"/>
            </w:pPr>
          </w:p>
        </w:tc>
      </w:tr>
      <w:tr w:rsidR="0062527C" w14:paraId="72213FFC" w14:textId="77777777">
        <w:trPr>
          <w:cantSplit/>
          <w:jc w:val="center"/>
        </w:trPr>
        <w:tc>
          <w:tcPr>
            <w:tcW w:w="644" w:type="dxa"/>
            <w:vMerge/>
            <w:tcMar>
              <w:left w:w="57" w:type="dxa"/>
              <w:right w:w="57" w:type="dxa"/>
            </w:tcMar>
            <w:vAlign w:val="center"/>
          </w:tcPr>
          <w:p w14:paraId="2F21293D" w14:textId="77777777" w:rsidR="0062527C" w:rsidRDefault="0062527C">
            <w:pPr>
              <w:pStyle w:val="affffff5"/>
              <w:ind w:firstLineChars="0" w:firstLine="0"/>
              <w:jc w:val="center"/>
              <w:rPr>
                <w:sz w:val="18"/>
                <w:szCs w:val="18"/>
              </w:rPr>
            </w:pPr>
          </w:p>
        </w:tc>
        <w:tc>
          <w:tcPr>
            <w:tcW w:w="1167" w:type="dxa"/>
            <w:vMerge/>
            <w:vAlign w:val="center"/>
          </w:tcPr>
          <w:p w14:paraId="2637DF68" w14:textId="77777777" w:rsidR="0062527C" w:rsidRDefault="0062527C">
            <w:pPr>
              <w:pStyle w:val="affffff5"/>
              <w:ind w:firstLineChars="0" w:firstLine="0"/>
              <w:jc w:val="center"/>
              <w:rPr>
                <w:sz w:val="18"/>
                <w:szCs w:val="18"/>
              </w:rPr>
            </w:pPr>
          </w:p>
        </w:tc>
        <w:tc>
          <w:tcPr>
            <w:tcW w:w="5839" w:type="dxa"/>
            <w:gridSpan w:val="9"/>
            <w:vAlign w:val="center"/>
          </w:tcPr>
          <w:p w14:paraId="48824E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）导轨支架安装牢固，锚栓（如膨胀螺栓）固定只能在井道壁的混凝土构件上使用。</w:t>
            </w:r>
          </w:p>
        </w:tc>
        <w:tc>
          <w:tcPr>
            <w:tcW w:w="1276" w:type="dxa"/>
            <w:vAlign w:val="center"/>
          </w:tcPr>
          <w:p w14:paraId="4A18ED1F" w14:textId="77777777" w:rsidR="0062527C" w:rsidRDefault="0062527C">
            <w:pPr>
              <w:pStyle w:val="affffff5"/>
              <w:ind w:firstLine="420"/>
            </w:pPr>
          </w:p>
        </w:tc>
        <w:tc>
          <w:tcPr>
            <w:tcW w:w="708" w:type="dxa"/>
            <w:vAlign w:val="center"/>
          </w:tcPr>
          <w:p w14:paraId="394DA0DE" w14:textId="77777777" w:rsidR="0062527C" w:rsidRDefault="0062527C">
            <w:pPr>
              <w:pStyle w:val="affffff5"/>
              <w:ind w:firstLine="420"/>
            </w:pPr>
          </w:p>
        </w:tc>
      </w:tr>
      <w:tr w:rsidR="0062527C" w14:paraId="64B9901F" w14:textId="77777777">
        <w:trPr>
          <w:cantSplit/>
          <w:trHeight w:val="862"/>
          <w:jc w:val="center"/>
        </w:trPr>
        <w:tc>
          <w:tcPr>
            <w:tcW w:w="644" w:type="dxa"/>
            <w:vMerge w:val="restart"/>
            <w:tcMar>
              <w:left w:w="57" w:type="dxa"/>
              <w:right w:w="57" w:type="dxa"/>
            </w:tcMar>
            <w:vAlign w:val="center"/>
          </w:tcPr>
          <w:p w14:paraId="00A09080" w14:textId="77777777" w:rsidR="0062527C" w:rsidRDefault="00991176">
            <w:pPr>
              <w:pStyle w:val="affffff5"/>
              <w:ind w:firstLineChars="0" w:firstLine="0"/>
              <w:jc w:val="center"/>
              <w:rPr>
                <w:sz w:val="18"/>
                <w:szCs w:val="18"/>
              </w:rPr>
            </w:pPr>
            <w:r>
              <w:rPr>
                <w:sz w:val="18"/>
                <w:szCs w:val="18"/>
              </w:rPr>
              <w:lastRenderedPageBreak/>
              <w:t>3</w:t>
            </w:r>
            <w:r>
              <w:rPr>
                <w:rFonts w:hint="eastAsia"/>
                <w:sz w:val="18"/>
                <w:szCs w:val="18"/>
              </w:rPr>
              <w:t>1</w:t>
            </w:r>
          </w:p>
        </w:tc>
        <w:tc>
          <w:tcPr>
            <w:tcW w:w="1167" w:type="dxa"/>
            <w:vMerge w:val="restart"/>
            <w:vAlign w:val="center"/>
          </w:tcPr>
          <w:p w14:paraId="2AD42BFC" w14:textId="77777777" w:rsidR="0062527C" w:rsidRDefault="00991176">
            <w:pPr>
              <w:pStyle w:val="affffff5"/>
              <w:ind w:firstLineChars="0" w:firstLine="0"/>
              <w:jc w:val="center"/>
              <w:rPr>
                <w:sz w:val="18"/>
                <w:szCs w:val="18"/>
              </w:rPr>
            </w:pPr>
            <w:r>
              <w:rPr>
                <w:rFonts w:hint="eastAsia"/>
                <w:sz w:val="18"/>
                <w:szCs w:val="18"/>
              </w:rPr>
              <w:t>A1.2.2.17</w:t>
            </w:r>
          </w:p>
          <w:p w14:paraId="28A81FD7" w14:textId="77777777" w:rsidR="0062527C" w:rsidRDefault="00991176">
            <w:pPr>
              <w:pStyle w:val="affffff5"/>
              <w:ind w:firstLineChars="0" w:firstLine="0"/>
              <w:jc w:val="center"/>
              <w:rPr>
                <w:sz w:val="18"/>
                <w:szCs w:val="18"/>
              </w:rPr>
            </w:pPr>
            <w:r>
              <w:rPr>
                <w:rFonts w:hint="eastAsia"/>
                <w:sz w:val="18"/>
                <w:szCs w:val="18"/>
              </w:rPr>
              <w:t>缓冲器</w:t>
            </w:r>
          </w:p>
        </w:tc>
        <w:tc>
          <w:tcPr>
            <w:tcW w:w="5839" w:type="dxa"/>
            <w:gridSpan w:val="9"/>
            <w:vAlign w:val="center"/>
          </w:tcPr>
          <w:p w14:paraId="54DA506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1276" w:type="dxa"/>
            <w:vAlign w:val="center"/>
          </w:tcPr>
          <w:p w14:paraId="564BB169" w14:textId="77777777" w:rsidR="0062527C" w:rsidRDefault="0062527C">
            <w:pPr>
              <w:pStyle w:val="affffff5"/>
              <w:ind w:firstLine="420"/>
            </w:pPr>
          </w:p>
        </w:tc>
        <w:tc>
          <w:tcPr>
            <w:tcW w:w="708" w:type="dxa"/>
            <w:vAlign w:val="center"/>
          </w:tcPr>
          <w:p w14:paraId="30E1E276" w14:textId="77777777" w:rsidR="0062527C" w:rsidRDefault="0062527C">
            <w:pPr>
              <w:pStyle w:val="affffff5"/>
              <w:ind w:firstLine="420"/>
            </w:pPr>
          </w:p>
        </w:tc>
      </w:tr>
      <w:tr w:rsidR="0062527C" w14:paraId="5E15D59D" w14:textId="77777777">
        <w:trPr>
          <w:cantSplit/>
          <w:trHeight w:val="492"/>
          <w:jc w:val="center"/>
        </w:trPr>
        <w:tc>
          <w:tcPr>
            <w:tcW w:w="644" w:type="dxa"/>
            <w:vMerge/>
            <w:tcMar>
              <w:left w:w="57" w:type="dxa"/>
              <w:right w:w="57" w:type="dxa"/>
            </w:tcMar>
            <w:vAlign w:val="center"/>
          </w:tcPr>
          <w:p w14:paraId="3DDAEB80" w14:textId="77777777" w:rsidR="0062527C" w:rsidRDefault="0062527C">
            <w:pPr>
              <w:pStyle w:val="affffff5"/>
              <w:ind w:firstLineChars="0" w:firstLine="0"/>
              <w:jc w:val="center"/>
              <w:rPr>
                <w:sz w:val="18"/>
                <w:szCs w:val="18"/>
              </w:rPr>
            </w:pPr>
          </w:p>
        </w:tc>
        <w:tc>
          <w:tcPr>
            <w:tcW w:w="1167" w:type="dxa"/>
            <w:vMerge/>
            <w:vAlign w:val="center"/>
          </w:tcPr>
          <w:p w14:paraId="1289591B" w14:textId="77777777" w:rsidR="0062527C" w:rsidRDefault="0062527C">
            <w:pPr>
              <w:pStyle w:val="affffff5"/>
              <w:ind w:firstLineChars="0" w:firstLine="0"/>
              <w:jc w:val="center"/>
              <w:rPr>
                <w:sz w:val="18"/>
                <w:szCs w:val="18"/>
              </w:rPr>
            </w:pPr>
          </w:p>
        </w:tc>
        <w:tc>
          <w:tcPr>
            <w:tcW w:w="5839" w:type="dxa"/>
            <w:gridSpan w:val="9"/>
            <w:vAlign w:val="center"/>
          </w:tcPr>
          <w:p w14:paraId="3A2C1ED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1276" w:type="dxa"/>
            <w:vAlign w:val="center"/>
          </w:tcPr>
          <w:p w14:paraId="49A853F5" w14:textId="77777777" w:rsidR="0062527C" w:rsidRDefault="0062527C">
            <w:pPr>
              <w:pStyle w:val="affffff5"/>
              <w:ind w:firstLine="420"/>
            </w:pPr>
          </w:p>
        </w:tc>
        <w:tc>
          <w:tcPr>
            <w:tcW w:w="708" w:type="dxa"/>
            <w:vAlign w:val="center"/>
          </w:tcPr>
          <w:p w14:paraId="59A9B1C6" w14:textId="77777777" w:rsidR="0062527C" w:rsidRDefault="0062527C">
            <w:pPr>
              <w:pStyle w:val="affffff5"/>
              <w:ind w:firstLine="420"/>
            </w:pPr>
          </w:p>
        </w:tc>
      </w:tr>
      <w:tr w:rsidR="0062527C" w14:paraId="58A2335A" w14:textId="77777777">
        <w:trPr>
          <w:cantSplit/>
          <w:trHeight w:val="500"/>
          <w:jc w:val="center"/>
        </w:trPr>
        <w:tc>
          <w:tcPr>
            <w:tcW w:w="644" w:type="dxa"/>
            <w:vMerge/>
            <w:tcMar>
              <w:left w:w="57" w:type="dxa"/>
              <w:right w:w="57" w:type="dxa"/>
            </w:tcMar>
            <w:vAlign w:val="center"/>
          </w:tcPr>
          <w:p w14:paraId="06B0DC54" w14:textId="77777777" w:rsidR="0062527C" w:rsidRDefault="0062527C">
            <w:pPr>
              <w:pStyle w:val="affffff5"/>
              <w:ind w:firstLineChars="0" w:firstLine="0"/>
              <w:jc w:val="center"/>
              <w:rPr>
                <w:sz w:val="18"/>
                <w:szCs w:val="18"/>
              </w:rPr>
            </w:pPr>
          </w:p>
        </w:tc>
        <w:tc>
          <w:tcPr>
            <w:tcW w:w="1167" w:type="dxa"/>
            <w:vMerge/>
            <w:vAlign w:val="center"/>
          </w:tcPr>
          <w:p w14:paraId="4A013265" w14:textId="77777777" w:rsidR="0062527C" w:rsidRDefault="0062527C">
            <w:pPr>
              <w:pStyle w:val="affffff5"/>
              <w:ind w:firstLineChars="0" w:firstLine="0"/>
              <w:jc w:val="center"/>
              <w:rPr>
                <w:sz w:val="18"/>
                <w:szCs w:val="18"/>
              </w:rPr>
            </w:pPr>
          </w:p>
        </w:tc>
        <w:tc>
          <w:tcPr>
            <w:tcW w:w="5839" w:type="dxa"/>
            <w:gridSpan w:val="9"/>
            <w:vAlign w:val="center"/>
          </w:tcPr>
          <w:p w14:paraId="2AF729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276" w:type="dxa"/>
            <w:vAlign w:val="center"/>
          </w:tcPr>
          <w:p w14:paraId="66F29C8D" w14:textId="77777777" w:rsidR="0062527C" w:rsidRDefault="0062527C">
            <w:pPr>
              <w:pStyle w:val="affffff5"/>
              <w:ind w:firstLine="420"/>
            </w:pPr>
          </w:p>
        </w:tc>
        <w:tc>
          <w:tcPr>
            <w:tcW w:w="708" w:type="dxa"/>
            <w:vAlign w:val="center"/>
          </w:tcPr>
          <w:p w14:paraId="046CAFD5" w14:textId="77777777" w:rsidR="0062527C" w:rsidRDefault="0062527C">
            <w:pPr>
              <w:pStyle w:val="affffff5"/>
              <w:ind w:firstLine="420"/>
            </w:pPr>
          </w:p>
        </w:tc>
      </w:tr>
      <w:tr w:rsidR="0062527C" w14:paraId="2491D9E0" w14:textId="77777777">
        <w:trPr>
          <w:cantSplit/>
          <w:trHeight w:val="791"/>
          <w:jc w:val="center"/>
        </w:trPr>
        <w:tc>
          <w:tcPr>
            <w:tcW w:w="644" w:type="dxa"/>
            <w:vMerge/>
            <w:tcMar>
              <w:left w:w="57" w:type="dxa"/>
              <w:right w:w="57" w:type="dxa"/>
            </w:tcMar>
            <w:vAlign w:val="center"/>
          </w:tcPr>
          <w:p w14:paraId="6198EDA4" w14:textId="77777777" w:rsidR="0062527C" w:rsidRDefault="0062527C">
            <w:pPr>
              <w:pStyle w:val="affffff5"/>
              <w:ind w:firstLineChars="0" w:firstLine="0"/>
              <w:jc w:val="center"/>
              <w:rPr>
                <w:sz w:val="18"/>
                <w:szCs w:val="18"/>
              </w:rPr>
            </w:pPr>
          </w:p>
        </w:tc>
        <w:tc>
          <w:tcPr>
            <w:tcW w:w="1167" w:type="dxa"/>
            <w:vMerge/>
            <w:vAlign w:val="center"/>
          </w:tcPr>
          <w:p w14:paraId="42E1A6A3" w14:textId="77777777" w:rsidR="0062527C" w:rsidRDefault="0062527C">
            <w:pPr>
              <w:pStyle w:val="affffff5"/>
              <w:ind w:firstLineChars="0" w:firstLine="0"/>
              <w:jc w:val="center"/>
              <w:rPr>
                <w:sz w:val="18"/>
                <w:szCs w:val="18"/>
              </w:rPr>
            </w:pPr>
          </w:p>
        </w:tc>
        <w:tc>
          <w:tcPr>
            <w:tcW w:w="5839" w:type="dxa"/>
            <w:gridSpan w:val="9"/>
            <w:vAlign w:val="center"/>
          </w:tcPr>
          <w:p w14:paraId="65C290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1276" w:type="dxa"/>
            <w:vAlign w:val="center"/>
          </w:tcPr>
          <w:p w14:paraId="743EF2DE" w14:textId="77777777" w:rsidR="0062527C" w:rsidRDefault="0062527C">
            <w:pPr>
              <w:pStyle w:val="affffff5"/>
              <w:ind w:firstLine="420"/>
            </w:pPr>
          </w:p>
        </w:tc>
        <w:tc>
          <w:tcPr>
            <w:tcW w:w="708" w:type="dxa"/>
            <w:vAlign w:val="center"/>
          </w:tcPr>
          <w:p w14:paraId="2DF82AE2" w14:textId="77777777" w:rsidR="0062527C" w:rsidRDefault="0062527C">
            <w:pPr>
              <w:pStyle w:val="affffff5"/>
              <w:ind w:firstLine="420"/>
            </w:pPr>
          </w:p>
        </w:tc>
      </w:tr>
      <w:tr w:rsidR="0062527C" w14:paraId="795BB1E6" w14:textId="77777777">
        <w:trPr>
          <w:cantSplit/>
          <w:trHeight w:val="1059"/>
          <w:jc w:val="center"/>
        </w:trPr>
        <w:tc>
          <w:tcPr>
            <w:tcW w:w="644" w:type="dxa"/>
            <w:tcMar>
              <w:left w:w="57" w:type="dxa"/>
              <w:right w:w="57" w:type="dxa"/>
            </w:tcMar>
            <w:vAlign w:val="center"/>
          </w:tcPr>
          <w:p w14:paraId="0A601B94" w14:textId="77777777" w:rsidR="0062527C" w:rsidRDefault="00991176">
            <w:pPr>
              <w:pStyle w:val="affffff5"/>
              <w:ind w:firstLineChars="0" w:firstLine="0"/>
              <w:jc w:val="center"/>
              <w:rPr>
                <w:sz w:val="18"/>
                <w:szCs w:val="18"/>
              </w:rPr>
            </w:pPr>
            <w:r>
              <w:rPr>
                <w:sz w:val="18"/>
                <w:szCs w:val="18"/>
              </w:rPr>
              <w:t>3</w:t>
            </w:r>
            <w:r>
              <w:rPr>
                <w:rFonts w:hint="eastAsia"/>
                <w:sz w:val="18"/>
                <w:szCs w:val="18"/>
              </w:rPr>
              <w:t>2</w:t>
            </w:r>
          </w:p>
        </w:tc>
        <w:tc>
          <w:tcPr>
            <w:tcW w:w="1167" w:type="dxa"/>
            <w:vAlign w:val="center"/>
          </w:tcPr>
          <w:p w14:paraId="240EAEE5" w14:textId="77777777" w:rsidR="0062527C" w:rsidRDefault="00991176">
            <w:pPr>
              <w:pStyle w:val="affffff5"/>
              <w:ind w:firstLineChars="0" w:firstLine="0"/>
              <w:jc w:val="center"/>
              <w:rPr>
                <w:sz w:val="18"/>
                <w:szCs w:val="18"/>
              </w:rPr>
            </w:pPr>
            <w:r>
              <w:rPr>
                <w:rFonts w:hint="eastAsia"/>
                <w:sz w:val="18"/>
                <w:szCs w:val="18"/>
              </w:rPr>
              <w:t>A1.2.2.18</w:t>
            </w:r>
          </w:p>
          <w:p w14:paraId="62584E85"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5839" w:type="dxa"/>
            <w:gridSpan w:val="9"/>
            <w:vAlign w:val="center"/>
          </w:tcPr>
          <w:p w14:paraId="70C94185" w14:textId="77777777" w:rsidR="0062527C" w:rsidRDefault="00991176">
            <w:pPr>
              <w:pStyle w:val="affffff5"/>
              <w:ind w:firstLineChars="0" w:firstLine="0"/>
              <w:rPr>
                <w:sz w:val="18"/>
                <w:szCs w:val="18"/>
              </w:rPr>
            </w:pPr>
            <w:r>
              <w:rPr>
                <w:rFonts w:hint="eastAsia"/>
                <w:sz w:val="18"/>
                <w:szCs w:val="18"/>
              </w:rPr>
              <w:t>检查极限位置限制装置是否能够在轿厢、对重接触缓冲器之前或者柱塞接触缓冲停止装置之前起作用，并且在缓冲器被压缩或者柱塞在缓冲停止区的期间能够保持其作用状态。</w:t>
            </w:r>
          </w:p>
        </w:tc>
        <w:tc>
          <w:tcPr>
            <w:tcW w:w="1276" w:type="dxa"/>
            <w:vAlign w:val="center"/>
          </w:tcPr>
          <w:p w14:paraId="73E37929" w14:textId="77777777" w:rsidR="0062527C" w:rsidRDefault="0062527C">
            <w:pPr>
              <w:pStyle w:val="affffff5"/>
              <w:ind w:firstLine="420"/>
            </w:pPr>
          </w:p>
        </w:tc>
        <w:tc>
          <w:tcPr>
            <w:tcW w:w="708" w:type="dxa"/>
            <w:vAlign w:val="center"/>
          </w:tcPr>
          <w:p w14:paraId="78ABFED2" w14:textId="77777777" w:rsidR="0062527C" w:rsidRDefault="0062527C">
            <w:pPr>
              <w:pStyle w:val="affffff5"/>
              <w:ind w:firstLine="420"/>
            </w:pPr>
          </w:p>
        </w:tc>
      </w:tr>
      <w:tr w:rsidR="0062527C" w14:paraId="0C7137BA" w14:textId="77777777">
        <w:trPr>
          <w:cantSplit/>
          <w:jc w:val="center"/>
        </w:trPr>
        <w:tc>
          <w:tcPr>
            <w:tcW w:w="644" w:type="dxa"/>
            <w:vMerge w:val="restart"/>
            <w:tcMar>
              <w:left w:w="57" w:type="dxa"/>
              <w:right w:w="57" w:type="dxa"/>
            </w:tcMar>
            <w:vAlign w:val="center"/>
          </w:tcPr>
          <w:p w14:paraId="4DC4CF3F" w14:textId="77777777" w:rsidR="0062527C" w:rsidRDefault="00991176">
            <w:pPr>
              <w:pStyle w:val="affffff5"/>
              <w:ind w:firstLineChars="0" w:firstLine="0"/>
              <w:jc w:val="center"/>
              <w:rPr>
                <w:sz w:val="18"/>
                <w:szCs w:val="18"/>
              </w:rPr>
            </w:pPr>
            <w:r>
              <w:rPr>
                <w:rFonts w:hint="eastAsia"/>
                <w:sz w:val="18"/>
                <w:szCs w:val="18"/>
              </w:rPr>
              <w:t>33</w:t>
            </w:r>
          </w:p>
        </w:tc>
        <w:tc>
          <w:tcPr>
            <w:tcW w:w="1167" w:type="dxa"/>
            <w:vMerge w:val="restart"/>
            <w:vAlign w:val="center"/>
          </w:tcPr>
          <w:p w14:paraId="124F861F" w14:textId="77777777" w:rsidR="0062527C" w:rsidRDefault="00991176">
            <w:pPr>
              <w:pStyle w:val="affffff5"/>
              <w:ind w:firstLineChars="0" w:firstLine="0"/>
              <w:jc w:val="center"/>
              <w:rPr>
                <w:sz w:val="18"/>
                <w:szCs w:val="18"/>
              </w:rPr>
            </w:pPr>
            <w:r>
              <w:rPr>
                <w:rFonts w:hint="eastAsia"/>
                <w:sz w:val="18"/>
                <w:szCs w:val="18"/>
              </w:rPr>
              <w:t>A1.2.2.19</w:t>
            </w:r>
          </w:p>
          <w:p w14:paraId="0FD90BC3" w14:textId="77777777" w:rsidR="0062527C" w:rsidRDefault="00991176">
            <w:pPr>
              <w:pStyle w:val="affffff5"/>
              <w:ind w:firstLineChars="0" w:firstLine="0"/>
              <w:jc w:val="center"/>
              <w:rPr>
                <w:sz w:val="18"/>
                <w:szCs w:val="18"/>
              </w:rPr>
            </w:pPr>
            <w:r>
              <w:rPr>
                <w:rFonts w:hint="eastAsia"/>
                <w:sz w:val="18"/>
                <w:szCs w:val="18"/>
              </w:rPr>
              <w:t>液压柱塞</w:t>
            </w:r>
          </w:p>
        </w:tc>
        <w:tc>
          <w:tcPr>
            <w:tcW w:w="5839" w:type="dxa"/>
            <w:gridSpan w:val="9"/>
            <w:vAlign w:val="center"/>
          </w:tcPr>
          <w:p w14:paraId="14A4E9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）液压柱塞无漏油，运行顺畅，柱塞表面光滑；</w:t>
            </w:r>
          </w:p>
        </w:tc>
        <w:tc>
          <w:tcPr>
            <w:tcW w:w="1276" w:type="dxa"/>
            <w:vAlign w:val="center"/>
          </w:tcPr>
          <w:p w14:paraId="15A516F2" w14:textId="77777777" w:rsidR="0062527C" w:rsidRDefault="0062527C">
            <w:pPr>
              <w:pStyle w:val="affffff5"/>
              <w:ind w:firstLine="420"/>
            </w:pPr>
          </w:p>
        </w:tc>
        <w:tc>
          <w:tcPr>
            <w:tcW w:w="708" w:type="dxa"/>
            <w:vAlign w:val="center"/>
          </w:tcPr>
          <w:p w14:paraId="796E02E0" w14:textId="77777777" w:rsidR="0062527C" w:rsidRDefault="0062527C">
            <w:pPr>
              <w:pStyle w:val="affffff5"/>
              <w:ind w:firstLine="420"/>
            </w:pPr>
          </w:p>
        </w:tc>
      </w:tr>
      <w:tr w:rsidR="0062527C" w14:paraId="5319E6FC" w14:textId="77777777">
        <w:trPr>
          <w:cantSplit/>
          <w:jc w:val="center"/>
        </w:trPr>
        <w:tc>
          <w:tcPr>
            <w:tcW w:w="644" w:type="dxa"/>
            <w:vMerge/>
            <w:tcMar>
              <w:left w:w="57" w:type="dxa"/>
              <w:right w:w="57" w:type="dxa"/>
            </w:tcMar>
            <w:vAlign w:val="center"/>
          </w:tcPr>
          <w:p w14:paraId="6E7380DB" w14:textId="77777777" w:rsidR="0062527C" w:rsidRDefault="0062527C">
            <w:pPr>
              <w:pStyle w:val="affffff5"/>
              <w:ind w:firstLineChars="0" w:firstLine="0"/>
              <w:jc w:val="center"/>
              <w:rPr>
                <w:sz w:val="18"/>
                <w:szCs w:val="18"/>
              </w:rPr>
            </w:pPr>
          </w:p>
        </w:tc>
        <w:tc>
          <w:tcPr>
            <w:tcW w:w="1167" w:type="dxa"/>
            <w:vMerge/>
            <w:vAlign w:val="center"/>
          </w:tcPr>
          <w:p w14:paraId="60234ACA" w14:textId="77777777" w:rsidR="0062527C" w:rsidRDefault="0062527C">
            <w:pPr>
              <w:pStyle w:val="affffff5"/>
              <w:ind w:firstLineChars="0" w:firstLine="0"/>
              <w:jc w:val="center"/>
              <w:rPr>
                <w:sz w:val="18"/>
                <w:szCs w:val="18"/>
              </w:rPr>
            </w:pPr>
          </w:p>
        </w:tc>
        <w:tc>
          <w:tcPr>
            <w:tcW w:w="5839" w:type="dxa"/>
            <w:gridSpan w:val="9"/>
            <w:vAlign w:val="center"/>
          </w:tcPr>
          <w:p w14:paraId="44F923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）柱塞、消音器放气操作符合要求；</w:t>
            </w:r>
          </w:p>
        </w:tc>
        <w:tc>
          <w:tcPr>
            <w:tcW w:w="1276" w:type="dxa"/>
            <w:vAlign w:val="center"/>
          </w:tcPr>
          <w:p w14:paraId="24DAFDE4" w14:textId="77777777" w:rsidR="0062527C" w:rsidRDefault="0062527C">
            <w:pPr>
              <w:pStyle w:val="affffff5"/>
              <w:ind w:firstLine="420"/>
            </w:pPr>
          </w:p>
        </w:tc>
        <w:tc>
          <w:tcPr>
            <w:tcW w:w="708" w:type="dxa"/>
            <w:vAlign w:val="center"/>
          </w:tcPr>
          <w:p w14:paraId="004ADD56" w14:textId="77777777" w:rsidR="0062527C" w:rsidRDefault="0062527C">
            <w:pPr>
              <w:pStyle w:val="affffff5"/>
              <w:ind w:firstLine="420"/>
            </w:pPr>
          </w:p>
        </w:tc>
      </w:tr>
      <w:tr w:rsidR="0062527C" w14:paraId="337F00CE" w14:textId="77777777">
        <w:trPr>
          <w:cantSplit/>
          <w:jc w:val="center"/>
        </w:trPr>
        <w:tc>
          <w:tcPr>
            <w:tcW w:w="644" w:type="dxa"/>
            <w:vMerge/>
            <w:tcMar>
              <w:left w:w="57" w:type="dxa"/>
              <w:right w:w="57" w:type="dxa"/>
            </w:tcMar>
            <w:vAlign w:val="center"/>
          </w:tcPr>
          <w:p w14:paraId="23BF3AF9" w14:textId="77777777" w:rsidR="0062527C" w:rsidRDefault="0062527C">
            <w:pPr>
              <w:pStyle w:val="affffff5"/>
              <w:ind w:firstLineChars="0" w:firstLine="0"/>
              <w:jc w:val="center"/>
              <w:rPr>
                <w:sz w:val="18"/>
                <w:szCs w:val="18"/>
              </w:rPr>
            </w:pPr>
          </w:p>
        </w:tc>
        <w:tc>
          <w:tcPr>
            <w:tcW w:w="1167" w:type="dxa"/>
            <w:vMerge/>
            <w:vAlign w:val="center"/>
          </w:tcPr>
          <w:p w14:paraId="7A463A1F" w14:textId="77777777" w:rsidR="0062527C" w:rsidRDefault="0062527C">
            <w:pPr>
              <w:pStyle w:val="affffff5"/>
              <w:ind w:firstLineChars="0" w:firstLine="0"/>
              <w:jc w:val="center"/>
              <w:rPr>
                <w:sz w:val="18"/>
                <w:szCs w:val="18"/>
              </w:rPr>
            </w:pPr>
          </w:p>
        </w:tc>
        <w:tc>
          <w:tcPr>
            <w:tcW w:w="5839" w:type="dxa"/>
            <w:gridSpan w:val="9"/>
            <w:vAlign w:val="center"/>
          </w:tcPr>
          <w:p w14:paraId="7330A50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）柱塞限位装置符合要求。</w:t>
            </w:r>
          </w:p>
        </w:tc>
        <w:tc>
          <w:tcPr>
            <w:tcW w:w="1276" w:type="dxa"/>
            <w:vAlign w:val="center"/>
          </w:tcPr>
          <w:p w14:paraId="2C3801CB" w14:textId="77777777" w:rsidR="0062527C" w:rsidRDefault="0062527C">
            <w:pPr>
              <w:pStyle w:val="affffff5"/>
              <w:ind w:firstLine="420"/>
            </w:pPr>
          </w:p>
        </w:tc>
        <w:tc>
          <w:tcPr>
            <w:tcW w:w="708" w:type="dxa"/>
            <w:vAlign w:val="center"/>
          </w:tcPr>
          <w:p w14:paraId="7BA99326" w14:textId="77777777" w:rsidR="0062527C" w:rsidRDefault="0062527C">
            <w:pPr>
              <w:pStyle w:val="affffff5"/>
              <w:ind w:firstLine="420"/>
            </w:pPr>
          </w:p>
        </w:tc>
      </w:tr>
      <w:tr w:rsidR="0062527C" w14:paraId="6A4DAA68" w14:textId="77777777">
        <w:trPr>
          <w:cantSplit/>
          <w:jc w:val="center"/>
        </w:trPr>
        <w:tc>
          <w:tcPr>
            <w:tcW w:w="644" w:type="dxa"/>
            <w:tcMar>
              <w:left w:w="57" w:type="dxa"/>
              <w:right w:w="57" w:type="dxa"/>
            </w:tcMar>
            <w:vAlign w:val="center"/>
          </w:tcPr>
          <w:p w14:paraId="2A4EBD2C" w14:textId="77777777" w:rsidR="0062527C" w:rsidRDefault="00991176">
            <w:pPr>
              <w:pStyle w:val="affffff5"/>
              <w:ind w:firstLineChars="0" w:firstLine="0"/>
              <w:jc w:val="center"/>
              <w:rPr>
                <w:sz w:val="18"/>
                <w:szCs w:val="18"/>
              </w:rPr>
            </w:pPr>
            <w:r>
              <w:rPr>
                <w:rFonts w:hint="eastAsia"/>
                <w:sz w:val="18"/>
                <w:szCs w:val="18"/>
              </w:rPr>
              <w:t>34</w:t>
            </w:r>
          </w:p>
        </w:tc>
        <w:tc>
          <w:tcPr>
            <w:tcW w:w="1167" w:type="dxa"/>
            <w:vAlign w:val="center"/>
          </w:tcPr>
          <w:p w14:paraId="29BC0EC3" w14:textId="77777777" w:rsidR="0062527C" w:rsidRDefault="00991176">
            <w:pPr>
              <w:pStyle w:val="affffff5"/>
              <w:ind w:firstLineChars="0" w:firstLine="0"/>
              <w:jc w:val="center"/>
              <w:rPr>
                <w:sz w:val="18"/>
                <w:szCs w:val="18"/>
              </w:rPr>
            </w:pPr>
            <w:r>
              <w:rPr>
                <w:rFonts w:hint="eastAsia"/>
                <w:sz w:val="18"/>
                <w:szCs w:val="18"/>
              </w:rPr>
              <w:t>A1.2.2.20</w:t>
            </w:r>
          </w:p>
          <w:p w14:paraId="2E8F1726" w14:textId="77777777" w:rsidR="0062527C" w:rsidRDefault="00991176">
            <w:pPr>
              <w:pStyle w:val="affffff5"/>
              <w:ind w:firstLineChars="0" w:firstLine="0"/>
              <w:jc w:val="center"/>
              <w:rPr>
                <w:sz w:val="18"/>
                <w:szCs w:val="18"/>
              </w:rPr>
            </w:pPr>
            <w:r>
              <w:rPr>
                <w:rFonts w:hint="eastAsia"/>
                <w:sz w:val="18"/>
                <w:szCs w:val="18"/>
              </w:rPr>
              <w:t>动力装置</w:t>
            </w:r>
          </w:p>
        </w:tc>
        <w:tc>
          <w:tcPr>
            <w:tcW w:w="5839" w:type="dxa"/>
            <w:gridSpan w:val="9"/>
            <w:vAlign w:val="center"/>
          </w:tcPr>
          <w:p w14:paraId="4277CB25" w14:textId="77777777" w:rsidR="0062527C" w:rsidRDefault="00991176">
            <w:pPr>
              <w:pStyle w:val="affffff5"/>
              <w:ind w:firstLineChars="0" w:firstLine="0"/>
              <w:rPr>
                <w:sz w:val="18"/>
                <w:szCs w:val="18"/>
              </w:rPr>
            </w:pPr>
            <w:r>
              <w:rPr>
                <w:rFonts w:hint="eastAsia"/>
                <w:sz w:val="18"/>
                <w:szCs w:val="18"/>
              </w:rPr>
              <w:t>动力装置各安装螺栓紧固。</w:t>
            </w:r>
          </w:p>
        </w:tc>
        <w:tc>
          <w:tcPr>
            <w:tcW w:w="1276" w:type="dxa"/>
            <w:vAlign w:val="center"/>
          </w:tcPr>
          <w:p w14:paraId="08B92914" w14:textId="77777777" w:rsidR="0062527C" w:rsidRDefault="0062527C">
            <w:pPr>
              <w:pStyle w:val="affffff5"/>
              <w:ind w:firstLine="420"/>
            </w:pPr>
          </w:p>
        </w:tc>
        <w:tc>
          <w:tcPr>
            <w:tcW w:w="708" w:type="dxa"/>
            <w:vAlign w:val="center"/>
          </w:tcPr>
          <w:p w14:paraId="4269A78D" w14:textId="77777777" w:rsidR="0062527C" w:rsidRDefault="0062527C">
            <w:pPr>
              <w:pStyle w:val="affffff5"/>
              <w:ind w:firstLine="420"/>
            </w:pPr>
          </w:p>
        </w:tc>
      </w:tr>
      <w:tr w:rsidR="0062527C" w14:paraId="6F2C7EDA" w14:textId="77777777">
        <w:trPr>
          <w:cantSplit/>
          <w:trHeight w:val="803"/>
          <w:jc w:val="center"/>
        </w:trPr>
        <w:tc>
          <w:tcPr>
            <w:tcW w:w="644" w:type="dxa"/>
            <w:vMerge w:val="restart"/>
            <w:tcMar>
              <w:left w:w="57" w:type="dxa"/>
              <w:right w:w="57" w:type="dxa"/>
            </w:tcMar>
            <w:vAlign w:val="center"/>
          </w:tcPr>
          <w:p w14:paraId="408F3DFC" w14:textId="77777777" w:rsidR="0062527C" w:rsidRDefault="00991176">
            <w:pPr>
              <w:pStyle w:val="affffff5"/>
              <w:ind w:firstLineChars="0" w:firstLine="0"/>
              <w:jc w:val="center"/>
              <w:rPr>
                <w:sz w:val="18"/>
                <w:szCs w:val="18"/>
              </w:rPr>
            </w:pPr>
            <w:r>
              <w:rPr>
                <w:rFonts w:hint="eastAsia"/>
                <w:sz w:val="18"/>
                <w:szCs w:val="18"/>
              </w:rPr>
              <w:t>35</w:t>
            </w:r>
          </w:p>
        </w:tc>
        <w:tc>
          <w:tcPr>
            <w:tcW w:w="1167" w:type="dxa"/>
            <w:vMerge w:val="restart"/>
            <w:vAlign w:val="center"/>
          </w:tcPr>
          <w:p w14:paraId="5249BD18" w14:textId="77777777" w:rsidR="0062527C" w:rsidRDefault="00991176">
            <w:pPr>
              <w:pStyle w:val="affffff5"/>
              <w:ind w:firstLineChars="0" w:firstLine="0"/>
              <w:jc w:val="center"/>
              <w:rPr>
                <w:sz w:val="18"/>
                <w:szCs w:val="18"/>
              </w:rPr>
            </w:pPr>
            <w:r>
              <w:rPr>
                <w:rFonts w:hint="eastAsia"/>
                <w:sz w:val="18"/>
                <w:szCs w:val="18"/>
              </w:rPr>
              <w:t>A1.2.3.1</w:t>
            </w:r>
          </w:p>
          <w:p w14:paraId="71E825AC" w14:textId="77777777" w:rsidR="0062527C" w:rsidRDefault="00991176">
            <w:pPr>
              <w:pStyle w:val="affffff5"/>
              <w:ind w:firstLineChars="0" w:firstLine="0"/>
              <w:jc w:val="center"/>
              <w:rPr>
                <w:sz w:val="18"/>
                <w:szCs w:val="18"/>
              </w:rPr>
            </w:pPr>
            <w:r>
              <w:rPr>
                <w:rFonts w:hint="eastAsia"/>
                <w:sz w:val="18"/>
                <w:szCs w:val="18"/>
              </w:rPr>
              <w:t>主开关</w:t>
            </w:r>
          </w:p>
        </w:tc>
        <w:tc>
          <w:tcPr>
            <w:tcW w:w="5839" w:type="dxa"/>
            <w:gridSpan w:val="9"/>
            <w:vAlign w:val="center"/>
          </w:tcPr>
          <w:p w14:paraId="71FA1D29" w14:textId="77777777" w:rsidR="0062527C" w:rsidRDefault="00991176">
            <w:pPr>
              <w:pStyle w:val="affffff5"/>
              <w:ind w:firstLineChars="0" w:firstLine="0"/>
              <w:rPr>
                <w:sz w:val="18"/>
                <w:szCs w:val="18"/>
              </w:rPr>
            </w:pPr>
            <w:r>
              <w:rPr>
                <w:rFonts w:hint="eastAsia"/>
                <w:sz w:val="18"/>
                <w:szCs w:val="18"/>
              </w:rPr>
              <w:t>检查每台电梯是否单独配置符合以下要求的主开关：</w:t>
            </w:r>
          </w:p>
          <w:p w14:paraId="233D9A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）从机器空间入口处易于直接接近，并且在断开位置上能够被锁住；</w:t>
            </w:r>
          </w:p>
        </w:tc>
        <w:tc>
          <w:tcPr>
            <w:tcW w:w="1276" w:type="dxa"/>
            <w:vAlign w:val="center"/>
          </w:tcPr>
          <w:p w14:paraId="0D5BA8B7" w14:textId="77777777" w:rsidR="0062527C" w:rsidRDefault="0062527C">
            <w:pPr>
              <w:pStyle w:val="affffff5"/>
              <w:ind w:firstLine="420"/>
            </w:pPr>
          </w:p>
        </w:tc>
        <w:tc>
          <w:tcPr>
            <w:tcW w:w="708" w:type="dxa"/>
            <w:vAlign w:val="center"/>
          </w:tcPr>
          <w:p w14:paraId="10643406" w14:textId="77777777" w:rsidR="0062527C" w:rsidRDefault="0062527C">
            <w:pPr>
              <w:pStyle w:val="affffff5"/>
              <w:ind w:firstLine="420"/>
            </w:pPr>
          </w:p>
        </w:tc>
      </w:tr>
      <w:tr w:rsidR="0062527C" w14:paraId="14197EDD" w14:textId="77777777">
        <w:trPr>
          <w:cantSplit/>
          <w:jc w:val="center"/>
        </w:trPr>
        <w:tc>
          <w:tcPr>
            <w:tcW w:w="644" w:type="dxa"/>
            <w:vMerge/>
            <w:tcMar>
              <w:left w:w="57" w:type="dxa"/>
              <w:right w:w="57" w:type="dxa"/>
            </w:tcMar>
            <w:vAlign w:val="center"/>
          </w:tcPr>
          <w:p w14:paraId="190B65A3" w14:textId="77777777" w:rsidR="0062527C" w:rsidRDefault="0062527C">
            <w:pPr>
              <w:pStyle w:val="affffff5"/>
              <w:ind w:firstLineChars="0" w:firstLine="0"/>
              <w:jc w:val="center"/>
              <w:rPr>
                <w:sz w:val="18"/>
                <w:szCs w:val="18"/>
              </w:rPr>
            </w:pPr>
          </w:p>
        </w:tc>
        <w:tc>
          <w:tcPr>
            <w:tcW w:w="1167" w:type="dxa"/>
            <w:vMerge/>
            <w:vAlign w:val="center"/>
          </w:tcPr>
          <w:p w14:paraId="6546DC2E" w14:textId="77777777" w:rsidR="0062527C" w:rsidRDefault="0062527C">
            <w:pPr>
              <w:pStyle w:val="affffff5"/>
              <w:ind w:firstLineChars="0" w:firstLine="0"/>
              <w:jc w:val="center"/>
              <w:rPr>
                <w:sz w:val="18"/>
                <w:szCs w:val="18"/>
              </w:rPr>
            </w:pPr>
          </w:p>
        </w:tc>
        <w:tc>
          <w:tcPr>
            <w:tcW w:w="5839" w:type="dxa"/>
            <w:gridSpan w:val="9"/>
            <w:vAlign w:val="center"/>
          </w:tcPr>
          <w:p w14:paraId="6A79B2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）有机房时设置在机房内，没有机房时设置在控制柜内（控制柜未设置在井道内时）或者紧急和测试操作屏上（控制柜设置在井道内时），如果紧急操作屏和动态测试屏是分立的，设置在紧急操作屏上；</w:t>
            </w:r>
          </w:p>
        </w:tc>
        <w:tc>
          <w:tcPr>
            <w:tcW w:w="1276" w:type="dxa"/>
            <w:vAlign w:val="center"/>
          </w:tcPr>
          <w:p w14:paraId="59CFC68A" w14:textId="77777777" w:rsidR="0062527C" w:rsidRDefault="0062527C">
            <w:pPr>
              <w:pStyle w:val="affffff5"/>
              <w:ind w:firstLine="420"/>
            </w:pPr>
          </w:p>
        </w:tc>
        <w:tc>
          <w:tcPr>
            <w:tcW w:w="708" w:type="dxa"/>
            <w:vAlign w:val="center"/>
          </w:tcPr>
          <w:p w14:paraId="13007873" w14:textId="77777777" w:rsidR="0062527C" w:rsidRDefault="0062527C">
            <w:pPr>
              <w:pStyle w:val="affffff5"/>
              <w:ind w:firstLine="420"/>
            </w:pPr>
          </w:p>
        </w:tc>
      </w:tr>
      <w:tr w:rsidR="0062527C" w14:paraId="17E6FC4C" w14:textId="77777777">
        <w:trPr>
          <w:cantSplit/>
          <w:jc w:val="center"/>
        </w:trPr>
        <w:tc>
          <w:tcPr>
            <w:tcW w:w="644" w:type="dxa"/>
            <w:vMerge/>
            <w:tcMar>
              <w:left w:w="57" w:type="dxa"/>
              <w:right w:w="57" w:type="dxa"/>
            </w:tcMar>
            <w:vAlign w:val="center"/>
          </w:tcPr>
          <w:p w14:paraId="3124A8C5" w14:textId="77777777" w:rsidR="0062527C" w:rsidRDefault="0062527C">
            <w:pPr>
              <w:pStyle w:val="affffff5"/>
              <w:ind w:firstLineChars="0" w:firstLine="0"/>
              <w:jc w:val="center"/>
              <w:rPr>
                <w:sz w:val="18"/>
                <w:szCs w:val="18"/>
              </w:rPr>
            </w:pPr>
          </w:p>
        </w:tc>
        <w:tc>
          <w:tcPr>
            <w:tcW w:w="1167" w:type="dxa"/>
            <w:vMerge/>
            <w:vAlign w:val="center"/>
          </w:tcPr>
          <w:p w14:paraId="666B6827" w14:textId="77777777" w:rsidR="0062527C" w:rsidRDefault="0062527C">
            <w:pPr>
              <w:pStyle w:val="affffff5"/>
              <w:ind w:firstLineChars="0" w:firstLine="0"/>
              <w:jc w:val="center"/>
              <w:rPr>
                <w:sz w:val="18"/>
                <w:szCs w:val="18"/>
              </w:rPr>
            </w:pPr>
          </w:p>
        </w:tc>
        <w:tc>
          <w:tcPr>
            <w:tcW w:w="5839" w:type="dxa"/>
            <w:gridSpan w:val="9"/>
            <w:vAlign w:val="center"/>
          </w:tcPr>
          <w:p w14:paraId="418791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）如果从控制柜、驱动主机处不易直接接近主开关，则在该处设有能够有效切断控制柜、驱动主机供电的断电（隔离）开关；</w:t>
            </w:r>
          </w:p>
        </w:tc>
        <w:tc>
          <w:tcPr>
            <w:tcW w:w="1276" w:type="dxa"/>
            <w:vAlign w:val="center"/>
          </w:tcPr>
          <w:p w14:paraId="08D8A871" w14:textId="77777777" w:rsidR="0062527C" w:rsidRDefault="0062527C">
            <w:pPr>
              <w:pStyle w:val="affffff5"/>
              <w:ind w:firstLine="420"/>
            </w:pPr>
          </w:p>
        </w:tc>
        <w:tc>
          <w:tcPr>
            <w:tcW w:w="708" w:type="dxa"/>
            <w:vAlign w:val="center"/>
          </w:tcPr>
          <w:p w14:paraId="7AC2A2A8" w14:textId="77777777" w:rsidR="0062527C" w:rsidRDefault="0062527C">
            <w:pPr>
              <w:pStyle w:val="affffff5"/>
              <w:ind w:firstLine="420"/>
            </w:pPr>
          </w:p>
        </w:tc>
      </w:tr>
      <w:tr w:rsidR="0062527C" w14:paraId="60002989" w14:textId="77777777">
        <w:trPr>
          <w:cantSplit/>
          <w:jc w:val="center"/>
        </w:trPr>
        <w:tc>
          <w:tcPr>
            <w:tcW w:w="644" w:type="dxa"/>
            <w:vMerge/>
            <w:tcMar>
              <w:left w:w="57" w:type="dxa"/>
              <w:right w:w="57" w:type="dxa"/>
            </w:tcMar>
            <w:vAlign w:val="center"/>
          </w:tcPr>
          <w:p w14:paraId="1369AD6E" w14:textId="77777777" w:rsidR="0062527C" w:rsidRDefault="0062527C">
            <w:pPr>
              <w:pStyle w:val="affffff5"/>
              <w:ind w:firstLineChars="0" w:firstLine="0"/>
              <w:jc w:val="center"/>
              <w:rPr>
                <w:sz w:val="18"/>
                <w:szCs w:val="18"/>
              </w:rPr>
            </w:pPr>
          </w:p>
        </w:tc>
        <w:tc>
          <w:tcPr>
            <w:tcW w:w="1167" w:type="dxa"/>
            <w:vMerge/>
            <w:vAlign w:val="center"/>
          </w:tcPr>
          <w:p w14:paraId="582F02D1" w14:textId="77777777" w:rsidR="0062527C" w:rsidRDefault="0062527C">
            <w:pPr>
              <w:pStyle w:val="affffff5"/>
              <w:ind w:firstLineChars="0" w:firstLine="0"/>
              <w:jc w:val="center"/>
              <w:rPr>
                <w:sz w:val="18"/>
                <w:szCs w:val="18"/>
              </w:rPr>
            </w:pPr>
          </w:p>
        </w:tc>
        <w:tc>
          <w:tcPr>
            <w:tcW w:w="5839" w:type="dxa"/>
            <w:gridSpan w:val="9"/>
            <w:vAlign w:val="center"/>
          </w:tcPr>
          <w:p w14:paraId="1E8BEC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）不能切断轿厢照明和通风、机器空间照明、井道照明以及轿顶、滑轮间和底坑电源插座的电源；</w:t>
            </w:r>
          </w:p>
        </w:tc>
        <w:tc>
          <w:tcPr>
            <w:tcW w:w="1276" w:type="dxa"/>
            <w:vAlign w:val="center"/>
          </w:tcPr>
          <w:p w14:paraId="78EBD702" w14:textId="77777777" w:rsidR="0062527C" w:rsidRDefault="0062527C">
            <w:pPr>
              <w:pStyle w:val="affffff5"/>
              <w:ind w:firstLine="420"/>
            </w:pPr>
          </w:p>
        </w:tc>
        <w:tc>
          <w:tcPr>
            <w:tcW w:w="708" w:type="dxa"/>
            <w:vAlign w:val="center"/>
          </w:tcPr>
          <w:p w14:paraId="0AA46695" w14:textId="77777777" w:rsidR="0062527C" w:rsidRDefault="0062527C">
            <w:pPr>
              <w:pStyle w:val="affffff5"/>
              <w:ind w:firstLine="420"/>
            </w:pPr>
          </w:p>
        </w:tc>
      </w:tr>
      <w:tr w:rsidR="0062527C" w14:paraId="5A413366" w14:textId="77777777">
        <w:trPr>
          <w:cantSplit/>
          <w:jc w:val="center"/>
        </w:trPr>
        <w:tc>
          <w:tcPr>
            <w:tcW w:w="644" w:type="dxa"/>
            <w:vMerge/>
            <w:tcMar>
              <w:left w:w="57" w:type="dxa"/>
              <w:right w:w="57" w:type="dxa"/>
            </w:tcMar>
            <w:vAlign w:val="center"/>
          </w:tcPr>
          <w:p w14:paraId="01464A95" w14:textId="77777777" w:rsidR="0062527C" w:rsidRDefault="0062527C">
            <w:pPr>
              <w:pStyle w:val="affffff5"/>
              <w:ind w:firstLineChars="0" w:firstLine="0"/>
              <w:jc w:val="center"/>
              <w:rPr>
                <w:sz w:val="18"/>
                <w:szCs w:val="18"/>
              </w:rPr>
            </w:pPr>
          </w:p>
        </w:tc>
        <w:tc>
          <w:tcPr>
            <w:tcW w:w="1167" w:type="dxa"/>
            <w:vMerge/>
            <w:vAlign w:val="center"/>
          </w:tcPr>
          <w:p w14:paraId="00A7F97E" w14:textId="77777777" w:rsidR="0062527C" w:rsidRDefault="0062527C">
            <w:pPr>
              <w:pStyle w:val="affffff5"/>
              <w:ind w:firstLineChars="0" w:firstLine="0"/>
              <w:jc w:val="center"/>
              <w:rPr>
                <w:sz w:val="18"/>
                <w:szCs w:val="18"/>
              </w:rPr>
            </w:pPr>
          </w:p>
        </w:tc>
        <w:tc>
          <w:tcPr>
            <w:tcW w:w="5839" w:type="dxa"/>
            <w:gridSpan w:val="9"/>
            <w:vAlign w:val="center"/>
          </w:tcPr>
          <w:p w14:paraId="471B15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）机房为多台电梯共用时，各主开关的操作机构易于识别。</w:t>
            </w:r>
          </w:p>
        </w:tc>
        <w:tc>
          <w:tcPr>
            <w:tcW w:w="1276" w:type="dxa"/>
            <w:vAlign w:val="center"/>
          </w:tcPr>
          <w:p w14:paraId="751722E4" w14:textId="77777777" w:rsidR="0062527C" w:rsidRDefault="0062527C">
            <w:pPr>
              <w:pStyle w:val="affffff5"/>
              <w:ind w:firstLine="420"/>
            </w:pPr>
          </w:p>
        </w:tc>
        <w:tc>
          <w:tcPr>
            <w:tcW w:w="708" w:type="dxa"/>
            <w:vAlign w:val="center"/>
          </w:tcPr>
          <w:p w14:paraId="13A273CD" w14:textId="77777777" w:rsidR="0062527C" w:rsidRDefault="0062527C">
            <w:pPr>
              <w:pStyle w:val="affffff5"/>
              <w:ind w:firstLine="420"/>
            </w:pPr>
          </w:p>
        </w:tc>
      </w:tr>
      <w:tr w:rsidR="0062527C" w14:paraId="7526CFC4" w14:textId="77777777">
        <w:trPr>
          <w:cantSplit/>
          <w:jc w:val="center"/>
        </w:trPr>
        <w:tc>
          <w:tcPr>
            <w:tcW w:w="644" w:type="dxa"/>
            <w:tcMar>
              <w:left w:w="57" w:type="dxa"/>
              <w:right w:w="57" w:type="dxa"/>
            </w:tcMar>
            <w:vAlign w:val="center"/>
          </w:tcPr>
          <w:p w14:paraId="125DA52D" w14:textId="77777777" w:rsidR="0062527C" w:rsidRDefault="00991176">
            <w:pPr>
              <w:pStyle w:val="affffff5"/>
              <w:ind w:firstLineChars="0" w:firstLine="0"/>
              <w:jc w:val="center"/>
              <w:rPr>
                <w:sz w:val="18"/>
                <w:szCs w:val="18"/>
              </w:rPr>
            </w:pPr>
            <w:r>
              <w:rPr>
                <w:rFonts w:hint="eastAsia"/>
                <w:sz w:val="18"/>
                <w:szCs w:val="18"/>
              </w:rPr>
              <w:t>36</w:t>
            </w:r>
          </w:p>
        </w:tc>
        <w:tc>
          <w:tcPr>
            <w:tcW w:w="1167" w:type="dxa"/>
            <w:vAlign w:val="center"/>
          </w:tcPr>
          <w:p w14:paraId="2D967003" w14:textId="77777777" w:rsidR="0062527C" w:rsidRDefault="00991176">
            <w:pPr>
              <w:pStyle w:val="affffff5"/>
              <w:ind w:firstLineChars="0" w:firstLine="0"/>
              <w:jc w:val="center"/>
              <w:rPr>
                <w:sz w:val="18"/>
                <w:szCs w:val="18"/>
              </w:rPr>
            </w:pPr>
            <w:r>
              <w:rPr>
                <w:rFonts w:hint="eastAsia"/>
                <w:sz w:val="18"/>
                <w:szCs w:val="18"/>
              </w:rPr>
              <w:t>A1.2.3.2</w:t>
            </w:r>
          </w:p>
          <w:p w14:paraId="7F53F38F"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5839" w:type="dxa"/>
            <w:gridSpan w:val="9"/>
            <w:vAlign w:val="center"/>
          </w:tcPr>
          <w:p w14:paraId="52B3B84C" w14:textId="77777777" w:rsidR="0062527C" w:rsidRDefault="00991176">
            <w:pPr>
              <w:pStyle w:val="affffff5"/>
              <w:ind w:firstLineChars="0" w:firstLine="0"/>
              <w:rPr>
                <w:sz w:val="18"/>
                <w:szCs w:val="18"/>
              </w:rPr>
            </w:pPr>
            <w:r>
              <w:rPr>
                <w:rFonts w:hint="eastAsia"/>
                <w:sz w:val="18"/>
                <w:szCs w:val="18"/>
              </w:rPr>
              <w:t>检查断相、错相保护功能是否有效；电梯运行与相序无关时，可以不设错相保护。</w:t>
            </w:r>
          </w:p>
        </w:tc>
        <w:tc>
          <w:tcPr>
            <w:tcW w:w="1276" w:type="dxa"/>
            <w:vAlign w:val="center"/>
          </w:tcPr>
          <w:p w14:paraId="53B2257B" w14:textId="77777777" w:rsidR="0062527C" w:rsidRDefault="0062527C">
            <w:pPr>
              <w:pStyle w:val="affffff5"/>
              <w:ind w:firstLine="420"/>
            </w:pPr>
          </w:p>
        </w:tc>
        <w:tc>
          <w:tcPr>
            <w:tcW w:w="708" w:type="dxa"/>
            <w:vAlign w:val="center"/>
          </w:tcPr>
          <w:p w14:paraId="7454D2C5" w14:textId="77777777" w:rsidR="0062527C" w:rsidRDefault="0062527C">
            <w:pPr>
              <w:pStyle w:val="affffff5"/>
              <w:ind w:firstLine="420"/>
            </w:pPr>
          </w:p>
        </w:tc>
      </w:tr>
      <w:tr w:rsidR="0062527C" w14:paraId="29D8DDFF" w14:textId="77777777">
        <w:trPr>
          <w:cantSplit/>
          <w:jc w:val="center"/>
        </w:trPr>
        <w:tc>
          <w:tcPr>
            <w:tcW w:w="644" w:type="dxa"/>
            <w:vMerge w:val="restart"/>
            <w:tcMar>
              <w:left w:w="57" w:type="dxa"/>
              <w:right w:w="57" w:type="dxa"/>
            </w:tcMar>
            <w:vAlign w:val="center"/>
          </w:tcPr>
          <w:p w14:paraId="6CFD8A50" w14:textId="77777777" w:rsidR="0062527C" w:rsidRDefault="00991176">
            <w:pPr>
              <w:pStyle w:val="affffff5"/>
              <w:ind w:firstLineChars="0" w:firstLine="0"/>
              <w:jc w:val="center"/>
              <w:rPr>
                <w:sz w:val="18"/>
                <w:szCs w:val="18"/>
              </w:rPr>
            </w:pPr>
            <w:r>
              <w:rPr>
                <w:rFonts w:hint="eastAsia"/>
                <w:sz w:val="18"/>
                <w:szCs w:val="18"/>
              </w:rPr>
              <w:t>37</w:t>
            </w:r>
          </w:p>
        </w:tc>
        <w:tc>
          <w:tcPr>
            <w:tcW w:w="1167" w:type="dxa"/>
            <w:vMerge w:val="restart"/>
            <w:vAlign w:val="center"/>
          </w:tcPr>
          <w:p w14:paraId="55AFFF7F" w14:textId="77777777" w:rsidR="0062527C" w:rsidRDefault="00991176">
            <w:pPr>
              <w:pStyle w:val="affffff5"/>
              <w:ind w:firstLineChars="0" w:firstLine="0"/>
              <w:jc w:val="center"/>
              <w:rPr>
                <w:sz w:val="18"/>
                <w:szCs w:val="18"/>
              </w:rPr>
            </w:pPr>
            <w:r>
              <w:rPr>
                <w:rFonts w:hint="eastAsia"/>
                <w:sz w:val="18"/>
                <w:szCs w:val="18"/>
              </w:rPr>
              <w:t>A1.2.3.3</w:t>
            </w:r>
          </w:p>
          <w:p w14:paraId="5BE97C48" w14:textId="77777777" w:rsidR="0062527C" w:rsidRDefault="00991176">
            <w:pPr>
              <w:pStyle w:val="affffff5"/>
              <w:ind w:firstLineChars="0" w:firstLine="0"/>
              <w:jc w:val="center"/>
              <w:rPr>
                <w:sz w:val="18"/>
                <w:szCs w:val="18"/>
              </w:rPr>
            </w:pPr>
            <w:r>
              <w:rPr>
                <w:rFonts w:hint="eastAsia"/>
                <w:sz w:val="18"/>
                <w:szCs w:val="18"/>
              </w:rPr>
              <w:t>接地保护措施</w:t>
            </w:r>
          </w:p>
        </w:tc>
        <w:tc>
          <w:tcPr>
            <w:tcW w:w="5839" w:type="dxa"/>
            <w:gridSpan w:val="9"/>
            <w:vAlign w:val="center"/>
          </w:tcPr>
          <w:p w14:paraId="2751CB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源自进入机器空间起，中性导体（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1276" w:type="dxa"/>
            <w:vAlign w:val="center"/>
          </w:tcPr>
          <w:p w14:paraId="07F88BDA" w14:textId="77777777" w:rsidR="0062527C" w:rsidRDefault="0062527C">
            <w:pPr>
              <w:pStyle w:val="affffff5"/>
              <w:ind w:firstLine="420"/>
            </w:pPr>
          </w:p>
        </w:tc>
        <w:tc>
          <w:tcPr>
            <w:tcW w:w="708" w:type="dxa"/>
            <w:vAlign w:val="center"/>
          </w:tcPr>
          <w:p w14:paraId="6519CCF6" w14:textId="77777777" w:rsidR="0062527C" w:rsidRDefault="0062527C">
            <w:pPr>
              <w:pStyle w:val="affffff5"/>
              <w:ind w:firstLine="420"/>
            </w:pPr>
          </w:p>
        </w:tc>
      </w:tr>
      <w:tr w:rsidR="0062527C" w14:paraId="231C1EDE" w14:textId="77777777">
        <w:trPr>
          <w:cantSplit/>
          <w:jc w:val="center"/>
        </w:trPr>
        <w:tc>
          <w:tcPr>
            <w:tcW w:w="644" w:type="dxa"/>
            <w:vMerge/>
            <w:tcMar>
              <w:left w:w="57" w:type="dxa"/>
              <w:right w:w="57" w:type="dxa"/>
            </w:tcMar>
            <w:vAlign w:val="center"/>
          </w:tcPr>
          <w:p w14:paraId="7FC9574D" w14:textId="77777777" w:rsidR="0062527C" w:rsidRDefault="0062527C">
            <w:pPr>
              <w:pStyle w:val="affffff5"/>
              <w:ind w:firstLineChars="0" w:firstLine="0"/>
              <w:jc w:val="center"/>
              <w:rPr>
                <w:sz w:val="18"/>
                <w:szCs w:val="18"/>
              </w:rPr>
            </w:pPr>
          </w:p>
        </w:tc>
        <w:tc>
          <w:tcPr>
            <w:tcW w:w="1167" w:type="dxa"/>
            <w:vMerge/>
            <w:vAlign w:val="center"/>
          </w:tcPr>
          <w:p w14:paraId="6A2712BE" w14:textId="77777777" w:rsidR="0062527C" w:rsidRDefault="0062527C">
            <w:pPr>
              <w:pStyle w:val="affffff5"/>
              <w:ind w:firstLineChars="0" w:firstLine="0"/>
              <w:jc w:val="center"/>
              <w:rPr>
                <w:sz w:val="18"/>
                <w:szCs w:val="18"/>
              </w:rPr>
            </w:pPr>
          </w:p>
        </w:tc>
        <w:tc>
          <w:tcPr>
            <w:tcW w:w="5839" w:type="dxa"/>
            <w:gridSpan w:val="9"/>
            <w:vAlign w:val="center"/>
          </w:tcPr>
          <w:p w14:paraId="7806E0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276" w:type="dxa"/>
            <w:vAlign w:val="center"/>
          </w:tcPr>
          <w:p w14:paraId="3AEF14F9" w14:textId="77777777" w:rsidR="0062527C" w:rsidRDefault="0062527C">
            <w:pPr>
              <w:pStyle w:val="affffff5"/>
              <w:ind w:firstLine="420"/>
            </w:pPr>
          </w:p>
        </w:tc>
        <w:tc>
          <w:tcPr>
            <w:tcW w:w="708" w:type="dxa"/>
            <w:vAlign w:val="center"/>
          </w:tcPr>
          <w:p w14:paraId="0104757E" w14:textId="77777777" w:rsidR="0062527C" w:rsidRDefault="0062527C">
            <w:pPr>
              <w:pStyle w:val="affffff5"/>
              <w:ind w:firstLine="420"/>
            </w:pPr>
          </w:p>
        </w:tc>
      </w:tr>
      <w:tr w:rsidR="0062527C" w14:paraId="3EA73977" w14:textId="77777777">
        <w:trPr>
          <w:cantSplit/>
          <w:jc w:val="center"/>
        </w:trPr>
        <w:tc>
          <w:tcPr>
            <w:tcW w:w="644" w:type="dxa"/>
            <w:vMerge/>
            <w:tcMar>
              <w:left w:w="57" w:type="dxa"/>
              <w:right w:w="57" w:type="dxa"/>
            </w:tcMar>
            <w:vAlign w:val="center"/>
          </w:tcPr>
          <w:p w14:paraId="08D8F80E" w14:textId="77777777" w:rsidR="0062527C" w:rsidRDefault="0062527C">
            <w:pPr>
              <w:pStyle w:val="affffff5"/>
              <w:ind w:firstLineChars="0" w:firstLine="0"/>
              <w:jc w:val="center"/>
              <w:rPr>
                <w:sz w:val="18"/>
                <w:szCs w:val="18"/>
              </w:rPr>
            </w:pPr>
          </w:p>
        </w:tc>
        <w:tc>
          <w:tcPr>
            <w:tcW w:w="1167" w:type="dxa"/>
            <w:vMerge/>
            <w:vAlign w:val="center"/>
          </w:tcPr>
          <w:p w14:paraId="06B0E20E" w14:textId="77777777" w:rsidR="0062527C" w:rsidRDefault="0062527C">
            <w:pPr>
              <w:pStyle w:val="affffff5"/>
              <w:ind w:firstLineChars="0" w:firstLine="0"/>
              <w:jc w:val="center"/>
              <w:rPr>
                <w:sz w:val="18"/>
                <w:szCs w:val="18"/>
              </w:rPr>
            </w:pPr>
          </w:p>
        </w:tc>
        <w:tc>
          <w:tcPr>
            <w:tcW w:w="5839" w:type="dxa"/>
            <w:gridSpan w:val="9"/>
            <w:vAlign w:val="center"/>
          </w:tcPr>
          <w:p w14:paraId="4ADCEE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276" w:type="dxa"/>
            <w:vAlign w:val="center"/>
          </w:tcPr>
          <w:p w14:paraId="18AF769A" w14:textId="77777777" w:rsidR="0062527C" w:rsidRDefault="0062527C">
            <w:pPr>
              <w:pStyle w:val="affffff5"/>
              <w:ind w:firstLine="420"/>
            </w:pPr>
          </w:p>
        </w:tc>
        <w:tc>
          <w:tcPr>
            <w:tcW w:w="708" w:type="dxa"/>
            <w:vAlign w:val="center"/>
          </w:tcPr>
          <w:p w14:paraId="1E65B396" w14:textId="77777777" w:rsidR="0062527C" w:rsidRDefault="0062527C">
            <w:pPr>
              <w:pStyle w:val="affffff5"/>
              <w:ind w:firstLine="420"/>
            </w:pPr>
          </w:p>
        </w:tc>
      </w:tr>
      <w:tr w:rsidR="0062527C" w14:paraId="62B254E0" w14:textId="77777777">
        <w:trPr>
          <w:cantSplit/>
          <w:jc w:val="center"/>
        </w:trPr>
        <w:tc>
          <w:tcPr>
            <w:tcW w:w="644" w:type="dxa"/>
            <w:vMerge w:val="restart"/>
            <w:tcMar>
              <w:left w:w="57" w:type="dxa"/>
              <w:right w:w="57" w:type="dxa"/>
            </w:tcMar>
            <w:vAlign w:val="center"/>
          </w:tcPr>
          <w:p w14:paraId="30545802" w14:textId="77777777" w:rsidR="0062527C" w:rsidRDefault="00991176">
            <w:pPr>
              <w:pStyle w:val="affffff5"/>
              <w:ind w:firstLineChars="0" w:firstLine="0"/>
              <w:jc w:val="center"/>
              <w:rPr>
                <w:sz w:val="18"/>
                <w:szCs w:val="18"/>
              </w:rPr>
            </w:pPr>
            <w:r>
              <w:rPr>
                <w:rFonts w:hint="eastAsia"/>
                <w:sz w:val="18"/>
                <w:szCs w:val="18"/>
              </w:rPr>
              <w:lastRenderedPageBreak/>
              <w:t>38</w:t>
            </w:r>
          </w:p>
        </w:tc>
        <w:tc>
          <w:tcPr>
            <w:tcW w:w="1167" w:type="dxa"/>
            <w:vMerge w:val="restart"/>
            <w:vAlign w:val="center"/>
          </w:tcPr>
          <w:p w14:paraId="2EC10D09" w14:textId="77777777" w:rsidR="0062527C" w:rsidRDefault="00991176">
            <w:pPr>
              <w:pStyle w:val="affffff5"/>
              <w:ind w:firstLineChars="0" w:firstLine="0"/>
              <w:jc w:val="center"/>
              <w:rPr>
                <w:sz w:val="18"/>
                <w:szCs w:val="18"/>
              </w:rPr>
            </w:pPr>
            <w:r>
              <w:rPr>
                <w:rFonts w:hint="eastAsia"/>
                <w:sz w:val="18"/>
                <w:szCs w:val="18"/>
              </w:rPr>
              <w:t>A1.2.3.4</w:t>
            </w:r>
          </w:p>
          <w:p w14:paraId="3F1DD09C" w14:textId="77777777" w:rsidR="0062527C" w:rsidRDefault="00991176">
            <w:pPr>
              <w:pStyle w:val="affffff5"/>
              <w:ind w:firstLineChars="0" w:firstLine="0"/>
              <w:jc w:val="center"/>
              <w:rPr>
                <w:sz w:val="18"/>
                <w:szCs w:val="18"/>
              </w:rPr>
            </w:pPr>
            <w:r>
              <w:rPr>
                <w:rFonts w:hint="eastAsia"/>
                <w:sz w:val="18"/>
                <w:szCs w:val="18"/>
              </w:rPr>
              <w:t>门旁路装置</w:t>
            </w:r>
          </w:p>
        </w:tc>
        <w:tc>
          <w:tcPr>
            <w:tcW w:w="5839" w:type="dxa"/>
            <w:gridSpan w:val="9"/>
            <w:tcBorders>
              <w:bottom w:val="single" w:sz="4" w:space="0" w:color="auto"/>
            </w:tcBorders>
            <w:vAlign w:val="center"/>
          </w:tcPr>
          <w:p w14:paraId="75D8CF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276" w:type="dxa"/>
            <w:tcBorders>
              <w:bottom w:val="single" w:sz="4" w:space="0" w:color="auto"/>
            </w:tcBorders>
            <w:vAlign w:val="center"/>
          </w:tcPr>
          <w:p w14:paraId="1995CCFD" w14:textId="77777777" w:rsidR="0062527C" w:rsidRDefault="0062527C">
            <w:pPr>
              <w:pStyle w:val="affffff5"/>
              <w:ind w:firstLine="420"/>
            </w:pPr>
          </w:p>
        </w:tc>
        <w:tc>
          <w:tcPr>
            <w:tcW w:w="708" w:type="dxa"/>
            <w:tcBorders>
              <w:bottom w:val="single" w:sz="4" w:space="0" w:color="auto"/>
            </w:tcBorders>
            <w:vAlign w:val="center"/>
          </w:tcPr>
          <w:p w14:paraId="22E5BDE2" w14:textId="77777777" w:rsidR="0062527C" w:rsidRDefault="0062527C">
            <w:pPr>
              <w:pStyle w:val="affffff5"/>
              <w:ind w:firstLine="420"/>
            </w:pPr>
          </w:p>
        </w:tc>
      </w:tr>
      <w:tr w:rsidR="0062527C" w14:paraId="3F2A76FD" w14:textId="77777777">
        <w:trPr>
          <w:cantSplit/>
          <w:jc w:val="center"/>
        </w:trPr>
        <w:tc>
          <w:tcPr>
            <w:tcW w:w="644" w:type="dxa"/>
            <w:vMerge/>
            <w:tcMar>
              <w:left w:w="57" w:type="dxa"/>
              <w:right w:w="57" w:type="dxa"/>
            </w:tcMar>
            <w:vAlign w:val="center"/>
          </w:tcPr>
          <w:p w14:paraId="6E6F040B" w14:textId="77777777" w:rsidR="0062527C" w:rsidRDefault="0062527C">
            <w:pPr>
              <w:pStyle w:val="affffff5"/>
              <w:ind w:firstLineChars="0" w:firstLine="0"/>
              <w:jc w:val="center"/>
              <w:rPr>
                <w:sz w:val="18"/>
                <w:szCs w:val="18"/>
              </w:rPr>
            </w:pPr>
          </w:p>
        </w:tc>
        <w:tc>
          <w:tcPr>
            <w:tcW w:w="1167" w:type="dxa"/>
            <w:vMerge/>
            <w:vAlign w:val="center"/>
          </w:tcPr>
          <w:p w14:paraId="33FAFEB3" w14:textId="77777777" w:rsidR="0062527C" w:rsidRDefault="0062527C">
            <w:pPr>
              <w:pStyle w:val="affffff5"/>
              <w:ind w:firstLineChars="0" w:firstLine="0"/>
              <w:jc w:val="center"/>
              <w:rPr>
                <w:sz w:val="18"/>
                <w:szCs w:val="18"/>
              </w:rPr>
            </w:pPr>
          </w:p>
        </w:tc>
        <w:tc>
          <w:tcPr>
            <w:tcW w:w="5839" w:type="dxa"/>
            <w:gridSpan w:val="9"/>
            <w:tcBorders>
              <w:bottom w:val="single" w:sz="4" w:space="0" w:color="auto"/>
            </w:tcBorders>
            <w:vAlign w:val="center"/>
          </w:tcPr>
          <w:p w14:paraId="3F09F7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276" w:type="dxa"/>
            <w:tcBorders>
              <w:bottom w:val="single" w:sz="4" w:space="0" w:color="auto"/>
            </w:tcBorders>
            <w:vAlign w:val="center"/>
          </w:tcPr>
          <w:p w14:paraId="7C6EF80A" w14:textId="77777777" w:rsidR="0062527C" w:rsidRDefault="0062527C">
            <w:pPr>
              <w:pStyle w:val="affffff5"/>
              <w:ind w:firstLine="420"/>
            </w:pPr>
          </w:p>
        </w:tc>
        <w:tc>
          <w:tcPr>
            <w:tcW w:w="708" w:type="dxa"/>
            <w:tcBorders>
              <w:bottom w:val="single" w:sz="4" w:space="0" w:color="auto"/>
            </w:tcBorders>
            <w:vAlign w:val="center"/>
          </w:tcPr>
          <w:p w14:paraId="482E9C2E" w14:textId="77777777" w:rsidR="0062527C" w:rsidRDefault="0062527C">
            <w:pPr>
              <w:pStyle w:val="affffff5"/>
              <w:ind w:firstLine="420"/>
            </w:pPr>
          </w:p>
        </w:tc>
      </w:tr>
      <w:tr w:rsidR="0062527C" w14:paraId="55F765DE" w14:textId="77777777">
        <w:trPr>
          <w:cantSplit/>
          <w:jc w:val="center"/>
        </w:trPr>
        <w:tc>
          <w:tcPr>
            <w:tcW w:w="644" w:type="dxa"/>
            <w:vMerge/>
            <w:tcMar>
              <w:left w:w="57" w:type="dxa"/>
              <w:right w:w="57" w:type="dxa"/>
            </w:tcMar>
            <w:vAlign w:val="center"/>
          </w:tcPr>
          <w:p w14:paraId="5B239F6D" w14:textId="77777777" w:rsidR="0062527C" w:rsidRDefault="0062527C">
            <w:pPr>
              <w:pStyle w:val="affffff5"/>
              <w:ind w:firstLineChars="0" w:firstLine="0"/>
              <w:jc w:val="center"/>
              <w:rPr>
                <w:sz w:val="18"/>
                <w:szCs w:val="18"/>
              </w:rPr>
            </w:pPr>
          </w:p>
        </w:tc>
        <w:tc>
          <w:tcPr>
            <w:tcW w:w="1167" w:type="dxa"/>
            <w:vMerge/>
            <w:vAlign w:val="center"/>
          </w:tcPr>
          <w:p w14:paraId="00A7F86F" w14:textId="77777777" w:rsidR="0062527C" w:rsidRDefault="0062527C">
            <w:pPr>
              <w:pStyle w:val="affffff5"/>
              <w:ind w:firstLineChars="0" w:firstLine="0"/>
              <w:jc w:val="center"/>
              <w:rPr>
                <w:sz w:val="18"/>
                <w:szCs w:val="18"/>
              </w:rPr>
            </w:pPr>
          </w:p>
        </w:tc>
        <w:tc>
          <w:tcPr>
            <w:tcW w:w="5839" w:type="dxa"/>
            <w:gridSpan w:val="9"/>
            <w:tcBorders>
              <w:bottom w:val="single" w:sz="4" w:space="0" w:color="auto"/>
            </w:tcBorders>
            <w:vAlign w:val="center"/>
          </w:tcPr>
          <w:p w14:paraId="46F27A0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1276" w:type="dxa"/>
            <w:tcBorders>
              <w:bottom w:val="single" w:sz="4" w:space="0" w:color="auto"/>
            </w:tcBorders>
            <w:vAlign w:val="center"/>
          </w:tcPr>
          <w:p w14:paraId="5F3FAE10" w14:textId="77777777" w:rsidR="0062527C" w:rsidRDefault="0062527C">
            <w:pPr>
              <w:pStyle w:val="affffff5"/>
              <w:ind w:firstLine="420"/>
            </w:pPr>
          </w:p>
        </w:tc>
        <w:tc>
          <w:tcPr>
            <w:tcW w:w="708" w:type="dxa"/>
            <w:tcBorders>
              <w:bottom w:val="single" w:sz="4" w:space="0" w:color="auto"/>
            </w:tcBorders>
            <w:vAlign w:val="center"/>
          </w:tcPr>
          <w:p w14:paraId="2905937A" w14:textId="77777777" w:rsidR="0062527C" w:rsidRDefault="0062527C">
            <w:pPr>
              <w:pStyle w:val="affffff5"/>
              <w:ind w:firstLine="420"/>
            </w:pPr>
          </w:p>
        </w:tc>
      </w:tr>
      <w:tr w:rsidR="0062527C" w14:paraId="2B903480" w14:textId="77777777">
        <w:trPr>
          <w:cantSplit/>
          <w:jc w:val="center"/>
        </w:trPr>
        <w:tc>
          <w:tcPr>
            <w:tcW w:w="644" w:type="dxa"/>
            <w:vMerge/>
            <w:tcBorders>
              <w:bottom w:val="single" w:sz="4" w:space="0" w:color="auto"/>
            </w:tcBorders>
            <w:tcMar>
              <w:left w:w="57" w:type="dxa"/>
              <w:right w:w="57" w:type="dxa"/>
            </w:tcMar>
            <w:vAlign w:val="center"/>
          </w:tcPr>
          <w:p w14:paraId="0F0BD87B" w14:textId="77777777" w:rsidR="0062527C" w:rsidRDefault="0062527C">
            <w:pPr>
              <w:pStyle w:val="affffff5"/>
              <w:ind w:firstLineChars="0" w:firstLine="0"/>
              <w:jc w:val="center"/>
              <w:rPr>
                <w:sz w:val="18"/>
                <w:szCs w:val="18"/>
              </w:rPr>
            </w:pPr>
          </w:p>
        </w:tc>
        <w:tc>
          <w:tcPr>
            <w:tcW w:w="1167" w:type="dxa"/>
            <w:vMerge/>
            <w:tcBorders>
              <w:bottom w:val="single" w:sz="4" w:space="0" w:color="auto"/>
            </w:tcBorders>
            <w:vAlign w:val="center"/>
          </w:tcPr>
          <w:p w14:paraId="547CB090" w14:textId="77777777" w:rsidR="0062527C" w:rsidRDefault="0062527C">
            <w:pPr>
              <w:pStyle w:val="affffff5"/>
              <w:ind w:firstLineChars="0" w:firstLine="0"/>
              <w:jc w:val="center"/>
              <w:rPr>
                <w:sz w:val="18"/>
                <w:szCs w:val="18"/>
              </w:rPr>
            </w:pPr>
          </w:p>
        </w:tc>
        <w:tc>
          <w:tcPr>
            <w:tcW w:w="5839" w:type="dxa"/>
            <w:gridSpan w:val="9"/>
            <w:tcBorders>
              <w:bottom w:val="single" w:sz="4" w:space="0" w:color="auto"/>
            </w:tcBorders>
            <w:vAlign w:val="center"/>
          </w:tcPr>
          <w:p w14:paraId="4E8E61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tc>
        <w:tc>
          <w:tcPr>
            <w:tcW w:w="1276" w:type="dxa"/>
            <w:tcBorders>
              <w:bottom w:val="single" w:sz="4" w:space="0" w:color="auto"/>
            </w:tcBorders>
            <w:vAlign w:val="center"/>
          </w:tcPr>
          <w:p w14:paraId="474E8960" w14:textId="77777777" w:rsidR="0062527C" w:rsidRDefault="0062527C">
            <w:pPr>
              <w:pStyle w:val="affffff5"/>
              <w:ind w:firstLine="420"/>
            </w:pPr>
          </w:p>
        </w:tc>
        <w:tc>
          <w:tcPr>
            <w:tcW w:w="708" w:type="dxa"/>
            <w:tcBorders>
              <w:bottom w:val="single" w:sz="4" w:space="0" w:color="auto"/>
            </w:tcBorders>
            <w:vAlign w:val="center"/>
          </w:tcPr>
          <w:p w14:paraId="2AF8F308" w14:textId="77777777" w:rsidR="0062527C" w:rsidRDefault="0062527C">
            <w:pPr>
              <w:pStyle w:val="affffff5"/>
              <w:ind w:firstLine="420"/>
            </w:pPr>
          </w:p>
        </w:tc>
      </w:tr>
      <w:tr w:rsidR="0062527C" w14:paraId="6A64657D" w14:textId="77777777">
        <w:trPr>
          <w:cantSplit/>
          <w:jc w:val="center"/>
        </w:trPr>
        <w:tc>
          <w:tcPr>
            <w:tcW w:w="644" w:type="dxa"/>
            <w:tcBorders>
              <w:top w:val="single" w:sz="4" w:space="0" w:color="auto"/>
              <w:left w:val="single" w:sz="4" w:space="0" w:color="auto"/>
              <w:bottom w:val="single" w:sz="4" w:space="0" w:color="auto"/>
              <w:right w:val="single" w:sz="4" w:space="0" w:color="auto"/>
            </w:tcBorders>
            <w:vAlign w:val="center"/>
          </w:tcPr>
          <w:p w14:paraId="563AEDFD" w14:textId="77777777" w:rsidR="0062527C" w:rsidRDefault="00991176">
            <w:pPr>
              <w:pStyle w:val="affffff5"/>
              <w:ind w:firstLineChars="0" w:firstLine="0"/>
              <w:jc w:val="center"/>
              <w:rPr>
                <w:sz w:val="18"/>
                <w:szCs w:val="18"/>
              </w:rPr>
            </w:pPr>
            <w:r>
              <w:rPr>
                <w:rFonts w:hint="eastAsia"/>
                <w:sz w:val="18"/>
                <w:szCs w:val="18"/>
              </w:rPr>
              <w:t>39</w:t>
            </w:r>
          </w:p>
        </w:tc>
        <w:tc>
          <w:tcPr>
            <w:tcW w:w="1167" w:type="dxa"/>
            <w:tcBorders>
              <w:top w:val="single" w:sz="4" w:space="0" w:color="auto"/>
              <w:left w:val="single" w:sz="4" w:space="0" w:color="auto"/>
              <w:bottom w:val="single" w:sz="4" w:space="0" w:color="auto"/>
              <w:right w:val="single" w:sz="4" w:space="0" w:color="auto"/>
            </w:tcBorders>
            <w:vAlign w:val="center"/>
          </w:tcPr>
          <w:p w14:paraId="2DC8D46F" w14:textId="77777777" w:rsidR="0062527C" w:rsidRDefault="00991176">
            <w:pPr>
              <w:pStyle w:val="affffff5"/>
              <w:ind w:firstLineChars="0" w:firstLine="0"/>
              <w:jc w:val="center"/>
              <w:rPr>
                <w:sz w:val="18"/>
                <w:szCs w:val="18"/>
              </w:rPr>
            </w:pPr>
            <w:r>
              <w:rPr>
                <w:rFonts w:hint="eastAsia"/>
                <w:sz w:val="18"/>
                <w:szCs w:val="18"/>
              </w:rPr>
              <w:t>A1.2.3.5</w:t>
            </w:r>
            <w:r>
              <w:rPr>
                <w:rFonts w:hint="eastAsia"/>
                <w:sz w:val="18"/>
                <w:szCs w:val="18"/>
              </w:rPr>
              <w:t>门回路监测功能</w:t>
            </w:r>
          </w:p>
        </w:tc>
        <w:tc>
          <w:tcPr>
            <w:tcW w:w="5839" w:type="dxa"/>
            <w:gridSpan w:val="9"/>
            <w:tcBorders>
              <w:top w:val="single" w:sz="4" w:space="0" w:color="auto"/>
              <w:left w:val="single" w:sz="4" w:space="0" w:color="auto"/>
              <w:bottom w:val="single" w:sz="4" w:space="0" w:color="auto"/>
              <w:right w:val="single" w:sz="4" w:space="0" w:color="auto"/>
            </w:tcBorders>
            <w:vAlign w:val="center"/>
          </w:tcPr>
          <w:p w14:paraId="0C8A71C8"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tc>
        <w:tc>
          <w:tcPr>
            <w:tcW w:w="1276" w:type="dxa"/>
            <w:tcBorders>
              <w:top w:val="single" w:sz="4" w:space="0" w:color="auto"/>
              <w:left w:val="single" w:sz="4" w:space="0" w:color="auto"/>
              <w:bottom w:val="single" w:sz="4" w:space="0" w:color="auto"/>
              <w:right w:val="single" w:sz="4" w:space="0" w:color="auto"/>
            </w:tcBorders>
            <w:vAlign w:val="center"/>
          </w:tcPr>
          <w:p w14:paraId="363BB5C3" w14:textId="77777777" w:rsidR="0062527C" w:rsidRDefault="0062527C">
            <w:pPr>
              <w:pStyle w:val="affffff5"/>
              <w:ind w:firstLine="420"/>
            </w:pPr>
          </w:p>
        </w:tc>
        <w:tc>
          <w:tcPr>
            <w:tcW w:w="708" w:type="dxa"/>
            <w:tcBorders>
              <w:top w:val="single" w:sz="4" w:space="0" w:color="auto"/>
              <w:left w:val="single" w:sz="4" w:space="0" w:color="auto"/>
              <w:bottom w:val="single" w:sz="4" w:space="0" w:color="auto"/>
              <w:right w:val="single" w:sz="4" w:space="0" w:color="auto"/>
            </w:tcBorders>
            <w:vAlign w:val="center"/>
          </w:tcPr>
          <w:p w14:paraId="2BB8C4D8" w14:textId="77777777" w:rsidR="0062527C" w:rsidRDefault="0062527C">
            <w:pPr>
              <w:pStyle w:val="affffff5"/>
              <w:ind w:firstLine="420"/>
            </w:pPr>
          </w:p>
        </w:tc>
      </w:tr>
      <w:tr w:rsidR="0062527C" w14:paraId="2206DA82" w14:textId="77777777">
        <w:trPr>
          <w:cantSplit/>
          <w:jc w:val="center"/>
        </w:trPr>
        <w:tc>
          <w:tcPr>
            <w:tcW w:w="644" w:type="dxa"/>
            <w:vMerge w:val="restart"/>
            <w:tcMar>
              <w:left w:w="57" w:type="dxa"/>
              <w:right w:w="57" w:type="dxa"/>
            </w:tcMar>
            <w:vAlign w:val="center"/>
          </w:tcPr>
          <w:p w14:paraId="28965024" w14:textId="77777777" w:rsidR="0062527C" w:rsidRDefault="00991176">
            <w:pPr>
              <w:pStyle w:val="affffff5"/>
              <w:ind w:firstLineChars="0" w:firstLine="0"/>
              <w:jc w:val="center"/>
              <w:rPr>
                <w:sz w:val="18"/>
                <w:szCs w:val="18"/>
              </w:rPr>
            </w:pPr>
            <w:r>
              <w:rPr>
                <w:rFonts w:hint="eastAsia"/>
                <w:sz w:val="18"/>
                <w:szCs w:val="18"/>
              </w:rPr>
              <w:t>40</w:t>
            </w:r>
          </w:p>
        </w:tc>
        <w:tc>
          <w:tcPr>
            <w:tcW w:w="1167" w:type="dxa"/>
            <w:vMerge w:val="restart"/>
            <w:vAlign w:val="center"/>
          </w:tcPr>
          <w:p w14:paraId="298D45DA" w14:textId="77777777" w:rsidR="0062527C" w:rsidRDefault="00991176">
            <w:pPr>
              <w:pStyle w:val="affffff5"/>
              <w:ind w:firstLineChars="0" w:firstLine="0"/>
              <w:jc w:val="center"/>
              <w:rPr>
                <w:sz w:val="18"/>
                <w:szCs w:val="18"/>
              </w:rPr>
            </w:pPr>
            <w:r>
              <w:rPr>
                <w:rFonts w:hint="eastAsia"/>
                <w:sz w:val="18"/>
                <w:szCs w:val="18"/>
              </w:rPr>
              <w:t>A1.2.3.7</w:t>
            </w:r>
          </w:p>
          <w:p w14:paraId="2BBD8EB1" w14:textId="77777777" w:rsidR="0062527C" w:rsidRDefault="00991176">
            <w:pPr>
              <w:pStyle w:val="affffff5"/>
              <w:ind w:firstLineChars="0" w:firstLine="0"/>
              <w:jc w:val="center"/>
              <w:rPr>
                <w:sz w:val="18"/>
                <w:szCs w:val="18"/>
              </w:rPr>
            </w:pPr>
            <w:r>
              <w:rPr>
                <w:rFonts w:hint="eastAsia"/>
                <w:sz w:val="18"/>
                <w:szCs w:val="18"/>
              </w:rPr>
              <w:t>自动救援操作装置</w:t>
            </w:r>
          </w:p>
        </w:tc>
        <w:tc>
          <w:tcPr>
            <w:tcW w:w="5839" w:type="dxa"/>
            <w:gridSpan w:val="9"/>
            <w:vAlign w:val="center"/>
          </w:tcPr>
          <w:p w14:paraId="2217F59E" w14:textId="77777777" w:rsidR="0062527C" w:rsidRDefault="00991176">
            <w:pPr>
              <w:pStyle w:val="affffff5"/>
              <w:ind w:firstLineChars="0" w:firstLine="0"/>
              <w:rPr>
                <w:sz w:val="18"/>
                <w:szCs w:val="18"/>
              </w:rPr>
            </w:pPr>
            <w:r>
              <w:rPr>
                <w:rFonts w:hint="eastAsia"/>
                <w:sz w:val="18"/>
                <w:szCs w:val="18"/>
              </w:rPr>
              <w:t>如果配置自动救援操作装置，检查其是否符合以下要求：</w:t>
            </w:r>
          </w:p>
          <w:p w14:paraId="0C3675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）装置上设有铭牌，标明产品名称、型号、编号、制造单位名称、技术参数；加装的自动救援操作装置的铭牌与该装置的产品质量证明文件相符；</w:t>
            </w:r>
          </w:p>
        </w:tc>
        <w:tc>
          <w:tcPr>
            <w:tcW w:w="1276" w:type="dxa"/>
            <w:vAlign w:val="center"/>
          </w:tcPr>
          <w:p w14:paraId="204C7DE8" w14:textId="77777777" w:rsidR="0062527C" w:rsidRDefault="0062527C">
            <w:pPr>
              <w:pStyle w:val="affffff5"/>
              <w:ind w:firstLine="420"/>
            </w:pPr>
          </w:p>
        </w:tc>
        <w:tc>
          <w:tcPr>
            <w:tcW w:w="708" w:type="dxa"/>
            <w:vAlign w:val="center"/>
          </w:tcPr>
          <w:p w14:paraId="3186F8E3" w14:textId="77777777" w:rsidR="0062527C" w:rsidRDefault="0062527C">
            <w:pPr>
              <w:pStyle w:val="affffff5"/>
              <w:ind w:firstLine="420"/>
            </w:pPr>
          </w:p>
        </w:tc>
      </w:tr>
      <w:tr w:rsidR="0062527C" w14:paraId="6CAC9CF6" w14:textId="77777777">
        <w:trPr>
          <w:cantSplit/>
          <w:jc w:val="center"/>
        </w:trPr>
        <w:tc>
          <w:tcPr>
            <w:tcW w:w="644" w:type="dxa"/>
            <w:vMerge/>
            <w:tcMar>
              <w:left w:w="57" w:type="dxa"/>
              <w:right w:w="57" w:type="dxa"/>
            </w:tcMar>
            <w:vAlign w:val="center"/>
          </w:tcPr>
          <w:p w14:paraId="7BF96FFC" w14:textId="77777777" w:rsidR="0062527C" w:rsidRDefault="0062527C">
            <w:pPr>
              <w:pStyle w:val="affffff5"/>
              <w:ind w:firstLineChars="0" w:firstLine="0"/>
              <w:jc w:val="center"/>
              <w:rPr>
                <w:sz w:val="18"/>
                <w:szCs w:val="18"/>
              </w:rPr>
            </w:pPr>
          </w:p>
        </w:tc>
        <w:tc>
          <w:tcPr>
            <w:tcW w:w="1167" w:type="dxa"/>
            <w:vMerge/>
            <w:vAlign w:val="center"/>
          </w:tcPr>
          <w:p w14:paraId="2B4A10AE" w14:textId="77777777" w:rsidR="0062527C" w:rsidRDefault="0062527C">
            <w:pPr>
              <w:pStyle w:val="affffff5"/>
              <w:ind w:firstLineChars="0" w:firstLine="0"/>
              <w:jc w:val="center"/>
              <w:rPr>
                <w:sz w:val="18"/>
                <w:szCs w:val="18"/>
              </w:rPr>
            </w:pPr>
          </w:p>
        </w:tc>
        <w:tc>
          <w:tcPr>
            <w:tcW w:w="5839" w:type="dxa"/>
            <w:gridSpan w:val="9"/>
            <w:vAlign w:val="center"/>
          </w:tcPr>
          <w:p w14:paraId="536EC0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）当电网电源中断时，至少等待</w:t>
            </w:r>
            <w:r>
              <w:rPr>
                <w:rFonts w:hint="eastAsia"/>
                <w:sz w:val="18"/>
                <w:szCs w:val="18"/>
              </w:rPr>
              <w:t>3s</w:t>
            </w:r>
            <w:r>
              <w:rPr>
                <w:rFonts w:hint="eastAsia"/>
                <w:sz w:val="18"/>
                <w:szCs w:val="18"/>
              </w:rPr>
              <w:t>该装置才能自动投入救援运行；完成自动救援运行后，维持自动门的开门状态不小于</w:t>
            </w:r>
            <w:r>
              <w:rPr>
                <w:rFonts w:hint="eastAsia"/>
                <w:sz w:val="18"/>
                <w:szCs w:val="18"/>
              </w:rPr>
              <w:t>10s</w:t>
            </w:r>
            <w:r>
              <w:rPr>
                <w:rFonts w:hint="eastAsia"/>
                <w:sz w:val="18"/>
                <w:szCs w:val="18"/>
              </w:rPr>
              <w:t>再退出自动救援状态，</w:t>
            </w:r>
            <w:proofErr w:type="gramStart"/>
            <w:r>
              <w:rPr>
                <w:rFonts w:hint="eastAsia"/>
                <w:sz w:val="18"/>
                <w:szCs w:val="18"/>
              </w:rPr>
              <w:t>关闭层门和</w:t>
            </w:r>
            <w:proofErr w:type="gramEnd"/>
            <w:r>
              <w:rPr>
                <w:rFonts w:hint="eastAsia"/>
                <w:sz w:val="18"/>
                <w:szCs w:val="18"/>
              </w:rPr>
              <w:t>轿门，恢复主电源回路；</w:t>
            </w:r>
          </w:p>
        </w:tc>
        <w:tc>
          <w:tcPr>
            <w:tcW w:w="1276" w:type="dxa"/>
            <w:vAlign w:val="center"/>
          </w:tcPr>
          <w:p w14:paraId="5ACA6838" w14:textId="77777777" w:rsidR="0062527C" w:rsidRDefault="0062527C">
            <w:pPr>
              <w:pStyle w:val="affffff5"/>
              <w:ind w:firstLine="420"/>
            </w:pPr>
          </w:p>
        </w:tc>
        <w:tc>
          <w:tcPr>
            <w:tcW w:w="708" w:type="dxa"/>
            <w:vAlign w:val="center"/>
          </w:tcPr>
          <w:p w14:paraId="220D20B6" w14:textId="77777777" w:rsidR="0062527C" w:rsidRDefault="0062527C">
            <w:pPr>
              <w:pStyle w:val="affffff5"/>
              <w:ind w:firstLine="420"/>
            </w:pPr>
          </w:p>
        </w:tc>
      </w:tr>
      <w:tr w:rsidR="0062527C" w14:paraId="1AB82669" w14:textId="77777777">
        <w:trPr>
          <w:cantSplit/>
          <w:jc w:val="center"/>
        </w:trPr>
        <w:tc>
          <w:tcPr>
            <w:tcW w:w="644" w:type="dxa"/>
            <w:vMerge/>
            <w:tcMar>
              <w:left w:w="57" w:type="dxa"/>
              <w:right w:w="57" w:type="dxa"/>
            </w:tcMar>
            <w:vAlign w:val="center"/>
          </w:tcPr>
          <w:p w14:paraId="350E8812" w14:textId="77777777" w:rsidR="0062527C" w:rsidRDefault="0062527C">
            <w:pPr>
              <w:pStyle w:val="affffff5"/>
              <w:ind w:firstLineChars="0" w:firstLine="0"/>
              <w:jc w:val="center"/>
              <w:rPr>
                <w:sz w:val="18"/>
                <w:szCs w:val="18"/>
              </w:rPr>
            </w:pPr>
          </w:p>
        </w:tc>
        <w:tc>
          <w:tcPr>
            <w:tcW w:w="1167" w:type="dxa"/>
            <w:vMerge/>
            <w:vAlign w:val="center"/>
          </w:tcPr>
          <w:p w14:paraId="0986FA60" w14:textId="77777777" w:rsidR="0062527C" w:rsidRDefault="0062527C">
            <w:pPr>
              <w:pStyle w:val="affffff5"/>
              <w:ind w:firstLineChars="0" w:firstLine="0"/>
              <w:jc w:val="center"/>
              <w:rPr>
                <w:sz w:val="18"/>
                <w:szCs w:val="18"/>
              </w:rPr>
            </w:pPr>
          </w:p>
        </w:tc>
        <w:tc>
          <w:tcPr>
            <w:tcW w:w="5839" w:type="dxa"/>
            <w:gridSpan w:val="9"/>
            <w:vAlign w:val="center"/>
          </w:tcPr>
          <w:p w14:paraId="1A3FF4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）处在检修运行、紧急电动运行状态，以及主开关断开、电气安全装置动作时，不能投入自动救援操作。</w:t>
            </w:r>
          </w:p>
        </w:tc>
        <w:tc>
          <w:tcPr>
            <w:tcW w:w="1276" w:type="dxa"/>
            <w:vAlign w:val="center"/>
          </w:tcPr>
          <w:p w14:paraId="2296214A" w14:textId="77777777" w:rsidR="0062527C" w:rsidRDefault="0062527C">
            <w:pPr>
              <w:pStyle w:val="affffff5"/>
              <w:ind w:firstLine="420"/>
            </w:pPr>
          </w:p>
        </w:tc>
        <w:tc>
          <w:tcPr>
            <w:tcW w:w="708" w:type="dxa"/>
            <w:vAlign w:val="center"/>
          </w:tcPr>
          <w:p w14:paraId="7487D9B7" w14:textId="77777777" w:rsidR="0062527C" w:rsidRDefault="0062527C">
            <w:pPr>
              <w:pStyle w:val="affffff5"/>
              <w:ind w:firstLine="420"/>
            </w:pPr>
          </w:p>
        </w:tc>
      </w:tr>
      <w:tr w:rsidR="0062527C" w14:paraId="09E9C21D" w14:textId="77777777">
        <w:trPr>
          <w:cantSplit/>
          <w:jc w:val="center"/>
        </w:trPr>
        <w:tc>
          <w:tcPr>
            <w:tcW w:w="644" w:type="dxa"/>
            <w:vMerge w:val="restart"/>
            <w:tcMar>
              <w:left w:w="57" w:type="dxa"/>
              <w:right w:w="57" w:type="dxa"/>
            </w:tcMar>
            <w:vAlign w:val="center"/>
          </w:tcPr>
          <w:p w14:paraId="25A65766" w14:textId="77777777" w:rsidR="0062527C" w:rsidRDefault="00991176">
            <w:pPr>
              <w:pStyle w:val="affffff5"/>
              <w:ind w:firstLineChars="0" w:firstLine="0"/>
              <w:jc w:val="center"/>
              <w:rPr>
                <w:sz w:val="18"/>
                <w:szCs w:val="18"/>
              </w:rPr>
            </w:pPr>
            <w:r>
              <w:rPr>
                <w:sz w:val="18"/>
                <w:szCs w:val="18"/>
              </w:rPr>
              <w:t>4</w:t>
            </w:r>
            <w:r>
              <w:rPr>
                <w:rFonts w:hint="eastAsia"/>
                <w:sz w:val="18"/>
                <w:szCs w:val="18"/>
              </w:rPr>
              <w:t>1</w:t>
            </w:r>
          </w:p>
        </w:tc>
        <w:tc>
          <w:tcPr>
            <w:tcW w:w="1167" w:type="dxa"/>
            <w:vMerge w:val="restart"/>
            <w:vAlign w:val="center"/>
          </w:tcPr>
          <w:p w14:paraId="7973A1F1" w14:textId="77777777" w:rsidR="0062527C" w:rsidRDefault="00991176">
            <w:pPr>
              <w:pStyle w:val="affffff5"/>
              <w:ind w:firstLineChars="0" w:firstLine="0"/>
              <w:jc w:val="center"/>
              <w:rPr>
                <w:sz w:val="18"/>
                <w:szCs w:val="18"/>
              </w:rPr>
            </w:pPr>
            <w:r>
              <w:rPr>
                <w:rFonts w:hint="eastAsia"/>
                <w:sz w:val="18"/>
                <w:szCs w:val="18"/>
              </w:rPr>
              <w:t>A1.2.3.8</w:t>
            </w:r>
          </w:p>
          <w:p w14:paraId="64189C1A" w14:textId="77777777" w:rsidR="0062527C" w:rsidRDefault="00991176">
            <w:pPr>
              <w:pStyle w:val="affffff5"/>
              <w:ind w:firstLineChars="0" w:firstLine="0"/>
              <w:jc w:val="center"/>
              <w:rPr>
                <w:sz w:val="18"/>
                <w:szCs w:val="18"/>
              </w:rPr>
            </w:pPr>
            <w:r>
              <w:rPr>
                <w:rFonts w:hint="eastAsia"/>
                <w:sz w:val="18"/>
                <w:szCs w:val="18"/>
              </w:rPr>
              <w:t>检修运行控制</w:t>
            </w:r>
          </w:p>
        </w:tc>
        <w:tc>
          <w:tcPr>
            <w:tcW w:w="5839" w:type="dxa"/>
            <w:gridSpan w:val="9"/>
            <w:vAlign w:val="center"/>
          </w:tcPr>
          <w:p w14:paraId="1F296D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）轿顶设有一个检修运行控制装置，如果在底坑、平台、轿厢内的工作区域对驱动主机、控制柜进行维护和检查时需要移动轿厢，也设有检修运行控制装置，并且功能有效；</w:t>
            </w:r>
          </w:p>
        </w:tc>
        <w:tc>
          <w:tcPr>
            <w:tcW w:w="1276" w:type="dxa"/>
            <w:vAlign w:val="center"/>
          </w:tcPr>
          <w:p w14:paraId="135BDD51" w14:textId="77777777" w:rsidR="0062527C" w:rsidRDefault="0062527C">
            <w:pPr>
              <w:pStyle w:val="affffff5"/>
              <w:ind w:firstLine="420"/>
            </w:pPr>
          </w:p>
        </w:tc>
        <w:tc>
          <w:tcPr>
            <w:tcW w:w="708" w:type="dxa"/>
            <w:vAlign w:val="center"/>
          </w:tcPr>
          <w:p w14:paraId="464616E9" w14:textId="77777777" w:rsidR="0062527C" w:rsidRDefault="0062527C">
            <w:pPr>
              <w:pStyle w:val="affffff5"/>
              <w:ind w:firstLine="420"/>
            </w:pPr>
          </w:p>
        </w:tc>
      </w:tr>
      <w:tr w:rsidR="0062527C" w14:paraId="04B00596" w14:textId="77777777">
        <w:trPr>
          <w:cantSplit/>
          <w:jc w:val="center"/>
        </w:trPr>
        <w:tc>
          <w:tcPr>
            <w:tcW w:w="644" w:type="dxa"/>
            <w:vMerge/>
            <w:tcMar>
              <w:left w:w="57" w:type="dxa"/>
              <w:right w:w="57" w:type="dxa"/>
            </w:tcMar>
            <w:vAlign w:val="center"/>
          </w:tcPr>
          <w:p w14:paraId="67C8815D" w14:textId="77777777" w:rsidR="0062527C" w:rsidRDefault="0062527C">
            <w:pPr>
              <w:pStyle w:val="affffff5"/>
              <w:ind w:firstLineChars="0" w:firstLine="0"/>
              <w:jc w:val="center"/>
              <w:rPr>
                <w:sz w:val="18"/>
                <w:szCs w:val="18"/>
              </w:rPr>
            </w:pPr>
          </w:p>
        </w:tc>
        <w:tc>
          <w:tcPr>
            <w:tcW w:w="1167" w:type="dxa"/>
            <w:vMerge/>
            <w:vAlign w:val="center"/>
          </w:tcPr>
          <w:p w14:paraId="1217BAC8" w14:textId="77777777" w:rsidR="0062527C" w:rsidRDefault="0062527C">
            <w:pPr>
              <w:pStyle w:val="affffff5"/>
              <w:ind w:firstLineChars="0" w:firstLine="0"/>
              <w:jc w:val="center"/>
              <w:rPr>
                <w:sz w:val="18"/>
                <w:szCs w:val="18"/>
              </w:rPr>
            </w:pPr>
          </w:p>
        </w:tc>
        <w:tc>
          <w:tcPr>
            <w:tcW w:w="5839" w:type="dxa"/>
            <w:gridSpan w:val="9"/>
            <w:vAlign w:val="center"/>
          </w:tcPr>
          <w:p w14:paraId="3365570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）如果多个检修运行控制装置切换到“检修”状态，则操作任</w:t>
            </w:r>
            <w:proofErr w:type="gramStart"/>
            <w:r>
              <w:rPr>
                <w:rFonts w:hint="eastAsia"/>
                <w:sz w:val="18"/>
                <w:szCs w:val="18"/>
              </w:rPr>
              <w:t>一</w:t>
            </w:r>
            <w:proofErr w:type="gramEnd"/>
            <w:r>
              <w:rPr>
                <w:rFonts w:hint="eastAsia"/>
                <w:sz w:val="18"/>
                <w:szCs w:val="18"/>
              </w:rPr>
              <w:t>检修运行控制装置时均不能使轿厢运行，除非同时操作所有切换到“检修”状态的检修运行控制装置上的运行按钮和相同方向按钮；</w:t>
            </w:r>
          </w:p>
        </w:tc>
        <w:tc>
          <w:tcPr>
            <w:tcW w:w="1276" w:type="dxa"/>
            <w:vAlign w:val="center"/>
          </w:tcPr>
          <w:p w14:paraId="51C7C516" w14:textId="77777777" w:rsidR="0062527C" w:rsidRDefault="0062527C">
            <w:pPr>
              <w:pStyle w:val="affffff5"/>
              <w:ind w:firstLine="420"/>
            </w:pPr>
          </w:p>
        </w:tc>
        <w:tc>
          <w:tcPr>
            <w:tcW w:w="708" w:type="dxa"/>
            <w:vAlign w:val="center"/>
          </w:tcPr>
          <w:p w14:paraId="77E0C344" w14:textId="77777777" w:rsidR="0062527C" w:rsidRDefault="0062527C">
            <w:pPr>
              <w:pStyle w:val="affffff5"/>
              <w:ind w:firstLine="420"/>
            </w:pPr>
          </w:p>
        </w:tc>
      </w:tr>
      <w:tr w:rsidR="0062527C" w14:paraId="42136943" w14:textId="77777777">
        <w:trPr>
          <w:cantSplit/>
          <w:jc w:val="center"/>
        </w:trPr>
        <w:tc>
          <w:tcPr>
            <w:tcW w:w="644" w:type="dxa"/>
            <w:vMerge/>
            <w:tcMar>
              <w:left w:w="57" w:type="dxa"/>
              <w:right w:w="57" w:type="dxa"/>
            </w:tcMar>
            <w:vAlign w:val="center"/>
          </w:tcPr>
          <w:p w14:paraId="6FD304F6" w14:textId="77777777" w:rsidR="0062527C" w:rsidRDefault="0062527C">
            <w:pPr>
              <w:pStyle w:val="affffff5"/>
              <w:ind w:firstLineChars="0" w:firstLine="0"/>
              <w:jc w:val="center"/>
              <w:rPr>
                <w:sz w:val="18"/>
                <w:szCs w:val="18"/>
              </w:rPr>
            </w:pPr>
          </w:p>
        </w:tc>
        <w:tc>
          <w:tcPr>
            <w:tcW w:w="1167" w:type="dxa"/>
            <w:vMerge/>
            <w:vAlign w:val="center"/>
          </w:tcPr>
          <w:p w14:paraId="0D72376C" w14:textId="77777777" w:rsidR="0062527C" w:rsidRDefault="0062527C">
            <w:pPr>
              <w:pStyle w:val="affffff5"/>
              <w:ind w:firstLineChars="0" w:firstLine="0"/>
              <w:jc w:val="center"/>
              <w:rPr>
                <w:sz w:val="18"/>
                <w:szCs w:val="18"/>
              </w:rPr>
            </w:pPr>
          </w:p>
        </w:tc>
        <w:tc>
          <w:tcPr>
            <w:tcW w:w="5839" w:type="dxa"/>
            <w:gridSpan w:val="9"/>
            <w:vAlign w:val="center"/>
          </w:tcPr>
          <w:p w14:paraId="71C4EC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）电梯运行仍然依靠电气安全装置；如果检修门开启时需要从轿厢内移动轿厢，当检修门附近检修运行控制装置切换到“检修”状态时，能够使本附录</w:t>
            </w:r>
            <w:r>
              <w:rPr>
                <w:rFonts w:hint="eastAsia"/>
                <w:sz w:val="18"/>
                <w:szCs w:val="18"/>
              </w:rPr>
              <w:t>A1.2.1.6</w:t>
            </w:r>
            <w:r>
              <w:rPr>
                <w:rFonts w:hint="eastAsia"/>
                <w:sz w:val="18"/>
                <w:szCs w:val="18"/>
              </w:rPr>
              <w:t>条第（</w:t>
            </w:r>
            <w:r>
              <w:rPr>
                <w:rFonts w:hint="eastAsia"/>
                <w:sz w:val="18"/>
                <w:szCs w:val="18"/>
              </w:rPr>
              <w:t>3</w:t>
            </w:r>
            <w:r>
              <w:rPr>
                <w:rFonts w:hint="eastAsia"/>
                <w:sz w:val="18"/>
                <w:szCs w:val="18"/>
              </w:rPr>
              <w:t>）项所述的电气安全装置失效。</w:t>
            </w:r>
          </w:p>
        </w:tc>
        <w:tc>
          <w:tcPr>
            <w:tcW w:w="1276" w:type="dxa"/>
            <w:vAlign w:val="center"/>
          </w:tcPr>
          <w:p w14:paraId="2AC4C668" w14:textId="77777777" w:rsidR="0062527C" w:rsidRDefault="0062527C">
            <w:pPr>
              <w:pStyle w:val="affffff5"/>
              <w:ind w:firstLine="420"/>
            </w:pPr>
          </w:p>
        </w:tc>
        <w:tc>
          <w:tcPr>
            <w:tcW w:w="708" w:type="dxa"/>
            <w:vAlign w:val="center"/>
          </w:tcPr>
          <w:p w14:paraId="59FC609E" w14:textId="77777777" w:rsidR="0062527C" w:rsidRDefault="0062527C">
            <w:pPr>
              <w:pStyle w:val="affffff5"/>
              <w:ind w:firstLine="420"/>
            </w:pPr>
          </w:p>
        </w:tc>
      </w:tr>
      <w:tr w:rsidR="0062527C" w14:paraId="108AB556" w14:textId="77777777">
        <w:trPr>
          <w:cantSplit/>
          <w:jc w:val="center"/>
        </w:trPr>
        <w:tc>
          <w:tcPr>
            <w:tcW w:w="644" w:type="dxa"/>
            <w:vMerge w:val="restart"/>
            <w:tcMar>
              <w:left w:w="57" w:type="dxa"/>
              <w:right w:w="57" w:type="dxa"/>
            </w:tcMar>
            <w:vAlign w:val="center"/>
          </w:tcPr>
          <w:p w14:paraId="7DB9FD56" w14:textId="77777777" w:rsidR="0062527C" w:rsidRDefault="00991176">
            <w:pPr>
              <w:pStyle w:val="affffff5"/>
              <w:ind w:firstLineChars="0" w:firstLine="0"/>
              <w:jc w:val="center"/>
              <w:rPr>
                <w:sz w:val="18"/>
                <w:szCs w:val="18"/>
              </w:rPr>
            </w:pPr>
            <w:r>
              <w:rPr>
                <w:sz w:val="18"/>
                <w:szCs w:val="18"/>
              </w:rPr>
              <w:t>4</w:t>
            </w:r>
            <w:r>
              <w:rPr>
                <w:rFonts w:hint="eastAsia"/>
                <w:sz w:val="18"/>
                <w:szCs w:val="18"/>
              </w:rPr>
              <w:t>2</w:t>
            </w:r>
          </w:p>
        </w:tc>
        <w:tc>
          <w:tcPr>
            <w:tcW w:w="1167" w:type="dxa"/>
            <w:vMerge w:val="restart"/>
            <w:vAlign w:val="center"/>
          </w:tcPr>
          <w:p w14:paraId="6338CFD0" w14:textId="77777777" w:rsidR="0062527C" w:rsidRDefault="00991176">
            <w:pPr>
              <w:pStyle w:val="affffff5"/>
              <w:ind w:firstLineChars="0" w:firstLine="0"/>
              <w:jc w:val="center"/>
              <w:rPr>
                <w:sz w:val="18"/>
                <w:szCs w:val="18"/>
              </w:rPr>
            </w:pPr>
            <w:r>
              <w:rPr>
                <w:rFonts w:hint="eastAsia"/>
                <w:sz w:val="18"/>
                <w:szCs w:val="18"/>
              </w:rPr>
              <w:t>A1.2.3.10</w:t>
            </w:r>
          </w:p>
          <w:p w14:paraId="15895D45"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5839" w:type="dxa"/>
            <w:gridSpan w:val="9"/>
            <w:vAlign w:val="center"/>
          </w:tcPr>
          <w:p w14:paraId="51CBD9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276" w:type="dxa"/>
            <w:vAlign w:val="center"/>
          </w:tcPr>
          <w:p w14:paraId="146262F4" w14:textId="77777777" w:rsidR="0062527C" w:rsidRDefault="0062527C">
            <w:pPr>
              <w:pStyle w:val="affffff5"/>
              <w:ind w:firstLine="420"/>
            </w:pPr>
          </w:p>
        </w:tc>
        <w:tc>
          <w:tcPr>
            <w:tcW w:w="708" w:type="dxa"/>
            <w:vAlign w:val="center"/>
          </w:tcPr>
          <w:p w14:paraId="1D7AF160" w14:textId="77777777" w:rsidR="0062527C" w:rsidRDefault="0062527C">
            <w:pPr>
              <w:pStyle w:val="affffff5"/>
              <w:ind w:firstLine="420"/>
            </w:pPr>
          </w:p>
        </w:tc>
      </w:tr>
      <w:tr w:rsidR="0062527C" w14:paraId="674F20F9" w14:textId="77777777">
        <w:trPr>
          <w:cantSplit/>
          <w:jc w:val="center"/>
        </w:trPr>
        <w:tc>
          <w:tcPr>
            <w:tcW w:w="644" w:type="dxa"/>
            <w:vMerge/>
            <w:tcMar>
              <w:left w:w="57" w:type="dxa"/>
              <w:right w:w="57" w:type="dxa"/>
            </w:tcMar>
            <w:vAlign w:val="center"/>
          </w:tcPr>
          <w:p w14:paraId="345B6654" w14:textId="77777777" w:rsidR="0062527C" w:rsidRDefault="0062527C">
            <w:pPr>
              <w:pStyle w:val="affffff5"/>
              <w:ind w:firstLineChars="0" w:firstLine="0"/>
              <w:jc w:val="center"/>
              <w:rPr>
                <w:sz w:val="18"/>
                <w:szCs w:val="18"/>
              </w:rPr>
            </w:pPr>
          </w:p>
        </w:tc>
        <w:tc>
          <w:tcPr>
            <w:tcW w:w="1167" w:type="dxa"/>
            <w:vMerge/>
            <w:vAlign w:val="center"/>
          </w:tcPr>
          <w:p w14:paraId="3171864C" w14:textId="77777777" w:rsidR="0062527C" w:rsidRDefault="0062527C">
            <w:pPr>
              <w:pStyle w:val="affffff5"/>
              <w:ind w:firstLineChars="0" w:firstLine="0"/>
              <w:jc w:val="center"/>
              <w:rPr>
                <w:sz w:val="18"/>
                <w:szCs w:val="18"/>
              </w:rPr>
            </w:pPr>
          </w:p>
        </w:tc>
        <w:tc>
          <w:tcPr>
            <w:tcW w:w="5839" w:type="dxa"/>
            <w:gridSpan w:val="9"/>
            <w:vAlign w:val="center"/>
          </w:tcPr>
          <w:p w14:paraId="6B39ED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）设有显示装置或者观察窗，以获得轿厢运行方向、速度以及是否到达开锁区域的信息；</w:t>
            </w:r>
          </w:p>
        </w:tc>
        <w:tc>
          <w:tcPr>
            <w:tcW w:w="1276" w:type="dxa"/>
            <w:vAlign w:val="center"/>
          </w:tcPr>
          <w:p w14:paraId="2846C9BC" w14:textId="77777777" w:rsidR="0062527C" w:rsidRDefault="0062527C">
            <w:pPr>
              <w:pStyle w:val="affffff5"/>
              <w:ind w:firstLine="420"/>
            </w:pPr>
          </w:p>
        </w:tc>
        <w:tc>
          <w:tcPr>
            <w:tcW w:w="708" w:type="dxa"/>
            <w:vAlign w:val="center"/>
          </w:tcPr>
          <w:p w14:paraId="3EB600F2" w14:textId="77777777" w:rsidR="0062527C" w:rsidRDefault="0062527C">
            <w:pPr>
              <w:pStyle w:val="affffff5"/>
              <w:ind w:firstLine="420"/>
            </w:pPr>
          </w:p>
        </w:tc>
      </w:tr>
      <w:tr w:rsidR="0062527C" w14:paraId="787B06BB" w14:textId="77777777">
        <w:trPr>
          <w:cantSplit/>
          <w:jc w:val="center"/>
        </w:trPr>
        <w:tc>
          <w:tcPr>
            <w:tcW w:w="644" w:type="dxa"/>
            <w:vMerge/>
            <w:tcMar>
              <w:left w:w="57" w:type="dxa"/>
              <w:right w:w="57" w:type="dxa"/>
            </w:tcMar>
            <w:vAlign w:val="center"/>
          </w:tcPr>
          <w:p w14:paraId="61B0E139" w14:textId="77777777" w:rsidR="0062527C" w:rsidRDefault="0062527C">
            <w:pPr>
              <w:pStyle w:val="affffff5"/>
              <w:ind w:firstLineChars="0" w:firstLine="0"/>
              <w:jc w:val="center"/>
              <w:rPr>
                <w:sz w:val="18"/>
                <w:szCs w:val="18"/>
              </w:rPr>
            </w:pPr>
          </w:p>
        </w:tc>
        <w:tc>
          <w:tcPr>
            <w:tcW w:w="1167" w:type="dxa"/>
            <w:vMerge/>
            <w:vAlign w:val="center"/>
          </w:tcPr>
          <w:p w14:paraId="59BD2FB5" w14:textId="77777777" w:rsidR="0062527C" w:rsidRDefault="0062527C">
            <w:pPr>
              <w:pStyle w:val="affffff5"/>
              <w:ind w:firstLineChars="0" w:firstLine="0"/>
              <w:jc w:val="center"/>
              <w:rPr>
                <w:sz w:val="18"/>
                <w:szCs w:val="18"/>
              </w:rPr>
            </w:pPr>
          </w:p>
        </w:tc>
        <w:tc>
          <w:tcPr>
            <w:tcW w:w="5839" w:type="dxa"/>
            <w:gridSpan w:val="9"/>
            <w:vAlign w:val="center"/>
          </w:tcPr>
          <w:p w14:paraId="49DC111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）设有停止装置，除非在其附近</w:t>
            </w:r>
            <w:r>
              <w:rPr>
                <w:rFonts w:hint="eastAsia"/>
                <w:sz w:val="18"/>
                <w:szCs w:val="18"/>
              </w:rPr>
              <w:t>1m</w:t>
            </w:r>
            <w:r>
              <w:rPr>
                <w:rFonts w:hint="eastAsia"/>
                <w:sz w:val="18"/>
                <w:szCs w:val="18"/>
              </w:rPr>
              <w:t>之内有可以直接接近的主开关或者其他停止装置。</w:t>
            </w:r>
          </w:p>
        </w:tc>
        <w:tc>
          <w:tcPr>
            <w:tcW w:w="1276" w:type="dxa"/>
            <w:vAlign w:val="center"/>
          </w:tcPr>
          <w:p w14:paraId="1A886D22" w14:textId="77777777" w:rsidR="0062527C" w:rsidRDefault="0062527C">
            <w:pPr>
              <w:pStyle w:val="affffff5"/>
              <w:ind w:firstLine="420"/>
            </w:pPr>
          </w:p>
        </w:tc>
        <w:tc>
          <w:tcPr>
            <w:tcW w:w="708" w:type="dxa"/>
            <w:vAlign w:val="center"/>
          </w:tcPr>
          <w:p w14:paraId="7ECF79A7" w14:textId="77777777" w:rsidR="0062527C" w:rsidRDefault="0062527C">
            <w:pPr>
              <w:pStyle w:val="affffff5"/>
              <w:ind w:firstLine="420"/>
            </w:pPr>
          </w:p>
        </w:tc>
      </w:tr>
      <w:tr w:rsidR="0062527C" w14:paraId="29263C9B" w14:textId="77777777">
        <w:trPr>
          <w:cantSplit/>
          <w:jc w:val="center"/>
        </w:trPr>
        <w:tc>
          <w:tcPr>
            <w:tcW w:w="644" w:type="dxa"/>
            <w:tcMar>
              <w:left w:w="57" w:type="dxa"/>
              <w:right w:w="57" w:type="dxa"/>
            </w:tcMar>
            <w:vAlign w:val="center"/>
          </w:tcPr>
          <w:p w14:paraId="22BE38EF" w14:textId="77777777" w:rsidR="0062527C" w:rsidRDefault="00991176">
            <w:pPr>
              <w:pStyle w:val="affffff5"/>
              <w:ind w:firstLineChars="0" w:firstLine="0"/>
              <w:jc w:val="center"/>
              <w:rPr>
                <w:sz w:val="18"/>
                <w:szCs w:val="18"/>
              </w:rPr>
            </w:pPr>
            <w:r>
              <w:rPr>
                <w:sz w:val="18"/>
                <w:szCs w:val="18"/>
              </w:rPr>
              <w:lastRenderedPageBreak/>
              <w:t>4</w:t>
            </w:r>
            <w:r>
              <w:rPr>
                <w:rFonts w:hint="eastAsia"/>
                <w:sz w:val="18"/>
                <w:szCs w:val="18"/>
              </w:rPr>
              <w:t>3</w:t>
            </w:r>
          </w:p>
        </w:tc>
        <w:tc>
          <w:tcPr>
            <w:tcW w:w="1167" w:type="dxa"/>
            <w:vAlign w:val="center"/>
          </w:tcPr>
          <w:p w14:paraId="769AEC2F" w14:textId="77777777" w:rsidR="0062527C" w:rsidRDefault="00991176">
            <w:pPr>
              <w:pStyle w:val="affffff5"/>
              <w:ind w:firstLineChars="0" w:firstLine="0"/>
              <w:jc w:val="center"/>
              <w:rPr>
                <w:sz w:val="18"/>
                <w:szCs w:val="18"/>
              </w:rPr>
            </w:pPr>
            <w:r>
              <w:rPr>
                <w:rFonts w:hint="eastAsia"/>
                <w:sz w:val="18"/>
                <w:szCs w:val="18"/>
              </w:rPr>
              <w:t>A1.2.3.11</w:t>
            </w:r>
          </w:p>
          <w:p w14:paraId="3063AC3B"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5839" w:type="dxa"/>
            <w:gridSpan w:val="9"/>
            <w:vAlign w:val="center"/>
          </w:tcPr>
          <w:p w14:paraId="7AD30F4C" w14:textId="77777777" w:rsidR="0062527C" w:rsidRDefault="00991176">
            <w:pPr>
              <w:pStyle w:val="affffff5"/>
              <w:ind w:firstLineChars="0" w:firstLine="0"/>
              <w:rPr>
                <w:sz w:val="18"/>
                <w:szCs w:val="18"/>
              </w:rPr>
            </w:pPr>
            <w:r>
              <w:rPr>
                <w:rFonts w:hint="eastAsia"/>
                <w:sz w:val="18"/>
                <w:szCs w:val="18"/>
              </w:rPr>
              <w:t>轿厢内的紧急报警装置采用由应急电源供电的双向对讲系统与救援服务持续联系；如果电梯行程大于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1276" w:type="dxa"/>
            <w:vAlign w:val="center"/>
          </w:tcPr>
          <w:p w14:paraId="0DFEDBD6" w14:textId="77777777" w:rsidR="0062527C" w:rsidRDefault="0062527C">
            <w:pPr>
              <w:pStyle w:val="affffff5"/>
              <w:ind w:firstLine="420"/>
            </w:pPr>
          </w:p>
        </w:tc>
        <w:tc>
          <w:tcPr>
            <w:tcW w:w="708" w:type="dxa"/>
            <w:vAlign w:val="center"/>
          </w:tcPr>
          <w:p w14:paraId="054452B9" w14:textId="77777777" w:rsidR="0062527C" w:rsidRDefault="0062527C">
            <w:pPr>
              <w:pStyle w:val="affffff5"/>
              <w:ind w:firstLine="420"/>
            </w:pPr>
          </w:p>
        </w:tc>
      </w:tr>
      <w:tr w:rsidR="0062527C" w14:paraId="0D4907B1" w14:textId="77777777">
        <w:trPr>
          <w:cantSplit/>
          <w:jc w:val="center"/>
        </w:trPr>
        <w:tc>
          <w:tcPr>
            <w:tcW w:w="644" w:type="dxa"/>
            <w:vMerge w:val="restart"/>
            <w:tcMar>
              <w:left w:w="57" w:type="dxa"/>
              <w:right w:w="57" w:type="dxa"/>
            </w:tcMar>
            <w:vAlign w:val="center"/>
          </w:tcPr>
          <w:p w14:paraId="3AEFBF08" w14:textId="77777777" w:rsidR="0062527C" w:rsidRDefault="00991176">
            <w:pPr>
              <w:pStyle w:val="affffff5"/>
              <w:ind w:firstLineChars="0" w:firstLine="0"/>
              <w:jc w:val="center"/>
              <w:rPr>
                <w:sz w:val="18"/>
                <w:szCs w:val="18"/>
              </w:rPr>
            </w:pPr>
            <w:r>
              <w:rPr>
                <w:rFonts w:hint="eastAsia"/>
                <w:sz w:val="18"/>
                <w:szCs w:val="18"/>
              </w:rPr>
              <w:t>44</w:t>
            </w:r>
          </w:p>
        </w:tc>
        <w:tc>
          <w:tcPr>
            <w:tcW w:w="1167" w:type="dxa"/>
            <w:vMerge w:val="restart"/>
            <w:vAlign w:val="center"/>
          </w:tcPr>
          <w:p w14:paraId="1A805CA4" w14:textId="77777777" w:rsidR="0062527C" w:rsidRDefault="00991176">
            <w:pPr>
              <w:pStyle w:val="affffff5"/>
              <w:ind w:firstLineChars="0" w:firstLine="0"/>
              <w:jc w:val="center"/>
              <w:rPr>
                <w:sz w:val="18"/>
                <w:szCs w:val="18"/>
              </w:rPr>
            </w:pPr>
            <w:r>
              <w:rPr>
                <w:rFonts w:hint="eastAsia"/>
                <w:sz w:val="18"/>
                <w:szCs w:val="18"/>
              </w:rPr>
              <w:t>A1.2.3.20</w:t>
            </w:r>
          </w:p>
          <w:p w14:paraId="496EC509" w14:textId="77777777" w:rsidR="0062527C" w:rsidRDefault="00991176">
            <w:pPr>
              <w:pStyle w:val="affffff5"/>
              <w:ind w:firstLineChars="0" w:firstLine="0"/>
              <w:jc w:val="center"/>
              <w:rPr>
                <w:sz w:val="18"/>
                <w:szCs w:val="18"/>
              </w:rPr>
            </w:pPr>
            <w:r>
              <w:rPr>
                <w:rFonts w:hint="eastAsia"/>
                <w:sz w:val="18"/>
                <w:szCs w:val="18"/>
              </w:rPr>
              <w:t>控制柜</w:t>
            </w:r>
          </w:p>
        </w:tc>
        <w:tc>
          <w:tcPr>
            <w:tcW w:w="5839" w:type="dxa"/>
            <w:gridSpan w:val="9"/>
            <w:vAlign w:val="center"/>
          </w:tcPr>
          <w:p w14:paraId="3989D2B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276" w:type="dxa"/>
            <w:vAlign w:val="center"/>
          </w:tcPr>
          <w:p w14:paraId="7765BE9F" w14:textId="77777777" w:rsidR="0062527C" w:rsidRDefault="0062527C">
            <w:pPr>
              <w:pStyle w:val="affffff5"/>
              <w:ind w:firstLine="420"/>
            </w:pPr>
          </w:p>
        </w:tc>
        <w:tc>
          <w:tcPr>
            <w:tcW w:w="708" w:type="dxa"/>
            <w:vAlign w:val="center"/>
          </w:tcPr>
          <w:p w14:paraId="154EDB8A" w14:textId="77777777" w:rsidR="0062527C" w:rsidRDefault="0062527C">
            <w:pPr>
              <w:pStyle w:val="affffff5"/>
              <w:ind w:firstLine="420"/>
            </w:pPr>
          </w:p>
        </w:tc>
      </w:tr>
      <w:tr w:rsidR="0062527C" w14:paraId="2174770E" w14:textId="77777777">
        <w:trPr>
          <w:cantSplit/>
          <w:jc w:val="center"/>
        </w:trPr>
        <w:tc>
          <w:tcPr>
            <w:tcW w:w="644" w:type="dxa"/>
            <w:vMerge/>
            <w:tcMar>
              <w:left w:w="57" w:type="dxa"/>
              <w:right w:w="57" w:type="dxa"/>
            </w:tcMar>
            <w:vAlign w:val="center"/>
          </w:tcPr>
          <w:p w14:paraId="45B8BA83" w14:textId="77777777" w:rsidR="0062527C" w:rsidRDefault="0062527C">
            <w:pPr>
              <w:pStyle w:val="affffff5"/>
              <w:ind w:firstLineChars="0" w:firstLine="0"/>
              <w:jc w:val="center"/>
              <w:rPr>
                <w:sz w:val="18"/>
                <w:szCs w:val="18"/>
              </w:rPr>
            </w:pPr>
          </w:p>
        </w:tc>
        <w:tc>
          <w:tcPr>
            <w:tcW w:w="1167" w:type="dxa"/>
            <w:vMerge/>
            <w:vAlign w:val="center"/>
          </w:tcPr>
          <w:p w14:paraId="5AD809AE" w14:textId="77777777" w:rsidR="0062527C" w:rsidRDefault="0062527C">
            <w:pPr>
              <w:pStyle w:val="affffff5"/>
              <w:ind w:firstLineChars="0" w:firstLine="0"/>
              <w:jc w:val="center"/>
              <w:rPr>
                <w:sz w:val="18"/>
                <w:szCs w:val="18"/>
              </w:rPr>
            </w:pPr>
          </w:p>
        </w:tc>
        <w:tc>
          <w:tcPr>
            <w:tcW w:w="5839" w:type="dxa"/>
            <w:gridSpan w:val="9"/>
            <w:vAlign w:val="center"/>
          </w:tcPr>
          <w:p w14:paraId="2CF84D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276" w:type="dxa"/>
            <w:vAlign w:val="center"/>
          </w:tcPr>
          <w:p w14:paraId="4CB29FB5" w14:textId="77777777" w:rsidR="0062527C" w:rsidRDefault="0062527C">
            <w:pPr>
              <w:pStyle w:val="affffff5"/>
              <w:ind w:firstLine="420"/>
            </w:pPr>
          </w:p>
        </w:tc>
        <w:tc>
          <w:tcPr>
            <w:tcW w:w="708" w:type="dxa"/>
            <w:vAlign w:val="center"/>
          </w:tcPr>
          <w:p w14:paraId="7BA5C49B" w14:textId="77777777" w:rsidR="0062527C" w:rsidRDefault="0062527C">
            <w:pPr>
              <w:pStyle w:val="affffff5"/>
              <w:ind w:firstLine="420"/>
            </w:pPr>
          </w:p>
        </w:tc>
      </w:tr>
      <w:tr w:rsidR="0062527C" w14:paraId="6FAF178D" w14:textId="77777777">
        <w:trPr>
          <w:cantSplit/>
          <w:jc w:val="center"/>
        </w:trPr>
        <w:tc>
          <w:tcPr>
            <w:tcW w:w="644" w:type="dxa"/>
            <w:vMerge/>
            <w:tcMar>
              <w:left w:w="57" w:type="dxa"/>
              <w:right w:w="57" w:type="dxa"/>
            </w:tcMar>
            <w:vAlign w:val="center"/>
          </w:tcPr>
          <w:p w14:paraId="0C081A99" w14:textId="77777777" w:rsidR="0062527C" w:rsidRDefault="0062527C">
            <w:pPr>
              <w:pStyle w:val="affffff5"/>
              <w:ind w:firstLineChars="0" w:firstLine="0"/>
              <w:jc w:val="center"/>
              <w:rPr>
                <w:sz w:val="18"/>
                <w:szCs w:val="18"/>
              </w:rPr>
            </w:pPr>
          </w:p>
        </w:tc>
        <w:tc>
          <w:tcPr>
            <w:tcW w:w="1167" w:type="dxa"/>
            <w:vMerge/>
            <w:vAlign w:val="center"/>
          </w:tcPr>
          <w:p w14:paraId="2DF11023" w14:textId="77777777" w:rsidR="0062527C" w:rsidRDefault="0062527C">
            <w:pPr>
              <w:pStyle w:val="affffff5"/>
              <w:ind w:firstLineChars="0" w:firstLine="0"/>
              <w:jc w:val="center"/>
              <w:rPr>
                <w:sz w:val="18"/>
                <w:szCs w:val="18"/>
              </w:rPr>
            </w:pPr>
          </w:p>
        </w:tc>
        <w:tc>
          <w:tcPr>
            <w:tcW w:w="5839" w:type="dxa"/>
            <w:gridSpan w:val="9"/>
            <w:vAlign w:val="center"/>
          </w:tcPr>
          <w:p w14:paraId="1404DD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276" w:type="dxa"/>
            <w:vAlign w:val="center"/>
          </w:tcPr>
          <w:p w14:paraId="19A574EB" w14:textId="77777777" w:rsidR="0062527C" w:rsidRDefault="0062527C">
            <w:pPr>
              <w:pStyle w:val="affffff5"/>
              <w:ind w:firstLine="420"/>
            </w:pPr>
          </w:p>
        </w:tc>
        <w:tc>
          <w:tcPr>
            <w:tcW w:w="708" w:type="dxa"/>
            <w:vAlign w:val="center"/>
          </w:tcPr>
          <w:p w14:paraId="7B831AFB" w14:textId="77777777" w:rsidR="0062527C" w:rsidRDefault="0062527C">
            <w:pPr>
              <w:pStyle w:val="affffff5"/>
              <w:ind w:firstLine="420"/>
            </w:pPr>
          </w:p>
        </w:tc>
      </w:tr>
      <w:tr w:rsidR="0062527C" w14:paraId="2151B820" w14:textId="77777777">
        <w:trPr>
          <w:cantSplit/>
          <w:jc w:val="center"/>
        </w:trPr>
        <w:tc>
          <w:tcPr>
            <w:tcW w:w="644" w:type="dxa"/>
            <w:vMerge/>
            <w:tcMar>
              <w:left w:w="57" w:type="dxa"/>
              <w:right w:w="57" w:type="dxa"/>
            </w:tcMar>
            <w:vAlign w:val="center"/>
          </w:tcPr>
          <w:p w14:paraId="2B276C8B" w14:textId="77777777" w:rsidR="0062527C" w:rsidRDefault="0062527C">
            <w:pPr>
              <w:pStyle w:val="affffff5"/>
              <w:ind w:firstLineChars="0" w:firstLine="0"/>
              <w:jc w:val="center"/>
              <w:rPr>
                <w:sz w:val="18"/>
                <w:szCs w:val="18"/>
              </w:rPr>
            </w:pPr>
          </w:p>
        </w:tc>
        <w:tc>
          <w:tcPr>
            <w:tcW w:w="1167" w:type="dxa"/>
            <w:vMerge/>
            <w:vAlign w:val="center"/>
          </w:tcPr>
          <w:p w14:paraId="227BCEC3" w14:textId="77777777" w:rsidR="0062527C" w:rsidRDefault="0062527C">
            <w:pPr>
              <w:pStyle w:val="affffff5"/>
              <w:ind w:firstLineChars="0" w:firstLine="0"/>
              <w:jc w:val="center"/>
              <w:rPr>
                <w:sz w:val="18"/>
                <w:szCs w:val="18"/>
              </w:rPr>
            </w:pPr>
          </w:p>
        </w:tc>
        <w:tc>
          <w:tcPr>
            <w:tcW w:w="5839" w:type="dxa"/>
            <w:gridSpan w:val="9"/>
            <w:vAlign w:val="center"/>
          </w:tcPr>
          <w:p w14:paraId="02B7E68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276" w:type="dxa"/>
            <w:vAlign w:val="center"/>
          </w:tcPr>
          <w:p w14:paraId="6412D0A2" w14:textId="77777777" w:rsidR="0062527C" w:rsidRDefault="0062527C">
            <w:pPr>
              <w:pStyle w:val="affffff5"/>
              <w:ind w:firstLine="420"/>
            </w:pPr>
          </w:p>
        </w:tc>
        <w:tc>
          <w:tcPr>
            <w:tcW w:w="708" w:type="dxa"/>
            <w:vAlign w:val="center"/>
          </w:tcPr>
          <w:p w14:paraId="40DAB4AA" w14:textId="77777777" w:rsidR="0062527C" w:rsidRDefault="0062527C">
            <w:pPr>
              <w:pStyle w:val="affffff5"/>
              <w:ind w:firstLine="420"/>
            </w:pPr>
          </w:p>
        </w:tc>
      </w:tr>
      <w:tr w:rsidR="0062527C" w14:paraId="7E088757" w14:textId="77777777">
        <w:trPr>
          <w:cantSplit/>
          <w:jc w:val="center"/>
        </w:trPr>
        <w:tc>
          <w:tcPr>
            <w:tcW w:w="644" w:type="dxa"/>
            <w:vMerge/>
            <w:tcMar>
              <w:left w:w="57" w:type="dxa"/>
              <w:right w:w="57" w:type="dxa"/>
            </w:tcMar>
            <w:vAlign w:val="center"/>
          </w:tcPr>
          <w:p w14:paraId="57115959" w14:textId="77777777" w:rsidR="0062527C" w:rsidRDefault="0062527C">
            <w:pPr>
              <w:pStyle w:val="affffff5"/>
              <w:ind w:firstLineChars="0" w:firstLine="0"/>
              <w:jc w:val="center"/>
              <w:rPr>
                <w:sz w:val="18"/>
                <w:szCs w:val="18"/>
              </w:rPr>
            </w:pPr>
          </w:p>
        </w:tc>
        <w:tc>
          <w:tcPr>
            <w:tcW w:w="1167" w:type="dxa"/>
            <w:vMerge/>
            <w:vAlign w:val="center"/>
          </w:tcPr>
          <w:p w14:paraId="4F9D8E3D" w14:textId="77777777" w:rsidR="0062527C" w:rsidRDefault="0062527C">
            <w:pPr>
              <w:pStyle w:val="affffff5"/>
              <w:ind w:firstLineChars="0" w:firstLine="0"/>
              <w:jc w:val="center"/>
              <w:rPr>
                <w:sz w:val="18"/>
                <w:szCs w:val="18"/>
              </w:rPr>
            </w:pPr>
          </w:p>
        </w:tc>
        <w:tc>
          <w:tcPr>
            <w:tcW w:w="5839" w:type="dxa"/>
            <w:gridSpan w:val="9"/>
            <w:vAlign w:val="center"/>
          </w:tcPr>
          <w:p w14:paraId="6A668B0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276" w:type="dxa"/>
            <w:vAlign w:val="center"/>
          </w:tcPr>
          <w:p w14:paraId="7AEFA530" w14:textId="77777777" w:rsidR="0062527C" w:rsidRDefault="0062527C">
            <w:pPr>
              <w:pStyle w:val="affffff5"/>
              <w:ind w:firstLine="420"/>
            </w:pPr>
          </w:p>
        </w:tc>
        <w:tc>
          <w:tcPr>
            <w:tcW w:w="708" w:type="dxa"/>
            <w:vAlign w:val="center"/>
          </w:tcPr>
          <w:p w14:paraId="56A11DFE" w14:textId="77777777" w:rsidR="0062527C" w:rsidRDefault="0062527C">
            <w:pPr>
              <w:pStyle w:val="affffff5"/>
              <w:ind w:firstLine="420"/>
            </w:pPr>
          </w:p>
        </w:tc>
      </w:tr>
      <w:tr w:rsidR="0062527C" w14:paraId="4B686A32" w14:textId="77777777">
        <w:trPr>
          <w:cantSplit/>
          <w:jc w:val="center"/>
        </w:trPr>
        <w:tc>
          <w:tcPr>
            <w:tcW w:w="644" w:type="dxa"/>
            <w:tcMar>
              <w:left w:w="57" w:type="dxa"/>
              <w:right w:w="57" w:type="dxa"/>
            </w:tcMar>
            <w:vAlign w:val="center"/>
          </w:tcPr>
          <w:p w14:paraId="283D0E4A" w14:textId="77777777" w:rsidR="0062527C" w:rsidRDefault="00991176">
            <w:pPr>
              <w:pStyle w:val="affffff5"/>
              <w:ind w:firstLineChars="0" w:firstLine="0"/>
              <w:jc w:val="center"/>
              <w:rPr>
                <w:sz w:val="18"/>
                <w:szCs w:val="18"/>
              </w:rPr>
            </w:pPr>
            <w:r>
              <w:rPr>
                <w:sz w:val="18"/>
                <w:szCs w:val="18"/>
              </w:rPr>
              <w:t>4</w:t>
            </w:r>
            <w:r>
              <w:rPr>
                <w:rFonts w:hint="eastAsia"/>
                <w:sz w:val="18"/>
                <w:szCs w:val="18"/>
              </w:rPr>
              <w:t>5</w:t>
            </w:r>
          </w:p>
        </w:tc>
        <w:tc>
          <w:tcPr>
            <w:tcW w:w="1167" w:type="dxa"/>
            <w:vAlign w:val="center"/>
          </w:tcPr>
          <w:p w14:paraId="495A061F" w14:textId="77777777" w:rsidR="0062527C" w:rsidRDefault="00991176">
            <w:pPr>
              <w:pStyle w:val="affffff5"/>
              <w:ind w:firstLineChars="0" w:firstLine="0"/>
              <w:jc w:val="center"/>
              <w:rPr>
                <w:sz w:val="18"/>
                <w:szCs w:val="18"/>
              </w:rPr>
            </w:pPr>
            <w:r>
              <w:rPr>
                <w:rFonts w:hint="eastAsia"/>
                <w:sz w:val="18"/>
                <w:szCs w:val="18"/>
              </w:rPr>
              <w:t>A1.2.4.1</w:t>
            </w:r>
          </w:p>
          <w:p w14:paraId="1DA9B9EA"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4639" w:type="dxa"/>
            <w:vAlign w:val="center"/>
          </w:tcPr>
          <w:p w14:paraId="134E1A01"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tc>
        <w:tc>
          <w:tcPr>
            <w:tcW w:w="594" w:type="dxa"/>
            <w:gridSpan w:val="4"/>
            <w:vAlign w:val="center"/>
          </w:tcPr>
          <w:p w14:paraId="36486398" w14:textId="77777777" w:rsidR="0062527C" w:rsidRDefault="00991176">
            <w:pPr>
              <w:pStyle w:val="affffff5"/>
              <w:ind w:firstLineChars="0" w:firstLine="0"/>
              <w:jc w:val="center"/>
              <w:rPr>
                <w:sz w:val="18"/>
                <w:szCs w:val="18"/>
              </w:rPr>
            </w:pPr>
            <w:r>
              <w:rPr>
                <w:rFonts w:hint="eastAsia"/>
                <w:sz w:val="18"/>
                <w:szCs w:val="18"/>
              </w:rPr>
              <w:t>m</w:t>
            </w:r>
          </w:p>
        </w:tc>
        <w:tc>
          <w:tcPr>
            <w:tcW w:w="606" w:type="dxa"/>
            <w:gridSpan w:val="4"/>
            <w:vAlign w:val="center"/>
          </w:tcPr>
          <w:p w14:paraId="12217FC9" w14:textId="77777777" w:rsidR="0062527C" w:rsidRDefault="0062527C">
            <w:pPr>
              <w:pStyle w:val="affffff5"/>
              <w:ind w:firstLineChars="0" w:firstLine="0"/>
              <w:rPr>
                <w:sz w:val="18"/>
                <w:szCs w:val="18"/>
              </w:rPr>
            </w:pPr>
          </w:p>
        </w:tc>
        <w:tc>
          <w:tcPr>
            <w:tcW w:w="1276" w:type="dxa"/>
            <w:vAlign w:val="center"/>
          </w:tcPr>
          <w:p w14:paraId="2A2FF306" w14:textId="77777777" w:rsidR="0062527C" w:rsidRDefault="0062527C">
            <w:pPr>
              <w:pStyle w:val="affffff5"/>
              <w:ind w:firstLine="420"/>
            </w:pPr>
          </w:p>
        </w:tc>
        <w:tc>
          <w:tcPr>
            <w:tcW w:w="708" w:type="dxa"/>
            <w:vAlign w:val="center"/>
          </w:tcPr>
          <w:p w14:paraId="0C8AFF14" w14:textId="77777777" w:rsidR="0062527C" w:rsidRDefault="0062527C">
            <w:pPr>
              <w:pStyle w:val="affffff5"/>
              <w:ind w:firstLine="420"/>
            </w:pPr>
          </w:p>
        </w:tc>
      </w:tr>
      <w:tr w:rsidR="0062527C" w14:paraId="7231908B" w14:textId="77777777">
        <w:trPr>
          <w:cantSplit/>
          <w:jc w:val="center"/>
        </w:trPr>
        <w:tc>
          <w:tcPr>
            <w:tcW w:w="644" w:type="dxa"/>
            <w:tcMar>
              <w:left w:w="57" w:type="dxa"/>
              <w:right w:w="57" w:type="dxa"/>
            </w:tcMar>
            <w:vAlign w:val="center"/>
          </w:tcPr>
          <w:p w14:paraId="7FBEE863" w14:textId="77777777" w:rsidR="0062527C" w:rsidRDefault="00991176">
            <w:pPr>
              <w:pStyle w:val="affffff5"/>
              <w:ind w:firstLineChars="0" w:firstLine="0"/>
              <w:jc w:val="center"/>
              <w:rPr>
                <w:sz w:val="18"/>
                <w:szCs w:val="18"/>
              </w:rPr>
            </w:pPr>
            <w:r>
              <w:rPr>
                <w:rFonts w:hint="eastAsia"/>
                <w:sz w:val="18"/>
                <w:szCs w:val="18"/>
              </w:rPr>
              <w:t>46</w:t>
            </w:r>
          </w:p>
        </w:tc>
        <w:tc>
          <w:tcPr>
            <w:tcW w:w="1167" w:type="dxa"/>
            <w:vAlign w:val="center"/>
          </w:tcPr>
          <w:p w14:paraId="59E61134" w14:textId="77777777" w:rsidR="0062527C" w:rsidRDefault="00991176">
            <w:pPr>
              <w:pStyle w:val="affffff5"/>
              <w:ind w:firstLineChars="0" w:firstLine="0"/>
              <w:jc w:val="center"/>
              <w:rPr>
                <w:sz w:val="18"/>
                <w:szCs w:val="18"/>
              </w:rPr>
            </w:pPr>
            <w:r>
              <w:rPr>
                <w:rFonts w:hint="eastAsia"/>
                <w:sz w:val="18"/>
                <w:szCs w:val="18"/>
              </w:rPr>
              <w:t>A1.2.4.4</w:t>
            </w:r>
          </w:p>
          <w:p w14:paraId="6A2EDFD0" w14:textId="77777777" w:rsidR="0062527C" w:rsidRDefault="00991176">
            <w:pPr>
              <w:pStyle w:val="affffff5"/>
              <w:ind w:firstLineChars="0" w:firstLine="0"/>
              <w:jc w:val="center"/>
              <w:rPr>
                <w:sz w:val="18"/>
                <w:szCs w:val="18"/>
              </w:rPr>
            </w:pPr>
            <w:r>
              <w:rPr>
                <w:rFonts w:hint="eastAsia"/>
                <w:sz w:val="18"/>
                <w:szCs w:val="18"/>
              </w:rPr>
              <w:t>溢流阀工作压力</w:t>
            </w:r>
          </w:p>
        </w:tc>
        <w:tc>
          <w:tcPr>
            <w:tcW w:w="4639" w:type="dxa"/>
            <w:vAlign w:val="center"/>
          </w:tcPr>
          <w:p w14:paraId="234D2C4B" w14:textId="77777777" w:rsidR="0062527C" w:rsidRDefault="00991176">
            <w:pPr>
              <w:pStyle w:val="affffff5"/>
              <w:ind w:firstLineChars="0" w:firstLine="0"/>
              <w:rPr>
                <w:sz w:val="18"/>
                <w:szCs w:val="18"/>
              </w:rPr>
            </w:pPr>
            <w:r>
              <w:rPr>
                <w:rFonts w:hint="eastAsia"/>
                <w:sz w:val="18"/>
                <w:szCs w:val="18"/>
              </w:rPr>
              <w:t>检查通常情况下溢流阀的调定工作压力不超过满载工作压力的</w:t>
            </w:r>
            <w:r>
              <w:rPr>
                <w:rFonts w:hint="eastAsia"/>
                <w:sz w:val="18"/>
                <w:szCs w:val="18"/>
              </w:rPr>
              <w:t>140%</w:t>
            </w:r>
            <w:r>
              <w:rPr>
                <w:rFonts w:hint="eastAsia"/>
                <w:sz w:val="18"/>
                <w:szCs w:val="18"/>
              </w:rPr>
              <w:t>，最大不高于满载压力的</w:t>
            </w:r>
            <w:r>
              <w:rPr>
                <w:rFonts w:hint="eastAsia"/>
                <w:sz w:val="18"/>
                <w:szCs w:val="18"/>
              </w:rPr>
              <w:t>170</w:t>
            </w:r>
            <w:r>
              <w:rPr>
                <w:rFonts w:hint="eastAsia"/>
                <w:sz w:val="18"/>
                <w:szCs w:val="18"/>
              </w:rPr>
              <w:t>％</w:t>
            </w:r>
            <w:r>
              <w:rPr>
                <w:rFonts w:hint="eastAsia"/>
                <w:sz w:val="18"/>
                <w:szCs w:val="18"/>
              </w:rPr>
              <w:t>[</w:t>
            </w:r>
            <w:r>
              <w:rPr>
                <w:rFonts w:hint="eastAsia"/>
                <w:sz w:val="18"/>
                <w:szCs w:val="18"/>
              </w:rPr>
              <w:t>在此情况下需提供相应的液压管路（包括液压缸）计算说明</w:t>
            </w:r>
            <w:r>
              <w:rPr>
                <w:rFonts w:hint="eastAsia"/>
                <w:sz w:val="18"/>
                <w:szCs w:val="18"/>
              </w:rPr>
              <w:t>]</w:t>
            </w:r>
            <w:r>
              <w:rPr>
                <w:rFonts w:hint="eastAsia"/>
                <w:sz w:val="18"/>
                <w:szCs w:val="18"/>
              </w:rPr>
              <w:t>。</w:t>
            </w:r>
          </w:p>
        </w:tc>
        <w:tc>
          <w:tcPr>
            <w:tcW w:w="594" w:type="dxa"/>
            <w:gridSpan w:val="4"/>
            <w:vAlign w:val="center"/>
          </w:tcPr>
          <w:p w14:paraId="62A90B24" w14:textId="77777777" w:rsidR="0062527C" w:rsidRDefault="00991176">
            <w:pPr>
              <w:pStyle w:val="affffff5"/>
              <w:ind w:firstLineChars="0" w:firstLine="0"/>
              <w:jc w:val="center"/>
              <w:rPr>
                <w:sz w:val="18"/>
                <w:szCs w:val="18"/>
              </w:rPr>
            </w:pPr>
            <w:r>
              <w:rPr>
                <w:rFonts w:hint="eastAsia"/>
                <w:sz w:val="18"/>
                <w:szCs w:val="18"/>
              </w:rPr>
              <w:t>％</w:t>
            </w:r>
          </w:p>
        </w:tc>
        <w:tc>
          <w:tcPr>
            <w:tcW w:w="606" w:type="dxa"/>
            <w:gridSpan w:val="4"/>
            <w:vAlign w:val="center"/>
          </w:tcPr>
          <w:p w14:paraId="0A1D5260" w14:textId="77777777" w:rsidR="0062527C" w:rsidRDefault="0062527C">
            <w:pPr>
              <w:pStyle w:val="affffff5"/>
              <w:ind w:firstLineChars="0" w:firstLine="0"/>
              <w:rPr>
                <w:sz w:val="18"/>
                <w:szCs w:val="18"/>
              </w:rPr>
            </w:pPr>
          </w:p>
        </w:tc>
        <w:tc>
          <w:tcPr>
            <w:tcW w:w="1276" w:type="dxa"/>
            <w:vAlign w:val="center"/>
          </w:tcPr>
          <w:p w14:paraId="21EDEEBD" w14:textId="77777777" w:rsidR="0062527C" w:rsidRDefault="0062527C">
            <w:pPr>
              <w:pStyle w:val="affffff5"/>
              <w:ind w:firstLine="420"/>
            </w:pPr>
          </w:p>
        </w:tc>
        <w:tc>
          <w:tcPr>
            <w:tcW w:w="708" w:type="dxa"/>
            <w:vAlign w:val="center"/>
          </w:tcPr>
          <w:p w14:paraId="3FEC9589" w14:textId="77777777" w:rsidR="0062527C" w:rsidRDefault="0062527C">
            <w:pPr>
              <w:pStyle w:val="affffff5"/>
              <w:ind w:firstLine="420"/>
            </w:pPr>
          </w:p>
        </w:tc>
      </w:tr>
      <w:tr w:rsidR="0062527C" w14:paraId="59528345" w14:textId="77777777">
        <w:trPr>
          <w:cantSplit/>
          <w:jc w:val="center"/>
        </w:trPr>
        <w:tc>
          <w:tcPr>
            <w:tcW w:w="644" w:type="dxa"/>
            <w:vMerge w:val="restart"/>
            <w:tcMar>
              <w:left w:w="57" w:type="dxa"/>
              <w:right w:w="57" w:type="dxa"/>
            </w:tcMar>
            <w:vAlign w:val="center"/>
          </w:tcPr>
          <w:p w14:paraId="72831449" w14:textId="77777777" w:rsidR="0062527C" w:rsidRDefault="00991176">
            <w:pPr>
              <w:pStyle w:val="affffff5"/>
              <w:ind w:firstLineChars="0" w:firstLine="0"/>
              <w:jc w:val="center"/>
              <w:rPr>
                <w:sz w:val="18"/>
                <w:szCs w:val="18"/>
              </w:rPr>
            </w:pPr>
            <w:r>
              <w:rPr>
                <w:rFonts w:hint="eastAsia"/>
                <w:sz w:val="18"/>
                <w:szCs w:val="18"/>
              </w:rPr>
              <w:t>47</w:t>
            </w:r>
          </w:p>
        </w:tc>
        <w:tc>
          <w:tcPr>
            <w:tcW w:w="1167" w:type="dxa"/>
            <w:vMerge w:val="restart"/>
            <w:vAlign w:val="center"/>
          </w:tcPr>
          <w:p w14:paraId="29AE3506" w14:textId="77777777" w:rsidR="0062527C" w:rsidRDefault="00991176">
            <w:pPr>
              <w:pStyle w:val="affffff5"/>
              <w:ind w:firstLineChars="0" w:firstLine="0"/>
              <w:jc w:val="center"/>
              <w:rPr>
                <w:sz w:val="18"/>
                <w:szCs w:val="18"/>
              </w:rPr>
            </w:pPr>
            <w:r>
              <w:rPr>
                <w:rFonts w:hint="eastAsia"/>
                <w:sz w:val="18"/>
                <w:szCs w:val="18"/>
              </w:rPr>
              <w:t>A1.2.4.5</w:t>
            </w:r>
          </w:p>
          <w:p w14:paraId="1B34EE70" w14:textId="77777777" w:rsidR="0062527C" w:rsidRDefault="00991176">
            <w:pPr>
              <w:pStyle w:val="affffff5"/>
              <w:ind w:firstLineChars="0" w:firstLine="0"/>
              <w:jc w:val="center"/>
              <w:rPr>
                <w:sz w:val="18"/>
                <w:szCs w:val="18"/>
              </w:rPr>
            </w:pPr>
            <w:r>
              <w:rPr>
                <w:rFonts w:hint="eastAsia"/>
                <w:sz w:val="18"/>
                <w:szCs w:val="18"/>
              </w:rPr>
              <w:t>液压系统油温监控装置</w:t>
            </w:r>
          </w:p>
        </w:tc>
        <w:tc>
          <w:tcPr>
            <w:tcW w:w="5839" w:type="dxa"/>
            <w:gridSpan w:val="9"/>
            <w:vAlign w:val="center"/>
          </w:tcPr>
          <w:p w14:paraId="58AC0E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）检查液压系统液压油的油温超过预定值时，监控装置能够立即将电梯停靠在平层位置并且</w:t>
            </w:r>
            <w:proofErr w:type="gramStart"/>
            <w:r>
              <w:rPr>
                <w:rFonts w:hint="eastAsia"/>
                <w:sz w:val="18"/>
                <w:szCs w:val="18"/>
              </w:rPr>
              <w:t>打开层门和</w:t>
            </w:r>
            <w:proofErr w:type="gramEnd"/>
            <w:r>
              <w:rPr>
                <w:rFonts w:hint="eastAsia"/>
                <w:sz w:val="18"/>
                <w:szCs w:val="18"/>
              </w:rPr>
              <w:t>轿门。只有经过充分冷却之后电梯方可以自动恢复上行方向的正常运行；</w:t>
            </w:r>
          </w:p>
        </w:tc>
        <w:tc>
          <w:tcPr>
            <w:tcW w:w="1276" w:type="dxa"/>
            <w:vAlign w:val="center"/>
          </w:tcPr>
          <w:p w14:paraId="5BB775EA" w14:textId="77777777" w:rsidR="0062527C" w:rsidRDefault="0062527C">
            <w:pPr>
              <w:pStyle w:val="affffff5"/>
              <w:ind w:firstLine="420"/>
            </w:pPr>
          </w:p>
        </w:tc>
        <w:tc>
          <w:tcPr>
            <w:tcW w:w="708" w:type="dxa"/>
            <w:vAlign w:val="center"/>
          </w:tcPr>
          <w:p w14:paraId="2833766A" w14:textId="77777777" w:rsidR="0062527C" w:rsidRDefault="0062527C">
            <w:pPr>
              <w:pStyle w:val="affffff5"/>
              <w:ind w:firstLine="420"/>
            </w:pPr>
          </w:p>
        </w:tc>
      </w:tr>
      <w:tr w:rsidR="0062527C" w14:paraId="09923B5E" w14:textId="77777777">
        <w:trPr>
          <w:cantSplit/>
          <w:jc w:val="center"/>
        </w:trPr>
        <w:tc>
          <w:tcPr>
            <w:tcW w:w="644" w:type="dxa"/>
            <w:vMerge/>
            <w:tcMar>
              <w:left w:w="57" w:type="dxa"/>
              <w:right w:w="57" w:type="dxa"/>
            </w:tcMar>
            <w:vAlign w:val="center"/>
          </w:tcPr>
          <w:p w14:paraId="4D82C1D6" w14:textId="77777777" w:rsidR="0062527C" w:rsidRDefault="0062527C">
            <w:pPr>
              <w:pStyle w:val="affffff5"/>
              <w:ind w:firstLineChars="0" w:firstLine="0"/>
              <w:jc w:val="center"/>
              <w:rPr>
                <w:sz w:val="18"/>
                <w:szCs w:val="18"/>
              </w:rPr>
            </w:pPr>
          </w:p>
        </w:tc>
        <w:tc>
          <w:tcPr>
            <w:tcW w:w="1167" w:type="dxa"/>
            <w:vMerge/>
            <w:vAlign w:val="center"/>
          </w:tcPr>
          <w:p w14:paraId="2C530B6E" w14:textId="77777777" w:rsidR="0062527C" w:rsidRDefault="0062527C">
            <w:pPr>
              <w:pStyle w:val="affffff5"/>
              <w:ind w:firstLineChars="0" w:firstLine="0"/>
              <w:jc w:val="center"/>
              <w:rPr>
                <w:sz w:val="18"/>
                <w:szCs w:val="18"/>
              </w:rPr>
            </w:pPr>
          </w:p>
        </w:tc>
        <w:tc>
          <w:tcPr>
            <w:tcW w:w="5839" w:type="dxa"/>
            <w:gridSpan w:val="9"/>
            <w:vAlign w:val="center"/>
          </w:tcPr>
          <w:p w14:paraId="08EA48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）油量正常，无杂质、无漏油现象。</w:t>
            </w:r>
          </w:p>
        </w:tc>
        <w:tc>
          <w:tcPr>
            <w:tcW w:w="1276" w:type="dxa"/>
            <w:vAlign w:val="center"/>
          </w:tcPr>
          <w:p w14:paraId="1EFB02B6" w14:textId="77777777" w:rsidR="0062527C" w:rsidRDefault="0062527C">
            <w:pPr>
              <w:pStyle w:val="affffff5"/>
              <w:ind w:firstLine="420"/>
            </w:pPr>
          </w:p>
        </w:tc>
        <w:tc>
          <w:tcPr>
            <w:tcW w:w="708" w:type="dxa"/>
            <w:vAlign w:val="center"/>
          </w:tcPr>
          <w:p w14:paraId="1EA3B638" w14:textId="77777777" w:rsidR="0062527C" w:rsidRDefault="0062527C">
            <w:pPr>
              <w:pStyle w:val="affffff5"/>
              <w:ind w:firstLine="420"/>
            </w:pPr>
          </w:p>
        </w:tc>
      </w:tr>
      <w:tr w:rsidR="0062527C" w14:paraId="05AB195B" w14:textId="77777777">
        <w:trPr>
          <w:cantSplit/>
          <w:jc w:val="center"/>
        </w:trPr>
        <w:tc>
          <w:tcPr>
            <w:tcW w:w="644" w:type="dxa"/>
            <w:vMerge w:val="restart"/>
            <w:tcMar>
              <w:left w:w="57" w:type="dxa"/>
              <w:right w:w="57" w:type="dxa"/>
            </w:tcMar>
            <w:vAlign w:val="center"/>
          </w:tcPr>
          <w:p w14:paraId="49FC4164" w14:textId="77777777" w:rsidR="0062527C" w:rsidRDefault="00991176">
            <w:pPr>
              <w:pStyle w:val="affffff5"/>
              <w:ind w:firstLineChars="0" w:firstLine="0"/>
              <w:jc w:val="center"/>
              <w:rPr>
                <w:sz w:val="18"/>
                <w:szCs w:val="18"/>
              </w:rPr>
            </w:pPr>
            <w:r>
              <w:rPr>
                <w:rFonts w:hint="eastAsia"/>
                <w:sz w:val="18"/>
                <w:szCs w:val="18"/>
              </w:rPr>
              <w:t>48</w:t>
            </w:r>
          </w:p>
        </w:tc>
        <w:tc>
          <w:tcPr>
            <w:tcW w:w="1167" w:type="dxa"/>
            <w:vMerge w:val="restart"/>
            <w:vAlign w:val="center"/>
          </w:tcPr>
          <w:p w14:paraId="6D6574AA" w14:textId="77777777" w:rsidR="0062527C" w:rsidRDefault="00991176">
            <w:pPr>
              <w:pStyle w:val="affffff5"/>
              <w:ind w:firstLineChars="0" w:firstLine="0"/>
              <w:jc w:val="center"/>
              <w:rPr>
                <w:sz w:val="18"/>
                <w:szCs w:val="18"/>
              </w:rPr>
            </w:pPr>
            <w:r>
              <w:rPr>
                <w:rFonts w:hint="eastAsia"/>
                <w:sz w:val="18"/>
                <w:szCs w:val="18"/>
              </w:rPr>
              <w:t>A1.2.4.6</w:t>
            </w:r>
          </w:p>
          <w:p w14:paraId="683987B4" w14:textId="77777777" w:rsidR="0062527C" w:rsidRDefault="00991176">
            <w:pPr>
              <w:pStyle w:val="affffff5"/>
              <w:ind w:firstLineChars="0" w:firstLine="0"/>
              <w:jc w:val="center"/>
              <w:rPr>
                <w:sz w:val="18"/>
                <w:szCs w:val="18"/>
              </w:rPr>
            </w:pPr>
            <w:r>
              <w:rPr>
                <w:rFonts w:hint="eastAsia"/>
                <w:sz w:val="18"/>
                <w:szCs w:val="18"/>
              </w:rPr>
              <w:t>液压油油位</w:t>
            </w:r>
          </w:p>
        </w:tc>
        <w:tc>
          <w:tcPr>
            <w:tcW w:w="5839" w:type="dxa"/>
            <w:gridSpan w:val="9"/>
            <w:vAlign w:val="center"/>
          </w:tcPr>
          <w:p w14:paraId="0217FE9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）检查油箱中液压油的油位是否符合要求；</w:t>
            </w:r>
          </w:p>
        </w:tc>
        <w:tc>
          <w:tcPr>
            <w:tcW w:w="1276" w:type="dxa"/>
            <w:vAlign w:val="center"/>
          </w:tcPr>
          <w:p w14:paraId="6D8F173C" w14:textId="77777777" w:rsidR="0062527C" w:rsidRDefault="0062527C">
            <w:pPr>
              <w:pStyle w:val="affffff5"/>
              <w:ind w:firstLine="420"/>
            </w:pPr>
          </w:p>
        </w:tc>
        <w:tc>
          <w:tcPr>
            <w:tcW w:w="708" w:type="dxa"/>
            <w:vAlign w:val="center"/>
          </w:tcPr>
          <w:p w14:paraId="257B48F8" w14:textId="77777777" w:rsidR="0062527C" w:rsidRDefault="0062527C">
            <w:pPr>
              <w:pStyle w:val="affffff5"/>
              <w:ind w:firstLine="420"/>
            </w:pPr>
          </w:p>
        </w:tc>
      </w:tr>
      <w:tr w:rsidR="0062527C" w14:paraId="584D5C47" w14:textId="77777777">
        <w:trPr>
          <w:cantSplit/>
          <w:jc w:val="center"/>
        </w:trPr>
        <w:tc>
          <w:tcPr>
            <w:tcW w:w="644" w:type="dxa"/>
            <w:vMerge/>
            <w:tcMar>
              <w:left w:w="57" w:type="dxa"/>
              <w:right w:w="57" w:type="dxa"/>
            </w:tcMar>
            <w:vAlign w:val="center"/>
          </w:tcPr>
          <w:p w14:paraId="0FF86192" w14:textId="77777777" w:rsidR="0062527C" w:rsidRDefault="0062527C">
            <w:pPr>
              <w:pStyle w:val="affffff5"/>
              <w:ind w:firstLineChars="0" w:firstLine="0"/>
              <w:jc w:val="center"/>
              <w:rPr>
                <w:sz w:val="18"/>
                <w:szCs w:val="18"/>
              </w:rPr>
            </w:pPr>
          </w:p>
        </w:tc>
        <w:tc>
          <w:tcPr>
            <w:tcW w:w="1167" w:type="dxa"/>
            <w:vMerge/>
            <w:vAlign w:val="center"/>
          </w:tcPr>
          <w:p w14:paraId="46C3E9A4" w14:textId="77777777" w:rsidR="0062527C" w:rsidRDefault="0062527C">
            <w:pPr>
              <w:pStyle w:val="affffff5"/>
              <w:ind w:firstLineChars="0" w:firstLine="0"/>
              <w:jc w:val="center"/>
              <w:rPr>
                <w:sz w:val="18"/>
                <w:szCs w:val="18"/>
              </w:rPr>
            </w:pPr>
          </w:p>
        </w:tc>
        <w:tc>
          <w:tcPr>
            <w:tcW w:w="5839" w:type="dxa"/>
            <w:gridSpan w:val="9"/>
            <w:vAlign w:val="center"/>
          </w:tcPr>
          <w:p w14:paraId="64E71C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）阀、泵、消音器、油管、表、接口、液压柱塞等部件无漏油现象。</w:t>
            </w:r>
          </w:p>
        </w:tc>
        <w:tc>
          <w:tcPr>
            <w:tcW w:w="1276" w:type="dxa"/>
            <w:vAlign w:val="center"/>
          </w:tcPr>
          <w:p w14:paraId="114FB250" w14:textId="77777777" w:rsidR="0062527C" w:rsidRDefault="0062527C">
            <w:pPr>
              <w:pStyle w:val="affffff5"/>
              <w:ind w:firstLine="420"/>
            </w:pPr>
          </w:p>
        </w:tc>
        <w:tc>
          <w:tcPr>
            <w:tcW w:w="708" w:type="dxa"/>
            <w:vAlign w:val="center"/>
          </w:tcPr>
          <w:p w14:paraId="39785478" w14:textId="77777777" w:rsidR="0062527C" w:rsidRDefault="0062527C">
            <w:pPr>
              <w:pStyle w:val="affffff5"/>
              <w:ind w:firstLine="420"/>
            </w:pPr>
          </w:p>
        </w:tc>
      </w:tr>
      <w:tr w:rsidR="0062527C" w14:paraId="19B56F98" w14:textId="77777777">
        <w:trPr>
          <w:cantSplit/>
          <w:jc w:val="center"/>
        </w:trPr>
        <w:tc>
          <w:tcPr>
            <w:tcW w:w="644" w:type="dxa"/>
            <w:vMerge w:val="restart"/>
            <w:tcMar>
              <w:left w:w="57" w:type="dxa"/>
              <w:right w:w="57" w:type="dxa"/>
            </w:tcMar>
            <w:vAlign w:val="center"/>
          </w:tcPr>
          <w:p w14:paraId="2ADA0415" w14:textId="77777777" w:rsidR="0062527C" w:rsidRDefault="00991176">
            <w:pPr>
              <w:pStyle w:val="affffff5"/>
              <w:ind w:firstLineChars="0" w:firstLine="0"/>
              <w:jc w:val="center"/>
              <w:rPr>
                <w:sz w:val="18"/>
                <w:szCs w:val="18"/>
              </w:rPr>
            </w:pPr>
            <w:r>
              <w:rPr>
                <w:sz w:val="18"/>
                <w:szCs w:val="18"/>
              </w:rPr>
              <w:t>49</w:t>
            </w:r>
          </w:p>
        </w:tc>
        <w:tc>
          <w:tcPr>
            <w:tcW w:w="1167" w:type="dxa"/>
            <w:vMerge w:val="restart"/>
            <w:vAlign w:val="center"/>
          </w:tcPr>
          <w:p w14:paraId="08DB6FE0" w14:textId="77777777" w:rsidR="0062527C" w:rsidRDefault="00991176">
            <w:pPr>
              <w:pStyle w:val="affffff5"/>
              <w:ind w:firstLineChars="0" w:firstLine="0"/>
              <w:jc w:val="center"/>
              <w:rPr>
                <w:sz w:val="18"/>
                <w:szCs w:val="18"/>
              </w:rPr>
            </w:pPr>
            <w:r>
              <w:rPr>
                <w:rFonts w:hint="eastAsia"/>
                <w:sz w:val="18"/>
                <w:szCs w:val="18"/>
              </w:rPr>
              <w:t>A1.2.4.7</w:t>
            </w:r>
          </w:p>
          <w:p w14:paraId="655F9A79"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5839" w:type="dxa"/>
            <w:gridSpan w:val="9"/>
            <w:vAlign w:val="center"/>
          </w:tcPr>
          <w:p w14:paraId="1FB5F358" w14:textId="77777777" w:rsidR="0062527C" w:rsidRDefault="00991176">
            <w:pPr>
              <w:pStyle w:val="affffff5"/>
              <w:ind w:firstLineChars="0" w:firstLine="0"/>
              <w:rPr>
                <w:sz w:val="18"/>
                <w:szCs w:val="18"/>
              </w:rPr>
            </w:pPr>
            <w:r>
              <w:rPr>
                <w:sz w:val="18"/>
                <w:szCs w:val="18"/>
              </w:rPr>
              <w:t>（</w:t>
            </w:r>
            <w:r>
              <w:rPr>
                <w:rFonts w:hint="eastAsia"/>
                <w:sz w:val="18"/>
                <w:szCs w:val="18"/>
              </w:rPr>
              <w:t>1</w:t>
            </w:r>
            <w:r>
              <w:rPr>
                <w:sz w:val="18"/>
                <w:szCs w:val="18"/>
              </w:rPr>
              <w:t>）液压驱动电梯设有手动操作的紧急下降阀，以在失电时操纵</w:t>
            </w:r>
            <w:proofErr w:type="gramStart"/>
            <w:r>
              <w:rPr>
                <w:sz w:val="18"/>
                <w:szCs w:val="18"/>
              </w:rPr>
              <w:t>该阀使</w:t>
            </w:r>
            <w:proofErr w:type="gramEnd"/>
            <w:r>
              <w:rPr>
                <w:sz w:val="18"/>
                <w:szCs w:val="18"/>
              </w:rPr>
              <w:t>轿厢向下</w:t>
            </w:r>
            <w:proofErr w:type="gramStart"/>
            <w:r>
              <w:rPr>
                <w:sz w:val="18"/>
                <w:szCs w:val="18"/>
              </w:rPr>
              <w:t>移动至层站</w:t>
            </w:r>
            <w:proofErr w:type="gramEnd"/>
            <w:r>
              <w:rPr>
                <w:rFonts w:hint="eastAsia"/>
                <w:sz w:val="18"/>
                <w:szCs w:val="18"/>
              </w:rPr>
              <w:t>；</w:t>
            </w:r>
          </w:p>
        </w:tc>
        <w:tc>
          <w:tcPr>
            <w:tcW w:w="1276" w:type="dxa"/>
            <w:vAlign w:val="center"/>
          </w:tcPr>
          <w:p w14:paraId="22453337" w14:textId="77777777" w:rsidR="0062527C" w:rsidRDefault="0062527C">
            <w:pPr>
              <w:pStyle w:val="affffff5"/>
              <w:ind w:firstLine="420"/>
            </w:pPr>
          </w:p>
        </w:tc>
        <w:tc>
          <w:tcPr>
            <w:tcW w:w="708" w:type="dxa"/>
            <w:vAlign w:val="center"/>
          </w:tcPr>
          <w:p w14:paraId="53CA79F4" w14:textId="77777777" w:rsidR="0062527C" w:rsidRDefault="0062527C">
            <w:pPr>
              <w:pStyle w:val="affffff5"/>
              <w:ind w:firstLine="420"/>
            </w:pPr>
          </w:p>
        </w:tc>
      </w:tr>
      <w:tr w:rsidR="0062527C" w14:paraId="0971AC78" w14:textId="77777777">
        <w:trPr>
          <w:cantSplit/>
          <w:jc w:val="center"/>
        </w:trPr>
        <w:tc>
          <w:tcPr>
            <w:tcW w:w="644" w:type="dxa"/>
            <w:vMerge/>
            <w:tcMar>
              <w:left w:w="57" w:type="dxa"/>
              <w:right w:w="57" w:type="dxa"/>
            </w:tcMar>
            <w:vAlign w:val="center"/>
          </w:tcPr>
          <w:p w14:paraId="6086C78C" w14:textId="77777777" w:rsidR="0062527C" w:rsidRDefault="0062527C">
            <w:pPr>
              <w:pStyle w:val="affffff5"/>
              <w:ind w:firstLineChars="0" w:firstLine="0"/>
              <w:jc w:val="center"/>
              <w:rPr>
                <w:sz w:val="18"/>
                <w:szCs w:val="18"/>
              </w:rPr>
            </w:pPr>
          </w:p>
        </w:tc>
        <w:tc>
          <w:tcPr>
            <w:tcW w:w="1167" w:type="dxa"/>
            <w:vMerge/>
            <w:vAlign w:val="center"/>
          </w:tcPr>
          <w:p w14:paraId="2DA241F1" w14:textId="77777777" w:rsidR="0062527C" w:rsidRDefault="0062527C">
            <w:pPr>
              <w:pStyle w:val="affffff5"/>
              <w:ind w:firstLineChars="0" w:firstLine="0"/>
              <w:jc w:val="center"/>
              <w:rPr>
                <w:sz w:val="18"/>
                <w:szCs w:val="18"/>
              </w:rPr>
            </w:pPr>
          </w:p>
        </w:tc>
        <w:tc>
          <w:tcPr>
            <w:tcW w:w="5839" w:type="dxa"/>
            <w:gridSpan w:val="9"/>
            <w:vAlign w:val="center"/>
          </w:tcPr>
          <w:p w14:paraId="44C88C99" w14:textId="77777777" w:rsidR="0062527C" w:rsidRDefault="00991176">
            <w:pPr>
              <w:pStyle w:val="affffff5"/>
              <w:ind w:firstLineChars="0" w:firstLine="0"/>
              <w:rPr>
                <w:sz w:val="18"/>
                <w:szCs w:val="18"/>
              </w:rPr>
            </w:pPr>
            <w:r>
              <w:rPr>
                <w:sz w:val="18"/>
                <w:szCs w:val="18"/>
              </w:rPr>
              <w:t>（</w:t>
            </w:r>
            <w:r>
              <w:rPr>
                <w:rFonts w:hint="eastAsia"/>
                <w:sz w:val="18"/>
                <w:szCs w:val="18"/>
              </w:rPr>
              <w:t>2</w:t>
            </w:r>
            <w:r>
              <w:rPr>
                <w:sz w:val="18"/>
                <w:szCs w:val="18"/>
              </w:rPr>
              <w:t>）对于轿厢上装有安全</w:t>
            </w:r>
            <w:proofErr w:type="gramStart"/>
            <w:r>
              <w:rPr>
                <w:sz w:val="18"/>
                <w:szCs w:val="18"/>
              </w:rPr>
              <w:t>钳</w:t>
            </w:r>
            <w:proofErr w:type="gramEnd"/>
            <w:r>
              <w:rPr>
                <w:sz w:val="18"/>
                <w:szCs w:val="18"/>
              </w:rPr>
              <w:t>或者夹紧装置的液压驱动电梯，永久性地安装手动泵，以通过操纵该泵使轿厢向上移动；</w:t>
            </w:r>
          </w:p>
        </w:tc>
        <w:tc>
          <w:tcPr>
            <w:tcW w:w="1276" w:type="dxa"/>
            <w:vAlign w:val="center"/>
          </w:tcPr>
          <w:p w14:paraId="5CC69F73" w14:textId="77777777" w:rsidR="0062527C" w:rsidRDefault="0062527C">
            <w:pPr>
              <w:pStyle w:val="affffff5"/>
              <w:ind w:firstLine="420"/>
            </w:pPr>
          </w:p>
        </w:tc>
        <w:tc>
          <w:tcPr>
            <w:tcW w:w="708" w:type="dxa"/>
            <w:vAlign w:val="center"/>
          </w:tcPr>
          <w:p w14:paraId="4ADFDEC3" w14:textId="77777777" w:rsidR="0062527C" w:rsidRDefault="0062527C">
            <w:pPr>
              <w:pStyle w:val="affffff5"/>
              <w:ind w:firstLine="420"/>
            </w:pPr>
          </w:p>
        </w:tc>
      </w:tr>
      <w:tr w:rsidR="0062527C" w14:paraId="3A2B1810" w14:textId="77777777">
        <w:trPr>
          <w:cantSplit/>
          <w:jc w:val="center"/>
        </w:trPr>
        <w:tc>
          <w:tcPr>
            <w:tcW w:w="644" w:type="dxa"/>
            <w:vMerge/>
            <w:tcMar>
              <w:left w:w="57" w:type="dxa"/>
              <w:right w:w="57" w:type="dxa"/>
            </w:tcMar>
            <w:vAlign w:val="center"/>
          </w:tcPr>
          <w:p w14:paraId="68F231F6" w14:textId="77777777" w:rsidR="0062527C" w:rsidRDefault="0062527C">
            <w:pPr>
              <w:pStyle w:val="affffff5"/>
              <w:ind w:firstLineChars="0" w:firstLine="0"/>
              <w:jc w:val="center"/>
              <w:rPr>
                <w:sz w:val="18"/>
                <w:szCs w:val="18"/>
              </w:rPr>
            </w:pPr>
          </w:p>
        </w:tc>
        <w:tc>
          <w:tcPr>
            <w:tcW w:w="1167" w:type="dxa"/>
            <w:vMerge/>
            <w:vAlign w:val="center"/>
          </w:tcPr>
          <w:p w14:paraId="2E739750" w14:textId="77777777" w:rsidR="0062527C" w:rsidRDefault="0062527C">
            <w:pPr>
              <w:pStyle w:val="affffff5"/>
              <w:ind w:firstLineChars="0" w:firstLine="0"/>
              <w:jc w:val="center"/>
              <w:rPr>
                <w:sz w:val="18"/>
                <w:szCs w:val="18"/>
              </w:rPr>
            </w:pPr>
          </w:p>
        </w:tc>
        <w:tc>
          <w:tcPr>
            <w:tcW w:w="5839" w:type="dxa"/>
            <w:gridSpan w:val="9"/>
            <w:vAlign w:val="center"/>
          </w:tcPr>
          <w:p w14:paraId="2380B5F3" w14:textId="77777777" w:rsidR="0062527C" w:rsidRDefault="00991176">
            <w:pPr>
              <w:pStyle w:val="affffff5"/>
              <w:ind w:firstLineChars="0" w:firstLine="0"/>
              <w:rPr>
                <w:sz w:val="18"/>
                <w:szCs w:val="18"/>
              </w:rPr>
            </w:pPr>
            <w:r>
              <w:rPr>
                <w:sz w:val="18"/>
                <w:szCs w:val="18"/>
              </w:rPr>
              <w:t>（</w:t>
            </w:r>
            <w:r>
              <w:rPr>
                <w:rFonts w:hint="eastAsia"/>
                <w:sz w:val="18"/>
                <w:szCs w:val="18"/>
              </w:rPr>
              <w:t>3</w:t>
            </w:r>
            <w:r>
              <w:rPr>
                <w:sz w:val="18"/>
                <w:szCs w:val="18"/>
              </w:rPr>
              <w:t>）在紧急操作处，易于检查轿厢是否在开锁区域。</w:t>
            </w:r>
          </w:p>
        </w:tc>
        <w:tc>
          <w:tcPr>
            <w:tcW w:w="1276" w:type="dxa"/>
            <w:vAlign w:val="center"/>
          </w:tcPr>
          <w:p w14:paraId="1BD0F59C" w14:textId="77777777" w:rsidR="0062527C" w:rsidRDefault="0062527C">
            <w:pPr>
              <w:pStyle w:val="affffff5"/>
              <w:ind w:firstLine="420"/>
            </w:pPr>
          </w:p>
        </w:tc>
        <w:tc>
          <w:tcPr>
            <w:tcW w:w="708" w:type="dxa"/>
            <w:vAlign w:val="center"/>
          </w:tcPr>
          <w:p w14:paraId="3A6B1C57" w14:textId="77777777" w:rsidR="0062527C" w:rsidRDefault="0062527C">
            <w:pPr>
              <w:pStyle w:val="affffff5"/>
              <w:ind w:firstLine="420"/>
            </w:pPr>
          </w:p>
        </w:tc>
      </w:tr>
      <w:tr w:rsidR="0062527C" w14:paraId="4BFD3C57" w14:textId="77777777">
        <w:trPr>
          <w:cantSplit/>
          <w:jc w:val="center"/>
        </w:trPr>
        <w:tc>
          <w:tcPr>
            <w:tcW w:w="644" w:type="dxa"/>
            <w:vMerge w:val="restart"/>
            <w:tcMar>
              <w:left w:w="57" w:type="dxa"/>
              <w:right w:w="57" w:type="dxa"/>
            </w:tcMar>
            <w:vAlign w:val="center"/>
          </w:tcPr>
          <w:p w14:paraId="2246EB37" w14:textId="77777777" w:rsidR="0062527C" w:rsidRDefault="00991176">
            <w:pPr>
              <w:pStyle w:val="affffff5"/>
              <w:ind w:firstLineChars="0" w:firstLine="0"/>
              <w:jc w:val="center"/>
              <w:rPr>
                <w:sz w:val="18"/>
                <w:szCs w:val="18"/>
              </w:rPr>
            </w:pPr>
            <w:r>
              <w:rPr>
                <w:sz w:val="18"/>
                <w:szCs w:val="18"/>
              </w:rPr>
              <w:t>50</w:t>
            </w:r>
          </w:p>
        </w:tc>
        <w:tc>
          <w:tcPr>
            <w:tcW w:w="1167" w:type="dxa"/>
            <w:vMerge w:val="restart"/>
            <w:vAlign w:val="center"/>
          </w:tcPr>
          <w:p w14:paraId="15BA68D0" w14:textId="77777777" w:rsidR="0062527C" w:rsidRDefault="00991176">
            <w:pPr>
              <w:pStyle w:val="affffff5"/>
              <w:ind w:firstLineChars="0" w:firstLine="0"/>
              <w:jc w:val="center"/>
              <w:rPr>
                <w:sz w:val="18"/>
                <w:szCs w:val="18"/>
              </w:rPr>
            </w:pPr>
            <w:r>
              <w:rPr>
                <w:rFonts w:hint="eastAsia"/>
                <w:sz w:val="18"/>
                <w:szCs w:val="18"/>
              </w:rPr>
              <w:t>A1.2.5.1</w:t>
            </w:r>
          </w:p>
          <w:p w14:paraId="2B53A025" w14:textId="77777777" w:rsidR="0062527C" w:rsidRDefault="00991176">
            <w:pPr>
              <w:pStyle w:val="affffff5"/>
              <w:ind w:firstLineChars="0" w:firstLine="0"/>
              <w:jc w:val="center"/>
              <w:rPr>
                <w:sz w:val="18"/>
                <w:szCs w:val="18"/>
              </w:rPr>
            </w:pPr>
            <w:r>
              <w:rPr>
                <w:rFonts w:hint="eastAsia"/>
                <w:sz w:val="18"/>
                <w:szCs w:val="18"/>
              </w:rPr>
              <w:t>钢丝绳</w:t>
            </w:r>
          </w:p>
        </w:tc>
        <w:tc>
          <w:tcPr>
            <w:tcW w:w="4639" w:type="dxa"/>
            <w:vAlign w:val="center"/>
          </w:tcPr>
          <w:p w14:paraId="42338834"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4DFD07C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594" w:type="dxa"/>
            <w:gridSpan w:val="4"/>
            <w:vAlign w:val="center"/>
          </w:tcPr>
          <w:p w14:paraId="7F207C23" w14:textId="77777777" w:rsidR="0062527C" w:rsidRDefault="00991176">
            <w:pPr>
              <w:pStyle w:val="affffff5"/>
              <w:ind w:firstLineChars="0" w:firstLine="0"/>
              <w:jc w:val="center"/>
              <w:rPr>
                <w:sz w:val="18"/>
                <w:szCs w:val="18"/>
              </w:rPr>
            </w:pPr>
            <w:r>
              <w:rPr>
                <w:rFonts w:hint="eastAsia"/>
                <w:sz w:val="18"/>
                <w:szCs w:val="18"/>
              </w:rPr>
              <w:t>%</w:t>
            </w:r>
          </w:p>
        </w:tc>
        <w:tc>
          <w:tcPr>
            <w:tcW w:w="606" w:type="dxa"/>
            <w:gridSpan w:val="4"/>
            <w:vAlign w:val="center"/>
          </w:tcPr>
          <w:p w14:paraId="1C474DEB" w14:textId="77777777" w:rsidR="0062527C" w:rsidRDefault="0062527C">
            <w:pPr>
              <w:pStyle w:val="affffff5"/>
              <w:ind w:firstLineChars="0" w:firstLine="0"/>
              <w:rPr>
                <w:sz w:val="18"/>
                <w:szCs w:val="18"/>
              </w:rPr>
            </w:pPr>
          </w:p>
        </w:tc>
        <w:tc>
          <w:tcPr>
            <w:tcW w:w="1276" w:type="dxa"/>
            <w:vAlign w:val="center"/>
          </w:tcPr>
          <w:p w14:paraId="7684E5F1" w14:textId="77777777" w:rsidR="0062527C" w:rsidRDefault="0062527C">
            <w:pPr>
              <w:pStyle w:val="affffff5"/>
              <w:ind w:firstLine="420"/>
            </w:pPr>
          </w:p>
        </w:tc>
        <w:tc>
          <w:tcPr>
            <w:tcW w:w="708" w:type="dxa"/>
            <w:vAlign w:val="center"/>
          </w:tcPr>
          <w:p w14:paraId="637649E2" w14:textId="77777777" w:rsidR="0062527C" w:rsidRDefault="0062527C">
            <w:pPr>
              <w:pStyle w:val="affffff5"/>
              <w:ind w:firstLine="420"/>
            </w:pPr>
          </w:p>
        </w:tc>
      </w:tr>
      <w:tr w:rsidR="0062527C" w14:paraId="748724CA" w14:textId="77777777">
        <w:trPr>
          <w:cantSplit/>
          <w:jc w:val="center"/>
        </w:trPr>
        <w:tc>
          <w:tcPr>
            <w:tcW w:w="644" w:type="dxa"/>
            <w:vMerge/>
            <w:tcMar>
              <w:left w:w="57" w:type="dxa"/>
              <w:right w:w="57" w:type="dxa"/>
            </w:tcMar>
            <w:vAlign w:val="center"/>
          </w:tcPr>
          <w:p w14:paraId="4D00BC42" w14:textId="77777777" w:rsidR="0062527C" w:rsidRDefault="0062527C">
            <w:pPr>
              <w:pStyle w:val="affffff5"/>
              <w:ind w:firstLineChars="0" w:firstLine="0"/>
              <w:jc w:val="center"/>
              <w:rPr>
                <w:sz w:val="18"/>
                <w:szCs w:val="18"/>
              </w:rPr>
            </w:pPr>
          </w:p>
        </w:tc>
        <w:tc>
          <w:tcPr>
            <w:tcW w:w="1167" w:type="dxa"/>
            <w:vMerge/>
            <w:vAlign w:val="center"/>
          </w:tcPr>
          <w:p w14:paraId="304303F9" w14:textId="77777777" w:rsidR="0062527C" w:rsidRDefault="0062527C">
            <w:pPr>
              <w:pStyle w:val="affffff5"/>
              <w:ind w:firstLineChars="0" w:firstLine="0"/>
              <w:jc w:val="center"/>
              <w:rPr>
                <w:sz w:val="18"/>
                <w:szCs w:val="18"/>
              </w:rPr>
            </w:pPr>
          </w:p>
        </w:tc>
        <w:tc>
          <w:tcPr>
            <w:tcW w:w="5839" w:type="dxa"/>
            <w:gridSpan w:val="9"/>
            <w:vAlign w:val="center"/>
          </w:tcPr>
          <w:p w14:paraId="15FC32B0" w14:textId="77777777" w:rsidR="0062527C" w:rsidRDefault="00991176">
            <w:pPr>
              <w:pStyle w:val="affffff5"/>
              <w:ind w:firstLineChars="0" w:firstLine="0"/>
              <w:rPr>
                <w:sz w:val="18"/>
                <w:szCs w:val="18"/>
              </w:rPr>
            </w:pPr>
            <w:r>
              <w:rPr>
                <w:rFonts w:hint="eastAsia"/>
                <w:sz w:val="18"/>
                <w:szCs w:val="18"/>
              </w:rPr>
              <w:t>（</w:t>
            </w:r>
            <w:r>
              <w:rPr>
                <w:sz w:val="18"/>
                <w:szCs w:val="18"/>
              </w:rPr>
              <w:t>2</w:t>
            </w:r>
            <w:r>
              <w:rPr>
                <w:sz w:val="18"/>
                <w:szCs w:val="18"/>
              </w:rPr>
              <w:t>）</w:t>
            </w:r>
            <w:proofErr w:type="gramStart"/>
            <w:r>
              <w:rPr>
                <w:rFonts w:hint="eastAsia"/>
                <w:sz w:val="18"/>
                <w:szCs w:val="18"/>
              </w:rPr>
              <w:t>一个捻距内</w:t>
            </w:r>
            <w:proofErr w:type="gramEnd"/>
            <w:r>
              <w:rPr>
                <w:rFonts w:hint="eastAsia"/>
                <w:sz w:val="18"/>
                <w:szCs w:val="18"/>
              </w:rPr>
              <w:t>的断丝数（注</w:t>
            </w:r>
            <w:r>
              <w:rPr>
                <w:rFonts w:hint="eastAsia"/>
                <w:sz w:val="18"/>
                <w:szCs w:val="18"/>
              </w:rPr>
              <w:t>E</w:t>
            </w:r>
            <w:r>
              <w:rPr>
                <w:sz w:val="18"/>
                <w:szCs w:val="18"/>
              </w:rPr>
              <w:t>6</w:t>
            </w:r>
            <w:r>
              <w:rPr>
                <w:rFonts w:hint="eastAsia"/>
                <w:sz w:val="18"/>
                <w:szCs w:val="18"/>
              </w:rPr>
              <w:t>）不超过本附录表</w:t>
            </w:r>
            <w:r>
              <w:rPr>
                <w:rFonts w:hint="eastAsia"/>
                <w:sz w:val="18"/>
                <w:szCs w:val="18"/>
              </w:rPr>
              <w:t>E.3</w:t>
            </w:r>
            <w:r>
              <w:rPr>
                <w:rFonts w:hint="eastAsia"/>
                <w:sz w:val="18"/>
                <w:szCs w:val="18"/>
              </w:rPr>
              <w:t>所列数值。</w:t>
            </w:r>
          </w:p>
          <w:p w14:paraId="07314B8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E6</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1276" w:type="dxa"/>
            <w:vAlign w:val="center"/>
          </w:tcPr>
          <w:p w14:paraId="092A44DF" w14:textId="77777777" w:rsidR="0062527C" w:rsidRDefault="0062527C">
            <w:pPr>
              <w:pStyle w:val="affffff5"/>
              <w:ind w:firstLine="420"/>
            </w:pPr>
          </w:p>
        </w:tc>
        <w:tc>
          <w:tcPr>
            <w:tcW w:w="708" w:type="dxa"/>
            <w:vAlign w:val="center"/>
          </w:tcPr>
          <w:p w14:paraId="35A0CA8C" w14:textId="77777777" w:rsidR="0062527C" w:rsidRDefault="0062527C">
            <w:pPr>
              <w:pStyle w:val="affffff5"/>
              <w:ind w:firstLine="420"/>
            </w:pPr>
          </w:p>
        </w:tc>
      </w:tr>
      <w:tr w:rsidR="0062527C" w14:paraId="213E8D2E" w14:textId="77777777">
        <w:trPr>
          <w:cantSplit/>
          <w:jc w:val="center"/>
        </w:trPr>
        <w:tc>
          <w:tcPr>
            <w:tcW w:w="644" w:type="dxa"/>
            <w:vMerge w:val="restart"/>
            <w:tcMar>
              <w:left w:w="57" w:type="dxa"/>
              <w:right w:w="57" w:type="dxa"/>
            </w:tcMar>
            <w:vAlign w:val="center"/>
          </w:tcPr>
          <w:p w14:paraId="7F9B419B" w14:textId="77777777" w:rsidR="0062527C" w:rsidRDefault="00991176">
            <w:pPr>
              <w:pStyle w:val="affffff5"/>
              <w:ind w:firstLineChars="0" w:firstLine="0"/>
              <w:jc w:val="center"/>
              <w:rPr>
                <w:sz w:val="18"/>
                <w:szCs w:val="18"/>
              </w:rPr>
            </w:pPr>
            <w:r>
              <w:rPr>
                <w:sz w:val="18"/>
                <w:szCs w:val="18"/>
              </w:rPr>
              <w:t>51</w:t>
            </w:r>
          </w:p>
        </w:tc>
        <w:tc>
          <w:tcPr>
            <w:tcW w:w="1167" w:type="dxa"/>
            <w:vMerge w:val="restart"/>
            <w:vAlign w:val="center"/>
          </w:tcPr>
          <w:p w14:paraId="0230CAA1" w14:textId="77777777" w:rsidR="0062527C" w:rsidRDefault="00991176">
            <w:pPr>
              <w:pStyle w:val="affffff5"/>
              <w:ind w:firstLineChars="0" w:firstLine="0"/>
              <w:jc w:val="center"/>
              <w:rPr>
                <w:sz w:val="18"/>
                <w:szCs w:val="18"/>
              </w:rPr>
            </w:pPr>
            <w:r>
              <w:rPr>
                <w:rFonts w:hint="eastAsia"/>
                <w:sz w:val="18"/>
                <w:szCs w:val="18"/>
              </w:rPr>
              <w:t>A1.2.5.2</w:t>
            </w:r>
          </w:p>
          <w:p w14:paraId="24DA2495" w14:textId="77777777" w:rsidR="0062527C" w:rsidRDefault="00991176">
            <w:pPr>
              <w:pStyle w:val="affffff5"/>
              <w:ind w:firstLineChars="0" w:firstLine="0"/>
              <w:jc w:val="center"/>
              <w:rPr>
                <w:sz w:val="18"/>
                <w:szCs w:val="18"/>
              </w:rPr>
            </w:pPr>
            <w:r>
              <w:rPr>
                <w:rFonts w:hint="eastAsia"/>
                <w:sz w:val="18"/>
                <w:szCs w:val="18"/>
              </w:rPr>
              <w:t>包覆带</w:t>
            </w:r>
          </w:p>
        </w:tc>
        <w:tc>
          <w:tcPr>
            <w:tcW w:w="5839" w:type="dxa"/>
            <w:gridSpan w:val="9"/>
            <w:vAlign w:val="center"/>
          </w:tcPr>
          <w:p w14:paraId="5FBA34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276" w:type="dxa"/>
            <w:vAlign w:val="center"/>
          </w:tcPr>
          <w:p w14:paraId="0579672E" w14:textId="77777777" w:rsidR="0062527C" w:rsidRDefault="0062527C">
            <w:pPr>
              <w:pStyle w:val="affffff5"/>
              <w:ind w:firstLine="420"/>
            </w:pPr>
          </w:p>
        </w:tc>
        <w:tc>
          <w:tcPr>
            <w:tcW w:w="708" w:type="dxa"/>
            <w:vAlign w:val="center"/>
          </w:tcPr>
          <w:p w14:paraId="1D780AAF" w14:textId="77777777" w:rsidR="0062527C" w:rsidRDefault="0062527C">
            <w:pPr>
              <w:pStyle w:val="affffff5"/>
              <w:ind w:firstLine="420"/>
            </w:pPr>
          </w:p>
        </w:tc>
      </w:tr>
      <w:tr w:rsidR="0062527C" w14:paraId="67E3CCA7" w14:textId="77777777">
        <w:trPr>
          <w:cantSplit/>
          <w:jc w:val="center"/>
        </w:trPr>
        <w:tc>
          <w:tcPr>
            <w:tcW w:w="644" w:type="dxa"/>
            <w:vMerge/>
            <w:tcMar>
              <w:left w:w="57" w:type="dxa"/>
              <w:right w:w="57" w:type="dxa"/>
            </w:tcMar>
            <w:vAlign w:val="center"/>
          </w:tcPr>
          <w:p w14:paraId="77BADAA0" w14:textId="77777777" w:rsidR="0062527C" w:rsidRDefault="0062527C">
            <w:pPr>
              <w:pStyle w:val="affffff5"/>
              <w:ind w:firstLineChars="0" w:firstLine="0"/>
              <w:jc w:val="center"/>
              <w:rPr>
                <w:sz w:val="18"/>
                <w:szCs w:val="18"/>
              </w:rPr>
            </w:pPr>
          </w:p>
        </w:tc>
        <w:tc>
          <w:tcPr>
            <w:tcW w:w="1167" w:type="dxa"/>
            <w:vMerge/>
            <w:vAlign w:val="center"/>
          </w:tcPr>
          <w:p w14:paraId="56621FD0" w14:textId="77777777" w:rsidR="0062527C" w:rsidRDefault="0062527C">
            <w:pPr>
              <w:pStyle w:val="affffff5"/>
              <w:ind w:firstLineChars="0" w:firstLine="0"/>
              <w:jc w:val="center"/>
              <w:rPr>
                <w:sz w:val="18"/>
                <w:szCs w:val="18"/>
              </w:rPr>
            </w:pPr>
          </w:p>
        </w:tc>
        <w:tc>
          <w:tcPr>
            <w:tcW w:w="5839" w:type="dxa"/>
            <w:gridSpan w:val="9"/>
            <w:vAlign w:val="center"/>
          </w:tcPr>
          <w:p w14:paraId="0D6B59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tc>
        <w:tc>
          <w:tcPr>
            <w:tcW w:w="1276" w:type="dxa"/>
            <w:vAlign w:val="center"/>
          </w:tcPr>
          <w:p w14:paraId="6A604B15" w14:textId="77777777" w:rsidR="0062527C" w:rsidRDefault="0062527C">
            <w:pPr>
              <w:pStyle w:val="affffff5"/>
              <w:ind w:firstLine="420"/>
            </w:pPr>
          </w:p>
        </w:tc>
        <w:tc>
          <w:tcPr>
            <w:tcW w:w="708" w:type="dxa"/>
            <w:vAlign w:val="center"/>
          </w:tcPr>
          <w:p w14:paraId="0B2D6762" w14:textId="77777777" w:rsidR="0062527C" w:rsidRDefault="0062527C">
            <w:pPr>
              <w:pStyle w:val="affffff5"/>
              <w:ind w:firstLine="420"/>
            </w:pPr>
          </w:p>
        </w:tc>
      </w:tr>
      <w:tr w:rsidR="0062527C" w14:paraId="465C2544" w14:textId="77777777">
        <w:trPr>
          <w:cantSplit/>
          <w:jc w:val="center"/>
        </w:trPr>
        <w:tc>
          <w:tcPr>
            <w:tcW w:w="644" w:type="dxa"/>
            <w:vMerge/>
            <w:tcMar>
              <w:left w:w="57" w:type="dxa"/>
              <w:right w:w="57" w:type="dxa"/>
            </w:tcMar>
            <w:vAlign w:val="center"/>
          </w:tcPr>
          <w:p w14:paraId="292F0965" w14:textId="77777777" w:rsidR="0062527C" w:rsidRDefault="0062527C">
            <w:pPr>
              <w:pStyle w:val="affffff5"/>
              <w:ind w:firstLineChars="0" w:firstLine="0"/>
              <w:jc w:val="center"/>
              <w:rPr>
                <w:sz w:val="18"/>
                <w:szCs w:val="18"/>
              </w:rPr>
            </w:pPr>
          </w:p>
        </w:tc>
        <w:tc>
          <w:tcPr>
            <w:tcW w:w="1167" w:type="dxa"/>
            <w:vMerge/>
            <w:vAlign w:val="center"/>
          </w:tcPr>
          <w:p w14:paraId="0C8842A8" w14:textId="77777777" w:rsidR="0062527C" w:rsidRDefault="0062527C">
            <w:pPr>
              <w:pStyle w:val="affffff5"/>
              <w:ind w:firstLineChars="0" w:firstLine="0"/>
              <w:jc w:val="center"/>
              <w:rPr>
                <w:sz w:val="18"/>
                <w:szCs w:val="18"/>
              </w:rPr>
            </w:pPr>
          </w:p>
        </w:tc>
        <w:tc>
          <w:tcPr>
            <w:tcW w:w="5839" w:type="dxa"/>
            <w:gridSpan w:val="9"/>
            <w:vAlign w:val="center"/>
          </w:tcPr>
          <w:p w14:paraId="6271EE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tc>
        <w:tc>
          <w:tcPr>
            <w:tcW w:w="1276" w:type="dxa"/>
            <w:vAlign w:val="center"/>
          </w:tcPr>
          <w:p w14:paraId="47C99D04" w14:textId="77777777" w:rsidR="0062527C" w:rsidRDefault="0062527C">
            <w:pPr>
              <w:pStyle w:val="affffff5"/>
              <w:ind w:firstLine="420"/>
            </w:pPr>
          </w:p>
        </w:tc>
        <w:tc>
          <w:tcPr>
            <w:tcW w:w="708" w:type="dxa"/>
            <w:vAlign w:val="center"/>
          </w:tcPr>
          <w:p w14:paraId="1C99764D" w14:textId="77777777" w:rsidR="0062527C" w:rsidRDefault="0062527C">
            <w:pPr>
              <w:pStyle w:val="affffff5"/>
              <w:ind w:firstLine="420"/>
            </w:pPr>
          </w:p>
        </w:tc>
      </w:tr>
      <w:tr w:rsidR="0062527C" w14:paraId="197F47A4" w14:textId="77777777">
        <w:trPr>
          <w:cantSplit/>
          <w:jc w:val="center"/>
        </w:trPr>
        <w:tc>
          <w:tcPr>
            <w:tcW w:w="644" w:type="dxa"/>
            <w:tcMar>
              <w:left w:w="57" w:type="dxa"/>
              <w:right w:w="57" w:type="dxa"/>
            </w:tcMar>
            <w:vAlign w:val="center"/>
          </w:tcPr>
          <w:p w14:paraId="580E6B82" w14:textId="77777777" w:rsidR="0062527C" w:rsidRDefault="00991176">
            <w:pPr>
              <w:pStyle w:val="affffff5"/>
              <w:ind w:firstLineChars="0" w:firstLine="0"/>
              <w:jc w:val="center"/>
              <w:rPr>
                <w:sz w:val="18"/>
                <w:szCs w:val="18"/>
              </w:rPr>
            </w:pPr>
            <w:r>
              <w:rPr>
                <w:sz w:val="18"/>
                <w:szCs w:val="18"/>
              </w:rPr>
              <w:t>52</w:t>
            </w:r>
          </w:p>
        </w:tc>
        <w:tc>
          <w:tcPr>
            <w:tcW w:w="1167" w:type="dxa"/>
            <w:vAlign w:val="center"/>
          </w:tcPr>
          <w:p w14:paraId="3C3F30D8" w14:textId="77777777" w:rsidR="0062527C" w:rsidRDefault="00991176">
            <w:pPr>
              <w:pStyle w:val="affffff5"/>
              <w:ind w:firstLineChars="0" w:firstLine="0"/>
              <w:jc w:val="center"/>
              <w:rPr>
                <w:sz w:val="18"/>
                <w:szCs w:val="18"/>
              </w:rPr>
            </w:pPr>
            <w:r>
              <w:rPr>
                <w:rFonts w:hint="eastAsia"/>
                <w:sz w:val="18"/>
                <w:szCs w:val="18"/>
              </w:rPr>
              <w:t>A1.2.5.3</w:t>
            </w:r>
          </w:p>
          <w:p w14:paraId="5F41A768"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5839" w:type="dxa"/>
            <w:gridSpan w:val="9"/>
            <w:vAlign w:val="center"/>
          </w:tcPr>
          <w:p w14:paraId="74C031EC" w14:textId="77777777" w:rsidR="0062527C" w:rsidRDefault="00991176">
            <w:pPr>
              <w:pStyle w:val="affffff5"/>
              <w:ind w:firstLineChars="0" w:firstLine="0"/>
              <w:rPr>
                <w:sz w:val="18"/>
                <w:szCs w:val="18"/>
              </w:rPr>
            </w:pPr>
            <w:r>
              <w:rPr>
                <w:rFonts w:hint="eastAsia"/>
                <w:sz w:val="18"/>
                <w:szCs w:val="18"/>
              </w:rPr>
              <w:t>悬挂装置的端部固定部件无裂纹、松动等现象，端接装置的弹簧、螺母、开口销等连接部件无缺损。</w:t>
            </w:r>
          </w:p>
        </w:tc>
        <w:tc>
          <w:tcPr>
            <w:tcW w:w="1276" w:type="dxa"/>
            <w:vAlign w:val="center"/>
          </w:tcPr>
          <w:p w14:paraId="0C480F37" w14:textId="77777777" w:rsidR="0062527C" w:rsidRDefault="0062527C">
            <w:pPr>
              <w:pStyle w:val="affffff5"/>
              <w:ind w:firstLine="420"/>
            </w:pPr>
          </w:p>
        </w:tc>
        <w:tc>
          <w:tcPr>
            <w:tcW w:w="708" w:type="dxa"/>
            <w:vAlign w:val="center"/>
          </w:tcPr>
          <w:p w14:paraId="437C7AC9" w14:textId="77777777" w:rsidR="0062527C" w:rsidRDefault="0062527C">
            <w:pPr>
              <w:pStyle w:val="affffff5"/>
              <w:ind w:firstLine="420"/>
            </w:pPr>
          </w:p>
        </w:tc>
      </w:tr>
      <w:tr w:rsidR="0062527C" w14:paraId="4B2579F6" w14:textId="77777777">
        <w:trPr>
          <w:cantSplit/>
          <w:jc w:val="center"/>
        </w:trPr>
        <w:tc>
          <w:tcPr>
            <w:tcW w:w="644" w:type="dxa"/>
            <w:tcMar>
              <w:left w:w="57" w:type="dxa"/>
              <w:right w:w="57" w:type="dxa"/>
            </w:tcMar>
            <w:vAlign w:val="center"/>
          </w:tcPr>
          <w:p w14:paraId="42EC1128" w14:textId="77777777" w:rsidR="0062527C" w:rsidRDefault="00991176">
            <w:pPr>
              <w:pStyle w:val="affffff5"/>
              <w:ind w:firstLineChars="0" w:firstLine="0"/>
              <w:jc w:val="center"/>
              <w:rPr>
                <w:sz w:val="18"/>
                <w:szCs w:val="18"/>
              </w:rPr>
            </w:pPr>
            <w:r>
              <w:rPr>
                <w:sz w:val="18"/>
                <w:szCs w:val="18"/>
              </w:rPr>
              <w:t>5</w:t>
            </w:r>
            <w:r>
              <w:rPr>
                <w:rFonts w:hint="eastAsia"/>
                <w:sz w:val="18"/>
                <w:szCs w:val="18"/>
              </w:rPr>
              <w:t>3</w:t>
            </w:r>
          </w:p>
        </w:tc>
        <w:tc>
          <w:tcPr>
            <w:tcW w:w="1167" w:type="dxa"/>
            <w:vAlign w:val="center"/>
          </w:tcPr>
          <w:p w14:paraId="755AF64F" w14:textId="77777777" w:rsidR="0062527C" w:rsidRDefault="00991176">
            <w:pPr>
              <w:pStyle w:val="affffff5"/>
              <w:ind w:firstLineChars="0" w:firstLine="0"/>
              <w:jc w:val="center"/>
              <w:rPr>
                <w:sz w:val="18"/>
                <w:szCs w:val="18"/>
              </w:rPr>
            </w:pPr>
            <w:r>
              <w:rPr>
                <w:rFonts w:hint="eastAsia"/>
                <w:sz w:val="18"/>
                <w:szCs w:val="18"/>
              </w:rPr>
              <w:t>A1.2.5.6</w:t>
            </w:r>
          </w:p>
          <w:p w14:paraId="3DA8192E"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5839" w:type="dxa"/>
            <w:gridSpan w:val="9"/>
            <w:vAlign w:val="center"/>
          </w:tcPr>
          <w:p w14:paraId="74DAC383" w14:textId="77777777" w:rsidR="0062527C" w:rsidRDefault="00991176">
            <w:pPr>
              <w:pStyle w:val="affffff5"/>
              <w:ind w:firstLineChars="0" w:firstLine="0"/>
              <w:rPr>
                <w:sz w:val="18"/>
                <w:szCs w:val="18"/>
              </w:rPr>
            </w:pPr>
            <w:r>
              <w:rPr>
                <w:rFonts w:hint="eastAsia"/>
                <w:sz w:val="18"/>
                <w:szCs w:val="18"/>
              </w:rPr>
              <w:t>如果轿厢悬挂在包覆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两根钢丝绳上，检查当任意一根悬挂装置发生异常相对伸长时，是否能够通过电气安全装置防止电梯的正常运行。</w:t>
            </w:r>
          </w:p>
        </w:tc>
        <w:tc>
          <w:tcPr>
            <w:tcW w:w="1276" w:type="dxa"/>
            <w:vAlign w:val="center"/>
          </w:tcPr>
          <w:p w14:paraId="078B7593" w14:textId="77777777" w:rsidR="0062527C" w:rsidRDefault="0062527C">
            <w:pPr>
              <w:pStyle w:val="affffff5"/>
              <w:ind w:firstLine="420"/>
            </w:pPr>
          </w:p>
        </w:tc>
        <w:tc>
          <w:tcPr>
            <w:tcW w:w="708" w:type="dxa"/>
            <w:vAlign w:val="center"/>
          </w:tcPr>
          <w:p w14:paraId="0C2A3AFC" w14:textId="77777777" w:rsidR="0062527C" w:rsidRDefault="0062527C">
            <w:pPr>
              <w:pStyle w:val="affffff5"/>
              <w:ind w:firstLine="420"/>
            </w:pPr>
          </w:p>
        </w:tc>
      </w:tr>
      <w:tr w:rsidR="0062527C" w14:paraId="22FE7F5B" w14:textId="77777777">
        <w:trPr>
          <w:cantSplit/>
          <w:jc w:val="center"/>
        </w:trPr>
        <w:tc>
          <w:tcPr>
            <w:tcW w:w="644" w:type="dxa"/>
            <w:vMerge w:val="restart"/>
            <w:tcMar>
              <w:left w:w="57" w:type="dxa"/>
              <w:right w:w="57" w:type="dxa"/>
            </w:tcMar>
            <w:vAlign w:val="center"/>
          </w:tcPr>
          <w:p w14:paraId="77C4B6D8" w14:textId="77777777" w:rsidR="0062527C" w:rsidRDefault="00991176">
            <w:pPr>
              <w:pStyle w:val="affffff5"/>
              <w:ind w:firstLineChars="0" w:firstLine="0"/>
              <w:jc w:val="center"/>
              <w:rPr>
                <w:sz w:val="18"/>
                <w:szCs w:val="18"/>
              </w:rPr>
            </w:pPr>
            <w:r>
              <w:rPr>
                <w:sz w:val="18"/>
                <w:szCs w:val="18"/>
              </w:rPr>
              <w:t>5</w:t>
            </w:r>
            <w:r>
              <w:rPr>
                <w:rFonts w:hint="eastAsia"/>
                <w:sz w:val="18"/>
                <w:szCs w:val="18"/>
              </w:rPr>
              <w:t>4</w:t>
            </w:r>
          </w:p>
        </w:tc>
        <w:tc>
          <w:tcPr>
            <w:tcW w:w="1167" w:type="dxa"/>
            <w:vMerge w:val="restart"/>
            <w:vAlign w:val="center"/>
          </w:tcPr>
          <w:p w14:paraId="50A76C90" w14:textId="77777777" w:rsidR="0062527C" w:rsidRDefault="00991176">
            <w:pPr>
              <w:pStyle w:val="affffff5"/>
              <w:ind w:firstLineChars="0" w:firstLine="0"/>
              <w:jc w:val="center"/>
              <w:rPr>
                <w:sz w:val="18"/>
                <w:szCs w:val="18"/>
              </w:rPr>
            </w:pPr>
            <w:r>
              <w:rPr>
                <w:rFonts w:hint="eastAsia"/>
                <w:sz w:val="18"/>
                <w:szCs w:val="18"/>
              </w:rPr>
              <w:t>A1.2.5.7</w:t>
            </w:r>
          </w:p>
          <w:p w14:paraId="41FC9FF6"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5839" w:type="dxa"/>
            <w:gridSpan w:val="9"/>
            <w:vAlign w:val="center"/>
          </w:tcPr>
          <w:p w14:paraId="13917D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276" w:type="dxa"/>
            <w:vAlign w:val="center"/>
          </w:tcPr>
          <w:p w14:paraId="4F85AF5D" w14:textId="77777777" w:rsidR="0062527C" w:rsidRDefault="0062527C">
            <w:pPr>
              <w:pStyle w:val="affffff5"/>
              <w:ind w:firstLine="420"/>
            </w:pPr>
          </w:p>
        </w:tc>
        <w:tc>
          <w:tcPr>
            <w:tcW w:w="708" w:type="dxa"/>
            <w:vAlign w:val="center"/>
          </w:tcPr>
          <w:p w14:paraId="56A56AC9" w14:textId="77777777" w:rsidR="0062527C" w:rsidRDefault="0062527C">
            <w:pPr>
              <w:pStyle w:val="affffff5"/>
              <w:ind w:firstLine="420"/>
            </w:pPr>
          </w:p>
        </w:tc>
      </w:tr>
      <w:tr w:rsidR="0062527C" w14:paraId="57A8D0FF" w14:textId="77777777">
        <w:trPr>
          <w:cantSplit/>
          <w:jc w:val="center"/>
        </w:trPr>
        <w:tc>
          <w:tcPr>
            <w:tcW w:w="644" w:type="dxa"/>
            <w:vMerge/>
            <w:tcMar>
              <w:left w:w="57" w:type="dxa"/>
              <w:right w:w="57" w:type="dxa"/>
            </w:tcMar>
            <w:vAlign w:val="center"/>
          </w:tcPr>
          <w:p w14:paraId="186893D6" w14:textId="77777777" w:rsidR="0062527C" w:rsidRDefault="0062527C">
            <w:pPr>
              <w:pStyle w:val="affffff5"/>
              <w:ind w:firstLineChars="0" w:firstLine="0"/>
              <w:jc w:val="center"/>
              <w:rPr>
                <w:sz w:val="18"/>
                <w:szCs w:val="18"/>
              </w:rPr>
            </w:pPr>
          </w:p>
        </w:tc>
        <w:tc>
          <w:tcPr>
            <w:tcW w:w="1167" w:type="dxa"/>
            <w:vMerge/>
            <w:vAlign w:val="center"/>
          </w:tcPr>
          <w:p w14:paraId="7EFC410B" w14:textId="77777777" w:rsidR="0062527C" w:rsidRDefault="0062527C">
            <w:pPr>
              <w:pStyle w:val="affffff5"/>
              <w:ind w:firstLineChars="0" w:firstLine="0"/>
              <w:jc w:val="center"/>
              <w:rPr>
                <w:sz w:val="18"/>
                <w:szCs w:val="18"/>
              </w:rPr>
            </w:pPr>
          </w:p>
        </w:tc>
        <w:tc>
          <w:tcPr>
            <w:tcW w:w="5839" w:type="dxa"/>
            <w:gridSpan w:val="9"/>
            <w:vAlign w:val="center"/>
          </w:tcPr>
          <w:p w14:paraId="2E584E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tc>
        <w:tc>
          <w:tcPr>
            <w:tcW w:w="1276" w:type="dxa"/>
            <w:vAlign w:val="center"/>
          </w:tcPr>
          <w:p w14:paraId="0CB79A73" w14:textId="77777777" w:rsidR="0062527C" w:rsidRDefault="0062527C">
            <w:pPr>
              <w:pStyle w:val="affffff5"/>
              <w:ind w:firstLine="420"/>
            </w:pPr>
          </w:p>
        </w:tc>
        <w:tc>
          <w:tcPr>
            <w:tcW w:w="708" w:type="dxa"/>
            <w:vAlign w:val="center"/>
          </w:tcPr>
          <w:p w14:paraId="7AACF10F" w14:textId="77777777" w:rsidR="0062527C" w:rsidRDefault="0062527C">
            <w:pPr>
              <w:pStyle w:val="affffff5"/>
              <w:ind w:firstLine="420"/>
            </w:pPr>
          </w:p>
        </w:tc>
      </w:tr>
      <w:tr w:rsidR="0062527C" w14:paraId="31E47CDB" w14:textId="77777777">
        <w:trPr>
          <w:cantSplit/>
          <w:jc w:val="center"/>
        </w:trPr>
        <w:tc>
          <w:tcPr>
            <w:tcW w:w="644" w:type="dxa"/>
            <w:vMerge/>
            <w:tcMar>
              <w:left w:w="57" w:type="dxa"/>
              <w:right w:w="57" w:type="dxa"/>
            </w:tcMar>
            <w:vAlign w:val="center"/>
          </w:tcPr>
          <w:p w14:paraId="0266ACEB" w14:textId="77777777" w:rsidR="0062527C" w:rsidRDefault="0062527C">
            <w:pPr>
              <w:pStyle w:val="affffff5"/>
              <w:ind w:firstLineChars="0" w:firstLine="0"/>
              <w:jc w:val="center"/>
              <w:rPr>
                <w:sz w:val="18"/>
                <w:szCs w:val="18"/>
              </w:rPr>
            </w:pPr>
          </w:p>
        </w:tc>
        <w:tc>
          <w:tcPr>
            <w:tcW w:w="1167" w:type="dxa"/>
            <w:vMerge/>
            <w:vAlign w:val="center"/>
          </w:tcPr>
          <w:p w14:paraId="38046486" w14:textId="77777777" w:rsidR="0062527C" w:rsidRDefault="0062527C">
            <w:pPr>
              <w:pStyle w:val="affffff5"/>
              <w:ind w:firstLineChars="0" w:firstLine="0"/>
              <w:jc w:val="center"/>
              <w:rPr>
                <w:sz w:val="18"/>
                <w:szCs w:val="18"/>
              </w:rPr>
            </w:pPr>
          </w:p>
        </w:tc>
        <w:tc>
          <w:tcPr>
            <w:tcW w:w="5839" w:type="dxa"/>
            <w:gridSpan w:val="9"/>
            <w:vAlign w:val="center"/>
          </w:tcPr>
          <w:p w14:paraId="1B9148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1276" w:type="dxa"/>
            <w:vAlign w:val="center"/>
          </w:tcPr>
          <w:p w14:paraId="2F97C6A6" w14:textId="77777777" w:rsidR="0062527C" w:rsidRDefault="0062527C">
            <w:pPr>
              <w:pStyle w:val="affffff5"/>
              <w:ind w:firstLine="420"/>
            </w:pPr>
          </w:p>
        </w:tc>
        <w:tc>
          <w:tcPr>
            <w:tcW w:w="708" w:type="dxa"/>
            <w:vAlign w:val="center"/>
          </w:tcPr>
          <w:p w14:paraId="6CAC87D9" w14:textId="77777777" w:rsidR="0062527C" w:rsidRDefault="0062527C">
            <w:pPr>
              <w:pStyle w:val="affffff5"/>
              <w:ind w:firstLine="420"/>
            </w:pPr>
          </w:p>
        </w:tc>
      </w:tr>
      <w:tr w:rsidR="0062527C" w14:paraId="5B0A98FC" w14:textId="77777777">
        <w:trPr>
          <w:cantSplit/>
          <w:jc w:val="center"/>
        </w:trPr>
        <w:tc>
          <w:tcPr>
            <w:tcW w:w="644" w:type="dxa"/>
            <w:vMerge/>
            <w:tcMar>
              <w:left w:w="57" w:type="dxa"/>
              <w:right w:w="57" w:type="dxa"/>
            </w:tcMar>
            <w:vAlign w:val="center"/>
          </w:tcPr>
          <w:p w14:paraId="25969C20" w14:textId="77777777" w:rsidR="0062527C" w:rsidRDefault="0062527C">
            <w:pPr>
              <w:pStyle w:val="affffff5"/>
              <w:ind w:firstLineChars="0" w:firstLine="0"/>
              <w:jc w:val="center"/>
              <w:rPr>
                <w:sz w:val="18"/>
                <w:szCs w:val="18"/>
              </w:rPr>
            </w:pPr>
          </w:p>
        </w:tc>
        <w:tc>
          <w:tcPr>
            <w:tcW w:w="1167" w:type="dxa"/>
            <w:vMerge/>
            <w:vAlign w:val="center"/>
          </w:tcPr>
          <w:p w14:paraId="1DF044CE" w14:textId="77777777" w:rsidR="0062527C" w:rsidRDefault="0062527C">
            <w:pPr>
              <w:pStyle w:val="affffff5"/>
              <w:ind w:firstLineChars="0" w:firstLine="0"/>
              <w:jc w:val="center"/>
              <w:rPr>
                <w:sz w:val="18"/>
                <w:szCs w:val="18"/>
              </w:rPr>
            </w:pPr>
          </w:p>
        </w:tc>
        <w:tc>
          <w:tcPr>
            <w:tcW w:w="5839" w:type="dxa"/>
            <w:gridSpan w:val="9"/>
            <w:vAlign w:val="center"/>
          </w:tcPr>
          <w:p w14:paraId="258C49C3" w14:textId="77777777" w:rsidR="0062527C" w:rsidRDefault="00991176">
            <w:pPr>
              <w:pStyle w:val="affffff5"/>
              <w:ind w:firstLineChars="0" w:firstLine="0"/>
              <w:rPr>
                <w:sz w:val="18"/>
                <w:szCs w:val="18"/>
              </w:rPr>
            </w:pPr>
            <w:r>
              <w:rPr>
                <w:rFonts w:hint="eastAsia"/>
                <w:sz w:val="18"/>
                <w:szCs w:val="18"/>
              </w:rPr>
              <w:t>（</w:t>
            </w:r>
            <w:r>
              <w:rPr>
                <w:sz w:val="18"/>
                <w:szCs w:val="18"/>
              </w:rPr>
              <w:t>4</w:t>
            </w:r>
            <w:r>
              <w:rPr>
                <w:sz w:val="18"/>
                <w:szCs w:val="18"/>
              </w:rPr>
              <w:t>）</w:t>
            </w:r>
            <w:r>
              <w:rPr>
                <w:rFonts w:hint="eastAsia"/>
                <w:sz w:val="18"/>
                <w:szCs w:val="18"/>
              </w:rPr>
              <w:t>在进行本附录</w:t>
            </w:r>
            <w:r>
              <w:rPr>
                <w:rFonts w:hint="eastAsia"/>
                <w:sz w:val="18"/>
                <w:szCs w:val="18"/>
              </w:rPr>
              <w:t>A1.3</w:t>
            </w:r>
            <w:r>
              <w:rPr>
                <w:rFonts w:hint="eastAsia"/>
                <w:sz w:val="18"/>
                <w:szCs w:val="18"/>
              </w:rPr>
              <w:t>条所述的各项试验前、后，均未出现悬挂装置脱离绳槽（带槽）、轮及轮轴偏转、固定结构变形等现象。</w:t>
            </w:r>
          </w:p>
          <w:p w14:paraId="11F676CA"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）项对非金属</w:t>
            </w:r>
            <w:proofErr w:type="gramStart"/>
            <w:r>
              <w:rPr>
                <w:rFonts w:hint="eastAsia"/>
                <w:sz w:val="18"/>
                <w:szCs w:val="18"/>
              </w:rPr>
              <w:t>材质反绳轮进行</w:t>
            </w:r>
            <w:proofErr w:type="gramEnd"/>
            <w:r>
              <w:rPr>
                <w:rFonts w:hint="eastAsia"/>
                <w:sz w:val="18"/>
                <w:szCs w:val="18"/>
              </w:rPr>
              <w:t>过监督检验的电梯，应当至少符合前款第（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）项的要求。</w:t>
            </w:r>
          </w:p>
        </w:tc>
        <w:tc>
          <w:tcPr>
            <w:tcW w:w="1276" w:type="dxa"/>
            <w:vAlign w:val="center"/>
          </w:tcPr>
          <w:p w14:paraId="3737D8A8" w14:textId="77777777" w:rsidR="0062527C" w:rsidRDefault="0062527C">
            <w:pPr>
              <w:pStyle w:val="affffff5"/>
              <w:ind w:firstLine="420"/>
            </w:pPr>
          </w:p>
        </w:tc>
        <w:tc>
          <w:tcPr>
            <w:tcW w:w="708" w:type="dxa"/>
            <w:vAlign w:val="center"/>
          </w:tcPr>
          <w:p w14:paraId="747F847D" w14:textId="77777777" w:rsidR="0062527C" w:rsidRDefault="0062527C">
            <w:pPr>
              <w:pStyle w:val="affffff5"/>
              <w:ind w:firstLine="420"/>
            </w:pPr>
          </w:p>
        </w:tc>
      </w:tr>
      <w:tr w:rsidR="0062527C" w14:paraId="001BA989" w14:textId="77777777">
        <w:trPr>
          <w:cantSplit/>
          <w:jc w:val="center"/>
        </w:trPr>
        <w:tc>
          <w:tcPr>
            <w:tcW w:w="644" w:type="dxa"/>
            <w:vMerge w:val="restart"/>
            <w:tcMar>
              <w:left w:w="57" w:type="dxa"/>
              <w:right w:w="57" w:type="dxa"/>
            </w:tcMar>
            <w:vAlign w:val="center"/>
          </w:tcPr>
          <w:p w14:paraId="409BD2D7" w14:textId="77777777" w:rsidR="0062527C" w:rsidRDefault="00991176">
            <w:pPr>
              <w:pStyle w:val="affffff5"/>
              <w:ind w:firstLineChars="0" w:firstLine="0"/>
              <w:jc w:val="center"/>
              <w:rPr>
                <w:sz w:val="18"/>
                <w:szCs w:val="18"/>
              </w:rPr>
            </w:pPr>
            <w:r>
              <w:rPr>
                <w:sz w:val="18"/>
                <w:szCs w:val="18"/>
              </w:rPr>
              <w:t>5</w:t>
            </w:r>
            <w:r>
              <w:rPr>
                <w:rFonts w:hint="eastAsia"/>
                <w:sz w:val="18"/>
                <w:szCs w:val="18"/>
              </w:rPr>
              <w:t>5</w:t>
            </w:r>
          </w:p>
        </w:tc>
        <w:tc>
          <w:tcPr>
            <w:tcW w:w="1167" w:type="dxa"/>
            <w:vMerge w:val="restart"/>
            <w:vAlign w:val="center"/>
          </w:tcPr>
          <w:p w14:paraId="34F44D09" w14:textId="77777777" w:rsidR="0062527C" w:rsidRDefault="00991176">
            <w:pPr>
              <w:pStyle w:val="affffff5"/>
              <w:ind w:firstLineChars="0" w:firstLine="0"/>
              <w:jc w:val="center"/>
              <w:rPr>
                <w:sz w:val="18"/>
                <w:szCs w:val="18"/>
              </w:rPr>
            </w:pPr>
            <w:r>
              <w:rPr>
                <w:rFonts w:hint="eastAsia"/>
                <w:sz w:val="18"/>
                <w:szCs w:val="18"/>
              </w:rPr>
              <w:t>A1.2.5.8</w:t>
            </w:r>
          </w:p>
          <w:p w14:paraId="1B3C1E53"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5839" w:type="dxa"/>
            <w:gridSpan w:val="9"/>
            <w:vAlign w:val="center"/>
          </w:tcPr>
          <w:p w14:paraId="6C6417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）检查曳引轮、滑轮、限速器和张紧轮是否按照本附录表</w:t>
            </w:r>
            <w:r>
              <w:rPr>
                <w:rFonts w:hint="eastAsia"/>
                <w:sz w:val="18"/>
                <w:szCs w:val="18"/>
              </w:rPr>
              <w:t>E.4</w:t>
            </w:r>
            <w:r>
              <w:rPr>
                <w:rFonts w:hint="eastAsia"/>
                <w:sz w:val="18"/>
                <w:szCs w:val="18"/>
              </w:rPr>
              <w:t>设置防护装置，以避免人身伤害、钢丝绳（包覆带）因松弛而脱离绳槽（带槽）、异物进入钢丝绳（包覆带）与绳槽（带槽）之间，并且防护装置与运动部件无碰擦；</w:t>
            </w:r>
          </w:p>
        </w:tc>
        <w:tc>
          <w:tcPr>
            <w:tcW w:w="1276" w:type="dxa"/>
            <w:vAlign w:val="center"/>
          </w:tcPr>
          <w:p w14:paraId="56EBBEFA" w14:textId="77777777" w:rsidR="0062527C" w:rsidRDefault="0062527C">
            <w:pPr>
              <w:pStyle w:val="affffff5"/>
              <w:ind w:firstLine="420"/>
            </w:pPr>
          </w:p>
        </w:tc>
        <w:tc>
          <w:tcPr>
            <w:tcW w:w="708" w:type="dxa"/>
            <w:vAlign w:val="center"/>
          </w:tcPr>
          <w:p w14:paraId="2D0A52EA" w14:textId="77777777" w:rsidR="0062527C" w:rsidRDefault="0062527C">
            <w:pPr>
              <w:pStyle w:val="affffff5"/>
              <w:ind w:firstLine="420"/>
            </w:pPr>
          </w:p>
        </w:tc>
      </w:tr>
      <w:tr w:rsidR="0062527C" w14:paraId="607A3AEF" w14:textId="77777777">
        <w:trPr>
          <w:cantSplit/>
          <w:jc w:val="center"/>
        </w:trPr>
        <w:tc>
          <w:tcPr>
            <w:tcW w:w="644" w:type="dxa"/>
            <w:vMerge/>
            <w:tcBorders>
              <w:right w:val="single" w:sz="2" w:space="0" w:color="auto"/>
            </w:tcBorders>
            <w:tcMar>
              <w:left w:w="57" w:type="dxa"/>
              <w:right w:w="57" w:type="dxa"/>
            </w:tcMar>
            <w:vAlign w:val="center"/>
          </w:tcPr>
          <w:p w14:paraId="4043AE08" w14:textId="77777777" w:rsidR="0062527C" w:rsidRDefault="0062527C">
            <w:pPr>
              <w:pStyle w:val="affffff5"/>
              <w:ind w:firstLineChars="0" w:firstLine="0"/>
              <w:jc w:val="center"/>
              <w:rPr>
                <w:sz w:val="18"/>
                <w:szCs w:val="18"/>
              </w:rPr>
            </w:pPr>
          </w:p>
        </w:tc>
        <w:tc>
          <w:tcPr>
            <w:tcW w:w="1167" w:type="dxa"/>
            <w:vMerge/>
            <w:vAlign w:val="center"/>
          </w:tcPr>
          <w:p w14:paraId="7F784AC3" w14:textId="77777777" w:rsidR="0062527C" w:rsidRDefault="0062527C">
            <w:pPr>
              <w:pStyle w:val="affffff5"/>
              <w:ind w:firstLineChars="0" w:firstLine="0"/>
              <w:jc w:val="center"/>
              <w:rPr>
                <w:sz w:val="18"/>
                <w:szCs w:val="18"/>
              </w:rPr>
            </w:pPr>
          </w:p>
        </w:tc>
        <w:tc>
          <w:tcPr>
            <w:tcW w:w="5839" w:type="dxa"/>
            <w:gridSpan w:val="9"/>
            <w:vAlign w:val="center"/>
          </w:tcPr>
          <w:p w14:paraId="44D90B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）检查是否在钢丝绳（包覆带）入槽和出槽位置附近各设有一个防脱槽装置；钢丝绳（包覆带）在轮轴水平以下的包角大于</w:t>
            </w:r>
            <w:r>
              <w:rPr>
                <w:rFonts w:hint="eastAsia"/>
                <w:sz w:val="18"/>
                <w:szCs w:val="18"/>
              </w:rPr>
              <w:t>60</w:t>
            </w:r>
            <w:r>
              <w:rPr>
                <w:rFonts w:hint="eastAsia"/>
                <w:sz w:val="18"/>
                <w:szCs w:val="18"/>
              </w:rPr>
              <w:t>°并且整个包角大于</w:t>
            </w:r>
            <w:r>
              <w:rPr>
                <w:rFonts w:hint="eastAsia"/>
                <w:sz w:val="18"/>
                <w:szCs w:val="18"/>
              </w:rPr>
              <w:t>120</w:t>
            </w:r>
            <w:r>
              <w:rPr>
                <w:rFonts w:hint="eastAsia"/>
                <w:sz w:val="18"/>
                <w:szCs w:val="18"/>
              </w:rPr>
              <w:t>°的，检查是否至少还设有一个中间防脱槽装置。</w:t>
            </w:r>
          </w:p>
        </w:tc>
        <w:tc>
          <w:tcPr>
            <w:tcW w:w="1276" w:type="dxa"/>
            <w:vAlign w:val="center"/>
          </w:tcPr>
          <w:p w14:paraId="559F2162" w14:textId="77777777" w:rsidR="0062527C" w:rsidRDefault="0062527C">
            <w:pPr>
              <w:pStyle w:val="affffff5"/>
              <w:ind w:firstLine="420"/>
            </w:pPr>
          </w:p>
        </w:tc>
        <w:tc>
          <w:tcPr>
            <w:tcW w:w="708" w:type="dxa"/>
            <w:vAlign w:val="center"/>
          </w:tcPr>
          <w:p w14:paraId="54D091E7" w14:textId="77777777" w:rsidR="0062527C" w:rsidRDefault="0062527C">
            <w:pPr>
              <w:pStyle w:val="affffff5"/>
              <w:ind w:firstLine="420"/>
            </w:pPr>
          </w:p>
        </w:tc>
      </w:tr>
      <w:tr w:rsidR="0062527C" w14:paraId="326D008F" w14:textId="77777777">
        <w:trPr>
          <w:cantSplit/>
          <w:jc w:val="center"/>
        </w:trPr>
        <w:tc>
          <w:tcPr>
            <w:tcW w:w="644" w:type="dxa"/>
            <w:tcMar>
              <w:left w:w="57" w:type="dxa"/>
              <w:right w:w="57" w:type="dxa"/>
            </w:tcMar>
            <w:vAlign w:val="center"/>
          </w:tcPr>
          <w:p w14:paraId="4C33D1DE" w14:textId="77777777" w:rsidR="0062527C" w:rsidRDefault="00991176">
            <w:pPr>
              <w:pStyle w:val="affffff5"/>
              <w:ind w:firstLineChars="0" w:firstLine="0"/>
              <w:jc w:val="center"/>
              <w:rPr>
                <w:sz w:val="18"/>
                <w:szCs w:val="18"/>
              </w:rPr>
            </w:pPr>
            <w:r>
              <w:rPr>
                <w:sz w:val="18"/>
                <w:szCs w:val="18"/>
              </w:rPr>
              <w:t>5</w:t>
            </w:r>
            <w:r>
              <w:rPr>
                <w:rFonts w:hint="eastAsia"/>
                <w:sz w:val="18"/>
                <w:szCs w:val="18"/>
              </w:rPr>
              <w:t>6</w:t>
            </w:r>
          </w:p>
        </w:tc>
        <w:tc>
          <w:tcPr>
            <w:tcW w:w="1167" w:type="dxa"/>
            <w:tcBorders>
              <w:right w:val="single" w:sz="2" w:space="0" w:color="auto"/>
            </w:tcBorders>
            <w:vAlign w:val="center"/>
          </w:tcPr>
          <w:p w14:paraId="7B0712D4" w14:textId="77777777" w:rsidR="0062527C" w:rsidRDefault="00991176">
            <w:pPr>
              <w:pStyle w:val="affffff5"/>
              <w:ind w:firstLineChars="0" w:firstLine="0"/>
              <w:jc w:val="center"/>
              <w:rPr>
                <w:sz w:val="18"/>
                <w:szCs w:val="18"/>
              </w:rPr>
            </w:pPr>
            <w:r>
              <w:rPr>
                <w:rFonts w:hint="eastAsia"/>
                <w:sz w:val="18"/>
                <w:szCs w:val="18"/>
              </w:rPr>
              <w:t>A1.2.6.1</w:t>
            </w:r>
          </w:p>
          <w:p w14:paraId="596A3F68" w14:textId="77777777" w:rsidR="0062527C" w:rsidRDefault="00991176">
            <w:pPr>
              <w:pStyle w:val="affffff5"/>
              <w:ind w:firstLineChars="0" w:firstLine="0"/>
              <w:jc w:val="center"/>
              <w:rPr>
                <w:sz w:val="18"/>
                <w:szCs w:val="18"/>
              </w:rPr>
            </w:pPr>
            <w:r>
              <w:rPr>
                <w:rFonts w:hint="eastAsia"/>
                <w:sz w:val="18"/>
                <w:szCs w:val="18"/>
              </w:rPr>
              <w:t>轿顶停止装置</w:t>
            </w:r>
          </w:p>
        </w:tc>
        <w:tc>
          <w:tcPr>
            <w:tcW w:w="5839" w:type="dxa"/>
            <w:gridSpan w:val="9"/>
            <w:tcBorders>
              <w:left w:val="single" w:sz="2" w:space="0" w:color="auto"/>
            </w:tcBorders>
            <w:vAlign w:val="center"/>
          </w:tcPr>
          <w:p w14:paraId="5C0F644D"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tc>
        <w:tc>
          <w:tcPr>
            <w:tcW w:w="1276" w:type="dxa"/>
            <w:vAlign w:val="center"/>
          </w:tcPr>
          <w:p w14:paraId="5587D0E9" w14:textId="77777777" w:rsidR="0062527C" w:rsidRDefault="0062527C">
            <w:pPr>
              <w:pStyle w:val="affffff5"/>
              <w:ind w:firstLine="420"/>
            </w:pPr>
          </w:p>
        </w:tc>
        <w:tc>
          <w:tcPr>
            <w:tcW w:w="708" w:type="dxa"/>
            <w:vAlign w:val="center"/>
          </w:tcPr>
          <w:p w14:paraId="56666CE9" w14:textId="77777777" w:rsidR="0062527C" w:rsidRDefault="0062527C">
            <w:pPr>
              <w:pStyle w:val="affffff5"/>
              <w:ind w:firstLine="420"/>
            </w:pPr>
          </w:p>
        </w:tc>
      </w:tr>
      <w:tr w:rsidR="0062527C" w14:paraId="17A18AB4" w14:textId="77777777">
        <w:trPr>
          <w:cantSplit/>
          <w:jc w:val="center"/>
        </w:trPr>
        <w:tc>
          <w:tcPr>
            <w:tcW w:w="644" w:type="dxa"/>
            <w:vMerge w:val="restart"/>
            <w:tcMar>
              <w:left w:w="57" w:type="dxa"/>
              <w:right w:w="57" w:type="dxa"/>
            </w:tcMar>
            <w:vAlign w:val="center"/>
          </w:tcPr>
          <w:p w14:paraId="1ABB4698" w14:textId="77777777" w:rsidR="0062527C" w:rsidRDefault="00991176">
            <w:pPr>
              <w:pStyle w:val="affffff5"/>
              <w:ind w:firstLineChars="0" w:firstLine="0"/>
              <w:jc w:val="center"/>
              <w:rPr>
                <w:sz w:val="18"/>
                <w:szCs w:val="18"/>
              </w:rPr>
            </w:pPr>
            <w:r>
              <w:rPr>
                <w:sz w:val="18"/>
                <w:szCs w:val="18"/>
              </w:rPr>
              <w:t>5</w:t>
            </w:r>
            <w:r>
              <w:rPr>
                <w:rFonts w:hint="eastAsia"/>
                <w:sz w:val="18"/>
                <w:szCs w:val="18"/>
              </w:rPr>
              <w:t>7</w:t>
            </w:r>
          </w:p>
        </w:tc>
        <w:tc>
          <w:tcPr>
            <w:tcW w:w="1167" w:type="dxa"/>
            <w:vMerge w:val="restart"/>
            <w:vAlign w:val="center"/>
          </w:tcPr>
          <w:p w14:paraId="1D8FE420" w14:textId="77777777" w:rsidR="0062527C" w:rsidRDefault="00991176">
            <w:pPr>
              <w:pStyle w:val="affffff5"/>
              <w:ind w:firstLineChars="0" w:firstLine="0"/>
              <w:jc w:val="center"/>
              <w:rPr>
                <w:sz w:val="18"/>
                <w:szCs w:val="18"/>
              </w:rPr>
            </w:pPr>
            <w:r>
              <w:rPr>
                <w:rFonts w:hint="eastAsia"/>
                <w:sz w:val="18"/>
                <w:szCs w:val="18"/>
              </w:rPr>
              <w:t>A1.2.6.2</w:t>
            </w:r>
          </w:p>
          <w:p w14:paraId="342F6E3A" w14:textId="77777777" w:rsidR="0062527C" w:rsidRDefault="00991176">
            <w:pPr>
              <w:pStyle w:val="affffff5"/>
              <w:ind w:firstLineChars="0" w:firstLine="0"/>
              <w:jc w:val="center"/>
              <w:rPr>
                <w:sz w:val="18"/>
                <w:szCs w:val="18"/>
              </w:rPr>
            </w:pPr>
            <w:r>
              <w:rPr>
                <w:rFonts w:hint="eastAsia"/>
                <w:sz w:val="18"/>
                <w:szCs w:val="18"/>
              </w:rPr>
              <w:t>轿顶护栏</w:t>
            </w:r>
          </w:p>
        </w:tc>
        <w:tc>
          <w:tcPr>
            <w:tcW w:w="4639" w:type="dxa"/>
            <w:vAlign w:val="center"/>
          </w:tcPr>
          <w:p w14:paraId="1AA46F4E" w14:textId="77777777" w:rsidR="0062527C" w:rsidRDefault="00991176">
            <w:pPr>
              <w:pStyle w:val="affffff5"/>
              <w:ind w:firstLineChars="0" w:firstLine="0"/>
              <w:rPr>
                <w:sz w:val="18"/>
                <w:szCs w:val="18"/>
              </w:rPr>
            </w:pPr>
            <w:r>
              <w:rPr>
                <w:rFonts w:hint="eastAsia"/>
                <w:sz w:val="18"/>
                <w:szCs w:val="18"/>
              </w:rPr>
              <w:t>轿顶外侧边缘与井道壁之间的水平方向净距离大于</w:t>
            </w:r>
            <w:r>
              <w:rPr>
                <w:rFonts w:hint="eastAsia"/>
                <w:sz w:val="18"/>
                <w:szCs w:val="18"/>
              </w:rPr>
              <w:t>0.30m</w:t>
            </w:r>
            <w:r>
              <w:rPr>
                <w:rFonts w:hint="eastAsia"/>
                <w:sz w:val="18"/>
                <w:szCs w:val="18"/>
              </w:rPr>
              <w:t>的，检查轿顶是否设有符合以下要求的护栏：</w:t>
            </w:r>
          </w:p>
          <w:p w14:paraId="314EBAB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）由扶手、高度不小于</w:t>
            </w:r>
            <w:r>
              <w:rPr>
                <w:rFonts w:hint="eastAsia"/>
                <w:sz w:val="18"/>
                <w:szCs w:val="18"/>
              </w:rPr>
              <w:t>0.10m</w:t>
            </w:r>
            <w:r>
              <w:rPr>
                <w:rFonts w:hint="eastAsia"/>
                <w:sz w:val="18"/>
                <w:szCs w:val="18"/>
              </w:rPr>
              <w:t>的踢脚板和位于护栏高度</w:t>
            </w:r>
            <w:r>
              <w:rPr>
                <w:rFonts w:hint="eastAsia"/>
                <w:sz w:val="18"/>
                <w:szCs w:val="18"/>
              </w:rPr>
              <w:t>1/2</w:t>
            </w:r>
            <w:r>
              <w:rPr>
                <w:rFonts w:hint="eastAsia"/>
                <w:sz w:val="18"/>
                <w:szCs w:val="18"/>
              </w:rPr>
              <w:t>处的中间栏杆组成；</w:t>
            </w:r>
          </w:p>
        </w:tc>
        <w:tc>
          <w:tcPr>
            <w:tcW w:w="594" w:type="dxa"/>
            <w:gridSpan w:val="4"/>
            <w:vAlign w:val="center"/>
          </w:tcPr>
          <w:p w14:paraId="345D9483"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05172881" w14:textId="77777777" w:rsidR="0062527C" w:rsidRDefault="0062527C">
            <w:pPr>
              <w:pStyle w:val="affffff5"/>
              <w:ind w:firstLineChars="0" w:firstLine="0"/>
              <w:rPr>
                <w:sz w:val="18"/>
                <w:szCs w:val="18"/>
              </w:rPr>
            </w:pPr>
          </w:p>
        </w:tc>
        <w:tc>
          <w:tcPr>
            <w:tcW w:w="1276" w:type="dxa"/>
            <w:vAlign w:val="center"/>
          </w:tcPr>
          <w:p w14:paraId="64799834" w14:textId="77777777" w:rsidR="0062527C" w:rsidRDefault="0062527C">
            <w:pPr>
              <w:pStyle w:val="affffff5"/>
              <w:ind w:firstLine="420"/>
            </w:pPr>
          </w:p>
        </w:tc>
        <w:tc>
          <w:tcPr>
            <w:tcW w:w="708" w:type="dxa"/>
            <w:vAlign w:val="center"/>
          </w:tcPr>
          <w:p w14:paraId="27D0FDB3" w14:textId="77777777" w:rsidR="0062527C" w:rsidRDefault="0062527C">
            <w:pPr>
              <w:pStyle w:val="affffff5"/>
              <w:ind w:firstLine="420"/>
            </w:pPr>
          </w:p>
        </w:tc>
      </w:tr>
      <w:tr w:rsidR="0062527C" w14:paraId="6F39952A" w14:textId="77777777">
        <w:trPr>
          <w:cantSplit/>
          <w:jc w:val="center"/>
        </w:trPr>
        <w:tc>
          <w:tcPr>
            <w:tcW w:w="644" w:type="dxa"/>
            <w:vMerge/>
            <w:tcMar>
              <w:left w:w="57" w:type="dxa"/>
              <w:right w:w="57" w:type="dxa"/>
            </w:tcMar>
            <w:vAlign w:val="center"/>
          </w:tcPr>
          <w:p w14:paraId="2B52EA97" w14:textId="77777777" w:rsidR="0062527C" w:rsidRDefault="0062527C">
            <w:pPr>
              <w:pStyle w:val="affffff5"/>
              <w:ind w:firstLineChars="0" w:firstLine="0"/>
              <w:jc w:val="center"/>
              <w:rPr>
                <w:sz w:val="18"/>
                <w:szCs w:val="18"/>
              </w:rPr>
            </w:pPr>
          </w:p>
        </w:tc>
        <w:tc>
          <w:tcPr>
            <w:tcW w:w="1167" w:type="dxa"/>
            <w:vMerge/>
            <w:vAlign w:val="center"/>
          </w:tcPr>
          <w:p w14:paraId="26FE7C79" w14:textId="77777777" w:rsidR="0062527C" w:rsidRDefault="0062527C">
            <w:pPr>
              <w:pStyle w:val="affffff5"/>
              <w:ind w:firstLineChars="0" w:firstLine="0"/>
              <w:jc w:val="center"/>
              <w:rPr>
                <w:sz w:val="18"/>
                <w:szCs w:val="18"/>
              </w:rPr>
            </w:pPr>
          </w:p>
        </w:tc>
        <w:tc>
          <w:tcPr>
            <w:tcW w:w="4639" w:type="dxa"/>
            <w:vAlign w:val="center"/>
          </w:tcPr>
          <w:p w14:paraId="0BF9EA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）当护栏扶手外侧边缘与井道壁之间的自由距离不大于</w:t>
            </w:r>
            <w:r>
              <w:rPr>
                <w:rFonts w:hint="eastAsia"/>
                <w:sz w:val="18"/>
                <w:szCs w:val="18"/>
              </w:rPr>
              <w:t>0.85m</w:t>
            </w:r>
            <w:r>
              <w:rPr>
                <w:rFonts w:hint="eastAsia"/>
                <w:sz w:val="18"/>
                <w:szCs w:val="18"/>
              </w:rPr>
              <w:t>时，扶手高度不小于</w:t>
            </w:r>
            <w:r>
              <w:rPr>
                <w:rFonts w:hint="eastAsia"/>
                <w:sz w:val="18"/>
                <w:szCs w:val="18"/>
              </w:rPr>
              <w:t>0.70m</w:t>
            </w:r>
            <w:r>
              <w:rPr>
                <w:rFonts w:hint="eastAsia"/>
                <w:sz w:val="18"/>
                <w:szCs w:val="18"/>
              </w:rPr>
              <w:t>；当自由距离大于</w:t>
            </w:r>
            <w:r>
              <w:rPr>
                <w:rFonts w:hint="eastAsia"/>
                <w:sz w:val="18"/>
                <w:szCs w:val="18"/>
              </w:rPr>
              <w:t>0.85m</w:t>
            </w:r>
            <w:r>
              <w:rPr>
                <w:rFonts w:hint="eastAsia"/>
                <w:sz w:val="18"/>
                <w:szCs w:val="18"/>
              </w:rPr>
              <w:t>时，扶手高度不小于</w:t>
            </w:r>
            <w:r>
              <w:rPr>
                <w:rFonts w:hint="eastAsia"/>
                <w:sz w:val="18"/>
                <w:szCs w:val="18"/>
              </w:rPr>
              <w:t>1.10m</w:t>
            </w:r>
            <w:r>
              <w:rPr>
                <w:rFonts w:hint="eastAsia"/>
                <w:sz w:val="18"/>
                <w:szCs w:val="18"/>
              </w:rPr>
              <w:t>；</w:t>
            </w:r>
          </w:p>
        </w:tc>
        <w:tc>
          <w:tcPr>
            <w:tcW w:w="594" w:type="dxa"/>
            <w:gridSpan w:val="4"/>
            <w:vAlign w:val="center"/>
          </w:tcPr>
          <w:p w14:paraId="0DAEA0F7"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6" w:type="dxa"/>
            <w:gridSpan w:val="4"/>
            <w:vAlign w:val="center"/>
          </w:tcPr>
          <w:p w14:paraId="7F61CA77" w14:textId="77777777" w:rsidR="0062527C" w:rsidRDefault="0062527C">
            <w:pPr>
              <w:pStyle w:val="affffff5"/>
              <w:ind w:firstLineChars="0" w:firstLine="0"/>
              <w:rPr>
                <w:sz w:val="18"/>
                <w:szCs w:val="18"/>
              </w:rPr>
            </w:pPr>
          </w:p>
        </w:tc>
        <w:tc>
          <w:tcPr>
            <w:tcW w:w="1276" w:type="dxa"/>
            <w:vAlign w:val="center"/>
          </w:tcPr>
          <w:p w14:paraId="65A133E9" w14:textId="77777777" w:rsidR="0062527C" w:rsidRDefault="0062527C">
            <w:pPr>
              <w:pStyle w:val="affffff5"/>
              <w:ind w:firstLine="420"/>
            </w:pPr>
          </w:p>
        </w:tc>
        <w:tc>
          <w:tcPr>
            <w:tcW w:w="708" w:type="dxa"/>
            <w:vAlign w:val="center"/>
          </w:tcPr>
          <w:p w14:paraId="74515512" w14:textId="77777777" w:rsidR="0062527C" w:rsidRDefault="0062527C">
            <w:pPr>
              <w:pStyle w:val="affffff5"/>
              <w:ind w:firstLine="420"/>
            </w:pPr>
          </w:p>
        </w:tc>
      </w:tr>
      <w:tr w:rsidR="0062527C" w14:paraId="35102714" w14:textId="77777777">
        <w:trPr>
          <w:cantSplit/>
          <w:jc w:val="center"/>
        </w:trPr>
        <w:tc>
          <w:tcPr>
            <w:tcW w:w="644" w:type="dxa"/>
            <w:vMerge/>
            <w:tcMar>
              <w:left w:w="57" w:type="dxa"/>
              <w:right w:w="57" w:type="dxa"/>
            </w:tcMar>
            <w:vAlign w:val="center"/>
          </w:tcPr>
          <w:p w14:paraId="0F1C4F64" w14:textId="77777777" w:rsidR="0062527C" w:rsidRDefault="0062527C">
            <w:pPr>
              <w:pStyle w:val="affffff5"/>
              <w:ind w:firstLineChars="0" w:firstLine="0"/>
              <w:jc w:val="center"/>
              <w:rPr>
                <w:sz w:val="18"/>
                <w:szCs w:val="18"/>
              </w:rPr>
            </w:pPr>
          </w:p>
        </w:tc>
        <w:tc>
          <w:tcPr>
            <w:tcW w:w="1167" w:type="dxa"/>
            <w:vMerge/>
            <w:vAlign w:val="center"/>
          </w:tcPr>
          <w:p w14:paraId="4C1E6ECB" w14:textId="77777777" w:rsidR="0062527C" w:rsidRDefault="0062527C">
            <w:pPr>
              <w:pStyle w:val="affffff5"/>
              <w:ind w:firstLineChars="0" w:firstLine="0"/>
              <w:jc w:val="center"/>
              <w:rPr>
                <w:sz w:val="18"/>
                <w:szCs w:val="18"/>
              </w:rPr>
            </w:pPr>
          </w:p>
        </w:tc>
        <w:tc>
          <w:tcPr>
            <w:tcW w:w="4639" w:type="dxa"/>
            <w:vMerge w:val="restart"/>
            <w:vAlign w:val="center"/>
          </w:tcPr>
          <w:p w14:paraId="468D35D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）护栏装设在距轿顶边缘最大为</w:t>
            </w:r>
            <w:r>
              <w:rPr>
                <w:rFonts w:hint="eastAsia"/>
                <w:sz w:val="18"/>
                <w:szCs w:val="18"/>
              </w:rPr>
              <w:t>0.15m</w:t>
            </w:r>
            <w:r>
              <w:rPr>
                <w:rFonts w:hint="eastAsia"/>
                <w:sz w:val="18"/>
                <w:szCs w:val="18"/>
              </w:rPr>
              <w:t>之内，并且扶手外侧边缘与井道中的任何部件之间的水平距离不小于</w:t>
            </w:r>
            <w:r>
              <w:rPr>
                <w:rFonts w:hint="eastAsia"/>
                <w:sz w:val="18"/>
                <w:szCs w:val="18"/>
              </w:rPr>
              <w:t>0.10m</w:t>
            </w:r>
            <w:r>
              <w:rPr>
                <w:rFonts w:hint="eastAsia"/>
                <w:sz w:val="18"/>
                <w:szCs w:val="18"/>
              </w:rPr>
              <w:t>；</w:t>
            </w:r>
          </w:p>
        </w:tc>
        <w:tc>
          <w:tcPr>
            <w:tcW w:w="594" w:type="dxa"/>
            <w:gridSpan w:val="4"/>
            <w:vAlign w:val="center"/>
          </w:tcPr>
          <w:p w14:paraId="32566520" w14:textId="77777777" w:rsidR="0062527C" w:rsidRDefault="00991176">
            <w:pPr>
              <w:pStyle w:val="affffff5"/>
              <w:ind w:firstLineChars="0" w:firstLine="0"/>
              <w:jc w:val="center"/>
              <w:rPr>
                <w:sz w:val="18"/>
                <w:szCs w:val="18"/>
              </w:rPr>
            </w:pPr>
            <w:r>
              <w:rPr>
                <w:rFonts w:hint="eastAsia"/>
                <w:sz w:val="18"/>
                <w:szCs w:val="18"/>
              </w:rPr>
              <w:t>轿顶</w:t>
            </w:r>
            <w:r>
              <w:rPr>
                <w:rFonts w:hint="eastAsia"/>
                <w:sz w:val="18"/>
                <w:szCs w:val="18"/>
              </w:rPr>
              <w:t>m</w:t>
            </w:r>
          </w:p>
        </w:tc>
        <w:tc>
          <w:tcPr>
            <w:tcW w:w="606" w:type="dxa"/>
            <w:gridSpan w:val="4"/>
            <w:vAlign w:val="center"/>
          </w:tcPr>
          <w:p w14:paraId="37723A11" w14:textId="77777777" w:rsidR="0062527C" w:rsidRDefault="0062527C">
            <w:pPr>
              <w:pStyle w:val="affffff5"/>
              <w:ind w:firstLineChars="0" w:firstLine="0"/>
              <w:rPr>
                <w:sz w:val="18"/>
                <w:szCs w:val="18"/>
              </w:rPr>
            </w:pPr>
          </w:p>
        </w:tc>
        <w:tc>
          <w:tcPr>
            <w:tcW w:w="1276" w:type="dxa"/>
            <w:vMerge w:val="restart"/>
            <w:vAlign w:val="center"/>
          </w:tcPr>
          <w:p w14:paraId="342A75EB" w14:textId="77777777" w:rsidR="0062527C" w:rsidRDefault="0062527C">
            <w:pPr>
              <w:pStyle w:val="affffff5"/>
              <w:ind w:firstLine="420"/>
            </w:pPr>
          </w:p>
        </w:tc>
        <w:tc>
          <w:tcPr>
            <w:tcW w:w="708" w:type="dxa"/>
            <w:vMerge w:val="restart"/>
            <w:vAlign w:val="center"/>
          </w:tcPr>
          <w:p w14:paraId="5BFA86BF" w14:textId="77777777" w:rsidR="0062527C" w:rsidRDefault="0062527C">
            <w:pPr>
              <w:pStyle w:val="affffff5"/>
              <w:ind w:firstLine="420"/>
            </w:pPr>
          </w:p>
        </w:tc>
      </w:tr>
      <w:tr w:rsidR="0062527C" w14:paraId="73FE430A" w14:textId="77777777">
        <w:trPr>
          <w:cantSplit/>
          <w:jc w:val="center"/>
        </w:trPr>
        <w:tc>
          <w:tcPr>
            <w:tcW w:w="644" w:type="dxa"/>
            <w:vMerge/>
            <w:tcMar>
              <w:left w:w="57" w:type="dxa"/>
              <w:right w:w="57" w:type="dxa"/>
            </w:tcMar>
            <w:vAlign w:val="center"/>
          </w:tcPr>
          <w:p w14:paraId="47B7EE00" w14:textId="77777777" w:rsidR="0062527C" w:rsidRDefault="0062527C">
            <w:pPr>
              <w:pStyle w:val="affffff5"/>
              <w:ind w:firstLineChars="0" w:firstLine="0"/>
              <w:jc w:val="center"/>
              <w:rPr>
                <w:sz w:val="18"/>
                <w:szCs w:val="18"/>
              </w:rPr>
            </w:pPr>
          </w:p>
        </w:tc>
        <w:tc>
          <w:tcPr>
            <w:tcW w:w="1167" w:type="dxa"/>
            <w:vMerge/>
            <w:vAlign w:val="center"/>
          </w:tcPr>
          <w:p w14:paraId="763257A1" w14:textId="77777777" w:rsidR="0062527C" w:rsidRDefault="0062527C">
            <w:pPr>
              <w:pStyle w:val="affffff5"/>
              <w:ind w:firstLineChars="0" w:firstLine="0"/>
              <w:jc w:val="center"/>
              <w:rPr>
                <w:sz w:val="18"/>
                <w:szCs w:val="18"/>
              </w:rPr>
            </w:pPr>
          </w:p>
        </w:tc>
        <w:tc>
          <w:tcPr>
            <w:tcW w:w="4639" w:type="dxa"/>
            <w:vMerge/>
            <w:vAlign w:val="center"/>
          </w:tcPr>
          <w:p w14:paraId="0458AF55" w14:textId="77777777" w:rsidR="0062527C" w:rsidRDefault="0062527C">
            <w:pPr>
              <w:pStyle w:val="affffff5"/>
              <w:ind w:firstLineChars="0" w:firstLine="0"/>
              <w:rPr>
                <w:sz w:val="18"/>
                <w:szCs w:val="18"/>
              </w:rPr>
            </w:pPr>
          </w:p>
        </w:tc>
        <w:tc>
          <w:tcPr>
            <w:tcW w:w="594" w:type="dxa"/>
            <w:gridSpan w:val="4"/>
            <w:vAlign w:val="center"/>
          </w:tcPr>
          <w:p w14:paraId="594AFC76" w14:textId="77777777" w:rsidR="0062527C" w:rsidRDefault="00991176">
            <w:pPr>
              <w:pStyle w:val="affffff5"/>
              <w:ind w:firstLineChars="0" w:firstLine="0"/>
              <w:jc w:val="center"/>
              <w:rPr>
                <w:sz w:val="18"/>
                <w:szCs w:val="18"/>
              </w:rPr>
            </w:pPr>
            <w:r>
              <w:rPr>
                <w:rFonts w:hint="eastAsia"/>
                <w:sz w:val="18"/>
                <w:szCs w:val="18"/>
              </w:rPr>
              <w:t>扶手</w:t>
            </w:r>
            <w:r>
              <w:rPr>
                <w:rFonts w:hint="eastAsia"/>
                <w:sz w:val="18"/>
                <w:szCs w:val="18"/>
              </w:rPr>
              <w:t>m</w:t>
            </w:r>
          </w:p>
        </w:tc>
        <w:tc>
          <w:tcPr>
            <w:tcW w:w="606" w:type="dxa"/>
            <w:gridSpan w:val="4"/>
            <w:vAlign w:val="center"/>
          </w:tcPr>
          <w:p w14:paraId="2CC417A1" w14:textId="77777777" w:rsidR="0062527C" w:rsidRDefault="0062527C">
            <w:pPr>
              <w:pStyle w:val="affffff5"/>
              <w:ind w:firstLineChars="0" w:firstLine="0"/>
              <w:rPr>
                <w:sz w:val="18"/>
                <w:szCs w:val="18"/>
              </w:rPr>
            </w:pPr>
          </w:p>
        </w:tc>
        <w:tc>
          <w:tcPr>
            <w:tcW w:w="1276" w:type="dxa"/>
            <w:vMerge/>
            <w:vAlign w:val="center"/>
          </w:tcPr>
          <w:p w14:paraId="79CB5061" w14:textId="77777777" w:rsidR="0062527C" w:rsidRDefault="0062527C">
            <w:pPr>
              <w:pStyle w:val="affffff5"/>
              <w:ind w:firstLine="420"/>
            </w:pPr>
          </w:p>
        </w:tc>
        <w:tc>
          <w:tcPr>
            <w:tcW w:w="708" w:type="dxa"/>
            <w:vMerge/>
            <w:vAlign w:val="center"/>
          </w:tcPr>
          <w:p w14:paraId="07D791BA" w14:textId="77777777" w:rsidR="0062527C" w:rsidRDefault="0062527C">
            <w:pPr>
              <w:pStyle w:val="affffff5"/>
              <w:ind w:firstLine="420"/>
            </w:pPr>
          </w:p>
        </w:tc>
      </w:tr>
      <w:tr w:rsidR="0062527C" w14:paraId="35B90E8A" w14:textId="77777777">
        <w:trPr>
          <w:cantSplit/>
          <w:jc w:val="center"/>
        </w:trPr>
        <w:tc>
          <w:tcPr>
            <w:tcW w:w="644" w:type="dxa"/>
            <w:vMerge/>
            <w:tcMar>
              <w:left w:w="57" w:type="dxa"/>
              <w:right w:w="57" w:type="dxa"/>
            </w:tcMar>
            <w:vAlign w:val="center"/>
          </w:tcPr>
          <w:p w14:paraId="7C5ED8DB" w14:textId="77777777" w:rsidR="0062527C" w:rsidRDefault="0062527C">
            <w:pPr>
              <w:pStyle w:val="affffff5"/>
              <w:ind w:firstLineChars="0" w:firstLine="0"/>
              <w:jc w:val="center"/>
              <w:rPr>
                <w:sz w:val="18"/>
                <w:szCs w:val="18"/>
              </w:rPr>
            </w:pPr>
          </w:p>
        </w:tc>
        <w:tc>
          <w:tcPr>
            <w:tcW w:w="1167" w:type="dxa"/>
            <w:vMerge/>
            <w:vAlign w:val="center"/>
          </w:tcPr>
          <w:p w14:paraId="5DB23E12" w14:textId="77777777" w:rsidR="0062527C" w:rsidRDefault="0062527C">
            <w:pPr>
              <w:pStyle w:val="affffff5"/>
              <w:ind w:firstLineChars="0" w:firstLine="0"/>
              <w:jc w:val="center"/>
              <w:rPr>
                <w:sz w:val="18"/>
                <w:szCs w:val="18"/>
              </w:rPr>
            </w:pPr>
          </w:p>
        </w:tc>
        <w:tc>
          <w:tcPr>
            <w:tcW w:w="5839" w:type="dxa"/>
            <w:gridSpan w:val="9"/>
            <w:vAlign w:val="center"/>
          </w:tcPr>
          <w:p w14:paraId="1A0423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）轿顶清洁、无异物，轿顶照明正常，防护栏安全可靠。</w:t>
            </w:r>
          </w:p>
        </w:tc>
        <w:tc>
          <w:tcPr>
            <w:tcW w:w="1276" w:type="dxa"/>
            <w:vAlign w:val="center"/>
          </w:tcPr>
          <w:p w14:paraId="2BDCC6E8" w14:textId="77777777" w:rsidR="0062527C" w:rsidRDefault="0062527C">
            <w:pPr>
              <w:pStyle w:val="affffff5"/>
              <w:ind w:firstLine="420"/>
            </w:pPr>
          </w:p>
        </w:tc>
        <w:tc>
          <w:tcPr>
            <w:tcW w:w="708" w:type="dxa"/>
            <w:vAlign w:val="center"/>
          </w:tcPr>
          <w:p w14:paraId="4FC78EAB" w14:textId="77777777" w:rsidR="0062527C" w:rsidRDefault="0062527C">
            <w:pPr>
              <w:pStyle w:val="affffff5"/>
              <w:ind w:firstLine="420"/>
            </w:pPr>
          </w:p>
        </w:tc>
      </w:tr>
      <w:tr w:rsidR="0062527C" w14:paraId="52CF99D0" w14:textId="77777777">
        <w:trPr>
          <w:cantSplit/>
          <w:jc w:val="center"/>
        </w:trPr>
        <w:tc>
          <w:tcPr>
            <w:tcW w:w="644" w:type="dxa"/>
            <w:vMerge w:val="restart"/>
            <w:tcMar>
              <w:left w:w="57" w:type="dxa"/>
              <w:right w:w="57" w:type="dxa"/>
            </w:tcMar>
            <w:vAlign w:val="center"/>
          </w:tcPr>
          <w:p w14:paraId="176F8480" w14:textId="77777777" w:rsidR="0062527C" w:rsidRDefault="00991176">
            <w:pPr>
              <w:pStyle w:val="affffff5"/>
              <w:ind w:firstLineChars="0" w:firstLine="0"/>
              <w:jc w:val="center"/>
              <w:rPr>
                <w:sz w:val="18"/>
                <w:szCs w:val="18"/>
              </w:rPr>
            </w:pPr>
            <w:r>
              <w:rPr>
                <w:rFonts w:hint="eastAsia"/>
                <w:sz w:val="18"/>
                <w:szCs w:val="18"/>
              </w:rPr>
              <w:t>58</w:t>
            </w:r>
          </w:p>
        </w:tc>
        <w:tc>
          <w:tcPr>
            <w:tcW w:w="1167" w:type="dxa"/>
            <w:vMerge w:val="restart"/>
            <w:vAlign w:val="center"/>
          </w:tcPr>
          <w:p w14:paraId="2C3AD71A" w14:textId="77777777" w:rsidR="0062527C" w:rsidRDefault="00991176">
            <w:pPr>
              <w:pStyle w:val="affffff5"/>
              <w:ind w:firstLineChars="0" w:firstLine="0"/>
              <w:jc w:val="center"/>
              <w:rPr>
                <w:sz w:val="18"/>
                <w:szCs w:val="18"/>
              </w:rPr>
            </w:pPr>
            <w:r>
              <w:rPr>
                <w:rFonts w:hint="eastAsia"/>
                <w:sz w:val="18"/>
                <w:szCs w:val="18"/>
              </w:rPr>
              <w:t>A1.2.6.3</w:t>
            </w:r>
          </w:p>
          <w:p w14:paraId="685AC78D"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5839" w:type="dxa"/>
            <w:gridSpan w:val="9"/>
            <w:vAlign w:val="center"/>
          </w:tcPr>
          <w:p w14:paraId="7DA65485" w14:textId="77777777" w:rsidR="0062527C" w:rsidRDefault="00991176">
            <w:pPr>
              <w:pStyle w:val="affffff5"/>
              <w:ind w:firstLineChars="0" w:firstLine="0"/>
              <w:rPr>
                <w:sz w:val="18"/>
                <w:szCs w:val="18"/>
              </w:rPr>
            </w:pPr>
            <w:r>
              <w:rPr>
                <w:rFonts w:hint="eastAsia"/>
                <w:sz w:val="18"/>
                <w:szCs w:val="18"/>
              </w:rPr>
              <w:t>如果轿顶设置安全窗，检查其是否符合以下要求：</w:t>
            </w:r>
          </w:p>
          <w:p w14:paraId="71056C8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276" w:type="dxa"/>
            <w:vAlign w:val="center"/>
          </w:tcPr>
          <w:p w14:paraId="78213468" w14:textId="77777777" w:rsidR="0062527C" w:rsidRDefault="0062527C">
            <w:pPr>
              <w:pStyle w:val="affffff5"/>
              <w:ind w:firstLine="420"/>
            </w:pPr>
          </w:p>
        </w:tc>
        <w:tc>
          <w:tcPr>
            <w:tcW w:w="708" w:type="dxa"/>
            <w:vAlign w:val="center"/>
          </w:tcPr>
          <w:p w14:paraId="2CE470FE" w14:textId="77777777" w:rsidR="0062527C" w:rsidRDefault="0062527C">
            <w:pPr>
              <w:pStyle w:val="affffff5"/>
              <w:ind w:firstLine="420"/>
            </w:pPr>
          </w:p>
        </w:tc>
      </w:tr>
      <w:tr w:rsidR="0062527C" w14:paraId="066D377F" w14:textId="77777777">
        <w:trPr>
          <w:cantSplit/>
          <w:jc w:val="center"/>
        </w:trPr>
        <w:tc>
          <w:tcPr>
            <w:tcW w:w="644" w:type="dxa"/>
            <w:vMerge/>
            <w:tcMar>
              <w:left w:w="57" w:type="dxa"/>
              <w:right w:w="57" w:type="dxa"/>
            </w:tcMar>
            <w:vAlign w:val="center"/>
          </w:tcPr>
          <w:p w14:paraId="014C9CBA" w14:textId="77777777" w:rsidR="0062527C" w:rsidRDefault="0062527C">
            <w:pPr>
              <w:pStyle w:val="affffff5"/>
              <w:ind w:firstLineChars="0" w:firstLine="0"/>
              <w:jc w:val="center"/>
              <w:rPr>
                <w:sz w:val="18"/>
                <w:szCs w:val="18"/>
              </w:rPr>
            </w:pPr>
          </w:p>
        </w:tc>
        <w:tc>
          <w:tcPr>
            <w:tcW w:w="1167" w:type="dxa"/>
            <w:vMerge/>
            <w:vAlign w:val="center"/>
          </w:tcPr>
          <w:p w14:paraId="73254F14" w14:textId="77777777" w:rsidR="0062527C" w:rsidRDefault="0062527C">
            <w:pPr>
              <w:pStyle w:val="affffff5"/>
              <w:ind w:firstLineChars="0" w:firstLine="0"/>
              <w:jc w:val="center"/>
              <w:rPr>
                <w:sz w:val="18"/>
                <w:szCs w:val="18"/>
              </w:rPr>
            </w:pPr>
          </w:p>
        </w:tc>
        <w:tc>
          <w:tcPr>
            <w:tcW w:w="5839" w:type="dxa"/>
            <w:gridSpan w:val="9"/>
            <w:vAlign w:val="center"/>
          </w:tcPr>
          <w:p w14:paraId="7957A5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）不能向轿厢内开启，并且开启位置不超出轿厢的边缘；</w:t>
            </w:r>
          </w:p>
        </w:tc>
        <w:tc>
          <w:tcPr>
            <w:tcW w:w="1276" w:type="dxa"/>
            <w:vAlign w:val="center"/>
          </w:tcPr>
          <w:p w14:paraId="326F7970" w14:textId="77777777" w:rsidR="0062527C" w:rsidRDefault="0062527C">
            <w:pPr>
              <w:pStyle w:val="affffff5"/>
              <w:ind w:firstLine="420"/>
            </w:pPr>
          </w:p>
        </w:tc>
        <w:tc>
          <w:tcPr>
            <w:tcW w:w="708" w:type="dxa"/>
            <w:vAlign w:val="center"/>
          </w:tcPr>
          <w:p w14:paraId="79928E62" w14:textId="77777777" w:rsidR="0062527C" w:rsidRDefault="0062527C">
            <w:pPr>
              <w:pStyle w:val="affffff5"/>
              <w:ind w:firstLine="420"/>
            </w:pPr>
          </w:p>
        </w:tc>
      </w:tr>
      <w:tr w:rsidR="0062527C" w14:paraId="2CC0DBDD" w14:textId="77777777">
        <w:trPr>
          <w:cantSplit/>
          <w:jc w:val="center"/>
        </w:trPr>
        <w:tc>
          <w:tcPr>
            <w:tcW w:w="644" w:type="dxa"/>
            <w:vMerge/>
            <w:tcMar>
              <w:left w:w="57" w:type="dxa"/>
              <w:right w:w="57" w:type="dxa"/>
            </w:tcMar>
            <w:vAlign w:val="center"/>
          </w:tcPr>
          <w:p w14:paraId="26F6BA36" w14:textId="77777777" w:rsidR="0062527C" w:rsidRDefault="0062527C">
            <w:pPr>
              <w:pStyle w:val="affffff5"/>
              <w:ind w:firstLineChars="0" w:firstLine="0"/>
              <w:jc w:val="center"/>
              <w:rPr>
                <w:sz w:val="18"/>
                <w:szCs w:val="18"/>
              </w:rPr>
            </w:pPr>
          </w:p>
        </w:tc>
        <w:tc>
          <w:tcPr>
            <w:tcW w:w="1167" w:type="dxa"/>
            <w:vMerge/>
            <w:vAlign w:val="center"/>
          </w:tcPr>
          <w:p w14:paraId="6252707F" w14:textId="77777777" w:rsidR="0062527C" w:rsidRDefault="0062527C">
            <w:pPr>
              <w:pStyle w:val="affffff5"/>
              <w:ind w:firstLineChars="0" w:firstLine="0"/>
              <w:jc w:val="center"/>
              <w:rPr>
                <w:sz w:val="18"/>
                <w:szCs w:val="18"/>
              </w:rPr>
            </w:pPr>
          </w:p>
        </w:tc>
        <w:tc>
          <w:tcPr>
            <w:tcW w:w="5839" w:type="dxa"/>
            <w:gridSpan w:val="9"/>
            <w:vAlign w:val="center"/>
          </w:tcPr>
          <w:p w14:paraId="0FB2B1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1276" w:type="dxa"/>
            <w:vAlign w:val="center"/>
          </w:tcPr>
          <w:p w14:paraId="555F7E66" w14:textId="77777777" w:rsidR="0062527C" w:rsidRDefault="0062527C">
            <w:pPr>
              <w:pStyle w:val="affffff5"/>
              <w:ind w:firstLine="420"/>
            </w:pPr>
          </w:p>
        </w:tc>
        <w:tc>
          <w:tcPr>
            <w:tcW w:w="708" w:type="dxa"/>
            <w:vAlign w:val="center"/>
          </w:tcPr>
          <w:p w14:paraId="4B80F196" w14:textId="77777777" w:rsidR="0062527C" w:rsidRDefault="0062527C">
            <w:pPr>
              <w:pStyle w:val="affffff5"/>
              <w:ind w:firstLine="420"/>
            </w:pPr>
          </w:p>
        </w:tc>
      </w:tr>
      <w:tr w:rsidR="0062527C" w14:paraId="0087ABB8" w14:textId="77777777">
        <w:trPr>
          <w:cantSplit/>
          <w:jc w:val="center"/>
        </w:trPr>
        <w:tc>
          <w:tcPr>
            <w:tcW w:w="644" w:type="dxa"/>
            <w:vMerge w:val="restart"/>
            <w:tcMar>
              <w:left w:w="57" w:type="dxa"/>
              <w:right w:w="57" w:type="dxa"/>
            </w:tcMar>
            <w:vAlign w:val="center"/>
          </w:tcPr>
          <w:p w14:paraId="7DBF74FD" w14:textId="77777777" w:rsidR="0062527C" w:rsidRDefault="00991176">
            <w:pPr>
              <w:pStyle w:val="affffff5"/>
              <w:ind w:firstLineChars="0" w:firstLine="0"/>
              <w:jc w:val="center"/>
              <w:rPr>
                <w:sz w:val="18"/>
                <w:szCs w:val="18"/>
              </w:rPr>
            </w:pPr>
            <w:r>
              <w:rPr>
                <w:rFonts w:hint="eastAsia"/>
                <w:sz w:val="18"/>
                <w:szCs w:val="18"/>
              </w:rPr>
              <w:t>59</w:t>
            </w:r>
          </w:p>
        </w:tc>
        <w:tc>
          <w:tcPr>
            <w:tcW w:w="1167" w:type="dxa"/>
            <w:vMerge w:val="restart"/>
            <w:vAlign w:val="center"/>
          </w:tcPr>
          <w:p w14:paraId="34F80798" w14:textId="77777777" w:rsidR="0062527C" w:rsidRDefault="00991176">
            <w:pPr>
              <w:pStyle w:val="affffff5"/>
              <w:ind w:firstLineChars="0" w:firstLine="0"/>
              <w:jc w:val="center"/>
              <w:rPr>
                <w:sz w:val="18"/>
                <w:szCs w:val="18"/>
              </w:rPr>
            </w:pPr>
            <w:r>
              <w:rPr>
                <w:rFonts w:hint="eastAsia"/>
                <w:sz w:val="18"/>
                <w:szCs w:val="18"/>
              </w:rPr>
              <w:t>A1.2.6.4</w:t>
            </w:r>
          </w:p>
          <w:p w14:paraId="2A482B76" w14:textId="77777777" w:rsidR="0062527C" w:rsidRDefault="00991176">
            <w:pPr>
              <w:pStyle w:val="affffff5"/>
              <w:ind w:firstLineChars="0" w:firstLine="0"/>
              <w:jc w:val="center"/>
              <w:rPr>
                <w:sz w:val="18"/>
                <w:szCs w:val="18"/>
              </w:rPr>
            </w:pPr>
            <w:r>
              <w:rPr>
                <w:rFonts w:hint="eastAsia"/>
                <w:sz w:val="18"/>
                <w:szCs w:val="18"/>
              </w:rPr>
              <w:t>轿厢安全门</w:t>
            </w:r>
          </w:p>
        </w:tc>
        <w:tc>
          <w:tcPr>
            <w:tcW w:w="5839" w:type="dxa"/>
            <w:gridSpan w:val="9"/>
            <w:vAlign w:val="center"/>
          </w:tcPr>
          <w:p w14:paraId="2DB80E28" w14:textId="77777777" w:rsidR="0062527C" w:rsidRDefault="00991176">
            <w:pPr>
              <w:pStyle w:val="affffff5"/>
              <w:ind w:firstLineChars="0" w:firstLine="0"/>
              <w:rPr>
                <w:sz w:val="18"/>
                <w:szCs w:val="18"/>
              </w:rPr>
            </w:pPr>
            <w:r>
              <w:rPr>
                <w:rFonts w:hint="eastAsia"/>
                <w:sz w:val="18"/>
                <w:szCs w:val="18"/>
              </w:rPr>
              <w:t>如果设有轿厢安全门，检查其是否符合以下要求：</w:t>
            </w:r>
          </w:p>
          <w:p w14:paraId="0903E8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276" w:type="dxa"/>
            <w:vAlign w:val="center"/>
          </w:tcPr>
          <w:p w14:paraId="75FC4E45" w14:textId="77777777" w:rsidR="0062527C" w:rsidRDefault="0062527C">
            <w:pPr>
              <w:pStyle w:val="affffff5"/>
              <w:ind w:firstLine="420"/>
            </w:pPr>
          </w:p>
        </w:tc>
        <w:tc>
          <w:tcPr>
            <w:tcW w:w="708" w:type="dxa"/>
            <w:vAlign w:val="center"/>
          </w:tcPr>
          <w:p w14:paraId="6B5394FD" w14:textId="77777777" w:rsidR="0062527C" w:rsidRDefault="0062527C">
            <w:pPr>
              <w:pStyle w:val="affffff5"/>
              <w:ind w:firstLine="420"/>
            </w:pPr>
          </w:p>
        </w:tc>
      </w:tr>
      <w:tr w:rsidR="0062527C" w14:paraId="69521644" w14:textId="77777777">
        <w:trPr>
          <w:cantSplit/>
          <w:jc w:val="center"/>
        </w:trPr>
        <w:tc>
          <w:tcPr>
            <w:tcW w:w="644" w:type="dxa"/>
            <w:vMerge/>
            <w:tcMar>
              <w:left w:w="57" w:type="dxa"/>
              <w:right w:w="57" w:type="dxa"/>
            </w:tcMar>
            <w:vAlign w:val="center"/>
          </w:tcPr>
          <w:p w14:paraId="6FD3646B" w14:textId="77777777" w:rsidR="0062527C" w:rsidRDefault="0062527C">
            <w:pPr>
              <w:pStyle w:val="affffff5"/>
              <w:ind w:firstLineChars="0" w:firstLine="0"/>
              <w:jc w:val="center"/>
              <w:rPr>
                <w:sz w:val="18"/>
                <w:szCs w:val="18"/>
              </w:rPr>
            </w:pPr>
          </w:p>
        </w:tc>
        <w:tc>
          <w:tcPr>
            <w:tcW w:w="1167" w:type="dxa"/>
            <w:vMerge/>
            <w:vAlign w:val="center"/>
          </w:tcPr>
          <w:p w14:paraId="1BC04E04" w14:textId="77777777" w:rsidR="0062527C" w:rsidRDefault="0062527C">
            <w:pPr>
              <w:pStyle w:val="affffff5"/>
              <w:ind w:firstLineChars="0" w:firstLine="0"/>
              <w:jc w:val="center"/>
              <w:rPr>
                <w:sz w:val="18"/>
                <w:szCs w:val="18"/>
              </w:rPr>
            </w:pPr>
          </w:p>
        </w:tc>
        <w:tc>
          <w:tcPr>
            <w:tcW w:w="5839" w:type="dxa"/>
            <w:gridSpan w:val="9"/>
            <w:vAlign w:val="center"/>
          </w:tcPr>
          <w:p w14:paraId="3B7DB9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）不能向轿厢外开启，并且出入路径没有对重（平衡重）或者固定障碍物；</w:t>
            </w:r>
          </w:p>
        </w:tc>
        <w:tc>
          <w:tcPr>
            <w:tcW w:w="1276" w:type="dxa"/>
            <w:vAlign w:val="center"/>
          </w:tcPr>
          <w:p w14:paraId="61332FDA" w14:textId="77777777" w:rsidR="0062527C" w:rsidRDefault="0062527C">
            <w:pPr>
              <w:pStyle w:val="affffff5"/>
              <w:ind w:firstLine="420"/>
            </w:pPr>
          </w:p>
        </w:tc>
        <w:tc>
          <w:tcPr>
            <w:tcW w:w="708" w:type="dxa"/>
            <w:vAlign w:val="center"/>
          </w:tcPr>
          <w:p w14:paraId="03BF9F62" w14:textId="77777777" w:rsidR="0062527C" w:rsidRDefault="0062527C">
            <w:pPr>
              <w:pStyle w:val="affffff5"/>
              <w:ind w:firstLine="420"/>
            </w:pPr>
          </w:p>
        </w:tc>
      </w:tr>
      <w:tr w:rsidR="0062527C" w14:paraId="7A129F9B" w14:textId="77777777">
        <w:trPr>
          <w:cantSplit/>
          <w:jc w:val="center"/>
        </w:trPr>
        <w:tc>
          <w:tcPr>
            <w:tcW w:w="644" w:type="dxa"/>
            <w:vMerge/>
            <w:tcMar>
              <w:left w:w="57" w:type="dxa"/>
              <w:right w:w="57" w:type="dxa"/>
            </w:tcMar>
            <w:vAlign w:val="center"/>
          </w:tcPr>
          <w:p w14:paraId="0D2D1A3B" w14:textId="77777777" w:rsidR="0062527C" w:rsidRDefault="0062527C">
            <w:pPr>
              <w:pStyle w:val="affffff5"/>
              <w:ind w:firstLineChars="0" w:firstLine="0"/>
              <w:jc w:val="center"/>
              <w:rPr>
                <w:sz w:val="18"/>
                <w:szCs w:val="18"/>
              </w:rPr>
            </w:pPr>
          </w:p>
        </w:tc>
        <w:tc>
          <w:tcPr>
            <w:tcW w:w="1167" w:type="dxa"/>
            <w:vMerge/>
            <w:vAlign w:val="center"/>
          </w:tcPr>
          <w:p w14:paraId="1653EFA6" w14:textId="77777777" w:rsidR="0062527C" w:rsidRDefault="0062527C">
            <w:pPr>
              <w:pStyle w:val="affffff5"/>
              <w:ind w:firstLineChars="0" w:firstLine="0"/>
              <w:jc w:val="center"/>
              <w:rPr>
                <w:sz w:val="18"/>
                <w:szCs w:val="18"/>
              </w:rPr>
            </w:pPr>
          </w:p>
        </w:tc>
        <w:tc>
          <w:tcPr>
            <w:tcW w:w="5839" w:type="dxa"/>
            <w:gridSpan w:val="9"/>
            <w:vAlign w:val="center"/>
          </w:tcPr>
          <w:p w14:paraId="2D1D7F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）安全门的锁紧由电气安全装置验证；</w:t>
            </w:r>
          </w:p>
        </w:tc>
        <w:tc>
          <w:tcPr>
            <w:tcW w:w="1276" w:type="dxa"/>
            <w:vAlign w:val="center"/>
          </w:tcPr>
          <w:p w14:paraId="5FA5EE2B" w14:textId="77777777" w:rsidR="0062527C" w:rsidRDefault="0062527C">
            <w:pPr>
              <w:pStyle w:val="affffff5"/>
              <w:ind w:firstLine="420"/>
            </w:pPr>
          </w:p>
        </w:tc>
        <w:tc>
          <w:tcPr>
            <w:tcW w:w="708" w:type="dxa"/>
            <w:vAlign w:val="center"/>
          </w:tcPr>
          <w:p w14:paraId="7BAEC042" w14:textId="77777777" w:rsidR="0062527C" w:rsidRDefault="0062527C">
            <w:pPr>
              <w:pStyle w:val="affffff5"/>
              <w:ind w:firstLine="420"/>
            </w:pPr>
          </w:p>
        </w:tc>
      </w:tr>
      <w:tr w:rsidR="0062527C" w14:paraId="746C047F" w14:textId="77777777">
        <w:trPr>
          <w:cantSplit/>
          <w:jc w:val="center"/>
        </w:trPr>
        <w:tc>
          <w:tcPr>
            <w:tcW w:w="644" w:type="dxa"/>
            <w:vMerge/>
            <w:tcMar>
              <w:left w:w="57" w:type="dxa"/>
              <w:right w:w="57" w:type="dxa"/>
            </w:tcMar>
            <w:vAlign w:val="center"/>
          </w:tcPr>
          <w:p w14:paraId="3781F26C" w14:textId="77777777" w:rsidR="0062527C" w:rsidRDefault="0062527C">
            <w:pPr>
              <w:pStyle w:val="affffff5"/>
              <w:ind w:firstLineChars="0" w:firstLine="0"/>
              <w:jc w:val="center"/>
              <w:rPr>
                <w:sz w:val="18"/>
                <w:szCs w:val="18"/>
              </w:rPr>
            </w:pPr>
          </w:p>
        </w:tc>
        <w:tc>
          <w:tcPr>
            <w:tcW w:w="1167" w:type="dxa"/>
            <w:vMerge/>
            <w:vAlign w:val="center"/>
          </w:tcPr>
          <w:p w14:paraId="0F3DEF7B" w14:textId="77777777" w:rsidR="0062527C" w:rsidRDefault="0062527C">
            <w:pPr>
              <w:pStyle w:val="affffff5"/>
              <w:ind w:firstLineChars="0" w:firstLine="0"/>
              <w:jc w:val="center"/>
              <w:rPr>
                <w:sz w:val="18"/>
                <w:szCs w:val="18"/>
              </w:rPr>
            </w:pPr>
          </w:p>
        </w:tc>
        <w:tc>
          <w:tcPr>
            <w:tcW w:w="5839" w:type="dxa"/>
            <w:gridSpan w:val="9"/>
            <w:vAlign w:val="center"/>
          </w:tcPr>
          <w:p w14:paraId="5618F7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）当相邻轿厢之间的水平距离大于</w:t>
            </w:r>
            <w:r>
              <w:rPr>
                <w:rFonts w:hint="eastAsia"/>
                <w:sz w:val="18"/>
                <w:szCs w:val="18"/>
              </w:rPr>
              <w:t>0.35m</w:t>
            </w:r>
            <w:r>
              <w:rPr>
                <w:rFonts w:hint="eastAsia"/>
                <w:sz w:val="18"/>
                <w:szCs w:val="18"/>
              </w:rPr>
              <w:t>时，提供一个连接到轿厢或者设置在轿厢上的具有扶手的过桥。</w:t>
            </w:r>
          </w:p>
        </w:tc>
        <w:tc>
          <w:tcPr>
            <w:tcW w:w="1276" w:type="dxa"/>
            <w:vAlign w:val="center"/>
          </w:tcPr>
          <w:p w14:paraId="16E6930B" w14:textId="77777777" w:rsidR="0062527C" w:rsidRDefault="0062527C">
            <w:pPr>
              <w:pStyle w:val="affffff5"/>
              <w:ind w:firstLine="420"/>
            </w:pPr>
          </w:p>
        </w:tc>
        <w:tc>
          <w:tcPr>
            <w:tcW w:w="708" w:type="dxa"/>
            <w:vAlign w:val="center"/>
          </w:tcPr>
          <w:p w14:paraId="26A3C93E" w14:textId="77777777" w:rsidR="0062527C" w:rsidRDefault="0062527C">
            <w:pPr>
              <w:pStyle w:val="affffff5"/>
              <w:ind w:firstLine="420"/>
            </w:pPr>
          </w:p>
        </w:tc>
      </w:tr>
      <w:tr w:rsidR="0062527C" w14:paraId="6803DF2F" w14:textId="77777777">
        <w:trPr>
          <w:cantSplit/>
          <w:jc w:val="center"/>
        </w:trPr>
        <w:tc>
          <w:tcPr>
            <w:tcW w:w="644" w:type="dxa"/>
            <w:tcMar>
              <w:left w:w="57" w:type="dxa"/>
              <w:right w:w="57" w:type="dxa"/>
            </w:tcMar>
            <w:vAlign w:val="center"/>
          </w:tcPr>
          <w:p w14:paraId="6EF56615" w14:textId="77777777" w:rsidR="0062527C" w:rsidRDefault="00991176">
            <w:pPr>
              <w:pStyle w:val="affffff5"/>
              <w:ind w:firstLineChars="0" w:firstLine="0"/>
              <w:jc w:val="center"/>
              <w:rPr>
                <w:sz w:val="18"/>
                <w:szCs w:val="18"/>
              </w:rPr>
            </w:pPr>
            <w:r>
              <w:rPr>
                <w:rFonts w:hint="eastAsia"/>
                <w:sz w:val="18"/>
                <w:szCs w:val="18"/>
              </w:rPr>
              <w:t>60</w:t>
            </w:r>
          </w:p>
        </w:tc>
        <w:tc>
          <w:tcPr>
            <w:tcW w:w="1167" w:type="dxa"/>
            <w:vAlign w:val="center"/>
          </w:tcPr>
          <w:p w14:paraId="575A2DD6" w14:textId="77777777" w:rsidR="0062527C" w:rsidRDefault="00991176">
            <w:pPr>
              <w:pStyle w:val="affffff5"/>
              <w:ind w:firstLineChars="0" w:firstLine="0"/>
              <w:jc w:val="center"/>
              <w:rPr>
                <w:sz w:val="18"/>
                <w:szCs w:val="18"/>
              </w:rPr>
            </w:pPr>
            <w:r>
              <w:rPr>
                <w:rFonts w:hint="eastAsia"/>
                <w:sz w:val="18"/>
                <w:szCs w:val="18"/>
              </w:rPr>
              <w:t>A1.2.6.5</w:t>
            </w:r>
          </w:p>
          <w:p w14:paraId="399D4E79" w14:textId="77777777" w:rsidR="0062527C" w:rsidRDefault="00991176">
            <w:pPr>
              <w:pStyle w:val="affffff5"/>
              <w:ind w:firstLineChars="0" w:firstLine="0"/>
              <w:jc w:val="center"/>
              <w:rPr>
                <w:sz w:val="18"/>
                <w:szCs w:val="18"/>
              </w:rPr>
            </w:pPr>
            <w:r>
              <w:rPr>
                <w:rFonts w:hint="eastAsia"/>
                <w:sz w:val="18"/>
                <w:szCs w:val="18"/>
              </w:rPr>
              <w:t>轿厢（运载装置）和对重（平衡重）间距</w:t>
            </w:r>
          </w:p>
        </w:tc>
        <w:tc>
          <w:tcPr>
            <w:tcW w:w="4639" w:type="dxa"/>
            <w:vAlign w:val="center"/>
          </w:tcPr>
          <w:p w14:paraId="62D848BA" w14:textId="77777777" w:rsidR="0062527C" w:rsidRDefault="00991176">
            <w:pPr>
              <w:pStyle w:val="affffff5"/>
              <w:ind w:firstLineChars="0" w:firstLine="0"/>
              <w:rPr>
                <w:sz w:val="18"/>
                <w:szCs w:val="18"/>
              </w:rPr>
            </w:pPr>
            <w:r>
              <w:rPr>
                <w:rFonts w:hint="eastAsia"/>
                <w:sz w:val="18"/>
                <w:szCs w:val="18"/>
              </w:rPr>
              <w:t>检查轿厢</w:t>
            </w:r>
            <w:proofErr w:type="gramStart"/>
            <w:r>
              <w:rPr>
                <w:rFonts w:hint="eastAsia"/>
                <w:sz w:val="18"/>
                <w:szCs w:val="18"/>
              </w:rPr>
              <w:t>及其附联部件</w:t>
            </w:r>
            <w:proofErr w:type="gramEnd"/>
            <w:r>
              <w:rPr>
                <w:rFonts w:hint="eastAsia"/>
                <w:sz w:val="18"/>
                <w:szCs w:val="18"/>
              </w:rPr>
              <w:t>与对重（平衡重）</w:t>
            </w:r>
            <w:proofErr w:type="gramStart"/>
            <w:r>
              <w:rPr>
                <w:rFonts w:hint="eastAsia"/>
                <w:sz w:val="18"/>
                <w:szCs w:val="18"/>
              </w:rPr>
              <w:t>及其附联部件</w:t>
            </w:r>
            <w:proofErr w:type="gramEnd"/>
            <w:r>
              <w:rPr>
                <w:rFonts w:hint="eastAsia"/>
                <w:sz w:val="18"/>
                <w:szCs w:val="18"/>
              </w:rPr>
              <w:t>之间的距离是否不小于</w:t>
            </w:r>
            <w:r>
              <w:rPr>
                <w:rFonts w:hint="eastAsia"/>
                <w:sz w:val="18"/>
                <w:szCs w:val="18"/>
              </w:rPr>
              <w:t>50mm</w:t>
            </w:r>
            <w:r>
              <w:rPr>
                <w:rFonts w:hint="eastAsia"/>
                <w:sz w:val="18"/>
                <w:szCs w:val="18"/>
              </w:rPr>
              <w:t>。</w:t>
            </w:r>
          </w:p>
        </w:tc>
        <w:tc>
          <w:tcPr>
            <w:tcW w:w="594" w:type="dxa"/>
            <w:gridSpan w:val="4"/>
            <w:vAlign w:val="center"/>
          </w:tcPr>
          <w:p w14:paraId="1E6B006F"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06" w:type="dxa"/>
            <w:gridSpan w:val="4"/>
            <w:vAlign w:val="center"/>
          </w:tcPr>
          <w:p w14:paraId="09FC5547" w14:textId="77777777" w:rsidR="0062527C" w:rsidRDefault="0062527C">
            <w:pPr>
              <w:pStyle w:val="affffff5"/>
              <w:ind w:firstLineChars="0" w:firstLine="0"/>
              <w:rPr>
                <w:sz w:val="18"/>
                <w:szCs w:val="18"/>
              </w:rPr>
            </w:pPr>
          </w:p>
        </w:tc>
        <w:tc>
          <w:tcPr>
            <w:tcW w:w="1276" w:type="dxa"/>
            <w:vAlign w:val="center"/>
          </w:tcPr>
          <w:p w14:paraId="30604C0D" w14:textId="77777777" w:rsidR="0062527C" w:rsidRDefault="0062527C">
            <w:pPr>
              <w:pStyle w:val="affffff5"/>
              <w:ind w:firstLine="420"/>
            </w:pPr>
          </w:p>
        </w:tc>
        <w:tc>
          <w:tcPr>
            <w:tcW w:w="708" w:type="dxa"/>
            <w:vAlign w:val="center"/>
          </w:tcPr>
          <w:p w14:paraId="79525E98" w14:textId="77777777" w:rsidR="0062527C" w:rsidRDefault="0062527C">
            <w:pPr>
              <w:pStyle w:val="affffff5"/>
              <w:ind w:firstLine="420"/>
            </w:pPr>
          </w:p>
        </w:tc>
      </w:tr>
      <w:tr w:rsidR="0062527C" w14:paraId="5FF96407" w14:textId="77777777">
        <w:trPr>
          <w:cantSplit/>
          <w:jc w:val="center"/>
        </w:trPr>
        <w:tc>
          <w:tcPr>
            <w:tcW w:w="644" w:type="dxa"/>
            <w:vMerge w:val="restart"/>
            <w:tcMar>
              <w:left w:w="57" w:type="dxa"/>
              <w:right w:w="57" w:type="dxa"/>
            </w:tcMar>
            <w:vAlign w:val="center"/>
          </w:tcPr>
          <w:p w14:paraId="7795F28D" w14:textId="77777777" w:rsidR="0062527C" w:rsidRDefault="00991176">
            <w:pPr>
              <w:pStyle w:val="affffff5"/>
              <w:ind w:firstLineChars="0" w:firstLine="0"/>
              <w:jc w:val="center"/>
              <w:rPr>
                <w:sz w:val="18"/>
                <w:szCs w:val="18"/>
              </w:rPr>
            </w:pPr>
            <w:r>
              <w:rPr>
                <w:rFonts w:hint="eastAsia"/>
                <w:sz w:val="18"/>
                <w:szCs w:val="18"/>
              </w:rPr>
              <w:t>61</w:t>
            </w:r>
          </w:p>
        </w:tc>
        <w:tc>
          <w:tcPr>
            <w:tcW w:w="1167" w:type="dxa"/>
            <w:vMerge w:val="restart"/>
            <w:vAlign w:val="center"/>
          </w:tcPr>
          <w:p w14:paraId="4E86FB51" w14:textId="77777777" w:rsidR="0062527C" w:rsidRDefault="00991176">
            <w:pPr>
              <w:pStyle w:val="affffff5"/>
              <w:ind w:firstLineChars="0" w:firstLine="0"/>
              <w:jc w:val="center"/>
              <w:rPr>
                <w:sz w:val="18"/>
                <w:szCs w:val="18"/>
              </w:rPr>
            </w:pPr>
            <w:r>
              <w:rPr>
                <w:rFonts w:hint="eastAsia"/>
                <w:sz w:val="18"/>
                <w:szCs w:val="18"/>
              </w:rPr>
              <w:t>A1.2.6.6</w:t>
            </w:r>
          </w:p>
          <w:p w14:paraId="2B642213" w14:textId="77777777" w:rsidR="0062527C" w:rsidRDefault="00991176">
            <w:pPr>
              <w:pStyle w:val="affffff5"/>
              <w:ind w:firstLineChars="0" w:firstLine="0"/>
              <w:jc w:val="center"/>
              <w:rPr>
                <w:sz w:val="18"/>
                <w:szCs w:val="18"/>
              </w:rPr>
            </w:pPr>
            <w:r>
              <w:rPr>
                <w:rFonts w:hint="eastAsia"/>
                <w:sz w:val="18"/>
                <w:szCs w:val="18"/>
              </w:rPr>
              <w:t>对重（平衡重）块</w:t>
            </w:r>
          </w:p>
        </w:tc>
        <w:tc>
          <w:tcPr>
            <w:tcW w:w="5839" w:type="dxa"/>
            <w:gridSpan w:val="9"/>
            <w:vAlign w:val="center"/>
          </w:tcPr>
          <w:p w14:paraId="3B7C0FF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276" w:type="dxa"/>
            <w:vAlign w:val="center"/>
          </w:tcPr>
          <w:p w14:paraId="217D4123" w14:textId="77777777" w:rsidR="0062527C" w:rsidRDefault="0062527C">
            <w:pPr>
              <w:pStyle w:val="affffff5"/>
              <w:ind w:firstLine="420"/>
            </w:pPr>
          </w:p>
        </w:tc>
        <w:tc>
          <w:tcPr>
            <w:tcW w:w="708" w:type="dxa"/>
            <w:vAlign w:val="center"/>
          </w:tcPr>
          <w:p w14:paraId="5D389D5A" w14:textId="77777777" w:rsidR="0062527C" w:rsidRDefault="0062527C">
            <w:pPr>
              <w:pStyle w:val="affffff5"/>
              <w:ind w:firstLine="420"/>
            </w:pPr>
          </w:p>
        </w:tc>
      </w:tr>
      <w:tr w:rsidR="0062527C" w14:paraId="5323062B" w14:textId="77777777">
        <w:trPr>
          <w:cantSplit/>
          <w:jc w:val="center"/>
        </w:trPr>
        <w:tc>
          <w:tcPr>
            <w:tcW w:w="644" w:type="dxa"/>
            <w:vMerge/>
            <w:tcMar>
              <w:left w:w="57" w:type="dxa"/>
              <w:right w:w="57" w:type="dxa"/>
            </w:tcMar>
            <w:vAlign w:val="center"/>
          </w:tcPr>
          <w:p w14:paraId="7D7F54AE" w14:textId="77777777" w:rsidR="0062527C" w:rsidRDefault="0062527C">
            <w:pPr>
              <w:pStyle w:val="affffff5"/>
              <w:ind w:firstLineChars="0" w:firstLine="0"/>
              <w:jc w:val="center"/>
              <w:rPr>
                <w:sz w:val="18"/>
                <w:szCs w:val="18"/>
              </w:rPr>
            </w:pPr>
          </w:p>
        </w:tc>
        <w:tc>
          <w:tcPr>
            <w:tcW w:w="1167" w:type="dxa"/>
            <w:vMerge/>
            <w:vAlign w:val="center"/>
          </w:tcPr>
          <w:p w14:paraId="18E085E2" w14:textId="77777777" w:rsidR="0062527C" w:rsidRDefault="0062527C">
            <w:pPr>
              <w:pStyle w:val="affffff5"/>
              <w:ind w:firstLineChars="0" w:firstLine="0"/>
              <w:jc w:val="center"/>
              <w:rPr>
                <w:sz w:val="18"/>
                <w:szCs w:val="18"/>
              </w:rPr>
            </w:pPr>
          </w:p>
        </w:tc>
        <w:tc>
          <w:tcPr>
            <w:tcW w:w="5839" w:type="dxa"/>
            <w:gridSpan w:val="9"/>
            <w:vAlign w:val="center"/>
          </w:tcPr>
          <w:p w14:paraId="787CED8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276" w:type="dxa"/>
            <w:vAlign w:val="center"/>
          </w:tcPr>
          <w:p w14:paraId="6BB0C68E" w14:textId="77777777" w:rsidR="0062527C" w:rsidRDefault="0062527C">
            <w:pPr>
              <w:pStyle w:val="affffff5"/>
              <w:ind w:firstLine="420"/>
            </w:pPr>
          </w:p>
        </w:tc>
        <w:tc>
          <w:tcPr>
            <w:tcW w:w="708" w:type="dxa"/>
            <w:vAlign w:val="center"/>
          </w:tcPr>
          <w:p w14:paraId="77BE1B1C" w14:textId="77777777" w:rsidR="0062527C" w:rsidRDefault="0062527C">
            <w:pPr>
              <w:pStyle w:val="affffff5"/>
              <w:ind w:firstLine="420"/>
            </w:pPr>
          </w:p>
        </w:tc>
      </w:tr>
      <w:tr w:rsidR="0062527C" w14:paraId="3E4373D9" w14:textId="77777777">
        <w:trPr>
          <w:cantSplit/>
          <w:jc w:val="center"/>
        </w:trPr>
        <w:tc>
          <w:tcPr>
            <w:tcW w:w="644" w:type="dxa"/>
            <w:vMerge/>
            <w:tcMar>
              <w:left w:w="57" w:type="dxa"/>
              <w:right w:w="57" w:type="dxa"/>
            </w:tcMar>
            <w:vAlign w:val="center"/>
          </w:tcPr>
          <w:p w14:paraId="01B08959" w14:textId="77777777" w:rsidR="0062527C" w:rsidRDefault="0062527C">
            <w:pPr>
              <w:pStyle w:val="affffff5"/>
              <w:ind w:firstLineChars="0" w:firstLine="0"/>
              <w:jc w:val="center"/>
              <w:rPr>
                <w:sz w:val="18"/>
                <w:szCs w:val="18"/>
              </w:rPr>
            </w:pPr>
          </w:p>
        </w:tc>
        <w:tc>
          <w:tcPr>
            <w:tcW w:w="1167" w:type="dxa"/>
            <w:vMerge/>
            <w:vAlign w:val="center"/>
          </w:tcPr>
          <w:p w14:paraId="6C91DA1F" w14:textId="77777777" w:rsidR="0062527C" w:rsidRDefault="0062527C">
            <w:pPr>
              <w:pStyle w:val="affffff5"/>
              <w:ind w:firstLineChars="0" w:firstLine="0"/>
              <w:jc w:val="center"/>
              <w:rPr>
                <w:sz w:val="18"/>
                <w:szCs w:val="18"/>
              </w:rPr>
            </w:pPr>
          </w:p>
        </w:tc>
        <w:tc>
          <w:tcPr>
            <w:tcW w:w="5839" w:type="dxa"/>
            <w:gridSpan w:val="9"/>
            <w:vAlign w:val="center"/>
          </w:tcPr>
          <w:p w14:paraId="3269B9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tc>
        <w:tc>
          <w:tcPr>
            <w:tcW w:w="1276" w:type="dxa"/>
            <w:vAlign w:val="center"/>
          </w:tcPr>
          <w:p w14:paraId="1CF84CE6" w14:textId="77777777" w:rsidR="0062527C" w:rsidRDefault="0062527C">
            <w:pPr>
              <w:pStyle w:val="affffff5"/>
              <w:ind w:firstLine="420"/>
            </w:pPr>
          </w:p>
        </w:tc>
        <w:tc>
          <w:tcPr>
            <w:tcW w:w="708" w:type="dxa"/>
            <w:vAlign w:val="center"/>
          </w:tcPr>
          <w:p w14:paraId="7CAAC48E" w14:textId="77777777" w:rsidR="0062527C" w:rsidRDefault="0062527C">
            <w:pPr>
              <w:pStyle w:val="affffff5"/>
              <w:ind w:firstLine="420"/>
            </w:pPr>
          </w:p>
        </w:tc>
      </w:tr>
      <w:tr w:rsidR="0062527C" w14:paraId="6E43D147" w14:textId="77777777">
        <w:trPr>
          <w:cantSplit/>
          <w:jc w:val="center"/>
        </w:trPr>
        <w:tc>
          <w:tcPr>
            <w:tcW w:w="644" w:type="dxa"/>
            <w:vMerge/>
            <w:tcMar>
              <w:left w:w="57" w:type="dxa"/>
              <w:right w:w="57" w:type="dxa"/>
            </w:tcMar>
            <w:vAlign w:val="center"/>
          </w:tcPr>
          <w:p w14:paraId="3CC013D7" w14:textId="77777777" w:rsidR="0062527C" w:rsidRDefault="0062527C">
            <w:pPr>
              <w:pStyle w:val="affffff5"/>
              <w:ind w:firstLineChars="0" w:firstLine="0"/>
              <w:jc w:val="center"/>
              <w:rPr>
                <w:sz w:val="18"/>
                <w:szCs w:val="18"/>
              </w:rPr>
            </w:pPr>
          </w:p>
        </w:tc>
        <w:tc>
          <w:tcPr>
            <w:tcW w:w="1167" w:type="dxa"/>
            <w:vMerge/>
            <w:vAlign w:val="center"/>
          </w:tcPr>
          <w:p w14:paraId="2FC5E7F0" w14:textId="77777777" w:rsidR="0062527C" w:rsidRDefault="0062527C">
            <w:pPr>
              <w:pStyle w:val="affffff5"/>
              <w:ind w:firstLineChars="0" w:firstLine="0"/>
              <w:jc w:val="center"/>
              <w:rPr>
                <w:sz w:val="18"/>
                <w:szCs w:val="18"/>
              </w:rPr>
            </w:pPr>
          </w:p>
        </w:tc>
        <w:tc>
          <w:tcPr>
            <w:tcW w:w="5839" w:type="dxa"/>
            <w:gridSpan w:val="9"/>
            <w:vAlign w:val="center"/>
          </w:tcPr>
          <w:p w14:paraId="565FAAF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）在进行本附录</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p w14:paraId="2F2DC7B4"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3</w:t>
            </w:r>
            <w:r>
              <w:rPr>
                <w:rFonts w:hint="eastAsia"/>
                <w:sz w:val="18"/>
                <w:szCs w:val="18"/>
              </w:rPr>
              <w:t>）项对非金属材质对重（平衡重）块进行过监督检验的电梯，应当至少符合前款第（</w:t>
            </w:r>
            <w:r>
              <w:rPr>
                <w:rFonts w:hint="eastAsia"/>
                <w:sz w:val="18"/>
                <w:szCs w:val="18"/>
              </w:rPr>
              <w:t>1</w:t>
            </w:r>
            <w:r>
              <w:rPr>
                <w:rFonts w:hint="eastAsia"/>
                <w:sz w:val="18"/>
                <w:szCs w:val="18"/>
              </w:rPr>
              <w:t>）、第（</w:t>
            </w:r>
            <w:r>
              <w:rPr>
                <w:rFonts w:hint="eastAsia"/>
                <w:sz w:val="18"/>
                <w:szCs w:val="18"/>
              </w:rPr>
              <w:t>2</w:t>
            </w:r>
            <w:r>
              <w:rPr>
                <w:rFonts w:hint="eastAsia"/>
                <w:sz w:val="18"/>
                <w:szCs w:val="18"/>
              </w:rPr>
              <w:t>）、第（</w:t>
            </w:r>
            <w:r>
              <w:rPr>
                <w:rFonts w:hint="eastAsia"/>
                <w:sz w:val="18"/>
                <w:szCs w:val="18"/>
              </w:rPr>
              <w:t>4</w:t>
            </w:r>
            <w:r>
              <w:rPr>
                <w:rFonts w:hint="eastAsia"/>
                <w:sz w:val="18"/>
                <w:szCs w:val="18"/>
              </w:rPr>
              <w:t>）项的要求。</w:t>
            </w:r>
          </w:p>
        </w:tc>
        <w:tc>
          <w:tcPr>
            <w:tcW w:w="1276" w:type="dxa"/>
            <w:vAlign w:val="center"/>
          </w:tcPr>
          <w:p w14:paraId="0A530A4D" w14:textId="77777777" w:rsidR="0062527C" w:rsidRDefault="0062527C">
            <w:pPr>
              <w:pStyle w:val="affffff5"/>
              <w:ind w:firstLine="420"/>
            </w:pPr>
          </w:p>
        </w:tc>
        <w:tc>
          <w:tcPr>
            <w:tcW w:w="708" w:type="dxa"/>
            <w:vAlign w:val="center"/>
          </w:tcPr>
          <w:p w14:paraId="2EBEF182" w14:textId="77777777" w:rsidR="0062527C" w:rsidRDefault="0062527C">
            <w:pPr>
              <w:pStyle w:val="affffff5"/>
              <w:ind w:firstLine="420"/>
            </w:pPr>
          </w:p>
        </w:tc>
      </w:tr>
      <w:tr w:rsidR="0062527C" w14:paraId="7CDA2EE9" w14:textId="77777777">
        <w:trPr>
          <w:cantSplit/>
          <w:jc w:val="center"/>
        </w:trPr>
        <w:tc>
          <w:tcPr>
            <w:tcW w:w="644" w:type="dxa"/>
            <w:vMerge w:val="restart"/>
            <w:tcMar>
              <w:left w:w="57" w:type="dxa"/>
              <w:right w:w="57" w:type="dxa"/>
            </w:tcMar>
            <w:vAlign w:val="center"/>
          </w:tcPr>
          <w:p w14:paraId="3AC094D1" w14:textId="77777777" w:rsidR="0062527C" w:rsidRDefault="00991176">
            <w:pPr>
              <w:pStyle w:val="affffff5"/>
              <w:ind w:firstLineChars="0" w:firstLine="0"/>
              <w:jc w:val="center"/>
              <w:rPr>
                <w:sz w:val="18"/>
                <w:szCs w:val="18"/>
              </w:rPr>
            </w:pPr>
            <w:r>
              <w:rPr>
                <w:rFonts w:hint="eastAsia"/>
                <w:sz w:val="18"/>
                <w:szCs w:val="18"/>
              </w:rPr>
              <w:t>62</w:t>
            </w:r>
          </w:p>
        </w:tc>
        <w:tc>
          <w:tcPr>
            <w:tcW w:w="1167" w:type="dxa"/>
            <w:vMerge w:val="restart"/>
            <w:vAlign w:val="center"/>
          </w:tcPr>
          <w:p w14:paraId="0919F1DE" w14:textId="77777777" w:rsidR="0062527C" w:rsidRDefault="00991176">
            <w:pPr>
              <w:pStyle w:val="affffff5"/>
              <w:ind w:firstLineChars="0" w:firstLine="0"/>
              <w:jc w:val="center"/>
              <w:rPr>
                <w:sz w:val="18"/>
                <w:szCs w:val="18"/>
              </w:rPr>
            </w:pPr>
            <w:r>
              <w:rPr>
                <w:rFonts w:hint="eastAsia"/>
                <w:sz w:val="18"/>
                <w:szCs w:val="18"/>
              </w:rPr>
              <w:t>A1.2.6.7</w:t>
            </w:r>
          </w:p>
          <w:p w14:paraId="43608041" w14:textId="77777777" w:rsidR="0062527C" w:rsidRDefault="00991176">
            <w:pPr>
              <w:pStyle w:val="affffff5"/>
              <w:ind w:firstLineChars="0" w:firstLine="0"/>
              <w:jc w:val="center"/>
              <w:rPr>
                <w:sz w:val="18"/>
                <w:szCs w:val="18"/>
              </w:rPr>
            </w:pPr>
            <w:r>
              <w:rPr>
                <w:rFonts w:hint="eastAsia"/>
                <w:sz w:val="18"/>
                <w:szCs w:val="18"/>
              </w:rPr>
              <w:t>轿厢内铭牌及标识</w:t>
            </w:r>
          </w:p>
        </w:tc>
        <w:tc>
          <w:tcPr>
            <w:tcW w:w="5839" w:type="dxa"/>
            <w:gridSpan w:val="9"/>
            <w:vAlign w:val="center"/>
          </w:tcPr>
          <w:p w14:paraId="682516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内设有铭牌，标明额定载重量及乘客人数、产品编号、制造单位名称或者商标；改造后的电梯，加贴铭牌上标明额定载重量及乘客人数（载货电梯可以只标额定载重量）、改造单位名称或者商标、改造竣工日期；</w:t>
            </w:r>
          </w:p>
        </w:tc>
        <w:tc>
          <w:tcPr>
            <w:tcW w:w="1276" w:type="dxa"/>
            <w:vAlign w:val="center"/>
          </w:tcPr>
          <w:p w14:paraId="71E4D01A" w14:textId="77777777" w:rsidR="0062527C" w:rsidRDefault="0062527C">
            <w:pPr>
              <w:pStyle w:val="affffff5"/>
              <w:ind w:firstLine="420"/>
            </w:pPr>
          </w:p>
        </w:tc>
        <w:tc>
          <w:tcPr>
            <w:tcW w:w="708" w:type="dxa"/>
            <w:vAlign w:val="center"/>
          </w:tcPr>
          <w:p w14:paraId="7210780B" w14:textId="77777777" w:rsidR="0062527C" w:rsidRDefault="0062527C">
            <w:pPr>
              <w:pStyle w:val="affffff5"/>
              <w:ind w:firstLine="420"/>
            </w:pPr>
          </w:p>
        </w:tc>
      </w:tr>
      <w:tr w:rsidR="0062527C" w14:paraId="5EA985FE" w14:textId="77777777">
        <w:trPr>
          <w:cantSplit/>
          <w:jc w:val="center"/>
        </w:trPr>
        <w:tc>
          <w:tcPr>
            <w:tcW w:w="644" w:type="dxa"/>
            <w:vMerge/>
            <w:tcMar>
              <w:left w:w="57" w:type="dxa"/>
              <w:right w:w="57" w:type="dxa"/>
            </w:tcMar>
            <w:vAlign w:val="center"/>
          </w:tcPr>
          <w:p w14:paraId="594696A8" w14:textId="77777777" w:rsidR="0062527C" w:rsidRDefault="0062527C">
            <w:pPr>
              <w:pStyle w:val="affffff5"/>
              <w:ind w:firstLineChars="0" w:firstLine="0"/>
              <w:jc w:val="center"/>
              <w:rPr>
                <w:sz w:val="18"/>
                <w:szCs w:val="18"/>
              </w:rPr>
            </w:pPr>
          </w:p>
        </w:tc>
        <w:tc>
          <w:tcPr>
            <w:tcW w:w="1167" w:type="dxa"/>
            <w:vMerge/>
            <w:vAlign w:val="center"/>
          </w:tcPr>
          <w:p w14:paraId="040E882C" w14:textId="77777777" w:rsidR="0062527C" w:rsidRDefault="0062527C">
            <w:pPr>
              <w:pStyle w:val="affffff5"/>
              <w:ind w:firstLineChars="0" w:firstLine="0"/>
              <w:jc w:val="center"/>
              <w:rPr>
                <w:sz w:val="18"/>
                <w:szCs w:val="18"/>
              </w:rPr>
            </w:pPr>
          </w:p>
        </w:tc>
        <w:tc>
          <w:tcPr>
            <w:tcW w:w="5839" w:type="dxa"/>
            <w:gridSpan w:val="9"/>
            <w:vAlign w:val="center"/>
          </w:tcPr>
          <w:p w14:paraId="3C8AAA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）轿厢内设有</w:t>
            </w:r>
            <w:r>
              <w:rPr>
                <w:rFonts w:hint="eastAsia"/>
                <w:sz w:val="18"/>
                <w:szCs w:val="18"/>
              </w:rPr>
              <w:t>IC</w:t>
            </w:r>
            <w:r>
              <w:rPr>
                <w:rFonts w:hint="eastAsia"/>
                <w:sz w:val="18"/>
                <w:szCs w:val="18"/>
              </w:rPr>
              <w:t>卡系统的电梯，轿厢内出口层按钮采用凸起的星形图案予以标识，或者采用与其他按钮颜色明显不同的绿色按钮。</w:t>
            </w:r>
          </w:p>
        </w:tc>
        <w:tc>
          <w:tcPr>
            <w:tcW w:w="1276" w:type="dxa"/>
            <w:vAlign w:val="center"/>
          </w:tcPr>
          <w:p w14:paraId="2ECEB627" w14:textId="77777777" w:rsidR="0062527C" w:rsidRDefault="0062527C">
            <w:pPr>
              <w:pStyle w:val="affffff5"/>
              <w:ind w:firstLine="420"/>
            </w:pPr>
          </w:p>
        </w:tc>
        <w:tc>
          <w:tcPr>
            <w:tcW w:w="708" w:type="dxa"/>
            <w:vAlign w:val="center"/>
          </w:tcPr>
          <w:p w14:paraId="4B2ED4E1" w14:textId="77777777" w:rsidR="0062527C" w:rsidRDefault="0062527C">
            <w:pPr>
              <w:pStyle w:val="affffff5"/>
              <w:ind w:firstLine="420"/>
            </w:pPr>
          </w:p>
        </w:tc>
      </w:tr>
      <w:tr w:rsidR="0062527C" w14:paraId="74459E9D" w14:textId="77777777">
        <w:trPr>
          <w:cantSplit/>
          <w:jc w:val="center"/>
        </w:trPr>
        <w:tc>
          <w:tcPr>
            <w:tcW w:w="644" w:type="dxa"/>
            <w:vMerge w:val="restart"/>
            <w:tcMar>
              <w:left w:w="57" w:type="dxa"/>
              <w:right w:w="57" w:type="dxa"/>
            </w:tcMar>
            <w:vAlign w:val="center"/>
          </w:tcPr>
          <w:p w14:paraId="28863B57" w14:textId="77777777" w:rsidR="0062527C" w:rsidRDefault="00991176">
            <w:pPr>
              <w:pStyle w:val="affffff5"/>
              <w:ind w:firstLineChars="0" w:firstLine="0"/>
              <w:jc w:val="center"/>
              <w:rPr>
                <w:sz w:val="18"/>
                <w:szCs w:val="18"/>
              </w:rPr>
            </w:pPr>
            <w:r>
              <w:rPr>
                <w:rFonts w:hint="eastAsia"/>
                <w:sz w:val="18"/>
                <w:szCs w:val="18"/>
              </w:rPr>
              <w:t>63</w:t>
            </w:r>
          </w:p>
        </w:tc>
        <w:tc>
          <w:tcPr>
            <w:tcW w:w="1167" w:type="dxa"/>
            <w:vMerge w:val="restart"/>
            <w:vAlign w:val="center"/>
          </w:tcPr>
          <w:p w14:paraId="409F38D2" w14:textId="77777777" w:rsidR="0062527C" w:rsidRDefault="00991176">
            <w:pPr>
              <w:pStyle w:val="affffff5"/>
              <w:ind w:firstLineChars="0" w:firstLine="0"/>
              <w:jc w:val="center"/>
              <w:rPr>
                <w:sz w:val="18"/>
                <w:szCs w:val="18"/>
              </w:rPr>
            </w:pPr>
            <w:r>
              <w:rPr>
                <w:rFonts w:hint="eastAsia"/>
                <w:sz w:val="18"/>
                <w:szCs w:val="18"/>
              </w:rPr>
              <w:t>A1.2.6.8</w:t>
            </w:r>
          </w:p>
          <w:p w14:paraId="37539D51"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5839" w:type="dxa"/>
            <w:gridSpan w:val="9"/>
            <w:vAlign w:val="center"/>
          </w:tcPr>
          <w:p w14:paraId="1DC6FB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w:t>
            </w:r>
          </w:p>
        </w:tc>
        <w:tc>
          <w:tcPr>
            <w:tcW w:w="1276" w:type="dxa"/>
            <w:vAlign w:val="center"/>
          </w:tcPr>
          <w:p w14:paraId="75B5C27A" w14:textId="77777777" w:rsidR="0062527C" w:rsidRDefault="0062527C">
            <w:pPr>
              <w:pStyle w:val="affffff5"/>
              <w:ind w:firstLine="420"/>
            </w:pPr>
          </w:p>
        </w:tc>
        <w:tc>
          <w:tcPr>
            <w:tcW w:w="708" w:type="dxa"/>
            <w:vMerge w:val="restart"/>
            <w:vAlign w:val="center"/>
          </w:tcPr>
          <w:p w14:paraId="58F2C392" w14:textId="77777777" w:rsidR="0062527C" w:rsidRDefault="0062527C">
            <w:pPr>
              <w:pStyle w:val="affffff5"/>
              <w:ind w:firstLine="420"/>
            </w:pPr>
          </w:p>
        </w:tc>
      </w:tr>
      <w:tr w:rsidR="0062527C" w14:paraId="3B616521" w14:textId="77777777">
        <w:trPr>
          <w:cantSplit/>
          <w:jc w:val="center"/>
        </w:trPr>
        <w:tc>
          <w:tcPr>
            <w:tcW w:w="644" w:type="dxa"/>
            <w:vMerge/>
            <w:tcMar>
              <w:left w:w="57" w:type="dxa"/>
              <w:right w:w="57" w:type="dxa"/>
            </w:tcMar>
            <w:vAlign w:val="center"/>
          </w:tcPr>
          <w:p w14:paraId="2DE2E06D" w14:textId="77777777" w:rsidR="0062527C" w:rsidRDefault="0062527C">
            <w:pPr>
              <w:pStyle w:val="affffff5"/>
              <w:ind w:firstLineChars="0" w:firstLine="0"/>
              <w:jc w:val="center"/>
              <w:rPr>
                <w:sz w:val="18"/>
                <w:szCs w:val="18"/>
              </w:rPr>
            </w:pPr>
          </w:p>
        </w:tc>
        <w:tc>
          <w:tcPr>
            <w:tcW w:w="1167" w:type="dxa"/>
            <w:vMerge/>
            <w:vAlign w:val="center"/>
          </w:tcPr>
          <w:p w14:paraId="73C884F2" w14:textId="77777777" w:rsidR="0062527C" w:rsidRDefault="0062527C">
            <w:pPr>
              <w:pStyle w:val="affffff5"/>
              <w:ind w:firstLineChars="0" w:firstLine="0"/>
              <w:jc w:val="center"/>
              <w:rPr>
                <w:sz w:val="18"/>
                <w:szCs w:val="18"/>
              </w:rPr>
            </w:pPr>
          </w:p>
        </w:tc>
        <w:tc>
          <w:tcPr>
            <w:tcW w:w="5839" w:type="dxa"/>
            <w:gridSpan w:val="9"/>
            <w:vAlign w:val="center"/>
          </w:tcPr>
          <w:p w14:paraId="6EA11F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276" w:type="dxa"/>
            <w:vAlign w:val="center"/>
          </w:tcPr>
          <w:p w14:paraId="3640F345" w14:textId="77777777" w:rsidR="0062527C" w:rsidRDefault="0062527C">
            <w:pPr>
              <w:pStyle w:val="affffff5"/>
              <w:ind w:firstLine="420"/>
            </w:pPr>
          </w:p>
        </w:tc>
        <w:tc>
          <w:tcPr>
            <w:tcW w:w="708" w:type="dxa"/>
            <w:vMerge/>
            <w:vAlign w:val="center"/>
          </w:tcPr>
          <w:p w14:paraId="74C16C37" w14:textId="77777777" w:rsidR="0062527C" w:rsidRDefault="0062527C">
            <w:pPr>
              <w:pStyle w:val="affffff5"/>
              <w:ind w:firstLine="420"/>
            </w:pPr>
          </w:p>
        </w:tc>
      </w:tr>
      <w:tr w:rsidR="0062527C" w14:paraId="0164B576" w14:textId="77777777">
        <w:trPr>
          <w:cantSplit/>
          <w:jc w:val="center"/>
        </w:trPr>
        <w:tc>
          <w:tcPr>
            <w:tcW w:w="644" w:type="dxa"/>
            <w:tcMar>
              <w:left w:w="57" w:type="dxa"/>
              <w:right w:w="57" w:type="dxa"/>
            </w:tcMar>
            <w:vAlign w:val="center"/>
          </w:tcPr>
          <w:p w14:paraId="2271733D" w14:textId="77777777" w:rsidR="0062527C" w:rsidRDefault="00991176">
            <w:pPr>
              <w:pStyle w:val="affffff5"/>
              <w:ind w:firstLineChars="0" w:firstLine="0"/>
              <w:jc w:val="center"/>
              <w:rPr>
                <w:sz w:val="18"/>
                <w:szCs w:val="18"/>
              </w:rPr>
            </w:pPr>
            <w:r>
              <w:rPr>
                <w:rFonts w:hint="eastAsia"/>
                <w:sz w:val="18"/>
                <w:szCs w:val="18"/>
              </w:rPr>
              <w:lastRenderedPageBreak/>
              <w:t>64</w:t>
            </w:r>
          </w:p>
        </w:tc>
        <w:tc>
          <w:tcPr>
            <w:tcW w:w="1167" w:type="dxa"/>
            <w:vAlign w:val="center"/>
          </w:tcPr>
          <w:p w14:paraId="755EB33D" w14:textId="77777777" w:rsidR="0062527C" w:rsidRDefault="00991176">
            <w:pPr>
              <w:pStyle w:val="affffff5"/>
              <w:ind w:firstLineChars="0" w:firstLine="0"/>
              <w:jc w:val="center"/>
              <w:rPr>
                <w:sz w:val="18"/>
                <w:szCs w:val="18"/>
              </w:rPr>
            </w:pPr>
            <w:r>
              <w:rPr>
                <w:rFonts w:hint="eastAsia"/>
                <w:sz w:val="18"/>
                <w:szCs w:val="18"/>
              </w:rPr>
              <w:t>A1.2.6.9</w:t>
            </w:r>
          </w:p>
          <w:p w14:paraId="4D0F2152"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5839" w:type="dxa"/>
            <w:gridSpan w:val="9"/>
            <w:vAlign w:val="center"/>
          </w:tcPr>
          <w:p w14:paraId="587E31DC" w14:textId="77777777" w:rsidR="0062527C" w:rsidRDefault="00991176">
            <w:pPr>
              <w:pStyle w:val="affffff5"/>
              <w:ind w:firstLineChars="0" w:firstLine="0"/>
              <w:rPr>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tc>
        <w:tc>
          <w:tcPr>
            <w:tcW w:w="1276" w:type="dxa"/>
            <w:vAlign w:val="center"/>
          </w:tcPr>
          <w:p w14:paraId="7C4BB469" w14:textId="77777777" w:rsidR="0062527C" w:rsidRDefault="0062527C">
            <w:pPr>
              <w:pStyle w:val="affffff5"/>
              <w:ind w:firstLine="420"/>
            </w:pPr>
          </w:p>
        </w:tc>
        <w:tc>
          <w:tcPr>
            <w:tcW w:w="708" w:type="dxa"/>
            <w:vAlign w:val="center"/>
          </w:tcPr>
          <w:p w14:paraId="7F552B22" w14:textId="77777777" w:rsidR="0062527C" w:rsidRDefault="0062527C">
            <w:pPr>
              <w:pStyle w:val="affffff5"/>
              <w:ind w:firstLine="420"/>
            </w:pPr>
          </w:p>
        </w:tc>
      </w:tr>
      <w:tr w:rsidR="0062527C" w14:paraId="14997FCF" w14:textId="77777777">
        <w:trPr>
          <w:cantSplit/>
          <w:jc w:val="center"/>
        </w:trPr>
        <w:tc>
          <w:tcPr>
            <w:tcW w:w="644" w:type="dxa"/>
            <w:vMerge w:val="restart"/>
            <w:tcMar>
              <w:left w:w="57" w:type="dxa"/>
              <w:right w:w="57" w:type="dxa"/>
            </w:tcMar>
            <w:vAlign w:val="center"/>
          </w:tcPr>
          <w:p w14:paraId="0F9217F5" w14:textId="77777777" w:rsidR="0062527C" w:rsidRDefault="00991176">
            <w:pPr>
              <w:pStyle w:val="affffff5"/>
              <w:ind w:firstLineChars="0" w:firstLine="0"/>
              <w:jc w:val="center"/>
              <w:rPr>
                <w:sz w:val="18"/>
                <w:szCs w:val="18"/>
              </w:rPr>
            </w:pPr>
            <w:r>
              <w:rPr>
                <w:sz w:val="18"/>
                <w:szCs w:val="18"/>
              </w:rPr>
              <w:t>6</w:t>
            </w:r>
            <w:r>
              <w:rPr>
                <w:rFonts w:hint="eastAsia"/>
                <w:sz w:val="18"/>
                <w:szCs w:val="18"/>
              </w:rPr>
              <w:t>5</w:t>
            </w:r>
          </w:p>
        </w:tc>
        <w:tc>
          <w:tcPr>
            <w:tcW w:w="1167" w:type="dxa"/>
            <w:vMerge w:val="restart"/>
            <w:vAlign w:val="center"/>
          </w:tcPr>
          <w:p w14:paraId="72ADCC4C" w14:textId="77777777" w:rsidR="0062527C" w:rsidRDefault="00991176">
            <w:pPr>
              <w:pStyle w:val="affffff5"/>
              <w:ind w:firstLineChars="0" w:firstLine="0"/>
              <w:jc w:val="center"/>
              <w:rPr>
                <w:sz w:val="18"/>
                <w:szCs w:val="18"/>
              </w:rPr>
            </w:pPr>
            <w:r>
              <w:rPr>
                <w:rFonts w:hint="eastAsia"/>
                <w:sz w:val="18"/>
                <w:szCs w:val="18"/>
              </w:rPr>
              <w:t>A1.2.6.10</w:t>
            </w:r>
          </w:p>
          <w:p w14:paraId="10837117" w14:textId="77777777" w:rsidR="0062527C" w:rsidRDefault="00991176">
            <w:pPr>
              <w:pStyle w:val="affffff5"/>
              <w:ind w:firstLineChars="0" w:firstLine="0"/>
              <w:jc w:val="center"/>
              <w:rPr>
                <w:sz w:val="18"/>
                <w:szCs w:val="18"/>
              </w:rPr>
            </w:pPr>
            <w:r>
              <w:rPr>
                <w:rFonts w:hint="eastAsia"/>
                <w:sz w:val="18"/>
                <w:szCs w:val="18"/>
              </w:rPr>
              <w:t>轿厢护脚板</w:t>
            </w:r>
          </w:p>
        </w:tc>
        <w:tc>
          <w:tcPr>
            <w:tcW w:w="5839" w:type="dxa"/>
            <w:gridSpan w:val="9"/>
            <w:vAlign w:val="center"/>
          </w:tcPr>
          <w:p w14:paraId="1D9649C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从层站</w:t>
            </w:r>
            <w:proofErr w:type="gramEnd"/>
            <w:r>
              <w:rPr>
                <w:rFonts w:hint="eastAsia"/>
                <w:sz w:val="18"/>
                <w:szCs w:val="18"/>
              </w:rPr>
              <w:t>处，</w:t>
            </w:r>
            <w:proofErr w:type="gramStart"/>
            <w:r>
              <w:rPr>
                <w:rFonts w:hint="eastAsia"/>
                <w:sz w:val="18"/>
                <w:szCs w:val="18"/>
              </w:rPr>
              <w:t>在护脚板</w:t>
            </w:r>
            <w:proofErr w:type="gramEnd"/>
            <w:r>
              <w:rPr>
                <w:rFonts w:hint="eastAsia"/>
                <w:sz w:val="18"/>
                <w:szCs w:val="18"/>
              </w:rPr>
              <w:t>垂直部分下边沿</w:t>
            </w:r>
            <w:r>
              <w:rPr>
                <w:rFonts w:hint="eastAsia"/>
                <w:sz w:val="18"/>
                <w:szCs w:val="18"/>
              </w:rPr>
              <w:t>5cm</w:t>
            </w:r>
            <w:r>
              <w:rPr>
                <w:rFonts w:hint="eastAsia"/>
                <w:sz w:val="18"/>
                <w:szCs w:val="18"/>
              </w:rPr>
              <w:t>²的圆形或者方形面积上施加</w:t>
            </w:r>
            <w:r>
              <w:rPr>
                <w:rFonts w:hint="eastAsia"/>
                <w:sz w:val="18"/>
                <w:szCs w:val="18"/>
              </w:rPr>
              <w:t>300N</w:t>
            </w:r>
            <w:r>
              <w:rPr>
                <w:rFonts w:hint="eastAsia"/>
                <w:sz w:val="18"/>
                <w:szCs w:val="18"/>
              </w:rPr>
              <w:t>的静力，其弹性变形不大于</w:t>
            </w:r>
            <w:r>
              <w:rPr>
                <w:rFonts w:hint="eastAsia"/>
                <w:sz w:val="18"/>
                <w:szCs w:val="18"/>
              </w:rPr>
              <w:t>35mm</w:t>
            </w:r>
            <w:r>
              <w:rPr>
                <w:rFonts w:hint="eastAsia"/>
                <w:sz w:val="18"/>
                <w:szCs w:val="18"/>
              </w:rPr>
              <w:t>；</w:t>
            </w:r>
          </w:p>
        </w:tc>
        <w:tc>
          <w:tcPr>
            <w:tcW w:w="1276" w:type="dxa"/>
            <w:vAlign w:val="center"/>
          </w:tcPr>
          <w:p w14:paraId="29987F7B" w14:textId="77777777" w:rsidR="0062527C" w:rsidRDefault="0062527C">
            <w:pPr>
              <w:pStyle w:val="affffff5"/>
              <w:ind w:firstLine="420"/>
            </w:pPr>
          </w:p>
        </w:tc>
        <w:tc>
          <w:tcPr>
            <w:tcW w:w="708" w:type="dxa"/>
            <w:vMerge w:val="restart"/>
            <w:vAlign w:val="center"/>
          </w:tcPr>
          <w:p w14:paraId="5A5F49A7" w14:textId="77777777" w:rsidR="0062527C" w:rsidRDefault="0062527C">
            <w:pPr>
              <w:pStyle w:val="affffff5"/>
              <w:ind w:firstLine="420"/>
            </w:pPr>
          </w:p>
        </w:tc>
      </w:tr>
      <w:tr w:rsidR="0062527C" w14:paraId="3FBA5E38" w14:textId="77777777">
        <w:trPr>
          <w:cantSplit/>
          <w:jc w:val="center"/>
        </w:trPr>
        <w:tc>
          <w:tcPr>
            <w:tcW w:w="644" w:type="dxa"/>
            <w:vMerge/>
            <w:tcMar>
              <w:left w:w="57" w:type="dxa"/>
              <w:right w:w="57" w:type="dxa"/>
            </w:tcMar>
            <w:vAlign w:val="center"/>
          </w:tcPr>
          <w:p w14:paraId="5FC8F081" w14:textId="77777777" w:rsidR="0062527C" w:rsidRDefault="0062527C">
            <w:pPr>
              <w:pStyle w:val="affffff5"/>
              <w:ind w:firstLineChars="0" w:firstLine="0"/>
              <w:jc w:val="center"/>
              <w:rPr>
                <w:sz w:val="18"/>
                <w:szCs w:val="18"/>
              </w:rPr>
            </w:pPr>
          </w:p>
        </w:tc>
        <w:tc>
          <w:tcPr>
            <w:tcW w:w="1167" w:type="dxa"/>
            <w:vMerge/>
            <w:vAlign w:val="center"/>
          </w:tcPr>
          <w:p w14:paraId="3ABF6991" w14:textId="77777777" w:rsidR="0062527C" w:rsidRDefault="0062527C">
            <w:pPr>
              <w:pStyle w:val="affffff5"/>
              <w:ind w:firstLineChars="0" w:firstLine="0"/>
              <w:jc w:val="center"/>
              <w:rPr>
                <w:sz w:val="18"/>
                <w:szCs w:val="18"/>
              </w:rPr>
            </w:pPr>
          </w:p>
        </w:tc>
        <w:tc>
          <w:tcPr>
            <w:tcW w:w="4783" w:type="dxa"/>
            <w:gridSpan w:val="3"/>
            <w:vMerge w:val="restart"/>
            <w:vAlign w:val="center"/>
          </w:tcPr>
          <w:p w14:paraId="5C41BE4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）轿厢护脚板的垂直部分高度不小于</w:t>
            </w:r>
            <w:r>
              <w:rPr>
                <w:rFonts w:hint="eastAsia"/>
                <w:sz w:val="18"/>
                <w:szCs w:val="18"/>
              </w:rPr>
              <w:t>0.75m</w:t>
            </w:r>
            <w:r>
              <w:rPr>
                <w:rFonts w:hint="eastAsia"/>
                <w:sz w:val="18"/>
                <w:szCs w:val="18"/>
              </w:rPr>
              <w:t>，宽度不小于层站入口宽度。</w:t>
            </w:r>
          </w:p>
        </w:tc>
        <w:tc>
          <w:tcPr>
            <w:tcW w:w="528" w:type="dxa"/>
            <w:gridSpan w:val="5"/>
            <w:vAlign w:val="center"/>
          </w:tcPr>
          <w:p w14:paraId="612EC65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28" w:type="dxa"/>
            <w:vAlign w:val="center"/>
          </w:tcPr>
          <w:p w14:paraId="5A7C2284" w14:textId="77777777" w:rsidR="0062527C" w:rsidRDefault="0062527C">
            <w:pPr>
              <w:pStyle w:val="affffff5"/>
              <w:ind w:firstLineChars="0" w:firstLine="0"/>
              <w:rPr>
                <w:sz w:val="18"/>
                <w:szCs w:val="18"/>
              </w:rPr>
            </w:pPr>
          </w:p>
        </w:tc>
        <w:tc>
          <w:tcPr>
            <w:tcW w:w="1276" w:type="dxa"/>
            <w:vMerge w:val="restart"/>
            <w:vAlign w:val="center"/>
          </w:tcPr>
          <w:p w14:paraId="67450827" w14:textId="77777777" w:rsidR="0062527C" w:rsidRDefault="0062527C">
            <w:pPr>
              <w:pStyle w:val="affffff5"/>
              <w:ind w:firstLine="420"/>
            </w:pPr>
          </w:p>
        </w:tc>
        <w:tc>
          <w:tcPr>
            <w:tcW w:w="708" w:type="dxa"/>
            <w:vMerge/>
            <w:vAlign w:val="center"/>
          </w:tcPr>
          <w:p w14:paraId="5E56B714" w14:textId="77777777" w:rsidR="0062527C" w:rsidRDefault="0062527C">
            <w:pPr>
              <w:pStyle w:val="affffff5"/>
              <w:ind w:firstLine="420"/>
            </w:pPr>
          </w:p>
        </w:tc>
      </w:tr>
      <w:tr w:rsidR="0062527C" w14:paraId="1B294085" w14:textId="77777777">
        <w:trPr>
          <w:cantSplit/>
          <w:jc w:val="center"/>
        </w:trPr>
        <w:tc>
          <w:tcPr>
            <w:tcW w:w="644" w:type="dxa"/>
            <w:vMerge/>
            <w:tcMar>
              <w:left w:w="57" w:type="dxa"/>
              <w:right w:w="57" w:type="dxa"/>
            </w:tcMar>
            <w:vAlign w:val="center"/>
          </w:tcPr>
          <w:p w14:paraId="6BBD7005" w14:textId="77777777" w:rsidR="0062527C" w:rsidRDefault="0062527C">
            <w:pPr>
              <w:pStyle w:val="affffff5"/>
              <w:ind w:firstLineChars="0" w:firstLine="0"/>
              <w:jc w:val="center"/>
              <w:rPr>
                <w:sz w:val="18"/>
                <w:szCs w:val="18"/>
              </w:rPr>
            </w:pPr>
          </w:p>
        </w:tc>
        <w:tc>
          <w:tcPr>
            <w:tcW w:w="1167" w:type="dxa"/>
            <w:vMerge/>
            <w:vAlign w:val="center"/>
          </w:tcPr>
          <w:p w14:paraId="5D7F5C50" w14:textId="77777777" w:rsidR="0062527C" w:rsidRDefault="0062527C">
            <w:pPr>
              <w:pStyle w:val="affffff5"/>
              <w:ind w:firstLineChars="0" w:firstLine="0"/>
              <w:jc w:val="center"/>
              <w:rPr>
                <w:sz w:val="18"/>
                <w:szCs w:val="18"/>
              </w:rPr>
            </w:pPr>
          </w:p>
        </w:tc>
        <w:tc>
          <w:tcPr>
            <w:tcW w:w="4783" w:type="dxa"/>
            <w:gridSpan w:val="3"/>
            <w:vMerge/>
            <w:vAlign w:val="center"/>
          </w:tcPr>
          <w:p w14:paraId="7A05437F" w14:textId="77777777" w:rsidR="0062527C" w:rsidRDefault="0062527C">
            <w:pPr>
              <w:pStyle w:val="affffff5"/>
              <w:ind w:firstLineChars="0" w:firstLine="0"/>
              <w:rPr>
                <w:sz w:val="18"/>
                <w:szCs w:val="18"/>
              </w:rPr>
            </w:pPr>
          </w:p>
        </w:tc>
        <w:tc>
          <w:tcPr>
            <w:tcW w:w="528" w:type="dxa"/>
            <w:gridSpan w:val="5"/>
            <w:vAlign w:val="center"/>
          </w:tcPr>
          <w:p w14:paraId="36FB688E"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28" w:type="dxa"/>
            <w:vAlign w:val="center"/>
          </w:tcPr>
          <w:p w14:paraId="65E6EE85" w14:textId="77777777" w:rsidR="0062527C" w:rsidRDefault="0062527C">
            <w:pPr>
              <w:pStyle w:val="affffff5"/>
              <w:ind w:firstLineChars="0" w:firstLine="0"/>
              <w:rPr>
                <w:sz w:val="18"/>
                <w:szCs w:val="18"/>
              </w:rPr>
            </w:pPr>
          </w:p>
        </w:tc>
        <w:tc>
          <w:tcPr>
            <w:tcW w:w="1276" w:type="dxa"/>
            <w:vMerge/>
            <w:vAlign w:val="center"/>
          </w:tcPr>
          <w:p w14:paraId="67594379" w14:textId="77777777" w:rsidR="0062527C" w:rsidRDefault="0062527C">
            <w:pPr>
              <w:pStyle w:val="affffff5"/>
              <w:ind w:firstLine="420"/>
            </w:pPr>
          </w:p>
        </w:tc>
        <w:tc>
          <w:tcPr>
            <w:tcW w:w="708" w:type="dxa"/>
            <w:vMerge/>
            <w:vAlign w:val="center"/>
          </w:tcPr>
          <w:p w14:paraId="667E6D05" w14:textId="77777777" w:rsidR="0062527C" w:rsidRDefault="0062527C">
            <w:pPr>
              <w:pStyle w:val="affffff5"/>
              <w:ind w:firstLine="420"/>
            </w:pPr>
          </w:p>
        </w:tc>
      </w:tr>
      <w:tr w:rsidR="0062527C" w14:paraId="454723F6" w14:textId="77777777">
        <w:trPr>
          <w:cantSplit/>
          <w:jc w:val="center"/>
        </w:trPr>
        <w:tc>
          <w:tcPr>
            <w:tcW w:w="644" w:type="dxa"/>
            <w:vMerge w:val="restart"/>
            <w:tcMar>
              <w:left w:w="57" w:type="dxa"/>
              <w:right w:w="57" w:type="dxa"/>
            </w:tcMar>
            <w:vAlign w:val="center"/>
          </w:tcPr>
          <w:p w14:paraId="189CF0C8" w14:textId="77777777" w:rsidR="0062527C" w:rsidRDefault="00991176">
            <w:pPr>
              <w:pStyle w:val="affffff5"/>
              <w:ind w:firstLineChars="0" w:firstLine="0"/>
              <w:jc w:val="center"/>
              <w:rPr>
                <w:sz w:val="18"/>
                <w:szCs w:val="18"/>
              </w:rPr>
            </w:pPr>
            <w:r>
              <w:rPr>
                <w:rFonts w:hint="eastAsia"/>
                <w:sz w:val="18"/>
                <w:szCs w:val="18"/>
              </w:rPr>
              <w:t>66</w:t>
            </w:r>
          </w:p>
        </w:tc>
        <w:tc>
          <w:tcPr>
            <w:tcW w:w="1167" w:type="dxa"/>
            <w:vMerge w:val="restart"/>
            <w:vAlign w:val="center"/>
          </w:tcPr>
          <w:p w14:paraId="57CDE08D" w14:textId="77777777" w:rsidR="0062527C" w:rsidRDefault="00991176">
            <w:pPr>
              <w:pStyle w:val="affffff5"/>
              <w:ind w:firstLineChars="0" w:firstLine="0"/>
              <w:jc w:val="center"/>
              <w:rPr>
                <w:sz w:val="18"/>
                <w:szCs w:val="18"/>
              </w:rPr>
            </w:pPr>
            <w:r>
              <w:rPr>
                <w:rFonts w:hint="eastAsia"/>
                <w:sz w:val="18"/>
                <w:szCs w:val="18"/>
              </w:rPr>
              <w:t>A1.2.6.13</w:t>
            </w:r>
          </w:p>
          <w:p w14:paraId="102C6E65" w14:textId="77777777" w:rsidR="0062527C" w:rsidRDefault="00991176">
            <w:pPr>
              <w:pStyle w:val="affffff5"/>
              <w:ind w:firstLineChars="0" w:firstLine="0"/>
              <w:jc w:val="center"/>
              <w:rPr>
                <w:sz w:val="18"/>
                <w:szCs w:val="18"/>
              </w:rPr>
            </w:pPr>
            <w:r>
              <w:rPr>
                <w:rFonts w:hint="eastAsia"/>
                <w:sz w:val="18"/>
                <w:szCs w:val="18"/>
              </w:rPr>
              <w:t>轿厢</w:t>
            </w:r>
          </w:p>
        </w:tc>
        <w:tc>
          <w:tcPr>
            <w:tcW w:w="5839" w:type="dxa"/>
            <w:gridSpan w:val="9"/>
            <w:vAlign w:val="center"/>
          </w:tcPr>
          <w:p w14:paraId="1393E5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）轿顶、轿厢架、轿门及其附件安装螺栓固定可靠；</w:t>
            </w:r>
          </w:p>
        </w:tc>
        <w:tc>
          <w:tcPr>
            <w:tcW w:w="1276" w:type="dxa"/>
            <w:vMerge w:val="restart"/>
            <w:vAlign w:val="center"/>
          </w:tcPr>
          <w:p w14:paraId="2BC9943B" w14:textId="77777777" w:rsidR="0062527C" w:rsidRDefault="0062527C">
            <w:pPr>
              <w:pStyle w:val="affffff5"/>
              <w:ind w:firstLine="420"/>
            </w:pPr>
          </w:p>
        </w:tc>
        <w:tc>
          <w:tcPr>
            <w:tcW w:w="708" w:type="dxa"/>
            <w:vMerge w:val="restart"/>
            <w:vAlign w:val="center"/>
          </w:tcPr>
          <w:p w14:paraId="6F485739" w14:textId="77777777" w:rsidR="0062527C" w:rsidRDefault="0062527C">
            <w:pPr>
              <w:pStyle w:val="affffff5"/>
              <w:ind w:firstLine="420"/>
            </w:pPr>
          </w:p>
        </w:tc>
      </w:tr>
      <w:tr w:rsidR="0062527C" w14:paraId="64EACAE3" w14:textId="77777777">
        <w:trPr>
          <w:cantSplit/>
          <w:jc w:val="center"/>
        </w:trPr>
        <w:tc>
          <w:tcPr>
            <w:tcW w:w="644" w:type="dxa"/>
            <w:vMerge/>
            <w:tcMar>
              <w:left w:w="57" w:type="dxa"/>
              <w:right w:w="57" w:type="dxa"/>
            </w:tcMar>
            <w:vAlign w:val="center"/>
          </w:tcPr>
          <w:p w14:paraId="553B70C1" w14:textId="77777777" w:rsidR="0062527C" w:rsidRDefault="0062527C">
            <w:pPr>
              <w:pStyle w:val="affffff5"/>
              <w:ind w:firstLineChars="0" w:firstLine="0"/>
              <w:jc w:val="center"/>
              <w:rPr>
                <w:sz w:val="18"/>
                <w:szCs w:val="18"/>
              </w:rPr>
            </w:pPr>
          </w:p>
        </w:tc>
        <w:tc>
          <w:tcPr>
            <w:tcW w:w="1167" w:type="dxa"/>
            <w:vMerge/>
            <w:vAlign w:val="center"/>
          </w:tcPr>
          <w:p w14:paraId="64617487" w14:textId="77777777" w:rsidR="0062527C" w:rsidRDefault="0062527C">
            <w:pPr>
              <w:pStyle w:val="affffff5"/>
              <w:ind w:firstLineChars="0" w:firstLine="0"/>
              <w:jc w:val="center"/>
              <w:rPr>
                <w:sz w:val="18"/>
                <w:szCs w:val="18"/>
              </w:rPr>
            </w:pPr>
          </w:p>
        </w:tc>
        <w:tc>
          <w:tcPr>
            <w:tcW w:w="5839" w:type="dxa"/>
            <w:gridSpan w:val="9"/>
            <w:vAlign w:val="center"/>
          </w:tcPr>
          <w:p w14:paraId="09C045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1276" w:type="dxa"/>
            <w:vMerge/>
            <w:vAlign w:val="center"/>
          </w:tcPr>
          <w:p w14:paraId="30417188" w14:textId="77777777" w:rsidR="0062527C" w:rsidRDefault="0062527C">
            <w:pPr>
              <w:pStyle w:val="affffff5"/>
              <w:ind w:firstLine="420"/>
            </w:pPr>
          </w:p>
        </w:tc>
        <w:tc>
          <w:tcPr>
            <w:tcW w:w="708" w:type="dxa"/>
            <w:vMerge/>
            <w:vAlign w:val="center"/>
          </w:tcPr>
          <w:p w14:paraId="59AD3583" w14:textId="77777777" w:rsidR="0062527C" w:rsidRDefault="0062527C">
            <w:pPr>
              <w:pStyle w:val="affffff5"/>
              <w:ind w:firstLine="420"/>
            </w:pPr>
          </w:p>
        </w:tc>
      </w:tr>
      <w:tr w:rsidR="0062527C" w14:paraId="7D28F296" w14:textId="77777777">
        <w:trPr>
          <w:cantSplit/>
          <w:jc w:val="center"/>
        </w:trPr>
        <w:tc>
          <w:tcPr>
            <w:tcW w:w="644" w:type="dxa"/>
            <w:vMerge w:val="restart"/>
            <w:tcMar>
              <w:left w:w="57" w:type="dxa"/>
              <w:right w:w="57" w:type="dxa"/>
            </w:tcMar>
            <w:vAlign w:val="center"/>
          </w:tcPr>
          <w:p w14:paraId="1E7660AD" w14:textId="77777777" w:rsidR="0062527C" w:rsidRDefault="00991176">
            <w:pPr>
              <w:pStyle w:val="affffff5"/>
              <w:ind w:firstLineChars="0" w:firstLine="0"/>
              <w:jc w:val="center"/>
              <w:rPr>
                <w:sz w:val="18"/>
                <w:szCs w:val="18"/>
              </w:rPr>
            </w:pPr>
            <w:r>
              <w:rPr>
                <w:rFonts w:hint="eastAsia"/>
                <w:sz w:val="18"/>
                <w:szCs w:val="18"/>
              </w:rPr>
              <w:t>67</w:t>
            </w:r>
          </w:p>
        </w:tc>
        <w:tc>
          <w:tcPr>
            <w:tcW w:w="1167" w:type="dxa"/>
            <w:vMerge w:val="restart"/>
            <w:vAlign w:val="center"/>
          </w:tcPr>
          <w:p w14:paraId="3E678A24" w14:textId="77777777" w:rsidR="0062527C" w:rsidRDefault="00991176">
            <w:pPr>
              <w:pStyle w:val="affffff5"/>
              <w:ind w:firstLineChars="0" w:firstLine="0"/>
              <w:jc w:val="center"/>
              <w:rPr>
                <w:sz w:val="18"/>
                <w:szCs w:val="18"/>
              </w:rPr>
            </w:pPr>
            <w:r>
              <w:rPr>
                <w:rFonts w:hint="eastAsia"/>
                <w:sz w:val="18"/>
                <w:szCs w:val="18"/>
              </w:rPr>
              <w:t>A1.2.6.14</w:t>
            </w:r>
          </w:p>
          <w:p w14:paraId="252B50E2"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5839" w:type="dxa"/>
            <w:gridSpan w:val="9"/>
            <w:vAlign w:val="center"/>
          </w:tcPr>
          <w:p w14:paraId="09CAC4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276" w:type="dxa"/>
            <w:vAlign w:val="center"/>
          </w:tcPr>
          <w:p w14:paraId="42E99FC9" w14:textId="77777777" w:rsidR="0062527C" w:rsidRDefault="0062527C">
            <w:pPr>
              <w:pStyle w:val="affffff5"/>
              <w:ind w:firstLine="420"/>
            </w:pPr>
          </w:p>
        </w:tc>
        <w:tc>
          <w:tcPr>
            <w:tcW w:w="708" w:type="dxa"/>
            <w:vAlign w:val="center"/>
          </w:tcPr>
          <w:p w14:paraId="17A3ACCD" w14:textId="77777777" w:rsidR="0062527C" w:rsidRDefault="0062527C">
            <w:pPr>
              <w:pStyle w:val="affffff5"/>
              <w:ind w:firstLine="420"/>
            </w:pPr>
          </w:p>
        </w:tc>
      </w:tr>
      <w:tr w:rsidR="0062527C" w14:paraId="0C08B4EA" w14:textId="77777777">
        <w:trPr>
          <w:cantSplit/>
          <w:jc w:val="center"/>
        </w:trPr>
        <w:tc>
          <w:tcPr>
            <w:tcW w:w="644" w:type="dxa"/>
            <w:vMerge/>
            <w:tcMar>
              <w:left w:w="57" w:type="dxa"/>
              <w:right w:w="57" w:type="dxa"/>
            </w:tcMar>
            <w:vAlign w:val="center"/>
          </w:tcPr>
          <w:p w14:paraId="26EF5496" w14:textId="77777777" w:rsidR="0062527C" w:rsidRDefault="0062527C">
            <w:pPr>
              <w:pStyle w:val="affffff5"/>
              <w:ind w:firstLineChars="0" w:firstLine="0"/>
              <w:jc w:val="center"/>
              <w:rPr>
                <w:sz w:val="18"/>
                <w:szCs w:val="18"/>
              </w:rPr>
            </w:pPr>
          </w:p>
        </w:tc>
        <w:tc>
          <w:tcPr>
            <w:tcW w:w="1167" w:type="dxa"/>
            <w:vMerge/>
            <w:vAlign w:val="center"/>
          </w:tcPr>
          <w:p w14:paraId="468CCE24" w14:textId="77777777" w:rsidR="0062527C" w:rsidRDefault="0062527C">
            <w:pPr>
              <w:pStyle w:val="affffff5"/>
              <w:ind w:firstLineChars="0" w:firstLine="0"/>
              <w:jc w:val="center"/>
              <w:rPr>
                <w:sz w:val="18"/>
                <w:szCs w:val="18"/>
              </w:rPr>
            </w:pPr>
          </w:p>
        </w:tc>
        <w:tc>
          <w:tcPr>
            <w:tcW w:w="5839" w:type="dxa"/>
            <w:gridSpan w:val="9"/>
            <w:vAlign w:val="center"/>
          </w:tcPr>
          <w:p w14:paraId="22CD18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）靴衬（轿厢侧和柱塞侧）、滚轮清洁，磨损量不超过制造单位要求；</w:t>
            </w:r>
          </w:p>
        </w:tc>
        <w:tc>
          <w:tcPr>
            <w:tcW w:w="1276" w:type="dxa"/>
            <w:vAlign w:val="center"/>
          </w:tcPr>
          <w:p w14:paraId="3123E77C" w14:textId="77777777" w:rsidR="0062527C" w:rsidRDefault="0062527C">
            <w:pPr>
              <w:pStyle w:val="affffff5"/>
              <w:ind w:firstLine="420"/>
            </w:pPr>
          </w:p>
        </w:tc>
        <w:tc>
          <w:tcPr>
            <w:tcW w:w="708" w:type="dxa"/>
            <w:vAlign w:val="center"/>
          </w:tcPr>
          <w:p w14:paraId="497441AF" w14:textId="77777777" w:rsidR="0062527C" w:rsidRDefault="0062527C">
            <w:pPr>
              <w:pStyle w:val="affffff5"/>
              <w:ind w:firstLine="420"/>
            </w:pPr>
          </w:p>
        </w:tc>
      </w:tr>
      <w:tr w:rsidR="0062527C" w14:paraId="5FF1775D" w14:textId="77777777">
        <w:trPr>
          <w:cantSplit/>
          <w:jc w:val="center"/>
        </w:trPr>
        <w:tc>
          <w:tcPr>
            <w:tcW w:w="644" w:type="dxa"/>
            <w:vMerge/>
            <w:tcMar>
              <w:left w:w="57" w:type="dxa"/>
              <w:right w:w="57" w:type="dxa"/>
            </w:tcMar>
            <w:vAlign w:val="center"/>
          </w:tcPr>
          <w:p w14:paraId="45111C6C" w14:textId="77777777" w:rsidR="0062527C" w:rsidRDefault="0062527C">
            <w:pPr>
              <w:pStyle w:val="affffff5"/>
              <w:ind w:firstLineChars="0" w:firstLine="0"/>
              <w:jc w:val="center"/>
              <w:rPr>
                <w:sz w:val="18"/>
                <w:szCs w:val="18"/>
              </w:rPr>
            </w:pPr>
          </w:p>
        </w:tc>
        <w:tc>
          <w:tcPr>
            <w:tcW w:w="1167" w:type="dxa"/>
            <w:vMerge/>
            <w:vAlign w:val="center"/>
          </w:tcPr>
          <w:p w14:paraId="3C7C238A" w14:textId="77777777" w:rsidR="0062527C" w:rsidRDefault="0062527C">
            <w:pPr>
              <w:pStyle w:val="affffff5"/>
              <w:ind w:firstLineChars="0" w:firstLine="0"/>
              <w:jc w:val="center"/>
              <w:rPr>
                <w:sz w:val="18"/>
                <w:szCs w:val="18"/>
              </w:rPr>
            </w:pPr>
          </w:p>
        </w:tc>
        <w:tc>
          <w:tcPr>
            <w:tcW w:w="5839" w:type="dxa"/>
            <w:gridSpan w:val="9"/>
            <w:vAlign w:val="center"/>
          </w:tcPr>
          <w:p w14:paraId="016C49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）轿厢及油缸导轨支架清洁，压板牢固。</w:t>
            </w:r>
          </w:p>
        </w:tc>
        <w:tc>
          <w:tcPr>
            <w:tcW w:w="1276" w:type="dxa"/>
            <w:vAlign w:val="center"/>
          </w:tcPr>
          <w:p w14:paraId="32597561" w14:textId="77777777" w:rsidR="0062527C" w:rsidRDefault="0062527C">
            <w:pPr>
              <w:pStyle w:val="affffff5"/>
              <w:ind w:firstLine="420"/>
            </w:pPr>
          </w:p>
        </w:tc>
        <w:tc>
          <w:tcPr>
            <w:tcW w:w="708" w:type="dxa"/>
            <w:vAlign w:val="center"/>
          </w:tcPr>
          <w:p w14:paraId="2CF8CD87" w14:textId="77777777" w:rsidR="0062527C" w:rsidRDefault="0062527C">
            <w:pPr>
              <w:pStyle w:val="affffff5"/>
              <w:ind w:firstLine="420"/>
            </w:pPr>
          </w:p>
        </w:tc>
      </w:tr>
      <w:tr w:rsidR="0062527C" w14:paraId="6670091A" w14:textId="77777777">
        <w:trPr>
          <w:cantSplit/>
          <w:jc w:val="center"/>
        </w:trPr>
        <w:tc>
          <w:tcPr>
            <w:tcW w:w="644" w:type="dxa"/>
            <w:tcMar>
              <w:left w:w="57" w:type="dxa"/>
              <w:right w:w="57" w:type="dxa"/>
            </w:tcMar>
            <w:vAlign w:val="center"/>
          </w:tcPr>
          <w:p w14:paraId="4D7D1FA3" w14:textId="77777777" w:rsidR="0062527C" w:rsidRDefault="00991176">
            <w:pPr>
              <w:pStyle w:val="affffff5"/>
              <w:ind w:firstLineChars="0" w:firstLine="0"/>
              <w:jc w:val="center"/>
              <w:rPr>
                <w:sz w:val="18"/>
                <w:szCs w:val="18"/>
              </w:rPr>
            </w:pPr>
            <w:r>
              <w:rPr>
                <w:rFonts w:hint="eastAsia"/>
                <w:sz w:val="18"/>
                <w:szCs w:val="18"/>
              </w:rPr>
              <w:t>68</w:t>
            </w:r>
          </w:p>
        </w:tc>
        <w:tc>
          <w:tcPr>
            <w:tcW w:w="1167" w:type="dxa"/>
            <w:vAlign w:val="center"/>
          </w:tcPr>
          <w:p w14:paraId="54338123" w14:textId="77777777" w:rsidR="0062527C" w:rsidRDefault="00991176">
            <w:pPr>
              <w:pStyle w:val="affffff5"/>
              <w:ind w:firstLineChars="0" w:firstLine="0"/>
              <w:jc w:val="center"/>
              <w:rPr>
                <w:sz w:val="18"/>
                <w:szCs w:val="18"/>
              </w:rPr>
            </w:pPr>
            <w:r>
              <w:rPr>
                <w:rFonts w:hint="eastAsia"/>
                <w:sz w:val="18"/>
                <w:szCs w:val="18"/>
              </w:rPr>
              <w:t>A1.2.6.15</w:t>
            </w:r>
          </w:p>
          <w:p w14:paraId="56EDFC25" w14:textId="77777777" w:rsidR="0062527C" w:rsidRDefault="00991176">
            <w:pPr>
              <w:pStyle w:val="affffff5"/>
              <w:ind w:firstLineChars="0" w:firstLine="0"/>
              <w:jc w:val="center"/>
              <w:rPr>
                <w:sz w:val="18"/>
                <w:szCs w:val="18"/>
              </w:rPr>
            </w:pPr>
            <w:r>
              <w:rPr>
                <w:rFonts w:hint="eastAsia"/>
                <w:sz w:val="18"/>
                <w:szCs w:val="18"/>
              </w:rPr>
              <w:t>安全钳</w:t>
            </w:r>
          </w:p>
        </w:tc>
        <w:tc>
          <w:tcPr>
            <w:tcW w:w="5839" w:type="dxa"/>
            <w:gridSpan w:val="9"/>
            <w:vAlign w:val="center"/>
          </w:tcPr>
          <w:p w14:paraId="02EF0EE2"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276" w:type="dxa"/>
            <w:vAlign w:val="center"/>
          </w:tcPr>
          <w:p w14:paraId="281A95BF" w14:textId="77777777" w:rsidR="0062527C" w:rsidRDefault="0062527C">
            <w:pPr>
              <w:pStyle w:val="affffff5"/>
              <w:ind w:firstLine="420"/>
            </w:pPr>
          </w:p>
        </w:tc>
        <w:tc>
          <w:tcPr>
            <w:tcW w:w="708" w:type="dxa"/>
            <w:vAlign w:val="center"/>
          </w:tcPr>
          <w:p w14:paraId="1EEF8939" w14:textId="77777777" w:rsidR="0062527C" w:rsidRDefault="0062527C">
            <w:pPr>
              <w:pStyle w:val="affffff5"/>
              <w:ind w:firstLine="420"/>
            </w:pPr>
          </w:p>
        </w:tc>
      </w:tr>
      <w:tr w:rsidR="0062527C" w14:paraId="1A724E30" w14:textId="77777777">
        <w:trPr>
          <w:cantSplit/>
          <w:jc w:val="center"/>
        </w:trPr>
        <w:tc>
          <w:tcPr>
            <w:tcW w:w="644" w:type="dxa"/>
            <w:tcMar>
              <w:left w:w="57" w:type="dxa"/>
              <w:right w:w="57" w:type="dxa"/>
            </w:tcMar>
            <w:vAlign w:val="center"/>
          </w:tcPr>
          <w:p w14:paraId="731A0987" w14:textId="77777777" w:rsidR="0062527C" w:rsidRDefault="00991176">
            <w:pPr>
              <w:pStyle w:val="affffff5"/>
              <w:ind w:firstLineChars="0" w:firstLine="0"/>
              <w:jc w:val="center"/>
              <w:rPr>
                <w:sz w:val="18"/>
                <w:szCs w:val="18"/>
              </w:rPr>
            </w:pPr>
            <w:r>
              <w:rPr>
                <w:rFonts w:hint="eastAsia"/>
                <w:sz w:val="18"/>
                <w:szCs w:val="18"/>
              </w:rPr>
              <w:t>69</w:t>
            </w:r>
          </w:p>
        </w:tc>
        <w:tc>
          <w:tcPr>
            <w:tcW w:w="1167" w:type="dxa"/>
            <w:vAlign w:val="center"/>
          </w:tcPr>
          <w:p w14:paraId="48EC6D23" w14:textId="77777777" w:rsidR="0062527C" w:rsidRDefault="00991176">
            <w:pPr>
              <w:pStyle w:val="affffff5"/>
              <w:ind w:firstLineChars="0" w:firstLine="0"/>
              <w:jc w:val="center"/>
              <w:rPr>
                <w:sz w:val="18"/>
                <w:szCs w:val="18"/>
              </w:rPr>
            </w:pPr>
            <w:r>
              <w:rPr>
                <w:rFonts w:hint="eastAsia"/>
                <w:sz w:val="18"/>
                <w:szCs w:val="18"/>
              </w:rPr>
              <w:t>A1.2.6.16</w:t>
            </w:r>
          </w:p>
          <w:p w14:paraId="3123C38A"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5839" w:type="dxa"/>
            <w:gridSpan w:val="9"/>
            <w:vAlign w:val="center"/>
          </w:tcPr>
          <w:p w14:paraId="44114738"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276" w:type="dxa"/>
            <w:vAlign w:val="center"/>
          </w:tcPr>
          <w:p w14:paraId="65E61120" w14:textId="77777777" w:rsidR="0062527C" w:rsidRDefault="0062527C">
            <w:pPr>
              <w:pStyle w:val="affffff5"/>
              <w:ind w:firstLine="420"/>
            </w:pPr>
          </w:p>
        </w:tc>
        <w:tc>
          <w:tcPr>
            <w:tcW w:w="708" w:type="dxa"/>
            <w:vAlign w:val="center"/>
          </w:tcPr>
          <w:p w14:paraId="462BD40A" w14:textId="77777777" w:rsidR="0062527C" w:rsidRDefault="0062527C">
            <w:pPr>
              <w:pStyle w:val="affffff5"/>
              <w:ind w:firstLine="420"/>
            </w:pPr>
          </w:p>
        </w:tc>
      </w:tr>
      <w:tr w:rsidR="0062527C" w14:paraId="1D2C6305" w14:textId="77777777">
        <w:trPr>
          <w:cantSplit/>
          <w:jc w:val="center"/>
        </w:trPr>
        <w:tc>
          <w:tcPr>
            <w:tcW w:w="644" w:type="dxa"/>
            <w:tcMar>
              <w:left w:w="57" w:type="dxa"/>
              <w:right w:w="57" w:type="dxa"/>
            </w:tcMar>
            <w:vAlign w:val="center"/>
          </w:tcPr>
          <w:p w14:paraId="2E2E5703" w14:textId="77777777" w:rsidR="0062527C" w:rsidRDefault="00991176">
            <w:pPr>
              <w:pStyle w:val="affffff5"/>
              <w:ind w:firstLineChars="0" w:firstLine="0"/>
              <w:jc w:val="center"/>
              <w:rPr>
                <w:sz w:val="18"/>
                <w:szCs w:val="18"/>
              </w:rPr>
            </w:pPr>
            <w:r>
              <w:rPr>
                <w:rFonts w:hint="eastAsia"/>
                <w:sz w:val="18"/>
                <w:szCs w:val="18"/>
              </w:rPr>
              <w:t>70</w:t>
            </w:r>
          </w:p>
        </w:tc>
        <w:tc>
          <w:tcPr>
            <w:tcW w:w="1167" w:type="dxa"/>
            <w:vAlign w:val="center"/>
          </w:tcPr>
          <w:p w14:paraId="42CCE42F" w14:textId="77777777" w:rsidR="0062527C" w:rsidRDefault="00991176">
            <w:pPr>
              <w:pStyle w:val="affffff5"/>
              <w:ind w:firstLineChars="0" w:firstLine="0"/>
              <w:jc w:val="center"/>
              <w:rPr>
                <w:sz w:val="18"/>
                <w:szCs w:val="18"/>
              </w:rPr>
            </w:pPr>
            <w:r>
              <w:rPr>
                <w:rFonts w:hint="eastAsia"/>
                <w:sz w:val="18"/>
                <w:szCs w:val="18"/>
              </w:rPr>
              <w:t>A1.2.6.17</w:t>
            </w:r>
          </w:p>
          <w:p w14:paraId="495AAD99" w14:textId="77777777" w:rsidR="0062527C" w:rsidRDefault="00991176">
            <w:pPr>
              <w:pStyle w:val="affffff5"/>
              <w:ind w:firstLineChars="0" w:firstLine="0"/>
              <w:jc w:val="center"/>
              <w:rPr>
                <w:sz w:val="18"/>
                <w:szCs w:val="18"/>
              </w:rPr>
            </w:pPr>
            <w:r>
              <w:rPr>
                <w:rFonts w:hint="eastAsia"/>
                <w:sz w:val="18"/>
                <w:szCs w:val="18"/>
              </w:rPr>
              <w:t>随行电缆</w:t>
            </w:r>
          </w:p>
        </w:tc>
        <w:tc>
          <w:tcPr>
            <w:tcW w:w="5839" w:type="dxa"/>
            <w:gridSpan w:val="9"/>
            <w:vAlign w:val="center"/>
          </w:tcPr>
          <w:p w14:paraId="36C2AE35"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276" w:type="dxa"/>
            <w:vAlign w:val="center"/>
          </w:tcPr>
          <w:p w14:paraId="65A2091C" w14:textId="77777777" w:rsidR="0062527C" w:rsidRDefault="0062527C">
            <w:pPr>
              <w:pStyle w:val="affffff5"/>
              <w:ind w:firstLine="420"/>
            </w:pPr>
          </w:p>
        </w:tc>
        <w:tc>
          <w:tcPr>
            <w:tcW w:w="708" w:type="dxa"/>
            <w:vAlign w:val="center"/>
          </w:tcPr>
          <w:p w14:paraId="1444598E" w14:textId="77777777" w:rsidR="0062527C" w:rsidRDefault="0062527C">
            <w:pPr>
              <w:pStyle w:val="affffff5"/>
              <w:ind w:firstLine="420"/>
            </w:pPr>
          </w:p>
        </w:tc>
      </w:tr>
      <w:tr w:rsidR="0062527C" w14:paraId="3511E48B" w14:textId="77777777">
        <w:trPr>
          <w:cantSplit/>
          <w:jc w:val="center"/>
        </w:trPr>
        <w:tc>
          <w:tcPr>
            <w:tcW w:w="644" w:type="dxa"/>
            <w:tcMar>
              <w:left w:w="57" w:type="dxa"/>
              <w:right w:w="57" w:type="dxa"/>
            </w:tcMar>
            <w:vAlign w:val="center"/>
          </w:tcPr>
          <w:p w14:paraId="4ADF86C4" w14:textId="77777777" w:rsidR="0062527C" w:rsidRDefault="00991176">
            <w:pPr>
              <w:pStyle w:val="affffff5"/>
              <w:ind w:firstLineChars="0" w:firstLine="0"/>
              <w:jc w:val="center"/>
              <w:rPr>
                <w:sz w:val="18"/>
                <w:szCs w:val="18"/>
              </w:rPr>
            </w:pPr>
            <w:r>
              <w:rPr>
                <w:rFonts w:hint="eastAsia"/>
                <w:sz w:val="18"/>
                <w:szCs w:val="18"/>
              </w:rPr>
              <w:t>71</w:t>
            </w:r>
          </w:p>
        </w:tc>
        <w:tc>
          <w:tcPr>
            <w:tcW w:w="1167" w:type="dxa"/>
            <w:vAlign w:val="center"/>
          </w:tcPr>
          <w:p w14:paraId="7C41DFC5" w14:textId="77777777" w:rsidR="0062527C" w:rsidRDefault="00991176">
            <w:pPr>
              <w:pStyle w:val="affffff5"/>
              <w:ind w:firstLineChars="0" w:firstLine="0"/>
              <w:jc w:val="center"/>
              <w:rPr>
                <w:sz w:val="18"/>
                <w:szCs w:val="18"/>
              </w:rPr>
            </w:pPr>
            <w:r>
              <w:rPr>
                <w:rFonts w:hint="eastAsia"/>
                <w:sz w:val="18"/>
                <w:szCs w:val="18"/>
              </w:rPr>
              <w:t>A1.2.6.18</w:t>
            </w:r>
          </w:p>
          <w:p w14:paraId="06328F37"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5839" w:type="dxa"/>
            <w:gridSpan w:val="9"/>
            <w:vAlign w:val="center"/>
          </w:tcPr>
          <w:p w14:paraId="5CACF431" w14:textId="77777777" w:rsidR="0062527C" w:rsidRDefault="00991176">
            <w:pPr>
              <w:pStyle w:val="affffff5"/>
              <w:ind w:firstLineChars="0" w:firstLine="0"/>
              <w:rPr>
                <w:sz w:val="18"/>
                <w:szCs w:val="18"/>
              </w:rPr>
            </w:pPr>
            <w:r>
              <w:rPr>
                <w:rFonts w:hint="eastAsia"/>
                <w:sz w:val="18"/>
                <w:szCs w:val="18"/>
              </w:rPr>
              <w:t>电梯轿厢应至少覆盖一种公共移动网络信号或者安装电梯远程故障监测系统。</w:t>
            </w:r>
          </w:p>
        </w:tc>
        <w:tc>
          <w:tcPr>
            <w:tcW w:w="1276" w:type="dxa"/>
            <w:vAlign w:val="center"/>
          </w:tcPr>
          <w:p w14:paraId="7220D304" w14:textId="77777777" w:rsidR="0062527C" w:rsidRDefault="0062527C">
            <w:pPr>
              <w:pStyle w:val="affffff5"/>
              <w:ind w:firstLine="420"/>
            </w:pPr>
          </w:p>
        </w:tc>
        <w:tc>
          <w:tcPr>
            <w:tcW w:w="708" w:type="dxa"/>
            <w:vAlign w:val="center"/>
          </w:tcPr>
          <w:p w14:paraId="704C2AC6" w14:textId="77777777" w:rsidR="0062527C" w:rsidRDefault="0062527C">
            <w:pPr>
              <w:pStyle w:val="affffff5"/>
              <w:ind w:firstLine="420"/>
            </w:pPr>
          </w:p>
        </w:tc>
      </w:tr>
      <w:tr w:rsidR="0062527C" w14:paraId="055D2106" w14:textId="77777777">
        <w:trPr>
          <w:cantSplit/>
          <w:jc w:val="center"/>
        </w:trPr>
        <w:tc>
          <w:tcPr>
            <w:tcW w:w="644" w:type="dxa"/>
            <w:tcMar>
              <w:left w:w="57" w:type="dxa"/>
              <w:right w:w="57" w:type="dxa"/>
            </w:tcMar>
            <w:vAlign w:val="center"/>
          </w:tcPr>
          <w:p w14:paraId="0A7970A8" w14:textId="77777777" w:rsidR="0062527C" w:rsidRDefault="00991176">
            <w:pPr>
              <w:pStyle w:val="affffff5"/>
              <w:ind w:firstLineChars="0" w:firstLine="0"/>
              <w:jc w:val="center"/>
              <w:rPr>
                <w:sz w:val="18"/>
                <w:szCs w:val="18"/>
              </w:rPr>
            </w:pPr>
            <w:r>
              <w:rPr>
                <w:rFonts w:hint="eastAsia"/>
                <w:sz w:val="18"/>
                <w:szCs w:val="18"/>
              </w:rPr>
              <w:t>72</w:t>
            </w:r>
          </w:p>
        </w:tc>
        <w:tc>
          <w:tcPr>
            <w:tcW w:w="1167" w:type="dxa"/>
            <w:vAlign w:val="center"/>
          </w:tcPr>
          <w:p w14:paraId="6FE38D6F" w14:textId="77777777" w:rsidR="0062527C" w:rsidRDefault="00991176">
            <w:pPr>
              <w:pStyle w:val="affffff5"/>
              <w:ind w:firstLineChars="0" w:firstLine="0"/>
              <w:jc w:val="center"/>
              <w:rPr>
                <w:sz w:val="18"/>
                <w:szCs w:val="18"/>
              </w:rPr>
            </w:pPr>
            <w:r>
              <w:rPr>
                <w:rFonts w:hint="eastAsia"/>
                <w:sz w:val="18"/>
                <w:szCs w:val="18"/>
              </w:rPr>
              <w:t>A1.2.7.1</w:t>
            </w:r>
          </w:p>
          <w:p w14:paraId="07B5C234" w14:textId="77777777" w:rsidR="0062527C" w:rsidRDefault="00991176">
            <w:pPr>
              <w:pStyle w:val="affffff5"/>
              <w:ind w:firstLineChars="0" w:firstLine="0"/>
              <w:jc w:val="center"/>
              <w:rPr>
                <w:sz w:val="18"/>
                <w:szCs w:val="18"/>
              </w:rPr>
            </w:pPr>
            <w:r>
              <w:rPr>
                <w:rFonts w:hint="eastAsia"/>
                <w:sz w:val="18"/>
                <w:szCs w:val="18"/>
              </w:rPr>
              <w:t>门地</w:t>
            </w:r>
            <w:proofErr w:type="gramStart"/>
            <w:r>
              <w:rPr>
                <w:rFonts w:hint="eastAsia"/>
                <w:sz w:val="18"/>
                <w:szCs w:val="18"/>
              </w:rPr>
              <w:t>坎距离</w:t>
            </w:r>
            <w:proofErr w:type="gramEnd"/>
          </w:p>
        </w:tc>
        <w:tc>
          <w:tcPr>
            <w:tcW w:w="4783" w:type="dxa"/>
            <w:gridSpan w:val="3"/>
            <w:vAlign w:val="center"/>
          </w:tcPr>
          <w:p w14:paraId="62E80780" w14:textId="77777777" w:rsidR="0062527C" w:rsidRDefault="00991176">
            <w:pPr>
              <w:pStyle w:val="affffff5"/>
              <w:ind w:firstLineChars="0" w:firstLine="0"/>
              <w:rPr>
                <w:sz w:val="18"/>
                <w:szCs w:val="18"/>
              </w:rPr>
            </w:pPr>
            <w:r>
              <w:rPr>
                <w:rFonts w:hint="eastAsia"/>
                <w:sz w:val="18"/>
                <w:szCs w:val="18"/>
              </w:rPr>
              <w:t>测量轿厢地</w:t>
            </w:r>
            <w:proofErr w:type="gramStart"/>
            <w:r>
              <w:rPr>
                <w:rFonts w:hint="eastAsia"/>
                <w:sz w:val="18"/>
                <w:szCs w:val="18"/>
              </w:rPr>
              <w:t>坎与层门</w:t>
            </w:r>
            <w:proofErr w:type="gramEnd"/>
            <w:r>
              <w:rPr>
                <w:rFonts w:hint="eastAsia"/>
                <w:sz w:val="18"/>
                <w:szCs w:val="18"/>
              </w:rPr>
              <w:t>地坎的水平距离是否不大于</w:t>
            </w:r>
            <w:r>
              <w:rPr>
                <w:rFonts w:hint="eastAsia"/>
                <w:sz w:val="18"/>
                <w:szCs w:val="18"/>
              </w:rPr>
              <w:t>35mm</w:t>
            </w:r>
            <w:r>
              <w:rPr>
                <w:rFonts w:hint="eastAsia"/>
                <w:sz w:val="18"/>
                <w:szCs w:val="18"/>
              </w:rPr>
              <w:t>。</w:t>
            </w:r>
          </w:p>
        </w:tc>
        <w:tc>
          <w:tcPr>
            <w:tcW w:w="528" w:type="dxa"/>
            <w:gridSpan w:val="5"/>
            <w:vAlign w:val="center"/>
          </w:tcPr>
          <w:p w14:paraId="7A74A5B1"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28" w:type="dxa"/>
            <w:vAlign w:val="center"/>
          </w:tcPr>
          <w:p w14:paraId="68058297" w14:textId="77777777" w:rsidR="0062527C" w:rsidRDefault="0062527C">
            <w:pPr>
              <w:pStyle w:val="affffff5"/>
              <w:ind w:firstLineChars="0" w:firstLine="0"/>
              <w:rPr>
                <w:sz w:val="18"/>
                <w:szCs w:val="18"/>
              </w:rPr>
            </w:pPr>
          </w:p>
        </w:tc>
        <w:tc>
          <w:tcPr>
            <w:tcW w:w="1276" w:type="dxa"/>
            <w:vAlign w:val="center"/>
          </w:tcPr>
          <w:p w14:paraId="366FCE79" w14:textId="77777777" w:rsidR="0062527C" w:rsidRDefault="0062527C">
            <w:pPr>
              <w:pStyle w:val="affffff5"/>
              <w:ind w:firstLine="420"/>
            </w:pPr>
          </w:p>
        </w:tc>
        <w:tc>
          <w:tcPr>
            <w:tcW w:w="708" w:type="dxa"/>
            <w:vAlign w:val="center"/>
          </w:tcPr>
          <w:p w14:paraId="7A50B5D8" w14:textId="77777777" w:rsidR="0062527C" w:rsidRDefault="0062527C">
            <w:pPr>
              <w:pStyle w:val="affffff5"/>
              <w:ind w:firstLine="420"/>
            </w:pPr>
          </w:p>
        </w:tc>
      </w:tr>
      <w:tr w:rsidR="0062527C" w14:paraId="1C7D9AF9" w14:textId="77777777">
        <w:trPr>
          <w:cantSplit/>
          <w:jc w:val="center"/>
        </w:trPr>
        <w:tc>
          <w:tcPr>
            <w:tcW w:w="644" w:type="dxa"/>
            <w:vMerge w:val="restart"/>
            <w:tcMar>
              <w:left w:w="57" w:type="dxa"/>
              <w:right w:w="57" w:type="dxa"/>
            </w:tcMar>
            <w:vAlign w:val="center"/>
          </w:tcPr>
          <w:p w14:paraId="60C898E7" w14:textId="77777777" w:rsidR="0062527C" w:rsidRDefault="00991176">
            <w:pPr>
              <w:pStyle w:val="affffff5"/>
              <w:ind w:firstLineChars="0" w:firstLine="0"/>
              <w:jc w:val="center"/>
              <w:rPr>
                <w:sz w:val="18"/>
                <w:szCs w:val="18"/>
              </w:rPr>
            </w:pPr>
            <w:r>
              <w:rPr>
                <w:rFonts w:hint="eastAsia"/>
                <w:sz w:val="18"/>
                <w:szCs w:val="18"/>
              </w:rPr>
              <w:t>73</w:t>
            </w:r>
          </w:p>
        </w:tc>
        <w:tc>
          <w:tcPr>
            <w:tcW w:w="1167" w:type="dxa"/>
            <w:vMerge w:val="restart"/>
            <w:vAlign w:val="center"/>
          </w:tcPr>
          <w:p w14:paraId="0A9EB8D4" w14:textId="77777777" w:rsidR="0062527C" w:rsidRDefault="00991176">
            <w:pPr>
              <w:pStyle w:val="affffff5"/>
              <w:ind w:firstLineChars="0" w:firstLine="0"/>
              <w:jc w:val="center"/>
              <w:rPr>
                <w:sz w:val="18"/>
                <w:szCs w:val="18"/>
              </w:rPr>
            </w:pPr>
            <w:r>
              <w:rPr>
                <w:rFonts w:hint="eastAsia"/>
                <w:sz w:val="18"/>
                <w:szCs w:val="18"/>
              </w:rPr>
              <w:t>A1.2.7.2</w:t>
            </w:r>
          </w:p>
          <w:p w14:paraId="06254781" w14:textId="77777777" w:rsidR="0062527C" w:rsidRDefault="00991176">
            <w:pPr>
              <w:pStyle w:val="affffff5"/>
              <w:ind w:firstLineChars="0" w:firstLine="0"/>
              <w:jc w:val="center"/>
              <w:rPr>
                <w:sz w:val="18"/>
                <w:szCs w:val="18"/>
              </w:rPr>
            </w:pPr>
            <w:r>
              <w:rPr>
                <w:rFonts w:hint="eastAsia"/>
                <w:sz w:val="18"/>
                <w:szCs w:val="18"/>
              </w:rPr>
              <w:t>门间隙</w:t>
            </w:r>
          </w:p>
        </w:tc>
        <w:tc>
          <w:tcPr>
            <w:tcW w:w="4783" w:type="dxa"/>
            <w:gridSpan w:val="3"/>
            <w:vAlign w:val="center"/>
          </w:tcPr>
          <w:p w14:paraId="5F34D2F6"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088E22E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528" w:type="dxa"/>
            <w:gridSpan w:val="5"/>
            <w:vAlign w:val="center"/>
          </w:tcPr>
          <w:p w14:paraId="4FDEA5BA"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28" w:type="dxa"/>
            <w:vAlign w:val="center"/>
          </w:tcPr>
          <w:p w14:paraId="2B88C349" w14:textId="77777777" w:rsidR="0062527C" w:rsidRDefault="0062527C">
            <w:pPr>
              <w:pStyle w:val="affffff5"/>
              <w:ind w:firstLineChars="0" w:firstLine="0"/>
              <w:rPr>
                <w:sz w:val="18"/>
                <w:szCs w:val="18"/>
              </w:rPr>
            </w:pPr>
          </w:p>
        </w:tc>
        <w:tc>
          <w:tcPr>
            <w:tcW w:w="1276" w:type="dxa"/>
            <w:vAlign w:val="center"/>
          </w:tcPr>
          <w:p w14:paraId="38B8A4E2" w14:textId="77777777" w:rsidR="0062527C" w:rsidRDefault="0062527C">
            <w:pPr>
              <w:pStyle w:val="affffff5"/>
              <w:ind w:firstLineChars="0" w:firstLine="0"/>
              <w:jc w:val="center"/>
            </w:pPr>
          </w:p>
        </w:tc>
        <w:tc>
          <w:tcPr>
            <w:tcW w:w="708" w:type="dxa"/>
            <w:vAlign w:val="center"/>
          </w:tcPr>
          <w:p w14:paraId="1E9A3205" w14:textId="77777777" w:rsidR="0062527C" w:rsidRDefault="0062527C">
            <w:pPr>
              <w:pStyle w:val="affffff5"/>
              <w:ind w:firstLine="420"/>
            </w:pPr>
          </w:p>
        </w:tc>
      </w:tr>
      <w:tr w:rsidR="0062527C" w14:paraId="14DB8EC1" w14:textId="77777777">
        <w:trPr>
          <w:cantSplit/>
          <w:jc w:val="center"/>
        </w:trPr>
        <w:tc>
          <w:tcPr>
            <w:tcW w:w="644" w:type="dxa"/>
            <w:vMerge/>
            <w:tcMar>
              <w:left w:w="57" w:type="dxa"/>
              <w:right w:w="57" w:type="dxa"/>
            </w:tcMar>
            <w:vAlign w:val="center"/>
          </w:tcPr>
          <w:p w14:paraId="19AEFBEE" w14:textId="77777777" w:rsidR="0062527C" w:rsidRDefault="0062527C">
            <w:pPr>
              <w:pStyle w:val="affffff5"/>
              <w:ind w:firstLineChars="0" w:firstLine="0"/>
              <w:jc w:val="center"/>
              <w:rPr>
                <w:sz w:val="18"/>
                <w:szCs w:val="18"/>
              </w:rPr>
            </w:pPr>
          </w:p>
        </w:tc>
        <w:tc>
          <w:tcPr>
            <w:tcW w:w="1167" w:type="dxa"/>
            <w:vMerge/>
            <w:vAlign w:val="center"/>
          </w:tcPr>
          <w:p w14:paraId="69039926" w14:textId="77777777" w:rsidR="0062527C" w:rsidRDefault="0062527C">
            <w:pPr>
              <w:pStyle w:val="affffff5"/>
              <w:ind w:firstLineChars="0" w:firstLine="0"/>
              <w:jc w:val="center"/>
              <w:rPr>
                <w:sz w:val="18"/>
                <w:szCs w:val="18"/>
              </w:rPr>
            </w:pPr>
          </w:p>
        </w:tc>
        <w:tc>
          <w:tcPr>
            <w:tcW w:w="4783" w:type="dxa"/>
            <w:gridSpan w:val="3"/>
            <w:vAlign w:val="center"/>
          </w:tcPr>
          <w:p w14:paraId="4A172F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528" w:type="dxa"/>
            <w:gridSpan w:val="5"/>
            <w:vAlign w:val="center"/>
          </w:tcPr>
          <w:p w14:paraId="7690D17D"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28" w:type="dxa"/>
            <w:vAlign w:val="center"/>
          </w:tcPr>
          <w:p w14:paraId="2CC18D57" w14:textId="77777777" w:rsidR="0062527C" w:rsidRDefault="0062527C">
            <w:pPr>
              <w:pStyle w:val="affffff5"/>
              <w:ind w:firstLineChars="0" w:firstLine="0"/>
              <w:rPr>
                <w:sz w:val="18"/>
                <w:szCs w:val="18"/>
              </w:rPr>
            </w:pPr>
          </w:p>
        </w:tc>
        <w:tc>
          <w:tcPr>
            <w:tcW w:w="1276" w:type="dxa"/>
            <w:vAlign w:val="center"/>
          </w:tcPr>
          <w:p w14:paraId="18580FDC" w14:textId="77777777" w:rsidR="0062527C" w:rsidRDefault="0062527C">
            <w:pPr>
              <w:pStyle w:val="affffff5"/>
              <w:ind w:firstLine="420"/>
            </w:pPr>
          </w:p>
        </w:tc>
        <w:tc>
          <w:tcPr>
            <w:tcW w:w="708" w:type="dxa"/>
            <w:vAlign w:val="center"/>
          </w:tcPr>
          <w:p w14:paraId="056528D1" w14:textId="77777777" w:rsidR="0062527C" w:rsidRDefault="0062527C">
            <w:pPr>
              <w:pStyle w:val="affffff5"/>
              <w:ind w:firstLine="420"/>
            </w:pPr>
          </w:p>
        </w:tc>
      </w:tr>
      <w:tr w:rsidR="0062527C" w14:paraId="4A2FB878" w14:textId="77777777">
        <w:trPr>
          <w:cantSplit/>
          <w:jc w:val="center"/>
        </w:trPr>
        <w:tc>
          <w:tcPr>
            <w:tcW w:w="644" w:type="dxa"/>
            <w:tcMar>
              <w:left w:w="57" w:type="dxa"/>
              <w:right w:w="57" w:type="dxa"/>
            </w:tcMar>
            <w:vAlign w:val="center"/>
          </w:tcPr>
          <w:p w14:paraId="460037C3" w14:textId="77777777" w:rsidR="0062527C" w:rsidRDefault="00991176">
            <w:pPr>
              <w:pStyle w:val="affffff5"/>
              <w:ind w:firstLineChars="0" w:firstLine="0"/>
              <w:jc w:val="center"/>
              <w:rPr>
                <w:sz w:val="18"/>
                <w:szCs w:val="18"/>
              </w:rPr>
            </w:pPr>
            <w:r>
              <w:rPr>
                <w:rFonts w:hint="eastAsia"/>
                <w:sz w:val="18"/>
                <w:szCs w:val="18"/>
              </w:rPr>
              <w:t>74</w:t>
            </w:r>
          </w:p>
        </w:tc>
        <w:tc>
          <w:tcPr>
            <w:tcW w:w="1167" w:type="dxa"/>
            <w:vAlign w:val="center"/>
          </w:tcPr>
          <w:p w14:paraId="11680FC8" w14:textId="77777777" w:rsidR="0062527C" w:rsidRDefault="00991176">
            <w:pPr>
              <w:pStyle w:val="affffff5"/>
              <w:ind w:firstLineChars="0" w:firstLine="0"/>
              <w:jc w:val="center"/>
              <w:rPr>
                <w:sz w:val="18"/>
                <w:szCs w:val="18"/>
              </w:rPr>
            </w:pPr>
            <w:r>
              <w:rPr>
                <w:rFonts w:hint="eastAsia"/>
                <w:sz w:val="18"/>
                <w:szCs w:val="18"/>
              </w:rPr>
              <w:t>A1.2.7.3</w:t>
            </w:r>
          </w:p>
          <w:p w14:paraId="60321A43"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5839" w:type="dxa"/>
            <w:gridSpan w:val="9"/>
            <w:vAlign w:val="center"/>
          </w:tcPr>
          <w:p w14:paraId="7D26556D"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276" w:type="dxa"/>
            <w:vAlign w:val="center"/>
          </w:tcPr>
          <w:p w14:paraId="42A835AD" w14:textId="77777777" w:rsidR="0062527C" w:rsidRDefault="0062527C">
            <w:pPr>
              <w:pStyle w:val="affffff5"/>
              <w:ind w:firstLine="420"/>
            </w:pPr>
          </w:p>
        </w:tc>
        <w:tc>
          <w:tcPr>
            <w:tcW w:w="708" w:type="dxa"/>
            <w:vAlign w:val="center"/>
          </w:tcPr>
          <w:p w14:paraId="4A200A16" w14:textId="77777777" w:rsidR="0062527C" w:rsidRDefault="0062527C">
            <w:pPr>
              <w:pStyle w:val="affffff5"/>
              <w:ind w:firstLine="420"/>
            </w:pPr>
          </w:p>
        </w:tc>
      </w:tr>
      <w:tr w:rsidR="0062527C" w14:paraId="16A28EB8" w14:textId="77777777">
        <w:trPr>
          <w:cantSplit/>
          <w:jc w:val="center"/>
        </w:trPr>
        <w:tc>
          <w:tcPr>
            <w:tcW w:w="644" w:type="dxa"/>
            <w:tcMar>
              <w:left w:w="57" w:type="dxa"/>
              <w:right w:w="57" w:type="dxa"/>
            </w:tcMar>
            <w:vAlign w:val="center"/>
          </w:tcPr>
          <w:p w14:paraId="23C4C291" w14:textId="77777777" w:rsidR="0062527C" w:rsidRDefault="00991176">
            <w:pPr>
              <w:pStyle w:val="affffff5"/>
              <w:ind w:firstLineChars="0" w:firstLine="0"/>
              <w:jc w:val="center"/>
              <w:rPr>
                <w:sz w:val="18"/>
                <w:szCs w:val="18"/>
              </w:rPr>
            </w:pPr>
            <w:r>
              <w:rPr>
                <w:rFonts w:hint="eastAsia"/>
                <w:sz w:val="18"/>
                <w:szCs w:val="18"/>
              </w:rPr>
              <w:lastRenderedPageBreak/>
              <w:t>75</w:t>
            </w:r>
          </w:p>
        </w:tc>
        <w:tc>
          <w:tcPr>
            <w:tcW w:w="1167" w:type="dxa"/>
            <w:vAlign w:val="center"/>
          </w:tcPr>
          <w:p w14:paraId="4E68E887" w14:textId="77777777" w:rsidR="0062527C" w:rsidRDefault="00991176">
            <w:pPr>
              <w:pStyle w:val="affffff5"/>
              <w:ind w:firstLineChars="0" w:firstLine="0"/>
              <w:jc w:val="center"/>
              <w:rPr>
                <w:sz w:val="18"/>
                <w:szCs w:val="18"/>
              </w:rPr>
            </w:pPr>
            <w:r>
              <w:rPr>
                <w:rFonts w:hint="eastAsia"/>
                <w:sz w:val="18"/>
                <w:szCs w:val="18"/>
              </w:rPr>
              <w:t>A1.2.7.4</w:t>
            </w:r>
          </w:p>
          <w:p w14:paraId="29AD5132"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5839" w:type="dxa"/>
            <w:gridSpan w:val="9"/>
            <w:vAlign w:val="center"/>
          </w:tcPr>
          <w:p w14:paraId="7910AFF2"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103ACD61"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276" w:type="dxa"/>
            <w:vAlign w:val="center"/>
          </w:tcPr>
          <w:p w14:paraId="3AE5BC75" w14:textId="77777777" w:rsidR="0062527C" w:rsidRDefault="0062527C">
            <w:pPr>
              <w:pStyle w:val="affffff5"/>
              <w:ind w:firstLine="420"/>
            </w:pPr>
          </w:p>
        </w:tc>
        <w:tc>
          <w:tcPr>
            <w:tcW w:w="708" w:type="dxa"/>
            <w:vAlign w:val="center"/>
          </w:tcPr>
          <w:p w14:paraId="1A7BB384" w14:textId="77777777" w:rsidR="0062527C" w:rsidRDefault="0062527C">
            <w:pPr>
              <w:pStyle w:val="affffff5"/>
              <w:ind w:firstLine="420"/>
            </w:pPr>
          </w:p>
        </w:tc>
      </w:tr>
      <w:tr w:rsidR="0062527C" w14:paraId="19EB315C" w14:textId="77777777">
        <w:trPr>
          <w:cantSplit/>
          <w:jc w:val="center"/>
        </w:trPr>
        <w:tc>
          <w:tcPr>
            <w:tcW w:w="644" w:type="dxa"/>
            <w:vMerge w:val="restart"/>
            <w:tcMar>
              <w:left w:w="57" w:type="dxa"/>
              <w:right w:w="57" w:type="dxa"/>
            </w:tcMar>
            <w:vAlign w:val="center"/>
          </w:tcPr>
          <w:p w14:paraId="7549F26C" w14:textId="77777777" w:rsidR="0062527C" w:rsidRDefault="00991176">
            <w:pPr>
              <w:pStyle w:val="affffff5"/>
              <w:ind w:firstLineChars="0" w:firstLine="0"/>
              <w:jc w:val="center"/>
              <w:rPr>
                <w:sz w:val="18"/>
                <w:szCs w:val="18"/>
              </w:rPr>
            </w:pPr>
            <w:r>
              <w:rPr>
                <w:rFonts w:hint="eastAsia"/>
                <w:sz w:val="18"/>
                <w:szCs w:val="18"/>
              </w:rPr>
              <w:t>76</w:t>
            </w:r>
          </w:p>
        </w:tc>
        <w:tc>
          <w:tcPr>
            <w:tcW w:w="1167" w:type="dxa"/>
            <w:vMerge w:val="restart"/>
            <w:vAlign w:val="center"/>
          </w:tcPr>
          <w:p w14:paraId="30E60150" w14:textId="77777777" w:rsidR="0062527C" w:rsidRDefault="00991176">
            <w:pPr>
              <w:pStyle w:val="affffff5"/>
              <w:ind w:firstLineChars="0" w:firstLine="0"/>
              <w:jc w:val="center"/>
              <w:rPr>
                <w:sz w:val="18"/>
                <w:szCs w:val="18"/>
              </w:rPr>
            </w:pPr>
            <w:r>
              <w:rPr>
                <w:rFonts w:hint="eastAsia"/>
                <w:sz w:val="18"/>
                <w:szCs w:val="18"/>
              </w:rPr>
              <w:t>A1.2.7.5</w:t>
            </w:r>
          </w:p>
          <w:p w14:paraId="02CD1915"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5839" w:type="dxa"/>
            <w:gridSpan w:val="9"/>
            <w:vAlign w:val="center"/>
          </w:tcPr>
          <w:p w14:paraId="1147E4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276" w:type="dxa"/>
            <w:vAlign w:val="center"/>
          </w:tcPr>
          <w:p w14:paraId="0E24C365" w14:textId="77777777" w:rsidR="0062527C" w:rsidRDefault="0062527C">
            <w:pPr>
              <w:pStyle w:val="affffff5"/>
              <w:ind w:firstLine="420"/>
            </w:pPr>
          </w:p>
          <w:p w14:paraId="3368A587" w14:textId="77777777" w:rsidR="0062527C" w:rsidRDefault="0062527C">
            <w:pPr>
              <w:pStyle w:val="affffff5"/>
              <w:ind w:firstLine="420"/>
            </w:pPr>
          </w:p>
          <w:p w14:paraId="50A2E97C" w14:textId="77777777" w:rsidR="0062527C" w:rsidRDefault="0062527C">
            <w:pPr>
              <w:pStyle w:val="affffff5"/>
              <w:ind w:firstLine="420"/>
            </w:pPr>
          </w:p>
        </w:tc>
        <w:tc>
          <w:tcPr>
            <w:tcW w:w="708" w:type="dxa"/>
            <w:vMerge w:val="restart"/>
            <w:vAlign w:val="center"/>
          </w:tcPr>
          <w:p w14:paraId="14E411CA" w14:textId="77777777" w:rsidR="0062527C" w:rsidRDefault="0062527C">
            <w:pPr>
              <w:pStyle w:val="affffff5"/>
              <w:ind w:firstLine="420"/>
            </w:pPr>
          </w:p>
          <w:p w14:paraId="0C8B40C3" w14:textId="77777777" w:rsidR="0062527C" w:rsidRDefault="0062527C">
            <w:pPr>
              <w:pStyle w:val="affffff5"/>
              <w:ind w:firstLine="420"/>
            </w:pPr>
          </w:p>
          <w:p w14:paraId="55402C2A" w14:textId="77777777" w:rsidR="0062527C" w:rsidRDefault="0062527C">
            <w:pPr>
              <w:pStyle w:val="affffff5"/>
              <w:ind w:firstLine="420"/>
            </w:pPr>
          </w:p>
        </w:tc>
      </w:tr>
      <w:tr w:rsidR="0062527C" w14:paraId="26207F81" w14:textId="77777777">
        <w:trPr>
          <w:cantSplit/>
          <w:trHeight w:val="501"/>
          <w:jc w:val="center"/>
        </w:trPr>
        <w:tc>
          <w:tcPr>
            <w:tcW w:w="644" w:type="dxa"/>
            <w:vMerge/>
            <w:tcMar>
              <w:left w:w="57" w:type="dxa"/>
              <w:right w:w="57" w:type="dxa"/>
            </w:tcMar>
            <w:vAlign w:val="center"/>
          </w:tcPr>
          <w:p w14:paraId="6ED151B0" w14:textId="77777777" w:rsidR="0062527C" w:rsidRDefault="0062527C">
            <w:pPr>
              <w:pStyle w:val="affffff5"/>
              <w:ind w:firstLineChars="0" w:firstLine="0"/>
              <w:jc w:val="center"/>
              <w:rPr>
                <w:sz w:val="18"/>
                <w:szCs w:val="18"/>
              </w:rPr>
            </w:pPr>
          </w:p>
        </w:tc>
        <w:tc>
          <w:tcPr>
            <w:tcW w:w="1167" w:type="dxa"/>
            <w:vMerge/>
            <w:vAlign w:val="center"/>
          </w:tcPr>
          <w:p w14:paraId="6F37C0C6" w14:textId="77777777" w:rsidR="0062527C" w:rsidRDefault="0062527C">
            <w:pPr>
              <w:pStyle w:val="affffff5"/>
              <w:ind w:firstLineChars="0" w:firstLine="0"/>
              <w:jc w:val="center"/>
              <w:rPr>
                <w:sz w:val="18"/>
                <w:szCs w:val="18"/>
              </w:rPr>
            </w:pPr>
          </w:p>
        </w:tc>
        <w:tc>
          <w:tcPr>
            <w:tcW w:w="5839" w:type="dxa"/>
            <w:gridSpan w:val="9"/>
            <w:vAlign w:val="center"/>
          </w:tcPr>
          <w:p w14:paraId="48EB653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276" w:type="dxa"/>
            <w:vAlign w:val="center"/>
          </w:tcPr>
          <w:p w14:paraId="0997B200" w14:textId="77777777" w:rsidR="0062527C" w:rsidRDefault="0062527C">
            <w:pPr>
              <w:pStyle w:val="affffff5"/>
              <w:ind w:firstLine="420"/>
            </w:pPr>
          </w:p>
        </w:tc>
        <w:tc>
          <w:tcPr>
            <w:tcW w:w="708" w:type="dxa"/>
            <w:vMerge/>
            <w:vAlign w:val="center"/>
          </w:tcPr>
          <w:p w14:paraId="1B945F80" w14:textId="77777777" w:rsidR="0062527C" w:rsidRDefault="0062527C">
            <w:pPr>
              <w:pStyle w:val="affffff5"/>
              <w:ind w:firstLine="420"/>
            </w:pPr>
          </w:p>
        </w:tc>
      </w:tr>
      <w:tr w:rsidR="0062527C" w14:paraId="179BBB57" w14:textId="77777777">
        <w:trPr>
          <w:cantSplit/>
          <w:jc w:val="center"/>
        </w:trPr>
        <w:tc>
          <w:tcPr>
            <w:tcW w:w="644" w:type="dxa"/>
            <w:vMerge/>
            <w:tcMar>
              <w:left w:w="57" w:type="dxa"/>
              <w:right w:w="57" w:type="dxa"/>
            </w:tcMar>
            <w:vAlign w:val="center"/>
          </w:tcPr>
          <w:p w14:paraId="47C82EB6" w14:textId="77777777" w:rsidR="0062527C" w:rsidRDefault="0062527C">
            <w:pPr>
              <w:pStyle w:val="affffff5"/>
              <w:ind w:firstLineChars="0" w:firstLine="0"/>
              <w:jc w:val="center"/>
              <w:rPr>
                <w:sz w:val="18"/>
                <w:szCs w:val="18"/>
              </w:rPr>
            </w:pPr>
          </w:p>
        </w:tc>
        <w:tc>
          <w:tcPr>
            <w:tcW w:w="1167" w:type="dxa"/>
            <w:vMerge/>
            <w:vAlign w:val="center"/>
          </w:tcPr>
          <w:p w14:paraId="65B4D475" w14:textId="77777777" w:rsidR="0062527C" w:rsidRDefault="0062527C">
            <w:pPr>
              <w:pStyle w:val="affffff5"/>
              <w:ind w:firstLineChars="0" w:firstLine="0"/>
              <w:jc w:val="center"/>
              <w:rPr>
                <w:sz w:val="18"/>
                <w:szCs w:val="18"/>
              </w:rPr>
            </w:pPr>
          </w:p>
        </w:tc>
        <w:tc>
          <w:tcPr>
            <w:tcW w:w="5839" w:type="dxa"/>
            <w:gridSpan w:val="9"/>
            <w:vAlign w:val="center"/>
          </w:tcPr>
          <w:p w14:paraId="65476C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tc>
        <w:tc>
          <w:tcPr>
            <w:tcW w:w="1276" w:type="dxa"/>
            <w:vAlign w:val="center"/>
          </w:tcPr>
          <w:p w14:paraId="0011256E" w14:textId="77777777" w:rsidR="0062527C" w:rsidRDefault="0062527C">
            <w:pPr>
              <w:pStyle w:val="affffff5"/>
              <w:ind w:firstLine="420"/>
            </w:pPr>
          </w:p>
        </w:tc>
        <w:tc>
          <w:tcPr>
            <w:tcW w:w="708" w:type="dxa"/>
            <w:vMerge/>
            <w:vAlign w:val="center"/>
          </w:tcPr>
          <w:p w14:paraId="2CD58D55" w14:textId="77777777" w:rsidR="0062527C" w:rsidRDefault="0062527C">
            <w:pPr>
              <w:pStyle w:val="affffff5"/>
              <w:ind w:firstLine="420"/>
            </w:pPr>
          </w:p>
        </w:tc>
      </w:tr>
      <w:tr w:rsidR="0062527C" w14:paraId="500F382C" w14:textId="77777777">
        <w:trPr>
          <w:cantSplit/>
          <w:jc w:val="center"/>
        </w:trPr>
        <w:tc>
          <w:tcPr>
            <w:tcW w:w="644" w:type="dxa"/>
            <w:vMerge/>
            <w:tcMar>
              <w:left w:w="57" w:type="dxa"/>
              <w:right w:w="57" w:type="dxa"/>
            </w:tcMar>
            <w:vAlign w:val="center"/>
          </w:tcPr>
          <w:p w14:paraId="4C6EC854" w14:textId="77777777" w:rsidR="0062527C" w:rsidRDefault="0062527C">
            <w:pPr>
              <w:pStyle w:val="affffff5"/>
              <w:ind w:firstLineChars="0" w:firstLine="0"/>
              <w:jc w:val="center"/>
              <w:rPr>
                <w:sz w:val="18"/>
                <w:szCs w:val="18"/>
              </w:rPr>
            </w:pPr>
          </w:p>
        </w:tc>
        <w:tc>
          <w:tcPr>
            <w:tcW w:w="1167" w:type="dxa"/>
            <w:vMerge/>
            <w:vAlign w:val="center"/>
          </w:tcPr>
          <w:p w14:paraId="5108228B" w14:textId="77777777" w:rsidR="0062527C" w:rsidRDefault="0062527C">
            <w:pPr>
              <w:pStyle w:val="affffff5"/>
              <w:ind w:firstLineChars="0" w:firstLine="0"/>
              <w:jc w:val="center"/>
              <w:rPr>
                <w:sz w:val="18"/>
                <w:szCs w:val="18"/>
              </w:rPr>
            </w:pPr>
          </w:p>
        </w:tc>
        <w:tc>
          <w:tcPr>
            <w:tcW w:w="5839" w:type="dxa"/>
            <w:gridSpan w:val="9"/>
            <w:vAlign w:val="center"/>
          </w:tcPr>
          <w:p w14:paraId="40221B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）层门、轿门系统中传动钢丝绳、链条、胶带按照制造单位要求进行清洁、调整；</w:t>
            </w:r>
          </w:p>
        </w:tc>
        <w:tc>
          <w:tcPr>
            <w:tcW w:w="1276" w:type="dxa"/>
            <w:vAlign w:val="center"/>
          </w:tcPr>
          <w:p w14:paraId="77781C73" w14:textId="77777777" w:rsidR="0062527C" w:rsidRDefault="0062527C">
            <w:pPr>
              <w:pStyle w:val="affffff5"/>
              <w:ind w:firstLine="420"/>
            </w:pPr>
          </w:p>
        </w:tc>
        <w:tc>
          <w:tcPr>
            <w:tcW w:w="708" w:type="dxa"/>
            <w:vAlign w:val="center"/>
          </w:tcPr>
          <w:p w14:paraId="55E868F4" w14:textId="77777777" w:rsidR="0062527C" w:rsidRDefault="0062527C">
            <w:pPr>
              <w:pStyle w:val="affffff5"/>
              <w:ind w:firstLine="420"/>
            </w:pPr>
          </w:p>
        </w:tc>
      </w:tr>
      <w:tr w:rsidR="0062527C" w14:paraId="21AF4233" w14:textId="77777777">
        <w:trPr>
          <w:cantSplit/>
          <w:jc w:val="center"/>
        </w:trPr>
        <w:tc>
          <w:tcPr>
            <w:tcW w:w="644" w:type="dxa"/>
            <w:vMerge/>
            <w:tcMar>
              <w:left w:w="57" w:type="dxa"/>
              <w:right w:w="57" w:type="dxa"/>
            </w:tcMar>
            <w:vAlign w:val="center"/>
          </w:tcPr>
          <w:p w14:paraId="72EAE086" w14:textId="77777777" w:rsidR="0062527C" w:rsidRDefault="0062527C">
            <w:pPr>
              <w:pStyle w:val="affffff5"/>
              <w:ind w:firstLineChars="0" w:firstLine="0"/>
              <w:jc w:val="center"/>
              <w:rPr>
                <w:sz w:val="18"/>
                <w:szCs w:val="18"/>
              </w:rPr>
            </w:pPr>
          </w:p>
        </w:tc>
        <w:tc>
          <w:tcPr>
            <w:tcW w:w="1167" w:type="dxa"/>
            <w:vMerge/>
            <w:vAlign w:val="center"/>
          </w:tcPr>
          <w:p w14:paraId="37B46E24" w14:textId="77777777" w:rsidR="0062527C" w:rsidRDefault="0062527C">
            <w:pPr>
              <w:pStyle w:val="affffff5"/>
              <w:ind w:firstLineChars="0" w:firstLine="0"/>
              <w:jc w:val="center"/>
              <w:rPr>
                <w:sz w:val="18"/>
                <w:szCs w:val="18"/>
              </w:rPr>
            </w:pPr>
          </w:p>
        </w:tc>
        <w:tc>
          <w:tcPr>
            <w:tcW w:w="5839" w:type="dxa"/>
            <w:gridSpan w:val="9"/>
            <w:vAlign w:val="center"/>
          </w:tcPr>
          <w:p w14:paraId="1FF21F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门导靴</w:t>
            </w:r>
            <w:proofErr w:type="gramEnd"/>
            <w:r>
              <w:rPr>
                <w:rFonts w:hint="eastAsia"/>
                <w:sz w:val="18"/>
                <w:szCs w:val="18"/>
              </w:rPr>
              <w:t>磨损量不超过制造单位要求。</w:t>
            </w:r>
          </w:p>
        </w:tc>
        <w:tc>
          <w:tcPr>
            <w:tcW w:w="1276" w:type="dxa"/>
            <w:vAlign w:val="center"/>
          </w:tcPr>
          <w:p w14:paraId="26AED208" w14:textId="77777777" w:rsidR="0062527C" w:rsidRDefault="0062527C">
            <w:pPr>
              <w:pStyle w:val="affffff5"/>
              <w:ind w:firstLine="420"/>
            </w:pPr>
          </w:p>
        </w:tc>
        <w:tc>
          <w:tcPr>
            <w:tcW w:w="708" w:type="dxa"/>
            <w:vAlign w:val="center"/>
          </w:tcPr>
          <w:p w14:paraId="1BBC4BA9" w14:textId="77777777" w:rsidR="0062527C" w:rsidRDefault="0062527C">
            <w:pPr>
              <w:pStyle w:val="affffff5"/>
              <w:ind w:firstLine="420"/>
            </w:pPr>
          </w:p>
        </w:tc>
      </w:tr>
      <w:tr w:rsidR="0062527C" w14:paraId="7C638056" w14:textId="77777777">
        <w:trPr>
          <w:cantSplit/>
          <w:trHeight w:val="837"/>
          <w:jc w:val="center"/>
        </w:trPr>
        <w:tc>
          <w:tcPr>
            <w:tcW w:w="644" w:type="dxa"/>
            <w:vMerge w:val="restart"/>
            <w:tcMar>
              <w:left w:w="57" w:type="dxa"/>
              <w:right w:w="57" w:type="dxa"/>
            </w:tcMar>
            <w:vAlign w:val="center"/>
          </w:tcPr>
          <w:p w14:paraId="5B8B7405" w14:textId="77777777" w:rsidR="0062527C" w:rsidRDefault="00991176">
            <w:pPr>
              <w:pStyle w:val="affffff5"/>
              <w:ind w:firstLineChars="0" w:firstLine="0"/>
              <w:jc w:val="center"/>
              <w:rPr>
                <w:sz w:val="18"/>
                <w:szCs w:val="18"/>
              </w:rPr>
            </w:pPr>
            <w:r>
              <w:rPr>
                <w:rFonts w:hint="eastAsia"/>
                <w:sz w:val="18"/>
                <w:szCs w:val="18"/>
              </w:rPr>
              <w:t>77</w:t>
            </w:r>
          </w:p>
        </w:tc>
        <w:tc>
          <w:tcPr>
            <w:tcW w:w="1167" w:type="dxa"/>
            <w:vMerge w:val="restart"/>
            <w:vAlign w:val="center"/>
          </w:tcPr>
          <w:p w14:paraId="0FEEC753" w14:textId="77777777" w:rsidR="0062527C" w:rsidRDefault="00991176">
            <w:pPr>
              <w:pStyle w:val="affffff5"/>
              <w:ind w:firstLineChars="0" w:firstLine="0"/>
              <w:jc w:val="center"/>
              <w:rPr>
                <w:sz w:val="18"/>
                <w:szCs w:val="18"/>
              </w:rPr>
            </w:pPr>
            <w:r>
              <w:rPr>
                <w:rFonts w:hint="eastAsia"/>
                <w:sz w:val="18"/>
                <w:szCs w:val="18"/>
              </w:rPr>
              <w:t>A1.2.7.6</w:t>
            </w:r>
          </w:p>
          <w:p w14:paraId="56617705"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5839" w:type="dxa"/>
            <w:gridSpan w:val="9"/>
            <w:vAlign w:val="center"/>
          </w:tcPr>
          <w:p w14:paraId="741FD9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276" w:type="dxa"/>
            <w:vAlign w:val="center"/>
          </w:tcPr>
          <w:p w14:paraId="04EE9A0B" w14:textId="77777777" w:rsidR="0062527C" w:rsidRDefault="0062527C">
            <w:pPr>
              <w:pStyle w:val="affffff5"/>
              <w:ind w:firstLine="420"/>
            </w:pPr>
          </w:p>
        </w:tc>
        <w:tc>
          <w:tcPr>
            <w:tcW w:w="708" w:type="dxa"/>
            <w:vMerge w:val="restart"/>
            <w:vAlign w:val="center"/>
          </w:tcPr>
          <w:p w14:paraId="50984387" w14:textId="77777777" w:rsidR="0062527C" w:rsidRDefault="0062527C">
            <w:pPr>
              <w:pStyle w:val="affffff5"/>
              <w:ind w:firstLine="420"/>
            </w:pPr>
          </w:p>
        </w:tc>
      </w:tr>
      <w:tr w:rsidR="0062527C" w14:paraId="055ED2BA" w14:textId="77777777">
        <w:trPr>
          <w:cantSplit/>
          <w:trHeight w:val="496"/>
          <w:jc w:val="center"/>
        </w:trPr>
        <w:tc>
          <w:tcPr>
            <w:tcW w:w="644" w:type="dxa"/>
            <w:vMerge/>
            <w:tcMar>
              <w:left w:w="57" w:type="dxa"/>
              <w:right w:w="57" w:type="dxa"/>
            </w:tcMar>
            <w:vAlign w:val="center"/>
          </w:tcPr>
          <w:p w14:paraId="103F4B78" w14:textId="77777777" w:rsidR="0062527C" w:rsidRDefault="0062527C">
            <w:pPr>
              <w:pStyle w:val="affffff5"/>
              <w:ind w:firstLineChars="0" w:firstLine="0"/>
              <w:jc w:val="center"/>
              <w:rPr>
                <w:sz w:val="18"/>
                <w:szCs w:val="18"/>
              </w:rPr>
            </w:pPr>
          </w:p>
        </w:tc>
        <w:tc>
          <w:tcPr>
            <w:tcW w:w="1167" w:type="dxa"/>
            <w:vMerge/>
            <w:vAlign w:val="center"/>
          </w:tcPr>
          <w:p w14:paraId="673F078B" w14:textId="77777777" w:rsidR="0062527C" w:rsidRDefault="0062527C">
            <w:pPr>
              <w:pStyle w:val="affffff5"/>
              <w:ind w:firstLineChars="0" w:firstLine="0"/>
              <w:jc w:val="center"/>
              <w:rPr>
                <w:sz w:val="18"/>
                <w:szCs w:val="18"/>
              </w:rPr>
            </w:pPr>
          </w:p>
        </w:tc>
        <w:tc>
          <w:tcPr>
            <w:tcW w:w="5839" w:type="dxa"/>
            <w:gridSpan w:val="9"/>
            <w:vAlign w:val="center"/>
          </w:tcPr>
          <w:p w14:paraId="78114E3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1276" w:type="dxa"/>
            <w:vAlign w:val="center"/>
          </w:tcPr>
          <w:p w14:paraId="4AF365D5" w14:textId="77777777" w:rsidR="0062527C" w:rsidRDefault="0062527C">
            <w:pPr>
              <w:pStyle w:val="affffff5"/>
              <w:ind w:firstLine="420"/>
            </w:pPr>
          </w:p>
        </w:tc>
        <w:tc>
          <w:tcPr>
            <w:tcW w:w="708" w:type="dxa"/>
            <w:vMerge/>
            <w:vAlign w:val="center"/>
          </w:tcPr>
          <w:p w14:paraId="769676F7" w14:textId="77777777" w:rsidR="0062527C" w:rsidRDefault="0062527C">
            <w:pPr>
              <w:pStyle w:val="affffff5"/>
              <w:ind w:firstLine="420"/>
            </w:pPr>
          </w:p>
        </w:tc>
      </w:tr>
      <w:tr w:rsidR="0062527C" w14:paraId="4B83579F" w14:textId="77777777">
        <w:trPr>
          <w:cantSplit/>
          <w:jc w:val="center"/>
        </w:trPr>
        <w:tc>
          <w:tcPr>
            <w:tcW w:w="644" w:type="dxa"/>
            <w:vMerge w:val="restart"/>
            <w:tcMar>
              <w:left w:w="57" w:type="dxa"/>
              <w:right w:w="57" w:type="dxa"/>
            </w:tcMar>
            <w:vAlign w:val="center"/>
          </w:tcPr>
          <w:p w14:paraId="21C6D9C0" w14:textId="77777777" w:rsidR="0062527C" w:rsidRDefault="00991176">
            <w:pPr>
              <w:pStyle w:val="affffff5"/>
              <w:ind w:firstLineChars="0" w:firstLine="0"/>
              <w:jc w:val="center"/>
              <w:rPr>
                <w:sz w:val="18"/>
                <w:szCs w:val="18"/>
              </w:rPr>
            </w:pPr>
            <w:r>
              <w:rPr>
                <w:rFonts w:hint="eastAsia"/>
                <w:sz w:val="18"/>
                <w:szCs w:val="18"/>
              </w:rPr>
              <w:t>78</w:t>
            </w:r>
          </w:p>
        </w:tc>
        <w:tc>
          <w:tcPr>
            <w:tcW w:w="1167" w:type="dxa"/>
            <w:vMerge w:val="restart"/>
            <w:vAlign w:val="center"/>
          </w:tcPr>
          <w:p w14:paraId="649C6CB8" w14:textId="77777777" w:rsidR="0062527C" w:rsidRDefault="00991176">
            <w:pPr>
              <w:pStyle w:val="affffff5"/>
              <w:ind w:firstLineChars="0" w:firstLine="0"/>
              <w:jc w:val="center"/>
              <w:rPr>
                <w:sz w:val="18"/>
                <w:szCs w:val="18"/>
              </w:rPr>
            </w:pPr>
            <w:r>
              <w:rPr>
                <w:rFonts w:hint="eastAsia"/>
                <w:sz w:val="18"/>
                <w:szCs w:val="18"/>
              </w:rPr>
              <w:t>A1.2.7.7</w:t>
            </w:r>
          </w:p>
          <w:p w14:paraId="6003C41B" w14:textId="77777777" w:rsidR="0062527C" w:rsidRDefault="00991176">
            <w:pPr>
              <w:pStyle w:val="affffff5"/>
              <w:ind w:firstLineChars="0" w:firstLine="0"/>
              <w:jc w:val="center"/>
              <w:rPr>
                <w:sz w:val="18"/>
                <w:szCs w:val="18"/>
              </w:rPr>
            </w:pPr>
            <w:r>
              <w:rPr>
                <w:rFonts w:hint="eastAsia"/>
                <w:sz w:val="18"/>
                <w:szCs w:val="18"/>
              </w:rPr>
              <w:t>紧急开锁</w:t>
            </w:r>
          </w:p>
        </w:tc>
        <w:tc>
          <w:tcPr>
            <w:tcW w:w="5839" w:type="dxa"/>
            <w:gridSpan w:val="9"/>
            <w:vAlign w:val="center"/>
          </w:tcPr>
          <w:p w14:paraId="0B8723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276" w:type="dxa"/>
            <w:vAlign w:val="center"/>
          </w:tcPr>
          <w:p w14:paraId="5A799542" w14:textId="77777777" w:rsidR="0062527C" w:rsidRDefault="0062527C">
            <w:pPr>
              <w:pStyle w:val="affffff5"/>
              <w:ind w:firstLine="420"/>
            </w:pPr>
          </w:p>
        </w:tc>
        <w:tc>
          <w:tcPr>
            <w:tcW w:w="708" w:type="dxa"/>
            <w:vAlign w:val="center"/>
          </w:tcPr>
          <w:p w14:paraId="055FE93C" w14:textId="77777777" w:rsidR="0062527C" w:rsidRDefault="0062527C">
            <w:pPr>
              <w:pStyle w:val="affffff5"/>
              <w:ind w:firstLine="420"/>
            </w:pPr>
          </w:p>
        </w:tc>
      </w:tr>
      <w:tr w:rsidR="0062527C" w14:paraId="6B4D3ECE" w14:textId="77777777">
        <w:trPr>
          <w:cantSplit/>
          <w:trHeight w:val="507"/>
          <w:jc w:val="center"/>
        </w:trPr>
        <w:tc>
          <w:tcPr>
            <w:tcW w:w="644" w:type="dxa"/>
            <w:vMerge/>
            <w:tcMar>
              <w:left w:w="57" w:type="dxa"/>
              <w:right w:w="57" w:type="dxa"/>
            </w:tcMar>
            <w:vAlign w:val="center"/>
          </w:tcPr>
          <w:p w14:paraId="08C54AC7" w14:textId="77777777" w:rsidR="0062527C" w:rsidRDefault="0062527C">
            <w:pPr>
              <w:pStyle w:val="affffff5"/>
              <w:ind w:firstLineChars="0" w:firstLine="0"/>
              <w:jc w:val="center"/>
              <w:rPr>
                <w:sz w:val="18"/>
                <w:szCs w:val="18"/>
              </w:rPr>
            </w:pPr>
          </w:p>
        </w:tc>
        <w:tc>
          <w:tcPr>
            <w:tcW w:w="1167" w:type="dxa"/>
            <w:vMerge/>
            <w:vAlign w:val="center"/>
          </w:tcPr>
          <w:p w14:paraId="13D269DF" w14:textId="77777777" w:rsidR="0062527C" w:rsidRDefault="0062527C">
            <w:pPr>
              <w:pStyle w:val="affffff5"/>
              <w:ind w:firstLineChars="0" w:firstLine="0"/>
              <w:jc w:val="center"/>
              <w:rPr>
                <w:sz w:val="18"/>
                <w:szCs w:val="18"/>
              </w:rPr>
            </w:pPr>
          </w:p>
        </w:tc>
        <w:tc>
          <w:tcPr>
            <w:tcW w:w="4723" w:type="dxa"/>
            <w:gridSpan w:val="2"/>
            <w:vMerge w:val="restart"/>
            <w:vAlign w:val="center"/>
          </w:tcPr>
          <w:p w14:paraId="0A343E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tc>
        <w:tc>
          <w:tcPr>
            <w:tcW w:w="558" w:type="dxa"/>
            <w:gridSpan w:val="5"/>
            <w:vAlign w:val="center"/>
          </w:tcPr>
          <w:p w14:paraId="11530C7E"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58" w:type="dxa"/>
            <w:gridSpan w:val="2"/>
            <w:vAlign w:val="center"/>
          </w:tcPr>
          <w:p w14:paraId="3A12F020" w14:textId="77777777" w:rsidR="0062527C" w:rsidRDefault="0062527C">
            <w:pPr>
              <w:pStyle w:val="affffff5"/>
              <w:ind w:firstLineChars="0" w:firstLine="0"/>
              <w:rPr>
                <w:sz w:val="18"/>
                <w:szCs w:val="18"/>
              </w:rPr>
            </w:pPr>
          </w:p>
        </w:tc>
        <w:tc>
          <w:tcPr>
            <w:tcW w:w="1276" w:type="dxa"/>
            <w:vMerge w:val="restart"/>
            <w:vAlign w:val="center"/>
          </w:tcPr>
          <w:p w14:paraId="0392D7DE" w14:textId="77777777" w:rsidR="0062527C" w:rsidRDefault="0062527C">
            <w:pPr>
              <w:pStyle w:val="affffff5"/>
              <w:ind w:firstLine="420"/>
            </w:pPr>
          </w:p>
        </w:tc>
        <w:tc>
          <w:tcPr>
            <w:tcW w:w="708" w:type="dxa"/>
            <w:vMerge w:val="restart"/>
            <w:vAlign w:val="center"/>
          </w:tcPr>
          <w:p w14:paraId="337003C4" w14:textId="77777777" w:rsidR="0062527C" w:rsidRDefault="0062527C">
            <w:pPr>
              <w:pStyle w:val="affffff5"/>
              <w:ind w:firstLine="420"/>
            </w:pPr>
          </w:p>
        </w:tc>
      </w:tr>
      <w:tr w:rsidR="0062527C" w14:paraId="6A8FEDD7" w14:textId="77777777">
        <w:trPr>
          <w:cantSplit/>
          <w:trHeight w:val="507"/>
          <w:jc w:val="center"/>
        </w:trPr>
        <w:tc>
          <w:tcPr>
            <w:tcW w:w="644" w:type="dxa"/>
            <w:vMerge/>
            <w:tcMar>
              <w:left w:w="57" w:type="dxa"/>
              <w:right w:w="57" w:type="dxa"/>
            </w:tcMar>
            <w:vAlign w:val="center"/>
          </w:tcPr>
          <w:p w14:paraId="0D6F656B" w14:textId="77777777" w:rsidR="0062527C" w:rsidRDefault="0062527C">
            <w:pPr>
              <w:pStyle w:val="affffff5"/>
              <w:ind w:firstLineChars="0" w:firstLine="0"/>
              <w:jc w:val="center"/>
              <w:rPr>
                <w:sz w:val="18"/>
                <w:szCs w:val="18"/>
              </w:rPr>
            </w:pPr>
          </w:p>
        </w:tc>
        <w:tc>
          <w:tcPr>
            <w:tcW w:w="1167" w:type="dxa"/>
            <w:vMerge/>
            <w:vAlign w:val="center"/>
          </w:tcPr>
          <w:p w14:paraId="059261A9" w14:textId="77777777" w:rsidR="0062527C" w:rsidRDefault="0062527C">
            <w:pPr>
              <w:pStyle w:val="affffff5"/>
              <w:ind w:firstLineChars="0" w:firstLine="0"/>
              <w:jc w:val="center"/>
              <w:rPr>
                <w:sz w:val="18"/>
                <w:szCs w:val="18"/>
              </w:rPr>
            </w:pPr>
          </w:p>
        </w:tc>
        <w:tc>
          <w:tcPr>
            <w:tcW w:w="4723" w:type="dxa"/>
            <w:gridSpan w:val="2"/>
            <w:vMerge/>
            <w:vAlign w:val="center"/>
          </w:tcPr>
          <w:p w14:paraId="5BB9552D" w14:textId="77777777" w:rsidR="0062527C" w:rsidRDefault="0062527C">
            <w:pPr>
              <w:pStyle w:val="affffff5"/>
              <w:ind w:firstLineChars="0" w:firstLine="0"/>
              <w:rPr>
                <w:sz w:val="18"/>
                <w:szCs w:val="18"/>
              </w:rPr>
            </w:pPr>
          </w:p>
        </w:tc>
        <w:tc>
          <w:tcPr>
            <w:tcW w:w="558" w:type="dxa"/>
            <w:gridSpan w:val="5"/>
            <w:vAlign w:val="center"/>
          </w:tcPr>
          <w:p w14:paraId="700595CF"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558" w:type="dxa"/>
            <w:gridSpan w:val="2"/>
            <w:vAlign w:val="center"/>
          </w:tcPr>
          <w:p w14:paraId="215106B6" w14:textId="77777777" w:rsidR="0062527C" w:rsidRDefault="0062527C">
            <w:pPr>
              <w:pStyle w:val="affffff5"/>
              <w:ind w:firstLineChars="0" w:firstLine="0"/>
              <w:jc w:val="center"/>
              <w:rPr>
                <w:sz w:val="18"/>
                <w:szCs w:val="18"/>
              </w:rPr>
            </w:pPr>
          </w:p>
        </w:tc>
        <w:tc>
          <w:tcPr>
            <w:tcW w:w="1276" w:type="dxa"/>
            <w:vMerge/>
            <w:vAlign w:val="center"/>
          </w:tcPr>
          <w:p w14:paraId="3C7B25CC" w14:textId="77777777" w:rsidR="0062527C" w:rsidRDefault="0062527C">
            <w:pPr>
              <w:pStyle w:val="affffff5"/>
              <w:ind w:firstLine="420"/>
            </w:pPr>
          </w:p>
        </w:tc>
        <w:tc>
          <w:tcPr>
            <w:tcW w:w="708" w:type="dxa"/>
            <w:vMerge/>
            <w:vAlign w:val="center"/>
          </w:tcPr>
          <w:p w14:paraId="5B65C6FE" w14:textId="77777777" w:rsidR="0062527C" w:rsidRDefault="0062527C">
            <w:pPr>
              <w:pStyle w:val="affffff5"/>
              <w:ind w:firstLine="420"/>
            </w:pPr>
          </w:p>
        </w:tc>
      </w:tr>
      <w:tr w:rsidR="0062527C" w14:paraId="3D485EF7" w14:textId="77777777">
        <w:trPr>
          <w:cantSplit/>
          <w:jc w:val="center"/>
        </w:trPr>
        <w:tc>
          <w:tcPr>
            <w:tcW w:w="644" w:type="dxa"/>
            <w:vMerge w:val="restart"/>
            <w:tcMar>
              <w:left w:w="57" w:type="dxa"/>
              <w:right w:w="57" w:type="dxa"/>
            </w:tcMar>
            <w:vAlign w:val="center"/>
          </w:tcPr>
          <w:p w14:paraId="2EA43CB4" w14:textId="77777777" w:rsidR="0062527C" w:rsidRDefault="00991176">
            <w:pPr>
              <w:pStyle w:val="affffff5"/>
              <w:ind w:firstLineChars="0" w:firstLine="0"/>
              <w:jc w:val="center"/>
              <w:rPr>
                <w:sz w:val="18"/>
                <w:szCs w:val="18"/>
              </w:rPr>
            </w:pPr>
            <w:r>
              <w:rPr>
                <w:rFonts w:hint="eastAsia"/>
                <w:sz w:val="18"/>
                <w:szCs w:val="18"/>
              </w:rPr>
              <w:t>79</w:t>
            </w:r>
          </w:p>
        </w:tc>
        <w:tc>
          <w:tcPr>
            <w:tcW w:w="1167" w:type="dxa"/>
            <w:vMerge w:val="restart"/>
            <w:vAlign w:val="center"/>
          </w:tcPr>
          <w:p w14:paraId="6DB998EF" w14:textId="77777777" w:rsidR="0062527C" w:rsidRDefault="00991176">
            <w:pPr>
              <w:pStyle w:val="affffff5"/>
              <w:ind w:firstLineChars="0" w:firstLine="0"/>
              <w:jc w:val="center"/>
              <w:rPr>
                <w:sz w:val="18"/>
                <w:szCs w:val="18"/>
              </w:rPr>
            </w:pPr>
            <w:r>
              <w:rPr>
                <w:rFonts w:hint="eastAsia"/>
                <w:sz w:val="18"/>
                <w:szCs w:val="18"/>
              </w:rPr>
              <w:t>A1.2.7.8</w:t>
            </w:r>
          </w:p>
          <w:p w14:paraId="042CF6F9"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5839" w:type="dxa"/>
            <w:gridSpan w:val="9"/>
            <w:vAlign w:val="center"/>
          </w:tcPr>
          <w:p w14:paraId="4C0B62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276" w:type="dxa"/>
            <w:vAlign w:val="center"/>
          </w:tcPr>
          <w:p w14:paraId="6BCFDE76" w14:textId="77777777" w:rsidR="0062527C" w:rsidRDefault="0062527C">
            <w:pPr>
              <w:pStyle w:val="affffff5"/>
              <w:ind w:firstLine="420"/>
            </w:pPr>
          </w:p>
        </w:tc>
        <w:tc>
          <w:tcPr>
            <w:tcW w:w="708" w:type="dxa"/>
            <w:vAlign w:val="center"/>
          </w:tcPr>
          <w:p w14:paraId="209633A7" w14:textId="77777777" w:rsidR="0062527C" w:rsidRDefault="0062527C">
            <w:pPr>
              <w:pStyle w:val="affffff5"/>
              <w:ind w:firstLine="420"/>
            </w:pPr>
          </w:p>
        </w:tc>
      </w:tr>
      <w:tr w:rsidR="0062527C" w14:paraId="70BD383A" w14:textId="77777777">
        <w:trPr>
          <w:cantSplit/>
          <w:jc w:val="center"/>
        </w:trPr>
        <w:tc>
          <w:tcPr>
            <w:tcW w:w="644" w:type="dxa"/>
            <w:vMerge/>
            <w:tcMar>
              <w:left w:w="57" w:type="dxa"/>
              <w:right w:w="57" w:type="dxa"/>
            </w:tcMar>
            <w:vAlign w:val="center"/>
          </w:tcPr>
          <w:p w14:paraId="1C7006A5" w14:textId="77777777" w:rsidR="0062527C" w:rsidRDefault="0062527C">
            <w:pPr>
              <w:pStyle w:val="affffff5"/>
              <w:ind w:firstLineChars="0" w:firstLine="0"/>
              <w:jc w:val="center"/>
              <w:rPr>
                <w:sz w:val="18"/>
                <w:szCs w:val="18"/>
              </w:rPr>
            </w:pPr>
          </w:p>
        </w:tc>
        <w:tc>
          <w:tcPr>
            <w:tcW w:w="1167" w:type="dxa"/>
            <w:vMerge/>
            <w:vAlign w:val="center"/>
          </w:tcPr>
          <w:p w14:paraId="10BBA469" w14:textId="77777777" w:rsidR="0062527C" w:rsidRDefault="0062527C">
            <w:pPr>
              <w:pStyle w:val="affffff5"/>
              <w:ind w:firstLineChars="0" w:firstLine="0"/>
              <w:jc w:val="center"/>
              <w:rPr>
                <w:sz w:val="18"/>
                <w:szCs w:val="18"/>
              </w:rPr>
            </w:pPr>
          </w:p>
        </w:tc>
        <w:tc>
          <w:tcPr>
            <w:tcW w:w="4639" w:type="dxa"/>
            <w:vAlign w:val="center"/>
          </w:tcPr>
          <w:p w14:paraId="099F1A0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600" w:type="dxa"/>
            <w:gridSpan w:val="5"/>
            <w:vAlign w:val="center"/>
          </w:tcPr>
          <w:p w14:paraId="37B635C4"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600" w:type="dxa"/>
            <w:gridSpan w:val="3"/>
            <w:vAlign w:val="center"/>
          </w:tcPr>
          <w:p w14:paraId="64397505" w14:textId="77777777" w:rsidR="0062527C" w:rsidRDefault="0062527C">
            <w:pPr>
              <w:pStyle w:val="affffff5"/>
              <w:ind w:firstLineChars="0" w:firstLine="0"/>
              <w:rPr>
                <w:sz w:val="18"/>
                <w:szCs w:val="18"/>
              </w:rPr>
            </w:pPr>
          </w:p>
        </w:tc>
        <w:tc>
          <w:tcPr>
            <w:tcW w:w="1276" w:type="dxa"/>
            <w:vAlign w:val="center"/>
          </w:tcPr>
          <w:p w14:paraId="0B4B3256" w14:textId="77777777" w:rsidR="0062527C" w:rsidRDefault="0062527C">
            <w:pPr>
              <w:pStyle w:val="affffff5"/>
              <w:ind w:firstLine="420"/>
            </w:pPr>
          </w:p>
        </w:tc>
        <w:tc>
          <w:tcPr>
            <w:tcW w:w="708" w:type="dxa"/>
            <w:vAlign w:val="center"/>
          </w:tcPr>
          <w:p w14:paraId="5ED6C7D6" w14:textId="77777777" w:rsidR="0062527C" w:rsidRDefault="0062527C">
            <w:pPr>
              <w:pStyle w:val="affffff5"/>
              <w:ind w:firstLine="420"/>
            </w:pPr>
          </w:p>
        </w:tc>
      </w:tr>
      <w:tr w:rsidR="0062527C" w14:paraId="15D7F033" w14:textId="77777777">
        <w:trPr>
          <w:cantSplit/>
          <w:trHeight w:val="542"/>
          <w:jc w:val="center"/>
        </w:trPr>
        <w:tc>
          <w:tcPr>
            <w:tcW w:w="644" w:type="dxa"/>
            <w:vMerge/>
            <w:tcMar>
              <w:left w:w="57" w:type="dxa"/>
              <w:right w:w="57" w:type="dxa"/>
            </w:tcMar>
            <w:vAlign w:val="center"/>
          </w:tcPr>
          <w:p w14:paraId="262300F5" w14:textId="77777777" w:rsidR="0062527C" w:rsidRDefault="0062527C">
            <w:pPr>
              <w:pStyle w:val="affffff5"/>
              <w:ind w:firstLineChars="0" w:firstLine="0"/>
              <w:jc w:val="center"/>
              <w:rPr>
                <w:sz w:val="18"/>
                <w:szCs w:val="18"/>
              </w:rPr>
            </w:pPr>
          </w:p>
        </w:tc>
        <w:tc>
          <w:tcPr>
            <w:tcW w:w="1167" w:type="dxa"/>
            <w:vMerge/>
            <w:vAlign w:val="center"/>
          </w:tcPr>
          <w:p w14:paraId="27E88275" w14:textId="77777777" w:rsidR="0062527C" w:rsidRDefault="0062527C">
            <w:pPr>
              <w:pStyle w:val="affffff5"/>
              <w:ind w:firstLineChars="0" w:firstLine="0"/>
              <w:jc w:val="center"/>
              <w:rPr>
                <w:sz w:val="18"/>
                <w:szCs w:val="18"/>
              </w:rPr>
            </w:pPr>
          </w:p>
        </w:tc>
        <w:tc>
          <w:tcPr>
            <w:tcW w:w="5839" w:type="dxa"/>
            <w:gridSpan w:val="9"/>
            <w:vAlign w:val="center"/>
          </w:tcPr>
          <w:p w14:paraId="1DE198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276" w:type="dxa"/>
            <w:vAlign w:val="center"/>
          </w:tcPr>
          <w:p w14:paraId="72B65375" w14:textId="77777777" w:rsidR="0062527C" w:rsidRDefault="0062527C">
            <w:pPr>
              <w:pStyle w:val="affffff5"/>
              <w:ind w:firstLine="420"/>
            </w:pPr>
          </w:p>
        </w:tc>
        <w:tc>
          <w:tcPr>
            <w:tcW w:w="708" w:type="dxa"/>
            <w:vAlign w:val="center"/>
          </w:tcPr>
          <w:p w14:paraId="57ACA8E3" w14:textId="77777777" w:rsidR="0062527C" w:rsidRDefault="0062527C">
            <w:pPr>
              <w:pStyle w:val="affffff5"/>
              <w:ind w:firstLine="420"/>
            </w:pPr>
          </w:p>
        </w:tc>
      </w:tr>
      <w:tr w:rsidR="0062527C" w14:paraId="7E40FA66" w14:textId="77777777">
        <w:trPr>
          <w:cantSplit/>
          <w:jc w:val="center"/>
        </w:trPr>
        <w:tc>
          <w:tcPr>
            <w:tcW w:w="644" w:type="dxa"/>
            <w:vMerge/>
            <w:tcMar>
              <w:left w:w="57" w:type="dxa"/>
              <w:right w:w="57" w:type="dxa"/>
            </w:tcMar>
            <w:vAlign w:val="center"/>
          </w:tcPr>
          <w:p w14:paraId="18267EF1" w14:textId="77777777" w:rsidR="0062527C" w:rsidRDefault="0062527C">
            <w:pPr>
              <w:pStyle w:val="affffff5"/>
              <w:ind w:firstLineChars="0" w:firstLine="0"/>
              <w:jc w:val="center"/>
              <w:rPr>
                <w:sz w:val="18"/>
                <w:szCs w:val="18"/>
              </w:rPr>
            </w:pPr>
          </w:p>
        </w:tc>
        <w:tc>
          <w:tcPr>
            <w:tcW w:w="1167" w:type="dxa"/>
            <w:vMerge/>
            <w:vAlign w:val="center"/>
          </w:tcPr>
          <w:p w14:paraId="17E08FB0" w14:textId="77777777" w:rsidR="0062527C" w:rsidRDefault="0062527C">
            <w:pPr>
              <w:pStyle w:val="affffff5"/>
              <w:ind w:firstLineChars="0" w:firstLine="0"/>
              <w:jc w:val="center"/>
              <w:rPr>
                <w:sz w:val="18"/>
                <w:szCs w:val="18"/>
              </w:rPr>
            </w:pPr>
          </w:p>
        </w:tc>
        <w:tc>
          <w:tcPr>
            <w:tcW w:w="5839" w:type="dxa"/>
            <w:gridSpan w:val="9"/>
            <w:vAlign w:val="center"/>
          </w:tcPr>
          <w:p w14:paraId="1CF505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276" w:type="dxa"/>
            <w:vAlign w:val="center"/>
          </w:tcPr>
          <w:p w14:paraId="7EEFC315" w14:textId="77777777" w:rsidR="0062527C" w:rsidRDefault="0062527C">
            <w:pPr>
              <w:pStyle w:val="affffff5"/>
              <w:ind w:firstLine="420"/>
            </w:pPr>
          </w:p>
        </w:tc>
        <w:tc>
          <w:tcPr>
            <w:tcW w:w="708" w:type="dxa"/>
            <w:vAlign w:val="center"/>
          </w:tcPr>
          <w:p w14:paraId="4F1BF2DD" w14:textId="77777777" w:rsidR="0062527C" w:rsidRDefault="0062527C">
            <w:pPr>
              <w:pStyle w:val="affffff5"/>
              <w:ind w:firstLine="420"/>
            </w:pPr>
          </w:p>
        </w:tc>
      </w:tr>
      <w:tr w:rsidR="0062527C" w14:paraId="0607FE28" w14:textId="77777777">
        <w:trPr>
          <w:cantSplit/>
          <w:jc w:val="center"/>
        </w:trPr>
        <w:tc>
          <w:tcPr>
            <w:tcW w:w="644" w:type="dxa"/>
            <w:vMerge/>
            <w:tcMar>
              <w:left w:w="57" w:type="dxa"/>
              <w:right w:w="57" w:type="dxa"/>
            </w:tcMar>
            <w:vAlign w:val="center"/>
          </w:tcPr>
          <w:p w14:paraId="1DD30D66" w14:textId="77777777" w:rsidR="0062527C" w:rsidRDefault="0062527C">
            <w:pPr>
              <w:pStyle w:val="affffff5"/>
              <w:ind w:firstLineChars="0" w:firstLine="0"/>
              <w:jc w:val="center"/>
              <w:rPr>
                <w:sz w:val="18"/>
                <w:szCs w:val="18"/>
              </w:rPr>
            </w:pPr>
          </w:p>
        </w:tc>
        <w:tc>
          <w:tcPr>
            <w:tcW w:w="1167" w:type="dxa"/>
            <w:vMerge/>
            <w:vAlign w:val="center"/>
          </w:tcPr>
          <w:p w14:paraId="44B5BCB9" w14:textId="77777777" w:rsidR="0062527C" w:rsidRDefault="0062527C">
            <w:pPr>
              <w:pStyle w:val="affffff5"/>
              <w:ind w:firstLineChars="0" w:firstLine="0"/>
              <w:jc w:val="center"/>
              <w:rPr>
                <w:sz w:val="18"/>
                <w:szCs w:val="18"/>
              </w:rPr>
            </w:pPr>
          </w:p>
        </w:tc>
        <w:tc>
          <w:tcPr>
            <w:tcW w:w="5839" w:type="dxa"/>
            <w:gridSpan w:val="9"/>
            <w:vAlign w:val="center"/>
          </w:tcPr>
          <w:p w14:paraId="0B15E7A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）门锁触点清洁，触点接触良好，接线可靠。</w:t>
            </w:r>
          </w:p>
        </w:tc>
        <w:tc>
          <w:tcPr>
            <w:tcW w:w="1276" w:type="dxa"/>
            <w:vAlign w:val="center"/>
          </w:tcPr>
          <w:p w14:paraId="62653228" w14:textId="77777777" w:rsidR="0062527C" w:rsidRDefault="0062527C">
            <w:pPr>
              <w:pStyle w:val="affffff5"/>
              <w:ind w:firstLine="420"/>
            </w:pPr>
          </w:p>
        </w:tc>
        <w:tc>
          <w:tcPr>
            <w:tcW w:w="708" w:type="dxa"/>
            <w:vAlign w:val="center"/>
          </w:tcPr>
          <w:p w14:paraId="5F421AB8" w14:textId="77777777" w:rsidR="0062527C" w:rsidRDefault="0062527C">
            <w:pPr>
              <w:pStyle w:val="affffff5"/>
              <w:ind w:firstLine="420"/>
            </w:pPr>
          </w:p>
        </w:tc>
      </w:tr>
      <w:tr w:rsidR="0062527C" w14:paraId="5125FDD5" w14:textId="77777777">
        <w:trPr>
          <w:cantSplit/>
          <w:jc w:val="center"/>
        </w:trPr>
        <w:tc>
          <w:tcPr>
            <w:tcW w:w="644" w:type="dxa"/>
            <w:vMerge w:val="restart"/>
            <w:tcMar>
              <w:left w:w="57" w:type="dxa"/>
              <w:right w:w="57" w:type="dxa"/>
            </w:tcMar>
            <w:vAlign w:val="center"/>
          </w:tcPr>
          <w:p w14:paraId="7BADFAED" w14:textId="77777777" w:rsidR="0062527C" w:rsidRDefault="00991176">
            <w:pPr>
              <w:pStyle w:val="affffff5"/>
              <w:ind w:firstLineChars="0" w:firstLine="0"/>
              <w:jc w:val="center"/>
              <w:rPr>
                <w:sz w:val="18"/>
                <w:szCs w:val="18"/>
              </w:rPr>
            </w:pPr>
            <w:r>
              <w:rPr>
                <w:rFonts w:hint="eastAsia"/>
                <w:sz w:val="18"/>
                <w:szCs w:val="18"/>
              </w:rPr>
              <w:lastRenderedPageBreak/>
              <w:t>80</w:t>
            </w:r>
          </w:p>
        </w:tc>
        <w:tc>
          <w:tcPr>
            <w:tcW w:w="1167" w:type="dxa"/>
            <w:vMerge w:val="restart"/>
            <w:vAlign w:val="center"/>
          </w:tcPr>
          <w:p w14:paraId="5C80515A" w14:textId="77777777" w:rsidR="0062527C" w:rsidRDefault="00991176">
            <w:pPr>
              <w:pStyle w:val="affffff5"/>
              <w:ind w:firstLineChars="0" w:firstLine="0"/>
              <w:jc w:val="center"/>
              <w:rPr>
                <w:sz w:val="18"/>
                <w:szCs w:val="18"/>
              </w:rPr>
            </w:pPr>
            <w:r>
              <w:rPr>
                <w:rFonts w:hint="eastAsia"/>
                <w:sz w:val="18"/>
                <w:szCs w:val="18"/>
              </w:rPr>
              <w:t>A1.2.7.9</w:t>
            </w:r>
          </w:p>
          <w:p w14:paraId="41BDE241" w14:textId="77777777" w:rsidR="0062527C" w:rsidRDefault="00991176">
            <w:pPr>
              <w:pStyle w:val="affffff5"/>
              <w:ind w:firstLineChars="0" w:firstLine="0"/>
              <w:jc w:val="center"/>
              <w:rPr>
                <w:sz w:val="18"/>
                <w:szCs w:val="18"/>
              </w:rPr>
            </w:pPr>
            <w:r>
              <w:rPr>
                <w:rFonts w:hint="eastAsia"/>
                <w:sz w:val="18"/>
                <w:szCs w:val="18"/>
              </w:rPr>
              <w:t>轿门开门限制装置及轿门的开启</w:t>
            </w:r>
          </w:p>
        </w:tc>
        <w:tc>
          <w:tcPr>
            <w:tcW w:w="5839" w:type="dxa"/>
            <w:gridSpan w:val="9"/>
            <w:vAlign w:val="center"/>
          </w:tcPr>
          <w:p w14:paraId="2C9DBB6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）轿厢停在开锁区域外时，轿门开门限制装置能够防止轿厢内的人员打开轿门离开轿厢；</w:t>
            </w:r>
          </w:p>
        </w:tc>
        <w:tc>
          <w:tcPr>
            <w:tcW w:w="1276" w:type="dxa"/>
            <w:vAlign w:val="center"/>
          </w:tcPr>
          <w:p w14:paraId="3A2BCF9D" w14:textId="77777777" w:rsidR="0062527C" w:rsidRDefault="0062527C">
            <w:pPr>
              <w:pStyle w:val="affffff5"/>
              <w:ind w:firstLine="420"/>
            </w:pPr>
          </w:p>
        </w:tc>
        <w:tc>
          <w:tcPr>
            <w:tcW w:w="708" w:type="dxa"/>
            <w:vMerge w:val="restart"/>
            <w:vAlign w:val="center"/>
          </w:tcPr>
          <w:p w14:paraId="3DC88869" w14:textId="77777777" w:rsidR="0062527C" w:rsidRDefault="0062527C">
            <w:pPr>
              <w:pStyle w:val="affffff5"/>
              <w:ind w:firstLine="420"/>
            </w:pPr>
          </w:p>
        </w:tc>
      </w:tr>
      <w:tr w:rsidR="0062527C" w14:paraId="44A8158C" w14:textId="77777777">
        <w:trPr>
          <w:cantSplit/>
          <w:jc w:val="center"/>
        </w:trPr>
        <w:tc>
          <w:tcPr>
            <w:tcW w:w="644" w:type="dxa"/>
            <w:vMerge/>
            <w:tcMar>
              <w:left w:w="57" w:type="dxa"/>
              <w:right w:w="57" w:type="dxa"/>
            </w:tcMar>
            <w:vAlign w:val="center"/>
          </w:tcPr>
          <w:p w14:paraId="3987BE7A" w14:textId="77777777" w:rsidR="0062527C" w:rsidRDefault="0062527C">
            <w:pPr>
              <w:pStyle w:val="affffff5"/>
              <w:ind w:firstLineChars="0" w:firstLine="0"/>
              <w:jc w:val="center"/>
              <w:rPr>
                <w:sz w:val="18"/>
                <w:szCs w:val="18"/>
              </w:rPr>
            </w:pPr>
          </w:p>
        </w:tc>
        <w:tc>
          <w:tcPr>
            <w:tcW w:w="1167" w:type="dxa"/>
            <w:vMerge/>
            <w:vAlign w:val="center"/>
          </w:tcPr>
          <w:p w14:paraId="27A32FF4" w14:textId="77777777" w:rsidR="0062527C" w:rsidRDefault="0062527C">
            <w:pPr>
              <w:pStyle w:val="affffff5"/>
              <w:ind w:firstLineChars="0" w:firstLine="0"/>
              <w:jc w:val="center"/>
              <w:rPr>
                <w:sz w:val="18"/>
                <w:szCs w:val="18"/>
              </w:rPr>
            </w:pPr>
          </w:p>
        </w:tc>
        <w:tc>
          <w:tcPr>
            <w:tcW w:w="5839" w:type="dxa"/>
            <w:gridSpan w:val="9"/>
            <w:vAlign w:val="center"/>
          </w:tcPr>
          <w:p w14:paraId="3A73711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）在轿厢意外移动保护装置允许的最大</w:t>
            </w:r>
            <w:proofErr w:type="gramStart"/>
            <w:r>
              <w:rPr>
                <w:rFonts w:hint="eastAsia"/>
                <w:sz w:val="18"/>
                <w:szCs w:val="18"/>
              </w:rPr>
              <w:t>制停距离</w:t>
            </w:r>
            <w:proofErr w:type="gramEnd"/>
            <w:r>
              <w:rPr>
                <w:rFonts w:hint="eastAsia"/>
                <w:sz w:val="18"/>
                <w:szCs w:val="18"/>
              </w:rPr>
              <w:t>范围内，打开对应的层门后，能够不用工具（三角钥匙或者永久性设置在现场的工具除外）</w:t>
            </w:r>
            <w:proofErr w:type="gramStart"/>
            <w:r>
              <w:rPr>
                <w:rFonts w:hint="eastAsia"/>
                <w:sz w:val="18"/>
                <w:szCs w:val="18"/>
              </w:rPr>
              <w:t>从层站</w:t>
            </w:r>
            <w:proofErr w:type="gramEnd"/>
            <w:r>
              <w:rPr>
                <w:rFonts w:hint="eastAsia"/>
                <w:sz w:val="18"/>
                <w:szCs w:val="18"/>
              </w:rPr>
              <w:t>处打开轿门。</w:t>
            </w:r>
          </w:p>
        </w:tc>
        <w:tc>
          <w:tcPr>
            <w:tcW w:w="1276" w:type="dxa"/>
            <w:vAlign w:val="center"/>
          </w:tcPr>
          <w:p w14:paraId="79C75EB1" w14:textId="77777777" w:rsidR="0062527C" w:rsidRDefault="0062527C">
            <w:pPr>
              <w:pStyle w:val="affffff5"/>
              <w:ind w:firstLine="420"/>
            </w:pPr>
          </w:p>
        </w:tc>
        <w:tc>
          <w:tcPr>
            <w:tcW w:w="708" w:type="dxa"/>
            <w:vMerge/>
            <w:vAlign w:val="center"/>
          </w:tcPr>
          <w:p w14:paraId="7088A17C" w14:textId="77777777" w:rsidR="0062527C" w:rsidRDefault="0062527C">
            <w:pPr>
              <w:pStyle w:val="affffff5"/>
              <w:ind w:firstLine="420"/>
            </w:pPr>
          </w:p>
        </w:tc>
      </w:tr>
      <w:tr w:rsidR="0062527C" w14:paraId="7012C8F3" w14:textId="77777777">
        <w:trPr>
          <w:cantSplit/>
          <w:jc w:val="center"/>
        </w:trPr>
        <w:tc>
          <w:tcPr>
            <w:tcW w:w="644" w:type="dxa"/>
            <w:tcMar>
              <w:left w:w="57" w:type="dxa"/>
              <w:right w:w="57" w:type="dxa"/>
            </w:tcMar>
            <w:vAlign w:val="center"/>
          </w:tcPr>
          <w:p w14:paraId="7F4F6D4E" w14:textId="77777777" w:rsidR="0062527C" w:rsidRDefault="00991176">
            <w:pPr>
              <w:pStyle w:val="affffff5"/>
              <w:ind w:firstLineChars="0" w:firstLine="0"/>
              <w:jc w:val="center"/>
              <w:rPr>
                <w:sz w:val="18"/>
                <w:szCs w:val="18"/>
              </w:rPr>
            </w:pPr>
            <w:r>
              <w:rPr>
                <w:rFonts w:hint="eastAsia"/>
                <w:sz w:val="18"/>
                <w:szCs w:val="18"/>
              </w:rPr>
              <w:t>81</w:t>
            </w:r>
          </w:p>
        </w:tc>
        <w:tc>
          <w:tcPr>
            <w:tcW w:w="1167" w:type="dxa"/>
            <w:vAlign w:val="center"/>
          </w:tcPr>
          <w:p w14:paraId="25213430" w14:textId="77777777" w:rsidR="0062527C" w:rsidRDefault="00991176">
            <w:pPr>
              <w:pStyle w:val="affffff5"/>
              <w:ind w:firstLineChars="0" w:firstLine="0"/>
              <w:jc w:val="center"/>
              <w:rPr>
                <w:sz w:val="18"/>
                <w:szCs w:val="18"/>
              </w:rPr>
            </w:pPr>
            <w:r>
              <w:rPr>
                <w:rFonts w:hint="eastAsia"/>
                <w:sz w:val="18"/>
                <w:szCs w:val="18"/>
              </w:rPr>
              <w:t>A1.2.7.10</w:t>
            </w:r>
          </w:p>
          <w:p w14:paraId="05DBC9D1" w14:textId="77777777" w:rsidR="0062527C" w:rsidRDefault="00991176">
            <w:pPr>
              <w:pStyle w:val="affffff5"/>
              <w:ind w:firstLineChars="0" w:firstLine="0"/>
              <w:jc w:val="center"/>
              <w:rPr>
                <w:sz w:val="18"/>
                <w:szCs w:val="18"/>
              </w:rPr>
            </w:pPr>
            <w:r>
              <w:rPr>
                <w:rFonts w:hint="eastAsia"/>
                <w:sz w:val="18"/>
                <w:szCs w:val="18"/>
              </w:rPr>
              <w:t>门刀、门锁滚轮与</w:t>
            </w:r>
            <w:proofErr w:type="gramStart"/>
            <w:r>
              <w:rPr>
                <w:rFonts w:hint="eastAsia"/>
                <w:sz w:val="18"/>
                <w:szCs w:val="18"/>
              </w:rPr>
              <w:t>地坎间</w:t>
            </w:r>
            <w:proofErr w:type="gramEnd"/>
          </w:p>
        </w:tc>
        <w:tc>
          <w:tcPr>
            <w:tcW w:w="4639" w:type="dxa"/>
            <w:vAlign w:val="center"/>
          </w:tcPr>
          <w:p w14:paraId="5BDA0920"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rFonts w:hint="eastAsia"/>
                <w:sz w:val="18"/>
                <w:szCs w:val="18"/>
              </w:rPr>
              <w:t>5mm</w:t>
            </w:r>
            <w:r>
              <w:rPr>
                <w:rFonts w:hint="eastAsia"/>
                <w:sz w:val="18"/>
                <w:szCs w:val="18"/>
              </w:rPr>
              <w:t>，并且电梯运行时不互相碰擦。</w:t>
            </w:r>
          </w:p>
        </w:tc>
        <w:tc>
          <w:tcPr>
            <w:tcW w:w="600" w:type="dxa"/>
            <w:gridSpan w:val="5"/>
            <w:vAlign w:val="center"/>
          </w:tcPr>
          <w:p w14:paraId="569D054A"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600" w:type="dxa"/>
            <w:gridSpan w:val="3"/>
            <w:vAlign w:val="center"/>
          </w:tcPr>
          <w:p w14:paraId="60E0BA9A" w14:textId="77777777" w:rsidR="0062527C" w:rsidRDefault="0062527C">
            <w:pPr>
              <w:pStyle w:val="affffff5"/>
              <w:ind w:firstLineChars="0" w:firstLine="0"/>
              <w:jc w:val="center"/>
              <w:rPr>
                <w:sz w:val="18"/>
                <w:szCs w:val="18"/>
              </w:rPr>
            </w:pPr>
          </w:p>
        </w:tc>
        <w:tc>
          <w:tcPr>
            <w:tcW w:w="1276" w:type="dxa"/>
            <w:vAlign w:val="center"/>
          </w:tcPr>
          <w:p w14:paraId="2863942B" w14:textId="77777777" w:rsidR="0062527C" w:rsidRDefault="0062527C">
            <w:pPr>
              <w:pStyle w:val="affffff5"/>
              <w:ind w:firstLine="420"/>
            </w:pPr>
          </w:p>
        </w:tc>
        <w:tc>
          <w:tcPr>
            <w:tcW w:w="708" w:type="dxa"/>
            <w:vAlign w:val="center"/>
          </w:tcPr>
          <w:p w14:paraId="0F37F085" w14:textId="77777777" w:rsidR="0062527C" w:rsidRDefault="0062527C">
            <w:pPr>
              <w:pStyle w:val="affffff5"/>
              <w:ind w:firstLine="420"/>
            </w:pPr>
          </w:p>
        </w:tc>
      </w:tr>
      <w:tr w:rsidR="0062527C" w14:paraId="297F5322" w14:textId="77777777">
        <w:trPr>
          <w:cantSplit/>
          <w:jc w:val="center"/>
        </w:trPr>
        <w:tc>
          <w:tcPr>
            <w:tcW w:w="644" w:type="dxa"/>
            <w:vMerge w:val="restart"/>
            <w:tcMar>
              <w:left w:w="57" w:type="dxa"/>
              <w:right w:w="57" w:type="dxa"/>
            </w:tcMar>
            <w:vAlign w:val="center"/>
          </w:tcPr>
          <w:p w14:paraId="1BB3F9AE" w14:textId="77777777" w:rsidR="0062527C" w:rsidRDefault="00991176">
            <w:pPr>
              <w:pStyle w:val="affffff5"/>
              <w:ind w:firstLineChars="0" w:firstLine="0"/>
              <w:jc w:val="center"/>
              <w:rPr>
                <w:sz w:val="18"/>
                <w:szCs w:val="18"/>
              </w:rPr>
            </w:pPr>
            <w:r>
              <w:rPr>
                <w:rFonts w:hint="eastAsia"/>
                <w:sz w:val="18"/>
                <w:szCs w:val="18"/>
              </w:rPr>
              <w:t>82</w:t>
            </w:r>
          </w:p>
        </w:tc>
        <w:tc>
          <w:tcPr>
            <w:tcW w:w="1167" w:type="dxa"/>
            <w:vMerge w:val="restart"/>
            <w:vAlign w:val="center"/>
          </w:tcPr>
          <w:p w14:paraId="627E5529" w14:textId="77777777" w:rsidR="0062527C" w:rsidRDefault="00991176">
            <w:pPr>
              <w:pStyle w:val="affffff5"/>
              <w:ind w:firstLineChars="0" w:firstLine="0"/>
              <w:jc w:val="center"/>
              <w:rPr>
                <w:sz w:val="18"/>
                <w:szCs w:val="18"/>
              </w:rPr>
            </w:pPr>
            <w:r>
              <w:rPr>
                <w:rFonts w:hint="eastAsia"/>
                <w:sz w:val="18"/>
                <w:szCs w:val="18"/>
              </w:rPr>
              <w:t>A1.2.7.11</w:t>
            </w:r>
          </w:p>
          <w:p w14:paraId="2395F4A4"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5839" w:type="dxa"/>
            <w:gridSpan w:val="9"/>
            <w:vAlign w:val="center"/>
          </w:tcPr>
          <w:p w14:paraId="4AD6FC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276" w:type="dxa"/>
            <w:vAlign w:val="center"/>
          </w:tcPr>
          <w:p w14:paraId="34B06AFB" w14:textId="77777777" w:rsidR="0062527C" w:rsidRDefault="0062527C">
            <w:pPr>
              <w:pStyle w:val="affffff5"/>
              <w:ind w:firstLine="420"/>
            </w:pPr>
          </w:p>
        </w:tc>
        <w:tc>
          <w:tcPr>
            <w:tcW w:w="708" w:type="dxa"/>
            <w:vAlign w:val="center"/>
          </w:tcPr>
          <w:p w14:paraId="6F04E2D7" w14:textId="77777777" w:rsidR="0062527C" w:rsidRDefault="0062527C">
            <w:pPr>
              <w:pStyle w:val="affffff5"/>
              <w:ind w:firstLine="420"/>
            </w:pPr>
          </w:p>
        </w:tc>
      </w:tr>
      <w:tr w:rsidR="0062527C" w14:paraId="3DDE0979" w14:textId="77777777">
        <w:trPr>
          <w:cantSplit/>
          <w:jc w:val="center"/>
        </w:trPr>
        <w:tc>
          <w:tcPr>
            <w:tcW w:w="644" w:type="dxa"/>
            <w:vMerge/>
            <w:tcMar>
              <w:left w:w="57" w:type="dxa"/>
              <w:right w:w="57" w:type="dxa"/>
            </w:tcMar>
            <w:vAlign w:val="center"/>
          </w:tcPr>
          <w:p w14:paraId="14A5111A" w14:textId="77777777" w:rsidR="0062527C" w:rsidRDefault="0062527C">
            <w:pPr>
              <w:pStyle w:val="affffff5"/>
              <w:ind w:firstLineChars="0" w:firstLine="0"/>
              <w:jc w:val="center"/>
              <w:rPr>
                <w:sz w:val="18"/>
                <w:szCs w:val="18"/>
              </w:rPr>
            </w:pPr>
          </w:p>
        </w:tc>
        <w:tc>
          <w:tcPr>
            <w:tcW w:w="1167" w:type="dxa"/>
            <w:vMerge/>
            <w:vAlign w:val="center"/>
          </w:tcPr>
          <w:p w14:paraId="1B8DCC71" w14:textId="77777777" w:rsidR="0062527C" w:rsidRDefault="0062527C">
            <w:pPr>
              <w:pStyle w:val="affffff5"/>
              <w:ind w:firstLineChars="0" w:firstLine="0"/>
              <w:jc w:val="center"/>
              <w:rPr>
                <w:sz w:val="18"/>
                <w:szCs w:val="18"/>
              </w:rPr>
            </w:pPr>
          </w:p>
        </w:tc>
        <w:tc>
          <w:tcPr>
            <w:tcW w:w="5839" w:type="dxa"/>
            <w:gridSpan w:val="9"/>
            <w:vAlign w:val="center"/>
          </w:tcPr>
          <w:p w14:paraId="29E8D5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276" w:type="dxa"/>
            <w:vAlign w:val="center"/>
          </w:tcPr>
          <w:p w14:paraId="64462BA8" w14:textId="77777777" w:rsidR="0062527C" w:rsidRDefault="0062527C">
            <w:pPr>
              <w:pStyle w:val="affffff5"/>
              <w:ind w:firstLine="420"/>
            </w:pPr>
          </w:p>
        </w:tc>
        <w:tc>
          <w:tcPr>
            <w:tcW w:w="708" w:type="dxa"/>
            <w:vAlign w:val="center"/>
          </w:tcPr>
          <w:p w14:paraId="7305BAD9" w14:textId="77777777" w:rsidR="0062527C" w:rsidRDefault="0062527C">
            <w:pPr>
              <w:pStyle w:val="affffff5"/>
              <w:ind w:firstLine="420"/>
            </w:pPr>
          </w:p>
        </w:tc>
      </w:tr>
      <w:tr w:rsidR="0062527C" w14:paraId="4FD8155F" w14:textId="77777777">
        <w:trPr>
          <w:cantSplit/>
          <w:jc w:val="center"/>
        </w:trPr>
        <w:tc>
          <w:tcPr>
            <w:tcW w:w="644" w:type="dxa"/>
            <w:vMerge w:val="restart"/>
            <w:tcMar>
              <w:left w:w="57" w:type="dxa"/>
              <w:right w:w="57" w:type="dxa"/>
            </w:tcMar>
            <w:vAlign w:val="center"/>
          </w:tcPr>
          <w:p w14:paraId="0A1E3D81" w14:textId="77777777" w:rsidR="0062527C" w:rsidRDefault="00991176">
            <w:pPr>
              <w:pStyle w:val="affffff5"/>
              <w:ind w:firstLineChars="0" w:firstLine="0"/>
              <w:jc w:val="center"/>
              <w:rPr>
                <w:sz w:val="18"/>
                <w:szCs w:val="18"/>
              </w:rPr>
            </w:pPr>
            <w:r>
              <w:rPr>
                <w:rFonts w:hint="eastAsia"/>
                <w:sz w:val="18"/>
                <w:szCs w:val="18"/>
              </w:rPr>
              <w:t>83</w:t>
            </w:r>
          </w:p>
        </w:tc>
        <w:tc>
          <w:tcPr>
            <w:tcW w:w="1167" w:type="dxa"/>
            <w:vMerge w:val="restart"/>
            <w:vAlign w:val="center"/>
          </w:tcPr>
          <w:p w14:paraId="452A2979" w14:textId="77777777" w:rsidR="0062527C" w:rsidRDefault="00991176">
            <w:pPr>
              <w:pStyle w:val="affffff5"/>
              <w:ind w:firstLineChars="0" w:firstLine="0"/>
              <w:jc w:val="center"/>
              <w:rPr>
                <w:sz w:val="18"/>
                <w:szCs w:val="18"/>
              </w:rPr>
            </w:pPr>
            <w:r>
              <w:rPr>
                <w:rFonts w:hint="eastAsia"/>
                <w:sz w:val="18"/>
                <w:szCs w:val="18"/>
              </w:rPr>
              <w:t>A1.3.1</w:t>
            </w:r>
          </w:p>
          <w:p w14:paraId="7D85D5DA" w14:textId="77777777" w:rsidR="0062527C" w:rsidRDefault="00991176">
            <w:pPr>
              <w:pStyle w:val="affffff5"/>
              <w:ind w:firstLineChars="0" w:firstLine="0"/>
              <w:jc w:val="center"/>
              <w:rPr>
                <w:sz w:val="18"/>
                <w:szCs w:val="18"/>
              </w:rPr>
            </w:pPr>
            <w:r>
              <w:rPr>
                <w:rFonts w:hint="eastAsia"/>
                <w:sz w:val="18"/>
                <w:szCs w:val="18"/>
              </w:rPr>
              <w:t>应急救援试验</w:t>
            </w:r>
          </w:p>
        </w:tc>
        <w:tc>
          <w:tcPr>
            <w:tcW w:w="5839" w:type="dxa"/>
            <w:gridSpan w:val="9"/>
            <w:vAlign w:val="center"/>
          </w:tcPr>
          <w:p w14:paraId="126A16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276" w:type="dxa"/>
            <w:vAlign w:val="center"/>
          </w:tcPr>
          <w:p w14:paraId="0AF44503" w14:textId="77777777" w:rsidR="0062527C" w:rsidRDefault="0062527C">
            <w:pPr>
              <w:pStyle w:val="affffff5"/>
              <w:ind w:firstLine="420"/>
            </w:pPr>
          </w:p>
        </w:tc>
        <w:tc>
          <w:tcPr>
            <w:tcW w:w="708" w:type="dxa"/>
            <w:vAlign w:val="center"/>
          </w:tcPr>
          <w:p w14:paraId="580841FB" w14:textId="77777777" w:rsidR="0062527C" w:rsidRDefault="0062527C">
            <w:pPr>
              <w:pStyle w:val="affffff5"/>
              <w:ind w:firstLine="420"/>
            </w:pPr>
          </w:p>
        </w:tc>
      </w:tr>
      <w:tr w:rsidR="0062527C" w14:paraId="5EC55F9C" w14:textId="77777777">
        <w:trPr>
          <w:cantSplit/>
          <w:jc w:val="center"/>
        </w:trPr>
        <w:tc>
          <w:tcPr>
            <w:tcW w:w="644" w:type="dxa"/>
            <w:vMerge/>
            <w:tcMar>
              <w:left w:w="57" w:type="dxa"/>
              <w:right w:w="57" w:type="dxa"/>
            </w:tcMar>
            <w:vAlign w:val="center"/>
          </w:tcPr>
          <w:p w14:paraId="2FB8B986" w14:textId="77777777" w:rsidR="0062527C" w:rsidRDefault="0062527C">
            <w:pPr>
              <w:pStyle w:val="affffff5"/>
              <w:ind w:firstLineChars="0" w:firstLine="0"/>
              <w:jc w:val="center"/>
              <w:rPr>
                <w:sz w:val="18"/>
                <w:szCs w:val="18"/>
              </w:rPr>
            </w:pPr>
          </w:p>
        </w:tc>
        <w:tc>
          <w:tcPr>
            <w:tcW w:w="1167" w:type="dxa"/>
            <w:vMerge/>
            <w:vAlign w:val="center"/>
          </w:tcPr>
          <w:p w14:paraId="5CB2259E" w14:textId="77777777" w:rsidR="0062527C" w:rsidRDefault="0062527C">
            <w:pPr>
              <w:pStyle w:val="affffff5"/>
              <w:ind w:firstLineChars="0" w:firstLine="0"/>
              <w:jc w:val="center"/>
              <w:rPr>
                <w:sz w:val="18"/>
                <w:szCs w:val="18"/>
              </w:rPr>
            </w:pPr>
          </w:p>
        </w:tc>
        <w:tc>
          <w:tcPr>
            <w:tcW w:w="5839" w:type="dxa"/>
            <w:gridSpan w:val="9"/>
            <w:vAlign w:val="center"/>
          </w:tcPr>
          <w:p w14:paraId="3959F3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）在空载、半载、满载等工况下，按照本条第（</w:t>
            </w:r>
            <w:r>
              <w:rPr>
                <w:rFonts w:hint="eastAsia"/>
                <w:sz w:val="18"/>
                <w:szCs w:val="18"/>
              </w:rPr>
              <w:t>1</w:t>
            </w:r>
            <w:r>
              <w:rPr>
                <w:rFonts w:hint="eastAsia"/>
                <w:sz w:val="18"/>
                <w:szCs w:val="18"/>
              </w:rPr>
              <w:t>）项所述的应急救援程序实施操作，观察是否能够安全、及时地解救被困人员。</w:t>
            </w:r>
          </w:p>
        </w:tc>
        <w:tc>
          <w:tcPr>
            <w:tcW w:w="1276" w:type="dxa"/>
            <w:vAlign w:val="center"/>
          </w:tcPr>
          <w:p w14:paraId="4ADA363D" w14:textId="77777777" w:rsidR="0062527C" w:rsidRDefault="0062527C">
            <w:pPr>
              <w:pStyle w:val="affffff5"/>
              <w:ind w:firstLine="420"/>
            </w:pPr>
          </w:p>
        </w:tc>
        <w:tc>
          <w:tcPr>
            <w:tcW w:w="708" w:type="dxa"/>
            <w:vAlign w:val="center"/>
          </w:tcPr>
          <w:p w14:paraId="305F9AE0" w14:textId="77777777" w:rsidR="0062527C" w:rsidRDefault="0062527C">
            <w:pPr>
              <w:pStyle w:val="affffff5"/>
              <w:ind w:firstLine="420"/>
            </w:pPr>
          </w:p>
        </w:tc>
      </w:tr>
      <w:tr w:rsidR="0062527C" w14:paraId="48EC0FBF" w14:textId="77777777">
        <w:trPr>
          <w:cantSplit/>
          <w:jc w:val="center"/>
        </w:trPr>
        <w:tc>
          <w:tcPr>
            <w:tcW w:w="644" w:type="dxa"/>
            <w:tcMar>
              <w:left w:w="57" w:type="dxa"/>
              <w:right w:w="57" w:type="dxa"/>
            </w:tcMar>
            <w:vAlign w:val="center"/>
          </w:tcPr>
          <w:p w14:paraId="54F1D483" w14:textId="77777777" w:rsidR="0062527C" w:rsidRDefault="00991176">
            <w:pPr>
              <w:pStyle w:val="affffff5"/>
              <w:ind w:firstLineChars="0" w:firstLine="0"/>
              <w:jc w:val="center"/>
              <w:rPr>
                <w:sz w:val="18"/>
                <w:szCs w:val="18"/>
              </w:rPr>
            </w:pPr>
            <w:r>
              <w:rPr>
                <w:rFonts w:hint="eastAsia"/>
                <w:sz w:val="18"/>
                <w:szCs w:val="18"/>
              </w:rPr>
              <w:t>84</w:t>
            </w:r>
          </w:p>
        </w:tc>
        <w:tc>
          <w:tcPr>
            <w:tcW w:w="1167" w:type="dxa"/>
            <w:vAlign w:val="center"/>
          </w:tcPr>
          <w:p w14:paraId="5C72948F" w14:textId="77777777" w:rsidR="0062527C" w:rsidRDefault="00991176">
            <w:pPr>
              <w:pStyle w:val="affffff5"/>
              <w:ind w:firstLineChars="0" w:firstLine="0"/>
              <w:jc w:val="center"/>
              <w:rPr>
                <w:sz w:val="18"/>
                <w:szCs w:val="18"/>
              </w:rPr>
            </w:pPr>
            <w:r>
              <w:rPr>
                <w:rFonts w:hint="eastAsia"/>
                <w:sz w:val="18"/>
                <w:szCs w:val="18"/>
              </w:rPr>
              <w:t>A1.3.3</w:t>
            </w:r>
          </w:p>
          <w:p w14:paraId="32BA0C2A"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5839" w:type="dxa"/>
            <w:gridSpan w:val="9"/>
            <w:vAlign w:val="center"/>
          </w:tcPr>
          <w:p w14:paraId="26717569" w14:textId="77777777" w:rsidR="0062527C" w:rsidRDefault="00991176">
            <w:pPr>
              <w:pStyle w:val="affffff5"/>
              <w:ind w:firstLineChars="0" w:firstLine="0"/>
              <w:rPr>
                <w:sz w:val="18"/>
                <w:szCs w:val="18"/>
              </w:rPr>
            </w:pPr>
            <w:r>
              <w:rPr>
                <w:rFonts w:hint="eastAsia"/>
                <w:sz w:val="18"/>
                <w:szCs w:val="18"/>
              </w:rPr>
              <w:t>施工自检时，以及对于当次定期检验需要进行本附录</w:t>
            </w:r>
            <w:r>
              <w:rPr>
                <w:rFonts w:hint="eastAsia"/>
                <w:sz w:val="18"/>
                <w:szCs w:val="18"/>
              </w:rPr>
              <w:t>A1.3.12.2</w:t>
            </w:r>
            <w:r>
              <w:rPr>
                <w:rFonts w:hint="eastAsia"/>
                <w:sz w:val="18"/>
                <w:szCs w:val="18"/>
              </w:rPr>
              <w:t>条所述试验的电梯，或者发现轿厢自重发生变化等可能影响轿厢超载保护装置有效性的情况，采用在轿厢内施加载荷的方式进行轿厢超载保护装置试验（注</w:t>
            </w:r>
            <w:r>
              <w:rPr>
                <w:rFonts w:hint="eastAsia"/>
                <w:sz w:val="18"/>
                <w:szCs w:val="18"/>
              </w:rPr>
              <w:t>E7</w:t>
            </w:r>
            <w:r>
              <w:rPr>
                <w:rFonts w:hint="eastAsia"/>
                <w:sz w:val="18"/>
                <w:szCs w:val="18"/>
              </w:rPr>
              <w:t>），观察是否最迟在轿厢内载荷达到</w:t>
            </w:r>
            <w:r>
              <w:rPr>
                <w:rFonts w:hint="eastAsia"/>
                <w:sz w:val="18"/>
                <w:szCs w:val="18"/>
              </w:rPr>
              <w:t>110%</w:t>
            </w:r>
            <w:r>
              <w:rPr>
                <w:rFonts w:hint="eastAsia"/>
                <w:sz w:val="18"/>
                <w:szCs w:val="18"/>
              </w:rPr>
              <w:t>额定载重量时能够检测出超载，防止电梯正常启动及再平层，并且轿厢内有听觉和视觉信号提示，自动门完全开启，手动门保持在未锁紧状态。</w:t>
            </w:r>
          </w:p>
          <w:p w14:paraId="69B201ED" w14:textId="77777777" w:rsidR="0062527C" w:rsidRDefault="00991176">
            <w:pPr>
              <w:pStyle w:val="affffff5"/>
              <w:ind w:firstLineChars="0" w:firstLine="0"/>
              <w:rPr>
                <w:sz w:val="18"/>
                <w:szCs w:val="18"/>
              </w:rPr>
            </w:pPr>
            <w:r>
              <w:rPr>
                <w:rFonts w:hint="eastAsia"/>
                <w:sz w:val="18"/>
                <w:szCs w:val="18"/>
              </w:rPr>
              <w:t>对于未按照前款要求对轿厢超载保护装置进行过监督检验的电梯，允许轿厢内只提供听觉信号或者视觉信号。</w:t>
            </w:r>
          </w:p>
          <w:p w14:paraId="6D00D78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E7</w:t>
            </w:r>
            <w:r>
              <w:rPr>
                <w:rFonts w:hint="eastAsia"/>
                <w:sz w:val="18"/>
                <w:szCs w:val="18"/>
              </w:rPr>
              <w:t>：非本条所述的其他情况下，可以采用模拟超载状态的方式进行验证。</w:t>
            </w:r>
          </w:p>
        </w:tc>
        <w:tc>
          <w:tcPr>
            <w:tcW w:w="1276" w:type="dxa"/>
            <w:vAlign w:val="center"/>
          </w:tcPr>
          <w:p w14:paraId="545A6975" w14:textId="77777777" w:rsidR="0062527C" w:rsidRDefault="0062527C">
            <w:pPr>
              <w:pStyle w:val="affffff5"/>
              <w:ind w:firstLine="420"/>
            </w:pPr>
          </w:p>
        </w:tc>
        <w:tc>
          <w:tcPr>
            <w:tcW w:w="708" w:type="dxa"/>
            <w:vAlign w:val="center"/>
          </w:tcPr>
          <w:p w14:paraId="2B8C858C" w14:textId="77777777" w:rsidR="0062527C" w:rsidRDefault="0062527C">
            <w:pPr>
              <w:pStyle w:val="affffff5"/>
              <w:ind w:firstLine="420"/>
            </w:pPr>
          </w:p>
        </w:tc>
      </w:tr>
      <w:tr w:rsidR="0062527C" w14:paraId="04C8F94A" w14:textId="77777777">
        <w:trPr>
          <w:cantSplit/>
          <w:jc w:val="center"/>
        </w:trPr>
        <w:tc>
          <w:tcPr>
            <w:tcW w:w="644" w:type="dxa"/>
            <w:vMerge w:val="restart"/>
            <w:tcMar>
              <w:left w:w="57" w:type="dxa"/>
              <w:right w:w="57" w:type="dxa"/>
            </w:tcMar>
            <w:vAlign w:val="center"/>
          </w:tcPr>
          <w:p w14:paraId="2324DB98" w14:textId="77777777" w:rsidR="0062527C" w:rsidRDefault="00991176">
            <w:pPr>
              <w:pStyle w:val="affffff5"/>
              <w:ind w:firstLineChars="0" w:firstLine="0"/>
              <w:jc w:val="center"/>
              <w:rPr>
                <w:sz w:val="18"/>
                <w:szCs w:val="18"/>
              </w:rPr>
            </w:pPr>
            <w:r>
              <w:rPr>
                <w:rFonts w:hint="eastAsia"/>
                <w:sz w:val="18"/>
                <w:szCs w:val="18"/>
              </w:rPr>
              <w:t>85</w:t>
            </w:r>
          </w:p>
        </w:tc>
        <w:tc>
          <w:tcPr>
            <w:tcW w:w="1167" w:type="dxa"/>
            <w:vMerge w:val="restart"/>
            <w:vAlign w:val="center"/>
          </w:tcPr>
          <w:p w14:paraId="58091B74"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tc>
        <w:tc>
          <w:tcPr>
            <w:tcW w:w="5839" w:type="dxa"/>
            <w:gridSpan w:val="9"/>
            <w:vAlign w:val="center"/>
          </w:tcPr>
          <w:p w14:paraId="706F04A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276" w:type="dxa"/>
            <w:vAlign w:val="center"/>
          </w:tcPr>
          <w:p w14:paraId="6E139BB7" w14:textId="77777777" w:rsidR="0062527C" w:rsidRDefault="0062527C">
            <w:pPr>
              <w:pStyle w:val="affffff5"/>
              <w:ind w:firstLine="420"/>
            </w:pPr>
          </w:p>
        </w:tc>
        <w:tc>
          <w:tcPr>
            <w:tcW w:w="708" w:type="dxa"/>
            <w:vAlign w:val="center"/>
          </w:tcPr>
          <w:p w14:paraId="0149BC49" w14:textId="77777777" w:rsidR="0062527C" w:rsidRDefault="0062527C">
            <w:pPr>
              <w:pStyle w:val="affffff5"/>
              <w:ind w:firstLine="420"/>
            </w:pPr>
          </w:p>
        </w:tc>
      </w:tr>
      <w:tr w:rsidR="0062527C" w14:paraId="413F4CFF" w14:textId="77777777">
        <w:trPr>
          <w:cantSplit/>
          <w:jc w:val="center"/>
        </w:trPr>
        <w:tc>
          <w:tcPr>
            <w:tcW w:w="644" w:type="dxa"/>
            <w:vMerge/>
            <w:tcMar>
              <w:left w:w="57" w:type="dxa"/>
              <w:right w:w="57" w:type="dxa"/>
            </w:tcMar>
            <w:vAlign w:val="center"/>
          </w:tcPr>
          <w:p w14:paraId="2D104B46" w14:textId="77777777" w:rsidR="0062527C" w:rsidRDefault="0062527C">
            <w:pPr>
              <w:pStyle w:val="affffff5"/>
              <w:ind w:firstLineChars="0" w:firstLine="0"/>
              <w:jc w:val="center"/>
              <w:rPr>
                <w:sz w:val="18"/>
                <w:szCs w:val="18"/>
              </w:rPr>
            </w:pPr>
          </w:p>
        </w:tc>
        <w:tc>
          <w:tcPr>
            <w:tcW w:w="1167" w:type="dxa"/>
            <w:vMerge/>
            <w:vAlign w:val="center"/>
          </w:tcPr>
          <w:p w14:paraId="65249507" w14:textId="77777777" w:rsidR="0062527C" w:rsidRDefault="0062527C">
            <w:pPr>
              <w:pStyle w:val="affffff5"/>
              <w:ind w:firstLineChars="0" w:firstLine="0"/>
              <w:jc w:val="center"/>
              <w:rPr>
                <w:sz w:val="18"/>
                <w:szCs w:val="18"/>
              </w:rPr>
            </w:pPr>
          </w:p>
        </w:tc>
        <w:tc>
          <w:tcPr>
            <w:tcW w:w="5839" w:type="dxa"/>
            <w:gridSpan w:val="9"/>
            <w:vAlign w:val="center"/>
          </w:tcPr>
          <w:p w14:paraId="47760A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276" w:type="dxa"/>
            <w:vAlign w:val="center"/>
          </w:tcPr>
          <w:p w14:paraId="168BB63A" w14:textId="77777777" w:rsidR="0062527C" w:rsidRDefault="0062527C">
            <w:pPr>
              <w:pStyle w:val="affffff5"/>
              <w:ind w:firstLine="420"/>
            </w:pPr>
          </w:p>
        </w:tc>
        <w:tc>
          <w:tcPr>
            <w:tcW w:w="708" w:type="dxa"/>
            <w:vAlign w:val="center"/>
          </w:tcPr>
          <w:p w14:paraId="08DA7ECE" w14:textId="77777777" w:rsidR="0062527C" w:rsidRDefault="0062527C">
            <w:pPr>
              <w:pStyle w:val="affffff5"/>
              <w:ind w:firstLine="420"/>
            </w:pPr>
          </w:p>
        </w:tc>
      </w:tr>
      <w:tr w:rsidR="0062527C" w14:paraId="0B1650BD" w14:textId="77777777">
        <w:trPr>
          <w:cantSplit/>
          <w:jc w:val="center"/>
        </w:trPr>
        <w:tc>
          <w:tcPr>
            <w:tcW w:w="644" w:type="dxa"/>
            <w:vMerge/>
            <w:tcMar>
              <w:left w:w="57" w:type="dxa"/>
              <w:right w:w="57" w:type="dxa"/>
            </w:tcMar>
            <w:vAlign w:val="center"/>
          </w:tcPr>
          <w:p w14:paraId="3479BA43" w14:textId="77777777" w:rsidR="0062527C" w:rsidRDefault="0062527C">
            <w:pPr>
              <w:pStyle w:val="affffff5"/>
              <w:ind w:firstLineChars="0" w:firstLine="0"/>
              <w:jc w:val="center"/>
              <w:rPr>
                <w:sz w:val="18"/>
                <w:szCs w:val="18"/>
              </w:rPr>
            </w:pPr>
          </w:p>
        </w:tc>
        <w:tc>
          <w:tcPr>
            <w:tcW w:w="1167" w:type="dxa"/>
            <w:vMerge/>
            <w:vAlign w:val="center"/>
          </w:tcPr>
          <w:p w14:paraId="3CEB7E32" w14:textId="77777777" w:rsidR="0062527C" w:rsidRDefault="0062527C">
            <w:pPr>
              <w:pStyle w:val="affffff5"/>
              <w:ind w:firstLineChars="0" w:firstLine="0"/>
              <w:jc w:val="center"/>
              <w:rPr>
                <w:sz w:val="18"/>
                <w:szCs w:val="18"/>
              </w:rPr>
            </w:pPr>
          </w:p>
        </w:tc>
        <w:tc>
          <w:tcPr>
            <w:tcW w:w="5839" w:type="dxa"/>
            <w:gridSpan w:val="9"/>
            <w:vAlign w:val="center"/>
          </w:tcPr>
          <w:p w14:paraId="3155268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）限速器各销轴部位润滑，转动灵活，电气开关正常；</w:t>
            </w:r>
          </w:p>
        </w:tc>
        <w:tc>
          <w:tcPr>
            <w:tcW w:w="1276" w:type="dxa"/>
            <w:vAlign w:val="center"/>
          </w:tcPr>
          <w:p w14:paraId="2AB48F4B" w14:textId="77777777" w:rsidR="0062527C" w:rsidRDefault="0062527C">
            <w:pPr>
              <w:pStyle w:val="affffff5"/>
              <w:ind w:firstLine="420"/>
            </w:pPr>
          </w:p>
        </w:tc>
        <w:tc>
          <w:tcPr>
            <w:tcW w:w="708" w:type="dxa"/>
            <w:vAlign w:val="center"/>
          </w:tcPr>
          <w:p w14:paraId="6BEA0031" w14:textId="77777777" w:rsidR="0062527C" w:rsidRDefault="0062527C">
            <w:pPr>
              <w:pStyle w:val="affffff5"/>
              <w:ind w:firstLine="420"/>
            </w:pPr>
          </w:p>
        </w:tc>
      </w:tr>
      <w:tr w:rsidR="0062527C" w14:paraId="4FD63178" w14:textId="77777777">
        <w:trPr>
          <w:cantSplit/>
          <w:jc w:val="center"/>
        </w:trPr>
        <w:tc>
          <w:tcPr>
            <w:tcW w:w="644" w:type="dxa"/>
            <w:vMerge/>
            <w:tcMar>
              <w:left w:w="57" w:type="dxa"/>
              <w:right w:w="57" w:type="dxa"/>
            </w:tcMar>
            <w:vAlign w:val="center"/>
          </w:tcPr>
          <w:p w14:paraId="72241CBA" w14:textId="77777777" w:rsidR="0062527C" w:rsidRDefault="0062527C">
            <w:pPr>
              <w:pStyle w:val="affffff5"/>
              <w:ind w:firstLineChars="0" w:firstLine="0"/>
              <w:jc w:val="center"/>
              <w:rPr>
                <w:sz w:val="18"/>
                <w:szCs w:val="18"/>
              </w:rPr>
            </w:pPr>
          </w:p>
        </w:tc>
        <w:tc>
          <w:tcPr>
            <w:tcW w:w="1167" w:type="dxa"/>
            <w:vMerge/>
            <w:vAlign w:val="center"/>
          </w:tcPr>
          <w:p w14:paraId="6E6F0301" w14:textId="77777777" w:rsidR="0062527C" w:rsidRDefault="0062527C">
            <w:pPr>
              <w:pStyle w:val="affffff5"/>
              <w:ind w:firstLineChars="0" w:firstLine="0"/>
              <w:jc w:val="center"/>
              <w:rPr>
                <w:sz w:val="18"/>
                <w:szCs w:val="18"/>
              </w:rPr>
            </w:pPr>
          </w:p>
        </w:tc>
        <w:tc>
          <w:tcPr>
            <w:tcW w:w="5839" w:type="dxa"/>
            <w:gridSpan w:val="9"/>
            <w:vAlign w:val="center"/>
          </w:tcPr>
          <w:p w14:paraId="33D32BE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276" w:type="dxa"/>
            <w:vAlign w:val="center"/>
          </w:tcPr>
          <w:p w14:paraId="474753F1" w14:textId="77777777" w:rsidR="0062527C" w:rsidRDefault="0062527C">
            <w:pPr>
              <w:pStyle w:val="affffff5"/>
              <w:ind w:firstLine="420"/>
            </w:pPr>
          </w:p>
        </w:tc>
        <w:tc>
          <w:tcPr>
            <w:tcW w:w="708" w:type="dxa"/>
            <w:vAlign w:val="center"/>
          </w:tcPr>
          <w:p w14:paraId="166C3266" w14:textId="77777777" w:rsidR="0062527C" w:rsidRDefault="0062527C">
            <w:pPr>
              <w:pStyle w:val="affffff5"/>
              <w:ind w:firstLine="420"/>
            </w:pPr>
          </w:p>
        </w:tc>
      </w:tr>
      <w:tr w:rsidR="0062527C" w14:paraId="6A15B5DB" w14:textId="77777777">
        <w:trPr>
          <w:cantSplit/>
          <w:jc w:val="center"/>
        </w:trPr>
        <w:tc>
          <w:tcPr>
            <w:tcW w:w="644" w:type="dxa"/>
            <w:vMerge/>
            <w:tcMar>
              <w:left w:w="57" w:type="dxa"/>
              <w:right w:w="57" w:type="dxa"/>
            </w:tcMar>
            <w:vAlign w:val="center"/>
          </w:tcPr>
          <w:p w14:paraId="6734AE32" w14:textId="77777777" w:rsidR="0062527C" w:rsidRDefault="0062527C">
            <w:pPr>
              <w:pStyle w:val="affffff5"/>
              <w:ind w:firstLineChars="0" w:firstLine="0"/>
              <w:jc w:val="center"/>
              <w:rPr>
                <w:sz w:val="18"/>
                <w:szCs w:val="18"/>
              </w:rPr>
            </w:pPr>
          </w:p>
        </w:tc>
        <w:tc>
          <w:tcPr>
            <w:tcW w:w="1167" w:type="dxa"/>
            <w:vMerge/>
            <w:vAlign w:val="center"/>
          </w:tcPr>
          <w:p w14:paraId="6B0B99B1" w14:textId="77777777" w:rsidR="0062527C" w:rsidRDefault="0062527C">
            <w:pPr>
              <w:pStyle w:val="affffff5"/>
              <w:ind w:firstLineChars="0" w:firstLine="0"/>
              <w:jc w:val="center"/>
              <w:rPr>
                <w:sz w:val="18"/>
                <w:szCs w:val="18"/>
              </w:rPr>
            </w:pPr>
          </w:p>
        </w:tc>
        <w:tc>
          <w:tcPr>
            <w:tcW w:w="5839" w:type="dxa"/>
            <w:gridSpan w:val="9"/>
            <w:vAlign w:val="center"/>
          </w:tcPr>
          <w:p w14:paraId="3713F9D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276" w:type="dxa"/>
            <w:vAlign w:val="center"/>
          </w:tcPr>
          <w:p w14:paraId="14654FC1" w14:textId="77777777" w:rsidR="0062527C" w:rsidRDefault="0062527C">
            <w:pPr>
              <w:pStyle w:val="affffff5"/>
              <w:ind w:firstLine="420"/>
            </w:pPr>
          </w:p>
        </w:tc>
        <w:tc>
          <w:tcPr>
            <w:tcW w:w="708" w:type="dxa"/>
            <w:vAlign w:val="center"/>
          </w:tcPr>
          <w:p w14:paraId="0DB168FF" w14:textId="77777777" w:rsidR="0062527C" w:rsidRDefault="0062527C">
            <w:pPr>
              <w:pStyle w:val="affffff5"/>
              <w:ind w:firstLine="420"/>
            </w:pPr>
          </w:p>
        </w:tc>
      </w:tr>
      <w:tr w:rsidR="0062527C" w14:paraId="1C3E82F1" w14:textId="77777777">
        <w:trPr>
          <w:cantSplit/>
          <w:jc w:val="center"/>
        </w:trPr>
        <w:tc>
          <w:tcPr>
            <w:tcW w:w="644" w:type="dxa"/>
            <w:vMerge w:val="restart"/>
            <w:tcMar>
              <w:left w:w="57" w:type="dxa"/>
              <w:right w:w="57" w:type="dxa"/>
            </w:tcMar>
            <w:vAlign w:val="center"/>
          </w:tcPr>
          <w:p w14:paraId="5DEE8DBD" w14:textId="77777777" w:rsidR="0062527C" w:rsidRDefault="00991176">
            <w:pPr>
              <w:pStyle w:val="affffff5"/>
              <w:ind w:firstLineChars="0" w:firstLine="0"/>
              <w:jc w:val="center"/>
              <w:rPr>
                <w:sz w:val="18"/>
                <w:szCs w:val="18"/>
              </w:rPr>
            </w:pPr>
            <w:r>
              <w:rPr>
                <w:rFonts w:hint="eastAsia"/>
                <w:sz w:val="18"/>
                <w:szCs w:val="18"/>
              </w:rPr>
              <w:t>86</w:t>
            </w:r>
          </w:p>
        </w:tc>
        <w:tc>
          <w:tcPr>
            <w:tcW w:w="1167" w:type="dxa"/>
            <w:vMerge w:val="restart"/>
            <w:vAlign w:val="center"/>
          </w:tcPr>
          <w:p w14:paraId="23C07D2E"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5839" w:type="dxa"/>
            <w:gridSpan w:val="9"/>
            <w:vAlign w:val="center"/>
          </w:tcPr>
          <w:p w14:paraId="2A8F084E"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4C3E73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1276" w:type="dxa"/>
            <w:vAlign w:val="center"/>
          </w:tcPr>
          <w:p w14:paraId="12EE372D" w14:textId="77777777" w:rsidR="0062527C" w:rsidRDefault="0062527C">
            <w:pPr>
              <w:pStyle w:val="affffff5"/>
              <w:ind w:firstLine="420"/>
            </w:pPr>
          </w:p>
        </w:tc>
        <w:tc>
          <w:tcPr>
            <w:tcW w:w="708" w:type="dxa"/>
            <w:vAlign w:val="center"/>
          </w:tcPr>
          <w:p w14:paraId="57C784CD" w14:textId="77777777" w:rsidR="0062527C" w:rsidRDefault="0062527C">
            <w:pPr>
              <w:pStyle w:val="affffff5"/>
              <w:ind w:firstLine="420"/>
            </w:pPr>
          </w:p>
        </w:tc>
      </w:tr>
      <w:tr w:rsidR="0062527C" w14:paraId="1FF95F1C" w14:textId="77777777">
        <w:trPr>
          <w:cantSplit/>
          <w:jc w:val="center"/>
        </w:trPr>
        <w:tc>
          <w:tcPr>
            <w:tcW w:w="644" w:type="dxa"/>
            <w:vMerge/>
            <w:tcMar>
              <w:left w:w="57" w:type="dxa"/>
              <w:right w:w="57" w:type="dxa"/>
            </w:tcMar>
            <w:vAlign w:val="center"/>
          </w:tcPr>
          <w:p w14:paraId="2532228E" w14:textId="77777777" w:rsidR="0062527C" w:rsidRDefault="0062527C">
            <w:pPr>
              <w:pStyle w:val="affffff5"/>
              <w:ind w:firstLineChars="0" w:firstLine="0"/>
              <w:jc w:val="center"/>
              <w:rPr>
                <w:sz w:val="18"/>
                <w:szCs w:val="18"/>
              </w:rPr>
            </w:pPr>
          </w:p>
        </w:tc>
        <w:tc>
          <w:tcPr>
            <w:tcW w:w="1167" w:type="dxa"/>
            <w:vMerge/>
            <w:vAlign w:val="center"/>
          </w:tcPr>
          <w:p w14:paraId="0F64749C" w14:textId="77777777" w:rsidR="0062527C" w:rsidRDefault="0062527C">
            <w:pPr>
              <w:pStyle w:val="affffff5"/>
              <w:ind w:firstLineChars="0" w:firstLine="0"/>
              <w:jc w:val="center"/>
              <w:rPr>
                <w:sz w:val="18"/>
                <w:szCs w:val="18"/>
              </w:rPr>
            </w:pPr>
          </w:p>
        </w:tc>
        <w:tc>
          <w:tcPr>
            <w:tcW w:w="5839" w:type="dxa"/>
            <w:gridSpan w:val="9"/>
            <w:vAlign w:val="center"/>
          </w:tcPr>
          <w:p w14:paraId="1BDA42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276" w:type="dxa"/>
            <w:vAlign w:val="center"/>
          </w:tcPr>
          <w:p w14:paraId="1F244A68" w14:textId="77777777" w:rsidR="0062527C" w:rsidRDefault="0062527C">
            <w:pPr>
              <w:pStyle w:val="affffff5"/>
              <w:ind w:firstLine="420"/>
            </w:pPr>
          </w:p>
        </w:tc>
        <w:tc>
          <w:tcPr>
            <w:tcW w:w="708" w:type="dxa"/>
            <w:vAlign w:val="center"/>
          </w:tcPr>
          <w:p w14:paraId="4E474A47" w14:textId="77777777" w:rsidR="0062527C" w:rsidRDefault="0062527C">
            <w:pPr>
              <w:pStyle w:val="affffff5"/>
              <w:ind w:firstLine="420"/>
            </w:pPr>
          </w:p>
        </w:tc>
      </w:tr>
      <w:tr w:rsidR="0062527C" w14:paraId="5279BDFC" w14:textId="77777777">
        <w:trPr>
          <w:cantSplit/>
          <w:jc w:val="center"/>
        </w:trPr>
        <w:tc>
          <w:tcPr>
            <w:tcW w:w="644" w:type="dxa"/>
            <w:vMerge/>
            <w:tcMar>
              <w:left w:w="57" w:type="dxa"/>
              <w:right w:w="57" w:type="dxa"/>
            </w:tcMar>
            <w:vAlign w:val="center"/>
          </w:tcPr>
          <w:p w14:paraId="3CC27C6E" w14:textId="77777777" w:rsidR="0062527C" w:rsidRDefault="0062527C">
            <w:pPr>
              <w:pStyle w:val="affffff5"/>
              <w:ind w:firstLineChars="0" w:firstLine="0"/>
              <w:jc w:val="center"/>
              <w:rPr>
                <w:sz w:val="18"/>
                <w:szCs w:val="18"/>
              </w:rPr>
            </w:pPr>
          </w:p>
        </w:tc>
        <w:tc>
          <w:tcPr>
            <w:tcW w:w="1167" w:type="dxa"/>
            <w:vMerge/>
            <w:vAlign w:val="center"/>
          </w:tcPr>
          <w:p w14:paraId="0C2C57D7" w14:textId="77777777" w:rsidR="0062527C" w:rsidRDefault="0062527C">
            <w:pPr>
              <w:pStyle w:val="affffff5"/>
              <w:ind w:firstLineChars="0" w:firstLine="0"/>
              <w:jc w:val="center"/>
              <w:rPr>
                <w:sz w:val="18"/>
                <w:szCs w:val="18"/>
              </w:rPr>
            </w:pPr>
          </w:p>
        </w:tc>
        <w:tc>
          <w:tcPr>
            <w:tcW w:w="5839" w:type="dxa"/>
            <w:gridSpan w:val="9"/>
            <w:vAlign w:val="center"/>
          </w:tcPr>
          <w:p w14:paraId="1C3278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276" w:type="dxa"/>
            <w:vAlign w:val="center"/>
          </w:tcPr>
          <w:p w14:paraId="573FAC5F" w14:textId="77777777" w:rsidR="0062527C" w:rsidRDefault="0062527C">
            <w:pPr>
              <w:pStyle w:val="affffff5"/>
              <w:ind w:firstLine="420"/>
            </w:pPr>
          </w:p>
        </w:tc>
        <w:tc>
          <w:tcPr>
            <w:tcW w:w="708" w:type="dxa"/>
            <w:vAlign w:val="center"/>
          </w:tcPr>
          <w:p w14:paraId="40C4A1A3" w14:textId="77777777" w:rsidR="0062527C" w:rsidRDefault="0062527C">
            <w:pPr>
              <w:pStyle w:val="affffff5"/>
              <w:ind w:firstLine="420"/>
            </w:pPr>
          </w:p>
        </w:tc>
      </w:tr>
      <w:tr w:rsidR="0062527C" w14:paraId="3AB7C11A" w14:textId="77777777">
        <w:trPr>
          <w:cantSplit/>
          <w:jc w:val="center"/>
        </w:trPr>
        <w:tc>
          <w:tcPr>
            <w:tcW w:w="644" w:type="dxa"/>
            <w:vMerge/>
            <w:tcMar>
              <w:left w:w="57" w:type="dxa"/>
              <w:right w:w="57" w:type="dxa"/>
            </w:tcMar>
            <w:vAlign w:val="center"/>
          </w:tcPr>
          <w:p w14:paraId="237A493C" w14:textId="77777777" w:rsidR="0062527C" w:rsidRDefault="0062527C">
            <w:pPr>
              <w:pStyle w:val="affffff5"/>
              <w:ind w:firstLineChars="0" w:firstLine="0"/>
              <w:jc w:val="center"/>
              <w:rPr>
                <w:sz w:val="18"/>
                <w:szCs w:val="18"/>
              </w:rPr>
            </w:pPr>
          </w:p>
        </w:tc>
        <w:tc>
          <w:tcPr>
            <w:tcW w:w="1167" w:type="dxa"/>
            <w:vMerge/>
            <w:vAlign w:val="center"/>
          </w:tcPr>
          <w:p w14:paraId="255850B9" w14:textId="77777777" w:rsidR="0062527C" w:rsidRDefault="0062527C">
            <w:pPr>
              <w:pStyle w:val="affffff5"/>
              <w:ind w:firstLineChars="0" w:firstLine="0"/>
              <w:jc w:val="center"/>
              <w:rPr>
                <w:sz w:val="18"/>
                <w:szCs w:val="18"/>
              </w:rPr>
            </w:pPr>
          </w:p>
        </w:tc>
        <w:tc>
          <w:tcPr>
            <w:tcW w:w="5839" w:type="dxa"/>
            <w:gridSpan w:val="9"/>
            <w:vAlign w:val="center"/>
          </w:tcPr>
          <w:p w14:paraId="481D9F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276" w:type="dxa"/>
            <w:vAlign w:val="center"/>
          </w:tcPr>
          <w:p w14:paraId="337ADB3D" w14:textId="77777777" w:rsidR="0062527C" w:rsidRDefault="0062527C">
            <w:pPr>
              <w:pStyle w:val="affffff5"/>
              <w:ind w:firstLine="420"/>
            </w:pPr>
          </w:p>
        </w:tc>
        <w:tc>
          <w:tcPr>
            <w:tcW w:w="708" w:type="dxa"/>
            <w:vAlign w:val="center"/>
          </w:tcPr>
          <w:p w14:paraId="0B39928C" w14:textId="77777777" w:rsidR="0062527C" w:rsidRDefault="0062527C">
            <w:pPr>
              <w:pStyle w:val="affffff5"/>
              <w:ind w:firstLine="420"/>
            </w:pPr>
          </w:p>
        </w:tc>
      </w:tr>
      <w:tr w:rsidR="0062527C" w14:paraId="017948DC" w14:textId="77777777">
        <w:trPr>
          <w:cantSplit/>
          <w:jc w:val="center"/>
        </w:trPr>
        <w:tc>
          <w:tcPr>
            <w:tcW w:w="644" w:type="dxa"/>
            <w:vMerge w:val="restart"/>
            <w:tcMar>
              <w:left w:w="57" w:type="dxa"/>
              <w:right w:w="57" w:type="dxa"/>
            </w:tcMar>
            <w:vAlign w:val="center"/>
          </w:tcPr>
          <w:p w14:paraId="3677DDC9" w14:textId="77777777" w:rsidR="0062527C" w:rsidRDefault="00991176">
            <w:pPr>
              <w:pStyle w:val="affffff5"/>
              <w:ind w:firstLineChars="0" w:firstLine="0"/>
              <w:jc w:val="center"/>
              <w:rPr>
                <w:sz w:val="18"/>
                <w:szCs w:val="18"/>
              </w:rPr>
            </w:pPr>
            <w:r>
              <w:rPr>
                <w:rFonts w:hint="eastAsia"/>
                <w:sz w:val="18"/>
                <w:szCs w:val="18"/>
              </w:rPr>
              <w:t>87</w:t>
            </w:r>
          </w:p>
        </w:tc>
        <w:tc>
          <w:tcPr>
            <w:tcW w:w="1167" w:type="dxa"/>
            <w:vMerge w:val="restart"/>
            <w:vAlign w:val="center"/>
          </w:tcPr>
          <w:p w14:paraId="2F842B9B"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5839" w:type="dxa"/>
            <w:gridSpan w:val="9"/>
            <w:vAlign w:val="center"/>
          </w:tcPr>
          <w:p w14:paraId="7C89AD00"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动作是否可靠，试验后，未出现对电梯正常使用有不利影响的损坏（允许更换摩擦部件和玻璃部件）：</w:t>
            </w:r>
          </w:p>
          <w:p w14:paraId="48BED51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）施工自检时，采用瞬时式安全钳的，轿厢内装载额定载重量的载荷，以检修速度下行；采用渐进式安全钳的，轿厢内装载</w:t>
            </w:r>
            <w:r>
              <w:rPr>
                <w:rFonts w:hint="eastAsia"/>
                <w:sz w:val="18"/>
                <w:szCs w:val="18"/>
              </w:rPr>
              <w:t>125%</w:t>
            </w:r>
            <w:r>
              <w:rPr>
                <w:rFonts w:hint="eastAsia"/>
                <w:sz w:val="18"/>
                <w:szCs w:val="18"/>
              </w:rPr>
              <w:t>额定载重量的载荷，以额定速度下行，或者以较低速度（仅适用于额定速度大于</w:t>
            </w:r>
            <w:r>
              <w:rPr>
                <w:rFonts w:hint="eastAsia"/>
                <w:sz w:val="18"/>
                <w:szCs w:val="18"/>
              </w:rPr>
              <w:t>4.0m/s</w:t>
            </w:r>
            <w:r>
              <w:rPr>
                <w:rFonts w:hint="eastAsia"/>
                <w:sz w:val="18"/>
                <w:szCs w:val="18"/>
              </w:rPr>
              <w:t>的电梯）下行（注</w:t>
            </w:r>
            <w:r>
              <w:rPr>
                <w:rFonts w:hint="eastAsia"/>
                <w:sz w:val="18"/>
                <w:szCs w:val="18"/>
              </w:rPr>
              <w:t>E8</w:t>
            </w:r>
            <w:r>
              <w:rPr>
                <w:rFonts w:hint="eastAsia"/>
                <w:sz w:val="18"/>
                <w:szCs w:val="18"/>
              </w:rPr>
              <w:t>）。</w:t>
            </w:r>
          </w:p>
          <w:p w14:paraId="5C0158A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E8</w:t>
            </w:r>
            <w:r>
              <w:rPr>
                <w:rFonts w:hint="eastAsia"/>
                <w:sz w:val="18"/>
                <w:szCs w:val="18"/>
              </w:rPr>
              <w:t>：对于轿厢配有玻璃的电梯，施工自检时，在做好安全防护的条件下，允许不安装玻璃进行试验，但是应当在轿厢内增加与玻璃同等重量的载荷。</w:t>
            </w:r>
          </w:p>
        </w:tc>
        <w:tc>
          <w:tcPr>
            <w:tcW w:w="1276" w:type="dxa"/>
            <w:vAlign w:val="center"/>
          </w:tcPr>
          <w:p w14:paraId="3AB3BAB7" w14:textId="77777777" w:rsidR="0062527C" w:rsidRDefault="0062527C">
            <w:pPr>
              <w:pStyle w:val="affffff5"/>
              <w:ind w:firstLine="420"/>
            </w:pPr>
          </w:p>
        </w:tc>
        <w:tc>
          <w:tcPr>
            <w:tcW w:w="708" w:type="dxa"/>
            <w:vAlign w:val="center"/>
          </w:tcPr>
          <w:p w14:paraId="1C0EDE77" w14:textId="77777777" w:rsidR="0062527C" w:rsidRDefault="0062527C">
            <w:pPr>
              <w:pStyle w:val="affffff5"/>
              <w:ind w:firstLine="420"/>
            </w:pPr>
          </w:p>
        </w:tc>
      </w:tr>
      <w:tr w:rsidR="0062527C" w14:paraId="4C30B4FD" w14:textId="77777777">
        <w:trPr>
          <w:cantSplit/>
          <w:jc w:val="center"/>
        </w:trPr>
        <w:tc>
          <w:tcPr>
            <w:tcW w:w="644" w:type="dxa"/>
            <w:vMerge/>
            <w:tcMar>
              <w:left w:w="57" w:type="dxa"/>
              <w:right w:w="57" w:type="dxa"/>
            </w:tcMar>
            <w:vAlign w:val="center"/>
          </w:tcPr>
          <w:p w14:paraId="24ECDA4B" w14:textId="77777777" w:rsidR="0062527C" w:rsidRDefault="0062527C">
            <w:pPr>
              <w:pStyle w:val="affffff5"/>
              <w:ind w:firstLineChars="0" w:firstLine="0"/>
              <w:jc w:val="center"/>
              <w:rPr>
                <w:sz w:val="18"/>
                <w:szCs w:val="18"/>
              </w:rPr>
            </w:pPr>
          </w:p>
        </w:tc>
        <w:tc>
          <w:tcPr>
            <w:tcW w:w="1167" w:type="dxa"/>
            <w:vMerge/>
            <w:vAlign w:val="center"/>
          </w:tcPr>
          <w:p w14:paraId="2D7F35D5" w14:textId="77777777" w:rsidR="0062527C" w:rsidRDefault="0062527C">
            <w:pPr>
              <w:pStyle w:val="affffff5"/>
              <w:ind w:firstLineChars="0" w:firstLine="0"/>
              <w:jc w:val="center"/>
              <w:rPr>
                <w:sz w:val="18"/>
                <w:szCs w:val="18"/>
              </w:rPr>
            </w:pPr>
          </w:p>
        </w:tc>
        <w:tc>
          <w:tcPr>
            <w:tcW w:w="5839" w:type="dxa"/>
            <w:gridSpan w:val="9"/>
            <w:vAlign w:val="center"/>
          </w:tcPr>
          <w:p w14:paraId="0440EF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）年度自检时，轿厢空载，以检修速度下行。</w:t>
            </w:r>
          </w:p>
        </w:tc>
        <w:tc>
          <w:tcPr>
            <w:tcW w:w="1276" w:type="dxa"/>
            <w:vAlign w:val="center"/>
          </w:tcPr>
          <w:p w14:paraId="4A2D1B65" w14:textId="77777777" w:rsidR="0062527C" w:rsidRDefault="0062527C">
            <w:pPr>
              <w:pStyle w:val="affffff5"/>
              <w:ind w:firstLine="420"/>
            </w:pPr>
          </w:p>
        </w:tc>
        <w:tc>
          <w:tcPr>
            <w:tcW w:w="708" w:type="dxa"/>
            <w:vAlign w:val="center"/>
          </w:tcPr>
          <w:p w14:paraId="3F80D323" w14:textId="77777777" w:rsidR="0062527C" w:rsidRDefault="0062527C">
            <w:pPr>
              <w:pStyle w:val="affffff5"/>
              <w:ind w:firstLine="420"/>
            </w:pPr>
          </w:p>
        </w:tc>
      </w:tr>
      <w:tr w:rsidR="0062527C" w14:paraId="1A914756" w14:textId="77777777">
        <w:trPr>
          <w:cantSplit/>
          <w:jc w:val="center"/>
        </w:trPr>
        <w:tc>
          <w:tcPr>
            <w:tcW w:w="644" w:type="dxa"/>
            <w:tcMar>
              <w:left w:w="57" w:type="dxa"/>
              <w:right w:w="57" w:type="dxa"/>
            </w:tcMar>
            <w:vAlign w:val="center"/>
          </w:tcPr>
          <w:p w14:paraId="039C2E7F" w14:textId="77777777" w:rsidR="0062527C" w:rsidRDefault="00991176">
            <w:pPr>
              <w:pStyle w:val="affffff5"/>
              <w:ind w:firstLineChars="0" w:firstLine="0"/>
              <w:jc w:val="center"/>
              <w:rPr>
                <w:sz w:val="18"/>
                <w:szCs w:val="18"/>
              </w:rPr>
            </w:pPr>
            <w:r>
              <w:rPr>
                <w:rFonts w:hint="eastAsia"/>
                <w:sz w:val="18"/>
                <w:szCs w:val="18"/>
              </w:rPr>
              <w:t>88</w:t>
            </w:r>
          </w:p>
        </w:tc>
        <w:tc>
          <w:tcPr>
            <w:tcW w:w="1167" w:type="dxa"/>
            <w:vAlign w:val="center"/>
          </w:tcPr>
          <w:p w14:paraId="19B076C9"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5839" w:type="dxa"/>
            <w:gridSpan w:val="9"/>
            <w:vAlign w:val="center"/>
          </w:tcPr>
          <w:p w14:paraId="21C9BCC9" w14:textId="77777777" w:rsidR="0062527C" w:rsidRDefault="00991176">
            <w:pPr>
              <w:pStyle w:val="affffff5"/>
              <w:ind w:firstLineChars="0" w:firstLine="0"/>
              <w:rPr>
                <w:sz w:val="18"/>
                <w:szCs w:val="18"/>
              </w:rPr>
            </w:pPr>
            <w:r>
              <w:rPr>
                <w:rFonts w:hint="eastAsia"/>
                <w:sz w:val="18"/>
                <w:szCs w:val="18"/>
              </w:rPr>
              <w:t>检查限速器及其电气安全装置是否符合本附录</w:t>
            </w:r>
            <w:r>
              <w:rPr>
                <w:rFonts w:hint="eastAsia"/>
                <w:sz w:val="18"/>
                <w:szCs w:val="18"/>
              </w:rPr>
              <w:t>A1.3.4.1</w:t>
            </w:r>
            <w:r>
              <w:rPr>
                <w:rFonts w:hint="eastAsia"/>
                <w:sz w:val="18"/>
                <w:szCs w:val="18"/>
              </w:rPr>
              <w:t>条和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1276" w:type="dxa"/>
            <w:vAlign w:val="center"/>
          </w:tcPr>
          <w:p w14:paraId="535C3499" w14:textId="77777777" w:rsidR="0062527C" w:rsidRDefault="0062527C">
            <w:pPr>
              <w:pStyle w:val="affffff5"/>
              <w:ind w:firstLine="420"/>
            </w:pPr>
          </w:p>
        </w:tc>
        <w:tc>
          <w:tcPr>
            <w:tcW w:w="708" w:type="dxa"/>
            <w:vAlign w:val="center"/>
          </w:tcPr>
          <w:p w14:paraId="135AB9A9" w14:textId="77777777" w:rsidR="0062527C" w:rsidRDefault="0062527C">
            <w:pPr>
              <w:pStyle w:val="affffff5"/>
              <w:ind w:firstLine="420"/>
            </w:pPr>
          </w:p>
        </w:tc>
      </w:tr>
      <w:tr w:rsidR="0062527C" w14:paraId="0EF1EABE" w14:textId="77777777">
        <w:trPr>
          <w:cantSplit/>
          <w:jc w:val="center"/>
        </w:trPr>
        <w:tc>
          <w:tcPr>
            <w:tcW w:w="644" w:type="dxa"/>
            <w:vMerge w:val="restart"/>
            <w:tcMar>
              <w:left w:w="57" w:type="dxa"/>
              <w:right w:w="57" w:type="dxa"/>
            </w:tcMar>
            <w:vAlign w:val="center"/>
          </w:tcPr>
          <w:p w14:paraId="526A77E5" w14:textId="77777777" w:rsidR="0062527C" w:rsidRDefault="00991176">
            <w:pPr>
              <w:pStyle w:val="affffff5"/>
              <w:ind w:firstLineChars="0" w:firstLine="0"/>
              <w:jc w:val="center"/>
              <w:rPr>
                <w:sz w:val="18"/>
                <w:szCs w:val="18"/>
              </w:rPr>
            </w:pPr>
            <w:r>
              <w:rPr>
                <w:rFonts w:hint="eastAsia"/>
                <w:sz w:val="18"/>
                <w:szCs w:val="18"/>
              </w:rPr>
              <w:t>89</w:t>
            </w:r>
          </w:p>
        </w:tc>
        <w:tc>
          <w:tcPr>
            <w:tcW w:w="1167" w:type="dxa"/>
            <w:vMerge w:val="restart"/>
            <w:vAlign w:val="center"/>
          </w:tcPr>
          <w:p w14:paraId="59867B3C"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5839" w:type="dxa"/>
            <w:gridSpan w:val="9"/>
            <w:vAlign w:val="center"/>
          </w:tcPr>
          <w:p w14:paraId="17328DFB"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E9</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w:t>
            </w:r>
          </w:p>
          <w:p w14:paraId="097DA0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）施工自检时，采用瞬时式安全钳的，轿厢空载，以检修速度上行；采用渐进式安全钳的，轿厢空载，以额定速度上行，或者以较低速度（仅适用于额定速度大于</w:t>
            </w:r>
            <w:r>
              <w:rPr>
                <w:rFonts w:hint="eastAsia"/>
                <w:sz w:val="18"/>
                <w:szCs w:val="18"/>
              </w:rPr>
              <w:t>4.0m/s</w:t>
            </w:r>
            <w:r>
              <w:rPr>
                <w:rFonts w:hint="eastAsia"/>
                <w:sz w:val="18"/>
                <w:szCs w:val="18"/>
              </w:rPr>
              <w:t>的电梯）上行。</w:t>
            </w:r>
          </w:p>
          <w:p w14:paraId="3378232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E9</w:t>
            </w:r>
            <w:r>
              <w:rPr>
                <w:rFonts w:hint="eastAsia"/>
                <w:sz w:val="18"/>
                <w:szCs w:val="18"/>
              </w:rPr>
              <w:t>：对于采用除限速器以外方式触发的安全钳，按照电梯制造（改造）单位的要求进行检验。</w:t>
            </w:r>
          </w:p>
        </w:tc>
        <w:tc>
          <w:tcPr>
            <w:tcW w:w="1276" w:type="dxa"/>
            <w:vAlign w:val="center"/>
          </w:tcPr>
          <w:p w14:paraId="22E8E8A8" w14:textId="77777777" w:rsidR="0062527C" w:rsidRDefault="0062527C">
            <w:pPr>
              <w:pStyle w:val="affffff5"/>
              <w:ind w:firstLine="420"/>
            </w:pPr>
          </w:p>
        </w:tc>
        <w:tc>
          <w:tcPr>
            <w:tcW w:w="708" w:type="dxa"/>
            <w:vAlign w:val="center"/>
          </w:tcPr>
          <w:p w14:paraId="5C3240EF" w14:textId="77777777" w:rsidR="0062527C" w:rsidRDefault="0062527C">
            <w:pPr>
              <w:pStyle w:val="affffff5"/>
              <w:ind w:firstLine="420"/>
            </w:pPr>
          </w:p>
        </w:tc>
      </w:tr>
      <w:tr w:rsidR="0062527C" w14:paraId="15D58197" w14:textId="77777777">
        <w:trPr>
          <w:cantSplit/>
          <w:jc w:val="center"/>
        </w:trPr>
        <w:tc>
          <w:tcPr>
            <w:tcW w:w="644" w:type="dxa"/>
            <w:vMerge/>
            <w:tcMar>
              <w:left w:w="57" w:type="dxa"/>
              <w:right w:w="57" w:type="dxa"/>
            </w:tcMar>
            <w:vAlign w:val="center"/>
          </w:tcPr>
          <w:p w14:paraId="71C72D4C" w14:textId="77777777" w:rsidR="0062527C" w:rsidRDefault="0062527C">
            <w:pPr>
              <w:pStyle w:val="affffff5"/>
              <w:ind w:firstLineChars="0" w:firstLine="0"/>
              <w:jc w:val="center"/>
              <w:rPr>
                <w:sz w:val="18"/>
                <w:szCs w:val="18"/>
              </w:rPr>
            </w:pPr>
          </w:p>
        </w:tc>
        <w:tc>
          <w:tcPr>
            <w:tcW w:w="1167" w:type="dxa"/>
            <w:vMerge/>
            <w:vAlign w:val="center"/>
          </w:tcPr>
          <w:p w14:paraId="0121B83F" w14:textId="77777777" w:rsidR="0062527C" w:rsidRDefault="0062527C">
            <w:pPr>
              <w:pStyle w:val="affffff5"/>
              <w:ind w:firstLineChars="0" w:firstLine="0"/>
              <w:jc w:val="center"/>
              <w:rPr>
                <w:sz w:val="18"/>
                <w:szCs w:val="18"/>
              </w:rPr>
            </w:pPr>
          </w:p>
        </w:tc>
        <w:tc>
          <w:tcPr>
            <w:tcW w:w="5839" w:type="dxa"/>
            <w:gridSpan w:val="9"/>
            <w:vAlign w:val="center"/>
          </w:tcPr>
          <w:p w14:paraId="05A5F1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）年度自检时，轿厢空载，以检修速度上行。</w:t>
            </w:r>
          </w:p>
        </w:tc>
        <w:tc>
          <w:tcPr>
            <w:tcW w:w="1276" w:type="dxa"/>
            <w:vAlign w:val="center"/>
          </w:tcPr>
          <w:p w14:paraId="4A25E099" w14:textId="77777777" w:rsidR="0062527C" w:rsidRDefault="0062527C">
            <w:pPr>
              <w:pStyle w:val="affffff5"/>
              <w:ind w:firstLine="420"/>
            </w:pPr>
          </w:p>
        </w:tc>
        <w:tc>
          <w:tcPr>
            <w:tcW w:w="708" w:type="dxa"/>
            <w:vAlign w:val="center"/>
          </w:tcPr>
          <w:p w14:paraId="2A262E93" w14:textId="77777777" w:rsidR="0062527C" w:rsidRDefault="0062527C">
            <w:pPr>
              <w:pStyle w:val="affffff5"/>
              <w:ind w:firstLine="420"/>
            </w:pPr>
          </w:p>
        </w:tc>
      </w:tr>
      <w:tr w:rsidR="0062527C" w14:paraId="3AFC547F" w14:textId="77777777">
        <w:trPr>
          <w:cantSplit/>
          <w:jc w:val="center"/>
        </w:trPr>
        <w:tc>
          <w:tcPr>
            <w:tcW w:w="644" w:type="dxa"/>
            <w:tcMar>
              <w:left w:w="57" w:type="dxa"/>
              <w:right w:w="57" w:type="dxa"/>
            </w:tcMar>
            <w:vAlign w:val="center"/>
          </w:tcPr>
          <w:p w14:paraId="3AD93C92" w14:textId="77777777" w:rsidR="0062527C" w:rsidRDefault="00991176">
            <w:pPr>
              <w:pStyle w:val="affffff5"/>
              <w:ind w:firstLineChars="0" w:firstLine="0"/>
              <w:jc w:val="center"/>
              <w:rPr>
                <w:sz w:val="18"/>
                <w:szCs w:val="18"/>
              </w:rPr>
            </w:pPr>
            <w:r>
              <w:rPr>
                <w:rFonts w:hint="eastAsia"/>
                <w:sz w:val="18"/>
                <w:szCs w:val="18"/>
              </w:rPr>
              <w:t>90</w:t>
            </w:r>
          </w:p>
        </w:tc>
        <w:tc>
          <w:tcPr>
            <w:tcW w:w="1167" w:type="dxa"/>
            <w:vAlign w:val="center"/>
          </w:tcPr>
          <w:p w14:paraId="3AF58827" w14:textId="77777777" w:rsidR="0062527C" w:rsidRDefault="00991176">
            <w:pPr>
              <w:pStyle w:val="affffff5"/>
              <w:ind w:firstLineChars="0" w:firstLine="0"/>
              <w:jc w:val="center"/>
              <w:rPr>
                <w:sz w:val="18"/>
                <w:szCs w:val="18"/>
              </w:rPr>
            </w:pPr>
            <w:r>
              <w:rPr>
                <w:rFonts w:hint="eastAsia"/>
                <w:sz w:val="18"/>
                <w:szCs w:val="18"/>
              </w:rPr>
              <w:t>A1.3.6</w:t>
            </w:r>
          </w:p>
          <w:p w14:paraId="78751535" w14:textId="77777777" w:rsidR="0062527C" w:rsidRDefault="00991176">
            <w:pPr>
              <w:pStyle w:val="affffff5"/>
              <w:ind w:firstLineChars="0" w:firstLine="0"/>
              <w:jc w:val="center"/>
              <w:rPr>
                <w:sz w:val="18"/>
                <w:szCs w:val="18"/>
              </w:rPr>
            </w:pPr>
            <w:r>
              <w:rPr>
                <w:rFonts w:hint="eastAsia"/>
                <w:sz w:val="18"/>
                <w:szCs w:val="18"/>
              </w:rPr>
              <w:t>缓冲器试验</w:t>
            </w:r>
          </w:p>
        </w:tc>
        <w:tc>
          <w:tcPr>
            <w:tcW w:w="5839" w:type="dxa"/>
            <w:gridSpan w:val="9"/>
            <w:vAlign w:val="center"/>
          </w:tcPr>
          <w:p w14:paraId="3EBB98AD"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1276" w:type="dxa"/>
            <w:vAlign w:val="center"/>
          </w:tcPr>
          <w:p w14:paraId="3DDCF998" w14:textId="77777777" w:rsidR="0062527C" w:rsidRDefault="0062527C">
            <w:pPr>
              <w:pStyle w:val="affffff5"/>
              <w:ind w:firstLine="420"/>
            </w:pPr>
          </w:p>
        </w:tc>
        <w:tc>
          <w:tcPr>
            <w:tcW w:w="708" w:type="dxa"/>
            <w:vAlign w:val="center"/>
          </w:tcPr>
          <w:p w14:paraId="61600067" w14:textId="77777777" w:rsidR="0062527C" w:rsidRDefault="0062527C">
            <w:pPr>
              <w:pStyle w:val="affffff5"/>
              <w:ind w:firstLine="420"/>
            </w:pPr>
          </w:p>
        </w:tc>
      </w:tr>
      <w:tr w:rsidR="0062527C" w14:paraId="3B77D3E3" w14:textId="77777777">
        <w:trPr>
          <w:cantSplit/>
          <w:jc w:val="center"/>
        </w:trPr>
        <w:tc>
          <w:tcPr>
            <w:tcW w:w="644" w:type="dxa"/>
            <w:tcMar>
              <w:left w:w="57" w:type="dxa"/>
              <w:right w:w="57" w:type="dxa"/>
            </w:tcMar>
            <w:vAlign w:val="center"/>
          </w:tcPr>
          <w:p w14:paraId="7D42673F" w14:textId="77777777" w:rsidR="0062527C" w:rsidRDefault="00991176">
            <w:pPr>
              <w:pStyle w:val="affffff5"/>
              <w:ind w:firstLineChars="0" w:firstLine="0"/>
              <w:jc w:val="center"/>
              <w:rPr>
                <w:sz w:val="18"/>
                <w:szCs w:val="18"/>
              </w:rPr>
            </w:pPr>
            <w:r>
              <w:rPr>
                <w:rFonts w:hint="eastAsia"/>
                <w:sz w:val="18"/>
                <w:szCs w:val="18"/>
              </w:rPr>
              <w:t>91</w:t>
            </w:r>
          </w:p>
        </w:tc>
        <w:tc>
          <w:tcPr>
            <w:tcW w:w="1167" w:type="dxa"/>
            <w:vAlign w:val="center"/>
          </w:tcPr>
          <w:p w14:paraId="777FD74A" w14:textId="77777777" w:rsidR="0062527C" w:rsidRDefault="00991176">
            <w:pPr>
              <w:pStyle w:val="affffff5"/>
              <w:ind w:firstLineChars="0" w:firstLine="0"/>
              <w:jc w:val="center"/>
              <w:rPr>
                <w:sz w:val="18"/>
                <w:szCs w:val="18"/>
              </w:rPr>
            </w:pPr>
            <w:r>
              <w:rPr>
                <w:rFonts w:hint="eastAsia"/>
                <w:sz w:val="18"/>
                <w:szCs w:val="18"/>
              </w:rPr>
              <w:t>A1.3.9</w:t>
            </w:r>
          </w:p>
          <w:p w14:paraId="7E733860" w14:textId="77777777" w:rsidR="0062527C" w:rsidRDefault="00991176">
            <w:pPr>
              <w:pStyle w:val="affffff5"/>
              <w:ind w:firstLineChars="0" w:firstLine="0"/>
              <w:jc w:val="center"/>
              <w:rPr>
                <w:sz w:val="18"/>
                <w:szCs w:val="18"/>
              </w:rPr>
            </w:pPr>
            <w:r>
              <w:rPr>
                <w:rFonts w:hint="eastAsia"/>
                <w:sz w:val="18"/>
                <w:szCs w:val="18"/>
              </w:rPr>
              <w:t>破裂</w:t>
            </w:r>
            <w:proofErr w:type="gramStart"/>
            <w:r>
              <w:rPr>
                <w:rFonts w:hint="eastAsia"/>
                <w:sz w:val="18"/>
                <w:szCs w:val="18"/>
              </w:rPr>
              <w:t>阀试验</w:t>
            </w:r>
            <w:proofErr w:type="gramEnd"/>
          </w:p>
        </w:tc>
        <w:tc>
          <w:tcPr>
            <w:tcW w:w="5839" w:type="dxa"/>
            <w:gridSpan w:val="9"/>
            <w:vAlign w:val="center"/>
          </w:tcPr>
          <w:p w14:paraId="2546BCE1" w14:textId="77777777" w:rsidR="0062527C" w:rsidRDefault="00991176">
            <w:pPr>
              <w:pStyle w:val="affffff5"/>
              <w:ind w:firstLineChars="0" w:firstLine="0"/>
              <w:rPr>
                <w:sz w:val="18"/>
                <w:szCs w:val="18"/>
              </w:rPr>
            </w:pPr>
            <w:r>
              <w:rPr>
                <w:rFonts w:hint="eastAsia"/>
                <w:sz w:val="18"/>
                <w:szCs w:val="18"/>
              </w:rPr>
              <w:t>检查破裂</w:t>
            </w:r>
            <w:proofErr w:type="gramStart"/>
            <w:r>
              <w:rPr>
                <w:rFonts w:hint="eastAsia"/>
                <w:sz w:val="18"/>
                <w:szCs w:val="18"/>
              </w:rPr>
              <w:t>阀附近</w:t>
            </w:r>
            <w:proofErr w:type="gramEnd"/>
            <w:r>
              <w:rPr>
                <w:rFonts w:hint="eastAsia"/>
                <w:sz w:val="18"/>
                <w:szCs w:val="18"/>
              </w:rPr>
              <w:t>是否标有电梯整机制造单位规定的无需轿厢超载即可使破裂</w:t>
            </w:r>
            <w:proofErr w:type="gramStart"/>
            <w:r>
              <w:rPr>
                <w:rFonts w:hint="eastAsia"/>
                <w:sz w:val="18"/>
                <w:szCs w:val="18"/>
              </w:rPr>
              <w:t>阀达到</w:t>
            </w:r>
            <w:proofErr w:type="gramEnd"/>
            <w:r>
              <w:rPr>
                <w:rFonts w:hint="eastAsia"/>
                <w:sz w:val="18"/>
                <w:szCs w:val="18"/>
              </w:rPr>
              <w:t>动作流量的手动操作方法。</w:t>
            </w:r>
          </w:p>
          <w:p w14:paraId="25C8BCE9" w14:textId="77777777" w:rsidR="0062527C" w:rsidRDefault="00991176">
            <w:pPr>
              <w:pStyle w:val="affffff5"/>
              <w:ind w:firstLineChars="0" w:firstLine="0"/>
              <w:rPr>
                <w:sz w:val="18"/>
                <w:szCs w:val="18"/>
              </w:rPr>
            </w:pPr>
            <w:r>
              <w:rPr>
                <w:rFonts w:hint="eastAsia"/>
                <w:sz w:val="18"/>
                <w:szCs w:val="18"/>
              </w:rPr>
              <w:t>按照前款所述的方法，以下列工况之一进行试验，观察当达到破裂阀的动作速度时，轿厢是否被可靠制停：</w:t>
            </w:r>
          </w:p>
          <w:p w14:paraId="210400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）施工自检时，轿厢内装载额定载重量的载荷下行；</w:t>
            </w:r>
          </w:p>
          <w:p w14:paraId="31A071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）年度自检时，轿厢空载下行。</w:t>
            </w:r>
          </w:p>
        </w:tc>
        <w:tc>
          <w:tcPr>
            <w:tcW w:w="1276" w:type="dxa"/>
            <w:vAlign w:val="center"/>
          </w:tcPr>
          <w:p w14:paraId="73389715" w14:textId="77777777" w:rsidR="0062527C" w:rsidRDefault="0062527C">
            <w:pPr>
              <w:pStyle w:val="affffff5"/>
              <w:ind w:firstLine="420"/>
            </w:pPr>
          </w:p>
        </w:tc>
        <w:tc>
          <w:tcPr>
            <w:tcW w:w="708" w:type="dxa"/>
            <w:vAlign w:val="center"/>
          </w:tcPr>
          <w:p w14:paraId="5D08F3A4" w14:textId="77777777" w:rsidR="0062527C" w:rsidRDefault="0062527C">
            <w:pPr>
              <w:pStyle w:val="affffff5"/>
              <w:ind w:firstLine="420"/>
            </w:pPr>
          </w:p>
        </w:tc>
      </w:tr>
      <w:tr w:rsidR="0062527C" w14:paraId="304795B9" w14:textId="77777777">
        <w:trPr>
          <w:cantSplit/>
          <w:jc w:val="center"/>
        </w:trPr>
        <w:tc>
          <w:tcPr>
            <w:tcW w:w="644" w:type="dxa"/>
            <w:tcMar>
              <w:left w:w="57" w:type="dxa"/>
              <w:right w:w="57" w:type="dxa"/>
            </w:tcMar>
            <w:vAlign w:val="center"/>
          </w:tcPr>
          <w:p w14:paraId="7F088839" w14:textId="77777777" w:rsidR="0062527C" w:rsidRDefault="00991176">
            <w:pPr>
              <w:pStyle w:val="affffff5"/>
              <w:ind w:firstLineChars="0" w:firstLine="0"/>
              <w:jc w:val="center"/>
              <w:rPr>
                <w:sz w:val="18"/>
                <w:szCs w:val="18"/>
              </w:rPr>
            </w:pPr>
            <w:r>
              <w:rPr>
                <w:rFonts w:hint="eastAsia"/>
                <w:sz w:val="18"/>
                <w:szCs w:val="18"/>
              </w:rPr>
              <w:t>92</w:t>
            </w:r>
          </w:p>
        </w:tc>
        <w:tc>
          <w:tcPr>
            <w:tcW w:w="1167" w:type="dxa"/>
            <w:vAlign w:val="center"/>
          </w:tcPr>
          <w:p w14:paraId="055EEDF8" w14:textId="77777777" w:rsidR="0062527C" w:rsidRDefault="00991176">
            <w:pPr>
              <w:pStyle w:val="affffff5"/>
              <w:ind w:firstLineChars="0" w:firstLine="0"/>
              <w:jc w:val="center"/>
              <w:rPr>
                <w:sz w:val="18"/>
                <w:szCs w:val="18"/>
              </w:rPr>
            </w:pPr>
            <w:r>
              <w:rPr>
                <w:rFonts w:hint="eastAsia"/>
                <w:sz w:val="18"/>
                <w:szCs w:val="18"/>
              </w:rPr>
              <w:t>A1.3.10</w:t>
            </w:r>
          </w:p>
          <w:p w14:paraId="25DBEEEE" w14:textId="77777777" w:rsidR="0062527C" w:rsidRDefault="00991176">
            <w:pPr>
              <w:pStyle w:val="affffff5"/>
              <w:ind w:firstLineChars="0" w:firstLine="0"/>
              <w:jc w:val="center"/>
              <w:rPr>
                <w:sz w:val="18"/>
                <w:szCs w:val="18"/>
              </w:rPr>
            </w:pPr>
            <w:r>
              <w:rPr>
                <w:rFonts w:hint="eastAsia"/>
                <w:sz w:val="18"/>
                <w:szCs w:val="18"/>
              </w:rPr>
              <w:t>沉降试验</w:t>
            </w:r>
          </w:p>
        </w:tc>
        <w:tc>
          <w:tcPr>
            <w:tcW w:w="5839" w:type="dxa"/>
            <w:gridSpan w:val="9"/>
            <w:vAlign w:val="center"/>
          </w:tcPr>
          <w:p w14:paraId="0169DDE8" w14:textId="77777777" w:rsidR="0062527C" w:rsidRDefault="00991176">
            <w:pPr>
              <w:pStyle w:val="affffff5"/>
              <w:ind w:firstLineChars="0" w:firstLine="0"/>
              <w:rPr>
                <w:sz w:val="18"/>
                <w:szCs w:val="18"/>
              </w:rPr>
            </w:pPr>
            <w:r>
              <w:rPr>
                <w:rFonts w:hint="eastAsia"/>
                <w:sz w:val="18"/>
                <w:szCs w:val="18"/>
              </w:rPr>
              <w:t>对于液压驱动电梯，轿厢内装有额定载重量的载荷停在上端站，测量</w:t>
            </w:r>
            <w:r>
              <w:rPr>
                <w:rFonts w:hint="eastAsia"/>
                <w:sz w:val="18"/>
                <w:szCs w:val="18"/>
              </w:rPr>
              <w:t>10min</w:t>
            </w:r>
            <w:r>
              <w:rPr>
                <w:rFonts w:hint="eastAsia"/>
                <w:sz w:val="18"/>
                <w:szCs w:val="18"/>
              </w:rPr>
              <w:t>内的下沉距离是否不超过</w:t>
            </w:r>
            <w:r>
              <w:rPr>
                <w:rFonts w:hint="eastAsia"/>
                <w:sz w:val="18"/>
                <w:szCs w:val="18"/>
              </w:rPr>
              <w:t>10mm</w:t>
            </w:r>
            <w:r>
              <w:rPr>
                <w:rFonts w:hint="eastAsia"/>
                <w:sz w:val="18"/>
                <w:szCs w:val="18"/>
              </w:rPr>
              <w:t>。</w:t>
            </w:r>
          </w:p>
        </w:tc>
        <w:tc>
          <w:tcPr>
            <w:tcW w:w="1276" w:type="dxa"/>
            <w:vAlign w:val="center"/>
          </w:tcPr>
          <w:p w14:paraId="5572BEA8" w14:textId="77777777" w:rsidR="0062527C" w:rsidRDefault="0062527C">
            <w:pPr>
              <w:pStyle w:val="affffff5"/>
              <w:ind w:firstLine="420"/>
            </w:pPr>
          </w:p>
        </w:tc>
        <w:tc>
          <w:tcPr>
            <w:tcW w:w="708" w:type="dxa"/>
            <w:vAlign w:val="center"/>
          </w:tcPr>
          <w:p w14:paraId="2E0927C6" w14:textId="77777777" w:rsidR="0062527C" w:rsidRDefault="0062527C">
            <w:pPr>
              <w:pStyle w:val="affffff5"/>
              <w:ind w:firstLine="420"/>
            </w:pPr>
          </w:p>
        </w:tc>
      </w:tr>
      <w:tr w:rsidR="0062527C" w14:paraId="2B0A8532" w14:textId="77777777">
        <w:trPr>
          <w:cantSplit/>
          <w:jc w:val="center"/>
        </w:trPr>
        <w:tc>
          <w:tcPr>
            <w:tcW w:w="644" w:type="dxa"/>
            <w:tcMar>
              <w:left w:w="57" w:type="dxa"/>
              <w:right w:w="57" w:type="dxa"/>
            </w:tcMar>
            <w:vAlign w:val="center"/>
          </w:tcPr>
          <w:p w14:paraId="454795ED" w14:textId="77777777" w:rsidR="0062527C" w:rsidRDefault="00991176">
            <w:pPr>
              <w:pStyle w:val="affffff5"/>
              <w:ind w:firstLineChars="0" w:firstLine="0"/>
              <w:jc w:val="center"/>
              <w:rPr>
                <w:sz w:val="18"/>
                <w:szCs w:val="18"/>
              </w:rPr>
            </w:pPr>
            <w:r>
              <w:rPr>
                <w:rFonts w:hint="eastAsia"/>
                <w:sz w:val="18"/>
                <w:szCs w:val="18"/>
              </w:rPr>
              <w:lastRenderedPageBreak/>
              <w:t>93</w:t>
            </w:r>
          </w:p>
        </w:tc>
        <w:tc>
          <w:tcPr>
            <w:tcW w:w="1167" w:type="dxa"/>
            <w:vAlign w:val="center"/>
          </w:tcPr>
          <w:p w14:paraId="664F7605" w14:textId="77777777" w:rsidR="0062527C" w:rsidRDefault="00991176">
            <w:pPr>
              <w:pStyle w:val="affffff5"/>
              <w:ind w:firstLineChars="0" w:firstLine="0"/>
              <w:jc w:val="center"/>
              <w:rPr>
                <w:sz w:val="18"/>
                <w:szCs w:val="18"/>
              </w:rPr>
            </w:pPr>
            <w:r>
              <w:rPr>
                <w:rFonts w:hint="eastAsia"/>
                <w:sz w:val="18"/>
                <w:szCs w:val="18"/>
              </w:rPr>
              <w:t>A1.3.13</w:t>
            </w:r>
          </w:p>
          <w:p w14:paraId="116F7E41" w14:textId="77777777" w:rsidR="0062527C" w:rsidRDefault="00991176">
            <w:pPr>
              <w:pStyle w:val="affffff5"/>
              <w:ind w:firstLineChars="0" w:firstLine="0"/>
              <w:jc w:val="center"/>
              <w:rPr>
                <w:sz w:val="18"/>
                <w:szCs w:val="18"/>
              </w:rPr>
            </w:pPr>
            <w:r>
              <w:rPr>
                <w:rFonts w:hint="eastAsia"/>
                <w:sz w:val="18"/>
                <w:szCs w:val="18"/>
              </w:rPr>
              <w:t>运行试验</w:t>
            </w:r>
          </w:p>
        </w:tc>
        <w:tc>
          <w:tcPr>
            <w:tcW w:w="5839" w:type="dxa"/>
            <w:gridSpan w:val="9"/>
            <w:vAlign w:val="center"/>
          </w:tcPr>
          <w:p w14:paraId="7D4B2E52"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轿厢分别空载、满载，以额定速度上、下运行，观察呼梯、楼层显示等信号系统是否功能有效、指示正确、动作无误，轿厢是否平层良好，无异常现象发生。</w:t>
            </w:r>
          </w:p>
          <w:p w14:paraId="483CEE29" w14:textId="77777777" w:rsidR="0062527C" w:rsidRDefault="00991176">
            <w:pPr>
              <w:pStyle w:val="affffff5"/>
              <w:ind w:firstLineChars="0" w:firstLine="0"/>
              <w:rPr>
                <w:sz w:val="18"/>
                <w:szCs w:val="18"/>
              </w:rPr>
            </w:pPr>
            <w:r>
              <w:rPr>
                <w:rFonts w:hint="eastAsia"/>
                <w:sz w:val="18"/>
                <w:szCs w:val="18"/>
              </w:rPr>
              <w:t>年度自检时，在轿厢空载工况下进行试验。</w:t>
            </w:r>
          </w:p>
        </w:tc>
        <w:tc>
          <w:tcPr>
            <w:tcW w:w="1276" w:type="dxa"/>
            <w:vAlign w:val="center"/>
          </w:tcPr>
          <w:p w14:paraId="648963CC" w14:textId="77777777" w:rsidR="0062527C" w:rsidRDefault="0062527C">
            <w:pPr>
              <w:pStyle w:val="affffff5"/>
              <w:ind w:firstLine="420"/>
            </w:pPr>
          </w:p>
        </w:tc>
        <w:tc>
          <w:tcPr>
            <w:tcW w:w="708" w:type="dxa"/>
            <w:vAlign w:val="center"/>
          </w:tcPr>
          <w:p w14:paraId="05C67F33" w14:textId="77777777" w:rsidR="0062527C" w:rsidRDefault="0062527C">
            <w:pPr>
              <w:pStyle w:val="affffff5"/>
              <w:ind w:firstLine="420"/>
            </w:pPr>
          </w:p>
        </w:tc>
      </w:tr>
      <w:tr w:rsidR="0062527C" w14:paraId="279B30C6" w14:textId="77777777">
        <w:trPr>
          <w:cantSplit/>
          <w:jc w:val="center"/>
        </w:trPr>
        <w:tc>
          <w:tcPr>
            <w:tcW w:w="644" w:type="dxa"/>
            <w:tcMar>
              <w:left w:w="57" w:type="dxa"/>
              <w:right w:w="57" w:type="dxa"/>
            </w:tcMar>
            <w:vAlign w:val="center"/>
          </w:tcPr>
          <w:p w14:paraId="4DA49572" w14:textId="77777777" w:rsidR="0062527C" w:rsidRDefault="00991176">
            <w:pPr>
              <w:pStyle w:val="affffff5"/>
              <w:ind w:firstLineChars="0" w:firstLine="0"/>
              <w:jc w:val="center"/>
              <w:rPr>
                <w:sz w:val="18"/>
                <w:szCs w:val="18"/>
              </w:rPr>
            </w:pPr>
            <w:r>
              <w:rPr>
                <w:rFonts w:hint="eastAsia"/>
                <w:sz w:val="18"/>
                <w:szCs w:val="18"/>
              </w:rPr>
              <w:t>94</w:t>
            </w:r>
          </w:p>
        </w:tc>
        <w:tc>
          <w:tcPr>
            <w:tcW w:w="1167" w:type="dxa"/>
            <w:vAlign w:val="center"/>
          </w:tcPr>
          <w:p w14:paraId="3E061ECA" w14:textId="77777777" w:rsidR="0062527C" w:rsidRDefault="00991176">
            <w:pPr>
              <w:pStyle w:val="affffff5"/>
              <w:ind w:firstLineChars="0" w:firstLine="0"/>
              <w:jc w:val="center"/>
              <w:rPr>
                <w:sz w:val="18"/>
                <w:szCs w:val="18"/>
              </w:rPr>
            </w:pPr>
            <w:r>
              <w:rPr>
                <w:rFonts w:hint="eastAsia"/>
                <w:sz w:val="18"/>
                <w:szCs w:val="18"/>
              </w:rPr>
              <w:t>A1.3.15</w:t>
            </w:r>
          </w:p>
          <w:p w14:paraId="0BD80633" w14:textId="77777777" w:rsidR="0062527C" w:rsidRDefault="00991176">
            <w:pPr>
              <w:pStyle w:val="affffff5"/>
              <w:ind w:firstLineChars="0" w:firstLine="0"/>
              <w:jc w:val="center"/>
              <w:rPr>
                <w:sz w:val="18"/>
                <w:szCs w:val="18"/>
              </w:rPr>
            </w:pPr>
            <w:r>
              <w:rPr>
                <w:rFonts w:hint="eastAsia"/>
                <w:sz w:val="18"/>
                <w:szCs w:val="18"/>
              </w:rPr>
              <w:t>消防开关</w:t>
            </w:r>
          </w:p>
        </w:tc>
        <w:tc>
          <w:tcPr>
            <w:tcW w:w="5839" w:type="dxa"/>
            <w:gridSpan w:val="9"/>
            <w:vAlign w:val="center"/>
          </w:tcPr>
          <w:p w14:paraId="79728BB2" w14:textId="77777777" w:rsidR="0062527C" w:rsidRDefault="00991176">
            <w:pPr>
              <w:pStyle w:val="affffff5"/>
              <w:ind w:firstLineChars="0" w:firstLine="0"/>
              <w:rPr>
                <w:sz w:val="18"/>
                <w:szCs w:val="18"/>
              </w:rPr>
            </w:pPr>
            <w:r>
              <w:rPr>
                <w:rFonts w:hint="eastAsia"/>
                <w:sz w:val="18"/>
                <w:szCs w:val="18"/>
              </w:rPr>
              <w:t>消防开关工作正常，功能有效。</w:t>
            </w:r>
          </w:p>
        </w:tc>
        <w:tc>
          <w:tcPr>
            <w:tcW w:w="1276" w:type="dxa"/>
            <w:vAlign w:val="center"/>
          </w:tcPr>
          <w:p w14:paraId="3A661C35" w14:textId="77777777" w:rsidR="0062527C" w:rsidRDefault="0062527C">
            <w:pPr>
              <w:pStyle w:val="affffff5"/>
              <w:ind w:firstLine="420"/>
            </w:pPr>
          </w:p>
        </w:tc>
        <w:tc>
          <w:tcPr>
            <w:tcW w:w="708" w:type="dxa"/>
            <w:vAlign w:val="center"/>
          </w:tcPr>
          <w:p w14:paraId="7A54F07F" w14:textId="77777777" w:rsidR="0062527C" w:rsidRDefault="0062527C">
            <w:pPr>
              <w:pStyle w:val="affffff5"/>
              <w:ind w:firstLine="420"/>
            </w:pPr>
          </w:p>
        </w:tc>
      </w:tr>
    </w:tbl>
    <w:p w14:paraId="07AAE07E" w14:textId="77777777" w:rsidR="0062527C" w:rsidRDefault="0062527C">
      <w:pPr>
        <w:pStyle w:val="affffff5"/>
        <w:ind w:firstLine="420"/>
      </w:pPr>
    </w:p>
    <w:p w14:paraId="4172FCF8" w14:textId="77777777" w:rsidR="0062527C" w:rsidRDefault="0062527C">
      <w:pPr>
        <w:pStyle w:val="affffff5"/>
        <w:ind w:firstLine="420"/>
      </w:pPr>
    </w:p>
    <w:p w14:paraId="735F7C99" w14:textId="77777777" w:rsidR="0062527C" w:rsidRDefault="0062527C">
      <w:pPr>
        <w:pStyle w:val="affffff5"/>
        <w:ind w:firstLine="420"/>
      </w:pPr>
    </w:p>
    <w:p w14:paraId="313BF6DD" w14:textId="77777777" w:rsidR="0062527C" w:rsidRDefault="0062527C">
      <w:pPr>
        <w:pStyle w:val="affffff5"/>
        <w:ind w:firstLine="420"/>
      </w:pPr>
    </w:p>
    <w:p w14:paraId="647A4ABC" w14:textId="77777777" w:rsidR="0062527C" w:rsidRDefault="0062527C">
      <w:pPr>
        <w:pStyle w:val="affffff5"/>
        <w:ind w:firstLine="420"/>
      </w:pPr>
    </w:p>
    <w:p w14:paraId="4291EEF4" w14:textId="77777777" w:rsidR="0062527C" w:rsidRDefault="0062527C">
      <w:pPr>
        <w:pStyle w:val="affffff5"/>
        <w:ind w:firstLine="420"/>
      </w:pPr>
    </w:p>
    <w:p w14:paraId="7388EC9D" w14:textId="77777777" w:rsidR="0062527C" w:rsidRDefault="0062527C">
      <w:pPr>
        <w:pStyle w:val="affffff5"/>
        <w:ind w:firstLine="420"/>
      </w:pPr>
    </w:p>
    <w:p w14:paraId="66EA4B67" w14:textId="77777777" w:rsidR="0062527C" w:rsidRDefault="0062527C">
      <w:pPr>
        <w:pStyle w:val="affffff5"/>
        <w:ind w:firstLine="420"/>
      </w:pPr>
    </w:p>
    <w:p w14:paraId="455B9EBC" w14:textId="77777777" w:rsidR="0062527C" w:rsidRDefault="0062527C">
      <w:pPr>
        <w:pStyle w:val="affffff5"/>
        <w:ind w:firstLine="420"/>
      </w:pPr>
    </w:p>
    <w:p w14:paraId="66E576D9" w14:textId="77777777" w:rsidR="0062527C" w:rsidRDefault="0062527C">
      <w:pPr>
        <w:pStyle w:val="affffff5"/>
        <w:ind w:firstLine="420"/>
      </w:pPr>
    </w:p>
    <w:p w14:paraId="0C0D59E6" w14:textId="77777777" w:rsidR="0062527C" w:rsidRDefault="0062527C">
      <w:pPr>
        <w:pStyle w:val="affffff5"/>
        <w:ind w:firstLine="420"/>
      </w:pPr>
    </w:p>
    <w:p w14:paraId="773E71B7" w14:textId="77777777" w:rsidR="0062527C" w:rsidRDefault="0062527C">
      <w:pPr>
        <w:pStyle w:val="affffff5"/>
        <w:ind w:firstLine="420"/>
      </w:pPr>
    </w:p>
    <w:p w14:paraId="319D7D48" w14:textId="77777777" w:rsidR="0062527C" w:rsidRDefault="0062527C">
      <w:pPr>
        <w:pStyle w:val="affffff5"/>
        <w:ind w:firstLine="420"/>
      </w:pPr>
    </w:p>
    <w:p w14:paraId="01DBFA1E" w14:textId="77777777" w:rsidR="0062527C" w:rsidRDefault="0062527C">
      <w:pPr>
        <w:pStyle w:val="affffff5"/>
        <w:ind w:firstLine="420"/>
      </w:pPr>
    </w:p>
    <w:p w14:paraId="6F1704E5" w14:textId="77777777" w:rsidR="0062527C" w:rsidRDefault="0062527C">
      <w:pPr>
        <w:pStyle w:val="affffff5"/>
        <w:ind w:firstLine="420"/>
      </w:pPr>
    </w:p>
    <w:p w14:paraId="6123C7A4" w14:textId="77777777" w:rsidR="0062527C" w:rsidRDefault="0062527C">
      <w:pPr>
        <w:pStyle w:val="affffff5"/>
        <w:ind w:firstLine="420"/>
      </w:pPr>
    </w:p>
    <w:p w14:paraId="34AED87D" w14:textId="77777777" w:rsidR="0062527C" w:rsidRDefault="0062527C">
      <w:pPr>
        <w:pStyle w:val="affffff5"/>
        <w:ind w:firstLine="420"/>
      </w:pPr>
    </w:p>
    <w:p w14:paraId="32B3FB31" w14:textId="77777777" w:rsidR="0062527C" w:rsidRDefault="0062527C">
      <w:pPr>
        <w:pStyle w:val="affffff5"/>
        <w:ind w:firstLine="420"/>
      </w:pPr>
    </w:p>
    <w:p w14:paraId="3DB86117" w14:textId="77777777" w:rsidR="0062527C" w:rsidRDefault="0062527C">
      <w:pPr>
        <w:pStyle w:val="affffff5"/>
        <w:ind w:firstLine="420"/>
      </w:pPr>
    </w:p>
    <w:p w14:paraId="65718479" w14:textId="77777777" w:rsidR="0062527C" w:rsidRDefault="0062527C">
      <w:pPr>
        <w:pStyle w:val="affffff5"/>
        <w:ind w:firstLine="420"/>
      </w:pPr>
    </w:p>
    <w:p w14:paraId="4EF3FCFC" w14:textId="77777777" w:rsidR="0062527C" w:rsidRDefault="0062527C">
      <w:pPr>
        <w:pStyle w:val="affffff5"/>
        <w:ind w:firstLine="420"/>
      </w:pPr>
    </w:p>
    <w:p w14:paraId="013D2006" w14:textId="77777777" w:rsidR="0062527C" w:rsidRDefault="0062527C">
      <w:pPr>
        <w:pStyle w:val="affffff5"/>
        <w:ind w:firstLine="420"/>
      </w:pPr>
    </w:p>
    <w:p w14:paraId="21023CCE" w14:textId="77777777" w:rsidR="0062527C" w:rsidRDefault="0062527C">
      <w:pPr>
        <w:pStyle w:val="affffff5"/>
        <w:ind w:firstLine="420"/>
      </w:pPr>
    </w:p>
    <w:p w14:paraId="6DE36E45" w14:textId="77777777" w:rsidR="0062527C" w:rsidRDefault="0062527C">
      <w:pPr>
        <w:pStyle w:val="affffff5"/>
        <w:ind w:firstLine="420"/>
      </w:pPr>
    </w:p>
    <w:p w14:paraId="490A44B0" w14:textId="77777777" w:rsidR="0062527C" w:rsidRDefault="0062527C">
      <w:pPr>
        <w:pStyle w:val="affffff5"/>
        <w:ind w:firstLine="420"/>
      </w:pPr>
    </w:p>
    <w:p w14:paraId="29FA00A9" w14:textId="77777777" w:rsidR="0062527C" w:rsidRDefault="0062527C">
      <w:pPr>
        <w:pStyle w:val="affffff5"/>
        <w:ind w:firstLine="420"/>
      </w:pPr>
    </w:p>
    <w:p w14:paraId="76F81C5F" w14:textId="77777777" w:rsidR="0062527C" w:rsidRDefault="0062527C">
      <w:pPr>
        <w:pStyle w:val="affffff5"/>
        <w:ind w:firstLine="420"/>
      </w:pPr>
    </w:p>
    <w:p w14:paraId="27656592" w14:textId="77777777" w:rsidR="0062527C" w:rsidRDefault="0062527C">
      <w:pPr>
        <w:pStyle w:val="affffff5"/>
        <w:ind w:firstLine="420"/>
      </w:pPr>
    </w:p>
    <w:p w14:paraId="77F64BA8" w14:textId="77777777" w:rsidR="0062527C" w:rsidRDefault="0062527C">
      <w:pPr>
        <w:pStyle w:val="affffff5"/>
        <w:ind w:firstLine="420"/>
      </w:pPr>
    </w:p>
    <w:p w14:paraId="3EC16005" w14:textId="77777777" w:rsidR="0062527C" w:rsidRDefault="0062527C">
      <w:pPr>
        <w:pStyle w:val="affffff5"/>
        <w:ind w:firstLine="420"/>
      </w:pPr>
    </w:p>
    <w:p w14:paraId="1B8D808D" w14:textId="77777777" w:rsidR="0062527C" w:rsidRDefault="0062527C">
      <w:pPr>
        <w:pStyle w:val="affffff5"/>
        <w:ind w:firstLine="420"/>
      </w:pPr>
    </w:p>
    <w:p w14:paraId="1E8967CF" w14:textId="77777777" w:rsidR="0062527C" w:rsidRDefault="0062527C">
      <w:pPr>
        <w:pStyle w:val="affffff5"/>
        <w:ind w:firstLine="420"/>
      </w:pPr>
    </w:p>
    <w:p w14:paraId="186027B9" w14:textId="77777777" w:rsidR="0062527C" w:rsidRDefault="0062527C">
      <w:pPr>
        <w:pStyle w:val="affffff5"/>
        <w:ind w:firstLine="420"/>
      </w:pPr>
    </w:p>
    <w:p w14:paraId="3BE0AE89" w14:textId="77777777" w:rsidR="0062527C" w:rsidRDefault="0062527C">
      <w:pPr>
        <w:pStyle w:val="affffff5"/>
        <w:ind w:firstLine="420"/>
      </w:pPr>
    </w:p>
    <w:p w14:paraId="35949ECD" w14:textId="77777777" w:rsidR="0062527C" w:rsidRDefault="0062527C">
      <w:pPr>
        <w:pStyle w:val="affffff5"/>
        <w:ind w:firstLine="420"/>
      </w:pPr>
    </w:p>
    <w:p w14:paraId="219D00EE" w14:textId="77777777" w:rsidR="0062527C" w:rsidRDefault="00991176">
      <w:pPr>
        <w:pStyle w:val="aff"/>
        <w:spacing w:before="156" w:after="156"/>
      </w:pPr>
      <w:r>
        <w:rPr>
          <w:rFonts w:hint="eastAsia"/>
        </w:rPr>
        <w:lastRenderedPageBreak/>
        <w:t>相关声明内容和要求</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5384"/>
        <w:gridCol w:w="2482"/>
      </w:tblGrid>
      <w:tr w:rsidR="0062527C" w14:paraId="65A3F785" w14:textId="77777777">
        <w:trPr>
          <w:jc w:val="center"/>
        </w:trPr>
        <w:tc>
          <w:tcPr>
            <w:tcW w:w="1266" w:type="dxa"/>
            <w:shd w:val="clear" w:color="auto" w:fill="auto"/>
            <w:vAlign w:val="center"/>
          </w:tcPr>
          <w:p w14:paraId="1F3977DD" w14:textId="77777777" w:rsidR="0062527C" w:rsidRDefault="00991176">
            <w:pPr>
              <w:pStyle w:val="affffff5"/>
              <w:ind w:firstLineChars="0" w:firstLine="0"/>
              <w:jc w:val="center"/>
              <w:rPr>
                <w:sz w:val="18"/>
                <w:szCs w:val="18"/>
              </w:rPr>
            </w:pPr>
            <w:r>
              <w:rPr>
                <w:rFonts w:hint="eastAsia"/>
                <w:sz w:val="18"/>
                <w:szCs w:val="18"/>
              </w:rPr>
              <w:t>序号</w:t>
            </w:r>
          </w:p>
        </w:tc>
        <w:tc>
          <w:tcPr>
            <w:tcW w:w="5384" w:type="dxa"/>
            <w:shd w:val="clear" w:color="auto" w:fill="auto"/>
            <w:vAlign w:val="center"/>
          </w:tcPr>
          <w:p w14:paraId="7AB8251C" w14:textId="77777777" w:rsidR="0062527C" w:rsidRDefault="00991176">
            <w:pPr>
              <w:pStyle w:val="affffff5"/>
              <w:ind w:firstLineChars="0" w:firstLine="0"/>
              <w:jc w:val="center"/>
              <w:rPr>
                <w:sz w:val="18"/>
                <w:szCs w:val="18"/>
              </w:rPr>
            </w:pPr>
            <w:r>
              <w:rPr>
                <w:rFonts w:hint="eastAsia"/>
                <w:sz w:val="18"/>
                <w:szCs w:val="18"/>
              </w:rPr>
              <w:t>声明内容和要求</w:t>
            </w:r>
          </w:p>
        </w:tc>
        <w:tc>
          <w:tcPr>
            <w:tcW w:w="2482" w:type="dxa"/>
            <w:shd w:val="clear" w:color="auto" w:fill="auto"/>
            <w:vAlign w:val="center"/>
          </w:tcPr>
          <w:p w14:paraId="05749C7C" w14:textId="77777777" w:rsidR="0062527C" w:rsidRDefault="00991176">
            <w:pPr>
              <w:pStyle w:val="affffff5"/>
              <w:ind w:firstLineChars="0" w:firstLine="0"/>
              <w:jc w:val="center"/>
              <w:rPr>
                <w:sz w:val="18"/>
                <w:szCs w:val="18"/>
              </w:rPr>
            </w:pPr>
            <w:r>
              <w:rPr>
                <w:rFonts w:hint="eastAsia"/>
                <w:sz w:val="18"/>
                <w:szCs w:val="18"/>
              </w:rPr>
              <w:t>备注</w:t>
            </w:r>
          </w:p>
        </w:tc>
      </w:tr>
      <w:tr w:rsidR="0062527C" w14:paraId="7F7280DA" w14:textId="77777777">
        <w:trPr>
          <w:jc w:val="center"/>
        </w:trPr>
        <w:tc>
          <w:tcPr>
            <w:tcW w:w="1266" w:type="dxa"/>
            <w:shd w:val="clear" w:color="auto" w:fill="auto"/>
            <w:vAlign w:val="center"/>
          </w:tcPr>
          <w:p w14:paraId="5E5B852D" w14:textId="77777777" w:rsidR="0062527C" w:rsidRDefault="00991176">
            <w:pPr>
              <w:pStyle w:val="affffff5"/>
              <w:ind w:firstLineChars="0" w:firstLine="0"/>
              <w:jc w:val="center"/>
              <w:rPr>
                <w:sz w:val="18"/>
                <w:szCs w:val="18"/>
              </w:rPr>
            </w:pPr>
            <w:r>
              <w:rPr>
                <w:rFonts w:hint="eastAsia"/>
                <w:sz w:val="18"/>
                <w:szCs w:val="18"/>
              </w:rPr>
              <w:t>1</w:t>
            </w:r>
          </w:p>
        </w:tc>
        <w:tc>
          <w:tcPr>
            <w:tcW w:w="5384" w:type="dxa"/>
            <w:shd w:val="clear" w:color="auto" w:fill="auto"/>
            <w:vAlign w:val="center"/>
          </w:tcPr>
          <w:p w14:paraId="781103B5" w14:textId="77777777" w:rsidR="0062527C" w:rsidRDefault="00991176">
            <w:pPr>
              <w:pStyle w:val="affffff5"/>
              <w:ind w:firstLineChars="0" w:firstLine="0"/>
              <w:rPr>
                <w:sz w:val="18"/>
                <w:szCs w:val="18"/>
              </w:rPr>
            </w:pPr>
            <w:r>
              <w:rPr>
                <w:rFonts w:hint="eastAsia"/>
                <w:sz w:val="18"/>
                <w:szCs w:val="18"/>
              </w:rPr>
              <w:t>在安装使用维护保养说明书给出的使用条件下，包覆</w:t>
            </w:r>
            <w:proofErr w:type="gramStart"/>
            <w:r>
              <w:rPr>
                <w:rFonts w:hint="eastAsia"/>
                <w:sz w:val="18"/>
                <w:szCs w:val="18"/>
              </w:rPr>
              <w:t>带或者</w:t>
            </w:r>
            <w:proofErr w:type="gramEnd"/>
            <w:r>
              <w:rPr>
                <w:rFonts w:hint="eastAsia"/>
                <w:sz w:val="18"/>
                <w:szCs w:val="18"/>
              </w:rPr>
              <w:t>包覆钢丝绳（以下统称包覆带）使用年限不少于</w:t>
            </w:r>
            <w:r>
              <w:rPr>
                <w:rFonts w:hint="eastAsia"/>
                <w:sz w:val="18"/>
                <w:szCs w:val="18"/>
              </w:rPr>
              <w:t>15</w:t>
            </w:r>
            <w:r>
              <w:rPr>
                <w:rFonts w:hint="eastAsia"/>
                <w:sz w:val="18"/>
                <w:szCs w:val="18"/>
              </w:rPr>
              <w:t>年或者电梯驱动主机启动次数不少于</w:t>
            </w:r>
            <w:r>
              <w:rPr>
                <w:rFonts w:hint="eastAsia"/>
                <w:sz w:val="18"/>
                <w:szCs w:val="18"/>
              </w:rPr>
              <w:t>300</w:t>
            </w:r>
            <w:r>
              <w:rPr>
                <w:rFonts w:hint="eastAsia"/>
                <w:sz w:val="18"/>
                <w:szCs w:val="18"/>
              </w:rPr>
              <w:t>万次，以及未到其使用年限或者驱动主机启动次数而达到报废条件时予以免费更换的声明</w:t>
            </w:r>
          </w:p>
        </w:tc>
        <w:tc>
          <w:tcPr>
            <w:tcW w:w="2482" w:type="dxa"/>
            <w:vMerge w:val="restart"/>
            <w:shd w:val="clear" w:color="auto" w:fill="auto"/>
            <w:vAlign w:val="center"/>
          </w:tcPr>
          <w:p w14:paraId="3FC83A54" w14:textId="77777777" w:rsidR="0062527C" w:rsidRDefault="00991176">
            <w:pPr>
              <w:pStyle w:val="affffff5"/>
              <w:ind w:firstLineChars="0" w:firstLine="0"/>
              <w:jc w:val="center"/>
              <w:rPr>
                <w:sz w:val="18"/>
                <w:szCs w:val="18"/>
              </w:rPr>
            </w:pPr>
            <w:r>
              <w:rPr>
                <w:rFonts w:hint="eastAsia"/>
                <w:sz w:val="18"/>
                <w:szCs w:val="18"/>
              </w:rPr>
              <w:t>使用年限</w:t>
            </w:r>
            <w:proofErr w:type="gramStart"/>
            <w:r>
              <w:rPr>
                <w:rFonts w:hint="eastAsia"/>
                <w:sz w:val="18"/>
                <w:szCs w:val="18"/>
              </w:rPr>
              <w:t>自监督</w:t>
            </w:r>
            <w:proofErr w:type="gramEnd"/>
            <w:r>
              <w:rPr>
                <w:rFonts w:hint="eastAsia"/>
                <w:sz w:val="18"/>
                <w:szCs w:val="18"/>
              </w:rPr>
              <w:t>检验合格之日起开始计算</w:t>
            </w:r>
          </w:p>
        </w:tc>
      </w:tr>
      <w:tr w:rsidR="0062527C" w14:paraId="181F5865" w14:textId="77777777">
        <w:trPr>
          <w:jc w:val="center"/>
        </w:trPr>
        <w:tc>
          <w:tcPr>
            <w:tcW w:w="1266" w:type="dxa"/>
            <w:shd w:val="clear" w:color="auto" w:fill="auto"/>
            <w:vAlign w:val="center"/>
          </w:tcPr>
          <w:p w14:paraId="66C63151" w14:textId="77777777" w:rsidR="0062527C" w:rsidRDefault="00991176">
            <w:pPr>
              <w:pStyle w:val="affffff5"/>
              <w:ind w:firstLineChars="0" w:firstLine="0"/>
              <w:jc w:val="center"/>
              <w:rPr>
                <w:sz w:val="18"/>
                <w:szCs w:val="18"/>
              </w:rPr>
            </w:pPr>
            <w:r>
              <w:rPr>
                <w:rFonts w:hint="eastAsia"/>
                <w:sz w:val="18"/>
                <w:szCs w:val="18"/>
              </w:rPr>
              <w:t>2</w:t>
            </w:r>
          </w:p>
        </w:tc>
        <w:tc>
          <w:tcPr>
            <w:tcW w:w="5384" w:type="dxa"/>
            <w:shd w:val="clear" w:color="auto" w:fill="auto"/>
            <w:vAlign w:val="center"/>
          </w:tcPr>
          <w:p w14:paraId="5C5ECFA9" w14:textId="77777777" w:rsidR="0062527C" w:rsidRDefault="00991176">
            <w:pPr>
              <w:pStyle w:val="affffff5"/>
              <w:ind w:firstLineChars="0" w:firstLine="0"/>
              <w:rPr>
                <w:sz w:val="18"/>
                <w:szCs w:val="18"/>
              </w:rPr>
            </w:pPr>
            <w:r>
              <w:rPr>
                <w:rFonts w:hint="eastAsia"/>
                <w:sz w:val="18"/>
                <w:szCs w:val="18"/>
              </w:rPr>
              <w:t>非金属材质非线性蓄能型缓冲器的使用年限不少于</w:t>
            </w:r>
            <w:r>
              <w:rPr>
                <w:rFonts w:hint="eastAsia"/>
                <w:sz w:val="18"/>
                <w:szCs w:val="18"/>
              </w:rPr>
              <w:t>10</w:t>
            </w:r>
            <w:r>
              <w:rPr>
                <w:rFonts w:hint="eastAsia"/>
                <w:sz w:val="18"/>
                <w:szCs w:val="18"/>
              </w:rPr>
              <w:t>年，以及未到其使用年限而达到报废条件时予以免费更换的声明</w:t>
            </w:r>
          </w:p>
        </w:tc>
        <w:tc>
          <w:tcPr>
            <w:tcW w:w="2482" w:type="dxa"/>
            <w:vMerge/>
            <w:shd w:val="clear" w:color="auto" w:fill="auto"/>
            <w:vAlign w:val="center"/>
          </w:tcPr>
          <w:p w14:paraId="3C515B10" w14:textId="77777777" w:rsidR="0062527C" w:rsidRDefault="0062527C">
            <w:pPr>
              <w:pStyle w:val="affffff5"/>
              <w:ind w:firstLineChars="0" w:firstLine="0"/>
              <w:jc w:val="center"/>
              <w:rPr>
                <w:sz w:val="18"/>
                <w:szCs w:val="18"/>
              </w:rPr>
            </w:pPr>
          </w:p>
        </w:tc>
      </w:tr>
      <w:tr w:rsidR="0062527C" w14:paraId="18961403" w14:textId="77777777">
        <w:trPr>
          <w:jc w:val="center"/>
        </w:trPr>
        <w:tc>
          <w:tcPr>
            <w:tcW w:w="1266" w:type="dxa"/>
            <w:shd w:val="clear" w:color="auto" w:fill="auto"/>
            <w:vAlign w:val="center"/>
          </w:tcPr>
          <w:p w14:paraId="058EDD88" w14:textId="77777777" w:rsidR="0062527C" w:rsidRDefault="00991176">
            <w:pPr>
              <w:pStyle w:val="affffff5"/>
              <w:ind w:firstLineChars="0" w:firstLine="0"/>
              <w:jc w:val="center"/>
              <w:rPr>
                <w:sz w:val="18"/>
                <w:szCs w:val="18"/>
              </w:rPr>
            </w:pPr>
            <w:r>
              <w:rPr>
                <w:rFonts w:hint="eastAsia"/>
                <w:sz w:val="18"/>
                <w:szCs w:val="18"/>
              </w:rPr>
              <w:t>3</w:t>
            </w:r>
          </w:p>
        </w:tc>
        <w:tc>
          <w:tcPr>
            <w:tcW w:w="5384" w:type="dxa"/>
            <w:shd w:val="clear" w:color="auto" w:fill="auto"/>
            <w:vAlign w:val="center"/>
          </w:tcPr>
          <w:p w14:paraId="54D55EC8" w14:textId="77777777" w:rsidR="0062527C" w:rsidRDefault="00991176">
            <w:pPr>
              <w:pStyle w:val="affffff5"/>
              <w:ind w:firstLineChars="0" w:firstLine="0"/>
              <w:rPr>
                <w:sz w:val="18"/>
                <w:szCs w:val="18"/>
              </w:rPr>
            </w:pPr>
            <w:r>
              <w:rPr>
                <w:rFonts w:hint="eastAsia"/>
                <w:sz w:val="18"/>
                <w:szCs w:val="18"/>
              </w:rPr>
              <w:t>非金属材质对重（平衡重）块达到报废条件时予以免费更换的声明</w:t>
            </w:r>
          </w:p>
        </w:tc>
        <w:tc>
          <w:tcPr>
            <w:tcW w:w="2482" w:type="dxa"/>
            <w:shd w:val="clear" w:color="auto" w:fill="auto"/>
            <w:vAlign w:val="center"/>
          </w:tcPr>
          <w:p w14:paraId="18A1F739" w14:textId="77777777" w:rsidR="0062527C" w:rsidRDefault="0062527C">
            <w:pPr>
              <w:pStyle w:val="affffff5"/>
              <w:ind w:firstLineChars="0" w:firstLine="0"/>
              <w:jc w:val="center"/>
              <w:rPr>
                <w:sz w:val="18"/>
                <w:szCs w:val="18"/>
              </w:rPr>
            </w:pPr>
          </w:p>
        </w:tc>
      </w:tr>
      <w:tr w:rsidR="0062527C" w14:paraId="7453D52B" w14:textId="77777777">
        <w:trPr>
          <w:jc w:val="center"/>
        </w:trPr>
        <w:tc>
          <w:tcPr>
            <w:tcW w:w="1266" w:type="dxa"/>
            <w:shd w:val="clear" w:color="auto" w:fill="auto"/>
            <w:vAlign w:val="center"/>
          </w:tcPr>
          <w:p w14:paraId="508A6372" w14:textId="77777777" w:rsidR="0062527C" w:rsidRDefault="00991176">
            <w:pPr>
              <w:pStyle w:val="affffff5"/>
              <w:ind w:firstLineChars="0" w:firstLine="0"/>
              <w:jc w:val="center"/>
              <w:rPr>
                <w:sz w:val="18"/>
                <w:szCs w:val="18"/>
              </w:rPr>
            </w:pPr>
            <w:r>
              <w:rPr>
                <w:rFonts w:hint="eastAsia"/>
                <w:sz w:val="18"/>
                <w:szCs w:val="18"/>
              </w:rPr>
              <w:t>4</w:t>
            </w:r>
          </w:p>
        </w:tc>
        <w:tc>
          <w:tcPr>
            <w:tcW w:w="5384" w:type="dxa"/>
            <w:shd w:val="clear" w:color="auto" w:fill="auto"/>
            <w:vAlign w:val="center"/>
          </w:tcPr>
          <w:p w14:paraId="6815FAA2" w14:textId="77777777" w:rsidR="0062527C" w:rsidRDefault="00991176">
            <w:pPr>
              <w:pStyle w:val="affffff5"/>
              <w:ind w:firstLineChars="0" w:firstLine="0"/>
              <w:rPr>
                <w:sz w:val="18"/>
                <w:szCs w:val="18"/>
              </w:rPr>
            </w:pPr>
            <w:r>
              <w:rPr>
                <w:rFonts w:hint="eastAsia"/>
                <w:sz w:val="18"/>
                <w:szCs w:val="18"/>
              </w:rPr>
              <w:t>非金属</w:t>
            </w:r>
            <w:proofErr w:type="gramStart"/>
            <w:r>
              <w:rPr>
                <w:rFonts w:hint="eastAsia"/>
                <w:sz w:val="18"/>
                <w:szCs w:val="18"/>
              </w:rPr>
              <w:t>材质反绳轮达到</w:t>
            </w:r>
            <w:proofErr w:type="gramEnd"/>
            <w:r>
              <w:rPr>
                <w:rFonts w:hint="eastAsia"/>
                <w:sz w:val="18"/>
                <w:szCs w:val="18"/>
              </w:rPr>
              <w:t>报废条件时予以免费更换的声明</w:t>
            </w:r>
          </w:p>
        </w:tc>
        <w:tc>
          <w:tcPr>
            <w:tcW w:w="2482" w:type="dxa"/>
            <w:shd w:val="clear" w:color="auto" w:fill="auto"/>
            <w:vAlign w:val="center"/>
          </w:tcPr>
          <w:p w14:paraId="2E3CFA1C" w14:textId="77777777" w:rsidR="0062527C" w:rsidRDefault="0062527C">
            <w:pPr>
              <w:pStyle w:val="affffff5"/>
              <w:ind w:firstLineChars="0" w:firstLine="0"/>
              <w:jc w:val="center"/>
              <w:rPr>
                <w:sz w:val="18"/>
                <w:szCs w:val="18"/>
              </w:rPr>
            </w:pPr>
          </w:p>
        </w:tc>
      </w:tr>
      <w:tr w:rsidR="0062527C" w14:paraId="52DC7EC1" w14:textId="77777777">
        <w:trPr>
          <w:jc w:val="center"/>
        </w:trPr>
        <w:tc>
          <w:tcPr>
            <w:tcW w:w="1266" w:type="dxa"/>
            <w:shd w:val="clear" w:color="auto" w:fill="auto"/>
            <w:vAlign w:val="center"/>
          </w:tcPr>
          <w:p w14:paraId="4F25BA06" w14:textId="77777777" w:rsidR="0062527C" w:rsidRDefault="00991176">
            <w:pPr>
              <w:pStyle w:val="affffff5"/>
              <w:ind w:firstLineChars="0" w:firstLine="0"/>
              <w:jc w:val="center"/>
              <w:rPr>
                <w:sz w:val="18"/>
                <w:szCs w:val="18"/>
              </w:rPr>
            </w:pPr>
            <w:r>
              <w:rPr>
                <w:rFonts w:hint="eastAsia"/>
                <w:sz w:val="18"/>
                <w:szCs w:val="18"/>
              </w:rPr>
              <w:t>5</w:t>
            </w:r>
          </w:p>
        </w:tc>
        <w:tc>
          <w:tcPr>
            <w:tcW w:w="5384" w:type="dxa"/>
            <w:shd w:val="clear" w:color="auto" w:fill="auto"/>
            <w:vAlign w:val="center"/>
          </w:tcPr>
          <w:p w14:paraId="755E4521" w14:textId="77777777" w:rsidR="0062527C" w:rsidRDefault="00991176">
            <w:pPr>
              <w:pStyle w:val="affffff5"/>
              <w:ind w:firstLineChars="0" w:firstLine="0"/>
              <w:rPr>
                <w:sz w:val="18"/>
                <w:szCs w:val="18"/>
              </w:rPr>
            </w:pPr>
            <w:r>
              <w:rPr>
                <w:rFonts w:hint="eastAsia"/>
                <w:sz w:val="18"/>
                <w:szCs w:val="18"/>
              </w:rPr>
              <w:t>未配置人为通过操作权限设置限制电梯正常运行时间或者次数的技术障碍类功能的声明</w:t>
            </w:r>
          </w:p>
        </w:tc>
        <w:tc>
          <w:tcPr>
            <w:tcW w:w="2482" w:type="dxa"/>
            <w:shd w:val="clear" w:color="auto" w:fill="auto"/>
            <w:vAlign w:val="center"/>
          </w:tcPr>
          <w:p w14:paraId="3C8EF1BC" w14:textId="77777777" w:rsidR="0062527C" w:rsidRDefault="0062527C">
            <w:pPr>
              <w:pStyle w:val="affffff5"/>
              <w:ind w:firstLineChars="0" w:firstLine="0"/>
              <w:jc w:val="center"/>
              <w:rPr>
                <w:sz w:val="18"/>
                <w:szCs w:val="18"/>
              </w:rPr>
            </w:pPr>
          </w:p>
        </w:tc>
      </w:tr>
    </w:tbl>
    <w:p w14:paraId="6FF79A90" w14:textId="77777777" w:rsidR="0062527C" w:rsidRDefault="0062527C">
      <w:pPr>
        <w:pStyle w:val="affffff5"/>
        <w:ind w:firstLineChars="0" w:firstLine="0"/>
      </w:pPr>
    </w:p>
    <w:p w14:paraId="08F16819" w14:textId="77777777" w:rsidR="0062527C" w:rsidRDefault="00991176">
      <w:pPr>
        <w:pStyle w:val="aff"/>
        <w:spacing w:before="156" w:after="156"/>
      </w:pPr>
      <w:r>
        <w:rPr>
          <w:rFonts w:hint="eastAsia"/>
        </w:rPr>
        <w:t>轿厢（运载装置</w:t>
      </w:r>
      <w:r>
        <w:t>）</w:t>
      </w:r>
      <w:r>
        <w:rPr>
          <w:rFonts w:hint="eastAsia"/>
        </w:rPr>
        <w:t>、对重和平衡重的极限位置（注</w:t>
      </w:r>
      <w:r>
        <w:rPr>
          <w:rFonts w:hint="eastAsia"/>
        </w:rPr>
        <w:t>E10</w:t>
      </w:r>
      <w:r>
        <w:rPr>
          <w:rFonts w:hint="eastAsia"/>
        </w:rPr>
        <w:t>）</w:t>
      </w:r>
    </w:p>
    <w:tbl>
      <w:tblPr>
        <w:tblW w:w="9086" w:type="dxa"/>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1560"/>
        <w:gridCol w:w="2701"/>
        <w:gridCol w:w="1984"/>
        <w:gridCol w:w="2841"/>
      </w:tblGrid>
      <w:tr w:rsidR="0062527C" w14:paraId="29E928B7" w14:textId="77777777">
        <w:trPr>
          <w:trHeight w:val="567"/>
          <w:jc w:val="center"/>
        </w:trPr>
        <w:tc>
          <w:tcPr>
            <w:tcW w:w="1560" w:type="dxa"/>
            <w:vAlign w:val="center"/>
          </w:tcPr>
          <w:p w14:paraId="30333C35" w14:textId="77777777" w:rsidR="0062527C" w:rsidRDefault="00991176">
            <w:pPr>
              <w:pStyle w:val="affffff5"/>
              <w:ind w:firstLineChars="0" w:firstLine="0"/>
              <w:jc w:val="center"/>
              <w:rPr>
                <w:sz w:val="18"/>
                <w:szCs w:val="18"/>
              </w:rPr>
            </w:pPr>
            <w:r>
              <w:rPr>
                <w:rFonts w:hint="eastAsia"/>
                <w:sz w:val="18"/>
                <w:szCs w:val="18"/>
              </w:rPr>
              <w:t>位置</w:t>
            </w:r>
          </w:p>
        </w:tc>
        <w:tc>
          <w:tcPr>
            <w:tcW w:w="2701" w:type="dxa"/>
            <w:vAlign w:val="center"/>
          </w:tcPr>
          <w:p w14:paraId="38998EC7" w14:textId="77777777" w:rsidR="0062527C" w:rsidRDefault="00991176">
            <w:pPr>
              <w:pStyle w:val="affffff5"/>
              <w:ind w:firstLineChars="0" w:firstLine="0"/>
              <w:jc w:val="center"/>
              <w:rPr>
                <w:sz w:val="18"/>
                <w:szCs w:val="18"/>
              </w:rPr>
            </w:pPr>
            <w:r>
              <w:rPr>
                <w:rFonts w:hint="eastAsia"/>
                <w:sz w:val="18"/>
                <w:szCs w:val="18"/>
              </w:rPr>
              <w:t>曳引驱动电梯</w:t>
            </w:r>
          </w:p>
        </w:tc>
        <w:tc>
          <w:tcPr>
            <w:tcW w:w="1984" w:type="dxa"/>
            <w:vAlign w:val="center"/>
          </w:tcPr>
          <w:p w14:paraId="760733BE" w14:textId="77777777" w:rsidR="0062527C" w:rsidRDefault="00991176">
            <w:pPr>
              <w:pStyle w:val="affffff5"/>
              <w:ind w:firstLineChars="0" w:firstLine="0"/>
              <w:jc w:val="center"/>
              <w:rPr>
                <w:sz w:val="18"/>
                <w:szCs w:val="18"/>
              </w:rPr>
            </w:pPr>
            <w:r>
              <w:rPr>
                <w:rFonts w:hint="eastAsia"/>
                <w:sz w:val="18"/>
                <w:szCs w:val="18"/>
              </w:rPr>
              <w:t>强制驱动电梯</w:t>
            </w:r>
          </w:p>
        </w:tc>
        <w:tc>
          <w:tcPr>
            <w:tcW w:w="2841" w:type="dxa"/>
            <w:vAlign w:val="center"/>
          </w:tcPr>
          <w:p w14:paraId="0D58FCDB" w14:textId="77777777" w:rsidR="0062527C" w:rsidRDefault="00991176">
            <w:pPr>
              <w:pStyle w:val="affffff5"/>
              <w:ind w:firstLineChars="0" w:firstLine="0"/>
              <w:jc w:val="center"/>
              <w:rPr>
                <w:sz w:val="18"/>
                <w:szCs w:val="18"/>
              </w:rPr>
            </w:pPr>
            <w:r>
              <w:rPr>
                <w:rFonts w:hint="eastAsia"/>
                <w:sz w:val="18"/>
                <w:szCs w:val="18"/>
              </w:rPr>
              <w:t>液压驱动电梯</w:t>
            </w:r>
          </w:p>
        </w:tc>
      </w:tr>
      <w:tr w:rsidR="0062527C" w14:paraId="18038323" w14:textId="77777777">
        <w:trPr>
          <w:trHeight w:val="1305"/>
          <w:jc w:val="center"/>
        </w:trPr>
        <w:tc>
          <w:tcPr>
            <w:tcW w:w="1560" w:type="dxa"/>
            <w:vAlign w:val="center"/>
          </w:tcPr>
          <w:p w14:paraId="70CBAF12"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最高位置</w:t>
            </w:r>
          </w:p>
        </w:tc>
        <w:tc>
          <w:tcPr>
            <w:tcW w:w="2701" w:type="dxa"/>
            <w:vAlign w:val="center"/>
          </w:tcPr>
          <w:p w14:paraId="51084764"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电梯：对重完全压缩缓冲器＋</w:t>
            </w:r>
            <w:r>
              <w:rPr>
                <w:sz w:val="18"/>
                <w:szCs w:val="18"/>
              </w:rPr>
              <w:t>0.035</w:t>
            </w:r>
            <w:r>
              <w:rPr>
                <w:rFonts w:hint="eastAsia"/>
                <w:i/>
                <w:sz w:val="18"/>
                <w:szCs w:val="16"/>
              </w:rPr>
              <w:t>υ</w:t>
            </w:r>
            <w:r>
              <w:rPr>
                <w:rFonts w:hint="eastAsia"/>
                <w:sz w:val="22"/>
                <w:szCs w:val="21"/>
                <w:vertAlign w:val="superscript"/>
              </w:rPr>
              <w:t>2</w:t>
            </w:r>
            <w:r>
              <w:rPr>
                <w:rFonts w:hint="eastAsia"/>
                <w:sz w:val="18"/>
                <w:szCs w:val="18"/>
              </w:rPr>
              <w:t>；</w:t>
            </w:r>
          </w:p>
          <w:p w14:paraId="45A798ED" w14:textId="77777777" w:rsidR="0062527C" w:rsidRDefault="00991176">
            <w:pPr>
              <w:pStyle w:val="affffff5"/>
              <w:ind w:firstLineChars="0" w:firstLine="0"/>
              <w:rPr>
                <w:sz w:val="18"/>
                <w:szCs w:val="18"/>
              </w:rPr>
            </w:pPr>
            <w:r>
              <w:rPr>
                <w:rFonts w:hint="eastAsia"/>
                <w:sz w:val="18"/>
                <w:szCs w:val="18"/>
              </w:rPr>
              <w:t>斜行电梯：对重完全压缩缓冲器＋</w:t>
            </w:r>
            <w:r>
              <w:rPr>
                <w:sz w:val="18"/>
                <w:szCs w:val="18"/>
              </w:rPr>
              <w:t>0.035</w:t>
            </w:r>
            <w:r>
              <w:rPr>
                <w:rFonts w:hint="eastAsia"/>
                <w:i/>
                <w:sz w:val="18"/>
                <w:szCs w:val="16"/>
              </w:rPr>
              <w:t>υ</w:t>
            </w:r>
            <w:r>
              <w:rPr>
                <w:rFonts w:hint="eastAsia"/>
                <w:sz w:val="22"/>
                <w:szCs w:val="21"/>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49A28E85"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完全压缩上部缓冲器</w:t>
            </w:r>
          </w:p>
        </w:tc>
        <w:tc>
          <w:tcPr>
            <w:tcW w:w="2841" w:type="dxa"/>
            <w:vAlign w:val="center"/>
          </w:tcPr>
          <w:p w14:paraId="7C4256A9"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sz w:val="18"/>
                <w:szCs w:val="18"/>
              </w:rPr>
              <w:t>0.035</w:t>
            </w:r>
            <w:r>
              <w:rPr>
                <w:rFonts w:hint="eastAsia"/>
                <w:i/>
                <w:sz w:val="18"/>
                <w:szCs w:val="16"/>
              </w:rPr>
              <w:t>υ</w:t>
            </w:r>
            <w:r>
              <w:rPr>
                <w:rFonts w:hint="eastAsia"/>
                <w:sz w:val="22"/>
                <w:szCs w:val="21"/>
                <w:vertAlign w:val="subscript"/>
              </w:rPr>
              <w:t>m</w:t>
            </w:r>
            <w:r>
              <w:rPr>
                <w:sz w:val="22"/>
                <w:szCs w:val="21"/>
              </w:rPr>
              <w:t>²</w:t>
            </w:r>
          </w:p>
        </w:tc>
      </w:tr>
      <w:tr w:rsidR="0062527C" w14:paraId="7EBD5971" w14:textId="77777777">
        <w:trPr>
          <w:trHeight w:val="90"/>
          <w:jc w:val="center"/>
        </w:trPr>
        <w:tc>
          <w:tcPr>
            <w:tcW w:w="1560" w:type="dxa"/>
            <w:vAlign w:val="center"/>
          </w:tcPr>
          <w:p w14:paraId="59CAA55D"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最低位置</w:t>
            </w:r>
          </w:p>
        </w:tc>
        <w:tc>
          <w:tcPr>
            <w:tcW w:w="2701" w:type="dxa"/>
            <w:vAlign w:val="center"/>
          </w:tcPr>
          <w:p w14:paraId="4E36BDD8"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完全压缩缓冲器</w:t>
            </w:r>
          </w:p>
        </w:tc>
        <w:tc>
          <w:tcPr>
            <w:tcW w:w="1984" w:type="dxa"/>
            <w:vAlign w:val="center"/>
          </w:tcPr>
          <w:p w14:paraId="251DF83D"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完全压缩下部缓冲器</w:t>
            </w:r>
          </w:p>
        </w:tc>
        <w:tc>
          <w:tcPr>
            <w:tcW w:w="2841" w:type="dxa"/>
            <w:vAlign w:val="center"/>
          </w:tcPr>
          <w:p w14:paraId="09C8FDCD" w14:textId="77777777" w:rsidR="0062527C" w:rsidRDefault="00991176">
            <w:pPr>
              <w:pStyle w:val="affffff5"/>
              <w:ind w:firstLineChars="0" w:firstLine="0"/>
              <w:rPr>
                <w:sz w:val="18"/>
                <w:szCs w:val="18"/>
              </w:rPr>
            </w:pPr>
            <w:r>
              <w:rPr>
                <w:rFonts w:hint="eastAsia"/>
                <w:sz w:val="18"/>
                <w:szCs w:val="18"/>
              </w:rPr>
              <w:t>轿厢完全压缩缓冲器</w:t>
            </w:r>
          </w:p>
        </w:tc>
      </w:tr>
      <w:tr w:rsidR="0062527C" w14:paraId="0DB37BFC" w14:textId="77777777">
        <w:trPr>
          <w:trHeight w:val="1549"/>
          <w:jc w:val="center"/>
        </w:trPr>
        <w:tc>
          <w:tcPr>
            <w:tcW w:w="1560" w:type="dxa"/>
            <w:vAlign w:val="center"/>
          </w:tcPr>
          <w:p w14:paraId="411D3831" w14:textId="77777777" w:rsidR="0062527C" w:rsidRDefault="00991176">
            <w:pPr>
              <w:pStyle w:val="affffff5"/>
              <w:ind w:firstLineChars="0" w:firstLine="0"/>
              <w:rPr>
                <w:sz w:val="18"/>
                <w:szCs w:val="18"/>
              </w:rPr>
            </w:pPr>
            <w:r>
              <w:rPr>
                <w:rFonts w:hint="eastAsia"/>
                <w:sz w:val="18"/>
                <w:szCs w:val="18"/>
              </w:rPr>
              <w:t>对重（平衡重）最高位置</w:t>
            </w:r>
          </w:p>
        </w:tc>
        <w:tc>
          <w:tcPr>
            <w:tcW w:w="2701" w:type="dxa"/>
            <w:vAlign w:val="center"/>
          </w:tcPr>
          <w:p w14:paraId="19017842"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电梯：轿厢完全压缩缓冲器＋</w:t>
            </w:r>
            <w:r>
              <w:rPr>
                <w:sz w:val="18"/>
                <w:szCs w:val="18"/>
              </w:rPr>
              <w:t>0.035</w:t>
            </w:r>
            <w:r>
              <w:rPr>
                <w:rFonts w:hint="eastAsia"/>
                <w:i/>
                <w:sz w:val="18"/>
                <w:szCs w:val="16"/>
              </w:rPr>
              <w:t>υ</w:t>
            </w:r>
            <w:r>
              <w:rPr>
                <w:rFonts w:hint="eastAsia"/>
                <w:sz w:val="22"/>
                <w:szCs w:val="21"/>
                <w:vertAlign w:val="superscript"/>
              </w:rPr>
              <w:t>2</w:t>
            </w:r>
          </w:p>
          <w:p w14:paraId="686F4840" w14:textId="77777777" w:rsidR="0062527C" w:rsidRDefault="00991176">
            <w:pPr>
              <w:pStyle w:val="affffff5"/>
              <w:ind w:firstLineChars="0" w:firstLine="0"/>
              <w:rPr>
                <w:sz w:val="18"/>
                <w:szCs w:val="18"/>
              </w:rPr>
            </w:pPr>
            <w:r>
              <w:rPr>
                <w:rFonts w:hint="eastAsia"/>
                <w:sz w:val="18"/>
                <w:szCs w:val="18"/>
              </w:rPr>
              <w:t>斜行电梯：运载装置完全压缩缓冲器＋</w:t>
            </w:r>
            <w:r>
              <w:rPr>
                <w:sz w:val="18"/>
                <w:szCs w:val="18"/>
              </w:rPr>
              <w:t>0.035</w:t>
            </w:r>
            <w:r>
              <w:rPr>
                <w:rFonts w:hint="eastAsia"/>
                <w:i/>
                <w:sz w:val="18"/>
                <w:szCs w:val="16"/>
              </w:rPr>
              <w:t>υ</w:t>
            </w:r>
            <w:r>
              <w:rPr>
                <w:rFonts w:hint="eastAsia"/>
                <w:sz w:val="22"/>
                <w:szCs w:val="21"/>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1033BC02"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完全压缩下部缓冲器</w:t>
            </w:r>
          </w:p>
        </w:tc>
        <w:tc>
          <w:tcPr>
            <w:tcW w:w="2841" w:type="dxa"/>
            <w:vAlign w:val="center"/>
          </w:tcPr>
          <w:p w14:paraId="2BC05CC3" w14:textId="77777777" w:rsidR="0062527C" w:rsidRDefault="00991176">
            <w:pPr>
              <w:pStyle w:val="affffff5"/>
              <w:ind w:firstLineChars="0" w:firstLine="0"/>
              <w:rPr>
                <w:sz w:val="18"/>
                <w:szCs w:val="18"/>
              </w:rPr>
            </w:pPr>
            <w:r>
              <w:rPr>
                <w:rFonts w:hint="eastAsia"/>
                <w:sz w:val="18"/>
                <w:szCs w:val="18"/>
              </w:rPr>
              <w:t>轿厢完全压缩缓冲器＋</w:t>
            </w:r>
            <w:r>
              <w:rPr>
                <w:sz w:val="18"/>
                <w:szCs w:val="18"/>
              </w:rPr>
              <w:t>0.035</w:t>
            </w:r>
            <w:r>
              <w:rPr>
                <w:rFonts w:hint="eastAsia"/>
                <w:i/>
                <w:sz w:val="18"/>
                <w:szCs w:val="16"/>
              </w:rPr>
              <w:t>υ</w:t>
            </w:r>
            <w:r>
              <w:rPr>
                <w:sz w:val="22"/>
                <w:szCs w:val="21"/>
                <w:vertAlign w:val="subscript"/>
              </w:rPr>
              <w:t>d</w:t>
            </w:r>
            <w:r>
              <w:rPr>
                <w:sz w:val="22"/>
                <w:szCs w:val="21"/>
              </w:rPr>
              <w:t>²</w:t>
            </w:r>
          </w:p>
        </w:tc>
      </w:tr>
      <w:tr w:rsidR="0062527C" w14:paraId="77729B88" w14:textId="77777777">
        <w:trPr>
          <w:trHeight w:val="990"/>
          <w:jc w:val="center"/>
        </w:trPr>
        <w:tc>
          <w:tcPr>
            <w:tcW w:w="1560" w:type="dxa"/>
            <w:vAlign w:val="center"/>
          </w:tcPr>
          <w:p w14:paraId="39A82F8A" w14:textId="77777777" w:rsidR="0062527C" w:rsidRDefault="00991176">
            <w:pPr>
              <w:pStyle w:val="affffff5"/>
              <w:ind w:firstLineChars="0" w:firstLine="0"/>
              <w:rPr>
                <w:sz w:val="18"/>
                <w:szCs w:val="18"/>
              </w:rPr>
            </w:pPr>
            <w:r>
              <w:rPr>
                <w:rFonts w:hint="eastAsia"/>
                <w:sz w:val="18"/>
                <w:szCs w:val="18"/>
              </w:rPr>
              <w:t>对重（平衡重）最低位置</w:t>
            </w:r>
          </w:p>
        </w:tc>
        <w:tc>
          <w:tcPr>
            <w:tcW w:w="2701" w:type="dxa"/>
            <w:vAlign w:val="center"/>
          </w:tcPr>
          <w:p w14:paraId="0434956E" w14:textId="77777777" w:rsidR="0062527C" w:rsidRDefault="00991176">
            <w:pPr>
              <w:pStyle w:val="affffff5"/>
              <w:ind w:firstLineChars="0" w:firstLine="0"/>
              <w:rPr>
                <w:sz w:val="18"/>
                <w:szCs w:val="18"/>
              </w:rPr>
            </w:pPr>
            <w:r>
              <w:rPr>
                <w:rFonts w:hint="eastAsia"/>
                <w:sz w:val="18"/>
                <w:szCs w:val="18"/>
              </w:rPr>
              <w:t>对重完全压缩缓冲器</w:t>
            </w:r>
          </w:p>
        </w:tc>
        <w:tc>
          <w:tcPr>
            <w:tcW w:w="1984" w:type="dxa"/>
            <w:vAlign w:val="center"/>
          </w:tcPr>
          <w:p w14:paraId="70555DB2"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完全压缩上部缓冲器</w:t>
            </w:r>
          </w:p>
        </w:tc>
        <w:tc>
          <w:tcPr>
            <w:tcW w:w="2841" w:type="dxa"/>
            <w:vAlign w:val="center"/>
          </w:tcPr>
          <w:p w14:paraId="15F87379"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sz w:val="18"/>
                <w:szCs w:val="18"/>
              </w:rPr>
              <w:t>0.035</w:t>
            </w:r>
            <w:r>
              <w:rPr>
                <w:rFonts w:hint="eastAsia"/>
                <w:i/>
                <w:sz w:val="18"/>
                <w:szCs w:val="16"/>
              </w:rPr>
              <w:t>υ</w:t>
            </w:r>
            <w:r>
              <w:rPr>
                <w:rFonts w:hint="eastAsia"/>
                <w:sz w:val="22"/>
                <w:szCs w:val="21"/>
                <w:vertAlign w:val="subscript"/>
              </w:rPr>
              <w:t>m</w:t>
            </w:r>
            <w:r>
              <w:rPr>
                <w:sz w:val="22"/>
                <w:szCs w:val="21"/>
              </w:rPr>
              <w:t>²</w:t>
            </w:r>
          </w:p>
        </w:tc>
      </w:tr>
    </w:tbl>
    <w:p w14:paraId="02C5A18D" w14:textId="77777777" w:rsidR="0062527C" w:rsidRDefault="00991176">
      <w:pPr>
        <w:pStyle w:val="affffff5"/>
        <w:ind w:firstLine="360"/>
        <w:rPr>
          <w:sz w:val="18"/>
          <w:szCs w:val="16"/>
        </w:rPr>
      </w:pPr>
      <w:r>
        <w:rPr>
          <w:rFonts w:hint="eastAsia"/>
          <w:sz w:val="18"/>
          <w:szCs w:val="16"/>
        </w:rPr>
        <w:t>注</w:t>
      </w:r>
      <w:r>
        <w:rPr>
          <w:rFonts w:hint="eastAsia"/>
          <w:sz w:val="18"/>
          <w:szCs w:val="16"/>
        </w:rPr>
        <w:t>E10</w:t>
      </w:r>
      <w:r>
        <w:rPr>
          <w:rFonts w:hint="eastAsia"/>
          <w:sz w:val="18"/>
          <w:szCs w:val="16"/>
        </w:rPr>
        <w:t>：</w:t>
      </w:r>
    </w:p>
    <w:p w14:paraId="72D35C7C" w14:textId="77777777" w:rsidR="0062527C" w:rsidRDefault="00991176">
      <w:pPr>
        <w:pStyle w:val="affffff5"/>
        <w:ind w:firstLine="360"/>
        <w:rPr>
          <w:sz w:val="18"/>
          <w:szCs w:val="16"/>
        </w:rPr>
      </w:pPr>
      <w:r>
        <w:rPr>
          <w:rFonts w:hint="eastAsia"/>
          <w:sz w:val="18"/>
          <w:szCs w:val="16"/>
        </w:rPr>
        <w:t>（</w:t>
      </w:r>
      <w:r>
        <w:rPr>
          <w:sz w:val="18"/>
          <w:szCs w:val="16"/>
        </w:rPr>
        <w:t>1</w:t>
      </w:r>
      <w:r>
        <w:rPr>
          <w:sz w:val="18"/>
          <w:szCs w:val="16"/>
        </w:rPr>
        <w:t>）</w:t>
      </w:r>
      <w:r>
        <w:rPr>
          <w:rFonts w:hint="eastAsia"/>
          <w:i/>
          <w:iCs/>
          <w:sz w:val="18"/>
          <w:szCs w:val="16"/>
        </w:rPr>
        <w:t>υ</w:t>
      </w:r>
      <w:r>
        <w:rPr>
          <w:rFonts w:hint="eastAsia"/>
          <w:sz w:val="18"/>
          <w:szCs w:val="16"/>
        </w:rPr>
        <w:sym w:font="Symbol" w:char="F02D"/>
      </w:r>
      <w:r>
        <w:rPr>
          <w:rFonts w:hint="eastAsia"/>
          <w:sz w:val="18"/>
          <w:szCs w:val="16"/>
        </w:rPr>
        <w:sym w:font="Symbol" w:char="F02D"/>
      </w:r>
      <w:r>
        <w:rPr>
          <w:rFonts w:hint="eastAsia"/>
          <w:sz w:val="18"/>
          <w:szCs w:val="16"/>
        </w:rPr>
        <w:t>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m</w:t>
      </w:r>
      <w:r>
        <w:rPr>
          <w:rFonts w:hint="eastAsia"/>
          <w:sz w:val="18"/>
          <w:szCs w:val="16"/>
        </w:rPr>
        <w:sym w:font="Symbol" w:char="F02D"/>
      </w:r>
      <w:r>
        <w:rPr>
          <w:rFonts w:hint="eastAsia"/>
          <w:sz w:val="18"/>
          <w:szCs w:val="16"/>
        </w:rPr>
        <w:sym w:font="Symbol" w:char="F02D"/>
      </w:r>
      <w:r>
        <w:rPr>
          <w:rFonts w:hint="eastAsia"/>
          <w:sz w:val="18"/>
          <w:szCs w:val="16"/>
        </w:rPr>
        <w:t>上行额定速度，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d</w:t>
      </w:r>
      <w:r>
        <w:rPr>
          <w:rFonts w:hint="eastAsia"/>
          <w:sz w:val="18"/>
          <w:szCs w:val="16"/>
        </w:rPr>
        <w:sym w:font="Symbol" w:char="F02D"/>
      </w:r>
      <w:r>
        <w:rPr>
          <w:rFonts w:hint="eastAsia"/>
          <w:sz w:val="18"/>
          <w:szCs w:val="16"/>
        </w:rPr>
        <w:sym w:font="Symbol" w:char="F02D"/>
      </w:r>
      <w:r>
        <w:rPr>
          <w:rFonts w:hint="eastAsia"/>
          <w:sz w:val="18"/>
          <w:szCs w:val="16"/>
        </w:rPr>
        <w:t>下行额定速度，</w:t>
      </w:r>
      <w:r>
        <w:rPr>
          <w:rFonts w:hint="eastAsia"/>
          <w:sz w:val="18"/>
          <w:szCs w:val="16"/>
        </w:rPr>
        <w:t>m/s</w:t>
      </w:r>
      <w:r>
        <w:rPr>
          <w:rFonts w:hint="eastAsia"/>
          <w:sz w:val="18"/>
          <w:szCs w:val="16"/>
        </w:rPr>
        <w:t>；</w:t>
      </w:r>
      <w:r>
        <w:rPr>
          <w:rFonts w:hint="eastAsia"/>
          <w:i/>
          <w:iCs/>
          <w:sz w:val="18"/>
          <w:szCs w:val="16"/>
        </w:rPr>
        <w:t>θ</w:t>
      </w:r>
      <w:r>
        <w:rPr>
          <w:rFonts w:hint="eastAsia"/>
          <w:sz w:val="18"/>
          <w:szCs w:val="16"/>
        </w:rPr>
        <w:sym w:font="Symbol" w:char="F02D"/>
      </w:r>
      <w:r>
        <w:rPr>
          <w:rFonts w:hint="eastAsia"/>
          <w:sz w:val="18"/>
          <w:szCs w:val="16"/>
        </w:rPr>
        <w:sym w:font="Symbol" w:char="F02D"/>
      </w:r>
      <w:r>
        <w:rPr>
          <w:rFonts w:hint="eastAsia"/>
          <w:sz w:val="18"/>
          <w:szCs w:val="16"/>
        </w:rPr>
        <w:t>行程极限位置运行方向与水平面的夹角；</w:t>
      </w:r>
    </w:p>
    <w:p w14:paraId="318FFF14" w14:textId="77777777" w:rsidR="0062527C" w:rsidRDefault="00991176">
      <w:pPr>
        <w:pStyle w:val="affffff5"/>
        <w:ind w:firstLine="360"/>
        <w:rPr>
          <w:sz w:val="18"/>
          <w:szCs w:val="16"/>
        </w:rPr>
      </w:pPr>
      <w:r>
        <w:rPr>
          <w:rFonts w:hint="eastAsia"/>
          <w:sz w:val="18"/>
          <w:szCs w:val="16"/>
        </w:rPr>
        <w:t>（</w:t>
      </w:r>
      <w:r>
        <w:rPr>
          <w:sz w:val="18"/>
          <w:szCs w:val="16"/>
        </w:rPr>
        <w:t>2</w:t>
      </w:r>
      <w:r>
        <w:rPr>
          <w:sz w:val="18"/>
          <w:szCs w:val="16"/>
        </w:rPr>
        <w:t>）</w:t>
      </w:r>
      <w:r>
        <w:rPr>
          <w:rFonts w:hint="eastAsia"/>
          <w:sz w:val="18"/>
          <w:szCs w:val="16"/>
        </w:rPr>
        <w:t>对于设置前置轿门的斜行电梯，运载装置的最高位置是指运载装置完全压缩上部缓冲器时的位置；</w:t>
      </w:r>
    </w:p>
    <w:p w14:paraId="7C3980BF" w14:textId="77777777" w:rsidR="0062527C" w:rsidRDefault="00991176">
      <w:pPr>
        <w:pStyle w:val="affffff5"/>
        <w:ind w:firstLine="360"/>
        <w:rPr>
          <w:sz w:val="18"/>
          <w:szCs w:val="16"/>
        </w:rPr>
      </w:pPr>
      <w:r>
        <w:rPr>
          <w:rFonts w:hint="eastAsia"/>
          <w:sz w:val="18"/>
          <w:szCs w:val="16"/>
        </w:rPr>
        <w:t>（</w:t>
      </w:r>
      <w:r>
        <w:rPr>
          <w:sz w:val="18"/>
          <w:szCs w:val="16"/>
        </w:rPr>
        <w:t>3</w:t>
      </w:r>
      <w:r>
        <w:rPr>
          <w:sz w:val="18"/>
          <w:szCs w:val="16"/>
        </w:rPr>
        <w:t>）</w:t>
      </w:r>
      <w:r>
        <w:rPr>
          <w:rFonts w:hint="eastAsia"/>
          <w:sz w:val="18"/>
          <w:szCs w:val="16"/>
        </w:rPr>
        <w:t>当曳引驱动电梯驱动主机的减速是按照规定被监控时，</w:t>
      </w:r>
      <w:proofErr w:type="gramStart"/>
      <w:r>
        <w:rPr>
          <w:rFonts w:hint="eastAsia"/>
          <w:sz w:val="18"/>
          <w:szCs w:val="16"/>
        </w:rPr>
        <w:t>对于非斜行</w:t>
      </w:r>
      <w:proofErr w:type="gramEnd"/>
      <w:r>
        <w:rPr>
          <w:rFonts w:hint="eastAsia"/>
          <w:sz w:val="18"/>
          <w:szCs w:val="16"/>
        </w:rPr>
        <w:t>电梯，</w:t>
      </w:r>
      <w:r>
        <w:rPr>
          <w:rFonts w:hint="eastAsia"/>
          <w:sz w:val="18"/>
          <w:szCs w:val="16"/>
        </w:rPr>
        <w:t>0.035</w:t>
      </w:r>
      <w:r>
        <w:rPr>
          <w:rFonts w:hint="eastAsia"/>
          <w:i/>
          <w:sz w:val="18"/>
          <w:szCs w:val="16"/>
        </w:rPr>
        <w:t>υ</w:t>
      </w:r>
      <w:r>
        <w:rPr>
          <w:rFonts w:hint="eastAsia"/>
          <w:sz w:val="18"/>
          <w:szCs w:val="16"/>
          <w:vertAlign w:val="superscript"/>
        </w:rPr>
        <w:t>2</w:t>
      </w:r>
      <w:r>
        <w:rPr>
          <w:rFonts w:hint="eastAsia"/>
          <w:sz w:val="18"/>
          <w:szCs w:val="16"/>
        </w:rPr>
        <w:t>可以</w:t>
      </w:r>
      <w:r>
        <w:rPr>
          <w:sz w:val="18"/>
          <w:szCs w:val="16"/>
        </w:rPr>
        <w:t>用</w:t>
      </w:r>
      <w:r>
        <w:rPr>
          <w:rFonts w:hint="eastAsia"/>
          <w:sz w:val="18"/>
          <w:szCs w:val="16"/>
        </w:rPr>
        <w:t>按轿厢或者对重触及缓冲器时的速度减小；对于斜行电梯，</w:t>
      </w:r>
      <w:r>
        <w:rPr>
          <w:rFonts w:hint="eastAsia"/>
          <w:sz w:val="18"/>
          <w:szCs w:val="16"/>
        </w:rPr>
        <w:t>0.035</w:t>
      </w:r>
      <w:r>
        <w:rPr>
          <w:rFonts w:hint="eastAsia"/>
          <w:i/>
          <w:sz w:val="18"/>
          <w:szCs w:val="16"/>
        </w:rPr>
        <w:t>υ</w:t>
      </w:r>
      <w:r>
        <w:rPr>
          <w:rFonts w:hint="eastAsia"/>
          <w:sz w:val="22"/>
          <w:szCs w:val="21"/>
          <w:vertAlign w:val="superscript"/>
        </w:rPr>
        <w:t>2</w:t>
      </w:r>
      <w:r>
        <w:rPr>
          <w:rFonts w:hint="eastAsia"/>
          <w:sz w:val="18"/>
          <w:szCs w:val="16"/>
        </w:rPr>
        <w:t>/sin</w:t>
      </w:r>
      <w:r>
        <w:rPr>
          <w:rFonts w:hint="eastAsia"/>
          <w:i/>
          <w:iCs/>
          <w:sz w:val="18"/>
          <w:szCs w:val="16"/>
        </w:rPr>
        <w:t>θ</w:t>
      </w:r>
      <w:r>
        <w:rPr>
          <w:rFonts w:hint="eastAsia"/>
          <w:sz w:val="18"/>
          <w:szCs w:val="16"/>
        </w:rPr>
        <w:t>的值可以减小到一半，但应当不小于</w:t>
      </w:r>
      <w:r>
        <w:rPr>
          <w:rFonts w:hint="eastAsia"/>
          <w:sz w:val="18"/>
          <w:szCs w:val="16"/>
        </w:rPr>
        <w:t>0</w:t>
      </w:r>
      <w:r>
        <w:rPr>
          <w:sz w:val="18"/>
          <w:szCs w:val="16"/>
        </w:rPr>
        <w:t>.25m</w:t>
      </w:r>
      <w:r>
        <w:rPr>
          <w:rFonts w:hint="eastAsia"/>
          <w:sz w:val="18"/>
          <w:szCs w:val="16"/>
        </w:rPr>
        <w:t>；</w:t>
      </w:r>
    </w:p>
    <w:p w14:paraId="450D2176" w14:textId="77777777" w:rsidR="0062527C" w:rsidRDefault="00991176">
      <w:pPr>
        <w:pStyle w:val="affffff5"/>
        <w:ind w:firstLine="360"/>
        <w:rPr>
          <w:sz w:val="18"/>
          <w:szCs w:val="16"/>
        </w:rPr>
      </w:pPr>
      <w:r>
        <w:rPr>
          <w:rFonts w:hint="eastAsia"/>
          <w:sz w:val="18"/>
          <w:szCs w:val="16"/>
        </w:rPr>
        <w:t>（</w:t>
      </w:r>
      <w:r>
        <w:rPr>
          <w:sz w:val="18"/>
          <w:szCs w:val="16"/>
        </w:rPr>
        <w:t>4</w:t>
      </w:r>
      <w:r>
        <w:rPr>
          <w:sz w:val="18"/>
          <w:szCs w:val="16"/>
        </w:rPr>
        <w:t>）</w:t>
      </w:r>
      <w:r>
        <w:rPr>
          <w:rFonts w:hint="eastAsia"/>
          <w:sz w:val="18"/>
          <w:szCs w:val="16"/>
        </w:rPr>
        <w:t>对于具有补偿绳及补偿</w:t>
      </w:r>
      <w:proofErr w:type="gramStart"/>
      <w:r>
        <w:rPr>
          <w:rFonts w:hint="eastAsia"/>
          <w:sz w:val="18"/>
          <w:szCs w:val="16"/>
        </w:rPr>
        <w:t>绳</w:t>
      </w:r>
      <w:proofErr w:type="gramEnd"/>
      <w:r>
        <w:rPr>
          <w:rFonts w:hint="eastAsia"/>
          <w:sz w:val="18"/>
          <w:szCs w:val="16"/>
        </w:rPr>
        <w:t>张紧轮</w:t>
      </w:r>
      <w:proofErr w:type="gramStart"/>
      <w:r>
        <w:rPr>
          <w:rFonts w:hint="eastAsia"/>
          <w:sz w:val="18"/>
          <w:szCs w:val="16"/>
        </w:rPr>
        <w:t>和防跳装置</w:t>
      </w:r>
      <w:proofErr w:type="gramEnd"/>
      <w:r>
        <w:rPr>
          <w:rFonts w:hint="eastAsia"/>
          <w:sz w:val="18"/>
          <w:szCs w:val="16"/>
        </w:rPr>
        <w:t>的曳引驱动电梯，</w:t>
      </w:r>
      <w:r>
        <w:rPr>
          <w:sz w:val="18"/>
          <w:szCs w:val="16"/>
        </w:rPr>
        <w:t>0.035</w:t>
      </w:r>
      <w:r>
        <w:rPr>
          <w:rFonts w:hint="eastAsia"/>
          <w:i/>
          <w:sz w:val="18"/>
          <w:szCs w:val="16"/>
        </w:rPr>
        <w:t>υ</w:t>
      </w:r>
      <w:r>
        <w:rPr>
          <w:sz w:val="18"/>
          <w:szCs w:val="16"/>
          <w:vertAlign w:val="superscript"/>
        </w:rPr>
        <w:t>2</w:t>
      </w:r>
      <w:r>
        <w:rPr>
          <w:rFonts w:hint="eastAsia"/>
          <w:sz w:val="18"/>
          <w:szCs w:val="16"/>
        </w:rPr>
        <w:t>的值可以用张紧轮可能的移动量再加上轿厢行程的</w:t>
      </w:r>
      <w:r>
        <w:rPr>
          <w:sz w:val="18"/>
          <w:szCs w:val="16"/>
        </w:rPr>
        <w:t>1/500</w:t>
      </w:r>
      <w:r>
        <w:rPr>
          <w:rFonts w:hint="eastAsia"/>
          <w:sz w:val="18"/>
          <w:szCs w:val="16"/>
        </w:rPr>
        <w:t>或者</w:t>
      </w:r>
      <w:r>
        <w:rPr>
          <w:rFonts w:hint="eastAsia"/>
          <w:sz w:val="18"/>
          <w:szCs w:val="16"/>
        </w:rPr>
        <w:t>0</w:t>
      </w:r>
      <w:r>
        <w:rPr>
          <w:sz w:val="18"/>
          <w:szCs w:val="16"/>
        </w:rPr>
        <w:t>.20m</w:t>
      </w:r>
      <w:r>
        <w:rPr>
          <w:rFonts w:hint="eastAsia"/>
          <w:sz w:val="18"/>
          <w:szCs w:val="16"/>
        </w:rPr>
        <w:t>（取二者中的较大者）来代替；</w:t>
      </w:r>
    </w:p>
    <w:p w14:paraId="23C9924C" w14:textId="77777777" w:rsidR="0062527C" w:rsidRDefault="00991176">
      <w:pPr>
        <w:pStyle w:val="affffff5"/>
        <w:ind w:firstLine="360"/>
        <w:rPr>
          <w:sz w:val="18"/>
          <w:szCs w:val="16"/>
        </w:rPr>
      </w:pPr>
      <w:r>
        <w:rPr>
          <w:rFonts w:hint="eastAsia"/>
          <w:sz w:val="18"/>
          <w:szCs w:val="16"/>
        </w:rPr>
        <w:t>（</w:t>
      </w:r>
      <w:r>
        <w:rPr>
          <w:sz w:val="18"/>
          <w:szCs w:val="16"/>
        </w:rPr>
        <w:t>5</w:t>
      </w:r>
      <w:r>
        <w:rPr>
          <w:sz w:val="18"/>
          <w:szCs w:val="16"/>
        </w:rPr>
        <w:t>）</w:t>
      </w:r>
      <w:r>
        <w:rPr>
          <w:rFonts w:hint="eastAsia"/>
          <w:sz w:val="18"/>
          <w:szCs w:val="16"/>
        </w:rPr>
        <w:t>对于直接作用式液压驱动电梯，不需要考虑</w:t>
      </w:r>
      <w:r>
        <w:rPr>
          <w:sz w:val="18"/>
          <w:szCs w:val="16"/>
        </w:rPr>
        <w:t>0.035</w:t>
      </w:r>
      <w:r>
        <w:rPr>
          <w:rFonts w:hint="eastAsia"/>
          <w:i/>
          <w:sz w:val="18"/>
          <w:szCs w:val="16"/>
        </w:rPr>
        <w:t>υ</w:t>
      </w:r>
      <w:r>
        <w:rPr>
          <w:sz w:val="22"/>
          <w:szCs w:val="21"/>
          <w:vertAlign w:val="subscript"/>
        </w:rPr>
        <w:t>d</w:t>
      </w:r>
      <w:r>
        <w:rPr>
          <w:sz w:val="22"/>
          <w:szCs w:val="21"/>
        </w:rPr>
        <w:t>²</w:t>
      </w:r>
      <w:r>
        <w:rPr>
          <w:rFonts w:hint="eastAsia"/>
          <w:sz w:val="18"/>
          <w:szCs w:val="16"/>
        </w:rPr>
        <w:t>和</w:t>
      </w:r>
      <w:r>
        <w:rPr>
          <w:sz w:val="18"/>
          <w:szCs w:val="16"/>
        </w:rPr>
        <w:t>0.035</w:t>
      </w:r>
      <w:r>
        <w:rPr>
          <w:rFonts w:hint="eastAsia"/>
          <w:i/>
          <w:sz w:val="18"/>
          <w:szCs w:val="16"/>
        </w:rPr>
        <w:t>υ</w:t>
      </w:r>
      <w:r>
        <w:rPr>
          <w:rFonts w:hint="eastAsia"/>
          <w:sz w:val="22"/>
          <w:szCs w:val="21"/>
          <w:vertAlign w:val="subscript"/>
        </w:rPr>
        <w:t>m</w:t>
      </w:r>
      <w:r>
        <w:rPr>
          <w:sz w:val="22"/>
          <w:szCs w:val="21"/>
        </w:rPr>
        <w:t>²</w:t>
      </w:r>
      <w:r>
        <w:rPr>
          <w:rFonts w:hint="eastAsia"/>
          <w:sz w:val="22"/>
          <w:szCs w:val="21"/>
        </w:rPr>
        <w:t>。</w:t>
      </w:r>
    </w:p>
    <w:p w14:paraId="06FE2CB4" w14:textId="77777777" w:rsidR="0062527C" w:rsidRDefault="0062527C">
      <w:pPr>
        <w:pStyle w:val="affffff5"/>
        <w:ind w:firstLine="420"/>
      </w:pPr>
    </w:p>
    <w:p w14:paraId="6005A69E" w14:textId="77777777" w:rsidR="0062527C" w:rsidRDefault="0062527C">
      <w:pPr>
        <w:pStyle w:val="affffff5"/>
        <w:ind w:firstLine="420"/>
      </w:pPr>
    </w:p>
    <w:p w14:paraId="53D5E233" w14:textId="77777777" w:rsidR="0062527C" w:rsidRDefault="00991176">
      <w:pPr>
        <w:pStyle w:val="aff"/>
        <w:spacing w:before="156" w:after="156"/>
      </w:pPr>
      <w:proofErr w:type="gramStart"/>
      <w:r>
        <w:rPr>
          <w:rFonts w:hint="eastAsia"/>
        </w:rPr>
        <w:lastRenderedPageBreak/>
        <w:t>一个捻距内</w:t>
      </w:r>
      <w:proofErr w:type="gramEnd"/>
      <w:r>
        <w:rPr>
          <w:rFonts w:hint="eastAsia"/>
        </w:rPr>
        <w:t>的断丝数量</w:t>
      </w:r>
    </w:p>
    <w:tbl>
      <w:tblPr>
        <w:tblW w:w="60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366"/>
        <w:gridCol w:w="898"/>
        <w:gridCol w:w="852"/>
        <w:gridCol w:w="904"/>
      </w:tblGrid>
      <w:tr w:rsidR="0062527C" w14:paraId="5FCB40DE" w14:textId="77777777">
        <w:trPr>
          <w:cantSplit/>
          <w:trHeight w:val="169"/>
          <w:jc w:val="center"/>
        </w:trPr>
        <w:tc>
          <w:tcPr>
            <w:tcW w:w="3366" w:type="dxa"/>
            <w:vMerge w:val="restart"/>
            <w:vAlign w:val="center"/>
          </w:tcPr>
          <w:p w14:paraId="4F53A075" w14:textId="77777777" w:rsidR="0062527C" w:rsidRDefault="00991176">
            <w:pPr>
              <w:pStyle w:val="affffff5"/>
              <w:ind w:firstLineChars="0" w:firstLine="0"/>
              <w:rPr>
                <w:sz w:val="18"/>
                <w:szCs w:val="18"/>
              </w:rPr>
            </w:pPr>
            <w:r>
              <w:rPr>
                <w:rFonts w:hint="eastAsia"/>
                <w:sz w:val="18"/>
                <w:szCs w:val="18"/>
              </w:rPr>
              <w:t>断丝的形式</w:t>
            </w:r>
          </w:p>
        </w:tc>
        <w:tc>
          <w:tcPr>
            <w:tcW w:w="2654" w:type="dxa"/>
            <w:gridSpan w:val="3"/>
            <w:vAlign w:val="center"/>
          </w:tcPr>
          <w:p w14:paraId="563F91DA" w14:textId="77777777" w:rsidR="0062527C" w:rsidRDefault="00991176">
            <w:pPr>
              <w:pStyle w:val="affffff5"/>
              <w:ind w:firstLineChars="0" w:firstLine="0"/>
              <w:jc w:val="center"/>
              <w:rPr>
                <w:sz w:val="18"/>
                <w:szCs w:val="18"/>
              </w:rPr>
            </w:pPr>
            <w:r>
              <w:rPr>
                <w:rFonts w:hint="eastAsia"/>
                <w:sz w:val="18"/>
                <w:szCs w:val="18"/>
              </w:rPr>
              <w:t>钢丝绳类型</w:t>
            </w:r>
          </w:p>
        </w:tc>
      </w:tr>
      <w:tr w:rsidR="0062527C" w14:paraId="0F6DA2D1" w14:textId="77777777">
        <w:trPr>
          <w:cantSplit/>
          <w:trHeight w:val="227"/>
          <w:jc w:val="center"/>
        </w:trPr>
        <w:tc>
          <w:tcPr>
            <w:tcW w:w="3366" w:type="dxa"/>
            <w:vMerge/>
            <w:vAlign w:val="center"/>
          </w:tcPr>
          <w:p w14:paraId="13847B56" w14:textId="77777777" w:rsidR="0062527C" w:rsidRDefault="0062527C">
            <w:pPr>
              <w:pStyle w:val="affffff5"/>
              <w:ind w:firstLineChars="0" w:firstLine="0"/>
              <w:rPr>
                <w:sz w:val="18"/>
                <w:szCs w:val="18"/>
              </w:rPr>
            </w:pPr>
          </w:p>
        </w:tc>
        <w:tc>
          <w:tcPr>
            <w:tcW w:w="898" w:type="dxa"/>
            <w:vAlign w:val="center"/>
          </w:tcPr>
          <w:p w14:paraId="5C7C614A"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852" w:type="dxa"/>
            <w:vAlign w:val="center"/>
          </w:tcPr>
          <w:p w14:paraId="2AAD45ED"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904" w:type="dxa"/>
            <w:vAlign w:val="center"/>
          </w:tcPr>
          <w:p w14:paraId="54605A1B"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5A17E678" w14:textId="77777777">
        <w:trPr>
          <w:cantSplit/>
          <w:trHeight w:val="249"/>
          <w:jc w:val="center"/>
        </w:trPr>
        <w:tc>
          <w:tcPr>
            <w:tcW w:w="3366" w:type="dxa"/>
            <w:vAlign w:val="center"/>
          </w:tcPr>
          <w:p w14:paraId="7C0BD9B4" w14:textId="77777777" w:rsidR="0062527C" w:rsidRDefault="00991176">
            <w:pPr>
              <w:pStyle w:val="affffff5"/>
              <w:ind w:firstLineChars="0" w:firstLine="0"/>
              <w:rPr>
                <w:sz w:val="18"/>
                <w:szCs w:val="18"/>
              </w:rPr>
            </w:pPr>
            <w:r>
              <w:rPr>
                <w:rFonts w:hint="eastAsia"/>
                <w:sz w:val="18"/>
                <w:szCs w:val="18"/>
              </w:rPr>
              <w:t>均布在</w:t>
            </w:r>
            <w:proofErr w:type="gramStart"/>
            <w:r>
              <w:rPr>
                <w:rFonts w:hint="eastAsia"/>
                <w:sz w:val="18"/>
                <w:szCs w:val="18"/>
              </w:rPr>
              <w:t>外层绳股上</w:t>
            </w:r>
            <w:proofErr w:type="gramEnd"/>
          </w:p>
        </w:tc>
        <w:tc>
          <w:tcPr>
            <w:tcW w:w="898" w:type="dxa"/>
            <w:vAlign w:val="center"/>
          </w:tcPr>
          <w:p w14:paraId="6DABCDEB" w14:textId="77777777" w:rsidR="0062527C" w:rsidRDefault="00991176">
            <w:pPr>
              <w:pStyle w:val="affffff5"/>
              <w:ind w:firstLineChars="0" w:firstLine="0"/>
              <w:jc w:val="center"/>
              <w:rPr>
                <w:sz w:val="18"/>
                <w:szCs w:val="18"/>
              </w:rPr>
            </w:pPr>
            <w:r>
              <w:rPr>
                <w:rFonts w:hint="eastAsia"/>
                <w:sz w:val="18"/>
                <w:szCs w:val="18"/>
              </w:rPr>
              <w:t>24</w:t>
            </w:r>
          </w:p>
        </w:tc>
        <w:tc>
          <w:tcPr>
            <w:tcW w:w="852" w:type="dxa"/>
            <w:vAlign w:val="center"/>
          </w:tcPr>
          <w:p w14:paraId="73079034" w14:textId="77777777" w:rsidR="0062527C" w:rsidRDefault="00991176">
            <w:pPr>
              <w:pStyle w:val="affffff5"/>
              <w:ind w:firstLineChars="0" w:firstLine="0"/>
              <w:jc w:val="center"/>
              <w:rPr>
                <w:sz w:val="18"/>
                <w:szCs w:val="18"/>
              </w:rPr>
            </w:pPr>
            <w:r>
              <w:rPr>
                <w:rFonts w:hint="eastAsia"/>
                <w:sz w:val="18"/>
                <w:szCs w:val="18"/>
              </w:rPr>
              <w:t>30</w:t>
            </w:r>
          </w:p>
        </w:tc>
        <w:tc>
          <w:tcPr>
            <w:tcW w:w="904" w:type="dxa"/>
            <w:vAlign w:val="center"/>
          </w:tcPr>
          <w:p w14:paraId="04340106" w14:textId="77777777" w:rsidR="0062527C" w:rsidRDefault="00991176">
            <w:pPr>
              <w:pStyle w:val="affffff5"/>
              <w:ind w:firstLineChars="0" w:firstLine="0"/>
              <w:jc w:val="center"/>
              <w:rPr>
                <w:sz w:val="18"/>
                <w:szCs w:val="18"/>
              </w:rPr>
            </w:pPr>
            <w:r>
              <w:rPr>
                <w:rFonts w:hint="eastAsia"/>
                <w:sz w:val="18"/>
                <w:szCs w:val="18"/>
              </w:rPr>
              <w:t>34</w:t>
            </w:r>
          </w:p>
        </w:tc>
      </w:tr>
      <w:tr w:rsidR="0062527C" w14:paraId="16963ABF" w14:textId="77777777">
        <w:trPr>
          <w:cantSplit/>
          <w:trHeight w:val="242"/>
          <w:jc w:val="center"/>
        </w:trPr>
        <w:tc>
          <w:tcPr>
            <w:tcW w:w="3366" w:type="dxa"/>
            <w:vAlign w:val="center"/>
          </w:tcPr>
          <w:p w14:paraId="61F178A3" w14:textId="77777777" w:rsidR="0062527C" w:rsidRDefault="00991176">
            <w:pPr>
              <w:pStyle w:val="affffff5"/>
              <w:ind w:firstLineChars="0" w:firstLine="0"/>
              <w:rPr>
                <w:sz w:val="18"/>
                <w:szCs w:val="18"/>
              </w:rPr>
            </w:pPr>
            <w:r>
              <w:rPr>
                <w:rFonts w:hint="eastAsia"/>
                <w:sz w:val="18"/>
                <w:szCs w:val="18"/>
              </w:rPr>
              <w:t>集中在</w:t>
            </w:r>
            <w:proofErr w:type="gramStart"/>
            <w:r>
              <w:rPr>
                <w:rFonts w:hint="eastAsia"/>
                <w:sz w:val="18"/>
                <w:szCs w:val="18"/>
              </w:rPr>
              <w:t>一或者</w:t>
            </w:r>
            <w:proofErr w:type="gramEnd"/>
            <w:r>
              <w:rPr>
                <w:rFonts w:hint="eastAsia"/>
                <w:sz w:val="18"/>
                <w:szCs w:val="18"/>
              </w:rPr>
              <w:t>两根</w:t>
            </w:r>
            <w:proofErr w:type="gramStart"/>
            <w:r>
              <w:rPr>
                <w:rFonts w:hint="eastAsia"/>
                <w:sz w:val="18"/>
                <w:szCs w:val="18"/>
              </w:rPr>
              <w:t>外层绳股上</w:t>
            </w:r>
            <w:proofErr w:type="gramEnd"/>
          </w:p>
        </w:tc>
        <w:tc>
          <w:tcPr>
            <w:tcW w:w="898" w:type="dxa"/>
            <w:vAlign w:val="center"/>
          </w:tcPr>
          <w:p w14:paraId="07ADE667" w14:textId="77777777" w:rsidR="0062527C" w:rsidRDefault="00991176">
            <w:pPr>
              <w:pStyle w:val="affffff5"/>
              <w:ind w:firstLineChars="0" w:firstLine="0"/>
              <w:jc w:val="center"/>
              <w:rPr>
                <w:sz w:val="18"/>
                <w:szCs w:val="18"/>
              </w:rPr>
            </w:pPr>
            <w:r>
              <w:rPr>
                <w:rFonts w:hint="eastAsia"/>
                <w:sz w:val="18"/>
                <w:szCs w:val="18"/>
              </w:rPr>
              <w:t>8</w:t>
            </w:r>
          </w:p>
        </w:tc>
        <w:tc>
          <w:tcPr>
            <w:tcW w:w="852" w:type="dxa"/>
            <w:vAlign w:val="center"/>
          </w:tcPr>
          <w:p w14:paraId="356CA116" w14:textId="77777777" w:rsidR="0062527C" w:rsidRDefault="00991176">
            <w:pPr>
              <w:pStyle w:val="affffff5"/>
              <w:ind w:firstLineChars="0" w:firstLine="0"/>
              <w:jc w:val="center"/>
              <w:rPr>
                <w:sz w:val="18"/>
                <w:szCs w:val="18"/>
              </w:rPr>
            </w:pPr>
            <w:r>
              <w:rPr>
                <w:rFonts w:hint="eastAsia"/>
                <w:sz w:val="18"/>
                <w:szCs w:val="18"/>
              </w:rPr>
              <w:t>10</w:t>
            </w:r>
          </w:p>
        </w:tc>
        <w:tc>
          <w:tcPr>
            <w:tcW w:w="904" w:type="dxa"/>
            <w:vAlign w:val="center"/>
          </w:tcPr>
          <w:p w14:paraId="236C8E27" w14:textId="77777777" w:rsidR="0062527C" w:rsidRDefault="00991176">
            <w:pPr>
              <w:pStyle w:val="affffff5"/>
              <w:ind w:firstLineChars="0" w:firstLine="0"/>
              <w:jc w:val="center"/>
              <w:rPr>
                <w:sz w:val="18"/>
                <w:szCs w:val="18"/>
              </w:rPr>
            </w:pPr>
            <w:r>
              <w:rPr>
                <w:rFonts w:hint="eastAsia"/>
                <w:sz w:val="18"/>
                <w:szCs w:val="18"/>
              </w:rPr>
              <w:t>11</w:t>
            </w:r>
          </w:p>
        </w:tc>
      </w:tr>
      <w:tr w:rsidR="0062527C" w14:paraId="0805D46C" w14:textId="77777777">
        <w:trPr>
          <w:cantSplit/>
          <w:trHeight w:val="295"/>
          <w:jc w:val="center"/>
        </w:trPr>
        <w:tc>
          <w:tcPr>
            <w:tcW w:w="3366" w:type="dxa"/>
            <w:vAlign w:val="center"/>
          </w:tcPr>
          <w:p w14:paraId="1C587D4B" w14:textId="77777777" w:rsidR="0062527C" w:rsidRDefault="00991176">
            <w:pPr>
              <w:pStyle w:val="affffff5"/>
              <w:ind w:firstLineChars="0" w:firstLine="0"/>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898" w:type="dxa"/>
            <w:vAlign w:val="center"/>
          </w:tcPr>
          <w:p w14:paraId="09CB59CD" w14:textId="77777777" w:rsidR="0062527C" w:rsidRDefault="00991176">
            <w:pPr>
              <w:pStyle w:val="affffff5"/>
              <w:ind w:firstLineChars="0" w:firstLine="0"/>
              <w:jc w:val="center"/>
              <w:rPr>
                <w:sz w:val="18"/>
                <w:szCs w:val="18"/>
              </w:rPr>
            </w:pPr>
            <w:r>
              <w:rPr>
                <w:rFonts w:hint="eastAsia"/>
                <w:sz w:val="18"/>
                <w:szCs w:val="18"/>
              </w:rPr>
              <w:t>4</w:t>
            </w:r>
          </w:p>
        </w:tc>
        <w:tc>
          <w:tcPr>
            <w:tcW w:w="852" w:type="dxa"/>
            <w:vAlign w:val="center"/>
          </w:tcPr>
          <w:p w14:paraId="5940BFC0" w14:textId="77777777" w:rsidR="0062527C" w:rsidRDefault="00991176">
            <w:pPr>
              <w:pStyle w:val="affffff5"/>
              <w:ind w:firstLineChars="0" w:firstLine="0"/>
              <w:jc w:val="center"/>
              <w:rPr>
                <w:sz w:val="18"/>
                <w:szCs w:val="18"/>
              </w:rPr>
            </w:pPr>
            <w:r>
              <w:rPr>
                <w:rFonts w:hint="eastAsia"/>
                <w:sz w:val="18"/>
                <w:szCs w:val="18"/>
              </w:rPr>
              <w:t>4</w:t>
            </w:r>
          </w:p>
        </w:tc>
        <w:tc>
          <w:tcPr>
            <w:tcW w:w="904" w:type="dxa"/>
            <w:vAlign w:val="center"/>
          </w:tcPr>
          <w:p w14:paraId="2408FE05" w14:textId="77777777" w:rsidR="0062527C" w:rsidRDefault="00991176">
            <w:pPr>
              <w:pStyle w:val="affffff5"/>
              <w:ind w:firstLineChars="0" w:firstLine="0"/>
              <w:jc w:val="center"/>
              <w:rPr>
                <w:sz w:val="18"/>
                <w:szCs w:val="18"/>
              </w:rPr>
            </w:pPr>
            <w:r>
              <w:rPr>
                <w:rFonts w:hint="eastAsia"/>
                <w:sz w:val="18"/>
                <w:szCs w:val="18"/>
              </w:rPr>
              <w:t>4</w:t>
            </w:r>
          </w:p>
        </w:tc>
      </w:tr>
      <w:tr w:rsidR="0062527C" w14:paraId="5B503B08" w14:textId="77777777">
        <w:trPr>
          <w:cantSplit/>
          <w:trHeight w:val="305"/>
          <w:jc w:val="center"/>
        </w:trPr>
        <w:tc>
          <w:tcPr>
            <w:tcW w:w="3366" w:type="dxa"/>
            <w:vAlign w:val="center"/>
          </w:tcPr>
          <w:p w14:paraId="62B2D51A" w14:textId="77777777" w:rsidR="0062527C" w:rsidRDefault="00991176">
            <w:pPr>
              <w:pStyle w:val="affffff5"/>
              <w:ind w:firstLineChars="0" w:firstLine="0"/>
              <w:rPr>
                <w:sz w:val="18"/>
                <w:szCs w:val="18"/>
              </w:rPr>
            </w:pPr>
            <w:r>
              <w:rPr>
                <w:rFonts w:hint="eastAsia"/>
                <w:sz w:val="18"/>
                <w:szCs w:val="18"/>
              </w:rPr>
              <w:t>股谷（缝）断丝</w:t>
            </w:r>
          </w:p>
        </w:tc>
        <w:tc>
          <w:tcPr>
            <w:tcW w:w="898" w:type="dxa"/>
            <w:vAlign w:val="center"/>
          </w:tcPr>
          <w:p w14:paraId="01A6242F" w14:textId="77777777" w:rsidR="0062527C" w:rsidRDefault="00991176">
            <w:pPr>
              <w:pStyle w:val="affffff5"/>
              <w:ind w:firstLineChars="0" w:firstLine="0"/>
              <w:jc w:val="center"/>
              <w:rPr>
                <w:sz w:val="18"/>
                <w:szCs w:val="18"/>
              </w:rPr>
            </w:pPr>
            <w:r>
              <w:rPr>
                <w:rFonts w:hint="eastAsia"/>
                <w:sz w:val="18"/>
                <w:szCs w:val="18"/>
              </w:rPr>
              <w:t>1</w:t>
            </w:r>
          </w:p>
        </w:tc>
        <w:tc>
          <w:tcPr>
            <w:tcW w:w="852" w:type="dxa"/>
            <w:vAlign w:val="center"/>
          </w:tcPr>
          <w:p w14:paraId="5DC6DB77" w14:textId="77777777" w:rsidR="0062527C" w:rsidRDefault="00991176">
            <w:pPr>
              <w:pStyle w:val="affffff5"/>
              <w:ind w:firstLineChars="0" w:firstLine="0"/>
              <w:jc w:val="center"/>
              <w:rPr>
                <w:sz w:val="18"/>
                <w:szCs w:val="18"/>
              </w:rPr>
            </w:pPr>
            <w:r>
              <w:rPr>
                <w:rFonts w:hint="eastAsia"/>
                <w:sz w:val="18"/>
                <w:szCs w:val="18"/>
              </w:rPr>
              <w:t>1</w:t>
            </w:r>
          </w:p>
        </w:tc>
        <w:tc>
          <w:tcPr>
            <w:tcW w:w="904" w:type="dxa"/>
            <w:vAlign w:val="center"/>
          </w:tcPr>
          <w:p w14:paraId="30DE4D82" w14:textId="77777777" w:rsidR="0062527C" w:rsidRDefault="00991176">
            <w:pPr>
              <w:pStyle w:val="affffff5"/>
              <w:ind w:firstLineChars="0" w:firstLine="0"/>
              <w:jc w:val="center"/>
              <w:rPr>
                <w:sz w:val="18"/>
                <w:szCs w:val="18"/>
              </w:rPr>
            </w:pPr>
            <w:r>
              <w:rPr>
                <w:rFonts w:hint="eastAsia"/>
                <w:sz w:val="18"/>
                <w:szCs w:val="18"/>
              </w:rPr>
              <w:t>1</w:t>
            </w:r>
          </w:p>
        </w:tc>
      </w:tr>
    </w:tbl>
    <w:p w14:paraId="2FF594B3" w14:textId="77777777" w:rsidR="0062527C" w:rsidRDefault="0062527C">
      <w:pPr>
        <w:pStyle w:val="affffff5"/>
        <w:ind w:firstLine="420"/>
      </w:pPr>
    </w:p>
    <w:p w14:paraId="7B5654FD" w14:textId="77777777" w:rsidR="0062527C" w:rsidRDefault="0062527C">
      <w:pPr>
        <w:pStyle w:val="affffff5"/>
        <w:ind w:firstLine="420"/>
      </w:pPr>
    </w:p>
    <w:p w14:paraId="3A07766E" w14:textId="77777777" w:rsidR="0062527C" w:rsidRDefault="00991176">
      <w:pPr>
        <w:pStyle w:val="aff"/>
        <w:spacing w:before="156" w:after="156"/>
      </w:pPr>
      <w:r>
        <w:rPr>
          <w:rFonts w:hint="eastAsia"/>
        </w:rPr>
        <w:t>旋转部件防护装置设置要求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34"/>
        <w:gridCol w:w="1418"/>
        <w:gridCol w:w="1701"/>
        <w:gridCol w:w="1843"/>
        <w:gridCol w:w="1948"/>
      </w:tblGrid>
      <w:tr w:rsidR="0062527C" w14:paraId="2EE3A475" w14:textId="77777777">
        <w:tc>
          <w:tcPr>
            <w:tcW w:w="3794" w:type="dxa"/>
            <w:gridSpan w:val="3"/>
            <w:vMerge w:val="restart"/>
            <w:shd w:val="clear" w:color="auto" w:fill="auto"/>
            <w:vAlign w:val="center"/>
          </w:tcPr>
          <w:p w14:paraId="4B573200" w14:textId="77777777" w:rsidR="0062527C" w:rsidRDefault="00991176">
            <w:pPr>
              <w:pStyle w:val="affffff5"/>
              <w:ind w:firstLineChars="0" w:firstLine="0"/>
              <w:rPr>
                <w:sz w:val="18"/>
                <w:szCs w:val="16"/>
              </w:rPr>
            </w:pPr>
            <w:r>
              <w:rPr>
                <w:rFonts w:hint="eastAsia"/>
                <w:sz w:val="18"/>
                <w:szCs w:val="16"/>
              </w:rPr>
              <w:t>曳引轮、滑轮、限速器和张紧轮的位置</w:t>
            </w:r>
          </w:p>
        </w:tc>
        <w:tc>
          <w:tcPr>
            <w:tcW w:w="5492" w:type="dxa"/>
            <w:gridSpan w:val="3"/>
            <w:shd w:val="clear" w:color="auto" w:fill="auto"/>
            <w:vAlign w:val="center"/>
          </w:tcPr>
          <w:p w14:paraId="6B26143F" w14:textId="77777777" w:rsidR="0062527C" w:rsidRDefault="00991176">
            <w:pPr>
              <w:pStyle w:val="affffff5"/>
              <w:ind w:firstLineChars="0" w:firstLine="0"/>
              <w:jc w:val="center"/>
              <w:rPr>
                <w:sz w:val="18"/>
                <w:szCs w:val="16"/>
              </w:rPr>
            </w:pPr>
            <w:r>
              <w:rPr>
                <w:rFonts w:hint="eastAsia"/>
                <w:sz w:val="18"/>
                <w:szCs w:val="16"/>
              </w:rPr>
              <w:t>可能的危险</w:t>
            </w:r>
          </w:p>
        </w:tc>
      </w:tr>
      <w:tr w:rsidR="0062527C" w14:paraId="29BC5170" w14:textId="77777777">
        <w:tc>
          <w:tcPr>
            <w:tcW w:w="3794" w:type="dxa"/>
            <w:gridSpan w:val="3"/>
            <w:vMerge/>
            <w:shd w:val="clear" w:color="auto" w:fill="auto"/>
            <w:vAlign w:val="center"/>
          </w:tcPr>
          <w:p w14:paraId="6E28E1CF" w14:textId="77777777" w:rsidR="0062527C" w:rsidRDefault="0062527C">
            <w:pPr>
              <w:pStyle w:val="affffff5"/>
              <w:ind w:firstLineChars="0" w:firstLine="0"/>
              <w:rPr>
                <w:sz w:val="18"/>
                <w:szCs w:val="16"/>
              </w:rPr>
            </w:pPr>
          </w:p>
        </w:tc>
        <w:tc>
          <w:tcPr>
            <w:tcW w:w="1701" w:type="dxa"/>
            <w:shd w:val="clear" w:color="auto" w:fill="auto"/>
            <w:vAlign w:val="center"/>
          </w:tcPr>
          <w:p w14:paraId="316BC314" w14:textId="77777777" w:rsidR="0062527C" w:rsidRDefault="00991176">
            <w:pPr>
              <w:pStyle w:val="affffff5"/>
              <w:ind w:firstLineChars="0" w:firstLine="0"/>
              <w:jc w:val="center"/>
              <w:rPr>
                <w:sz w:val="18"/>
                <w:szCs w:val="16"/>
              </w:rPr>
            </w:pPr>
            <w:r>
              <w:rPr>
                <w:rFonts w:hint="eastAsia"/>
                <w:sz w:val="18"/>
                <w:szCs w:val="16"/>
              </w:rPr>
              <w:t>人身伤害</w:t>
            </w:r>
          </w:p>
        </w:tc>
        <w:tc>
          <w:tcPr>
            <w:tcW w:w="1843" w:type="dxa"/>
            <w:shd w:val="clear" w:color="auto" w:fill="auto"/>
            <w:vAlign w:val="center"/>
          </w:tcPr>
          <w:p w14:paraId="0E2799EE" w14:textId="77777777" w:rsidR="0062527C" w:rsidRDefault="00991176">
            <w:pPr>
              <w:pStyle w:val="affffff5"/>
              <w:ind w:firstLineChars="0" w:firstLine="0"/>
              <w:rPr>
                <w:sz w:val="18"/>
                <w:szCs w:val="16"/>
              </w:rPr>
            </w:pPr>
            <w:r>
              <w:rPr>
                <w:rFonts w:hint="eastAsia"/>
                <w:sz w:val="18"/>
                <w:szCs w:val="16"/>
              </w:rPr>
              <w:t>钢丝绳（包覆带）因松弛而脱离绳槽（带槽）</w:t>
            </w:r>
          </w:p>
        </w:tc>
        <w:tc>
          <w:tcPr>
            <w:tcW w:w="1948" w:type="dxa"/>
            <w:shd w:val="clear" w:color="auto" w:fill="auto"/>
            <w:vAlign w:val="center"/>
          </w:tcPr>
          <w:p w14:paraId="2048F3C3" w14:textId="77777777" w:rsidR="0062527C" w:rsidRDefault="00991176">
            <w:pPr>
              <w:pStyle w:val="affffff5"/>
              <w:ind w:firstLineChars="0" w:firstLine="0"/>
              <w:rPr>
                <w:sz w:val="18"/>
                <w:szCs w:val="16"/>
              </w:rPr>
            </w:pPr>
            <w:r>
              <w:rPr>
                <w:rFonts w:hint="eastAsia"/>
                <w:sz w:val="18"/>
                <w:szCs w:val="16"/>
              </w:rPr>
              <w:t>异物进入钢丝绳（包覆带）与绳槽（带槽）之间</w:t>
            </w:r>
          </w:p>
        </w:tc>
      </w:tr>
      <w:tr w:rsidR="0062527C" w14:paraId="24937932" w14:textId="77777777">
        <w:tc>
          <w:tcPr>
            <w:tcW w:w="1242" w:type="dxa"/>
            <w:vMerge w:val="restart"/>
            <w:shd w:val="clear" w:color="auto" w:fill="auto"/>
            <w:vAlign w:val="center"/>
          </w:tcPr>
          <w:p w14:paraId="388D081C" w14:textId="77777777" w:rsidR="0062527C" w:rsidRDefault="00991176">
            <w:pPr>
              <w:pStyle w:val="affffff5"/>
              <w:ind w:firstLineChars="0" w:firstLine="0"/>
              <w:rPr>
                <w:sz w:val="18"/>
                <w:szCs w:val="16"/>
              </w:rPr>
            </w:pPr>
            <w:r>
              <w:rPr>
                <w:rFonts w:hint="eastAsia"/>
                <w:sz w:val="18"/>
                <w:szCs w:val="16"/>
              </w:rPr>
              <w:t>轿厢上</w:t>
            </w:r>
          </w:p>
        </w:tc>
        <w:tc>
          <w:tcPr>
            <w:tcW w:w="2552" w:type="dxa"/>
            <w:gridSpan w:val="2"/>
            <w:shd w:val="clear" w:color="auto" w:fill="auto"/>
            <w:vAlign w:val="center"/>
          </w:tcPr>
          <w:p w14:paraId="157CEC85" w14:textId="77777777" w:rsidR="0062527C" w:rsidRDefault="00991176">
            <w:pPr>
              <w:pStyle w:val="affffff5"/>
              <w:ind w:firstLineChars="0" w:firstLine="0"/>
              <w:rPr>
                <w:sz w:val="18"/>
                <w:szCs w:val="16"/>
              </w:rPr>
            </w:pPr>
            <w:r>
              <w:rPr>
                <w:rFonts w:hint="eastAsia"/>
                <w:sz w:val="18"/>
                <w:szCs w:val="16"/>
              </w:rPr>
              <w:t>轿顶上</w:t>
            </w:r>
          </w:p>
        </w:tc>
        <w:tc>
          <w:tcPr>
            <w:tcW w:w="1701" w:type="dxa"/>
            <w:shd w:val="clear" w:color="auto" w:fill="auto"/>
            <w:vAlign w:val="center"/>
          </w:tcPr>
          <w:p w14:paraId="748A75B1"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E11</w:t>
            </w:r>
            <w:r>
              <w:rPr>
                <w:rFonts w:hint="eastAsia"/>
                <w:sz w:val="18"/>
                <w:szCs w:val="16"/>
              </w:rPr>
              <w:t>）</w:t>
            </w:r>
          </w:p>
        </w:tc>
        <w:tc>
          <w:tcPr>
            <w:tcW w:w="1843" w:type="dxa"/>
            <w:shd w:val="clear" w:color="auto" w:fill="auto"/>
            <w:vAlign w:val="center"/>
          </w:tcPr>
          <w:p w14:paraId="7ED1FD29"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58EA0375" w14:textId="77777777" w:rsidR="0062527C" w:rsidRDefault="00991176">
            <w:pPr>
              <w:pStyle w:val="affffff5"/>
              <w:ind w:firstLineChars="0" w:firstLine="0"/>
              <w:jc w:val="center"/>
              <w:rPr>
                <w:sz w:val="18"/>
                <w:szCs w:val="16"/>
              </w:rPr>
            </w:pPr>
            <w:r>
              <w:rPr>
                <w:rFonts w:hint="eastAsia"/>
                <w:sz w:val="18"/>
                <w:szCs w:val="16"/>
              </w:rPr>
              <w:t>√</w:t>
            </w:r>
          </w:p>
        </w:tc>
      </w:tr>
      <w:tr w:rsidR="0062527C" w14:paraId="455FE188" w14:textId="77777777">
        <w:tc>
          <w:tcPr>
            <w:tcW w:w="1242" w:type="dxa"/>
            <w:vMerge/>
            <w:shd w:val="clear" w:color="auto" w:fill="auto"/>
            <w:vAlign w:val="center"/>
          </w:tcPr>
          <w:p w14:paraId="489D36E6" w14:textId="77777777" w:rsidR="0062527C" w:rsidRDefault="0062527C">
            <w:pPr>
              <w:pStyle w:val="affffff5"/>
              <w:ind w:firstLine="360"/>
              <w:rPr>
                <w:sz w:val="18"/>
                <w:szCs w:val="16"/>
              </w:rPr>
            </w:pPr>
          </w:p>
        </w:tc>
        <w:tc>
          <w:tcPr>
            <w:tcW w:w="2552" w:type="dxa"/>
            <w:gridSpan w:val="2"/>
            <w:shd w:val="clear" w:color="auto" w:fill="auto"/>
            <w:vAlign w:val="center"/>
          </w:tcPr>
          <w:p w14:paraId="524FF72F" w14:textId="77777777" w:rsidR="0062527C" w:rsidRDefault="00991176">
            <w:pPr>
              <w:pStyle w:val="affffff5"/>
              <w:ind w:firstLineChars="0" w:firstLine="0"/>
              <w:rPr>
                <w:sz w:val="18"/>
                <w:szCs w:val="16"/>
              </w:rPr>
            </w:pPr>
            <w:r>
              <w:rPr>
                <w:rFonts w:hint="eastAsia"/>
                <w:sz w:val="18"/>
                <w:szCs w:val="16"/>
              </w:rPr>
              <w:t>轿底下</w:t>
            </w:r>
          </w:p>
        </w:tc>
        <w:tc>
          <w:tcPr>
            <w:tcW w:w="1701" w:type="dxa"/>
            <w:shd w:val="clear" w:color="auto" w:fill="auto"/>
            <w:vAlign w:val="center"/>
          </w:tcPr>
          <w:p w14:paraId="60CAB9E9" w14:textId="77777777" w:rsidR="0062527C" w:rsidRDefault="0062527C">
            <w:pPr>
              <w:pStyle w:val="affffff5"/>
              <w:ind w:firstLineChars="0" w:firstLine="0"/>
              <w:jc w:val="center"/>
              <w:rPr>
                <w:sz w:val="18"/>
                <w:szCs w:val="16"/>
              </w:rPr>
            </w:pPr>
          </w:p>
        </w:tc>
        <w:tc>
          <w:tcPr>
            <w:tcW w:w="1843" w:type="dxa"/>
            <w:shd w:val="clear" w:color="auto" w:fill="auto"/>
            <w:vAlign w:val="center"/>
          </w:tcPr>
          <w:p w14:paraId="5C4B18CD"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480365A9" w14:textId="77777777" w:rsidR="0062527C" w:rsidRDefault="00991176">
            <w:pPr>
              <w:pStyle w:val="affffff5"/>
              <w:ind w:firstLineChars="0" w:firstLine="0"/>
              <w:jc w:val="center"/>
              <w:rPr>
                <w:sz w:val="18"/>
                <w:szCs w:val="16"/>
              </w:rPr>
            </w:pPr>
            <w:r>
              <w:rPr>
                <w:rFonts w:hint="eastAsia"/>
                <w:sz w:val="18"/>
                <w:szCs w:val="16"/>
              </w:rPr>
              <w:t>√</w:t>
            </w:r>
          </w:p>
        </w:tc>
      </w:tr>
      <w:tr w:rsidR="0062527C" w14:paraId="38AC4270" w14:textId="77777777">
        <w:tc>
          <w:tcPr>
            <w:tcW w:w="3794" w:type="dxa"/>
            <w:gridSpan w:val="3"/>
            <w:shd w:val="clear" w:color="auto" w:fill="auto"/>
            <w:vAlign w:val="center"/>
          </w:tcPr>
          <w:p w14:paraId="0A5BEFC8" w14:textId="77777777" w:rsidR="0062527C" w:rsidRDefault="00991176">
            <w:pPr>
              <w:pStyle w:val="affffff5"/>
              <w:ind w:firstLineChars="0" w:firstLine="0"/>
              <w:rPr>
                <w:sz w:val="18"/>
                <w:szCs w:val="16"/>
              </w:rPr>
            </w:pPr>
            <w:r>
              <w:rPr>
                <w:rFonts w:hint="eastAsia"/>
                <w:sz w:val="18"/>
                <w:szCs w:val="16"/>
              </w:rPr>
              <w:t>对重或平衡重上</w:t>
            </w:r>
          </w:p>
        </w:tc>
        <w:tc>
          <w:tcPr>
            <w:tcW w:w="1701" w:type="dxa"/>
            <w:shd w:val="clear" w:color="auto" w:fill="auto"/>
            <w:vAlign w:val="center"/>
          </w:tcPr>
          <w:p w14:paraId="040A892D" w14:textId="77777777" w:rsidR="0062527C" w:rsidRDefault="0062527C">
            <w:pPr>
              <w:pStyle w:val="affffff5"/>
              <w:ind w:firstLineChars="0" w:firstLine="0"/>
              <w:jc w:val="center"/>
              <w:rPr>
                <w:sz w:val="18"/>
                <w:szCs w:val="16"/>
              </w:rPr>
            </w:pPr>
          </w:p>
        </w:tc>
        <w:tc>
          <w:tcPr>
            <w:tcW w:w="1843" w:type="dxa"/>
            <w:shd w:val="clear" w:color="auto" w:fill="auto"/>
            <w:vAlign w:val="center"/>
          </w:tcPr>
          <w:p w14:paraId="233D3BB2"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7F27E5EA" w14:textId="77777777" w:rsidR="0062527C" w:rsidRDefault="00991176">
            <w:pPr>
              <w:pStyle w:val="affffff5"/>
              <w:ind w:firstLineChars="0" w:firstLine="0"/>
              <w:jc w:val="center"/>
              <w:rPr>
                <w:sz w:val="18"/>
                <w:szCs w:val="16"/>
              </w:rPr>
            </w:pPr>
            <w:r>
              <w:rPr>
                <w:rFonts w:hint="eastAsia"/>
                <w:sz w:val="18"/>
                <w:szCs w:val="16"/>
              </w:rPr>
              <w:t>√</w:t>
            </w:r>
          </w:p>
        </w:tc>
      </w:tr>
      <w:tr w:rsidR="0062527C" w14:paraId="729D6074" w14:textId="77777777">
        <w:tc>
          <w:tcPr>
            <w:tcW w:w="3794" w:type="dxa"/>
            <w:gridSpan w:val="3"/>
            <w:shd w:val="clear" w:color="auto" w:fill="auto"/>
            <w:vAlign w:val="center"/>
          </w:tcPr>
          <w:p w14:paraId="437D830D" w14:textId="77777777" w:rsidR="0062527C" w:rsidRDefault="00991176">
            <w:pPr>
              <w:pStyle w:val="affffff5"/>
              <w:ind w:firstLineChars="0" w:firstLine="0"/>
              <w:rPr>
                <w:sz w:val="18"/>
                <w:szCs w:val="16"/>
              </w:rPr>
            </w:pPr>
            <w:r>
              <w:rPr>
                <w:rFonts w:hint="eastAsia"/>
                <w:sz w:val="18"/>
                <w:szCs w:val="16"/>
              </w:rPr>
              <w:t>机房和滑轮间内</w:t>
            </w:r>
          </w:p>
        </w:tc>
        <w:tc>
          <w:tcPr>
            <w:tcW w:w="1701" w:type="dxa"/>
            <w:shd w:val="clear" w:color="auto" w:fill="auto"/>
            <w:vAlign w:val="center"/>
          </w:tcPr>
          <w:p w14:paraId="411964B0"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E12</w:t>
            </w:r>
            <w:r>
              <w:rPr>
                <w:rFonts w:hint="eastAsia"/>
                <w:sz w:val="18"/>
                <w:szCs w:val="16"/>
              </w:rPr>
              <w:t>）</w:t>
            </w:r>
          </w:p>
        </w:tc>
        <w:tc>
          <w:tcPr>
            <w:tcW w:w="1843" w:type="dxa"/>
            <w:shd w:val="clear" w:color="auto" w:fill="auto"/>
            <w:vAlign w:val="center"/>
          </w:tcPr>
          <w:p w14:paraId="06387B0C"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3FD53D4C"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E13</w:t>
            </w:r>
            <w:r>
              <w:rPr>
                <w:rFonts w:hint="eastAsia"/>
                <w:sz w:val="18"/>
                <w:szCs w:val="16"/>
              </w:rPr>
              <w:t>）</w:t>
            </w:r>
          </w:p>
        </w:tc>
      </w:tr>
      <w:tr w:rsidR="0062527C" w14:paraId="13DD8DCF" w14:textId="77777777">
        <w:tc>
          <w:tcPr>
            <w:tcW w:w="1242" w:type="dxa"/>
            <w:vMerge w:val="restart"/>
            <w:shd w:val="clear" w:color="auto" w:fill="auto"/>
            <w:vAlign w:val="center"/>
          </w:tcPr>
          <w:p w14:paraId="1A8A25CC" w14:textId="77777777" w:rsidR="0062527C" w:rsidRDefault="00991176">
            <w:pPr>
              <w:pStyle w:val="affffff5"/>
              <w:ind w:firstLineChars="0" w:firstLine="0"/>
              <w:rPr>
                <w:sz w:val="18"/>
                <w:szCs w:val="16"/>
              </w:rPr>
            </w:pPr>
            <w:r>
              <w:rPr>
                <w:rFonts w:hint="eastAsia"/>
                <w:sz w:val="18"/>
                <w:szCs w:val="16"/>
              </w:rPr>
              <w:t>井道内</w:t>
            </w:r>
          </w:p>
        </w:tc>
        <w:tc>
          <w:tcPr>
            <w:tcW w:w="1134" w:type="dxa"/>
            <w:vMerge w:val="restart"/>
            <w:shd w:val="clear" w:color="auto" w:fill="auto"/>
            <w:vAlign w:val="center"/>
          </w:tcPr>
          <w:p w14:paraId="40D8CD10" w14:textId="77777777" w:rsidR="0062527C" w:rsidRDefault="00991176">
            <w:pPr>
              <w:pStyle w:val="affffff5"/>
              <w:ind w:firstLineChars="0" w:firstLine="0"/>
              <w:rPr>
                <w:sz w:val="18"/>
                <w:szCs w:val="16"/>
              </w:rPr>
            </w:pPr>
            <w:r>
              <w:rPr>
                <w:rFonts w:hint="eastAsia"/>
                <w:sz w:val="18"/>
                <w:szCs w:val="16"/>
              </w:rPr>
              <w:t>顶层</w:t>
            </w:r>
          </w:p>
        </w:tc>
        <w:tc>
          <w:tcPr>
            <w:tcW w:w="1418" w:type="dxa"/>
            <w:shd w:val="clear" w:color="auto" w:fill="auto"/>
          </w:tcPr>
          <w:p w14:paraId="583FC35D" w14:textId="77777777" w:rsidR="0062527C" w:rsidRDefault="00991176">
            <w:pPr>
              <w:pStyle w:val="affffff5"/>
              <w:ind w:firstLineChars="0" w:firstLine="0"/>
              <w:rPr>
                <w:sz w:val="18"/>
                <w:szCs w:val="16"/>
              </w:rPr>
            </w:pPr>
            <w:r>
              <w:rPr>
                <w:rFonts w:hint="eastAsia"/>
                <w:sz w:val="18"/>
                <w:szCs w:val="16"/>
              </w:rPr>
              <w:t>轿厢上方</w:t>
            </w:r>
          </w:p>
        </w:tc>
        <w:tc>
          <w:tcPr>
            <w:tcW w:w="1701" w:type="dxa"/>
            <w:shd w:val="clear" w:color="auto" w:fill="auto"/>
            <w:vAlign w:val="center"/>
          </w:tcPr>
          <w:p w14:paraId="2136BDD9" w14:textId="77777777" w:rsidR="0062527C" w:rsidRDefault="00991176">
            <w:pPr>
              <w:pStyle w:val="affffff5"/>
              <w:ind w:firstLineChars="0" w:firstLine="0"/>
              <w:jc w:val="center"/>
              <w:rPr>
                <w:sz w:val="18"/>
                <w:szCs w:val="16"/>
              </w:rPr>
            </w:pPr>
            <w:r>
              <w:rPr>
                <w:rFonts w:hint="eastAsia"/>
                <w:sz w:val="18"/>
                <w:szCs w:val="16"/>
              </w:rPr>
              <w:t>√</w:t>
            </w:r>
          </w:p>
        </w:tc>
        <w:tc>
          <w:tcPr>
            <w:tcW w:w="1843" w:type="dxa"/>
            <w:shd w:val="clear" w:color="auto" w:fill="auto"/>
            <w:vAlign w:val="center"/>
          </w:tcPr>
          <w:p w14:paraId="4C1DF95C"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34F41BDC" w14:textId="77777777" w:rsidR="0062527C" w:rsidRDefault="0062527C">
            <w:pPr>
              <w:pStyle w:val="affffff5"/>
              <w:ind w:firstLineChars="0" w:firstLine="0"/>
              <w:jc w:val="center"/>
              <w:rPr>
                <w:sz w:val="18"/>
                <w:szCs w:val="16"/>
              </w:rPr>
            </w:pPr>
          </w:p>
        </w:tc>
      </w:tr>
      <w:tr w:rsidR="0062527C" w14:paraId="4DBCA4DB" w14:textId="77777777">
        <w:tc>
          <w:tcPr>
            <w:tcW w:w="1242" w:type="dxa"/>
            <w:vMerge/>
            <w:shd w:val="clear" w:color="auto" w:fill="auto"/>
            <w:vAlign w:val="center"/>
          </w:tcPr>
          <w:p w14:paraId="3595EB3B" w14:textId="77777777" w:rsidR="0062527C" w:rsidRDefault="0062527C">
            <w:pPr>
              <w:pStyle w:val="affffff5"/>
              <w:ind w:firstLine="360"/>
              <w:rPr>
                <w:sz w:val="18"/>
                <w:szCs w:val="16"/>
              </w:rPr>
            </w:pPr>
          </w:p>
        </w:tc>
        <w:tc>
          <w:tcPr>
            <w:tcW w:w="1134" w:type="dxa"/>
            <w:vMerge/>
            <w:shd w:val="clear" w:color="auto" w:fill="auto"/>
            <w:vAlign w:val="center"/>
          </w:tcPr>
          <w:p w14:paraId="536E16A4" w14:textId="77777777" w:rsidR="0062527C" w:rsidRDefault="0062527C">
            <w:pPr>
              <w:pStyle w:val="affffff5"/>
              <w:ind w:firstLineChars="0" w:firstLine="0"/>
              <w:rPr>
                <w:sz w:val="18"/>
                <w:szCs w:val="16"/>
              </w:rPr>
            </w:pPr>
          </w:p>
        </w:tc>
        <w:tc>
          <w:tcPr>
            <w:tcW w:w="1418" w:type="dxa"/>
            <w:shd w:val="clear" w:color="auto" w:fill="auto"/>
          </w:tcPr>
          <w:p w14:paraId="4167741C" w14:textId="77777777" w:rsidR="0062527C" w:rsidRDefault="00991176">
            <w:pPr>
              <w:pStyle w:val="affffff5"/>
              <w:ind w:firstLineChars="0" w:firstLine="0"/>
              <w:rPr>
                <w:sz w:val="18"/>
                <w:szCs w:val="16"/>
              </w:rPr>
            </w:pPr>
            <w:r>
              <w:rPr>
                <w:rFonts w:hint="eastAsia"/>
                <w:sz w:val="18"/>
                <w:szCs w:val="16"/>
              </w:rPr>
              <w:t>轿厢侧面</w:t>
            </w:r>
          </w:p>
        </w:tc>
        <w:tc>
          <w:tcPr>
            <w:tcW w:w="1701" w:type="dxa"/>
            <w:shd w:val="clear" w:color="auto" w:fill="auto"/>
            <w:vAlign w:val="center"/>
          </w:tcPr>
          <w:p w14:paraId="38DE2A8B" w14:textId="77777777" w:rsidR="0062527C" w:rsidRDefault="00991176">
            <w:pPr>
              <w:pStyle w:val="affffff5"/>
              <w:ind w:firstLineChars="0" w:firstLine="0"/>
              <w:jc w:val="center"/>
              <w:rPr>
                <w:sz w:val="18"/>
                <w:szCs w:val="16"/>
              </w:rPr>
            </w:pPr>
            <w:r>
              <w:rPr>
                <w:rFonts w:hint="eastAsia"/>
                <w:sz w:val="18"/>
                <w:szCs w:val="16"/>
              </w:rPr>
              <w:t>√</w:t>
            </w:r>
          </w:p>
        </w:tc>
        <w:tc>
          <w:tcPr>
            <w:tcW w:w="1843" w:type="dxa"/>
            <w:shd w:val="clear" w:color="auto" w:fill="auto"/>
            <w:vAlign w:val="center"/>
          </w:tcPr>
          <w:p w14:paraId="3E12DE34"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74E34435" w14:textId="77777777" w:rsidR="0062527C" w:rsidRDefault="0062527C">
            <w:pPr>
              <w:pStyle w:val="affffff5"/>
              <w:ind w:firstLineChars="0" w:firstLine="0"/>
              <w:jc w:val="center"/>
              <w:rPr>
                <w:sz w:val="18"/>
                <w:szCs w:val="16"/>
              </w:rPr>
            </w:pPr>
          </w:p>
        </w:tc>
      </w:tr>
      <w:tr w:rsidR="0062527C" w14:paraId="1980CC1B" w14:textId="77777777">
        <w:tc>
          <w:tcPr>
            <w:tcW w:w="1242" w:type="dxa"/>
            <w:vMerge/>
            <w:shd w:val="clear" w:color="auto" w:fill="auto"/>
            <w:vAlign w:val="center"/>
          </w:tcPr>
          <w:p w14:paraId="590D4C49" w14:textId="77777777" w:rsidR="0062527C" w:rsidRDefault="0062527C">
            <w:pPr>
              <w:pStyle w:val="affffff5"/>
              <w:ind w:firstLine="360"/>
              <w:rPr>
                <w:sz w:val="18"/>
                <w:szCs w:val="16"/>
              </w:rPr>
            </w:pPr>
          </w:p>
        </w:tc>
        <w:tc>
          <w:tcPr>
            <w:tcW w:w="2552" w:type="dxa"/>
            <w:gridSpan w:val="2"/>
            <w:shd w:val="clear" w:color="auto" w:fill="auto"/>
            <w:vAlign w:val="center"/>
          </w:tcPr>
          <w:p w14:paraId="6E34677B" w14:textId="77777777" w:rsidR="0062527C" w:rsidRDefault="00991176">
            <w:pPr>
              <w:pStyle w:val="affffff5"/>
              <w:ind w:firstLineChars="0" w:firstLine="0"/>
              <w:rPr>
                <w:sz w:val="18"/>
                <w:szCs w:val="16"/>
              </w:rPr>
            </w:pPr>
            <w:r>
              <w:rPr>
                <w:rFonts w:hint="eastAsia"/>
                <w:sz w:val="18"/>
                <w:szCs w:val="16"/>
              </w:rPr>
              <w:t>底坑与顶层之间</w:t>
            </w:r>
          </w:p>
        </w:tc>
        <w:tc>
          <w:tcPr>
            <w:tcW w:w="1701" w:type="dxa"/>
            <w:shd w:val="clear" w:color="auto" w:fill="auto"/>
            <w:vAlign w:val="center"/>
          </w:tcPr>
          <w:p w14:paraId="6B72C727" w14:textId="77777777" w:rsidR="0062527C" w:rsidRDefault="0062527C">
            <w:pPr>
              <w:pStyle w:val="affffff5"/>
              <w:ind w:firstLineChars="0" w:firstLine="0"/>
              <w:jc w:val="center"/>
              <w:rPr>
                <w:sz w:val="18"/>
                <w:szCs w:val="16"/>
              </w:rPr>
            </w:pPr>
          </w:p>
        </w:tc>
        <w:tc>
          <w:tcPr>
            <w:tcW w:w="1843" w:type="dxa"/>
            <w:shd w:val="clear" w:color="auto" w:fill="auto"/>
            <w:vAlign w:val="center"/>
          </w:tcPr>
          <w:p w14:paraId="2D4F0B8B"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4C7AAE62"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E13</w:t>
            </w:r>
            <w:r>
              <w:rPr>
                <w:rFonts w:hint="eastAsia"/>
                <w:sz w:val="18"/>
                <w:szCs w:val="16"/>
              </w:rPr>
              <w:t>）</w:t>
            </w:r>
          </w:p>
        </w:tc>
      </w:tr>
      <w:tr w:rsidR="0062527C" w14:paraId="0DF204CB" w14:textId="77777777">
        <w:tc>
          <w:tcPr>
            <w:tcW w:w="1242" w:type="dxa"/>
            <w:vMerge/>
            <w:shd w:val="clear" w:color="auto" w:fill="auto"/>
            <w:vAlign w:val="center"/>
          </w:tcPr>
          <w:p w14:paraId="7D22EDDD" w14:textId="77777777" w:rsidR="0062527C" w:rsidRDefault="0062527C">
            <w:pPr>
              <w:pStyle w:val="affffff5"/>
              <w:ind w:firstLine="360"/>
              <w:rPr>
                <w:sz w:val="18"/>
                <w:szCs w:val="16"/>
              </w:rPr>
            </w:pPr>
          </w:p>
        </w:tc>
        <w:tc>
          <w:tcPr>
            <w:tcW w:w="2552" w:type="dxa"/>
            <w:gridSpan w:val="2"/>
            <w:shd w:val="clear" w:color="auto" w:fill="auto"/>
            <w:vAlign w:val="center"/>
          </w:tcPr>
          <w:p w14:paraId="400C311E" w14:textId="77777777" w:rsidR="0062527C" w:rsidRDefault="00991176">
            <w:pPr>
              <w:pStyle w:val="affffff5"/>
              <w:ind w:firstLineChars="0" w:firstLine="0"/>
              <w:rPr>
                <w:sz w:val="18"/>
                <w:szCs w:val="16"/>
              </w:rPr>
            </w:pPr>
            <w:r>
              <w:rPr>
                <w:rFonts w:hint="eastAsia"/>
                <w:sz w:val="18"/>
                <w:szCs w:val="16"/>
              </w:rPr>
              <w:t>底坑</w:t>
            </w:r>
          </w:p>
        </w:tc>
        <w:tc>
          <w:tcPr>
            <w:tcW w:w="1701" w:type="dxa"/>
            <w:shd w:val="clear" w:color="auto" w:fill="auto"/>
            <w:vAlign w:val="center"/>
          </w:tcPr>
          <w:p w14:paraId="2EC5333A" w14:textId="77777777" w:rsidR="0062527C" w:rsidRDefault="00991176">
            <w:pPr>
              <w:pStyle w:val="affffff5"/>
              <w:ind w:firstLineChars="0" w:firstLine="0"/>
              <w:jc w:val="center"/>
              <w:rPr>
                <w:sz w:val="18"/>
                <w:szCs w:val="16"/>
              </w:rPr>
            </w:pPr>
            <w:r>
              <w:rPr>
                <w:rFonts w:hint="eastAsia"/>
                <w:sz w:val="18"/>
                <w:szCs w:val="16"/>
              </w:rPr>
              <w:t>√</w:t>
            </w:r>
          </w:p>
        </w:tc>
        <w:tc>
          <w:tcPr>
            <w:tcW w:w="1843" w:type="dxa"/>
            <w:shd w:val="clear" w:color="auto" w:fill="auto"/>
            <w:vAlign w:val="center"/>
          </w:tcPr>
          <w:p w14:paraId="5E4AFE0D"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7E012B96" w14:textId="77777777" w:rsidR="0062527C" w:rsidRDefault="00991176">
            <w:pPr>
              <w:pStyle w:val="affffff5"/>
              <w:ind w:firstLineChars="0" w:firstLine="0"/>
              <w:jc w:val="center"/>
              <w:rPr>
                <w:sz w:val="18"/>
                <w:szCs w:val="16"/>
              </w:rPr>
            </w:pPr>
            <w:r>
              <w:rPr>
                <w:rFonts w:hint="eastAsia"/>
                <w:sz w:val="18"/>
                <w:szCs w:val="16"/>
              </w:rPr>
              <w:t>√</w:t>
            </w:r>
          </w:p>
        </w:tc>
      </w:tr>
      <w:tr w:rsidR="0062527C" w14:paraId="397B296D" w14:textId="77777777">
        <w:tc>
          <w:tcPr>
            <w:tcW w:w="1242" w:type="dxa"/>
            <w:vMerge w:val="restart"/>
            <w:shd w:val="clear" w:color="auto" w:fill="auto"/>
            <w:vAlign w:val="center"/>
          </w:tcPr>
          <w:p w14:paraId="18AE976C" w14:textId="77777777" w:rsidR="0062527C" w:rsidRDefault="00991176">
            <w:pPr>
              <w:pStyle w:val="affffff5"/>
              <w:ind w:firstLineChars="0" w:firstLine="0"/>
              <w:rPr>
                <w:sz w:val="18"/>
                <w:szCs w:val="16"/>
              </w:rPr>
            </w:pPr>
            <w:r>
              <w:rPr>
                <w:rFonts w:hint="eastAsia"/>
                <w:sz w:val="18"/>
                <w:szCs w:val="16"/>
              </w:rPr>
              <w:t>液压缸</w:t>
            </w:r>
          </w:p>
        </w:tc>
        <w:tc>
          <w:tcPr>
            <w:tcW w:w="2552" w:type="dxa"/>
            <w:gridSpan w:val="2"/>
            <w:shd w:val="clear" w:color="auto" w:fill="auto"/>
            <w:vAlign w:val="center"/>
          </w:tcPr>
          <w:p w14:paraId="7CF3BC22" w14:textId="77777777" w:rsidR="0062527C" w:rsidRDefault="00991176">
            <w:pPr>
              <w:pStyle w:val="affffff5"/>
              <w:ind w:firstLineChars="0" w:firstLine="0"/>
              <w:rPr>
                <w:sz w:val="18"/>
                <w:szCs w:val="16"/>
              </w:rPr>
            </w:pPr>
            <w:r>
              <w:rPr>
                <w:rFonts w:hint="eastAsia"/>
                <w:sz w:val="18"/>
                <w:szCs w:val="16"/>
              </w:rPr>
              <w:t>向上顶升</w:t>
            </w:r>
          </w:p>
        </w:tc>
        <w:tc>
          <w:tcPr>
            <w:tcW w:w="1701" w:type="dxa"/>
            <w:shd w:val="clear" w:color="auto" w:fill="auto"/>
            <w:vAlign w:val="center"/>
          </w:tcPr>
          <w:p w14:paraId="2D856382"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E12</w:t>
            </w:r>
            <w:r>
              <w:rPr>
                <w:rFonts w:hint="eastAsia"/>
                <w:sz w:val="18"/>
                <w:szCs w:val="16"/>
              </w:rPr>
              <w:t>）</w:t>
            </w:r>
          </w:p>
        </w:tc>
        <w:tc>
          <w:tcPr>
            <w:tcW w:w="1843" w:type="dxa"/>
            <w:shd w:val="clear" w:color="auto" w:fill="auto"/>
            <w:vAlign w:val="center"/>
          </w:tcPr>
          <w:p w14:paraId="71472F24"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52E86BC4" w14:textId="77777777" w:rsidR="0062527C" w:rsidRDefault="0062527C">
            <w:pPr>
              <w:pStyle w:val="affffff5"/>
              <w:ind w:firstLineChars="0" w:firstLine="0"/>
              <w:jc w:val="center"/>
              <w:rPr>
                <w:sz w:val="18"/>
                <w:szCs w:val="16"/>
              </w:rPr>
            </w:pPr>
          </w:p>
        </w:tc>
      </w:tr>
      <w:tr w:rsidR="0062527C" w14:paraId="18E95507" w14:textId="77777777">
        <w:tc>
          <w:tcPr>
            <w:tcW w:w="1242" w:type="dxa"/>
            <w:vMerge/>
            <w:shd w:val="clear" w:color="auto" w:fill="auto"/>
            <w:vAlign w:val="center"/>
          </w:tcPr>
          <w:p w14:paraId="44F111AA" w14:textId="77777777" w:rsidR="0062527C" w:rsidRDefault="0062527C">
            <w:pPr>
              <w:pStyle w:val="affffff5"/>
              <w:ind w:firstLine="360"/>
              <w:rPr>
                <w:sz w:val="18"/>
                <w:szCs w:val="16"/>
              </w:rPr>
            </w:pPr>
          </w:p>
        </w:tc>
        <w:tc>
          <w:tcPr>
            <w:tcW w:w="2552" w:type="dxa"/>
            <w:gridSpan w:val="2"/>
            <w:shd w:val="clear" w:color="auto" w:fill="auto"/>
            <w:vAlign w:val="center"/>
          </w:tcPr>
          <w:p w14:paraId="6F3F8324" w14:textId="77777777" w:rsidR="0062527C" w:rsidRDefault="00991176">
            <w:pPr>
              <w:pStyle w:val="affffff5"/>
              <w:ind w:firstLineChars="0" w:firstLine="0"/>
              <w:rPr>
                <w:sz w:val="18"/>
                <w:szCs w:val="16"/>
              </w:rPr>
            </w:pPr>
            <w:r>
              <w:rPr>
                <w:rFonts w:hint="eastAsia"/>
                <w:sz w:val="18"/>
                <w:szCs w:val="16"/>
              </w:rPr>
              <w:t>向下顶升</w:t>
            </w:r>
          </w:p>
        </w:tc>
        <w:tc>
          <w:tcPr>
            <w:tcW w:w="1701" w:type="dxa"/>
            <w:shd w:val="clear" w:color="auto" w:fill="auto"/>
            <w:vAlign w:val="center"/>
          </w:tcPr>
          <w:p w14:paraId="7296FADB" w14:textId="77777777" w:rsidR="0062527C" w:rsidRDefault="0062527C">
            <w:pPr>
              <w:pStyle w:val="affffff5"/>
              <w:ind w:firstLineChars="0" w:firstLine="0"/>
              <w:jc w:val="center"/>
              <w:rPr>
                <w:sz w:val="18"/>
                <w:szCs w:val="16"/>
              </w:rPr>
            </w:pPr>
          </w:p>
        </w:tc>
        <w:tc>
          <w:tcPr>
            <w:tcW w:w="1843" w:type="dxa"/>
            <w:shd w:val="clear" w:color="auto" w:fill="auto"/>
            <w:vAlign w:val="center"/>
          </w:tcPr>
          <w:p w14:paraId="25228A4A"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391FED8F" w14:textId="77777777" w:rsidR="0062527C" w:rsidRDefault="00991176">
            <w:pPr>
              <w:pStyle w:val="affffff5"/>
              <w:ind w:firstLineChars="0" w:firstLine="0"/>
              <w:jc w:val="center"/>
              <w:rPr>
                <w:sz w:val="18"/>
                <w:szCs w:val="16"/>
              </w:rPr>
            </w:pPr>
            <w:r>
              <w:rPr>
                <w:rFonts w:hint="eastAsia"/>
                <w:sz w:val="18"/>
                <w:szCs w:val="16"/>
              </w:rPr>
              <w:t>√（注</w:t>
            </w:r>
            <w:r>
              <w:rPr>
                <w:rFonts w:hint="eastAsia"/>
                <w:sz w:val="18"/>
                <w:szCs w:val="16"/>
              </w:rPr>
              <w:t>E13</w:t>
            </w:r>
            <w:r>
              <w:rPr>
                <w:rFonts w:hint="eastAsia"/>
                <w:sz w:val="18"/>
                <w:szCs w:val="16"/>
              </w:rPr>
              <w:t>）</w:t>
            </w:r>
          </w:p>
        </w:tc>
      </w:tr>
      <w:tr w:rsidR="0062527C" w14:paraId="7E79C3B8" w14:textId="77777777">
        <w:tc>
          <w:tcPr>
            <w:tcW w:w="1242" w:type="dxa"/>
            <w:vMerge/>
            <w:shd w:val="clear" w:color="auto" w:fill="auto"/>
            <w:vAlign w:val="center"/>
          </w:tcPr>
          <w:p w14:paraId="4A6FAB5C" w14:textId="77777777" w:rsidR="0062527C" w:rsidRDefault="0062527C">
            <w:pPr>
              <w:pStyle w:val="affffff5"/>
              <w:ind w:firstLine="360"/>
              <w:rPr>
                <w:sz w:val="18"/>
                <w:szCs w:val="16"/>
              </w:rPr>
            </w:pPr>
          </w:p>
        </w:tc>
        <w:tc>
          <w:tcPr>
            <w:tcW w:w="2552" w:type="dxa"/>
            <w:gridSpan w:val="2"/>
            <w:shd w:val="clear" w:color="auto" w:fill="auto"/>
            <w:vAlign w:val="center"/>
          </w:tcPr>
          <w:p w14:paraId="390DBCA4" w14:textId="77777777" w:rsidR="0062527C" w:rsidRDefault="00991176">
            <w:pPr>
              <w:pStyle w:val="affffff5"/>
              <w:ind w:firstLineChars="0" w:firstLine="0"/>
              <w:rPr>
                <w:sz w:val="18"/>
                <w:szCs w:val="16"/>
              </w:rPr>
            </w:pPr>
            <w:r>
              <w:rPr>
                <w:rFonts w:hint="eastAsia"/>
                <w:sz w:val="18"/>
                <w:szCs w:val="16"/>
              </w:rPr>
              <w:t>具有机械同步装置</w:t>
            </w:r>
          </w:p>
        </w:tc>
        <w:tc>
          <w:tcPr>
            <w:tcW w:w="1701" w:type="dxa"/>
            <w:shd w:val="clear" w:color="auto" w:fill="auto"/>
            <w:vAlign w:val="center"/>
          </w:tcPr>
          <w:p w14:paraId="5F0ABFB6" w14:textId="77777777" w:rsidR="0062527C" w:rsidRDefault="00991176">
            <w:pPr>
              <w:pStyle w:val="affffff5"/>
              <w:ind w:firstLineChars="0" w:firstLine="0"/>
              <w:jc w:val="center"/>
              <w:rPr>
                <w:sz w:val="18"/>
                <w:szCs w:val="16"/>
              </w:rPr>
            </w:pPr>
            <w:r>
              <w:rPr>
                <w:rFonts w:hint="eastAsia"/>
                <w:sz w:val="18"/>
                <w:szCs w:val="16"/>
              </w:rPr>
              <w:t>√</w:t>
            </w:r>
          </w:p>
        </w:tc>
        <w:tc>
          <w:tcPr>
            <w:tcW w:w="1843" w:type="dxa"/>
            <w:shd w:val="clear" w:color="auto" w:fill="auto"/>
            <w:vAlign w:val="center"/>
          </w:tcPr>
          <w:p w14:paraId="3A6984AE" w14:textId="77777777" w:rsidR="0062527C" w:rsidRDefault="00991176">
            <w:pPr>
              <w:pStyle w:val="affffff5"/>
              <w:ind w:firstLineChars="0" w:firstLine="0"/>
              <w:jc w:val="center"/>
              <w:rPr>
                <w:sz w:val="18"/>
                <w:szCs w:val="16"/>
              </w:rPr>
            </w:pPr>
            <w:r>
              <w:rPr>
                <w:rFonts w:hint="eastAsia"/>
                <w:sz w:val="18"/>
                <w:szCs w:val="16"/>
              </w:rPr>
              <w:t>√</w:t>
            </w:r>
          </w:p>
        </w:tc>
        <w:tc>
          <w:tcPr>
            <w:tcW w:w="1948" w:type="dxa"/>
            <w:shd w:val="clear" w:color="auto" w:fill="auto"/>
            <w:vAlign w:val="center"/>
          </w:tcPr>
          <w:p w14:paraId="7D13DFB3" w14:textId="77777777" w:rsidR="0062527C" w:rsidRDefault="00991176">
            <w:pPr>
              <w:pStyle w:val="affffff5"/>
              <w:ind w:firstLineChars="0" w:firstLine="0"/>
              <w:jc w:val="center"/>
              <w:rPr>
                <w:sz w:val="18"/>
                <w:szCs w:val="16"/>
              </w:rPr>
            </w:pPr>
            <w:r>
              <w:rPr>
                <w:rFonts w:hint="eastAsia"/>
                <w:sz w:val="18"/>
                <w:szCs w:val="16"/>
              </w:rPr>
              <w:t>√</w:t>
            </w:r>
          </w:p>
        </w:tc>
      </w:tr>
    </w:tbl>
    <w:p w14:paraId="2056670D" w14:textId="77777777" w:rsidR="0062527C" w:rsidRDefault="00991176">
      <w:pPr>
        <w:pStyle w:val="affffff5"/>
        <w:ind w:firstLine="360"/>
        <w:rPr>
          <w:sz w:val="18"/>
          <w:szCs w:val="16"/>
        </w:rPr>
      </w:pPr>
      <w:r>
        <w:rPr>
          <w:rFonts w:hint="eastAsia"/>
          <w:sz w:val="18"/>
          <w:szCs w:val="16"/>
        </w:rPr>
        <w:t>检查是否在钢丝绳（包覆带）入槽和出槽位置附近各设有一个防脱槽装置：钢丝绳（包覆带）在轮轴水平以下的包角大于</w:t>
      </w:r>
      <w:r>
        <w:rPr>
          <w:rFonts w:hint="eastAsia"/>
          <w:sz w:val="18"/>
          <w:szCs w:val="16"/>
        </w:rPr>
        <w:t>60</w:t>
      </w:r>
      <w:r>
        <w:rPr>
          <w:rFonts w:hint="eastAsia"/>
          <w:sz w:val="18"/>
          <w:szCs w:val="16"/>
        </w:rPr>
        <w:t>°并且整个包角大于</w:t>
      </w:r>
      <w:r>
        <w:rPr>
          <w:rFonts w:hint="eastAsia"/>
          <w:sz w:val="18"/>
          <w:szCs w:val="16"/>
        </w:rPr>
        <w:t>120</w:t>
      </w:r>
      <w:r>
        <w:rPr>
          <w:rFonts w:hint="eastAsia"/>
          <w:sz w:val="18"/>
          <w:szCs w:val="16"/>
        </w:rPr>
        <w:t>°的，检查是否至少还设有一个中间防脱槽装置。</w:t>
      </w:r>
    </w:p>
    <w:p w14:paraId="2DBC2548" w14:textId="77777777" w:rsidR="0062527C" w:rsidRDefault="00991176">
      <w:pPr>
        <w:pStyle w:val="affffff5"/>
        <w:ind w:firstLine="360"/>
        <w:rPr>
          <w:sz w:val="18"/>
          <w:szCs w:val="16"/>
        </w:rPr>
      </w:pPr>
      <w:r>
        <w:rPr>
          <w:rFonts w:hint="eastAsia"/>
          <w:sz w:val="18"/>
          <w:szCs w:val="16"/>
        </w:rPr>
        <w:t>注</w:t>
      </w:r>
      <w:r>
        <w:rPr>
          <w:rFonts w:hint="eastAsia"/>
          <w:sz w:val="18"/>
          <w:szCs w:val="16"/>
        </w:rPr>
        <w:t>E11</w:t>
      </w:r>
      <w:r>
        <w:rPr>
          <w:rFonts w:hint="eastAsia"/>
          <w:sz w:val="18"/>
          <w:szCs w:val="16"/>
        </w:rPr>
        <w:t>：“√”表示应当考虑该项危险。</w:t>
      </w:r>
    </w:p>
    <w:p w14:paraId="25EF008B" w14:textId="77777777" w:rsidR="0062527C" w:rsidRDefault="00991176">
      <w:pPr>
        <w:pStyle w:val="affffff5"/>
        <w:ind w:firstLine="360"/>
        <w:rPr>
          <w:sz w:val="18"/>
          <w:szCs w:val="16"/>
        </w:rPr>
      </w:pPr>
      <w:r>
        <w:rPr>
          <w:rFonts w:hint="eastAsia"/>
          <w:sz w:val="18"/>
          <w:szCs w:val="16"/>
        </w:rPr>
        <w:t>注</w:t>
      </w:r>
      <w:r>
        <w:rPr>
          <w:rFonts w:hint="eastAsia"/>
          <w:sz w:val="18"/>
          <w:szCs w:val="16"/>
        </w:rPr>
        <w:t>E12</w:t>
      </w:r>
      <w:r>
        <w:rPr>
          <w:rFonts w:hint="eastAsia"/>
          <w:sz w:val="18"/>
          <w:szCs w:val="16"/>
        </w:rPr>
        <w:t>：至少应当进行卷入防护，以防止意外进入钢丝绳（包覆带）进出曳引轮、滑轮、限速器或者张紧轮的区域。</w:t>
      </w:r>
    </w:p>
    <w:p w14:paraId="5CF48F9D" w14:textId="77777777" w:rsidR="0062527C" w:rsidRDefault="00991176">
      <w:pPr>
        <w:pStyle w:val="affffff5"/>
        <w:ind w:firstLine="360"/>
        <w:rPr>
          <w:sz w:val="18"/>
          <w:szCs w:val="16"/>
        </w:rPr>
      </w:pPr>
      <w:r>
        <w:rPr>
          <w:rFonts w:hint="eastAsia"/>
          <w:sz w:val="18"/>
          <w:szCs w:val="16"/>
        </w:rPr>
        <w:t>注</w:t>
      </w:r>
      <w:r>
        <w:rPr>
          <w:rFonts w:hint="eastAsia"/>
          <w:sz w:val="18"/>
          <w:szCs w:val="16"/>
        </w:rPr>
        <w:t>E13</w:t>
      </w:r>
      <w:r>
        <w:rPr>
          <w:rFonts w:hint="eastAsia"/>
          <w:sz w:val="18"/>
          <w:szCs w:val="16"/>
        </w:rPr>
        <w:t>：仅在钢丝绳（包覆带）以水平方向或者与水平线的上夹角不超过</w:t>
      </w:r>
      <w:r>
        <w:rPr>
          <w:rFonts w:hint="eastAsia"/>
          <w:sz w:val="18"/>
          <w:szCs w:val="16"/>
        </w:rPr>
        <w:t>90</w:t>
      </w:r>
      <w:r>
        <w:rPr>
          <w:rFonts w:hint="eastAsia"/>
          <w:sz w:val="18"/>
          <w:szCs w:val="16"/>
        </w:rPr>
        <w:t>°的方向进入曳引轮、滑轮时，才需要防护该项危险。</w:t>
      </w:r>
    </w:p>
    <w:p w14:paraId="2D365FF0" w14:textId="77777777" w:rsidR="0062527C" w:rsidRDefault="0062527C">
      <w:pPr>
        <w:pStyle w:val="affffff5"/>
        <w:ind w:firstLine="420"/>
      </w:pPr>
    </w:p>
    <w:p w14:paraId="1A0B553A" w14:textId="77777777" w:rsidR="0062527C" w:rsidRDefault="0062527C">
      <w:pPr>
        <w:pStyle w:val="affffff5"/>
        <w:ind w:firstLine="420"/>
      </w:pPr>
    </w:p>
    <w:p w14:paraId="3FD16025" w14:textId="77777777" w:rsidR="0062527C" w:rsidRDefault="0062527C">
      <w:pPr>
        <w:pStyle w:val="affffff5"/>
        <w:ind w:firstLine="420"/>
      </w:pPr>
    </w:p>
    <w:p w14:paraId="5E624F9E" w14:textId="77777777" w:rsidR="0062527C" w:rsidRDefault="0062527C">
      <w:pPr>
        <w:pStyle w:val="affffff5"/>
        <w:ind w:firstLine="420"/>
      </w:pPr>
    </w:p>
    <w:p w14:paraId="7C955AFA" w14:textId="77777777" w:rsidR="0062527C" w:rsidRDefault="0062527C">
      <w:pPr>
        <w:pStyle w:val="affffff5"/>
        <w:ind w:firstLine="420"/>
      </w:pPr>
    </w:p>
    <w:p w14:paraId="08D02F52" w14:textId="77777777" w:rsidR="0062527C" w:rsidRDefault="0062527C">
      <w:pPr>
        <w:pStyle w:val="affffff5"/>
        <w:ind w:firstLine="420"/>
      </w:pPr>
    </w:p>
    <w:p w14:paraId="35B41210" w14:textId="77777777" w:rsidR="0062527C" w:rsidRDefault="0062527C">
      <w:pPr>
        <w:pStyle w:val="affffff5"/>
        <w:ind w:firstLine="420"/>
      </w:pPr>
    </w:p>
    <w:p w14:paraId="5825CF45" w14:textId="77777777" w:rsidR="0062527C" w:rsidRDefault="0062527C">
      <w:pPr>
        <w:pStyle w:val="affffff5"/>
        <w:ind w:firstLine="420"/>
      </w:pPr>
    </w:p>
    <w:p w14:paraId="3D8D73A4" w14:textId="77777777" w:rsidR="0062527C" w:rsidRDefault="0062527C">
      <w:pPr>
        <w:pStyle w:val="affffff5"/>
        <w:ind w:firstLine="420"/>
      </w:pPr>
    </w:p>
    <w:p w14:paraId="769A31CB" w14:textId="77777777" w:rsidR="0062527C" w:rsidRDefault="0062527C">
      <w:pPr>
        <w:pStyle w:val="affffff5"/>
        <w:ind w:firstLine="420"/>
      </w:pPr>
    </w:p>
    <w:p w14:paraId="14752313" w14:textId="77777777" w:rsidR="0062527C" w:rsidRDefault="00991176">
      <w:pPr>
        <w:pStyle w:val="af7"/>
        <w:spacing w:before="156" w:after="156"/>
      </w:pPr>
      <w:r>
        <w:rPr>
          <w:rFonts w:hint="eastAsia"/>
        </w:rPr>
        <w:lastRenderedPageBreak/>
        <w:t>顶部空间示意图</w:t>
      </w:r>
    </w:p>
    <w:p w14:paraId="6CCF39C9" w14:textId="77777777" w:rsidR="0062527C" w:rsidRDefault="00991176">
      <w:pPr>
        <w:pStyle w:val="affffff5"/>
        <w:ind w:firstLine="420"/>
      </w:pPr>
      <w:r>
        <w:rPr>
          <w:noProof/>
        </w:rPr>
        <w:drawing>
          <wp:inline distT="0" distB="0" distL="114300" distR="114300" wp14:anchorId="33D1099C" wp14:editId="756A78EA">
            <wp:extent cx="3890645" cy="3519805"/>
            <wp:effectExtent l="0" t="0" r="14605" b="4445"/>
            <wp:docPr id="1" name="图片 1"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
                    <pic:cNvPicPr>
                      <a:picLocks noChangeAspect="1"/>
                    </pic:cNvPicPr>
                  </pic:nvPicPr>
                  <pic:blipFill>
                    <a:blip r:embed="rId19"/>
                    <a:srcRect t="19711" b="16478"/>
                    <a:stretch>
                      <a:fillRect/>
                    </a:stretch>
                  </pic:blipFill>
                  <pic:spPr>
                    <a:xfrm>
                      <a:off x="0" y="0"/>
                      <a:ext cx="3890645" cy="3519805"/>
                    </a:xfrm>
                    <a:prstGeom prst="rect">
                      <a:avLst/>
                    </a:prstGeom>
                    <a:noFill/>
                    <a:ln>
                      <a:noFill/>
                    </a:ln>
                  </pic:spPr>
                </pic:pic>
              </a:graphicData>
            </a:graphic>
          </wp:inline>
        </w:drawing>
      </w:r>
    </w:p>
    <w:p w14:paraId="64E8C276" w14:textId="77777777" w:rsidR="0062527C" w:rsidRDefault="00991176">
      <w:pPr>
        <w:pStyle w:val="affffff5"/>
        <w:ind w:firstLine="360"/>
        <w:rPr>
          <w:sz w:val="18"/>
          <w:szCs w:val="16"/>
        </w:rPr>
      </w:pPr>
      <w:r>
        <w:rPr>
          <w:bCs/>
          <w:sz w:val="18"/>
          <w:szCs w:val="16"/>
        </w:rPr>
        <w:t>1</w:t>
      </w:r>
      <w:r>
        <w:rPr>
          <w:rFonts w:hint="eastAsia"/>
          <w:bCs/>
          <w:sz w:val="18"/>
          <w:szCs w:val="16"/>
        </w:rPr>
        <w:t>——</w:t>
      </w:r>
      <w:proofErr w:type="gramStart"/>
      <w:r>
        <w:rPr>
          <w:rFonts w:hint="eastAsia"/>
          <w:sz w:val="18"/>
          <w:szCs w:val="16"/>
        </w:rPr>
        <w:t>导靴或</w:t>
      </w:r>
      <w:proofErr w:type="gramEnd"/>
      <w:r>
        <w:rPr>
          <w:rFonts w:hint="eastAsia"/>
          <w:sz w:val="18"/>
          <w:szCs w:val="16"/>
        </w:rPr>
        <w:t>滚轮、悬挂装置端接装置、垂直滑动门的横梁或者部件以及液压驱动电梯上行柱塞顶</w:t>
      </w:r>
      <w:r>
        <w:rPr>
          <w:sz w:val="18"/>
          <w:szCs w:val="16"/>
        </w:rPr>
        <w:t>部</w:t>
      </w:r>
      <w:r>
        <w:rPr>
          <w:rFonts w:hint="eastAsia"/>
          <w:sz w:val="18"/>
          <w:szCs w:val="16"/>
        </w:rPr>
        <w:t>组件的最高部件；</w:t>
      </w:r>
    </w:p>
    <w:p w14:paraId="50791F2E" w14:textId="77777777" w:rsidR="0062527C" w:rsidRDefault="00991176">
      <w:pPr>
        <w:pStyle w:val="affffff5"/>
        <w:ind w:firstLine="360"/>
        <w:rPr>
          <w:sz w:val="18"/>
          <w:szCs w:val="16"/>
        </w:rPr>
      </w:pPr>
      <w:r>
        <w:rPr>
          <w:bCs/>
          <w:sz w:val="18"/>
          <w:szCs w:val="16"/>
        </w:rPr>
        <w:t>2</w:t>
      </w:r>
      <w:r>
        <w:rPr>
          <w:rFonts w:hint="eastAsia"/>
          <w:bCs/>
          <w:sz w:val="18"/>
          <w:szCs w:val="16"/>
        </w:rPr>
        <w:t>——</w:t>
      </w:r>
      <w:r>
        <w:rPr>
          <w:rFonts w:hint="eastAsia"/>
          <w:sz w:val="18"/>
          <w:szCs w:val="16"/>
        </w:rPr>
        <w:t>不小于</w:t>
      </w:r>
      <w:r>
        <w:rPr>
          <w:rFonts w:hint="eastAsia"/>
          <w:sz w:val="18"/>
          <w:szCs w:val="16"/>
        </w:rPr>
        <w:t>0.50m</w:t>
      </w:r>
      <w:r>
        <w:rPr>
          <w:rFonts w:hint="eastAsia"/>
          <w:sz w:val="18"/>
          <w:szCs w:val="16"/>
        </w:rPr>
        <w:t>×</w:t>
      </w:r>
      <w:r>
        <w:rPr>
          <w:rFonts w:hint="eastAsia"/>
          <w:sz w:val="18"/>
          <w:szCs w:val="16"/>
        </w:rPr>
        <w:t>0.60m</w:t>
      </w:r>
      <w:r>
        <w:rPr>
          <w:rFonts w:hint="eastAsia"/>
          <w:sz w:val="18"/>
          <w:szCs w:val="16"/>
        </w:rPr>
        <w:t>×</w:t>
      </w:r>
      <w:r>
        <w:rPr>
          <w:rFonts w:hint="eastAsia"/>
          <w:sz w:val="18"/>
          <w:szCs w:val="16"/>
        </w:rPr>
        <w:t>0.80m</w:t>
      </w:r>
      <w:r>
        <w:rPr>
          <w:rFonts w:hint="eastAsia"/>
          <w:sz w:val="18"/>
          <w:szCs w:val="16"/>
        </w:rPr>
        <w:t>的空间；</w:t>
      </w:r>
    </w:p>
    <w:p w14:paraId="51ADFA48" w14:textId="77777777" w:rsidR="0062527C" w:rsidRDefault="00991176">
      <w:pPr>
        <w:pStyle w:val="affffff5"/>
        <w:ind w:firstLine="360"/>
        <w:rPr>
          <w:sz w:val="18"/>
          <w:szCs w:val="16"/>
        </w:rPr>
      </w:pPr>
      <w:r>
        <w:rPr>
          <w:rFonts w:hint="eastAsia"/>
          <w:sz w:val="18"/>
          <w:szCs w:val="16"/>
        </w:rPr>
        <w:t>3</w:t>
      </w:r>
      <w:r>
        <w:rPr>
          <w:rFonts w:hint="eastAsia"/>
          <w:sz w:val="18"/>
          <w:szCs w:val="16"/>
        </w:rPr>
        <w:t>——安装在轿顶的最高部件；</w:t>
      </w:r>
    </w:p>
    <w:p w14:paraId="1A677C71" w14:textId="77777777" w:rsidR="0062527C" w:rsidRDefault="00991176">
      <w:pPr>
        <w:pStyle w:val="affffff5"/>
        <w:ind w:firstLine="360"/>
        <w:rPr>
          <w:sz w:val="18"/>
          <w:szCs w:val="16"/>
        </w:rPr>
      </w:pPr>
      <w:r>
        <w:rPr>
          <w:bCs/>
          <w:sz w:val="18"/>
          <w:szCs w:val="16"/>
        </w:rPr>
        <w:t>4</w:t>
      </w:r>
      <w:r>
        <w:rPr>
          <w:rFonts w:hint="eastAsia"/>
          <w:bCs/>
          <w:sz w:val="18"/>
          <w:szCs w:val="16"/>
        </w:rPr>
        <w:t>——轿顶最高可站人面积水平面</w:t>
      </w:r>
      <w:r>
        <w:rPr>
          <w:rFonts w:hint="eastAsia"/>
          <w:sz w:val="18"/>
          <w:szCs w:val="16"/>
        </w:rPr>
        <w:t>；</w:t>
      </w:r>
    </w:p>
    <w:p w14:paraId="0F1DBE31" w14:textId="77777777" w:rsidR="0062527C" w:rsidRDefault="00991176">
      <w:pPr>
        <w:pStyle w:val="affffff5"/>
        <w:ind w:firstLine="360"/>
        <w:rPr>
          <w:sz w:val="18"/>
          <w:szCs w:val="16"/>
        </w:rPr>
      </w:pPr>
      <w:r>
        <w:rPr>
          <w:i/>
          <w:iCs/>
          <w:sz w:val="18"/>
          <w:szCs w:val="16"/>
        </w:rPr>
        <w:t>h</w:t>
      </w:r>
      <w:r>
        <w:rPr>
          <w:sz w:val="22"/>
          <w:szCs w:val="21"/>
          <w:vertAlign w:val="subscript"/>
        </w:rPr>
        <w:t>a</w:t>
      </w:r>
      <w:r>
        <w:rPr>
          <w:rFonts w:hint="eastAsia"/>
          <w:bCs/>
          <w:sz w:val="18"/>
          <w:szCs w:val="16"/>
        </w:rPr>
        <w:t>——位于轿厢投影部分的</w:t>
      </w:r>
      <w:r>
        <w:rPr>
          <w:sz w:val="18"/>
          <w:szCs w:val="16"/>
        </w:rPr>
        <w:t>井道顶最低部件</w:t>
      </w:r>
      <w:r>
        <w:rPr>
          <w:rFonts w:hint="eastAsia"/>
          <w:sz w:val="18"/>
          <w:szCs w:val="16"/>
        </w:rPr>
        <w:t>的水平面与轿顶</w:t>
      </w:r>
      <w:r>
        <w:rPr>
          <w:rFonts w:hint="eastAsia"/>
          <w:bCs/>
          <w:sz w:val="18"/>
          <w:szCs w:val="16"/>
        </w:rPr>
        <w:t>最高可站人面积水平面之间的垂直距离</w:t>
      </w:r>
      <w:r>
        <w:rPr>
          <w:rFonts w:hint="eastAsia"/>
          <w:sz w:val="18"/>
          <w:szCs w:val="16"/>
        </w:rPr>
        <w:t>；</w:t>
      </w:r>
    </w:p>
    <w:p w14:paraId="031607B1" w14:textId="77777777" w:rsidR="0062527C" w:rsidRDefault="00991176">
      <w:pPr>
        <w:pStyle w:val="affffff5"/>
        <w:ind w:firstLine="360"/>
        <w:rPr>
          <w:sz w:val="18"/>
          <w:szCs w:val="16"/>
        </w:rPr>
      </w:pPr>
      <w:proofErr w:type="spellStart"/>
      <w:r>
        <w:rPr>
          <w:i/>
          <w:iCs/>
          <w:sz w:val="18"/>
          <w:szCs w:val="16"/>
        </w:rPr>
        <w:t>h</w:t>
      </w:r>
      <w:r>
        <w:rPr>
          <w:rFonts w:hint="eastAsia"/>
          <w:sz w:val="22"/>
          <w:szCs w:val="21"/>
          <w:vertAlign w:val="subscript"/>
        </w:rPr>
        <w:t>b</w:t>
      </w:r>
      <w:proofErr w:type="spellEnd"/>
      <w:r>
        <w:rPr>
          <w:rFonts w:hint="eastAsia"/>
          <w:bCs/>
          <w:sz w:val="18"/>
          <w:szCs w:val="16"/>
        </w:rPr>
        <w:t>——</w:t>
      </w:r>
      <w:r>
        <w:rPr>
          <w:sz w:val="18"/>
          <w:szCs w:val="16"/>
        </w:rPr>
        <w:t>井道顶最低部件</w:t>
      </w:r>
      <w:r>
        <w:rPr>
          <w:rFonts w:hint="eastAsia"/>
          <w:sz w:val="18"/>
          <w:szCs w:val="16"/>
        </w:rPr>
        <w:t>与</w:t>
      </w:r>
      <w:proofErr w:type="gramStart"/>
      <w:r>
        <w:rPr>
          <w:rFonts w:hint="eastAsia"/>
          <w:bCs/>
          <w:sz w:val="18"/>
          <w:szCs w:val="16"/>
        </w:rPr>
        <w:t>导靴或者</w:t>
      </w:r>
      <w:proofErr w:type="gramEnd"/>
      <w:r>
        <w:rPr>
          <w:rFonts w:hint="eastAsia"/>
          <w:bCs/>
          <w:sz w:val="18"/>
          <w:szCs w:val="16"/>
        </w:rPr>
        <w:t>滚轮、悬挂装置端接装置附件、垂直滑动门的横梁或者部件的最高部分之间的自由垂直距离</w:t>
      </w:r>
      <w:r>
        <w:rPr>
          <w:rFonts w:hint="eastAsia"/>
          <w:sz w:val="18"/>
          <w:szCs w:val="16"/>
        </w:rPr>
        <w:t>；</w:t>
      </w:r>
    </w:p>
    <w:p w14:paraId="7F31B304" w14:textId="77777777" w:rsidR="0062527C" w:rsidRDefault="00991176">
      <w:pPr>
        <w:pStyle w:val="affffff5"/>
        <w:ind w:firstLine="360"/>
        <w:rPr>
          <w:sz w:val="18"/>
          <w:szCs w:val="16"/>
        </w:rPr>
      </w:pPr>
      <w:proofErr w:type="spellStart"/>
      <w:r>
        <w:rPr>
          <w:i/>
          <w:iCs/>
          <w:sz w:val="18"/>
          <w:szCs w:val="16"/>
        </w:rPr>
        <w:t>h</w:t>
      </w:r>
      <w:r>
        <w:rPr>
          <w:rFonts w:hint="eastAsia"/>
          <w:sz w:val="18"/>
          <w:szCs w:val="16"/>
          <w:vertAlign w:val="subscript"/>
        </w:rPr>
        <w:t>c</w:t>
      </w:r>
      <w:proofErr w:type="spellEnd"/>
      <w:r>
        <w:rPr>
          <w:rFonts w:hint="eastAsia"/>
          <w:bCs/>
          <w:sz w:val="18"/>
          <w:szCs w:val="16"/>
        </w:rPr>
        <w:t>——</w:t>
      </w:r>
      <w:r>
        <w:rPr>
          <w:sz w:val="18"/>
          <w:szCs w:val="16"/>
        </w:rPr>
        <w:t>井道顶最低部件</w:t>
      </w:r>
      <w:r>
        <w:rPr>
          <w:rFonts w:hint="eastAsia"/>
          <w:sz w:val="18"/>
          <w:szCs w:val="16"/>
        </w:rPr>
        <w:t>与固定在轿顶部</w:t>
      </w:r>
      <w:proofErr w:type="gramStart"/>
      <w:r>
        <w:rPr>
          <w:rFonts w:hint="eastAsia"/>
          <w:sz w:val="18"/>
          <w:szCs w:val="16"/>
        </w:rPr>
        <w:t>件最高</w:t>
      </w:r>
      <w:proofErr w:type="gramEnd"/>
      <w:r>
        <w:rPr>
          <w:rFonts w:hint="eastAsia"/>
          <w:sz w:val="18"/>
          <w:szCs w:val="16"/>
        </w:rPr>
        <w:t>部分之间的自由垂直距离</w:t>
      </w:r>
      <w:r>
        <w:rPr>
          <w:rFonts w:hint="eastAsia"/>
          <w:bCs/>
          <w:sz w:val="18"/>
          <w:szCs w:val="16"/>
        </w:rPr>
        <w:t>。</w:t>
      </w:r>
    </w:p>
    <w:p w14:paraId="30AD969E" w14:textId="77777777" w:rsidR="0062527C" w:rsidRDefault="0062527C">
      <w:pPr>
        <w:pStyle w:val="affffff5"/>
        <w:ind w:firstLine="420"/>
      </w:pPr>
    </w:p>
    <w:p w14:paraId="0E78070A" w14:textId="77777777" w:rsidR="0062527C" w:rsidRDefault="0062527C">
      <w:pPr>
        <w:pStyle w:val="affffff5"/>
        <w:ind w:firstLine="420"/>
      </w:pPr>
    </w:p>
    <w:p w14:paraId="2DB2C3BB" w14:textId="77777777" w:rsidR="0062527C" w:rsidRDefault="0062527C">
      <w:pPr>
        <w:pStyle w:val="affffff5"/>
        <w:ind w:firstLine="420"/>
      </w:pPr>
    </w:p>
    <w:p w14:paraId="3E0BA025" w14:textId="77777777" w:rsidR="0062527C" w:rsidRDefault="0062527C">
      <w:pPr>
        <w:pStyle w:val="affffff5"/>
        <w:ind w:firstLine="420"/>
      </w:pPr>
    </w:p>
    <w:p w14:paraId="5F0B82A8" w14:textId="77777777" w:rsidR="0062527C" w:rsidRDefault="0062527C">
      <w:pPr>
        <w:pStyle w:val="affffff5"/>
        <w:ind w:firstLine="420"/>
      </w:pPr>
    </w:p>
    <w:p w14:paraId="57A0515A" w14:textId="77777777" w:rsidR="0062527C" w:rsidRDefault="0062527C">
      <w:pPr>
        <w:pStyle w:val="affffff5"/>
        <w:ind w:firstLine="420"/>
      </w:pPr>
    </w:p>
    <w:p w14:paraId="3C5DE03B" w14:textId="77777777" w:rsidR="0062527C" w:rsidRDefault="0062527C">
      <w:pPr>
        <w:pStyle w:val="affffff5"/>
        <w:ind w:firstLine="420"/>
      </w:pPr>
    </w:p>
    <w:p w14:paraId="78701EE8" w14:textId="77777777" w:rsidR="0062527C" w:rsidRDefault="0062527C">
      <w:pPr>
        <w:pStyle w:val="affffff5"/>
        <w:ind w:firstLine="420"/>
      </w:pPr>
    </w:p>
    <w:p w14:paraId="005EA492" w14:textId="77777777" w:rsidR="0062527C" w:rsidRDefault="0062527C">
      <w:pPr>
        <w:pStyle w:val="affffff5"/>
        <w:ind w:firstLine="420"/>
      </w:pPr>
    </w:p>
    <w:p w14:paraId="49DC12EF" w14:textId="77777777" w:rsidR="0062527C" w:rsidRDefault="0062527C">
      <w:pPr>
        <w:pStyle w:val="affffff5"/>
        <w:ind w:firstLine="420"/>
      </w:pPr>
    </w:p>
    <w:p w14:paraId="1ACF46E0" w14:textId="77777777" w:rsidR="0062527C" w:rsidRDefault="0062527C">
      <w:pPr>
        <w:pStyle w:val="affffff5"/>
        <w:ind w:firstLine="420"/>
      </w:pPr>
    </w:p>
    <w:p w14:paraId="1CDEBE64" w14:textId="77777777" w:rsidR="0062527C" w:rsidRDefault="0062527C">
      <w:pPr>
        <w:pStyle w:val="affffff5"/>
        <w:ind w:firstLine="420"/>
      </w:pPr>
    </w:p>
    <w:p w14:paraId="283AD2F4" w14:textId="77777777" w:rsidR="0062527C" w:rsidRDefault="0062527C">
      <w:pPr>
        <w:pStyle w:val="affffff5"/>
        <w:ind w:firstLine="420"/>
      </w:pPr>
    </w:p>
    <w:p w14:paraId="73BB9F32" w14:textId="77777777" w:rsidR="0062527C" w:rsidRDefault="0062527C">
      <w:pPr>
        <w:pStyle w:val="affffff5"/>
        <w:ind w:firstLine="420"/>
      </w:pPr>
    </w:p>
    <w:p w14:paraId="7FD74915" w14:textId="77777777" w:rsidR="0062527C" w:rsidRDefault="00991176">
      <w:pPr>
        <w:pStyle w:val="af7"/>
        <w:spacing w:before="156" w:after="156"/>
      </w:pPr>
      <w:r>
        <w:rPr>
          <w:rFonts w:hint="eastAsia"/>
        </w:rPr>
        <w:lastRenderedPageBreak/>
        <w:t>部分封闭井道的围壁</w:t>
      </w:r>
    </w:p>
    <w:p w14:paraId="011B97A7" w14:textId="77777777" w:rsidR="0062527C" w:rsidRDefault="00991176">
      <w:pPr>
        <w:pStyle w:val="affffff5"/>
        <w:ind w:firstLine="420"/>
        <w:rPr>
          <w:bCs/>
        </w:rPr>
      </w:pPr>
      <w:r>
        <w:rPr>
          <w:bCs/>
          <w:noProof/>
        </w:rPr>
        <w:drawing>
          <wp:inline distT="0" distB="0" distL="114300" distR="114300" wp14:anchorId="10ADA1A5" wp14:editId="701EFB80">
            <wp:extent cx="5751830" cy="4259580"/>
            <wp:effectExtent l="0" t="0" r="1270" b="7620"/>
            <wp:docPr id="2" name="图片 1" descr="微信截图_2024062621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微信截图_20240626212730"/>
                    <pic:cNvPicPr>
                      <a:picLocks noChangeAspect="1"/>
                    </pic:cNvPicPr>
                  </pic:nvPicPr>
                  <pic:blipFill>
                    <a:blip r:embed="rId20"/>
                    <a:srcRect l="1682" r="1317" b="989"/>
                    <a:stretch>
                      <a:fillRect/>
                    </a:stretch>
                  </pic:blipFill>
                  <pic:spPr>
                    <a:xfrm>
                      <a:off x="0" y="0"/>
                      <a:ext cx="5751830" cy="4259580"/>
                    </a:xfrm>
                    <a:prstGeom prst="rect">
                      <a:avLst/>
                    </a:prstGeom>
                    <a:noFill/>
                    <a:ln>
                      <a:noFill/>
                    </a:ln>
                  </pic:spPr>
                </pic:pic>
              </a:graphicData>
            </a:graphic>
          </wp:inline>
        </w:drawing>
      </w:r>
    </w:p>
    <w:p w14:paraId="1A95A03C" w14:textId="77777777" w:rsidR="0062527C" w:rsidRDefault="00991176">
      <w:pPr>
        <w:pStyle w:val="affffff5"/>
        <w:ind w:firstLine="360"/>
        <w:rPr>
          <w:bCs/>
          <w:sz w:val="18"/>
          <w:szCs w:val="16"/>
        </w:rPr>
      </w:pPr>
      <w:r>
        <w:rPr>
          <w:rFonts w:hint="eastAsia"/>
          <w:bCs/>
          <w:sz w:val="18"/>
          <w:szCs w:val="16"/>
        </w:rPr>
        <w:t>H</w:t>
      </w:r>
      <w:r>
        <w:rPr>
          <w:rFonts w:hint="eastAsia"/>
          <w:bCs/>
          <w:sz w:val="18"/>
          <w:szCs w:val="16"/>
        </w:rPr>
        <w:t>——</w:t>
      </w:r>
      <w:proofErr w:type="gramStart"/>
      <w:r>
        <w:rPr>
          <w:rFonts w:hint="eastAsia"/>
          <w:bCs/>
          <w:sz w:val="18"/>
          <w:szCs w:val="16"/>
        </w:rPr>
        <w:t>围壁高度</w:t>
      </w:r>
      <w:proofErr w:type="gramEnd"/>
      <w:r>
        <w:rPr>
          <w:rFonts w:hint="eastAsia"/>
          <w:bCs/>
          <w:sz w:val="18"/>
          <w:szCs w:val="16"/>
        </w:rPr>
        <w:t>，单位为米（</w:t>
      </w:r>
      <w:r>
        <w:rPr>
          <w:rFonts w:hint="eastAsia"/>
          <w:bCs/>
          <w:sz w:val="18"/>
          <w:szCs w:val="16"/>
        </w:rPr>
        <w:t>m</w:t>
      </w:r>
      <w:r>
        <w:rPr>
          <w:rFonts w:hint="eastAsia"/>
          <w:bCs/>
          <w:sz w:val="18"/>
          <w:szCs w:val="16"/>
        </w:rPr>
        <w:t>）；</w:t>
      </w:r>
    </w:p>
    <w:p w14:paraId="7930EAF9" w14:textId="77777777" w:rsidR="0062527C" w:rsidRDefault="00991176">
      <w:pPr>
        <w:pStyle w:val="affffff5"/>
        <w:ind w:firstLine="360"/>
        <w:rPr>
          <w:bCs/>
          <w:sz w:val="18"/>
          <w:szCs w:val="16"/>
        </w:rPr>
      </w:pPr>
      <w:r>
        <w:rPr>
          <w:rFonts w:hint="eastAsia"/>
          <w:bCs/>
          <w:sz w:val="18"/>
          <w:szCs w:val="16"/>
        </w:rPr>
        <w:t>D</w:t>
      </w:r>
      <w:r>
        <w:rPr>
          <w:rFonts w:hint="eastAsia"/>
          <w:bCs/>
          <w:sz w:val="18"/>
          <w:szCs w:val="16"/>
        </w:rPr>
        <w:t>——与电梯运动部件之间的距离，单位为米（</w:t>
      </w:r>
      <w:r>
        <w:rPr>
          <w:rFonts w:hint="eastAsia"/>
          <w:bCs/>
          <w:sz w:val="18"/>
          <w:szCs w:val="16"/>
        </w:rPr>
        <w:t>m</w:t>
      </w:r>
      <w:r>
        <w:rPr>
          <w:rFonts w:hint="eastAsia"/>
          <w:bCs/>
          <w:sz w:val="18"/>
          <w:szCs w:val="16"/>
        </w:rPr>
        <w:t>）。</w:t>
      </w:r>
    </w:p>
    <w:p w14:paraId="64B33B3E" w14:textId="77777777" w:rsidR="0062527C" w:rsidRDefault="0062527C">
      <w:pPr>
        <w:pStyle w:val="affffff5"/>
        <w:ind w:firstLine="420"/>
      </w:pPr>
    </w:p>
    <w:p w14:paraId="4AF4A798" w14:textId="77777777" w:rsidR="0062527C" w:rsidRDefault="0062527C">
      <w:pPr>
        <w:pStyle w:val="affffff5"/>
        <w:ind w:firstLine="420"/>
      </w:pPr>
    </w:p>
    <w:p w14:paraId="26CE458A"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524E985F" w14:textId="77777777" w:rsidR="0062527C" w:rsidRDefault="0062527C">
      <w:pPr>
        <w:pStyle w:val="af6"/>
        <w:rPr>
          <w:rFonts w:hint="eastAsia"/>
          <w:vanish w:val="0"/>
        </w:rPr>
      </w:pPr>
    </w:p>
    <w:p w14:paraId="2C385B2A" w14:textId="77777777" w:rsidR="0062527C" w:rsidRDefault="0062527C">
      <w:pPr>
        <w:pStyle w:val="afe"/>
        <w:rPr>
          <w:vanish w:val="0"/>
        </w:rPr>
      </w:pPr>
    </w:p>
    <w:p w14:paraId="090E2E42" w14:textId="77777777" w:rsidR="0062527C" w:rsidRDefault="00991176">
      <w:pPr>
        <w:pStyle w:val="aff4"/>
        <w:spacing w:after="156"/>
      </w:pPr>
      <w:r>
        <w:br/>
      </w:r>
      <w:bookmarkStart w:id="118" w:name="_Toc173334499"/>
      <w:r>
        <w:rPr>
          <w:rFonts w:hint="eastAsia"/>
        </w:rPr>
        <w:t>（规范性）</w:t>
      </w:r>
      <w:r>
        <w:br/>
      </w:r>
      <w:r>
        <w:rPr>
          <w:rFonts w:hint="eastAsia"/>
        </w:rPr>
        <w:t>液压电梯年度自检报告</w:t>
      </w:r>
      <w:bookmarkEnd w:id="118"/>
    </w:p>
    <w:p w14:paraId="00113ED8" w14:textId="77777777" w:rsidR="0062527C" w:rsidRDefault="0062527C">
      <w:pPr>
        <w:pStyle w:val="affffff5"/>
        <w:ind w:firstLine="420"/>
      </w:pPr>
    </w:p>
    <w:p w14:paraId="30A4A608" w14:textId="77777777" w:rsidR="0062527C" w:rsidRDefault="0062527C">
      <w:pPr>
        <w:pStyle w:val="affffff5"/>
        <w:ind w:firstLine="420"/>
      </w:pPr>
    </w:p>
    <w:p w14:paraId="37825846" w14:textId="77777777" w:rsidR="0062527C" w:rsidRDefault="0062527C">
      <w:pPr>
        <w:pStyle w:val="affffff5"/>
        <w:ind w:firstLine="420"/>
      </w:pPr>
    </w:p>
    <w:p w14:paraId="1E8154F7" w14:textId="77777777" w:rsidR="0062527C" w:rsidRDefault="0062527C">
      <w:pPr>
        <w:pStyle w:val="affffff5"/>
        <w:ind w:firstLine="420"/>
      </w:pPr>
    </w:p>
    <w:p w14:paraId="62A551E8" w14:textId="77777777" w:rsidR="0062527C" w:rsidRDefault="0062527C">
      <w:pPr>
        <w:pStyle w:val="affffff5"/>
        <w:ind w:firstLine="420"/>
      </w:pPr>
    </w:p>
    <w:p w14:paraId="7B442ABD"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01287F5D" w14:textId="77777777" w:rsidR="0062527C" w:rsidRDefault="0062527C">
      <w:pPr>
        <w:pStyle w:val="affffff5"/>
        <w:ind w:firstLine="420"/>
      </w:pPr>
    </w:p>
    <w:p w14:paraId="09AAB914"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758AE0C5" w14:textId="77777777" w:rsidR="0062527C" w:rsidRDefault="0062527C">
      <w:pPr>
        <w:pStyle w:val="affffff5"/>
        <w:ind w:firstLine="420"/>
      </w:pPr>
    </w:p>
    <w:p w14:paraId="6BDDED39"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3BE28B7C" w14:textId="77777777" w:rsidR="0062527C" w:rsidRDefault="0062527C">
      <w:pPr>
        <w:pStyle w:val="affffff5"/>
        <w:ind w:firstLine="420"/>
      </w:pPr>
    </w:p>
    <w:p w14:paraId="7D0DDD8C" w14:textId="77777777" w:rsidR="0062527C" w:rsidRDefault="00991176">
      <w:pPr>
        <w:pStyle w:val="affffff5"/>
        <w:ind w:firstLine="420"/>
      </w:pPr>
      <w:r>
        <w:rPr>
          <w:rFonts w:hint="eastAsia"/>
        </w:rPr>
        <w:t>设备代码：</w:t>
      </w:r>
      <w:r>
        <w:rPr>
          <w:rFonts w:hint="eastAsia"/>
        </w:rPr>
        <w:t>__________________________________________________________</w:t>
      </w:r>
    </w:p>
    <w:p w14:paraId="17F94B55" w14:textId="77777777" w:rsidR="0062527C" w:rsidRDefault="0062527C">
      <w:pPr>
        <w:pStyle w:val="affffff5"/>
        <w:ind w:firstLine="420"/>
      </w:pPr>
    </w:p>
    <w:p w14:paraId="51CBBEF0" w14:textId="77777777" w:rsidR="0062527C" w:rsidRDefault="00991176">
      <w:pPr>
        <w:pStyle w:val="affffff5"/>
        <w:ind w:firstLine="420"/>
      </w:pPr>
      <w:r>
        <w:rPr>
          <w:rFonts w:hint="eastAsia"/>
        </w:rPr>
        <w:t>设备品种：</w:t>
      </w:r>
      <w:r>
        <w:rPr>
          <w:rFonts w:hint="eastAsia"/>
        </w:rPr>
        <w:t>__________________________________________________________</w:t>
      </w:r>
    </w:p>
    <w:p w14:paraId="1068ECD5" w14:textId="77777777" w:rsidR="0062527C" w:rsidRDefault="0062527C">
      <w:pPr>
        <w:pStyle w:val="affffff5"/>
        <w:ind w:firstLine="420"/>
      </w:pPr>
    </w:p>
    <w:p w14:paraId="24527395" w14:textId="77777777" w:rsidR="0062527C" w:rsidRDefault="00991176">
      <w:pPr>
        <w:pStyle w:val="affffff5"/>
        <w:ind w:firstLine="420"/>
      </w:pPr>
      <w:r>
        <w:rPr>
          <w:rFonts w:hint="eastAsia"/>
        </w:rPr>
        <w:t>施工单位（盖章）：</w:t>
      </w:r>
      <w:r>
        <w:rPr>
          <w:rFonts w:hint="eastAsia"/>
        </w:rPr>
        <w:t>__________________________________________________</w:t>
      </w:r>
    </w:p>
    <w:p w14:paraId="0A28EA8E" w14:textId="77777777" w:rsidR="0062527C" w:rsidRDefault="0062527C">
      <w:pPr>
        <w:pStyle w:val="affffff5"/>
        <w:ind w:firstLine="420"/>
      </w:pPr>
    </w:p>
    <w:p w14:paraId="5EBB11BE" w14:textId="77777777" w:rsidR="0062527C" w:rsidRDefault="00991176">
      <w:pPr>
        <w:pStyle w:val="affffff5"/>
        <w:ind w:firstLine="420"/>
      </w:pPr>
      <w:r>
        <w:rPr>
          <w:rFonts w:hint="eastAsia"/>
        </w:rPr>
        <w:t>自检日期：</w:t>
      </w:r>
      <w:r>
        <w:rPr>
          <w:rFonts w:hint="eastAsia"/>
        </w:rPr>
        <w:t>__________________________________________________________</w:t>
      </w:r>
    </w:p>
    <w:p w14:paraId="49A47CCA" w14:textId="77777777" w:rsidR="0062527C" w:rsidRDefault="0062527C">
      <w:pPr>
        <w:pStyle w:val="affffff5"/>
        <w:ind w:firstLine="420"/>
      </w:pPr>
    </w:p>
    <w:p w14:paraId="46543842" w14:textId="77777777" w:rsidR="0062527C" w:rsidRDefault="0062527C">
      <w:pPr>
        <w:pStyle w:val="affffff5"/>
        <w:ind w:firstLine="420"/>
      </w:pPr>
    </w:p>
    <w:p w14:paraId="27FF24E1" w14:textId="77777777" w:rsidR="0062527C" w:rsidRDefault="0062527C">
      <w:pPr>
        <w:pStyle w:val="affffff5"/>
        <w:ind w:firstLine="420"/>
      </w:pPr>
    </w:p>
    <w:p w14:paraId="02368A9B" w14:textId="77777777" w:rsidR="0062527C" w:rsidRDefault="0062527C">
      <w:pPr>
        <w:pStyle w:val="affffff5"/>
        <w:ind w:firstLine="420"/>
      </w:pPr>
    </w:p>
    <w:p w14:paraId="01701F00" w14:textId="77777777" w:rsidR="0062527C" w:rsidRDefault="0062527C">
      <w:pPr>
        <w:pStyle w:val="affffff5"/>
        <w:ind w:firstLine="420"/>
      </w:pPr>
    </w:p>
    <w:p w14:paraId="4561E971" w14:textId="77777777" w:rsidR="0062527C" w:rsidRDefault="0062527C">
      <w:pPr>
        <w:pStyle w:val="affffff5"/>
        <w:ind w:firstLine="420"/>
      </w:pPr>
    </w:p>
    <w:p w14:paraId="5845657E" w14:textId="77777777" w:rsidR="0062527C" w:rsidRDefault="0062527C">
      <w:pPr>
        <w:pStyle w:val="affffff5"/>
        <w:ind w:firstLine="420"/>
      </w:pPr>
    </w:p>
    <w:p w14:paraId="79536A83" w14:textId="77777777" w:rsidR="0062527C" w:rsidRDefault="0062527C">
      <w:pPr>
        <w:pStyle w:val="affffff5"/>
        <w:ind w:firstLine="420"/>
      </w:pPr>
    </w:p>
    <w:p w14:paraId="102A1855" w14:textId="77777777" w:rsidR="0062527C" w:rsidRDefault="0062527C">
      <w:pPr>
        <w:pStyle w:val="affffff5"/>
        <w:ind w:firstLine="420"/>
      </w:pPr>
    </w:p>
    <w:p w14:paraId="39F4285B" w14:textId="77777777" w:rsidR="0062527C" w:rsidRDefault="0062527C">
      <w:pPr>
        <w:pStyle w:val="affffff5"/>
        <w:ind w:firstLine="420"/>
      </w:pPr>
    </w:p>
    <w:p w14:paraId="66BCFCBA" w14:textId="77777777" w:rsidR="0062527C" w:rsidRDefault="0062527C">
      <w:pPr>
        <w:pStyle w:val="affffff5"/>
        <w:ind w:firstLine="420"/>
      </w:pPr>
    </w:p>
    <w:p w14:paraId="7B386B52" w14:textId="77777777" w:rsidR="0062527C" w:rsidRDefault="0062527C">
      <w:pPr>
        <w:pStyle w:val="affffff5"/>
        <w:ind w:firstLine="420"/>
      </w:pPr>
    </w:p>
    <w:p w14:paraId="3E7A1D61" w14:textId="77777777" w:rsidR="0062527C" w:rsidRDefault="0062527C">
      <w:pPr>
        <w:pStyle w:val="affffff5"/>
        <w:ind w:firstLine="420"/>
      </w:pPr>
    </w:p>
    <w:p w14:paraId="6DC5DDFD" w14:textId="77777777" w:rsidR="0062527C" w:rsidRDefault="0062527C">
      <w:pPr>
        <w:pStyle w:val="affffff5"/>
        <w:ind w:firstLine="420"/>
      </w:pPr>
    </w:p>
    <w:p w14:paraId="5AE22540" w14:textId="77777777" w:rsidR="0062527C" w:rsidRDefault="0062527C">
      <w:pPr>
        <w:pStyle w:val="affffff5"/>
        <w:ind w:firstLine="420"/>
      </w:pPr>
    </w:p>
    <w:p w14:paraId="30BBE949" w14:textId="77777777" w:rsidR="0062527C" w:rsidRDefault="0062527C">
      <w:pPr>
        <w:pStyle w:val="affffff5"/>
        <w:ind w:firstLine="420"/>
      </w:pPr>
    </w:p>
    <w:p w14:paraId="33F1519D" w14:textId="77777777" w:rsidR="0062527C" w:rsidRDefault="0062527C">
      <w:pPr>
        <w:pStyle w:val="affffff5"/>
        <w:ind w:firstLine="420"/>
      </w:pPr>
    </w:p>
    <w:p w14:paraId="4BD4C170" w14:textId="77777777" w:rsidR="0062527C" w:rsidRDefault="0062527C">
      <w:pPr>
        <w:pStyle w:val="affffff5"/>
        <w:ind w:firstLine="420"/>
      </w:pPr>
    </w:p>
    <w:p w14:paraId="3C0DB184" w14:textId="77777777" w:rsidR="0062527C" w:rsidRDefault="0062527C">
      <w:pPr>
        <w:pStyle w:val="affffff5"/>
        <w:ind w:firstLine="420"/>
      </w:pPr>
    </w:p>
    <w:p w14:paraId="745FE7E5" w14:textId="77777777" w:rsidR="0062527C" w:rsidRDefault="0062527C">
      <w:pPr>
        <w:pStyle w:val="affffff5"/>
        <w:ind w:firstLine="42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26"/>
        <w:gridCol w:w="1417"/>
        <w:gridCol w:w="224"/>
        <w:gridCol w:w="1355"/>
        <w:gridCol w:w="916"/>
        <w:gridCol w:w="296"/>
        <w:gridCol w:w="367"/>
        <w:gridCol w:w="1463"/>
        <w:gridCol w:w="116"/>
        <w:gridCol w:w="1579"/>
        <w:gridCol w:w="1580"/>
      </w:tblGrid>
      <w:tr w:rsidR="0062527C" w14:paraId="2079EA9A" w14:textId="77777777">
        <w:trPr>
          <w:trHeight w:val="275"/>
          <w:jc w:val="center"/>
        </w:trPr>
        <w:tc>
          <w:tcPr>
            <w:tcW w:w="2343" w:type="dxa"/>
            <w:gridSpan w:val="2"/>
            <w:tcBorders>
              <w:top w:val="single" w:sz="4" w:space="0" w:color="auto"/>
              <w:bottom w:val="single" w:sz="6" w:space="0" w:color="auto"/>
            </w:tcBorders>
            <w:vAlign w:val="center"/>
          </w:tcPr>
          <w:p w14:paraId="0799DB79" w14:textId="77777777" w:rsidR="0062527C" w:rsidRDefault="00991176">
            <w:pPr>
              <w:pStyle w:val="affffff5"/>
              <w:ind w:firstLineChars="0" w:firstLine="0"/>
              <w:jc w:val="center"/>
              <w:rPr>
                <w:sz w:val="18"/>
                <w:szCs w:val="16"/>
              </w:rPr>
            </w:pPr>
            <w:r>
              <w:rPr>
                <w:rFonts w:hint="eastAsia"/>
                <w:sz w:val="18"/>
                <w:szCs w:val="16"/>
              </w:rPr>
              <w:lastRenderedPageBreak/>
              <w:t>设备品种</w:t>
            </w:r>
          </w:p>
        </w:tc>
        <w:tc>
          <w:tcPr>
            <w:tcW w:w="2495" w:type="dxa"/>
            <w:gridSpan w:val="3"/>
            <w:tcBorders>
              <w:top w:val="single" w:sz="4" w:space="0" w:color="auto"/>
              <w:bottom w:val="single" w:sz="6" w:space="0" w:color="auto"/>
            </w:tcBorders>
            <w:vAlign w:val="center"/>
          </w:tcPr>
          <w:p w14:paraId="34856AA7" w14:textId="77777777" w:rsidR="0062527C" w:rsidRDefault="0062527C">
            <w:pPr>
              <w:pStyle w:val="affffff5"/>
              <w:ind w:firstLineChars="0" w:firstLine="0"/>
              <w:jc w:val="center"/>
              <w:rPr>
                <w:sz w:val="18"/>
                <w:szCs w:val="16"/>
              </w:rPr>
            </w:pPr>
          </w:p>
        </w:tc>
        <w:tc>
          <w:tcPr>
            <w:tcW w:w="2126" w:type="dxa"/>
            <w:gridSpan w:val="3"/>
            <w:tcBorders>
              <w:top w:val="single" w:sz="4" w:space="0" w:color="auto"/>
              <w:bottom w:val="single" w:sz="6" w:space="0" w:color="auto"/>
            </w:tcBorders>
            <w:vAlign w:val="center"/>
          </w:tcPr>
          <w:p w14:paraId="7D595D42" w14:textId="77777777" w:rsidR="0062527C" w:rsidRDefault="00991176">
            <w:pPr>
              <w:pStyle w:val="affffff5"/>
              <w:ind w:firstLineChars="0" w:firstLine="0"/>
              <w:jc w:val="center"/>
              <w:rPr>
                <w:sz w:val="18"/>
                <w:szCs w:val="16"/>
              </w:rPr>
            </w:pPr>
            <w:r>
              <w:rPr>
                <w:rFonts w:hint="eastAsia"/>
                <w:sz w:val="18"/>
                <w:szCs w:val="16"/>
              </w:rPr>
              <w:t>型号</w:t>
            </w:r>
          </w:p>
        </w:tc>
        <w:tc>
          <w:tcPr>
            <w:tcW w:w="3275" w:type="dxa"/>
            <w:gridSpan w:val="3"/>
            <w:tcBorders>
              <w:top w:val="single" w:sz="4" w:space="0" w:color="auto"/>
              <w:bottom w:val="single" w:sz="6" w:space="0" w:color="auto"/>
            </w:tcBorders>
            <w:vAlign w:val="center"/>
          </w:tcPr>
          <w:p w14:paraId="685BAFF3" w14:textId="77777777" w:rsidR="0062527C" w:rsidRDefault="0062527C">
            <w:pPr>
              <w:pStyle w:val="affffff5"/>
              <w:ind w:firstLineChars="0" w:firstLine="0"/>
              <w:jc w:val="center"/>
              <w:rPr>
                <w:sz w:val="18"/>
                <w:szCs w:val="16"/>
              </w:rPr>
            </w:pPr>
          </w:p>
        </w:tc>
      </w:tr>
      <w:tr w:rsidR="0062527C" w14:paraId="4689FE9F" w14:textId="77777777">
        <w:trPr>
          <w:trHeight w:val="440"/>
          <w:jc w:val="center"/>
        </w:trPr>
        <w:tc>
          <w:tcPr>
            <w:tcW w:w="2343" w:type="dxa"/>
            <w:gridSpan w:val="2"/>
            <w:tcBorders>
              <w:top w:val="single" w:sz="6" w:space="0" w:color="auto"/>
              <w:bottom w:val="single" w:sz="6" w:space="0" w:color="auto"/>
            </w:tcBorders>
            <w:vAlign w:val="center"/>
          </w:tcPr>
          <w:p w14:paraId="0029C9F3" w14:textId="77777777" w:rsidR="0062527C" w:rsidRDefault="00991176">
            <w:pPr>
              <w:pStyle w:val="affffff5"/>
              <w:ind w:firstLineChars="0" w:firstLine="0"/>
              <w:jc w:val="center"/>
              <w:rPr>
                <w:sz w:val="18"/>
                <w:szCs w:val="16"/>
              </w:rPr>
            </w:pPr>
            <w:r>
              <w:rPr>
                <w:rFonts w:hint="eastAsia"/>
                <w:sz w:val="18"/>
                <w:szCs w:val="16"/>
              </w:rPr>
              <w:t>产品编号</w:t>
            </w:r>
          </w:p>
        </w:tc>
        <w:tc>
          <w:tcPr>
            <w:tcW w:w="2495" w:type="dxa"/>
            <w:gridSpan w:val="3"/>
            <w:tcBorders>
              <w:top w:val="single" w:sz="6" w:space="0" w:color="auto"/>
              <w:bottom w:val="single" w:sz="6" w:space="0" w:color="auto"/>
            </w:tcBorders>
            <w:vAlign w:val="center"/>
          </w:tcPr>
          <w:p w14:paraId="5E352500" w14:textId="77777777" w:rsidR="0062527C" w:rsidRDefault="0062527C">
            <w:pPr>
              <w:pStyle w:val="affffff5"/>
              <w:ind w:firstLineChars="0" w:firstLine="0"/>
              <w:jc w:val="center"/>
              <w:rPr>
                <w:sz w:val="18"/>
                <w:szCs w:val="16"/>
              </w:rPr>
            </w:pPr>
          </w:p>
        </w:tc>
        <w:tc>
          <w:tcPr>
            <w:tcW w:w="2126" w:type="dxa"/>
            <w:gridSpan w:val="3"/>
            <w:tcBorders>
              <w:top w:val="single" w:sz="6" w:space="0" w:color="auto"/>
              <w:bottom w:val="single" w:sz="6" w:space="0" w:color="auto"/>
            </w:tcBorders>
            <w:vAlign w:val="center"/>
          </w:tcPr>
          <w:p w14:paraId="37D953E8" w14:textId="77777777" w:rsidR="0062527C" w:rsidRDefault="00991176">
            <w:pPr>
              <w:pStyle w:val="affffff5"/>
              <w:ind w:firstLineChars="0" w:firstLine="0"/>
              <w:jc w:val="center"/>
              <w:rPr>
                <w:sz w:val="18"/>
                <w:szCs w:val="16"/>
              </w:rPr>
            </w:pPr>
            <w:r>
              <w:rPr>
                <w:sz w:val="18"/>
                <w:szCs w:val="16"/>
              </w:rPr>
              <w:t>制造日期</w:t>
            </w:r>
          </w:p>
        </w:tc>
        <w:tc>
          <w:tcPr>
            <w:tcW w:w="3275" w:type="dxa"/>
            <w:gridSpan w:val="3"/>
            <w:tcBorders>
              <w:top w:val="single" w:sz="6" w:space="0" w:color="auto"/>
              <w:bottom w:val="single" w:sz="6" w:space="0" w:color="auto"/>
            </w:tcBorders>
            <w:vAlign w:val="center"/>
          </w:tcPr>
          <w:p w14:paraId="2774CA84" w14:textId="77777777" w:rsidR="0062527C" w:rsidRDefault="0062527C">
            <w:pPr>
              <w:pStyle w:val="affffff5"/>
              <w:ind w:firstLineChars="0" w:firstLine="0"/>
              <w:jc w:val="center"/>
              <w:rPr>
                <w:sz w:val="18"/>
                <w:szCs w:val="16"/>
              </w:rPr>
            </w:pPr>
          </w:p>
        </w:tc>
      </w:tr>
      <w:tr w:rsidR="0062527C" w14:paraId="4A954893" w14:textId="77777777">
        <w:trPr>
          <w:trHeight w:val="440"/>
          <w:jc w:val="center"/>
        </w:trPr>
        <w:tc>
          <w:tcPr>
            <w:tcW w:w="2343" w:type="dxa"/>
            <w:gridSpan w:val="2"/>
            <w:tcBorders>
              <w:top w:val="single" w:sz="6" w:space="0" w:color="auto"/>
              <w:bottom w:val="single" w:sz="6" w:space="0" w:color="auto"/>
            </w:tcBorders>
            <w:vAlign w:val="center"/>
          </w:tcPr>
          <w:p w14:paraId="36F9FD58" w14:textId="77777777" w:rsidR="0062527C" w:rsidRDefault="00991176">
            <w:pPr>
              <w:pStyle w:val="affffff5"/>
              <w:ind w:firstLineChars="0" w:firstLine="0"/>
              <w:jc w:val="center"/>
              <w:rPr>
                <w:sz w:val="18"/>
                <w:szCs w:val="16"/>
              </w:rPr>
            </w:pPr>
            <w:r>
              <w:rPr>
                <w:rFonts w:hint="eastAsia"/>
                <w:sz w:val="18"/>
                <w:szCs w:val="16"/>
              </w:rPr>
              <w:t>制造单位名称</w:t>
            </w:r>
          </w:p>
        </w:tc>
        <w:tc>
          <w:tcPr>
            <w:tcW w:w="7896" w:type="dxa"/>
            <w:gridSpan w:val="9"/>
            <w:tcBorders>
              <w:top w:val="single" w:sz="6" w:space="0" w:color="auto"/>
              <w:bottom w:val="single" w:sz="6" w:space="0" w:color="auto"/>
            </w:tcBorders>
            <w:vAlign w:val="center"/>
          </w:tcPr>
          <w:p w14:paraId="2F78DBCE" w14:textId="77777777" w:rsidR="0062527C" w:rsidRDefault="0062527C">
            <w:pPr>
              <w:pStyle w:val="affffff5"/>
              <w:ind w:firstLineChars="0" w:firstLine="0"/>
              <w:jc w:val="center"/>
              <w:rPr>
                <w:sz w:val="18"/>
                <w:szCs w:val="16"/>
              </w:rPr>
            </w:pPr>
          </w:p>
        </w:tc>
      </w:tr>
      <w:tr w:rsidR="0062527C" w14:paraId="42418C6A" w14:textId="77777777">
        <w:trPr>
          <w:trHeight w:val="440"/>
          <w:jc w:val="center"/>
        </w:trPr>
        <w:tc>
          <w:tcPr>
            <w:tcW w:w="2343" w:type="dxa"/>
            <w:gridSpan w:val="2"/>
            <w:tcBorders>
              <w:top w:val="single" w:sz="6" w:space="0" w:color="auto"/>
              <w:bottom w:val="single" w:sz="6" w:space="0" w:color="auto"/>
            </w:tcBorders>
            <w:vAlign w:val="center"/>
          </w:tcPr>
          <w:p w14:paraId="5C0E07F7" w14:textId="77777777" w:rsidR="0062527C" w:rsidRDefault="00991176">
            <w:pPr>
              <w:pStyle w:val="affffff5"/>
              <w:ind w:firstLineChars="0" w:firstLine="0"/>
              <w:jc w:val="center"/>
              <w:rPr>
                <w:sz w:val="18"/>
                <w:szCs w:val="16"/>
              </w:rPr>
            </w:pPr>
            <w:r>
              <w:rPr>
                <w:rFonts w:hint="eastAsia"/>
                <w:sz w:val="18"/>
                <w:szCs w:val="16"/>
              </w:rPr>
              <w:t>使用单位名称</w:t>
            </w:r>
          </w:p>
        </w:tc>
        <w:tc>
          <w:tcPr>
            <w:tcW w:w="7896" w:type="dxa"/>
            <w:gridSpan w:val="9"/>
            <w:tcBorders>
              <w:top w:val="single" w:sz="6" w:space="0" w:color="auto"/>
              <w:bottom w:val="single" w:sz="6" w:space="0" w:color="auto"/>
            </w:tcBorders>
            <w:vAlign w:val="center"/>
          </w:tcPr>
          <w:p w14:paraId="21548365" w14:textId="77777777" w:rsidR="0062527C" w:rsidRDefault="0062527C">
            <w:pPr>
              <w:pStyle w:val="affffff5"/>
              <w:ind w:firstLineChars="0" w:firstLine="0"/>
              <w:jc w:val="center"/>
              <w:rPr>
                <w:sz w:val="18"/>
                <w:szCs w:val="16"/>
              </w:rPr>
            </w:pPr>
          </w:p>
        </w:tc>
      </w:tr>
      <w:tr w:rsidR="0062527C" w14:paraId="4CE695CC" w14:textId="77777777">
        <w:trPr>
          <w:trHeight w:val="465"/>
          <w:jc w:val="center"/>
        </w:trPr>
        <w:tc>
          <w:tcPr>
            <w:tcW w:w="2343" w:type="dxa"/>
            <w:gridSpan w:val="2"/>
            <w:tcBorders>
              <w:top w:val="single" w:sz="6" w:space="0" w:color="auto"/>
              <w:bottom w:val="single" w:sz="6" w:space="0" w:color="auto"/>
            </w:tcBorders>
            <w:vAlign w:val="center"/>
          </w:tcPr>
          <w:p w14:paraId="67B4865D" w14:textId="77777777" w:rsidR="0062527C" w:rsidRDefault="00991176">
            <w:pPr>
              <w:pStyle w:val="affffff5"/>
              <w:ind w:firstLineChars="0" w:firstLine="0"/>
              <w:jc w:val="center"/>
              <w:rPr>
                <w:sz w:val="18"/>
                <w:szCs w:val="16"/>
              </w:rPr>
            </w:pPr>
            <w:r>
              <w:rPr>
                <w:rFonts w:hint="eastAsia"/>
                <w:sz w:val="18"/>
                <w:szCs w:val="16"/>
              </w:rPr>
              <w:t>使用单位代码</w:t>
            </w:r>
          </w:p>
        </w:tc>
        <w:tc>
          <w:tcPr>
            <w:tcW w:w="2495" w:type="dxa"/>
            <w:gridSpan w:val="3"/>
            <w:tcBorders>
              <w:top w:val="single" w:sz="6" w:space="0" w:color="auto"/>
              <w:bottom w:val="single" w:sz="6" w:space="0" w:color="auto"/>
            </w:tcBorders>
            <w:vAlign w:val="center"/>
          </w:tcPr>
          <w:p w14:paraId="13937F0C" w14:textId="77777777" w:rsidR="0062527C" w:rsidRDefault="0062527C">
            <w:pPr>
              <w:pStyle w:val="affffff5"/>
              <w:ind w:firstLine="360"/>
              <w:jc w:val="center"/>
              <w:rPr>
                <w:sz w:val="18"/>
                <w:szCs w:val="16"/>
              </w:rPr>
            </w:pPr>
          </w:p>
        </w:tc>
        <w:tc>
          <w:tcPr>
            <w:tcW w:w="2126" w:type="dxa"/>
            <w:gridSpan w:val="3"/>
            <w:tcBorders>
              <w:top w:val="single" w:sz="6" w:space="0" w:color="auto"/>
              <w:bottom w:val="single" w:sz="6" w:space="0" w:color="auto"/>
            </w:tcBorders>
            <w:vAlign w:val="center"/>
          </w:tcPr>
          <w:p w14:paraId="1C7D99FF" w14:textId="77777777" w:rsidR="0062527C" w:rsidRDefault="00991176">
            <w:pPr>
              <w:pStyle w:val="affffff5"/>
              <w:ind w:firstLineChars="0" w:firstLine="0"/>
              <w:jc w:val="center"/>
              <w:rPr>
                <w:sz w:val="18"/>
                <w:szCs w:val="16"/>
              </w:rPr>
            </w:pPr>
            <w:r>
              <w:rPr>
                <w:rFonts w:hint="eastAsia"/>
                <w:sz w:val="18"/>
                <w:szCs w:val="16"/>
              </w:rPr>
              <w:t>使用登记证编号</w:t>
            </w:r>
          </w:p>
        </w:tc>
        <w:tc>
          <w:tcPr>
            <w:tcW w:w="3275" w:type="dxa"/>
            <w:gridSpan w:val="3"/>
            <w:tcBorders>
              <w:top w:val="single" w:sz="6" w:space="0" w:color="auto"/>
              <w:bottom w:val="single" w:sz="6" w:space="0" w:color="auto"/>
            </w:tcBorders>
            <w:vAlign w:val="center"/>
          </w:tcPr>
          <w:p w14:paraId="19898CAD" w14:textId="77777777" w:rsidR="0062527C" w:rsidRDefault="0062527C">
            <w:pPr>
              <w:pStyle w:val="affffff5"/>
              <w:ind w:firstLineChars="0" w:firstLine="0"/>
              <w:jc w:val="center"/>
              <w:rPr>
                <w:sz w:val="18"/>
                <w:szCs w:val="16"/>
              </w:rPr>
            </w:pPr>
          </w:p>
        </w:tc>
      </w:tr>
      <w:tr w:rsidR="0062527C" w14:paraId="0D44DE0A" w14:textId="77777777">
        <w:trPr>
          <w:trHeight w:val="485"/>
          <w:jc w:val="center"/>
        </w:trPr>
        <w:tc>
          <w:tcPr>
            <w:tcW w:w="2343" w:type="dxa"/>
            <w:gridSpan w:val="2"/>
            <w:tcBorders>
              <w:top w:val="single" w:sz="6" w:space="0" w:color="auto"/>
              <w:bottom w:val="single" w:sz="6" w:space="0" w:color="auto"/>
            </w:tcBorders>
            <w:vAlign w:val="center"/>
          </w:tcPr>
          <w:p w14:paraId="450DA1DA" w14:textId="77777777" w:rsidR="0062527C" w:rsidRDefault="00991176">
            <w:pPr>
              <w:pStyle w:val="affffff5"/>
              <w:ind w:firstLineChars="0" w:firstLine="0"/>
              <w:jc w:val="center"/>
              <w:rPr>
                <w:sz w:val="18"/>
                <w:szCs w:val="16"/>
              </w:rPr>
            </w:pPr>
            <w:r>
              <w:rPr>
                <w:rFonts w:hint="eastAsia"/>
                <w:sz w:val="18"/>
                <w:szCs w:val="16"/>
              </w:rPr>
              <w:t>设备使用地点</w:t>
            </w:r>
          </w:p>
        </w:tc>
        <w:tc>
          <w:tcPr>
            <w:tcW w:w="2495" w:type="dxa"/>
            <w:gridSpan w:val="3"/>
            <w:tcBorders>
              <w:top w:val="single" w:sz="6" w:space="0" w:color="auto"/>
              <w:bottom w:val="single" w:sz="6" w:space="0" w:color="auto"/>
            </w:tcBorders>
            <w:vAlign w:val="center"/>
          </w:tcPr>
          <w:p w14:paraId="370713DE" w14:textId="77777777" w:rsidR="0062527C" w:rsidRDefault="0062527C">
            <w:pPr>
              <w:pStyle w:val="affffff5"/>
              <w:ind w:firstLineChars="0" w:firstLine="0"/>
              <w:jc w:val="center"/>
              <w:rPr>
                <w:sz w:val="18"/>
                <w:szCs w:val="16"/>
              </w:rPr>
            </w:pPr>
          </w:p>
        </w:tc>
        <w:tc>
          <w:tcPr>
            <w:tcW w:w="2126" w:type="dxa"/>
            <w:gridSpan w:val="3"/>
            <w:tcBorders>
              <w:top w:val="single" w:sz="6" w:space="0" w:color="auto"/>
              <w:bottom w:val="single" w:sz="6" w:space="0" w:color="auto"/>
            </w:tcBorders>
            <w:vAlign w:val="center"/>
          </w:tcPr>
          <w:p w14:paraId="2592062A" w14:textId="77777777" w:rsidR="0062527C" w:rsidRDefault="00991176">
            <w:pPr>
              <w:pStyle w:val="affffff5"/>
              <w:ind w:firstLineChars="0" w:firstLine="0"/>
              <w:jc w:val="center"/>
              <w:rPr>
                <w:sz w:val="18"/>
                <w:szCs w:val="16"/>
              </w:rPr>
            </w:pPr>
            <w:r>
              <w:rPr>
                <w:rFonts w:hint="eastAsia"/>
                <w:sz w:val="18"/>
                <w:szCs w:val="16"/>
              </w:rPr>
              <w:t>使用</w:t>
            </w:r>
            <w:r>
              <w:rPr>
                <w:sz w:val="18"/>
                <w:szCs w:val="16"/>
              </w:rPr>
              <w:t>单位内</w:t>
            </w:r>
            <w:r>
              <w:rPr>
                <w:rFonts w:hint="eastAsia"/>
                <w:sz w:val="18"/>
                <w:szCs w:val="16"/>
              </w:rPr>
              <w:t>部</w:t>
            </w:r>
            <w:r>
              <w:rPr>
                <w:sz w:val="18"/>
                <w:szCs w:val="16"/>
              </w:rPr>
              <w:t>编号</w:t>
            </w:r>
          </w:p>
        </w:tc>
        <w:tc>
          <w:tcPr>
            <w:tcW w:w="3275" w:type="dxa"/>
            <w:gridSpan w:val="3"/>
            <w:tcBorders>
              <w:top w:val="single" w:sz="6" w:space="0" w:color="auto"/>
              <w:bottom w:val="single" w:sz="6" w:space="0" w:color="auto"/>
            </w:tcBorders>
            <w:vAlign w:val="center"/>
          </w:tcPr>
          <w:p w14:paraId="6E033CEA" w14:textId="77777777" w:rsidR="0062527C" w:rsidRDefault="0062527C">
            <w:pPr>
              <w:pStyle w:val="affffff5"/>
              <w:ind w:firstLineChars="0" w:firstLine="0"/>
              <w:jc w:val="center"/>
              <w:rPr>
                <w:sz w:val="18"/>
                <w:szCs w:val="16"/>
              </w:rPr>
            </w:pPr>
          </w:p>
        </w:tc>
      </w:tr>
      <w:tr w:rsidR="0062527C" w14:paraId="72EDD693" w14:textId="77777777">
        <w:trPr>
          <w:trHeight w:val="485"/>
          <w:jc w:val="center"/>
        </w:trPr>
        <w:tc>
          <w:tcPr>
            <w:tcW w:w="2343" w:type="dxa"/>
            <w:gridSpan w:val="2"/>
            <w:tcBorders>
              <w:top w:val="single" w:sz="6" w:space="0" w:color="auto"/>
              <w:bottom w:val="single" w:sz="6" w:space="0" w:color="auto"/>
            </w:tcBorders>
            <w:vAlign w:val="center"/>
          </w:tcPr>
          <w:p w14:paraId="2606D105" w14:textId="77777777" w:rsidR="0062527C" w:rsidRDefault="00991176">
            <w:pPr>
              <w:pStyle w:val="affffff5"/>
              <w:ind w:firstLineChars="0" w:firstLine="0"/>
              <w:jc w:val="center"/>
              <w:rPr>
                <w:sz w:val="18"/>
                <w:szCs w:val="16"/>
              </w:rPr>
            </w:pPr>
            <w:r>
              <w:rPr>
                <w:rFonts w:hint="eastAsia"/>
                <w:sz w:val="18"/>
                <w:szCs w:val="16"/>
              </w:rPr>
              <w:t>安全管理人员</w:t>
            </w:r>
          </w:p>
        </w:tc>
        <w:tc>
          <w:tcPr>
            <w:tcW w:w="2495" w:type="dxa"/>
            <w:gridSpan w:val="3"/>
            <w:tcBorders>
              <w:top w:val="single" w:sz="6" w:space="0" w:color="auto"/>
              <w:bottom w:val="single" w:sz="6" w:space="0" w:color="auto"/>
            </w:tcBorders>
            <w:vAlign w:val="center"/>
          </w:tcPr>
          <w:p w14:paraId="6E8D66CF" w14:textId="77777777" w:rsidR="0062527C" w:rsidRDefault="0062527C">
            <w:pPr>
              <w:pStyle w:val="affffff5"/>
              <w:ind w:firstLineChars="0" w:firstLine="0"/>
              <w:jc w:val="center"/>
              <w:rPr>
                <w:sz w:val="18"/>
                <w:szCs w:val="16"/>
              </w:rPr>
            </w:pPr>
          </w:p>
        </w:tc>
        <w:tc>
          <w:tcPr>
            <w:tcW w:w="2126" w:type="dxa"/>
            <w:gridSpan w:val="3"/>
            <w:tcBorders>
              <w:top w:val="single" w:sz="6" w:space="0" w:color="auto"/>
              <w:bottom w:val="single" w:sz="6" w:space="0" w:color="auto"/>
            </w:tcBorders>
            <w:vAlign w:val="center"/>
          </w:tcPr>
          <w:p w14:paraId="41AE03AB" w14:textId="77777777" w:rsidR="0062527C" w:rsidRDefault="00991176">
            <w:pPr>
              <w:pStyle w:val="affffff5"/>
              <w:ind w:firstLineChars="0" w:firstLine="0"/>
              <w:jc w:val="center"/>
              <w:rPr>
                <w:sz w:val="18"/>
                <w:szCs w:val="16"/>
              </w:rPr>
            </w:pPr>
            <w:r>
              <w:rPr>
                <w:rFonts w:hint="eastAsia"/>
                <w:sz w:val="18"/>
                <w:szCs w:val="16"/>
              </w:rPr>
              <w:t>联系电话</w:t>
            </w:r>
          </w:p>
        </w:tc>
        <w:tc>
          <w:tcPr>
            <w:tcW w:w="3275" w:type="dxa"/>
            <w:gridSpan w:val="3"/>
            <w:tcBorders>
              <w:top w:val="single" w:sz="6" w:space="0" w:color="auto"/>
              <w:bottom w:val="single" w:sz="6" w:space="0" w:color="auto"/>
            </w:tcBorders>
            <w:vAlign w:val="center"/>
          </w:tcPr>
          <w:p w14:paraId="4BCF8353" w14:textId="77777777" w:rsidR="0062527C" w:rsidRDefault="0062527C">
            <w:pPr>
              <w:pStyle w:val="affffff5"/>
              <w:ind w:firstLineChars="0" w:firstLine="0"/>
              <w:jc w:val="center"/>
              <w:rPr>
                <w:sz w:val="18"/>
                <w:szCs w:val="16"/>
              </w:rPr>
            </w:pPr>
          </w:p>
        </w:tc>
      </w:tr>
      <w:tr w:rsidR="0062527C" w14:paraId="7B86643E" w14:textId="77777777">
        <w:trPr>
          <w:trHeight w:val="440"/>
          <w:jc w:val="center"/>
        </w:trPr>
        <w:tc>
          <w:tcPr>
            <w:tcW w:w="2343" w:type="dxa"/>
            <w:gridSpan w:val="2"/>
            <w:tcBorders>
              <w:top w:val="single" w:sz="6" w:space="0" w:color="auto"/>
              <w:bottom w:val="single" w:sz="6" w:space="0" w:color="auto"/>
            </w:tcBorders>
            <w:vAlign w:val="center"/>
          </w:tcPr>
          <w:p w14:paraId="294DB3EC" w14:textId="77777777" w:rsidR="0062527C" w:rsidRDefault="00991176">
            <w:pPr>
              <w:pStyle w:val="affffff5"/>
              <w:ind w:firstLineChars="0" w:firstLine="0"/>
              <w:jc w:val="center"/>
              <w:rPr>
                <w:sz w:val="18"/>
                <w:szCs w:val="16"/>
              </w:rPr>
            </w:pPr>
            <w:r>
              <w:rPr>
                <w:rFonts w:hint="eastAsia"/>
                <w:sz w:val="18"/>
                <w:szCs w:val="16"/>
              </w:rPr>
              <w:t>改造单位名称</w:t>
            </w:r>
          </w:p>
        </w:tc>
        <w:tc>
          <w:tcPr>
            <w:tcW w:w="7896" w:type="dxa"/>
            <w:gridSpan w:val="9"/>
            <w:tcBorders>
              <w:top w:val="single" w:sz="6" w:space="0" w:color="auto"/>
              <w:bottom w:val="single" w:sz="6" w:space="0" w:color="auto"/>
            </w:tcBorders>
            <w:vAlign w:val="center"/>
          </w:tcPr>
          <w:p w14:paraId="24FC3B94" w14:textId="77777777" w:rsidR="0062527C" w:rsidRDefault="0062527C">
            <w:pPr>
              <w:pStyle w:val="affffff5"/>
              <w:ind w:firstLineChars="0" w:firstLine="0"/>
              <w:jc w:val="center"/>
              <w:rPr>
                <w:sz w:val="18"/>
                <w:szCs w:val="16"/>
              </w:rPr>
            </w:pPr>
          </w:p>
        </w:tc>
      </w:tr>
      <w:tr w:rsidR="0062527C" w14:paraId="1418593D" w14:textId="77777777">
        <w:trPr>
          <w:trHeight w:val="440"/>
          <w:jc w:val="center"/>
        </w:trPr>
        <w:tc>
          <w:tcPr>
            <w:tcW w:w="2343" w:type="dxa"/>
            <w:gridSpan w:val="2"/>
            <w:tcBorders>
              <w:top w:val="single" w:sz="6" w:space="0" w:color="auto"/>
              <w:bottom w:val="single" w:sz="6" w:space="0" w:color="auto"/>
            </w:tcBorders>
            <w:vAlign w:val="center"/>
          </w:tcPr>
          <w:p w14:paraId="6DC0A9AA" w14:textId="77777777" w:rsidR="0062527C" w:rsidRDefault="00991176">
            <w:pPr>
              <w:pStyle w:val="affffff5"/>
              <w:ind w:firstLineChars="0" w:firstLine="0"/>
              <w:jc w:val="center"/>
              <w:rPr>
                <w:sz w:val="18"/>
                <w:szCs w:val="16"/>
              </w:rPr>
            </w:pPr>
            <w:r>
              <w:rPr>
                <w:rFonts w:hint="eastAsia"/>
                <w:sz w:val="18"/>
                <w:szCs w:val="16"/>
              </w:rPr>
              <w:t>改造型号</w:t>
            </w:r>
          </w:p>
        </w:tc>
        <w:tc>
          <w:tcPr>
            <w:tcW w:w="1579" w:type="dxa"/>
            <w:gridSpan w:val="2"/>
            <w:tcBorders>
              <w:top w:val="single" w:sz="6" w:space="0" w:color="auto"/>
              <w:bottom w:val="single" w:sz="6" w:space="0" w:color="auto"/>
            </w:tcBorders>
            <w:vAlign w:val="center"/>
          </w:tcPr>
          <w:p w14:paraId="1339C470" w14:textId="77777777" w:rsidR="0062527C" w:rsidRDefault="0062527C">
            <w:pPr>
              <w:pStyle w:val="affffff5"/>
              <w:ind w:firstLineChars="0" w:firstLine="0"/>
              <w:jc w:val="center"/>
              <w:rPr>
                <w:sz w:val="18"/>
                <w:szCs w:val="16"/>
              </w:rPr>
            </w:pPr>
          </w:p>
        </w:tc>
        <w:tc>
          <w:tcPr>
            <w:tcW w:w="1579" w:type="dxa"/>
            <w:gridSpan w:val="3"/>
            <w:tcBorders>
              <w:top w:val="single" w:sz="6" w:space="0" w:color="auto"/>
              <w:bottom w:val="single" w:sz="6" w:space="0" w:color="auto"/>
            </w:tcBorders>
            <w:vAlign w:val="center"/>
          </w:tcPr>
          <w:p w14:paraId="2A31C2E6" w14:textId="77777777" w:rsidR="0062527C" w:rsidRDefault="00991176">
            <w:pPr>
              <w:pStyle w:val="affffff5"/>
              <w:ind w:firstLineChars="0" w:firstLine="0"/>
              <w:jc w:val="center"/>
              <w:rPr>
                <w:sz w:val="18"/>
                <w:szCs w:val="16"/>
              </w:rPr>
            </w:pPr>
            <w:r>
              <w:rPr>
                <w:rFonts w:hint="eastAsia"/>
                <w:sz w:val="18"/>
                <w:szCs w:val="16"/>
              </w:rPr>
              <w:t>改造编号</w:t>
            </w:r>
          </w:p>
        </w:tc>
        <w:tc>
          <w:tcPr>
            <w:tcW w:w="1579" w:type="dxa"/>
            <w:gridSpan w:val="2"/>
            <w:tcBorders>
              <w:top w:val="single" w:sz="6" w:space="0" w:color="auto"/>
              <w:bottom w:val="single" w:sz="6" w:space="0" w:color="auto"/>
            </w:tcBorders>
            <w:vAlign w:val="center"/>
          </w:tcPr>
          <w:p w14:paraId="520EAC99" w14:textId="77777777" w:rsidR="0062527C" w:rsidRDefault="0062527C">
            <w:pPr>
              <w:pStyle w:val="affffff5"/>
              <w:ind w:firstLineChars="0" w:firstLine="0"/>
              <w:jc w:val="center"/>
              <w:rPr>
                <w:sz w:val="18"/>
                <w:szCs w:val="16"/>
              </w:rPr>
            </w:pPr>
          </w:p>
        </w:tc>
        <w:tc>
          <w:tcPr>
            <w:tcW w:w="1579" w:type="dxa"/>
            <w:tcBorders>
              <w:top w:val="single" w:sz="6" w:space="0" w:color="auto"/>
              <w:bottom w:val="single" w:sz="6" w:space="0" w:color="auto"/>
            </w:tcBorders>
            <w:vAlign w:val="center"/>
          </w:tcPr>
          <w:p w14:paraId="18004885" w14:textId="77777777" w:rsidR="0062527C" w:rsidRDefault="00991176">
            <w:pPr>
              <w:pStyle w:val="affffff5"/>
              <w:ind w:firstLineChars="0" w:firstLine="0"/>
              <w:jc w:val="center"/>
              <w:rPr>
                <w:sz w:val="18"/>
                <w:szCs w:val="16"/>
              </w:rPr>
            </w:pPr>
            <w:r>
              <w:rPr>
                <w:rFonts w:hint="eastAsia"/>
                <w:sz w:val="18"/>
                <w:szCs w:val="16"/>
              </w:rPr>
              <w:t>改造日期</w:t>
            </w:r>
          </w:p>
        </w:tc>
        <w:tc>
          <w:tcPr>
            <w:tcW w:w="1580" w:type="dxa"/>
            <w:tcBorders>
              <w:top w:val="single" w:sz="6" w:space="0" w:color="auto"/>
              <w:bottom w:val="single" w:sz="6" w:space="0" w:color="auto"/>
            </w:tcBorders>
            <w:vAlign w:val="center"/>
          </w:tcPr>
          <w:p w14:paraId="5DEACF1C" w14:textId="77777777" w:rsidR="0062527C" w:rsidRDefault="0062527C">
            <w:pPr>
              <w:pStyle w:val="affffff5"/>
              <w:ind w:firstLineChars="0" w:firstLine="0"/>
              <w:jc w:val="center"/>
              <w:rPr>
                <w:sz w:val="18"/>
                <w:szCs w:val="16"/>
              </w:rPr>
            </w:pPr>
          </w:p>
        </w:tc>
      </w:tr>
      <w:tr w:rsidR="0062527C" w14:paraId="41AF75A1" w14:textId="77777777">
        <w:trPr>
          <w:trHeight w:val="440"/>
          <w:jc w:val="center"/>
        </w:trPr>
        <w:tc>
          <w:tcPr>
            <w:tcW w:w="2343" w:type="dxa"/>
            <w:gridSpan w:val="2"/>
            <w:tcBorders>
              <w:top w:val="single" w:sz="6" w:space="0" w:color="auto"/>
              <w:bottom w:val="single" w:sz="6" w:space="0" w:color="auto"/>
            </w:tcBorders>
            <w:vAlign w:val="center"/>
          </w:tcPr>
          <w:p w14:paraId="05243A80" w14:textId="77777777" w:rsidR="0062527C" w:rsidRDefault="00991176">
            <w:pPr>
              <w:pStyle w:val="affffff5"/>
              <w:ind w:firstLineChars="0" w:firstLine="0"/>
              <w:jc w:val="center"/>
              <w:rPr>
                <w:sz w:val="18"/>
                <w:szCs w:val="16"/>
              </w:rPr>
            </w:pPr>
            <w:r>
              <w:rPr>
                <w:rFonts w:hint="eastAsia"/>
                <w:sz w:val="18"/>
                <w:szCs w:val="16"/>
              </w:rPr>
              <w:t>维护保养单位名称</w:t>
            </w:r>
          </w:p>
        </w:tc>
        <w:tc>
          <w:tcPr>
            <w:tcW w:w="7896" w:type="dxa"/>
            <w:gridSpan w:val="9"/>
            <w:tcBorders>
              <w:top w:val="single" w:sz="6" w:space="0" w:color="auto"/>
              <w:bottom w:val="single" w:sz="6" w:space="0" w:color="auto"/>
            </w:tcBorders>
            <w:vAlign w:val="center"/>
          </w:tcPr>
          <w:p w14:paraId="59E502F6" w14:textId="77777777" w:rsidR="0062527C" w:rsidRDefault="0062527C">
            <w:pPr>
              <w:pStyle w:val="affffff5"/>
              <w:ind w:firstLineChars="0" w:firstLine="0"/>
              <w:jc w:val="center"/>
              <w:rPr>
                <w:sz w:val="18"/>
                <w:szCs w:val="16"/>
              </w:rPr>
            </w:pPr>
          </w:p>
        </w:tc>
      </w:tr>
      <w:tr w:rsidR="0062527C" w14:paraId="1DF492DA" w14:textId="77777777">
        <w:trPr>
          <w:trHeight w:val="440"/>
          <w:jc w:val="center"/>
        </w:trPr>
        <w:tc>
          <w:tcPr>
            <w:tcW w:w="2343" w:type="dxa"/>
            <w:gridSpan w:val="2"/>
            <w:tcBorders>
              <w:top w:val="single" w:sz="6" w:space="0" w:color="auto"/>
              <w:bottom w:val="single" w:sz="6" w:space="0" w:color="auto"/>
            </w:tcBorders>
            <w:vAlign w:val="center"/>
          </w:tcPr>
          <w:p w14:paraId="0340684D" w14:textId="77777777" w:rsidR="0062527C" w:rsidRDefault="00991176">
            <w:pPr>
              <w:pStyle w:val="affffff5"/>
              <w:ind w:firstLineChars="0" w:firstLine="0"/>
              <w:jc w:val="center"/>
              <w:rPr>
                <w:sz w:val="18"/>
                <w:szCs w:val="16"/>
              </w:rPr>
            </w:pPr>
            <w:r>
              <w:rPr>
                <w:rFonts w:hint="eastAsia"/>
                <w:sz w:val="18"/>
                <w:szCs w:val="16"/>
              </w:rPr>
              <w:t>维护保养单位联系人</w:t>
            </w:r>
          </w:p>
        </w:tc>
        <w:tc>
          <w:tcPr>
            <w:tcW w:w="2495" w:type="dxa"/>
            <w:gridSpan w:val="3"/>
            <w:tcBorders>
              <w:top w:val="single" w:sz="6" w:space="0" w:color="auto"/>
              <w:bottom w:val="single" w:sz="6" w:space="0" w:color="auto"/>
            </w:tcBorders>
            <w:vAlign w:val="center"/>
          </w:tcPr>
          <w:p w14:paraId="58EDF809" w14:textId="77777777" w:rsidR="0062527C" w:rsidRDefault="0062527C">
            <w:pPr>
              <w:pStyle w:val="affffff5"/>
              <w:ind w:firstLineChars="0" w:firstLine="0"/>
              <w:jc w:val="center"/>
              <w:rPr>
                <w:sz w:val="18"/>
                <w:szCs w:val="16"/>
              </w:rPr>
            </w:pPr>
          </w:p>
        </w:tc>
        <w:tc>
          <w:tcPr>
            <w:tcW w:w="2126" w:type="dxa"/>
            <w:gridSpan w:val="3"/>
            <w:tcBorders>
              <w:top w:val="single" w:sz="6" w:space="0" w:color="auto"/>
              <w:bottom w:val="single" w:sz="6" w:space="0" w:color="auto"/>
            </w:tcBorders>
            <w:vAlign w:val="center"/>
          </w:tcPr>
          <w:p w14:paraId="3C51559A" w14:textId="77777777" w:rsidR="0062527C" w:rsidRDefault="00991176">
            <w:pPr>
              <w:pStyle w:val="affffff5"/>
              <w:ind w:firstLineChars="0" w:firstLine="0"/>
              <w:jc w:val="center"/>
              <w:rPr>
                <w:sz w:val="18"/>
                <w:szCs w:val="16"/>
              </w:rPr>
            </w:pPr>
            <w:r>
              <w:rPr>
                <w:rFonts w:hint="eastAsia"/>
                <w:sz w:val="18"/>
                <w:szCs w:val="16"/>
              </w:rPr>
              <w:t>维护保养单位联系人</w:t>
            </w:r>
          </w:p>
        </w:tc>
        <w:tc>
          <w:tcPr>
            <w:tcW w:w="3275" w:type="dxa"/>
            <w:gridSpan w:val="3"/>
            <w:tcBorders>
              <w:top w:val="single" w:sz="6" w:space="0" w:color="auto"/>
              <w:bottom w:val="single" w:sz="6" w:space="0" w:color="auto"/>
            </w:tcBorders>
            <w:vAlign w:val="center"/>
          </w:tcPr>
          <w:p w14:paraId="174DC7BE" w14:textId="77777777" w:rsidR="0062527C" w:rsidRDefault="0062527C">
            <w:pPr>
              <w:pStyle w:val="affffff5"/>
              <w:ind w:firstLineChars="0" w:firstLine="0"/>
              <w:jc w:val="center"/>
              <w:rPr>
                <w:sz w:val="18"/>
                <w:szCs w:val="16"/>
              </w:rPr>
            </w:pPr>
          </w:p>
        </w:tc>
      </w:tr>
      <w:tr w:rsidR="0062527C" w14:paraId="053807D8" w14:textId="77777777">
        <w:trPr>
          <w:trHeight w:val="440"/>
          <w:jc w:val="center"/>
        </w:trPr>
        <w:tc>
          <w:tcPr>
            <w:tcW w:w="926" w:type="dxa"/>
            <w:vMerge w:val="restart"/>
            <w:tcBorders>
              <w:top w:val="single" w:sz="6" w:space="0" w:color="auto"/>
              <w:bottom w:val="single" w:sz="6" w:space="0" w:color="auto"/>
            </w:tcBorders>
            <w:vAlign w:val="center"/>
          </w:tcPr>
          <w:p w14:paraId="4AB26BF8" w14:textId="77777777" w:rsidR="0062527C" w:rsidRDefault="00991176">
            <w:pPr>
              <w:pStyle w:val="affffff5"/>
              <w:ind w:firstLineChars="0" w:firstLine="0"/>
              <w:jc w:val="center"/>
              <w:rPr>
                <w:sz w:val="18"/>
                <w:szCs w:val="16"/>
              </w:rPr>
            </w:pPr>
            <w:r>
              <w:rPr>
                <w:rFonts w:hint="eastAsia"/>
                <w:sz w:val="18"/>
                <w:szCs w:val="16"/>
              </w:rPr>
              <w:t>设备技术参数</w:t>
            </w:r>
          </w:p>
        </w:tc>
        <w:tc>
          <w:tcPr>
            <w:tcW w:w="1417" w:type="dxa"/>
            <w:tcBorders>
              <w:top w:val="single" w:sz="6" w:space="0" w:color="auto"/>
              <w:bottom w:val="single" w:sz="6" w:space="0" w:color="auto"/>
            </w:tcBorders>
            <w:vAlign w:val="center"/>
          </w:tcPr>
          <w:p w14:paraId="39E4DA77" w14:textId="77777777" w:rsidR="0062527C" w:rsidRDefault="00991176">
            <w:pPr>
              <w:pStyle w:val="affffff5"/>
              <w:ind w:firstLineChars="0" w:firstLine="0"/>
              <w:jc w:val="center"/>
              <w:rPr>
                <w:sz w:val="18"/>
                <w:szCs w:val="16"/>
              </w:rPr>
            </w:pPr>
            <w:r>
              <w:rPr>
                <w:rFonts w:hint="eastAsia"/>
                <w:sz w:val="18"/>
                <w:szCs w:val="16"/>
              </w:rPr>
              <w:t>额定</w:t>
            </w:r>
            <w:r>
              <w:rPr>
                <w:sz w:val="18"/>
                <w:szCs w:val="16"/>
              </w:rPr>
              <w:t>载重量</w:t>
            </w:r>
          </w:p>
        </w:tc>
        <w:tc>
          <w:tcPr>
            <w:tcW w:w="2495" w:type="dxa"/>
            <w:gridSpan w:val="3"/>
            <w:tcBorders>
              <w:top w:val="single" w:sz="6" w:space="0" w:color="auto"/>
              <w:bottom w:val="single" w:sz="6" w:space="0" w:color="auto"/>
            </w:tcBorders>
            <w:vAlign w:val="center"/>
          </w:tcPr>
          <w:p w14:paraId="1B9DEB1D" w14:textId="77777777" w:rsidR="0062527C" w:rsidRDefault="00991176">
            <w:pPr>
              <w:pStyle w:val="affffff5"/>
              <w:ind w:firstLineChars="0" w:firstLine="0"/>
              <w:jc w:val="center"/>
              <w:rPr>
                <w:sz w:val="18"/>
                <w:szCs w:val="16"/>
              </w:rPr>
            </w:pPr>
            <w:r>
              <w:rPr>
                <w:sz w:val="18"/>
                <w:szCs w:val="16"/>
              </w:rPr>
              <w:t>kg</w:t>
            </w:r>
          </w:p>
        </w:tc>
        <w:tc>
          <w:tcPr>
            <w:tcW w:w="2126" w:type="dxa"/>
            <w:gridSpan w:val="3"/>
            <w:tcBorders>
              <w:top w:val="single" w:sz="6" w:space="0" w:color="auto"/>
              <w:bottom w:val="single" w:sz="6" w:space="0" w:color="auto"/>
            </w:tcBorders>
            <w:vAlign w:val="center"/>
          </w:tcPr>
          <w:p w14:paraId="14516FE2" w14:textId="77777777" w:rsidR="0062527C" w:rsidRDefault="00991176">
            <w:pPr>
              <w:pStyle w:val="affffff5"/>
              <w:ind w:firstLineChars="0" w:firstLine="0"/>
              <w:jc w:val="center"/>
              <w:rPr>
                <w:sz w:val="18"/>
                <w:szCs w:val="16"/>
              </w:rPr>
            </w:pPr>
            <w:r>
              <w:rPr>
                <w:rFonts w:hint="eastAsia"/>
                <w:sz w:val="18"/>
                <w:szCs w:val="16"/>
              </w:rPr>
              <w:t>额定速度</w:t>
            </w:r>
          </w:p>
        </w:tc>
        <w:tc>
          <w:tcPr>
            <w:tcW w:w="3275" w:type="dxa"/>
            <w:gridSpan w:val="3"/>
            <w:tcBorders>
              <w:top w:val="single" w:sz="6" w:space="0" w:color="auto"/>
              <w:bottom w:val="single" w:sz="6" w:space="0" w:color="auto"/>
            </w:tcBorders>
            <w:vAlign w:val="center"/>
          </w:tcPr>
          <w:p w14:paraId="133DFB5C" w14:textId="77777777" w:rsidR="0062527C" w:rsidRDefault="00991176">
            <w:pPr>
              <w:pStyle w:val="affffff5"/>
              <w:ind w:firstLineChars="0" w:firstLine="0"/>
              <w:jc w:val="center"/>
              <w:rPr>
                <w:sz w:val="18"/>
                <w:szCs w:val="16"/>
              </w:rPr>
            </w:pPr>
            <w:r>
              <w:rPr>
                <w:rFonts w:hint="eastAsia"/>
                <w:sz w:val="18"/>
                <w:szCs w:val="16"/>
              </w:rPr>
              <w:t>上行</w:t>
            </w:r>
            <w:r>
              <w:rPr>
                <w:rFonts w:hint="eastAsia"/>
                <w:sz w:val="18"/>
                <w:szCs w:val="16"/>
              </w:rPr>
              <w:t xml:space="preserve">    m/s</w:t>
            </w:r>
          </w:p>
          <w:p w14:paraId="4BE0AC1F" w14:textId="77777777" w:rsidR="0062527C" w:rsidRDefault="00991176">
            <w:pPr>
              <w:pStyle w:val="affffff5"/>
              <w:ind w:firstLineChars="0" w:firstLine="0"/>
              <w:jc w:val="center"/>
              <w:rPr>
                <w:sz w:val="18"/>
                <w:szCs w:val="16"/>
              </w:rPr>
            </w:pPr>
            <w:r>
              <w:rPr>
                <w:rFonts w:hint="eastAsia"/>
                <w:sz w:val="18"/>
                <w:szCs w:val="16"/>
              </w:rPr>
              <w:t>下行</w:t>
            </w:r>
            <w:r>
              <w:rPr>
                <w:rFonts w:hint="eastAsia"/>
                <w:sz w:val="18"/>
                <w:szCs w:val="16"/>
              </w:rPr>
              <w:t xml:space="preserve">    m/s</w:t>
            </w:r>
          </w:p>
        </w:tc>
      </w:tr>
      <w:tr w:rsidR="0062527C" w14:paraId="1299480C" w14:textId="77777777">
        <w:trPr>
          <w:trHeight w:val="440"/>
          <w:jc w:val="center"/>
        </w:trPr>
        <w:tc>
          <w:tcPr>
            <w:tcW w:w="926" w:type="dxa"/>
            <w:vMerge/>
            <w:tcBorders>
              <w:top w:val="single" w:sz="6" w:space="0" w:color="auto"/>
              <w:bottom w:val="single" w:sz="6" w:space="0" w:color="auto"/>
            </w:tcBorders>
            <w:vAlign w:val="center"/>
          </w:tcPr>
          <w:p w14:paraId="51919022"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585337B3" w14:textId="77777777" w:rsidR="0062527C" w:rsidRDefault="00991176">
            <w:pPr>
              <w:pStyle w:val="affffff5"/>
              <w:ind w:firstLineChars="0" w:firstLine="0"/>
              <w:jc w:val="center"/>
              <w:rPr>
                <w:sz w:val="18"/>
                <w:szCs w:val="16"/>
              </w:rPr>
            </w:pPr>
            <w:r>
              <w:rPr>
                <w:rFonts w:hint="eastAsia"/>
                <w:sz w:val="18"/>
                <w:szCs w:val="16"/>
              </w:rPr>
              <w:t>层站门数</w:t>
            </w:r>
          </w:p>
        </w:tc>
        <w:tc>
          <w:tcPr>
            <w:tcW w:w="2495" w:type="dxa"/>
            <w:gridSpan w:val="3"/>
            <w:tcBorders>
              <w:top w:val="single" w:sz="6" w:space="0" w:color="auto"/>
              <w:bottom w:val="single" w:sz="6" w:space="0" w:color="auto"/>
              <w:right w:val="single" w:sz="4" w:space="0" w:color="auto"/>
            </w:tcBorders>
            <w:vAlign w:val="center"/>
          </w:tcPr>
          <w:p w14:paraId="0B8CB595" w14:textId="77777777" w:rsidR="0062527C" w:rsidRDefault="00991176">
            <w:pPr>
              <w:pStyle w:val="affffff5"/>
              <w:ind w:firstLineChars="0" w:firstLine="0"/>
              <w:jc w:val="center"/>
              <w:rPr>
                <w:sz w:val="18"/>
                <w:szCs w:val="16"/>
              </w:rPr>
            </w:pPr>
            <w:r>
              <w:rPr>
                <w:rFonts w:hint="eastAsia"/>
                <w:sz w:val="18"/>
                <w:szCs w:val="16"/>
              </w:rPr>
              <w:t>层</w:t>
            </w:r>
            <w:r>
              <w:rPr>
                <w:rFonts w:hint="eastAsia"/>
                <w:sz w:val="18"/>
                <w:szCs w:val="16"/>
              </w:rPr>
              <w:t xml:space="preserve">  </w:t>
            </w:r>
            <w:r>
              <w:rPr>
                <w:rFonts w:hint="eastAsia"/>
                <w:sz w:val="18"/>
                <w:szCs w:val="16"/>
              </w:rPr>
              <w:t>站</w:t>
            </w:r>
            <w:r>
              <w:rPr>
                <w:rFonts w:hint="eastAsia"/>
                <w:sz w:val="18"/>
                <w:szCs w:val="16"/>
              </w:rPr>
              <w:t xml:space="preserve">  </w:t>
            </w:r>
            <w:r>
              <w:rPr>
                <w:rFonts w:hint="eastAsia"/>
                <w:sz w:val="18"/>
                <w:szCs w:val="16"/>
              </w:rPr>
              <w:t>门</w:t>
            </w:r>
          </w:p>
        </w:tc>
        <w:tc>
          <w:tcPr>
            <w:tcW w:w="2126" w:type="dxa"/>
            <w:gridSpan w:val="3"/>
            <w:tcBorders>
              <w:top w:val="single" w:sz="6" w:space="0" w:color="auto"/>
              <w:left w:val="single" w:sz="4" w:space="0" w:color="auto"/>
              <w:bottom w:val="single" w:sz="6" w:space="0" w:color="auto"/>
            </w:tcBorders>
            <w:vAlign w:val="center"/>
          </w:tcPr>
          <w:p w14:paraId="301EC9A8" w14:textId="77777777" w:rsidR="0062527C" w:rsidRDefault="00991176">
            <w:pPr>
              <w:pStyle w:val="affffff5"/>
              <w:ind w:firstLineChars="0" w:firstLine="0"/>
              <w:jc w:val="center"/>
              <w:rPr>
                <w:sz w:val="18"/>
                <w:szCs w:val="16"/>
              </w:rPr>
            </w:pPr>
            <w:r>
              <w:rPr>
                <w:rFonts w:hint="eastAsia"/>
                <w:sz w:val="18"/>
                <w:szCs w:val="16"/>
              </w:rPr>
              <w:t>控制方式</w:t>
            </w:r>
          </w:p>
        </w:tc>
        <w:tc>
          <w:tcPr>
            <w:tcW w:w="3275" w:type="dxa"/>
            <w:gridSpan w:val="3"/>
            <w:tcBorders>
              <w:top w:val="single" w:sz="6" w:space="0" w:color="auto"/>
              <w:bottom w:val="single" w:sz="6" w:space="0" w:color="auto"/>
            </w:tcBorders>
            <w:vAlign w:val="center"/>
          </w:tcPr>
          <w:p w14:paraId="282AF22C" w14:textId="77777777" w:rsidR="0062527C" w:rsidRDefault="0062527C">
            <w:pPr>
              <w:pStyle w:val="affffff5"/>
              <w:ind w:firstLineChars="0" w:firstLine="0"/>
              <w:jc w:val="center"/>
              <w:rPr>
                <w:sz w:val="18"/>
                <w:szCs w:val="16"/>
              </w:rPr>
            </w:pPr>
          </w:p>
        </w:tc>
      </w:tr>
      <w:tr w:rsidR="0062527C" w14:paraId="02A14714" w14:textId="77777777">
        <w:trPr>
          <w:trHeight w:val="440"/>
          <w:jc w:val="center"/>
        </w:trPr>
        <w:tc>
          <w:tcPr>
            <w:tcW w:w="926" w:type="dxa"/>
            <w:vMerge/>
            <w:tcBorders>
              <w:top w:val="single" w:sz="6" w:space="0" w:color="auto"/>
              <w:bottom w:val="single" w:sz="6" w:space="0" w:color="auto"/>
            </w:tcBorders>
            <w:vAlign w:val="center"/>
          </w:tcPr>
          <w:p w14:paraId="1D6DA178" w14:textId="77777777" w:rsidR="0062527C" w:rsidRDefault="0062527C">
            <w:pPr>
              <w:pStyle w:val="affffff5"/>
              <w:ind w:firstLineChars="0" w:firstLine="0"/>
              <w:jc w:val="center"/>
              <w:rPr>
                <w:sz w:val="18"/>
                <w:szCs w:val="16"/>
              </w:rPr>
            </w:pPr>
          </w:p>
        </w:tc>
        <w:tc>
          <w:tcPr>
            <w:tcW w:w="1417" w:type="dxa"/>
            <w:tcBorders>
              <w:top w:val="single" w:sz="6" w:space="0" w:color="auto"/>
              <w:bottom w:val="single" w:sz="6" w:space="0" w:color="auto"/>
            </w:tcBorders>
            <w:vAlign w:val="center"/>
          </w:tcPr>
          <w:p w14:paraId="11D83969" w14:textId="77777777" w:rsidR="0062527C" w:rsidRDefault="00991176">
            <w:pPr>
              <w:pStyle w:val="affffff5"/>
              <w:ind w:firstLineChars="0" w:firstLine="0"/>
              <w:jc w:val="center"/>
              <w:rPr>
                <w:sz w:val="18"/>
                <w:szCs w:val="16"/>
              </w:rPr>
            </w:pPr>
            <w:r>
              <w:rPr>
                <w:rFonts w:hint="eastAsia"/>
                <w:sz w:val="18"/>
                <w:szCs w:val="16"/>
              </w:rPr>
              <w:t>油缸数量</w:t>
            </w:r>
          </w:p>
        </w:tc>
        <w:tc>
          <w:tcPr>
            <w:tcW w:w="2495" w:type="dxa"/>
            <w:gridSpan w:val="3"/>
            <w:tcBorders>
              <w:top w:val="single" w:sz="6" w:space="0" w:color="auto"/>
              <w:bottom w:val="single" w:sz="6" w:space="0" w:color="auto"/>
            </w:tcBorders>
            <w:vAlign w:val="center"/>
          </w:tcPr>
          <w:p w14:paraId="2F1F2931" w14:textId="77777777" w:rsidR="0062527C" w:rsidRDefault="0062527C">
            <w:pPr>
              <w:pStyle w:val="affffff5"/>
              <w:ind w:firstLineChars="0" w:firstLine="0"/>
              <w:jc w:val="center"/>
              <w:rPr>
                <w:sz w:val="18"/>
                <w:szCs w:val="16"/>
              </w:rPr>
            </w:pPr>
          </w:p>
        </w:tc>
        <w:tc>
          <w:tcPr>
            <w:tcW w:w="2126" w:type="dxa"/>
            <w:gridSpan w:val="3"/>
            <w:tcBorders>
              <w:top w:val="single" w:sz="6" w:space="0" w:color="auto"/>
              <w:bottom w:val="single" w:sz="6" w:space="0" w:color="auto"/>
            </w:tcBorders>
            <w:vAlign w:val="center"/>
          </w:tcPr>
          <w:p w14:paraId="597C118B" w14:textId="77777777" w:rsidR="0062527C" w:rsidRDefault="00991176">
            <w:pPr>
              <w:pStyle w:val="affffff5"/>
              <w:ind w:firstLineChars="0" w:firstLine="0"/>
              <w:jc w:val="center"/>
              <w:rPr>
                <w:sz w:val="18"/>
                <w:szCs w:val="16"/>
              </w:rPr>
            </w:pPr>
            <w:r>
              <w:rPr>
                <w:rFonts w:hint="eastAsia"/>
                <w:sz w:val="18"/>
                <w:szCs w:val="16"/>
              </w:rPr>
              <w:t>顶升型式</w:t>
            </w:r>
          </w:p>
        </w:tc>
        <w:tc>
          <w:tcPr>
            <w:tcW w:w="3275" w:type="dxa"/>
            <w:gridSpan w:val="3"/>
            <w:tcBorders>
              <w:top w:val="single" w:sz="6" w:space="0" w:color="auto"/>
              <w:bottom w:val="single" w:sz="6" w:space="0" w:color="auto"/>
            </w:tcBorders>
            <w:vAlign w:val="center"/>
          </w:tcPr>
          <w:p w14:paraId="07B9EC0C" w14:textId="77777777" w:rsidR="0062527C" w:rsidRDefault="0062527C">
            <w:pPr>
              <w:pStyle w:val="affffff5"/>
              <w:ind w:firstLineChars="0" w:firstLine="0"/>
              <w:jc w:val="center"/>
              <w:rPr>
                <w:sz w:val="18"/>
                <w:szCs w:val="16"/>
              </w:rPr>
            </w:pPr>
          </w:p>
        </w:tc>
      </w:tr>
      <w:tr w:rsidR="0062527C" w14:paraId="583230CD" w14:textId="77777777">
        <w:trPr>
          <w:trHeight w:val="440"/>
          <w:jc w:val="center"/>
        </w:trPr>
        <w:tc>
          <w:tcPr>
            <w:tcW w:w="926" w:type="dxa"/>
            <w:tcBorders>
              <w:top w:val="single" w:sz="6" w:space="0" w:color="auto"/>
              <w:bottom w:val="single" w:sz="6" w:space="0" w:color="auto"/>
            </w:tcBorders>
            <w:vAlign w:val="center"/>
          </w:tcPr>
          <w:p w14:paraId="00307F05" w14:textId="77777777" w:rsidR="0062527C" w:rsidRDefault="00991176">
            <w:pPr>
              <w:pStyle w:val="affffff5"/>
              <w:ind w:firstLineChars="0" w:firstLine="0"/>
              <w:jc w:val="center"/>
              <w:rPr>
                <w:sz w:val="18"/>
                <w:szCs w:val="16"/>
              </w:rPr>
            </w:pPr>
            <w:r>
              <w:rPr>
                <w:rFonts w:hint="eastAsia"/>
                <w:sz w:val="18"/>
                <w:szCs w:val="16"/>
              </w:rPr>
              <w:t>自检</w:t>
            </w:r>
          </w:p>
          <w:p w14:paraId="5F85917F" w14:textId="77777777" w:rsidR="0062527C" w:rsidRDefault="00991176">
            <w:pPr>
              <w:pStyle w:val="affffff5"/>
              <w:ind w:firstLineChars="0" w:firstLine="0"/>
              <w:jc w:val="center"/>
              <w:rPr>
                <w:sz w:val="18"/>
                <w:szCs w:val="16"/>
              </w:rPr>
            </w:pPr>
            <w:r>
              <w:rPr>
                <w:rFonts w:hint="eastAsia"/>
                <w:sz w:val="18"/>
                <w:szCs w:val="16"/>
              </w:rPr>
              <w:t>依据</w:t>
            </w:r>
          </w:p>
        </w:tc>
        <w:tc>
          <w:tcPr>
            <w:tcW w:w="9313" w:type="dxa"/>
            <w:gridSpan w:val="10"/>
            <w:tcBorders>
              <w:top w:val="single" w:sz="6" w:space="0" w:color="auto"/>
              <w:bottom w:val="single" w:sz="6" w:space="0" w:color="auto"/>
            </w:tcBorders>
            <w:vAlign w:val="center"/>
          </w:tcPr>
          <w:p w14:paraId="222BAC32" w14:textId="77777777" w:rsidR="0062527C" w:rsidRDefault="00991176">
            <w:pPr>
              <w:pStyle w:val="affffff5"/>
              <w:ind w:firstLineChars="0" w:firstLine="0"/>
              <w:jc w:val="left"/>
              <w:rPr>
                <w:sz w:val="18"/>
                <w:szCs w:val="16"/>
              </w:rPr>
            </w:pPr>
            <w:r>
              <w:rPr>
                <w:rFonts w:hint="eastAsia"/>
                <w:sz w:val="18"/>
                <w:szCs w:val="16"/>
              </w:rPr>
              <w:t>《特种设备安全法》、《特种设备安全监察条例》、《安徽省电梯安全监督管理办法》、</w:t>
            </w:r>
            <w:r>
              <w:rPr>
                <w:sz w:val="18"/>
                <w:szCs w:val="16"/>
              </w:rPr>
              <w:t>GB/T</w:t>
            </w:r>
            <w:r>
              <w:rPr>
                <w:rFonts w:hint="eastAsia"/>
                <w:sz w:val="18"/>
                <w:szCs w:val="16"/>
              </w:rPr>
              <w:t xml:space="preserve"> </w:t>
            </w:r>
            <w:r>
              <w:rPr>
                <w:sz w:val="18"/>
                <w:szCs w:val="16"/>
              </w:rPr>
              <w:t>7588.1</w:t>
            </w:r>
            <w:r>
              <w:rPr>
                <w:rFonts w:hint="eastAsia"/>
                <w:sz w:val="18"/>
                <w:szCs w:val="16"/>
              </w:rPr>
              <w:t>、</w:t>
            </w:r>
          </w:p>
          <w:p w14:paraId="0079B570" w14:textId="77777777" w:rsidR="0062527C" w:rsidRDefault="00991176">
            <w:pPr>
              <w:pStyle w:val="affffff5"/>
              <w:ind w:firstLineChars="0" w:firstLine="0"/>
              <w:jc w:val="left"/>
              <w:rPr>
                <w:sz w:val="18"/>
                <w:szCs w:val="16"/>
              </w:rPr>
            </w:pPr>
            <w:r>
              <w:rPr>
                <w:rFonts w:hint="eastAsia"/>
                <w:sz w:val="18"/>
                <w:szCs w:val="16"/>
              </w:rPr>
              <w:t>TSG T5002</w:t>
            </w:r>
            <w:r>
              <w:rPr>
                <w:rFonts w:hint="eastAsia"/>
                <w:sz w:val="18"/>
                <w:szCs w:val="16"/>
              </w:rPr>
              <w:t>、</w:t>
            </w:r>
            <w:r>
              <w:rPr>
                <w:rFonts w:hint="eastAsia"/>
                <w:sz w:val="18"/>
                <w:szCs w:val="16"/>
              </w:rPr>
              <w:t>TSG T7001</w:t>
            </w:r>
          </w:p>
        </w:tc>
      </w:tr>
      <w:tr w:rsidR="0062527C" w14:paraId="1217582E" w14:textId="77777777">
        <w:trPr>
          <w:trHeight w:val="440"/>
          <w:jc w:val="center"/>
        </w:trPr>
        <w:tc>
          <w:tcPr>
            <w:tcW w:w="926" w:type="dxa"/>
            <w:tcBorders>
              <w:top w:val="single" w:sz="6" w:space="0" w:color="auto"/>
              <w:bottom w:val="single" w:sz="6" w:space="0" w:color="auto"/>
            </w:tcBorders>
            <w:vAlign w:val="center"/>
          </w:tcPr>
          <w:p w14:paraId="1886FB46" w14:textId="77777777" w:rsidR="0062527C" w:rsidRDefault="00991176">
            <w:pPr>
              <w:pStyle w:val="affffff5"/>
              <w:ind w:firstLineChars="0" w:firstLine="0"/>
              <w:jc w:val="center"/>
              <w:rPr>
                <w:sz w:val="18"/>
                <w:szCs w:val="16"/>
              </w:rPr>
            </w:pPr>
            <w:r>
              <w:rPr>
                <w:rFonts w:hint="eastAsia"/>
                <w:sz w:val="18"/>
                <w:szCs w:val="16"/>
              </w:rPr>
              <w:t>主要检验仪器设备</w:t>
            </w:r>
          </w:p>
        </w:tc>
        <w:tc>
          <w:tcPr>
            <w:tcW w:w="9313" w:type="dxa"/>
            <w:gridSpan w:val="10"/>
            <w:tcBorders>
              <w:top w:val="single" w:sz="6" w:space="0" w:color="auto"/>
              <w:bottom w:val="single" w:sz="6" w:space="0" w:color="auto"/>
            </w:tcBorders>
            <w:vAlign w:val="center"/>
          </w:tcPr>
          <w:p w14:paraId="0D62605C" w14:textId="77777777" w:rsidR="0062527C" w:rsidRDefault="0062527C">
            <w:pPr>
              <w:pStyle w:val="affffff5"/>
              <w:ind w:firstLineChars="0" w:firstLine="0"/>
              <w:jc w:val="center"/>
              <w:rPr>
                <w:sz w:val="18"/>
                <w:szCs w:val="16"/>
              </w:rPr>
            </w:pPr>
          </w:p>
        </w:tc>
      </w:tr>
      <w:tr w:rsidR="0062527C" w14:paraId="49F2B04D" w14:textId="77777777">
        <w:trPr>
          <w:trHeight w:val="1083"/>
          <w:jc w:val="center"/>
        </w:trPr>
        <w:tc>
          <w:tcPr>
            <w:tcW w:w="926" w:type="dxa"/>
            <w:tcBorders>
              <w:top w:val="single" w:sz="6" w:space="0" w:color="auto"/>
              <w:bottom w:val="single" w:sz="6" w:space="0" w:color="auto"/>
            </w:tcBorders>
            <w:vAlign w:val="center"/>
          </w:tcPr>
          <w:p w14:paraId="249E9D60" w14:textId="77777777" w:rsidR="0062527C" w:rsidRDefault="00991176">
            <w:pPr>
              <w:pStyle w:val="affffff5"/>
              <w:ind w:firstLineChars="0" w:firstLine="0"/>
              <w:jc w:val="center"/>
              <w:rPr>
                <w:sz w:val="18"/>
                <w:szCs w:val="16"/>
              </w:rPr>
            </w:pPr>
            <w:r>
              <w:rPr>
                <w:rFonts w:hint="eastAsia"/>
                <w:sz w:val="18"/>
                <w:szCs w:val="16"/>
              </w:rPr>
              <w:t>自检</w:t>
            </w:r>
          </w:p>
          <w:p w14:paraId="74083C58" w14:textId="77777777" w:rsidR="0062527C" w:rsidRDefault="00991176">
            <w:pPr>
              <w:pStyle w:val="affffff5"/>
              <w:ind w:firstLineChars="0" w:firstLine="0"/>
              <w:jc w:val="center"/>
              <w:rPr>
                <w:sz w:val="18"/>
                <w:szCs w:val="16"/>
              </w:rPr>
            </w:pPr>
            <w:r>
              <w:rPr>
                <w:rFonts w:hint="eastAsia"/>
                <w:sz w:val="18"/>
                <w:szCs w:val="16"/>
              </w:rPr>
              <w:t>结论</w:t>
            </w:r>
          </w:p>
        </w:tc>
        <w:tc>
          <w:tcPr>
            <w:tcW w:w="9313" w:type="dxa"/>
            <w:gridSpan w:val="10"/>
            <w:tcBorders>
              <w:top w:val="single" w:sz="6" w:space="0" w:color="auto"/>
              <w:bottom w:val="single" w:sz="6" w:space="0" w:color="auto"/>
            </w:tcBorders>
            <w:vAlign w:val="center"/>
          </w:tcPr>
          <w:p w14:paraId="7AFFFF51" w14:textId="77777777" w:rsidR="0062527C" w:rsidRDefault="0062527C">
            <w:pPr>
              <w:pStyle w:val="affffff5"/>
              <w:ind w:firstLineChars="0" w:firstLine="0"/>
              <w:jc w:val="center"/>
              <w:rPr>
                <w:sz w:val="18"/>
                <w:szCs w:val="16"/>
              </w:rPr>
            </w:pPr>
          </w:p>
        </w:tc>
      </w:tr>
      <w:tr w:rsidR="0062527C" w14:paraId="4D3CF236" w14:textId="77777777">
        <w:trPr>
          <w:trHeight w:val="559"/>
          <w:jc w:val="center"/>
        </w:trPr>
        <w:tc>
          <w:tcPr>
            <w:tcW w:w="926" w:type="dxa"/>
            <w:tcBorders>
              <w:top w:val="single" w:sz="6" w:space="0" w:color="auto"/>
              <w:bottom w:val="single" w:sz="6" w:space="0" w:color="auto"/>
            </w:tcBorders>
            <w:vAlign w:val="center"/>
          </w:tcPr>
          <w:p w14:paraId="7E6246C5" w14:textId="77777777" w:rsidR="0062527C" w:rsidRDefault="00991176">
            <w:pPr>
              <w:pStyle w:val="affffff5"/>
              <w:ind w:firstLineChars="0" w:firstLine="0"/>
              <w:jc w:val="center"/>
              <w:rPr>
                <w:sz w:val="18"/>
                <w:szCs w:val="16"/>
              </w:rPr>
            </w:pPr>
            <w:r>
              <w:rPr>
                <w:rFonts w:hint="eastAsia"/>
                <w:sz w:val="18"/>
                <w:szCs w:val="16"/>
              </w:rPr>
              <w:t>备注</w:t>
            </w:r>
          </w:p>
        </w:tc>
        <w:tc>
          <w:tcPr>
            <w:tcW w:w="9313" w:type="dxa"/>
            <w:gridSpan w:val="10"/>
            <w:tcBorders>
              <w:top w:val="single" w:sz="6" w:space="0" w:color="auto"/>
              <w:bottom w:val="single" w:sz="6" w:space="0" w:color="auto"/>
            </w:tcBorders>
            <w:vAlign w:val="center"/>
          </w:tcPr>
          <w:p w14:paraId="1B41FABD" w14:textId="77777777" w:rsidR="0062527C" w:rsidRDefault="0062527C">
            <w:pPr>
              <w:pStyle w:val="affffff5"/>
              <w:ind w:firstLineChars="0" w:firstLine="0"/>
              <w:jc w:val="center"/>
              <w:rPr>
                <w:sz w:val="18"/>
                <w:szCs w:val="16"/>
              </w:rPr>
            </w:pPr>
          </w:p>
        </w:tc>
      </w:tr>
      <w:tr w:rsidR="0062527C" w14:paraId="2C6FC685" w14:textId="77777777">
        <w:trPr>
          <w:trHeight w:val="964"/>
          <w:jc w:val="center"/>
        </w:trPr>
        <w:tc>
          <w:tcPr>
            <w:tcW w:w="2567" w:type="dxa"/>
            <w:gridSpan w:val="3"/>
            <w:tcBorders>
              <w:top w:val="single" w:sz="6" w:space="0" w:color="auto"/>
              <w:bottom w:val="single" w:sz="6" w:space="0" w:color="auto"/>
            </w:tcBorders>
            <w:vAlign w:val="center"/>
          </w:tcPr>
          <w:p w14:paraId="3624DB62" w14:textId="77777777" w:rsidR="0062527C" w:rsidRDefault="00991176">
            <w:pPr>
              <w:pStyle w:val="affffff5"/>
              <w:ind w:firstLineChars="0" w:firstLine="0"/>
              <w:jc w:val="center"/>
              <w:rPr>
                <w:sz w:val="18"/>
                <w:szCs w:val="16"/>
              </w:rPr>
            </w:pPr>
            <w:r>
              <w:rPr>
                <w:rFonts w:hint="eastAsia"/>
                <w:sz w:val="18"/>
                <w:szCs w:val="16"/>
              </w:rPr>
              <w:t>自检人员签字及日期</w:t>
            </w:r>
          </w:p>
        </w:tc>
        <w:tc>
          <w:tcPr>
            <w:tcW w:w="2567" w:type="dxa"/>
            <w:gridSpan w:val="3"/>
            <w:tcBorders>
              <w:top w:val="single" w:sz="6" w:space="0" w:color="auto"/>
              <w:bottom w:val="single" w:sz="6" w:space="0" w:color="auto"/>
            </w:tcBorders>
            <w:vAlign w:val="center"/>
          </w:tcPr>
          <w:p w14:paraId="3F01094E" w14:textId="77777777" w:rsidR="0062527C" w:rsidRDefault="0062527C">
            <w:pPr>
              <w:pStyle w:val="affffff5"/>
              <w:ind w:firstLineChars="0" w:firstLine="0"/>
              <w:jc w:val="center"/>
              <w:rPr>
                <w:sz w:val="18"/>
                <w:szCs w:val="16"/>
              </w:rPr>
            </w:pPr>
          </w:p>
        </w:tc>
        <w:tc>
          <w:tcPr>
            <w:tcW w:w="5105" w:type="dxa"/>
            <w:gridSpan w:val="5"/>
            <w:vMerge w:val="restart"/>
            <w:tcBorders>
              <w:top w:val="single" w:sz="6" w:space="0" w:color="auto"/>
              <w:bottom w:val="single" w:sz="6" w:space="0" w:color="auto"/>
            </w:tcBorders>
            <w:vAlign w:val="center"/>
          </w:tcPr>
          <w:p w14:paraId="25CED2D9" w14:textId="77777777" w:rsidR="0062527C" w:rsidRDefault="00991176">
            <w:pPr>
              <w:pStyle w:val="affffff5"/>
              <w:ind w:firstLineChars="0" w:firstLine="0"/>
              <w:jc w:val="center"/>
              <w:rPr>
                <w:sz w:val="18"/>
                <w:szCs w:val="16"/>
              </w:rPr>
            </w:pPr>
            <w:r>
              <w:rPr>
                <w:rFonts w:hint="eastAsia"/>
                <w:sz w:val="18"/>
                <w:szCs w:val="16"/>
              </w:rPr>
              <w:t>公章或检验专用章</w:t>
            </w:r>
          </w:p>
          <w:p w14:paraId="0A7B9CB0" w14:textId="77777777" w:rsidR="0062527C" w:rsidRDefault="0062527C">
            <w:pPr>
              <w:pStyle w:val="affffff5"/>
              <w:ind w:firstLineChars="0" w:firstLine="0"/>
              <w:jc w:val="center"/>
              <w:rPr>
                <w:sz w:val="18"/>
                <w:szCs w:val="16"/>
              </w:rPr>
            </w:pPr>
          </w:p>
          <w:p w14:paraId="4336B4D9" w14:textId="77777777" w:rsidR="0062527C" w:rsidRDefault="0062527C">
            <w:pPr>
              <w:pStyle w:val="affffff5"/>
              <w:ind w:firstLineChars="0" w:firstLine="0"/>
              <w:jc w:val="center"/>
              <w:rPr>
                <w:sz w:val="18"/>
                <w:szCs w:val="16"/>
              </w:rPr>
            </w:pPr>
          </w:p>
          <w:p w14:paraId="24C4C96B" w14:textId="77777777" w:rsidR="0062527C" w:rsidRDefault="00991176">
            <w:pPr>
              <w:pStyle w:val="affffff5"/>
              <w:ind w:firstLineChars="0" w:firstLine="0"/>
              <w:jc w:val="center"/>
              <w:rPr>
                <w:sz w:val="18"/>
                <w:szCs w:val="16"/>
              </w:rPr>
            </w:pPr>
            <w:r>
              <w:rPr>
                <w:rFonts w:hint="eastAsia"/>
                <w:sz w:val="18"/>
                <w:szCs w:val="16"/>
              </w:rPr>
              <w:t>年</w:t>
            </w:r>
            <w:r>
              <w:rPr>
                <w:rFonts w:hint="eastAsia"/>
                <w:sz w:val="18"/>
                <w:szCs w:val="16"/>
              </w:rPr>
              <w:t xml:space="preserve">  </w:t>
            </w:r>
            <w:r>
              <w:rPr>
                <w:rFonts w:hint="eastAsia"/>
                <w:sz w:val="18"/>
                <w:szCs w:val="16"/>
              </w:rPr>
              <w:t>月</w:t>
            </w:r>
            <w:r>
              <w:rPr>
                <w:rFonts w:hint="eastAsia"/>
                <w:sz w:val="18"/>
                <w:szCs w:val="16"/>
              </w:rPr>
              <w:t xml:space="preserve">  </w:t>
            </w:r>
            <w:r>
              <w:rPr>
                <w:rFonts w:hint="eastAsia"/>
                <w:sz w:val="18"/>
                <w:szCs w:val="16"/>
              </w:rPr>
              <w:t>日</w:t>
            </w:r>
          </w:p>
        </w:tc>
      </w:tr>
      <w:tr w:rsidR="0062527C" w14:paraId="575603E4" w14:textId="77777777">
        <w:trPr>
          <w:trHeight w:val="964"/>
          <w:jc w:val="center"/>
        </w:trPr>
        <w:tc>
          <w:tcPr>
            <w:tcW w:w="2567" w:type="dxa"/>
            <w:gridSpan w:val="3"/>
            <w:tcBorders>
              <w:top w:val="single" w:sz="6" w:space="0" w:color="auto"/>
              <w:bottom w:val="single" w:sz="8" w:space="0" w:color="auto"/>
            </w:tcBorders>
            <w:vAlign w:val="center"/>
          </w:tcPr>
          <w:p w14:paraId="571F9C14" w14:textId="77777777" w:rsidR="0062527C" w:rsidRDefault="00991176">
            <w:pPr>
              <w:pStyle w:val="affffff5"/>
              <w:ind w:firstLineChars="0" w:firstLine="0"/>
              <w:jc w:val="center"/>
              <w:rPr>
                <w:sz w:val="18"/>
                <w:szCs w:val="16"/>
              </w:rPr>
            </w:pPr>
            <w:r>
              <w:rPr>
                <w:rFonts w:hint="eastAsia"/>
                <w:sz w:val="18"/>
                <w:szCs w:val="16"/>
              </w:rPr>
              <w:t>审核人员签字及日期</w:t>
            </w:r>
          </w:p>
        </w:tc>
        <w:tc>
          <w:tcPr>
            <w:tcW w:w="2567" w:type="dxa"/>
            <w:gridSpan w:val="3"/>
            <w:tcBorders>
              <w:top w:val="single" w:sz="6" w:space="0" w:color="auto"/>
              <w:bottom w:val="single" w:sz="8" w:space="0" w:color="auto"/>
            </w:tcBorders>
            <w:vAlign w:val="center"/>
          </w:tcPr>
          <w:p w14:paraId="72B39B35" w14:textId="77777777" w:rsidR="0062527C" w:rsidRDefault="0062527C">
            <w:pPr>
              <w:pStyle w:val="affffff5"/>
              <w:ind w:firstLineChars="0" w:firstLine="0"/>
              <w:jc w:val="center"/>
              <w:rPr>
                <w:sz w:val="18"/>
                <w:szCs w:val="16"/>
              </w:rPr>
            </w:pPr>
          </w:p>
        </w:tc>
        <w:tc>
          <w:tcPr>
            <w:tcW w:w="5105" w:type="dxa"/>
            <w:gridSpan w:val="5"/>
            <w:vMerge/>
            <w:tcBorders>
              <w:top w:val="single" w:sz="6" w:space="0" w:color="auto"/>
              <w:bottom w:val="single" w:sz="8" w:space="0" w:color="auto"/>
            </w:tcBorders>
            <w:vAlign w:val="center"/>
          </w:tcPr>
          <w:p w14:paraId="6F562854" w14:textId="77777777" w:rsidR="0062527C" w:rsidRDefault="0062527C">
            <w:pPr>
              <w:pStyle w:val="affffff5"/>
              <w:ind w:firstLineChars="0" w:firstLine="0"/>
              <w:jc w:val="center"/>
              <w:rPr>
                <w:sz w:val="18"/>
                <w:szCs w:val="16"/>
              </w:rPr>
            </w:pPr>
          </w:p>
        </w:tc>
      </w:tr>
    </w:tbl>
    <w:p w14:paraId="19E038E4" w14:textId="77777777" w:rsidR="0062527C" w:rsidRDefault="0062527C">
      <w:pPr>
        <w:pStyle w:val="affffff5"/>
        <w:ind w:firstLineChars="0" w:firstLine="0"/>
        <w:jc w:val="center"/>
        <w:rPr>
          <w:sz w:val="18"/>
          <w:szCs w:val="16"/>
        </w:rPr>
      </w:pPr>
    </w:p>
    <w:p w14:paraId="49F34E5B" w14:textId="77777777" w:rsidR="0062527C" w:rsidRDefault="0062527C">
      <w:pPr>
        <w:pStyle w:val="affffff5"/>
        <w:ind w:firstLine="420"/>
      </w:pPr>
    </w:p>
    <w:p w14:paraId="1611D67F" w14:textId="77777777" w:rsidR="0062527C" w:rsidRDefault="0062527C">
      <w:pPr>
        <w:pStyle w:val="affffff5"/>
        <w:ind w:firstLine="420"/>
      </w:pPr>
    </w:p>
    <w:p w14:paraId="455E8D05" w14:textId="77777777" w:rsidR="0062527C" w:rsidRDefault="0062527C">
      <w:pPr>
        <w:pStyle w:val="affffff5"/>
        <w:ind w:firstLine="420"/>
      </w:pPr>
    </w:p>
    <w:tbl>
      <w:tblPr>
        <w:tblW w:w="10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850"/>
        <w:gridCol w:w="15"/>
        <w:gridCol w:w="417"/>
        <w:gridCol w:w="8"/>
        <w:gridCol w:w="46"/>
        <w:gridCol w:w="379"/>
        <w:gridCol w:w="992"/>
        <w:gridCol w:w="601"/>
      </w:tblGrid>
      <w:tr w:rsidR="0062527C" w14:paraId="73B52A57" w14:textId="77777777">
        <w:trPr>
          <w:cantSplit/>
          <w:tblHeader/>
          <w:jc w:val="center"/>
        </w:trPr>
        <w:tc>
          <w:tcPr>
            <w:tcW w:w="680" w:type="dxa"/>
            <w:tcMar>
              <w:left w:w="57" w:type="dxa"/>
              <w:right w:w="57" w:type="dxa"/>
            </w:tcMar>
            <w:vAlign w:val="center"/>
          </w:tcPr>
          <w:p w14:paraId="5754CC36"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6B2B13D3" w14:textId="77777777" w:rsidR="0062527C" w:rsidRDefault="00991176">
            <w:pPr>
              <w:pStyle w:val="affffff5"/>
              <w:ind w:firstLineChars="0" w:firstLine="0"/>
              <w:jc w:val="center"/>
              <w:rPr>
                <w:sz w:val="18"/>
                <w:szCs w:val="18"/>
              </w:rPr>
            </w:pPr>
            <w:r>
              <w:rPr>
                <w:rFonts w:hint="eastAsia"/>
                <w:sz w:val="18"/>
                <w:szCs w:val="18"/>
              </w:rPr>
              <w:t>自检项目</w:t>
            </w:r>
          </w:p>
        </w:tc>
        <w:tc>
          <w:tcPr>
            <w:tcW w:w="6715" w:type="dxa"/>
            <w:gridSpan w:val="6"/>
            <w:vAlign w:val="center"/>
          </w:tcPr>
          <w:p w14:paraId="6EA4682E"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992" w:type="dxa"/>
            <w:tcBorders>
              <w:bottom w:val="single" w:sz="4" w:space="0" w:color="auto"/>
            </w:tcBorders>
            <w:vAlign w:val="center"/>
          </w:tcPr>
          <w:p w14:paraId="343DA785" w14:textId="77777777" w:rsidR="0062527C" w:rsidRDefault="00991176">
            <w:pPr>
              <w:pStyle w:val="affffff5"/>
              <w:ind w:firstLineChars="0" w:firstLine="0"/>
              <w:jc w:val="center"/>
              <w:rPr>
                <w:sz w:val="18"/>
                <w:szCs w:val="18"/>
              </w:rPr>
            </w:pPr>
            <w:r>
              <w:rPr>
                <w:rFonts w:hint="eastAsia"/>
                <w:sz w:val="18"/>
                <w:szCs w:val="18"/>
              </w:rPr>
              <w:t>自检结果</w:t>
            </w:r>
          </w:p>
        </w:tc>
        <w:tc>
          <w:tcPr>
            <w:tcW w:w="601" w:type="dxa"/>
            <w:tcBorders>
              <w:bottom w:val="single" w:sz="4" w:space="0" w:color="auto"/>
            </w:tcBorders>
            <w:vAlign w:val="center"/>
          </w:tcPr>
          <w:p w14:paraId="3C506811"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5E83B8DF" w14:textId="77777777">
        <w:trPr>
          <w:cantSplit/>
          <w:jc w:val="center"/>
        </w:trPr>
        <w:tc>
          <w:tcPr>
            <w:tcW w:w="680" w:type="dxa"/>
            <w:vMerge w:val="restart"/>
            <w:tcMar>
              <w:left w:w="57" w:type="dxa"/>
              <w:right w:w="57" w:type="dxa"/>
            </w:tcMar>
            <w:vAlign w:val="center"/>
          </w:tcPr>
          <w:p w14:paraId="08264777"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3F905D72" w14:textId="77777777" w:rsidR="0062527C" w:rsidRDefault="00991176">
            <w:pPr>
              <w:pStyle w:val="affffff5"/>
              <w:ind w:firstLineChars="0" w:firstLine="0"/>
              <w:jc w:val="center"/>
              <w:rPr>
                <w:sz w:val="18"/>
                <w:szCs w:val="18"/>
              </w:rPr>
            </w:pPr>
            <w:r>
              <w:rPr>
                <w:rFonts w:hint="eastAsia"/>
                <w:sz w:val="18"/>
                <w:szCs w:val="18"/>
              </w:rPr>
              <w:t>A1.1.4</w:t>
            </w:r>
          </w:p>
          <w:p w14:paraId="205DC79E" w14:textId="77777777" w:rsidR="0062527C" w:rsidRDefault="00991176">
            <w:pPr>
              <w:pStyle w:val="affffff5"/>
              <w:ind w:firstLineChars="0" w:firstLine="0"/>
              <w:jc w:val="center"/>
              <w:rPr>
                <w:sz w:val="18"/>
                <w:szCs w:val="18"/>
              </w:rPr>
            </w:pPr>
            <w:r>
              <w:rPr>
                <w:rFonts w:hint="eastAsia"/>
                <w:sz w:val="18"/>
                <w:szCs w:val="18"/>
              </w:rPr>
              <w:t>使用资料</w:t>
            </w:r>
          </w:p>
        </w:tc>
        <w:tc>
          <w:tcPr>
            <w:tcW w:w="6715" w:type="dxa"/>
            <w:gridSpan w:val="6"/>
            <w:vAlign w:val="center"/>
          </w:tcPr>
          <w:p w14:paraId="48BFACC6" w14:textId="77777777" w:rsidR="0062527C" w:rsidRDefault="00991176">
            <w:pPr>
              <w:pStyle w:val="affffff5"/>
              <w:ind w:firstLineChars="0" w:firstLine="0"/>
              <w:rPr>
                <w:sz w:val="18"/>
                <w:szCs w:val="18"/>
              </w:rPr>
            </w:pPr>
            <w:r>
              <w:rPr>
                <w:rFonts w:hint="eastAsia"/>
                <w:sz w:val="18"/>
                <w:szCs w:val="18"/>
              </w:rPr>
              <w:t>检查使用单位是否提供以下适用于受检电梯的资料：</w:t>
            </w:r>
          </w:p>
          <w:p w14:paraId="7C5400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）使用登记证、电气原理图、液压系统原理图、安装使用维护保养说明书、检验和检测报告与实物相符；</w:t>
            </w:r>
          </w:p>
        </w:tc>
        <w:tc>
          <w:tcPr>
            <w:tcW w:w="992" w:type="dxa"/>
            <w:vAlign w:val="center"/>
          </w:tcPr>
          <w:p w14:paraId="3DA3D670" w14:textId="77777777" w:rsidR="0062527C" w:rsidRDefault="0062527C">
            <w:pPr>
              <w:pStyle w:val="affffff5"/>
              <w:ind w:firstLine="420"/>
            </w:pPr>
          </w:p>
        </w:tc>
        <w:tc>
          <w:tcPr>
            <w:tcW w:w="601" w:type="dxa"/>
            <w:vAlign w:val="center"/>
          </w:tcPr>
          <w:p w14:paraId="5166597C" w14:textId="77777777" w:rsidR="0062527C" w:rsidRDefault="0062527C">
            <w:pPr>
              <w:pStyle w:val="affffff5"/>
              <w:ind w:firstLine="420"/>
            </w:pPr>
          </w:p>
        </w:tc>
      </w:tr>
      <w:tr w:rsidR="0062527C" w14:paraId="7876E31C" w14:textId="77777777">
        <w:trPr>
          <w:cantSplit/>
          <w:jc w:val="center"/>
        </w:trPr>
        <w:tc>
          <w:tcPr>
            <w:tcW w:w="680" w:type="dxa"/>
            <w:vMerge/>
            <w:tcMar>
              <w:left w:w="57" w:type="dxa"/>
              <w:right w:w="57" w:type="dxa"/>
            </w:tcMar>
            <w:vAlign w:val="center"/>
          </w:tcPr>
          <w:p w14:paraId="7E582025" w14:textId="77777777" w:rsidR="0062527C" w:rsidRDefault="0062527C">
            <w:pPr>
              <w:pStyle w:val="affffff5"/>
              <w:ind w:firstLineChars="0" w:firstLine="0"/>
              <w:jc w:val="center"/>
              <w:rPr>
                <w:sz w:val="18"/>
                <w:szCs w:val="18"/>
              </w:rPr>
            </w:pPr>
          </w:p>
        </w:tc>
        <w:tc>
          <w:tcPr>
            <w:tcW w:w="1247" w:type="dxa"/>
            <w:vMerge/>
            <w:vAlign w:val="center"/>
          </w:tcPr>
          <w:p w14:paraId="15D6232E" w14:textId="77777777" w:rsidR="0062527C" w:rsidRDefault="0062527C">
            <w:pPr>
              <w:pStyle w:val="affffff5"/>
              <w:ind w:firstLineChars="0" w:firstLine="0"/>
              <w:jc w:val="center"/>
              <w:rPr>
                <w:sz w:val="18"/>
                <w:szCs w:val="18"/>
              </w:rPr>
            </w:pPr>
          </w:p>
        </w:tc>
        <w:tc>
          <w:tcPr>
            <w:tcW w:w="6715" w:type="dxa"/>
            <w:gridSpan w:val="6"/>
            <w:vAlign w:val="center"/>
          </w:tcPr>
          <w:p w14:paraId="5310596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）日常使用状况记录、维护保养记录、运行故障和事故记录与实物相符；</w:t>
            </w:r>
          </w:p>
        </w:tc>
        <w:tc>
          <w:tcPr>
            <w:tcW w:w="992" w:type="dxa"/>
            <w:vMerge w:val="restart"/>
            <w:vAlign w:val="center"/>
          </w:tcPr>
          <w:p w14:paraId="3541A486" w14:textId="77777777" w:rsidR="0062527C" w:rsidRDefault="0062527C">
            <w:pPr>
              <w:pStyle w:val="affffff5"/>
              <w:ind w:firstLine="420"/>
            </w:pPr>
          </w:p>
        </w:tc>
        <w:tc>
          <w:tcPr>
            <w:tcW w:w="601" w:type="dxa"/>
            <w:vMerge w:val="restart"/>
            <w:vAlign w:val="center"/>
          </w:tcPr>
          <w:p w14:paraId="32516AB1" w14:textId="77777777" w:rsidR="0062527C" w:rsidRDefault="0062527C">
            <w:pPr>
              <w:pStyle w:val="affffff5"/>
              <w:ind w:firstLine="420"/>
            </w:pPr>
          </w:p>
        </w:tc>
      </w:tr>
      <w:tr w:rsidR="0062527C" w14:paraId="7A8EF723" w14:textId="77777777">
        <w:trPr>
          <w:cantSplit/>
          <w:jc w:val="center"/>
        </w:trPr>
        <w:tc>
          <w:tcPr>
            <w:tcW w:w="680" w:type="dxa"/>
            <w:vMerge/>
            <w:tcMar>
              <w:left w:w="57" w:type="dxa"/>
              <w:right w:w="57" w:type="dxa"/>
            </w:tcMar>
            <w:vAlign w:val="center"/>
          </w:tcPr>
          <w:p w14:paraId="03F3AF13" w14:textId="77777777" w:rsidR="0062527C" w:rsidRDefault="0062527C">
            <w:pPr>
              <w:pStyle w:val="affffff5"/>
              <w:ind w:firstLineChars="0" w:firstLine="0"/>
              <w:jc w:val="center"/>
              <w:rPr>
                <w:sz w:val="18"/>
                <w:szCs w:val="18"/>
              </w:rPr>
            </w:pPr>
          </w:p>
        </w:tc>
        <w:tc>
          <w:tcPr>
            <w:tcW w:w="1247" w:type="dxa"/>
            <w:vMerge/>
            <w:vAlign w:val="center"/>
          </w:tcPr>
          <w:p w14:paraId="36900FCB" w14:textId="77777777" w:rsidR="0062527C" w:rsidRDefault="0062527C">
            <w:pPr>
              <w:pStyle w:val="affffff5"/>
              <w:ind w:firstLineChars="0" w:firstLine="0"/>
              <w:jc w:val="center"/>
              <w:rPr>
                <w:sz w:val="18"/>
                <w:szCs w:val="18"/>
              </w:rPr>
            </w:pPr>
          </w:p>
        </w:tc>
        <w:tc>
          <w:tcPr>
            <w:tcW w:w="6715" w:type="dxa"/>
            <w:gridSpan w:val="6"/>
            <w:vAlign w:val="center"/>
          </w:tcPr>
          <w:p w14:paraId="4FBAB8C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）日常维护保养合同，由使用单位与取得相应许可的单位签订；</w:t>
            </w:r>
          </w:p>
        </w:tc>
        <w:tc>
          <w:tcPr>
            <w:tcW w:w="992" w:type="dxa"/>
            <w:vMerge/>
            <w:vAlign w:val="center"/>
          </w:tcPr>
          <w:p w14:paraId="4950C3C7" w14:textId="77777777" w:rsidR="0062527C" w:rsidRDefault="0062527C">
            <w:pPr>
              <w:pStyle w:val="affffff5"/>
              <w:ind w:firstLine="420"/>
            </w:pPr>
          </w:p>
        </w:tc>
        <w:tc>
          <w:tcPr>
            <w:tcW w:w="601" w:type="dxa"/>
            <w:vMerge/>
            <w:vAlign w:val="center"/>
          </w:tcPr>
          <w:p w14:paraId="3A737652" w14:textId="77777777" w:rsidR="0062527C" w:rsidRDefault="0062527C">
            <w:pPr>
              <w:pStyle w:val="affffff5"/>
              <w:ind w:firstLine="420"/>
            </w:pPr>
          </w:p>
        </w:tc>
      </w:tr>
      <w:tr w:rsidR="0062527C" w14:paraId="37AA9A15" w14:textId="77777777">
        <w:trPr>
          <w:cantSplit/>
          <w:jc w:val="center"/>
        </w:trPr>
        <w:tc>
          <w:tcPr>
            <w:tcW w:w="680" w:type="dxa"/>
            <w:vMerge/>
            <w:tcMar>
              <w:left w:w="57" w:type="dxa"/>
              <w:right w:w="57" w:type="dxa"/>
            </w:tcMar>
            <w:vAlign w:val="center"/>
          </w:tcPr>
          <w:p w14:paraId="59ABE144" w14:textId="77777777" w:rsidR="0062527C" w:rsidRDefault="0062527C">
            <w:pPr>
              <w:pStyle w:val="affffff5"/>
              <w:ind w:firstLineChars="0" w:firstLine="0"/>
              <w:jc w:val="center"/>
              <w:rPr>
                <w:sz w:val="18"/>
                <w:szCs w:val="18"/>
              </w:rPr>
            </w:pPr>
          </w:p>
        </w:tc>
        <w:tc>
          <w:tcPr>
            <w:tcW w:w="1247" w:type="dxa"/>
            <w:vMerge/>
            <w:vAlign w:val="center"/>
          </w:tcPr>
          <w:p w14:paraId="31EDC8BE" w14:textId="77777777" w:rsidR="0062527C" w:rsidRDefault="0062527C">
            <w:pPr>
              <w:pStyle w:val="affffff5"/>
              <w:ind w:firstLineChars="0" w:firstLine="0"/>
              <w:jc w:val="center"/>
              <w:rPr>
                <w:sz w:val="18"/>
                <w:szCs w:val="18"/>
              </w:rPr>
            </w:pPr>
          </w:p>
        </w:tc>
        <w:tc>
          <w:tcPr>
            <w:tcW w:w="6715" w:type="dxa"/>
            <w:gridSpan w:val="6"/>
            <w:vAlign w:val="center"/>
          </w:tcPr>
          <w:p w14:paraId="0A3AEF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）应急救援管理制度和专用钥匙管理制度。</w:t>
            </w:r>
          </w:p>
        </w:tc>
        <w:tc>
          <w:tcPr>
            <w:tcW w:w="992" w:type="dxa"/>
            <w:vMerge/>
            <w:vAlign w:val="center"/>
          </w:tcPr>
          <w:p w14:paraId="11F37644" w14:textId="77777777" w:rsidR="0062527C" w:rsidRDefault="0062527C">
            <w:pPr>
              <w:pStyle w:val="affffff5"/>
              <w:ind w:firstLine="420"/>
            </w:pPr>
          </w:p>
        </w:tc>
        <w:tc>
          <w:tcPr>
            <w:tcW w:w="601" w:type="dxa"/>
            <w:vMerge/>
            <w:vAlign w:val="center"/>
          </w:tcPr>
          <w:p w14:paraId="440CBC8F" w14:textId="77777777" w:rsidR="0062527C" w:rsidRDefault="0062527C">
            <w:pPr>
              <w:pStyle w:val="affffff5"/>
              <w:ind w:firstLine="420"/>
            </w:pPr>
          </w:p>
        </w:tc>
      </w:tr>
      <w:tr w:rsidR="0062527C" w14:paraId="6EAE6084" w14:textId="77777777">
        <w:trPr>
          <w:cantSplit/>
          <w:jc w:val="center"/>
        </w:trPr>
        <w:tc>
          <w:tcPr>
            <w:tcW w:w="680" w:type="dxa"/>
            <w:vMerge w:val="restart"/>
            <w:tcMar>
              <w:left w:w="57" w:type="dxa"/>
              <w:right w:w="57" w:type="dxa"/>
            </w:tcMar>
            <w:vAlign w:val="center"/>
          </w:tcPr>
          <w:p w14:paraId="26E5F331"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5EAF774A" w14:textId="77777777" w:rsidR="0062527C" w:rsidRDefault="00991176">
            <w:pPr>
              <w:pStyle w:val="affffff5"/>
              <w:ind w:firstLineChars="0" w:firstLine="0"/>
              <w:jc w:val="center"/>
              <w:rPr>
                <w:sz w:val="18"/>
                <w:szCs w:val="18"/>
              </w:rPr>
            </w:pPr>
            <w:r>
              <w:rPr>
                <w:rFonts w:hint="eastAsia"/>
                <w:sz w:val="18"/>
                <w:szCs w:val="18"/>
              </w:rPr>
              <w:t>A1.2.1.1</w:t>
            </w:r>
          </w:p>
          <w:p w14:paraId="0C803F95" w14:textId="77777777" w:rsidR="0062527C" w:rsidRDefault="00991176">
            <w:pPr>
              <w:pStyle w:val="affffff5"/>
              <w:ind w:firstLineChars="0" w:firstLine="0"/>
              <w:jc w:val="center"/>
              <w:rPr>
                <w:sz w:val="18"/>
                <w:szCs w:val="18"/>
              </w:rPr>
            </w:pPr>
            <w:r>
              <w:rPr>
                <w:rFonts w:hint="eastAsia"/>
                <w:sz w:val="18"/>
                <w:szCs w:val="18"/>
              </w:rPr>
              <w:t>通道及照明</w:t>
            </w:r>
          </w:p>
        </w:tc>
        <w:tc>
          <w:tcPr>
            <w:tcW w:w="6715" w:type="dxa"/>
            <w:gridSpan w:val="6"/>
            <w:vAlign w:val="center"/>
          </w:tcPr>
          <w:p w14:paraId="2F13E79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992" w:type="dxa"/>
            <w:vAlign w:val="center"/>
          </w:tcPr>
          <w:p w14:paraId="29A91328" w14:textId="77777777" w:rsidR="0062527C" w:rsidRDefault="0062527C">
            <w:pPr>
              <w:pStyle w:val="affffff5"/>
              <w:ind w:firstLine="420"/>
            </w:pPr>
          </w:p>
        </w:tc>
        <w:tc>
          <w:tcPr>
            <w:tcW w:w="601" w:type="dxa"/>
            <w:vAlign w:val="center"/>
          </w:tcPr>
          <w:p w14:paraId="5650A3F2" w14:textId="77777777" w:rsidR="0062527C" w:rsidRDefault="0062527C">
            <w:pPr>
              <w:pStyle w:val="affffff5"/>
              <w:ind w:firstLine="420"/>
            </w:pPr>
          </w:p>
        </w:tc>
      </w:tr>
      <w:tr w:rsidR="0062527C" w14:paraId="7655CEB6" w14:textId="77777777">
        <w:trPr>
          <w:cantSplit/>
          <w:jc w:val="center"/>
        </w:trPr>
        <w:tc>
          <w:tcPr>
            <w:tcW w:w="680" w:type="dxa"/>
            <w:vMerge/>
            <w:tcMar>
              <w:left w:w="57" w:type="dxa"/>
              <w:right w:w="57" w:type="dxa"/>
            </w:tcMar>
            <w:vAlign w:val="center"/>
          </w:tcPr>
          <w:p w14:paraId="32B98D7B" w14:textId="77777777" w:rsidR="0062527C" w:rsidRDefault="0062527C">
            <w:pPr>
              <w:pStyle w:val="affffff5"/>
              <w:ind w:firstLineChars="0" w:firstLine="0"/>
              <w:jc w:val="center"/>
              <w:rPr>
                <w:sz w:val="18"/>
                <w:szCs w:val="18"/>
              </w:rPr>
            </w:pPr>
          </w:p>
        </w:tc>
        <w:tc>
          <w:tcPr>
            <w:tcW w:w="1247" w:type="dxa"/>
            <w:vMerge/>
            <w:vAlign w:val="center"/>
          </w:tcPr>
          <w:p w14:paraId="13758652" w14:textId="77777777" w:rsidR="0062527C" w:rsidRDefault="0062527C">
            <w:pPr>
              <w:pStyle w:val="affffff5"/>
              <w:ind w:firstLineChars="0" w:firstLine="0"/>
              <w:jc w:val="center"/>
              <w:rPr>
                <w:sz w:val="18"/>
                <w:szCs w:val="18"/>
              </w:rPr>
            </w:pPr>
          </w:p>
        </w:tc>
        <w:tc>
          <w:tcPr>
            <w:tcW w:w="6715" w:type="dxa"/>
            <w:gridSpan w:val="6"/>
            <w:vAlign w:val="center"/>
          </w:tcPr>
          <w:p w14:paraId="1EAEBB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992" w:type="dxa"/>
            <w:vAlign w:val="center"/>
          </w:tcPr>
          <w:p w14:paraId="304BA617" w14:textId="77777777" w:rsidR="0062527C" w:rsidRDefault="0062527C">
            <w:pPr>
              <w:pStyle w:val="affffff5"/>
              <w:ind w:firstLine="420"/>
            </w:pPr>
          </w:p>
        </w:tc>
        <w:tc>
          <w:tcPr>
            <w:tcW w:w="601" w:type="dxa"/>
            <w:vAlign w:val="center"/>
          </w:tcPr>
          <w:p w14:paraId="612F8031" w14:textId="77777777" w:rsidR="0062527C" w:rsidRDefault="0062527C">
            <w:pPr>
              <w:pStyle w:val="affffff5"/>
              <w:ind w:firstLine="420"/>
            </w:pPr>
          </w:p>
        </w:tc>
      </w:tr>
      <w:tr w:rsidR="0062527C" w14:paraId="6B57F7E9" w14:textId="77777777">
        <w:trPr>
          <w:cantSplit/>
          <w:jc w:val="center"/>
        </w:trPr>
        <w:tc>
          <w:tcPr>
            <w:tcW w:w="680" w:type="dxa"/>
            <w:vMerge w:val="restart"/>
            <w:tcMar>
              <w:left w:w="57" w:type="dxa"/>
              <w:right w:w="57" w:type="dxa"/>
            </w:tcMar>
            <w:vAlign w:val="center"/>
          </w:tcPr>
          <w:p w14:paraId="54E80012"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6357985D" w14:textId="77777777" w:rsidR="0062527C" w:rsidRDefault="00991176">
            <w:pPr>
              <w:pStyle w:val="affffff5"/>
              <w:ind w:firstLineChars="0" w:firstLine="0"/>
              <w:jc w:val="center"/>
              <w:rPr>
                <w:sz w:val="18"/>
                <w:szCs w:val="18"/>
              </w:rPr>
            </w:pPr>
            <w:r>
              <w:rPr>
                <w:rFonts w:hint="eastAsia"/>
                <w:sz w:val="18"/>
                <w:szCs w:val="18"/>
              </w:rPr>
              <w:t>A1.2.1.2</w:t>
            </w:r>
          </w:p>
          <w:p w14:paraId="327D2238"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6715" w:type="dxa"/>
            <w:gridSpan w:val="6"/>
            <w:vAlign w:val="center"/>
          </w:tcPr>
          <w:p w14:paraId="059690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992" w:type="dxa"/>
            <w:vAlign w:val="center"/>
          </w:tcPr>
          <w:p w14:paraId="7C33E1EF" w14:textId="77777777" w:rsidR="0062527C" w:rsidRDefault="0062527C">
            <w:pPr>
              <w:pStyle w:val="affffff5"/>
              <w:ind w:firstLine="420"/>
            </w:pPr>
          </w:p>
        </w:tc>
        <w:tc>
          <w:tcPr>
            <w:tcW w:w="601" w:type="dxa"/>
            <w:vAlign w:val="center"/>
          </w:tcPr>
          <w:p w14:paraId="6D6F8BED" w14:textId="77777777" w:rsidR="0062527C" w:rsidRDefault="0062527C">
            <w:pPr>
              <w:pStyle w:val="affffff5"/>
              <w:ind w:firstLine="420"/>
            </w:pPr>
          </w:p>
        </w:tc>
      </w:tr>
      <w:tr w:rsidR="0062527C" w14:paraId="77D2CD81" w14:textId="77777777">
        <w:trPr>
          <w:cantSplit/>
          <w:jc w:val="center"/>
        </w:trPr>
        <w:tc>
          <w:tcPr>
            <w:tcW w:w="680" w:type="dxa"/>
            <w:vMerge/>
            <w:tcMar>
              <w:left w:w="57" w:type="dxa"/>
              <w:right w:w="57" w:type="dxa"/>
            </w:tcMar>
            <w:vAlign w:val="center"/>
          </w:tcPr>
          <w:p w14:paraId="28CE8661" w14:textId="77777777" w:rsidR="0062527C" w:rsidRDefault="0062527C">
            <w:pPr>
              <w:pStyle w:val="affffff5"/>
              <w:ind w:firstLineChars="0" w:firstLine="0"/>
              <w:jc w:val="center"/>
              <w:rPr>
                <w:sz w:val="18"/>
                <w:szCs w:val="18"/>
              </w:rPr>
            </w:pPr>
          </w:p>
        </w:tc>
        <w:tc>
          <w:tcPr>
            <w:tcW w:w="1247" w:type="dxa"/>
            <w:vMerge/>
            <w:vAlign w:val="center"/>
          </w:tcPr>
          <w:p w14:paraId="1605FDE6" w14:textId="77777777" w:rsidR="0062527C" w:rsidRDefault="0062527C">
            <w:pPr>
              <w:pStyle w:val="affffff5"/>
              <w:ind w:firstLineChars="0" w:firstLine="0"/>
              <w:jc w:val="center"/>
              <w:rPr>
                <w:sz w:val="18"/>
                <w:szCs w:val="18"/>
              </w:rPr>
            </w:pPr>
          </w:p>
        </w:tc>
        <w:tc>
          <w:tcPr>
            <w:tcW w:w="6715" w:type="dxa"/>
            <w:gridSpan w:val="6"/>
            <w:vAlign w:val="center"/>
          </w:tcPr>
          <w:p w14:paraId="7EEA1F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992" w:type="dxa"/>
            <w:vAlign w:val="center"/>
          </w:tcPr>
          <w:p w14:paraId="76B5D590" w14:textId="77777777" w:rsidR="0062527C" w:rsidRDefault="0062527C">
            <w:pPr>
              <w:pStyle w:val="affffff5"/>
              <w:ind w:firstLine="420"/>
            </w:pPr>
          </w:p>
        </w:tc>
        <w:tc>
          <w:tcPr>
            <w:tcW w:w="601" w:type="dxa"/>
            <w:vAlign w:val="center"/>
          </w:tcPr>
          <w:p w14:paraId="38CEFD29" w14:textId="77777777" w:rsidR="0062527C" w:rsidRDefault="0062527C">
            <w:pPr>
              <w:pStyle w:val="affffff5"/>
              <w:ind w:firstLine="420"/>
            </w:pPr>
          </w:p>
        </w:tc>
      </w:tr>
      <w:tr w:rsidR="0062527C" w14:paraId="283EF051" w14:textId="77777777">
        <w:trPr>
          <w:cantSplit/>
          <w:jc w:val="center"/>
        </w:trPr>
        <w:tc>
          <w:tcPr>
            <w:tcW w:w="680" w:type="dxa"/>
            <w:vMerge w:val="restart"/>
            <w:tcMar>
              <w:left w:w="57" w:type="dxa"/>
              <w:right w:w="57" w:type="dxa"/>
            </w:tcMar>
            <w:vAlign w:val="center"/>
          </w:tcPr>
          <w:p w14:paraId="6D22D63B"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6C8185C0" w14:textId="77777777" w:rsidR="0062527C" w:rsidRDefault="00991176">
            <w:pPr>
              <w:pStyle w:val="affffff5"/>
              <w:ind w:firstLineChars="0" w:firstLine="0"/>
              <w:jc w:val="center"/>
              <w:rPr>
                <w:sz w:val="18"/>
                <w:szCs w:val="18"/>
              </w:rPr>
            </w:pPr>
            <w:r>
              <w:rPr>
                <w:rFonts w:hint="eastAsia"/>
                <w:sz w:val="18"/>
                <w:szCs w:val="18"/>
              </w:rPr>
              <w:t>A1.2.1.3</w:t>
            </w:r>
          </w:p>
          <w:p w14:paraId="3FF4FB61" w14:textId="77777777" w:rsidR="0062527C" w:rsidRDefault="00991176">
            <w:pPr>
              <w:pStyle w:val="affffff5"/>
              <w:ind w:firstLineChars="0" w:firstLine="0"/>
              <w:jc w:val="center"/>
              <w:rPr>
                <w:sz w:val="18"/>
                <w:szCs w:val="18"/>
              </w:rPr>
            </w:pPr>
            <w:r>
              <w:rPr>
                <w:rFonts w:hint="eastAsia"/>
                <w:sz w:val="18"/>
                <w:szCs w:val="18"/>
              </w:rPr>
              <w:t>机器空间专用</w:t>
            </w:r>
          </w:p>
        </w:tc>
        <w:tc>
          <w:tcPr>
            <w:tcW w:w="6715" w:type="dxa"/>
            <w:gridSpan w:val="6"/>
            <w:vAlign w:val="center"/>
          </w:tcPr>
          <w:p w14:paraId="345C8F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r>
              <w:rPr>
                <w:sz w:val="18"/>
                <w:szCs w:val="18"/>
              </w:rPr>
              <w:t>机房应当专用，不得用于液压电梯以外的其他用途，并设有消防设施</w:t>
            </w:r>
            <w:r>
              <w:rPr>
                <w:rFonts w:hint="eastAsia"/>
                <w:sz w:val="18"/>
                <w:szCs w:val="18"/>
              </w:rPr>
              <w:t>；</w:t>
            </w:r>
          </w:p>
        </w:tc>
        <w:tc>
          <w:tcPr>
            <w:tcW w:w="992" w:type="dxa"/>
            <w:vMerge w:val="restart"/>
            <w:vAlign w:val="center"/>
          </w:tcPr>
          <w:p w14:paraId="5E0C5E8F" w14:textId="77777777" w:rsidR="0062527C" w:rsidRDefault="0062527C">
            <w:pPr>
              <w:pStyle w:val="affffff5"/>
              <w:ind w:firstLine="420"/>
            </w:pPr>
          </w:p>
        </w:tc>
        <w:tc>
          <w:tcPr>
            <w:tcW w:w="601" w:type="dxa"/>
            <w:vMerge w:val="restart"/>
            <w:vAlign w:val="center"/>
          </w:tcPr>
          <w:p w14:paraId="1B946DA4" w14:textId="77777777" w:rsidR="0062527C" w:rsidRDefault="0062527C">
            <w:pPr>
              <w:pStyle w:val="affffff5"/>
              <w:ind w:firstLine="420"/>
            </w:pPr>
          </w:p>
        </w:tc>
      </w:tr>
      <w:tr w:rsidR="0062527C" w14:paraId="13DF2B22" w14:textId="77777777">
        <w:trPr>
          <w:cantSplit/>
          <w:jc w:val="center"/>
        </w:trPr>
        <w:tc>
          <w:tcPr>
            <w:tcW w:w="680" w:type="dxa"/>
            <w:vMerge/>
            <w:tcMar>
              <w:left w:w="57" w:type="dxa"/>
              <w:right w:w="57" w:type="dxa"/>
            </w:tcMar>
            <w:vAlign w:val="center"/>
          </w:tcPr>
          <w:p w14:paraId="11960EB2" w14:textId="77777777" w:rsidR="0062527C" w:rsidRDefault="0062527C">
            <w:pPr>
              <w:pStyle w:val="affffff5"/>
              <w:ind w:firstLineChars="0" w:firstLine="0"/>
              <w:jc w:val="center"/>
              <w:rPr>
                <w:sz w:val="18"/>
                <w:szCs w:val="18"/>
              </w:rPr>
            </w:pPr>
          </w:p>
        </w:tc>
        <w:tc>
          <w:tcPr>
            <w:tcW w:w="1247" w:type="dxa"/>
            <w:vMerge/>
            <w:vAlign w:val="center"/>
          </w:tcPr>
          <w:p w14:paraId="44BE9024" w14:textId="77777777" w:rsidR="0062527C" w:rsidRDefault="0062527C">
            <w:pPr>
              <w:pStyle w:val="affffff5"/>
              <w:ind w:firstLineChars="0" w:firstLine="0"/>
              <w:jc w:val="center"/>
              <w:rPr>
                <w:sz w:val="18"/>
                <w:szCs w:val="18"/>
              </w:rPr>
            </w:pPr>
          </w:p>
        </w:tc>
        <w:tc>
          <w:tcPr>
            <w:tcW w:w="6715" w:type="dxa"/>
            <w:gridSpan w:val="6"/>
            <w:vAlign w:val="center"/>
          </w:tcPr>
          <w:p w14:paraId="5DAC87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）机房环境清洁，室温符合要求，门窗完好、照明正常。</w:t>
            </w:r>
          </w:p>
        </w:tc>
        <w:tc>
          <w:tcPr>
            <w:tcW w:w="992" w:type="dxa"/>
            <w:vMerge/>
            <w:vAlign w:val="center"/>
          </w:tcPr>
          <w:p w14:paraId="3EE56B33" w14:textId="77777777" w:rsidR="0062527C" w:rsidRDefault="0062527C">
            <w:pPr>
              <w:pStyle w:val="affffff5"/>
              <w:ind w:firstLine="420"/>
              <w:rPr>
                <w:bCs/>
              </w:rPr>
            </w:pPr>
          </w:p>
        </w:tc>
        <w:tc>
          <w:tcPr>
            <w:tcW w:w="601" w:type="dxa"/>
            <w:vMerge/>
            <w:vAlign w:val="center"/>
          </w:tcPr>
          <w:p w14:paraId="024E60AB" w14:textId="77777777" w:rsidR="0062527C" w:rsidRDefault="0062527C">
            <w:pPr>
              <w:pStyle w:val="affffff5"/>
              <w:ind w:firstLine="420"/>
              <w:rPr>
                <w:bCs/>
              </w:rPr>
            </w:pPr>
          </w:p>
        </w:tc>
      </w:tr>
      <w:tr w:rsidR="0062527C" w14:paraId="61035F4A" w14:textId="77777777">
        <w:trPr>
          <w:cantSplit/>
          <w:jc w:val="center"/>
        </w:trPr>
        <w:tc>
          <w:tcPr>
            <w:tcW w:w="680" w:type="dxa"/>
            <w:tcMar>
              <w:left w:w="57" w:type="dxa"/>
              <w:right w:w="57" w:type="dxa"/>
            </w:tcMar>
            <w:vAlign w:val="center"/>
          </w:tcPr>
          <w:p w14:paraId="738674DE" w14:textId="77777777" w:rsidR="0062527C" w:rsidRDefault="00991176">
            <w:pPr>
              <w:pStyle w:val="affffff5"/>
              <w:ind w:firstLineChars="0" w:firstLine="0"/>
              <w:jc w:val="center"/>
              <w:rPr>
                <w:sz w:val="18"/>
                <w:szCs w:val="18"/>
              </w:rPr>
            </w:pPr>
            <w:r>
              <w:rPr>
                <w:rFonts w:hint="eastAsia"/>
                <w:sz w:val="18"/>
                <w:szCs w:val="18"/>
              </w:rPr>
              <w:t>5</w:t>
            </w:r>
          </w:p>
        </w:tc>
        <w:tc>
          <w:tcPr>
            <w:tcW w:w="1247" w:type="dxa"/>
            <w:vAlign w:val="center"/>
          </w:tcPr>
          <w:p w14:paraId="083E5E5D" w14:textId="77777777" w:rsidR="0062527C" w:rsidRDefault="00991176">
            <w:pPr>
              <w:pStyle w:val="affffff5"/>
              <w:ind w:firstLineChars="0" w:firstLine="0"/>
              <w:jc w:val="center"/>
              <w:rPr>
                <w:sz w:val="18"/>
                <w:szCs w:val="18"/>
              </w:rPr>
            </w:pPr>
            <w:r>
              <w:rPr>
                <w:rFonts w:hint="eastAsia"/>
                <w:sz w:val="18"/>
                <w:szCs w:val="18"/>
              </w:rPr>
              <w:t>A1.2.2.1</w:t>
            </w:r>
          </w:p>
          <w:p w14:paraId="5BB6D70C" w14:textId="77777777" w:rsidR="0062527C" w:rsidRDefault="00991176">
            <w:pPr>
              <w:pStyle w:val="affffff5"/>
              <w:ind w:firstLineChars="0" w:firstLine="0"/>
              <w:jc w:val="center"/>
              <w:rPr>
                <w:sz w:val="18"/>
                <w:szCs w:val="18"/>
              </w:rPr>
            </w:pPr>
            <w:r>
              <w:rPr>
                <w:rFonts w:hint="eastAsia"/>
                <w:sz w:val="18"/>
                <w:szCs w:val="18"/>
              </w:rPr>
              <w:t>井道照明</w:t>
            </w:r>
          </w:p>
        </w:tc>
        <w:tc>
          <w:tcPr>
            <w:tcW w:w="6715" w:type="dxa"/>
            <w:gridSpan w:val="6"/>
            <w:vAlign w:val="center"/>
          </w:tcPr>
          <w:p w14:paraId="1064C938" w14:textId="77777777" w:rsidR="0062527C" w:rsidRDefault="00991176">
            <w:pPr>
              <w:pStyle w:val="affffff5"/>
              <w:ind w:firstLineChars="0" w:firstLine="0"/>
              <w:rPr>
                <w:sz w:val="18"/>
                <w:szCs w:val="18"/>
              </w:rPr>
            </w:pPr>
            <w:r>
              <w:rPr>
                <w:rFonts w:hint="eastAsia"/>
                <w:sz w:val="18"/>
                <w:szCs w:val="18"/>
              </w:rPr>
              <w:t>井道内设有永久性电气照明；当部分封闭的井道附近有足够的电气照明时，井道内可以不设照明。</w:t>
            </w:r>
          </w:p>
        </w:tc>
        <w:tc>
          <w:tcPr>
            <w:tcW w:w="992" w:type="dxa"/>
            <w:vAlign w:val="center"/>
          </w:tcPr>
          <w:p w14:paraId="0588255D" w14:textId="77777777" w:rsidR="0062527C" w:rsidRDefault="0062527C">
            <w:pPr>
              <w:pStyle w:val="affffff5"/>
              <w:ind w:firstLine="420"/>
            </w:pPr>
          </w:p>
        </w:tc>
        <w:tc>
          <w:tcPr>
            <w:tcW w:w="601" w:type="dxa"/>
            <w:vAlign w:val="center"/>
          </w:tcPr>
          <w:p w14:paraId="530E2738" w14:textId="77777777" w:rsidR="0062527C" w:rsidRDefault="0062527C">
            <w:pPr>
              <w:pStyle w:val="affffff5"/>
              <w:ind w:firstLine="420"/>
            </w:pPr>
          </w:p>
        </w:tc>
      </w:tr>
      <w:tr w:rsidR="0062527C" w14:paraId="471DE527" w14:textId="77777777">
        <w:trPr>
          <w:cantSplit/>
          <w:jc w:val="center"/>
        </w:trPr>
        <w:tc>
          <w:tcPr>
            <w:tcW w:w="680" w:type="dxa"/>
            <w:vMerge w:val="restart"/>
            <w:tcMar>
              <w:left w:w="57" w:type="dxa"/>
              <w:right w:w="57" w:type="dxa"/>
            </w:tcMar>
            <w:vAlign w:val="center"/>
          </w:tcPr>
          <w:p w14:paraId="596B92D1"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0EEC3C36" w14:textId="77777777" w:rsidR="0062527C" w:rsidRDefault="00991176">
            <w:pPr>
              <w:pStyle w:val="affffff5"/>
              <w:ind w:firstLineChars="0" w:firstLine="0"/>
              <w:jc w:val="center"/>
              <w:rPr>
                <w:sz w:val="18"/>
                <w:szCs w:val="18"/>
              </w:rPr>
            </w:pPr>
            <w:r>
              <w:rPr>
                <w:rFonts w:hint="eastAsia"/>
                <w:sz w:val="18"/>
                <w:szCs w:val="18"/>
              </w:rPr>
              <w:t>A1.2.2.13</w:t>
            </w:r>
          </w:p>
          <w:p w14:paraId="17CEA6C1"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715" w:type="dxa"/>
            <w:gridSpan w:val="6"/>
            <w:vAlign w:val="center"/>
          </w:tcPr>
          <w:p w14:paraId="6DE00A5C"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proofErr w:type="gramStart"/>
            <w:r>
              <w:rPr>
                <w:sz w:val="18"/>
                <w:szCs w:val="18"/>
              </w:rPr>
              <w:t>供人员从层门</w:t>
            </w:r>
            <w:proofErr w:type="gramEnd"/>
            <w:r>
              <w:rPr>
                <w:sz w:val="18"/>
                <w:szCs w:val="18"/>
              </w:rPr>
              <w:t>进入底坑的梯子为永久设置的固定式梯子，并且不</w:t>
            </w:r>
            <w:proofErr w:type="gramStart"/>
            <w:r>
              <w:rPr>
                <w:sz w:val="18"/>
                <w:szCs w:val="18"/>
              </w:rPr>
              <w:t>凸</w:t>
            </w:r>
            <w:proofErr w:type="gramEnd"/>
            <w:r>
              <w:rPr>
                <w:rFonts w:hint="eastAsia"/>
                <w:sz w:val="18"/>
                <w:szCs w:val="18"/>
              </w:rPr>
              <w:t>入</w:t>
            </w:r>
            <w:r>
              <w:rPr>
                <w:sz w:val="18"/>
                <w:szCs w:val="18"/>
              </w:rPr>
              <w:t>电梯的运行空间</w:t>
            </w:r>
            <w:r>
              <w:rPr>
                <w:rFonts w:hint="eastAsia"/>
                <w:sz w:val="18"/>
                <w:szCs w:val="18"/>
              </w:rPr>
              <w:t>；</w:t>
            </w:r>
          </w:p>
        </w:tc>
        <w:tc>
          <w:tcPr>
            <w:tcW w:w="992" w:type="dxa"/>
            <w:vAlign w:val="center"/>
          </w:tcPr>
          <w:p w14:paraId="46FA59DE" w14:textId="77777777" w:rsidR="0062527C" w:rsidRDefault="0062527C">
            <w:pPr>
              <w:pStyle w:val="affffff5"/>
              <w:ind w:firstLine="420"/>
            </w:pPr>
          </w:p>
        </w:tc>
        <w:tc>
          <w:tcPr>
            <w:tcW w:w="601" w:type="dxa"/>
            <w:vAlign w:val="center"/>
          </w:tcPr>
          <w:p w14:paraId="0D56699A" w14:textId="77777777" w:rsidR="0062527C" w:rsidRDefault="0062527C">
            <w:pPr>
              <w:pStyle w:val="affffff5"/>
              <w:ind w:firstLine="420"/>
            </w:pPr>
          </w:p>
        </w:tc>
      </w:tr>
      <w:tr w:rsidR="0062527C" w14:paraId="1D5C79B4" w14:textId="77777777">
        <w:trPr>
          <w:cantSplit/>
          <w:jc w:val="center"/>
        </w:trPr>
        <w:tc>
          <w:tcPr>
            <w:tcW w:w="680" w:type="dxa"/>
            <w:vMerge/>
            <w:tcMar>
              <w:left w:w="57" w:type="dxa"/>
              <w:right w:w="57" w:type="dxa"/>
            </w:tcMar>
            <w:vAlign w:val="center"/>
          </w:tcPr>
          <w:p w14:paraId="60ECE973" w14:textId="77777777" w:rsidR="0062527C" w:rsidRDefault="0062527C">
            <w:pPr>
              <w:pStyle w:val="affffff5"/>
              <w:ind w:firstLineChars="0" w:firstLine="0"/>
              <w:jc w:val="center"/>
              <w:rPr>
                <w:sz w:val="18"/>
                <w:szCs w:val="18"/>
              </w:rPr>
            </w:pPr>
          </w:p>
        </w:tc>
        <w:tc>
          <w:tcPr>
            <w:tcW w:w="1247" w:type="dxa"/>
            <w:vMerge/>
            <w:vAlign w:val="center"/>
          </w:tcPr>
          <w:p w14:paraId="7BC4CA46" w14:textId="77777777" w:rsidR="0062527C" w:rsidRDefault="0062527C">
            <w:pPr>
              <w:pStyle w:val="affffff5"/>
              <w:ind w:firstLineChars="0" w:firstLine="0"/>
              <w:jc w:val="center"/>
              <w:rPr>
                <w:sz w:val="18"/>
                <w:szCs w:val="18"/>
              </w:rPr>
            </w:pPr>
          </w:p>
        </w:tc>
        <w:tc>
          <w:tcPr>
            <w:tcW w:w="6715" w:type="dxa"/>
            <w:gridSpan w:val="6"/>
            <w:vAlign w:val="center"/>
          </w:tcPr>
          <w:p w14:paraId="4790D60B"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w:t>
            </w:r>
            <w:proofErr w:type="gramStart"/>
            <w:r>
              <w:rPr>
                <w:sz w:val="18"/>
                <w:szCs w:val="18"/>
              </w:rPr>
              <w:t>供人员从层门</w:t>
            </w:r>
            <w:proofErr w:type="gramEnd"/>
            <w:r>
              <w:rPr>
                <w:sz w:val="18"/>
                <w:szCs w:val="18"/>
              </w:rPr>
              <w:t>进入底坑的梯子为永久设置的非固定式梯子，如果该梯子在展开位置可能与运动部件发生碰撞，当其不在存放位置时，能够通过电气安全装置防止电梯运行</w:t>
            </w:r>
            <w:r>
              <w:rPr>
                <w:rFonts w:hint="eastAsia"/>
                <w:sz w:val="18"/>
                <w:szCs w:val="18"/>
              </w:rPr>
              <w:t>；</w:t>
            </w:r>
          </w:p>
        </w:tc>
        <w:tc>
          <w:tcPr>
            <w:tcW w:w="992" w:type="dxa"/>
            <w:vAlign w:val="center"/>
          </w:tcPr>
          <w:p w14:paraId="1A702C28" w14:textId="77777777" w:rsidR="0062527C" w:rsidRDefault="0062527C">
            <w:pPr>
              <w:pStyle w:val="affffff5"/>
              <w:ind w:firstLine="420"/>
            </w:pPr>
          </w:p>
        </w:tc>
        <w:tc>
          <w:tcPr>
            <w:tcW w:w="601" w:type="dxa"/>
            <w:vAlign w:val="center"/>
          </w:tcPr>
          <w:p w14:paraId="5C5AAAEF" w14:textId="77777777" w:rsidR="0062527C" w:rsidRDefault="0062527C">
            <w:pPr>
              <w:pStyle w:val="affffff5"/>
              <w:ind w:firstLine="420"/>
            </w:pPr>
          </w:p>
        </w:tc>
      </w:tr>
      <w:tr w:rsidR="0062527C" w14:paraId="282319D1" w14:textId="77777777">
        <w:trPr>
          <w:cantSplit/>
          <w:jc w:val="center"/>
        </w:trPr>
        <w:tc>
          <w:tcPr>
            <w:tcW w:w="680" w:type="dxa"/>
            <w:vMerge/>
            <w:tcMar>
              <w:left w:w="57" w:type="dxa"/>
              <w:right w:w="57" w:type="dxa"/>
            </w:tcMar>
            <w:vAlign w:val="center"/>
          </w:tcPr>
          <w:p w14:paraId="7FB5B0EC" w14:textId="77777777" w:rsidR="0062527C" w:rsidRDefault="0062527C">
            <w:pPr>
              <w:pStyle w:val="affffff5"/>
              <w:ind w:firstLineChars="0" w:firstLine="0"/>
              <w:jc w:val="center"/>
              <w:rPr>
                <w:sz w:val="18"/>
                <w:szCs w:val="18"/>
              </w:rPr>
            </w:pPr>
          </w:p>
        </w:tc>
        <w:tc>
          <w:tcPr>
            <w:tcW w:w="1247" w:type="dxa"/>
            <w:vMerge/>
            <w:vAlign w:val="center"/>
          </w:tcPr>
          <w:p w14:paraId="78515953" w14:textId="77777777" w:rsidR="0062527C" w:rsidRDefault="0062527C">
            <w:pPr>
              <w:pStyle w:val="affffff5"/>
              <w:ind w:firstLineChars="0" w:firstLine="0"/>
              <w:jc w:val="center"/>
              <w:rPr>
                <w:sz w:val="18"/>
                <w:szCs w:val="18"/>
              </w:rPr>
            </w:pPr>
          </w:p>
        </w:tc>
        <w:tc>
          <w:tcPr>
            <w:tcW w:w="6715" w:type="dxa"/>
            <w:gridSpan w:val="6"/>
            <w:vAlign w:val="center"/>
          </w:tcPr>
          <w:p w14:paraId="63DCAE46"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992" w:type="dxa"/>
            <w:vAlign w:val="center"/>
          </w:tcPr>
          <w:p w14:paraId="2416ADA4" w14:textId="77777777" w:rsidR="0062527C" w:rsidRDefault="0062527C">
            <w:pPr>
              <w:pStyle w:val="affffff5"/>
              <w:ind w:firstLine="420"/>
            </w:pPr>
          </w:p>
        </w:tc>
        <w:tc>
          <w:tcPr>
            <w:tcW w:w="601" w:type="dxa"/>
            <w:vAlign w:val="center"/>
          </w:tcPr>
          <w:p w14:paraId="151029DF" w14:textId="77777777" w:rsidR="0062527C" w:rsidRDefault="0062527C">
            <w:pPr>
              <w:pStyle w:val="affffff5"/>
              <w:ind w:firstLine="420"/>
            </w:pPr>
          </w:p>
        </w:tc>
      </w:tr>
      <w:tr w:rsidR="0062527C" w14:paraId="16A254BF" w14:textId="77777777">
        <w:trPr>
          <w:cantSplit/>
          <w:jc w:val="center"/>
        </w:trPr>
        <w:tc>
          <w:tcPr>
            <w:tcW w:w="680" w:type="dxa"/>
            <w:vMerge w:val="restart"/>
            <w:tcMar>
              <w:left w:w="57" w:type="dxa"/>
              <w:right w:w="57" w:type="dxa"/>
            </w:tcMar>
            <w:vAlign w:val="center"/>
          </w:tcPr>
          <w:p w14:paraId="65A23D8A"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1C1FD670" w14:textId="77777777" w:rsidR="0062527C" w:rsidRDefault="00991176">
            <w:pPr>
              <w:pStyle w:val="affffff5"/>
              <w:ind w:firstLineChars="0" w:firstLine="0"/>
              <w:jc w:val="center"/>
              <w:rPr>
                <w:sz w:val="18"/>
                <w:szCs w:val="18"/>
              </w:rPr>
            </w:pPr>
            <w:r>
              <w:rPr>
                <w:rFonts w:hint="eastAsia"/>
                <w:sz w:val="18"/>
                <w:szCs w:val="18"/>
              </w:rPr>
              <w:t>A1.2.2.14</w:t>
            </w:r>
          </w:p>
          <w:p w14:paraId="0C725178"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715" w:type="dxa"/>
            <w:gridSpan w:val="6"/>
            <w:vAlign w:val="center"/>
          </w:tcPr>
          <w:p w14:paraId="18AC26B6"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）底坑内设有在进入底坑时以及在底坑地面上均能够方便操作的停止装置和进</w:t>
            </w:r>
            <w:r>
              <w:rPr>
                <w:rFonts w:hint="eastAsia"/>
                <w:sz w:val="18"/>
                <w:szCs w:val="18"/>
              </w:rPr>
              <w:t>入</w:t>
            </w:r>
            <w:r>
              <w:rPr>
                <w:sz w:val="18"/>
                <w:szCs w:val="18"/>
              </w:rPr>
              <w:t>底坑时方便操作的井道照明操作装置</w:t>
            </w:r>
            <w:r>
              <w:rPr>
                <w:rFonts w:hint="eastAsia"/>
                <w:sz w:val="18"/>
                <w:szCs w:val="18"/>
              </w:rPr>
              <w:t>，</w:t>
            </w:r>
            <w:r>
              <w:rPr>
                <w:sz w:val="18"/>
                <w:szCs w:val="18"/>
              </w:rPr>
              <w:t>并且功能有效</w:t>
            </w:r>
            <w:r>
              <w:rPr>
                <w:rFonts w:hint="eastAsia"/>
                <w:sz w:val="18"/>
                <w:szCs w:val="18"/>
              </w:rPr>
              <w:t>；</w:t>
            </w:r>
          </w:p>
        </w:tc>
        <w:tc>
          <w:tcPr>
            <w:tcW w:w="992" w:type="dxa"/>
            <w:vAlign w:val="center"/>
          </w:tcPr>
          <w:p w14:paraId="1F55DDD9" w14:textId="77777777" w:rsidR="0062527C" w:rsidRDefault="0062527C">
            <w:pPr>
              <w:pStyle w:val="affffff5"/>
              <w:ind w:firstLine="420"/>
            </w:pPr>
          </w:p>
        </w:tc>
        <w:tc>
          <w:tcPr>
            <w:tcW w:w="601" w:type="dxa"/>
            <w:vAlign w:val="center"/>
          </w:tcPr>
          <w:p w14:paraId="3C2C9D7B" w14:textId="77777777" w:rsidR="0062527C" w:rsidRDefault="0062527C">
            <w:pPr>
              <w:pStyle w:val="affffff5"/>
              <w:ind w:firstLine="420"/>
            </w:pPr>
          </w:p>
        </w:tc>
      </w:tr>
      <w:tr w:rsidR="0062527C" w14:paraId="130424FA" w14:textId="77777777">
        <w:trPr>
          <w:cantSplit/>
          <w:jc w:val="center"/>
        </w:trPr>
        <w:tc>
          <w:tcPr>
            <w:tcW w:w="680" w:type="dxa"/>
            <w:vMerge/>
            <w:tcMar>
              <w:left w:w="57" w:type="dxa"/>
              <w:right w:w="57" w:type="dxa"/>
            </w:tcMar>
            <w:vAlign w:val="center"/>
          </w:tcPr>
          <w:p w14:paraId="6C99EDCA" w14:textId="77777777" w:rsidR="0062527C" w:rsidRDefault="0062527C">
            <w:pPr>
              <w:pStyle w:val="affffff5"/>
              <w:ind w:firstLineChars="0" w:firstLine="0"/>
              <w:jc w:val="center"/>
              <w:rPr>
                <w:sz w:val="18"/>
                <w:szCs w:val="18"/>
              </w:rPr>
            </w:pPr>
          </w:p>
        </w:tc>
        <w:tc>
          <w:tcPr>
            <w:tcW w:w="1247" w:type="dxa"/>
            <w:vMerge/>
            <w:vAlign w:val="center"/>
          </w:tcPr>
          <w:p w14:paraId="68444662" w14:textId="77777777" w:rsidR="0062527C" w:rsidRDefault="0062527C">
            <w:pPr>
              <w:pStyle w:val="affffff5"/>
              <w:ind w:firstLineChars="0" w:firstLine="0"/>
              <w:jc w:val="center"/>
              <w:rPr>
                <w:sz w:val="18"/>
                <w:szCs w:val="18"/>
              </w:rPr>
            </w:pPr>
          </w:p>
        </w:tc>
        <w:tc>
          <w:tcPr>
            <w:tcW w:w="6715" w:type="dxa"/>
            <w:gridSpan w:val="6"/>
            <w:vAlign w:val="center"/>
          </w:tcPr>
          <w:p w14:paraId="1E4CFBF0"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）底坑地面平整，无渗水、积水。</w:t>
            </w:r>
          </w:p>
        </w:tc>
        <w:tc>
          <w:tcPr>
            <w:tcW w:w="992" w:type="dxa"/>
            <w:vAlign w:val="center"/>
          </w:tcPr>
          <w:p w14:paraId="0A69F3F7" w14:textId="77777777" w:rsidR="0062527C" w:rsidRDefault="0062527C">
            <w:pPr>
              <w:pStyle w:val="affffff5"/>
              <w:ind w:firstLine="420"/>
            </w:pPr>
          </w:p>
        </w:tc>
        <w:tc>
          <w:tcPr>
            <w:tcW w:w="601" w:type="dxa"/>
            <w:vAlign w:val="center"/>
          </w:tcPr>
          <w:p w14:paraId="1DC1130A" w14:textId="77777777" w:rsidR="0062527C" w:rsidRDefault="0062527C">
            <w:pPr>
              <w:pStyle w:val="affffff5"/>
              <w:ind w:firstLine="420"/>
            </w:pPr>
          </w:p>
        </w:tc>
      </w:tr>
      <w:tr w:rsidR="0062527C" w14:paraId="3B38C76D" w14:textId="77777777">
        <w:trPr>
          <w:cantSplit/>
          <w:jc w:val="center"/>
        </w:trPr>
        <w:tc>
          <w:tcPr>
            <w:tcW w:w="680" w:type="dxa"/>
            <w:vMerge w:val="restart"/>
            <w:tcMar>
              <w:left w:w="57" w:type="dxa"/>
              <w:right w:w="57" w:type="dxa"/>
            </w:tcMar>
            <w:vAlign w:val="center"/>
          </w:tcPr>
          <w:p w14:paraId="210B4318" w14:textId="77777777" w:rsidR="0062527C" w:rsidRDefault="00991176">
            <w:pPr>
              <w:pStyle w:val="affffff5"/>
              <w:ind w:firstLineChars="0" w:firstLine="0"/>
              <w:jc w:val="center"/>
              <w:rPr>
                <w:sz w:val="18"/>
                <w:szCs w:val="18"/>
              </w:rPr>
            </w:pPr>
            <w:r>
              <w:rPr>
                <w:rFonts w:hint="eastAsia"/>
                <w:sz w:val="18"/>
                <w:szCs w:val="18"/>
              </w:rPr>
              <w:t>8</w:t>
            </w:r>
          </w:p>
        </w:tc>
        <w:tc>
          <w:tcPr>
            <w:tcW w:w="1247" w:type="dxa"/>
            <w:vMerge w:val="restart"/>
            <w:vAlign w:val="center"/>
          </w:tcPr>
          <w:p w14:paraId="4819B301" w14:textId="77777777" w:rsidR="0062527C" w:rsidRDefault="00991176">
            <w:pPr>
              <w:pStyle w:val="affffff5"/>
              <w:ind w:firstLineChars="0" w:firstLine="0"/>
              <w:jc w:val="center"/>
              <w:rPr>
                <w:sz w:val="18"/>
                <w:szCs w:val="18"/>
              </w:rPr>
            </w:pPr>
            <w:r>
              <w:rPr>
                <w:rFonts w:hint="eastAsia"/>
                <w:sz w:val="18"/>
                <w:szCs w:val="18"/>
              </w:rPr>
              <w:t>A1.2.2.17</w:t>
            </w:r>
          </w:p>
          <w:p w14:paraId="1CF50B8D" w14:textId="77777777" w:rsidR="0062527C" w:rsidRDefault="00991176">
            <w:pPr>
              <w:pStyle w:val="affffff5"/>
              <w:ind w:firstLineChars="0" w:firstLine="0"/>
              <w:jc w:val="center"/>
              <w:rPr>
                <w:sz w:val="18"/>
                <w:szCs w:val="18"/>
              </w:rPr>
            </w:pPr>
            <w:r>
              <w:rPr>
                <w:rFonts w:hint="eastAsia"/>
                <w:sz w:val="18"/>
                <w:szCs w:val="18"/>
              </w:rPr>
              <w:t>缓冲器</w:t>
            </w:r>
          </w:p>
        </w:tc>
        <w:tc>
          <w:tcPr>
            <w:tcW w:w="6715" w:type="dxa"/>
            <w:gridSpan w:val="6"/>
            <w:vAlign w:val="center"/>
          </w:tcPr>
          <w:p w14:paraId="7FC8E00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992" w:type="dxa"/>
            <w:vAlign w:val="center"/>
          </w:tcPr>
          <w:p w14:paraId="5848965C" w14:textId="77777777" w:rsidR="0062527C" w:rsidRDefault="0062527C">
            <w:pPr>
              <w:pStyle w:val="affffff5"/>
              <w:ind w:firstLine="420"/>
            </w:pPr>
          </w:p>
        </w:tc>
        <w:tc>
          <w:tcPr>
            <w:tcW w:w="601" w:type="dxa"/>
            <w:vAlign w:val="center"/>
          </w:tcPr>
          <w:p w14:paraId="73BD2B73" w14:textId="77777777" w:rsidR="0062527C" w:rsidRDefault="0062527C">
            <w:pPr>
              <w:pStyle w:val="affffff5"/>
              <w:ind w:firstLine="420"/>
            </w:pPr>
          </w:p>
        </w:tc>
      </w:tr>
      <w:tr w:rsidR="0062527C" w14:paraId="0357F843" w14:textId="77777777">
        <w:trPr>
          <w:cantSplit/>
          <w:jc w:val="center"/>
        </w:trPr>
        <w:tc>
          <w:tcPr>
            <w:tcW w:w="680" w:type="dxa"/>
            <w:vMerge/>
            <w:tcMar>
              <w:left w:w="57" w:type="dxa"/>
              <w:right w:w="57" w:type="dxa"/>
            </w:tcMar>
            <w:vAlign w:val="center"/>
          </w:tcPr>
          <w:p w14:paraId="0C4762C3" w14:textId="77777777" w:rsidR="0062527C" w:rsidRDefault="0062527C">
            <w:pPr>
              <w:pStyle w:val="affffff5"/>
              <w:ind w:firstLineChars="0" w:firstLine="0"/>
              <w:jc w:val="center"/>
              <w:rPr>
                <w:sz w:val="18"/>
                <w:szCs w:val="18"/>
              </w:rPr>
            </w:pPr>
          </w:p>
        </w:tc>
        <w:tc>
          <w:tcPr>
            <w:tcW w:w="1247" w:type="dxa"/>
            <w:vMerge/>
            <w:vAlign w:val="center"/>
          </w:tcPr>
          <w:p w14:paraId="29A4953A" w14:textId="77777777" w:rsidR="0062527C" w:rsidRDefault="0062527C">
            <w:pPr>
              <w:pStyle w:val="affffff5"/>
              <w:ind w:firstLineChars="0" w:firstLine="0"/>
              <w:jc w:val="center"/>
              <w:rPr>
                <w:sz w:val="18"/>
                <w:szCs w:val="18"/>
              </w:rPr>
            </w:pPr>
          </w:p>
        </w:tc>
        <w:tc>
          <w:tcPr>
            <w:tcW w:w="6715" w:type="dxa"/>
            <w:gridSpan w:val="6"/>
            <w:vAlign w:val="center"/>
          </w:tcPr>
          <w:p w14:paraId="29FDA95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992" w:type="dxa"/>
            <w:vAlign w:val="center"/>
          </w:tcPr>
          <w:p w14:paraId="03571FB8" w14:textId="77777777" w:rsidR="0062527C" w:rsidRDefault="0062527C">
            <w:pPr>
              <w:pStyle w:val="affffff5"/>
              <w:ind w:firstLine="420"/>
            </w:pPr>
          </w:p>
        </w:tc>
        <w:tc>
          <w:tcPr>
            <w:tcW w:w="601" w:type="dxa"/>
            <w:vAlign w:val="center"/>
          </w:tcPr>
          <w:p w14:paraId="40687B88" w14:textId="77777777" w:rsidR="0062527C" w:rsidRDefault="0062527C">
            <w:pPr>
              <w:pStyle w:val="affffff5"/>
              <w:ind w:firstLine="420"/>
            </w:pPr>
          </w:p>
        </w:tc>
      </w:tr>
      <w:tr w:rsidR="0062527C" w14:paraId="2AE5DF2C" w14:textId="77777777">
        <w:trPr>
          <w:cantSplit/>
          <w:jc w:val="center"/>
        </w:trPr>
        <w:tc>
          <w:tcPr>
            <w:tcW w:w="680" w:type="dxa"/>
            <w:vMerge/>
            <w:tcMar>
              <w:left w:w="57" w:type="dxa"/>
              <w:right w:w="57" w:type="dxa"/>
            </w:tcMar>
            <w:vAlign w:val="center"/>
          </w:tcPr>
          <w:p w14:paraId="60DBCC5F" w14:textId="77777777" w:rsidR="0062527C" w:rsidRDefault="0062527C">
            <w:pPr>
              <w:pStyle w:val="affffff5"/>
              <w:ind w:firstLineChars="0" w:firstLine="0"/>
              <w:jc w:val="center"/>
              <w:rPr>
                <w:sz w:val="18"/>
                <w:szCs w:val="18"/>
              </w:rPr>
            </w:pPr>
          </w:p>
        </w:tc>
        <w:tc>
          <w:tcPr>
            <w:tcW w:w="1247" w:type="dxa"/>
            <w:vMerge/>
            <w:vAlign w:val="center"/>
          </w:tcPr>
          <w:p w14:paraId="6B3C54E4" w14:textId="77777777" w:rsidR="0062527C" w:rsidRDefault="0062527C">
            <w:pPr>
              <w:pStyle w:val="affffff5"/>
              <w:ind w:firstLineChars="0" w:firstLine="0"/>
              <w:jc w:val="center"/>
              <w:rPr>
                <w:sz w:val="18"/>
                <w:szCs w:val="18"/>
              </w:rPr>
            </w:pPr>
          </w:p>
        </w:tc>
        <w:tc>
          <w:tcPr>
            <w:tcW w:w="6715" w:type="dxa"/>
            <w:gridSpan w:val="6"/>
            <w:vAlign w:val="center"/>
          </w:tcPr>
          <w:p w14:paraId="04919C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992" w:type="dxa"/>
            <w:vAlign w:val="center"/>
          </w:tcPr>
          <w:p w14:paraId="61373735" w14:textId="77777777" w:rsidR="0062527C" w:rsidRDefault="0062527C">
            <w:pPr>
              <w:pStyle w:val="affffff5"/>
              <w:ind w:firstLine="420"/>
            </w:pPr>
          </w:p>
        </w:tc>
        <w:tc>
          <w:tcPr>
            <w:tcW w:w="601" w:type="dxa"/>
            <w:vAlign w:val="center"/>
          </w:tcPr>
          <w:p w14:paraId="1E4DD4B5" w14:textId="77777777" w:rsidR="0062527C" w:rsidRDefault="0062527C">
            <w:pPr>
              <w:pStyle w:val="affffff5"/>
              <w:ind w:firstLine="420"/>
            </w:pPr>
          </w:p>
        </w:tc>
      </w:tr>
      <w:tr w:rsidR="0062527C" w14:paraId="67638D61" w14:textId="77777777">
        <w:trPr>
          <w:cantSplit/>
          <w:jc w:val="center"/>
        </w:trPr>
        <w:tc>
          <w:tcPr>
            <w:tcW w:w="680" w:type="dxa"/>
            <w:vMerge/>
            <w:tcMar>
              <w:left w:w="57" w:type="dxa"/>
              <w:right w:w="57" w:type="dxa"/>
            </w:tcMar>
            <w:vAlign w:val="center"/>
          </w:tcPr>
          <w:p w14:paraId="4FAF7665" w14:textId="77777777" w:rsidR="0062527C" w:rsidRDefault="0062527C">
            <w:pPr>
              <w:pStyle w:val="affffff5"/>
              <w:ind w:firstLineChars="0" w:firstLine="0"/>
              <w:jc w:val="center"/>
              <w:rPr>
                <w:sz w:val="18"/>
                <w:szCs w:val="18"/>
              </w:rPr>
            </w:pPr>
          </w:p>
        </w:tc>
        <w:tc>
          <w:tcPr>
            <w:tcW w:w="1247" w:type="dxa"/>
            <w:vMerge/>
            <w:vAlign w:val="center"/>
          </w:tcPr>
          <w:p w14:paraId="195DF19C" w14:textId="77777777" w:rsidR="0062527C" w:rsidRDefault="0062527C">
            <w:pPr>
              <w:pStyle w:val="affffff5"/>
              <w:ind w:firstLineChars="0" w:firstLine="0"/>
              <w:jc w:val="center"/>
              <w:rPr>
                <w:sz w:val="18"/>
                <w:szCs w:val="18"/>
              </w:rPr>
            </w:pPr>
          </w:p>
        </w:tc>
        <w:tc>
          <w:tcPr>
            <w:tcW w:w="6715" w:type="dxa"/>
            <w:gridSpan w:val="6"/>
            <w:vAlign w:val="center"/>
          </w:tcPr>
          <w:p w14:paraId="440ABD3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992" w:type="dxa"/>
            <w:vAlign w:val="center"/>
          </w:tcPr>
          <w:p w14:paraId="6B0AEFFA" w14:textId="77777777" w:rsidR="0062527C" w:rsidRDefault="0062527C">
            <w:pPr>
              <w:pStyle w:val="affffff5"/>
              <w:ind w:firstLine="420"/>
            </w:pPr>
          </w:p>
        </w:tc>
        <w:tc>
          <w:tcPr>
            <w:tcW w:w="601" w:type="dxa"/>
            <w:vAlign w:val="center"/>
          </w:tcPr>
          <w:p w14:paraId="1DA53EB6" w14:textId="77777777" w:rsidR="0062527C" w:rsidRDefault="0062527C">
            <w:pPr>
              <w:pStyle w:val="affffff5"/>
              <w:ind w:firstLine="420"/>
            </w:pPr>
          </w:p>
        </w:tc>
      </w:tr>
      <w:tr w:rsidR="0062527C" w14:paraId="275EAE3F" w14:textId="77777777">
        <w:trPr>
          <w:cantSplit/>
          <w:trHeight w:val="1146"/>
          <w:jc w:val="center"/>
        </w:trPr>
        <w:tc>
          <w:tcPr>
            <w:tcW w:w="680" w:type="dxa"/>
            <w:tcMar>
              <w:left w:w="57" w:type="dxa"/>
              <w:right w:w="57" w:type="dxa"/>
            </w:tcMar>
            <w:vAlign w:val="center"/>
          </w:tcPr>
          <w:p w14:paraId="7133A418" w14:textId="77777777" w:rsidR="0062527C" w:rsidRDefault="00991176">
            <w:pPr>
              <w:pStyle w:val="affffff5"/>
              <w:ind w:firstLineChars="0" w:firstLine="0"/>
              <w:jc w:val="center"/>
              <w:rPr>
                <w:sz w:val="18"/>
                <w:szCs w:val="18"/>
              </w:rPr>
            </w:pPr>
            <w:r>
              <w:rPr>
                <w:rFonts w:hint="eastAsia"/>
                <w:sz w:val="18"/>
                <w:szCs w:val="18"/>
              </w:rPr>
              <w:lastRenderedPageBreak/>
              <w:t>9</w:t>
            </w:r>
          </w:p>
        </w:tc>
        <w:tc>
          <w:tcPr>
            <w:tcW w:w="1247" w:type="dxa"/>
            <w:vAlign w:val="center"/>
          </w:tcPr>
          <w:p w14:paraId="652B0F19" w14:textId="77777777" w:rsidR="0062527C" w:rsidRDefault="00991176">
            <w:pPr>
              <w:pStyle w:val="affffff5"/>
              <w:ind w:firstLineChars="0" w:firstLine="0"/>
              <w:jc w:val="center"/>
              <w:rPr>
                <w:sz w:val="18"/>
                <w:szCs w:val="18"/>
              </w:rPr>
            </w:pPr>
            <w:r>
              <w:rPr>
                <w:rFonts w:hint="eastAsia"/>
                <w:sz w:val="18"/>
                <w:szCs w:val="18"/>
              </w:rPr>
              <w:t>A1.2.2.18</w:t>
            </w:r>
          </w:p>
          <w:p w14:paraId="3FEF1EF4"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715" w:type="dxa"/>
            <w:gridSpan w:val="6"/>
            <w:vAlign w:val="center"/>
          </w:tcPr>
          <w:p w14:paraId="53834D8E" w14:textId="77777777" w:rsidR="0062527C" w:rsidRDefault="00991176">
            <w:pPr>
              <w:pStyle w:val="affffff5"/>
              <w:ind w:firstLineChars="0" w:firstLine="0"/>
              <w:rPr>
                <w:sz w:val="18"/>
                <w:szCs w:val="18"/>
              </w:rPr>
            </w:pPr>
            <w:r>
              <w:rPr>
                <w:rFonts w:hint="eastAsia"/>
                <w:sz w:val="18"/>
                <w:szCs w:val="18"/>
              </w:rPr>
              <w:t>检查极限位置限制装置是否能够在轿厢</w:t>
            </w:r>
            <w:r>
              <w:rPr>
                <w:sz w:val="18"/>
                <w:szCs w:val="18"/>
              </w:rPr>
              <w:t>（运载装置）、对重接触缓冲器之前或者柱塞接触缓冲停止装置之前起作用，并且在缓冲器被压缩或者柱塞在缓冲停止区的期间能够保持其作用状态</w:t>
            </w:r>
            <w:r>
              <w:rPr>
                <w:rFonts w:hint="eastAsia"/>
                <w:sz w:val="18"/>
                <w:szCs w:val="18"/>
              </w:rPr>
              <w:t>；</w:t>
            </w:r>
          </w:p>
        </w:tc>
        <w:tc>
          <w:tcPr>
            <w:tcW w:w="992" w:type="dxa"/>
            <w:vAlign w:val="center"/>
          </w:tcPr>
          <w:p w14:paraId="6F433566" w14:textId="77777777" w:rsidR="0062527C" w:rsidRDefault="0062527C">
            <w:pPr>
              <w:pStyle w:val="affffff5"/>
              <w:ind w:firstLine="420"/>
            </w:pPr>
          </w:p>
        </w:tc>
        <w:tc>
          <w:tcPr>
            <w:tcW w:w="601" w:type="dxa"/>
            <w:vAlign w:val="center"/>
          </w:tcPr>
          <w:p w14:paraId="00646AB7" w14:textId="77777777" w:rsidR="0062527C" w:rsidRDefault="0062527C">
            <w:pPr>
              <w:pStyle w:val="affffff5"/>
              <w:ind w:firstLine="420"/>
            </w:pPr>
          </w:p>
        </w:tc>
      </w:tr>
      <w:tr w:rsidR="0062527C" w14:paraId="698EBE2B" w14:textId="77777777">
        <w:trPr>
          <w:cantSplit/>
          <w:jc w:val="center"/>
        </w:trPr>
        <w:tc>
          <w:tcPr>
            <w:tcW w:w="680" w:type="dxa"/>
            <w:vMerge w:val="restart"/>
            <w:tcMar>
              <w:left w:w="57" w:type="dxa"/>
              <w:right w:w="57" w:type="dxa"/>
            </w:tcMar>
            <w:vAlign w:val="center"/>
          </w:tcPr>
          <w:p w14:paraId="764F7077"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609A7BB1" w14:textId="77777777" w:rsidR="0062527C" w:rsidRDefault="00991176">
            <w:pPr>
              <w:pStyle w:val="affffff5"/>
              <w:ind w:firstLineChars="0" w:firstLine="0"/>
              <w:jc w:val="center"/>
              <w:rPr>
                <w:sz w:val="18"/>
                <w:szCs w:val="18"/>
              </w:rPr>
            </w:pPr>
            <w:r>
              <w:rPr>
                <w:rFonts w:hint="eastAsia"/>
                <w:sz w:val="18"/>
                <w:szCs w:val="18"/>
              </w:rPr>
              <w:t>A1.2.2.19</w:t>
            </w:r>
          </w:p>
          <w:p w14:paraId="218815E3" w14:textId="77777777" w:rsidR="0062527C" w:rsidRDefault="00991176">
            <w:pPr>
              <w:pStyle w:val="affffff5"/>
              <w:ind w:firstLineChars="0" w:firstLine="0"/>
              <w:jc w:val="center"/>
              <w:rPr>
                <w:sz w:val="18"/>
                <w:szCs w:val="18"/>
              </w:rPr>
            </w:pPr>
            <w:r>
              <w:rPr>
                <w:rFonts w:hint="eastAsia"/>
                <w:sz w:val="18"/>
                <w:szCs w:val="18"/>
              </w:rPr>
              <w:t>液压柱塞</w:t>
            </w:r>
          </w:p>
        </w:tc>
        <w:tc>
          <w:tcPr>
            <w:tcW w:w="6715" w:type="dxa"/>
            <w:gridSpan w:val="6"/>
            <w:vAlign w:val="center"/>
          </w:tcPr>
          <w:p w14:paraId="7CBC5E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）液压柱塞无漏油，运行顺畅，柱塞表面光滑；</w:t>
            </w:r>
          </w:p>
        </w:tc>
        <w:tc>
          <w:tcPr>
            <w:tcW w:w="992" w:type="dxa"/>
            <w:vMerge w:val="restart"/>
            <w:vAlign w:val="center"/>
          </w:tcPr>
          <w:p w14:paraId="61733E4C" w14:textId="77777777" w:rsidR="0062527C" w:rsidRDefault="0062527C">
            <w:pPr>
              <w:pStyle w:val="affffff5"/>
              <w:ind w:firstLine="420"/>
            </w:pPr>
          </w:p>
        </w:tc>
        <w:tc>
          <w:tcPr>
            <w:tcW w:w="601" w:type="dxa"/>
            <w:vMerge w:val="restart"/>
            <w:vAlign w:val="center"/>
          </w:tcPr>
          <w:p w14:paraId="1D29D9A1" w14:textId="77777777" w:rsidR="0062527C" w:rsidRDefault="0062527C">
            <w:pPr>
              <w:pStyle w:val="affffff5"/>
              <w:ind w:firstLine="420"/>
            </w:pPr>
          </w:p>
        </w:tc>
      </w:tr>
      <w:tr w:rsidR="0062527C" w14:paraId="104DA415" w14:textId="77777777">
        <w:trPr>
          <w:cantSplit/>
          <w:jc w:val="center"/>
        </w:trPr>
        <w:tc>
          <w:tcPr>
            <w:tcW w:w="680" w:type="dxa"/>
            <w:vMerge/>
            <w:tcMar>
              <w:left w:w="57" w:type="dxa"/>
              <w:right w:w="57" w:type="dxa"/>
            </w:tcMar>
            <w:vAlign w:val="center"/>
          </w:tcPr>
          <w:p w14:paraId="242258CE" w14:textId="77777777" w:rsidR="0062527C" w:rsidRDefault="0062527C">
            <w:pPr>
              <w:pStyle w:val="affffff5"/>
              <w:ind w:firstLineChars="0" w:firstLine="0"/>
              <w:jc w:val="center"/>
              <w:rPr>
                <w:sz w:val="18"/>
                <w:szCs w:val="18"/>
              </w:rPr>
            </w:pPr>
          </w:p>
        </w:tc>
        <w:tc>
          <w:tcPr>
            <w:tcW w:w="1247" w:type="dxa"/>
            <w:vMerge/>
            <w:vAlign w:val="center"/>
          </w:tcPr>
          <w:p w14:paraId="54B5A0DD" w14:textId="77777777" w:rsidR="0062527C" w:rsidRDefault="0062527C">
            <w:pPr>
              <w:pStyle w:val="affffff5"/>
              <w:ind w:firstLineChars="0" w:firstLine="0"/>
              <w:jc w:val="center"/>
              <w:rPr>
                <w:sz w:val="18"/>
                <w:szCs w:val="18"/>
              </w:rPr>
            </w:pPr>
          </w:p>
        </w:tc>
        <w:tc>
          <w:tcPr>
            <w:tcW w:w="6715" w:type="dxa"/>
            <w:gridSpan w:val="6"/>
            <w:vAlign w:val="center"/>
          </w:tcPr>
          <w:p w14:paraId="56E929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）柱塞、消音器放气操作符合要求；</w:t>
            </w:r>
          </w:p>
        </w:tc>
        <w:tc>
          <w:tcPr>
            <w:tcW w:w="992" w:type="dxa"/>
            <w:vMerge/>
            <w:vAlign w:val="center"/>
          </w:tcPr>
          <w:p w14:paraId="49F5B6C7" w14:textId="77777777" w:rsidR="0062527C" w:rsidRDefault="0062527C">
            <w:pPr>
              <w:pStyle w:val="affffff5"/>
              <w:ind w:firstLine="420"/>
            </w:pPr>
          </w:p>
        </w:tc>
        <w:tc>
          <w:tcPr>
            <w:tcW w:w="601" w:type="dxa"/>
            <w:vMerge/>
            <w:vAlign w:val="center"/>
          </w:tcPr>
          <w:p w14:paraId="7271BC31" w14:textId="77777777" w:rsidR="0062527C" w:rsidRDefault="0062527C">
            <w:pPr>
              <w:pStyle w:val="affffff5"/>
              <w:ind w:firstLine="420"/>
            </w:pPr>
          </w:p>
        </w:tc>
      </w:tr>
      <w:tr w:rsidR="0062527C" w14:paraId="54429C7F" w14:textId="77777777">
        <w:trPr>
          <w:cantSplit/>
          <w:jc w:val="center"/>
        </w:trPr>
        <w:tc>
          <w:tcPr>
            <w:tcW w:w="680" w:type="dxa"/>
            <w:vMerge/>
            <w:tcMar>
              <w:left w:w="57" w:type="dxa"/>
              <w:right w:w="57" w:type="dxa"/>
            </w:tcMar>
            <w:vAlign w:val="center"/>
          </w:tcPr>
          <w:p w14:paraId="0D9C6BE9" w14:textId="77777777" w:rsidR="0062527C" w:rsidRDefault="0062527C">
            <w:pPr>
              <w:pStyle w:val="affffff5"/>
              <w:ind w:firstLineChars="0" w:firstLine="0"/>
              <w:jc w:val="center"/>
              <w:rPr>
                <w:sz w:val="18"/>
                <w:szCs w:val="18"/>
              </w:rPr>
            </w:pPr>
          </w:p>
        </w:tc>
        <w:tc>
          <w:tcPr>
            <w:tcW w:w="1247" w:type="dxa"/>
            <w:vMerge/>
            <w:vAlign w:val="center"/>
          </w:tcPr>
          <w:p w14:paraId="44E4788D" w14:textId="77777777" w:rsidR="0062527C" w:rsidRDefault="0062527C">
            <w:pPr>
              <w:pStyle w:val="affffff5"/>
              <w:ind w:firstLineChars="0" w:firstLine="0"/>
              <w:jc w:val="center"/>
              <w:rPr>
                <w:sz w:val="18"/>
                <w:szCs w:val="18"/>
              </w:rPr>
            </w:pPr>
          </w:p>
        </w:tc>
        <w:tc>
          <w:tcPr>
            <w:tcW w:w="6715" w:type="dxa"/>
            <w:gridSpan w:val="6"/>
            <w:vAlign w:val="center"/>
          </w:tcPr>
          <w:p w14:paraId="0BF187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）柱塞限位装置符合要求。</w:t>
            </w:r>
          </w:p>
        </w:tc>
        <w:tc>
          <w:tcPr>
            <w:tcW w:w="992" w:type="dxa"/>
            <w:vMerge/>
            <w:vAlign w:val="center"/>
          </w:tcPr>
          <w:p w14:paraId="4BF471E2" w14:textId="77777777" w:rsidR="0062527C" w:rsidRDefault="0062527C">
            <w:pPr>
              <w:pStyle w:val="affffff5"/>
              <w:ind w:firstLine="420"/>
            </w:pPr>
          </w:p>
        </w:tc>
        <w:tc>
          <w:tcPr>
            <w:tcW w:w="601" w:type="dxa"/>
            <w:vMerge/>
            <w:vAlign w:val="center"/>
          </w:tcPr>
          <w:p w14:paraId="7BC1C8D5" w14:textId="77777777" w:rsidR="0062527C" w:rsidRDefault="0062527C">
            <w:pPr>
              <w:pStyle w:val="affffff5"/>
              <w:ind w:firstLine="420"/>
            </w:pPr>
          </w:p>
        </w:tc>
      </w:tr>
      <w:tr w:rsidR="0062527C" w14:paraId="543075FD" w14:textId="77777777">
        <w:trPr>
          <w:cantSplit/>
          <w:jc w:val="center"/>
        </w:trPr>
        <w:tc>
          <w:tcPr>
            <w:tcW w:w="680" w:type="dxa"/>
            <w:tcMar>
              <w:left w:w="57" w:type="dxa"/>
              <w:right w:w="57" w:type="dxa"/>
            </w:tcMar>
            <w:vAlign w:val="center"/>
          </w:tcPr>
          <w:p w14:paraId="1A7A9D90" w14:textId="77777777" w:rsidR="0062527C" w:rsidRDefault="00991176">
            <w:pPr>
              <w:pStyle w:val="affffff5"/>
              <w:ind w:firstLineChars="0" w:firstLine="0"/>
              <w:jc w:val="center"/>
              <w:rPr>
                <w:sz w:val="18"/>
                <w:szCs w:val="18"/>
              </w:rPr>
            </w:pPr>
            <w:r>
              <w:rPr>
                <w:rFonts w:hint="eastAsia"/>
                <w:sz w:val="18"/>
                <w:szCs w:val="18"/>
              </w:rPr>
              <w:t>11</w:t>
            </w:r>
          </w:p>
        </w:tc>
        <w:tc>
          <w:tcPr>
            <w:tcW w:w="1247" w:type="dxa"/>
            <w:vAlign w:val="center"/>
          </w:tcPr>
          <w:p w14:paraId="6CFB6697" w14:textId="77777777" w:rsidR="0062527C" w:rsidRDefault="00991176">
            <w:pPr>
              <w:pStyle w:val="affffff5"/>
              <w:ind w:firstLineChars="0" w:firstLine="0"/>
              <w:jc w:val="center"/>
              <w:rPr>
                <w:sz w:val="18"/>
                <w:szCs w:val="18"/>
              </w:rPr>
            </w:pPr>
            <w:r>
              <w:rPr>
                <w:rFonts w:hint="eastAsia"/>
                <w:sz w:val="18"/>
                <w:szCs w:val="18"/>
              </w:rPr>
              <w:t>A1.2.2.20</w:t>
            </w:r>
          </w:p>
          <w:p w14:paraId="039BA16D" w14:textId="77777777" w:rsidR="0062527C" w:rsidRDefault="00991176">
            <w:pPr>
              <w:pStyle w:val="affffff5"/>
              <w:ind w:firstLineChars="0" w:firstLine="0"/>
              <w:jc w:val="center"/>
              <w:rPr>
                <w:sz w:val="18"/>
                <w:szCs w:val="18"/>
              </w:rPr>
            </w:pPr>
            <w:r>
              <w:rPr>
                <w:rFonts w:hint="eastAsia"/>
                <w:sz w:val="18"/>
                <w:szCs w:val="18"/>
              </w:rPr>
              <w:t>动力装置</w:t>
            </w:r>
          </w:p>
        </w:tc>
        <w:tc>
          <w:tcPr>
            <w:tcW w:w="6715" w:type="dxa"/>
            <w:gridSpan w:val="6"/>
            <w:vAlign w:val="center"/>
          </w:tcPr>
          <w:p w14:paraId="048C7BBD" w14:textId="77777777" w:rsidR="0062527C" w:rsidRDefault="00991176">
            <w:pPr>
              <w:pStyle w:val="affffff5"/>
              <w:ind w:firstLineChars="0" w:firstLine="0"/>
              <w:rPr>
                <w:sz w:val="18"/>
                <w:szCs w:val="18"/>
              </w:rPr>
            </w:pPr>
            <w:r>
              <w:rPr>
                <w:rFonts w:hint="eastAsia"/>
                <w:sz w:val="18"/>
                <w:szCs w:val="18"/>
              </w:rPr>
              <w:t>动力装置各安装螺栓紧固。</w:t>
            </w:r>
          </w:p>
        </w:tc>
        <w:tc>
          <w:tcPr>
            <w:tcW w:w="992" w:type="dxa"/>
            <w:vAlign w:val="center"/>
          </w:tcPr>
          <w:p w14:paraId="1C73AA6C" w14:textId="77777777" w:rsidR="0062527C" w:rsidRDefault="0062527C">
            <w:pPr>
              <w:pStyle w:val="affffff5"/>
              <w:ind w:firstLine="420"/>
            </w:pPr>
          </w:p>
        </w:tc>
        <w:tc>
          <w:tcPr>
            <w:tcW w:w="601" w:type="dxa"/>
            <w:vAlign w:val="center"/>
          </w:tcPr>
          <w:p w14:paraId="1C5DC3E2" w14:textId="77777777" w:rsidR="0062527C" w:rsidRDefault="0062527C">
            <w:pPr>
              <w:pStyle w:val="affffff5"/>
              <w:ind w:firstLine="420"/>
            </w:pPr>
          </w:p>
        </w:tc>
      </w:tr>
      <w:tr w:rsidR="0062527C" w14:paraId="2C2456C9" w14:textId="77777777">
        <w:trPr>
          <w:cantSplit/>
          <w:trHeight w:val="805"/>
          <w:jc w:val="center"/>
        </w:trPr>
        <w:tc>
          <w:tcPr>
            <w:tcW w:w="680" w:type="dxa"/>
            <w:tcMar>
              <w:left w:w="57" w:type="dxa"/>
              <w:right w:w="57" w:type="dxa"/>
            </w:tcMar>
            <w:vAlign w:val="center"/>
          </w:tcPr>
          <w:p w14:paraId="622B5049" w14:textId="77777777" w:rsidR="0062527C" w:rsidRDefault="00991176">
            <w:pPr>
              <w:pStyle w:val="affffff5"/>
              <w:ind w:firstLineChars="0" w:firstLine="0"/>
              <w:jc w:val="center"/>
              <w:rPr>
                <w:sz w:val="18"/>
                <w:szCs w:val="18"/>
              </w:rPr>
            </w:pPr>
            <w:r>
              <w:rPr>
                <w:rFonts w:hint="eastAsia"/>
                <w:sz w:val="18"/>
                <w:szCs w:val="18"/>
              </w:rPr>
              <w:t>12</w:t>
            </w:r>
          </w:p>
        </w:tc>
        <w:tc>
          <w:tcPr>
            <w:tcW w:w="1247" w:type="dxa"/>
            <w:vAlign w:val="center"/>
          </w:tcPr>
          <w:p w14:paraId="32B3F782" w14:textId="77777777" w:rsidR="0062527C" w:rsidRDefault="00991176">
            <w:pPr>
              <w:pStyle w:val="affffff5"/>
              <w:ind w:firstLineChars="0" w:firstLine="0"/>
              <w:jc w:val="center"/>
              <w:rPr>
                <w:sz w:val="18"/>
                <w:szCs w:val="18"/>
              </w:rPr>
            </w:pPr>
            <w:r>
              <w:rPr>
                <w:rFonts w:hint="eastAsia"/>
                <w:sz w:val="18"/>
                <w:szCs w:val="18"/>
              </w:rPr>
              <w:t>A1.2.3.1</w:t>
            </w:r>
          </w:p>
          <w:p w14:paraId="3D2AFAC9" w14:textId="77777777" w:rsidR="0062527C" w:rsidRDefault="00991176">
            <w:pPr>
              <w:pStyle w:val="affffff5"/>
              <w:ind w:firstLineChars="0" w:firstLine="0"/>
              <w:jc w:val="center"/>
              <w:rPr>
                <w:sz w:val="18"/>
                <w:szCs w:val="18"/>
              </w:rPr>
            </w:pPr>
            <w:r>
              <w:rPr>
                <w:rFonts w:hint="eastAsia"/>
                <w:sz w:val="18"/>
                <w:szCs w:val="18"/>
              </w:rPr>
              <w:t>主开关</w:t>
            </w:r>
          </w:p>
        </w:tc>
        <w:tc>
          <w:tcPr>
            <w:tcW w:w="6715" w:type="dxa"/>
            <w:gridSpan w:val="6"/>
            <w:vAlign w:val="center"/>
          </w:tcPr>
          <w:p w14:paraId="34E3D294" w14:textId="77777777" w:rsidR="0062527C" w:rsidRDefault="00991176">
            <w:pPr>
              <w:pStyle w:val="affffff5"/>
              <w:ind w:firstLineChars="0" w:firstLine="0"/>
              <w:rPr>
                <w:sz w:val="18"/>
                <w:szCs w:val="18"/>
              </w:rPr>
            </w:pPr>
            <w:r>
              <w:rPr>
                <w:rFonts w:hint="eastAsia"/>
                <w:sz w:val="18"/>
                <w:szCs w:val="18"/>
              </w:rPr>
              <w:t>检查每台电梯是否单独配置主开关，并且其不能切断轿厢照明和通风、机器空间照明、电梯井道照明以及轿顶、滑轮间和底坑电源插座的电源。</w:t>
            </w:r>
          </w:p>
        </w:tc>
        <w:tc>
          <w:tcPr>
            <w:tcW w:w="992" w:type="dxa"/>
            <w:vAlign w:val="center"/>
          </w:tcPr>
          <w:p w14:paraId="23123E46" w14:textId="77777777" w:rsidR="0062527C" w:rsidRDefault="0062527C">
            <w:pPr>
              <w:pStyle w:val="affffff5"/>
              <w:ind w:firstLine="420"/>
            </w:pPr>
          </w:p>
        </w:tc>
        <w:tc>
          <w:tcPr>
            <w:tcW w:w="601" w:type="dxa"/>
            <w:vAlign w:val="center"/>
          </w:tcPr>
          <w:p w14:paraId="0DEBDA5A" w14:textId="77777777" w:rsidR="0062527C" w:rsidRDefault="0062527C">
            <w:pPr>
              <w:pStyle w:val="affffff5"/>
              <w:ind w:firstLine="420"/>
            </w:pPr>
          </w:p>
        </w:tc>
      </w:tr>
      <w:tr w:rsidR="0062527C" w14:paraId="43E922B4" w14:textId="77777777">
        <w:trPr>
          <w:cantSplit/>
          <w:jc w:val="center"/>
        </w:trPr>
        <w:tc>
          <w:tcPr>
            <w:tcW w:w="680" w:type="dxa"/>
            <w:tcMar>
              <w:left w:w="57" w:type="dxa"/>
              <w:right w:w="57" w:type="dxa"/>
            </w:tcMar>
            <w:vAlign w:val="center"/>
          </w:tcPr>
          <w:p w14:paraId="09221751" w14:textId="77777777" w:rsidR="0062527C" w:rsidRDefault="00991176">
            <w:pPr>
              <w:pStyle w:val="affffff5"/>
              <w:ind w:firstLineChars="0" w:firstLine="0"/>
              <w:jc w:val="center"/>
              <w:rPr>
                <w:sz w:val="18"/>
                <w:szCs w:val="18"/>
              </w:rPr>
            </w:pPr>
            <w:r>
              <w:rPr>
                <w:rFonts w:hint="eastAsia"/>
                <w:sz w:val="18"/>
                <w:szCs w:val="18"/>
              </w:rPr>
              <w:t>13</w:t>
            </w:r>
          </w:p>
        </w:tc>
        <w:tc>
          <w:tcPr>
            <w:tcW w:w="1247" w:type="dxa"/>
            <w:vAlign w:val="center"/>
          </w:tcPr>
          <w:p w14:paraId="7BE53E09" w14:textId="77777777" w:rsidR="0062527C" w:rsidRDefault="00991176">
            <w:pPr>
              <w:pStyle w:val="affffff5"/>
              <w:ind w:firstLineChars="0" w:firstLine="0"/>
              <w:jc w:val="center"/>
              <w:rPr>
                <w:sz w:val="18"/>
                <w:szCs w:val="18"/>
              </w:rPr>
            </w:pPr>
            <w:r>
              <w:rPr>
                <w:rFonts w:hint="eastAsia"/>
                <w:sz w:val="18"/>
                <w:szCs w:val="18"/>
              </w:rPr>
              <w:t>A1.2.3.2</w:t>
            </w:r>
          </w:p>
          <w:p w14:paraId="2489E7A4"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715" w:type="dxa"/>
            <w:gridSpan w:val="6"/>
            <w:vAlign w:val="center"/>
          </w:tcPr>
          <w:p w14:paraId="59884888" w14:textId="77777777" w:rsidR="0062527C" w:rsidRDefault="00991176">
            <w:pPr>
              <w:pStyle w:val="affffff5"/>
              <w:ind w:firstLineChars="0" w:firstLine="0"/>
              <w:rPr>
                <w:sz w:val="18"/>
                <w:szCs w:val="18"/>
              </w:rPr>
            </w:pPr>
            <w:r>
              <w:rPr>
                <w:rFonts w:hint="eastAsia"/>
                <w:sz w:val="18"/>
                <w:szCs w:val="18"/>
              </w:rPr>
              <w:t>检查断相、错相保护功能是否有效；</w:t>
            </w:r>
            <w:r>
              <w:rPr>
                <w:sz w:val="18"/>
                <w:szCs w:val="18"/>
              </w:rPr>
              <w:t>电梯运行与相序无关时，可以不设错相保护。</w:t>
            </w:r>
          </w:p>
        </w:tc>
        <w:tc>
          <w:tcPr>
            <w:tcW w:w="992" w:type="dxa"/>
            <w:vAlign w:val="center"/>
          </w:tcPr>
          <w:p w14:paraId="5C536DF5" w14:textId="77777777" w:rsidR="0062527C" w:rsidRDefault="0062527C">
            <w:pPr>
              <w:pStyle w:val="affffff5"/>
              <w:ind w:firstLine="420"/>
            </w:pPr>
          </w:p>
        </w:tc>
        <w:tc>
          <w:tcPr>
            <w:tcW w:w="601" w:type="dxa"/>
            <w:vAlign w:val="center"/>
          </w:tcPr>
          <w:p w14:paraId="07AE4712" w14:textId="77777777" w:rsidR="0062527C" w:rsidRDefault="0062527C">
            <w:pPr>
              <w:pStyle w:val="affffff5"/>
              <w:ind w:firstLine="420"/>
            </w:pPr>
          </w:p>
        </w:tc>
      </w:tr>
      <w:tr w:rsidR="0062527C" w14:paraId="07824A4C" w14:textId="77777777">
        <w:trPr>
          <w:cantSplit/>
          <w:jc w:val="center"/>
        </w:trPr>
        <w:tc>
          <w:tcPr>
            <w:tcW w:w="680" w:type="dxa"/>
            <w:vMerge w:val="restart"/>
            <w:tcMar>
              <w:left w:w="57" w:type="dxa"/>
              <w:right w:w="57" w:type="dxa"/>
            </w:tcMar>
            <w:vAlign w:val="center"/>
          </w:tcPr>
          <w:p w14:paraId="61E530D3" w14:textId="77777777" w:rsidR="0062527C" w:rsidRDefault="00991176">
            <w:pPr>
              <w:pStyle w:val="affffff5"/>
              <w:ind w:firstLineChars="0" w:firstLine="0"/>
              <w:jc w:val="center"/>
              <w:rPr>
                <w:sz w:val="18"/>
                <w:szCs w:val="18"/>
              </w:rPr>
            </w:pPr>
            <w:r>
              <w:rPr>
                <w:rFonts w:hint="eastAsia"/>
                <w:sz w:val="18"/>
                <w:szCs w:val="18"/>
              </w:rPr>
              <w:t>14</w:t>
            </w:r>
          </w:p>
        </w:tc>
        <w:tc>
          <w:tcPr>
            <w:tcW w:w="1247" w:type="dxa"/>
            <w:vMerge w:val="restart"/>
            <w:vAlign w:val="center"/>
          </w:tcPr>
          <w:p w14:paraId="308EFBE6" w14:textId="77777777" w:rsidR="0062527C" w:rsidRDefault="00991176">
            <w:pPr>
              <w:pStyle w:val="affffff5"/>
              <w:ind w:firstLineChars="0" w:firstLine="0"/>
              <w:jc w:val="center"/>
              <w:rPr>
                <w:sz w:val="18"/>
                <w:szCs w:val="18"/>
              </w:rPr>
            </w:pPr>
            <w:r>
              <w:rPr>
                <w:rFonts w:hint="eastAsia"/>
                <w:sz w:val="18"/>
                <w:szCs w:val="18"/>
              </w:rPr>
              <w:t>A1.2.3.3</w:t>
            </w:r>
          </w:p>
          <w:p w14:paraId="786279F2"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715" w:type="dxa"/>
            <w:gridSpan w:val="6"/>
            <w:vAlign w:val="center"/>
          </w:tcPr>
          <w:p w14:paraId="74ED3F7B"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）机器空间的电气设备及线管、线槽的外露可导电部分与保护导体（</w:t>
            </w:r>
            <w:r>
              <w:rPr>
                <w:sz w:val="18"/>
                <w:szCs w:val="18"/>
              </w:rPr>
              <w:t>PE</w:t>
            </w:r>
            <w:r>
              <w:rPr>
                <w:sz w:val="18"/>
                <w:szCs w:val="18"/>
              </w:rPr>
              <w:t>，地线）可靠连接</w:t>
            </w:r>
            <w:r>
              <w:rPr>
                <w:rFonts w:hint="eastAsia"/>
                <w:sz w:val="18"/>
                <w:szCs w:val="18"/>
              </w:rPr>
              <w:t>；</w:t>
            </w:r>
          </w:p>
        </w:tc>
        <w:tc>
          <w:tcPr>
            <w:tcW w:w="992" w:type="dxa"/>
            <w:vAlign w:val="center"/>
          </w:tcPr>
          <w:p w14:paraId="4CA95A94" w14:textId="77777777" w:rsidR="0062527C" w:rsidRDefault="0062527C">
            <w:pPr>
              <w:pStyle w:val="affffff5"/>
              <w:ind w:firstLine="420"/>
            </w:pPr>
          </w:p>
        </w:tc>
        <w:tc>
          <w:tcPr>
            <w:tcW w:w="601" w:type="dxa"/>
            <w:vAlign w:val="center"/>
          </w:tcPr>
          <w:p w14:paraId="1804B436" w14:textId="77777777" w:rsidR="0062527C" w:rsidRDefault="0062527C">
            <w:pPr>
              <w:pStyle w:val="affffff5"/>
              <w:ind w:firstLine="420"/>
            </w:pPr>
          </w:p>
        </w:tc>
      </w:tr>
      <w:tr w:rsidR="0062527C" w14:paraId="4BB199A8" w14:textId="77777777">
        <w:trPr>
          <w:cantSplit/>
          <w:jc w:val="center"/>
        </w:trPr>
        <w:tc>
          <w:tcPr>
            <w:tcW w:w="680" w:type="dxa"/>
            <w:vMerge/>
            <w:tcMar>
              <w:left w:w="57" w:type="dxa"/>
              <w:right w:w="57" w:type="dxa"/>
            </w:tcMar>
            <w:vAlign w:val="center"/>
          </w:tcPr>
          <w:p w14:paraId="2C68EE72" w14:textId="77777777" w:rsidR="0062527C" w:rsidRDefault="0062527C">
            <w:pPr>
              <w:pStyle w:val="affffff5"/>
              <w:ind w:firstLineChars="0" w:firstLine="0"/>
              <w:jc w:val="center"/>
              <w:rPr>
                <w:sz w:val="18"/>
                <w:szCs w:val="18"/>
              </w:rPr>
            </w:pPr>
          </w:p>
        </w:tc>
        <w:tc>
          <w:tcPr>
            <w:tcW w:w="1247" w:type="dxa"/>
            <w:vMerge/>
            <w:vAlign w:val="center"/>
          </w:tcPr>
          <w:p w14:paraId="50906507" w14:textId="77777777" w:rsidR="0062527C" w:rsidRDefault="0062527C">
            <w:pPr>
              <w:pStyle w:val="affffff5"/>
              <w:ind w:firstLineChars="0" w:firstLine="0"/>
              <w:jc w:val="center"/>
              <w:rPr>
                <w:sz w:val="18"/>
                <w:szCs w:val="18"/>
              </w:rPr>
            </w:pPr>
          </w:p>
        </w:tc>
        <w:tc>
          <w:tcPr>
            <w:tcW w:w="6715" w:type="dxa"/>
            <w:gridSpan w:val="6"/>
            <w:vAlign w:val="center"/>
          </w:tcPr>
          <w:p w14:paraId="4E80A0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992" w:type="dxa"/>
            <w:vAlign w:val="center"/>
          </w:tcPr>
          <w:p w14:paraId="37A0CC3D" w14:textId="77777777" w:rsidR="0062527C" w:rsidRDefault="0062527C">
            <w:pPr>
              <w:pStyle w:val="affffff5"/>
              <w:ind w:firstLine="420"/>
            </w:pPr>
          </w:p>
        </w:tc>
        <w:tc>
          <w:tcPr>
            <w:tcW w:w="601" w:type="dxa"/>
            <w:vAlign w:val="center"/>
          </w:tcPr>
          <w:p w14:paraId="2EC80D43" w14:textId="77777777" w:rsidR="0062527C" w:rsidRDefault="0062527C">
            <w:pPr>
              <w:pStyle w:val="affffff5"/>
              <w:ind w:firstLine="420"/>
            </w:pPr>
          </w:p>
        </w:tc>
      </w:tr>
      <w:tr w:rsidR="0062527C" w14:paraId="19643389" w14:textId="77777777">
        <w:trPr>
          <w:cantSplit/>
          <w:trHeight w:val="384"/>
          <w:jc w:val="center"/>
        </w:trPr>
        <w:tc>
          <w:tcPr>
            <w:tcW w:w="680" w:type="dxa"/>
            <w:vMerge w:val="restart"/>
            <w:tcMar>
              <w:left w:w="57" w:type="dxa"/>
              <w:right w:w="57" w:type="dxa"/>
            </w:tcMar>
            <w:vAlign w:val="center"/>
          </w:tcPr>
          <w:p w14:paraId="7760A575"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51B87B21" w14:textId="77777777" w:rsidR="0062527C" w:rsidRDefault="00991176">
            <w:pPr>
              <w:pStyle w:val="affffff5"/>
              <w:ind w:firstLineChars="0" w:firstLine="0"/>
              <w:jc w:val="center"/>
              <w:rPr>
                <w:sz w:val="18"/>
                <w:szCs w:val="18"/>
              </w:rPr>
            </w:pPr>
            <w:r>
              <w:rPr>
                <w:rFonts w:hint="eastAsia"/>
                <w:sz w:val="18"/>
                <w:szCs w:val="18"/>
              </w:rPr>
              <w:t>A1.2.3.4</w:t>
            </w:r>
          </w:p>
          <w:p w14:paraId="2D58841F" w14:textId="77777777" w:rsidR="0062527C" w:rsidRDefault="00991176">
            <w:pPr>
              <w:pStyle w:val="affffff5"/>
              <w:ind w:firstLineChars="0" w:firstLine="0"/>
              <w:jc w:val="center"/>
              <w:rPr>
                <w:sz w:val="18"/>
                <w:szCs w:val="18"/>
              </w:rPr>
            </w:pPr>
            <w:r>
              <w:rPr>
                <w:rFonts w:hint="eastAsia"/>
                <w:sz w:val="18"/>
                <w:szCs w:val="18"/>
              </w:rPr>
              <w:t>门旁路装置</w:t>
            </w:r>
          </w:p>
        </w:tc>
        <w:tc>
          <w:tcPr>
            <w:tcW w:w="6715" w:type="dxa"/>
            <w:gridSpan w:val="6"/>
            <w:tcBorders>
              <w:bottom w:val="single" w:sz="4" w:space="0" w:color="auto"/>
            </w:tcBorders>
            <w:vAlign w:val="center"/>
          </w:tcPr>
          <w:p w14:paraId="37D158A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992" w:type="dxa"/>
            <w:tcBorders>
              <w:bottom w:val="single" w:sz="4" w:space="0" w:color="auto"/>
            </w:tcBorders>
            <w:vAlign w:val="center"/>
          </w:tcPr>
          <w:p w14:paraId="7542CBC4" w14:textId="77777777" w:rsidR="0062527C" w:rsidRDefault="0062527C">
            <w:pPr>
              <w:pStyle w:val="affffff5"/>
              <w:ind w:firstLine="420"/>
            </w:pPr>
          </w:p>
        </w:tc>
        <w:tc>
          <w:tcPr>
            <w:tcW w:w="601" w:type="dxa"/>
            <w:tcBorders>
              <w:bottom w:val="single" w:sz="4" w:space="0" w:color="auto"/>
            </w:tcBorders>
            <w:vAlign w:val="center"/>
          </w:tcPr>
          <w:p w14:paraId="1E901AE3" w14:textId="77777777" w:rsidR="0062527C" w:rsidRDefault="0062527C">
            <w:pPr>
              <w:pStyle w:val="affffff5"/>
              <w:ind w:firstLine="420"/>
            </w:pPr>
          </w:p>
        </w:tc>
      </w:tr>
      <w:tr w:rsidR="0062527C" w14:paraId="6944048D" w14:textId="77777777">
        <w:trPr>
          <w:cantSplit/>
          <w:trHeight w:val="1071"/>
          <w:jc w:val="center"/>
        </w:trPr>
        <w:tc>
          <w:tcPr>
            <w:tcW w:w="680" w:type="dxa"/>
            <w:vMerge/>
            <w:tcMar>
              <w:left w:w="57" w:type="dxa"/>
              <w:right w:w="57" w:type="dxa"/>
            </w:tcMar>
            <w:vAlign w:val="center"/>
          </w:tcPr>
          <w:p w14:paraId="3419C3AC" w14:textId="77777777" w:rsidR="0062527C" w:rsidRDefault="0062527C">
            <w:pPr>
              <w:pStyle w:val="affffff5"/>
              <w:ind w:firstLineChars="0" w:firstLine="0"/>
              <w:jc w:val="center"/>
              <w:rPr>
                <w:sz w:val="18"/>
                <w:szCs w:val="18"/>
              </w:rPr>
            </w:pPr>
          </w:p>
        </w:tc>
        <w:tc>
          <w:tcPr>
            <w:tcW w:w="1247" w:type="dxa"/>
            <w:vMerge/>
            <w:vAlign w:val="center"/>
          </w:tcPr>
          <w:p w14:paraId="5B745A1A" w14:textId="77777777" w:rsidR="0062527C" w:rsidRDefault="0062527C">
            <w:pPr>
              <w:pStyle w:val="affffff5"/>
              <w:ind w:firstLineChars="0" w:firstLine="0"/>
              <w:jc w:val="center"/>
              <w:rPr>
                <w:sz w:val="18"/>
                <w:szCs w:val="18"/>
              </w:rPr>
            </w:pPr>
          </w:p>
        </w:tc>
        <w:tc>
          <w:tcPr>
            <w:tcW w:w="6715" w:type="dxa"/>
            <w:gridSpan w:val="6"/>
            <w:tcBorders>
              <w:bottom w:val="single" w:sz="4" w:space="0" w:color="auto"/>
            </w:tcBorders>
            <w:vAlign w:val="center"/>
          </w:tcPr>
          <w:p w14:paraId="19B16F4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992" w:type="dxa"/>
            <w:tcBorders>
              <w:bottom w:val="single" w:sz="4" w:space="0" w:color="auto"/>
            </w:tcBorders>
            <w:vAlign w:val="center"/>
          </w:tcPr>
          <w:p w14:paraId="470632AF" w14:textId="77777777" w:rsidR="0062527C" w:rsidRDefault="0062527C">
            <w:pPr>
              <w:pStyle w:val="affffff5"/>
              <w:ind w:firstLine="420"/>
            </w:pPr>
          </w:p>
        </w:tc>
        <w:tc>
          <w:tcPr>
            <w:tcW w:w="601" w:type="dxa"/>
            <w:tcBorders>
              <w:bottom w:val="single" w:sz="4" w:space="0" w:color="auto"/>
            </w:tcBorders>
            <w:vAlign w:val="center"/>
          </w:tcPr>
          <w:p w14:paraId="53D33924" w14:textId="77777777" w:rsidR="0062527C" w:rsidRDefault="0062527C">
            <w:pPr>
              <w:pStyle w:val="affffff5"/>
              <w:ind w:firstLine="420"/>
            </w:pPr>
          </w:p>
        </w:tc>
      </w:tr>
      <w:tr w:rsidR="0062527C" w14:paraId="6606BCAF" w14:textId="77777777">
        <w:trPr>
          <w:cantSplit/>
          <w:trHeight w:val="1201"/>
          <w:jc w:val="center"/>
        </w:trPr>
        <w:tc>
          <w:tcPr>
            <w:tcW w:w="680" w:type="dxa"/>
            <w:vMerge/>
            <w:tcMar>
              <w:left w:w="57" w:type="dxa"/>
              <w:right w:w="57" w:type="dxa"/>
            </w:tcMar>
            <w:vAlign w:val="center"/>
          </w:tcPr>
          <w:p w14:paraId="716F7354" w14:textId="77777777" w:rsidR="0062527C" w:rsidRDefault="0062527C">
            <w:pPr>
              <w:pStyle w:val="affffff5"/>
              <w:ind w:firstLineChars="0" w:firstLine="0"/>
              <w:jc w:val="center"/>
              <w:rPr>
                <w:sz w:val="18"/>
                <w:szCs w:val="18"/>
              </w:rPr>
            </w:pPr>
          </w:p>
        </w:tc>
        <w:tc>
          <w:tcPr>
            <w:tcW w:w="1247" w:type="dxa"/>
            <w:vMerge/>
            <w:vAlign w:val="center"/>
          </w:tcPr>
          <w:p w14:paraId="5BA8631D" w14:textId="77777777" w:rsidR="0062527C" w:rsidRDefault="0062527C">
            <w:pPr>
              <w:pStyle w:val="affffff5"/>
              <w:ind w:firstLineChars="0" w:firstLine="0"/>
              <w:jc w:val="center"/>
              <w:rPr>
                <w:sz w:val="18"/>
                <w:szCs w:val="18"/>
              </w:rPr>
            </w:pPr>
          </w:p>
        </w:tc>
        <w:tc>
          <w:tcPr>
            <w:tcW w:w="6715" w:type="dxa"/>
            <w:gridSpan w:val="6"/>
            <w:tcBorders>
              <w:bottom w:val="single" w:sz="4" w:space="0" w:color="auto"/>
            </w:tcBorders>
            <w:vAlign w:val="center"/>
          </w:tcPr>
          <w:p w14:paraId="65EF24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992" w:type="dxa"/>
            <w:tcBorders>
              <w:bottom w:val="single" w:sz="4" w:space="0" w:color="auto"/>
            </w:tcBorders>
            <w:vAlign w:val="center"/>
          </w:tcPr>
          <w:p w14:paraId="224FA258" w14:textId="77777777" w:rsidR="0062527C" w:rsidRDefault="0062527C">
            <w:pPr>
              <w:pStyle w:val="affffff5"/>
              <w:ind w:firstLine="420"/>
            </w:pPr>
          </w:p>
        </w:tc>
        <w:tc>
          <w:tcPr>
            <w:tcW w:w="601" w:type="dxa"/>
            <w:tcBorders>
              <w:bottom w:val="single" w:sz="4" w:space="0" w:color="auto"/>
            </w:tcBorders>
            <w:vAlign w:val="center"/>
          </w:tcPr>
          <w:p w14:paraId="6413C8AF" w14:textId="77777777" w:rsidR="0062527C" w:rsidRDefault="0062527C">
            <w:pPr>
              <w:pStyle w:val="affffff5"/>
              <w:ind w:firstLine="420"/>
            </w:pPr>
          </w:p>
        </w:tc>
      </w:tr>
      <w:tr w:rsidR="0062527C" w14:paraId="775DBECA" w14:textId="77777777">
        <w:trPr>
          <w:cantSplit/>
          <w:jc w:val="center"/>
        </w:trPr>
        <w:tc>
          <w:tcPr>
            <w:tcW w:w="680" w:type="dxa"/>
            <w:vMerge/>
            <w:tcBorders>
              <w:bottom w:val="single" w:sz="4" w:space="0" w:color="auto"/>
            </w:tcBorders>
            <w:tcMar>
              <w:left w:w="57" w:type="dxa"/>
              <w:right w:w="57" w:type="dxa"/>
            </w:tcMar>
            <w:vAlign w:val="center"/>
          </w:tcPr>
          <w:p w14:paraId="2B8180FC"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223DFD3E" w14:textId="77777777" w:rsidR="0062527C" w:rsidRDefault="0062527C">
            <w:pPr>
              <w:pStyle w:val="affffff5"/>
              <w:ind w:firstLineChars="0" w:firstLine="0"/>
              <w:jc w:val="center"/>
              <w:rPr>
                <w:sz w:val="18"/>
                <w:szCs w:val="18"/>
              </w:rPr>
            </w:pPr>
          </w:p>
        </w:tc>
        <w:tc>
          <w:tcPr>
            <w:tcW w:w="6715" w:type="dxa"/>
            <w:gridSpan w:val="6"/>
            <w:tcBorders>
              <w:bottom w:val="single" w:sz="4" w:space="0" w:color="auto"/>
            </w:tcBorders>
            <w:vAlign w:val="center"/>
          </w:tcPr>
          <w:p w14:paraId="3F29081E" w14:textId="77777777" w:rsidR="0062527C" w:rsidRDefault="00991176">
            <w:pPr>
              <w:pStyle w:val="affffff5"/>
              <w:ind w:firstLineChars="0" w:firstLine="0"/>
              <w:rPr>
                <w:ins w:id="119" w:author="Administrator" w:date="2023-10-19T19:48:00Z"/>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p w14:paraId="2429438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4</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tcBorders>
              <w:bottom w:val="single" w:sz="4" w:space="0" w:color="auto"/>
            </w:tcBorders>
            <w:vAlign w:val="center"/>
          </w:tcPr>
          <w:p w14:paraId="5E0FBF8C" w14:textId="77777777" w:rsidR="0062527C" w:rsidRDefault="0062527C">
            <w:pPr>
              <w:pStyle w:val="affffff5"/>
              <w:ind w:firstLine="420"/>
            </w:pPr>
          </w:p>
        </w:tc>
        <w:tc>
          <w:tcPr>
            <w:tcW w:w="601" w:type="dxa"/>
            <w:tcBorders>
              <w:bottom w:val="single" w:sz="4" w:space="0" w:color="auto"/>
            </w:tcBorders>
            <w:vAlign w:val="center"/>
          </w:tcPr>
          <w:p w14:paraId="1D34383A" w14:textId="77777777" w:rsidR="0062527C" w:rsidRDefault="0062527C">
            <w:pPr>
              <w:pStyle w:val="affffff5"/>
              <w:ind w:firstLine="420"/>
            </w:pPr>
          </w:p>
        </w:tc>
      </w:tr>
      <w:tr w:rsidR="0062527C" w14:paraId="72A3668E" w14:textId="77777777">
        <w:trPr>
          <w:cantSplit/>
          <w:jc w:val="center"/>
        </w:trPr>
        <w:tc>
          <w:tcPr>
            <w:tcW w:w="680" w:type="dxa"/>
            <w:tcMar>
              <w:left w:w="57" w:type="dxa"/>
              <w:right w:w="57" w:type="dxa"/>
            </w:tcMar>
            <w:vAlign w:val="center"/>
          </w:tcPr>
          <w:p w14:paraId="626D54A6" w14:textId="77777777" w:rsidR="0062527C" w:rsidRDefault="00991176">
            <w:pPr>
              <w:pStyle w:val="affffff5"/>
              <w:ind w:firstLineChars="0" w:firstLine="0"/>
              <w:jc w:val="center"/>
              <w:rPr>
                <w:sz w:val="18"/>
                <w:szCs w:val="18"/>
              </w:rPr>
            </w:pPr>
            <w:r>
              <w:rPr>
                <w:rFonts w:hint="eastAsia"/>
                <w:sz w:val="18"/>
                <w:szCs w:val="18"/>
              </w:rPr>
              <w:t>16</w:t>
            </w:r>
          </w:p>
        </w:tc>
        <w:tc>
          <w:tcPr>
            <w:tcW w:w="1247" w:type="dxa"/>
            <w:vAlign w:val="center"/>
          </w:tcPr>
          <w:p w14:paraId="17555B85" w14:textId="77777777" w:rsidR="0062527C" w:rsidRDefault="00991176">
            <w:pPr>
              <w:pStyle w:val="affffff5"/>
              <w:ind w:firstLineChars="0" w:firstLine="0"/>
              <w:jc w:val="center"/>
              <w:rPr>
                <w:sz w:val="18"/>
                <w:szCs w:val="18"/>
              </w:rPr>
            </w:pPr>
            <w:r>
              <w:rPr>
                <w:rFonts w:hint="eastAsia"/>
                <w:sz w:val="18"/>
                <w:szCs w:val="18"/>
              </w:rPr>
              <w:t>A1.2.3.5</w:t>
            </w:r>
          </w:p>
          <w:p w14:paraId="40A4B06B"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715" w:type="dxa"/>
            <w:gridSpan w:val="6"/>
            <w:vAlign w:val="center"/>
          </w:tcPr>
          <w:p w14:paraId="0910CE11"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w:t>
            </w:r>
            <w:r>
              <w:rPr>
                <w:sz w:val="18"/>
                <w:szCs w:val="18"/>
              </w:rPr>
              <w:t>，监测到故障时是否能够防止电梯的正常运行。</w:t>
            </w:r>
          </w:p>
          <w:p w14:paraId="64BE29CE"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Align w:val="center"/>
          </w:tcPr>
          <w:p w14:paraId="6E56B68C" w14:textId="77777777" w:rsidR="0062527C" w:rsidRDefault="0062527C">
            <w:pPr>
              <w:pStyle w:val="affffff5"/>
              <w:ind w:firstLine="420"/>
            </w:pPr>
          </w:p>
        </w:tc>
        <w:tc>
          <w:tcPr>
            <w:tcW w:w="601" w:type="dxa"/>
            <w:vAlign w:val="center"/>
          </w:tcPr>
          <w:p w14:paraId="0FA61C96" w14:textId="77777777" w:rsidR="0062527C" w:rsidRDefault="0062527C">
            <w:pPr>
              <w:pStyle w:val="affffff5"/>
              <w:ind w:firstLine="420"/>
            </w:pPr>
          </w:p>
        </w:tc>
      </w:tr>
      <w:tr w:rsidR="0062527C" w14:paraId="13289F32" w14:textId="77777777">
        <w:trPr>
          <w:cantSplit/>
          <w:jc w:val="center"/>
        </w:trPr>
        <w:tc>
          <w:tcPr>
            <w:tcW w:w="680" w:type="dxa"/>
            <w:vMerge w:val="restart"/>
            <w:tcMar>
              <w:left w:w="57" w:type="dxa"/>
              <w:right w:w="57" w:type="dxa"/>
            </w:tcMar>
            <w:vAlign w:val="center"/>
          </w:tcPr>
          <w:p w14:paraId="01A23B0B" w14:textId="77777777" w:rsidR="0062527C" w:rsidRDefault="00991176">
            <w:pPr>
              <w:pStyle w:val="affffff5"/>
              <w:ind w:firstLineChars="0" w:firstLine="0"/>
              <w:jc w:val="center"/>
              <w:rPr>
                <w:sz w:val="18"/>
                <w:szCs w:val="18"/>
              </w:rPr>
            </w:pPr>
            <w:r>
              <w:rPr>
                <w:rFonts w:hint="eastAsia"/>
                <w:sz w:val="18"/>
                <w:szCs w:val="18"/>
              </w:rPr>
              <w:lastRenderedPageBreak/>
              <w:t>17</w:t>
            </w:r>
          </w:p>
        </w:tc>
        <w:tc>
          <w:tcPr>
            <w:tcW w:w="1247" w:type="dxa"/>
            <w:vMerge w:val="restart"/>
            <w:vAlign w:val="center"/>
          </w:tcPr>
          <w:p w14:paraId="47BFC660" w14:textId="77777777" w:rsidR="0062527C" w:rsidRDefault="00991176">
            <w:pPr>
              <w:pStyle w:val="affffff5"/>
              <w:ind w:firstLineChars="0" w:firstLine="0"/>
              <w:jc w:val="center"/>
              <w:rPr>
                <w:sz w:val="18"/>
                <w:szCs w:val="18"/>
              </w:rPr>
            </w:pPr>
            <w:r>
              <w:rPr>
                <w:rFonts w:hint="eastAsia"/>
                <w:sz w:val="18"/>
                <w:szCs w:val="18"/>
              </w:rPr>
              <w:t>A1.2.3.10</w:t>
            </w:r>
          </w:p>
          <w:p w14:paraId="232A1F41" w14:textId="77777777" w:rsidR="0062527C" w:rsidRDefault="00991176">
            <w:pPr>
              <w:pStyle w:val="affffff5"/>
              <w:ind w:firstLineChars="0" w:firstLine="0"/>
              <w:jc w:val="center"/>
              <w:rPr>
                <w:sz w:val="18"/>
                <w:szCs w:val="18"/>
              </w:rPr>
            </w:pPr>
            <w:r>
              <w:rPr>
                <w:rFonts w:hint="eastAsia"/>
                <w:sz w:val="18"/>
                <w:szCs w:val="18"/>
              </w:rPr>
              <w:t>紧急和测试操作屏</w:t>
            </w:r>
          </w:p>
          <w:p w14:paraId="21FDBF68" w14:textId="77777777" w:rsidR="0062527C" w:rsidRDefault="0062527C">
            <w:pPr>
              <w:pStyle w:val="affffff5"/>
              <w:ind w:firstLineChars="0" w:firstLine="0"/>
              <w:jc w:val="center"/>
              <w:rPr>
                <w:sz w:val="18"/>
                <w:szCs w:val="18"/>
              </w:rPr>
            </w:pPr>
          </w:p>
        </w:tc>
        <w:tc>
          <w:tcPr>
            <w:tcW w:w="6715" w:type="dxa"/>
            <w:gridSpan w:val="6"/>
            <w:vAlign w:val="center"/>
          </w:tcPr>
          <w:p w14:paraId="1EA4B480"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）紧急操作和动态测试功能有效</w:t>
            </w:r>
            <w:r>
              <w:rPr>
                <w:rFonts w:hint="eastAsia"/>
                <w:sz w:val="18"/>
                <w:szCs w:val="18"/>
              </w:rPr>
              <w:t>；</w:t>
            </w:r>
          </w:p>
        </w:tc>
        <w:tc>
          <w:tcPr>
            <w:tcW w:w="992" w:type="dxa"/>
            <w:vAlign w:val="center"/>
          </w:tcPr>
          <w:p w14:paraId="2FAD636D" w14:textId="77777777" w:rsidR="0062527C" w:rsidRDefault="0062527C">
            <w:pPr>
              <w:pStyle w:val="affffff5"/>
              <w:ind w:firstLine="420"/>
            </w:pPr>
          </w:p>
        </w:tc>
        <w:tc>
          <w:tcPr>
            <w:tcW w:w="601" w:type="dxa"/>
            <w:vAlign w:val="center"/>
          </w:tcPr>
          <w:p w14:paraId="29CC06AB" w14:textId="77777777" w:rsidR="0062527C" w:rsidRDefault="0062527C">
            <w:pPr>
              <w:pStyle w:val="affffff5"/>
              <w:ind w:firstLine="420"/>
            </w:pPr>
          </w:p>
        </w:tc>
      </w:tr>
      <w:tr w:rsidR="0062527C" w14:paraId="1D9B3CF1" w14:textId="77777777">
        <w:trPr>
          <w:cantSplit/>
          <w:jc w:val="center"/>
        </w:trPr>
        <w:tc>
          <w:tcPr>
            <w:tcW w:w="680" w:type="dxa"/>
            <w:vMerge/>
            <w:tcMar>
              <w:left w:w="57" w:type="dxa"/>
              <w:right w:w="57" w:type="dxa"/>
            </w:tcMar>
            <w:vAlign w:val="center"/>
          </w:tcPr>
          <w:p w14:paraId="1870092C" w14:textId="77777777" w:rsidR="0062527C" w:rsidRDefault="0062527C">
            <w:pPr>
              <w:pStyle w:val="affffff5"/>
              <w:ind w:firstLineChars="0" w:firstLine="0"/>
              <w:jc w:val="center"/>
              <w:rPr>
                <w:sz w:val="18"/>
                <w:szCs w:val="18"/>
              </w:rPr>
            </w:pPr>
          </w:p>
        </w:tc>
        <w:tc>
          <w:tcPr>
            <w:tcW w:w="1247" w:type="dxa"/>
            <w:vMerge/>
            <w:vAlign w:val="center"/>
          </w:tcPr>
          <w:p w14:paraId="1D1CA5D1" w14:textId="77777777" w:rsidR="0062527C" w:rsidRDefault="0062527C">
            <w:pPr>
              <w:pStyle w:val="affffff5"/>
              <w:ind w:firstLineChars="0" w:firstLine="0"/>
              <w:jc w:val="center"/>
              <w:rPr>
                <w:sz w:val="18"/>
                <w:szCs w:val="18"/>
              </w:rPr>
            </w:pPr>
          </w:p>
        </w:tc>
        <w:tc>
          <w:tcPr>
            <w:tcW w:w="6715" w:type="dxa"/>
            <w:gridSpan w:val="6"/>
            <w:vAlign w:val="center"/>
          </w:tcPr>
          <w:p w14:paraId="6F120BAE"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）设有显示装置或者观察窗，以获得轿厢运行方向、速度以及是否到达开锁区域的信息</w:t>
            </w:r>
            <w:r>
              <w:rPr>
                <w:rFonts w:hint="eastAsia"/>
                <w:sz w:val="18"/>
                <w:szCs w:val="18"/>
              </w:rPr>
              <w:t>；</w:t>
            </w:r>
          </w:p>
        </w:tc>
        <w:tc>
          <w:tcPr>
            <w:tcW w:w="992" w:type="dxa"/>
            <w:vAlign w:val="center"/>
          </w:tcPr>
          <w:p w14:paraId="2256FA5D" w14:textId="77777777" w:rsidR="0062527C" w:rsidRDefault="0062527C">
            <w:pPr>
              <w:pStyle w:val="affffff5"/>
              <w:ind w:firstLine="420"/>
            </w:pPr>
          </w:p>
        </w:tc>
        <w:tc>
          <w:tcPr>
            <w:tcW w:w="601" w:type="dxa"/>
            <w:vAlign w:val="center"/>
          </w:tcPr>
          <w:p w14:paraId="7DCF87D7" w14:textId="77777777" w:rsidR="0062527C" w:rsidRDefault="0062527C">
            <w:pPr>
              <w:pStyle w:val="affffff5"/>
              <w:ind w:firstLine="420"/>
            </w:pPr>
          </w:p>
        </w:tc>
      </w:tr>
      <w:tr w:rsidR="0062527C" w14:paraId="55A083A5" w14:textId="77777777">
        <w:trPr>
          <w:cantSplit/>
          <w:jc w:val="center"/>
        </w:trPr>
        <w:tc>
          <w:tcPr>
            <w:tcW w:w="680" w:type="dxa"/>
            <w:vMerge/>
            <w:tcMar>
              <w:left w:w="57" w:type="dxa"/>
              <w:right w:w="57" w:type="dxa"/>
            </w:tcMar>
            <w:vAlign w:val="center"/>
          </w:tcPr>
          <w:p w14:paraId="677DAA83" w14:textId="77777777" w:rsidR="0062527C" w:rsidRDefault="0062527C">
            <w:pPr>
              <w:pStyle w:val="affffff5"/>
              <w:ind w:firstLineChars="0" w:firstLine="0"/>
              <w:jc w:val="center"/>
              <w:rPr>
                <w:sz w:val="18"/>
                <w:szCs w:val="18"/>
              </w:rPr>
            </w:pPr>
          </w:p>
        </w:tc>
        <w:tc>
          <w:tcPr>
            <w:tcW w:w="1247" w:type="dxa"/>
            <w:vMerge/>
            <w:vAlign w:val="center"/>
          </w:tcPr>
          <w:p w14:paraId="5B034FEF" w14:textId="77777777" w:rsidR="0062527C" w:rsidRDefault="0062527C">
            <w:pPr>
              <w:pStyle w:val="affffff5"/>
              <w:ind w:firstLineChars="0" w:firstLine="0"/>
              <w:jc w:val="center"/>
              <w:rPr>
                <w:sz w:val="18"/>
                <w:szCs w:val="18"/>
              </w:rPr>
            </w:pPr>
          </w:p>
        </w:tc>
        <w:tc>
          <w:tcPr>
            <w:tcW w:w="6715" w:type="dxa"/>
            <w:gridSpan w:val="6"/>
            <w:vAlign w:val="center"/>
          </w:tcPr>
          <w:p w14:paraId="291E76B1"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）设有停止装置，除非在其附近</w:t>
            </w:r>
            <w:r>
              <w:rPr>
                <w:sz w:val="18"/>
                <w:szCs w:val="18"/>
              </w:rPr>
              <w:t>1m</w:t>
            </w:r>
            <w:r>
              <w:rPr>
                <w:sz w:val="18"/>
                <w:szCs w:val="18"/>
              </w:rPr>
              <w:t>之内有可以直接接近的主开关或者其他停止装置。</w:t>
            </w:r>
          </w:p>
        </w:tc>
        <w:tc>
          <w:tcPr>
            <w:tcW w:w="992" w:type="dxa"/>
            <w:vAlign w:val="center"/>
          </w:tcPr>
          <w:p w14:paraId="10BC293D" w14:textId="77777777" w:rsidR="0062527C" w:rsidRDefault="0062527C">
            <w:pPr>
              <w:pStyle w:val="affffff5"/>
              <w:ind w:firstLine="420"/>
            </w:pPr>
          </w:p>
        </w:tc>
        <w:tc>
          <w:tcPr>
            <w:tcW w:w="601" w:type="dxa"/>
            <w:vAlign w:val="center"/>
          </w:tcPr>
          <w:p w14:paraId="1D86C0D6" w14:textId="77777777" w:rsidR="0062527C" w:rsidRDefault="0062527C">
            <w:pPr>
              <w:pStyle w:val="affffff5"/>
              <w:ind w:firstLine="420"/>
            </w:pPr>
          </w:p>
        </w:tc>
      </w:tr>
      <w:tr w:rsidR="0062527C" w14:paraId="54EE339D" w14:textId="77777777">
        <w:trPr>
          <w:cantSplit/>
          <w:jc w:val="center"/>
        </w:trPr>
        <w:tc>
          <w:tcPr>
            <w:tcW w:w="680" w:type="dxa"/>
            <w:tcMar>
              <w:left w:w="57" w:type="dxa"/>
              <w:right w:w="57" w:type="dxa"/>
            </w:tcMar>
            <w:vAlign w:val="center"/>
          </w:tcPr>
          <w:p w14:paraId="09E729BC" w14:textId="77777777" w:rsidR="0062527C" w:rsidRDefault="00991176">
            <w:pPr>
              <w:pStyle w:val="affffff5"/>
              <w:ind w:firstLineChars="0" w:firstLine="0"/>
              <w:jc w:val="center"/>
              <w:rPr>
                <w:sz w:val="18"/>
                <w:szCs w:val="18"/>
              </w:rPr>
            </w:pPr>
            <w:r>
              <w:rPr>
                <w:rFonts w:hint="eastAsia"/>
                <w:sz w:val="18"/>
                <w:szCs w:val="18"/>
              </w:rPr>
              <w:t>18</w:t>
            </w:r>
          </w:p>
        </w:tc>
        <w:tc>
          <w:tcPr>
            <w:tcW w:w="1247" w:type="dxa"/>
            <w:vAlign w:val="center"/>
          </w:tcPr>
          <w:p w14:paraId="0438CE25" w14:textId="77777777" w:rsidR="0062527C" w:rsidRDefault="00991176">
            <w:pPr>
              <w:pStyle w:val="affffff5"/>
              <w:ind w:firstLineChars="0" w:firstLine="0"/>
              <w:jc w:val="center"/>
              <w:rPr>
                <w:sz w:val="18"/>
                <w:szCs w:val="18"/>
              </w:rPr>
            </w:pPr>
            <w:r>
              <w:rPr>
                <w:rFonts w:hint="eastAsia"/>
                <w:sz w:val="18"/>
                <w:szCs w:val="18"/>
              </w:rPr>
              <w:t>A1.2.3.11</w:t>
            </w:r>
          </w:p>
          <w:p w14:paraId="12490170"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715" w:type="dxa"/>
            <w:gridSpan w:val="6"/>
            <w:vAlign w:val="center"/>
          </w:tcPr>
          <w:p w14:paraId="15C8EEAC" w14:textId="77777777" w:rsidR="0062527C" w:rsidRDefault="00991176">
            <w:pPr>
              <w:pStyle w:val="affffff5"/>
              <w:ind w:firstLineChars="0" w:firstLine="0"/>
              <w:rPr>
                <w:sz w:val="18"/>
                <w:szCs w:val="18"/>
              </w:rPr>
            </w:pPr>
            <w:r>
              <w:rPr>
                <w:rFonts w:hint="eastAsia"/>
                <w:sz w:val="18"/>
                <w:szCs w:val="18"/>
              </w:rPr>
              <w:t>轿厢内的紧急报警装置采用由应急电源供电的双向对讲系统与救援服务持续联系；如果电梯行程大于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992" w:type="dxa"/>
            <w:vAlign w:val="center"/>
          </w:tcPr>
          <w:p w14:paraId="5878ECD0" w14:textId="77777777" w:rsidR="0062527C" w:rsidRDefault="0062527C">
            <w:pPr>
              <w:pStyle w:val="affffff5"/>
              <w:ind w:firstLine="420"/>
            </w:pPr>
          </w:p>
        </w:tc>
        <w:tc>
          <w:tcPr>
            <w:tcW w:w="601" w:type="dxa"/>
            <w:vAlign w:val="center"/>
          </w:tcPr>
          <w:p w14:paraId="3221C779" w14:textId="77777777" w:rsidR="0062527C" w:rsidRDefault="0062527C">
            <w:pPr>
              <w:pStyle w:val="affffff5"/>
              <w:ind w:firstLine="420"/>
            </w:pPr>
          </w:p>
        </w:tc>
      </w:tr>
      <w:tr w:rsidR="0062527C" w14:paraId="5BA803E6" w14:textId="77777777">
        <w:trPr>
          <w:cantSplit/>
          <w:jc w:val="center"/>
        </w:trPr>
        <w:tc>
          <w:tcPr>
            <w:tcW w:w="680" w:type="dxa"/>
            <w:vMerge w:val="restart"/>
            <w:tcMar>
              <w:left w:w="57" w:type="dxa"/>
              <w:right w:w="57" w:type="dxa"/>
            </w:tcMar>
            <w:vAlign w:val="center"/>
          </w:tcPr>
          <w:p w14:paraId="513EF2E3"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76F8DB08" w14:textId="77777777" w:rsidR="0062527C" w:rsidRDefault="00991176">
            <w:pPr>
              <w:pStyle w:val="affffff5"/>
              <w:ind w:firstLineChars="0" w:firstLine="0"/>
              <w:jc w:val="center"/>
              <w:rPr>
                <w:sz w:val="18"/>
                <w:szCs w:val="18"/>
              </w:rPr>
            </w:pPr>
            <w:r>
              <w:rPr>
                <w:rFonts w:hint="eastAsia"/>
                <w:sz w:val="18"/>
                <w:szCs w:val="18"/>
              </w:rPr>
              <w:t>A1.2.3.20</w:t>
            </w:r>
          </w:p>
          <w:p w14:paraId="43F7C9AD" w14:textId="77777777" w:rsidR="0062527C" w:rsidRDefault="00991176">
            <w:pPr>
              <w:pStyle w:val="affffff5"/>
              <w:ind w:firstLineChars="0" w:firstLine="0"/>
              <w:jc w:val="center"/>
              <w:rPr>
                <w:sz w:val="18"/>
                <w:szCs w:val="18"/>
              </w:rPr>
            </w:pPr>
            <w:r>
              <w:rPr>
                <w:rFonts w:hint="eastAsia"/>
                <w:sz w:val="18"/>
                <w:szCs w:val="18"/>
              </w:rPr>
              <w:t>控制柜</w:t>
            </w:r>
          </w:p>
        </w:tc>
        <w:tc>
          <w:tcPr>
            <w:tcW w:w="6715" w:type="dxa"/>
            <w:gridSpan w:val="6"/>
            <w:vAlign w:val="center"/>
          </w:tcPr>
          <w:p w14:paraId="1400D0C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992" w:type="dxa"/>
            <w:vMerge w:val="restart"/>
            <w:vAlign w:val="center"/>
          </w:tcPr>
          <w:p w14:paraId="7E5667D0" w14:textId="77777777" w:rsidR="0062527C" w:rsidRDefault="0062527C">
            <w:pPr>
              <w:pStyle w:val="affffff5"/>
              <w:ind w:firstLine="420"/>
            </w:pPr>
          </w:p>
        </w:tc>
        <w:tc>
          <w:tcPr>
            <w:tcW w:w="601" w:type="dxa"/>
            <w:vMerge w:val="restart"/>
            <w:vAlign w:val="center"/>
          </w:tcPr>
          <w:p w14:paraId="53D98AA0" w14:textId="77777777" w:rsidR="0062527C" w:rsidRDefault="0062527C">
            <w:pPr>
              <w:pStyle w:val="affffff5"/>
              <w:ind w:firstLine="420"/>
            </w:pPr>
          </w:p>
        </w:tc>
      </w:tr>
      <w:tr w:rsidR="0062527C" w14:paraId="21795A19" w14:textId="77777777">
        <w:trPr>
          <w:cantSplit/>
          <w:jc w:val="center"/>
        </w:trPr>
        <w:tc>
          <w:tcPr>
            <w:tcW w:w="680" w:type="dxa"/>
            <w:vMerge/>
            <w:tcMar>
              <w:left w:w="57" w:type="dxa"/>
              <w:right w:w="57" w:type="dxa"/>
            </w:tcMar>
            <w:vAlign w:val="center"/>
          </w:tcPr>
          <w:p w14:paraId="57AA7E59" w14:textId="77777777" w:rsidR="0062527C" w:rsidRDefault="0062527C">
            <w:pPr>
              <w:pStyle w:val="affffff5"/>
              <w:ind w:firstLineChars="0" w:firstLine="0"/>
              <w:jc w:val="center"/>
              <w:rPr>
                <w:sz w:val="18"/>
                <w:szCs w:val="18"/>
              </w:rPr>
            </w:pPr>
          </w:p>
        </w:tc>
        <w:tc>
          <w:tcPr>
            <w:tcW w:w="1247" w:type="dxa"/>
            <w:vMerge/>
            <w:vAlign w:val="center"/>
          </w:tcPr>
          <w:p w14:paraId="42BDF679" w14:textId="77777777" w:rsidR="0062527C" w:rsidRDefault="0062527C">
            <w:pPr>
              <w:pStyle w:val="affffff5"/>
              <w:ind w:firstLineChars="0" w:firstLine="0"/>
              <w:jc w:val="center"/>
              <w:rPr>
                <w:sz w:val="18"/>
                <w:szCs w:val="18"/>
              </w:rPr>
            </w:pPr>
          </w:p>
        </w:tc>
        <w:tc>
          <w:tcPr>
            <w:tcW w:w="6715" w:type="dxa"/>
            <w:gridSpan w:val="6"/>
            <w:vAlign w:val="center"/>
          </w:tcPr>
          <w:p w14:paraId="0CA547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）控制柜各仪表显示正确；</w:t>
            </w:r>
          </w:p>
        </w:tc>
        <w:tc>
          <w:tcPr>
            <w:tcW w:w="992" w:type="dxa"/>
            <w:vMerge/>
            <w:vAlign w:val="center"/>
          </w:tcPr>
          <w:p w14:paraId="3BA6F8FC" w14:textId="77777777" w:rsidR="0062527C" w:rsidRDefault="0062527C">
            <w:pPr>
              <w:pStyle w:val="affffff5"/>
              <w:ind w:firstLine="420"/>
              <w:rPr>
                <w:bCs/>
              </w:rPr>
            </w:pPr>
          </w:p>
        </w:tc>
        <w:tc>
          <w:tcPr>
            <w:tcW w:w="601" w:type="dxa"/>
            <w:vMerge/>
            <w:vAlign w:val="center"/>
          </w:tcPr>
          <w:p w14:paraId="0FAAAB46" w14:textId="77777777" w:rsidR="0062527C" w:rsidRDefault="0062527C">
            <w:pPr>
              <w:pStyle w:val="affffff5"/>
              <w:ind w:firstLine="420"/>
              <w:rPr>
                <w:bCs/>
              </w:rPr>
            </w:pPr>
          </w:p>
        </w:tc>
      </w:tr>
      <w:tr w:rsidR="0062527C" w14:paraId="48266B0F" w14:textId="77777777">
        <w:trPr>
          <w:cantSplit/>
          <w:jc w:val="center"/>
        </w:trPr>
        <w:tc>
          <w:tcPr>
            <w:tcW w:w="680" w:type="dxa"/>
            <w:vMerge/>
            <w:tcMar>
              <w:left w:w="57" w:type="dxa"/>
              <w:right w:w="57" w:type="dxa"/>
            </w:tcMar>
            <w:vAlign w:val="center"/>
          </w:tcPr>
          <w:p w14:paraId="4782375D" w14:textId="77777777" w:rsidR="0062527C" w:rsidRDefault="0062527C">
            <w:pPr>
              <w:pStyle w:val="affffff5"/>
              <w:ind w:firstLineChars="0" w:firstLine="0"/>
              <w:jc w:val="center"/>
              <w:rPr>
                <w:sz w:val="18"/>
                <w:szCs w:val="18"/>
              </w:rPr>
            </w:pPr>
          </w:p>
        </w:tc>
        <w:tc>
          <w:tcPr>
            <w:tcW w:w="1247" w:type="dxa"/>
            <w:vMerge/>
            <w:vAlign w:val="center"/>
          </w:tcPr>
          <w:p w14:paraId="6992D328" w14:textId="77777777" w:rsidR="0062527C" w:rsidRDefault="0062527C">
            <w:pPr>
              <w:pStyle w:val="affffff5"/>
              <w:ind w:firstLineChars="0" w:firstLine="0"/>
              <w:jc w:val="center"/>
              <w:rPr>
                <w:sz w:val="18"/>
                <w:szCs w:val="18"/>
              </w:rPr>
            </w:pPr>
          </w:p>
        </w:tc>
        <w:tc>
          <w:tcPr>
            <w:tcW w:w="6715" w:type="dxa"/>
            <w:gridSpan w:val="6"/>
            <w:vAlign w:val="center"/>
          </w:tcPr>
          <w:p w14:paraId="40BBA6B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）控制柜内各接线端子各接线紧固、整齐，线号齐全清晰。</w:t>
            </w:r>
          </w:p>
        </w:tc>
        <w:tc>
          <w:tcPr>
            <w:tcW w:w="992" w:type="dxa"/>
            <w:vMerge/>
            <w:vAlign w:val="center"/>
          </w:tcPr>
          <w:p w14:paraId="79F74D49" w14:textId="77777777" w:rsidR="0062527C" w:rsidRDefault="0062527C">
            <w:pPr>
              <w:pStyle w:val="affffff5"/>
              <w:ind w:firstLine="420"/>
              <w:rPr>
                <w:bCs/>
              </w:rPr>
            </w:pPr>
          </w:p>
        </w:tc>
        <w:tc>
          <w:tcPr>
            <w:tcW w:w="601" w:type="dxa"/>
            <w:vMerge/>
            <w:vAlign w:val="center"/>
          </w:tcPr>
          <w:p w14:paraId="1F5CDA10" w14:textId="77777777" w:rsidR="0062527C" w:rsidRDefault="0062527C">
            <w:pPr>
              <w:pStyle w:val="affffff5"/>
              <w:ind w:firstLine="420"/>
              <w:rPr>
                <w:bCs/>
              </w:rPr>
            </w:pPr>
          </w:p>
        </w:tc>
      </w:tr>
      <w:tr w:rsidR="0062527C" w14:paraId="1A3D283F" w14:textId="77777777">
        <w:trPr>
          <w:cantSplit/>
          <w:jc w:val="center"/>
        </w:trPr>
        <w:tc>
          <w:tcPr>
            <w:tcW w:w="680" w:type="dxa"/>
            <w:tcMar>
              <w:left w:w="57" w:type="dxa"/>
              <w:right w:w="57" w:type="dxa"/>
            </w:tcMar>
            <w:vAlign w:val="center"/>
          </w:tcPr>
          <w:p w14:paraId="04E5F0B9" w14:textId="77777777" w:rsidR="0062527C" w:rsidRDefault="00991176">
            <w:pPr>
              <w:pStyle w:val="affffff5"/>
              <w:ind w:firstLineChars="0" w:firstLine="0"/>
              <w:jc w:val="center"/>
              <w:rPr>
                <w:sz w:val="18"/>
                <w:szCs w:val="18"/>
              </w:rPr>
            </w:pPr>
            <w:r>
              <w:rPr>
                <w:rFonts w:hint="eastAsia"/>
                <w:sz w:val="18"/>
                <w:szCs w:val="18"/>
              </w:rPr>
              <w:t>20</w:t>
            </w:r>
          </w:p>
        </w:tc>
        <w:tc>
          <w:tcPr>
            <w:tcW w:w="1247" w:type="dxa"/>
            <w:vAlign w:val="center"/>
          </w:tcPr>
          <w:p w14:paraId="0450AD9F" w14:textId="77777777" w:rsidR="0062527C" w:rsidRDefault="00991176">
            <w:pPr>
              <w:pStyle w:val="affffff5"/>
              <w:ind w:firstLineChars="0" w:firstLine="0"/>
              <w:jc w:val="center"/>
              <w:rPr>
                <w:sz w:val="18"/>
                <w:szCs w:val="18"/>
              </w:rPr>
            </w:pPr>
            <w:r>
              <w:rPr>
                <w:rFonts w:hint="eastAsia"/>
                <w:sz w:val="18"/>
                <w:szCs w:val="18"/>
              </w:rPr>
              <w:t>A1.2.4.1</w:t>
            </w:r>
          </w:p>
          <w:p w14:paraId="26215A05"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6715" w:type="dxa"/>
            <w:gridSpan w:val="6"/>
            <w:vAlign w:val="center"/>
          </w:tcPr>
          <w:p w14:paraId="68874090"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p w14:paraId="27C4D0D8"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）进行过监督检验的有机房电梯，年度自检时可以不检测。</w:t>
            </w:r>
          </w:p>
        </w:tc>
        <w:tc>
          <w:tcPr>
            <w:tcW w:w="992" w:type="dxa"/>
            <w:vAlign w:val="center"/>
          </w:tcPr>
          <w:p w14:paraId="448CC3F6" w14:textId="77777777" w:rsidR="0062527C" w:rsidRDefault="0062527C">
            <w:pPr>
              <w:pStyle w:val="affffff5"/>
              <w:ind w:firstLine="420"/>
            </w:pPr>
          </w:p>
        </w:tc>
        <w:tc>
          <w:tcPr>
            <w:tcW w:w="601" w:type="dxa"/>
            <w:vAlign w:val="center"/>
          </w:tcPr>
          <w:p w14:paraId="674697DF" w14:textId="77777777" w:rsidR="0062527C" w:rsidRDefault="0062527C">
            <w:pPr>
              <w:pStyle w:val="affffff5"/>
              <w:ind w:firstLine="420"/>
            </w:pPr>
          </w:p>
        </w:tc>
      </w:tr>
      <w:tr w:rsidR="0062527C" w14:paraId="0BA3B7AE" w14:textId="77777777">
        <w:trPr>
          <w:cantSplit/>
          <w:jc w:val="center"/>
        </w:trPr>
        <w:tc>
          <w:tcPr>
            <w:tcW w:w="680" w:type="dxa"/>
            <w:tcMar>
              <w:left w:w="57" w:type="dxa"/>
              <w:right w:w="57" w:type="dxa"/>
            </w:tcMar>
            <w:vAlign w:val="center"/>
          </w:tcPr>
          <w:p w14:paraId="373DB162" w14:textId="77777777" w:rsidR="0062527C" w:rsidRDefault="00991176">
            <w:pPr>
              <w:pStyle w:val="affffff5"/>
              <w:ind w:firstLineChars="0" w:firstLine="0"/>
              <w:jc w:val="center"/>
              <w:rPr>
                <w:sz w:val="18"/>
                <w:szCs w:val="18"/>
              </w:rPr>
            </w:pPr>
            <w:r>
              <w:rPr>
                <w:rFonts w:hint="eastAsia"/>
                <w:sz w:val="18"/>
                <w:szCs w:val="18"/>
              </w:rPr>
              <w:t>21</w:t>
            </w:r>
          </w:p>
        </w:tc>
        <w:tc>
          <w:tcPr>
            <w:tcW w:w="1247" w:type="dxa"/>
            <w:vAlign w:val="center"/>
          </w:tcPr>
          <w:p w14:paraId="54CAD4CB" w14:textId="77777777" w:rsidR="0062527C" w:rsidRDefault="00991176">
            <w:pPr>
              <w:pStyle w:val="affffff5"/>
              <w:ind w:firstLineChars="0" w:firstLine="0"/>
              <w:jc w:val="center"/>
              <w:rPr>
                <w:sz w:val="18"/>
                <w:szCs w:val="18"/>
              </w:rPr>
            </w:pPr>
            <w:r>
              <w:rPr>
                <w:rFonts w:hint="eastAsia"/>
                <w:sz w:val="18"/>
                <w:szCs w:val="18"/>
              </w:rPr>
              <w:t>A1.2.4.4</w:t>
            </w:r>
          </w:p>
          <w:p w14:paraId="04524192" w14:textId="77777777" w:rsidR="0062527C" w:rsidRDefault="00991176">
            <w:pPr>
              <w:pStyle w:val="affffff5"/>
              <w:ind w:firstLineChars="0" w:firstLine="0"/>
              <w:jc w:val="center"/>
              <w:rPr>
                <w:sz w:val="18"/>
                <w:szCs w:val="18"/>
              </w:rPr>
            </w:pPr>
            <w:r>
              <w:rPr>
                <w:rFonts w:hint="eastAsia"/>
                <w:sz w:val="18"/>
                <w:szCs w:val="18"/>
              </w:rPr>
              <w:t>溢流阀工作压力</w:t>
            </w:r>
          </w:p>
        </w:tc>
        <w:tc>
          <w:tcPr>
            <w:tcW w:w="6715" w:type="dxa"/>
            <w:gridSpan w:val="6"/>
            <w:vAlign w:val="center"/>
          </w:tcPr>
          <w:p w14:paraId="62AA3F00" w14:textId="77777777" w:rsidR="0062527C" w:rsidRDefault="00991176">
            <w:pPr>
              <w:pStyle w:val="affffff5"/>
              <w:ind w:firstLineChars="0" w:firstLine="0"/>
              <w:rPr>
                <w:sz w:val="18"/>
                <w:szCs w:val="18"/>
              </w:rPr>
            </w:pPr>
            <w:r>
              <w:rPr>
                <w:rFonts w:hint="eastAsia"/>
                <w:sz w:val="18"/>
                <w:szCs w:val="18"/>
              </w:rPr>
              <w:t>检查通常情况下溢流阀的调定工作压力是否不超过满载压力的</w:t>
            </w:r>
            <w:r>
              <w:rPr>
                <w:sz w:val="18"/>
                <w:szCs w:val="18"/>
              </w:rPr>
              <w:t>140%</w:t>
            </w:r>
            <w:r>
              <w:rPr>
                <w:sz w:val="18"/>
                <w:szCs w:val="18"/>
              </w:rPr>
              <w:t>，最大不高于满载压力的</w:t>
            </w:r>
            <w:r>
              <w:rPr>
                <w:sz w:val="18"/>
                <w:szCs w:val="18"/>
              </w:rPr>
              <w:t>170%[</w:t>
            </w:r>
            <w:r>
              <w:rPr>
                <w:sz w:val="18"/>
                <w:szCs w:val="18"/>
              </w:rPr>
              <w:t>在此情况下需</w:t>
            </w:r>
            <w:r>
              <w:rPr>
                <w:rFonts w:hint="eastAsia"/>
                <w:sz w:val="18"/>
                <w:szCs w:val="18"/>
              </w:rPr>
              <w:t>提</w:t>
            </w:r>
            <w:r>
              <w:rPr>
                <w:sz w:val="18"/>
                <w:szCs w:val="18"/>
              </w:rPr>
              <w:t>供相应的液压管路（包括液压缸）计算说明</w:t>
            </w:r>
            <w:r>
              <w:rPr>
                <w:sz w:val="18"/>
                <w:szCs w:val="18"/>
              </w:rPr>
              <w:t>]</w:t>
            </w:r>
            <w:r>
              <w:rPr>
                <w:sz w:val="18"/>
                <w:szCs w:val="18"/>
              </w:rPr>
              <w:t>。</w:t>
            </w:r>
          </w:p>
        </w:tc>
        <w:tc>
          <w:tcPr>
            <w:tcW w:w="992" w:type="dxa"/>
            <w:vAlign w:val="center"/>
          </w:tcPr>
          <w:p w14:paraId="383FCF59" w14:textId="77777777" w:rsidR="0062527C" w:rsidRDefault="0062527C">
            <w:pPr>
              <w:pStyle w:val="affffff5"/>
              <w:ind w:firstLine="420"/>
            </w:pPr>
          </w:p>
        </w:tc>
        <w:tc>
          <w:tcPr>
            <w:tcW w:w="601" w:type="dxa"/>
            <w:vAlign w:val="center"/>
          </w:tcPr>
          <w:p w14:paraId="030255D6" w14:textId="77777777" w:rsidR="0062527C" w:rsidRDefault="0062527C">
            <w:pPr>
              <w:pStyle w:val="affffff5"/>
              <w:ind w:firstLine="420"/>
            </w:pPr>
          </w:p>
        </w:tc>
      </w:tr>
      <w:tr w:rsidR="0062527C" w14:paraId="7FFC3204" w14:textId="77777777">
        <w:trPr>
          <w:cantSplit/>
          <w:jc w:val="center"/>
        </w:trPr>
        <w:tc>
          <w:tcPr>
            <w:tcW w:w="680" w:type="dxa"/>
            <w:vMerge w:val="restart"/>
            <w:tcMar>
              <w:left w:w="57" w:type="dxa"/>
              <w:right w:w="57" w:type="dxa"/>
            </w:tcMar>
            <w:vAlign w:val="center"/>
          </w:tcPr>
          <w:p w14:paraId="22CA45E3"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44E7DE5C" w14:textId="77777777" w:rsidR="0062527C" w:rsidRDefault="00991176">
            <w:pPr>
              <w:pStyle w:val="affffff5"/>
              <w:ind w:firstLineChars="0" w:firstLine="0"/>
              <w:jc w:val="center"/>
              <w:rPr>
                <w:sz w:val="18"/>
                <w:szCs w:val="18"/>
              </w:rPr>
            </w:pPr>
            <w:r>
              <w:rPr>
                <w:rFonts w:hint="eastAsia"/>
                <w:sz w:val="18"/>
                <w:szCs w:val="18"/>
              </w:rPr>
              <w:t>A1.2.4.5</w:t>
            </w:r>
          </w:p>
          <w:p w14:paraId="0E4A5644" w14:textId="77777777" w:rsidR="0062527C" w:rsidRDefault="00991176">
            <w:pPr>
              <w:pStyle w:val="affffff5"/>
              <w:ind w:firstLineChars="0" w:firstLine="0"/>
              <w:jc w:val="center"/>
              <w:rPr>
                <w:sz w:val="18"/>
                <w:szCs w:val="18"/>
              </w:rPr>
            </w:pPr>
            <w:r>
              <w:rPr>
                <w:rFonts w:hint="eastAsia"/>
                <w:sz w:val="18"/>
                <w:szCs w:val="18"/>
              </w:rPr>
              <w:t>液压系统油温监控装置</w:t>
            </w:r>
          </w:p>
        </w:tc>
        <w:tc>
          <w:tcPr>
            <w:tcW w:w="6715" w:type="dxa"/>
            <w:gridSpan w:val="6"/>
            <w:vAlign w:val="center"/>
          </w:tcPr>
          <w:p w14:paraId="54DC1A9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）检查液压系统液压油的油温超过预定值时，监控装置是否能够将电梯停靠在平层位置并且</w:t>
            </w:r>
            <w:proofErr w:type="gramStart"/>
            <w:r>
              <w:rPr>
                <w:rFonts w:hint="eastAsia"/>
                <w:sz w:val="18"/>
                <w:szCs w:val="18"/>
              </w:rPr>
              <w:t>打开层门和</w:t>
            </w:r>
            <w:proofErr w:type="gramEnd"/>
            <w:r>
              <w:rPr>
                <w:rFonts w:hint="eastAsia"/>
                <w:sz w:val="18"/>
                <w:szCs w:val="18"/>
              </w:rPr>
              <w:t>轿门，只有经过充分冷却之后电梯方可以自动恢复上行方向的正常运行；</w:t>
            </w:r>
          </w:p>
        </w:tc>
        <w:tc>
          <w:tcPr>
            <w:tcW w:w="992" w:type="dxa"/>
            <w:vMerge w:val="restart"/>
            <w:vAlign w:val="center"/>
          </w:tcPr>
          <w:p w14:paraId="1AF5BD73" w14:textId="77777777" w:rsidR="0062527C" w:rsidRDefault="0062527C">
            <w:pPr>
              <w:pStyle w:val="affffff5"/>
              <w:ind w:firstLine="422"/>
              <w:rPr>
                <w:b/>
              </w:rPr>
            </w:pPr>
          </w:p>
        </w:tc>
        <w:tc>
          <w:tcPr>
            <w:tcW w:w="601" w:type="dxa"/>
            <w:vMerge w:val="restart"/>
            <w:vAlign w:val="center"/>
          </w:tcPr>
          <w:p w14:paraId="60719208" w14:textId="77777777" w:rsidR="0062527C" w:rsidRDefault="0062527C">
            <w:pPr>
              <w:pStyle w:val="affffff5"/>
              <w:ind w:firstLine="422"/>
              <w:rPr>
                <w:b/>
              </w:rPr>
            </w:pPr>
          </w:p>
        </w:tc>
      </w:tr>
      <w:tr w:rsidR="0062527C" w14:paraId="6E772BC9" w14:textId="77777777">
        <w:trPr>
          <w:cantSplit/>
          <w:jc w:val="center"/>
        </w:trPr>
        <w:tc>
          <w:tcPr>
            <w:tcW w:w="680" w:type="dxa"/>
            <w:vMerge/>
            <w:tcMar>
              <w:left w:w="57" w:type="dxa"/>
              <w:right w:w="57" w:type="dxa"/>
            </w:tcMar>
            <w:vAlign w:val="center"/>
          </w:tcPr>
          <w:p w14:paraId="0917BFFD" w14:textId="77777777" w:rsidR="0062527C" w:rsidRDefault="0062527C">
            <w:pPr>
              <w:pStyle w:val="affffff5"/>
              <w:ind w:firstLineChars="0" w:firstLine="0"/>
              <w:jc w:val="center"/>
              <w:rPr>
                <w:sz w:val="18"/>
                <w:szCs w:val="18"/>
              </w:rPr>
            </w:pPr>
          </w:p>
        </w:tc>
        <w:tc>
          <w:tcPr>
            <w:tcW w:w="1247" w:type="dxa"/>
            <w:vMerge/>
            <w:vAlign w:val="center"/>
          </w:tcPr>
          <w:p w14:paraId="6F2CFC30" w14:textId="77777777" w:rsidR="0062527C" w:rsidRDefault="0062527C">
            <w:pPr>
              <w:pStyle w:val="affffff5"/>
              <w:ind w:firstLineChars="0" w:firstLine="0"/>
              <w:jc w:val="center"/>
              <w:rPr>
                <w:sz w:val="18"/>
                <w:szCs w:val="18"/>
              </w:rPr>
            </w:pPr>
          </w:p>
        </w:tc>
        <w:tc>
          <w:tcPr>
            <w:tcW w:w="6715" w:type="dxa"/>
            <w:gridSpan w:val="6"/>
            <w:vAlign w:val="center"/>
          </w:tcPr>
          <w:p w14:paraId="2BD3AE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）油量正常，无杂质、无漏油现象</w:t>
            </w:r>
          </w:p>
        </w:tc>
        <w:tc>
          <w:tcPr>
            <w:tcW w:w="992" w:type="dxa"/>
            <w:vMerge/>
            <w:vAlign w:val="center"/>
          </w:tcPr>
          <w:p w14:paraId="72E8C7E0" w14:textId="77777777" w:rsidR="0062527C" w:rsidRDefault="0062527C">
            <w:pPr>
              <w:pStyle w:val="affffff5"/>
              <w:ind w:firstLine="420"/>
            </w:pPr>
          </w:p>
        </w:tc>
        <w:tc>
          <w:tcPr>
            <w:tcW w:w="601" w:type="dxa"/>
            <w:vMerge/>
            <w:vAlign w:val="center"/>
          </w:tcPr>
          <w:p w14:paraId="6748C9EB" w14:textId="77777777" w:rsidR="0062527C" w:rsidRDefault="0062527C">
            <w:pPr>
              <w:pStyle w:val="affffff5"/>
              <w:ind w:firstLine="420"/>
            </w:pPr>
          </w:p>
        </w:tc>
      </w:tr>
      <w:tr w:rsidR="0062527C" w14:paraId="73A270BD" w14:textId="77777777">
        <w:trPr>
          <w:cantSplit/>
          <w:jc w:val="center"/>
        </w:trPr>
        <w:tc>
          <w:tcPr>
            <w:tcW w:w="680" w:type="dxa"/>
            <w:vMerge w:val="restart"/>
            <w:tcMar>
              <w:left w:w="57" w:type="dxa"/>
              <w:right w:w="57" w:type="dxa"/>
            </w:tcMar>
            <w:vAlign w:val="center"/>
          </w:tcPr>
          <w:p w14:paraId="6CD7C20A"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2C3BFBEF" w14:textId="77777777" w:rsidR="0062527C" w:rsidRDefault="00991176">
            <w:pPr>
              <w:pStyle w:val="affffff5"/>
              <w:ind w:firstLineChars="0" w:firstLine="0"/>
              <w:jc w:val="center"/>
              <w:rPr>
                <w:sz w:val="18"/>
                <w:szCs w:val="18"/>
              </w:rPr>
            </w:pPr>
            <w:r>
              <w:rPr>
                <w:rFonts w:hint="eastAsia"/>
                <w:sz w:val="18"/>
                <w:szCs w:val="18"/>
              </w:rPr>
              <w:t>A1.2.4.6</w:t>
            </w:r>
          </w:p>
          <w:p w14:paraId="143CD4DF" w14:textId="77777777" w:rsidR="0062527C" w:rsidRDefault="00991176">
            <w:pPr>
              <w:pStyle w:val="affffff5"/>
              <w:ind w:firstLineChars="0" w:firstLine="0"/>
              <w:jc w:val="center"/>
              <w:rPr>
                <w:sz w:val="18"/>
                <w:szCs w:val="18"/>
              </w:rPr>
            </w:pPr>
            <w:r>
              <w:rPr>
                <w:rFonts w:hint="eastAsia"/>
                <w:sz w:val="18"/>
                <w:szCs w:val="18"/>
              </w:rPr>
              <w:t>液压油油位</w:t>
            </w:r>
          </w:p>
        </w:tc>
        <w:tc>
          <w:tcPr>
            <w:tcW w:w="6715" w:type="dxa"/>
            <w:gridSpan w:val="6"/>
            <w:vAlign w:val="center"/>
          </w:tcPr>
          <w:p w14:paraId="7CBF28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）检查油箱中液压油的油位是否符合要求；</w:t>
            </w:r>
          </w:p>
        </w:tc>
        <w:tc>
          <w:tcPr>
            <w:tcW w:w="992" w:type="dxa"/>
            <w:vMerge w:val="restart"/>
            <w:vAlign w:val="center"/>
          </w:tcPr>
          <w:p w14:paraId="4C897C59" w14:textId="77777777" w:rsidR="0062527C" w:rsidRDefault="0062527C">
            <w:pPr>
              <w:pStyle w:val="affffff5"/>
              <w:ind w:firstLine="422"/>
              <w:rPr>
                <w:b/>
              </w:rPr>
            </w:pPr>
          </w:p>
        </w:tc>
        <w:tc>
          <w:tcPr>
            <w:tcW w:w="601" w:type="dxa"/>
            <w:vMerge w:val="restart"/>
            <w:vAlign w:val="center"/>
          </w:tcPr>
          <w:p w14:paraId="51743F05" w14:textId="77777777" w:rsidR="0062527C" w:rsidRDefault="0062527C">
            <w:pPr>
              <w:pStyle w:val="affffff5"/>
              <w:ind w:firstLine="422"/>
              <w:rPr>
                <w:b/>
              </w:rPr>
            </w:pPr>
          </w:p>
        </w:tc>
      </w:tr>
      <w:tr w:rsidR="0062527C" w14:paraId="33FF3377" w14:textId="77777777">
        <w:trPr>
          <w:cantSplit/>
          <w:jc w:val="center"/>
        </w:trPr>
        <w:tc>
          <w:tcPr>
            <w:tcW w:w="680" w:type="dxa"/>
            <w:vMerge/>
            <w:tcMar>
              <w:left w:w="57" w:type="dxa"/>
              <w:right w:w="57" w:type="dxa"/>
            </w:tcMar>
            <w:vAlign w:val="center"/>
          </w:tcPr>
          <w:p w14:paraId="39CBFF44" w14:textId="77777777" w:rsidR="0062527C" w:rsidRDefault="0062527C">
            <w:pPr>
              <w:pStyle w:val="affffff5"/>
              <w:ind w:firstLineChars="0" w:firstLine="0"/>
              <w:jc w:val="center"/>
              <w:rPr>
                <w:sz w:val="18"/>
                <w:szCs w:val="18"/>
              </w:rPr>
            </w:pPr>
          </w:p>
        </w:tc>
        <w:tc>
          <w:tcPr>
            <w:tcW w:w="1247" w:type="dxa"/>
            <w:vMerge/>
            <w:vAlign w:val="center"/>
          </w:tcPr>
          <w:p w14:paraId="620CB03D" w14:textId="77777777" w:rsidR="0062527C" w:rsidRDefault="0062527C">
            <w:pPr>
              <w:pStyle w:val="affffff5"/>
              <w:ind w:firstLineChars="0" w:firstLine="0"/>
              <w:jc w:val="center"/>
              <w:rPr>
                <w:sz w:val="18"/>
                <w:szCs w:val="18"/>
              </w:rPr>
            </w:pPr>
          </w:p>
        </w:tc>
        <w:tc>
          <w:tcPr>
            <w:tcW w:w="6715" w:type="dxa"/>
            <w:gridSpan w:val="6"/>
            <w:vAlign w:val="center"/>
          </w:tcPr>
          <w:p w14:paraId="1BD1FA8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）阀、泵、消音器、油管、表、接口、液压柱塞等部件无漏油现象</w:t>
            </w:r>
          </w:p>
        </w:tc>
        <w:tc>
          <w:tcPr>
            <w:tcW w:w="992" w:type="dxa"/>
            <w:vMerge/>
            <w:vAlign w:val="center"/>
          </w:tcPr>
          <w:p w14:paraId="61845213" w14:textId="77777777" w:rsidR="0062527C" w:rsidRDefault="0062527C">
            <w:pPr>
              <w:pStyle w:val="affffff5"/>
              <w:ind w:firstLine="420"/>
            </w:pPr>
          </w:p>
        </w:tc>
        <w:tc>
          <w:tcPr>
            <w:tcW w:w="601" w:type="dxa"/>
            <w:vMerge/>
            <w:vAlign w:val="center"/>
          </w:tcPr>
          <w:p w14:paraId="2C4D7E9E" w14:textId="77777777" w:rsidR="0062527C" w:rsidRDefault="0062527C">
            <w:pPr>
              <w:pStyle w:val="affffff5"/>
              <w:ind w:firstLine="420"/>
            </w:pPr>
          </w:p>
        </w:tc>
      </w:tr>
      <w:tr w:rsidR="0062527C" w14:paraId="6D26F8DC" w14:textId="77777777">
        <w:trPr>
          <w:cantSplit/>
          <w:jc w:val="center"/>
        </w:trPr>
        <w:tc>
          <w:tcPr>
            <w:tcW w:w="680" w:type="dxa"/>
            <w:vMerge w:val="restart"/>
            <w:tcMar>
              <w:left w:w="57" w:type="dxa"/>
              <w:right w:w="57" w:type="dxa"/>
            </w:tcMar>
            <w:vAlign w:val="center"/>
          </w:tcPr>
          <w:p w14:paraId="60661B52" w14:textId="77777777" w:rsidR="0062527C" w:rsidRDefault="00991176">
            <w:pPr>
              <w:pStyle w:val="affffff5"/>
              <w:ind w:firstLineChars="0" w:firstLine="0"/>
              <w:jc w:val="center"/>
              <w:rPr>
                <w:sz w:val="18"/>
                <w:szCs w:val="18"/>
              </w:rPr>
            </w:pPr>
            <w:r>
              <w:rPr>
                <w:rFonts w:hint="eastAsia"/>
                <w:sz w:val="18"/>
                <w:szCs w:val="18"/>
              </w:rPr>
              <w:t>24</w:t>
            </w:r>
          </w:p>
        </w:tc>
        <w:tc>
          <w:tcPr>
            <w:tcW w:w="1247" w:type="dxa"/>
            <w:vMerge w:val="restart"/>
            <w:vAlign w:val="center"/>
          </w:tcPr>
          <w:p w14:paraId="4832F061" w14:textId="77777777" w:rsidR="0062527C" w:rsidRDefault="00991176">
            <w:pPr>
              <w:pStyle w:val="affffff5"/>
              <w:ind w:firstLineChars="0" w:firstLine="0"/>
              <w:jc w:val="center"/>
              <w:rPr>
                <w:sz w:val="18"/>
                <w:szCs w:val="18"/>
              </w:rPr>
            </w:pPr>
            <w:r>
              <w:rPr>
                <w:rFonts w:hint="eastAsia"/>
                <w:sz w:val="18"/>
                <w:szCs w:val="18"/>
              </w:rPr>
              <w:t>A1.2.4.7</w:t>
            </w:r>
          </w:p>
          <w:p w14:paraId="653CA00A"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715" w:type="dxa"/>
            <w:gridSpan w:val="6"/>
            <w:vAlign w:val="center"/>
          </w:tcPr>
          <w:p w14:paraId="61D481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r>
              <w:rPr>
                <w:sz w:val="18"/>
                <w:szCs w:val="18"/>
              </w:rPr>
              <w:t>液压驱动电梯设有手动操作的紧急下降阀，以在失电时操纵</w:t>
            </w:r>
            <w:proofErr w:type="gramStart"/>
            <w:r>
              <w:rPr>
                <w:sz w:val="18"/>
                <w:szCs w:val="18"/>
              </w:rPr>
              <w:t>该阀使</w:t>
            </w:r>
            <w:proofErr w:type="gramEnd"/>
            <w:r>
              <w:rPr>
                <w:sz w:val="18"/>
                <w:szCs w:val="18"/>
              </w:rPr>
              <w:t>轿厢向下</w:t>
            </w:r>
            <w:proofErr w:type="gramStart"/>
            <w:r>
              <w:rPr>
                <w:sz w:val="18"/>
                <w:szCs w:val="18"/>
              </w:rPr>
              <w:t>移动至层站</w:t>
            </w:r>
            <w:proofErr w:type="gramEnd"/>
            <w:r>
              <w:rPr>
                <w:rFonts w:hint="eastAsia"/>
                <w:sz w:val="18"/>
                <w:szCs w:val="18"/>
              </w:rPr>
              <w:t>；</w:t>
            </w:r>
          </w:p>
        </w:tc>
        <w:tc>
          <w:tcPr>
            <w:tcW w:w="992" w:type="dxa"/>
            <w:vAlign w:val="center"/>
          </w:tcPr>
          <w:p w14:paraId="307B5AAA" w14:textId="77777777" w:rsidR="0062527C" w:rsidRDefault="0062527C">
            <w:pPr>
              <w:pStyle w:val="affffff5"/>
              <w:ind w:firstLine="420"/>
            </w:pPr>
          </w:p>
        </w:tc>
        <w:tc>
          <w:tcPr>
            <w:tcW w:w="601" w:type="dxa"/>
            <w:vAlign w:val="center"/>
          </w:tcPr>
          <w:p w14:paraId="0751EE13" w14:textId="77777777" w:rsidR="0062527C" w:rsidRDefault="0062527C">
            <w:pPr>
              <w:pStyle w:val="affffff5"/>
              <w:ind w:firstLine="420"/>
            </w:pPr>
          </w:p>
        </w:tc>
      </w:tr>
      <w:tr w:rsidR="0062527C" w14:paraId="064B977A" w14:textId="77777777">
        <w:trPr>
          <w:cantSplit/>
          <w:jc w:val="center"/>
        </w:trPr>
        <w:tc>
          <w:tcPr>
            <w:tcW w:w="680" w:type="dxa"/>
            <w:vMerge/>
            <w:tcMar>
              <w:left w:w="57" w:type="dxa"/>
              <w:right w:w="57" w:type="dxa"/>
            </w:tcMar>
            <w:vAlign w:val="center"/>
          </w:tcPr>
          <w:p w14:paraId="0B260557" w14:textId="77777777" w:rsidR="0062527C" w:rsidRDefault="0062527C">
            <w:pPr>
              <w:pStyle w:val="affffff5"/>
              <w:ind w:firstLineChars="0" w:firstLine="0"/>
              <w:jc w:val="center"/>
              <w:rPr>
                <w:sz w:val="18"/>
                <w:szCs w:val="18"/>
              </w:rPr>
            </w:pPr>
          </w:p>
        </w:tc>
        <w:tc>
          <w:tcPr>
            <w:tcW w:w="1247" w:type="dxa"/>
            <w:vMerge/>
            <w:vAlign w:val="center"/>
          </w:tcPr>
          <w:p w14:paraId="4CA77FFF" w14:textId="77777777" w:rsidR="0062527C" w:rsidRDefault="0062527C">
            <w:pPr>
              <w:pStyle w:val="affffff5"/>
              <w:ind w:firstLineChars="0" w:firstLine="0"/>
              <w:jc w:val="center"/>
              <w:rPr>
                <w:sz w:val="18"/>
                <w:szCs w:val="18"/>
              </w:rPr>
            </w:pPr>
          </w:p>
        </w:tc>
        <w:tc>
          <w:tcPr>
            <w:tcW w:w="6715" w:type="dxa"/>
            <w:gridSpan w:val="6"/>
            <w:vAlign w:val="center"/>
          </w:tcPr>
          <w:p w14:paraId="50E6259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r>
              <w:rPr>
                <w:sz w:val="18"/>
                <w:szCs w:val="18"/>
              </w:rPr>
              <w:t>对于轿厢上装有安全</w:t>
            </w:r>
            <w:proofErr w:type="gramStart"/>
            <w:r>
              <w:rPr>
                <w:sz w:val="18"/>
                <w:szCs w:val="18"/>
              </w:rPr>
              <w:t>钳</w:t>
            </w:r>
            <w:proofErr w:type="gramEnd"/>
            <w:r>
              <w:rPr>
                <w:sz w:val="18"/>
                <w:szCs w:val="18"/>
              </w:rPr>
              <w:t>或者夹紧装置的液压驱动电梯，永久性地安装手动泵，以通过操纵该泵使轿厢向上移动</w:t>
            </w:r>
            <w:r>
              <w:rPr>
                <w:rFonts w:hint="eastAsia"/>
                <w:sz w:val="18"/>
                <w:szCs w:val="18"/>
              </w:rPr>
              <w:t>；</w:t>
            </w:r>
          </w:p>
        </w:tc>
        <w:tc>
          <w:tcPr>
            <w:tcW w:w="992" w:type="dxa"/>
            <w:vAlign w:val="center"/>
          </w:tcPr>
          <w:p w14:paraId="283DD8EB" w14:textId="77777777" w:rsidR="0062527C" w:rsidRDefault="0062527C">
            <w:pPr>
              <w:pStyle w:val="affffff5"/>
              <w:ind w:firstLine="420"/>
            </w:pPr>
          </w:p>
        </w:tc>
        <w:tc>
          <w:tcPr>
            <w:tcW w:w="601" w:type="dxa"/>
            <w:vAlign w:val="center"/>
          </w:tcPr>
          <w:p w14:paraId="67B783E3" w14:textId="77777777" w:rsidR="0062527C" w:rsidRDefault="0062527C">
            <w:pPr>
              <w:pStyle w:val="affffff5"/>
              <w:ind w:firstLine="420"/>
            </w:pPr>
          </w:p>
        </w:tc>
      </w:tr>
      <w:tr w:rsidR="0062527C" w14:paraId="6EFD234B" w14:textId="77777777">
        <w:trPr>
          <w:cantSplit/>
          <w:jc w:val="center"/>
        </w:trPr>
        <w:tc>
          <w:tcPr>
            <w:tcW w:w="680" w:type="dxa"/>
            <w:vMerge/>
            <w:tcMar>
              <w:left w:w="57" w:type="dxa"/>
              <w:right w:w="57" w:type="dxa"/>
            </w:tcMar>
            <w:vAlign w:val="center"/>
          </w:tcPr>
          <w:p w14:paraId="1CFEC80A" w14:textId="77777777" w:rsidR="0062527C" w:rsidRDefault="0062527C">
            <w:pPr>
              <w:pStyle w:val="affffff5"/>
              <w:ind w:firstLineChars="0" w:firstLine="0"/>
              <w:jc w:val="center"/>
              <w:rPr>
                <w:sz w:val="18"/>
                <w:szCs w:val="18"/>
              </w:rPr>
            </w:pPr>
          </w:p>
        </w:tc>
        <w:tc>
          <w:tcPr>
            <w:tcW w:w="1247" w:type="dxa"/>
            <w:vMerge/>
            <w:vAlign w:val="center"/>
          </w:tcPr>
          <w:p w14:paraId="754CDB41" w14:textId="77777777" w:rsidR="0062527C" w:rsidRDefault="0062527C">
            <w:pPr>
              <w:pStyle w:val="affffff5"/>
              <w:ind w:firstLineChars="0" w:firstLine="0"/>
              <w:jc w:val="center"/>
              <w:rPr>
                <w:sz w:val="18"/>
                <w:szCs w:val="18"/>
              </w:rPr>
            </w:pPr>
          </w:p>
        </w:tc>
        <w:tc>
          <w:tcPr>
            <w:tcW w:w="6715" w:type="dxa"/>
            <w:gridSpan w:val="6"/>
            <w:vAlign w:val="center"/>
          </w:tcPr>
          <w:p w14:paraId="2084529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）在紧急操作处，易于检查轿厢是否在开锁区域。</w:t>
            </w:r>
          </w:p>
        </w:tc>
        <w:tc>
          <w:tcPr>
            <w:tcW w:w="992" w:type="dxa"/>
            <w:vAlign w:val="center"/>
          </w:tcPr>
          <w:p w14:paraId="0F6115A5" w14:textId="77777777" w:rsidR="0062527C" w:rsidRDefault="0062527C">
            <w:pPr>
              <w:pStyle w:val="affffff5"/>
              <w:ind w:firstLine="420"/>
            </w:pPr>
          </w:p>
        </w:tc>
        <w:tc>
          <w:tcPr>
            <w:tcW w:w="601" w:type="dxa"/>
            <w:vAlign w:val="center"/>
          </w:tcPr>
          <w:p w14:paraId="1A88038E" w14:textId="77777777" w:rsidR="0062527C" w:rsidRDefault="0062527C">
            <w:pPr>
              <w:pStyle w:val="affffff5"/>
              <w:ind w:firstLine="420"/>
            </w:pPr>
          </w:p>
        </w:tc>
      </w:tr>
      <w:tr w:rsidR="0062527C" w14:paraId="56189CD5" w14:textId="77777777">
        <w:trPr>
          <w:cantSplit/>
          <w:jc w:val="center"/>
        </w:trPr>
        <w:tc>
          <w:tcPr>
            <w:tcW w:w="680" w:type="dxa"/>
            <w:vMerge w:val="restart"/>
            <w:tcMar>
              <w:left w:w="57" w:type="dxa"/>
              <w:right w:w="57" w:type="dxa"/>
            </w:tcMar>
            <w:vAlign w:val="center"/>
          </w:tcPr>
          <w:p w14:paraId="003FE3BE"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2E10AE4A" w14:textId="77777777" w:rsidR="0062527C" w:rsidRDefault="00991176">
            <w:pPr>
              <w:pStyle w:val="affffff5"/>
              <w:ind w:firstLineChars="0" w:firstLine="0"/>
              <w:jc w:val="center"/>
              <w:rPr>
                <w:sz w:val="18"/>
                <w:szCs w:val="18"/>
              </w:rPr>
            </w:pPr>
            <w:r>
              <w:rPr>
                <w:rFonts w:hint="eastAsia"/>
                <w:sz w:val="18"/>
                <w:szCs w:val="18"/>
              </w:rPr>
              <w:t>A1.2.5.1</w:t>
            </w:r>
          </w:p>
          <w:p w14:paraId="50FB248D" w14:textId="77777777" w:rsidR="0062527C" w:rsidRDefault="00991176">
            <w:pPr>
              <w:pStyle w:val="affffff5"/>
              <w:ind w:firstLineChars="0" w:firstLine="0"/>
              <w:jc w:val="center"/>
              <w:rPr>
                <w:sz w:val="18"/>
                <w:szCs w:val="18"/>
              </w:rPr>
            </w:pPr>
            <w:r>
              <w:rPr>
                <w:rFonts w:hint="eastAsia"/>
                <w:sz w:val="18"/>
                <w:szCs w:val="18"/>
              </w:rPr>
              <w:t>钢丝绳</w:t>
            </w:r>
          </w:p>
        </w:tc>
        <w:tc>
          <w:tcPr>
            <w:tcW w:w="6715" w:type="dxa"/>
            <w:gridSpan w:val="6"/>
            <w:vAlign w:val="center"/>
          </w:tcPr>
          <w:p w14:paraId="4DB60B04"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5BD171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992" w:type="dxa"/>
            <w:vAlign w:val="center"/>
          </w:tcPr>
          <w:p w14:paraId="0CFADA58" w14:textId="77777777" w:rsidR="0062527C" w:rsidRDefault="0062527C">
            <w:pPr>
              <w:pStyle w:val="affffff5"/>
              <w:ind w:firstLine="420"/>
            </w:pPr>
          </w:p>
        </w:tc>
        <w:tc>
          <w:tcPr>
            <w:tcW w:w="601" w:type="dxa"/>
            <w:vAlign w:val="center"/>
          </w:tcPr>
          <w:p w14:paraId="0E971BF7" w14:textId="77777777" w:rsidR="0062527C" w:rsidRDefault="0062527C">
            <w:pPr>
              <w:pStyle w:val="affffff5"/>
              <w:ind w:firstLine="420"/>
            </w:pPr>
          </w:p>
        </w:tc>
      </w:tr>
      <w:tr w:rsidR="0062527C" w14:paraId="1F5B8988" w14:textId="77777777">
        <w:trPr>
          <w:cantSplit/>
          <w:jc w:val="center"/>
        </w:trPr>
        <w:tc>
          <w:tcPr>
            <w:tcW w:w="680" w:type="dxa"/>
            <w:vMerge/>
            <w:tcMar>
              <w:left w:w="57" w:type="dxa"/>
              <w:right w:w="57" w:type="dxa"/>
            </w:tcMar>
            <w:vAlign w:val="center"/>
          </w:tcPr>
          <w:p w14:paraId="094589DF" w14:textId="77777777" w:rsidR="0062527C" w:rsidRDefault="0062527C">
            <w:pPr>
              <w:pStyle w:val="affffff5"/>
              <w:ind w:firstLineChars="0" w:firstLine="0"/>
              <w:jc w:val="center"/>
              <w:rPr>
                <w:sz w:val="18"/>
                <w:szCs w:val="18"/>
              </w:rPr>
            </w:pPr>
          </w:p>
        </w:tc>
        <w:tc>
          <w:tcPr>
            <w:tcW w:w="1247" w:type="dxa"/>
            <w:vMerge/>
            <w:vAlign w:val="center"/>
          </w:tcPr>
          <w:p w14:paraId="4BC6F878" w14:textId="77777777" w:rsidR="0062527C" w:rsidRDefault="0062527C">
            <w:pPr>
              <w:pStyle w:val="affffff5"/>
              <w:ind w:firstLineChars="0" w:firstLine="0"/>
              <w:jc w:val="center"/>
              <w:rPr>
                <w:sz w:val="18"/>
                <w:szCs w:val="18"/>
              </w:rPr>
            </w:pPr>
          </w:p>
        </w:tc>
        <w:tc>
          <w:tcPr>
            <w:tcW w:w="6715" w:type="dxa"/>
            <w:gridSpan w:val="6"/>
            <w:vAlign w:val="center"/>
          </w:tcPr>
          <w:p w14:paraId="2B36DF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一个捻距内</w:t>
            </w:r>
            <w:proofErr w:type="gramEnd"/>
            <w:r>
              <w:rPr>
                <w:rFonts w:hint="eastAsia"/>
                <w:sz w:val="18"/>
                <w:szCs w:val="18"/>
              </w:rPr>
              <w:t>的断丝数（注</w:t>
            </w:r>
            <w:r>
              <w:rPr>
                <w:rFonts w:hint="eastAsia"/>
                <w:sz w:val="18"/>
                <w:szCs w:val="18"/>
              </w:rPr>
              <w:t>F1</w:t>
            </w:r>
            <w:r>
              <w:rPr>
                <w:rFonts w:hint="eastAsia"/>
                <w:sz w:val="18"/>
                <w:szCs w:val="18"/>
              </w:rPr>
              <w:t>）不超过本附件表</w:t>
            </w:r>
            <w:r>
              <w:rPr>
                <w:rFonts w:hint="eastAsia"/>
                <w:sz w:val="18"/>
                <w:szCs w:val="18"/>
              </w:rPr>
              <w:t>F.1</w:t>
            </w:r>
            <w:r>
              <w:rPr>
                <w:rFonts w:hint="eastAsia"/>
                <w:sz w:val="18"/>
                <w:szCs w:val="18"/>
              </w:rPr>
              <w:t>所列数值。</w:t>
            </w:r>
          </w:p>
          <w:p w14:paraId="73374467"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F1</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992" w:type="dxa"/>
            <w:vAlign w:val="center"/>
          </w:tcPr>
          <w:p w14:paraId="2A480DD1" w14:textId="77777777" w:rsidR="0062527C" w:rsidRDefault="0062527C">
            <w:pPr>
              <w:pStyle w:val="affffff5"/>
              <w:ind w:firstLine="420"/>
            </w:pPr>
          </w:p>
        </w:tc>
        <w:tc>
          <w:tcPr>
            <w:tcW w:w="601" w:type="dxa"/>
            <w:vAlign w:val="center"/>
          </w:tcPr>
          <w:p w14:paraId="2946E212" w14:textId="77777777" w:rsidR="0062527C" w:rsidRDefault="0062527C">
            <w:pPr>
              <w:pStyle w:val="affffff5"/>
              <w:ind w:firstLine="420"/>
            </w:pPr>
          </w:p>
        </w:tc>
      </w:tr>
      <w:tr w:rsidR="0062527C" w14:paraId="0BB9B2F9" w14:textId="77777777">
        <w:trPr>
          <w:cantSplit/>
          <w:jc w:val="center"/>
        </w:trPr>
        <w:tc>
          <w:tcPr>
            <w:tcW w:w="680" w:type="dxa"/>
            <w:vMerge w:val="restart"/>
            <w:tcMar>
              <w:left w:w="57" w:type="dxa"/>
              <w:right w:w="57" w:type="dxa"/>
            </w:tcMar>
            <w:vAlign w:val="center"/>
          </w:tcPr>
          <w:p w14:paraId="15B7FAB4" w14:textId="77777777" w:rsidR="0062527C" w:rsidRDefault="00991176">
            <w:pPr>
              <w:pStyle w:val="affffff5"/>
              <w:ind w:firstLineChars="0" w:firstLine="0"/>
              <w:jc w:val="center"/>
              <w:rPr>
                <w:sz w:val="18"/>
                <w:szCs w:val="18"/>
              </w:rPr>
            </w:pPr>
            <w:r>
              <w:rPr>
                <w:rFonts w:hint="eastAsia"/>
                <w:sz w:val="18"/>
                <w:szCs w:val="18"/>
              </w:rPr>
              <w:t>26</w:t>
            </w:r>
          </w:p>
        </w:tc>
        <w:tc>
          <w:tcPr>
            <w:tcW w:w="1247" w:type="dxa"/>
            <w:vMerge w:val="restart"/>
            <w:vAlign w:val="center"/>
          </w:tcPr>
          <w:p w14:paraId="4E198C21" w14:textId="77777777" w:rsidR="0062527C" w:rsidRDefault="00991176">
            <w:pPr>
              <w:pStyle w:val="affffff5"/>
              <w:ind w:firstLineChars="0" w:firstLine="0"/>
              <w:jc w:val="center"/>
              <w:rPr>
                <w:sz w:val="18"/>
                <w:szCs w:val="18"/>
              </w:rPr>
            </w:pPr>
            <w:r>
              <w:rPr>
                <w:rFonts w:hint="eastAsia"/>
                <w:sz w:val="18"/>
                <w:szCs w:val="18"/>
              </w:rPr>
              <w:t>A1.2.5.2</w:t>
            </w:r>
          </w:p>
          <w:p w14:paraId="4521A56E" w14:textId="77777777" w:rsidR="0062527C" w:rsidRDefault="00991176">
            <w:pPr>
              <w:pStyle w:val="affffff5"/>
              <w:ind w:firstLineChars="0" w:firstLine="0"/>
              <w:jc w:val="center"/>
              <w:rPr>
                <w:sz w:val="18"/>
                <w:szCs w:val="18"/>
              </w:rPr>
            </w:pPr>
            <w:r>
              <w:rPr>
                <w:rFonts w:hint="eastAsia"/>
                <w:sz w:val="18"/>
                <w:szCs w:val="18"/>
              </w:rPr>
              <w:t>包覆带</w:t>
            </w:r>
          </w:p>
        </w:tc>
        <w:tc>
          <w:tcPr>
            <w:tcW w:w="6715" w:type="dxa"/>
            <w:gridSpan w:val="6"/>
            <w:vAlign w:val="center"/>
          </w:tcPr>
          <w:p w14:paraId="36D445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992" w:type="dxa"/>
            <w:vAlign w:val="center"/>
          </w:tcPr>
          <w:p w14:paraId="088799D4" w14:textId="77777777" w:rsidR="0062527C" w:rsidRDefault="0062527C">
            <w:pPr>
              <w:pStyle w:val="affffff5"/>
              <w:ind w:firstLine="420"/>
            </w:pPr>
          </w:p>
        </w:tc>
        <w:tc>
          <w:tcPr>
            <w:tcW w:w="601" w:type="dxa"/>
            <w:vAlign w:val="center"/>
          </w:tcPr>
          <w:p w14:paraId="55251C40" w14:textId="77777777" w:rsidR="0062527C" w:rsidRDefault="0062527C">
            <w:pPr>
              <w:pStyle w:val="affffff5"/>
              <w:ind w:firstLine="420"/>
            </w:pPr>
          </w:p>
        </w:tc>
      </w:tr>
      <w:tr w:rsidR="0062527C" w14:paraId="35173AA4" w14:textId="77777777">
        <w:trPr>
          <w:cantSplit/>
          <w:jc w:val="center"/>
        </w:trPr>
        <w:tc>
          <w:tcPr>
            <w:tcW w:w="680" w:type="dxa"/>
            <w:vMerge/>
            <w:tcMar>
              <w:left w:w="57" w:type="dxa"/>
              <w:right w:w="57" w:type="dxa"/>
            </w:tcMar>
            <w:vAlign w:val="center"/>
          </w:tcPr>
          <w:p w14:paraId="6E13A743" w14:textId="77777777" w:rsidR="0062527C" w:rsidRDefault="0062527C">
            <w:pPr>
              <w:pStyle w:val="affffff5"/>
              <w:ind w:firstLineChars="0" w:firstLine="0"/>
              <w:jc w:val="center"/>
              <w:rPr>
                <w:sz w:val="18"/>
                <w:szCs w:val="18"/>
              </w:rPr>
            </w:pPr>
          </w:p>
        </w:tc>
        <w:tc>
          <w:tcPr>
            <w:tcW w:w="1247" w:type="dxa"/>
            <w:vMerge/>
            <w:vAlign w:val="center"/>
          </w:tcPr>
          <w:p w14:paraId="0304A703" w14:textId="77777777" w:rsidR="0062527C" w:rsidRDefault="0062527C">
            <w:pPr>
              <w:pStyle w:val="affffff5"/>
              <w:ind w:firstLineChars="0" w:firstLine="0"/>
              <w:jc w:val="center"/>
              <w:rPr>
                <w:sz w:val="18"/>
                <w:szCs w:val="18"/>
              </w:rPr>
            </w:pPr>
          </w:p>
        </w:tc>
        <w:tc>
          <w:tcPr>
            <w:tcW w:w="6715" w:type="dxa"/>
            <w:gridSpan w:val="6"/>
            <w:vAlign w:val="center"/>
          </w:tcPr>
          <w:p w14:paraId="6487C055" w14:textId="77777777" w:rsidR="0062527C" w:rsidRDefault="00991176">
            <w:pPr>
              <w:pStyle w:val="affffff5"/>
              <w:ind w:firstLineChars="0" w:firstLine="0"/>
              <w:rPr>
                <w:ins w:id="120" w:author="Administrator" w:date="2023-10-19T19:51:00Z"/>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p w14:paraId="46EA5718"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Merge w:val="restart"/>
            <w:vAlign w:val="center"/>
          </w:tcPr>
          <w:p w14:paraId="271C18E0" w14:textId="77777777" w:rsidR="0062527C" w:rsidRDefault="0062527C">
            <w:pPr>
              <w:pStyle w:val="affffff5"/>
              <w:ind w:firstLine="420"/>
            </w:pPr>
          </w:p>
        </w:tc>
        <w:tc>
          <w:tcPr>
            <w:tcW w:w="601" w:type="dxa"/>
            <w:vMerge w:val="restart"/>
            <w:vAlign w:val="center"/>
          </w:tcPr>
          <w:p w14:paraId="7BF30517" w14:textId="77777777" w:rsidR="0062527C" w:rsidRDefault="0062527C">
            <w:pPr>
              <w:pStyle w:val="affffff5"/>
              <w:ind w:firstLine="420"/>
            </w:pPr>
          </w:p>
        </w:tc>
      </w:tr>
      <w:tr w:rsidR="0062527C" w14:paraId="2CE8774A" w14:textId="77777777">
        <w:trPr>
          <w:cantSplit/>
          <w:jc w:val="center"/>
        </w:trPr>
        <w:tc>
          <w:tcPr>
            <w:tcW w:w="680" w:type="dxa"/>
            <w:vMerge/>
            <w:tcMar>
              <w:left w:w="57" w:type="dxa"/>
              <w:right w:w="57" w:type="dxa"/>
            </w:tcMar>
            <w:vAlign w:val="center"/>
          </w:tcPr>
          <w:p w14:paraId="57318602" w14:textId="77777777" w:rsidR="0062527C" w:rsidRDefault="0062527C">
            <w:pPr>
              <w:pStyle w:val="affffff5"/>
              <w:ind w:firstLineChars="0" w:firstLine="0"/>
              <w:jc w:val="center"/>
              <w:rPr>
                <w:sz w:val="18"/>
                <w:szCs w:val="18"/>
              </w:rPr>
            </w:pPr>
          </w:p>
        </w:tc>
        <w:tc>
          <w:tcPr>
            <w:tcW w:w="1247" w:type="dxa"/>
            <w:vMerge/>
            <w:vAlign w:val="center"/>
          </w:tcPr>
          <w:p w14:paraId="21EEF22A" w14:textId="77777777" w:rsidR="0062527C" w:rsidRDefault="0062527C">
            <w:pPr>
              <w:pStyle w:val="affffff5"/>
              <w:ind w:firstLineChars="0" w:firstLine="0"/>
              <w:jc w:val="center"/>
              <w:rPr>
                <w:sz w:val="18"/>
                <w:szCs w:val="18"/>
              </w:rPr>
            </w:pPr>
          </w:p>
        </w:tc>
        <w:tc>
          <w:tcPr>
            <w:tcW w:w="6715" w:type="dxa"/>
            <w:gridSpan w:val="6"/>
            <w:vAlign w:val="center"/>
          </w:tcPr>
          <w:p w14:paraId="66CCFD43" w14:textId="77777777" w:rsidR="0062527C" w:rsidRDefault="00991176">
            <w:pPr>
              <w:pStyle w:val="affffff5"/>
              <w:ind w:firstLineChars="0" w:firstLine="0"/>
              <w:rPr>
                <w:ins w:id="121" w:author="Administrator" w:date="2023-10-19T19:52:00Z"/>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p w14:paraId="611CE288"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Merge/>
            <w:vAlign w:val="center"/>
          </w:tcPr>
          <w:p w14:paraId="2C2B6A87" w14:textId="77777777" w:rsidR="0062527C" w:rsidRDefault="0062527C">
            <w:pPr>
              <w:pStyle w:val="affffff5"/>
              <w:ind w:firstLine="420"/>
            </w:pPr>
          </w:p>
        </w:tc>
        <w:tc>
          <w:tcPr>
            <w:tcW w:w="601" w:type="dxa"/>
            <w:vMerge/>
            <w:vAlign w:val="center"/>
          </w:tcPr>
          <w:p w14:paraId="18A27ED5" w14:textId="77777777" w:rsidR="0062527C" w:rsidRDefault="0062527C">
            <w:pPr>
              <w:pStyle w:val="affffff5"/>
              <w:ind w:firstLine="420"/>
            </w:pPr>
          </w:p>
        </w:tc>
      </w:tr>
      <w:tr w:rsidR="0062527C" w14:paraId="68510AD2" w14:textId="77777777">
        <w:trPr>
          <w:cantSplit/>
          <w:jc w:val="center"/>
        </w:trPr>
        <w:tc>
          <w:tcPr>
            <w:tcW w:w="680" w:type="dxa"/>
            <w:tcMar>
              <w:left w:w="57" w:type="dxa"/>
              <w:right w:w="57" w:type="dxa"/>
            </w:tcMar>
            <w:vAlign w:val="center"/>
          </w:tcPr>
          <w:p w14:paraId="6D35176A" w14:textId="77777777" w:rsidR="0062527C" w:rsidRDefault="00991176">
            <w:pPr>
              <w:pStyle w:val="affffff5"/>
              <w:ind w:firstLineChars="0" w:firstLine="0"/>
              <w:jc w:val="center"/>
              <w:rPr>
                <w:sz w:val="18"/>
                <w:szCs w:val="18"/>
              </w:rPr>
            </w:pPr>
            <w:r>
              <w:rPr>
                <w:rFonts w:hint="eastAsia"/>
                <w:sz w:val="18"/>
                <w:szCs w:val="18"/>
              </w:rPr>
              <w:t>27</w:t>
            </w:r>
          </w:p>
        </w:tc>
        <w:tc>
          <w:tcPr>
            <w:tcW w:w="1247" w:type="dxa"/>
            <w:vAlign w:val="center"/>
          </w:tcPr>
          <w:p w14:paraId="28D02CEE" w14:textId="77777777" w:rsidR="0062527C" w:rsidRDefault="00991176">
            <w:pPr>
              <w:pStyle w:val="affffff5"/>
              <w:ind w:firstLineChars="0" w:firstLine="0"/>
              <w:jc w:val="center"/>
              <w:rPr>
                <w:sz w:val="18"/>
                <w:szCs w:val="18"/>
              </w:rPr>
            </w:pPr>
            <w:r>
              <w:rPr>
                <w:rFonts w:hint="eastAsia"/>
                <w:sz w:val="18"/>
                <w:szCs w:val="18"/>
              </w:rPr>
              <w:t>A1.2.5.3</w:t>
            </w:r>
          </w:p>
          <w:p w14:paraId="55585DD5"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715" w:type="dxa"/>
            <w:gridSpan w:val="6"/>
            <w:vAlign w:val="center"/>
          </w:tcPr>
          <w:p w14:paraId="3A149723" w14:textId="77777777" w:rsidR="0062527C" w:rsidRDefault="00991176">
            <w:pPr>
              <w:pStyle w:val="affffff5"/>
              <w:ind w:firstLineChars="0" w:firstLine="0"/>
              <w:rPr>
                <w:sz w:val="18"/>
                <w:szCs w:val="18"/>
              </w:rPr>
            </w:pPr>
            <w:r>
              <w:rPr>
                <w:rFonts w:hint="eastAsia"/>
                <w:sz w:val="18"/>
                <w:szCs w:val="18"/>
              </w:rPr>
              <w:t>悬挂装置的端部固定部件无裂纹、松动等现象，端接装置的弹簧、螺母、开口销等连接部件无缺损。</w:t>
            </w:r>
          </w:p>
        </w:tc>
        <w:tc>
          <w:tcPr>
            <w:tcW w:w="992" w:type="dxa"/>
            <w:vAlign w:val="center"/>
          </w:tcPr>
          <w:p w14:paraId="42F6DCA0" w14:textId="77777777" w:rsidR="0062527C" w:rsidRDefault="0062527C">
            <w:pPr>
              <w:pStyle w:val="affffff5"/>
              <w:ind w:firstLine="420"/>
            </w:pPr>
          </w:p>
        </w:tc>
        <w:tc>
          <w:tcPr>
            <w:tcW w:w="601" w:type="dxa"/>
            <w:vAlign w:val="center"/>
          </w:tcPr>
          <w:p w14:paraId="137AC7D6" w14:textId="77777777" w:rsidR="0062527C" w:rsidRDefault="0062527C">
            <w:pPr>
              <w:pStyle w:val="affffff5"/>
              <w:ind w:firstLine="420"/>
            </w:pPr>
          </w:p>
        </w:tc>
      </w:tr>
      <w:tr w:rsidR="0062527C" w14:paraId="6434E747" w14:textId="77777777">
        <w:trPr>
          <w:cantSplit/>
          <w:jc w:val="center"/>
        </w:trPr>
        <w:tc>
          <w:tcPr>
            <w:tcW w:w="680" w:type="dxa"/>
            <w:tcMar>
              <w:left w:w="57" w:type="dxa"/>
              <w:right w:w="57" w:type="dxa"/>
            </w:tcMar>
            <w:vAlign w:val="center"/>
          </w:tcPr>
          <w:p w14:paraId="08190F55" w14:textId="77777777" w:rsidR="0062527C" w:rsidRDefault="00991176">
            <w:pPr>
              <w:pStyle w:val="affffff5"/>
              <w:ind w:firstLineChars="0" w:firstLine="0"/>
              <w:jc w:val="center"/>
              <w:rPr>
                <w:sz w:val="18"/>
                <w:szCs w:val="18"/>
              </w:rPr>
            </w:pPr>
            <w:r>
              <w:rPr>
                <w:rFonts w:hint="eastAsia"/>
                <w:sz w:val="18"/>
                <w:szCs w:val="18"/>
              </w:rPr>
              <w:t>28</w:t>
            </w:r>
          </w:p>
        </w:tc>
        <w:tc>
          <w:tcPr>
            <w:tcW w:w="1247" w:type="dxa"/>
            <w:vAlign w:val="center"/>
          </w:tcPr>
          <w:p w14:paraId="446DD8B7" w14:textId="77777777" w:rsidR="0062527C" w:rsidRDefault="00991176">
            <w:pPr>
              <w:pStyle w:val="affffff5"/>
              <w:ind w:firstLineChars="0" w:firstLine="0"/>
              <w:jc w:val="center"/>
              <w:rPr>
                <w:sz w:val="18"/>
                <w:szCs w:val="18"/>
              </w:rPr>
            </w:pPr>
            <w:r>
              <w:rPr>
                <w:rFonts w:hint="eastAsia"/>
                <w:sz w:val="18"/>
                <w:szCs w:val="18"/>
              </w:rPr>
              <w:t>A1.2.5.6</w:t>
            </w:r>
          </w:p>
          <w:p w14:paraId="451FBE18"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715" w:type="dxa"/>
            <w:gridSpan w:val="6"/>
            <w:vAlign w:val="center"/>
          </w:tcPr>
          <w:p w14:paraId="6DCC81D9" w14:textId="77777777" w:rsidR="0062527C" w:rsidRDefault="00991176">
            <w:pPr>
              <w:pStyle w:val="affffff5"/>
              <w:ind w:firstLineChars="0" w:firstLine="0"/>
              <w:rPr>
                <w:sz w:val="18"/>
                <w:szCs w:val="18"/>
              </w:rPr>
            </w:pPr>
            <w:r>
              <w:rPr>
                <w:rFonts w:hint="eastAsia"/>
                <w:sz w:val="18"/>
                <w:szCs w:val="18"/>
              </w:rPr>
              <w:t>如果轿厢</w:t>
            </w:r>
            <w:r>
              <w:rPr>
                <w:sz w:val="18"/>
                <w:szCs w:val="18"/>
              </w:rPr>
              <w:t>悬挂在包覆</w:t>
            </w:r>
            <w:proofErr w:type="gramStart"/>
            <w:r>
              <w:rPr>
                <w:sz w:val="18"/>
                <w:szCs w:val="18"/>
              </w:rPr>
              <w:t>带或者</w:t>
            </w:r>
            <w:proofErr w:type="gramEnd"/>
            <w:r>
              <w:rPr>
                <w:sz w:val="18"/>
                <w:szCs w:val="18"/>
              </w:rPr>
              <w:t>两根钢丝绳上，检查当任意一根悬挂装置发生异常相对伸长时，是否能够通过电气安全装置防止电梯的正常运行。</w:t>
            </w:r>
          </w:p>
        </w:tc>
        <w:tc>
          <w:tcPr>
            <w:tcW w:w="992" w:type="dxa"/>
            <w:vAlign w:val="center"/>
          </w:tcPr>
          <w:p w14:paraId="599E4795" w14:textId="77777777" w:rsidR="0062527C" w:rsidRDefault="0062527C">
            <w:pPr>
              <w:pStyle w:val="affffff5"/>
              <w:ind w:firstLine="420"/>
            </w:pPr>
          </w:p>
        </w:tc>
        <w:tc>
          <w:tcPr>
            <w:tcW w:w="601" w:type="dxa"/>
            <w:vAlign w:val="center"/>
          </w:tcPr>
          <w:p w14:paraId="282D12BF" w14:textId="77777777" w:rsidR="0062527C" w:rsidRDefault="0062527C">
            <w:pPr>
              <w:pStyle w:val="affffff5"/>
              <w:ind w:firstLine="420"/>
            </w:pPr>
          </w:p>
        </w:tc>
      </w:tr>
      <w:tr w:rsidR="0062527C" w14:paraId="777162D8" w14:textId="77777777">
        <w:trPr>
          <w:cantSplit/>
          <w:trHeight w:val="369"/>
          <w:jc w:val="center"/>
        </w:trPr>
        <w:tc>
          <w:tcPr>
            <w:tcW w:w="680" w:type="dxa"/>
            <w:vMerge w:val="restart"/>
            <w:tcMar>
              <w:left w:w="57" w:type="dxa"/>
              <w:right w:w="57" w:type="dxa"/>
            </w:tcMar>
            <w:vAlign w:val="center"/>
          </w:tcPr>
          <w:p w14:paraId="5C9969FB"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04839E33" w14:textId="77777777" w:rsidR="0062527C" w:rsidRDefault="00991176">
            <w:pPr>
              <w:pStyle w:val="affffff5"/>
              <w:ind w:firstLineChars="0" w:firstLine="0"/>
              <w:jc w:val="center"/>
              <w:rPr>
                <w:sz w:val="18"/>
                <w:szCs w:val="18"/>
              </w:rPr>
            </w:pPr>
            <w:r>
              <w:rPr>
                <w:rFonts w:hint="eastAsia"/>
                <w:sz w:val="18"/>
                <w:szCs w:val="18"/>
              </w:rPr>
              <w:t>A1.2.5.7</w:t>
            </w:r>
          </w:p>
          <w:p w14:paraId="4858C01A"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715" w:type="dxa"/>
            <w:gridSpan w:val="6"/>
            <w:vAlign w:val="center"/>
          </w:tcPr>
          <w:p w14:paraId="0FCE7A6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992" w:type="dxa"/>
            <w:vAlign w:val="center"/>
          </w:tcPr>
          <w:p w14:paraId="7F3B0D98" w14:textId="77777777" w:rsidR="0062527C" w:rsidRDefault="0062527C">
            <w:pPr>
              <w:pStyle w:val="affffff5"/>
              <w:ind w:firstLine="420"/>
            </w:pPr>
          </w:p>
        </w:tc>
        <w:tc>
          <w:tcPr>
            <w:tcW w:w="601" w:type="dxa"/>
            <w:vAlign w:val="center"/>
          </w:tcPr>
          <w:p w14:paraId="17857F4D" w14:textId="77777777" w:rsidR="0062527C" w:rsidRDefault="0062527C">
            <w:pPr>
              <w:pStyle w:val="affffff5"/>
              <w:ind w:firstLine="420"/>
            </w:pPr>
          </w:p>
        </w:tc>
      </w:tr>
      <w:tr w:rsidR="0062527C" w14:paraId="3A42CE30" w14:textId="77777777">
        <w:trPr>
          <w:cantSplit/>
          <w:trHeight w:val="1410"/>
          <w:jc w:val="center"/>
        </w:trPr>
        <w:tc>
          <w:tcPr>
            <w:tcW w:w="680" w:type="dxa"/>
            <w:vMerge/>
            <w:tcMar>
              <w:left w:w="57" w:type="dxa"/>
              <w:right w:w="57" w:type="dxa"/>
            </w:tcMar>
            <w:vAlign w:val="center"/>
          </w:tcPr>
          <w:p w14:paraId="53E9E94F" w14:textId="77777777" w:rsidR="0062527C" w:rsidRDefault="0062527C">
            <w:pPr>
              <w:pStyle w:val="affffff5"/>
              <w:ind w:firstLineChars="0" w:firstLine="0"/>
              <w:jc w:val="center"/>
              <w:rPr>
                <w:sz w:val="18"/>
                <w:szCs w:val="18"/>
              </w:rPr>
            </w:pPr>
          </w:p>
        </w:tc>
        <w:tc>
          <w:tcPr>
            <w:tcW w:w="1247" w:type="dxa"/>
            <w:vMerge/>
            <w:vAlign w:val="center"/>
          </w:tcPr>
          <w:p w14:paraId="4FA86AD1" w14:textId="77777777" w:rsidR="0062527C" w:rsidRDefault="0062527C">
            <w:pPr>
              <w:pStyle w:val="affffff5"/>
              <w:ind w:firstLineChars="0" w:firstLine="0"/>
              <w:jc w:val="center"/>
              <w:rPr>
                <w:sz w:val="18"/>
                <w:szCs w:val="18"/>
              </w:rPr>
            </w:pPr>
          </w:p>
        </w:tc>
        <w:tc>
          <w:tcPr>
            <w:tcW w:w="6715" w:type="dxa"/>
            <w:gridSpan w:val="6"/>
            <w:vAlign w:val="center"/>
          </w:tcPr>
          <w:p w14:paraId="0B16BC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p w14:paraId="023A112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2</w:t>
            </w:r>
            <w:r>
              <w:rPr>
                <w:rFonts w:hint="eastAsia"/>
                <w:sz w:val="18"/>
                <w:szCs w:val="18"/>
              </w:rPr>
              <w:t>）如果未按照《电梯监督检验和定期检验规则》（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Align w:val="center"/>
          </w:tcPr>
          <w:p w14:paraId="08B1B0E3" w14:textId="77777777" w:rsidR="0062527C" w:rsidRDefault="0062527C">
            <w:pPr>
              <w:pStyle w:val="affffff5"/>
              <w:ind w:firstLine="420"/>
            </w:pPr>
          </w:p>
        </w:tc>
        <w:tc>
          <w:tcPr>
            <w:tcW w:w="601" w:type="dxa"/>
            <w:vAlign w:val="center"/>
          </w:tcPr>
          <w:p w14:paraId="23DB9729" w14:textId="77777777" w:rsidR="0062527C" w:rsidRDefault="0062527C">
            <w:pPr>
              <w:pStyle w:val="affffff5"/>
              <w:ind w:firstLine="420"/>
            </w:pPr>
          </w:p>
        </w:tc>
      </w:tr>
      <w:tr w:rsidR="0062527C" w14:paraId="6E6E0FEB" w14:textId="77777777">
        <w:trPr>
          <w:cantSplit/>
          <w:jc w:val="center"/>
        </w:trPr>
        <w:tc>
          <w:tcPr>
            <w:tcW w:w="680" w:type="dxa"/>
            <w:vMerge/>
            <w:tcMar>
              <w:left w:w="57" w:type="dxa"/>
              <w:right w:w="57" w:type="dxa"/>
            </w:tcMar>
            <w:vAlign w:val="center"/>
          </w:tcPr>
          <w:p w14:paraId="2FECCAE9" w14:textId="77777777" w:rsidR="0062527C" w:rsidRDefault="0062527C">
            <w:pPr>
              <w:pStyle w:val="affffff5"/>
              <w:ind w:firstLineChars="0" w:firstLine="0"/>
              <w:jc w:val="center"/>
              <w:rPr>
                <w:sz w:val="18"/>
                <w:szCs w:val="18"/>
              </w:rPr>
            </w:pPr>
          </w:p>
        </w:tc>
        <w:tc>
          <w:tcPr>
            <w:tcW w:w="1247" w:type="dxa"/>
            <w:vMerge/>
            <w:vAlign w:val="center"/>
          </w:tcPr>
          <w:p w14:paraId="2A31291C" w14:textId="77777777" w:rsidR="0062527C" w:rsidRDefault="0062527C">
            <w:pPr>
              <w:pStyle w:val="affffff5"/>
              <w:ind w:firstLineChars="0" w:firstLine="0"/>
              <w:jc w:val="center"/>
              <w:rPr>
                <w:sz w:val="18"/>
                <w:szCs w:val="18"/>
              </w:rPr>
            </w:pPr>
          </w:p>
        </w:tc>
        <w:tc>
          <w:tcPr>
            <w:tcW w:w="6715" w:type="dxa"/>
            <w:gridSpan w:val="6"/>
            <w:vAlign w:val="center"/>
          </w:tcPr>
          <w:p w14:paraId="3B02D0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992" w:type="dxa"/>
            <w:vAlign w:val="center"/>
          </w:tcPr>
          <w:p w14:paraId="75F9CA67" w14:textId="77777777" w:rsidR="0062527C" w:rsidRDefault="0062527C">
            <w:pPr>
              <w:pStyle w:val="affffff5"/>
              <w:ind w:firstLine="420"/>
            </w:pPr>
          </w:p>
        </w:tc>
        <w:tc>
          <w:tcPr>
            <w:tcW w:w="601" w:type="dxa"/>
            <w:vAlign w:val="center"/>
          </w:tcPr>
          <w:p w14:paraId="0AD6D31F" w14:textId="77777777" w:rsidR="0062527C" w:rsidRDefault="0062527C">
            <w:pPr>
              <w:pStyle w:val="affffff5"/>
              <w:ind w:firstLine="420"/>
            </w:pPr>
          </w:p>
        </w:tc>
      </w:tr>
      <w:tr w:rsidR="0062527C" w14:paraId="344F61CE" w14:textId="77777777">
        <w:trPr>
          <w:cantSplit/>
          <w:trHeight w:val="747"/>
          <w:jc w:val="center"/>
        </w:trPr>
        <w:tc>
          <w:tcPr>
            <w:tcW w:w="680" w:type="dxa"/>
            <w:vMerge/>
            <w:tcMar>
              <w:left w:w="57" w:type="dxa"/>
              <w:right w:w="57" w:type="dxa"/>
            </w:tcMar>
            <w:vAlign w:val="center"/>
          </w:tcPr>
          <w:p w14:paraId="0F65AB67" w14:textId="77777777" w:rsidR="0062527C" w:rsidRDefault="0062527C">
            <w:pPr>
              <w:pStyle w:val="affffff5"/>
              <w:ind w:firstLineChars="0" w:firstLine="0"/>
              <w:jc w:val="center"/>
              <w:rPr>
                <w:sz w:val="18"/>
                <w:szCs w:val="18"/>
              </w:rPr>
            </w:pPr>
          </w:p>
        </w:tc>
        <w:tc>
          <w:tcPr>
            <w:tcW w:w="1247" w:type="dxa"/>
            <w:vMerge/>
            <w:vAlign w:val="center"/>
          </w:tcPr>
          <w:p w14:paraId="4A6D39CD" w14:textId="77777777" w:rsidR="0062527C" w:rsidRDefault="0062527C">
            <w:pPr>
              <w:pStyle w:val="affffff5"/>
              <w:ind w:firstLineChars="0" w:firstLine="0"/>
              <w:jc w:val="center"/>
              <w:rPr>
                <w:sz w:val="18"/>
                <w:szCs w:val="18"/>
              </w:rPr>
            </w:pPr>
          </w:p>
        </w:tc>
        <w:tc>
          <w:tcPr>
            <w:tcW w:w="6715" w:type="dxa"/>
            <w:gridSpan w:val="6"/>
            <w:vAlign w:val="center"/>
          </w:tcPr>
          <w:p w14:paraId="5B4F4D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）在进行本附件</w:t>
            </w:r>
            <w:r>
              <w:rPr>
                <w:rFonts w:hint="eastAsia"/>
                <w:sz w:val="18"/>
                <w:szCs w:val="18"/>
              </w:rPr>
              <w:t>A1.3</w:t>
            </w:r>
            <w:r>
              <w:rPr>
                <w:rFonts w:hint="eastAsia"/>
                <w:sz w:val="18"/>
                <w:szCs w:val="18"/>
              </w:rPr>
              <w:t>条所述的各项试验前、后，均未出现悬挂装置脱离绳槽（带槽）、轮及轮轴偏转、固定结构变形等现象。</w:t>
            </w:r>
          </w:p>
        </w:tc>
        <w:tc>
          <w:tcPr>
            <w:tcW w:w="992" w:type="dxa"/>
            <w:vAlign w:val="center"/>
          </w:tcPr>
          <w:p w14:paraId="0C69AE7D" w14:textId="77777777" w:rsidR="0062527C" w:rsidRDefault="0062527C">
            <w:pPr>
              <w:pStyle w:val="affffff5"/>
              <w:ind w:firstLine="420"/>
            </w:pPr>
          </w:p>
        </w:tc>
        <w:tc>
          <w:tcPr>
            <w:tcW w:w="601" w:type="dxa"/>
            <w:vAlign w:val="center"/>
          </w:tcPr>
          <w:p w14:paraId="4D57972C" w14:textId="77777777" w:rsidR="0062527C" w:rsidRDefault="0062527C">
            <w:pPr>
              <w:pStyle w:val="affffff5"/>
              <w:ind w:firstLine="420"/>
            </w:pPr>
          </w:p>
        </w:tc>
      </w:tr>
      <w:tr w:rsidR="0062527C" w14:paraId="27D16229" w14:textId="77777777">
        <w:trPr>
          <w:cantSplit/>
          <w:trHeight w:val="1959"/>
          <w:jc w:val="center"/>
        </w:trPr>
        <w:tc>
          <w:tcPr>
            <w:tcW w:w="680" w:type="dxa"/>
            <w:tcMar>
              <w:left w:w="57" w:type="dxa"/>
              <w:right w:w="57" w:type="dxa"/>
            </w:tcMar>
            <w:vAlign w:val="center"/>
          </w:tcPr>
          <w:p w14:paraId="6467E81C" w14:textId="77777777" w:rsidR="0062527C" w:rsidRDefault="00991176">
            <w:pPr>
              <w:pStyle w:val="affffff5"/>
              <w:ind w:firstLineChars="0" w:firstLine="0"/>
              <w:jc w:val="center"/>
              <w:rPr>
                <w:sz w:val="18"/>
                <w:szCs w:val="18"/>
              </w:rPr>
            </w:pPr>
            <w:r>
              <w:rPr>
                <w:rFonts w:hint="eastAsia"/>
                <w:sz w:val="18"/>
                <w:szCs w:val="18"/>
              </w:rPr>
              <w:t>30</w:t>
            </w:r>
          </w:p>
        </w:tc>
        <w:tc>
          <w:tcPr>
            <w:tcW w:w="1247" w:type="dxa"/>
            <w:vAlign w:val="center"/>
          </w:tcPr>
          <w:p w14:paraId="014076EE" w14:textId="77777777" w:rsidR="0062527C" w:rsidRDefault="00991176">
            <w:pPr>
              <w:pStyle w:val="affffff5"/>
              <w:ind w:firstLineChars="0" w:firstLine="0"/>
              <w:jc w:val="center"/>
              <w:rPr>
                <w:sz w:val="18"/>
                <w:szCs w:val="18"/>
              </w:rPr>
            </w:pPr>
            <w:r>
              <w:rPr>
                <w:rFonts w:hint="eastAsia"/>
                <w:sz w:val="18"/>
                <w:szCs w:val="18"/>
              </w:rPr>
              <w:t>A1.2.5.8</w:t>
            </w:r>
          </w:p>
          <w:p w14:paraId="211F4C7F"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715" w:type="dxa"/>
            <w:gridSpan w:val="6"/>
            <w:vAlign w:val="center"/>
          </w:tcPr>
          <w:p w14:paraId="48C67B47" w14:textId="77777777" w:rsidR="0062527C" w:rsidRDefault="00991176">
            <w:pPr>
              <w:pStyle w:val="affffff5"/>
              <w:ind w:firstLineChars="0" w:firstLine="0"/>
              <w:rPr>
                <w:sz w:val="18"/>
                <w:szCs w:val="18"/>
              </w:rPr>
            </w:pPr>
            <w:r>
              <w:rPr>
                <w:rFonts w:hint="eastAsia"/>
                <w:sz w:val="18"/>
                <w:szCs w:val="18"/>
              </w:rPr>
              <w:t>检查曳引轮、滑轮、限速器和张紧轮是否设置防护装置，以避免人身伤害、钢丝绳</w:t>
            </w:r>
            <w:r>
              <w:rPr>
                <w:sz w:val="18"/>
                <w:szCs w:val="18"/>
              </w:rPr>
              <w:t>（包覆带）因松弛而脱离绳槽（带槽）、异物进</w:t>
            </w:r>
            <w:r>
              <w:rPr>
                <w:rFonts w:hint="eastAsia"/>
                <w:sz w:val="18"/>
                <w:szCs w:val="18"/>
              </w:rPr>
              <w:t>入</w:t>
            </w:r>
            <w:r>
              <w:rPr>
                <w:sz w:val="18"/>
                <w:szCs w:val="18"/>
              </w:rPr>
              <w:t>钢丝绳（包覆带）与绳槽（带槽）之间，</w:t>
            </w:r>
            <w:r>
              <w:rPr>
                <w:rFonts w:hint="eastAsia"/>
                <w:sz w:val="18"/>
                <w:szCs w:val="18"/>
              </w:rPr>
              <w:t>并且防护装置与运动部件无碰擦。</w:t>
            </w:r>
          </w:p>
          <w:p w14:paraId="017441A7" w14:textId="77777777" w:rsidR="0062527C" w:rsidRDefault="00991176">
            <w:pPr>
              <w:pStyle w:val="affffff5"/>
              <w:ind w:firstLineChars="0" w:firstLine="0"/>
              <w:rPr>
                <w:sz w:val="18"/>
                <w:szCs w:val="18"/>
              </w:rPr>
            </w:pPr>
            <w:r>
              <w:rPr>
                <w:rFonts w:hint="eastAsia"/>
                <w:sz w:val="18"/>
                <w:szCs w:val="18"/>
              </w:rPr>
              <w:t>对于允许按照</w:t>
            </w:r>
            <w:r>
              <w:rPr>
                <w:sz w:val="18"/>
                <w:szCs w:val="18"/>
              </w:rPr>
              <w:t>GB7588</w:t>
            </w:r>
            <w:r>
              <w:rPr>
                <w:sz w:val="18"/>
                <w:szCs w:val="18"/>
              </w:rPr>
              <w:t>—</w:t>
            </w:r>
            <w:r>
              <w:rPr>
                <w:sz w:val="18"/>
                <w:szCs w:val="18"/>
              </w:rPr>
              <w:t>1995</w:t>
            </w:r>
            <w:r>
              <w:rPr>
                <w:sz w:val="18"/>
                <w:szCs w:val="18"/>
              </w:rPr>
              <w:t>《电梯制造与安装安全规范》及更早期标准生产的电梯，采用悬臂式曳引轮的，检查是否至少设有防止钢丝绳脱离绳槽的装置，并且当驱动主机</w:t>
            </w:r>
            <w:proofErr w:type="gramStart"/>
            <w:r>
              <w:rPr>
                <w:sz w:val="18"/>
                <w:szCs w:val="18"/>
              </w:rPr>
              <w:t>不</w:t>
            </w:r>
            <w:proofErr w:type="gramEnd"/>
            <w:r>
              <w:rPr>
                <w:sz w:val="18"/>
                <w:szCs w:val="18"/>
              </w:rPr>
              <w:t>装设在井道上部时，有防止异物进</w:t>
            </w:r>
            <w:r>
              <w:rPr>
                <w:rFonts w:hint="eastAsia"/>
                <w:sz w:val="18"/>
                <w:szCs w:val="18"/>
              </w:rPr>
              <w:t>入</w:t>
            </w:r>
            <w:r>
              <w:rPr>
                <w:sz w:val="18"/>
                <w:szCs w:val="18"/>
              </w:rPr>
              <w:t>绳与绳槽之间的装置。</w:t>
            </w:r>
          </w:p>
        </w:tc>
        <w:tc>
          <w:tcPr>
            <w:tcW w:w="992" w:type="dxa"/>
            <w:vAlign w:val="center"/>
          </w:tcPr>
          <w:p w14:paraId="64076035" w14:textId="77777777" w:rsidR="0062527C" w:rsidRDefault="0062527C">
            <w:pPr>
              <w:pStyle w:val="affffff5"/>
              <w:ind w:firstLine="420"/>
            </w:pPr>
          </w:p>
        </w:tc>
        <w:tc>
          <w:tcPr>
            <w:tcW w:w="601" w:type="dxa"/>
            <w:vAlign w:val="center"/>
          </w:tcPr>
          <w:p w14:paraId="0A02C878" w14:textId="77777777" w:rsidR="0062527C" w:rsidRDefault="0062527C">
            <w:pPr>
              <w:pStyle w:val="affffff5"/>
              <w:ind w:firstLine="420"/>
            </w:pPr>
          </w:p>
        </w:tc>
      </w:tr>
      <w:tr w:rsidR="0062527C" w14:paraId="080AD881" w14:textId="77777777">
        <w:trPr>
          <w:cantSplit/>
          <w:jc w:val="center"/>
        </w:trPr>
        <w:tc>
          <w:tcPr>
            <w:tcW w:w="680" w:type="dxa"/>
            <w:tcMar>
              <w:left w:w="57" w:type="dxa"/>
              <w:right w:w="57" w:type="dxa"/>
            </w:tcMar>
            <w:vAlign w:val="center"/>
          </w:tcPr>
          <w:p w14:paraId="26AF8C13" w14:textId="77777777" w:rsidR="0062527C" w:rsidRDefault="00991176">
            <w:pPr>
              <w:pStyle w:val="affffff5"/>
              <w:ind w:firstLineChars="0" w:firstLine="0"/>
              <w:jc w:val="center"/>
              <w:rPr>
                <w:sz w:val="18"/>
                <w:szCs w:val="18"/>
              </w:rPr>
            </w:pPr>
            <w:r>
              <w:rPr>
                <w:rFonts w:hint="eastAsia"/>
                <w:sz w:val="18"/>
                <w:szCs w:val="18"/>
              </w:rPr>
              <w:t>31</w:t>
            </w:r>
          </w:p>
        </w:tc>
        <w:tc>
          <w:tcPr>
            <w:tcW w:w="1247" w:type="dxa"/>
            <w:vAlign w:val="center"/>
          </w:tcPr>
          <w:p w14:paraId="379D6BD3" w14:textId="77777777" w:rsidR="0062527C" w:rsidRDefault="00991176">
            <w:pPr>
              <w:pStyle w:val="affffff5"/>
              <w:ind w:firstLineChars="0" w:firstLine="0"/>
              <w:jc w:val="center"/>
              <w:rPr>
                <w:sz w:val="18"/>
                <w:szCs w:val="18"/>
              </w:rPr>
            </w:pPr>
            <w:r>
              <w:rPr>
                <w:rFonts w:hint="eastAsia"/>
                <w:sz w:val="18"/>
                <w:szCs w:val="18"/>
              </w:rPr>
              <w:t>A1.2.6.1</w:t>
            </w:r>
          </w:p>
          <w:p w14:paraId="2D3E5CF6"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715" w:type="dxa"/>
            <w:gridSpan w:val="6"/>
            <w:vAlign w:val="center"/>
          </w:tcPr>
          <w:p w14:paraId="4C812501" w14:textId="77777777" w:rsidR="0062527C" w:rsidRDefault="00991176">
            <w:pPr>
              <w:pStyle w:val="affffff5"/>
              <w:ind w:firstLineChars="0" w:firstLine="0"/>
              <w:rPr>
                <w:sz w:val="18"/>
                <w:szCs w:val="18"/>
              </w:rPr>
            </w:pPr>
            <w:r>
              <w:rPr>
                <w:rFonts w:hint="eastAsia"/>
                <w:sz w:val="18"/>
                <w:szCs w:val="18"/>
              </w:rPr>
              <w:t>检查轿顶上距入口不大于</w:t>
            </w:r>
            <w:r>
              <w:rPr>
                <w:sz w:val="18"/>
                <w:szCs w:val="18"/>
              </w:rPr>
              <w:t>1m</w:t>
            </w:r>
            <w:r>
              <w:rPr>
                <w:sz w:val="18"/>
                <w:szCs w:val="18"/>
              </w:rPr>
              <w:t>处是否设有易于接近的停止装置，并且功能有效；该装置也可以是距入口不大于</w:t>
            </w:r>
            <w:r>
              <w:rPr>
                <w:sz w:val="18"/>
                <w:szCs w:val="18"/>
              </w:rPr>
              <w:t>1m</w:t>
            </w:r>
            <w:r>
              <w:rPr>
                <w:sz w:val="18"/>
                <w:szCs w:val="18"/>
              </w:rPr>
              <w:t>的检修控制装置上的停止装置。</w:t>
            </w:r>
          </w:p>
        </w:tc>
        <w:tc>
          <w:tcPr>
            <w:tcW w:w="992" w:type="dxa"/>
            <w:vAlign w:val="center"/>
          </w:tcPr>
          <w:p w14:paraId="117576D3" w14:textId="77777777" w:rsidR="0062527C" w:rsidRDefault="0062527C">
            <w:pPr>
              <w:pStyle w:val="affffff5"/>
              <w:ind w:firstLine="420"/>
            </w:pPr>
          </w:p>
        </w:tc>
        <w:tc>
          <w:tcPr>
            <w:tcW w:w="601" w:type="dxa"/>
            <w:vAlign w:val="center"/>
          </w:tcPr>
          <w:p w14:paraId="625C3FDC" w14:textId="77777777" w:rsidR="0062527C" w:rsidRDefault="0062527C">
            <w:pPr>
              <w:pStyle w:val="affffff5"/>
              <w:ind w:firstLine="420"/>
            </w:pPr>
          </w:p>
        </w:tc>
      </w:tr>
      <w:tr w:rsidR="0062527C" w14:paraId="494E62DF" w14:textId="77777777">
        <w:trPr>
          <w:cantSplit/>
          <w:jc w:val="center"/>
        </w:trPr>
        <w:tc>
          <w:tcPr>
            <w:tcW w:w="680" w:type="dxa"/>
            <w:tcMar>
              <w:left w:w="57" w:type="dxa"/>
              <w:right w:w="57" w:type="dxa"/>
            </w:tcMar>
            <w:vAlign w:val="center"/>
          </w:tcPr>
          <w:p w14:paraId="232090D3"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3360BED4" w14:textId="77777777" w:rsidR="0062527C" w:rsidRDefault="00991176">
            <w:pPr>
              <w:pStyle w:val="affffff5"/>
              <w:ind w:firstLineChars="0" w:firstLine="0"/>
              <w:jc w:val="center"/>
              <w:rPr>
                <w:sz w:val="18"/>
                <w:szCs w:val="18"/>
              </w:rPr>
            </w:pPr>
            <w:r>
              <w:rPr>
                <w:rFonts w:hint="eastAsia"/>
                <w:sz w:val="18"/>
                <w:szCs w:val="18"/>
              </w:rPr>
              <w:t>A1.2.6.2</w:t>
            </w:r>
          </w:p>
          <w:p w14:paraId="21858C21" w14:textId="77777777" w:rsidR="0062527C" w:rsidRDefault="00991176">
            <w:pPr>
              <w:pStyle w:val="affffff5"/>
              <w:ind w:firstLineChars="0" w:firstLine="0"/>
              <w:jc w:val="center"/>
              <w:rPr>
                <w:sz w:val="18"/>
                <w:szCs w:val="18"/>
              </w:rPr>
            </w:pPr>
            <w:r>
              <w:rPr>
                <w:rFonts w:hint="eastAsia"/>
                <w:sz w:val="18"/>
                <w:szCs w:val="18"/>
              </w:rPr>
              <w:t>轿顶护栏</w:t>
            </w:r>
          </w:p>
        </w:tc>
        <w:tc>
          <w:tcPr>
            <w:tcW w:w="6715" w:type="dxa"/>
            <w:gridSpan w:val="6"/>
            <w:vAlign w:val="center"/>
          </w:tcPr>
          <w:p w14:paraId="1B5DA1E9" w14:textId="77777777" w:rsidR="0062527C" w:rsidRDefault="00991176">
            <w:pPr>
              <w:pStyle w:val="affffff5"/>
              <w:ind w:firstLineChars="0" w:firstLine="0"/>
              <w:rPr>
                <w:sz w:val="18"/>
                <w:szCs w:val="18"/>
              </w:rPr>
            </w:pPr>
            <w:r>
              <w:rPr>
                <w:rFonts w:hint="eastAsia"/>
                <w:sz w:val="18"/>
                <w:szCs w:val="18"/>
              </w:rPr>
              <w:t>轿顶清洁、无异物，轿顶照明正常，防护栏安全可靠</w:t>
            </w:r>
          </w:p>
        </w:tc>
        <w:tc>
          <w:tcPr>
            <w:tcW w:w="992" w:type="dxa"/>
            <w:vAlign w:val="center"/>
          </w:tcPr>
          <w:p w14:paraId="72192BE7" w14:textId="77777777" w:rsidR="0062527C" w:rsidRDefault="0062527C">
            <w:pPr>
              <w:pStyle w:val="affffff5"/>
              <w:ind w:firstLine="420"/>
            </w:pPr>
          </w:p>
        </w:tc>
        <w:tc>
          <w:tcPr>
            <w:tcW w:w="601" w:type="dxa"/>
            <w:vAlign w:val="center"/>
          </w:tcPr>
          <w:p w14:paraId="4AB628F7" w14:textId="77777777" w:rsidR="0062527C" w:rsidRDefault="0062527C">
            <w:pPr>
              <w:pStyle w:val="affffff5"/>
              <w:ind w:firstLine="420"/>
            </w:pPr>
          </w:p>
        </w:tc>
      </w:tr>
      <w:tr w:rsidR="0062527C" w14:paraId="2B823F27" w14:textId="77777777">
        <w:trPr>
          <w:cantSplit/>
          <w:jc w:val="center"/>
        </w:trPr>
        <w:tc>
          <w:tcPr>
            <w:tcW w:w="680" w:type="dxa"/>
            <w:tcMar>
              <w:left w:w="57" w:type="dxa"/>
              <w:right w:w="57" w:type="dxa"/>
            </w:tcMar>
            <w:vAlign w:val="center"/>
          </w:tcPr>
          <w:p w14:paraId="5F33E85D" w14:textId="77777777" w:rsidR="0062527C" w:rsidRDefault="00991176">
            <w:pPr>
              <w:pStyle w:val="affffff5"/>
              <w:ind w:firstLineChars="0" w:firstLine="0"/>
              <w:jc w:val="center"/>
              <w:rPr>
                <w:sz w:val="18"/>
                <w:szCs w:val="18"/>
              </w:rPr>
            </w:pPr>
            <w:r>
              <w:rPr>
                <w:rFonts w:hint="eastAsia"/>
                <w:sz w:val="18"/>
                <w:szCs w:val="18"/>
              </w:rPr>
              <w:t>33</w:t>
            </w:r>
          </w:p>
        </w:tc>
        <w:tc>
          <w:tcPr>
            <w:tcW w:w="1247" w:type="dxa"/>
            <w:vAlign w:val="center"/>
          </w:tcPr>
          <w:p w14:paraId="65663271" w14:textId="77777777" w:rsidR="0062527C" w:rsidRDefault="00991176">
            <w:pPr>
              <w:pStyle w:val="affffff5"/>
              <w:ind w:firstLineChars="0" w:firstLine="0"/>
              <w:jc w:val="center"/>
              <w:rPr>
                <w:sz w:val="18"/>
                <w:szCs w:val="18"/>
              </w:rPr>
            </w:pPr>
            <w:r>
              <w:rPr>
                <w:rFonts w:hint="eastAsia"/>
                <w:sz w:val="18"/>
                <w:szCs w:val="18"/>
              </w:rPr>
              <w:t>A1.2.6.3</w:t>
            </w:r>
          </w:p>
          <w:p w14:paraId="1CAA0028"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6715" w:type="dxa"/>
            <w:gridSpan w:val="6"/>
            <w:vAlign w:val="center"/>
          </w:tcPr>
          <w:p w14:paraId="40D4AF9C" w14:textId="77777777" w:rsidR="0062527C" w:rsidRDefault="00991176">
            <w:pPr>
              <w:pStyle w:val="affffff5"/>
              <w:ind w:firstLineChars="0" w:firstLine="0"/>
              <w:rPr>
                <w:sz w:val="18"/>
                <w:szCs w:val="18"/>
              </w:rPr>
            </w:pP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992" w:type="dxa"/>
            <w:vAlign w:val="center"/>
          </w:tcPr>
          <w:p w14:paraId="3A61CC8A" w14:textId="77777777" w:rsidR="0062527C" w:rsidRDefault="0062527C">
            <w:pPr>
              <w:pStyle w:val="affffff5"/>
              <w:ind w:firstLine="420"/>
            </w:pPr>
          </w:p>
        </w:tc>
        <w:tc>
          <w:tcPr>
            <w:tcW w:w="601" w:type="dxa"/>
            <w:vAlign w:val="center"/>
          </w:tcPr>
          <w:p w14:paraId="54F08DF1" w14:textId="77777777" w:rsidR="0062527C" w:rsidRDefault="0062527C">
            <w:pPr>
              <w:pStyle w:val="affffff5"/>
              <w:ind w:firstLine="420"/>
            </w:pPr>
          </w:p>
        </w:tc>
      </w:tr>
      <w:tr w:rsidR="0062527C" w14:paraId="150F8BC3" w14:textId="77777777">
        <w:trPr>
          <w:cantSplit/>
          <w:jc w:val="center"/>
        </w:trPr>
        <w:tc>
          <w:tcPr>
            <w:tcW w:w="680" w:type="dxa"/>
            <w:tcMar>
              <w:left w:w="57" w:type="dxa"/>
              <w:right w:w="57" w:type="dxa"/>
            </w:tcMar>
            <w:vAlign w:val="center"/>
          </w:tcPr>
          <w:p w14:paraId="3EBD8486"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0791DBDB" w14:textId="77777777" w:rsidR="0062527C" w:rsidRDefault="00991176">
            <w:pPr>
              <w:pStyle w:val="affffff5"/>
              <w:ind w:firstLineChars="0" w:firstLine="0"/>
              <w:jc w:val="center"/>
              <w:rPr>
                <w:sz w:val="18"/>
                <w:szCs w:val="18"/>
              </w:rPr>
            </w:pPr>
            <w:r>
              <w:rPr>
                <w:rFonts w:hint="eastAsia"/>
                <w:sz w:val="18"/>
                <w:szCs w:val="18"/>
              </w:rPr>
              <w:t>A1.2.6.4</w:t>
            </w:r>
          </w:p>
          <w:p w14:paraId="01AC0581" w14:textId="77777777" w:rsidR="0062527C" w:rsidRDefault="00991176">
            <w:pPr>
              <w:pStyle w:val="affffff5"/>
              <w:ind w:firstLineChars="0" w:firstLine="0"/>
              <w:jc w:val="center"/>
              <w:rPr>
                <w:sz w:val="18"/>
                <w:szCs w:val="18"/>
              </w:rPr>
            </w:pPr>
            <w:r>
              <w:rPr>
                <w:rFonts w:hint="eastAsia"/>
                <w:sz w:val="18"/>
                <w:szCs w:val="18"/>
              </w:rPr>
              <w:t>轿厢安全门</w:t>
            </w:r>
          </w:p>
        </w:tc>
        <w:tc>
          <w:tcPr>
            <w:tcW w:w="6715" w:type="dxa"/>
            <w:gridSpan w:val="6"/>
            <w:vAlign w:val="center"/>
          </w:tcPr>
          <w:p w14:paraId="3F5BC808" w14:textId="77777777" w:rsidR="0062527C" w:rsidRDefault="00991176">
            <w:pPr>
              <w:pStyle w:val="affffff5"/>
              <w:ind w:firstLineChars="0" w:firstLine="0"/>
              <w:rPr>
                <w:sz w:val="18"/>
                <w:szCs w:val="18"/>
              </w:rPr>
            </w:pPr>
            <w:r>
              <w:rPr>
                <w:rFonts w:hint="eastAsia"/>
                <w:sz w:val="18"/>
                <w:szCs w:val="18"/>
              </w:rPr>
              <w:t>安全门的锁紧由电气安全装置验证。</w:t>
            </w:r>
          </w:p>
        </w:tc>
        <w:tc>
          <w:tcPr>
            <w:tcW w:w="992" w:type="dxa"/>
            <w:vAlign w:val="center"/>
          </w:tcPr>
          <w:p w14:paraId="3F15AE28" w14:textId="77777777" w:rsidR="0062527C" w:rsidRDefault="0062527C">
            <w:pPr>
              <w:pStyle w:val="affffff5"/>
              <w:ind w:firstLine="420"/>
            </w:pPr>
          </w:p>
        </w:tc>
        <w:tc>
          <w:tcPr>
            <w:tcW w:w="601" w:type="dxa"/>
            <w:vAlign w:val="center"/>
          </w:tcPr>
          <w:p w14:paraId="3DC6F771" w14:textId="77777777" w:rsidR="0062527C" w:rsidRDefault="0062527C">
            <w:pPr>
              <w:pStyle w:val="affffff5"/>
              <w:ind w:firstLine="420"/>
            </w:pPr>
          </w:p>
        </w:tc>
      </w:tr>
      <w:tr w:rsidR="0062527C" w14:paraId="1D574830" w14:textId="77777777">
        <w:trPr>
          <w:cantSplit/>
          <w:jc w:val="center"/>
        </w:trPr>
        <w:tc>
          <w:tcPr>
            <w:tcW w:w="680" w:type="dxa"/>
            <w:vMerge w:val="restart"/>
            <w:tcMar>
              <w:left w:w="57" w:type="dxa"/>
              <w:right w:w="57" w:type="dxa"/>
            </w:tcMar>
            <w:vAlign w:val="center"/>
          </w:tcPr>
          <w:p w14:paraId="107165ED" w14:textId="77777777" w:rsidR="0062527C" w:rsidRDefault="00991176">
            <w:pPr>
              <w:pStyle w:val="affffff5"/>
              <w:ind w:firstLineChars="0" w:firstLine="0"/>
              <w:jc w:val="center"/>
              <w:rPr>
                <w:sz w:val="18"/>
                <w:szCs w:val="18"/>
              </w:rPr>
            </w:pPr>
            <w:r>
              <w:rPr>
                <w:rFonts w:hint="eastAsia"/>
                <w:sz w:val="18"/>
                <w:szCs w:val="18"/>
              </w:rPr>
              <w:lastRenderedPageBreak/>
              <w:t>35</w:t>
            </w:r>
          </w:p>
        </w:tc>
        <w:tc>
          <w:tcPr>
            <w:tcW w:w="1247" w:type="dxa"/>
            <w:vMerge w:val="restart"/>
            <w:vAlign w:val="center"/>
          </w:tcPr>
          <w:p w14:paraId="695FDD68" w14:textId="77777777" w:rsidR="0062527C" w:rsidRDefault="00991176">
            <w:pPr>
              <w:pStyle w:val="affffff5"/>
              <w:ind w:firstLineChars="0" w:firstLine="0"/>
              <w:jc w:val="center"/>
              <w:rPr>
                <w:sz w:val="18"/>
                <w:szCs w:val="18"/>
              </w:rPr>
            </w:pPr>
            <w:r>
              <w:rPr>
                <w:rFonts w:hint="eastAsia"/>
                <w:sz w:val="18"/>
                <w:szCs w:val="18"/>
              </w:rPr>
              <w:t>A1.2.6.6</w:t>
            </w:r>
          </w:p>
          <w:p w14:paraId="1DBDD459"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715" w:type="dxa"/>
            <w:gridSpan w:val="6"/>
            <w:vAlign w:val="center"/>
          </w:tcPr>
          <w:p w14:paraId="16880D9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992" w:type="dxa"/>
            <w:vAlign w:val="center"/>
          </w:tcPr>
          <w:p w14:paraId="7C7DF041" w14:textId="77777777" w:rsidR="0062527C" w:rsidRDefault="0062527C">
            <w:pPr>
              <w:pStyle w:val="affffff5"/>
              <w:ind w:firstLine="420"/>
            </w:pPr>
          </w:p>
        </w:tc>
        <w:tc>
          <w:tcPr>
            <w:tcW w:w="601" w:type="dxa"/>
            <w:vAlign w:val="center"/>
          </w:tcPr>
          <w:p w14:paraId="0676F9BC" w14:textId="77777777" w:rsidR="0062527C" w:rsidRDefault="0062527C">
            <w:pPr>
              <w:pStyle w:val="affffff5"/>
              <w:ind w:firstLine="420"/>
            </w:pPr>
          </w:p>
        </w:tc>
      </w:tr>
      <w:tr w:rsidR="0062527C" w14:paraId="0B7B15A3" w14:textId="77777777">
        <w:trPr>
          <w:cantSplit/>
          <w:jc w:val="center"/>
        </w:trPr>
        <w:tc>
          <w:tcPr>
            <w:tcW w:w="680" w:type="dxa"/>
            <w:vMerge/>
            <w:tcMar>
              <w:left w:w="57" w:type="dxa"/>
              <w:right w:w="57" w:type="dxa"/>
            </w:tcMar>
            <w:vAlign w:val="center"/>
          </w:tcPr>
          <w:p w14:paraId="38791754" w14:textId="77777777" w:rsidR="0062527C" w:rsidRDefault="0062527C">
            <w:pPr>
              <w:pStyle w:val="affffff5"/>
              <w:ind w:firstLineChars="0" w:firstLine="0"/>
              <w:jc w:val="center"/>
              <w:rPr>
                <w:sz w:val="18"/>
                <w:szCs w:val="18"/>
              </w:rPr>
            </w:pPr>
          </w:p>
        </w:tc>
        <w:tc>
          <w:tcPr>
            <w:tcW w:w="1247" w:type="dxa"/>
            <w:vMerge/>
            <w:vAlign w:val="center"/>
          </w:tcPr>
          <w:p w14:paraId="1880CCB5" w14:textId="77777777" w:rsidR="0062527C" w:rsidRDefault="0062527C">
            <w:pPr>
              <w:pStyle w:val="affffff5"/>
              <w:ind w:firstLineChars="0" w:firstLine="0"/>
              <w:jc w:val="center"/>
              <w:rPr>
                <w:sz w:val="18"/>
                <w:szCs w:val="18"/>
              </w:rPr>
            </w:pPr>
          </w:p>
        </w:tc>
        <w:tc>
          <w:tcPr>
            <w:tcW w:w="6715" w:type="dxa"/>
            <w:gridSpan w:val="6"/>
            <w:vAlign w:val="center"/>
          </w:tcPr>
          <w:p w14:paraId="2039F1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992" w:type="dxa"/>
            <w:vAlign w:val="center"/>
          </w:tcPr>
          <w:p w14:paraId="69EED85A" w14:textId="77777777" w:rsidR="0062527C" w:rsidRDefault="0062527C">
            <w:pPr>
              <w:pStyle w:val="affffff5"/>
              <w:ind w:firstLine="420"/>
            </w:pPr>
          </w:p>
        </w:tc>
        <w:tc>
          <w:tcPr>
            <w:tcW w:w="601" w:type="dxa"/>
            <w:vAlign w:val="center"/>
          </w:tcPr>
          <w:p w14:paraId="0AEEF008" w14:textId="77777777" w:rsidR="0062527C" w:rsidRDefault="0062527C">
            <w:pPr>
              <w:pStyle w:val="affffff5"/>
              <w:ind w:firstLine="420"/>
            </w:pPr>
          </w:p>
        </w:tc>
      </w:tr>
      <w:tr w:rsidR="0062527C" w14:paraId="3B548037" w14:textId="77777777">
        <w:trPr>
          <w:cantSplit/>
          <w:jc w:val="center"/>
        </w:trPr>
        <w:tc>
          <w:tcPr>
            <w:tcW w:w="680" w:type="dxa"/>
            <w:vMerge/>
            <w:tcMar>
              <w:left w:w="57" w:type="dxa"/>
              <w:right w:w="57" w:type="dxa"/>
            </w:tcMar>
            <w:vAlign w:val="center"/>
          </w:tcPr>
          <w:p w14:paraId="0BF9C092" w14:textId="77777777" w:rsidR="0062527C" w:rsidRDefault="0062527C">
            <w:pPr>
              <w:pStyle w:val="affffff5"/>
              <w:ind w:firstLineChars="0" w:firstLine="0"/>
              <w:jc w:val="center"/>
              <w:rPr>
                <w:sz w:val="18"/>
                <w:szCs w:val="18"/>
              </w:rPr>
            </w:pPr>
          </w:p>
        </w:tc>
        <w:tc>
          <w:tcPr>
            <w:tcW w:w="1247" w:type="dxa"/>
            <w:vMerge/>
            <w:vAlign w:val="center"/>
          </w:tcPr>
          <w:p w14:paraId="075D56EB" w14:textId="77777777" w:rsidR="0062527C" w:rsidRDefault="0062527C">
            <w:pPr>
              <w:pStyle w:val="affffff5"/>
              <w:ind w:firstLineChars="0" w:firstLine="0"/>
              <w:jc w:val="center"/>
              <w:rPr>
                <w:sz w:val="18"/>
                <w:szCs w:val="18"/>
              </w:rPr>
            </w:pPr>
          </w:p>
        </w:tc>
        <w:tc>
          <w:tcPr>
            <w:tcW w:w="6715" w:type="dxa"/>
            <w:gridSpan w:val="6"/>
            <w:vAlign w:val="center"/>
          </w:tcPr>
          <w:p w14:paraId="22DC19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p w14:paraId="70CA9903"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Align w:val="center"/>
          </w:tcPr>
          <w:p w14:paraId="275D08AB" w14:textId="77777777" w:rsidR="0062527C" w:rsidRDefault="0062527C">
            <w:pPr>
              <w:pStyle w:val="affffff5"/>
              <w:ind w:firstLine="420"/>
            </w:pPr>
          </w:p>
        </w:tc>
        <w:tc>
          <w:tcPr>
            <w:tcW w:w="601" w:type="dxa"/>
            <w:vAlign w:val="center"/>
          </w:tcPr>
          <w:p w14:paraId="37225646" w14:textId="77777777" w:rsidR="0062527C" w:rsidRDefault="0062527C">
            <w:pPr>
              <w:pStyle w:val="affffff5"/>
              <w:ind w:firstLine="420"/>
            </w:pPr>
          </w:p>
        </w:tc>
      </w:tr>
      <w:tr w:rsidR="0062527C" w14:paraId="1F6FC095" w14:textId="77777777">
        <w:trPr>
          <w:cantSplit/>
          <w:jc w:val="center"/>
        </w:trPr>
        <w:tc>
          <w:tcPr>
            <w:tcW w:w="680" w:type="dxa"/>
            <w:vMerge/>
            <w:tcMar>
              <w:left w:w="57" w:type="dxa"/>
              <w:right w:w="57" w:type="dxa"/>
            </w:tcMar>
            <w:vAlign w:val="center"/>
          </w:tcPr>
          <w:p w14:paraId="33C78E14" w14:textId="77777777" w:rsidR="0062527C" w:rsidRDefault="0062527C">
            <w:pPr>
              <w:pStyle w:val="affffff5"/>
              <w:ind w:firstLineChars="0" w:firstLine="0"/>
              <w:jc w:val="center"/>
              <w:rPr>
                <w:sz w:val="18"/>
                <w:szCs w:val="18"/>
              </w:rPr>
            </w:pPr>
          </w:p>
        </w:tc>
        <w:tc>
          <w:tcPr>
            <w:tcW w:w="1247" w:type="dxa"/>
            <w:vMerge/>
            <w:vAlign w:val="center"/>
          </w:tcPr>
          <w:p w14:paraId="09A275C7" w14:textId="77777777" w:rsidR="0062527C" w:rsidRDefault="0062527C">
            <w:pPr>
              <w:pStyle w:val="affffff5"/>
              <w:ind w:firstLineChars="0" w:firstLine="0"/>
              <w:jc w:val="center"/>
              <w:rPr>
                <w:sz w:val="18"/>
                <w:szCs w:val="18"/>
              </w:rPr>
            </w:pPr>
          </w:p>
        </w:tc>
        <w:tc>
          <w:tcPr>
            <w:tcW w:w="6715" w:type="dxa"/>
            <w:gridSpan w:val="6"/>
            <w:vAlign w:val="center"/>
          </w:tcPr>
          <w:p w14:paraId="388D04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）在进行本附件</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tc>
        <w:tc>
          <w:tcPr>
            <w:tcW w:w="992" w:type="dxa"/>
            <w:vAlign w:val="center"/>
          </w:tcPr>
          <w:p w14:paraId="15048858" w14:textId="77777777" w:rsidR="0062527C" w:rsidRDefault="0062527C">
            <w:pPr>
              <w:pStyle w:val="affffff5"/>
              <w:ind w:firstLine="420"/>
            </w:pPr>
          </w:p>
        </w:tc>
        <w:tc>
          <w:tcPr>
            <w:tcW w:w="601" w:type="dxa"/>
            <w:vAlign w:val="center"/>
          </w:tcPr>
          <w:p w14:paraId="69EF612C" w14:textId="77777777" w:rsidR="0062527C" w:rsidRDefault="0062527C">
            <w:pPr>
              <w:pStyle w:val="affffff5"/>
              <w:ind w:firstLine="420"/>
            </w:pPr>
          </w:p>
        </w:tc>
      </w:tr>
      <w:tr w:rsidR="0062527C" w14:paraId="170FB87E" w14:textId="77777777">
        <w:trPr>
          <w:cantSplit/>
          <w:jc w:val="center"/>
        </w:trPr>
        <w:tc>
          <w:tcPr>
            <w:tcW w:w="680" w:type="dxa"/>
            <w:vMerge w:val="restart"/>
            <w:tcMar>
              <w:left w:w="57" w:type="dxa"/>
              <w:right w:w="57" w:type="dxa"/>
            </w:tcMar>
            <w:vAlign w:val="center"/>
          </w:tcPr>
          <w:p w14:paraId="1D3BE7AD"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1E339FA2" w14:textId="77777777" w:rsidR="0062527C" w:rsidRDefault="00991176">
            <w:pPr>
              <w:pStyle w:val="affffff5"/>
              <w:ind w:firstLineChars="0" w:firstLine="0"/>
              <w:jc w:val="center"/>
              <w:rPr>
                <w:sz w:val="18"/>
                <w:szCs w:val="18"/>
              </w:rPr>
            </w:pPr>
            <w:r>
              <w:rPr>
                <w:rFonts w:hint="eastAsia"/>
                <w:sz w:val="18"/>
                <w:szCs w:val="18"/>
              </w:rPr>
              <w:t>A1.2.6.8</w:t>
            </w:r>
          </w:p>
          <w:p w14:paraId="3D7FBDC7"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6715" w:type="dxa"/>
            <w:gridSpan w:val="6"/>
            <w:vAlign w:val="center"/>
          </w:tcPr>
          <w:p w14:paraId="68A0506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w:t>
            </w:r>
          </w:p>
        </w:tc>
        <w:tc>
          <w:tcPr>
            <w:tcW w:w="992" w:type="dxa"/>
            <w:vAlign w:val="center"/>
          </w:tcPr>
          <w:p w14:paraId="6939B32B" w14:textId="77777777" w:rsidR="0062527C" w:rsidRDefault="0062527C">
            <w:pPr>
              <w:pStyle w:val="affffff5"/>
              <w:ind w:firstLine="420"/>
            </w:pPr>
          </w:p>
        </w:tc>
        <w:tc>
          <w:tcPr>
            <w:tcW w:w="601" w:type="dxa"/>
            <w:vAlign w:val="center"/>
          </w:tcPr>
          <w:p w14:paraId="659B6F75" w14:textId="77777777" w:rsidR="0062527C" w:rsidRDefault="0062527C">
            <w:pPr>
              <w:pStyle w:val="affffff5"/>
              <w:ind w:firstLine="420"/>
            </w:pPr>
          </w:p>
        </w:tc>
      </w:tr>
      <w:tr w:rsidR="0062527C" w14:paraId="37D2C454" w14:textId="77777777">
        <w:trPr>
          <w:cantSplit/>
          <w:jc w:val="center"/>
        </w:trPr>
        <w:tc>
          <w:tcPr>
            <w:tcW w:w="680" w:type="dxa"/>
            <w:vMerge/>
            <w:tcMar>
              <w:left w:w="57" w:type="dxa"/>
              <w:right w:w="57" w:type="dxa"/>
            </w:tcMar>
            <w:vAlign w:val="center"/>
          </w:tcPr>
          <w:p w14:paraId="51257D35" w14:textId="77777777" w:rsidR="0062527C" w:rsidRDefault="0062527C">
            <w:pPr>
              <w:pStyle w:val="affffff5"/>
              <w:ind w:firstLineChars="0" w:firstLine="0"/>
              <w:jc w:val="center"/>
              <w:rPr>
                <w:sz w:val="18"/>
                <w:szCs w:val="18"/>
              </w:rPr>
            </w:pPr>
          </w:p>
        </w:tc>
        <w:tc>
          <w:tcPr>
            <w:tcW w:w="1247" w:type="dxa"/>
            <w:vMerge/>
            <w:vAlign w:val="center"/>
          </w:tcPr>
          <w:p w14:paraId="26414661" w14:textId="77777777" w:rsidR="0062527C" w:rsidRDefault="0062527C">
            <w:pPr>
              <w:pStyle w:val="affffff5"/>
              <w:ind w:firstLineChars="0" w:firstLine="0"/>
              <w:jc w:val="center"/>
              <w:rPr>
                <w:sz w:val="18"/>
                <w:szCs w:val="18"/>
              </w:rPr>
            </w:pPr>
          </w:p>
        </w:tc>
        <w:tc>
          <w:tcPr>
            <w:tcW w:w="6715" w:type="dxa"/>
            <w:gridSpan w:val="6"/>
            <w:vAlign w:val="center"/>
          </w:tcPr>
          <w:p w14:paraId="3135AE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992" w:type="dxa"/>
            <w:vAlign w:val="center"/>
          </w:tcPr>
          <w:p w14:paraId="73811909" w14:textId="77777777" w:rsidR="0062527C" w:rsidRDefault="0062527C">
            <w:pPr>
              <w:pStyle w:val="affffff5"/>
              <w:ind w:firstLine="420"/>
            </w:pPr>
          </w:p>
        </w:tc>
        <w:tc>
          <w:tcPr>
            <w:tcW w:w="601" w:type="dxa"/>
            <w:vAlign w:val="center"/>
          </w:tcPr>
          <w:p w14:paraId="3AAA718B" w14:textId="77777777" w:rsidR="0062527C" w:rsidRDefault="0062527C">
            <w:pPr>
              <w:pStyle w:val="affffff5"/>
              <w:ind w:firstLine="420"/>
            </w:pPr>
          </w:p>
        </w:tc>
      </w:tr>
      <w:tr w:rsidR="0062527C" w14:paraId="4E14DD40" w14:textId="77777777">
        <w:trPr>
          <w:cantSplit/>
          <w:jc w:val="center"/>
        </w:trPr>
        <w:tc>
          <w:tcPr>
            <w:tcW w:w="680" w:type="dxa"/>
            <w:tcMar>
              <w:left w:w="57" w:type="dxa"/>
              <w:right w:w="57" w:type="dxa"/>
            </w:tcMar>
            <w:vAlign w:val="center"/>
          </w:tcPr>
          <w:p w14:paraId="2BC29465" w14:textId="77777777" w:rsidR="0062527C" w:rsidRDefault="00991176">
            <w:pPr>
              <w:pStyle w:val="affffff5"/>
              <w:ind w:firstLineChars="0" w:firstLine="0"/>
              <w:jc w:val="center"/>
              <w:rPr>
                <w:sz w:val="18"/>
                <w:szCs w:val="18"/>
              </w:rPr>
            </w:pPr>
            <w:r>
              <w:rPr>
                <w:rFonts w:hint="eastAsia"/>
                <w:sz w:val="18"/>
                <w:szCs w:val="18"/>
              </w:rPr>
              <w:t>37</w:t>
            </w:r>
          </w:p>
        </w:tc>
        <w:tc>
          <w:tcPr>
            <w:tcW w:w="1247" w:type="dxa"/>
            <w:vAlign w:val="center"/>
          </w:tcPr>
          <w:p w14:paraId="62C3C446" w14:textId="77777777" w:rsidR="0062527C" w:rsidRDefault="00991176">
            <w:pPr>
              <w:pStyle w:val="affffff5"/>
              <w:ind w:firstLineChars="0" w:firstLine="0"/>
              <w:jc w:val="center"/>
              <w:rPr>
                <w:sz w:val="18"/>
                <w:szCs w:val="18"/>
              </w:rPr>
            </w:pPr>
            <w:r>
              <w:rPr>
                <w:rFonts w:hint="eastAsia"/>
                <w:sz w:val="18"/>
                <w:szCs w:val="18"/>
              </w:rPr>
              <w:t>A1.2.6.9</w:t>
            </w:r>
          </w:p>
          <w:p w14:paraId="0B4DAC9E"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6715" w:type="dxa"/>
            <w:gridSpan w:val="6"/>
            <w:vAlign w:val="center"/>
          </w:tcPr>
          <w:p w14:paraId="3DE3CE30" w14:textId="77777777" w:rsidR="0062527C" w:rsidRDefault="00991176">
            <w:pPr>
              <w:pStyle w:val="affffff5"/>
              <w:ind w:firstLineChars="0" w:firstLine="0"/>
              <w:rPr>
                <w:ins w:id="122" w:author="Administrator" w:date="2023-10-19T19:53:00Z"/>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p w14:paraId="6769E865"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Align w:val="center"/>
          </w:tcPr>
          <w:p w14:paraId="6505462D" w14:textId="77777777" w:rsidR="0062527C" w:rsidRDefault="0062527C">
            <w:pPr>
              <w:pStyle w:val="affffff5"/>
              <w:ind w:firstLine="420"/>
            </w:pPr>
          </w:p>
        </w:tc>
        <w:tc>
          <w:tcPr>
            <w:tcW w:w="601" w:type="dxa"/>
            <w:vAlign w:val="center"/>
          </w:tcPr>
          <w:p w14:paraId="1662243C" w14:textId="77777777" w:rsidR="0062527C" w:rsidRDefault="0062527C">
            <w:pPr>
              <w:pStyle w:val="affffff5"/>
              <w:ind w:firstLine="420"/>
            </w:pPr>
          </w:p>
        </w:tc>
      </w:tr>
      <w:tr w:rsidR="0062527C" w14:paraId="7AA5CFFC" w14:textId="77777777">
        <w:trPr>
          <w:cantSplit/>
          <w:jc w:val="center"/>
        </w:trPr>
        <w:tc>
          <w:tcPr>
            <w:tcW w:w="680" w:type="dxa"/>
            <w:tcMar>
              <w:left w:w="57" w:type="dxa"/>
              <w:right w:w="57" w:type="dxa"/>
            </w:tcMar>
            <w:vAlign w:val="center"/>
          </w:tcPr>
          <w:p w14:paraId="1178B6B8" w14:textId="77777777" w:rsidR="0062527C" w:rsidRDefault="00991176">
            <w:pPr>
              <w:pStyle w:val="affffff5"/>
              <w:ind w:firstLineChars="0" w:firstLine="0"/>
              <w:jc w:val="center"/>
              <w:rPr>
                <w:sz w:val="18"/>
                <w:szCs w:val="18"/>
              </w:rPr>
            </w:pPr>
            <w:r>
              <w:rPr>
                <w:rFonts w:hint="eastAsia"/>
                <w:sz w:val="18"/>
                <w:szCs w:val="18"/>
              </w:rPr>
              <w:t>38</w:t>
            </w:r>
          </w:p>
        </w:tc>
        <w:tc>
          <w:tcPr>
            <w:tcW w:w="1247" w:type="dxa"/>
            <w:vAlign w:val="center"/>
          </w:tcPr>
          <w:p w14:paraId="5F067BD8" w14:textId="77777777" w:rsidR="0062527C" w:rsidRDefault="00991176">
            <w:pPr>
              <w:pStyle w:val="affffff5"/>
              <w:ind w:firstLineChars="0" w:firstLine="0"/>
              <w:jc w:val="center"/>
              <w:rPr>
                <w:sz w:val="18"/>
                <w:szCs w:val="18"/>
              </w:rPr>
            </w:pPr>
            <w:r>
              <w:rPr>
                <w:rFonts w:hint="eastAsia"/>
                <w:sz w:val="18"/>
                <w:szCs w:val="18"/>
              </w:rPr>
              <w:t>A1.2.6.10</w:t>
            </w:r>
          </w:p>
          <w:p w14:paraId="16CA06DB" w14:textId="77777777" w:rsidR="0062527C" w:rsidRDefault="00991176">
            <w:pPr>
              <w:pStyle w:val="affffff5"/>
              <w:ind w:firstLineChars="0" w:firstLine="0"/>
              <w:jc w:val="center"/>
              <w:rPr>
                <w:sz w:val="18"/>
                <w:szCs w:val="18"/>
              </w:rPr>
            </w:pPr>
            <w:r>
              <w:rPr>
                <w:rFonts w:hint="eastAsia"/>
                <w:sz w:val="18"/>
                <w:szCs w:val="18"/>
              </w:rPr>
              <w:t>轿厢护脚板</w:t>
            </w:r>
          </w:p>
        </w:tc>
        <w:tc>
          <w:tcPr>
            <w:tcW w:w="5850" w:type="dxa"/>
            <w:vAlign w:val="center"/>
          </w:tcPr>
          <w:p w14:paraId="5F75BCEC" w14:textId="77777777" w:rsidR="0062527C" w:rsidRDefault="00991176">
            <w:pPr>
              <w:pStyle w:val="affffff5"/>
              <w:ind w:firstLineChars="0" w:firstLine="0"/>
              <w:rPr>
                <w:sz w:val="18"/>
                <w:szCs w:val="18"/>
              </w:rPr>
            </w:pPr>
            <w:proofErr w:type="gramStart"/>
            <w:r>
              <w:rPr>
                <w:sz w:val="18"/>
                <w:szCs w:val="18"/>
              </w:rPr>
              <w:t>对于非斜行</w:t>
            </w:r>
            <w:proofErr w:type="gramEnd"/>
            <w:r>
              <w:rPr>
                <w:sz w:val="18"/>
                <w:szCs w:val="18"/>
              </w:rPr>
              <w:t>电梯，轿厢护脚板的垂直部分高度不小于</w:t>
            </w:r>
            <w:r>
              <w:rPr>
                <w:sz w:val="18"/>
                <w:szCs w:val="18"/>
              </w:rPr>
              <w:t>0.75m</w:t>
            </w:r>
            <w:r>
              <w:rPr>
                <w:sz w:val="18"/>
                <w:szCs w:val="18"/>
              </w:rPr>
              <w:t>，宽度不小于层站入口宽度</w:t>
            </w:r>
            <w:r>
              <w:rPr>
                <w:rFonts w:hint="eastAsia"/>
                <w:sz w:val="18"/>
                <w:szCs w:val="18"/>
              </w:rPr>
              <w:t>。</w:t>
            </w:r>
          </w:p>
        </w:tc>
        <w:tc>
          <w:tcPr>
            <w:tcW w:w="432" w:type="dxa"/>
            <w:gridSpan w:val="2"/>
            <w:vAlign w:val="center"/>
          </w:tcPr>
          <w:p w14:paraId="42DDA0DF" w14:textId="77777777" w:rsidR="0062527C" w:rsidRDefault="00991176">
            <w:pPr>
              <w:pStyle w:val="affffff5"/>
              <w:ind w:firstLineChars="0" w:firstLine="0"/>
              <w:jc w:val="center"/>
            </w:pPr>
            <w:r>
              <w:rPr>
                <w:rFonts w:hint="eastAsia"/>
                <w:sz w:val="18"/>
                <w:szCs w:val="18"/>
              </w:rPr>
              <w:t>高度</w:t>
            </w:r>
            <w:r>
              <w:rPr>
                <w:rFonts w:hint="eastAsia"/>
                <w:sz w:val="18"/>
                <w:szCs w:val="18"/>
              </w:rPr>
              <w:t>m</w:t>
            </w:r>
          </w:p>
        </w:tc>
        <w:tc>
          <w:tcPr>
            <w:tcW w:w="433" w:type="dxa"/>
            <w:gridSpan w:val="3"/>
            <w:vAlign w:val="center"/>
          </w:tcPr>
          <w:p w14:paraId="4B715D82" w14:textId="77777777" w:rsidR="0062527C" w:rsidRDefault="0062527C">
            <w:pPr>
              <w:pStyle w:val="affffff5"/>
              <w:ind w:firstLineChars="0" w:firstLine="0"/>
              <w:jc w:val="center"/>
            </w:pPr>
          </w:p>
        </w:tc>
        <w:tc>
          <w:tcPr>
            <w:tcW w:w="992" w:type="dxa"/>
            <w:vAlign w:val="center"/>
          </w:tcPr>
          <w:p w14:paraId="571D1D8A" w14:textId="77777777" w:rsidR="0062527C" w:rsidRDefault="0062527C">
            <w:pPr>
              <w:pStyle w:val="affffff5"/>
              <w:ind w:firstLine="420"/>
            </w:pPr>
          </w:p>
        </w:tc>
        <w:tc>
          <w:tcPr>
            <w:tcW w:w="601" w:type="dxa"/>
            <w:vAlign w:val="center"/>
          </w:tcPr>
          <w:p w14:paraId="130324C2" w14:textId="77777777" w:rsidR="0062527C" w:rsidRDefault="0062527C">
            <w:pPr>
              <w:pStyle w:val="affffff5"/>
              <w:ind w:firstLine="420"/>
            </w:pPr>
          </w:p>
        </w:tc>
      </w:tr>
      <w:tr w:rsidR="0062527C" w14:paraId="6F0EC68D" w14:textId="77777777">
        <w:trPr>
          <w:cantSplit/>
          <w:jc w:val="center"/>
        </w:trPr>
        <w:tc>
          <w:tcPr>
            <w:tcW w:w="680" w:type="dxa"/>
            <w:vMerge w:val="restart"/>
            <w:tcMar>
              <w:left w:w="57" w:type="dxa"/>
              <w:right w:w="57" w:type="dxa"/>
            </w:tcMar>
            <w:vAlign w:val="center"/>
          </w:tcPr>
          <w:p w14:paraId="4628E883"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2A6CCE12" w14:textId="77777777" w:rsidR="0062527C" w:rsidRDefault="00991176">
            <w:pPr>
              <w:pStyle w:val="affffff5"/>
              <w:ind w:firstLineChars="0" w:firstLine="0"/>
              <w:jc w:val="center"/>
              <w:rPr>
                <w:sz w:val="18"/>
                <w:szCs w:val="18"/>
              </w:rPr>
            </w:pPr>
            <w:r>
              <w:rPr>
                <w:rFonts w:hint="eastAsia"/>
                <w:sz w:val="18"/>
                <w:szCs w:val="18"/>
              </w:rPr>
              <w:t>A1.2.6.13</w:t>
            </w:r>
          </w:p>
          <w:p w14:paraId="2B2A5245" w14:textId="77777777" w:rsidR="0062527C" w:rsidRDefault="00991176">
            <w:pPr>
              <w:pStyle w:val="affffff5"/>
              <w:ind w:firstLineChars="0" w:firstLine="0"/>
              <w:jc w:val="center"/>
              <w:rPr>
                <w:sz w:val="18"/>
                <w:szCs w:val="18"/>
              </w:rPr>
            </w:pPr>
            <w:r>
              <w:rPr>
                <w:rFonts w:hint="eastAsia"/>
                <w:sz w:val="18"/>
                <w:szCs w:val="18"/>
              </w:rPr>
              <w:t>轿厢</w:t>
            </w:r>
          </w:p>
        </w:tc>
        <w:tc>
          <w:tcPr>
            <w:tcW w:w="6715" w:type="dxa"/>
            <w:gridSpan w:val="6"/>
            <w:vAlign w:val="center"/>
          </w:tcPr>
          <w:p w14:paraId="11A2F0B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）轿厢照明、风扇工作正常；</w:t>
            </w:r>
          </w:p>
        </w:tc>
        <w:tc>
          <w:tcPr>
            <w:tcW w:w="992" w:type="dxa"/>
            <w:vAlign w:val="center"/>
          </w:tcPr>
          <w:p w14:paraId="32F9798B" w14:textId="77777777" w:rsidR="0062527C" w:rsidRDefault="0062527C">
            <w:pPr>
              <w:pStyle w:val="affffff5"/>
              <w:ind w:firstLine="420"/>
            </w:pPr>
          </w:p>
        </w:tc>
        <w:tc>
          <w:tcPr>
            <w:tcW w:w="601" w:type="dxa"/>
            <w:vAlign w:val="center"/>
          </w:tcPr>
          <w:p w14:paraId="27B893E7" w14:textId="77777777" w:rsidR="0062527C" w:rsidRDefault="0062527C">
            <w:pPr>
              <w:pStyle w:val="affffff5"/>
              <w:ind w:firstLine="420"/>
            </w:pPr>
          </w:p>
        </w:tc>
      </w:tr>
      <w:tr w:rsidR="0062527C" w14:paraId="2780CEAC" w14:textId="77777777">
        <w:trPr>
          <w:cantSplit/>
          <w:jc w:val="center"/>
        </w:trPr>
        <w:tc>
          <w:tcPr>
            <w:tcW w:w="680" w:type="dxa"/>
            <w:vMerge/>
            <w:tcMar>
              <w:left w:w="57" w:type="dxa"/>
              <w:right w:w="57" w:type="dxa"/>
            </w:tcMar>
            <w:vAlign w:val="center"/>
          </w:tcPr>
          <w:p w14:paraId="24E413EC" w14:textId="77777777" w:rsidR="0062527C" w:rsidRDefault="0062527C">
            <w:pPr>
              <w:pStyle w:val="affffff5"/>
              <w:ind w:firstLineChars="0" w:firstLine="0"/>
              <w:jc w:val="center"/>
              <w:rPr>
                <w:sz w:val="18"/>
                <w:szCs w:val="18"/>
              </w:rPr>
            </w:pPr>
          </w:p>
        </w:tc>
        <w:tc>
          <w:tcPr>
            <w:tcW w:w="1247" w:type="dxa"/>
            <w:vMerge/>
            <w:vAlign w:val="center"/>
          </w:tcPr>
          <w:p w14:paraId="5CDD1295" w14:textId="77777777" w:rsidR="0062527C" w:rsidRDefault="0062527C">
            <w:pPr>
              <w:pStyle w:val="affffff5"/>
              <w:ind w:firstLineChars="0" w:firstLine="0"/>
              <w:jc w:val="center"/>
              <w:rPr>
                <w:sz w:val="18"/>
                <w:szCs w:val="18"/>
              </w:rPr>
            </w:pPr>
          </w:p>
        </w:tc>
        <w:tc>
          <w:tcPr>
            <w:tcW w:w="6715" w:type="dxa"/>
            <w:gridSpan w:val="6"/>
            <w:vAlign w:val="center"/>
          </w:tcPr>
          <w:p w14:paraId="281ED3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992" w:type="dxa"/>
            <w:vAlign w:val="center"/>
          </w:tcPr>
          <w:p w14:paraId="41AEE6C9" w14:textId="77777777" w:rsidR="0062527C" w:rsidRDefault="0062527C">
            <w:pPr>
              <w:pStyle w:val="affffff5"/>
              <w:ind w:firstLine="420"/>
            </w:pPr>
          </w:p>
        </w:tc>
        <w:tc>
          <w:tcPr>
            <w:tcW w:w="601" w:type="dxa"/>
            <w:vAlign w:val="center"/>
          </w:tcPr>
          <w:p w14:paraId="6DD88C07" w14:textId="77777777" w:rsidR="0062527C" w:rsidRDefault="0062527C">
            <w:pPr>
              <w:pStyle w:val="affffff5"/>
              <w:ind w:firstLine="420"/>
            </w:pPr>
          </w:p>
        </w:tc>
      </w:tr>
      <w:tr w:rsidR="0062527C" w14:paraId="4A3769F2" w14:textId="77777777">
        <w:trPr>
          <w:cantSplit/>
          <w:jc w:val="center"/>
        </w:trPr>
        <w:tc>
          <w:tcPr>
            <w:tcW w:w="680" w:type="dxa"/>
            <w:vMerge/>
            <w:tcMar>
              <w:left w:w="57" w:type="dxa"/>
              <w:right w:w="57" w:type="dxa"/>
            </w:tcMar>
            <w:vAlign w:val="center"/>
          </w:tcPr>
          <w:p w14:paraId="13856624" w14:textId="77777777" w:rsidR="0062527C" w:rsidRDefault="0062527C">
            <w:pPr>
              <w:pStyle w:val="affffff5"/>
              <w:ind w:firstLineChars="0" w:firstLine="0"/>
              <w:jc w:val="center"/>
              <w:rPr>
                <w:sz w:val="18"/>
                <w:szCs w:val="18"/>
              </w:rPr>
            </w:pPr>
          </w:p>
        </w:tc>
        <w:tc>
          <w:tcPr>
            <w:tcW w:w="1247" w:type="dxa"/>
            <w:vMerge/>
            <w:vAlign w:val="center"/>
          </w:tcPr>
          <w:p w14:paraId="7FAC3BC1" w14:textId="77777777" w:rsidR="0062527C" w:rsidRDefault="0062527C">
            <w:pPr>
              <w:pStyle w:val="affffff5"/>
              <w:ind w:firstLineChars="0" w:firstLine="0"/>
              <w:jc w:val="center"/>
              <w:rPr>
                <w:sz w:val="18"/>
                <w:szCs w:val="18"/>
              </w:rPr>
            </w:pPr>
          </w:p>
        </w:tc>
        <w:tc>
          <w:tcPr>
            <w:tcW w:w="6715" w:type="dxa"/>
            <w:gridSpan w:val="6"/>
            <w:vAlign w:val="center"/>
          </w:tcPr>
          <w:p w14:paraId="0D7D62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）轿顶、轿厢架、轿门及其附件安装螺栓固定可靠。</w:t>
            </w:r>
          </w:p>
        </w:tc>
        <w:tc>
          <w:tcPr>
            <w:tcW w:w="992" w:type="dxa"/>
            <w:vAlign w:val="center"/>
          </w:tcPr>
          <w:p w14:paraId="1E3EB780" w14:textId="77777777" w:rsidR="0062527C" w:rsidRDefault="0062527C">
            <w:pPr>
              <w:pStyle w:val="affffff5"/>
              <w:ind w:firstLine="420"/>
            </w:pPr>
          </w:p>
        </w:tc>
        <w:tc>
          <w:tcPr>
            <w:tcW w:w="601" w:type="dxa"/>
            <w:vAlign w:val="center"/>
          </w:tcPr>
          <w:p w14:paraId="671275A0" w14:textId="77777777" w:rsidR="0062527C" w:rsidRDefault="0062527C">
            <w:pPr>
              <w:pStyle w:val="affffff5"/>
              <w:ind w:firstLine="420"/>
            </w:pPr>
          </w:p>
        </w:tc>
      </w:tr>
      <w:tr w:rsidR="0062527C" w14:paraId="275D40E1" w14:textId="77777777">
        <w:trPr>
          <w:cantSplit/>
          <w:jc w:val="center"/>
        </w:trPr>
        <w:tc>
          <w:tcPr>
            <w:tcW w:w="680" w:type="dxa"/>
            <w:vMerge w:val="restart"/>
            <w:tcMar>
              <w:left w:w="57" w:type="dxa"/>
              <w:right w:w="57" w:type="dxa"/>
            </w:tcMar>
            <w:vAlign w:val="center"/>
          </w:tcPr>
          <w:p w14:paraId="4AE83531" w14:textId="77777777" w:rsidR="0062527C" w:rsidRDefault="00991176">
            <w:pPr>
              <w:pStyle w:val="affffff5"/>
              <w:ind w:firstLineChars="0" w:firstLine="0"/>
              <w:jc w:val="center"/>
              <w:rPr>
                <w:sz w:val="18"/>
                <w:szCs w:val="18"/>
              </w:rPr>
            </w:pPr>
            <w:r>
              <w:rPr>
                <w:rFonts w:hint="eastAsia"/>
                <w:sz w:val="18"/>
                <w:szCs w:val="18"/>
              </w:rPr>
              <w:t>40</w:t>
            </w:r>
          </w:p>
        </w:tc>
        <w:tc>
          <w:tcPr>
            <w:tcW w:w="1247" w:type="dxa"/>
            <w:vMerge w:val="restart"/>
            <w:vAlign w:val="center"/>
          </w:tcPr>
          <w:p w14:paraId="494D6F31" w14:textId="77777777" w:rsidR="0062527C" w:rsidRDefault="00991176">
            <w:pPr>
              <w:pStyle w:val="affffff5"/>
              <w:ind w:firstLineChars="0" w:firstLine="0"/>
              <w:jc w:val="center"/>
              <w:rPr>
                <w:sz w:val="18"/>
                <w:szCs w:val="18"/>
              </w:rPr>
            </w:pPr>
            <w:r>
              <w:rPr>
                <w:rFonts w:hint="eastAsia"/>
                <w:sz w:val="18"/>
                <w:szCs w:val="18"/>
              </w:rPr>
              <w:t>A1.2.6.14</w:t>
            </w:r>
          </w:p>
          <w:p w14:paraId="3AAF9533"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715" w:type="dxa"/>
            <w:gridSpan w:val="6"/>
            <w:vAlign w:val="center"/>
          </w:tcPr>
          <w:p w14:paraId="7CFB9C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992" w:type="dxa"/>
            <w:vAlign w:val="center"/>
          </w:tcPr>
          <w:p w14:paraId="5BB62F7A" w14:textId="77777777" w:rsidR="0062527C" w:rsidRDefault="0062527C">
            <w:pPr>
              <w:pStyle w:val="affffff5"/>
              <w:ind w:firstLine="420"/>
            </w:pPr>
          </w:p>
        </w:tc>
        <w:tc>
          <w:tcPr>
            <w:tcW w:w="601" w:type="dxa"/>
            <w:vAlign w:val="center"/>
          </w:tcPr>
          <w:p w14:paraId="77482FC3" w14:textId="77777777" w:rsidR="0062527C" w:rsidRDefault="0062527C">
            <w:pPr>
              <w:pStyle w:val="affffff5"/>
              <w:ind w:firstLine="420"/>
            </w:pPr>
          </w:p>
        </w:tc>
      </w:tr>
      <w:tr w:rsidR="0062527C" w14:paraId="0528141F" w14:textId="77777777">
        <w:trPr>
          <w:cantSplit/>
          <w:jc w:val="center"/>
        </w:trPr>
        <w:tc>
          <w:tcPr>
            <w:tcW w:w="680" w:type="dxa"/>
            <w:vMerge/>
            <w:tcMar>
              <w:left w:w="57" w:type="dxa"/>
              <w:right w:w="57" w:type="dxa"/>
            </w:tcMar>
            <w:vAlign w:val="center"/>
          </w:tcPr>
          <w:p w14:paraId="3F8EC716" w14:textId="77777777" w:rsidR="0062527C" w:rsidRDefault="0062527C">
            <w:pPr>
              <w:pStyle w:val="affffff5"/>
              <w:ind w:firstLineChars="0" w:firstLine="0"/>
              <w:jc w:val="center"/>
              <w:rPr>
                <w:sz w:val="18"/>
                <w:szCs w:val="18"/>
              </w:rPr>
            </w:pPr>
          </w:p>
        </w:tc>
        <w:tc>
          <w:tcPr>
            <w:tcW w:w="1247" w:type="dxa"/>
            <w:vMerge/>
            <w:vAlign w:val="center"/>
          </w:tcPr>
          <w:p w14:paraId="63787E8B" w14:textId="77777777" w:rsidR="0062527C" w:rsidRDefault="0062527C">
            <w:pPr>
              <w:pStyle w:val="affffff5"/>
              <w:ind w:firstLineChars="0" w:firstLine="0"/>
              <w:jc w:val="center"/>
              <w:rPr>
                <w:sz w:val="18"/>
                <w:szCs w:val="18"/>
              </w:rPr>
            </w:pPr>
          </w:p>
        </w:tc>
        <w:tc>
          <w:tcPr>
            <w:tcW w:w="6715" w:type="dxa"/>
            <w:gridSpan w:val="6"/>
            <w:vAlign w:val="center"/>
          </w:tcPr>
          <w:p w14:paraId="209B756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）靴衬（轿厢侧和柱塞侧）、滚轮清洁，磨损量不超过制造单位要求；</w:t>
            </w:r>
          </w:p>
        </w:tc>
        <w:tc>
          <w:tcPr>
            <w:tcW w:w="992" w:type="dxa"/>
            <w:vAlign w:val="center"/>
          </w:tcPr>
          <w:p w14:paraId="06F3171B" w14:textId="77777777" w:rsidR="0062527C" w:rsidRDefault="0062527C">
            <w:pPr>
              <w:pStyle w:val="affffff5"/>
              <w:ind w:firstLine="420"/>
            </w:pPr>
          </w:p>
        </w:tc>
        <w:tc>
          <w:tcPr>
            <w:tcW w:w="601" w:type="dxa"/>
            <w:vAlign w:val="center"/>
          </w:tcPr>
          <w:p w14:paraId="36CA2CDE" w14:textId="77777777" w:rsidR="0062527C" w:rsidRDefault="0062527C">
            <w:pPr>
              <w:pStyle w:val="affffff5"/>
              <w:ind w:firstLine="420"/>
            </w:pPr>
          </w:p>
        </w:tc>
      </w:tr>
      <w:tr w:rsidR="0062527C" w14:paraId="43506153" w14:textId="77777777">
        <w:trPr>
          <w:cantSplit/>
          <w:jc w:val="center"/>
        </w:trPr>
        <w:tc>
          <w:tcPr>
            <w:tcW w:w="680" w:type="dxa"/>
            <w:vMerge/>
            <w:tcMar>
              <w:left w:w="57" w:type="dxa"/>
              <w:right w:w="57" w:type="dxa"/>
            </w:tcMar>
            <w:vAlign w:val="center"/>
          </w:tcPr>
          <w:p w14:paraId="6D98AA12" w14:textId="77777777" w:rsidR="0062527C" w:rsidRDefault="0062527C">
            <w:pPr>
              <w:pStyle w:val="affffff5"/>
              <w:ind w:firstLineChars="0" w:firstLine="0"/>
              <w:jc w:val="center"/>
              <w:rPr>
                <w:sz w:val="18"/>
                <w:szCs w:val="18"/>
              </w:rPr>
            </w:pPr>
          </w:p>
        </w:tc>
        <w:tc>
          <w:tcPr>
            <w:tcW w:w="1247" w:type="dxa"/>
            <w:vMerge/>
            <w:vAlign w:val="center"/>
          </w:tcPr>
          <w:p w14:paraId="14C17951" w14:textId="77777777" w:rsidR="0062527C" w:rsidRDefault="0062527C">
            <w:pPr>
              <w:pStyle w:val="affffff5"/>
              <w:ind w:firstLineChars="0" w:firstLine="0"/>
              <w:jc w:val="center"/>
              <w:rPr>
                <w:sz w:val="18"/>
                <w:szCs w:val="18"/>
              </w:rPr>
            </w:pPr>
          </w:p>
        </w:tc>
        <w:tc>
          <w:tcPr>
            <w:tcW w:w="6715" w:type="dxa"/>
            <w:gridSpan w:val="6"/>
            <w:vAlign w:val="center"/>
          </w:tcPr>
          <w:p w14:paraId="5D57C6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）轿厢及油缸导轨支架清洁，压板牢固。</w:t>
            </w:r>
          </w:p>
        </w:tc>
        <w:tc>
          <w:tcPr>
            <w:tcW w:w="992" w:type="dxa"/>
            <w:vAlign w:val="center"/>
          </w:tcPr>
          <w:p w14:paraId="0B72B763" w14:textId="77777777" w:rsidR="0062527C" w:rsidRDefault="0062527C">
            <w:pPr>
              <w:pStyle w:val="affffff5"/>
              <w:ind w:firstLine="420"/>
            </w:pPr>
          </w:p>
        </w:tc>
        <w:tc>
          <w:tcPr>
            <w:tcW w:w="601" w:type="dxa"/>
            <w:vAlign w:val="center"/>
          </w:tcPr>
          <w:p w14:paraId="4AF20FAE" w14:textId="77777777" w:rsidR="0062527C" w:rsidRDefault="0062527C">
            <w:pPr>
              <w:pStyle w:val="affffff5"/>
              <w:ind w:firstLine="420"/>
            </w:pPr>
          </w:p>
        </w:tc>
      </w:tr>
      <w:tr w:rsidR="0062527C" w14:paraId="2E850FD6" w14:textId="77777777">
        <w:trPr>
          <w:cantSplit/>
          <w:jc w:val="center"/>
        </w:trPr>
        <w:tc>
          <w:tcPr>
            <w:tcW w:w="680" w:type="dxa"/>
            <w:tcMar>
              <w:left w:w="57" w:type="dxa"/>
              <w:right w:w="57" w:type="dxa"/>
            </w:tcMar>
            <w:vAlign w:val="center"/>
          </w:tcPr>
          <w:p w14:paraId="7DB28231" w14:textId="77777777" w:rsidR="0062527C" w:rsidRDefault="00991176">
            <w:pPr>
              <w:pStyle w:val="affffff5"/>
              <w:ind w:firstLineChars="0" w:firstLine="0"/>
              <w:jc w:val="center"/>
              <w:rPr>
                <w:sz w:val="18"/>
                <w:szCs w:val="18"/>
              </w:rPr>
            </w:pPr>
            <w:r>
              <w:rPr>
                <w:rFonts w:hint="eastAsia"/>
                <w:sz w:val="18"/>
                <w:szCs w:val="18"/>
              </w:rPr>
              <w:t>41</w:t>
            </w:r>
          </w:p>
        </w:tc>
        <w:tc>
          <w:tcPr>
            <w:tcW w:w="1247" w:type="dxa"/>
            <w:vAlign w:val="center"/>
          </w:tcPr>
          <w:p w14:paraId="44399839" w14:textId="77777777" w:rsidR="0062527C" w:rsidRDefault="00991176">
            <w:pPr>
              <w:pStyle w:val="affffff5"/>
              <w:ind w:firstLineChars="0" w:firstLine="0"/>
              <w:jc w:val="center"/>
              <w:rPr>
                <w:sz w:val="18"/>
                <w:szCs w:val="18"/>
              </w:rPr>
            </w:pPr>
            <w:r>
              <w:rPr>
                <w:rFonts w:hint="eastAsia"/>
                <w:sz w:val="18"/>
                <w:szCs w:val="18"/>
              </w:rPr>
              <w:t>A1.2.6.15</w:t>
            </w:r>
          </w:p>
          <w:p w14:paraId="70919773" w14:textId="77777777" w:rsidR="0062527C" w:rsidRDefault="00991176">
            <w:pPr>
              <w:pStyle w:val="affffff5"/>
              <w:ind w:firstLineChars="0" w:firstLine="0"/>
              <w:jc w:val="center"/>
              <w:rPr>
                <w:sz w:val="18"/>
                <w:szCs w:val="18"/>
              </w:rPr>
            </w:pPr>
            <w:r>
              <w:rPr>
                <w:rFonts w:hint="eastAsia"/>
                <w:sz w:val="18"/>
                <w:szCs w:val="18"/>
              </w:rPr>
              <w:t>安全钳</w:t>
            </w:r>
          </w:p>
        </w:tc>
        <w:tc>
          <w:tcPr>
            <w:tcW w:w="6715" w:type="dxa"/>
            <w:gridSpan w:val="6"/>
            <w:vAlign w:val="center"/>
          </w:tcPr>
          <w:p w14:paraId="1C6C0154"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992" w:type="dxa"/>
            <w:vAlign w:val="center"/>
          </w:tcPr>
          <w:p w14:paraId="767BB261" w14:textId="77777777" w:rsidR="0062527C" w:rsidRDefault="0062527C">
            <w:pPr>
              <w:pStyle w:val="affffff5"/>
              <w:ind w:firstLine="420"/>
            </w:pPr>
          </w:p>
        </w:tc>
        <w:tc>
          <w:tcPr>
            <w:tcW w:w="601" w:type="dxa"/>
            <w:vAlign w:val="center"/>
          </w:tcPr>
          <w:p w14:paraId="02771C4B" w14:textId="77777777" w:rsidR="0062527C" w:rsidRDefault="0062527C">
            <w:pPr>
              <w:pStyle w:val="affffff5"/>
              <w:ind w:firstLine="420"/>
            </w:pPr>
          </w:p>
        </w:tc>
      </w:tr>
      <w:tr w:rsidR="0062527C" w14:paraId="2052AD16" w14:textId="77777777">
        <w:trPr>
          <w:cantSplit/>
          <w:jc w:val="center"/>
        </w:trPr>
        <w:tc>
          <w:tcPr>
            <w:tcW w:w="680" w:type="dxa"/>
            <w:tcMar>
              <w:left w:w="57" w:type="dxa"/>
              <w:right w:w="57" w:type="dxa"/>
            </w:tcMar>
            <w:vAlign w:val="center"/>
          </w:tcPr>
          <w:p w14:paraId="41BD4D20" w14:textId="77777777" w:rsidR="0062527C" w:rsidRDefault="00991176">
            <w:pPr>
              <w:pStyle w:val="affffff5"/>
              <w:ind w:firstLineChars="0" w:firstLine="0"/>
              <w:jc w:val="center"/>
              <w:rPr>
                <w:sz w:val="18"/>
                <w:szCs w:val="18"/>
              </w:rPr>
            </w:pPr>
            <w:r>
              <w:rPr>
                <w:rFonts w:hint="eastAsia"/>
                <w:sz w:val="18"/>
                <w:szCs w:val="18"/>
              </w:rPr>
              <w:t>42</w:t>
            </w:r>
          </w:p>
        </w:tc>
        <w:tc>
          <w:tcPr>
            <w:tcW w:w="1247" w:type="dxa"/>
            <w:vAlign w:val="center"/>
          </w:tcPr>
          <w:p w14:paraId="1644A0F1" w14:textId="77777777" w:rsidR="0062527C" w:rsidRDefault="00991176">
            <w:pPr>
              <w:pStyle w:val="affffff5"/>
              <w:ind w:firstLineChars="0" w:firstLine="0"/>
              <w:jc w:val="center"/>
              <w:rPr>
                <w:sz w:val="18"/>
                <w:szCs w:val="18"/>
              </w:rPr>
            </w:pPr>
            <w:r>
              <w:rPr>
                <w:rFonts w:hint="eastAsia"/>
                <w:sz w:val="18"/>
                <w:szCs w:val="18"/>
              </w:rPr>
              <w:t>A1.2.6.16</w:t>
            </w:r>
          </w:p>
          <w:p w14:paraId="61DEE8A2"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715" w:type="dxa"/>
            <w:gridSpan w:val="6"/>
            <w:vAlign w:val="center"/>
          </w:tcPr>
          <w:p w14:paraId="3F8F79B3"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992" w:type="dxa"/>
            <w:vAlign w:val="center"/>
          </w:tcPr>
          <w:p w14:paraId="7E3CA29D" w14:textId="77777777" w:rsidR="0062527C" w:rsidRDefault="0062527C">
            <w:pPr>
              <w:pStyle w:val="affffff5"/>
              <w:ind w:firstLine="420"/>
            </w:pPr>
          </w:p>
        </w:tc>
        <w:tc>
          <w:tcPr>
            <w:tcW w:w="601" w:type="dxa"/>
            <w:vAlign w:val="center"/>
          </w:tcPr>
          <w:p w14:paraId="77375206" w14:textId="77777777" w:rsidR="0062527C" w:rsidRDefault="0062527C">
            <w:pPr>
              <w:pStyle w:val="affffff5"/>
              <w:ind w:firstLine="420"/>
            </w:pPr>
          </w:p>
        </w:tc>
      </w:tr>
      <w:tr w:rsidR="0062527C" w14:paraId="7C89EAFB" w14:textId="77777777">
        <w:trPr>
          <w:cantSplit/>
          <w:jc w:val="center"/>
        </w:trPr>
        <w:tc>
          <w:tcPr>
            <w:tcW w:w="680" w:type="dxa"/>
            <w:tcMar>
              <w:left w:w="57" w:type="dxa"/>
              <w:right w:w="57" w:type="dxa"/>
            </w:tcMar>
            <w:vAlign w:val="center"/>
          </w:tcPr>
          <w:p w14:paraId="1EC6F70B"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52001080" w14:textId="77777777" w:rsidR="0062527C" w:rsidRDefault="00991176">
            <w:pPr>
              <w:pStyle w:val="affffff5"/>
              <w:ind w:firstLineChars="0" w:firstLine="0"/>
              <w:jc w:val="center"/>
              <w:rPr>
                <w:sz w:val="18"/>
                <w:szCs w:val="18"/>
              </w:rPr>
            </w:pPr>
            <w:r>
              <w:rPr>
                <w:rFonts w:hint="eastAsia"/>
                <w:sz w:val="18"/>
                <w:szCs w:val="18"/>
              </w:rPr>
              <w:t>A1.2.6.17</w:t>
            </w:r>
          </w:p>
          <w:p w14:paraId="6785DE7B" w14:textId="77777777" w:rsidR="0062527C" w:rsidRDefault="00991176">
            <w:pPr>
              <w:pStyle w:val="affffff5"/>
              <w:ind w:firstLineChars="0" w:firstLine="0"/>
              <w:jc w:val="center"/>
              <w:rPr>
                <w:sz w:val="18"/>
                <w:szCs w:val="18"/>
              </w:rPr>
            </w:pPr>
            <w:r>
              <w:rPr>
                <w:rFonts w:hint="eastAsia"/>
                <w:sz w:val="18"/>
                <w:szCs w:val="18"/>
              </w:rPr>
              <w:t>随行电缆</w:t>
            </w:r>
          </w:p>
        </w:tc>
        <w:tc>
          <w:tcPr>
            <w:tcW w:w="6715" w:type="dxa"/>
            <w:gridSpan w:val="6"/>
            <w:vAlign w:val="center"/>
          </w:tcPr>
          <w:p w14:paraId="15B508AD"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992" w:type="dxa"/>
            <w:vAlign w:val="center"/>
          </w:tcPr>
          <w:p w14:paraId="5D1A8F37" w14:textId="77777777" w:rsidR="0062527C" w:rsidRDefault="0062527C">
            <w:pPr>
              <w:pStyle w:val="affffff5"/>
              <w:ind w:firstLine="420"/>
            </w:pPr>
          </w:p>
        </w:tc>
        <w:tc>
          <w:tcPr>
            <w:tcW w:w="601" w:type="dxa"/>
            <w:vAlign w:val="center"/>
          </w:tcPr>
          <w:p w14:paraId="5EF51DED" w14:textId="77777777" w:rsidR="0062527C" w:rsidRDefault="0062527C">
            <w:pPr>
              <w:pStyle w:val="affffff5"/>
              <w:ind w:firstLine="420"/>
            </w:pPr>
          </w:p>
        </w:tc>
      </w:tr>
      <w:tr w:rsidR="0062527C" w14:paraId="4ABD999B" w14:textId="77777777">
        <w:trPr>
          <w:cantSplit/>
          <w:jc w:val="center"/>
        </w:trPr>
        <w:tc>
          <w:tcPr>
            <w:tcW w:w="680" w:type="dxa"/>
            <w:vMerge w:val="restart"/>
            <w:tcMar>
              <w:left w:w="57" w:type="dxa"/>
              <w:right w:w="57" w:type="dxa"/>
            </w:tcMar>
            <w:vAlign w:val="center"/>
          </w:tcPr>
          <w:p w14:paraId="52088FE0" w14:textId="77777777" w:rsidR="0062527C" w:rsidRDefault="00991176">
            <w:pPr>
              <w:pStyle w:val="affffff5"/>
              <w:ind w:firstLineChars="0" w:firstLine="0"/>
              <w:jc w:val="center"/>
              <w:rPr>
                <w:sz w:val="18"/>
                <w:szCs w:val="18"/>
              </w:rPr>
            </w:pPr>
            <w:r>
              <w:rPr>
                <w:rFonts w:hint="eastAsia"/>
                <w:sz w:val="18"/>
                <w:szCs w:val="18"/>
              </w:rPr>
              <w:t>44</w:t>
            </w:r>
          </w:p>
        </w:tc>
        <w:tc>
          <w:tcPr>
            <w:tcW w:w="1247" w:type="dxa"/>
            <w:vMerge w:val="restart"/>
            <w:vAlign w:val="center"/>
          </w:tcPr>
          <w:p w14:paraId="2D846569" w14:textId="77777777" w:rsidR="0062527C" w:rsidRDefault="00991176">
            <w:pPr>
              <w:pStyle w:val="affffff5"/>
              <w:ind w:firstLineChars="0" w:firstLine="0"/>
              <w:jc w:val="center"/>
              <w:rPr>
                <w:sz w:val="18"/>
                <w:szCs w:val="18"/>
              </w:rPr>
            </w:pPr>
            <w:r>
              <w:rPr>
                <w:rFonts w:hint="eastAsia"/>
                <w:sz w:val="18"/>
                <w:szCs w:val="18"/>
              </w:rPr>
              <w:t>A1.2.7.2</w:t>
            </w:r>
          </w:p>
          <w:p w14:paraId="4B33293D" w14:textId="77777777" w:rsidR="0062527C" w:rsidRDefault="00991176">
            <w:pPr>
              <w:pStyle w:val="affffff5"/>
              <w:ind w:firstLineChars="0" w:firstLine="0"/>
              <w:jc w:val="center"/>
              <w:rPr>
                <w:sz w:val="18"/>
                <w:szCs w:val="18"/>
              </w:rPr>
            </w:pPr>
            <w:r>
              <w:rPr>
                <w:rFonts w:hint="eastAsia"/>
                <w:sz w:val="18"/>
                <w:szCs w:val="18"/>
              </w:rPr>
              <w:t>门间隙</w:t>
            </w:r>
          </w:p>
        </w:tc>
        <w:tc>
          <w:tcPr>
            <w:tcW w:w="5850" w:type="dxa"/>
            <w:vAlign w:val="center"/>
          </w:tcPr>
          <w:p w14:paraId="04C1D691"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1B511E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432" w:type="dxa"/>
            <w:gridSpan w:val="2"/>
            <w:vAlign w:val="center"/>
          </w:tcPr>
          <w:p w14:paraId="11FE1E07" w14:textId="77777777" w:rsidR="0062527C" w:rsidRDefault="00991176">
            <w:pPr>
              <w:pStyle w:val="affffff5"/>
              <w:ind w:firstLineChars="0" w:firstLine="0"/>
              <w:jc w:val="center"/>
            </w:pPr>
            <w:r>
              <w:rPr>
                <w:rFonts w:hint="eastAsia"/>
                <w:sz w:val="18"/>
                <w:szCs w:val="18"/>
              </w:rPr>
              <w:t>最大值</w:t>
            </w:r>
            <w:r>
              <w:rPr>
                <w:rFonts w:hint="eastAsia"/>
                <w:sz w:val="18"/>
                <w:szCs w:val="18"/>
              </w:rPr>
              <w:t>mm</w:t>
            </w:r>
          </w:p>
        </w:tc>
        <w:tc>
          <w:tcPr>
            <w:tcW w:w="433" w:type="dxa"/>
            <w:gridSpan w:val="3"/>
            <w:vAlign w:val="center"/>
          </w:tcPr>
          <w:p w14:paraId="5CD2A8F1" w14:textId="77777777" w:rsidR="0062527C" w:rsidRDefault="0062527C">
            <w:pPr>
              <w:pStyle w:val="affffff5"/>
              <w:ind w:firstLineChars="0" w:firstLine="0"/>
              <w:jc w:val="center"/>
            </w:pPr>
          </w:p>
        </w:tc>
        <w:tc>
          <w:tcPr>
            <w:tcW w:w="992" w:type="dxa"/>
            <w:vAlign w:val="center"/>
          </w:tcPr>
          <w:p w14:paraId="18A7FA72" w14:textId="77777777" w:rsidR="0062527C" w:rsidRDefault="0062527C">
            <w:pPr>
              <w:pStyle w:val="affffff5"/>
              <w:ind w:firstLine="420"/>
            </w:pPr>
          </w:p>
        </w:tc>
        <w:tc>
          <w:tcPr>
            <w:tcW w:w="601" w:type="dxa"/>
            <w:vAlign w:val="center"/>
          </w:tcPr>
          <w:p w14:paraId="7F3FB988" w14:textId="77777777" w:rsidR="0062527C" w:rsidRDefault="0062527C">
            <w:pPr>
              <w:pStyle w:val="affffff5"/>
              <w:ind w:firstLine="420"/>
            </w:pPr>
          </w:p>
        </w:tc>
      </w:tr>
      <w:tr w:rsidR="0062527C" w14:paraId="4029B15F" w14:textId="77777777">
        <w:trPr>
          <w:cantSplit/>
          <w:jc w:val="center"/>
        </w:trPr>
        <w:tc>
          <w:tcPr>
            <w:tcW w:w="680" w:type="dxa"/>
            <w:vMerge/>
            <w:tcMar>
              <w:left w:w="57" w:type="dxa"/>
              <w:right w:w="57" w:type="dxa"/>
            </w:tcMar>
            <w:vAlign w:val="center"/>
          </w:tcPr>
          <w:p w14:paraId="66BAAB3E" w14:textId="77777777" w:rsidR="0062527C" w:rsidRDefault="0062527C">
            <w:pPr>
              <w:pStyle w:val="affffff5"/>
              <w:ind w:firstLineChars="0" w:firstLine="0"/>
              <w:jc w:val="center"/>
              <w:rPr>
                <w:sz w:val="18"/>
                <w:szCs w:val="18"/>
              </w:rPr>
            </w:pPr>
          </w:p>
        </w:tc>
        <w:tc>
          <w:tcPr>
            <w:tcW w:w="1247" w:type="dxa"/>
            <w:vMerge/>
            <w:vAlign w:val="center"/>
          </w:tcPr>
          <w:p w14:paraId="224864DC" w14:textId="77777777" w:rsidR="0062527C" w:rsidRDefault="0062527C">
            <w:pPr>
              <w:pStyle w:val="affffff5"/>
              <w:ind w:firstLineChars="0" w:firstLine="0"/>
              <w:jc w:val="center"/>
              <w:rPr>
                <w:sz w:val="18"/>
                <w:szCs w:val="18"/>
              </w:rPr>
            </w:pPr>
          </w:p>
        </w:tc>
        <w:tc>
          <w:tcPr>
            <w:tcW w:w="5865" w:type="dxa"/>
            <w:gridSpan w:val="2"/>
            <w:vAlign w:val="center"/>
          </w:tcPr>
          <w:p w14:paraId="4E51FE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425" w:type="dxa"/>
            <w:gridSpan w:val="2"/>
            <w:vAlign w:val="center"/>
          </w:tcPr>
          <w:p w14:paraId="3AA2FF05"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425" w:type="dxa"/>
            <w:gridSpan w:val="2"/>
            <w:vAlign w:val="center"/>
          </w:tcPr>
          <w:p w14:paraId="1A1E3F0E" w14:textId="77777777" w:rsidR="0062527C" w:rsidRDefault="0062527C">
            <w:pPr>
              <w:pStyle w:val="affffff5"/>
              <w:ind w:firstLineChars="0" w:firstLine="0"/>
              <w:jc w:val="center"/>
              <w:rPr>
                <w:sz w:val="18"/>
                <w:szCs w:val="18"/>
              </w:rPr>
            </w:pPr>
          </w:p>
        </w:tc>
        <w:tc>
          <w:tcPr>
            <w:tcW w:w="992" w:type="dxa"/>
            <w:vAlign w:val="center"/>
          </w:tcPr>
          <w:p w14:paraId="1565C691" w14:textId="77777777" w:rsidR="0062527C" w:rsidRDefault="0062527C">
            <w:pPr>
              <w:pStyle w:val="affffff5"/>
              <w:ind w:firstLine="420"/>
            </w:pPr>
          </w:p>
        </w:tc>
        <w:tc>
          <w:tcPr>
            <w:tcW w:w="601" w:type="dxa"/>
            <w:vAlign w:val="center"/>
          </w:tcPr>
          <w:p w14:paraId="7C7F7147" w14:textId="77777777" w:rsidR="0062527C" w:rsidRDefault="0062527C">
            <w:pPr>
              <w:pStyle w:val="affffff5"/>
              <w:ind w:firstLine="420"/>
            </w:pPr>
          </w:p>
        </w:tc>
      </w:tr>
      <w:tr w:rsidR="0062527C" w14:paraId="48CBA3CF" w14:textId="77777777">
        <w:trPr>
          <w:cantSplit/>
          <w:jc w:val="center"/>
        </w:trPr>
        <w:tc>
          <w:tcPr>
            <w:tcW w:w="680" w:type="dxa"/>
            <w:tcMar>
              <w:left w:w="57" w:type="dxa"/>
              <w:right w:w="57" w:type="dxa"/>
            </w:tcMar>
            <w:vAlign w:val="center"/>
          </w:tcPr>
          <w:p w14:paraId="1A8657AA"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2EDDD98B" w14:textId="77777777" w:rsidR="0062527C" w:rsidRDefault="00991176">
            <w:pPr>
              <w:pStyle w:val="affffff5"/>
              <w:ind w:firstLineChars="0" w:firstLine="0"/>
              <w:jc w:val="center"/>
              <w:rPr>
                <w:sz w:val="18"/>
                <w:szCs w:val="18"/>
              </w:rPr>
            </w:pPr>
            <w:r>
              <w:rPr>
                <w:rFonts w:hint="eastAsia"/>
                <w:sz w:val="18"/>
                <w:szCs w:val="18"/>
              </w:rPr>
              <w:t>A1.2.7.3</w:t>
            </w:r>
          </w:p>
          <w:p w14:paraId="0FEF7999"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715" w:type="dxa"/>
            <w:gridSpan w:val="6"/>
            <w:vAlign w:val="center"/>
          </w:tcPr>
          <w:p w14:paraId="71189CB9"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992" w:type="dxa"/>
            <w:vAlign w:val="center"/>
          </w:tcPr>
          <w:p w14:paraId="5841639C" w14:textId="77777777" w:rsidR="0062527C" w:rsidRDefault="0062527C">
            <w:pPr>
              <w:pStyle w:val="affffff5"/>
              <w:ind w:firstLine="420"/>
            </w:pPr>
          </w:p>
        </w:tc>
        <w:tc>
          <w:tcPr>
            <w:tcW w:w="601" w:type="dxa"/>
            <w:vAlign w:val="center"/>
          </w:tcPr>
          <w:p w14:paraId="5F9741FE" w14:textId="77777777" w:rsidR="0062527C" w:rsidRDefault="0062527C">
            <w:pPr>
              <w:pStyle w:val="affffff5"/>
              <w:ind w:firstLine="420"/>
            </w:pPr>
          </w:p>
        </w:tc>
      </w:tr>
      <w:tr w:rsidR="0062527C" w14:paraId="65B4A2A2" w14:textId="77777777">
        <w:trPr>
          <w:cantSplit/>
          <w:jc w:val="center"/>
        </w:trPr>
        <w:tc>
          <w:tcPr>
            <w:tcW w:w="680" w:type="dxa"/>
            <w:tcMar>
              <w:left w:w="57" w:type="dxa"/>
              <w:right w:w="57" w:type="dxa"/>
            </w:tcMar>
            <w:vAlign w:val="center"/>
          </w:tcPr>
          <w:p w14:paraId="475823AD"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1B5D77C5" w14:textId="77777777" w:rsidR="0062527C" w:rsidRDefault="00991176">
            <w:pPr>
              <w:pStyle w:val="affffff5"/>
              <w:ind w:firstLineChars="0" w:firstLine="0"/>
              <w:jc w:val="center"/>
              <w:rPr>
                <w:sz w:val="18"/>
                <w:szCs w:val="18"/>
              </w:rPr>
            </w:pPr>
            <w:r>
              <w:rPr>
                <w:rFonts w:hint="eastAsia"/>
                <w:sz w:val="18"/>
                <w:szCs w:val="18"/>
              </w:rPr>
              <w:t>A1.2.7.4</w:t>
            </w:r>
          </w:p>
          <w:p w14:paraId="6BC884D3"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715" w:type="dxa"/>
            <w:gridSpan w:val="6"/>
            <w:vAlign w:val="center"/>
          </w:tcPr>
          <w:p w14:paraId="069C7EB4"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3CB5702B"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992" w:type="dxa"/>
            <w:vAlign w:val="center"/>
          </w:tcPr>
          <w:p w14:paraId="179D04FB" w14:textId="77777777" w:rsidR="0062527C" w:rsidRDefault="0062527C">
            <w:pPr>
              <w:pStyle w:val="affffff5"/>
              <w:ind w:firstLine="420"/>
            </w:pPr>
          </w:p>
        </w:tc>
        <w:tc>
          <w:tcPr>
            <w:tcW w:w="601" w:type="dxa"/>
            <w:vAlign w:val="center"/>
          </w:tcPr>
          <w:p w14:paraId="7DD4BF1C" w14:textId="77777777" w:rsidR="0062527C" w:rsidRDefault="0062527C">
            <w:pPr>
              <w:pStyle w:val="affffff5"/>
              <w:ind w:firstLine="420"/>
            </w:pPr>
          </w:p>
        </w:tc>
      </w:tr>
      <w:tr w:rsidR="0062527C" w14:paraId="61AF9DAB" w14:textId="77777777">
        <w:trPr>
          <w:cantSplit/>
          <w:jc w:val="center"/>
        </w:trPr>
        <w:tc>
          <w:tcPr>
            <w:tcW w:w="680" w:type="dxa"/>
            <w:vMerge w:val="restart"/>
            <w:tcMar>
              <w:left w:w="57" w:type="dxa"/>
              <w:right w:w="57" w:type="dxa"/>
            </w:tcMar>
            <w:vAlign w:val="center"/>
          </w:tcPr>
          <w:p w14:paraId="5DD01EA8"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1434EBE6" w14:textId="77777777" w:rsidR="0062527C" w:rsidRDefault="00991176">
            <w:pPr>
              <w:pStyle w:val="affffff5"/>
              <w:ind w:firstLineChars="0" w:firstLine="0"/>
              <w:jc w:val="center"/>
              <w:rPr>
                <w:sz w:val="18"/>
                <w:szCs w:val="18"/>
              </w:rPr>
            </w:pPr>
            <w:r>
              <w:rPr>
                <w:rFonts w:hint="eastAsia"/>
                <w:sz w:val="18"/>
                <w:szCs w:val="18"/>
              </w:rPr>
              <w:t>A1.2.7.5</w:t>
            </w:r>
          </w:p>
          <w:p w14:paraId="4D4A9A5D"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715" w:type="dxa"/>
            <w:gridSpan w:val="6"/>
            <w:vAlign w:val="center"/>
          </w:tcPr>
          <w:p w14:paraId="4210CA6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992" w:type="dxa"/>
            <w:vAlign w:val="center"/>
          </w:tcPr>
          <w:p w14:paraId="19310153" w14:textId="77777777" w:rsidR="0062527C" w:rsidRDefault="0062527C">
            <w:pPr>
              <w:pStyle w:val="affffff5"/>
              <w:ind w:firstLine="420"/>
            </w:pPr>
          </w:p>
        </w:tc>
        <w:tc>
          <w:tcPr>
            <w:tcW w:w="601" w:type="dxa"/>
            <w:vAlign w:val="center"/>
          </w:tcPr>
          <w:p w14:paraId="080C79F7" w14:textId="77777777" w:rsidR="0062527C" w:rsidRDefault="0062527C">
            <w:pPr>
              <w:pStyle w:val="affffff5"/>
              <w:ind w:firstLine="420"/>
            </w:pPr>
          </w:p>
        </w:tc>
      </w:tr>
      <w:tr w:rsidR="0062527C" w14:paraId="5FB54B74" w14:textId="77777777">
        <w:trPr>
          <w:cantSplit/>
          <w:jc w:val="center"/>
        </w:trPr>
        <w:tc>
          <w:tcPr>
            <w:tcW w:w="680" w:type="dxa"/>
            <w:vMerge/>
            <w:tcMar>
              <w:left w:w="57" w:type="dxa"/>
              <w:right w:w="57" w:type="dxa"/>
            </w:tcMar>
            <w:vAlign w:val="center"/>
          </w:tcPr>
          <w:p w14:paraId="29409804" w14:textId="77777777" w:rsidR="0062527C" w:rsidRDefault="0062527C">
            <w:pPr>
              <w:pStyle w:val="affffff5"/>
              <w:ind w:firstLineChars="0" w:firstLine="0"/>
              <w:jc w:val="center"/>
              <w:rPr>
                <w:sz w:val="18"/>
                <w:szCs w:val="18"/>
              </w:rPr>
            </w:pPr>
          </w:p>
        </w:tc>
        <w:tc>
          <w:tcPr>
            <w:tcW w:w="1247" w:type="dxa"/>
            <w:vMerge/>
            <w:vAlign w:val="center"/>
          </w:tcPr>
          <w:p w14:paraId="2E14A4B3" w14:textId="77777777" w:rsidR="0062527C" w:rsidRDefault="0062527C">
            <w:pPr>
              <w:pStyle w:val="affffff5"/>
              <w:ind w:firstLineChars="0" w:firstLine="0"/>
              <w:jc w:val="center"/>
              <w:rPr>
                <w:sz w:val="18"/>
                <w:szCs w:val="18"/>
              </w:rPr>
            </w:pPr>
          </w:p>
        </w:tc>
        <w:tc>
          <w:tcPr>
            <w:tcW w:w="6715" w:type="dxa"/>
            <w:gridSpan w:val="6"/>
            <w:vAlign w:val="center"/>
          </w:tcPr>
          <w:p w14:paraId="68FF39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992" w:type="dxa"/>
            <w:vAlign w:val="center"/>
          </w:tcPr>
          <w:p w14:paraId="22460362" w14:textId="77777777" w:rsidR="0062527C" w:rsidRDefault="0062527C">
            <w:pPr>
              <w:pStyle w:val="affffff5"/>
              <w:ind w:firstLine="420"/>
            </w:pPr>
          </w:p>
        </w:tc>
        <w:tc>
          <w:tcPr>
            <w:tcW w:w="601" w:type="dxa"/>
            <w:vAlign w:val="center"/>
          </w:tcPr>
          <w:p w14:paraId="72FC9A38" w14:textId="77777777" w:rsidR="0062527C" w:rsidRDefault="0062527C">
            <w:pPr>
              <w:pStyle w:val="affffff5"/>
              <w:ind w:firstLine="420"/>
            </w:pPr>
          </w:p>
        </w:tc>
      </w:tr>
      <w:tr w:rsidR="0062527C" w14:paraId="718A426C" w14:textId="77777777">
        <w:trPr>
          <w:cantSplit/>
          <w:jc w:val="center"/>
        </w:trPr>
        <w:tc>
          <w:tcPr>
            <w:tcW w:w="680" w:type="dxa"/>
            <w:vMerge/>
            <w:tcMar>
              <w:left w:w="57" w:type="dxa"/>
              <w:right w:w="57" w:type="dxa"/>
            </w:tcMar>
            <w:vAlign w:val="center"/>
          </w:tcPr>
          <w:p w14:paraId="491C9DBF" w14:textId="77777777" w:rsidR="0062527C" w:rsidRDefault="0062527C">
            <w:pPr>
              <w:pStyle w:val="affffff5"/>
              <w:ind w:firstLineChars="0" w:firstLine="0"/>
              <w:jc w:val="center"/>
              <w:rPr>
                <w:sz w:val="18"/>
                <w:szCs w:val="18"/>
              </w:rPr>
            </w:pPr>
          </w:p>
        </w:tc>
        <w:tc>
          <w:tcPr>
            <w:tcW w:w="1247" w:type="dxa"/>
            <w:vMerge/>
            <w:vAlign w:val="center"/>
          </w:tcPr>
          <w:p w14:paraId="69DC84D9" w14:textId="77777777" w:rsidR="0062527C" w:rsidRDefault="0062527C">
            <w:pPr>
              <w:pStyle w:val="affffff5"/>
              <w:ind w:firstLineChars="0" w:firstLine="0"/>
              <w:jc w:val="center"/>
              <w:rPr>
                <w:sz w:val="18"/>
                <w:szCs w:val="18"/>
              </w:rPr>
            </w:pPr>
          </w:p>
        </w:tc>
        <w:tc>
          <w:tcPr>
            <w:tcW w:w="6715" w:type="dxa"/>
            <w:gridSpan w:val="6"/>
            <w:vAlign w:val="center"/>
          </w:tcPr>
          <w:p w14:paraId="4BE15837" w14:textId="77777777" w:rsidR="0062527C" w:rsidRDefault="00991176">
            <w:pPr>
              <w:pStyle w:val="affffff5"/>
              <w:ind w:firstLineChars="0" w:firstLine="0"/>
              <w:rPr>
                <w:ins w:id="123" w:author="Administrator" w:date="2023-10-19T19:54:00Z"/>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p w14:paraId="1F021897"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Merge w:val="restart"/>
            <w:vAlign w:val="center"/>
          </w:tcPr>
          <w:p w14:paraId="2E760DD5" w14:textId="77777777" w:rsidR="0062527C" w:rsidRDefault="0062527C">
            <w:pPr>
              <w:pStyle w:val="affffff5"/>
              <w:ind w:firstLine="420"/>
            </w:pPr>
          </w:p>
        </w:tc>
        <w:tc>
          <w:tcPr>
            <w:tcW w:w="601" w:type="dxa"/>
            <w:vMerge w:val="restart"/>
            <w:vAlign w:val="center"/>
          </w:tcPr>
          <w:p w14:paraId="01FD67F8" w14:textId="77777777" w:rsidR="0062527C" w:rsidRDefault="0062527C">
            <w:pPr>
              <w:pStyle w:val="affffff5"/>
              <w:ind w:firstLine="420"/>
            </w:pPr>
          </w:p>
        </w:tc>
      </w:tr>
      <w:tr w:rsidR="0062527C" w14:paraId="36024F7D" w14:textId="77777777">
        <w:trPr>
          <w:cantSplit/>
          <w:jc w:val="center"/>
        </w:trPr>
        <w:tc>
          <w:tcPr>
            <w:tcW w:w="680" w:type="dxa"/>
            <w:vMerge/>
            <w:tcMar>
              <w:left w:w="57" w:type="dxa"/>
              <w:right w:w="57" w:type="dxa"/>
            </w:tcMar>
            <w:vAlign w:val="center"/>
          </w:tcPr>
          <w:p w14:paraId="60232551" w14:textId="77777777" w:rsidR="0062527C" w:rsidRDefault="0062527C">
            <w:pPr>
              <w:pStyle w:val="affffff5"/>
              <w:ind w:firstLineChars="0" w:firstLine="0"/>
              <w:jc w:val="center"/>
              <w:rPr>
                <w:sz w:val="18"/>
                <w:szCs w:val="18"/>
              </w:rPr>
            </w:pPr>
          </w:p>
        </w:tc>
        <w:tc>
          <w:tcPr>
            <w:tcW w:w="1247" w:type="dxa"/>
            <w:vMerge/>
            <w:vAlign w:val="center"/>
          </w:tcPr>
          <w:p w14:paraId="3F5B7D8D" w14:textId="77777777" w:rsidR="0062527C" w:rsidRDefault="0062527C">
            <w:pPr>
              <w:pStyle w:val="affffff5"/>
              <w:ind w:firstLineChars="0" w:firstLine="0"/>
              <w:jc w:val="center"/>
              <w:rPr>
                <w:sz w:val="18"/>
                <w:szCs w:val="18"/>
              </w:rPr>
            </w:pPr>
          </w:p>
        </w:tc>
        <w:tc>
          <w:tcPr>
            <w:tcW w:w="6715" w:type="dxa"/>
            <w:gridSpan w:val="6"/>
            <w:vAlign w:val="center"/>
          </w:tcPr>
          <w:p w14:paraId="33EC5D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）层门、轿门系统中传动钢丝绳、链条、胶带按照制造单位要求进行清洁、调整；</w:t>
            </w:r>
          </w:p>
        </w:tc>
        <w:tc>
          <w:tcPr>
            <w:tcW w:w="992" w:type="dxa"/>
            <w:vMerge/>
            <w:vAlign w:val="center"/>
          </w:tcPr>
          <w:p w14:paraId="0DDEB5F7" w14:textId="77777777" w:rsidR="0062527C" w:rsidRDefault="0062527C">
            <w:pPr>
              <w:pStyle w:val="affffff5"/>
              <w:ind w:firstLine="420"/>
            </w:pPr>
          </w:p>
        </w:tc>
        <w:tc>
          <w:tcPr>
            <w:tcW w:w="601" w:type="dxa"/>
            <w:vMerge/>
            <w:vAlign w:val="center"/>
          </w:tcPr>
          <w:p w14:paraId="33F76C4B" w14:textId="77777777" w:rsidR="0062527C" w:rsidRDefault="0062527C">
            <w:pPr>
              <w:pStyle w:val="affffff5"/>
              <w:ind w:firstLine="420"/>
            </w:pPr>
          </w:p>
        </w:tc>
      </w:tr>
      <w:tr w:rsidR="0062527C" w14:paraId="7418FDFA" w14:textId="77777777">
        <w:trPr>
          <w:cantSplit/>
          <w:jc w:val="center"/>
        </w:trPr>
        <w:tc>
          <w:tcPr>
            <w:tcW w:w="680" w:type="dxa"/>
            <w:vMerge/>
            <w:tcMar>
              <w:left w:w="57" w:type="dxa"/>
              <w:right w:w="57" w:type="dxa"/>
            </w:tcMar>
            <w:vAlign w:val="center"/>
          </w:tcPr>
          <w:p w14:paraId="11B04AE0" w14:textId="77777777" w:rsidR="0062527C" w:rsidRDefault="0062527C">
            <w:pPr>
              <w:pStyle w:val="affffff5"/>
              <w:ind w:firstLineChars="0" w:firstLine="0"/>
              <w:jc w:val="center"/>
              <w:rPr>
                <w:sz w:val="18"/>
                <w:szCs w:val="18"/>
              </w:rPr>
            </w:pPr>
          </w:p>
        </w:tc>
        <w:tc>
          <w:tcPr>
            <w:tcW w:w="1247" w:type="dxa"/>
            <w:vMerge/>
            <w:vAlign w:val="center"/>
          </w:tcPr>
          <w:p w14:paraId="33352C66" w14:textId="77777777" w:rsidR="0062527C" w:rsidRDefault="0062527C">
            <w:pPr>
              <w:pStyle w:val="affffff5"/>
              <w:ind w:firstLineChars="0" w:firstLine="0"/>
              <w:jc w:val="center"/>
              <w:rPr>
                <w:sz w:val="18"/>
                <w:szCs w:val="18"/>
              </w:rPr>
            </w:pPr>
          </w:p>
        </w:tc>
        <w:tc>
          <w:tcPr>
            <w:tcW w:w="6715" w:type="dxa"/>
            <w:gridSpan w:val="6"/>
            <w:vAlign w:val="center"/>
          </w:tcPr>
          <w:p w14:paraId="19F501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门导靴</w:t>
            </w:r>
            <w:proofErr w:type="gramEnd"/>
            <w:r>
              <w:rPr>
                <w:rFonts w:hint="eastAsia"/>
                <w:sz w:val="18"/>
                <w:szCs w:val="18"/>
              </w:rPr>
              <w:t>磨损量不超过制造单位要求。</w:t>
            </w:r>
          </w:p>
        </w:tc>
        <w:tc>
          <w:tcPr>
            <w:tcW w:w="992" w:type="dxa"/>
            <w:vMerge/>
            <w:vAlign w:val="center"/>
          </w:tcPr>
          <w:p w14:paraId="673F9BF2" w14:textId="77777777" w:rsidR="0062527C" w:rsidRDefault="0062527C">
            <w:pPr>
              <w:pStyle w:val="affffff5"/>
              <w:ind w:firstLine="420"/>
            </w:pPr>
          </w:p>
        </w:tc>
        <w:tc>
          <w:tcPr>
            <w:tcW w:w="601" w:type="dxa"/>
            <w:vMerge/>
            <w:vAlign w:val="center"/>
          </w:tcPr>
          <w:p w14:paraId="0E4E7CDE" w14:textId="77777777" w:rsidR="0062527C" w:rsidRDefault="0062527C">
            <w:pPr>
              <w:pStyle w:val="affffff5"/>
              <w:ind w:firstLine="420"/>
            </w:pPr>
          </w:p>
        </w:tc>
      </w:tr>
      <w:tr w:rsidR="0062527C" w14:paraId="206E8B5C" w14:textId="77777777">
        <w:trPr>
          <w:cantSplit/>
          <w:jc w:val="center"/>
        </w:trPr>
        <w:tc>
          <w:tcPr>
            <w:tcW w:w="680" w:type="dxa"/>
            <w:vMerge w:val="restart"/>
            <w:tcMar>
              <w:left w:w="57" w:type="dxa"/>
              <w:right w:w="57" w:type="dxa"/>
            </w:tcMar>
            <w:vAlign w:val="center"/>
          </w:tcPr>
          <w:p w14:paraId="7DD45BE6" w14:textId="77777777" w:rsidR="0062527C" w:rsidRDefault="00991176">
            <w:pPr>
              <w:pStyle w:val="affffff5"/>
              <w:ind w:firstLineChars="0" w:firstLine="0"/>
              <w:jc w:val="center"/>
              <w:rPr>
                <w:sz w:val="18"/>
                <w:szCs w:val="18"/>
              </w:rPr>
            </w:pPr>
            <w:r>
              <w:rPr>
                <w:rFonts w:hint="eastAsia"/>
                <w:sz w:val="18"/>
                <w:szCs w:val="18"/>
              </w:rPr>
              <w:t>48</w:t>
            </w:r>
          </w:p>
        </w:tc>
        <w:tc>
          <w:tcPr>
            <w:tcW w:w="1247" w:type="dxa"/>
            <w:vMerge w:val="restart"/>
            <w:vAlign w:val="center"/>
          </w:tcPr>
          <w:p w14:paraId="56D67EF7" w14:textId="77777777" w:rsidR="0062527C" w:rsidRDefault="00991176">
            <w:pPr>
              <w:pStyle w:val="affffff5"/>
              <w:ind w:firstLineChars="0" w:firstLine="0"/>
              <w:jc w:val="center"/>
              <w:rPr>
                <w:sz w:val="18"/>
                <w:szCs w:val="18"/>
              </w:rPr>
            </w:pPr>
            <w:r>
              <w:rPr>
                <w:rFonts w:hint="eastAsia"/>
                <w:sz w:val="18"/>
                <w:szCs w:val="18"/>
              </w:rPr>
              <w:t>A1.2.7.6</w:t>
            </w:r>
          </w:p>
          <w:p w14:paraId="7DD19FAB"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715" w:type="dxa"/>
            <w:gridSpan w:val="6"/>
            <w:vAlign w:val="center"/>
          </w:tcPr>
          <w:p w14:paraId="6DE7706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992" w:type="dxa"/>
            <w:vAlign w:val="center"/>
          </w:tcPr>
          <w:p w14:paraId="62D14257" w14:textId="77777777" w:rsidR="0062527C" w:rsidRDefault="0062527C">
            <w:pPr>
              <w:pStyle w:val="affffff5"/>
              <w:ind w:firstLine="420"/>
            </w:pPr>
          </w:p>
        </w:tc>
        <w:tc>
          <w:tcPr>
            <w:tcW w:w="601" w:type="dxa"/>
            <w:vAlign w:val="center"/>
          </w:tcPr>
          <w:p w14:paraId="10EAF2BA" w14:textId="77777777" w:rsidR="0062527C" w:rsidRDefault="0062527C">
            <w:pPr>
              <w:pStyle w:val="affffff5"/>
              <w:ind w:firstLine="420"/>
            </w:pPr>
          </w:p>
        </w:tc>
      </w:tr>
      <w:tr w:rsidR="0062527C" w14:paraId="77EE5BEA" w14:textId="77777777">
        <w:trPr>
          <w:cantSplit/>
          <w:jc w:val="center"/>
        </w:trPr>
        <w:tc>
          <w:tcPr>
            <w:tcW w:w="680" w:type="dxa"/>
            <w:vMerge/>
            <w:tcMar>
              <w:left w:w="57" w:type="dxa"/>
              <w:right w:w="57" w:type="dxa"/>
            </w:tcMar>
            <w:vAlign w:val="center"/>
          </w:tcPr>
          <w:p w14:paraId="4BE50E54" w14:textId="77777777" w:rsidR="0062527C" w:rsidRDefault="0062527C">
            <w:pPr>
              <w:pStyle w:val="affffff5"/>
              <w:ind w:firstLineChars="0" w:firstLine="0"/>
              <w:jc w:val="center"/>
              <w:rPr>
                <w:sz w:val="18"/>
                <w:szCs w:val="18"/>
              </w:rPr>
            </w:pPr>
          </w:p>
        </w:tc>
        <w:tc>
          <w:tcPr>
            <w:tcW w:w="1247" w:type="dxa"/>
            <w:vMerge/>
            <w:vAlign w:val="center"/>
          </w:tcPr>
          <w:p w14:paraId="2D63986A" w14:textId="77777777" w:rsidR="0062527C" w:rsidRDefault="0062527C">
            <w:pPr>
              <w:pStyle w:val="affffff5"/>
              <w:ind w:firstLineChars="0" w:firstLine="0"/>
              <w:jc w:val="center"/>
              <w:rPr>
                <w:sz w:val="18"/>
                <w:szCs w:val="18"/>
              </w:rPr>
            </w:pPr>
          </w:p>
        </w:tc>
        <w:tc>
          <w:tcPr>
            <w:tcW w:w="6715" w:type="dxa"/>
            <w:gridSpan w:val="6"/>
            <w:vAlign w:val="center"/>
          </w:tcPr>
          <w:p w14:paraId="60DAE3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992" w:type="dxa"/>
            <w:vAlign w:val="center"/>
          </w:tcPr>
          <w:p w14:paraId="4858E8F9" w14:textId="77777777" w:rsidR="0062527C" w:rsidRDefault="0062527C">
            <w:pPr>
              <w:pStyle w:val="affffff5"/>
              <w:ind w:firstLine="420"/>
            </w:pPr>
          </w:p>
        </w:tc>
        <w:tc>
          <w:tcPr>
            <w:tcW w:w="601" w:type="dxa"/>
            <w:vAlign w:val="center"/>
          </w:tcPr>
          <w:p w14:paraId="15EE743F" w14:textId="77777777" w:rsidR="0062527C" w:rsidRDefault="0062527C">
            <w:pPr>
              <w:pStyle w:val="affffff5"/>
              <w:ind w:firstLine="420"/>
            </w:pPr>
          </w:p>
        </w:tc>
      </w:tr>
      <w:tr w:rsidR="0062527C" w14:paraId="1BB25FE0" w14:textId="77777777">
        <w:trPr>
          <w:cantSplit/>
          <w:jc w:val="center"/>
        </w:trPr>
        <w:tc>
          <w:tcPr>
            <w:tcW w:w="680" w:type="dxa"/>
            <w:vMerge w:val="restart"/>
            <w:tcMar>
              <w:left w:w="57" w:type="dxa"/>
              <w:right w:w="57" w:type="dxa"/>
            </w:tcMar>
            <w:vAlign w:val="center"/>
          </w:tcPr>
          <w:p w14:paraId="0E4927B5"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2784FC6F" w14:textId="77777777" w:rsidR="0062527C" w:rsidRDefault="00991176">
            <w:pPr>
              <w:pStyle w:val="affffff5"/>
              <w:ind w:firstLineChars="0" w:firstLine="0"/>
              <w:jc w:val="center"/>
              <w:rPr>
                <w:sz w:val="18"/>
                <w:szCs w:val="18"/>
              </w:rPr>
            </w:pPr>
            <w:r>
              <w:rPr>
                <w:rFonts w:hint="eastAsia"/>
                <w:sz w:val="18"/>
                <w:szCs w:val="18"/>
              </w:rPr>
              <w:t>A1.2.7.7</w:t>
            </w:r>
          </w:p>
          <w:p w14:paraId="33D4F236" w14:textId="77777777" w:rsidR="0062527C" w:rsidRDefault="00991176">
            <w:pPr>
              <w:pStyle w:val="affffff5"/>
              <w:ind w:firstLineChars="0" w:firstLine="0"/>
              <w:jc w:val="center"/>
              <w:rPr>
                <w:sz w:val="18"/>
                <w:szCs w:val="18"/>
              </w:rPr>
            </w:pPr>
            <w:r>
              <w:rPr>
                <w:rFonts w:hint="eastAsia"/>
                <w:sz w:val="18"/>
                <w:szCs w:val="18"/>
              </w:rPr>
              <w:t>紧急开锁</w:t>
            </w:r>
          </w:p>
        </w:tc>
        <w:tc>
          <w:tcPr>
            <w:tcW w:w="6715" w:type="dxa"/>
            <w:gridSpan w:val="6"/>
            <w:vAlign w:val="center"/>
          </w:tcPr>
          <w:p w14:paraId="0B5CCA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992" w:type="dxa"/>
            <w:vAlign w:val="center"/>
          </w:tcPr>
          <w:p w14:paraId="01DDC5E4" w14:textId="77777777" w:rsidR="0062527C" w:rsidRDefault="0062527C">
            <w:pPr>
              <w:pStyle w:val="affffff5"/>
              <w:ind w:firstLine="420"/>
            </w:pPr>
          </w:p>
        </w:tc>
        <w:tc>
          <w:tcPr>
            <w:tcW w:w="601" w:type="dxa"/>
            <w:vAlign w:val="center"/>
          </w:tcPr>
          <w:p w14:paraId="33FD6903" w14:textId="77777777" w:rsidR="0062527C" w:rsidRDefault="0062527C">
            <w:pPr>
              <w:pStyle w:val="affffff5"/>
              <w:ind w:firstLine="420"/>
            </w:pPr>
          </w:p>
        </w:tc>
      </w:tr>
      <w:tr w:rsidR="0062527C" w14:paraId="242306C6" w14:textId="77777777">
        <w:trPr>
          <w:cantSplit/>
          <w:jc w:val="center"/>
        </w:trPr>
        <w:tc>
          <w:tcPr>
            <w:tcW w:w="680" w:type="dxa"/>
            <w:vMerge/>
            <w:tcMar>
              <w:left w:w="57" w:type="dxa"/>
              <w:right w:w="57" w:type="dxa"/>
            </w:tcMar>
            <w:vAlign w:val="center"/>
          </w:tcPr>
          <w:p w14:paraId="2514DF4E" w14:textId="77777777" w:rsidR="0062527C" w:rsidRDefault="0062527C">
            <w:pPr>
              <w:pStyle w:val="affffff5"/>
              <w:ind w:firstLineChars="0" w:firstLine="0"/>
              <w:jc w:val="center"/>
              <w:rPr>
                <w:sz w:val="18"/>
                <w:szCs w:val="18"/>
              </w:rPr>
            </w:pPr>
          </w:p>
        </w:tc>
        <w:tc>
          <w:tcPr>
            <w:tcW w:w="1247" w:type="dxa"/>
            <w:vMerge/>
            <w:vAlign w:val="center"/>
          </w:tcPr>
          <w:p w14:paraId="2CC77F64" w14:textId="77777777" w:rsidR="0062527C" w:rsidRDefault="0062527C">
            <w:pPr>
              <w:pStyle w:val="affffff5"/>
              <w:ind w:firstLineChars="0" w:firstLine="0"/>
              <w:jc w:val="center"/>
              <w:rPr>
                <w:sz w:val="18"/>
                <w:szCs w:val="18"/>
              </w:rPr>
            </w:pPr>
          </w:p>
        </w:tc>
        <w:tc>
          <w:tcPr>
            <w:tcW w:w="6715" w:type="dxa"/>
            <w:gridSpan w:val="6"/>
            <w:vAlign w:val="center"/>
          </w:tcPr>
          <w:p w14:paraId="7C6EE0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p w14:paraId="44B38253"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992" w:type="dxa"/>
            <w:vAlign w:val="center"/>
          </w:tcPr>
          <w:p w14:paraId="359B803F" w14:textId="77777777" w:rsidR="0062527C" w:rsidRDefault="0062527C">
            <w:pPr>
              <w:pStyle w:val="affffff5"/>
              <w:ind w:firstLine="420"/>
            </w:pPr>
          </w:p>
        </w:tc>
        <w:tc>
          <w:tcPr>
            <w:tcW w:w="601" w:type="dxa"/>
            <w:vAlign w:val="center"/>
          </w:tcPr>
          <w:p w14:paraId="2993BF6A" w14:textId="77777777" w:rsidR="0062527C" w:rsidRDefault="0062527C">
            <w:pPr>
              <w:pStyle w:val="affffff5"/>
              <w:ind w:firstLine="420"/>
            </w:pPr>
          </w:p>
        </w:tc>
      </w:tr>
      <w:tr w:rsidR="0062527C" w14:paraId="72D5CF7F" w14:textId="77777777">
        <w:trPr>
          <w:cantSplit/>
          <w:jc w:val="center"/>
        </w:trPr>
        <w:tc>
          <w:tcPr>
            <w:tcW w:w="680" w:type="dxa"/>
            <w:vMerge w:val="restart"/>
            <w:tcMar>
              <w:left w:w="57" w:type="dxa"/>
              <w:right w:w="57" w:type="dxa"/>
            </w:tcMar>
            <w:vAlign w:val="center"/>
          </w:tcPr>
          <w:p w14:paraId="6EC7956C"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79BC329D" w14:textId="77777777" w:rsidR="0062527C" w:rsidRDefault="00991176">
            <w:pPr>
              <w:pStyle w:val="affffff5"/>
              <w:ind w:firstLineChars="0" w:firstLine="0"/>
              <w:jc w:val="center"/>
              <w:rPr>
                <w:sz w:val="18"/>
                <w:szCs w:val="18"/>
              </w:rPr>
            </w:pPr>
            <w:r>
              <w:rPr>
                <w:rFonts w:hint="eastAsia"/>
                <w:sz w:val="18"/>
                <w:szCs w:val="18"/>
              </w:rPr>
              <w:t>A1.2.7.8</w:t>
            </w:r>
          </w:p>
          <w:p w14:paraId="43EE9DE8"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715" w:type="dxa"/>
            <w:gridSpan w:val="6"/>
            <w:vAlign w:val="center"/>
          </w:tcPr>
          <w:p w14:paraId="342CA4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992" w:type="dxa"/>
            <w:vAlign w:val="center"/>
          </w:tcPr>
          <w:p w14:paraId="2FA6E6D9" w14:textId="77777777" w:rsidR="0062527C" w:rsidRDefault="0062527C">
            <w:pPr>
              <w:pStyle w:val="affffff5"/>
              <w:ind w:firstLine="420"/>
            </w:pPr>
          </w:p>
        </w:tc>
        <w:tc>
          <w:tcPr>
            <w:tcW w:w="601" w:type="dxa"/>
            <w:vAlign w:val="center"/>
          </w:tcPr>
          <w:p w14:paraId="30F2EF5F" w14:textId="77777777" w:rsidR="0062527C" w:rsidRDefault="0062527C">
            <w:pPr>
              <w:pStyle w:val="affffff5"/>
              <w:ind w:firstLine="420"/>
            </w:pPr>
          </w:p>
        </w:tc>
      </w:tr>
      <w:tr w:rsidR="0062527C" w14:paraId="4FA385EE" w14:textId="77777777">
        <w:trPr>
          <w:cantSplit/>
          <w:jc w:val="center"/>
        </w:trPr>
        <w:tc>
          <w:tcPr>
            <w:tcW w:w="680" w:type="dxa"/>
            <w:vMerge/>
            <w:tcMar>
              <w:left w:w="57" w:type="dxa"/>
              <w:right w:w="57" w:type="dxa"/>
            </w:tcMar>
            <w:vAlign w:val="center"/>
          </w:tcPr>
          <w:p w14:paraId="0F863FFD" w14:textId="77777777" w:rsidR="0062527C" w:rsidRDefault="0062527C">
            <w:pPr>
              <w:pStyle w:val="affffff5"/>
              <w:ind w:firstLineChars="0" w:firstLine="0"/>
              <w:jc w:val="center"/>
              <w:rPr>
                <w:sz w:val="18"/>
                <w:szCs w:val="18"/>
              </w:rPr>
            </w:pPr>
          </w:p>
        </w:tc>
        <w:tc>
          <w:tcPr>
            <w:tcW w:w="1247" w:type="dxa"/>
            <w:vMerge/>
            <w:vAlign w:val="center"/>
          </w:tcPr>
          <w:p w14:paraId="2C518256" w14:textId="77777777" w:rsidR="0062527C" w:rsidRDefault="0062527C">
            <w:pPr>
              <w:pStyle w:val="affffff5"/>
              <w:ind w:firstLineChars="0" w:firstLine="0"/>
              <w:jc w:val="center"/>
              <w:rPr>
                <w:sz w:val="18"/>
                <w:szCs w:val="18"/>
              </w:rPr>
            </w:pPr>
          </w:p>
        </w:tc>
        <w:tc>
          <w:tcPr>
            <w:tcW w:w="5865" w:type="dxa"/>
            <w:gridSpan w:val="2"/>
            <w:vAlign w:val="center"/>
          </w:tcPr>
          <w:p w14:paraId="4E01E4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471" w:type="dxa"/>
            <w:gridSpan w:val="3"/>
            <w:vAlign w:val="center"/>
          </w:tcPr>
          <w:p w14:paraId="399F32C3" w14:textId="77777777" w:rsidR="0062527C" w:rsidRDefault="00991176">
            <w:pPr>
              <w:pStyle w:val="affffff5"/>
              <w:ind w:firstLineChars="0" w:firstLine="0"/>
              <w:jc w:val="center"/>
            </w:pPr>
            <w:r>
              <w:rPr>
                <w:rFonts w:hint="eastAsia"/>
                <w:sz w:val="18"/>
                <w:szCs w:val="18"/>
              </w:rPr>
              <w:t>最小值</w:t>
            </w:r>
            <w:r>
              <w:rPr>
                <w:rFonts w:hint="eastAsia"/>
                <w:sz w:val="18"/>
                <w:szCs w:val="18"/>
              </w:rPr>
              <w:t>mm</w:t>
            </w:r>
          </w:p>
        </w:tc>
        <w:tc>
          <w:tcPr>
            <w:tcW w:w="379" w:type="dxa"/>
            <w:vAlign w:val="center"/>
          </w:tcPr>
          <w:p w14:paraId="2B6B3ACF" w14:textId="77777777" w:rsidR="0062527C" w:rsidRDefault="0062527C">
            <w:pPr>
              <w:pStyle w:val="affffff5"/>
              <w:ind w:firstLineChars="0" w:firstLine="0"/>
            </w:pPr>
          </w:p>
        </w:tc>
        <w:tc>
          <w:tcPr>
            <w:tcW w:w="992" w:type="dxa"/>
            <w:vAlign w:val="center"/>
          </w:tcPr>
          <w:p w14:paraId="4BBBD41E" w14:textId="77777777" w:rsidR="0062527C" w:rsidRDefault="0062527C">
            <w:pPr>
              <w:pStyle w:val="affffff5"/>
              <w:ind w:firstLine="420"/>
            </w:pPr>
          </w:p>
        </w:tc>
        <w:tc>
          <w:tcPr>
            <w:tcW w:w="601" w:type="dxa"/>
            <w:vAlign w:val="center"/>
          </w:tcPr>
          <w:p w14:paraId="7FC55039" w14:textId="77777777" w:rsidR="0062527C" w:rsidRDefault="0062527C">
            <w:pPr>
              <w:pStyle w:val="affffff5"/>
              <w:ind w:firstLine="420"/>
            </w:pPr>
          </w:p>
        </w:tc>
      </w:tr>
      <w:tr w:rsidR="0062527C" w14:paraId="316B90A9" w14:textId="77777777">
        <w:trPr>
          <w:cantSplit/>
          <w:jc w:val="center"/>
        </w:trPr>
        <w:tc>
          <w:tcPr>
            <w:tcW w:w="680" w:type="dxa"/>
            <w:vMerge/>
            <w:tcMar>
              <w:left w:w="57" w:type="dxa"/>
              <w:right w:w="57" w:type="dxa"/>
            </w:tcMar>
            <w:vAlign w:val="center"/>
          </w:tcPr>
          <w:p w14:paraId="4F55D29A" w14:textId="77777777" w:rsidR="0062527C" w:rsidRDefault="0062527C">
            <w:pPr>
              <w:pStyle w:val="affffff5"/>
              <w:ind w:firstLineChars="0" w:firstLine="0"/>
              <w:jc w:val="center"/>
              <w:rPr>
                <w:sz w:val="18"/>
                <w:szCs w:val="18"/>
              </w:rPr>
            </w:pPr>
          </w:p>
        </w:tc>
        <w:tc>
          <w:tcPr>
            <w:tcW w:w="1247" w:type="dxa"/>
            <w:vMerge/>
            <w:vAlign w:val="center"/>
          </w:tcPr>
          <w:p w14:paraId="2A7D414D" w14:textId="77777777" w:rsidR="0062527C" w:rsidRDefault="0062527C">
            <w:pPr>
              <w:pStyle w:val="affffff5"/>
              <w:ind w:firstLineChars="0" w:firstLine="0"/>
              <w:jc w:val="center"/>
              <w:rPr>
                <w:sz w:val="18"/>
                <w:szCs w:val="18"/>
              </w:rPr>
            </w:pPr>
          </w:p>
        </w:tc>
        <w:tc>
          <w:tcPr>
            <w:tcW w:w="6715" w:type="dxa"/>
            <w:gridSpan w:val="6"/>
            <w:vAlign w:val="center"/>
          </w:tcPr>
          <w:p w14:paraId="223EFB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992" w:type="dxa"/>
            <w:vAlign w:val="center"/>
          </w:tcPr>
          <w:p w14:paraId="653A46CD" w14:textId="77777777" w:rsidR="0062527C" w:rsidRDefault="0062527C">
            <w:pPr>
              <w:pStyle w:val="affffff5"/>
              <w:ind w:firstLine="420"/>
            </w:pPr>
          </w:p>
        </w:tc>
        <w:tc>
          <w:tcPr>
            <w:tcW w:w="601" w:type="dxa"/>
            <w:vAlign w:val="center"/>
          </w:tcPr>
          <w:p w14:paraId="07BB2448" w14:textId="77777777" w:rsidR="0062527C" w:rsidRDefault="0062527C">
            <w:pPr>
              <w:pStyle w:val="affffff5"/>
              <w:ind w:firstLine="420"/>
            </w:pPr>
          </w:p>
        </w:tc>
      </w:tr>
      <w:tr w:rsidR="0062527C" w14:paraId="66C41F0E" w14:textId="77777777">
        <w:trPr>
          <w:cantSplit/>
          <w:trHeight w:val="1121"/>
          <w:jc w:val="center"/>
        </w:trPr>
        <w:tc>
          <w:tcPr>
            <w:tcW w:w="680" w:type="dxa"/>
            <w:vMerge/>
            <w:tcMar>
              <w:left w:w="57" w:type="dxa"/>
              <w:right w:w="57" w:type="dxa"/>
            </w:tcMar>
            <w:vAlign w:val="center"/>
          </w:tcPr>
          <w:p w14:paraId="06996735" w14:textId="77777777" w:rsidR="0062527C" w:rsidRDefault="0062527C">
            <w:pPr>
              <w:pStyle w:val="affffff5"/>
              <w:ind w:firstLineChars="0" w:firstLine="0"/>
              <w:jc w:val="center"/>
              <w:rPr>
                <w:sz w:val="18"/>
                <w:szCs w:val="18"/>
              </w:rPr>
            </w:pPr>
          </w:p>
        </w:tc>
        <w:tc>
          <w:tcPr>
            <w:tcW w:w="1247" w:type="dxa"/>
            <w:vMerge/>
            <w:vAlign w:val="center"/>
          </w:tcPr>
          <w:p w14:paraId="46191E7E" w14:textId="77777777" w:rsidR="0062527C" w:rsidRDefault="0062527C">
            <w:pPr>
              <w:pStyle w:val="affffff5"/>
              <w:ind w:firstLineChars="0" w:firstLine="0"/>
              <w:jc w:val="center"/>
              <w:rPr>
                <w:sz w:val="18"/>
                <w:szCs w:val="18"/>
              </w:rPr>
            </w:pPr>
          </w:p>
        </w:tc>
        <w:tc>
          <w:tcPr>
            <w:tcW w:w="6715" w:type="dxa"/>
            <w:gridSpan w:val="6"/>
            <w:vAlign w:val="center"/>
          </w:tcPr>
          <w:p w14:paraId="4CB3912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992" w:type="dxa"/>
            <w:vAlign w:val="center"/>
          </w:tcPr>
          <w:p w14:paraId="1FD37229" w14:textId="77777777" w:rsidR="0062527C" w:rsidRDefault="0062527C">
            <w:pPr>
              <w:pStyle w:val="affffff5"/>
              <w:ind w:firstLine="420"/>
            </w:pPr>
          </w:p>
        </w:tc>
        <w:tc>
          <w:tcPr>
            <w:tcW w:w="601" w:type="dxa"/>
            <w:vAlign w:val="center"/>
          </w:tcPr>
          <w:p w14:paraId="0DCF5A33" w14:textId="77777777" w:rsidR="0062527C" w:rsidRDefault="0062527C">
            <w:pPr>
              <w:pStyle w:val="affffff5"/>
              <w:ind w:firstLine="420"/>
            </w:pPr>
          </w:p>
        </w:tc>
      </w:tr>
      <w:tr w:rsidR="0062527C" w14:paraId="1564BDC0" w14:textId="77777777">
        <w:trPr>
          <w:cantSplit/>
          <w:trHeight w:val="358"/>
          <w:jc w:val="center"/>
        </w:trPr>
        <w:tc>
          <w:tcPr>
            <w:tcW w:w="680" w:type="dxa"/>
            <w:vMerge/>
            <w:tcMar>
              <w:left w:w="57" w:type="dxa"/>
              <w:right w:w="57" w:type="dxa"/>
            </w:tcMar>
            <w:vAlign w:val="center"/>
          </w:tcPr>
          <w:p w14:paraId="0CE855B3" w14:textId="77777777" w:rsidR="0062527C" w:rsidRDefault="0062527C">
            <w:pPr>
              <w:pStyle w:val="affffff5"/>
              <w:ind w:firstLineChars="0" w:firstLine="0"/>
              <w:jc w:val="center"/>
              <w:rPr>
                <w:sz w:val="18"/>
                <w:szCs w:val="18"/>
              </w:rPr>
            </w:pPr>
          </w:p>
        </w:tc>
        <w:tc>
          <w:tcPr>
            <w:tcW w:w="1247" w:type="dxa"/>
            <w:vMerge/>
            <w:vAlign w:val="center"/>
          </w:tcPr>
          <w:p w14:paraId="482C5FEF" w14:textId="77777777" w:rsidR="0062527C" w:rsidRDefault="0062527C">
            <w:pPr>
              <w:pStyle w:val="affffff5"/>
              <w:ind w:firstLineChars="0" w:firstLine="0"/>
              <w:jc w:val="center"/>
              <w:rPr>
                <w:sz w:val="18"/>
                <w:szCs w:val="18"/>
              </w:rPr>
            </w:pPr>
          </w:p>
        </w:tc>
        <w:tc>
          <w:tcPr>
            <w:tcW w:w="6715" w:type="dxa"/>
            <w:gridSpan w:val="6"/>
            <w:vAlign w:val="center"/>
          </w:tcPr>
          <w:p w14:paraId="69693E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）门锁触点清洁，触点接触良好，接线可靠。</w:t>
            </w:r>
          </w:p>
        </w:tc>
        <w:tc>
          <w:tcPr>
            <w:tcW w:w="992" w:type="dxa"/>
            <w:vAlign w:val="center"/>
          </w:tcPr>
          <w:p w14:paraId="05934735" w14:textId="77777777" w:rsidR="0062527C" w:rsidRDefault="0062527C">
            <w:pPr>
              <w:pStyle w:val="affffff5"/>
              <w:ind w:firstLine="420"/>
            </w:pPr>
          </w:p>
        </w:tc>
        <w:tc>
          <w:tcPr>
            <w:tcW w:w="601" w:type="dxa"/>
            <w:vAlign w:val="center"/>
          </w:tcPr>
          <w:p w14:paraId="7E1F64A3" w14:textId="77777777" w:rsidR="0062527C" w:rsidRDefault="0062527C">
            <w:pPr>
              <w:pStyle w:val="affffff5"/>
              <w:ind w:firstLine="420"/>
            </w:pPr>
          </w:p>
        </w:tc>
      </w:tr>
      <w:tr w:rsidR="0062527C" w14:paraId="238D7769" w14:textId="77777777">
        <w:trPr>
          <w:cantSplit/>
          <w:trHeight w:val="1342"/>
          <w:jc w:val="center"/>
        </w:trPr>
        <w:tc>
          <w:tcPr>
            <w:tcW w:w="680" w:type="dxa"/>
            <w:tcMar>
              <w:left w:w="57" w:type="dxa"/>
              <w:right w:w="57" w:type="dxa"/>
            </w:tcMar>
            <w:vAlign w:val="center"/>
          </w:tcPr>
          <w:p w14:paraId="54D01E07" w14:textId="77777777" w:rsidR="0062527C" w:rsidRDefault="00991176">
            <w:pPr>
              <w:pStyle w:val="affffff5"/>
              <w:ind w:firstLineChars="0" w:firstLine="0"/>
              <w:jc w:val="center"/>
              <w:rPr>
                <w:sz w:val="18"/>
                <w:szCs w:val="18"/>
              </w:rPr>
            </w:pPr>
            <w:r>
              <w:rPr>
                <w:rFonts w:hint="eastAsia"/>
                <w:sz w:val="18"/>
                <w:szCs w:val="18"/>
              </w:rPr>
              <w:t>51</w:t>
            </w:r>
          </w:p>
        </w:tc>
        <w:tc>
          <w:tcPr>
            <w:tcW w:w="1247" w:type="dxa"/>
            <w:vAlign w:val="center"/>
          </w:tcPr>
          <w:p w14:paraId="4F1CE3FC" w14:textId="77777777" w:rsidR="0062527C" w:rsidRDefault="00991176">
            <w:pPr>
              <w:pStyle w:val="affffff5"/>
              <w:ind w:firstLineChars="0" w:firstLine="0"/>
              <w:jc w:val="center"/>
              <w:rPr>
                <w:sz w:val="18"/>
                <w:szCs w:val="18"/>
              </w:rPr>
            </w:pPr>
            <w:r>
              <w:rPr>
                <w:rFonts w:hint="eastAsia"/>
                <w:sz w:val="18"/>
                <w:szCs w:val="18"/>
              </w:rPr>
              <w:t>A1.2.7.10</w:t>
            </w:r>
          </w:p>
          <w:p w14:paraId="2263148A" w14:textId="77777777" w:rsidR="0062527C" w:rsidRDefault="00991176">
            <w:pPr>
              <w:pStyle w:val="affffff5"/>
              <w:ind w:firstLineChars="0" w:firstLine="0"/>
              <w:jc w:val="center"/>
              <w:rPr>
                <w:sz w:val="18"/>
                <w:szCs w:val="18"/>
              </w:rPr>
            </w:pPr>
            <w:r>
              <w:rPr>
                <w:rFonts w:hint="eastAsia"/>
                <w:sz w:val="18"/>
                <w:szCs w:val="18"/>
              </w:rPr>
              <w:t>门刀、门锁滚轮与地坎间隙</w:t>
            </w:r>
          </w:p>
        </w:tc>
        <w:tc>
          <w:tcPr>
            <w:tcW w:w="6715" w:type="dxa"/>
            <w:gridSpan w:val="6"/>
            <w:vAlign w:val="center"/>
          </w:tcPr>
          <w:p w14:paraId="4E17AB61"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sz w:val="18"/>
                <w:szCs w:val="18"/>
              </w:rPr>
              <w:t>5mm</w:t>
            </w:r>
            <w:r>
              <w:rPr>
                <w:sz w:val="18"/>
                <w:szCs w:val="18"/>
              </w:rPr>
              <w:t>，并且电梯运行时不</w:t>
            </w:r>
            <w:r>
              <w:rPr>
                <w:rFonts w:hint="eastAsia"/>
                <w:sz w:val="18"/>
                <w:szCs w:val="18"/>
              </w:rPr>
              <w:t>互</w:t>
            </w:r>
            <w:r>
              <w:rPr>
                <w:sz w:val="18"/>
                <w:szCs w:val="18"/>
              </w:rPr>
              <w:t>相碰擦。</w:t>
            </w:r>
          </w:p>
        </w:tc>
        <w:tc>
          <w:tcPr>
            <w:tcW w:w="992" w:type="dxa"/>
            <w:vAlign w:val="center"/>
          </w:tcPr>
          <w:p w14:paraId="7D167962" w14:textId="77777777" w:rsidR="0062527C" w:rsidRDefault="0062527C">
            <w:pPr>
              <w:pStyle w:val="affffff5"/>
              <w:ind w:firstLine="420"/>
            </w:pPr>
          </w:p>
        </w:tc>
        <w:tc>
          <w:tcPr>
            <w:tcW w:w="601" w:type="dxa"/>
            <w:vAlign w:val="center"/>
          </w:tcPr>
          <w:p w14:paraId="623B99F0" w14:textId="77777777" w:rsidR="0062527C" w:rsidRDefault="0062527C">
            <w:pPr>
              <w:pStyle w:val="affffff5"/>
              <w:ind w:firstLine="420"/>
            </w:pPr>
          </w:p>
        </w:tc>
      </w:tr>
      <w:tr w:rsidR="0062527C" w14:paraId="0FC02AE2" w14:textId="77777777">
        <w:trPr>
          <w:cantSplit/>
          <w:jc w:val="center"/>
        </w:trPr>
        <w:tc>
          <w:tcPr>
            <w:tcW w:w="680" w:type="dxa"/>
            <w:vMerge w:val="restart"/>
            <w:tcMar>
              <w:left w:w="57" w:type="dxa"/>
              <w:right w:w="57" w:type="dxa"/>
            </w:tcMar>
            <w:vAlign w:val="center"/>
          </w:tcPr>
          <w:p w14:paraId="052ACE37" w14:textId="77777777" w:rsidR="0062527C" w:rsidRDefault="00991176">
            <w:pPr>
              <w:pStyle w:val="affffff5"/>
              <w:ind w:firstLineChars="0" w:firstLine="0"/>
              <w:jc w:val="center"/>
              <w:rPr>
                <w:sz w:val="18"/>
                <w:szCs w:val="18"/>
              </w:rPr>
            </w:pPr>
            <w:r>
              <w:rPr>
                <w:rFonts w:hint="eastAsia"/>
                <w:sz w:val="18"/>
                <w:szCs w:val="18"/>
              </w:rPr>
              <w:t>52</w:t>
            </w:r>
          </w:p>
        </w:tc>
        <w:tc>
          <w:tcPr>
            <w:tcW w:w="1247" w:type="dxa"/>
            <w:vMerge w:val="restart"/>
            <w:vAlign w:val="center"/>
          </w:tcPr>
          <w:p w14:paraId="5635CA01" w14:textId="77777777" w:rsidR="0062527C" w:rsidRDefault="00991176">
            <w:pPr>
              <w:pStyle w:val="affffff5"/>
              <w:ind w:firstLineChars="0" w:firstLine="0"/>
              <w:jc w:val="center"/>
              <w:rPr>
                <w:sz w:val="18"/>
                <w:szCs w:val="18"/>
              </w:rPr>
            </w:pPr>
            <w:r>
              <w:rPr>
                <w:rFonts w:hint="eastAsia"/>
                <w:sz w:val="18"/>
                <w:szCs w:val="18"/>
              </w:rPr>
              <w:t>A1.2.7.11</w:t>
            </w:r>
          </w:p>
          <w:p w14:paraId="689360C7"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715" w:type="dxa"/>
            <w:gridSpan w:val="6"/>
            <w:vAlign w:val="center"/>
          </w:tcPr>
          <w:p w14:paraId="78F499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992" w:type="dxa"/>
            <w:vAlign w:val="center"/>
          </w:tcPr>
          <w:p w14:paraId="5A9F2FC7" w14:textId="77777777" w:rsidR="0062527C" w:rsidRDefault="0062527C">
            <w:pPr>
              <w:pStyle w:val="affffff5"/>
              <w:ind w:firstLine="420"/>
            </w:pPr>
          </w:p>
        </w:tc>
        <w:tc>
          <w:tcPr>
            <w:tcW w:w="601" w:type="dxa"/>
            <w:vAlign w:val="center"/>
          </w:tcPr>
          <w:p w14:paraId="27F8D2EA" w14:textId="77777777" w:rsidR="0062527C" w:rsidRDefault="0062527C">
            <w:pPr>
              <w:pStyle w:val="affffff5"/>
              <w:ind w:firstLine="420"/>
            </w:pPr>
          </w:p>
        </w:tc>
      </w:tr>
      <w:tr w:rsidR="0062527C" w14:paraId="3DC416C9" w14:textId="77777777">
        <w:trPr>
          <w:cantSplit/>
          <w:jc w:val="center"/>
        </w:trPr>
        <w:tc>
          <w:tcPr>
            <w:tcW w:w="680" w:type="dxa"/>
            <w:vMerge/>
            <w:tcMar>
              <w:left w:w="57" w:type="dxa"/>
              <w:right w:w="57" w:type="dxa"/>
            </w:tcMar>
            <w:vAlign w:val="center"/>
          </w:tcPr>
          <w:p w14:paraId="5A39EBB4" w14:textId="77777777" w:rsidR="0062527C" w:rsidRDefault="0062527C">
            <w:pPr>
              <w:pStyle w:val="affffff5"/>
              <w:ind w:firstLineChars="0" w:firstLine="0"/>
              <w:jc w:val="center"/>
              <w:rPr>
                <w:sz w:val="18"/>
                <w:szCs w:val="18"/>
              </w:rPr>
            </w:pPr>
          </w:p>
        </w:tc>
        <w:tc>
          <w:tcPr>
            <w:tcW w:w="1247" w:type="dxa"/>
            <w:vMerge/>
            <w:vAlign w:val="center"/>
          </w:tcPr>
          <w:p w14:paraId="7B143CCB" w14:textId="77777777" w:rsidR="0062527C" w:rsidRDefault="0062527C">
            <w:pPr>
              <w:pStyle w:val="affffff5"/>
              <w:ind w:firstLineChars="0" w:firstLine="0"/>
              <w:jc w:val="center"/>
              <w:rPr>
                <w:sz w:val="18"/>
                <w:szCs w:val="18"/>
              </w:rPr>
            </w:pPr>
          </w:p>
        </w:tc>
        <w:tc>
          <w:tcPr>
            <w:tcW w:w="6715" w:type="dxa"/>
            <w:gridSpan w:val="6"/>
            <w:vAlign w:val="center"/>
          </w:tcPr>
          <w:p w14:paraId="526D20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992" w:type="dxa"/>
            <w:vAlign w:val="center"/>
          </w:tcPr>
          <w:p w14:paraId="3F92DEDB" w14:textId="77777777" w:rsidR="0062527C" w:rsidRDefault="0062527C">
            <w:pPr>
              <w:pStyle w:val="affffff5"/>
              <w:ind w:firstLine="420"/>
            </w:pPr>
          </w:p>
        </w:tc>
        <w:tc>
          <w:tcPr>
            <w:tcW w:w="601" w:type="dxa"/>
            <w:vAlign w:val="center"/>
          </w:tcPr>
          <w:p w14:paraId="007C5B38" w14:textId="77777777" w:rsidR="0062527C" w:rsidRDefault="0062527C">
            <w:pPr>
              <w:pStyle w:val="affffff5"/>
              <w:ind w:firstLine="420"/>
            </w:pPr>
          </w:p>
        </w:tc>
      </w:tr>
      <w:tr w:rsidR="0062527C" w14:paraId="040599C7" w14:textId="77777777">
        <w:trPr>
          <w:cantSplit/>
          <w:jc w:val="center"/>
        </w:trPr>
        <w:tc>
          <w:tcPr>
            <w:tcW w:w="680" w:type="dxa"/>
            <w:vMerge w:val="restart"/>
            <w:tcMar>
              <w:left w:w="57" w:type="dxa"/>
              <w:right w:w="57" w:type="dxa"/>
            </w:tcMar>
            <w:vAlign w:val="center"/>
          </w:tcPr>
          <w:p w14:paraId="26AAF3A4" w14:textId="77777777" w:rsidR="0062527C" w:rsidRDefault="00991176">
            <w:pPr>
              <w:pStyle w:val="affffff5"/>
              <w:ind w:firstLineChars="0" w:firstLine="0"/>
              <w:jc w:val="center"/>
              <w:rPr>
                <w:sz w:val="18"/>
                <w:szCs w:val="18"/>
              </w:rPr>
            </w:pPr>
            <w:r>
              <w:rPr>
                <w:rFonts w:hint="eastAsia"/>
                <w:sz w:val="18"/>
                <w:szCs w:val="18"/>
              </w:rPr>
              <w:t>53</w:t>
            </w:r>
          </w:p>
        </w:tc>
        <w:tc>
          <w:tcPr>
            <w:tcW w:w="1247" w:type="dxa"/>
            <w:vMerge w:val="restart"/>
            <w:vAlign w:val="center"/>
          </w:tcPr>
          <w:p w14:paraId="0751989F" w14:textId="77777777" w:rsidR="0062527C" w:rsidRDefault="00991176">
            <w:pPr>
              <w:pStyle w:val="affffff5"/>
              <w:ind w:firstLineChars="0" w:firstLine="0"/>
              <w:jc w:val="center"/>
              <w:rPr>
                <w:sz w:val="18"/>
                <w:szCs w:val="18"/>
              </w:rPr>
            </w:pPr>
            <w:r>
              <w:rPr>
                <w:rFonts w:hint="eastAsia"/>
                <w:sz w:val="18"/>
                <w:szCs w:val="18"/>
              </w:rPr>
              <w:t>A1.3.1</w:t>
            </w:r>
          </w:p>
          <w:p w14:paraId="6058CE85"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715" w:type="dxa"/>
            <w:gridSpan w:val="6"/>
            <w:vAlign w:val="center"/>
          </w:tcPr>
          <w:p w14:paraId="49F7BE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992" w:type="dxa"/>
            <w:vAlign w:val="center"/>
          </w:tcPr>
          <w:p w14:paraId="40521E77" w14:textId="77777777" w:rsidR="0062527C" w:rsidRDefault="0062527C">
            <w:pPr>
              <w:pStyle w:val="affffff5"/>
              <w:ind w:firstLine="420"/>
            </w:pPr>
          </w:p>
        </w:tc>
        <w:tc>
          <w:tcPr>
            <w:tcW w:w="601" w:type="dxa"/>
            <w:vAlign w:val="center"/>
          </w:tcPr>
          <w:p w14:paraId="29678928" w14:textId="77777777" w:rsidR="0062527C" w:rsidRDefault="0062527C">
            <w:pPr>
              <w:pStyle w:val="affffff5"/>
              <w:ind w:firstLine="420"/>
            </w:pPr>
          </w:p>
        </w:tc>
      </w:tr>
      <w:tr w:rsidR="0062527C" w14:paraId="02B38F1D" w14:textId="77777777">
        <w:trPr>
          <w:cantSplit/>
          <w:jc w:val="center"/>
        </w:trPr>
        <w:tc>
          <w:tcPr>
            <w:tcW w:w="680" w:type="dxa"/>
            <w:vMerge/>
            <w:tcMar>
              <w:left w:w="57" w:type="dxa"/>
              <w:right w:w="57" w:type="dxa"/>
            </w:tcMar>
            <w:vAlign w:val="center"/>
          </w:tcPr>
          <w:p w14:paraId="65E91D64" w14:textId="77777777" w:rsidR="0062527C" w:rsidRDefault="0062527C">
            <w:pPr>
              <w:pStyle w:val="affffff5"/>
              <w:ind w:firstLineChars="0" w:firstLine="0"/>
              <w:jc w:val="center"/>
              <w:rPr>
                <w:sz w:val="18"/>
                <w:szCs w:val="18"/>
              </w:rPr>
            </w:pPr>
          </w:p>
        </w:tc>
        <w:tc>
          <w:tcPr>
            <w:tcW w:w="1247" w:type="dxa"/>
            <w:vMerge/>
            <w:vAlign w:val="center"/>
          </w:tcPr>
          <w:p w14:paraId="3B1964B6" w14:textId="77777777" w:rsidR="0062527C" w:rsidRDefault="0062527C">
            <w:pPr>
              <w:pStyle w:val="affffff5"/>
              <w:ind w:firstLineChars="0" w:firstLine="0"/>
              <w:jc w:val="center"/>
              <w:rPr>
                <w:sz w:val="18"/>
                <w:szCs w:val="18"/>
              </w:rPr>
            </w:pPr>
          </w:p>
        </w:tc>
        <w:tc>
          <w:tcPr>
            <w:tcW w:w="6715" w:type="dxa"/>
            <w:gridSpan w:val="6"/>
            <w:vAlign w:val="center"/>
          </w:tcPr>
          <w:p w14:paraId="58397C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）在空载工况下，按照本条第（</w:t>
            </w:r>
            <w:r>
              <w:rPr>
                <w:rFonts w:hint="eastAsia"/>
                <w:sz w:val="18"/>
                <w:szCs w:val="18"/>
              </w:rPr>
              <w:t>1</w:t>
            </w:r>
            <w:r>
              <w:rPr>
                <w:rFonts w:hint="eastAsia"/>
                <w:sz w:val="18"/>
                <w:szCs w:val="18"/>
              </w:rPr>
              <w:t>）项所述的应急救援程序实施操作，观察是否能够安全、及时地解救被困人员。</w:t>
            </w:r>
          </w:p>
        </w:tc>
        <w:tc>
          <w:tcPr>
            <w:tcW w:w="992" w:type="dxa"/>
            <w:vAlign w:val="center"/>
          </w:tcPr>
          <w:p w14:paraId="3072A08C" w14:textId="77777777" w:rsidR="0062527C" w:rsidRDefault="0062527C">
            <w:pPr>
              <w:pStyle w:val="affffff5"/>
              <w:ind w:firstLine="420"/>
            </w:pPr>
          </w:p>
        </w:tc>
        <w:tc>
          <w:tcPr>
            <w:tcW w:w="601" w:type="dxa"/>
            <w:vAlign w:val="center"/>
          </w:tcPr>
          <w:p w14:paraId="3885DE72" w14:textId="77777777" w:rsidR="0062527C" w:rsidRDefault="0062527C">
            <w:pPr>
              <w:pStyle w:val="affffff5"/>
              <w:ind w:firstLine="420"/>
            </w:pPr>
          </w:p>
        </w:tc>
      </w:tr>
      <w:tr w:rsidR="0062527C" w14:paraId="1172BDDA" w14:textId="77777777">
        <w:trPr>
          <w:cantSplit/>
          <w:trHeight w:val="2876"/>
          <w:jc w:val="center"/>
        </w:trPr>
        <w:tc>
          <w:tcPr>
            <w:tcW w:w="680" w:type="dxa"/>
            <w:tcMar>
              <w:left w:w="57" w:type="dxa"/>
              <w:right w:w="57" w:type="dxa"/>
            </w:tcMar>
            <w:vAlign w:val="center"/>
          </w:tcPr>
          <w:p w14:paraId="3D85FAE4" w14:textId="77777777" w:rsidR="0062527C" w:rsidRDefault="00991176">
            <w:pPr>
              <w:pStyle w:val="affffff5"/>
              <w:ind w:firstLineChars="0" w:firstLine="0"/>
              <w:jc w:val="center"/>
              <w:rPr>
                <w:sz w:val="18"/>
                <w:szCs w:val="18"/>
              </w:rPr>
            </w:pPr>
            <w:r>
              <w:rPr>
                <w:rFonts w:hint="eastAsia"/>
                <w:sz w:val="18"/>
                <w:szCs w:val="18"/>
              </w:rPr>
              <w:t>54</w:t>
            </w:r>
          </w:p>
        </w:tc>
        <w:tc>
          <w:tcPr>
            <w:tcW w:w="1247" w:type="dxa"/>
            <w:vAlign w:val="center"/>
          </w:tcPr>
          <w:p w14:paraId="57F6CEE0" w14:textId="77777777" w:rsidR="0062527C" w:rsidRDefault="00991176">
            <w:pPr>
              <w:pStyle w:val="affffff5"/>
              <w:ind w:firstLineChars="0" w:firstLine="0"/>
              <w:jc w:val="center"/>
              <w:rPr>
                <w:sz w:val="18"/>
                <w:szCs w:val="18"/>
              </w:rPr>
            </w:pPr>
            <w:r>
              <w:rPr>
                <w:rFonts w:hint="eastAsia"/>
                <w:sz w:val="18"/>
                <w:szCs w:val="18"/>
              </w:rPr>
              <w:t>A1.3.3</w:t>
            </w:r>
          </w:p>
          <w:p w14:paraId="326B543F"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6715" w:type="dxa"/>
            <w:gridSpan w:val="6"/>
            <w:vAlign w:val="center"/>
          </w:tcPr>
          <w:p w14:paraId="5A8BCBCD" w14:textId="77777777" w:rsidR="0062527C" w:rsidRDefault="00991176">
            <w:pPr>
              <w:pStyle w:val="affffff5"/>
              <w:ind w:firstLineChars="0" w:firstLine="0"/>
              <w:rPr>
                <w:sz w:val="18"/>
                <w:szCs w:val="18"/>
              </w:rPr>
            </w:pPr>
            <w:r>
              <w:rPr>
                <w:rFonts w:hint="eastAsia"/>
                <w:sz w:val="18"/>
                <w:szCs w:val="18"/>
              </w:rPr>
              <w:t>进行轿厢超载保护装置试验，观察是否最迟在轿厢内载荷达到</w:t>
            </w:r>
            <w:r>
              <w:rPr>
                <w:sz w:val="18"/>
                <w:szCs w:val="18"/>
              </w:rPr>
              <w:t>110%</w:t>
            </w:r>
            <w:r>
              <w:rPr>
                <w:sz w:val="18"/>
                <w:szCs w:val="18"/>
              </w:rPr>
              <w:t>额定载重量时能够检测出超载，防止电梯正常启动及再平层（对于液压驱动电梯，防止电梯正常启动），并且轿厢内有听觉和视觉信号提示，自动门完全开启，手动门保持在未锁紧状态。</w:t>
            </w:r>
          </w:p>
          <w:p w14:paraId="40166C49" w14:textId="77777777" w:rsidR="0062527C" w:rsidRDefault="00991176">
            <w:pPr>
              <w:pStyle w:val="affffff5"/>
              <w:ind w:firstLineChars="0" w:firstLine="0"/>
              <w:rPr>
                <w:sz w:val="18"/>
                <w:szCs w:val="18"/>
              </w:rPr>
            </w:pPr>
            <w:r>
              <w:rPr>
                <w:rFonts w:hint="eastAsia"/>
                <w:sz w:val="18"/>
                <w:szCs w:val="18"/>
              </w:rPr>
              <w:t>对于未按照《电梯监督检验和定期检验规则》（</w:t>
            </w:r>
            <w:r>
              <w:rPr>
                <w:rFonts w:hint="eastAsia"/>
                <w:sz w:val="18"/>
                <w:szCs w:val="18"/>
              </w:rPr>
              <w:t>TSGT7001-2023</w:t>
            </w:r>
            <w:r>
              <w:rPr>
                <w:rFonts w:hint="eastAsia"/>
                <w:sz w:val="18"/>
                <w:szCs w:val="18"/>
              </w:rPr>
              <w:t>）附件</w:t>
            </w:r>
            <w:r>
              <w:rPr>
                <w:sz w:val="18"/>
                <w:szCs w:val="18"/>
              </w:rPr>
              <w:t>A</w:t>
            </w:r>
            <w:r>
              <w:rPr>
                <w:sz w:val="18"/>
                <w:szCs w:val="18"/>
              </w:rPr>
              <w:t>中</w:t>
            </w:r>
            <w:r>
              <w:rPr>
                <w:sz w:val="18"/>
                <w:szCs w:val="18"/>
              </w:rPr>
              <w:t>A1.3.3</w:t>
            </w:r>
            <w:r>
              <w:rPr>
                <w:sz w:val="18"/>
                <w:szCs w:val="18"/>
              </w:rPr>
              <w:t>条第一款对轿厢超载保护装置进行过监督检验的电梯，允许轿厢内只提供听觉信号或者视觉信号。</w:t>
            </w:r>
          </w:p>
          <w:p w14:paraId="37450D2E" w14:textId="77777777" w:rsidR="0062527C" w:rsidRDefault="00991176">
            <w:pPr>
              <w:pStyle w:val="affffff5"/>
              <w:ind w:firstLineChars="0" w:firstLine="0"/>
              <w:rPr>
                <w:sz w:val="18"/>
                <w:szCs w:val="18"/>
              </w:rPr>
            </w:pPr>
            <w:r>
              <w:rPr>
                <w:rFonts w:hint="eastAsia"/>
                <w:sz w:val="18"/>
                <w:szCs w:val="18"/>
              </w:rPr>
              <w:t>发现轿厢自重发生变化等可能影响轿厢超载保护装置有效性的情况，应当采用在轿厢内施加载荷的方式进行试验；其他情况下，可以采用模拟超载状态的方式进行验证。</w:t>
            </w:r>
          </w:p>
        </w:tc>
        <w:tc>
          <w:tcPr>
            <w:tcW w:w="992" w:type="dxa"/>
            <w:vAlign w:val="center"/>
          </w:tcPr>
          <w:p w14:paraId="6F175D53" w14:textId="77777777" w:rsidR="0062527C" w:rsidRDefault="0062527C">
            <w:pPr>
              <w:pStyle w:val="affffff5"/>
              <w:ind w:firstLine="420"/>
            </w:pPr>
          </w:p>
        </w:tc>
        <w:tc>
          <w:tcPr>
            <w:tcW w:w="601" w:type="dxa"/>
            <w:vAlign w:val="center"/>
          </w:tcPr>
          <w:p w14:paraId="6E641B28" w14:textId="77777777" w:rsidR="0062527C" w:rsidRDefault="0062527C">
            <w:pPr>
              <w:pStyle w:val="affffff5"/>
              <w:ind w:firstLine="420"/>
            </w:pPr>
          </w:p>
        </w:tc>
      </w:tr>
      <w:tr w:rsidR="0062527C" w14:paraId="3BB361EA" w14:textId="77777777">
        <w:trPr>
          <w:cantSplit/>
          <w:jc w:val="center"/>
        </w:trPr>
        <w:tc>
          <w:tcPr>
            <w:tcW w:w="680" w:type="dxa"/>
            <w:vMerge w:val="restart"/>
            <w:tcMar>
              <w:left w:w="57" w:type="dxa"/>
              <w:right w:w="57" w:type="dxa"/>
            </w:tcMar>
            <w:vAlign w:val="center"/>
          </w:tcPr>
          <w:p w14:paraId="79EA1275" w14:textId="77777777" w:rsidR="0062527C" w:rsidRDefault="00991176">
            <w:pPr>
              <w:pStyle w:val="affffff5"/>
              <w:ind w:firstLineChars="0" w:firstLine="0"/>
              <w:jc w:val="center"/>
              <w:rPr>
                <w:sz w:val="18"/>
                <w:szCs w:val="18"/>
              </w:rPr>
            </w:pPr>
            <w:r>
              <w:rPr>
                <w:rFonts w:hint="eastAsia"/>
                <w:sz w:val="18"/>
                <w:szCs w:val="18"/>
              </w:rPr>
              <w:t>55</w:t>
            </w:r>
          </w:p>
        </w:tc>
        <w:tc>
          <w:tcPr>
            <w:tcW w:w="1247" w:type="dxa"/>
            <w:vMerge w:val="restart"/>
            <w:vAlign w:val="center"/>
          </w:tcPr>
          <w:p w14:paraId="23D31089"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tc>
        <w:tc>
          <w:tcPr>
            <w:tcW w:w="6715" w:type="dxa"/>
            <w:gridSpan w:val="6"/>
            <w:vAlign w:val="center"/>
          </w:tcPr>
          <w:p w14:paraId="732E1F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992" w:type="dxa"/>
            <w:vAlign w:val="center"/>
          </w:tcPr>
          <w:p w14:paraId="4B749EE6" w14:textId="77777777" w:rsidR="0062527C" w:rsidRDefault="0062527C">
            <w:pPr>
              <w:pStyle w:val="affffff5"/>
              <w:ind w:firstLine="420"/>
            </w:pPr>
          </w:p>
        </w:tc>
        <w:tc>
          <w:tcPr>
            <w:tcW w:w="601" w:type="dxa"/>
            <w:vAlign w:val="center"/>
          </w:tcPr>
          <w:p w14:paraId="5400BF2F" w14:textId="77777777" w:rsidR="0062527C" w:rsidRDefault="0062527C">
            <w:pPr>
              <w:pStyle w:val="affffff5"/>
              <w:ind w:firstLine="420"/>
            </w:pPr>
          </w:p>
        </w:tc>
      </w:tr>
      <w:tr w:rsidR="0062527C" w14:paraId="5475A3B1" w14:textId="77777777">
        <w:trPr>
          <w:cantSplit/>
          <w:jc w:val="center"/>
        </w:trPr>
        <w:tc>
          <w:tcPr>
            <w:tcW w:w="680" w:type="dxa"/>
            <w:vMerge/>
            <w:tcMar>
              <w:left w:w="57" w:type="dxa"/>
              <w:right w:w="57" w:type="dxa"/>
            </w:tcMar>
            <w:vAlign w:val="center"/>
          </w:tcPr>
          <w:p w14:paraId="6BC020CD" w14:textId="77777777" w:rsidR="0062527C" w:rsidRDefault="0062527C">
            <w:pPr>
              <w:pStyle w:val="affffff5"/>
              <w:ind w:firstLineChars="0" w:firstLine="0"/>
              <w:jc w:val="center"/>
              <w:rPr>
                <w:sz w:val="18"/>
                <w:szCs w:val="18"/>
              </w:rPr>
            </w:pPr>
          </w:p>
        </w:tc>
        <w:tc>
          <w:tcPr>
            <w:tcW w:w="1247" w:type="dxa"/>
            <w:vMerge/>
            <w:vAlign w:val="center"/>
          </w:tcPr>
          <w:p w14:paraId="44B74DA9" w14:textId="77777777" w:rsidR="0062527C" w:rsidRDefault="0062527C">
            <w:pPr>
              <w:pStyle w:val="affffff5"/>
              <w:ind w:firstLineChars="0" w:firstLine="0"/>
              <w:jc w:val="center"/>
              <w:rPr>
                <w:sz w:val="18"/>
                <w:szCs w:val="18"/>
              </w:rPr>
            </w:pPr>
          </w:p>
        </w:tc>
        <w:tc>
          <w:tcPr>
            <w:tcW w:w="6715" w:type="dxa"/>
            <w:gridSpan w:val="6"/>
            <w:vAlign w:val="center"/>
          </w:tcPr>
          <w:p w14:paraId="472B29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992" w:type="dxa"/>
            <w:vAlign w:val="center"/>
          </w:tcPr>
          <w:p w14:paraId="5DE517C7" w14:textId="77777777" w:rsidR="0062527C" w:rsidRDefault="0062527C">
            <w:pPr>
              <w:pStyle w:val="affffff5"/>
              <w:ind w:firstLine="420"/>
              <w:rPr>
                <w:bCs/>
              </w:rPr>
            </w:pPr>
          </w:p>
        </w:tc>
        <w:tc>
          <w:tcPr>
            <w:tcW w:w="601" w:type="dxa"/>
            <w:vAlign w:val="center"/>
          </w:tcPr>
          <w:p w14:paraId="38CE112C" w14:textId="77777777" w:rsidR="0062527C" w:rsidRDefault="0062527C">
            <w:pPr>
              <w:pStyle w:val="affffff5"/>
              <w:ind w:firstLine="420"/>
              <w:rPr>
                <w:bCs/>
              </w:rPr>
            </w:pPr>
          </w:p>
        </w:tc>
      </w:tr>
      <w:tr w:rsidR="0062527C" w14:paraId="643EDBE4" w14:textId="77777777">
        <w:trPr>
          <w:cantSplit/>
          <w:jc w:val="center"/>
        </w:trPr>
        <w:tc>
          <w:tcPr>
            <w:tcW w:w="680" w:type="dxa"/>
            <w:vMerge/>
            <w:tcMar>
              <w:left w:w="57" w:type="dxa"/>
              <w:right w:w="57" w:type="dxa"/>
            </w:tcMar>
            <w:vAlign w:val="center"/>
          </w:tcPr>
          <w:p w14:paraId="4015ADEB" w14:textId="77777777" w:rsidR="0062527C" w:rsidRDefault="0062527C">
            <w:pPr>
              <w:pStyle w:val="affffff5"/>
              <w:ind w:firstLineChars="0" w:firstLine="0"/>
              <w:jc w:val="center"/>
              <w:rPr>
                <w:sz w:val="18"/>
                <w:szCs w:val="18"/>
              </w:rPr>
            </w:pPr>
          </w:p>
        </w:tc>
        <w:tc>
          <w:tcPr>
            <w:tcW w:w="1247" w:type="dxa"/>
            <w:vMerge/>
            <w:vAlign w:val="center"/>
          </w:tcPr>
          <w:p w14:paraId="1ABDEA70" w14:textId="77777777" w:rsidR="0062527C" w:rsidRDefault="0062527C">
            <w:pPr>
              <w:pStyle w:val="affffff5"/>
              <w:ind w:firstLineChars="0" w:firstLine="0"/>
              <w:jc w:val="center"/>
              <w:rPr>
                <w:sz w:val="18"/>
                <w:szCs w:val="18"/>
              </w:rPr>
            </w:pPr>
          </w:p>
        </w:tc>
        <w:tc>
          <w:tcPr>
            <w:tcW w:w="6715" w:type="dxa"/>
            <w:gridSpan w:val="6"/>
            <w:vAlign w:val="center"/>
          </w:tcPr>
          <w:p w14:paraId="02D78A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）限速器各销轴部位润滑，转动灵活，电气开关正常；</w:t>
            </w:r>
          </w:p>
        </w:tc>
        <w:tc>
          <w:tcPr>
            <w:tcW w:w="992" w:type="dxa"/>
            <w:vAlign w:val="center"/>
          </w:tcPr>
          <w:p w14:paraId="21F88CF2" w14:textId="77777777" w:rsidR="0062527C" w:rsidRDefault="0062527C">
            <w:pPr>
              <w:pStyle w:val="affffff5"/>
              <w:ind w:firstLine="420"/>
              <w:rPr>
                <w:bCs/>
              </w:rPr>
            </w:pPr>
          </w:p>
        </w:tc>
        <w:tc>
          <w:tcPr>
            <w:tcW w:w="601" w:type="dxa"/>
            <w:vAlign w:val="center"/>
          </w:tcPr>
          <w:p w14:paraId="5743EF44" w14:textId="77777777" w:rsidR="0062527C" w:rsidRDefault="0062527C">
            <w:pPr>
              <w:pStyle w:val="affffff5"/>
              <w:ind w:firstLine="420"/>
              <w:rPr>
                <w:bCs/>
              </w:rPr>
            </w:pPr>
          </w:p>
        </w:tc>
      </w:tr>
      <w:tr w:rsidR="0062527C" w14:paraId="2FF2EB34" w14:textId="77777777">
        <w:trPr>
          <w:cantSplit/>
          <w:jc w:val="center"/>
        </w:trPr>
        <w:tc>
          <w:tcPr>
            <w:tcW w:w="680" w:type="dxa"/>
            <w:vMerge/>
            <w:tcMar>
              <w:left w:w="57" w:type="dxa"/>
              <w:right w:w="57" w:type="dxa"/>
            </w:tcMar>
            <w:vAlign w:val="center"/>
          </w:tcPr>
          <w:p w14:paraId="5A86B203" w14:textId="77777777" w:rsidR="0062527C" w:rsidRDefault="0062527C">
            <w:pPr>
              <w:pStyle w:val="affffff5"/>
              <w:ind w:firstLineChars="0" w:firstLine="0"/>
              <w:jc w:val="center"/>
              <w:rPr>
                <w:sz w:val="18"/>
                <w:szCs w:val="18"/>
              </w:rPr>
            </w:pPr>
          </w:p>
        </w:tc>
        <w:tc>
          <w:tcPr>
            <w:tcW w:w="1247" w:type="dxa"/>
            <w:vMerge/>
            <w:vAlign w:val="center"/>
          </w:tcPr>
          <w:p w14:paraId="7C68046A" w14:textId="77777777" w:rsidR="0062527C" w:rsidRDefault="0062527C">
            <w:pPr>
              <w:pStyle w:val="affffff5"/>
              <w:ind w:firstLineChars="0" w:firstLine="0"/>
              <w:jc w:val="center"/>
              <w:rPr>
                <w:sz w:val="18"/>
                <w:szCs w:val="18"/>
              </w:rPr>
            </w:pPr>
          </w:p>
        </w:tc>
        <w:tc>
          <w:tcPr>
            <w:tcW w:w="6715" w:type="dxa"/>
            <w:gridSpan w:val="6"/>
            <w:vAlign w:val="center"/>
          </w:tcPr>
          <w:p w14:paraId="3D7E42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992" w:type="dxa"/>
            <w:vAlign w:val="center"/>
          </w:tcPr>
          <w:p w14:paraId="2FD79836" w14:textId="77777777" w:rsidR="0062527C" w:rsidRDefault="0062527C">
            <w:pPr>
              <w:pStyle w:val="affffff5"/>
              <w:ind w:firstLine="420"/>
            </w:pPr>
          </w:p>
        </w:tc>
        <w:tc>
          <w:tcPr>
            <w:tcW w:w="601" w:type="dxa"/>
            <w:vAlign w:val="center"/>
          </w:tcPr>
          <w:p w14:paraId="7CF7227C" w14:textId="77777777" w:rsidR="0062527C" w:rsidRDefault="0062527C">
            <w:pPr>
              <w:pStyle w:val="affffff5"/>
              <w:ind w:firstLine="420"/>
            </w:pPr>
          </w:p>
        </w:tc>
      </w:tr>
      <w:tr w:rsidR="0062527C" w14:paraId="5B3BDFCD" w14:textId="77777777">
        <w:trPr>
          <w:cantSplit/>
          <w:trHeight w:val="471"/>
          <w:jc w:val="center"/>
        </w:trPr>
        <w:tc>
          <w:tcPr>
            <w:tcW w:w="680" w:type="dxa"/>
            <w:vMerge/>
            <w:tcMar>
              <w:left w:w="57" w:type="dxa"/>
              <w:right w:w="57" w:type="dxa"/>
            </w:tcMar>
            <w:vAlign w:val="center"/>
          </w:tcPr>
          <w:p w14:paraId="153602FC" w14:textId="77777777" w:rsidR="0062527C" w:rsidRDefault="0062527C">
            <w:pPr>
              <w:pStyle w:val="affffff5"/>
              <w:ind w:firstLineChars="0" w:firstLine="0"/>
              <w:jc w:val="center"/>
              <w:rPr>
                <w:sz w:val="18"/>
                <w:szCs w:val="18"/>
              </w:rPr>
            </w:pPr>
          </w:p>
        </w:tc>
        <w:tc>
          <w:tcPr>
            <w:tcW w:w="1247" w:type="dxa"/>
            <w:vMerge/>
            <w:vAlign w:val="center"/>
          </w:tcPr>
          <w:p w14:paraId="541D2FE6" w14:textId="77777777" w:rsidR="0062527C" w:rsidRDefault="0062527C">
            <w:pPr>
              <w:pStyle w:val="affffff5"/>
              <w:ind w:firstLineChars="0" w:firstLine="0"/>
              <w:jc w:val="center"/>
              <w:rPr>
                <w:sz w:val="18"/>
                <w:szCs w:val="18"/>
              </w:rPr>
            </w:pPr>
          </w:p>
        </w:tc>
        <w:tc>
          <w:tcPr>
            <w:tcW w:w="6715" w:type="dxa"/>
            <w:gridSpan w:val="6"/>
            <w:vAlign w:val="center"/>
          </w:tcPr>
          <w:p w14:paraId="7EC366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992" w:type="dxa"/>
            <w:vAlign w:val="center"/>
          </w:tcPr>
          <w:p w14:paraId="294B443A" w14:textId="77777777" w:rsidR="0062527C" w:rsidRDefault="0062527C">
            <w:pPr>
              <w:pStyle w:val="affffff5"/>
              <w:ind w:firstLine="420"/>
            </w:pPr>
          </w:p>
        </w:tc>
        <w:tc>
          <w:tcPr>
            <w:tcW w:w="601" w:type="dxa"/>
            <w:vAlign w:val="center"/>
          </w:tcPr>
          <w:p w14:paraId="47852DD3" w14:textId="77777777" w:rsidR="0062527C" w:rsidRDefault="0062527C">
            <w:pPr>
              <w:pStyle w:val="affffff5"/>
              <w:ind w:firstLine="420"/>
            </w:pPr>
          </w:p>
        </w:tc>
      </w:tr>
      <w:tr w:rsidR="0062527C" w14:paraId="3930430E" w14:textId="77777777">
        <w:trPr>
          <w:cantSplit/>
          <w:trHeight w:val="1087"/>
          <w:jc w:val="center"/>
        </w:trPr>
        <w:tc>
          <w:tcPr>
            <w:tcW w:w="680" w:type="dxa"/>
            <w:vMerge w:val="restart"/>
            <w:tcMar>
              <w:left w:w="57" w:type="dxa"/>
              <w:right w:w="57" w:type="dxa"/>
            </w:tcMar>
            <w:vAlign w:val="center"/>
          </w:tcPr>
          <w:p w14:paraId="2305A7BF" w14:textId="77777777" w:rsidR="0062527C" w:rsidRDefault="00991176">
            <w:pPr>
              <w:pStyle w:val="affffff5"/>
              <w:ind w:firstLineChars="0" w:firstLine="0"/>
              <w:jc w:val="center"/>
              <w:rPr>
                <w:sz w:val="18"/>
                <w:szCs w:val="18"/>
              </w:rPr>
            </w:pPr>
            <w:r>
              <w:rPr>
                <w:rFonts w:hint="eastAsia"/>
                <w:sz w:val="18"/>
                <w:szCs w:val="18"/>
              </w:rPr>
              <w:t>56</w:t>
            </w:r>
          </w:p>
        </w:tc>
        <w:tc>
          <w:tcPr>
            <w:tcW w:w="1247" w:type="dxa"/>
            <w:vMerge w:val="restart"/>
            <w:vAlign w:val="center"/>
          </w:tcPr>
          <w:p w14:paraId="2B010FEC"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6715" w:type="dxa"/>
            <w:gridSpan w:val="6"/>
            <w:vAlign w:val="center"/>
          </w:tcPr>
          <w:p w14:paraId="62CC99CA"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5E34B8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992" w:type="dxa"/>
            <w:vAlign w:val="center"/>
          </w:tcPr>
          <w:p w14:paraId="278559C9" w14:textId="77777777" w:rsidR="0062527C" w:rsidRDefault="0062527C">
            <w:pPr>
              <w:pStyle w:val="affffff5"/>
              <w:ind w:firstLine="420"/>
            </w:pPr>
          </w:p>
        </w:tc>
        <w:tc>
          <w:tcPr>
            <w:tcW w:w="601" w:type="dxa"/>
            <w:vAlign w:val="center"/>
          </w:tcPr>
          <w:p w14:paraId="41D23B0D" w14:textId="77777777" w:rsidR="0062527C" w:rsidRDefault="0062527C">
            <w:pPr>
              <w:pStyle w:val="affffff5"/>
              <w:ind w:firstLine="420"/>
            </w:pPr>
          </w:p>
        </w:tc>
      </w:tr>
      <w:tr w:rsidR="0062527C" w14:paraId="37D8E8C1" w14:textId="77777777">
        <w:trPr>
          <w:cantSplit/>
          <w:trHeight w:val="789"/>
          <w:jc w:val="center"/>
        </w:trPr>
        <w:tc>
          <w:tcPr>
            <w:tcW w:w="680" w:type="dxa"/>
            <w:vMerge/>
            <w:tcMar>
              <w:left w:w="57" w:type="dxa"/>
              <w:right w:w="57" w:type="dxa"/>
            </w:tcMar>
            <w:vAlign w:val="center"/>
          </w:tcPr>
          <w:p w14:paraId="0B89480E" w14:textId="77777777" w:rsidR="0062527C" w:rsidRDefault="0062527C">
            <w:pPr>
              <w:pStyle w:val="affffff5"/>
              <w:ind w:firstLineChars="0" w:firstLine="0"/>
              <w:jc w:val="center"/>
              <w:rPr>
                <w:sz w:val="18"/>
                <w:szCs w:val="18"/>
              </w:rPr>
            </w:pPr>
          </w:p>
        </w:tc>
        <w:tc>
          <w:tcPr>
            <w:tcW w:w="1247" w:type="dxa"/>
            <w:vMerge/>
            <w:vAlign w:val="center"/>
          </w:tcPr>
          <w:p w14:paraId="2C9DFE01" w14:textId="77777777" w:rsidR="0062527C" w:rsidRDefault="0062527C">
            <w:pPr>
              <w:pStyle w:val="affffff5"/>
              <w:ind w:firstLineChars="0" w:firstLine="0"/>
              <w:jc w:val="center"/>
              <w:rPr>
                <w:sz w:val="18"/>
                <w:szCs w:val="18"/>
              </w:rPr>
            </w:pPr>
          </w:p>
        </w:tc>
        <w:tc>
          <w:tcPr>
            <w:tcW w:w="6715" w:type="dxa"/>
            <w:gridSpan w:val="6"/>
            <w:vAlign w:val="center"/>
          </w:tcPr>
          <w:p w14:paraId="442639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992" w:type="dxa"/>
            <w:vAlign w:val="center"/>
          </w:tcPr>
          <w:p w14:paraId="0980002A" w14:textId="77777777" w:rsidR="0062527C" w:rsidRDefault="0062527C">
            <w:pPr>
              <w:pStyle w:val="affffff5"/>
              <w:ind w:firstLine="420"/>
              <w:rPr>
                <w:bCs/>
              </w:rPr>
            </w:pPr>
          </w:p>
        </w:tc>
        <w:tc>
          <w:tcPr>
            <w:tcW w:w="601" w:type="dxa"/>
            <w:vAlign w:val="center"/>
          </w:tcPr>
          <w:p w14:paraId="0E92FBF7" w14:textId="77777777" w:rsidR="0062527C" w:rsidRDefault="0062527C">
            <w:pPr>
              <w:pStyle w:val="affffff5"/>
              <w:ind w:firstLine="420"/>
              <w:rPr>
                <w:bCs/>
              </w:rPr>
            </w:pPr>
          </w:p>
        </w:tc>
      </w:tr>
      <w:tr w:rsidR="0062527C" w14:paraId="095718AD" w14:textId="77777777">
        <w:trPr>
          <w:cantSplit/>
          <w:jc w:val="center"/>
        </w:trPr>
        <w:tc>
          <w:tcPr>
            <w:tcW w:w="680" w:type="dxa"/>
            <w:vMerge/>
            <w:tcMar>
              <w:left w:w="57" w:type="dxa"/>
              <w:right w:w="57" w:type="dxa"/>
            </w:tcMar>
            <w:vAlign w:val="center"/>
          </w:tcPr>
          <w:p w14:paraId="17660C88" w14:textId="77777777" w:rsidR="0062527C" w:rsidRDefault="0062527C">
            <w:pPr>
              <w:pStyle w:val="affffff5"/>
              <w:ind w:firstLineChars="0" w:firstLine="0"/>
              <w:jc w:val="center"/>
              <w:rPr>
                <w:sz w:val="18"/>
                <w:szCs w:val="18"/>
              </w:rPr>
            </w:pPr>
          </w:p>
        </w:tc>
        <w:tc>
          <w:tcPr>
            <w:tcW w:w="1247" w:type="dxa"/>
            <w:vMerge/>
            <w:vAlign w:val="center"/>
          </w:tcPr>
          <w:p w14:paraId="40FB7DC5" w14:textId="77777777" w:rsidR="0062527C" w:rsidRDefault="0062527C">
            <w:pPr>
              <w:pStyle w:val="affffff5"/>
              <w:ind w:firstLineChars="0" w:firstLine="0"/>
              <w:jc w:val="center"/>
              <w:rPr>
                <w:sz w:val="18"/>
                <w:szCs w:val="18"/>
              </w:rPr>
            </w:pPr>
          </w:p>
        </w:tc>
        <w:tc>
          <w:tcPr>
            <w:tcW w:w="6715" w:type="dxa"/>
            <w:gridSpan w:val="6"/>
            <w:vAlign w:val="center"/>
          </w:tcPr>
          <w:p w14:paraId="0B14C9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992" w:type="dxa"/>
            <w:vAlign w:val="center"/>
          </w:tcPr>
          <w:p w14:paraId="37842D84" w14:textId="77777777" w:rsidR="0062527C" w:rsidRDefault="0062527C">
            <w:pPr>
              <w:pStyle w:val="affffff5"/>
              <w:ind w:firstLine="420"/>
              <w:rPr>
                <w:bCs/>
              </w:rPr>
            </w:pPr>
          </w:p>
        </w:tc>
        <w:tc>
          <w:tcPr>
            <w:tcW w:w="601" w:type="dxa"/>
            <w:vAlign w:val="center"/>
          </w:tcPr>
          <w:p w14:paraId="64D2E2E3" w14:textId="77777777" w:rsidR="0062527C" w:rsidRDefault="0062527C">
            <w:pPr>
              <w:pStyle w:val="affffff5"/>
              <w:ind w:firstLine="420"/>
              <w:rPr>
                <w:bCs/>
              </w:rPr>
            </w:pPr>
          </w:p>
        </w:tc>
      </w:tr>
      <w:tr w:rsidR="0062527C" w14:paraId="4ACA23D3" w14:textId="77777777">
        <w:trPr>
          <w:cantSplit/>
          <w:trHeight w:val="1248"/>
          <w:jc w:val="center"/>
        </w:trPr>
        <w:tc>
          <w:tcPr>
            <w:tcW w:w="680" w:type="dxa"/>
            <w:vMerge/>
            <w:tcMar>
              <w:left w:w="57" w:type="dxa"/>
              <w:right w:w="57" w:type="dxa"/>
            </w:tcMar>
            <w:vAlign w:val="center"/>
          </w:tcPr>
          <w:p w14:paraId="6D5A6223" w14:textId="77777777" w:rsidR="0062527C" w:rsidRDefault="0062527C">
            <w:pPr>
              <w:pStyle w:val="affffff5"/>
              <w:ind w:firstLineChars="0" w:firstLine="0"/>
              <w:jc w:val="center"/>
              <w:rPr>
                <w:sz w:val="18"/>
                <w:szCs w:val="18"/>
              </w:rPr>
            </w:pPr>
          </w:p>
        </w:tc>
        <w:tc>
          <w:tcPr>
            <w:tcW w:w="1247" w:type="dxa"/>
            <w:vMerge/>
            <w:vAlign w:val="center"/>
          </w:tcPr>
          <w:p w14:paraId="3F73C8E2" w14:textId="77777777" w:rsidR="0062527C" w:rsidRDefault="0062527C">
            <w:pPr>
              <w:pStyle w:val="affffff5"/>
              <w:ind w:firstLineChars="0" w:firstLine="0"/>
              <w:jc w:val="center"/>
              <w:rPr>
                <w:sz w:val="18"/>
                <w:szCs w:val="18"/>
              </w:rPr>
            </w:pPr>
          </w:p>
        </w:tc>
        <w:tc>
          <w:tcPr>
            <w:tcW w:w="6715" w:type="dxa"/>
            <w:gridSpan w:val="6"/>
            <w:vAlign w:val="center"/>
          </w:tcPr>
          <w:p w14:paraId="57EE5C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p w14:paraId="6E6AB7A7" w14:textId="77777777" w:rsidR="0062527C" w:rsidRDefault="00991176">
            <w:pPr>
              <w:pStyle w:val="affffff5"/>
              <w:ind w:firstLineChars="0" w:firstLine="0"/>
              <w:rPr>
                <w:sz w:val="18"/>
                <w:szCs w:val="18"/>
              </w:rPr>
            </w:pPr>
            <w:r>
              <w:rPr>
                <w:rFonts w:hint="eastAsia"/>
                <w:sz w:val="18"/>
                <w:szCs w:val="18"/>
              </w:rPr>
              <w:t>注：对于采用除限速器以外方式触发的安全钳，按照电梯制造（改造）单位的要求进行试验。</w:t>
            </w:r>
          </w:p>
        </w:tc>
        <w:tc>
          <w:tcPr>
            <w:tcW w:w="992" w:type="dxa"/>
            <w:vAlign w:val="center"/>
          </w:tcPr>
          <w:p w14:paraId="0F146EB1" w14:textId="77777777" w:rsidR="0062527C" w:rsidRDefault="0062527C">
            <w:pPr>
              <w:pStyle w:val="affffff5"/>
              <w:ind w:firstLine="420"/>
              <w:rPr>
                <w:bCs/>
              </w:rPr>
            </w:pPr>
          </w:p>
        </w:tc>
        <w:tc>
          <w:tcPr>
            <w:tcW w:w="601" w:type="dxa"/>
            <w:vAlign w:val="center"/>
          </w:tcPr>
          <w:p w14:paraId="1DE73ADE" w14:textId="77777777" w:rsidR="0062527C" w:rsidRDefault="0062527C">
            <w:pPr>
              <w:pStyle w:val="affffff5"/>
              <w:ind w:firstLine="420"/>
              <w:rPr>
                <w:bCs/>
              </w:rPr>
            </w:pPr>
          </w:p>
        </w:tc>
      </w:tr>
      <w:tr w:rsidR="0062527C" w14:paraId="4D357A59" w14:textId="77777777">
        <w:trPr>
          <w:cantSplit/>
          <w:jc w:val="center"/>
        </w:trPr>
        <w:tc>
          <w:tcPr>
            <w:tcW w:w="680" w:type="dxa"/>
            <w:tcMar>
              <w:left w:w="57" w:type="dxa"/>
              <w:right w:w="57" w:type="dxa"/>
            </w:tcMar>
            <w:vAlign w:val="center"/>
          </w:tcPr>
          <w:p w14:paraId="47CD32F0" w14:textId="77777777" w:rsidR="0062527C" w:rsidRDefault="00991176">
            <w:pPr>
              <w:pStyle w:val="affffff5"/>
              <w:ind w:firstLineChars="0" w:firstLine="0"/>
              <w:jc w:val="center"/>
              <w:rPr>
                <w:sz w:val="18"/>
                <w:szCs w:val="18"/>
              </w:rPr>
            </w:pPr>
            <w:r>
              <w:rPr>
                <w:rFonts w:hint="eastAsia"/>
                <w:sz w:val="18"/>
                <w:szCs w:val="18"/>
              </w:rPr>
              <w:t>57</w:t>
            </w:r>
          </w:p>
        </w:tc>
        <w:tc>
          <w:tcPr>
            <w:tcW w:w="1247" w:type="dxa"/>
            <w:vAlign w:val="center"/>
          </w:tcPr>
          <w:p w14:paraId="26280080"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6715" w:type="dxa"/>
            <w:gridSpan w:val="6"/>
            <w:vAlign w:val="center"/>
          </w:tcPr>
          <w:p w14:paraId="67A7E3C6" w14:textId="77777777" w:rsidR="0062527C" w:rsidRDefault="00991176">
            <w:pPr>
              <w:pStyle w:val="affffff5"/>
              <w:ind w:firstLineChars="0" w:firstLine="0"/>
              <w:rPr>
                <w:sz w:val="18"/>
                <w:szCs w:val="18"/>
              </w:rPr>
            </w:pPr>
            <w:r>
              <w:rPr>
                <w:rFonts w:hint="eastAsia"/>
                <w:sz w:val="18"/>
                <w:szCs w:val="18"/>
              </w:rPr>
              <w:t>轿厢空载，以检修速度下行的工况进行限速器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w:t>
            </w:r>
          </w:p>
        </w:tc>
        <w:tc>
          <w:tcPr>
            <w:tcW w:w="992" w:type="dxa"/>
            <w:vAlign w:val="center"/>
          </w:tcPr>
          <w:p w14:paraId="2EDA0264" w14:textId="77777777" w:rsidR="0062527C" w:rsidRDefault="0062527C">
            <w:pPr>
              <w:pStyle w:val="affffff5"/>
              <w:ind w:firstLine="420"/>
            </w:pPr>
          </w:p>
        </w:tc>
        <w:tc>
          <w:tcPr>
            <w:tcW w:w="601" w:type="dxa"/>
            <w:vAlign w:val="center"/>
          </w:tcPr>
          <w:p w14:paraId="7C9A7989" w14:textId="77777777" w:rsidR="0062527C" w:rsidRDefault="0062527C">
            <w:pPr>
              <w:pStyle w:val="affffff5"/>
              <w:ind w:firstLine="420"/>
            </w:pPr>
          </w:p>
        </w:tc>
      </w:tr>
      <w:tr w:rsidR="0062527C" w14:paraId="4E8BF0BA" w14:textId="77777777">
        <w:trPr>
          <w:cantSplit/>
          <w:jc w:val="center"/>
        </w:trPr>
        <w:tc>
          <w:tcPr>
            <w:tcW w:w="680" w:type="dxa"/>
            <w:tcMar>
              <w:left w:w="57" w:type="dxa"/>
              <w:right w:w="57" w:type="dxa"/>
            </w:tcMar>
            <w:vAlign w:val="center"/>
          </w:tcPr>
          <w:p w14:paraId="17A392A8" w14:textId="77777777" w:rsidR="0062527C" w:rsidRDefault="00991176">
            <w:pPr>
              <w:pStyle w:val="affffff5"/>
              <w:ind w:firstLineChars="0" w:firstLine="0"/>
              <w:jc w:val="center"/>
              <w:rPr>
                <w:sz w:val="18"/>
                <w:szCs w:val="18"/>
              </w:rPr>
            </w:pPr>
            <w:r>
              <w:rPr>
                <w:rFonts w:hint="eastAsia"/>
                <w:sz w:val="18"/>
                <w:szCs w:val="18"/>
              </w:rPr>
              <w:t>58</w:t>
            </w:r>
          </w:p>
        </w:tc>
        <w:tc>
          <w:tcPr>
            <w:tcW w:w="1247" w:type="dxa"/>
            <w:vAlign w:val="center"/>
          </w:tcPr>
          <w:p w14:paraId="793E0734" w14:textId="77777777" w:rsidR="0062527C" w:rsidRDefault="00991176">
            <w:pPr>
              <w:pStyle w:val="affffff5"/>
              <w:ind w:firstLineChars="0" w:firstLine="0"/>
              <w:jc w:val="center"/>
              <w:rPr>
                <w:sz w:val="18"/>
                <w:szCs w:val="18"/>
              </w:rPr>
            </w:pPr>
            <w:r>
              <w:rPr>
                <w:rFonts w:hint="eastAsia"/>
                <w:sz w:val="18"/>
                <w:szCs w:val="18"/>
              </w:rPr>
              <w:t>A1.3.5.1</w:t>
            </w:r>
          </w:p>
          <w:p w14:paraId="5BA73D5E" w14:textId="77777777" w:rsidR="0062527C" w:rsidRDefault="00991176">
            <w:pPr>
              <w:pStyle w:val="affffff5"/>
              <w:ind w:firstLineChars="0" w:firstLine="0"/>
              <w:jc w:val="center"/>
              <w:rPr>
                <w:sz w:val="18"/>
                <w:szCs w:val="18"/>
              </w:rPr>
            </w:pPr>
            <w:r>
              <w:rPr>
                <w:rFonts w:hint="eastAsia"/>
                <w:sz w:val="18"/>
                <w:szCs w:val="18"/>
              </w:rPr>
              <w:t>对重（平衡重）限速器及电气安全装置</w:t>
            </w:r>
          </w:p>
        </w:tc>
        <w:tc>
          <w:tcPr>
            <w:tcW w:w="6715" w:type="dxa"/>
            <w:gridSpan w:val="6"/>
            <w:vAlign w:val="center"/>
          </w:tcPr>
          <w:p w14:paraId="39EA1325" w14:textId="77777777" w:rsidR="0062527C" w:rsidRDefault="00991176">
            <w:pPr>
              <w:pStyle w:val="affffff5"/>
              <w:ind w:firstLineChars="0" w:firstLine="0"/>
              <w:rPr>
                <w:sz w:val="18"/>
                <w:szCs w:val="18"/>
              </w:rPr>
            </w:pPr>
            <w:r>
              <w:rPr>
                <w:rFonts w:hint="eastAsia"/>
                <w:sz w:val="18"/>
                <w:szCs w:val="18"/>
              </w:rPr>
              <w:t>检查限速器及其电气安全装置是否符合</w:t>
            </w:r>
            <w:r>
              <w:rPr>
                <w:rFonts w:hint="eastAsia"/>
                <w:sz w:val="18"/>
                <w:szCs w:val="18"/>
              </w:rPr>
              <w:t>A1.3.4.1</w:t>
            </w:r>
            <w:r>
              <w:rPr>
                <w:rFonts w:hint="eastAsia"/>
                <w:sz w:val="18"/>
                <w:szCs w:val="18"/>
              </w:rPr>
              <w:t>条和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992" w:type="dxa"/>
            <w:vAlign w:val="center"/>
          </w:tcPr>
          <w:p w14:paraId="63ED3DAB" w14:textId="77777777" w:rsidR="0062527C" w:rsidRDefault="0062527C">
            <w:pPr>
              <w:pStyle w:val="affffff5"/>
              <w:ind w:firstLine="420"/>
            </w:pPr>
          </w:p>
        </w:tc>
        <w:tc>
          <w:tcPr>
            <w:tcW w:w="601" w:type="dxa"/>
            <w:vAlign w:val="center"/>
          </w:tcPr>
          <w:p w14:paraId="1F63B10D" w14:textId="77777777" w:rsidR="0062527C" w:rsidRDefault="0062527C">
            <w:pPr>
              <w:pStyle w:val="affffff5"/>
              <w:ind w:firstLine="420"/>
            </w:pPr>
          </w:p>
        </w:tc>
      </w:tr>
      <w:tr w:rsidR="0062527C" w14:paraId="6D498A0F" w14:textId="77777777">
        <w:trPr>
          <w:cantSplit/>
          <w:jc w:val="center"/>
        </w:trPr>
        <w:tc>
          <w:tcPr>
            <w:tcW w:w="680" w:type="dxa"/>
            <w:tcMar>
              <w:left w:w="57" w:type="dxa"/>
              <w:right w:w="57" w:type="dxa"/>
            </w:tcMar>
            <w:vAlign w:val="center"/>
          </w:tcPr>
          <w:p w14:paraId="699EE177" w14:textId="77777777" w:rsidR="0062527C" w:rsidRDefault="00991176">
            <w:pPr>
              <w:pStyle w:val="affffff5"/>
              <w:ind w:firstLineChars="0" w:firstLine="0"/>
              <w:jc w:val="center"/>
              <w:rPr>
                <w:sz w:val="18"/>
                <w:szCs w:val="18"/>
              </w:rPr>
            </w:pPr>
            <w:r>
              <w:rPr>
                <w:rFonts w:hint="eastAsia"/>
                <w:sz w:val="18"/>
                <w:szCs w:val="18"/>
              </w:rPr>
              <w:t>59</w:t>
            </w:r>
          </w:p>
        </w:tc>
        <w:tc>
          <w:tcPr>
            <w:tcW w:w="1247" w:type="dxa"/>
            <w:vAlign w:val="center"/>
          </w:tcPr>
          <w:p w14:paraId="0F3C8087" w14:textId="77777777" w:rsidR="0062527C" w:rsidRDefault="00991176">
            <w:pPr>
              <w:pStyle w:val="affffff5"/>
              <w:ind w:firstLineChars="0" w:firstLine="0"/>
              <w:jc w:val="center"/>
              <w:rPr>
                <w:sz w:val="18"/>
                <w:szCs w:val="18"/>
              </w:rPr>
            </w:pPr>
            <w:r>
              <w:rPr>
                <w:rFonts w:hint="eastAsia"/>
                <w:sz w:val="18"/>
                <w:szCs w:val="18"/>
              </w:rPr>
              <w:t>A1.3.5.2</w:t>
            </w:r>
          </w:p>
          <w:p w14:paraId="1F1B7CE8" w14:textId="77777777" w:rsidR="0062527C" w:rsidRDefault="00991176">
            <w:pPr>
              <w:pStyle w:val="affffff5"/>
              <w:ind w:firstLineChars="0" w:firstLine="0"/>
              <w:jc w:val="center"/>
              <w:rPr>
                <w:sz w:val="18"/>
                <w:szCs w:val="18"/>
              </w:rPr>
            </w:pPr>
            <w:r>
              <w:rPr>
                <w:rFonts w:hint="eastAsia"/>
                <w:sz w:val="18"/>
                <w:szCs w:val="18"/>
              </w:rPr>
              <w:t>对重（平衡重）联动试验</w:t>
            </w:r>
          </w:p>
        </w:tc>
        <w:tc>
          <w:tcPr>
            <w:tcW w:w="6715" w:type="dxa"/>
            <w:gridSpan w:val="6"/>
            <w:vAlign w:val="center"/>
          </w:tcPr>
          <w:p w14:paraId="7C939D28" w14:textId="77777777" w:rsidR="0062527C" w:rsidRDefault="00991176">
            <w:pPr>
              <w:pStyle w:val="affffff5"/>
              <w:ind w:firstLineChars="0" w:firstLine="0"/>
              <w:rPr>
                <w:sz w:val="18"/>
                <w:szCs w:val="18"/>
              </w:rPr>
            </w:pPr>
            <w:r>
              <w:rPr>
                <w:rFonts w:hint="eastAsia"/>
                <w:sz w:val="18"/>
                <w:szCs w:val="18"/>
              </w:rPr>
              <w:t>轿厢空载，以检修速度上行的工况进行限速器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F2</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w:t>
            </w:r>
          </w:p>
          <w:p w14:paraId="4600EF4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F2</w:t>
            </w:r>
            <w:r>
              <w:rPr>
                <w:rFonts w:hint="eastAsia"/>
                <w:sz w:val="18"/>
                <w:szCs w:val="18"/>
              </w:rPr>
              <w:t>：对于采用除限速器以外方式触发的安全钳，按照电梯制造（改造）单位的要求进行试验。</w:t>
            </w:r>
          </w:p>
        </w:tc>
        <w:tc>
          <w:tcPr>
            <w:tcW w:w="992" w:type="dxa"/>
            <w:vAlign w:val="center"/>
          </w:tcPr>
          <w:p w14:paraId="2CE97335" w14:textId="77777777" w:rsidR="0062527C" w:rsidRDefault="0062527C">
            <w:pPr>
              <w:pStyle w:val="affffff5"/>
              <w:ind w:firstLine="420"/>
            </w:pPr>
          </w:p>
        </w:tc>
        <w:tc>
          <w:tcPr>
            <w:tcW w:w="601" w:type="dxa"/>
            <w:vAlign w:val="center"/>
          </w:tcPr>
          <w:p w14:paraId="12F57300" w14:textId="77777777" w:rsidR="0062527C" w:rsidRDefault="0062527C">
            <w:pPr>
              <w:pStyle w:val="affffff5"/>
              <w:ind w:firstLine="420"/>
            </w:pPr>
          </w:p>
        </w:tc>
      </w:tr>
      <w:tr w:rsidR="0062527C" w14:paraId="524BE53B" w14:textId="77777777">
        <w:trPr>
          <w:cantSplit/>
          <w:jc w:val="center"/>
        </w:trPr>
        <w:tc>
          <w:tcPr>
            <w:tcW w:w="680" w:type="dxa"/>
            <w:tcMar>
              <w:left w:w="57" w:type="dxa"/>
              <w:right w:w="57" w:type="dxa"/>
            </w:tcMar>
            <w:vAlign w:val="center"/>
          </w:tcPr>
          <w:p w14:paraId="39425118" w14:textId="77777777" w:rsidR="0062527C" w:rsidRDefault="00991176">
            <w:pPr>
              <w:pStyle w:val="affffff5"/>
              <w:ind w:firstLineChars="0" w:firstLine="0"/>
              <w:jc w:val="center"/>
              <w:rPr>
                <w:sz w:val="18"/>
                <w:szCs w:val="18"/>
              </w:rPr>
            </w:pPr>
            <w:r>
              <w:rPr>
                <w:rFonts w:hint="eastAsia"/>
                <w:sz w:val="18"/>
                <w:szCs w:val="18"/>
              </w:rPr>
              <w:t>60</w:t>
            </w:r>
          </w:p>
        </w:tc>
        <w:tc>
          <w:tcPr>
            <w:tcW w:w="1247" w:type="dxa"/>
            <w:vAlign w:val="center"/>
          </w:tcPr>
          <w:p w14:paraId="402DD212" w14:textId="77777777" w:rsidR="0062527C" w:rsidRDefault="00991176">
            <w:pPr>
              <w:pStyle w:val="affffff5"/>
              <w:ind w:firstLineChars="0" w:firstLine="0"/>
              <w:jc w:val="center"/>
              <w:rPr>
                <w:sz w:val="18"/>
                <w:szCs w:val="18"/>
              </w:rPr>
            </w:pPr>
            <w:r>
              <w:rPr>
                <w:rFonts w:hint="eastAsia"/>
                <w:sz w:val="18"/>
                <w:szCs w:val="18"/>
              </w:rPr>
              <w:t>A1.3.6</w:t>
            </w:r>
          </w:p>
          <w:p w14:paraId="38E0D9E7" w14:textId="77777777" w:rsidR="0062527C" w:rsidRDefault="00991176">
            <w:pPr>
              <w:pStyle w:val="affffff5"/>
              <w:ind w:firstLineChars="0" w:firstLine="0"/>
              <w:jc w:val="center"/>
              <w:rPr>
                <w:sz w:val="18"/>
                <w:szCs w:val="18"/>
              </w:rPr>
            </w:pPr>
            <w:r>
              <w:rPr>
                <w:rFonts w:hint="eastAsia"/>
                <w:sz w:val="18"/>
                <w:szCs w:val="18"/>
              </w:rPr>
              <w:t>缓冲器试验</w:t>
            </w:r>
          </w:p>
        </w:tc>
        <w:tc>
          <w:tcPr>
            <w:tcW w:w="6715" w:type="dxa"/>
            <w:gridSpan w:val="6"/>
            <w:vAlign w:val="center"/>
          </w:tcPr>
          <w:p w14:paraId="251432D5"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992" w:type="dxa"/>
            <w:vAlign w:val="center"/>
          </w:tcPr>
          <w:p w14:paraId="12EEECE6" w14:textId="77777777" w:rsidR="0062527C" w:rsidRDefault="0062527C">
            <w:pPr>
              <w:pStyle w:val="affffff5"/>
              <w:ind w:firstLine="420"/>
            </w:pPr>
          </w:p>
        </w:tc>
        <w:tc>
          <w:tcPr>
            <w:tcW w:w="601" w:type="dxa"/>
            <w:vAlign w:val="center"/>
          </w:tcPr>
          <w:p w14:paraId="7302ED06" w14:textId="77777777" w:rsidR="0062527C" w:rsidRDefault="0062527C">
            <w:pPr>
              <w:pStyle w:val="affffff5"/>
              <w:ind w:firstLine="420"/>
            </w:pPr>
          </w:p>
        </w:tc>
      </w:tr>
      <w:tr w:rsidR="0062527C" w14:paraId="12C62098" w14:textId="77777777">
        <w:trPr>
          <w:cantSplit/>
          <w:jc w:val="center"/>
        </w:trPr>
        <w:tc>
          <w:tcPr>
            <w:tcW w:w="680" w:type="dxa"/>
            <w:tcMar>
              <w:left w:w="57" w:type="dxa"/>
              <w:right w:w="57" w:type="dxa"/>
            </w:tcMar>
            <w:vAlign w:val="center"/>
          </w:tcPr>
          <w:p w14:paraId="44A5F18F" w14:textId="77777777" w:rsidR="0062527C" w:rsidRDefault="00991176">
            <w:pPr>
              <w:pStyle w:val="affffff5"/>
              <w:ind w:firstLineChars="0" w:firstLine="0"/>
              <w:jc w:val="center"/>
              <w:rPr>
                <w:sz w:val="18"/>
                <w:szCs w:val="18"/>
              </w:rPr>
            </w:pPr>
            <w:r>
              <w:rPr>
                <w:rFonts w:hint="eastAsia"/>
                <w:sz w:val="18"/>
                <w:szCs w:val="18"/>
              </w:rPr>
              <w:t>61</w:t>
            </w:r>
          </w:p>
        </w:tc>
        <w:tc>
          <w:tcPr>
            <w:tcW w:w="1247" w:type="dxa"/>
            <w:vAlign w:val="center"/>
          </w:tcPr>
          <w:p w14:paraId="2D30CEB8" w14:textId="77777777" w:rsidR="0062527C" w:rsidRDefault="00991176">
            <w:pPr>
              <w:pStyle w:val="affffff5"/>
              <w:ind w:firstLineChars="0" w:firstLine="0"/>
              <w:jc w:val="center"/>
              <w:rPr>
                <w:sz w:val="18"/>
                <w:szCs w:val="18"/>
              </w:rPr>
            </w:pPr>
            <w:r>
              <w:rPr>
                <w:rFonts w:hint="eastAsia"/>
                <w:sz w:val="18"/>
                <w:szCs w:val="18"/>
              </w:rPr>
              <w:t>A1.3.9</w:t>
            </w:r>
          </w:p>
          <w:p w14:paraId="44774588" w14:textId="77777777" w:rsidR="0062527C" w:rsidRDefault="00991176">
            <w:pPr>
              <w:pStyle w:val="affffff5"/>
              <w:ind w:firstLineChars="0" w:firstLine="0"/>
              <w:jc w:val="center"/>
              <w:rPr>
                <w:sz w:val="18"/>
                <w:szCs w:val="18"/>
              </w:rPr>
            </w:pPr>
            <w:r>
              <w:rPr>
                <w:rFonts w:hint="eastAsia"/>
                <w:sz w:val="18"/>
                <w:szCs w:val="18"/>
              </w:rPr>
              <w:t>破裂</w:t>
            </w:r>
            <w:proofErr w:type="gramStart"/>
            <w:r>
              <w:rPr>
                <w:rFonts w:hint="eastAsia"/>
                <w:sz w:val="18"/>
                <w:szCs w:val="18"/>
              </w:rPr>
              <w:t>阀试验</w:t>
            </w:r>
            <w:proofErr w:type="gramEnd"/>
          </w:p>
        </w:tc>
        <w:tc>
          <w:tcPr>
            <w:tcW w:w="6715" w:type="dxa"/>
            <w:gridSpan w:val="6"/>
            <w:vAlign w:val="center"/>
          </w:tcPr>
          <w:p w14:paraId="2EB34055" w14:textId="77777777" w:rsidR="0062527C" w:rsidRDefault="00991176">
            <w:pPr>
              <w:pStyle w:val="affffff5"/>
              <w:ind w:firstLineChars="0" w:firstLine="0"/>
              <w:rPr>
                <w:sz w:val="18"/>
                <w:szCs w:val="18"/>
              </w:rPr>
            </w:pPr>
            <w:r>
              <w:rPr>
                <w:rFonts w:hint="eastAsia"/>
                <w:sz w:val="18"/>
                <w:szCs w:val="18"/>
              </w:rPr>
              <w:t>检查破裂</w:t>
            </w:r>
            <w:proofErr w:type="gramStart"/>
            <w:r>
              <w:rPr>
                <w:rFonts w:hint="eastAsia"/>
                <w:sz w:val="18"/>
                <w:szCs w:val="18"/>
              </w:rPr>
              <w:t>阀附近</w:t>
            </w:r>
            <w:proofErr w:type="gramEnd"/>
            <w:r>
              <w:rPr>
                <w:rFonts w:hint="eastAsia"/>
                <w:sz w:val="18"/>
                <w:szCs w:val="18"/>
              </w:rPr>
              <w:t>是否标有电梯整机制造单位规定的无需轿厢超载即可使破裂</w:t>
            </w:r>
            <w:proofErr w:type="gramStart"/>
            <w:r>
              <w:rPr>
                <w:rFonts w:hint="eastAsia"/>
                <w:sz w:val="18"/>
                <w:szCs w:val="18"/>
              </w:rPr>
              <w:t>阀达到</w:t>
            </w:r>
            <w:proofErr w:type="gramEnd"/>
            <w:r>
              <w:rPr>
                <w:rFonts w:hint="eastAsia"/>
                <w:sz w:val="18"/>
                <w:szCs w:val="18"/>
              </w:rPr>
              <w:t>动作流量的手动操作方法；</w:t>
            </w:r>
            <w:r>
              <w:rPr>
                <w:sz w:val="18"/>
                <w:szCs w:val="18"/>
              </w:rPr>
              <w:t>按照该方法，轿厢空载下行，观察当达到破裂阀的动作速度时，轿厢是否被可靠制停。</w:t>
            </w:r>
          </w:p>
        </w:tc>
        <w:tc>
          <w:tcPr>
            <w:tcW w:w="992" w:type="dxa"/>
            <w:vAlign w:val="center"/>
          </w:tcPr>
          <w:p w14:paraId="2DB7D31F" w14:textId="77777777" w:rsidR="0062527C" w:rsidRDefault="0062527C">
            <w:pPr>
              <w:pStyle w:val="affffff5"/>
              <w:ind w:firstLine="420"/>
            </w:pPr>
          </w:p>
        </w:tc>
        <w:tc>
          <w:tcPr>
            <w:tcW w:w="601" w:type="dxa"/>
            <w:vAlign w:val="center"/>
          </w:tcPr>
          <w:p w14:paraId="002B28BA" w14:textId="77777777" w:rsidR="0062527C" w:rsidRDefault="0062527C">
            <w:pPr>
              <w:pStyle w:val="affffff5"/>
              <w:ind w:firstLine="420"/>
            </w:pPr>
          </w:p>
        </w:tc>
      </w:tr>
      <w:tr w:rsidR="0062527C" w14:paraId="6751E8DA" w14:textId="77777777">
        <w:trPr>
          <w:cantSplit/>
          <w:jc w:val="center"/>
        </w:trPr>
        <w:tc>
          <w:tcPr>
            <w:tcW w:w="680" w:type="dxa"/>
            <w:tcMar>
              <w:left w:w="57" w:type="dxa"/>
              <w:right w:w="57" w:type="dxa"/>
            </w:tcMar>
            <w:vAlign w:val="center"/>
          </w:tcPr>
          <w:p w14:paraId="55DD2376" w14:textId="77777777" w:rsidR="0062527C" w:rsidRDefault="00991176">
            <w:pPr>
              <w:pStyle w:val="affffff5"/>
              <w:ind w:firstLineChars="0" w:firstLine="0"/>
              <w:jc w:val="center"/>
              <w:rPr>
                <w:sz w:val="18"/>
                <w:szCs w:val="18"/>
              </w:rPr>
            </w:pPr>
            <w:r>
              <w:rPr>
                <w:rFonts w:hint="eastAsia"/>
                <w:sz w:val="18"/>
                <w:szCs w:val="18"/>
              </w:rPr>
              <w:t>62</w:t>
            </w:r>
          </w:p>
        </w:tc>
        <w:tc>
          <w:tcPr>
            <w:tcW w:w="1247" w:type="dxa"/>
            <w:vAlign w:val="center"/>
          </w:tcPr>
          <w:p w14:paraId="1FA64F93" w14:textId="77777777" w:rsidR="0062527C" w:rsidRDefault="00991176">
            <w:pPr>
              <w:pStyle w:val="affffff5"/>
              <w:ind w:firstLineChars="0" w:firstLine="0"/>
              <w:jc w:val="center"/>
              <w:rPr>
                <w:sz w:val="18"/>
                <w:szCs w:val="18"/>
              </w:rPr>
            </w:pPr>
            <w:r>
              <w:rPr>
                <w:rFonts w:hint="eastAsia"/>
                <w:sz w:val="18"/>
                <w:szCs w:val="18"/>
              </w:rPr>
              <w:t>A1.3.10</w:t>
            </w:r>
          </w:p>
          <w:p w14:paraId="4A47810F" w14:textId="77777777" w:rsidR="0062527C" w:rsidRDefault="00991176">
            <w:pPr>
              <w:pStyle w:val="affffff5"/>
              <w:ind w:firstLineChars="0" w:firstLine="0"/>
              <w:jc w:val="center"/>
              <w:rPr>
                <w:sz w:val="18"/>
                <w:szCs w:val="18"/>
              </w:rPr>
            </w:pPr>
            <w:r>
              <w:rPr>
                <w:rFonts w:hint="eastAsia"/>
                <w:sz w:val="18"/>
                <w:szCs w:val="18"/>
              </w:rPr>
              <w:t>沉降试验</w:t>
            </w:r>
          </w:p>
        </w:tc>
        <w:tc>
          <w:tcPr>
            <w:tcW w:w="6715" w:type="dxa"/>
            <w:gridSpan w:val="6"/>
            <w:vAlign w:val="center"/>
          </w:tcPr>
          <w:p w14:paraId="342F014E" w14:textId="77777777" w:rsidR="0062527C" w:rsidRDefault="00991176">
            <w:pPr>
              <w:pStyle w:val="affffff5"/>
              <w:ind w:firstLineChars="0" w:firstLine="0"/>
              <w:rPr>
                <w:sz w:val="18"/>
                <w:szCs w:val="18"/>
              </w:rPr>
            </w:pPr>
            <w:r>
              <w:rPr>
                <w:rFonts w:hint="eastAsia"/>
                <w:sz w:val="18"/>
                <w:szCs w:val="18"/>
              </w:rPr>
              <w:t>对于液压驱动电梯，轿厢内装载额定载重量的载荷停在上端站，测量</w:t>
            </w:r>
            <w:r>
              <w:rPr>
                <w:sz w:val="18"/>
                <w:szCs w:val="18"/>
              </w:rPr>
              <w:t>10min</w:t>
            </w:r>
            <w:r>
              <w:rPr>
                <w:sz w:val="18"/>
                <w:szCs w:val="18"/>
              </w:rPr>
              <w:t>内的下沉距离是否不超过</w:t>
            </w:r>
            <w:r>
              <w:rPr>
                <w:sz w:val="18"/>
                <w:szCs w:val="18"/>
              </w:rPr>
              <w:t>10mm</w:t>
            </w:r>
            <w:r>
              <w:rPr>
                <w:sz w:val="18"/>
                <w:szCs w:val="18"/>
              </w:rPr>
              <w:t>。</w:t>
            </w:r>
          </w:p>
        </w:tc>
        <w:tc>
          <w:tcPr>
            <w:tcW w:w="992" w:type="dxa"/>
            <w:vAlign w:val="center"/>
          </w:tcPr>
          <w:p w14:paraId="0A51D38C" w14:textId="77777777" w:rsidR="0062527C" w:rsidRDefault="0062527C">
            <w:pPr>
              <w:pStyle w:val="affffff5"/>
              <w:ind w:firstLine="420"/>
            </w:pPr>
          </w:p>
        </w:tc>
        <w:tc>
          <w:tcPr>
            <w:tcW w:w="601" w:type="dxa"/>
            <w:vAlign w:val="center"/>
          </w:tcPr>
          <w:p w14:paraId="002D5CE8" w14:textId="77777777" w:rsidR="0062527C" w:rsidRDefault="0062527C">
            <w:pPr>
              <w:pStyle w:val="affffff5"/>
              <w:ind w:firstLine="420"/>
            </w:pPr>
          </w:p>
        </w:tc>
      </w:tr>
      <w:tr w:rsidR="0062527C" w14:paraId="51F58CFE" w14:textId="77777777">
        <w:trPr>
          <w:cantSplit/>
          <w:jc w:val="center"/>
        </w:trPr>
        <w:tc>
          <w:tcPr>
            <w:tcW w:w="680" w:type="dxa"/>
            <w:tcMar>
              <w:left w:w="57" w:type="dxa"/>
              <w:right w:w="57" w:type="dxa"/>
            </w:tcMar>
            <w:vAlign w:val="center"/>
          </w:tcPr>
          <w:p w14:paraId="4C5ED25B" w14:textId="77777777" w:rsidR="0062527C" w:rsidRDefault="00991176">
            <w:pPr>
              <w:pStyle w:val="affffff5"/>
              <w:ind w:firstLineChars="0" w:firstLine="0"/>
              <w:jc w:val="center"/>
              <w:rPr>
                <w:sz w:val="18"/>
                <w:szCs w:val="18"/>
              </w:rPr>
            </w:pPr>
            <w:r>
              <w:rPr>
                <w:rFonts w:hint="eastAsia"/>
                <w:sz w:val="18"/>
                <w:szCs w:val="18"/>
              </w:rPr>
              <w:t>63</w:t>
            </w:r>
          </w:p>
        </w:tc>
        <w:tc>
          <w:tcPr>
            <w:tcW w:w="1247" w:type="dxa"/>
            <w:vAlign w:val="center"/>
          </w:tcPr>
          <w:p w14:paraId="6CB8C925" w14:textId="77777777" w:rsidR="0062527C" w:rsidRDefault="00991176">
            <w:pPr>
              <w:pStyle w:val="affffff5"/>
              <w:ind w:firstLineChars="0" w:firstLine="0"/>
              <w:jc w:val="center"/>
              <w:rPr>
                <w:sz w:val="18"/>
                <w:szCs w:val="18"/>
              </w:rPr>
            </w:pPr>
            <w:r>
              <w:rPr>
                <w:rFonts w:hint="eastAsia"/>
                <w:sz w:val="18"/>
                <w:szCs w:val="18"/>
              </w:rPr>
              <w:t>A1.3.13</w:t>
            </w:r>
          </w:p>
          <w:p w14:paraId="0809735A" w14:textId="77777777" w:rsidR="0062527C" w:rsidRDefault="00991176">
            <w:pPr>
              <w:pStyle w:val="affffff5"/>
              <w:ind w:firstLineChars="0" w:firstLine="0"/>
              <w:jc w:val="center"/>
              <w:rPr>
                <w:sz w:val="18"/>
                <w:szCs w:val="18"/>
              </w:rPr>
            </w:pPr>
            <w:r>
              <w:rPr>
                <w:rFonts w:hint="eastAsia"/>
                <w:sz w:val="18"/>
                <w:szCs w:val="18"/>
              </w:rPr>
              <w:t>运行试验</w:t>
            </w:r>
          </w:p>
        </w:tc>
        <w:tc>
          <w:tcPr>
            <w:tcW w:w="6715" w:type="dxa"/>
            <w:gridSpan w:val="6"/>
            <w:vAlign w:val="center"/>
          </w:tcPr>
          <w:p w14:paraId="6D9AEE2D"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轿厢分别空载、满载，以额定速度上、下运行，观察呼梯、楼层显示等信号系统是否功能有效、指示正确、动作无误，轿厢是否平层良好，无异常现象发生。</w:t>
            </w:r>
          </w:p>
          <w:p w14:paraId="6BB0342C" w14:textId="77777777" w:rsidR="0062527C" w:rsidRDefault="00991176">
            <w:pPr>
              <w:pStyle w:val="affffff5"/>
              <w:ind w:firstLineChars="0" w:firstLine="0"/>
              <w:rPr>
                <w:sz w:val="18"/>
                <w:szCs w:val="18"/>
              </w:rPr>
            </w:pPr>
            <w:r>
              <w:rPr>
                <w:rFonts w:hint="eastAsia"/>
                <w:sz w:val="18"/>
                <w:szCs w:val="18"/>
              </w:rPr>
              <w:t>自行检测时，在轿厢空载工况下进行试验。</w:t>
            </w:r>
          </w:p>
        </w:tc>
        <w:tc>
          <w:tcPr>
            <w:tcW w:w="992" w:type="dxa"/>
            <w:vAlign w:val="center"/>
          </w:tcPr>
          <w:p w14:paraId="61CE77B0" w14:textId="77777777" w:rsidR="0062527C" w:rsidRDefault="0062527C">
            <w:pPr>
              <w:pStyle w:val="affffff5"/>
              <w:ind w:firstLine="420"/>
            </w:pPr>
          </w:p>
        </w:tc>
        <w:tc>
          <w:tcPr>
            <w:tcW w:w="601" w:type="dxa"/>
            <w:vAlign w:val="center"/>
          </w:tcPr>
          <w:p w14:paraId="48D296F2" w14:textId="77777777" w:rsidR="0062527C" w:rsidRDefault="0062527C">
            <w:pPr>
              <w:pStyle w:val="affffff5"/>
              <w:ind w:firstLine="420"/>
            </w:pPr>
          </w:p>
        </w:tc>
      </w:tr>
      <w:tr w:rsidR="0062527C" w14:paraId="64967162" w14:textId="77777777">
        <w:trPr>
          <w:cantSplit/>
          <w:jc w:val="center"/>
        </w:trPr>
        <w:tc>
          <w:tcPr>
            <w:tcW w:w="680" w:type="dxa"/>
            <w:tcMar>
              <w:left w:w="57" w:type="dxa"/>
              <w:right w:w="57" w:type="dxa"/>
            </w:tcMar>
            <w:vAlign w:val="center"/>
          </w:tcPr>
          <w:p w14:paraId="542EC643" w14:textId="77777777" w:rsidR="0062527C" w:rsidRDefault="00991176">
            <w:pPr>
              <w:pStyle w:val="affffff5"/>
              <w:ind w:firstLineChars="0" w:firstLine="0"/>
              <w:jc w:val="center"/>
              <w:rPr>
                <w:sz w:val="18"/>
                <w:szCs w:val="18"/>
              </w:rPr>
            </w:pPr>
            <w:r>
              <w:rPr>
                <w:rFonts w:hint="eastAsia"/>
                <w:sz w:val="18"/>
                <w:szCs w:val="18"/>
              </w:rPr>
              <w:t>64</w:t>
            </w:r>
          </w:p>
        </w:tc>
        <w:tc>
          <w:tcPr>
            <w:tcW w:w="1247" w:type="dxa"/>
            <w:vAlign w:val="center"/>
          </w:tcPr>
          <w:p w14:paraId="2178D7F3" w14:textId="77777777" w:rsidR="0062527C" w:rsidRDefault="00991176">
            <w:pPr>
              <w:pStyle w:val="affffff5"/>
              <w:ind w:firstLineChars="0" w:firstLine="0"/>
              <w:jc w:val="center"/>
              <w:rPr>
                <w:sz w:val="18"/>
                <w:szCs w:val="18"/>
              </w:rPr>
            </w:pPr>
            <w:r>
              <w:rPr>
                <w:rFonts w:hint="eastAsia"/>
                <w:sz w:val="18"/>
                <w:szCs w:val="18"/>
              </w:rPr>
              <w:t>A1.3.15</w:t>
            </w:r>
          </w:p>
          <w:p w14:paraId="3401566D" w14:textId="77777777" w:rsidR="0062527C" w:rsidRDefault="00991176">
            <w:pPr>
              <w:pStyle w:val="affffff5"/>
              <w:ind w:firstLineChars="0" w:firstLine="0"/>
              <w:jc w:val="center"/>
              <w:rPr>
                <w:sz w:val="18"/>
                <w:szCs w:val="18"/>
              </w:rPr>
            </w:pPr>
            <w:r>
              <w:rPr>
                <w:rFonts w:hint="eastAsia"/>
                <w:sz w:val="18"/>
                <w:szCs w:val="18"/>
              </w:rPr>
              <w:t>消防开关</w:t>
            </w:r>
          </w:p>
        </w:tc>
        <w:tc>
          <w:tcPr>
            <w:tcW w:w="6715" w:type="dxa"/>
            <w:gridSpan w:val="6"/>
            <w:vAlign w:val="center"/>
          </w:tcPr>
          <w:p w14:paraId="325D6293" w14:textId="77777777" w:rsidR="0062527C" w:rsidRDefault="00991176">
            <w:pPr>
              <w:pStyle w:val="affffff5"/>
              <w:ind w:firstLineChars="0" w:firstLine="0"/>
              <w:rPr>
                <w:sz w:val="18"/>
                <w:szCs w:val="18"/>
              </w:rPr>
            </w:pPr>
            <w:r>
              <w:rPr>
                <w:rFonts w:hint="eastAsia"/>
                <w:sz w:val="18"/>
                <w:szCs w:val="18"/>
              </w:rPr>
              <w:t>消防开关工作正常，功能有效。</w:t>
            </w:r>
          </w:p>
        </w:tc>
        <w:tc>
          <w:tcPr>
            <w:tcW w:w="992" w:type="dxa"/>
            <w:vAlign w:val="center"/>
          </w:tcPr>
          <w:p w14:paraId="439B661D" w14:textId="77777777" w:rsidR="0062527C" w:rsidRDefault="0062527C">
            <w:pPr>
              <w:pStyle w:val="affffff5"/>
              <w:ind w:firstLine="420"/>
            </w:pPr>
          </w:p>
        </w:tc>
        <w:tc>
          <w:tcPr>
            <w:tcW w:w="601" w:type="dxa"/>
            <w:vAlign w:val="center"/>
          </w:tcPr>
          <w:p w14:paraId="3BA92FAA" w14:textId="77777777" w:rsidR="0062527C" w:rsidRDefault="0062527C">
            <w:pPr>
              <w:pStyle w:val="affffff5"/>
              <w:ind w:firstLine="420"/>
            </w:pPr>
          </w:p>
        </w:tc>
      </w:tr>
    </w:tbl>
    <w:p w14:paraId="7A88BAA1" w14:textId="77777777" w:rsidR="0062527C" w:rsidRDefault="00991176">
      <w:pPr>
        <w:pStyle w:val="aff"/>
        <w:spacing w:before="156" w:after="156"/>
      </w:pPr>
      <w:proofErr w:type="gramStart"/>
      <w:r>
        <w:rPr>
          <w:rFonts w:hint="eastAsia"/>
        </w:rPr>
        <w:t>一个捻距断丝</w:t>
      </w:r>
      <w:proofErr w:type="gramEnd"/>
      <w:r>
        <w:rPr>
          <w:rFonts w:hint="eastAsia"/>
        </w:rPr>
        <w:t>数量</w:t>
      </w:r>
    </w:p>
    <w:tbl>
      <w:tblPr>
        <w:tblW w:w="776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176"/>
        <w:gridCol w:w="1559"/>
        <w:gridCol w:w="1063"/>
        <w:gridCol w:w="1969"/>
      </w:tblGrid>
      <w:tr w:rsidR="0062527C" w14:paraId="7481A59C" w14:textId="77777777">
        <w:trPr>
          <w:cantSplit/>
          <w:trHeight w:val="108"/>
          <w:jc w:val="center"/>
        </w:trPr>
        <w:tc>
          <w:tcPr>
            <w:tcW w:w="3176" w:type="dxa"/>
            <w:vMerge w:val="restart"/>
            <w:vAlign w:val="center"/>
          </w:tcPr>
          <w:p w14:paraId="6A6CA042" w14:textId="77777777" w:rsidR="0062527C" w:rsidRDefault="00991176">
            <w:pPr>
              <w:pStyle w:val="affffff5"/>
              <w:ind w:firstLineChars="0" w:firstLine="0"/>
              <w:rPr>
                <w:sz w:val="18"/>
                <w:szCs w:val="18"/>
              </w:rPr>
            </w:pPr>
            <w:r>
              <w:rPr>
                <w:rFonts w:hint="eastAsia"/>
                <w:sz w:val="18"/>
                <w:szCs w:val="18"/>
              </w:rPr>
              <w:t>断丝的形式</w:t>
            </w:r>
          </w:p>
        </w:tc>
        <w:tc>
          <w:tcPr>
            <w:tcW w:w="4591" w:type="dxa"/>
            <w:gridSpan w:val="3"/>
            <w:vAlign w:val="center"/>
          </w:tcPr>
          <w:p w14:paraId="644CE1DC" w14:textId="77777777" w:rsidR="0062527C" w:rsidRDefault="00991176">
            <w:pPr>
              <w:pStyle w:val="affffff5"/>
              <w:ind w:firstLineChars="0" w:firstLine="0"/>
              <w:jc w:val="center"/>
              <w:rPr>
                <w:sz w:val="18"/>
                <w:szCs w:val="18"/>
              </w:rPr>
            </w:pPr>
            <w:r>
              <w:rPr>
                <w:rFonts w:hint="eastAsia"/>
                <w:sz w:val="18"/>
                <w:szCs w:val="18"/>
              </w:rPr>
              <w:t>钢丝绳类型</w:t>
            </w:r>
          </w:p>
        </w:tc>
      </w:tr>
      <w:tr w:rsidR="0062527C" w14:paraId="2ED05A33" w14:textId="77777777">
        <w:trPr>
          <w:cantSplit/>
          <w:trHeight w:val="69"/>
          <w:jc w:val="center"/>
        </w:trPr>
        <w:tc>
          <w:tcPr>
            <w:tcW w:w="3176" w:type="dxa"/>
            <w:vMerge/>
            <w:vAlign w:val="center"/>
          </w:tcPr>
          <w:p w14:paraId="2CBB5912" w14:textId="77777777" w:rsidR="0062527C" w:rsidRDefault="0062527C">
            <w:pPr>
              <w:pStyle w:val="affffff5"/>
              <w:ind w:firstLineChars="0" w:firstLine="0"/>
              <w:rPr>
                <w:sz w:val="18"/>
                <w:szCs w:val="18"/>
              </w:rPr>
            </w:pPr>
          </w:p>
        </w:tc>
        <w:tc>
          <w:tcPr>
            <w:tcW w:w="1559" w:type="dxa"/>
            <w:vAlign w:val="center"/>
          </w:tcPr>
          <w:p w14:paraId="2A54C3B5"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1063" w:type="dxa"/>
            <w:vAlign w:val="center"/>
          </w:tcPr>
          <w:p w14:paraId="10E4CB20"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1969" w:type="dxa"/>
            <w:vAlign w:val="center"/>
          </w:tcPr>
          <w:p w14:paraId="34515255"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159BE27E" w14:textId="77777777">
        <w:trPr>
          <w:cantSplit/>
          <w:trHeight w:val="340"/>
          <w:jc w:val="center"/>
        </w:trPr>
        <w:tc>
          <w:tcPr>
            <w:tcW w:w="3176" w:type="dxa"/>
            <w:vAlign w:val="center"/>
          </w:tcPr>
          <w:p w14:paraId="0A212FC5" w14:textId="77777777" w:rsidR="0062527C" w:rsidRDefault="00991176">
            <w:pPr>
              <w:pStyle w:val="affffff5"/>
              <w:ind w:firstLineChars="0" w:firstLine="0"/>
              <w:rPr>
                <w:sz w:val="18"/>
                <w:szCs w:val="18"/>
              </w:rPr>
            </w:pPr>
            <w:r>
              <w:rPr>
                <w:rFonts w:hint="eastAsia"/>
                <w:sz w:val="18"/>
                <w:szCs w:val="18"/>
              </w:rPr>
              <w:t>均布在</w:t>
            </w:r>
            <w:proofErr w:type="gramStart"/>
            <w:r>
              <w:rPr>
                <w:rFonts w:hint="eastAsia"/>
                <w:sz w:val="18"/>
                <w:szCs w:val="18"/>
              </w:rPr>
              <w:t>外层绳股上</w:t>
            </w:r>
            <w:proofErr w:type="gramEnd"/>
          </w:p>
        </w:tc>
        <w:tc>
          <w:tcPr>
            <w:tcW w:w="1559" w:type="dxa"/>
            <w:vAlign w:val="center"/>
          </w:tcPr>
          <w:p w14:paraId="363258DB" w14:textId="77777777" w:rsidR="0062527C" w:rsidRDefault="00991176">
            <w:pPr>
              <w:pStyle w:val="affffff5"/>
              <w:ind w:firstLineChars="0" w:firstLine="0"/>
              <w:jc w:val="center"/>
              <w:rPr>
                <w:sz w:val="18"/>
                <w:szCs w:val="18"/>
              </w:rPr>
            </w:pPr>
            <w:r>
              <w:rPr>
                <w:rFonts w:hint="eastAsia"/>
                <w:sz w:val="18"/>
                <w:szCs w:val="18"/>
              </w:rPr>
              <w:t>24</w:t>
            </w:r>
          </w:p>
        </w:tc>
        <w:tc>
          <w:tcPr>
            <w:tcW w:w="1063" w:type="dxa"/>
            <w:vAlign w:val="center"/>
          </w:tcPr>
          <w:p w14:paraId="44879D8E" w14:textId="77777777" w:rsidR="0062527C" w:rsidRDefault="00991176">
            <w:pPr>
              <w:pStyle w:val="affffff5"/>
              <w:ind w:firstLineChars="0" w:firstLine="0"/>
              <w:jc w:val="center"/>
              <w:rPr>
                <w:sz w:val="18"/>
                <w:szCs w:val="18"/>
              </w:rPr>
            </w:pPr>
            <w:r>
              <w:rPr>
                <w:rFonts w:hint="eastAsia"/>
                <w:sz w:val="18"/>
                <w:szCs w:val="18"/>
              </w:rPr>
              <w:t>30</w:t>
            </w:r>
          </w:p>
        </w:tc>
        <w:tc>
          <w:tcPr>
            <w:tcW w:w="1969" w:type="dxa"/>
            <w:vAlign w:val="center"/>
          </w:tcPr>
          <w:p w14:paraId="21B41BD1" w14:textId="77777777" w:rsidR="0062527C" w:rsidRDefault="00991176">
            <w:pPr>
              <w:pStyle w:val="affffff5"/>
              <w:ind w:firstLineChars="0" w:firstLine="0"/>
              <w:jc w:val="center"/>
              <w:rPr>
                <w:sz w:val="18"/>
                <w:szCs w:val="18"/>
              </w:rPr>
            </w:pPr>
            <w:r>
              <w:rPr>
                <w:rFonts w:hint="eastAsia"/>
                <w:sz w:val="18"/>
                <w:szCs w:val="18"/>
              </w:rPr>
              <w:t>34</w:t>
            </w:r>
          </w:p>
        </w:tc>
      </w:tr>
      <w:tr w:rsidR="0062527C" w14:paraId="7EB65EC4" w14:textId="77777777">
        <w:trPr>
          <w:cantSplit/>
          <w:trHeight w:val="525"/>
          <w:jc w:val="center"/>
        </w:trPr>
        <w:tc>
          <w:tcPr>
            <w:tcW w:w="3176" w:type="dxa"/>
            <w:vAlign w:val="center"/>
          </w:tcPr>
          <w:p w14:paraId="184CACC7" w14:textId="77777777" w:rsidR="0062527C" w:rsidRDefault="00991176">
            <w:pPr>
              <w:pStyle w:val="affffff5"/>
              <w:ind w:firstLineChars="0" w:firstLine="0"/>
              <w:rPr>
                <w:sz w:val="18"/>
                <w:szCs w:val="18"/>
              </w:rPr>
            </w:pPr>
            <w:r>
              <w:rPr>
                <w:rFonts w:hint="eastAsia"/>
                <w:sz w:val="18"/>
                <w:szCs w:val="18"/>
              </w:rPr>
              <w:t>集中分布在一根或者两根</w:t>
            </w:r>
            <w:proofErr w:type="gramStart"/>
            <w:r>
              <w:rPr>
                <w:rFonts w:hint="eastAsia"/>
                <w:sz w:val="18"/>
                <w:szCs w:val="18"/>
              </w:rPr>
              <w:t>外层绳股上</w:t>
            </w:r>
            <w:proofErr w:type="gramEnd"/>
          </w:p>
        </w:tc>
        <w:tc>
          <w:tcPr>
            <w:tcW w:w="1559" w:type="dxa"/>
            <w:vAlign w:val="center"/>
          </w:tcPr>
          <w:p w14:paraId="508D2030" w14:textId="77777777" w:rsidR="0062527C" w:rsidRDefault="00991176">
            <w:pPr>
              <w:pStyle w:val="affffff5"/>
              <w:ind w:firstLineChars="0" w:firstLine="0"/>
              <w:jc w:val="center"/>
              <w:rPr>
                <w:sz w:val="18"/>
                <w:szCs w:val="18"/>
              </w:rPr>
            </w:pPr>
            <w:r>
              <w:rPr>
                <w:rFonts w:hint="eastAsia"/>
                <w:sz w:val="18"/>
                <w:szCs w:val="18"/>
              </w:rPr>
              <w:t>8</w:t>
            </w:r>
          </w:p>
        </w:tc>
        <w:tc>
          <w:tcPr>
            <w:tcW w:w="1063" w:type="dxa"/>
            <w:vAlign w:val="center"/>
          </w:tcPr>
          <w:p w14:paraId="5118BFBB" w14:textId="77777777" w:rsidR="0062527C" w:rsidRDefault="00991176">
            <w:pPr>
              <w:pStyle w:val="affffff5"/>
              <w:ind w:firstLineChars="0" w:firstLine="0"/>
              <w:jc w:val="center"/>
              <w:rPr>
                <w:sz w:val="18"/>
                <w:szCs w:val="18"/>
              </w:rPr>
            </w:pPr>
            <w:r>
              <w:rPr>
                <w:rFonts w:hint="eastAsia"/>
                <w:sz w:val="18"/>
                <w:szCs w:val="18"/>
              </w:rPr>
              <w:t>10</w:t>
            </w:r>
          </w:p>
        </w:tc>
        <w:tc>
          <w:tcPr>
            <w:tcW w:w="1969" w:type="dxa"/>
            <w:vAlign w:val="center"/>
          </w:tcPr>
          <w:p w14:paraId="3D805129" w14:textId="77777777" w:rsidR="0062527C" w:rsidRDefault="00991176">
            <w:pPr>
              <w:pStyle w:val="affffff5"/>
              <w:ind w:firstLineChars="0" w:firstLine="0"/>
              <w:jc w:val="center"/>
              <w:rPr>
                <w:sz w:val="18"/>
                <w:szCs w:val="18"/>
              </w:rPr>
            </w:pPr>
            <w:r>
              <w:rPr>
                <w:rFonts w:hint="eastAsia"/>
                <w:sz w:val="18"/>
                <w:szCs w:val="18"/>
              </w:rPr>
              <w:t>11</w:t>
            </w:r>
          </w:p>
        </w:tc>
      </w:tr>
      <w:tr w:rsidR="0062527C" w14:paraId="2F54DB71" w14:textId="77777777">
        <w:trPr>
          <w:cantSplit/>
          <w:trHeight w:val="340"/>
          <w:jc w:val="center"/>
        </w:trPr>
        <w:tc>
          <w:tcPr>
            <w:tcW w:w="3176" w:type="dxa"/>
            <w:vAlign w:val="center"/>
          </w:tcPr>
          <w:p w14:paraId="355E9358" w14:textId="77777777" w:rsidR="0062527C" w:rsidRDefault="00991176">
            <w:pPr>
              <w:pStyle w:val="affffff5"/>
              <w:ind w:firstLineChars="0" w:firstLine="0"/>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1559" w:type="dxa"/>
            <w:vAlign w:val="center"/>
          </w:tcPr>
          <w:p w14:paraId="0847607A" w14:textId="77777777" w:rsidR="0062527C" w:rsidRDefault="00991176">
            <w:pPr>
              <w:pStyle w:val="affffff5"/>
              <w:ind w:firstLineChars="0" w:firstLine="0"/>
              <w:jc w:val="center"/>
              <w:rPr>
                <w:sz w:val="18"/>
                <w:szCs w:val="18"/>
              </w:rPr>
            </w:pPr>
            <w:r>
              <w:rPr>
                <w:rFonts w:hint="eastAsia"/>
                <w:sz w:val="18"/>
                <w:szCs w:val="18"/>
              </w:rPr>
              <w:t>4</w:t>
            </w:r>
          </w:p>
        </w:tc>
        <w:tc>
          <w:tcPr>
            <w:tcW w:w="1063" w:type="dxa"/>
            <w:vAlign w:val="center"/>
          </w:tcPr>
          <w:p w14:paraId="354CE311" w14:textId="77777777" w:rsidR="0062527C" w:rsidRDefault="00991176">
            <w:pPr>
              <w:pStyle w:val="affffff5"/>
              <w:ind w:firstLineChars="0" w:firstLine="0"/>
              <w:jc w:val="center"/>
              <w:rPr>
                <w:sz w:val="18"/>
                <w:szCs w:val="18"/>
              </w:rPr>
            </w:pPr>
            <w:r>
              <w:rPr>
                <w:rFonts w:hint="eastAsia"/>
                <w:sz w:val="18"/>
                <w:szCs w:val="18"/>
              </w:rPr>
              <w:t>4</w:t>
            </w:r>
          </w:p>
        </w:tc>
        <w:tc>
          <w:tcPr>
            <w:tcW w:w="1969" w:type="dxa"/>
            <w:vAlign w:val="center"/>
          </w:tcPr>
          <w:p w14:paraId="61AFC63C" w14:textId="77777777" w:rsidR="0062527C" w:rsidRDefault="00991176">
            <w:pPr>
              <w:pStyle w:val="affffff5"/>
              <w:ind w:firstLineChars="0" w:firstLine="0"/>
              <w:jc w:val="center"/>
              <w:rPr>
                <w:sz w:val="18"/>
                <w:szCs w:val="18"/>
              </w:rPr>
            </w:pPr>
            <w:r>
              <w:rPr>
                <w:rFonts w:hint="eastAsia"/>
                <w:sz w:val="18"/>
                <w:szCs w:val="18"/>
              </w:rPr>
              <w:t>4</w:t>
            </w:r>
          </w:p>
        </w:tc>
      </w:tr>
      <w:tr w:rsidR="0062527C" w14:paraId="7402AEAE" w14:textId="77777777">
        <w:trPr>
          <w:cantSplit/>
          <w:trHeight w:val="340"/>
          <w:jc w:val="center"/>
        </w:trPr>
        <w:tc>
          <w:tcPr>
            <w:tcW w:w="3176" w:type="dxa"/>
            <w:vAlign w:val="center"/>
          </w:tcPr>
          <w:p w14:paraId="65734A40" w14:textId="77777777" w:rsidR="0062527C" w:rsidRDefault="00991176">
            <w:pPr>
              <w:pStyle w:val="affffff5"/>
              <w:ind w:firstLineChars="0" w:firstLine="0"/>
              <w:rPr>
                <w:sz w:val="18"/>
                <w:szCs w:val="18"/>
              </w:rPr>
            </w:pPr>
            <w:r>
              <w:rPr>
                <w:rFonts w:hint="eastAsia"/>
                <w:sz w:val="18"/>
                <w:szCs w:val="18"/>
              </w:rPr>
              <w:t>股谷（缝）断丝</w:t>
            </w:r>
          </w:p>
        </w:tc>
        <w:tc>
          <w:tcPr>
            <w:tcW w:w="1559" w:type="dxa"/>
            <w:vAlign w:val="center"/>
          </w:tcPr>
          <w:p w14:paraId="12F46F0A" w14:textId="77777777" w:rsidR="0062527C" w:rsidRDefault="00991176">
            <w:pPr>
              <w:pStyle w:val="affffff5"/>
              <w:ind w:firstLineChars="0" w:firstLine="0"/>
              <w:jc w:val="center"/>
              <w:rPr>
                <w:sz w:val="18"/>
                <w:szCs w:val="18"/>
              </w:rPr>
            </w:pPr>
            <w:r>
              <w:rPr>
                <w:rFonts w:hint="eastAsia"/>
                <w:sz w:val="18"/>
                <w:szCs w:val="18"/>
              </w:rPr>
              <w:t>1</w:t>
            </w:r>
          </w:p>
        </w:tc>
        <w:tc>
          <w:tcPr>
            <w:tcW w:w="1063" w:type="dxa"/>
            <w:vAlign w:val="center"/>
          </w:tcPr>
          <w:p w14:paraId="46549ACA" w14:textId="77777777" w:rsidR="0062527C" w:rsidRDefault="00991176">
            <w:pPr>
              <w:pStyle w:val="affffff5"/>
              <w:ind w:firstLineChars="0" w:firstLine="0"/>
              <w:jc w:val="center"/>
              <w:rPr>
                <w:sz w:val="18"/>
                <w:szCs w:val="18"/>
              </w:rPr>
            </w:pPr>
            <w:r>
              <w:rPr>
                <w:rFonts w:hint="eastAsia"/>
                <w:sz w:val="18"/>
                <w:szCs w:val="18"/>
              </w:rPr>
              <w:t>1</w:t>
            </w:r>
          </w:p>
        </w:tc>
        <w:tc>
          <w:tcPr>
            <w:tcW w:w="1969" w:type="dxa"/>
            <w:vAlign w:val="center"/>
          </w:tcPr>
          <w:p w14:paraId="36C30E27" w14:textId="77777777" w:rsidR="0062527C" w:rsidRDefault="00991176">
            <w:pPr>
              <w:pStyle w:val="affffff5"/>
              <w:ind w:firstLineChars="0" w:firstLine="0"/>
              <w:jc w:val="center"/>
              <w:rPr>
                <w:sz w:val="18"/>
                <w:szCs w:val="18"/>
              </w:rPr>
            </w:pPr>
            <w:r>
              <w:rPr>
                <w:rFonts w:hint="eastAsia"/>
                <w:sz w:val="18"/>
                <w:szCs w:val="18"/>
              </w:rPr>
              <w:t>1</w:t>
            </w:r>
          </w:p>
        </w:tc>
      </w:tr>
    </w:tbl>
    <w:p w14:paraId="25F4321D" w14:textId="77777777" w:rsidR="0062527C" w:rsidRDefault="0062527C">
      <w:pPr>
        <w:pStyle w:val="affffff5"/>
        <w:ind w:firstLine="420"/>
      </w:pPr>
    </w:p>
    <w:p w14:paraId="24334167" w14:textId="77777777" w:rsidR="0062527C" w:rsidRDefault="0062527C">
      <w:pPr>
        <w:pStyle w:val="affffff5"/>
        <w:ind w:firstLine="420"/>
      </w:pPr>
    </w:p>
    <w:p w14:paraId="5D60CF1A"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65F60B9C" w14:textId="77777777" w:rsidR="0062527C" w:rsidRDefault="0062527C">
      <w:pPr>
        <w:pStyle w:val="af6"/>
        <w:rPr>
          <w:rFonts w:hint="eastAsia"/>
          <w:vanish w:val="0"/>
        </w:rPr>
      </w:pPr>
    </w:p>
    <w:p w14:paraId="2B28407B" w14:textId="77777777" w:rsidR="0062527C" w:rsidRDefault="0062527C">
      <w:pPr>
        <w:pStyle w:val="afe"/>
        <w:rPr>
          <w:vanish w:val="0"/>
        </w:rPr>
      </w:pPr>
    </w:p>
    <w:p w14:paraId="423E7C3C" w14:textId="77777777" w:rsidR="0062527C" w:rsidRDefault="00991176">
      <w:pPr>
        <w:pStyle w:val="aff4"/>
        <w:spacing w:after="156"/>
      </w:pPr>
      <w:r>
        <w:br/>
      </w:r>
      <w:bookmarkStart w:id="124" w:name="_Toc173334500"/>
      <w:r>
        <w:rPr>
          <w:rFonts w:hint="eastAsia"/>
        </w:rPr>
        <w:t>（规范性）</w:t>
      </w:r>
      <w:r>
        <w:br/>
      </w:r>
      <w:r>
        <w:rPr>
          <w:rFonts w:hint="eastAsia"/>
        </w:rPr>
        <w:t>杂物电梯安装、改造、</w:t>
      </w:r>
      <w:proofErr w:type="gramStart"/>
      <w:r>
        <w:rPr>
          <w:rFonts w:hint="eastAsia"/>
        </w:rPr>
        <w:t>修理自</w:t>
      </w:r>
      <w:proofErr w:type="gramEnd"/>
      <w:r>
        <w:rPr>
          <w:rFonts w:hint="eastAsia"/>
        </w:rPr>
        <w:t>检报告</w:t>
      </w:r>
      <w:bookmarkEnd w:id="124"/>
    </w:p>
    <w:p w14:paraId="7230E38F" w14:textId="77777777" w:rsidR="0062527C" w:rsidRDefault="0062527C">
      <w:pPr>
        <w:pStyle w:val="affffff5"/>
        <w:ind w:firstLine="420"/>
      </w:pPr>
    </w:p>
    <w:p w14:paraId="5896D604" w14:textId="77777777" w:rsidR="0062527C" w:rsidRDefault="0062527C">
      <w:pPr>
        <w:pStyle w:val="affffff5"/>
        <w:ind w:firstLine="420"/>
      </w:pPr>
    </w:p>
    <w:p w14:paraId="2D9D350A" w14:textId="77777777" w:rsidR="0062527C" w:rsidRDefault="0062527C">
      <w:pPr>
        <w:pStyle w:val="affffff5"/>
        <w:ind w:firstLine="420"/>
      </w:pPr>
    </w:p>
    <w:p w14:paraId="03089575" w14:textId="77777777" w:rsidR="0062527C" w:rsidRDefault="0062527C">
      <w:pPr>
        <w:pStyle w:val="affffff5"/>
        <w:ind w:firstLine="420"/>
      </w:pPr>
    </w:p>
    <w:p w14:paraId="7B5A4E4A" w14:textId="77777777" w:rsidR="0062527C" w:rsidRDefault="0062527C">
      <w:pPr>
        <w:pStyle w:val="affffff5"/>
        <w:ind w:firstLine="420"/>
      </w:pPr>
    </w:p>
    <w:p w14:paraId="527A7434"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3EC8E175" w14:textId="77777777" w:rsidR="0062527C" w:rsidRDefault="0062527C">
      <w:pPr>
        <w:pStyle w:val="affffff5"/>
        <w:ind w:firstLine="420"/>
      </w:pPr>
    </w:p>
    <w:p w14:paraId="3B7E14EE"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6EF5B69D" w14:textId="77777777" w:rsidR="0062527C" w:rsidRDefault="0062527C">
      <w:pPr>
        <w:pStyle w:val="affffff5"/>
        <w:ind w:firstLine="420"/>
      </w:pPr>
    </w:p>
    <w:p w14:paraId="636BA22A"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33390C49" w14:textId="77777777" w:rsidR="0062527C" w:rsidRDefault="0062527C">
      <w:pPr>
        <w:pStyle w:val="affffff5"/>
        <w:ind w:firstLine="420"/>
      </w:pPr>
    </w:p>
    <w:p w14:paraId="2E991CFE" w14:textId="77777777" w:rsidR="0062527C" w:rsidRDefault="00991176">
      <w:pPr>
        <w:pStyle w:val="affffff5"/>
        <w:ind w:firstLine="420"/>
      </w:pPr>
      <w:r>
        <w:rPr>
          <w:rFonts w:hint="eastAsia"/>
        </w:rPr>
        <w:t>设备代码：</w:t>
      </w:r>
      <w:r>
        <w:rPr>
          <w:rFonts w:hint="eastAsia"/>
        </w:rPr>
        <w:t>__________________________________________________________</w:t>
      </w:r>
    </w:p>
    <w:p w14:paraId="42FA1942" w14:textId="77777777" w:rsidR="0062527C" w:rsidRDefault="0062527C">
      <w:pPr>
        <w:pStyle w:val="affffff5"/>
        <w:ind w:firstLine="420"/>
      </w:pPr>
    </w:p>
    <w:p w14:paraId="0FA7E2C7" w14:textId="77777777" w:rsidR="0062527C" w:rsidRDefault="00991176">
      <w:pPr>
        <w:pStyle w:val="affffff5"/>
        <w:ind w:firstLine="420"/>
      </w:pPr>
      <w:r>
        <w:rPr>
          <w:rFonts w:hint="eastAsia"/>
        </w:rPr>
        <w:t>设备品种：</w:t>
      </w:r>
      <w:r>
        <w:rPr>
          <w:rFonts w:hint="eastAsia"/>
        </w:rPr>
        <w:t>__________________________________________________________</w:t>
      </w:r>
    </w:p>
    <w:p w14:paraId="36B3B20D" w14:textId="77777777" w:rsidR="0062527C" w:rsidRDefault="0062527C">
      <w:pPr>
        <w:pStyle w:val="affffff5"/>
        <w:ind w:firstLine="420"/>
      </w:pPr>
    </w:p>
    <w:p w14:paraId="26C27AAF" w14:textId="77777777" w:rsidR="0062527C" w:rsidRDefault="00991176">
      <w:pPr>
        <w:pStyle w:val="affffff5"/>
        <w:ind w:firstLine="420"/>
      </w:pPr>
      <w:r>
        <w:rPr>
          <w:rFonts w:hint="eastAsia"/>
        </w:rPr>
        <w:t>施工单位（盖章）：</w:t>
      </w:r>
      <w:r>
        <w:rPr>
          <w:rFonts w:hint="eastAsia"/>
        </w:rPr>
        <w:t>__________________________________________________</w:t>
      </w:r>
    </w:p>
    <w:p w14:paraId="0DE95CE0" w14:textId="77777777" w:rsidR="0062527C" w:rsidRDefault="0062527C">
      <w:pPr>
        <w:pStyle w:val="affffff5"/>
        <w:ind w:firstLine="420"/>
      </w:pPr>
    </w:p>
    <w:p w14:paraId="4C9CB3EC" w14:textId="77777777" w:rsidR="0062527C" w:rsidRDefault="00991176">
      <w:pPr>
        <w:pStyle w:val="affffff5"/>
        <w:ind w:firstLine="420"/>
      </w:pPr>
      <w:r>
        <w:rPr>
          <w:rFonts w:hint="eastAsia"/>
        </w:rPr>
        <w:t>自检日期：</w:t>
      </w:r>
      <w:r>
        <w:rPr>
          <w:rFonts w:hint="eastAsia"/>
        </w:rPr>
        <w:t>__________________________________________________________</w:t>
      </w:r>
    </w:p>
    <w:p w14:paraId="32AF4791" w14:textId="77777777" w:rsidR="0062527C" w:rsidRDefault="0062527C">
      <w:pPr>
        <w:pStyle w:val="affffff5"/>
        <w:ind w:firstLine="420"/>
      </w:pPr>
    </w:p>
    <w:p w14:paraId="09594F8F" w14:textId="77777777" w:rsidR="0062527C" w:rsidRDefault="0062527C">
      <w:pPr>
        <w:pStyle w:val="affffff5"/>
        <w:ind w:firstLine="420"/>
      </w:pPr>
    </w:p>
    <w:p w14:paraId="424DD82C" w14:textId="77777777" w:rsidR="0062527C" w:rsidRDefault="0062527C">
      <w:pPr>
        <w:pStyle w:val="affffff5"/>
        <w:ind w:firstLine="420"/>
      </w:pPr>
    </w:p>
    <w:p w14:paraId="3F6AE4CE" w14:textId="77777777" w:rsidR="0062527C" w:rsidRDefault="0062527C">
      <w:pPr>
        <w:pStyle w:val="affffff5"/>
        <w:ind w:firstLine="420"/>
      </w:pPr>
    </w:p>
    <w:p w14:paraId="02D87DFE" w14:textId="77777777" w:rsidR="0062527C" w:rsidRDefault="0062527C">
      <w:pPr>
        <w:pStyle w:val="affffff5"/>
        <w:ind w:firstLine="420"/>
      </w:pPr>
    </w:p>
    <w:p w14:paraId="466633DE" w14:textId="77777777" w:rsidR="0062527C" w:rsidRDefault="0062527C">
      <w:pPr>
        <w:pStyle w:val="affffff5"/>
        <w:ind w:firstLine="420"/>
      </w:pPr>
    </w:p>
    <w:p w14:paraId="59E0A723" w14:textId="77777777" w:rsidR="0062527C" w:rsidRDefault="0062527C">
      <w:pPr>
        <w:pStyle w:val="affffff5"/>
        <w:ind w:firstLine="420"/>
      </w:pPr>
    </w:p>
    <w:p w14:paraId="1A78D23E" w14:textId="77777777" w:rsidR="0062527C" w:rsidRDefault="0062527C">
      <w:pPr>
        <w:pStyle w:val="affffff5"/>
        <w:ind w:firstLine="420"/>
      </w:pPr>
    </w:p>
    <w:p w14:paraId="282656E9" w14:textId="77777777" w:rsidR="0062527C" w:rsidRDefault="0062527C">
      <w:pPr>
        <w:pStyle w:val="affffff5"/>
        <w:ind w:firstLine="420"/>
      </w:pPr>
    </w:p>
    <w:p w14:paraId="61E0FFEF" w14:textId="77777777" w:rsidR="0062527C" w:rsidRDefault="0062527C">
      <w:pPr>
        <w:pStyle w:val="affffff5"/>
        <w:ind w:firstLine="420"/>
      </w:pPr>
    </w:p>
    <w:p w14:paraId="0FC7651E" w14:textId="77777777" w:rsidR="0062527C" w:rsidRDefault="0062527C">
      <w:pPr>
        <w:pStyle w:val="affffff5"/>
        <w:ind w:firstLine="420"/>
      </w:pPr>
    </w:p>
    <w:p w14:paraId="6F7EFBF3" w14:textId="77777777" w:rsidR="0062527C" w:rsidRDefault="0062527C">
      <w:pPr>
        <w:pStyle w:val="affffff5"/>
        <w:ind w:firstLine="420"/>
      </w:pPr>
    </w:p>
    <w:p w14:paraId="75948120" w14:textId="77777777" w:rsidR="0062527C" w:rsidRDefault="0062527C">
      <w:pPr>
        <w:pStyle w:val="affffff5"/>
        <w:ind w:firstLine="420"/>
      </w:pPr>
    </w:p>
    <w:p w14:paraId="5D2A9F89" w14:textId="77777777" w:rsidR="0062527C" w:rsidRDefault="0062527C">
      <w:pPr>
        <w:pStyle w:val="affffff5"/>
        <w:ind w:firstLine="420"/>
      </w:pPr>
    </w:p>
    <w:p w14:paraId="47372ECC" w14:textId="77777777" w:rsidR="0062527C" w:rsidRDefault="0062527C">
      <w:pPr>
        <w:pStyle w:val="affffff5"/>
        <w:ind w:firstLine="420"/>
      </w:pPr>
    </w:p>
    <w:p w14:paraId="2B0B34C2" w14:textId="77777777" w:rsidR="0062527C" w:rsidRDefault="0062527C">
      <w:pPr>
        <w:pStyle w:val="affffff5"/>
        <w:ind w:firstLine="420"/>
      </w:pPr>
    </w:p>
    <w:p w14:paraId="67F3B87C" w14:textId="77777777" w:rsidR="0062527C" w:rsidRDefault="0062527C">
      <w:pPr>
        <w:pStyle w:val="affffff5"/>
        <w:ind w:firstLine="420"/>
      </w:pPr>
    </w:p>
    <w:p w14:paraId="0BF96E3A" w14:textId="77777777" w:rsidR="0062527C" w:rsidRDefault="0062527C">
      <w:pPr>
        <w:pStyle w:val="affffff5"/>
        <w:ind w:firstLine="420"/>
      </w:pPr>
    </w:p>
    <w:p w14:paraId="7B06603D" w14:textId="77777777" w:rsidR="0062527C" w:rsidRDefault="0062527C">
      <w:pPr>
        <w:pStyle w:val="affffff5"/>
        <w:ind w:firstLine="420"/>
      </w:pPr>
    </w:p>
    <w:p w14:paraId="3EA6F4B4" w14:textId="77777777" w:rsidR="0062527C" w:rsidRDefault="0062527C">
      <w:pPr>
        <w:pStyle w:val="affffff5"/>
        <w:ind w:firstLine="420"/>
      </w:pPr>
    </w:p>
    <w:p w14:paraId="260670A3" w14:textId="77777777" w:rsidR="0062527C" w:rsidRDefault="0062527C">
      <w:pPr>
        <w:pStyle w:val="affffff5"/>
        <w:ind w:firstLine="420"/>
      </w:pPr>
    </w:p>
    <w:tbl>
      <w:tblPr>
        <w:tblpPr w:leftFromText="180" w:rightFromText="180" w:vertAnchor="text" w:horzAnchor="page" w:tblpX="932" w:tblpY="159"/>
        <w:tblOverlap w:val="never"/>
        <w:tblW w:w="10239"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26"/>
        <w:gridCol w:w="1417"/>
        <w:gridCol w:w="224"/>
        <w:gridCol w:w="2271"/>
        <w:gridCol w:w="296"/>
        <w:gridCol w:w="1688"/>
        <w:gridCol w:w="1616"/>
        <w:gridCol w:w="1801"/>
      </w:tblGrid>
      <w:tr w:rsidR="0062527C" w14:paraId="72DAAADB" w14:textId="77777777">
        <w:tc>
          <w:tcPr>
            <w:tcW w:w="2343" w:type="dxa"/>
            <w:gridSpan w:val="2"/>
            <w:tcBorders>
              <w:top w:val="single" w:sz="4" w:space="0" w:color="auto"/>
              <w:bottom w:val="single" w:sz="6" w:space="0" w:color="auto"/>
            </w:tcBorders>
            <w:vAlign w:val="center"/>
          </w:tcPr>
          <w:p w14:paraId="601BEF7C" w14:textId="77777777" w:rsidR="0062527C" w:rsidRDefault="00991176">
            <w:pPr>
              <w:pStyle w:val="affffff5"/>
              <w:spacing w:line="276" w:lineRule="auto"/>
              <w:ind w:firstLineChars="0" w:firstLine="0"/>
              <w:jc w:val="center"/>
              <w:rPr>
                <w:sz w:val="18"/>
                <w:szCs w:val="16"/>
              </w:rPr>
            </w:pPr>
            <w:r>
              <w:rPr>
                <w:rFonts w:hint="eastAsia"/>
                <w:sz w:val="18"/>
                <w:szCs w:val="16"/>
              </w:rPr>
              <w:t>设备品种</w:t>
            </w:r>
          </w:p>
        </w:tc>
        <w:tc>
          <w:tcPr>
            <w:tcW w:w="2495" w:type="dxa"/>
            <w:gridSpan w:val="2"/>
            <w:vAlign w:val="center"/>
          </w:tcPr>
          <w:p w14:paraId="2ABF52D2"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08D915EA" w14:textId="77777777" w:rsidR="0062527C" w:rsidRDefault="00991176">
            <w:pPr>
              <w:pStyle w:val="affffff5"/>
              <w:spacing w:line="276" w:lineRule="auto"/>
              <w:ind w:firstLineChars="0" w:firstLine="0"/>
              <w:jc w:val="center"/>
              <w:rPr>
                <w:sz w:val="18"/>
                <w:szCs w:val="16"/>
              </w:rPr>
            </w:pPr>
            <w:r>
              <w:rPr>
                <w:rFonts w:hint="eastAsia"/>
                <w:sz w:val="18"/>
                <w:szCs w:val="16"/>
              </w:rPr>
              <w:t>型号</w:t>
            </w:r>
          </w:p>
        </w:tc>
        <w:tc>
          <w:tcPr>
            <w:tcW w:w="3417" w:type="dxa"/>
            <w:gridSpan w:val="2"/>
            <w:vAlign w:val="center"/>
          </w:tcPr>
          <w:p w14:paraId="0B2A5A66" w14:textId="77777777" w:rsidR="0062527C" w:rsidRDefault="0062527C">
            <w:pPr>
              <w:pStyle w:val="affffff5"/>
              <w:spacing w:line="276" w:lineRule="auto"/>
              <w:ind w:firstLineChars="0" w:firstLine="0"/>
              <w:jc w:val="center"/>
              <w:rPr>
                <w:sz w:val="18"/>
                <w:szCs w:val="16"/>
              </w:rPr>
            </w:pPr>
          </w:p>
        </w:tc>
      </w:tr>
      <w:tr w:rsidR="0062527C" w14:paraId="054C6A32" w14:textId="77777777">
        <w:tc>
          <w:tcPr>
            <w:tcW w:w="2343" w:type="dxa"/>
            <w:gridSpan w:val="2"/>
            <w:tcBorders>
              <w:top w:val="single" w:sz="6" w:space="0" w:color="auto"/>
            </w:tcBorders>
            <w:vAlign w:val="center"/>
          </w:tcPr>
          <w:p w14:paraId="49D98F6A" w14:textId="77777777" w:rsidR="0062527C" w:rsidRDefault="00991176">
            <w:pPr>
              <w:pStyle w:val="affffff5"/>
              <w:spacing w:line="276" w:lineRule="auto"/>
              <w:ind w:firstLineChars="0" w:firstLine="0"/>
              <w:jc w:val="center"/>
              <w:rPr>
                <w:sz w:val="18"/>
                <w:szCs w:val="16"/>
              </w:rPr>
            </w:pPr>
            <w:r>
              <w:rPr>
                <w:rFonts w:hint="eastAsia"/>
                <w:sz w:val="18"/>
                <w:szCs w:val="16"/>
              </w:rPr>
              <w:t>制造单位名称</w:t>
            </w:r>
          </w:p>
        </w:tc>
        <w:tc>
          <w:tcPr>
            <w:tcW w:w="7896" w:type="dxa"/>
            <w:gridSpan w:val="6"/>
            <w:vAlign w:val="center"/>
          </w:tcPr>
          <w:p w14:paraId="3A5FB917" w14:textId="77777777" w:rsidR="0062527C" w:rsidRDefault="0062527C">
            <w:pPr>
              <w:pStyle w:val="affffff5"/>
              <w:spacing w:line="276" w:lineRule="auto"/>
              <w:ind w:firstLineChars="0" w:firstLine="0"/>
              <w:jc w:val="center"/>
              <w:rPr>
                <w:sz w:val="18"/>
                <w:szCs w:val="16"/>
              </w:rPr>
            </w:pPr>
          </w:p>
        </w:tc>
      </w:tr>
      <w:tr w:rsidR="0062527C" w14:paraId="236A0C05" w14:textId="77777777">
        <w:tc>
          <w:tcPr>
            <w:tcW w:w="2343" w:type="dxa"/>
            <w:gridSpan w:val="2"/>
            <w:vAlign w:val="center"/>
          </w:tcPr>
          <w:p w14:paraId="5F92B48A" w14:textId="77777777" w:rsidR="0062527C" w:rsidRDefault="00991176">
            <w:pPr>
              <w:pStyle w:val="affffff5"/>
              <w:spacing w:line="276" w:lineRule="auto"/>
              <w:ind w:firstLineChars="0" w:firstLine="0"/>
              <w:jc w:val="center"/>
              <w:rPr>
                <w:sz w:val="18"/>
                <w:szCs w:val="16"/>
              </w:rPr>
            </w:pPr>
            <w:r>
              <w:rPr>
                <w:rFonts w:hint="eastAsia"/>
                <w:sz w:val="18"/>
                <w:szCs w:val="16"/>
              </w:rPr>
              <w:t>产品编号</w:t>
            </w:r>
          </w:p>
        </w:tc>
        <w:tc>
          <w:tcPr>
            <w:tcW w:w="2495" w:type="dxa"/>
            <w:gridSpan w:val="2"/>
            <w:vAlign w:val="center"/>
          </w:tcPr>
          <w:p w14:paraId="1A24EAB3"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154CA355" w14:textId="77777777" w:rsidR="0062527C" w:rsidRDefault="00991176">
            <w:pPr>
              <w:pStyle w:val="affffff5"/>
              <w:spacing w:line="276" w:lineRule="auto"/>
              <w:ind w:firstLineChars="0" w:firstLine="0"/>
              <w:jc w:val="center"/>
              <w:rPr>
                <w:sz w:val="18"/>
                <w:szCs w:val="16"/>
              </w:rPr>
            </w:pPr>
            <w:r>
              <w:rPr>
                <w:rFonts w:hint="eastAsia"/>
                <w:sz w:val="18"/>
                <w:szCs w:val="16"/>
              </w:rPr>
              <w:t>制造日期</w:t>
            </w:r>
          </w:p>
        </w:tc>
        <w:tc>
          <w:tcPr>
            <w:tcW w:w="3417" w:type="dxa"/>
            <w:gridSpan w:val="2"/>
            <w:vAlign w:val="center"/>
          </w:tcPr>
          <w:p w14:paraId="3822A03D" w14:textId="77777777" w:rsidR="0062527C" w:rsidRDefault="0062527C">
            <w:pPr>
              <w:pStyle w:val="affffff5"/>
              <w:spacing w:line="276" w:lineRule="auto"/>
              <w:ind w:firstLineChars="0" w:firstLine="0"/>
              <w:jc w:val="center"/>
              <w:rPr>
                <w:sz w:val="18"/>
                <w:szCs w:val="16"/>
              </w:rPr>
            </w:pPr>
          </w:p>
        </w:tc>
      </w:tr>
      <w:tr w:rsidR="0062527C" w14:paraId="1124A0F0" w14:textId="77777777">
        <w:tc>
          <w:tcPr>
            <w:tcW w:w="2343" w:type="dxa"/>
            <w:gridSpan w:val="2"/>
            <w:vAlign w:val="center"/>
          </w:tcPr>
          <w:p w14:paraId="365BD6B6" w14:textId="77777777" w:rsidR="0062527C" w:rsidRDefault="00991176">
            <w:pPr>
              <w:pStyle w:val="affffff5"/>
              <w:spacing w:line="276" w:lineRule="auto"/>
              <w:ind w:firstLineChars="0" w:firstLine="0"/>
              <w:jc w:val="center"/>
              <w:rPr>
                <w:sz w:val="18"/>
                <w:szCs w:val="16"/>
              </w:rPr>
            </w:pPr>
            <w:r>
              <w:rPr>
                <w:rFonts w:hint="eastAsia"/>
                <w:sz w:val="18"/>
                <w:szCs w:val="16"/>
              </w:rPr>
              <w:t>施工单位名称</w:t>
            </w:r>
          </w:p>
        </w:tc>
        <w:tc>
          <w:tcPr>
            <w:tcW w:w="7896" w:type="dxa"/>
            <w:gridSpan w:val="6"/>
            <w:vAlign w:val="center"/>
          </w:tcPr>
          <w:p w14:paraId="7C48D51C" w14:textId="77777777" w:rsidR="0062527C" w:rsidRDefault="0062527C">
            <w:pPr>
              <w:pStyle w:val="affffff5"/>
              <w:spacing w:line="276" w:lineRule="auto"/>
              <w:ind w:firstLineChars="0" w:firstLine="0"/>
              <w:jc w:val="center"/>
              <w:rPr>
                <w:sz w:val="18"/>
                <w:szCs w:val="16"/>
              </w:rPr>
            </w:pPr>
          </w:p>
        </w:tc>
      </w:tr>
      <w:tr w:rsidR="0062527C" w14:paraId="540032F2" w14:textId="77777777">
        <w:tc>
          <w:tcPr>
            <w:tcW w:w="2343" w:type="dxa"/>
            <w:gridSpan w:val="2"/>
            <w:vAlign w:val="center"/>
          </w:tcPr>
          <w:p w14:paraId="453EE424" w14:textId="77777777" w:rsidR="0062527C" w:rsidRDefault="00991176">
            <w:pPr>
              <w:pStyle w:val="affffff5"/>
              <w:spacing w:line="276" w:lineRule="auto"/>
              <w:ind w:firstLineChars="0" w:firstLine="0"/>
              <w:jc w:val="center"/>
              <w:rPr>
                <w:sz w:val="18"/>
                <w:szCs w:val="16"/>
              </w:rPr>
            </w:pPr>
            <w:r>
              <w:rPr>
                <w:rFonts w:hint="eastAsia"/>
                <w:sz w:val="18"/>
                <w:szCs w:val="16"/>
              </w:rPr>
              <w:t>施工单位许可证明文件编号</w:t>
            </w:r>
          </w:p>
        </w:tc>
        <w:tc>
          <w:tcPr>
            <w:tcW w:w="2495" w:type="dxa"/>
            <w:gridSpan w:val="2"/>
            <w:vAlign w:val="center"/>
          </w:tcPr>
          <w:p w14:paraId="18C30176"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0C1BD12E" w14:textId="77777777" w:rsidR="0062527C" w:rsidRDefault="00991176">
            <w:pPr>
              <w:pStyle w:val="affffff5"/>
              <w:spacing w:line="276" w:lineRule="auto"/>
              <w:ind w:firstLineChars="0" w:firstLine="0"/>
              <w:jc w:val="center"/>
              <w:rPr>
                <w:sz w:val="18"/>
                <w:szCs w:val="16"/>
              </w:rPr>
            </w:pPr>
            <w:r>
              <w:rPr>
                <w:rFonts w:hint="eastAsia"/>
                <w:sz w:val="18"/>
                <w:szCs w:val="16"/>
              </w:rPr>
              <w:t>施工类别</w:t>
            </w:r>
          </w:p>
        </w:tc>
        <w:tc>
          <w:tcPr>
            <w:tcW w:w="3417" w:type="dxa"/>
            <w:gridSpan w:val="2"/>
            <w:vAlign w:val="center"/>
          </w:tcPr>
          <w:p w14:paraId="223485DD" w14:textId="77777777" w:rsidR="0062527C" w:rsidRDefault="00991176">
            <w:pPr>
              <w:pStyle w:val="affffff5"/>
              <w:spacing w:line="276" w:lineRule="auto"/>
              <w:ind w:firstLineChars="0" w:firstLine="0"/>
              <w:jc w:val="center"/>
              <w:rPr>
                <w:sz w:val="18"/>
                <w:szCs w:val="16"/>
              </w:rPr>
            </w:pPr>
            <w:r>
              <w:rPr>
                <w:rFonts w:hint="eastAsia"/>
                <w:sz w:val="18"/>
                <w:szCs w:val="16"/>
              </w:rPr>
              <w:t>（安装、改造、重大修理）</w:t>
            </w:r>
          </w:p>
        </w:tc>
      </w:tr>
      <w:tr w:rsidR="0062527C" w14:paraId="74D5CB52" w14:textId="77777777">
        <w:tc>
          <w:tcPr>
            <w:tcW w:w="2343" w:type="dxa"/>
            <w:gridSpan w:val="2"/>
            <w:vAlign w:val="center"/>
          </w:tcPr>
          <w:p w14:paraId="26AF4894" w14:textId="77777777" w:rsidR="0062527C" w:rsidRDefault="00991176">
            <w:pPr>
              <w:pStyle w:val="affffff5"/>
              <w:spacing w:line="276" w:lineRule="auto"/>
              <w:ind w:firstLineChars="0" w:firstLine="0"/>
              <w:jc w:val="center"/>
              <w:rPr>
                <w:sz w:val="18"/>
                <w:szCs w:val="16"/>
              </w:rPr>
            </w:pPr>
            <w:r>
              <w:rPr>
                <w:rFonts w:hint="eastAsia"/>
                <w:sz w:val="18"/>
                <w:szCs w:val="16"/>
              </w:rPr>
              <w:t>改造型号</w:t>
            </w:r>
          </w:p>
        </w:tc>
        <w:tc>
          <w:tcPr>
            <w:tcW w:w="2495" w:type="dxa"/>
            <w:gridSpan w:val="2"/>
            <w:vAlign w:val="center"/>
          </w:tcPr>
          <w:p w14:paraId="2D80275D"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2872ED35" w14:textId="77777777" w:rsidR="0062527C" w:rsidRDefault="00991176">
            <w:pPr>
              <w:pStyle w:val="affffff5"/>
              <w:spacing w:line="276" w:lineRule="auto"/>
              <w:ind w:firstLineChars="0" w:firstLine="0"/>
              <w:jc w:val="center"/>
              <w:rPr>
                <w:sz w:val="18"/>
                <w:szCs w:val="16"/>
              </w:rPr>
            </w:pPr>
            <w:r>
              <w:rPr>
                <w:rFonts w:hint="eastAsia"/>
                <w:sz w:val="18"/>
                <w:szCs w:val="16"/>
              </w:rPr>
              <w:t>改造编号</w:t>
            </w:r>
          </w:p>
        </w:tc>
        <w:tc>
          <w:tcPr>
            <w:tcW w:w="3417" w:type="dxa"/>
            <w:gridSpan w:val="2"/>
            <w:vAlign w:val="center"/>
          </w:tcPr>
          <w:p w14:paraId="5C02DC99" w14:textId="77777777" w:rsidR="0062527C" w:rsidRDefault="0062527C">
            <w:pPr>
              <w:pStyle w:val="affffff5"/>
              <w:spacing w:line="276" w:lineRule="auto"/>
              <w:ind w:firstLineChars="0" w:firstLine="0"/>
              <w:jc w:val="center"/>
              <w:rPr>
                <w:sz w:val="18"/>
                <w:szCs w:val="16"/>
              </w:rPr>
            </w:pPr>
          </w:p>
        </w:tc>
      </w:tr>
      <w:tr w:rsidR="0062527C" w14:paraId="11180F59" w14:textId="77777777">
        <w:tc>
          <w:tcPr>
            <w:tcW w:w="2343" w:type="dxa"/>
            <w:gridSpan w:val="2"/>
            <w:vAlign w:val="center"/>
          </w:tcPr>
          <w:p w14:paraId="48E5FEA7" w14:textId="77777777" w:rsidR="0062527C" w:rsidRDefault="00991176">
            <w:pPr>
              <w:pStyle w:val="affffff5"/>
              <w:spacing w:line="276" w:lineRule="auto"/>
              <w:ind w:firstLineChars="0" w:firstLine="0"/>
              <w:jc w:val="center"/>
              <w:rPr>
                <w:sz w:val="18"/>
                <w:szCs w:val="16"/>
              </w:rPr>
            </w:pPr>
            <w:r>
              <w:rPr>
                <w:rFonts w:hint="eastAsia"/>
                <w:sz w:val="18"/>
                <w:szCs w:val="16"/>
              </w:rPr>
              <w:t>改造日期</w:t>
            </w:r>
          </w:p>
        </w:tc>
        <w:tc>
          <w:tcPr>
            <w:tcW w:w="2495" w:type="dxa"/>
            <w:gridSpan w:val="2"/>
            <w:vAlign w:val="center"/>
          </w:tcPr>
          <w:p w14:paraId="3A671BDE"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20A4ED44" w14:textId="77777777" w:rsidR="0062527C" w:rsidRDefault="00991176">
            <w:pPr>
              <w:pStyle w:val="affffff5"/>
              <w:spacing w:line="276" w:lineRule="auto"/>
              <w:ind w:firstLineChars="0" w:firstLine="0"/>
              <w:jc w:val="center"/>
              <w:rPr>
                <w:sz w:val="18"/>
                <w:szCs w:val="16"/>
              </w:rPr>
            </w:pPr>
            <w:r>
              <w:rPr>
                <w:rFonts w:hint="eastAsia"/>
                <w:sz w:val="18"/>
                <w:szCs w:val="16"/>
              </w:rPr>
              <w:t>使用登记证编号</w:t>
            </w:r>
          </w:p>
        </w:tc>
        <w:tc>
          <w:tcPr>
            <w:tcW w:w="3417" w:type="dxa"/>
            <w:gridSpan w:val="2"/>
            <w:vAlign w:val="center"/>
          </w:tcPr>
          <w:p w14:paraId="722F0678" w14:textId="77777777" w:rsidR="0062527C" w:rsidRDefault="0062527C">
            <w:pPr>
              <w:pStyle w:val="affffff5"/>
              <w:spacing w:line="276" w:lineRule="auto"/>
              <w:ind w:firstLineChars="0" w:firstLine="0"/>
              <w:jc w:val="center"/>
              <w:rPr>
                <w:sz w:val="18"/>
                <w:szCs w:val="16"/>
              </w:rPr>
            </w:pPr>
          </w:p>
        </w:tc>
      </w:tr>
      <w:tr w:rsidR="0062527C" w14:paraId="5C53E3A1" w14:textId="77777777">
        <w:tc>
          <w:tcPr>
            <w:tcW w:w="2343" w:type="dxa"/>
            <w:gridSpan w:val="2"/>
            <w:vAlign w:val="center"/>
          </w:tcPr>
          <w:p w14:paraId="63119695" w14:textId="77777777" w:rsidR="0062527C" w:rsidRDefault="00991176">
            <w:pPr>
              <w:pStyle w:val="affffff5"/>
              <w:spacing w:line="276" w:lineRule="auto"/>
              <w:ind w:firstLineChars="0" w:firstLine="0"/>
              <w:jc w:val="center"/>
              <w:rPr>
                <w:sz w:val="18"/>
                <w:szCs w:val="16"/>
              </w:rPr>
            </w:pPr>
            <w:r>
              <w:rPr>
                <w:rFonts w:hint="eastAsia"/>
                <w:sz w:val="18"/>
                <w:szCs w:val="16"/>
              </w:rPr>
              <w:t>设备使用地点</w:t>
            </w:r>
          </w:p>
        </w:tc>
        <w:tc>
          <w:tcPr>
            <w:tcW w:w="2495" w:type="dxa"/>
            <w:gridSpan w:val="2"/>
            <w:vAlign w:val="center"/>
          </w:tcPr>
          <w:p w14:paraId="34CAB662"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5FC3A8CA" w14:textId="77777777" w:rsidR="0062527C" w:rsidRDefault="00991176">
            <w:pPr>
              <w:pStyle w:val="affffff5"/>
              <w:spacing w:line="276" w:lineRule="auto"/>
              <w:ind w:firstLineChars="0" w:firstLine="0"/>
              <w:jc w:val="center"/>
              <w:rPr>
                <w:sz w:val="18"/>
                <w:szCs w:val="16"/>
              </w:rPr>
            </w:pPr>
            <w:r>
              <w:rPr>
                <w:rFonts w:hint="eastAsia"/>
                <w:sz w:val="18"/>
                <w:szCs w:val="16"/>
              </w:rPr>
              <w:t>使用单位内部编号</w:t>
            </w:r>
          </w:p>
        </w:tc>
        <w:tc>
          <w:tcPr>
            <w:tcW w:w="3417" w:type="dxa"/>
            <w:gridSpan w:val="2"/>
            <w:vAlign w:val="center"/>
          </w:tcPr>
          <w:p w14:paraId="702F2964" w14:textId="77777777" w:rsidR="0062527C" w:rsidRDefault="0062527C">
            <w:pPr>
              <w:pStyle w:val="affffff5"/>
              <w:spacing w:line="276" w:lineRule="auto"/>
              <w:ind w:firstLineChars="0" w:firstLine="0"/>
              <w:jc w:val="center"/>
              <w:rPr>
                <w:sz w:val="18"/>
                <w:szCs w:val="16"/>
              </w:rPr>
            </w:pPr>
          </w:p>
        </w:tc>
      </w:tr>
      <w:tr w:rsidR="0062527C" w14:paraId="39BA12D3" w14:textId="77777777">
        <w:tc>
          <w:tcPr>
            <w:tcW w:w="2343" w:type="dxa"/>
            <w:gridSpan w:val="2"/>
            <w:vAlign w:val="center"/>
          </w:tcPr>
          <w:p w14:paraId="19506C89" w14:textId="77777777" w:rsidR="0062527C" w:rsidRDefault="00991176">
            <w:pPr>
              <w:pStyle w:val="affffff5"/>
              <w:spacing w:line="276" w:lineRule="auto"/>
              <w:ind w:firstLineChars="0" w:firstLine="0"/>
              <w:jc w:val="center"/>
              <w:rPr>
                <w:sz w:val="18"/>
                <w:szCs w:val="16"/>
              </w:rPr>
            </w:pPr>
            <w:r>
              <w:rPr>
                <w:rFonts w:hint="eastAsia"/>
                <w:sz w:val="18"/>
                <w:szCs w:val="16"/>
              </w:rPr>
              <w:t>使用单位名称</w:t>
            </w:r>
          </w:p>
        </w:tc>
        <w:tc>
          <w:tcPr>
            <w:tcW w:w="7896" w:type="dxa"/>
            <w:gridSpan w:val="6"/>
            <w:vAlign w:val="center"/>
          </w:tcPr>
          <w:p w14:paraId="3D607D77" w14:textId="77777777" w:rsidR="0062527C" w:rsidRDefault="0062527C">
            <w:pPr>
              <w:pStyle w:val="affffff5"/>
              <w:spacing w:line="276" w:lineRule="auto"/>
              <w:ind w:firstLineChars="0" w:firstLine="0"/>
              <w:jc w:val="center"/>
              <w:rPr>
                <w:sz w:val="18"/>
                <w:szCs w:val="16"/>
              </w:rPr>
            </w:pPr>
          </w:p>
        </w:tc>
      </w:tr>
      <w:tr w:rsidR="0062527C" w14:paraId="1A972A38" w14:textId="77777777">
        <w:tc>
          <w:tcPr>
            <w:tcW w:w="2343" w:type="dxa"/>
            <w:gridSpan w:val="2"/>
            <w:vAlign w:val="center"/>
          </w:tcPr>
          <w:p w14:paraId="32710544" w14:textId="77777777" w:rsidR="0062527C" w:rsidRDefault="00991176">
            <w:pPr>
              <w:pStyle w:val="affffff5"/>
              <w:spacing w:line="276" w:lineRule="auto"/>
              <w:ind w:firstLineChars="0" w:firstLine="0"/>
              <w:jc w:val="center"/>
              <w:rPr>
                <w:sz w:val="18"/>
                <w:szCs w:val="16"/>
              </w:rPr>
            </w:pPr>
            <w:r>
              <w:rPr>
                <w:rFonts w:hint="eastAsia"/>
                <w:sz w:val="18"/>
                <w:szCs w:val="16"/>
              </w:rPr>
              <w:t>使用单位联系人</w:t>
            </w:r>
          </w:p>
        </w:tc>
        <w:tc>
          <w:tcPr>
            <w:tcW w:w="2495" w:type="dxa"/>
            <w:gridSpan w:val="2"/>
            <w:vAlign w:val="center"/>
          </w:tcPr>
          <w:p w14:paraId="34E3C8A9"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2195D5C3" w14:textId="77777777" w:rsidR="0062527C" w:rsidRDefault="00991176">
            <w:pPr>
              <w:pStyle w:val="affffff5"/>
              <w:spacing w:line="276" w:lineRule="auto"/>
              <w:ind w:firstLineChars="0" w:firstLine="0"/>
              <w:jc w:val="center"/>
              <w:rPr>
                <w:sz w:val="18"/>
                <w:szCs w:val="16"/>
              </w:rPr>
            </w:pPr>
            <w:r>
              <w:rPr>
                <w:rFonts w:hint="eastAsia"/>
                <w:sz w:val="18"/>
                <w:szCs w:val="16"/>
              </w:rPr>
              <w:t>联系电话</w:t>
            </w:r>
          </w:p>
        </w:tc>
        <w:tc>
          <w:tcPr>
            <w:tcW w:w="3417" w:type="dxa"/>
            <w:gridSpan w:val="2"/>
            <w:vAlign w:val="center"/>
          </w:tcPr>
          <w:p w14:paraId="0C364F91" w14:textId="77777777" w:rsidR="0062527C" w:rsidRDefault="0062527C">
            <w:pPr>
              <w:pStyle w:val="affffff5"/>
              <w:spacing w:line="276" w:lineRule="auto"/>
              <w:ind w:firstLineChars="0" w:firstLine="0"/>
              <w:jc w:val="center"/>
              <w:rPr>
                <w:sz w:val="18"/>
                <w:szCs w:val="16"/>
              </w:rPr>
            </w:pPr>
          </w:p>
        </w:tc>
      </w:tr>
      <w:tr w:rsidR="0062527C" w14:paraId="233E41E6" w14:textId="77777777">
        <w:tc>
          <w:tcPr>
            <w:tcW w:w="2343" w:type="dxa"/>
            <w:gridSpan w:val="2"/>
            <w:vAlign w:val="center"/>
          </w:tcPr>
          <w:p w14:paraId="343B7731" w14:textId="77777777" w:rsidR="0062527C" w:rsidRDefault="00991176">
            <w:pPr>
              <w:pStyle w:val="affffff5"/>
              <w:spacing w:line="276" w:lineRule="auto"/>
              <w:ind w:firstLineChars="0" w:firstLine="0"/>
              <w:jc w:val="center"/>
              <w:rPr>
                <w:sz w:val="18"/>
                <w:szCs w:val="16"/>
              </w:rPr>
            </w:pPr>
            <w:r>
              <w:rPr>
                <w:rFonts w:hint="eastAsia"/>
                <w:sz w:val="18"/>
                <w:szCs w:val="16"/>
              </w:rPr>
              <w:t>维护保养单位名称</w:t>
            </w:r>
          </w:p>
        </w:tc>
        <w:tc>
          <w:tcPr>
            <w:tcW w:w="7896" w:type="dxa"/>
            <w:gridSpan w:val="6"/>
            <w:vAlign w:val="center"/>
          </w:tcPr>
          <w:p w14:paraId="68586C43" w14:textId="77777777" w:rsidR="0062527C" w:rsidRDefault="0062527C">
            <w:pPr>
              <w:pStyle w:val="affffff5"/>
              <w:spacing w:line="276" w:lineRule="auto"/>
              <w:ind w:firstLineChars="0" w:firstLine="0"/>
              <w:jc w:val="center"/>
              <w:rPr>
                <w:sz w:val="18"/>
                <w:szCs w:val="16"/>
              </w:rPr>
            </w:pPr>
          </w:p>
        </w:tc>
      </w:tr>
      <w:tr w:rsidR="0062527C" w14:paraId="6E87237D" w14:textId="77777777">
        <w:tc>
          <w:tcPr>
            <w:tcW w:w="2343" w:type="dxa"/>
            <w:gridSpan w:val="2"/>
            <w:vAlign w:val="center"/>
          </w:tcPr>
          <w:p w14:paraId="2672DC30" w14:textId="77777777" w:rsidR="0062527C" w:rsidRDefault="00991176">
            <w:pPr>
              <w:pStyle w:val="affffff5"/>
              <w:spacing w:line="276" w:lineRule="auto"/>
              <w:ind w:firstLineChars="0" w:firstLine="0"/>
              <w:jc w:val="center"/>
              <w:rPr>
                <w:sz w:val="18"/>
                <w:szCs w:val="16"/>
              </w:rPr>
            </w:pPr>
            <w:r>
              <w:rPr>
                <w:rFonts w:hint="eastAsia"/>
                <w:sz w:val="18"/>
                <w:szCs w:val="16"/>
              </w:rPr>
              <w:t>维护保养联系人</w:t>
            </w:r>
          </w:p>
        </w:tc>
        <w:tc>
          <w:tcPr>
            <w:tcW w:w="2495" w:type="dxa"/>
            <w:gridSpan w:val="2"/>
            <w:vAlign w:val="center"/>
          </w:tcPr>
          <w:p w14:paraId="1F75E9CB" w14:textId="77777777" w:rsidR="0062527C" w:rsidRDefault="0062527C">
            <w:pPr>
              <w:pStyle w:val="affffff5"/>
              <w:spacing w:line="276" w:lineRule="auto"/>
              <w:ind w:firstLineChars="0" w:firstLine="0"/>
              <w:jc w:val="center"/>
              <w:rPr>
                <w:sz w:val="18"/>
                <w:szCs w:val="16"/>
              </w:rPr>
            </w:pPr>
          </w:p>
        </w:tc>
        <w:tc>
          <w:tcPr>
            <w:tcW w:w="1984" w:type="dxa"/>
            <w:gridSpan w:val="2"/>
            <w:vAlign w:val="center"/>
          </w:tcPr>
          <w:p w14:paraId="0996C7BF" w14:textId="77777777" w:rsidR="0062527C" w:rsidRDefault="00991176">
            <w:pPr>
              <w:pStyle w:val="affffff5"/>
              <w:spacing w:line="276" w:lineRule="auto"/>
              <w:ind w:firstLineChars="0" w:firstLine="0"/>
              <w:jc w:val="center"/>
              <w:rPr>
                <w:sz w:val="18"/>
                <w:szCs w:val="16"/>
              </w:rPr>
            </w:pPr>
            <w:r>
              <w:rPr>
                <w:rFonts w:hint="eastAsia"/>
                <w:sz w:val="18"/>
                <w:szCs w:val="16"/>
              </w:rPr>
              <w:t>联系电话</w:t>
            </w:r>
          </w:p>
        </w:tc>
        <w:tc>
          <w:tcPr>
            <w:tcW w:w="3417" w:type="dxa"/>
            <w:gridSpan w:val="2"/>
            <w:vAlign w:val="center"/>
          </w:tcPr>
          <w:p w14:paraId="7879AA4C" w14:textId="77777777" w:rsidR="0062527C" w:rsidRDefault="0062527C">
            <w:pPr>
              <w:pStyle w:val="affffff5"/>
              <w:spacing w:line="276" w:lineRule="auto"/>
              <w:ind w:firstLineChars="0" w:firstLine="0"/>
              <w:jc w:val="center"/>
              <w:rPr>
                <w:sz w:val="18"/>
                <w:szCs w:val="16"/>
              </w:rPr>
            </w:pPr>
          </w:p>
        </w:tc>
      </w:tr>
      <w:tr w:rsidR="0062527C" w14:paraId="0931C9C3" w14:textId="77777777">
        <w:tc>
          <w:tcPr>
            <w:tcW w:w="926" w:type="dxa"/>
            <w:vMerge w:val="restart"/>
            <w:vAlign w:val="center"/>
          </w:tcPr>
          <w:p w14:paraId="5169523E" w14:textId="77777777" w:rsidR="0062527C" w:rsidRDefault="00991176">
            <w:pPr>
              <w:pStyle w:val="affffff5"/>
              <w:spacing w:line="276" w:lineRule="auto"/>
              <w:ind w:firstLineChars="0" w:firstLine="0"/>
              <w:jc w:val="center"/>
              <w:rPr>
                <w:sz w:val="18"/>
                <w:szCs w:val="16"/>
              </w:rPr>
            </w:pPr>
            <w:r>
              <w:rPr>
                <w:rFonts w:hint="eastAsia"/>
                <w:sz w:val="18"/>
                <w:szCs w:val="16"/>
              </w:rPr>
              <w:t>设备技术参数</w:t>
            </w:r>
          </w:p>
        </w:tc>
        <w:tc>
          <w:tcPr>
            <w:tcW w:w="1417" w:type="dxa"/>
            <w:vMerge w:val="restart"/>
            <w:vAlign w:val="center"/>
          </w:tcPr>
          <w:p w14:paraId="5084FAA6" w14:textId="77777777" w:rsidR="0062527C" w:rsidRDefault="00991176">
            <w:pPr>
              <w:pStyle w:val="affffff5"/>
              <w:spacing w:line="276" w:lineRule="auto"/>
              <w:ind w:firstLineChars="0" w:firstLine="0"/>
              <w:jc w:val="center"/>
              <w:rPr>
                <w:sz w:val="18"/>
                <w:szCs w:val="16"/>
              </w:rPr>
            </w:pPr>
            <w:r>
              <w:rPr>
                <w:rFonts w:hint="eastAsia"/>
                <w:sz w:val="18"/>
                <w:szCs w:val="16"/>
              </w:rPr>
              <w:t>额定</w:t>
            </w:r>
            <w:r>
              <w:rPr>
                <w:sz w:val="18"/>
                <w:szCs w:val="16"/>
              </w:rPr>
              <w:t>载重量</w:t>
            </w:r>
          </w:p>
        </w:tc>
        <w:tc>
          <w:tcPr>
            <w:tcW w:w="2495" w:type="dxa"/>
            <w:gridSpan w:val="2"/>
            <w:vMerge w:val="restart"/>
            <w:vAlign w:val="center"/>
          </w:tcPr>
          <w:p w14:paraId="1890A240" w14:textId="77777777" w:rsidR="0062527C" w:rsidRDefault="00991176">
            <w:pPr>
              <w:pStyle w:val="affffff5"/>
              <w:spacing w:line="276" w:lineRule="auto"/>
              <w:ind w:firstLineChars="0" w:firstLine="0"/>
              <w:jc w:val="center"/>
              <w:rPr>
                <w:sz w:val="18"/>
                <w:szCs w:val="16"/>
              </w:rPr>
            </w:pPr>
            <w:r>
              <w:rPr>
                <w:sz w:val="18"/>
                <w:szCs w:val="16"/>
              </w:rPr>
              <w:t>kg</w:t>
            </w:r>
          </w:p>
        </w:tc>
        <w:tc>
          <w:tcPr>
            <w:tcW w:w="1984" w:type="dxa"/>
            <w:gridSpan w:val="2"/>
            <w:vMerge w:val="restart"/>
            <w:vAlign w:val="center"/>
          </w:tcPr>
          <w:p w14:paraId="7FAD32F5" w14:textId="77777777" w:rsidR="0062527C" w:rsidRDefault="00991176">
            <w:pPr>
              <w:pStyle w:val="affffff5"/>
              <w:spacing w:line="276" w:lineRule="auto"/>
              <w:ind w:firstLineChars="0" w:firstLine="0"/>
              <w:jc w:val="center"/>
              <w:rPr>
                <w:sz w:val="18"/>
                <w:szCs w:val="16"/>
              </w:rPr>
            </w:pPr>
            <w:r>
              <w:rPr>
                <w:rFonts w:hint="eastAsia"/>
                <w:sz w:val="18"/>
                <w:szCs w:val="16"/>
              </w:rPr>
              <w:t>额定速度</w:t>
            </w:r>
          </w:p>
        </w:tc>
        <w:tc>
          <w:tcPr>
            <w:tcW w:w="1616" w:type="dxa"/>
            <w:vMerge w:val="restart"/>
            <w:vAlign w:val="center"/>
          </w:tcPr>
          <w:p w14:paraId="3288ECAC" w14:textId="77777777" w:rsidR="0062527C" w:rsidRDefault="00991176">
            <w:pPr>
              <w:pStyle w:val="affffff5"/>
              <w:spacing w:line="276" w:lineRule="auto"/>
              <w:ind w:firstLineChars="0" w:firstLine="0"/>
              <w:jc w:val="center"/>
              <w:rPr>
                <w:sz w:val="18"/>
                <w:szCs w:val="16"/>
              </w:rPr>
            </w:pPr>
            <w:r>
              <w:rPr>
                <w:rFonts w:hint="eastAsia"/>
                <w:sz w:val="18"/>
                <w:szCs w:val="16"/>
              </w:rPr>
              <w:t>m/s</w:t>
            </w:r>
          </w:p>
        </w:tc>
        <w:tc>
          <w:tcPr>
            <w:tcW w:w="1801" w:type="dxa"/>
            <w:vAlign w:val="center"/>
          </w:tcPr>
          <w:p w14:paraId="49EC4C23" w14:textId="77777777" w:rsidR="0062527C" w:rsidRDefault="00991176">
            <w:pPr>
              <w:pStyle w:val="affffff5"/>
              <w:spacing w:line="276" w:lineRule="auto"/>
              <w:ind w:firstLineChars="0" w:firstLine="0"/>
              <w:rPr>
                <w:sz w:val="18"/>
                <w:szCs w:val="16"/>
              </w:rPr>
            </w:pPr>
            <w:r>
              <w:rPr>
                <w:rFonts w:hint="eastAsia"/>
                <w:sz w:val="18"/>
                <w:szCs w:val="16"/>
              </w:rPr>
              <w:t>上行：</w:t>
            </w:r>
            <w:r>
              <w:rPr>
                <w:rFonts w:hint="eastAsia"/>
                <w:sz w:val="18"/>
                <w:szCs w:val="16"/>
              </w:rPr>
              <w:t xml:space="preserve">     </w:t>
            </w:r>
            <w:r>
              <w:rPr>
                <w:sz w:val="18"/>
                <w:szCs w:val="16"/>
              </w:rPr>
              <w:t>m/s</w:t>
            </w:r>
          </w:p>
        </w:tc>
      </w:tr>
      <w:tr w:rsidR="0062527C" w14:paraId="4D9CCC13" w14:textId="77777777">
        <w:tc>
          <w:tcPr>
            <w:tcW w:w="926" w:type="dxa"/>
            <w:vMerge/>
            <w:vAlign w:val="center"/>
          </w:tcPr>
          <w:p w14:paraId="5615F8A8" w14:textId="77777777" w:rsidR="0062527C" w:rsidRDefault="0062527C">
            <w:pPr>
              <w:pStyle w:val="affffff5"/>
              <w:spacing w:line="276" w:lineRule="auto"/>
              <w:ind w:firstLineChars="0" w:firstLine="0"/>
              <w:jc w:val="center"/>
              <w:rPr>
                <w:sz w:val="18"/>
                <w:szCs w:val="16"/>
              </w:rPr>
            </w:pPr>
          </w:p>
        </w:tc>
        <w:tc>
          <w:tcPr>
            <w:tcW w:w="1417" w:type="dxa"/>
            <w:vMerge/>
            <w:vAlign w:val="center"/>
          </w:tcPr>
          <w:p w14:paraId="23F1356D" w14:textId="77777777" w:rsidR="0062527C" w:rsidRDefault="0062527C">
            <w:pPr>
              <w:pStyle w:val="affffff5"/>
              <w:spacing w:line="276" w:lineRule="auto"/>
              <w:ind w:firstLineChars="0" w:firstLine="0"/>
              <w:jc w:val="center"/>
              <w:rPr>
                <w:sz w:val="18"/>
                <w:szCs w:val="16"/>
              </w:rPr>
            </w:pPr>
          </w:p>
        </w:tc>
        <w:tc>
          <w:tcPr>
            <w:tcW w:w="2495" w:type="dxa"/>
            <w:gridSpan w:val="2"/>
            <w:vMerge/>
            <w:vAlign w:val="center"/>
          </w:tcPr>
          <w:p w14:paraId="779B5BC1" w14:textId="77777777" w:rsidR="0062527C" w:rsidRDefault="0062527C">
            <w:pPr>
              <w:pStyle w:val="affffff5"/>
              <w:spacing w:line="276" w:lineRule="auto"/>
              <w:ind w:firstLineChars="0" w:firstLine="0"/>
              <w:jc w:val="center"/>
              <w:rPr>
                <w:sz w:val="18"/>
                <w:szCs w:val="16"/>
              </w:rPr>
            </w:pPr>
          </w:p>
        </w:tc>
        <w:tc>
          <w:tcPr>
            <w:tcW w:w="1984" w:type="dxa"/>
            <w:gridSpan w:val="2"/>
            <w:vMerge/>
            <w:vAlign w:val="center"/>
          </w:tcPr>
          <w:p w14:paraId="1E1BEE0E" w14:textId="77777777" w:rsidR="0062527C" w:rsidRDefault="0062527C">
            <w:pPr>
              <w:pStyle w:val="affffff5"/>
              <w:spacing w:line="276" w:lineRule="auto"/>
              <w:ind w:firstLineChars="0" w:firstLine="0"/>
              <w:jc w:val="center"/>
              <w:rPr>
                <w:sz w:val="18"/>
                <w:szCs w:val="16"/>
              </w:rPr>
            </w:pPr>
          </w:p>
        </w:tc>
        <w:tc>
          <w:tcPr>
            <w:tcW w:w="1616" w:type="dxa"/>
            <w:vMerge/>
            <w:vAlign w:val="center"/>
          </w:tcPr>
          <w:p w14:paraId="30885B24" w14:textId="77777777" w:rsidR="0062527C" w:rsidRDefault="0062527C">
            <w:pPr>
              <w:pStyle w:val="affffff5"/>
              <w:spacing w:line="276" w:lineRule="auto"/>
              <w:ind w:firstLineChars="0" w:firstLine="0"/>
              <w:jc w:val="center"/>
              <w:rPr>
                <w:sz w:val="18"/>
                <w:szCs w:val="16"/>
              </w:rPr>
            </w:pPr>
          </w:p>
        </w:tc>
        <w:tc>
          <w:tcPr>
            <w:tcW w:w="1801" w:type="dxa"/>
            <w:vAlign w:val="center"/>
          </w:tcPr>
          <w:p w14:paraId="7A1D3590" w14:textId="77777777" w:rsidR="0062527C" w:rsidRDefault="00991176">
            <w:pPr>
              <w:pStyle w:val="affffff5"/>
              <w:spacing w:line="276" w:lineRule="auto"/>
              <w:ind w:firstLineChars="0" w:firstLine="0"/>
              <w:rPr>
                <w:sz w:val="18"/>
                <w:szCs w:val="16"/>
              </w:rPr>
            </w:pPr>
            <w:r>
              <w:rPr>
                <w:rFonts w:hint="eastAsia"/>
                <w:sz w:val="18"/>
                <w:szCs w:val="16"/>
              </w:rPr>
              <w:t>下行：</w:t>
            </w:r>
            <w:r>
              <w:rPr>
                <w:rFonts w:hint="eastAsia"/>
                <w:sz w:val="18"/>
                <w:szCs w:val="16"/>
              </w:rPr>
              <w:t xml:space="preserve">     </w:t>
            </w:r>
            <w:r>
              <w:rPr>
                <w:sz w:val="18"/>
                <w:szCs w:val="16"/>
              </w:rPr>
              <w:t>m/s</w:t>
            </w:r>
          </w:p>
        </w:tc>
      </w:tr>
      <w:tr w:rsidR="0062527C" w14:paraId="7F62D194" w14:textId="77777777">
        <w:tc>
          <w:tcPr>
            <w:tcW w:w="926" w:type="dxa"/>
            <w:vMerge/>
            <w:vAlign w:val="center"/>
          </w:tcPr>
          <w:p w14:paraId="134DCAFF" w14:textId="77777777" w:rsidR="0062527C" w:rsidRDefault="0062527C">
            <w:pPr>
              <w:pStyle w:val="affffff5"/>
              <w:spacing w:line="276" w:lineRule="auto"/>
              <w:ind w:firstLineChars="0" w:firstLine="0"/>
              <w:jc w:val="center"/>
              <w:rPr>
                <w:sz w:val="18"/>
                <w:szCs w:val="16"/>
              </w:rPr>
            </w:pPr>
          </w:p>
        </w:tc>
        <w:tc>
          <w:tcPr>
            <w:tcW w:w="1417" w:type="dxa"/>
            <w:vAlign w:val="center"/>
          </w:tcPr>
          <w:p w14:paraId="2A71672A" w14:textId="77777777" w:rsidR="0062527C" w:rsidRDefault="00991176">
            <w:pPr>
              <w:pStyle w:val="affffff5"/>
              <w:spacing w:line="276" w:lineRule="auto"/>
              <w:ind w:firstLineChars="0" w:firstLine="0"/>
              <w:jc w:val="center"/>
              <w:rPr>
                <w:sz w:val="18"/>
                <w:szCs w:val="16"/>
              </w:rPr>
            </w:pPr>
            <w:r>
              <w:rPr>
                <w:rFonts w:hint="eastAsia"/>
                <w:sz w:val="18"/>
                <w:szCs w:val="16"/>
              </w:rPr>
              <w:t>层站门数</w:t>
            </w:r>
          </w:p>
        </w:tc>
        <w:tc>
          <w:tcPr>
            <w:tcW w:w="2495" w:type="dxa"/>
            <w:gridSpan w:val="2"/>
            <w:tcBorders>
              <w:right w:val="single" w:sz="4" w:space="0" w:color="auto"/>
            </w:tcBorders>
            <w:vAlign w:val="center"/>
          </w:tcPr>
          <w:p w14:paraId="5B8F7785" w14:textId="77777777" w:rsidR="0062527C" w:rsidRDefault="00991176">
            <w:pPr>
              <w:pStyle w:val="affffff5"/>
              <w:spacing w:line="276" w:lineRule="auto"/>
              <w:ind w:firstLineChars="0" w:firstLine="0"/>
              <w:jc w:val="center"/>
              <w:rPr>
                <w:sz w:val="18"/>
                <w:szCs w:val="16"/>
              </w:rPr>
            </w:pPr>
            <w:r>
              <w:rPr>
                <w:rFonts w:hint="eastAsia"/>
                <w:sz w:val="18"/>
                <w:szCs w:val="16"/>
              </w:rPr>
              <w:t>层</w:t>
            </w:r>
            <w:r>
              <w:rPr>
                <w:rFonts w:hint="eastAsia"/>
                <w:sz w:val="18"/>
                <w:szCs w:val="16"/>
              </w:rPr>
              <w:t xml:space="preserve">  </w:t>
            </w:r>
            <w:r>
              <w:rPr>
                <w:rFonts w:hint="eastAsia"/>
                <w:sz w:val="18"/>
                <w:szCs w:val="16"/>
              </w:rPr>
              <w:t>站</w:t>
            </w:r>
            <w:r>
              <w:rPr>
                <w:rFonts w:hint="eastAsia"/>
                <w:sz w:val="18"/>
                <w:szCs w:val="16"/>
              </w:rPr>
              <w:t xml:space="preserve">  </w:t>
            </w:r>
            <w:r>
              <w:rPr>
                <w:rFonts w:hint="eastAsia"/>
                <w:sz w:val="18"/>
                <w:szCs w:val="16"/>
              </w:rPr>
              <w:t>门</w:t>
            </w:r>
          </w:p>
        </w:tc>
        <w:tc>
          <w:tcPr>
            <w:tcW w:w="1984" w:type="dxa"/>
            <w:gridSpan w:val="2"/>
            <w:tcBorders>
              <w:left w:val="single" w:sz="4" w:space="0" w:color="auto"/>
            </w:tcBorders>
            <w:vAlign w:val="center"/>
          </w:tcPr>
          <w:p w14:paraId="29E90B2D" w14:textId="77777777" w:rsidR="0062527C" w:rsidRDefault="00991176">
            <w:pPr>
              <w:pStyle w:val="affffff5"/>
              <w:spacing w:line="276" w:lineRule="auto"/>
              <w:ind w:firstLineChars="0" w:firstLine="0"/>
              <w:jc w:val="center"/>
              <w:rPr>
                <w:sz w:val="18"/>
                <w:szCs w:val="16"/>
              </w:rPr>
            </w:pPr>
            <w:r>
              <w:rPr>
                <w:rFonts w:hint="eastAsia"/>
                <w:sz w:val="18"/>
                <w:szCs w:val="16"/>
              </w:rPr>
              <w:t>控制方式</w:t>
            </w:r>
          </w:p>
        </w:tc>
        <w:tc>
          <w:tcPr>
            <w:tcW w:w="3417" w:type="dxa"/>
            <w:gridSpan w:val="2"/>
            <w:vAlign w:val="center"/>
          </w:tcPr>
          <w:p w14:paraId="6C5E795D" w14:textId="77777777" w:rsidR="0062527C" w:rsidRDefault="0062527C">
            <w:pPr>
              <w:pStyle w:val="affffff5"/>
              <w:spacing w:line="276" w:lineRule="auto"/>
              <w:ind w:firstLineChars="0" w:firstLine="0"/>
              <w:jc w:val="center"/>
              <w:rPr>
                <w:sz w:val="18"/>
                <w:szCs w:val="16"/>
              </w:rPr>
            </w:pPr>
          </w:p>
        </w:tc>
      </w:tr>
      <w:tr w:rsidR="0062527C" w14:paraId="0A9C6452" w14:textId="77777777">
        <w:tc>
          <w:tcPr>
            <w:tcW w:w="926" w:type="dxa"/>
            <w:vMerge/>
            <w:vAlign w:val="center"/>
          </w:tcPr>
          <w:p w14:paraId="0D0F1115" w14:textId="77777777" w:rsidR="0062527C" w:rsidRDefault="0062527C">
            <w:pPr>
              <w:pStyle w:val="affffff5"/>
              <w:spacing w:line="276" w:lineRule="auto"/>
              <w:ind w:firstLineChars="0" w:firstLine="0"/>
              <w:jc w:val="center"/>
              <w:rPr>
                <w:sz w:val="18"/>
                <w:szCs w:val="16"/>
              </w:rPr>
            </w:pPr>
          </w:p>
        </w:tc>
        <w:tc>
          <w:tcPr>
            <w:tcW w:w="1417" w:type="dxa"/>
            <w:vAlign w:val="center"/>
          </w:tcPr>
          <w:p w14:paraId="160EFEEA" w14:textId="77777777" w:rsidR="0062527C" w:rsidRDefault="00991176">
            <w:pPr>
              <w:pStyle w:val="affffff5"/>
              <w:spacing w:line="276" w:lineRule="auto"/>
              <w:ind w:firstLineChars="0" w:firstLine="0"/>
              <w:jc w:val="center"/>
              <w:rPr>
                <w:sz w:val="18"/>
                <w:szCs w:val="16"/>
              </w:rPr>
            </w:pPr>
            <w:r>
              <w:rPr>
                <w:rFonts w:hint="eastAsia"/>
                <w:sz w:val="18"/>
                <w:szCs w:val="16"/>
              </w:rPr>
              <w:t>油缸数量</w:t>
            </w:r>
          </w:p>
        </w:tc>
        <w:tc>
          <w:tcPr>
            <w:tcW w:w="2495" w:type="dxa"/>
            <w:gridSpan w:val="2"/>
            <w:tcBorders>
              <w:right w:val="single" w:sz="4" w:space="0" w:color="auto"/>
            </w:tcBorders>
            <w:vAlign w:val="center"/>
          </w:tcPr>
          <w:p w14:paraId="585617E5" w14:textId="77777777" w:rsidR="0062527C" w:rsidRDefault="0062527C">
            <w:pPr>
              <w:pStyle w:val="affffff5"/>
              <w:spacing w:line="276" w:lineRule="auto"/>
              <w:ind w:firstLineChars="0" w:firstLine="0"/>
              <w:jc w:val="center"/>
              <w:rPr>
                <w:sz w:val="18"/>
                <w:szCs w:val="16"/>
              </w:rPr>
            </w:pPr>
          </w:p>
        </w:tc>
        <w:tc>
          <w:tcPr>
            <w:tcW w:w="1984" w:type="dxa"/>
            <w:gridSpan w:val="2"/>
            <w:tcBorders>
              <w:left w:val="single" w:sz="4" w:space="0" w:color="auto"/>
            </w:tcBorders>
            <w:vAlign w:val="center"/>
          </w:tcPr>
          <w:p w14:paraId="79DF9191" w14:textId="77777777" w:rsidR="0062527C" w:rsidRDefault="00991176">
            <w:pPr>
              <w:pStyle w:val="affffff5"/>
              <w:spacing w:line="276" w:lineRule="auto"/>
              <w:ind w:firstLineChars="0" w:firstLine="0"/>
              <w:jc w:val="center"/>
              <w:rPr>
                <w:sz w:val="18"/>
                <w:szCs w:val="16"/>
              </w:rPr>
            </w:pPr>
            <w:r>
              <w:rPr>
                <w:rFonts w:hint="eastAsia"/>
                <w:sz w:val="18"/>
                <w:szCs w:val="16"/>
              </w:rPr>
              <w:t>顶升方式</w:t>
            </w:r>
          </w:p>
        </w:tc>
        <w:tc>
          <w:tcPr>
            <w:tcW w:w="3417" w:type="dxa"/>
            <w:gridSpan w:val="2"/>
            <w:vAlign w:val="center"/>
          </w:tcPr>
          <w:p w14:paraId="10E05EAA" w14:textId="77777777" w:rsidR="0062527C" w:rsidRDefault="0062527C">
            <w:pPr>
              <w:pStyle w:val="affffff5"/>
              <w:spacing w:line="276" w:lineRule="auto"/>
              <w:ind w:firstLineChars="0" w:firstLine="0"/>
              <w:jc w:val="center"/>
              <w:rPr>
                <w:sz w:val="18"/>
                <w:szCs w:val="16"/>
              </w:rPr>
            </w:pPr>
          </w:p>
        </w:tc>
      </w:tr>
      <w:tr w:rsidR="0062527C" w14:paraId="655F0C52" w14:textId="77777777">
        <w:tc>
          <w:tcPr>
            <w:tcW w:w="926" w:type="dxa"/>
            <w:vMerge/>
            <w:vAlign w:val="center"/>
          </w:tcPr>
          <w:p w14:paraId="2CC158FC" w14:textId="77777777" w:rsidR="0062527C" w:rsidRDefault="0062527C">
            <w:pPr>
              <w:pStyle w:val="affffff5"/>
              <w:spacing w:line="276" w:lineRule="auto"/>
              <w:ind w:firstLineChars="0" w:firstLine="0"/>
              <w:jc w:val="center"/>
              <w:rPr>
                <w:sz w:val="18"/>
                <w:szCs w:val="16"/>
              </w:rPr>
            </w:pPr>
          </w:p>
        </w:tc>
        <w:tc>
          <w:tcPr>
            <w:tcW w:w="1417" w:type="dxa"/>
            <w:vAlign w:val="center"/>
          </w:tcPr>
          <w:p w14:paraId="107F820F" w14:textId="77777777" w:rsidR="0062527C" w:rsidRDefault="00991176">
            <w:pPr>
              <w:pStyle w:val="affffff5"/>
              <w:spacing w:line="276" w:lineRule="auto"/>
              <w:ind w:firstLineChars="0" w:firstLine="0"/>
              <w:jc w:val="center"/>
              <w:rPr>
                <w:sz w:val="18"/>
                <w:szCs w:val="16"/>
              </w:rPr>
            </w:pPr>
            <w:r>
              <w:rPr>
                <w:rFonts w:hint="eastAsia"/>
                <w:sz w:val="18"/>
                <w:szCs w:val="16"/>
              </w:rPr>
              <w:t>区域防爆等级</w:t>
            </w:r>
          </w:p>
        </w:tc>
        <w:tc>
          <w:tcPr>
            <w:tcW w:w="2495" w:type="dxa"/>
            <w:gridSpan w:val="2"/>
            <w:tcBorders>
              <w:right w:val="single" w:sz="4" w:space="0" w:color="auto"/>
            </w:tcBorders>
            <w:vAlign w:val="center"/>
          </w:tcPr>
          <w:p w14:paraId="06AD2A02" w14:textId="77777777" w:rsidR="0062527C" w:rsidRDefault="0062527C">
            <w:pPr>
              <w:pStyle w:val="affffff5"/>
              <w:spacing w:line="276" w:lineRule="auto"/>
              <w:ind w:firstLineChars="0" w:firstLine="0"/>
              <w:jc w:val="center"/>
              <w:rPr>
                <w:sz w:val="18"/>
                <w:szCs w:val="16"/>
              </w:rPr>
            </w:pPr>
          </w:p>
        </w:tc>
        <w:tc>
          <w:tcPr>
            <w:tcW w:w="1984" w:type="dxa"/>
            <w:gridSpan w:val="2"/>
            <w:tcBorders>
              <w:left w:val="single" w:sz="4" w:space="0" w:color="auto"/>
            </w:tcBorders>
            <w:vAlign w:val="center"/>
          </w:tcPr>
          <w:p w14:paraId="3C3136D0" w14:textId="77777777" w:rsidR="0062527C" w:rsidRDefault="00991176">
            <w:pPr>
              <w:pStyle w:val="affffff5"/>
              <w:spacing w:line="276" w:lineRule="auto"/>
              <w:ind w:firstLineChars="0" w:firstLine="0"/>
              <w:jc w:val="center"/>
              <w:rPr>
                <w:sz w:val="18"/>
                <w:szCs w:val="16"/>
              </w:rPr>
            </w:pPr>
            <w:r>
              <w:rPr>
                <w:rFonts w:hint="eastAsia"/>
                <w:sz w:val="18"/>
                <w:szCs w:val="16"/>
              </w:rPr>
              <w:t>整机防爆标志</w:t>
            </w:r>
          </w:p>
        </w:tc>
        <w:tc>
          <w:tcPr>
            <w:tcW w:w="3417" w:type="dxa"/>
            <w:gridSpan w:val="2"/>
            <w:vAlign w:val="center"/>
          </w:tcPr>
          <w:p w14:paraId="4710AA38" w14:textId="77777777" w:rsidR="0062527C" w:rsidRDefault="0062527C">
            <w:pPr>
              <w:pStyle w:val="affffff5"/>
              <w:spacing w:line="276" w:lineRule="auto"/>
              <w:ind w:firstLineChars="0" w:firstLine="0"/>
              <w:jc w:val="center"/>
              <w:rPr>
                <w:sz w:val="18"/>
                <w:szCs w:val="16"/>
              </w:rPr>
            </w:pPr>
          </w:p>
        </w:tc>
      </w:tr>
      <w:tr w:rsidR="0062527C" w14:paraId="531EA7D8" w14:textId="77777777">
        <w:tc>
          <w:tcPr>
            <w:tcW w:w="926" w:type="dxa"/>
            <w:vAlign w:val="center"/>
          </w:tcPr>
          <w:p w14:paraId="0A6887CD" w14:textId="77777777" w:rsidR="0062527C" w:rsidRDefault="00991176">
            <w:pPr>
              <w:pStyle w:val="affffff5"/>
              <w:spacing w:line="276" w:lineRule="auto"/>
              <w:ind w:firstLineChars="0" w:firstLine="0"/>
              <w:jc w:val="center"/>
              <w:rPr>
                <w:sz w:val="18"/>
                <w:szCs w:val="16"/>
              </w:rPr>
            </w:pPr>
            <w:r>
              <w:rPr>
                <w:rFonts w:hint="eastAsia"/>
                <w:sz w:val="18"/>
                <w:szCs w:val="16"/>
              </w:rPr>
              <w:t>自检</w:t>
            </w:r>
          </w:p>
          <w:p w14:paraId="672E6710" w14:textId="77777777" w:rsidR="0062527C" w:rsidRDefault="00991176">
            <w:pPr>
              <w:pStyle w:val="affffff5"/>
              <w:spacing w:line="276" w:lineRule="auto"/>
              <w:ind w:firstLineChars="0" w:firstLine="0"/>
              <w:jc w:val="center"/>
              <w:rPr>
                <w:sz w:val="18"/>
                <w:szCs w:val="16"/>
              </w:rPr>
            </w:pPr>
            <w:r>
              <w:rPr>
                <w:rFonts w:hint="eastAsia"/>
                <w:sz w:val="18"/>
                <w:szCs w:val="16"/>
              </w:rPr>
              <w:t>依据</w:t>
            </w:r>
          </w:p>
        </w:tc>
        <w:tc>
          <w:tcPr>
            <w:tcW w:w="9313" w:type="dxa"/>
            <w:gridSpan w:val="7"/>
            <w:vAlign w:val="center"/>
          </w:tcPr>
          <w:p w14:paraId="7A34B55D" w14:textId="77777777" w:rsidR="0062527C" w:rsidRDefault="00991176">
            <w:pPr>
              <w:pStyle w:val="affffff5"/>
              <w:spacing w:line="276" w:lineRule="auto"/>
              <w:ind w:firstLineChars="0" w:firstLine="0"/>
              <w:jc w:val="left"/>
              <w:rPr>
                <w:sz w:val="18"/>
                <w:szCs w:val="16"/>
              </w:rPr>
            </w:pPr>
            <w:r>
              <w:rPr>
                <w:rFonts w:hint="eastAsia"/>
                <w:sz w:val="18"/>
                <w:szCs w:val="16"/>
              </w:rPr>
              <w:t>《特种设备安全法》、《特种设备安全监察条例》、《安徽省电梯安全监督管理办法》、</w:t>
            </w:r>
            <w:r>
              <w:rPr>
                <w:rFonts w:hint="eastAsia"/>
                <w:sz w:val="18"/>
                <w:szCs w:val="16"/>
              </w:rPr>
              <w:t>GB 25194</w:t>
            </w:r>
            <w:r>
              <w:rPr>
                <w:rFonts w:hint="eastAsia"/>
                <w:sz w:val="18"/>
                <w:szCs w:val="16"/>
              </w:rPr>
              <w:t>、</w:t>
            </w:r>
            <w:r>
              <w:rPr>
                <w:rFonts w:hint="eastAsia"/>
                <w:sz w:val="18"/>
                <w:szCs w:val="16"/>
              </w:rPr>
              <w:t>TSG T5002</w:t>
            </w:r>
            <w:r>
              <w:rPr>
                <w:rFonts w:hint="eastAsia"/>
                <w:sz w:val="18"/>
                <w:szCs w:val="16"/>
              </w:rPr>
              <w:t>、</w:t>
            </w:r>
            <w:r>
              <w:rPr>
                <w:rFonts w:hint="eastAsia"/>
                <w:sz w:val="18"/>
                <w:szCs w:val="16"/>
              </w:rPr>
              <w:t>TSG T7001</w:t>
            </w:r>
          </w:p>
        </w:tc>
      </w:tr>
      <w:tr w:rsidR="0062527C" w14:paraId="087B89B3" w14:textId="77777777">
        <w:tc>
          <w:tcPr>
            <w:tcW w:w="926" w:type="dxa"/>
            <w:vAlign w:val="center"/>
          </w:tcPr>
          <w:p w14:paraId="5A19FB6F" w14:textId="77777777" w:rsidR="0062527C" w:rsidRDefault="00991176">
            <w:pPr>
              <w:pStyle w:val="affffff5"/>
              <w:spacing w:line="276" w:lineRule="auto"/>
              <w:ind w:firstLineChars="0" w:firstLine="0"/>
              <w:jc w:val="center"/>
              <w:rPr>
                <w:sz w:val="18"/>
                <w:szCs w:val="16"/>
              </w:rPr>
            </w:pPr>
            <w:r>
              <w:rPr>
                <w:rFonts w:hint="eastAsia"/>
                <w:sz w:val="18"/>
                <w:szCs w:val="16"/>
              </w:rPr>
              <w:t>主要检验仪器设备</w:t>
            </w:r>
          </w:p>
        </w:tc>
        <w:tc>
          <w:tcPr>
            <w:tcW w:w="9313" w:type="dxa"/>
            <w:gridSpan w:val="7"/>
            <w:vAlign w:val="center"/>
          </w:tcPr>
          <w:p w14:paraId="31CFB5BB" w14:textId="77777777" w:rsidR="0062527C" w:rsidRDefault="0062527C">
            <w:pPr>
              <w:pStyle w:val="affffff5"/>
              <w:spacing w:line="276" w:lineRule="auto"/>
              <w:ind w:firstLineChars="0" w:firstLine="0"/>
              <w:jc w:val="center"/>
              <w:rPr>
                <w:sz w:val="18"/>
                <w:szCs w:val="16"/>
              </w:rPr>
            </w:pPr>
          </w:p>
        </w:tc>
      </w:tr>
      <w:tr w:rsidR="0062527C" w14:paraId="5D2F1CB2" w14:textId="77777777">
        <w:tc>
          <w:tcPr>
            <w:tcW w:w="926" w:type="dxa"/>
            <w:vAlign w:val="center"/>
          </w:tcPr>
          <w:p w14:paraId="065E4570" w14:textId="77777777" w:rsidR="0062527C" w:rsidRDefault="00991176">
            <w:pPr>
              <w:pStyle w:val="affffff5"/>
              <w:spacing w:line="276" w:lineRule="auto"/>
              <w:ind w:firstLineChars="0" w:firstLine="0"/>
              <w:jc w:val="center"/>
              <w:rPr>
                <w:sz w:val="18"/>
                <w:szCs w:val="16"/>
              </w:rPr>
            </w:pPr>
            <w:r>
              <w:rPr>
                <w:rFonts w:hint="eastAsia"/>
                <w:sz w:val="18"/>
                <w:szCs w:val="16"/>
              </w:rPr>
              <w:t>自检</w:t>
            </w:r>
          </w:p>
          <w:p w14:paraId="699A9002" w14:textId="77777777" w:rsidR="0062527C" w:rsidRDefault="00991176">
            <w:pPr>
              <w:pStyle w:val="affffff5"/>
              <w:spacing w:line="276" w:lineRule="auto"/>
              <w:ind w:firstLineChars="0" w:firstLine="0"/>
              <w:jc w:val="center"/>
              <w:rPr>
                <w:sz w:val="18"/>
                <w:szCs w:val="16"/>
              </w:rPr>
            </w:pPr>
            <w:r>
              <w:rPr>
                <w:rFonts w:hint="eastAsia"/>
                <w:sz w:val="18"/>
                <w:szCs w:val="16"/>
              </w:rPr>
              <w:t>结论</w:t>
            </w:r>
          </w:p>
        </w:tc>
        <w:tc>
          <w:tcPr>
            <w:tcW w:w="9313" w:type="dxa"/>
            <w:gridSpan w:val="7"/>
            <w:vAlign w:val="center"/>
          </w:tcPr>
          <w:p w14:paraId="69939103" w14:textId="77777777" w:rsidR="0062527C" w:rsidRDefault="0062527C">
            <w:pPr>
              <w:pStyle w:val="affffff5"/>
              <w:spacing w:line="276" w:lineRule="auto"/>
              <w:ind w:firstLineChars="0" w:firstLine="0"/>
              <w:jc w:val="center"/>
              <w:rPr>
                <w:sz w:val="18"/>
                <w:szCs w:val="16"/>
              </w:rPr>
            </w:pPr>
          </w:p>
        </w:tc>
      </w:tr>
      <w:tr w:rsidR="0062527C" w14:paraId="7CD56B67" w14:textId="77777777">
        <w:tc>
          <w:tcPr>
            <w:tcW w:w="926" w:type="dxa"/>
            <w:vAlign w:val="center"/>
          </w:tcPr>
          <w:p w14:paraId="736CB51F" w14:textId="77777777" w:rsidR="0062527C" w:rsidRDefault="00991176">
            <w:pPr>
              <w:pStyle w:val="affffff5"/>
              <w:spacing w:line="276" w:lineRule="auto"/>
              <w:ind w:firstLineChars="0" w:firstLine="0"/>
              <w:jc w:val="center"/>
              <w:rPr>
                <w:sz w:val="18"/>
                <w:szCs w:val="16"/>
              </w:rPr>
            </w:pPr>
            <w:r>
              <w:rPr>
                <w:rFonts w:hint="eastAsia"/>
                <w:sz w:val="18"/>
                <w:szCs w:val="16"/>
              </w:rPr>
              <w:t>备注</w:t>
            </w:r>
          </w:p>
        </w:tc>
        <w:tc>
          <w:tcPr>
            <w:tcW w:w="9313" w:type="dxa"/>
            <w:gridSpan w:val="7"/>
            <w:vAlign w:val="center"/>
          </w:tcPr>
          <w:p w14:paraId="2C6D6C03" w14:textId="77777777" w:rsidR="0062527C" w:rsidRDefault="0062527C">
            <w:pPr>
              <w:pStyle w:val="affffff5"/>
              <w:spacing w:line="276" w:lineRule="auto"/>
              <w:ind w:firstLineChars="0" w:firstLine="0"/>
              <w:jc w:val="center"/>
              <w:rPr>
                <w:sz w:val="18"/>
                <w:szCs w:val="16"/>
              </w:rPr>
            </w:pPr>
          </w:p>
        </w:tc>
      </w:tr>
      <w:tr w:rsidR="0062527C" w14:paraId="0B95B73B" w14:textId="77777777">
        <w:trPr>
          <w:trHeight w:val="1059"/>
        </w:trPr>
        <w:tc>
          <w:tcPr>
            <w:tcW w:w="2567" w:type="dxa"/>
            <w:gridSpan w:val="3"/>
            <w:vAlign w:val="center"/>
          </w:tcPr>
          <w:p w14:paraId="22865717" w14:textId="77777777" w:rsidR="0062527C" w:rsidRDefault="00991176">
            <w:pPr>
              <w:pStyle w:val="affffff5"/>
              <w:spacing w:line="276" w:lineRule="auto"/>
              <w:ind w:firstLineChars="0" w:firstLine="0"/>
              <w:jc w:val="center"/>
              <w:rPr>
                <w:sz w:val="18"/>
                <w:szCs w:val="16"/>
              </w:rPr>
            </w:pPr>
            <w:r>
              <w:rPr>
                <w:rFonts w:hint="eastAsia"/>
                <w:sz w:val="18"/>
                <w:szCs w:val="16"/>
              </w:rPr>
              <w:t>自检人员签字及日期</w:t>
            </w:r>
          </w:p>
        </w:tc>
        <w:tc>
          <w:tcPr>
            <w:tcW w:w="2567" w:type="dxa"/>
            <w:gridSpan w:val="2"/>
            <w:vAlign w:val="center"/>
          </w:tcPr>
          <w:p w14:paraId="16C7CCD3" w14:textId="77777777" w:rsidR="0062527C" w:rsidRDefault="0062527C">
            <w:pPr>
              <w:pStyle w:val="affffff5"/>
              <w:spacing w:line="276" w:lineRule="auto"/>
              <w:ind w:firstLineChars="0" w:firstLine="0"/>
              <w:jc w:val="center"/>
              <w:rPr>
                <w:sz w:val="18"/>
                <w:szCs w:val="16"/>
              </w:rPr>
            </w:pPr>
          </w:p>
        </w:tc>
        <w:tc>
          <w:tcPr>
            <w:tcW w:w="5105" w:type="dxa"/>
            <w:gridSpan w:val="3"/>
            <w:vMerge w:val="restart"/>
            <w:vAlign w:val="center"/>
          </w:tcPr>
          <w:p w14:paraId="0A09685D" w14:textId="77777777" w:rsidR="0062527C" w:rsidRDefault="00991176">
            <w:pPr>
              <w:pStyle w:val="affffff5"/>
              <w:spacing w:line="276" w:lineRule="auto"/>
              <w:ind w:firstLineChars="0" w:firstLine="0"/>
              <w:jc w:val="center"/>
              <w:rPr>
                <w:sz w:val="18"/>
                <w:szCs w:val="16"/>
              </w:rPr>
            </w:pPr>
            <w:r>
              <w:rPr>
                <w:rFonts w:hint="eastAsia"/>
                <w:sz w:val="18"/>
                <w:szCs w:val="16"/>
              </w:rPr>
              <w:t>公章或检验专用章</w:t>
            </w:r>
          </w:p>
          <w:p w14:paraId="25F5639F" w14:textId="77777777" w:rsidR="0062527C" w:rsidRDefault="0062527C">
            <w:pPr>
              <w:pStyle w:val="affffff5"/>
              <w:spacing w:line="276" w:lineRule="auto"/>
              <w:ind w:firstLineChars="0" w:firstLine="0"/>
              <w:jc w:val="center"/>
              <w:rPr>
                <w:sz w:val="18"/>
                <w:szCs w:val="16"/>
              </w:rPr>
            </w:pPr>
          </w:p>
          <w:p w14:paraId="51FB8834" w14:textId="77777777" w:rsidR="0062527C" w:rsidRDefault="0062527C">
            <w:pPr>
              <w:pStyle w:val="affffff5"/>
              <w:spacing w:line="276" w:lineRule="auto"/>
              <w:ind w:firstLineChars="0" w:firstLine="0"/>
              <w:jc w:val="center"/>
              <w:rPr>
                <w:sz w:val="18"/>
                <w:szCs w:val="16"/>
              </w:rPr>
            </w:pPr>
          </w:p>
          <w:p w14:paraId="39A50AA2" w14:textId="77777777" w:rsidR="0062527C" w:rsidRDefault="00991176">
            <w:pPr>
              <w:pStyle w:val="affffff5"/>
              <w:spacing w:line="276" w:lineRule="auto"/>
              <w:ind w:firstLineChars="0" w:firstLine="0"/>
              <w:jc w:val="center"/>
              <w:rPr>
                <w:sz w:val="18"/>
                <w:szCs w:val="16"/>
              </w:rPr>
            </w:pPr>
            <w:r>
              <w:rPr>
                <w:rFonts w:hint="eastAsia"/>
                <w:sz w:val="18"/>
                <w:szCs w:val="16"/>
              </w:rPr>
              <w:t>年</w:t>
            </w:r>
            <w:r>
              <w:rPr>
                <w:rFonts w:hint="eastAsia"/>
                <w:sz w:val="18"/>
                <w:szCs w:val="16"/>
              </w:rPr>
              <w:t xml:space="preserve">  </w:t>
            </w:r>
            <w:r>
              <w:rPr>
                <w:rFonts w:hint="eastAsia"/>
                <w:sz w:val="18"/>
                <w:szCs w:val="16"/>
              </w:rPr>
              <w:t>月</w:t>
            </w:r>
            <w:r>
              <w:rPr>
                <w:rFonts w:hint="eastAsia"/>
                <w:sz w:val="18"/>
                <w:szCs w:val="16"/>
              </w:rPr>
              <w:t xml:space="preserve">  </w:t>
            </w:r>
            <w:r>
              <w:rPr>
                <w:rFonts w:hint="eastAsia"/>
                <w:sz w:val="18"/>
                <w:szCs w:val="16"/>
              </w:rPr>
              <w:t>日</w:t>
            </w:r>
          </w:p>
        </w:tc>
      </w:tr>
      <w:tr w:rsidR="0062527C" w14:paraId="276CC0BF" w14:textId="77777777">
        <w:trPr>
          <w:trHeight w:val="961"/>
        </w:trPr>
        <w:tc>
          <w:tcPr>
            <w:tcW w:w="2567" w:type="dxa"/>
            <w:gridSpan w:val="3"/>
            <w:vAlign w:val="center"/>
          </w:tcPr>
          <w:p w14:paraId="09A305C3" w14:textId="77777777" w:rsidR="0062527C" w:rsidRDefault="00991176">
            <w:pPr>
              <w:pStyle w:val="affffff5"/>
              <w:ind w:firstLineChars="0" w:firstLine="0"/>
              <w:jc w:val="center"/>
              <w:rPr>
                <w:sz w:val="18"/>
                <w:szCs w:val="16"/>
              </w:rPr>
            </w:pPr>
            <w:r>
              <w:rPr>
                <w:rFonts w:hint="eastAsia"/>
                <w:sz w:val="18"/>
                <w:szCs w:val="16"/>
              </w:rPr>
              <w:t>审核人员签字及日期</w:t>
            </w:r>
          </w:p>
        </w:tc>
        <w:tc>
          <w:tcPr>
            <w:tcW w:w="2567" w:type="dxa"/>
            <w:gridSpan w:val="2"/>
            <w:vAlign w:val="center"/>
          </w:tcPr>
          <w:p w14:paraId="4E20CD93" w14:textId="77777777" w:rsidR="0062527C" w:rsidRDefault="0062527C">
            <w:pPr>
              <w:pStyle w:val="affffff5"/>
              <w:ind w:firstLineChars="0" w:firstLine="0"/>
              <w:jc w:val="center"/>
              <w:rPr>
                <w:sz w:val="18"/>
                <w:szCs w:val="16"/>
              </w:rPr>
            </w:pPr>
          </w:p>
        </w:tc>
        <w:tc>
          <w:tcPr>
            <w:tcW w:w="5105" w:type="dxa"/>
            <w:gridSpan w:val="3"/>
            <w:vMerge/>
            <w:vAlign w:val="center"/>
          </w:tcPr>
          <w:p w14:paraId="5B7B6208" w14:textId="77777777" w:rsidR="0062527C" w:rsidRDefault="0062527C">
            <w:pPr>
              <w:pStyle w:val="affffff5"/>
              <w:ind w:firstLineChars="0" w:firstLine="0"/>
              <w:jc w:val="center"/>
              <w:rPr>
                <w:sz w:val="18"/>
                <w:szCs w:val="16"/>
              </w:rPr>
            </w:pPr>
          </w:p>
        </w:tc>
      </w:tr>
    </w:tbl>
    <w:p w14:paraId="122B3230" w14:textId="77777777" w:rsidR="0062527C" w:rsidRDefault="0062527C">
      <w:pPr>
        <w:pStyle w:val="affffff5"/>
        <w:ind w:firstLineChars="0" w:firstLine="0"/>
        <w:jc w:val="center"/>
        <w:rPr>
          <w:sz w:val="18"/>
          <w:szCs w:val="16"/>
        </w:rPr>
      </w:pPr>
    </w:p>
    <w:tbl>
      <w:tblPr>
        <w:tblW w:w="10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549"/>
        <w:gridCol w:w="25"/>
        <w:gridCol w:w="109"/>
        <w:gridCol w:w="349"/>
        <w:gridCol w:w="13"/>
        <w:gridCol w:w="54"/>
        <w:gridCol w:w="417"/>
        <w:gridCol w:w="974"/>
        <w:gridCol w:w="1065"/>
      </w:tblGrid>
      <w:tr w:rsidR="0062527C" w14:paraId="520E3064" w14:textId="77777777">
        <w:trPr>
          <w:cantSplit/>
          <w:tblHeader/>
          <w:jc w:val="center"/>
        </w:trPr>
        <w:tc>
          <w:tcPr>
            <w:tcW w:w="680" w:type="dxa"/>
            <w:tcMar>
              <w:left w:w="57" w:type="dxa"/>
              <w:right w:w="57" w:type="dxa"/>
            </w:tcMar>
            <w:vAlign w:val="center"/>
          </w:tcPr>
          <w:p w14:paraId="1E3103E7"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596F6BB0" w14:textId="77777777" w:rsidR="0062527C" w:rsidRDefault="00991176">
            <w:pPr>
              <w:pStyle w:val="affffff5"/>
              <w:ind w:firstLineChars="0" w:firstLine="0"/>
              <w:jc w:val="center"/>
              <w:rPr>
                <w:sz w:val="18"/>
                <w:szCs w:val="18"/>
              </w:rPr>
            </w:pPr>
            <w:r>
              <w:rPr>
                <w:rFonts w:hint="eastAsia"/>
                <w:sz w:val="18"/>
                <w:szCs w:val="18"/>
              </w:rPr>
              <w:t>自检项目</w:t>
            </w:r>
          </w:p>
        </w:tc>
        <w:tc>
          <w:tcPr>
            <w:tcW w:w="6516" w:type="dxa"/>
            <w:gridSpan w:val="7"/>
            <w:vAlign w:val="center"/>
          </w:tcPr>
          <w:p w14:paraId="228336AD"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974" w:type="dxa"/>
            <w:tcBorders>
              <w:bottom w:val="single" w:sz="4" w:space="0" w:color="auto"/>
            </w:tcBorders>
            <w:vAlign w:val="center"/>
          </w:tcPr>
          <w:p w14:paraId="1ED5485E" w14:textId="77777777" w:rsidR="0062527C" w:rsidRDefault="00991176">
            <w:pPr>
              <w:pStyle w:val="affffff5"/>
              <w:ind w:firstLineChars="0" w:firstLine="0"/>
              <w:jc w:val="center"/>
              <w:rPr>
                <w:sz w:val="18"/>
                <w:szCs w:val="18"/>
              </w:rPr>
            </w:pPr>
            <w:r>
              <w:rPr>
                <w:rFonts w:hint="eastAsia"/>
                <w:sz w:val="18"/>
                <w:szCs w:val="18"/>
              </w:rPr>
              <w:t>自检结果</w:t>
            </w:r>
          </w:p>
        </w:tc>
        <w:tc>
          <w:tcPr>
            <w:tcW w:w="1065" w:type="dxa"/>
            <w:tcBorders>
              <w:bottom w:val="single" w:sz="4" w:space="0" w:color="auto"/>
            </w:tcBorders>
            <w:vAlign w:val="center"/>
          </w:tcPr>
          <w:p w14:paraId="7745F67E"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7CA86A3C" w14:textId="77777777">
        <w:trPr>
          <w:cantSplit/>
          <w:jc w:val="center"/>
        </w:trPr>
        <w:tc>
          <w:tcPr>
            <w:tcW w:w="680" w:type="dxa"/>
            <w:vMerge w:val="restart"/>
            <w:tcMar>
              <w:left w:w="57" w:type="dxa"/>
              <w:right w:w="57" w:type="dxa"/>
            </w:tcMar>
            <w:vAlign w:val="center"/>
          </w:tcPr>
          <w:p w14:paraId="05634679" w14:textId="77777777" w:rsidR="0062527C" w:rsidRDefault="00991176">
            <w:pPr>
              <w:pStyle w:val="affffff5"/>
              <w:ind w:firstLineChars="0" w:firstLine="0"/>
              <w:jc w:val="center"/>
              <w:rPr>
                <w:sz w:val="18"/>
                <w:szCs w:val="18"/>
              </w:rPr>
            </w:pPr>
            <w:r>
              <w:rPr>
                <w:sz w:val="18"/>
                <w:szCs w:val="18"/>
              </w:rPr>
              <w:t>1</w:t>
            </w:r>
          </w:p>
        </w:tc>
        <w:tc>
          <w:tcPr>
            <w:tcW w:w="1247" w:type="dxa"/>
            <w:vMerge w:val="restart"/>
            <w:vAlign w:val="center"/>
          </w:tcPr>
          <w:p w14:paraId="4C9330C6" w14:textId="77777777" w:rsidR="0062527C" w:rsidRDefault="00991176">
            <w:pPr>
              <w:pStyle w:val="affffff5"/>
              <w:ind w:firstLineChars="0" w:firstLine="0"/>
              <w:jc w:val="center"/>
              <w:rPr>
                <w:sz w:val="18"/>
                <w:szCs w:val="18"/>
              </w:rPr>
            </w:pPr>
            <w:r>
              <w:rPr>
                <w:rFonts w:hint="eastAsia"/>
                <w:sz w:val="18"/>
                <w:szCs w:val="18"/>
              </w:rPr>
              <w:t>A3.1.1</w:t>
            </w:r>
          </w:p>
          <w:p w14:paraId="45C30B33" w14:textId="77777777" w:rsidR="0062527C" w:rsidRDefault="00991176">
            <w:pPr>
              <w:pStyle w:val="affffff5"/>
              <w:ind w:firstLineChars="0" w:firstLine="0"/>
              <w:jc w:val="center"/>
              <w:rPr>
                <w:sz w:val="18"/>
                <w:szCs w:val="18"/>
              </w:rPr>
            </w:pPr>
            <w:r>
              <w:rPr>
                <w:rFonts w:hint="eastAsia"/>
                <w:sz w:val="18"/>
                <w:szCs w:val="18"/>
              </w:rPr>
              <w:t>制造资料</w:t>
            </w:r>
          </w:p>
        </w:tc>
        <w:tc>
          <w:tcPr>
            <w:tcW w:w="6516" w:type="dxa"/>
            <w:gridSpan w:val="7"/>
            <w:vAlign w:val="center"/>
          </w:tcPr>
          <w:p w14:paraId="66917340" w14:textId="77777777" w:rsidR="0062527C" w:rsidRDefault="00991176">
            <w:pPr>
              <w:pStyle w:val="affffff5"/>
              <w:ind w:firstLineChars="0" w:firstLine="0"/>
              <w:rPr>
                <w:sz w:val="18"/>
                <w:szCs w:val="18"/>
              </w:rPr>
            </w:pPr>
            <w:r>
              <w:rPr>
                <w:rFonts w:hint="eastAsia"/>
                <w:sz w:val="18"/>
                <w:szCs w:val="18"/>
              </w:rPr>
              <w:t>检查制造单位是否提供以下适用于受检杂物电梯的资料（注</w:t>
            </w:r>
            <w:r>
              <w:rPr>
                <w:rFonts w:hint="eastAsia"/>
                <w:sz w:val="18"/>
                <w:szCs w:val="18"/>
              </w:rPr>
              <w:t>G1</w:t>
            </w:r>
            <w:r>
              <w:rPr>
                <w:rFonts w:hint="eastAsia"/>
                <w:sz w:val="18"/>
                <w:szCs w:val="18"/>
              </w:rPr>
              <w:t>），其中第（</w:t>
            </w:r>
            <w:r>
              <w:rPr>
                <w:rFonts w:hint="eastAsia"/>
                <w:sz w:val="18"/>
                <w:szCs w:val="18"/>
              </w:rPr>
              <w:t>1</w:t>
            </w:r>
            <w:r>
              <w:rPr>
                <w:rFonts w:hint="eastAsia"/>
                <w:sz w:val="18"/>
                <w:szCs w:val="18"/>
              </w:rPr>
              <w:t>）和第（</w:t>
            </w:r>
            <w:r>
              <w:rPr>
                <w:rFonts w:hint="eastAsia"/>
                <w:sz w:val="18"/>
                <w:szCs w:val="18"/>
              </w:rPr>
              <w:t>2</w:t>
            </w:r>
            <w:r>
              <w:rPr>
                <w:rFonts w:hint="eastAsia"/>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rFonts w:hint="eastAsia"/>
                <w:sz w:val="18"/>
                <w:szCs w:val="18"/>
              </w:rPr>
              <w:t>7</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74FF42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）配置说明，按照杂物电梯的实际配置，列明其产品编号、型号、主要技术参数</w:t>
            </w:r>
            <w:r>
              <w:rPr>
                <w:rFonts w:hint="eastAsia"/>
                <w:sz w:val="18"/>
                <w:szCs w:val="18"/>
              </w:rPr>
              <w:t>[</w:t>
            </w:r>
            <w:r>
              <w:rPr>
                <w:rFonts w:hint="eastAsia"/>
                <w:sz w:val="18"/>
                <w:szCs w:val="18"/>
              </w:rPr>
              <w:t>包括提升高度、轿厢尺寸、额定载重量、额定速度、层站数、控制方式、油缸数量和顶升方式（适用于液压驱动杂物电梯）、区域防爆等级和整机防爆标志（适用于防爆杂物电梯）</w:t>
            </w:r>
            <w:r>
              <w:rPr>
                <w:rFonts w:hint="eastAsia"/>
                <w:sz w:val="18"/>
                <w:szCs w:val="18"/>
              </w:rPr>
              <w:t>]</w:t>
            </w:r>
            <w:r>
              <w:rPr>
                <w:rFonts w:hint="eastAsia"/>
                <w:sz w:val="18"/>
                <w:szCs w:val="18"/>
              </w:rPr>
              <w:t>，主要部件和安全保护装置（注</w:t>
            </w:r>
            <w:r>
              <w:rPr>
                <w:rFonts w:hint="eastAsia"/>
                <w:sz w:val="18"/>
                <w:szCs w:val="18"/>
              </w:rPr>
              <w:t>G2</w:t>
            </w:r>
            <w:r>
              <w:rPr>
                <w:rFonts w:hint="eastAsia"/>
                <w:sz w:val="18"/>
                <w:szCs w:val="18"/>
              </w:rPr>
              <w:t>）的产品名称、型号、编号（绳头组合、门锁装置、含有电子元件的安全电路、可编程电子安全相关系统，可以不标注编号而标注制造批次号）、制造单位名称、型式试验证书编号、制造日期，悬挂装置的名称、型号、主要参数（如直径、数量）；配置说明加盖整机制造单位（或者进口杂物电梯的国内代理商）公章或者检验专用章，并且注明签发日期；</w:t>
            </w:r>
          </w:p>
          <w:p w14:paraId="7F9E8A6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G1</w:t>
            </w:r>
            <w:r>
              <w:rPr>
                <w:rFonts w:hint="eastAsia"/>
                <w:sz w:val="18"/>
                <w:szCs w:val="18"/>
              </w:rPr>
              <w:t>：提供的制造资料为复印件时，应当加盖整机制造单位（或者进口杂物电梯的国内代理商）公章或者检验专用章。</w:t>
            </w:r>
          </w:p>
          <w:p w14:paraId="0031D337"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G2</w:t>
            </w:r>
            <w:r>
              <w:rPr>
                <w:rFonts w:hint="eastAsia"/>
                <w:sz w:val="18"/>
                <w:szCs w:val="18"/>
              </w:rPr>
              <w:t>：本附件所称主要部件包括绳头组合、控制柜、驱动主机（适用于曳引与强制驱动杂物电梯）；安全保护装置包括限速器、安全钳、缓冲器、门锁装置（层门锁紧不需要电气证实的门锁装置除外）、含有电子元件的安全电路、可编程电子安全相关系统、限速切断阀（适用于液压驱动杂物电梯）。</w:t>
            </w:r>
          </w:p>
        </w:tc>
        <w:tc>
          <w:tcPr>
            <w:tcW w:w="974" w:type="dxa"/>
            <w:vAlign w:val="center"/>
          </w:tcPr>
          <w:p w14:paraId="1280A772" w14:textId="77777777" w:rsidR="0062527C" w:rsidRDefault="0062527C">
            <w:pPr>
              <w:pStyle w:val="affffff5"/>
              <w:ind w:firstLine="420"/>
            </w:pPr>
          </w:p>
        </w:tc>
        <w:tc>
          <w:tcPr>
            <w:tcW w:w="1065" w:type="dxa"/>
            <w:vAlign w:val="center"/>
          </w:tcPr>
          <w:p w14:paraId="6CA4784F" w14:textId="77777777" w:rsidR="0062527C" w:rsidRDefault="0062527C">
            <w:pPr>
              <w:pStyle w:val="affffff5"/>
              <w:ind w:firstLine="420"/>
            </w:pPr>
          </w:p>
        </w:tc>
      </w:tr>
      <w:tr w:rsidR="0062527C" w14:paraId="510B077F" w14:textId="77777777">
        <w:trPr>
          <w:cantSplit/>
          <w:jc w:val="center"/>
        </w:trPr>
        <w:tc>
          <w:tcPr>
            <w:tcW w:w="680" w:type="dxa"/>
            <w:vMerge/>
            <w:tcMar>
              <w:left w:w="57" w:type="dxa"/>
              <w:right w:w="57" w:type="dxa"/>
            </w:tcMar>
            <w:vAlign w:val="center"/>
          </w:tcPr>
          <w:p w14:paraId="640075A8" w14:textId="77777777" w:rsidR="0062527C" w:rsidRDefault="0062527C">
            <w:pPr>
              <w:pStyle w:val="affffff5"/>
              <w:ind w:firstLineChars="0" w:firstLine="0"/>
              <w:jc w:val="center"/>
              <w:rPr>
                <w:sz w:val="18"/>
                <w:szCs w:val="18"/>
              </w:rPr>
            </w:pPr>
          </w:p>
        </w:tc>
        <w:tc>
          <w:tcPr>
            <w:tcW w:w="1247" w:type="dxa"/>
            <w:vMerge/>
            <w:vAlign w:val="center"/>
          </w:tcPr>
          <w:p w14:paraId="00AEA399" w14:textId="77777777" w:rsidR="0062527C" w:rsidRDefault="0062527C">
            <w:pPr>
              <w:pStyle w:val="affffff5"/>
              <w:ind w:firstLineChars="0" w:firstLine="0"/>
              <w:jc w:val="center"/>
              <w:rPr>
                <w:sz w:val="18"/>
                <w:szCs w:val="18"/>
              </w:rPr>
            </w:pPr>
          </w:p>
        </w:tc>
        <w:tc>
          <w:tcPr>
            <w:tcW w:w="6516" w:type="dxa"/>
            <w:gridSpan w:val="7"/>
            <w:vAlign w:val="center"/>
          </w:tcPr>
          <w:p w14:paraId="46C6D7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974" w:type="dxa"/>
            <w:vAlign w:val="center"/>
          </w:tcPr>
          <w:p w14:paraId="5552E982" w14:textId="77777777" w:rsidR="0062527C" w:rsidRDefault="0062527C">
            <w:pPr>
              <w:pStyle w:val="affffff5"/>
              <w:ind w:firstLine="420"/>
            </w:pPr>
          </w:p>
        </w:tc>
        <w:tc>
          <w:tcPr>
            <w:tcW w:w="1065" w:type="dxa"/>
            <w:vAlign w:val="center"/>
          </w:tcPr>
          <w:p w14:paraId="68D51171" w14:textId="77777777" w:rsidR="0062527C" w:rsidRDefault="0062527C">
            <w:pPr>
              <w:pStyle w:val="affffff5"/>
              <w:ind w:firstLine="420"/>
            </w:pPr>
          </w:p>
        </w:tc>
      </w:tr>
      <w:tr w:rsidR="0062527C" w14:paraId="692EAFCE" w14:textId="77777777">
        <w:trPr>
          <w:cantSplit/>
          <w:jc w:val="center"/>
        </w:trPr>
        <w:tc>
          <w:tcPr>
            <w:tcW w:w="680" w:type="dxa"/>
            <w:vMerge/>
            <w:tcMar>
              <w:left w:w="57" w:type="dxa"/>
              <w:right w:w="57" w:type="dxa"/>
            </w:tcMar>
            <w:vAlign w:val="center"/>
          </w:tcPr>
          <w:p w14:paraId="2F2B7F1C" w14:textId="77777777" w:rsidR="0062527C" w:rsidRDefault="0062527C">
            <w:pPr>
              <w:pStyle w:val="affffff5"/>
              <w:ind w:firstLineChars="0" w:firstLine="0"/>
              <w:jc w:val="center"/>
              <w:rPr>
                <w:sz w:val="18"/>
                <w:szCs w:val="18"/>
              </w:rPr>
            </w:pPr>
          </w:p>
        </w:tc>
        <w:tc>
          <w:tcPr>
            <w:tcW w:w="1247" w:type="dxa"/>
            <w:vMerge/>
            <w:vAlign w:val="center"/>
          </w:tcPr>
          <w:p w14:paraId="32B82532" w14:textId="77777777" w:rsidR="0062527C" w:rsidRDefault="0062527C">
            <w:pPr>
              <w:pStyle w:val="affffff5"/>
              <w:ind w:firstLineChars="0" w:firstLine="0"/>
              <w:jc w:val="center"/>
              <w:rPr>
                <w:sz w:val="18"/>
                <w:szCs w:val="18"/>
              </w:rPr>
            </w:pPr>
          </w:p>
        </w:tc>
        <w:tc>
          <w:tcPr>
            <w:tcW w:w="6516" w:type="dxa"/>
            <w:gridSpan w:val="7"/>
            <w:vAlign w:val="center"/>
          </w:tcPr>
          <w:p w14:paraId="5D77C8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974" w:type="dxa"/>
            <w:vAlign w:val="center"/>
          </w:tcPr>
          <w:p w14:paraId="575B7D8D" w14:textId="77777777" w:rsidR="0062527C" w:rsidRDefault="0062527C">
            <w:pPr>
              <w:pStyle w:val="affffff5"/>
              <w:ind w:firstLine="420"/>
            </w:pPr>
          </w:p>
        </w:tc>
        <w:tc>
          <w:tcPr>
            <w:tcW w:w="1065" w:type="dxa"/>
            <w:vAlign w:val="center"/>
          </w:tcPr>
          <w:p w14:paraId="6BEC7418" w14:textId="77777777" w:rsidR="0062527C" w:rsidRDefault="0062527C">
            <w:pPr>
              <w:pStyle w:val="affffff5"/>
              <w:ind w:firstLine="420"/>
            </w:pPr>
          </w:p>
        </w:tc>
      </w:tr>
      <w:tr w:rsidR="0062527C" w14:paraId="7E4FE055" w14:textId="77777777">
        <w:trPr>
          <w:cantSplit/>
          <w:jc w:val="center"/>
        </w:trPr>
        <w:tc>
          <w:tcPr>
            <w:tcW w:w="680" w:type="dxa"/>
            <w:vMerge/>
            <w:tcMar>
              <w:left w:w="57" w:type="dxa"/>
              <w:right w:w="57" w:type="dxa"/>
            </w:tcMar>
            <w:vAlign w:val="center"/>
          </w:tcPr>
          <w:p w14:paraId="3F1B720A" w14:textId="77777777" w:rsidR="0062527C" w:rsidRDefault="0062527C">
            <w:pPr>
              <w:pStyle w:val="affffff5"/>
              <w:ind w:firstLineChars="0" w:firstLine="0"/>
              <w:jc w:val="center"/>
              <w:rPr>
                <w:sz w:val="18"/>
                <w:szCs w:val="18"/>
              </w:rPr>
            </w:pPr>
          </w:p>
        </w:tc>
        <w:tc>
          <w:tcPr>
            <w:tcW w:w="1247" w:type="dxa"/>
            <w:vMerge/>
            <w:vAlign w:val="center"/>
          </w:tcPr>
          <w:p w14:paraId="1AF2BB4F" w14:textId="77777777" w:rsidR="0062527C" w:rsidRDefault="0062527C">
            <w:pPr>
              <w:pStyle w:val="affffff5"/>
              <w:ind w:firstLineChars="0" w:firstLine="0"/>
              <w:jc w:val="center"/>
              <w:rPr>
                <w:sz w:val="18"/>
                <w:szCs w:val="18"/>
              </w:rPr>
            </w:pPr>
          </w:p>
        </w:tc>
        <w:tc>
          <w:tcPr>
            <w:tcW w:w="6516" w:type="dxa"/>
            <w:gridSpan w:val="7"/>
            <w:vAlign w:val="center"/>
          </w:tcPr>
          <w:p w14:paraId="6D0878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）限速器、渐进式安全钳、破裂阀的调试证书；</w:t>
            </w:r>
          </w:p>
        </w:tc>
        <w:tc>
          <w:tcPr>
            <w:tcW w:w="974" w:type="dxa"/>
            <w:vAlign w:val="center"/>
          </w:tcPr>
          <w:p w14:paraId="790C45CB" w14:textId="77777777" w:rsidR="0062527C" w:rsidRDefault="0062527C">
            <w:pPr>
              <w:pStyle w:val="affffff5"/>
              <w:ind w:firstLine="420"/>
            </w:pPr>
          </w:p>
        </w:tc>
        <w:tc>
          <w:tcPr>
            <w:tcW w:w="1065" w:type="dxa"/>
            <w:vAlign w:val="center"/>
          </w:tcPr>
          <w:p w14:paraId="66DE6EDC" w14:textId="77777777" w:rsidR="0062527C" w:rsidRDefault="0062527C">
            <w:pPr>
              <w:pStyle w:val="affffff5"/>
              <w:ind w:firstLine="420"/>
            </w:pPr>
          </w:p>
        </w:tc>
      </w:tr>
      <w:tr w:rsidR="0062527C" w14:paraId="4012DBB0" w14:textId="77777777">
        <w:trPr>
          <w:cantSplit/>
          <w:jc w:val="center"/>
        </w:trPr>
        <w:tc>
          <w:tcPr>
            <w:tcW w:w="680" w:type="dxa"/>
            <w:vMerge/>
            <w:tcMar>
              <w:left w:w="57" w:type="dxa"/>
              <w:right w:w="57" w:type="dxa"/>
            </w:tcMar>
            <w:vAlign w:val="center"/>
          </w:tcPr>
          <w:p w14:paraId="595E2B17" w14:textId="77777777" w:rsidR="0062527C" w:rsidRDefault="0062527C">
            <w:pPr>
              <w:pStyle w:val="affffff5"/>
              <w:ind w:firstLineChars="0" w:firstLine="0"/>
              <w:jc w:val="center"/>
              <w:rPr>
                <w:sz w:val="18"/>
                <w:szCs w:val="18"/>
              </w:rPr>
            </w:pPr>
          </w:p>
        </w:tc>
        <w:tc>
          <w:tcPr>
            <w:tcW w:w="1247" w:type="dxa"/>
            <w:vMerge/>
            <w:vAlign w:val="center"/>
          </w:tcPr>
          <w:p w14:paraId="0CA80845" w14:textId="77777777" w:rsidR="0062527C" w:rsidRDefault="0062527C">
            <w:pPr>
              <w:pStyle w:val="affffff5"/>
              <w:ind w:firstLineChars="0" w:firstLine="0"/>
              <w:jc w:val="center"/>
              <w:rPr>
                <w:sz w:val="18"/>
                <w:szCs w:val="18"/>
              </w:rPr>
            </w:pPr>
          </w:p>
        </w:tc>
        <w:tc>
          <w:tcPr>
            <w:tcW w:w="6516" w:type="dxa"/>
            <w:gridSpan w:val="7"/>
            <w:vAlign w:val="center"/>
          </w:tcPr>
          <w:p w14:paraId="2551FC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）其他证明文件，包括采用一根悬挂装置的防护说明，是否允许人员进入杂物电梯机房、井道、底坑和轿顶的说明；</w:t>
            </w:r>
          </w:p>
        </w:tc>
        <w:tc>
          <w:tcPr>
            <w:tcW w:w="974" w:type="dxa"/>
            <w:vAlign w:val="center"/>
          </w:tcPr>
          <w:p w14:paraId="55569EB5" w14:textId="77777777" w:rsidR="0062527C" w:rsidRDefault="0062527C">
            <w:pPr>
              <w:pStyle w:val="affffff5"/>
              <w:ind w:firstLine="420"/>
            </w:pPr>
          </w:p>
        </w:tc>
        <w:tc>
          <w:tcPr>
            <w:tcW w:w="1065" w:type="dxa"/>
            <w:vAlign w:val="center"/>
          </w:tcPr>
          <w:p w14:paraId="7713723F" w14:textId="77777777" w:rsidR="0062527C" w:rsidRDefault="0062527C">
            <w:pPr>
              <w:pStyle w:val="affffff5"/>
              <w:ind w:firstLine="420"/>
            </w:pPr>
          </w:p>
        </w:tc>
      </w:tr>
      <w:tr w:rsidR="0062527C" w14:paraId="75F2E286"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2E82D212"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6BC1BBED"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025366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）安装使用维护保养说明书，包括安装、使用、维护保养说明和应急救援说明；</w:t>
            </w:r>
          </w:p>
        </w:tc>
        <w:tc>
          <w:tcPr>
            <w:tcW w:w="974" w:type="dxa"/>
            <w:tcBorders>
              <w:top w:val="single" w:sz="4" w:space="0" w:color="auto"/>
              <w:left w:val="single" w:sz="4" w:space="0" w:color="auto"/>
              <w:right w:val="single" w:sz="4" w:space="0" w:color="auto"/>
            </w:tcBorders>
          </w:tcPr>
          <w:p w14:paraId="549278B4" w14:textId="77777777" w:rsidR="0062527C" w:rsidRDefault="0062527C">
            <w:pPr>
              <w:pStyle w:val="affffff5"/>
              <w:ind w:firstLine="420"/>
            </w:pPr>
          </w:p>
        </w:tc>
        <w:tc>
          <w:tcPr>
            <w:tcW w:w="1065" w:type="dxa"/>
            <w:tcBorders>
              <w:top w:val="single" w:sz="4" w:space="0" w:color="auto"/>
              <w:left w:val="single" w:sz="4" w:space="0" w:color="auto"/>
              <w:right w:val="single" w:sz="4" w:space="0" w:color="auto"/>
            </w:tcBorders>
          </w:tcPr>
          <w:p w14:paraId="122D7BCB" w14:textId="77777777" w:rsidR="0062527C" w:rsidRDefault="0062527C">
            <w:pPr>
              <w:pStyle w:val="affffff5"/>
              <w:ind w:firstLine="420"/>
            </w:pPr>
          </w:p>
        </w:tc>
      </w:tr>
      <w:tr w:rsidR="0062527C" w14:paraId="17C37937" w14:textId="77777777">
        <w:trPr>
          <w:cantSplit/>
          <w:jc w:val="center"/>
        </w:trPr>
        <w:tc>
          <w:tcPr>
            <w:tcW w:w="680" w:type="dxa"/>
            <w:vMerge/>
            <w:tcBorders>
              <w:left w:val="single" w:sz="4" w:space="0" w:color="auto"/>
              <w:bottom w:val="single" w:sz="4" w:space="0" w:color="auto"/>
              <w:right w:val="single" w:sz="4" w:space="0" w:color="auto"/>
            </w:tcBorders>
          </w:tcPr>
          <w:p w14:paraId="01E92F56" w14:textId="77777777" w:rsidR="0062527C" w:rsidRDefault="0062527C">
            <w:pPr>
              <w:pStyle w:val="affffff5"/>
              <w:ind w:firstLineChars="0" w:firstLine="0"/>
              <w:jc w:val="center"/>
              <w:rPr>
                <w:sz w:val="18"/>
                <w:szCs w:val="18"/>
              </w:rPr>
            </w:pPr>
          </w:p>
        </w:tc>
        <w:tc>
          <w:tcPr>
            <w:tcW w:w="1247" w:type="dxa"/>
            <w:vMerge/>
            <w:tcBorders>
              <w:left w:val="single" w:sz="4" w:space="0" w:color="auto"/>
              <w:bottom w:val="single" w:sz="4" w:space="0" w:color="auto"/>
              <w:right w:val="single" w:sz="4" w:space="0" w:color="auto"/>
            </w:tcBorders>
          </w:tcPr>
          <w:p w14:paraId="69C9A512"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77CE91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整机质量证明文件，包括整机制造单位的《特种设备生产许可证》编号，杂物电梯的设备品种、产品编号、型号、主要技术参数，安装单位的《特种设备生产许可证》编号、安装竣工日期、安装地点，杂物电梯符合相关安全技术规范的声明；整机质量证明文件加盖整机制造单位（或者进口杂物电梯的国内代理商）公章或者检验专用章，并且注明签发日期。</w:t>
            </w:r>
          </w:p>
        </w:tc>
        <w:tc>
          <w:tcPr>
            <w:tcW w:w="974" w:type="dxa"/>
            <w:tcBorders>
              <w:left w:val="single" w:sz="4" w:space="0" w:color="auto"/>
              <w:bottom w:val="single" w:sz="4" w:space="0" w:color="auto"/>
              <w:right w:val="single" w:sz="4" w:space="0" w:color="auto"/>
            </w:tcBorders>
          </w:tcPr>
          <w:p w14:paraId="4AB21820" w14:textId="77777777" w:rsidR="0062527C" w:rsidRDefault="0062527C">
            <w:pPr>
              <w:pStyle w:val="affffff5"/>
              <w:ind w:firstLine="420"/>
            </w:pPr>
          </w:p>
        </w:tc>
        <w:tc>
          <w:tcPr>
            <w:tcW w:w="1065" w:type="dxa"/>
            <w:tcBorders>
              <w:left w:val="single" w:sz="4" w:space="0" w:color="auto"/>
              <w:bottom w:val="single" w:sz="4" w:space="0" w:color="auto"/>
              <w:right w:val="single" w:sz="4" w:space="0" w:color="auto"/>
            </w:tcBorders>
          </w:tcPr>
          <w:p w14:paraId="2D545812" w14:textId="77777777" w:rsidR="0062527C" w:rsidRDefault="0062527C">
            <w:pPr>
              <w:pStyle w:val="affffff5"/>
              <w:ind w:firstLine="420"/>
            </w:pPr>
          </w:p>
        </w:tc>
      </w:tr>
      <w:tr w:rsidR="0062527C" w14:paraId="122C8D35" w14:textId="77777777">
        <w:trPr>
          <w:cantSplit/>
          <w:jc w:val="center"/>
        </w:trPr>
        <w:tc>
          <w:tcPr>
            <w:tcW w:w="680" w:type="dxa"/>
            <w:vMerge w:val="restart"/>
            <w:tcMar>
              <w:left w:w="57" w:type="dxa"/>
              <w:right w:w="57" w:type="dxa"/>
            </w:tcMar>
            <w:vAlign w:val="center"/>
          </w:tcPr>
          <w:p w14:paraId="410E022E" w14:textId="77777777" w:rsidR="0062527C" w:rsidRDefault="00991176">
            <w:pPr>
              <w:pStyle w:val="affffff5"/>
              <w:ind w:firstLineChars="0" w:firstLine="0"/>
              <w:jc w:val="center"/>
              <w:rPr>
                <w:sz w:val="18"/>
                <w:szCs w:val="18"/>
              </w:rPr>
            </w:pPr>
            <w:r>
              <w:rPr>
                <w:sz w:val="18"/>
                <w:szCs w:val="18"/>
              </w:rPr>
              <w:t>2</w:t>
            </w:r>
          </w:p>
        </w:tc>
        <w:tc>
          <w:tcPr>
            <w:tcW w:w="1247" w:type="dxa"/>
            <w:vMerge w:val="restart"/>
            <w:vAlign w:val="center"/>
          </w:tcPr>
          <w:p w14:paraId="51767853" w14:textId="77777777" w:rsidR="0062527C" w:rsidRDefault="00991176">
            <w:pPr>
              <w:pStyle w:val="affffff5"/>
              <w:ind w:firstLineChars="0" w:firstLine="0"/>
              <w:jc w:val="center"/>
              <w:rPr>
                <w:sz w:val="18"/>
                <w:szCs w:val="18"/>
              </w:rPr>
            </w:pPr>
            <w:r>
              <w:rPr>
                <w:rFonts w:hint="eastAsia"/>
                <w:sz w:val="18"/>
                <w:szCs w:val="18"/>
              </w:rPr>
              <w:t>A3.1.2</w:t>
            </w:r>
          </w:p>
          <w:p w14:paraId="48F2EB48" w14:textId="77777777" w:rsidR="0062527C" w:rsidRDefault="00991176">
            <w:pPr>
              <w:pStyle w:val="affffff5"/>
              <w:ind w:firstLineChars="0" w:firstLine="0"/>
              <w:jc w:val="center"/>
              <w:rPr>
                <w:sz w:val="18"/>
                <w:szCs w:val="18"/>
              </w:rPr>
            </w:pPr>
            <w:r>
              <w:rPr>
                <w:rFonts w:hint="eastAsia"/>
                <w:sz w:val="18"/>
                <w:szCs w:val="18"/>
              </w:rPr>
              <w:t>安装资料</w:t>
            </w:r>
          </w:p>
        </w:tc>
        <w:tc>
          <w:tcPr>
            <w:tcW w:w="6516" w:type="dxa"/>
            <w:gridSpan w:val="7"/>
            <w:vAlign w:val="center"/>
          </w:tcPr>
          <w:p w14:paraId="2A390EE9" w14:textId="77777777" w:rsidR="0062527C" w:rsidRDefault="00991176">
            <w:pPr>
              <w:pStyle w:val="affffff5"/>
              <w:ind w:firstLineChars="0" w:firstLine="0"/>
              <w:rPr>
                <w:sz w:val="18"/>
                <w:szCs w:val="18"/>
              </w:rPr>
            </w:pPr>
            <w:r>
              <w:rPr>
                <w:rFonts w:hint="eastAsia"/>
                <w:sz w:val="18"/>
                <w:szCs w:val="18"/>
              </w:rPr>
              <w:t>检查安装单位是否提供以下适用于受检杂物电梯的资料（注</w:t>
            </w:r>
            <w:r>
              <w:rPr>
                <w:rFonts w:hint="eastAsia"/>
                <w:sz w:val="18"/>
                <w:szCs w:val="18"/>
              </w:rPr>
              <w:t>G3</w:t>
            </w:r>
            <w:r>
              <w:rPr>
                <w:rFonts w:hint="eastAsia"/>
                <w:sz w:val="18"/>
                <w:szCs w:val="18"/>
              </w:rPr>
              <w:t>），其中第（</w:t>
            </w:r>
            <w:r>
              <w:rPr>
                <w:rFonts w:hint="eastAsia"/>
                <w:sz w:val="18"/>
                <w:szCs w:val="18"/>
              </w:rPr>
              <w:t>1</w:t>
            </w: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69FDCD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p w14:paraId="48CAEEB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G3</w:t>
            </w:r>
            <w:r>
              <w:rPr>
                <w:rFonts w:hint="eastAsia"/>
                <w:sz w:val="18"/>
                <w:szCs w:val="18"/>
              </w:rPr>
              <w:t>：提供的安装资料为复印件时，应当加盖安装单位公章或者检验专用章。</w:t>
            </w:r>
          </w:p>
        </w:tc>
        <w:tc>
          <w:tcPr>
            <w:tcW w:w="974" w:type="dxa"/>
            <w:vAlign w:val="center"/>
          </w:tcPr>
          <w:p w14:paraId="2C3452D2" w14:textId="77777777" w:rsidR="0062527C" w:rsidRDefault="0062527C">
            <w:pPr>
              <w:pStyle w:val="affffff5"/>
              <w:ind w:firstLine="420"/>
            </w:pPr>
          </w:p>
        </w:tc>
        <w:tc>
          <w:tcPr>
            <w:tcW w:w="1065" w:type="dxa"/>
            <w:vAlign w:val="center"/>
          </w:tcPr>
          <w:p w14:paraId="6E5A1D8D" w14:textId="77777777" w:rsidR="0062527C" w:rsidRDefault="0062527C">
            <w:pPr>
              <w:pStyle w:val="affffff5"/>
              <w:ind w:firstLine="420"/>
            </w:pPr>
          </w:p>
        </w:tc>
      </w:tr>
      <w:tr w:rsidR="0062527C" w14:paraId="6A12C38E"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5231DBC8"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5DC963F7"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120CF2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974" w:type="dxa"/>
            <w:tcBorders>
              <w:top w:val="single" w:sz="4" w:space="0" w:color="auto"/>
              <w:left w:val="single" w:sz="4" w:space="0" w:color="auto"/>
              <w:bottom w:val="single" w:sz="4" w:space="0" w:color="auto"/>
              <w:right w:val="single" w:sz="4" w:space="0" w:color="auto"/>
            </w:tcBorders>
          </w:tcPr>
          <w:p w14:paraId="15C182FC"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3BCAB1C6" w14:textId="77777777" w:rsidR="0062527C" w:rsidRDefault="0062527C">
            <w:pPr>
              <w:pStyle w:val="affffff5"/>
              <w:ind w:firstLine="420"/>
            </w:pPr>
          </w:p>
        </w:tc>
      </w:tr>
      <w:tr w:rsidR="0062527C" w14:paraId="3C6CAE47"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6CE51B7D"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2C5C82BF"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7410A86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杂物电梯相关建筑接口符合性声明，表明用于安装该杂物电梯的机器空间、井道、层站以及井道下方人员可以到达的空间等按照相关规定进行了土建交接，并且满足相关要求，加盖安装单位公章或者检验专用章；</w:t>
            </w:r>
          </w:p>
        </w:tc>
        <w:tc>
          <w:tcPr>
            <w:tcW w:w="974" w:type="dxa"/>
            <w:tcBorders>
              <w:top w:val="single" w:sz="4" w:space="0" w:color="auto"/>
              <w:left w:val="single" w:sz="4" w:space="0" w:color="auto"/>
              <w:bottom w:val="single" w:sz="4" w:space="0" w:color="auto"/>
              <w:right w:val="single" w:sz="4" w:space="0" w:color="auto"/>
            </w:tcBorders>
          </w:tcPr>
          <w:p w14:paraId="3E1A9C5E"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1DED874F" w14:textId="77777777" w:rsidR="0062527C" w:rsidRDefault="0062527C">
            <w:pPr>
              <w:pStyle w:val="affffff5"/>
              <w:ind w:firstLine="420"/>
            </w:pPr>
          </w:p>
        </w:tc>
      </w:tr>
      <w:tr w:rsidR="0062527C" w14:paraId="26710747"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3066A5B2"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6CEF7793"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39CB41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974" w:type="dxa"/>
            <w:tcBorders>
              <w:top w:val="single" w:sz="4" w:space="0" w:color="auto"/>
              <w:left w:val="single" w:sz="4" w:space="0" w:color="auto"/>
              <w:bottom w:val="single" w:sz="4" w:space="0" w:color="auto"/>
              <w:right w:val="single" w:sz="4" w:space="0" w:color="auto"/>
            </w:tcBorders>
          </w:tcPr>
          <w:p w14:paraId="45990820"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1AD98932" w14:textId="77777777" w:rsidR="0062527C" w:rsidRDefault="0062527C">
            <w:pPr>
              <w:pStyle w:val="affffff5"/>
              <w:ind w:firstLine="420"/>
            </w:pPr>
          </w:p>
        </w:tc>
      </w:tr>
      <w:tr w:rsidR="0062527C" w14:paraId="4473008D"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5930E68A"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44091B5E"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2C6BB9D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检报告，由整机制造单位（或者进口杂物电梯的国内代理商）出具或者盖章确认。</w:t>
            </w:r>
          </w:p>
        </w:tc>
        <w:tc>
          <w:tcPr>
            <w:tcW w:w="974" w:type="dxa"/>
            <w:tcBorders>
              <w:top w:val="single" w:sz="4" w:space="0" w:color="auto"/>
              <w:left w:val="single" w:sz="4" w:space="0" w:color="auto"/>
              <w:bottom w:val="single" w:sz="4" w:space="0" w:color="auto"/>
              <w:right w:val="single" w:sz="4" w:space="0" w:color="auto"/>
            </w:tcBorders>
          </w:tcPr>
          <w:p w14:paraId="3BC46A82"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7936C00F" w14:textId="77777777" w:rsidR="0062527C" w:rsidRDefault="0062527C">
            <w:pPr>
              <w:pStyle w:val="affffff5"/>
              <w:ind w:firstLine="420"/>
            </w:pPr>
          </w:p>
        </w:tc>
      </w:tr>
      <w:tr w:rsidR="0062527C" w14:paraId="1127CCBA" w14:textId="77777777">
        <w:trPr>
          <w:cantSplit/>
          <w:jc w:val="center"/>
        </w:trPr>
        <w:tc>
          <w:tcPr>
            <w:tcW w:w="680" w:type="dxa"/>
            <w:vMerge w:val="restart"/>
            <w:tcMar>
              <w:left w:w="57" w:type="dxa"/>
              <w:right w:w="57" w:type="dxa"/>
            </w:tcMar>
            <w:vAlign w:val="center"/>
          </w:tcPr>
          <w:p w14:paraId="0AE8F9DE" w14:textId="77777777" w:rsidR="0062527C" w:rsidRDefault="00991176">
            <w:pPr>
              <w:pStyle w:val="affffff5"/>
              <w:ind w:firstLineChars="0" w:firstLine="0"/>
              <w:jc w:val="center"/>
              <w:rPr>
                <w:sz w:val="18"/>
                <w:szCs w:val="18"/>
              </w:rPr>
            </w:pPr>
            <w:r>
              <w:rPr>
                <w:sz w:val="18"/>
                <w:szCs w:val="18"/>
              </w:rPr>
              <w:t>3</w:t>
            </w:r>
          </w:p>
        </w:tc>
        <w:tc>
          <w:tcPr>
            <w:tcW w:w="1247" w:type="dxa"/>
            <w:vMerge w:val="restart"/>
            <w:vAlign w:val="center"/>
          </w:tcPr>
          <w:p w14:paraId="26C6688E" w14:textId="77777777" w:rsidR="0062527C" w:rsidRDefault="00991176">
            <w:pPr>
              <w:pStyle w:val="affffff5"/>
              <w:ind w:firstLineChars="0" w:firstLine="0"/>
              <w:jc w:val="center"/>
              <w:rPr>
                <w:sz w:val="18"/>
                <w:szCs w:val="18"/>
              </w:rPr>
            </w:pPr>
            <w:r>
              <w:rPr>
                <w:rFonts w:hint="eastAsia"/>
                <w:sz w:val="18"/>
                <w:szCs w:val="18"/>
              </w:rPr>
              <w:t>A3.1.3</w:t>
            </w:r>
          </w:p>
          <w:p w14:paraId="24A5DE30"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6516" w:type="dxa"/>
            <w:gridSpan w:val="7"/>
            <w:vAlign w:val="center"/>
          </w:tcPr>
          <w:p w14:paraId="0A499FAC" w14:textId="77777777" w:rsidR="0062527C" w:rsidRDefault="00991176">
            <w:pPr>
              <w:pStyle w:val="affffff5"/>
              <w:ind w:firstLineChars="0" w:firstLine="0"/>
              <w:rPr>
                <w:sz w:val="18"/>
                <w:szCs w:val="18"/>
              </w:rPr>
            </w:pPr>
            <w:r>
              <w:rPr>
                <w:rFonts w:hint="eastAsia"/>
                <w:sz w:val="18"/>
                <w:szCs w:val="18"/>
              </w:rPr>
              <w:t>检查改造或者修理单位是否提供以下适用于受检杂物电梯的资料（注</w:t>
            </w:r>
            <w:r>
              <w:rPr>
                <w:rFonts w:hint="eastAsia"/>
                <w:sz w:val="18"/>
                <w:szCs w:val="18"/>
              </w:rPr>
              <w:t>G4</w:t>
            </w:r>
            <w:r>
              <w:rPr>
                <w:rFonts w:hint="eastAsia"/>
                <w:sz w:val="18"/>
                <w:szCs w:val="18"/>
              </w:rPr>
              <w:t>），其中第（</w:t>
            </w:r>
            <w:r>
              <w:rPr>
                <w:rFonts w:hint="eastAsia"/>
                <w:sz w:val="18"/>
                <w:szCs w:val="18"/>
              </w:rPr>
              <w:t>1</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8</w:t>
            </w:r>
            <w:r>
              <w:rPr>
                <w:rFonts w:hint="eastAsia"/>
                <w:sz w:val="18"/>
                <w:szCs w:val="18"/>
              </w:rPr>
              <w:t>）和第（</w:t>
            </w:r>
            <w:r>
              <w:rPr>
                <w:rFonts w:hint="eastAsia"/>
                <w:sz w:val="18"/>
                <w:szCs w:val="18"/>
              </w:rPr>
              <w:t>9</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457F40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）改造或者重大修理杂物电梯的使用登记证；</w:t>
            </w:r>
          </w:p>
          <w:p w14:paraId="3DE7F45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G4</w:t>
            </w:r>
            <w:r>
              <w:rPr>
                <w:rFonts w:hint="eastAsia"/>
                <w:sz w:val="18"/>
                <w:szCs w:val="18"/>
              </w:rPr>
              <w:t>：提供的改造或者重大修理资料为复印件时，应当加盖改造或者修理单位公章或者检验专用章。</w:t>
            </w:r>
          </w:p>
        </w:tc>
        <w:tc>
          <w:tcPr>
            <w:tcW w:w="974" w:type="dxa"/>
            <w:vAlign w:val="center"/>
          </w:tcPr>
          <w:p w14:paraId="06948A57" w14:textId="77777777" w:rsidR="0062527C" w:rsidRDefault="0062527C">
            <w:pPr>
              <w:pStyle w:val="affffff5"/>
              <w:ind w:firstLine="420"/>
            </w:pPr>
          </w:p>
        </w:tc>
        <w:tc>
          <w:tcPr>
            <w:tcW w:w="1065" w:type="dxa"/>
            <w:vAlign w:val="center"/>
          </w:tcPr>
          <w:p w14:paraId="0B8BE6F4" w14:textId="77777777" w:rsidR="0062527C" w:rsidRDefault="0062527C">
            <w:pPr>
              <w:pStyle w:val="affffff5"/>
              <w:ind w:firstLine="420"/>
            </w:pPr>
          </w:p>
        </w:tc>
      </w:tr>
      <w:tr w:rsidR="0062527C" w14:paraId="2731C200" w14:textId="77777777">
        <w:trPr>
          <w:cantSplit/>
          <w:jc w:val="center"/>
        </w:trPr>
        <w:tc>
          <w:tcPr>
            <w:tcW w:w="680" w:type="dxa"/>
            <w:vMerge/>
            <w:tcMar>
              <w:left w:w="57" w:type="dxa"/>
              <w:right w:w="57" w:type="dxa"/>
            </w:tcMar>
            <w:vAlign w:val="center"/>
          </w:tcPr>
          <w:p w14:paraId="3EE5A3E2" w14:textId="77777777" w:rsidR="0062527C" w:rsidRDefault="0062527C">
            <w:pPr>
              <w:pStyle w:val="affffff5"/>
              <w:ind w:firstLineChars="0" w:firstLine="0"/>
              <w:jc w:val="center"/>
              <w:rPr>
                <w:sz w:val="18"/>
                <w:szCs w:val="18"/>
              </w:rPr>
            </w:pPr>
          </w:p>
        </w:tc>
        <w:tc>
          <w:tcPr>
            <w:tcW w:w="1247" w:type="dxa"/>
            <w:vMerge/>
            <w:vAlign w:val="center"/>
          </w:tcPr>
          <w:p w14:paraId="0ACCE44E" w14:textId="77777777" w:rsidR="0062527C" w:rsidRDefault="0062527C">
            <w:pPr>
              <w:pStyle w:val="affffff5"/>
              <w:ind w:firstLineChars="0" w:firstLine="0"/>
              <w:jc w:val="center"/>
              <w:rPr>
                <w:sz w:val="18"/>
                <w:szCs w:val="18"/>
              </w:rPr>
            </w:pPr>
          </w:p>
        </w:tc>
        <w:tc>
          <w:tcPr>
            <w:tcW w:w="6516" w:type="dxa"/>
            <w:gridSpan w:val="7"/>
            <w:vAlign w:val="center"/>
          </w:tcPr>
          <w:p w14:paraId="715F379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974" w:type="dxa"/>
            <w:vAlign w:val="center"/>
          </w:tcPr>
          <w:p w14:paraId="6CE4589F" w14:textId="77777777" w:rsidR="0062527C" w:rsidRDefault="0062527C">
            <w:pPr>
              <w:pStyle w:val="affffff5"/>
              <w:ind w:firstLine="420"/>
            </w:pPr>
          </w:p>
        </w:tc>
        <w:tc>
          <w:tcPr>
            <w:tcW w:w="1065" w:type="dxa"/>
            <w:vAlign w:val="center"/>
          </w:tcPr>
          <w:p w14:paraId="0F28B198" w14:textId="77777777" w:rsidR="0062527C" w:rsidRDefault="0062527C">
            <w:pPr>
              <w:pStyle w:val="affffff5"/>
              <w:ind w:firstLine="420"/>
            </w:pPr>
          </w:p>
        </w:tc>
      </w:tr>
      <w:tr w:rsidR="0062527C" w14:paraId="7F43FCC2" w14:textId="77777777">
        <w:trPr>
          <w:cantSplit/>
          <w:jc w:val="center"/>
        </w:trPr>
        <w:tc>
          <w:tcPr>
            <w:tcW w:w="680" w:type="dxa"/>
            <w:vMerge/>
            <w:tcMar>
              <w:left w:w="57" w:type="dxa"/>
              <w:right w:w="57" w:type="dxa"/>
            </w:tcMar>
            <w:vAlign w:val="center"/>
          </w:tcPr>
          <w:p w14:paraId="3AEC532A" w14:textId="77777777" w:rsidR="0062527C" w:rsidRDefault="0062527C">
            <w:pPr>
              <w:pStyle w:val="affffff5"/>
              <w:ind w:firstLineChars="0" w:firstLine="0"/>
              <w:jc w:val="center"/>
              <w:rPr>
                <w:sz w:val="18"/>
                <w:szCs w:val="18"/>
              </w:rPr>
            </w:pPr>
          </w:p>
        </w:tc>
        <w:tc>
          <w:tcPr>
            <w:tcW w:w="1247" w:type="dxa"/>
            <w:vMerge/>
            <w:vAlign w:val="center"/>
          </w:tcPr>
          <w:p w14:paraId="173F51F2" w14:textId="77777777" w:rsidR="0062527C" w:rsidRDefault="0062527C">
            <w:pPr>
              <w:pStyle w:val="affffff5"/>
              <w:ind w:firstLineChars="0" w:firstLine="0"/>
              <w:jc w:val="center"/>
              <w:rPr>
                <w:sz w:val="18"/>
                <w:szCs w:val="18"/>
              </w:rPr>
            </w:pPr>
          </w:p>
        </w:tc>
        <w:tc>
          <w:tcPr>
            <w:tcW w:w="6516" w:type="dxa"/>
            <w:gridSpan w:val="7"/>
            <w:vAlign w:val="center"/>
          </w:tcPr>
          <w:p w14:paraId="733762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974" w:type="dxa"/>
            <w:vAlign w:val="center"/>
          </w:tcPr>
          <w:p w14:paraId="2ED104FA" w14:textId="77777777" w:rsidR="0062527C" w:rsidRDefault="0062527C">
            <w:pPr>
              <w:pStyle w:val="affffff5"/>
              <w:ind w:firstLine="420"/>
            </w:pPr>
          </w:p>
        </w:tc>
        <w:tc>
          <w:tcPr>
            <w:tcW w:w="1065" w:type="dxa"/>
            <w:vAlign w:val="center"/>
          </w:tcPr>
          <w:p w14:paraId="23B8AFFB" w14:textId="77777777" w:rsidR="0062527C" w:rsidRDefault="0062527C">
            <w:pPr>
              <w:pStyle w:val="affffff5"/>
              <w:ind w:firstLine="420"/>
            </w:pPr>
          </w:p>
        </w:tc>
      </w:tr>
      <w:tr w:rsidR="0062527C" w14:paraId="4F4F2F10" w14:textId="77777777">
        <w:trPr>
          <w:cantSplit/>
          <w:jc w:val="center"/>
        </w:trPr>
        <w:tc>
          <w:tcPr>
            <w:tcW w:w="680" w:type="dxa"/>
            <w:vMerge/>
            <w:tcMar>
              <w:left w:w="57" w:type="dxa"/>
              <w:right w:w="57" w:type="dxa"/>
            </w:tcMar>
            <w:vAlign w:val="center"/>
          </w:tcPr>
          <w:p w14:paraId="6E4490BD" w14:textId="77777777" w:rsidR="0062527C" w:rsidRDefault="0062527C">
            <w:pPr>
              <w:pStyle w:val="affffff5"/>
              <w:ind w:firstLineChars="0" w:firstLine="0"/>
              <w:jc w:val="center"/>
              <w:rPr>
                <w:sz w:val="18"/>
                <w:szCs w:val="18"/>
              </w:rPr>
            </w:pPr>
          </w:p>
        </w:tc>
        <w:tc>
          <w:tcPr>
            <w:tcW w:w="1247" w:type="dxa"/>
            <w:vMerge/>
            <w:vAlign w:val="center"/>
          </w:tcPr>
          <w:p w14:paraId="5771A303" w14:textId="77777777" w:rsidR="0062527C" w:rsidRDefault="0062527C">
            <w:pPr>
              <w:pStyle w:val="affffff5"/>
              <w:ind w:firstLineChars="0" w:firstLine="0"/>
              <w:jc w:val="center"/>
              <w:rPr>
                <w:sz w:val="18"/>
                <w:szCs w:val="18"/>
              </w:rPr>
            </w:pPr>
          </w:p>
        </w:tc>
        <w:tc>
          <w:tcPr>
            <w:tcW w:w="6516" w:type="dxa"/>
            <w:gridSpan w:val="7"/>
            <w:vAlign w:val="center"/>
          </w:tcPr>
          <w:p w14:paraId="3D8789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w:t>
            </w:r>
          </w:p>
        </w:tc>
        <w:tc>
          <w:tcPr>
            <w:tcW w:w="974" w:type="dxa"/>
            <w:vAlign w:val="center"/>
          </w:tcPr>
          <w:p w14:paraId="13BD490C" w14:textId="77777777" w:rsidR="0062527C" w:rsidRDefault="0062527C">
            <w:pPr>
              <w:pStyle w:val="affffff5"/>
              <w:ind w:firstLine="420"/>
            </w:pPr>
          </w:p>
        </w:tc>
        <w:tc>
          <w:tcPr>
            <w:tcW w:w="1065" w:type="dxa"/>
            <w:vAlign w:val="center"/>
          </w:tcPr>
          <w:p w14:paraId="5FA81C36" w14:textId="77777777" w:rsidR="0062527C" w:rsidRDefault="0062527C">
            <w:pPr>
              <w:pStyle w:val="affffff5"/>
              <w:ind w:firstLine="420"/>
            </w:pPr>
          </w:p>
        </w:tc>
      </w:tr>
      <w:tr w:rsidR="0062527C" w14:paraId="3A0C090E" w14:textId="77777777">
        <w:trPr>
          <w:cantSplit/>
          <w:jc w:val="center"/>
        </w:trPr>
        <w:tc>
          <w:tcPr>
            <w:tcW w:w="680" w:type="dxa"/>
            <w:vMerge/>
            <w:tcMar>
              <w:left w:w="57" w:type="dxa"/>
              <w:right w:w="57" w:type="dxa"/>
            </w:tcMar>
            <w:vAlign w:val="center"/>
          </w:tcPr>
          <w:p w14:paraId="2BCD64C9" w14:textId="77777777" w:rsidR="0062527C" w:rsidRDefault="0062527C">
            <w:pPr>
              <w:pStyle w:val="affffff5"/>
              <w:ind w:firstLineChars="0" w:firstLine="0"/>
              <w:jc w:val="center"/>
              <w:rPr>
                <w:sz w:val="18"/>
                <w:szCs w:val="18"/>
              </w:rPr>
            </w:pPr>
          </w:p>
        </w:tc>
        <w:tc>
          <w:tcPr>
            <w:tcW w:w="1247" w:type="dxa"/>
            <w:vMerge/>
            <w:vAlign w:val="center"/>
          </w:tcPr>
          <w:p w14:paraId="01A0430C" w14:textId="77777777" w:rsidR="0062527C" w:rsidRDefault="0062527C">
            <w:pPr>
              <w:pStyle w:val="affffff5"/>
              <w:ind w:firstLineChars="0" w:firstLine="0"/>
              <w:jc w:val="center"/>
              <w:rPr>
                <w:sz w:val="18"/>
                <w:szCs w:val="18"/>
              </w:rPr>
            </w:pPr>
          </w:p>
        </w:tc>
        <w:tc>
          <w:tcPr>
            <w:tcW w:w="6516" w:type="dxa"/>
            <w:gridSpan w:val="7"/>
            <w:vAlign w:val="center"/>
          </w:tcPr>
          <w:p w14:paraId="7C38D6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974" w:type="dxa"/>
            <w:vAlign w:val="center"/>
          </w:tcPr>
          <w:p w14:paraId="2B8B21EF" w14:textId="77777777" w:rsidR="0062527C" w:rsidRDefault="0062527C">
            <w:pPr>
              <w:pStyle w:val="affffff5"/>
              <w:ind w:firstLine="420"/>
            </w:pPr>
          </w:p>
        </w:tc>
        <w:tc>
          <w:tcPr>
            <w:tcW w:w="1065" w:type="dxa"/>
            <w:vAlign w:val="center"/>
          </w:tcPr>
          <w:p w14:paraId="13A19CE0" w14:textId="77777777" w:rsidR="0062527C" w:rsidRDefault="0062527C">
            <w:pPr>
              <w:pStyle w:val="affffff5"/>
              <w:ind w:firstLine="420"/>
            </w:pPr>
          </w:p>
        </w:tc>
      </w:tr>
      <w:tr w:rsidR="0062527C" w14:paraId="2F1F1F6D" w14:textId="77777777">
        <w:trPr>
          <w:cantSplit/>
          <w:jc w:val="center"/>
        </w:trPr>
        <w:tc>
          <w:tcPr>
            <w:tcW w:w="680" w:type="dxa"/>
            <w:vMerge/>
            <w:tcMar>
              <w:left w:w="57" w:type="dxa"/>
              <w:right w:w="57" w:type="dxa"/>
            </w:tcMar>
            <w:vAlign w:val="center"/>
          </w:tcPr>
          <w:p w14:paraId="7AC42317" w14:textId="77777777" w:rsidR="0062527C" w:rsidRDefault="0062527C">
            <w:pPr>
              <w:pStyle w:val="affffff5"/>
              <w:ind w:firstLineChars="0" w:firstLine="0"/>
              <w:jc w:val="center"/>
              <w:rPr>
                <w:sz w:val="18"/>
                <w:szCs w:val="18"/>
              </w:rPr>
            </w:pPr>
          </w:p>
        </w:tc>
        <w:tc>
          <w:tcPr>
            <w:tcW w:w="1247" w:type="dxa"/>
            <w:vMerge/>
            <w:vAlign w:val="center"/>
          </w:tcPr>
          <w:p w14:paraId="518334B9" w14:textId="77777777" w:rsidR="0062527C" w:rsidRDefault="0062527C">
            <w:pPr>
              <w:pStyle w:val="affffff5"/>
              <w:ind w:firstLineChars="0" w:firstLine="0"/>
              <w:jc w:val="center"/>
              <w:rPr>
                <w:sz w:val="18"/>
                <w:szCs w:val="18"/>
              </w:rPr>
            </w:pPr>
          </w:p>
        </w:tc>
        <w:tc>
          <w:tcPr>
            <w:tcW w:w="6516" w:type="dxa"/>
            <w:gridSpan w:val="7"/>
            <w:vAlign w:val="center"/>
          </w:tcPr>
          <w:p w14:paraId="318A71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）加装或者更换的限速器、渐进式安全钳、破裂阀的调试证书。</w:t>
            </w:r>
          </w:p>
        </w:tc>
        <w:tc>
          <w:tcPr>
            <w:tcW w:w="974" w:type="dxa"/>
            <w:vAlign w:val="center"/>
          </w:tcPr>
          <w:p w14:paraId="272B62DD" w14:textId="77777777" w:rsidR="0062527C" w:rsidRDefault="0062527C">
            <w:pPr>
              <w:pStyle w:val="affffff5"/>
              <w:ind w:firstLine="420"/>
            </w:pPr>
          </w:p>
        </w:tc>
        <w:tc>
          <w:tcPr>
            <w:tcW w:w="1065" w:type="dxa"/>
            <w:vAlign w:val="center"/>
          </w:tcPr>
          <w:p w14:paraId="467C719B" w14:textId="77777777" w:rsidR="0062527C" w:rsidRDefault="0062527C">
            <w:pPr>
              <w:pStyle w:val="affffff5"/>
              <w:ind w:firstLine="420"/>
            </w:pPr>
          </w:p>
        </w:tc>
      </w:tr>
      <w:tr w:rsidR="0062527C" w14:paraId="02ACE168" w14:textId="77777777">
        <w:trPr>
          <w:cantSplit/>
          <w:jc w:val="center"/>
        </w:trPr>
        <w:tc>
          <w:tcPr>
            <w:tcW w:w="680" w:type="dxa"/>
            <w:vMerge/>
            <w:tcMar>
              <w:left w:w="57" w:type="dxa"/>
              <w:right w:w="57" w:type="dxa"/>
            </w:tcMar>
            <w:vAlign w:val="center"/>
          </w:tcPr>
          <w:p w14:paraId="58056373" w14:textId="77777777" w:rsidR="0062527C" w:rsidRDefault="0062527C">
            <w:pPr>
              <w:pStyle w:val="affffff5"/>
              <w:ind w:firstLineChars="0" w:firstLine="0"/>
              <w:jc w:val="center"/>
              <w:rPr>
                <w:sz w:val="18"/>
                <w:szCs w:val="18"/>
              </w:rPr>
            </w:pPr>
          </w:p>
        </w:tc>
        <w:tc>
          <w:tcPr>
            <w:tcW w:w="1247" w:type="dxa"/>
            <w:vMerge/>
            <w:vAlign w:val="center"/>
          </w:tcPr>
          <w:p w14:paraId="61C51E39" w14:textId="77777777" w:rsidR="0062527C" w:rsidRDefault="0062527C">
            <w:pPr>
              <w:pStyle w:val="affffff5"/>
              <w:ind w:firstLineChars="0" w:firstLine="0"/>
              <w:jc w:val="center"/>
              <w:rPr>
                <w:sz w:val="18"/>
                <w:szCs w:val="18"/>
              </w:rPr>
            </w:pPr>
          </w:p>
        </w:tc>
        <w:tc>
          <w:tcPr>
            <w:tcW w:w="6516" w:type="dxa"/>
            <w:gridSpan w:val="7"/>
            <w:vAlign w:val="center"/>
          </w:tcPr>
          <w:p w14:paraId="62255CA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）安装使用维护保养说明书（补充件），根据改造或者重大修理情况增补的相关安装、使用和维护保养说明和应急救援说明；</w:t>
            </w:r>
          </w:p>
        </w:tc>
        <w:tc>
          <w:tcPr>
            <w:tcW w:w="974" w:type="dxa"/>
            <w:vAlign w:val="center"/>
          </w:tcPr>
          <w:p w14:paraId="4E614F3C" w14:textId="77777777" w:rsidR="0062527C" w:rsidRDefault="0062527C">
            <w:pPr>
              <w:pStyle w:val="affffff5"/>
              <w:ind w:firstLine="420"/>
            </w:pPr>
          </w:p>
        </w:tc>
        <w:tc>
          <w:tcPr>
            <w:tcW w:w="1065" w:type="dxa"/>
            <w:vAlign w:val="center"/>
          </w:tcPr>
          <w:p w14:paraId="06298A57" w14:textId="77777777" w:rsidR="0062527C" w:rsidRDefault="0062527C">
            <w:pPr>
              <w:pStyle w:val="affffff5"/>
              <w:ind w:firstLine="420"/>
            </w:pPr>
          </w:p>
        </w:tc>
      </w:tr>
      <w:tr w:rsidR="0062527C" w14:paraId="61E65455" w14:textId="77777777">
        <w:trPr>
          <w:cantSplit/>
          <w:jc w:val="center"/>
        </w:trPr>
        <w:tc>
          <w:tcPr>
            <w:tcW w:w="680" w:type="dxa"/>
            <w:vMerge/>
            <w:tcMar>
              <w:left w:w="57" w:type="dxa"/>
              <w:right w:w="57" w:type="dxa"/>
            </w:tcMar>
            <w:vAlign w:val="center"/>
          </w:tcPr>
          <w:p w14:paraId="3D50164B" w14:textId="77777777" w:rsidR="0062527C" w:rsidRDefault="0062527C">
            <w:pPr>
              <w:pStyle w:val="affffff5"/>
              <w:ind w:firstLineChars="0" w:firstLine="0"/>
              <w:jc w:val="center"/>
              <w:rPr>
                <w:sz w:val="18"/>
                <w:szCs w:val="18"/>
              </w:rPr>
            </w:pPr>
          </w:p>
        </w:tc>
        <w:tc>
          <w:tcPr>
            <w:tcW w:w="1247" w:type="dxa"/>
            <w:vMerge/>
            <w:vAlign w:val="center"/>
          </w:tcPr>
          <w:p w14:paraId="447407FA" w14:textId="77777777" w:rsidR="0062527C" w:rsidRDefault="0062527C">
            <w:pPr>
              <w:pStyle w:val="affffff5"/>
              <w:ind w:firstLineChars="0" w:firstLine="0"/>
              <w:jc w:val="center"/>
              <w:rPr>
                <w:sz w:val="18"/>
                <w:szCs w:val="18"/>
              </w:rPr>
            </w:pPr>
          </w:p>
        </w:tc>
        <w:tc>
          <w:tcPr>
            <w:tcW w:w="6516" w:type="dxa"/>
            <w:gridSpan w:val="7"/>
            <w:vAlign w:val="center"/>
          </w:tcPr>
          <w:p w14:paraId="3262CC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974" w:type="dxa"/>
            <w:vAlign w:val="center"/>
          </w:tcPr>
          <w:p w14:paraId="13446E95" w14:textId="77777777" w:rsidR="0062527C" w:rsidRDefault="0062527C">
            <w:pPr>
              <w:pStyle w:val="affffff5"/>
              <w:ind w:firstLine="420"/>
            </w:pPr>
          </w:p>
        </w:tc>
        <w:tc>
          <w:tcPr>
            <w:tcW w:w="1065" w:type="dxa"/>
            <w:vAlign w:val="center"/>
          </w:tcPr>
          <w:p w14:paraId="4352FDFB" w14:textId="77777777" w:rsidR="0062527C" w:rsidRDefault="0062527C">
            <w:pPr>
              <w:pStyle w:val="affffff5"/>
              <w:ind w:firstLine="420"/>
            </w:pPr>
          </w:p>
        </w:tc>
      </w:tr>
      <w:tr w:rsidR="0062527C" w14:paraId="13D030BD" w14:textId="77777777">
        <w:trPr>
          <w:cantSplit/>
          <w:jc w:val="center"/>
        </w:trPr>
        <w:tc>
          <w:tcPr>
            <w:tcW w:w="680" w:type="dxa"/>
            <w:vMerge/>
            <w:tcMar>
              <w:left w:w="57" w:type="dxa"/>
              <w:right w:w="57" w:type="dxa"/>
            </w:tcMar>
            <w:vAlign w:val="center"/>
          </w:tcPr>
          <w:p w14:paraId="5C3E2C06" w14:textId="77777777" w:rsidR="0062527C" w:rsidRDefault="0062527C">
            <w:pPr>
              <w:pStyle w:val="affffff5"/>
              <w:ind w:firstLineChars="0" w:firstLine="0"/>
              <w:jc w:val="center"/>
              <w:rPr>
                <w:sz w:val="18"/>
                <w:szCs w:val="18"/>
              </w:rPr>
            </w:pPr>
          </w:p>
        </w:tc>
        <w:tc>
          <w:tcPr>
            <w:tcW w:w="1247" w:type="dxa"/>
            <w:vMerge/>
            <w:vAlign w:val="center"/>
          </w:tcPr>
          <w:p w14:paraId="582BD8A4" w14:textId="77777777" w:rsidR="0062527C" w:rsidRDefault="0062527C">
            <w:pPr>
              <w:pStyle w:val="affffff5"/>
              <w:ind w:firstLineChars="0" w:firstLine="0"/>
              <w:jc w:val="center"/>
              <w:rPr>
                <w:sz w:val="18"/>
                <w:szCs w:val="18"/>
              </w:rPr>
            </w:pPr>
          </w:p>
        </w:tc>
        <w:tc>
          <w:tcPr>
            <w:tcW w:w="6516" w:type="dxa"/>
            <w:gridSpan w:val="7"/>
            <w:vAlign w:val="center"/>
          </w:tcPr>
          <w:p w14:paraId="2522EC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改造或者重大修理质量证明文件，包括杂物电梯的设备品种、使用登记证编号、型号、主要技术参数，改造或者修理单位的《特种设备生产许可证》编号、改造或者重大修理竣工日期，杂物电梯符合相关安全技术规范的声明；改造或者重大修理质量证明文件加盖改造或者修理单位公章或者检验专用章，并且注明签发日期。</w:t>
            </w:r>
          </w:p>
        </w:tc>
        <w:tc>
          <w:tcPr>
            <w:tcW w:w="974" w:type="dxa"/>
            <w:vAlign w:val="center"/>
          </w:tcPr>
          <w:p w14:paraId="47C7E008" w14:textId="77777777" w:rsidR="0062527C" w:rsidRDefault="0062527C">
            <w:pPr>
              <w:pStyle w:val="affffff5"/>
              <w:ind w:firstLine="420"/>
            </w:pPr>
          </w:p>
        </w:tc>
        <w:tc>
          <w:tcPr>
            <w:tcW w:w="1065" w:type="dxa"/>
            <w:vAlign w:val="center"/>
          </w:tcPr>
          <w:p w14:paraId="59EA7D27" w14:textId="77777777" w:rsidR="0062527C" w:rsidRDefault="0062527C">
            <w:pPr>
              <w:pStyle w:val="affffff5"/>
              <w:ind w:firstLine="420"/>
            </w:pPr>
          </w:p>
        </w:tc>
      </w:tr>
      <w:tr w:rsidR="0062527C" w14:paraId="0D19E646" w14:textId="77777777">
        <w:trPr>
          <w:cantSplit/>
          <w:jc w:val="center"/>
        </w:trPr>
        <w:tc>
          <w:tcPr>
            <w:tcW w:w="680" w:type="dxa"/>
            <w:vMerge w:val="restart"/>
            <w:tcMar>
              <w:left w:w="57" w:type="dxa"/>
              <w:right w:w="57" w:type="dxa"/>
            </w:tcMar>
            <w:vAlign w:val="center"/>
          </w:tcPr>
          <w:p w14:paraId="34EA87E5"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246C2FBD" w14:textId="77777777" w:rsidR="0062527C" w:rsidRDefault="00991176">
            <w:pPr>
              <w:pStyle w:val="affffff5"/>
              <w:ind w:firstLineChars="0" w:firstLine="0"/>
              <w:jc w:val="center"/>
              <w:rPr>
                <w:sz w:val="18"/>
                <w:szCs w:val="18"/>
              </w:rPr>
            </w:pPr>
            <w:r>
              <w:rPr>
                <w:rFonts w:hint="eastAsia"/>
                <w:sz w:val="18"/>
                <w:szCs w:val="18"/>
              </w:rPr>
              <w:t>A3.1.5</w:t>
            </w:r>
          </w:p>
          <w:p w14:paraId="65702D71"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6516" w:type="dxa"/>
            <w:gridSpan w:val="7"/>
            <w:vAlign w:val="center"/>
          </w:tcPr>
          <w:p w14:paraId="1B8C22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要部件（绳头组合除外）和安全保护装置的铭牌或者可识别标志（含有电子元件的安全电路、可编程电子安全相关系统可以采用可识别标志）上标注的产品型号、编号（制造批次号）、制造单位名称或者商标、型式试验证书编号（含有电子元件的安全电路、可编程电子安全相关系统可以不标注型式试验证书编号）、制造日期与配置说明</w:t>
            </w:r>
            <w:r>
              <w:rPr>
                <w:rFonts w:hint="eastAsia"/>
                <w:sz w:val="18"/>
                <w:szCs w:val="18"/>
              </w:rPr>
              <w:t>[</w:t>
            </w:r>
            <w:r>
              <w:rPr>
                <w:rFonts w:hint="eastAsia"/>
                <w:sz w:val="18"/>
                <w:szCs w:val="18"/>
              </w:rPr>
              <w:t>见本附录</w:t>
            </w:r>
            <w:r>
              <w:rPr>
                <w:rFonts w:hint="eastAsia"/>
                <w:sz w:val="18"/>
                <w:szCs w:val="18"/>
              </w:rPr>
              <w:t>A3.1.1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974" w:type="dxa"/>
            <w:vAlign w:val="center"/>
          </w:tcPr>
          <w:p w14:paraId="6A0E38B9" w14:textId="77777777" w:rsidR="0062527C" w:rsidRDefault="0062527C">
            <w:pPr>
              <w:pStyle w:val="affffff5"/>
              <w:ind w:firstLine="420"/>
            </w:pPr>
          </w:p>
        </w:tc>
        <w:tc>
          <w:tcPr>
            <w:tcW w:w="1065" w:type="dxa"/>
            <w:vAlign w:val="center"/>
          </w:tcPr>
          <w:p w14:paraId="3EA2F83C" w14:textId="77777777" w:rsidR="0062527C" w:rsidRDefault="0062527C">
            <w:pPr>
              <w:pStyle w:val="affffff5"/>
              <w:ind w:firstLine="420"/>
            </w:pPr>
          </w:p>
        </w:tc>
      </w:tr>
      <w:tr w:rsidR="0062527C" w14:paraId="33DCB364" w14:textId="77777777">
        <w:trPr>
          <w:cantSplit/>
          <w:jc w:val="center"/>
        </w:trPr>
        <w:tc>
          <w:tcPr>
            <w:tcW w:w="680" w:type="dxa"/>
            <w:vMerge/>
            <w:tcMar>
              <w:left w:w="57" w:type="dxa"/>
              <w:right w:w="57" w:type="dxa"/>
            </w:tcMar>
            <w:vAlign w:val="center"/>
          </w:tcPr>
          <w:p w14:paraId="35A3C20E" w14:textId="77777777" w:rsidR="0062527C" w:rsidRDefault="0062527C">
            <w:pPr>
              <w:pStyle w:val="affffff5"/>
              <w:ind w:firstLineChars="0" w:firstLine="0"/>
              <w:jc w:val="center"/>
              <w:rPr>
                <w:sz w:val="18"/>
                <w:szCs w:val="18"/>
              </w:rPr>
            </w:pPr>
          </w:p>
        </w:tc>
        <w:tc>
          <w:tcPr>
            <w:tcW w:w="1247" w:type="dxa"/>
            <w:vMerge/>
            <w:vAlign w:val="center"/>
          </w:tcPr>
          <w:p w14:paraId="66585685" w14:textId="77777777" w:rsidR="0062527C" w:rsidRDefault="0062527C">
            <w:pPr>
              <w:pStyle w:val="affffff5"/>
              <w:ind w:firstLineChars="0" w:firstLine="0"/>
              <w:jc w:val="center"/>
              <w:rPr>
                <w:sz w:val="18"/>
                <w:szCs w:val="18"/>
              </w:rPr>
            </w:pPr>
          </w:p>
        </w:tc>
        <w:tc>
          <w:tcPr>
            <w:tcW w:w="6516" w:type="dxa"/>
            <w:gridSpan w:val="7"/>
            <w:vAlign w:val="center"/>
          </w:tcPr>
          <w:p w14:paraId="65FC18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）主要部件和安全保护装置的铭牌或者可识别标志上标注的内容与相应的型式试验证书内容相符。</w:t>
            </w:r>
          </w:p>
          <w:p w14:paraId="13425EA7" w14:textId="77777777" w:rsidR="0062527C" w:rsidRDefault="00991176">
            <w:pPr>
              <w:pStyle w:val="affffff5"/>
              <w:ind w:firstLineChars="0" w:firstLine="0"/>
              <w:rPr>
                <w:sz w:val="18"/>
                <w:szCs w:val="18"/>
              </w:rPr>
            </w:pPr>
            <w:r>
              <w:rPr>
                <w:rFonts w:hint="eastAsia"/>
                <w:sz w:val="18"/>
                <w:szCs w:val="18"/>
              </w:rPr>
              <w:t>改造、重大修理监督检验时，应当对加装或者更换的主要部件和安全保护装置的铭牌或者可识别标志上标注的内容与相应型式试验证书的一致性进行审查。</w:t>
            </w:r>
          </w:p>
        </w:tc>
        <w:tc>
          <w:tcPr>
            <w:tcW w:w="974" w:type="dxa"/>
            <w:vAlign w:val="center"/>
          </w:tcPr>
          <w:p w14:paraId="7435D799" w14:textId="77777777" w:rsidR="0062527C" w:rsidRDefault="0062527C">
            <w:pPr>
              <w:pStyle w:val="affffff5"/>
              <w:ind w:firstLine="420"/>
            </w:pPr>
          </w:p>
        </w:tc>
        <w:tc>
          <w:tcPr>
            <w:tcW w:w="1065" w:type="dxa"/>
            <w:vAlign w:val="center"/>
          </w:tcPr>
          <w:p w14:paraId="509D0BDB" w14:textId="77777777" w:rsidR="0062527C" w:rsidRDefault="0062527C">
            <w:pPr>
              <w:pStyle w:val="affffff5"/>
              <w:ind w:firstLine="420"/>
            </w:pPr>
          </w:p>
        </w:tc>
      </w:tr>
      <w:tr w:rsidR="0062527C" w14:paraId="6BFE7049" w14:textId="77777777">
        <w:trPr>
          <w:cantSplit/>
          <w:jc w:val="center"/>
        </w:trPr>
        <w:tc>
          <w:tcPr>
            <w:tcW w:w="680" w:type="dxa"/>
            <w:vMerge w:val="restart"/>
            <w:tcMar>
              <w:left w:w="57" w:type="dxa"/>
              <w:right w:w="57" w:type="dxa"/>
            </w:tcMar>
            <w:vAlign w:val="center"/>
          </w:tcPr>
          <w:p w14:paraId="34DACD35"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48FF47D7" w14:textId="77777777" w:rsidR="0062527C" w:rsidRDefault="00991176">
            <w:pPr>
              <w:pStyle w:val="affffff5"/>
              <w:ind w:firstLineChars="0" w:firstLine="0"/>
              <w:jc w:val="center"/>
              <w:rPr>
                <w:sz w:val="18"/>
                <w:szCs w:val="18"/>
              </w:rPr>
            </w:pPr>
            <w:r>
              <w:rPr>
                <w:rFonts w:hint="eastAsia"/>
                <w:sz w:val="18"/>
                <w:szCs w:val="18"/>
              </w:rPr>
              <w:t>A3.2.1.1</w:t>
            </w:r>
          </w:p>
          <w:p w14:paraId="0473D7EE" w14:textId="77777777" w:rsidR="0062527C" w:rsidRDefault="00991176">
            <w:pPr>
              <w:pStyle w:val="affffff5"/>
              <w:ind w:firstLineChars="0" w:firstLine="0"/>
              <w:jc w:val="center"/>
              <w:rPr>
                <w:sz w:val="18"/>
                <w:szCs w:val="18"/>
              </w:rPr>
            </w:pPr>
            <w:r>
              <w:rPr>
                <w:rFonts w:hint="eastAsia"/>
                <w:sz w:val="18"/>
                <w:szCs w:val="18"/>
              </w:rPr>
              <w:t>通往机器空间的通道及门、活板门</w:t>
            </w:r>
          </w:p>
        </w:tc>
        <w:tc>
          <w:tcPr>
            <w:tcW w:w="6516" w:type="dxa"/>
            <w:gridSpan w:val="7"/>
            <w:vAlign w:val="center"/>
          </w:tcPr>
          <w:p w14:paraId="6B2F6A4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）通道保持通畅，相关人员能够安全、方便、无阻碍地使用，并且设有永久性电气照明；</w:t>
            </w:r>
          </w:p>
        </w:tc>
        <w:tc>
          <w:tcPr>
            <w:tcW w:w="974" w:type="dxa"/>
            <w:vAlign w:val="center"/>
          </w:tcPr>
          <w:p w14:paraId="150BFA36" w14:textId="77777777" w:rsidR="0062527C" w:rsidRDefault="0062527C">
            <w:pPr>
              <w:pStyle w:val="affffff5"/>
              <w:ind w:firstLine="420"/>
            </w:pPr>
          </w:p>
        </w:tc>
        <w:tc>
          <w:tcPr>
            <w:tcW w:w="1065" w:type="dxa"/>
            <w:vAlign w:val="center"/>
          </w:tcPr>
          <w:p w14:paraId="078A9EE5" w14:textId="77777777" w:rsidR="0062527C" w:rsidRDefault="0062527C">
            <w:pPr>
              <w:pStyle w:val="affffff5"/>
              <w:ind w:firstLine="420"/>
            </w:pPr>
          </w:p>
        </w:tc>
      </w:tr>
      <w:tr w:rsidR="0062527C" w14:paraId="32E285E6" w14:textId="77777777">
        <w:trPr>
          <w:cantSplit/>
          <w:jc w:val="center"/>
        </w:trPr>
        <w:tc>
          <w:tcPr>
            <w:tcW w:w="680" w:type="dxa"/>
            <w:vMerge/>
            <w:tcMar>
              <w:left w:w="57" w:type="dxa"/>
              <w:right w:w="57" w:type="dxa"/>
            </w:tcMar>
            <w:vAlign w:val="center"/>
          </w:tcPr>
          <w:p w14:paraId="1B268A19" w14:textId="77777777" w:rsidR="0062527C" w:rsidRDefault="0062527C">
            <w:pPr>
              <w:pStyle w:val="affffff5"/>
              <w:ind w:firstLineChars="0" w:firstLine="0"/>
              <w:jc w:val="center"/>
              <w:rPr>
                <w:sz w:val="18"/>
                <w:szCs w:val="18"/>
              </w:rPr>
            </w:pPr>
          </w:p>
        </w:tc>
        <w:tc>
          <w:tcPr>
            <w:tcW w:w="1247" w:type="dxa"/>
            <w:vMerge/>
            <w:vAlign w:val="center"/>
          </w:tcPr>
          <w:p w14:paraId="308C9203" w14:textId="77777777" w:rsidR="0062527C" w:rsidRDefault="0062527C">
            <w:pPr>
              <w:pStyle w:val="affffff5"/>
              <w:ind w:firstLineChars="0" w:firstLine="0"/>
              <w:jc w:val="center"/>
              <w:rPr>
                <w:sz w:val="18"/>
                <w:szCs w:val="18"/>
              </w:rPr>
            </w:pPr>
          </w:p>
        </w:tc>
        <w:tc>
          <w:tcPr>
            <w:tcW w:w="6516" w:type="dxa"/>
            <w:gridSpan w:val="7"/>
            <w:vAlign w:val="center"/>
          </w:tcPr>
          <w:p w14:paraId="1BCA48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）通道门、通道活板门、检修门和检修活板门能够可靠锁住；</w:t>
            </w:r>
          </w:p>
        </w:tc>
        <w:tc>
          <w:tcPr>
            <w:tcW w:w="974" w:type="dxa"/>
            <w:vAlign w:val="center"/>
          </w:tcPr>
          <w:p w14:paraId="3A39B3DF" w14:textId="77777777" w:rsidR="0062527C" w:rsidRDefault="0062527C">
            <w:pPr>
              <w:pStyle w:val="affffff5"/>
              <w:ind w:firstLine="420"/>
            </w:pPr>
          </w:p>
        </w:tc>
        <w:tc>
          <w:tcPr>
            <w:tcW w:w="1065" w:type="dxa"/>
            <w:vAlign w:val="center"/>
          </w:tcPr>
          <w:p w14:paraId="52B63380" w14:textId="77777777" w:rsidR="0062527C" w:rsidRDefault="0062527C">
            <w:pPr>
              <w:pStyle w:val="affffff5"/>
              <w:ind w:firstLine="420"/>
            </w:pPr>
          </w:p>
        </w:tc>
      </w:tr>
      <w:tr w:rsidR="0062527C" w14:paraId="4CF5D7EE" w14:textId="77777777">
        <w:trPr>
          <w:cantSplit/>
          <w:jc w:val="center"/>
        </w:trPr>
        <w:tc>
          <w:tcPr>
            <w:tcW w:w="680" w:type="dxa"/>
            <w:vMerge/>
            <w:tcMar>
              <w:left w:w="57" w:type="dxa"/>
              <w:right w:w="57" w:type="dxa"/>
            </w:tcMar>
            <w:vAlign w:val="center"/>
          </w:tcPr>
          <w:p w14:paraId="37379E93" w14:textId="77777777" w:rsidR="0062527C" w:rsidRDefault="0062527C">
            <w:pPr>
              <w:pStyle w:val="affffff5"/>
              <w:ind w:firstLineChars="0" w:firstLine="0"/>
              <w:jc w:val="center"/>
              <w:rPr>
                <w:sz w:val="18"/>
                <w:szCs w:val="18"/>
              </w:rPr>
            </w:pPr>
          </w:p>
        </w:tc>
        <w:tc>
          <w:tcPr>
            <w:tcW w:w="1247" w:type="dxa"/>
            <w:vMerge/>
            <w:vAlign w:val="center"/>
          </w:tcPr>
          <w:p w14:paraId="6BCB34F5" w14:textId="77777777" w:rsidR="0062527C" w:rsidRDefault="0062527C">
            <w:pPr>
              <w:pStyle w:val="affffff5"/>
              <w:ind w:firstLineChars="0" w:firstLine="0"/>
              <w:jc w:val="center"/>
              <w:rPr>
                <w:sz w:val="18"/>
                <w:szCs w:val="18"/>
              </w:rPr>
            </w:pPr>
          </w:p>
        </w:tc>
        <w:tc>
          <w:tcPr>
            <w:tcW w:w="6516" w:type="dxa"/>
            <w:gridSpan w:val="7"/>
            <w:vAlign w:val="center"/>
          </w:tcPr>
          <w:p w14:paraId="6DBB86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）对于人员可进入的机房，通道门和通道活板门外侧有包含“杂物电梯机器——危险未授权人员禁止入内”文字的警示标志；</w:t>
            </w:r>
          </w:p>
        </w:tc>
        <w:tc>
          <w:tcPr>
            <w:tcW w:w="974" w:type="dxa"/>
            <w:vAlign w:val="center"/>
          </w:tcPr>
          <w:p w14:paraId="4E2D5562" w14:textId="77777777" w:rsidR="0062527C" w:rsidRDefault="0062527C">
            <w:pPr>
              <w:pStyle w:val="affffff5"/>
              <w:ind w:firstLine="420"/>
            </w:pPr>
          </w:p>
        </w:tc>
        <w:tc>
          <w:tcPr>
            <w:tcW w:w="1065" w:type="dxa"/>
            <w:vAlign w:val="center"/>
          </w:tcPr>
          <w:p w14:paraId="3C315E27" w14:textId="77777777" w:rsidR="0062527C" w:rsidRDefault="0062527C">
            <w:pPr>
              <w:pStyle w:val="affffff5"/>
              <w:ind w:firstLine="420"/>
            </w:pPr>
          </w:p>
        </w:tc>
      </w:tr>
      <w:tr w:rsidR="0062527C" w14:paraId="454C0049" w14:textId="77777777">
        <w:trPr>
          <w:cantSplit/>
          <w:jc w:val="center"/>
        </w:trPr>
        <w:tc>
          <w:tcPr>
            <w:tcW w:w="680" w:type="dxa"/>
            <w:vMerge/>
            <w:tcMar>
              <w:left w:w="57" w:type="dxa"/>
              <w:right w:w="57" w:type="dxa"/>
            </w:tcMar>
            <w:vAlign w:val="center"/>
          </w:tcPr>
          <w:p w14:paraId="0E69B688" w14:textId="77777777" w:rsidR="0062527C" w:rsidRDefault="0062527C">
            <w:pPr>
              <w:pStyle w:val="affffff5"/>
              <w:ind w:firstLineChars="0" w:firstLine="0"/>
              <w:jc w:val="center"/>
              <w:rPr>
                <w:sz w:val="18"/>
                <w:szCs w:val="18"/>
              </w:rPr>
            </w:pPr>
          </w:p>
        </w:tc>
        <w:tc>
          <w:tcPr>
            <w:tcW w:w="1247" w:type="dxa"/>
            <w:vMerge/>
            <w:vAlign w:val="center"/>
          </w:tcPr>
          <w:p w14:paraId="088C368F" w14:textId="77777777" w:rsidR="0062527C" w:rsidRDefault="0062527C">
            <w:pPr>
              <w:pStyle w:val="affffff5"/>
              <w:ind w:firstLineChars="0" w:firstLine="0"/>
              <w:jc w:val="center"/>
              <w:rPr>
                <w:sz w:val="18"/>
                <w:szCs w:val="18"/>
              </w:rPr>
            </w:pPr>
          </w:p>
        </w:tc>
        <w:tc>
          <w:tcPr>
            <w:tcW w:w="6516" w:type="dxa"/>
            <w:gridSpan w:val="7"/>
            <w:vAlign w:val="center"/>
          </w:tcPr>
          <w:p w14:paraId="0615B3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）对于人员可进入的机房，当通道门和通道活板门开启后不用钥匙能够将其关闭和锁住，门锁住后不用钥匙能够从机房内将门打开；</w:t>
            </w:r>
          </w:p>
        </w:tc>
        <w:tc>
          <w:tcPr>
            <w:tcW w:w="974" w:type="dxa"/>
            <w:vAlign w:val="center"/>
          </w:tcPr>
          <w:p w14:paraId="09919EF7" w14:textId="77777777" w:rsidR="0062527C" w:rsidRDefault="0062527C">
            <w:pPr>
              <w:pStyle w:val="affffff5"/>
              <w:ind w:firstLine="420"/>
            </w:pPr>
          </w:p>
        </w:tc>
        <w:tc>
          <w:tcPr>
            <w:tcW w:w="1065" w:type="dxa"/>
            <w:vAlign w:val="center"/>
          </w:tcPr>
          <w:p w14:paraId="328C23F3" w14:textId="77777777" w:rsidR="0062527C" w:rsidRDefault="0062527C">
            <w:pPr>
              <w:pStyle w:val="affffff5"/>
              <w:ind w:firstLine="420"/>
            </w:pPr>
          </w:p>
        </w:tc>
      </w:tr>
      <w:tr w:rsidR="0062527C" w14:paraId="17C8E15E" w14:textId="77777777">
        <w:trPr>
          <w:cantSplit/>
          <w:jc w:val="center"/>
        </w:trPr>
        <w:tc>
          <w:tcPr>
            <w:tcW w:w="680" w:type="dxa"/>
            <w:vMerge/>
            <w:tcMar>
              <w:left w:w="57" w:type="dxa"/>
              <w:right w:w="57" w:type="dxa"/>
            </w:tcMar>
            <w:vAlign w:val="center"/>
          </w:tcPr>
          <w:p w14:paraId="0FB3D6A6" w14:textId="77777777" w:rsidR="0062527C" w:rsidRDefault="0062527C">
            <w:pPr>
              <w:pStyle w:val="affffff5"/>
              <w:ind w:firstLineChars="0" w:firstLine="0"/>
              <w:jc w:val="center"/>
              <w:rPr>
                <w:sz w:val="18"/>
                <w:szCs w:val="18"/>
              </w:rPr>
            </w:pPr>
          </w:p>
        </w:tc>
        <w:tc>
          <w:tcPr>
            <w:tcW w:w="1247" w:type="dxa"/>
            <w:vMerge/>
            <w:vAlign w:val="center"/>
          </w:tcPr>
          <w:p w14:paraId="013E67E3" w14:textId="77777777" w:rsidR="0062527C" w:rsidRDefault="0062527C">
            <w:pPr>
              <w:pStyle w:val="affffff5"/>
              <w:ind w:firstLineChars="0" w:firstLine="0"/>
              <w:jc w:val="center"/>
              <w:rPr>
                <w:sz w:val="18"/>
                <w:szCs w:val="18"/>
              </w:rPr>
            </w:pPr>
          </w:p>
        </w:tc>
        <w:tc>
          <w:tcPr>
            <w:tcW w:w="5549" w:type="dxa"/>
            <w:vAlign w:val="center"/>
          </w:tcPr>
          <w:p w14:paraId="522431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）对于人员不可进入的机房，从检修门或者检修活板门边缘到检查、维护的任一部件的水平距离不大于</w:t>
            </w:r>
            <w:r>
              <w:rPr>
                <w:rFonts w:hint="eastAsia"/>
                <w:sz w:val="18"/>
                <w:szCs w:val="18"/>
              </w:rPr>
              <w:t>0.60m</w:t>
            </w:r>
            <w:r>
              <w:rPr>
                <w:rFonts w:hint="eastAsia"/>
                <w:sz w:val="18"/>
                <w:szCs w:val="18"/>
              </w:rPr>
              <w:t>。</w:t>
            </w:r>
          </w:p>
        </w:tc>
        <w:tc>
          <w:tcPr>
            <w:tcW w:w="967" w:type="dxa"/>
            <w:gridSpan w:val="6"/>
            <w:vAlign w:val="center"/>
          </w:tcPr>
          <w:p w14:paraId="517F70A7" w14:textId="77777777" w:rsidR="0062527C" w:rsidRDefault="00991176">
            <w:pPr>
              <w:pStyle w:val="affffff5"/>
              <w:ind w:firstLineChars="0" w:firstLine="0"/>
              <w:rPr>
                <w:sz w:val="18"/>
                <w:szCs w:val="18"/>
              </w:rPr>
            </w:pPr>
            <w:r>
              <w:rPr>
                <w:rFonts w:hint="eastAsia"/>
                <w:sz w:val="18"/>
                <w:szCs w:val="18"/>
              </w:rPr>
              <w:t>水平距离</w:t>
            </w:r>
          </w:p>
          <w:p w14:paraId="21118BCA" w14:textId="77777777" w:rsidR="0062527C" w:rsidRDefault="00991176">
            <w:pPr>
              <w:pStyle w:val="affffff5"/>
              <w:ind w:firstLineChars="0" w:firstLine="0"/>
              <w:rPr>
                <w:sz w:val="18"/>
                <w:szCs w:val="18"/>
              </w:rPr>
            </w:pPr>
            <w:r>
              <w:rPr>
                <w:rFonts w:hint="eastAsia"/>
                <w:sz w:val="18"/>
                <w:szCs w:val="18"/>
              </w:rPr>
              <w:t>m</w:t>
            </w:r>
          </w:p>
        </w:tc>
        <w:tc>
          <w:tcPr>
            <w:tcW w:w="974" w:type="dxa"/>
            <w:vAlign w:val="center"/>
          </w:tcPr>
          <w:p w14:paraId="392C850C" w14:textId="77777777" w:rsidR="0062527C" w:rsidRDefault="0062527C">
            <w:pPr>
              <w:pStyle w:val="affffff5"/>
              <w:ind w:firstLine="420"/>
            </w:pPr>
          </w:p>
        </w:tc>
        <w:tc>
          <w:tcPr>
            <w:tcW w:w="1065" w:type="dxa"/>
            <w:vAlign w:val="center"/>
          </w:tcPr>
          <w:p w14:paraId="7BF8EDD4" w14:textId="77777777" w:rsidR="0062527C" w:rsidRDefault="0062527C">
            <w:pPr>
              <w:pStyle w:val="affffff5"/>
              <w:ind w:firstLine="420"/>
            </w:pPr>
          </w:p>
        </w:tc>
      </w:tr>
      <w:tr w:rsidR="0062527C" w14:paraId="0631A2B6" w14:textId="77777777">
        <w:trPr>
          <w:cantSplit/>
          <w:trHeight w:val="612"/>
          <w:jc w:val="center"/>
        </w:trPr>
        <w:tc>
          <w:tcPr>
            <w:tcW w:w="680" w:type="dxa"/>
            <w:vMerge w:val="restart"/>
            <w:tcMar>
              <w:left w:w="57" w:type="dxa"/>
              <w:right w:w="57" w:type="dxa"/>
            </w:tcMar>
            <w:vAlign w:val="center"/>
          </w:tcPr>
          <w:p w14:paraId="107A96A9"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49F29E1F" w14:textId="77777777" w:rsidR="0062527C" w:rsidRDefault="00991176">
            <w:pPr>
              <w:pStyle w:val="affffff5"/>
              <w:ind w:firstLineChars="0" w:firstLine="0"/>
              <w:jc w:val="center"/>
              <w:rPr>
                <w:sz w:val="18"/>
                <w:szCs w:val="18"/>
              </w:rPr>
            </w:pPr>
            <w:r>
              <w:rPr>
                <w:rFonts w:hint="eastAsia"/>
                <w:sz w:val="18"/>
                <w:szCs w:val="18"/>
              </w:rPr>
              <w:t>A3.2.1.2</w:t>
            </w:r>
          </w:p>
          <w:p w14:paraId="7BA8E519" w14:textId="77777777" w:rsidR="0062527C" w:rsidRDefault="00991176">
            <w:pPr>
              <w:pStyle w:val="affffff5"/>
              <w:ind w:firstLineChars="0" w:firstLine="0"/>
              <w:jc w:val="center"/>
              <w:rPr>
                <w:sz w:val="18"/>
                <w:szCs w:val="18"/>
              </w:rPr>
            </w:pPr>
            <w:r>
              <w:rPr>
                <w:rFonts w:hint="eastAsia"/>
                <w:sz w:val="18"/>
                <w:szCs w:val="18"/>
              </w:rPr>
              <w:t>机器空间专用</w:t>
            </w:r>
          </w:p>
        </w:tc>
        <w:tc>
          <w:tcPr>
            <w:tcW w:w="6516" w:type="dxa"/>
            <w:gridSpan w:val="7"/>
            <w:vAlign w:val="center"/>
          </w:tcPr>
          <w:p w14:paraId="1969E8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）检查机器空间是否未用于杂物电梯以外的其他用途；</w:t>
            </w:r>
          </w:p>
        </w:tc>
        <w:tc>
          <w:tcPr>
            <w:tcW w:w="974" w:type="dxa"/>
            <w:vAlign w:val="center"/>
          </w:tcPr>
          <w:p w14:paraId="0EFAA071" w14:textId="77777777" w:rsidR="0062527C" w:rsidRDefault="0062527C">
            <w:pPr>
              <w:pStyle w:val="affffff5"/>
              <w:ind w:firstLine="420"/>
            </w:pPr>
          </w:p>
        </w:tc>
        <w:tc>
          <w:tcPr>
            <w:tcW w:w="1065" w:type="dxa"/>
            <w:vAlign w:val="center"/>
          </w:tcPr>
          <w:p w14:paraId="3FE9C4DA" w14:textId="77777777" w:rsidR="0062527C" w:rsidRDefault="0062527C">
            <w:pPr>
              <w:pStyle w:val="affffff5"/>
              <w:ind w:firstLine="420"/>
            </w:pPr>
          </w:p>
        </w:tc>
      </w:tr>
      <w:tr w:rsidR="0062527C" w14:paraId="348ABC19" w14:textId="77777777">
        <w:trPr>
          <w:cantSplit/>
          <w:trHeight w:val="507"/>
          <w:jc w:val="center"/>
        </w:trPr>
        <w:tc>
          <w:tcPr>
            <w:tcW w:w="680" w:type="dxa"/>
            <w:vMerge/>
            <w:tcMar>
              <w:left w:w="57" w:type="dxa"/>
              <w:right w:w="57" w:type="dxa"/>
            </w:tcMar>
            <w:vAlign w:val="center"/>
          </w:tcPr>
          <w:p w14:paraId="393BC67B" w14:textId="77777777" w:rsidR="0062527C" w:rsidRDefault="0062527C">
            <w:pPr>
              <w:pStyle w:val="affffff5"/>
              <w:ind w:firstLineChars="0" w:firstLine="0"/>
              <w:jc w:val="center"/>
              <w:rPr>
                <w:sz w:val="18"/>
                <w:szCs w:val="18"/>
              </w:rPr>
            </w:pPr>
          </w:p>
        </w:tc>
        <w:tc>
          <w:tcPr>
            <w:tcW w:w="1247" w:type="dxa"/>
            <w:vMerge/>
            <w:vAlign w:val="center"/>
          </w:tcPr>
          <w:p w14:paraId="453A3686" w14:textId="77777777" w:rsidR="0062527C" w:rsidRDefault="0062527C">
            <w:pPr>
              <w:pStyle w:val="affffff5"/>
              <w:ind w:firstLineChars="0" w:firstLine="0"/>
              <w:jc w:val="center"/>
              <w:rPr>
                <w:sz w:val="18"/>
                <w:szCs w:val="18"/>
              </w:rPr>
            </w:pPr>
          </w:p>
        </w:tc>
        <w:tc>
          <w:tcPr>
            <w:tcW w:w="6516" w:type="dxa"/>
            <w:gridSpan w:val="7"/>
            <w:vAlign w:val="center"/>
          </w:tcPr>
          <w:p w14:paraId="654A84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）机房、通道环境清洁，门窗完好、照明正常。</w:t>
            </w:r>
          </w:p>
        </w:tc>
        <w:tc>
          <w:tcPr>
            <w:tcW w:w="974" w:type="dxa"/>
            <w:vAlign w:val="center"/>
          </w:tcPr>
          <w:p w14:paraId="76C44A15" w14:textId="77777777" w:rsidR="0062527C" w:rsidRDefault="0062527C">
            <w:pPr>
              <w:pStyle w:val="affffff5"/>
              <w:ind w:firstLine="420"/>
            </w:pPr>
          </w:p>
        </w:tc>
        <w:tc>
          <w:tcPr>
            <w:tcW w:w="1065" w:type="dxa"/>
            <w:vAlign w:val="center"/>
          </w:tcPr>
          <w:p w14:paraId="635AFC37" w14:textId="77777777" w:rsidR="0062527C" w:rsidRDefault="0062527C">
            <w:pPr>
              <w:pStyle w:val="affffff5"/>
              <w:ind w:firstLine="420"/>
            </w:pPr>
          </w:p>
        </w:tc>
      </w:tr>
      <w:tr w:rsidR="0062527C" w14:paraId="7CB446B7" w14:textId="77777777">
        <w:trPr>
          <w:cantSplit/>
          <w:jc w:val="center"/>
        </w:trPr>
        <w:tc>
          <w:tcPr>
            <w:tcW w:w="680" w:type="dxa"/>
            <w:tcMar>
              <w:left w:w="57" w:type="dxa"/>
              <w:right w:w="57" w:type="dxa"/>
            </w:tcMar>
            <w:vAlign w:val="center"/>
          </w:tcPr>
          <w:p w14:paraId="495ED70F" w14:textId="77777777" w:rsidR="0062527C" w:rsidRDefault="00991176">
            <w:pPr>
              <w:pStyle w:val="affffff5"/>
              <w:ind w:firstLineChars="0" w:firstLine="0"/>
              <w:jc w:val="center"/>
              <w:rPr>
                <w:sz w:val="18"/>
                <w:szCs w:val="18"/>
              </w:rPr>
            </w:pPr>
            <w:r>
              <w:rPr>
                <w:rFonts w:hint="eastAsia"/>
                <w:sz w:val="18"/>
                <w:szCs w:val="18"/>
              </w:rPr>
              <w:t>7</w:t>
            </w:r>
          </w:p>
        </w:tc>
        <w:tc>
          <w:tcPr>
            <w:tcW w:w="1247" w:type="dxa"/>
            <w:vAlign w:val="center"/>
          </w:tcPr>
          <w:p w14:paraId="566D3B55" w14:textId="77777777" w:rsidR="0062527C" w:rsidRDefault="00991176">
            <w:pPr>
              <w:pStyle w:val="affffff5"/>
              <w:ind w:firstLineChars="0" w:firstLine="0"/>
              <w:jc w:val="center"/>
              <w:rPr>
                <w:sz w:val="18"/>
                <w:szCs w:val="18"/>
              </w:rPr>
            </w:pPr>
            <w:r>
              <w:rPr>
                <w:rFonts w:hint="eastAsia"/>
                <w:sz w:val="18"/>
                <w:szCs w:val="18"/>
              </w:rPr>
              <w:t>A3.2.1.3</w:t>
            </w:r>
          </w:p>
          <w:p w14:paraId="378A0066" w14:textId="77777777" w:rsidR="0062527C" w:rsidRDefault="00991176">
            <w:pPr>
              <w:pStyle w:val="affffff5"/>
              <w:ind w:firstLineChars="0" w:firstLine="0"/>
              <w:jc w:val="center"/>
              <w:rPr>
                <w:sz w:val="18"/>
                <w:szCs w:val="18"/>
              </w:rPr>
            </w:pPr>
            <w:r>
              <w:rPr>
                <w:rFonts w:hint="eastAsia"/>
                <w:sz w:val="18"/>
                <w:szCs w:val="18"/>
              </w:rPr>
              <w:t>井道封闭措施</w:t>
            </w:r>
          </w:p>
        </w:tc>
        <w:tc>
          <w:tcPr>
            <w:tcW w:w="6516" w:type="dxa"/>
            <w:gridSpan w:val="7"/>
            <w:vAlign w:val="center"/>
          </w:tcPr>
          <w:p w14:paraId="443E1EB3" w14:textId="77777777" w:rsidR="0062527C" w:rsidRDefault="00991176">
            <w:pPr>
              <w:pStyle w:val="affffff5"/>
              <w:ind w:firstLineChars="0" w:firstLine="0"/>
              <w:rPr>
                <w:sz w:val="18"/>
                <w:szCs w:val="18"/>
              </w:rPr>
            </w:pPr>
            <w:r>
              <w:rPr>
                <w:rFonts w:hint="eastAsia"/>
                <w:sz w:val="18"/>
                <w:szCs w:val="18"/>
              </w:rPr>
              <w:t>检查除必要的开口外是否完全封闭。</w:t>
            </w:r>
          </w:p>
        </w:tc>
        <w:tc>
          <w:tcPr>
            <w:tcW w:w="974" w:type="dxa"/>
            <w:vAlign w:val="center"/>
          </w:tcPr>
          <w:p w14:paraId="1E2C841C" w14:textId="77777777" w:rsidR="0062527C" w:rsidRDefault="0062527C">
            <w:pPr>
              <w:pStyle w:val="affffff5"/>
              <w:ind w:firstLine="420"/>
            </w:pPr>
          </w:p>
        </w:tc>
        <w:tc>
          <w:tcPr>
            <w:tcW w:w="1065" w:type="dxa"/>
            <w:vAlign w:val="center"/>
          </w:tcPr>
          <w:p w14:paraId="2CD4D9CD" w14:textId="77777777" w:rsidR="0062527C" w:rsidRDefault="0062527C">
            <w:pPr>
              <w:pStyle w:val="affffff5"/>
              <w:ind w:firstLine="420"/>
            </w:pPr>
          </w:p>
        </w:tc>
      </w:tr>
      <w:tr w:rsidR="0062527C" w14:paraId="78D43C9E" w14:textId="77777777">
        <w:trPr>
          <w:cantSplit/>
          <w:trHeight w:val="867"/>
          <w:jc w:val="center"/>
        </w:trPr>
        <w:tc>
          <w:tcPr>
            <w:tcW w:w="680" w:type="dxa"/>
            <w:vMerge w:val="restart"/>
            <w:tcMar>
              <w:left w:w="57" w:type="dxa"/>
              <w:right w:w="57" w:type="dxa"/>
            </w:tcMar>
            <w:vAlign w:val="center"/>
          </w:tcPr>
          <w:p w14:paraId="2B09D1FE" w14:textId="77777777" w:rsidR="0062527C" w:rsidRDefault="00991176">
            <w:pPr>
              <w:pStyle w:val="affffff5"/>
              <w:ind w:firstLineChars="0" w:firstLine="0"/>
              <w:jc w:val="center"/>
              <w:rPr>
                <w:sz w:val="18"/>
                <w:szCs w:val="18"/>
              </w:rPr>
            </w:pPr>
            <w:r>
              <w:rPr>
                <w:rFonts w:hint="eastAsia"/>
                <w:sz w:val="18"/>
                <w:szCs w:val="18"/>
              </w:rPr>
              <w:t>8</w:t>
            </w:r>
          </w:p>
        </w:tc>
        <w:tc>
          <w:tcPr>
            <w:tcW w:w="1247" w:type="dxa"/>
            <w:vMerge w:val="restart"/>
            <w:vAlign w:val="center"/>
          </w:tcPr>
          <w:p w14:paraId="32C9CC53" w14:textId="77777777" w:rsidR="0062527C" w:rsidRDefault="00991176">
            <w:pPr>
              <w:pStyle w:val="affffff5"/>
              <w:ind w:firstLineChars="0" w:firstLine="0"/>
              <w:jc w:val="center"/>
              <w:rPr>
                <w:sz w:val="18"/>
                <w:szCs w:val="18"/>
              </w:rPr>
            </w:pPr>
            <w:r>
              <w:rPr>
                <w:rFonts w:hint="eastAsia"/>
                <w:sz w:val="18"/>
                <w:szCs w:val="18"/>
              </w:rPr>
              <w:t>A3.2.1.4</w:t>
            </w:r>
          </w:p>
          <w:p w14:paraId="02B057D6" w14:textId="77777777" w:rsidR="0062527C" w:rsidRDefault="00991176">
            <w:pPr>
              <w:pStyle w:val="affffff5"/>
              <w:ind w:firstLineChars="0" w:firstLine="0"/>
              <w:jc w:val="center"/>
              <w:rPr>
                <w:sz w:val="18"/>
                <w:szCs w:val="18"/>
              </w:rPr>
            </w:pPr>
            <w:r>
              <w:rPr>
                <w:rFonts w:hint="eastAsia"/>
                <w:sz w:val="18"/>
                <w:szCs w:val="18"/>
              </w:rPr>
              <w:t>井道上的检修门和活板门</w:t>
            </w:r>
          </w:p>
        </w:tc>
        <w:tc>
          <w:tcPr>
            <w:tcW w:w="6516" w:type="dxa"/>
            <w:gridSpan w:val="7"/>
            <w:vAlign w:val="center"/>
          </w:tcPr>
          <w:p w14:paraId="42264B6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）不能向井道内开启；门上装有用钥匙开启的锁，当门开启后不用钥匙能够将其关闭和锁住，门锁住后不用钥匙能够从井道内将门打开；</w:t>
            </w:r>
          </w:p>
        </w:tc>
        <w:tc>
          <w:tcPr>
            <w:tcW w:w="974" w:type="dxa"/>
            <w:vAlign w:val="center"/>
          </w:tcPr>
          <w:p w14:paraId="5226F9F8" w14:textId="77777777" w:rsidR="0062527C" w:rsidRDefault="0062527C">
            <w:pPr>
              <w:pStyle w:val="affffff5"/>
              <w:ind w:firstLine="420"/>
            </w:pPr>
          </w:p>
        </w:tc>
        <w:tc>
          <w:tcPr>
            <w:tcW w:w="1065" w:type="dxa"/>
            <w:vAlign w:val="center"/>
          </w:tcPr>
          <w:p w14:paraId="3C508A3E" w14:textId="77777777" w:rsidR="0062527C" w:rsidRDefault="0062527C">
            <w:pPr>
              <w:pStyle w:val="affffff5"/>
              <w:ind w:firstLine="420"/>
            </w:pPr>
          </w:p>
        </w:tc>
      </w:tr>
      <w:tr w:rsidR="0062527C" w14:paraId="03962C87" w14:textId="77777777">
        <w:trPr>
          <w:cantSplit/>
          <w:trHeight w:val="511"/>
          <w:jc w:val="center"/>
        </w:trPr>
        <w:tc>
          <w:tcPr>
            <w:tcW w:w="680" w:type="dxa"/>
            <w:vMerge/>
            <w:tcMar>
              <w:left w:w="57" w:type="dxa"/>
              <w:right w:w="57" w:type="dxa"/>
            </w:tcMar>
            <w:vAlign w:val="center"/>
          </w:tcPr>
          <w:p w14:paraId="01268046" w14:textId="77777777" w:rsidR="0062527C" w:rsidRDefault="0062527C">
            <w:pPr>
              <w:pStyle w:val="affffff5"/>
              <w:ind w:firstLineChars="0" w:firstLine="0"/>
              <w:jc w:val="center"/>
              <w:rPr>
                <w:sz w:val="18"/>
                <w:szCs w:val="18"/>
              </w:rPr>
            </w:pPr>
          </w:p>
        </w:tc>
        <w:tc>
          <w:tcPr>
            <w:tcW w:w="1247" w:type="dxa"/>
            <w:vMerge/>
            <w:vAlign w:val="center"/>
          </w:tcPr>
          <w:p w14:paraId="3D13AF1C" w14:textId="77777777" w:rsidR="0062527C" w:rsidRDefault="0062527C">
            <w:pPr>
              <w:pStyle w:val="affffff5"/>
              <w:ind w:firstLineChars="0" w:firstLine="0"/>
              <w:jc w:val="center"/>
              <w:rPr>
                <w:sz w:val="18"/>
                <w:szCs w:val="18"/>
              </w:rPr>
            </w:pPr>
          </w:p>
        </w:tc>
        <w:tc>
          <w:tcPr>
            <w:tcW w:w="6516" w:type="dxa"/>
            <w:gridSpan w:val="7"/>
            <w:vAlign w:val="center"/>
          </w:tcPr>
          <w:p w14:paraId="3731890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）验证门关闭状态的电气安全装置功能有效；</w:t>
            </w:r>
          </w:p>
        </w:tc>
        <w:tc>
          <w:tcPr>
            <w:tcW w:w="974" w:type="dxa"/>
            <w:vAlign w:val="center"/>
          </w:tcPr>
          <w:p w14:paraId="0263D91F" w14:textId="77777777" w:rsidR="0062527C" w:rsidRDefault="0062527C">
            <w:pPr>
              <w:pStyle w:val="affffff5"/>
              <w:ind w:firstLine="420"/>
            </w:pPr>
          </w:p>
        </w:tc>
        <w:tc>
          <w:tcPr>
            <w:tcW w:w="1065" w:type="dxa"/>
            <w:vAlign w:val="center"/>
          </w:tcPr>
          <w:p w14:paraId="4B8D377A" w14:textId="77777777" w:rsidR="0062527C" w:rsidRDefault="0062527C">
            <w:pPr>
              <w:pStyle w:val="affffff5"/>
              <w:ind w:firstLine="420"/>
            </w:pPr>
          </w:p>
        </w:tc>
      </w:tr>
      <w:tr w:rsidR="0062527C" w14:paraId="31BA4D31" w14:textId="77777777">
        <w:trPr>
          <w:cantSplit/>
          <w:trHeight w:val="789"/>
          <w:jc w:val="center"/>
        </w:trPr>
        <w:tc>
          <w:tcPr>
            <w:tcW w:w="680" w:type="dxa"/>
            <w:vMerge/>
            <w:tcMar>
              <w:left w:w="57" w:type="dxa"/>
              <w:right w:w="57" w:type="dxa"/>
            </w:tcMar>
            <w:vAlign w:val="center"/>
          </w:tcPr>
          <w:p w14:paraId="3336DC0F" w14:textId="77777777" w:rsidR="0062527C" w:rsidRDefault="0062527C">
            <w:pPr>
              <w:pStyle w:val="affffff5"/>
              <w:ind w:firstLineChars="0" w:firstLine="0"/>
              <w:jc w:val="center"/>
              <w:rPr>
                <w:sz w:val="18"/>
                <w:szCs w:val="18"/>
              </w:rPr>
            </w:pPr>
          </w:p>
        </w:tc>
        <w:tc>
          <w:tcPr>
            <w:tcW w:w="1247" w:type="dxa"/>
            <w:vMerge/>
            <w:vAlign w:val="center"/>
          </w:tcPr>
          <w:p w14:paraId="5AA4FAF2" w14:textId="77777777" w:rsidR="0062527C" w:rsidRDefault="0062527C">
            <w:pPr>
              <w:pStyle w:val="affffff5"/>
              <w:ind w:firstLineChars="0" w:firstLine="0"/>
              <w:jc w:val="center"/>
              <w:rPr>
                <w:sz w:val="18"/>
                <w:szCs w:val="18"/>
              </w:rPr>
            </w:pPr>
          </w:p>
        </w:tc>
        <w:tc>
          <w:tcPr>
            <w:tcW w:w="6516" w:type="dxa"/>
            <w:gridSpan w:val="7"/>
            <w:vAlign w:val="center"/>
          </w:tcPr>
          <w:p w14:paraId="063C0B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）对于人员不可进入的井道，在井道外的检修门或者检修活板门附近有包含“禁止进入杂物电梯井道”文字的警示标志。</w:t>
            </w:r>
          </w:p>
        </w:tc>
        <w:tc>
          <w:tcPr>
            <w:tcW w:w="974" w:type="dxa"/>
            <w:vAlign w:val="center"/>
          </w:tcPr>
          <w:p w14:paraId="488E4110" w14:textId="77777777" w:rsidR="0062527C" w:rsidRDefault="0062527C">
            <w:pPr>
              <w:pStyle w:val="affffff5"/>
              <w:ind w:firstLine="420"/>
            </w:pPr>
          </w:p>
        </w:tc>
        <w:tc>
          <w:tcPr>
            <w:tcW w:w="1065" w:type="dxa"/>
            <w:vAlign w:val="center"/>
          </w:tcPr>
          <w:p w14:paraId="1462EA11" w14:textId="77777777" w:rsidR="0062527C" w:rsidRDefault="0062527C">
            <w:pPr>
              <w:pStyle w:val="affffff5"/>
              <w:ind w:firstLine="420"/>
            </w:pPr>
          </w:p>
        </w:tc>
      </w:tr>
      <w:tr w:rsidR="0062527C" w14:paraId="1CC5E20F" w14:textId="77777777">
        <w:trPr>
          <w:cantSplit/>
          <w:jc w:val="center"/>
        </w:trPr>
        <w:tc>
          <w:tcPr>
            <w:tcW w:w="680" w:type="dxa"/>
            <w:vMerge w:val="restart"/>
            <w:tcMar>
              <w:left w:w="57" w:type="dxa"/>
              <w:right w:w="57" w:type="dxa"/>
            </w:tcMar>
            <w:vAlign w:val="center"/>
          </w:tcPr>
          <w:p w14:paraId="5330216C" w14:textId="77777777" w:rsidR="0062527C" w:rsidRDefault="00991176">
            <w:pPr>
              <w:pStyle w:val="affffff5"/>
              <w:ind w:firstLineChars="0" w:firstLine="0"/>
              <w:jc w:val="center"/>
              <w:rPr>
                <w:sz w:val="18"/>
                <w:szCs w:val="18"/>
              </w:rPr>
            </w:pPr>
            <w:r>
              <w:rPr>
                <w:rFonts w:hint="eastAsia"/>
                <w:sz w:val="18"/>
                <w:szCs w:val="18"/>
              </w:rPr>
              <w:t>9</w:t>
            </w:r>
          </w:p>
        </w:tc>
        <w:tc>
          <w:tcPr>
            <w:tcW w:w="1247" w:type="dxa"/>
            <w:vMerge w:val="restart"/>
            <w:vAlign w:val="center"/>
          </w:tcPr>
          <w:p w14:paraId="787F1727" w14:textId="77777777" w:rsidR="0062527C" w:rsidRDefault="00991176">
            <w:pPr>
              <w:pStyle w:val="affffff5"/>
              <w:ind w:firstLineChars="0" w:firstLine="0"/>
              <w:jc w:val="center"/>
              <w:rPr>
                <w:sz w:val="18"/>
                <w:szCs w:val="18"/>
              </w:rPr>
            </w:pPr>
            <w:r>
              <w:rPr>
                <w:rFonts w:hint="eastAsia"/>
                <w:sz w:val="18"/>
                <w:szCs w:val="18"/>
              </w:rPr>
              <w:t>A3.2.1.5</w:t>
            </w:r>
          </w:p>
          <w:p w14:paraId="3EA83B17" w14:textId="77777777" w:rsidR="0062527C" w:rsidRDefault="00991176">
            <w:pPr>
              <w:pStyle w:val="affffff5"/>
              <w:ind w:firstLineChars="0" w:firstLine="0"/>
              <w:jc w:val="center"/>
              <w:rPr>
                <w:sz w:val="18"/>
                <w:szCs w:val="18"/>
              </w:rPr>
            </w:pPr>
            <w:r>
              <w:rPr>
                <w:rFonts w:hint="eastAsia"/>
                <w:sz w:val="18"/>
                <w:szCs w:val="18"/>
              </w:rPr>
              <w:t>井道下方防护措施</w:t>
            </w:r>
          </w:p>
        </w:tc>
        <w:tc>
          <w:tcPr>
            <w:tcW w:w="6516" w:type="dxa"/>
            <w:gridSpan w:val="7"/>
            <w:vAlign w:val="center"/>
          </w:tcPr>
          <w:p w14:paraId="56EFA803" w14:textId="77777777" w:rsidR="0062527C" w:rsidRDefault="00991176">
            <w:pPr>
              <w:pStyle w:val="affffff5"/>
              <w:ind w:firstLineChars="0" w:firstLine="0"/>
              <w:rPr>
                <w:sz w:val="18"/>
                <w:szCs w:val="18"/>
              </w:rPr>
            </w:pPr>
            <w:r>
              <w:rPr>
                <w:rFonts w:hint="eastAsia"/>
                <w:sz w:val="18"/>
                <w:szCs w:val="18"/>
              </w:rPr>
              <w:t>轿厢、对重（平衡重）之下存在人员能够到达的空间的，检查其是否符合以下要求：</w:t>
            </w:r>
          </w:p>
          <w:p w14:paraId="430D5F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）在轿厢和对重（平衡重）的行程底部极限位置设置缓冲器；</w:t>
            </w:r>
          </w:p>
        </w:tc>
        <w:tc>
          <w:tcPr>
            <w:tcW w:w="974" w:type="dxa"/>
            <w:vAlign w:val="center"/>
          </w:tcPr>
          <w:p w14:paraId="73268D1E" w14:textId="77777777" w:rsidR="0062527C" w:rsidRDefault="0062527C">
            <w:pPr>
              <w:pStyle w:val="affffff5"/>
              <w:ind w:firstLine="420"/>
            </w:pPr>
          </w:p>
        </w:tc>
        <w:tc>
          <w:tcPr>
            <w:tcW w:w="1065" w:type="dxa"/>
            <w:vAlign w:val="center"/>
          </w:tcPr>
          <w:p w14:paraId="2900BFAC" w14:textId="77777777" w:rsidR="0062527C" w:rsidRDefault="0062527C">
            <w:pPr>
              <w:pStyle w:val="affffff5"/>
              <w:ind w:firstLine="420"/>
            </w:pPr>
          </w:p>
        </w:tc>
      </w:tr>
      <w:tr w:rsidR="0062527C" w14:paraId="359157DF" w14:textId="77777777">
        <w:trPr>
          <w:cantSplit/>
          <w:jc w:val="center"/>
        </w:trPr>
        <w:tc>
          <w:tcPr>
            <w:tcW w:w="680" w:type="dxa"/>
            <w:vMerge/>
            <w:tcMar>
              <w:left w:w="57" w:type="dxa"/>
              <w:right w:w="57" w:type="dxa"/>
            </w:tcMar>
            <w:vAlign w:val="center"/>
          </w:tcPr>
          <w:p w14:paraId="6E7E123E" w14:textId="77777777" w:rsidR="0062527C" w:rsidRDefault="0062527C">
            <w:pPr>
              <w:pStyle w:val="affffff5"/>
              <w:ind w:firstLineChars="0" w:firstLine="0"/>
              <w:jc w:val="center"/>
              <w:rPr>
                <w:sz w:val="18"/>
                <w:szCs w:val="18"/>
              </w:rPr>
            </w:pPr>
          </w:p>
        </w:tc>
        <w:tc>
          <w:tcPr>
            <w:tcW w:w="1247" w:type="dxa"/>
            <w:vMerge/>
            <w:vAlign w:val="center"/>
          </w:tcPr>
          <w:p w14:paraId="758EC896" w14:textId="77777777" w:rsidR="0062527C" w:rsidRDefault="0062527C">
            <w:pPr>
              <w:pStyle w:val="affffff5"/>
              <w:ind w:firstLineChars="0" w:firstLine="0"/>
              <w:jc w:val="center"/>
              <w:rPr>
                <w:sz w:val="18"/>
                <w:szCs w:val="18"/>
              </w:rPr>
            </w:pPr>
          </w:p>
        </w:tc>
        <w:tc>
          <w:tcPr>
            <w:tcW w:w="6516" w:type="dxa"/>
            <w:gridSpan w:val="7"/>
            <w:vAlign w:val="center"/>
          </w:tcPr>
          <w:p w14:paraId="01B20A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）对于电力驱动的杂物电梯或者间接作用式液压驱动杂物电梯，在轿厢、对重（平衡重）上设置安全钳；</w:t>
            </w:r>
          </w:p>
        </w:tc>
        <w:tc>
          <w:tcPr>
            <w:tcW w:w="974" w:type="dxa"/>
            <w:vAlign w:val="center"/>
          </w:tcPr>
          <w:p w14:paraId="2640C293" w14:textId="77777777" w:rsidR="0062527C" w:rsidRDefault="0062527C">
            <w:pPr>
              <w:pStyle w:val="affffff5"/>
              <w:ind w:firstLine="420"/>
            </w:pPr>
          </w:p>
        </w:tc>
        <w:tc>
          <w:tcPr>
            <w:tcW w:w="1065" w:type="dxa"/>
            <w:vAlign w:val="center"/>
          </w:tcPr>
          <w:p w14:paraId="1D753C27" w14:textId="77777777" w:rsidR="0062527C" w:rsidRDefault="0062527C">
            <w:pPr>
              <w:pStyle w:val="affffff5"/>
              <w:ind w:firstLine="420"/>
            </w:pPr>
          </w:p>
        </w:tc>
      </w:tr>
      <w:tr w:rsidR="0062527C" w14:paraId="7437A790" w14:textId="77777777">
        <w:trPr>
          <w:cantSplit/>
          <w:jc w:val="center"/>
        </w:trPr>
        <w:tc>
          <w:tcPr>
            <w:tcW w:w="680" w:type="dxa"/>
            <w:vMerge/>
            <w:tcMar>
              <w:left w:w="57" w:type="dxa"/>
              <w:right w:w="57" w:type="dxa"/>
            </w:tcMar>
            <w:vAlign w:val="center"/>
          </w:tcPr>
          <w:p w14:paraId="23E4C63A" w14:textId="77777777" w:rsidR="0062527C" w:rsidRDefault="0062527C">
            <w:pPr>
              <w:pStyle w:val="affffff5"/>
              <w:ind w:firstLineChars="0" w:firstLine="0"/>
              <w:jc w:val="center"/>
              <w:rPr>
                <w:sz w:val="18"/>
                <w:szCs w:val="18"/>
              </w:rPr>
            </w:pPr>
          </w:p>
        </w:tc>
        <w:tc>
          <w:tcPr>
            <w:tcW w:w="1247" w:type="dxa"/>
            <w:vMerge/>
            <w:vAlign w:val="center"/>
          </w:tcPr>
          <w:p w14:paraId="1A956C19" w14:textId="77777777" w:rsidR="0062527C" w:rsidRDefault="0062527C">
            <w:pPr>
              <w:pStyle w:val="affffff5"/>
              <w:ind w:firstLineChars="0" w:firstLine="0"/>
              <w:jc w:val="center"/>
              <w:rPr>
                <w:sz w:val="18"/>
                <w:szCs w:val="18"/>
              </w:rPr>
            </w:pPr>
          </w:p>
        </w:tc>
        <w:tc>
          <w:tcPr>
            <w:tcW w:w="6516" w:type="dxa"/>
            <w:gridSpan w:val="7"/>
            <w:vAlign w:val="center"/>
          </w:tcPr>
          <w:p w14:paraId="7160CA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）对于直接作用式液压驱动杂物电梯，设置安全钳、破裂</w:t>
            </w:r>
            <w:proofErr w:type="gramStart"/>
            <w:r>
              <w:rPr>
                <w:rFonts w:hint="eastAsia"/>
                <w:sz w:val="18"/>
                <w:szCs w:val="18"/>
              </w:rPr>
              <w:t>阀或者</w:t>
            </w:r>
            <w:proofErr w:type="gramEnd"/>
            <w:r>
              <w:rPr>
                <w:rFonts w:hint="eastAsia"/>
                <w:sz w:val="18"/>
                <w:szCs w:val="18"/>
              </w:rPr>
              <w:t>节流阀（单向节流阀）。</w:t>
            </w:r>
          </w:p>
        </w:tc>
        <w:tc>
          <w:tcPr>
            <w:tcW w:w="974" w:type="dxa"/>
            <w:vAlign w:val="center"/>
          </w:tcPr>
          <w:p w14:paraId="2942C583" w14:textId="77777777" w:rsidR="0062527C" w:rsidRDefault="0062527C">
            <w:pPr>
              <w:pStyle w:val="affffff5"/>
              <w:ind w:firstLine="420"/>
            </w:pPr>
          </w:p>
        </w:tc>
        <w:tc>
          <w:tcPr>
            <w:tcW w:w="1065" w:type="dxa"/>
            <w:vAlign w:val="center"/>
          </w:tcPr>
          <w:p w14:paraId="01A00DA2" w14:textId="77777777" w:rsidR="0062527C" w:rsidRDefault="0062527C">
            <w:pPr>
              <w:pStyle w:val="affffff5"/>
              <w:ind w:firstLine="420"/>
            </w:pPr>
          </w:p>
        </w:tc>
      </w:tr>
      <w:tr w:rsidR="0062527C" w14:paraId="4B82D342" w14:textId="77777777">
        <w:trPr>
          <w:cantSplit/>
          <w:jc w:val="center"/>
        </w:trPr>
        <w:tc>
          <w:tcPr>
            <w:tcW w:w="680" w:type="dxa"/>
            <w:vMerge w:val="restart"/>
            <w:tcMar>
              <w:left w:w="57" w:type="dxa"/>
              <w:right w:w="57" w:type="dxa"/>
            </w:tcMar>
            <w:vAlign w:val="center"/>
          </w:tcPr>
          <w:p w14:paraId="1624237F"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0372789C" w14:textId="77777777" w:rsidR="0062527C" w:rsidRDefault="00991176">
            <w:pPr>
              <w:pStyle w:val="affffff5"/>
              <w:ind w:firstLineChars="0" w:firstLine="0"/>
              <w:jc w:val="center"/>
              <w:rPr>
                <w:sz w:val="18"/>
                <w:szCs w:val="18"/>
              </w:rPr>
            </w:pPr>
            <w:r>
              <w:rPr>
                <w:rFonts w:hint="eastAsia"/>
                <w:sz w:val="18"/>
                <w:szCs w:val="18"/>
              </w:rPr>
              <w:t>A3.2.1.6</w:t>
            </w:r>
          </w:p>
          <w:p w14:paraId="5989B85C" w14:textId="77777777" w:rsidR="0062527C" w:rsidRDefault="00991176">
            <w:pPr>
              <w:pStyle w:val="affffff5"/>
              <w:ind w:firstLineChars="0" w:firstLine="0"/>
              <w:jc w:val="center"/>
              <w:rPr>
                <w:sz w:val="18"/>
                <w:szCs w:val="18"/>
              </w:rPr>
            </w:pPr>
            <w:r>
              <w:rPr>
                <w:rFonts w:hint="eastAsia"/>
                <w:sz w:val="18"/>
                <w:szCs w:val="18"/>
              </w:rPr>
              <w:t>对重（平衡重）运行区域防护措施</w:t>
            </w:r>
          </w:p>
        </w:tc>
        <w:tc>
          <w:tcPr>
            <w:tcW w:w="5549" w:type="dxa"/>
            <w:vAlign w:val="center"/>
          </w:tcPr>
          <w:p w14:paraId="13728A66" w14:textId="77777777" w:rsidR="0062527C" w:rsidRDefault="00991176">
            <w:pPr>
              <w:pStyle w:val="affffff5"/>
              <w:ind w:firstLineChars="0" w:firstLine="0"/>
              <w:rPr>
                <w:sz w:val="18"/>
                <w:szCs w:val="18"/>
              </w:rPr>
            </w:pPr>
            <w:r>
              <w:rPr>
                <w:rFonts w:hint="eastAsia"/>
                <w:sz w:val="18"/>
                <w:szCs w:val="18"/>
              </w:rPr>
              <w:t>人员可以进入井道下部的，检查对重（平衡重）运行的区域是否具有下列防护措施之一：</w:t>
            </w:r>
          </w:p>
          <w:p w14:paraId="2C3430E4" w14:textId="77777777" w:rsidR="0062527C" w:rsidRDefault="00991176">
            <w:pPr>
              <w:pStyle w:val="affffff5"/>
              <w:numPr>
                <w:ilvl w:val="0"/>
                <w:numId w:val="37"/>
              </w:numPr>
              <w:tabs>
                <w:tab w:val="clear" w:pos="312"/>
              </w:tabs>
              <w:ind w:firstLineChars="0" w:firstLine="0"/>
              <w:rPr>
                <w:sz w:val="18"/>
                <w:szCs w:val="18"/>
              </w:rPr>
            </w:pPr>
            <w:r>
              <w:rPr>
                <w:rFonts w:hint="eastAsia"/>
                <w:sz w:val="18"/>
                <w:szCs w:val="18"/>
              </w:rPr>
              <w:t>采用</w:t>
            </w:r>
            <w:proofErr w:type="gramStart"/>
            <w:r>
              <w:rPr>
                <w:rFonts w:hint="eastAsia"/>
                <w:sz w:val="18"/>
                <w:szCs w:val="18"/>
              </w:rPr>
              <w:t>刚性隔障防护</w:t>
            </w:r>
            <w:proofErr w:type="gramEnd"/>
            <w:r>
              <w:rPr>
                <w:rFonts w:hint="eastAsia"/>
                <w:sz w:val="18"/>
                <w:szCs w:val="18"/>
              </w:rPr>
              <w:t>，</w:t>
            </w:r>
            <w:proofErr w:type="gramStart"/>
            <w:r>
              <w:rPr>
                <w:rFonts w:hint="eastAsia"/>
                <w:sz w:val="18"/>
                <w:szCs w:val="18"/>
              </w:rPr>
              <w:t>该隔障从对重</w:t>
            </w:r>
            <w:proofErr w:type="gramEnd"/>
            <w:r>
              <w:rPr>
                <w:rFonts w:hint="eastAsia"/>
                <w:sz w:val="18"/>
                <w:szCs w:val="18"/>
              </w:rPr>
              <w:t>（平衡重）位于最低位置时的最低点延伸到底坑地面以上最小</w:t>
            </w:r>
            <w:r>
              <w:rPr>
                <w:rFonts w:hint="eastAsia"/>
                <w:sz w:val="18"/>
                <w:szCs w:val="18"/>
              </w:rPr>
              <w:t>2.00m</w:t>
            </w:r>
            <w:r>
              <w:rPr>
                <w:rFonts w:hint="eastAsia"/>
                <w:sz w:val="18"/>
                <w:szCs w:val="18"/>
              </w:rPr>
              <w:t>处，其宽度至少等于对重（平衡重）宽度；</w:t>
            </w:r>
          </w:p>
        </w:tc>
        <w:tc>
          <w:tcPr>
            <w:tcW w:w="483" w:type="dxa"/>
            <w:gridSpan w:val="3"/>
            <w:vAlign w:val="center"/>
          </w:tcPr>
          <w:p w14:paraId="69445964" w14:textId="77777777" w:rsidR="0062527C" w:rsidRDefault="00991176">
            <w:pPr>
              <w:pStyle w:val="affffff5"/>
              <w:ind w:firstLineChars="0" w:firstLine="0"/>
              <w:jc w:val="center"/>
              <w:rPr>
                <w:sz w:val="18"/>
                <w:szCs w:val="18"/>
              </w:rPr>
            </w:pPr>
            <w:r>
              <w:rPr>
                <w:rFonts w:hint="eastAsia"/>
                <w:sz w:val="18"/>
                <w:szCs w:val="18"/>
              </w:rPr>
              <w:t>底坑地面以上</w:t>
            </w:r>
          </w:p>
          <w:p w14:paraId="7E2644DD" w14:textId="77777777" w:rsidR="0062527C" w:rsidRDefault="00991176">
            <w:pPr>
              <w:pStyle w:val="affffff5"/>
              <w:ind w:firstLineChars="0" w:firstLine="0"/>
              <w:jc w:val="center"/>
              <w:rPr>
                <w:sz w:val="18"/>
                <w:szCs w:val="18"/>
              </w:rPr>
            </w:pPr>
            <w:r>
              <w:rPr>
                <w:rFonts w:hint="eastAsia"/>
                <w:sz w:val="18"/>
                <w:szCs w:val="18"/>
              </w:rPr>
              <w:t>m</w:t>
            </w:r>
          </w:p>
        </w:tc>
        <w:tc>
          <w:tcPr>
            <w:tcW w:w="484" w:type="dxa"/>
            <w:gridSpan w:val="3"/>
            <w:vAlign w:val="center"/>
          </w:tcPr>
          <w:p w14:paraId="1D2CD5F0" w14:textId="77777777" w:rsidR="0062527C" w:rsidRDefault="0062527C">
            <w:pPr>
              <w:pStyle w:val="affffff5"/>
              <w:ind w:firstLineChars="0" w:firstLine="0"/>
              <w:jc w:val="center"/>
              <w:rPr>
                <w:sz w:val="18"/>
                <w:szCs w:val="18"/>
              </w:rPr>
            </w:pPr>
          </w:p>
        </w:tc>
        <w:tc>
          <w:tcPr>
            <w:tcW w:w="974" w:type="dxa"/>
            <w:vAlign w:val="center"/>
          </w:tcPr>
          <w:p w14:paraId="5C181135" w14:textId="77777777" w:rsidR="0062527C" w:rsidRDefault="0062527C">
            <w:pPr>
              <w:pStyle w:val="affffff5"/>
              <w:ind w:firstLine="420"/>
            </w:pPr>
          </w:p>
        </w:tc>
        <w:tc>
          <w:tcPr>
            <w:tcW w:w="1065" w:type="dxa"/>
            <w:vAlign w:val="center"/>
          </w:tcPr>
          <w:p w14:paraId="225900DD" w14:textId="77777777" w:rsidR="0062527C" w:rsidRDefault="0062527C">
            <w:pPr>
              <w:pStyle w:val="affffff5"/>
              <w:ind w:firstLine="420"/>
            </w:pPr>
          </w:p>
        </w:tc>
      </w:tr>
      <w:tr w:rsidR="0062527C" w14:paraId="05C085EE" w14:textId="77777777">
        <w:trPr>
          <w:cantSplit/>
          <w:jc w:val="center"/>
        </w:trPr>
        <w:tc>
          <w:tcPr>
            <w:tcW w:w="680" w:type="dxa"/>
            <w:vMerge/>
            <w:tcMar>
              <w:left w:w="57" w:type="dxa"/>
              <w:right w:w="57" w:type="dxa"/>
            </w:tcMar>
            <w:vAlign w:val="center"/>
          </w:tcPr>
          <w:p w14:paraId="74EF74EC" w14:textId="77777777" w:rsidR="0062527C" w:rsidRDefault="0062527C">
            <w:pPr>
              <w:pStyle w:val="affffff5"/>
              <w:ind w:firstLineChars="0" w:firstLine="0"/>
              <w:jc w:val="center"/>
              <w:rPr>
                <w:sz w:val="18"/>
                <w:szCs w:val="18"/>
              </w:rPr>
            </w:pPr>
          </w:p>
        </w:tc>
        <w:tc>
          <w:tcPr>
            <w:tcW w:w="1247" w:type="dxa"/>
            <w:vMerge/>
            <w:vAlign w:val="center"/>
          </w:tcPr>
          <w:p w14:paraId="21657BCB" w14:textId="77777777" w:rsidR="0062527C" w:rsidRDefault="0062527C">
            <w:pPr>
              <w:pStyle w:val="affffff5"/>
              <w:ind w:firstLineChars="0" w:firstLine="0"/>
              <w:jc w:val="center"/>
              <w:rPr>
                <w:sz w:val="18"/>
                <w:szCs w:val="18"/>
              </w:rPr>
            </w:pPr>
          </w:p>
        </w:tc>
        <w:tc>
          <w:tcPr>
            <w:tcW w:w="5549" w:type="dxa"/>
            <w:vAlign w:val="center"/>
          </w:tcPr>
          <w:p w14:paraId="4D4AF0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）在井道内设置可移动装置，该装置能够将对重（平衡重）的运行行程限制在底坑地面以上不小于</w:t>
            </w:r>
            <w:r>
              <w:rPr>
                <w:rFonts w:hint="eastAsia"/>
                <w:sz w:val="18"/>
                <w:szCs w:val="18"/>
              </w:rPr>
              <w:t>1.80m</w:t>
            </w:r>
            <w:r>
              <w:rPr>
                <w:rFonts w:hint="eastAsia"/>
                <w:sz w:val="18"/>
                <w:szCs w:val="18"/>
              </w:rPr>
              <w:t>或者行程允许最大高度处。</w:t>
            </w:r>
          </w:p>
        </w:tc>
        <w:tc>
          <w:tcPr>
            <w:tcW w:w="483" w:type="dxa"/>
            <w:gridSpan w:val="3"/>
            <w:vAlign w:val="center"/>
          </w:tcPr>
          <w:p w14:paraId="4EFAB726" w14:textId="77777777" w:rsidR="0062527C" w:rsidRDefault="00991176">
            <w:pPr>
              <w:pStyle w:val="affffff5"/>
              <w:ind w:firstLineChars="0" w:firstLine="0"/>
              <w:rPr>
                <w:sz w:val="18"/>
                <w:szCs w:val="18"/>
              </w:rPr>
            </w:pPr>
            <w:r>
              <w:rPr>
                <w:rFonts w:hint="eastAsia"/>
                <w:sz w:val="18"/>
                <w:szCs w:val="18"/>
              </w:rPr>
              <w:t>底坑地面以上</w:t>
            </w:r>
            <w:r>
              <w:rPr>
                <w:rFonts w:hint="eastAsia"/>
                <w:sz w:val="18"/>
                <w:szCs w:val="18"/>
              </w:rPr>
              <w:t>m</w:t>
            </w:r>
          </w:p>
        </w:tc>
        <w:tc>
          <w:tcPr>
            <w:tcW w:w="484" w:type="dxa"/>
            <w:gridSpan w:val="3"/>
            <w:vAlign w:val="center"/>
          </w:tcPr>
          <w:p w14:paraId="0350FE8E" w14:textId="77777777" w:rsidR="0062527C" w:rsidRDefault="0062527C">
            <w:pPr>
              <w:pStyle w:val="affffff5"/>
              <w:ind w:firstLineChars="0" w:firstLine="0"/>
              <w:rPr>
                <w:sz w:val="18"/>
                <w:szCs w:val="18"/>
              </w:rPr>
            </w:pPr>
          </w:p>
        </w:tc>
        <w:tc>
          <w:tcPr>
            <w:tcW w:w="974" w:type="dxa"/>
            <w:vAlign w:val="center"/>
          </w:tcPr>
          <w:p w14:paraId="55424794" w14:textId="77777777" w:rsidR="0062527C" w:rsidRDefault="0062527C">
            <w:pPr>
              <w:pStyle w:val="affffff5"/>
              <w:ind w:firstLine="420"/>
            </w:pPr>
          </w:p>
        </w:tc>
        <w:tc>
          <w:tcPr>
            <w:tcW w:w="1065" w:type="dxa"/>
            <w:vAlign w:val="center"/>
          </w:tcPr>
          <w:p w14:paraId="6AC0E93C" w14:textId="77777777" w:rsidR="0062527C" w:rsidRDefault="0062527C">
            <w:pPr>
              <w:pStyle w:val="affffff5"/>
              <w:ind w:firstLine="420"/>
            </w:pPr>
          </w:p>
        </w:tc>
      </w:tr>
      <w:tr w:rsidR="0062527C" w14:paraId="0148763F" w14:textId="77777777">
        <w:trPr>
          <w:cantSplit/>
          <w:jc w:val="center"/>
        </w:trPr>
        <w:tc>
          <w:tcPr>
            <w:tcW w:w="680" w:type="dxa"/>
            <w:vMerge w:val="restart"/>
            <w:tcMar>
              <w:left w:w="57" w:type="dxa"/>
              <w:right w:w="57" w:type="dxa"/>
            </w:tcMar>
            <w:vAlign w:val="center"/>
          </w:tcPr>
          <w:p w14:paraId="45DEBADA" w14:textId="77777777" w:rsidR="0062527C" w:rsidRDefault="00991176">
            <w:pPr>
              <w:pStyle w:val="affffff5"/>
              <w:ind w:firstLineChars="0" w:firstLine="0"/>
              <w:jc w:val="center"/>
              <w:rPr>
                <w:sz w:val="18"/>
                <w:szCs w:val="18"/>
              </w:rPr>
            </w:pPr>
            <w:r>
              <w:rPr>
                <w:rFonts w:hint="eastAsia"/>
                <w:sz w:val="18"/>
                <w:szCs w:val="18"/>
              </w:rPr>
              <w:lastRenderedPageBreak/>
              <w:t>11</w:t>
            </w:r>
          </w:p>
        </w:tc>
        <w:tc>
          <w:tcPr>
            <w:tcW w:w="1247" w:type="dxa"/>
            <w:vMerge w:val="restart"/>
            <w:vAlign w:val="center"/>
          </w:tcPr>
          <w:p w14:paraId="0CB30A4D" w14:textId="77777777" w:rsidR="0062527C" w:rsidRDefault="00991176">
            <w:pPr>
              <w:pStyle w:val="affffff5"/>
              <w:ind w:firstLineChars="0" w:firstLine="0"/>
              <w:jc w:val="center"/>
              <w:rPr>
                <w:sz w:val="18"/>
                <w:szCs w:val="18"/>
              </w:rPr>
            </w:pPr>
            <w:r>
              <w:rPr>
                <w:rFonts w:hint="eastAsia"/>
                <w:sz w:val="18"/>
                <w:szCs w:val="18"/>
              </w:rPr>
              <w:t>A3.2.1.7</w:t>
            </w:r>
          </w:p>
          <w:p w14:paraId="4B9EDBED" w14:textId="77777777" w:rsidR="0062527C" w:rsidRDefault="00991176">
            <w:pPr>
              <w:pStyle w:val="affffff5"/>
              <w:ind w:firstLineChars="0" w:firstLine="0"/>
              <w:jc w:val="center"/>
              <w:rPr>
                <w:sz w:val="18"/>
                <w:szCs w:val="18"/>
              </w:rPr>
            </w:pPr>
            <w:r>
              <w:rPr>
                <w:rFonts w:hint="eastAsia"/>
                <w:sz w:val="18"/>
                <w:szCs w:val="18"/>
              </w:rPr>
              <w:t>底坑</w:t>
            </w:r>
          </w:p>
        </w:tc>
        <w:tc>
          <w:tcPr>
            <w:tcW w:w="6516" w:type="dxa"/>
            <w:gridSpan w:val="7"/>
            <w:vAlign w:val="center"/>
          </w:tcPr>
          <w:p w14:paraId="2867F6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）底坑地面平整，无渗水、积水；</w:t>
            </w:r>
          </w:p>
        </w:tc>
        <w:tc>
          <w:tcPr>
            <w:tcW w:w="974" w:type="dxa"/>
            <w:vAlign w:val="center"/>
          </w:tcPr>
          <w:p w14:paraId="3769744E" w14:textId="77777777" w:rsidR="0062527C" w:rsidRDefault="0062527C">
            <w:pPr>
              <w:pStyle w:val="affffff5"/>
              <w:ind w:firstLine="420"/>
            </w:pPr>
          </w:p>
        </w:tc>
        <w:tc>
          <w:tcPr>
            <w:tcW w:w="1065" w:type="dxa"/>
            <w:vAlign w:val="center"/>
          </w:tcPr>
          <w:p w14:paraId="639FB750" w14:textId="77777777" w:rsidR="0062527C" w:rsidRDefault="0062527C">
            <w:pPr>
              <w:pStyle w:val="affffff5"/>
              <w:ind w:firstLine="420"/>
            </w:pPr>
          </w:p>
        </w:tc>
      </w:tr>
      <w:tr w:rsidR="0062527C" w14:paraId="2459D78A" w14:textId="77777777">
        <w:trPr>
          <w:cantSplit/>
          <w:jc w:val="center"/>
        </w:trPr>
        <w:tc>
          <w:tcPr>
            <w:tcW w:w="680" w:type="dxa"/>
            <w:vMerge/>
            <w:tcMar>
              <w:left w:w="57" w:type="dxa"/>
              <w:right w:w="57" w:type="dxa"/>
            </w:tcMar>
            <w:vAlign w:val="center"/>
          </w:tcPr>
          <w:p w14:paraId="53ECFDDE" w14:textId="77777777" w:rsidR="0062527C" w:rsidRDefault="0062527C">
            <w:pPr>
              <w:pStyle w:val="affffff5"/>
              <w:ind w:firstLineChars="0" w:firstLine="0"/>
              <w:jc w:val="center"/>
              <w:rPr>
                <w:sz w:val="18"/>
                <w:szCs w:val="18"/>
              </w:rPr>
            </w:pPr>
          </w:p>
        </w:tc>
        <w:tc>
          <w:tcPr>
            <w:tcW w:w="1247" w:type="dxa"/>
            <w:vMerge/>
            <w:vAlign w:val="center"/>
          </w:tcPr>
          <w:p w14:paraId="45D40338" w14:textId="77777777" w:rsidR="0062527C" w:rsidRDefault="0062527C">
            <w:pPr>
              <w:pStyle w:val="affffff5"/>
              <w:ind w:firstLineChars="0" w:firstLine="0"/>
              <w:jc w:val="center"/>
              <w:rPr>
                <w:sz w:val="18"/>
                <w:szCs w:val="18"/>
              </w:rPr>
            </w:pPr>
          </w:p>
        </w:tc>
        <w:tc>
          <w:tcPr>
            <w:tcW w:w="5549" w:type="dxa"/>
            <w:vAlign w:val="center"/>
          </w:tcPr>
          <w:p w14:paraId="718C4AE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）对于人员可进入的井道，井道内设置可移动的装置，当轿厢停在其上面时，该装置保证在底坑地面与轿厢的最低部件之间的自由垂直距离至少为</w:t>
            </w:r>
            <w:r>
              <w:rPr>
                <w:rFonts w:hint="eastAsia"/>
                <w:sz w:val="18"/>
                <w:szCs w:val="18"/>
              </w:rPr>
              <w:t>1.80m</w:t>
            </w:r>
            <w:r>
              <w:rPr>
                <w:rFonts w:hint="eastAsia"/>
                <w:sz w:val="18"/>
                <w:szCs w:val="18"/>
              </w:rPr>
              <w:t>或者行程允许最大值；</w:t>
            </w:r>
          </w:p>
        </w:tc>
        <w:tc>
          <w:tcPr>
            <w:tcW w:w="483" w:type="dxa"/>
            <w:gridSpan w:val="3"/>
            <w:vAlign w:val="center"/>
          </w:tcPr>
          <w:p w14:paraId="2E22EF77"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484" w:type="dxa"/>
            <w:gridSpan w:val="3"/>
            <w:vAlign w:val="center"/>
          </w:tcPr>
          <w:p w14:paraId="0D4976D5" w14:textId="77777777" w:rsidR="0062527C" w:rsidRDefault="0062527C">
            <w:pPr>
              <w:pStyle w:val="affffff5"/>
              <w:ind w:firstLineChars="0" w:firstLine="0"/>
              <w:jc w:val="center"/>
              <w:rPr>
                <w:sz w:val="18"/>
                <w:szCs w:val="18"/>
              </w:rPr>
            </w:pPr>
          </w:p>
        </w:tc>
        <w:tc>
          <w:tcPr>
            <w:tcW w:w="974" w:type="dxa"/>
            <w:vAlign w:val="center"/>
          </w:tcPr>
          <w:p w14:paraId="5660919C" w14:textId="77777777" w:rsidR="0062527C" w:rsidRDefault="0062527C">
            <w:pPr>
              <w:pStyle w:val="affffff5"/>
              <w:ind w:firstLine="420"/>
            </w:pPr>
          </w:p>
        </w:tc>
        <w:tc>
          <w:tcPr>
            <w:tcW w:w="1065" w:type="dxa"/>
            <w:vAlign w:val="center"/>
          </w:tcPr>
          <w:p w14:paraId="51BEEB68" w14:textId="77777777" w:rsidR="0062527C" w:rsidRDefault="0062527C">
            <w:pPr>
              <w:pStyle w:val="affffff5"/>
              <w:ind w:firstLine="420"/>
            </w:pPr>
          </w:p>
        </w:tc>
      </w:tr>
      <w:tr w:rsidR="0062527C" w14:paraId="73BF77E4" w14:textId="77777777">
        <w:trPr>
          <w:cantSplit/>
          <w:jc w:val="center"/>
        </w:trPr>
        <w:tc>
          <w:tcPr>
            <w:tcW w:w="680" w:type="dxa"/>
            <w:vMerge/>
            <w:tcMar>
              <w:left w:w="57" w:type="dxa"/>
              <w:right w:w="57" w:type="dxa"/>
            </w:tcMar>
            <w:vAlign w:val="center"/>
          </w:tcPr>
          <w:p w14:paraId="25AE8C0C" w14:textId="77777777" w:rsidR="0062527C" w:rsidRDefault="0062527C">
            <w:pPr>
              <w:pStyle w:val="affffff5"/>
              <w:ind w:firstLineChars="0" w:firstLine="0"/>
              <w:jc w:val="center"/>
              <w:rPr>
                <w:sz w:val="18"/>
                <w:szCs w:val="18"/>
              </w:rPr>
            </w:pPr>
          </w:p>
        </w:tc>
        <w:tc>
          <w:tcPr>
            <w:tcW w:w="1247" w:type="dxa"/>
            <w:vMerge/>
            <w:vAlign w:val="center"/>
          </w:tcPr>
          <w:p w14:paraId="343F63B4" w14:textId="77777777" w:rsidR="0062527C" w:rsidRDefault="0062527C">
            <w:pPr>
              <w:pStyle w:val="affffff5"/>
              <w:ind w:firstLineChars="0" w:firstLine="0"/>
              <w:jc w:val="center"/>
              <w:rPr>
                <w:sz w:val="18"/>
                <w:szCs w:val="18"/>
              </w:rPr>
            </w:pPr>
          </w:p>
        </w:tc>
        <w:tc>
          <w:tcPr>
            <w:tcW w:w="6516" w:type="dxa"/>
            <w:gridSpan w:val="7"/>
            <w:vAlign w:val="center"/>
          </w:tcPr>
          <w:p w14:paraId="7EE0C4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）对于人员可进入的井道，底坑内设有在进入底坑时以及在底坑地面上均能够方便操作的停止装置，并且功能有效。</w:t>
            </w:r>
          </w:p>
        </w:tc>
        <w:tc>
          <w:tcPr>
            <w:tcW w:w="974" w:type="dxa"/>
            <w:vAlign w:val="center"/>
          </w:tcPr>
          <w:p w14:paraId="0FEC146C" w14:textId="77777777" w:rsidR="0062527C" w:rsidRDefault="0062527C">
            <w:pPr>
              <w:pStyle w:val="affffff5"/>
              <w:ind w:firstLine="420"/>
            </w:pPr>
          </w:p>
        </w:tc>
        <w:tc>
          <w:tcPr>
            <w:tcW w:w="1065" w:type="dxa"/>
            <w:vAlign w:val="center"/>
          </w:tcPr>
          <w:p w14:paraId="6ED81C38" w14:textId="77777777" w:rsidR="0062527C" w:rsidRDefault="0062527C">
            <w:pPr>
              <w:pStyle w:val="affffff5"/>
              <w:ind w:firstLine="420"/>
            </w:pPr>
          </w:p>
        </w:tc>
      </w:tr>
      <w:tr w:rsidR="0062527C" w14:paraId="0EE542A0" w14:textId="77777777">
        <w:trPr>
          <w:cantSplit/>
          <w:jc w:val="center"/>
        </w:trPr>
        <w:tc>
          <w:tcPr>
            <w:tcW w:w="680" w:type="dxa"/>
            <w:vMerge w:val="restart"/>
            <w:tcMar>
              <w:left w:w="57" w:type="dxa"/>
              <w:right w:w="57" w:type="dxa"/>
            </w:tcMar>
            <w:vAlign w:val="center"/>
          </w:tcPr>
          <w:p w14:paraId="1367673B"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00F01097" w14:textId="77777777" w:rsidR="0062527C" w:rsidRDefault="00991176">
            <w:pPr>
              <w:pStyle w:val="affffff5"/>
              <w:ind w:firstLineChars="0" w:firstLine="0"/>
              <w:jc w:val="center"/>
              <w:rPr>
                <w:sz w:val="18"/>
                <w:szCs w:val="18"/>
              </w:rPr>
            </w:pPr>
            <w:r>
              <w:rPr>
                <w:rFonts w:hint="eastAsia"/>
                <w:sz w:val="18"/>
                <w:szCs w:val="18"/>
              </w:rPr>
              <w:t>A3.2.1.8</w:t>
            </w:r>
          </w:p>
          <w:p w14:paraId="14B90F48" w14:textId="77777777" w:rsidR="0062527C" w:rsidRDefault="00991176">
            <w:pPr>
              <w:pStyle w:val="affffff5"/>
              <w:ind w:firstLineChars="0" w:firstLine="0"/>
              <w:jc w:val="center"/>
              <w:rPr>
                <w:sz w:val="18"/>
                <w:szCs w:val="18"/>
              </w:rPr>
            </w:pPr>
            <w:r>
              <w:rPr>
                <w:rFonts w:hint="eastAsia"/>
                <w:sz w:val="18"/>
                <w:szCs w:val="18"/>
              </w:rPr>
              <w:t>缓冲器或者</w:t>
            </w:r>
            <w:proofErr w:type="gramStart"/>
            <w:r>
              <w:rPr>
                <w:rFonts w:hint="eastAsia"/>
                <w:sz w:val="18"/>
                <w:szCs w:val="18"/>
              </w:rPr>
              <w:t>限位挡块</w:t>
            </w:r>
            <w:proofErr w:type="gramEnd"/>
          </w:p>
        </w:tc>
        <w:tc>
          <w:tcPr>
            <w:tcW w:w="6516" w:type="dxa"/>
            <w:gridSpan w:val="7"/>
            <w:vAlign w:val="center"/>
          </w:tcPr>
          <w:p w14:paraId="1A8BE6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）采用缓冲器或者</w:t>
            </w:r>
            <w:proofErr w:type="gramStart"/>
            <w:r>
              <w:rPr>
                <w:rFonts w:hint="eastAsia"/>
                <w:sz w:val="18"/>
                <w:szCs w:val="18"/>
              </w:rPr>
              <w:t>限位挡块来</w:t>
            </w:r>
            <w:proofErr w:type="gramEnd"/>
            <w:r>
              <w:rPr>
                <w:rFonts w:hint="eastAsia"/>
                <w:sz w:val="18"/>
                <w:szCs w:val="18"/>
              </w:rPr>
              <w:t>限制轿厢和对重（平衡重）的下部行程；对于液压驱动杂物电梯，当缓冲器完全压缩或者当轿厢停在</w:t>
            </w:r>
            <w:proofErr w:type="gramStart"/>
            <w:r>
              <w:rPr>
                <w:rFonts w:hint="eastAsia"/>
                <w:sz w:val="18"/>
                <w:szCs w:val="18"/>
              </w:rPr>
              <w:t>限位挡块上</w:t>
            </w:r>
            <w:proofErr w:type="gramEnd"/>
            <w:r>
              <w:rPr>
                <w:rFonts w:hint="eastAsia"/>
                <w:sz w:val="18"/>
                <w:szCs w:val="18"/>
              </w:rPr>
              <w:t>时，柱塞不触及缸筒的底座；</w:t>
            </w:r>
          </w:p>
        </w:tc>
        <w:tc>
          <w:tcPr>
            <w:tcW w:w="974" w:type="dxa"/>
            <w:vAlign w:val="center"/>
          </w:tcPr>
          <w:p w14:paraId="0425A4D7" w14:textId="77777777" w:rsidR="0062527C" w:rsidRDefault="0062527C">
            <w:pPr>
              <w:pStyle w:val="affffff5"/>
              <w:ind w:firstLine="420"/>
            </w:pPr>
          </w:p>
        </w:tc>
        <w:tc>
          <w:tcPr>
            <w:tcW w:w="1065" w:type="dxa"/>
            <w:vAlign w:val="center"/>
          </w:tcPr>
          <w:p w14:paraId="33318C6F" w14:textId="77777777" w:rsidR="0062527C" w:rsidRDefault="0062527C">
            <w:pPr>
              <w:pStyle w:val="affffff5"/>
              <w:ind w:firstLine="420"/>
            </w:pPr>
          </w:p>
        </w:tc>
      </w:tr>
      <w:tr w:rsidR="0062527C" w14:paraId="03E067E1" w14:textId="77777777">
        <w:trPr>
          <w:cantSplit/>
          <w:jc w:val="center"/>
        </w:trPr>
        <w:tc>
          <w:tcPr>
            <w:tcW w:w="680" w:type="dxa"/>
            <w:vMerge/>
            <w:tcMar>
              <w:left w:w="57" w:type="dxa"/>
              <w:right w:w="57" w:type="dxa"/>
            </w:tcMar>
            <w:vAlign w:val="center"/>
          </w:tcPr>
          <w:p w14:paraId="0C39AA1D" w14:textId="77777777" w:rsidR="0062527C" w:rsidRDefault="0062527C">
            <w:pPr>
              <w:pStyle w:val="affffff5"/>
              <w:ind w:firstLineChars="0" w:firstLine="0"/>
              <w:jc w:val="center"/>
              <w:rPr>
                <w:sz w:val="18"/>
                <w:szCs w:val="18"/>
              </w:rPr>
            </w:pPr>
          </w:p>
        </w:tc>
        <w:tc>
          <w:tcPr>
            <w:tcW w:w="1247" w:type="dxa"/>
            <w:vMerge/>
            <w:vAlign w:val="center"/>
          </w:tcPr>
          <w:p w14:paraId="1B3FDC4A" w14:textId="77777777" w:rsidR="0062527C" w:rsidRDefault="0062527C">
            <w:pPr>
              <w:pStyle w:val="affffff5"/>
              <w:ind w:firstLineChars="0" w:firstLine="0"/>
              <w:jc w:val="center"/>
              <w:rPr>
                <w:sz w:val="18"/>
                <w:szCs w:val="18"/>
              </w:rPr>
            </w:pPr>
          </w:p>
        </w:tc>
        <w:tc>
          <w:tcPr>
            <w:tcW w:w="6516" w:type="dxa"/>
            <w:gridSpan w:val="7"/>
            <w:vAlign w:val="center"/>
          </w:tcPr>
          <w:p w14:paraId="7BF2B2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）缓冲器或者</w:t>
            </w:r>
            <w:proofErr w:type="gramStart"/>
            <w:r>
              <w:rPr>
                <w:rFonts w:hint="eastAsia"/>
                <w:sz w:val="18"/>
                <w:szCs w:val="18"/>
              </w:rPr>
              <w:t>限位挡块无</w:t>
            </w:r>
            <w:proofErr w:type="gramEnd"/>
            <w:r>
              <w:rPr>
                <w:rFonts w:hint="eastAsia"/>
                <w:sz w:val="18"/>
                <w:szCs w:val="18"/>
              </w:rPr>
              <w:t>松动、明显倾斜、断裂、塑性变形、剥落、破损、严重锈蚀等现象；</w:t>
            </w:r>
          </w:p>
        </w:tc>
        <w:tc>
          <w:tcPr>
            <w:tcW w:w="974" w:type="dxa"/>
            <w:vAlign w:val="center"/>
          </w:tcPr>
          <w:p w14:paraId="28A85067" w14:textId="77777777" w:rsidR="0062527C" w:rsidRDefault="0062527C">
            <w:pPr>
              <w:pStyle w:val="affffff5"/>
              <w:ind w:firstLine="420"/>
            </w:pPr>
          </w:p>
        </w:tc>
        <w:tc>
          <w:tcPr>
            <w:tcW w:w="1065" w:type="dxa"/>
            <w:vAlign w:val="center"/>
          </w:tcPr>
          <w:p w14:paraId="5C214852" w14:textId="77777777" w:rsidR="0062527C" w:rsidRDefault="0062527C">
            <w:pPr>
              <w:pStyle w:val="affffff5"/>
              <w:ind w:firstLine="420"/>
            </w:pPr>
          </w:p>
        </w:tc>
      </w:tr>
      <w:tr w:rsidR="0062527C" w14:paraId="10A79F18" w14:textId="77777777">
        <w:trPr>
          <w:cantSplit/>
          <w:jc w:val="center"/>
        </w:trPr>
        <w:tc>
          <w:tcPr>
            <w:tcW w:w="680" w:type="dxa"/>
            <w:vMerge/>
            <w:tcMar>
              <w:left w:w="57" w:type="dxa"/>
              <w:right w:w="57" w:type="dxa"/>
            </w:tcMar>
            <w:vAlign w:val="center"/>
          </w:tcPr>
          <w:p w14:paraId="52FDE067" w14:textId="77777777" w:rsidR="0062527C" w:rsidRDefault="0062527C">
            <w:pPr>
              <w:pStyle w:val="affffff5"/>
              <w:ind w:firstLineChars="0" w:firstLine="0"/>
              <w:jc w:val="center"/>
              <w:rPr>
                <w:sz w:val="18"/>
                <w:szCs w:val="18"/>
              </w:rPr>
            </w:pPr>
          </w:p>
        </w:tc>
        <w:tc>
          <w:tcPr>
            <w:tcW w:w="1247" w:type="dxa"/>
            <w:vMerge/>
            <w:vAlign w:val="center"/>
          </w:tcPr>
          <w:p w14:paraId="7096BC10" w14:textId="77777777" w:rsidR="0062527C" w:rsidRDefault="0062527C">
            <w:pPr>
              <w:pStyle w:val="affffff5"/>
              <w:ind w:firstLineChars="0" w:firstLine="0"/>
              <w:jc w:val="center"/>
              <w:rPr>
                <w:sz w:val="18"/>
                <w:szCs w:val="18"/>
              </w:rPr>
            </w:pPr>
          </w:p>
        </w:tc>
        <w:tc>
          <w:tcPr>
            <w:tcW w:w="6516" w:type="dxa"/>
            <w:gridSpan w:val="7"/>
            <w:vAlign w:val="center"/>
          </w:tcPr>
          <w:p w14:paraId="61B99A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）耗能型缓冲器液位正确，验证柱塞复位的电气安全装置功能有效；</w:t>
            </w:r>
          </w:p>
        </w:tc>
        <w:tc>
          <w:tcPr>
            <w:tcW w:w="974" w:type="dxa"/>
            <w:vAlign w:val="center"/>
          </w:tcPr>
          <w:p w14:paraId="285CFE54" w14:textId="77777777" w:rsidR="0062527C" w:rsidRDefault="0062527C">
            <w:pPr>
              <w:pStyle w:val="affffff5"/>
              <w:ind w:firstLine="420"/>
            </w:pPr>
          </w:p>
        </w:tc>
        <w:tc>
          <w:tcPr>
            <w:tcW w:w="1065" w:type="dxa"/>
            <w:vAlign w:val="center"/>
          </w:tcPr>
          <w:p w14:paraId="12959CA8" w14:textId="77777777" w:rsidR="0062527C" w:rsidRDefault="0062527C">
            <w:pPr>
              <w:pStyle w:val="affffff5"/>
              <w:ind w:firstLine="420"/>
            </w:pPr>
          </w:p>
        </w:tc>
      </w:tr>
      <w:tr w:rsidR="0062527C" w14:paraId="41FD873F" w14:textId="77777777">
        <w:trPr>
          <w:cantSplit/>
          <w:jc w:val="center"/>
        </w:trPr>
        <w:tc>
          <w:tcPr>
            <w:tcW w:w="680" w:type="dxa"/>
            <w:vMerge/>
            <w:tcMar>
              <w:left w:w="57" w:type="dxa"/>
              <w:right w:w="57" w:type="dxa"/>
            </w:tcMar>
            <w:vAlign w:val="center"/>
          </w:tcPr>
          <w:p w14:paraId="098F08D4" w14:textId="77777777" w:rsidR="0062527C" w:rsidRDefault="0062527C">
            <w:pPr>
              <w:pStyle w:val="affffff5"/>
              <w:ind w:firstLineChars="0" w:firstLine="0"/>
              <w:jc w:val="center"/>
              <w:rPr>
                <w:sz w:val="18"/>
                <w:szCs w:val="18"/>
              </w:rPr>
            </w:pPr>
          </w:p>
        </w:tc>
        <w:tc>
          <w:tcPr>
            <w:tcW w:w="1247" w:type="dxa"/>
            <w:vMerge/>
            <w:vAlign w:val="center"/>
          </w:tcPr>
          <w:p w14:paraId="4F526DD4" w14:textId="77777777" w:rsidR="0062527C" w:rsidRDefault="0062527C">
            <w:pPr>
              <w:pStyle w:val="affffff5"/>
              <w:ind w:firstLineChars="0" w:firstLine="0"/>
              <w:jc w:val="center"/>
              <w:rPr>
                <w:sz w:val="18"/>
                <w:szCs w:val="18"/>
              </w:rPr>
            </w:pPr>
          </w:p>
        </w:tc>
        <w:tc>
          <w:tcPr>
            <w:tcW w:w="6516" w:type="dxa"/>
            <w:gridSpan w:val="7"/>
            <w:vAlign w:val="center"/>
          </w:tcPr>
          <w:p w14:paraId="284C3C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）防爆杂物电梯的缓冲器与轿厢、对重（平衡重）的撞击面采取的无火花措施保持完好。</w:t>
            </w:r>
          </w:p>
        </w:tc>
        <w:tc>
          <w:tcPr>
            <w:tcW w:w="974" w:type="dxa"/>
            <w:vAlign w:val="center"/>
          </w:tcPr>
          <w:p w14:paraId="0FB6F658" w14:textId="77777777" w:rsidR="0062527C" w:rsidRDefault="0062527C">
            <w:pPr>
              <w:pStyle w:val="affffff5"/>
              <w:ind w:firstLine="420"/>
            </w:pPr>
          </w:p>
        </w:tc>
        <w:tc>
          <w:tcPr>
            <w:tcW w:w="1065" w:type="dxa"/>
            <w:vAlign w:val="center"/>
          </w:tcPr>
          <w:p w14:paraId="79155226" w14:textId="77777777" w:rsidR="0062527C" w:rsidRDefault="0062527C">
            <w:pPr>
              <w:pStyle w:val="affffff5"/>
              <w:ind w:firstLine="420"/>
            </w:pPr>
          </w:p>
        </w:tc>
      </w:tr>
      <w:tr w:rsidR="0062527C" w14:paraId="49905A64" w14:textId="77777777">
        <w:trPr>
          <w:cantSplit/>
          <w:jc w:val="center"/>
        </w:trPr>
        <w:tc>
          <w:tcPr>
            <w:tcW w:w="680" w:type="dxa"/>
            <w:vMerge w:val="restart"/>
            <w:tcMar>
              <w:left w:w="57" w:type="dxa"/>
              <w:right w:w="57" w:type="dxa"/>
            </w:tcMar>
            <w:vAlign w:val="center"/>
          </w:tcPr>
          <w:p w14:paraId="363A5713" w14:textId="77777777" w:rsidR="0062527C" w:rsidRDefault="00991176">
            <w:pPr>
              <w:pStyle w:val="affffff5"/>
              <w:ind w:firstLineChars="0" w:firstLine="0"/>
              <w:jc w:val="center"/>
              <w:rPr>
                <w:sz w:val="18"/>
                <w:szCs w:val="18"/>
              </w:rPr>
            </w:pPr>
            <w:r>
              <w:rPr>
                <w:rFonts w:hint="eastAsia"/>
                <w:sz w:val="18"/>
                <w:szCs w:val="18"/>
              </w:rPr>
              <w:t>13</w:t>
            </w:r>
          </w:p>
        </w:tc>
        <w:tc>
          <w:tcPr>
            <w:tcW w:w="1247" w:type="dxa"/>
            <w:vMerge w:val="restart"/>
            <w:vAlign w:val="center"/>
          </w:tcPr>
          <w:p w14:paraId="772B4FE9" w14:textId="77777777" w:rsidR="0062527C" w:rsidRDefault="00991176">
            <w:pPr>
              <w:pStyle w:val="affffff5"/>
              <w:ind w:firstLineChars="0" w:firstLine="0"/>
              <w:jc w:val="center"/>
              <w:rPr>
                <w:sz w:val="18"/>
                <w:szCs w:val="18"/>
              </w:rPr>
            </w:pPr>
            <w:r>
              <w:rPr>
                <w:rFonts w:hint="eastAsia"/>
                <w:sz w:val="18"/>
                <w:szCs w:val="18"/>
              </w:rPr>
              <w:t>A3.2.1.9</w:t>
            </w:r>
          </w:p>
          <w:p w14:paraId="53A59FF2" w14:textId="77777777" w:rsidR="0062527C" w:rsidRDefault="00991176">
            <w:pPr>
              <w:pStyle w:val="affffff5"/>
              <w:ind w:firstLineChars="0" w:firstLine="0"/>
              <w:jc w:val="center"/>
              <w:rPr>
                <w:sz w:val="18"/>
                <w:szCs w:val="18"/>
              </w:rPr>
            </w:pPr>
            <w:r>
              <w:rPr>
                <w:rFonts w:hint="eastAsia"/>
                <w:sz w:val="18"/>
                <w:szCs w:val="18"/>
              </w:rPr>
              <w:t>导轨</w:t>
            </w:r>
          </w:p>
        </w:tc>
        <w:tc>
          <w:tcPr>
            <w:tcW w:w="6516" w:type="dxa"/>
            <w:gridSpan w:val="7"/>
            <w:vAlign w:val="center"/>
          </w:tcPr>
          <w:p w14:paraId="13F5DBF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）导轨支架应当安装牢固无松动；导轨清洁，压板牢固；</w:t>
            </w:r>
          </w:p>
        </w:tc>
        <w:tc>
          <w:tcPr>
            <w:tcW w:w="974" w:type="dxa"/>
            <w:vAlign w:val="center"/>
          </w:tcPr>
          <w:p w14:paraId="5A042610" w14:textId="77777777" w:rsidR="0062527C" w:rsidRDefault="0062527C">
            <w:pPr>
              <w:pStyle w:val="affffff5"/>
              <w:ind w:firstLine="420"/>
            </w:pPr>
          </w:p>
        </w:tc>
        <w:tc>
          <w:tcPr>
            <w:tcW w:w="1065" w:type="dxa"/>
            <w:vAlign w:val="center"/>
          </w:tcPr>
          <w:p w14:paraId="6C350867" w14:textId="77777777" w:rsidR="0062527C" w:rsidRDefault="0062527C">
            <w:pPr>
              <w:pStyle w:val="affffff5"/>
              <w:ind w:firstLine="420"/>
            </w:pPr>
          </w:p>
        </w:tc>
      </w:tr>
      <w:tr w:rsidR="0062527C" w14:paraId="25B78C7D" w14:textId="77777777">
        <w:trPr>
          <w:cantSplit/>
          <w:jc w:val="center"/>
        </w:trPr>
        <w:tc>
          <w:tcPr>
            <w:tcW w:w="680" w:type="dxa"/>
            <w:vMerge/>
            <w:tcMar>
              <w:left w:w="57" w:type="dxa"/>
              <w:right w:w="57" w:type="dxa"/>
            </w:tcMar>
            <w:vAlign w:val="center"/>
          </w:tcPr>
          <w:p w14:paraId="41E89BA6" w14:textId="77777777" w:rsidR="0062527C" w:rsidRDefault="0062527C">
            <w:pPr>
              <w:pStyle w:val="affffff5"/>
              <w:ind w:firstLineChars="0" w:firstLine="0"/>
              <w:jc w:val="center"/>
              <w:rPr>
                <w:sz w:val="18"/>
                <w:szCs w:val="18"/>
              </w:rPr>
            </w:pPr>
          </w:p>
        </w:tc>
        <w:tc>
          <w:tcPr>
            <w:tcW w:w="1247" w:type="dxa"/>
            <w:vMerge/>
            <w:vAlign w:val="center"/>
          </w:tcPr>
          <w:p w14:paraId="13A809AC" w14:textId="77777777" w:rsidR="0062527C" w:rsidRDefault="0062527C">
            <w:pPr>
              <w:pStyle w:val="affffff5"/>
              <w:ind w:firstLineChars="0" w:firstLine="0"/>
              <w:jc w:val="center"/>
              <w:rPr>
                <w:sz w:val="18"/>
                <w:szCs w:val="18"/>
              </w:rPr>
            </w:pPr>
          </w:p>
        </w:tc>
        <w:tc>
          <w:tcPr>
            <w:tcW w:w="6516" w:type="dxa"/>
            <w:gridSpan w:val="7"/>
            <w:vAlign w:val="center"/>
          </w:tcPr>
          <w:p w14:paraId="3087C1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974" w:type="dxa"/>
            <w:vAlign w:val="center"/>
          </w:tcPr>
          <w:p w14:paraId="630BF128" w14:textId="77777777" w:rsidR="0062527C" w:rsidRDefault="0062527C">
            <w:pPr>
              <w:pStyle w:val="affffff5"/>
              <w:ind w:firstLine="420"/>
            </w:pPr>
          </w:p>
        </w:tc>
        <w:tc>
          <w:tcPr>
            <w:tcW w:w="1065" w:type="dxa"/>
            <w:vAlign w:val="center"/>
          </w:tcPr>
          <w:p w14:paraId="5C2F82BE" w14:textId="77777777" w:rsidR="0062527C" w:rsidRDefault="0062527C">
            <w:pPr>
              <w:pStyle w:val="affffff5"/>
              <w:ind w:firstLine="420"/>
            </w:pPr>
          </w:p>
        </w:tc>
      </w:tr>
      <w:tr w:rsidR="0062527C" w14:paraId="609C990E" w14:textId="77777777">
        <w:trPr>
          <w:cantSplit/>
          <w:jc w:val="center"/>
        </w:trPr>
        <w:tc>
          <w:tcPr>
            <w:tcW w:w="680" w:type="dxa"/>
            <w:vMerge/>
            <w:tcMar>
              <w:left w:w="57" w:type="dxa"/>
              <w:right w:w="57" w:type="dxa"/>
            </w:tcMar>
            <w:vAlign w:val="center"/>
          </w:tcPr>
          <w:p w14:paraId="0D956C9B" w14:textId="77777777" w:rsidR="0062527C" w:rsidRDefault="0062527C">
            <w:pPr>
              <w:pStyle w:val="affffff5"/>
              <w:ind w:firstLineChars="0" w:firstLine="0"/>
              <w:jc w:val="center"/>
              <w:rPr>
                <w:sz w:val="18"/>
                <w:szCs w:val="18"/>
              </w:rPr>
            </w:pPr>
          </w:p>
        </w:tc>
        <w:tc>
          <w:tcPr>
            <w:tcW w:w="1247" w:type="dxa"/>
            <w:vMerge/>
            <w:vAlign w:val="center"/>
          </w:tcPr>
          <w:p w14:paraId="38743DF1" w14:textId="77777777" w:rsidR="0062527C" w:rsidRDefault="0062527C">
            <w:pPr>
              <w:pStyle w:val="affffff5"/>
              <w:ind w:firstLineChars="0" w:firstLine="0"/>
              <w:jc w:val="center"/>
              <w:rPr>
                <w:sz w:val="18"/>
                <w:szCs w:val="18"/>
              </w:rPr>
            </w:pPr>
          </w:p>
        </w:tc>
        <w:tc>
          <w:tcPr>
            <w:tcW w:w="6516" w:type="dxa"/>
            <w:gridSpan w:val="7"/>
            <w:vAlign w:val="center"/>
          </w:tcPr>
          <w:p w14:paraId="5E7912E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靴衬清洁</w:t>
            </w:r>
            <w:proofErr w:type="gramEnd"/>
            <w:r>
              <w:rPr>
                <w:rFonts w:hint="eastAsia"/>
                <w:sz w:val="18"/>
                <w:szCs w:val="18"/>
              </w:rPr>
              <w:t>，磨损量不超过制造单位要求。</w:t>
            </w:r>
          </w:p>
        </w:tc>
        <w:tc>
          <w:tcPr>
            <w:tcW w:w="974" w:type="dxa"/>
            <w:vAlign w:val="center"/>
          </w:tcPr>
          <w:p w14:paraId="65D70547" w14:textId="77777777" w:rsidR="0062527C" w:rsidRDefault="0062527C">
            <w:pPr>
              <w:pStyle w:val="affffff5"/>
              <w:ind w:firstLine="420"/>
            </w:pPr>
          </w:p>
        </w:tc>
        <w:tc>
          <w:tcPr>
            <w:tcW w:w="1065" w:type="dxa"/>
            <w:vAlign w:val="center"/>
          </w:tcPr>
          <w:p w14:paraId="04F25B13" w14:textId="77777777" w:rsidR="0062527C" w:rsidRDefault="0062527C">
            <w:pPr>
              <w:pStyle w:val="affffff5"/>
              <w:ind w:firstLine="420"/>
            </w:pPr>
          </w:p>
        </w:tc>
      </w:tr>
      <w:tr w:rsidR="0062527C" w14:paraId="4A97997C" w14:textId="77777777">
        <w:trPr>
          <w:cantSplit/>
          <w:jc w:val="center"/>
        </w:trPr>
        <w:tc>
          <w:tcPr>
            <w:tcW w:w="680" w:type="dxa"/>
            <w:tcMar>
              <w:left w:w="57" w:type="dxa"/>
              <w:right w:w="57" w:type="dxa"/>
            </w:tcMar>
            <w:vAlign w:val="center"/>
          </w:tcPr>
          <w:p w14:paraId="72A88DEB" w14:textId="77777777" w:rsidR="0062527C" w:rsidRDefault="00991176">
            <w:pPr>
              <w:pStyle w:val="affffff5"/>
              <w:ind w:firstLineChars="0" w:firstLine="0"/>
              <w:jc w:val="center"/>
              <w:rPr>
                <w:sz w:val="18"/>
                <w:szCs w:val="18"/>
              </w:rPr>
            </w:pPr>
            <w:r>
              <w:rPr>
                <w:rFonts w:hint="eastAsia"/>
                <w:sz w:val="18"/>
                <w:szCs w:val="18"/>
              </w:rPr>
              <w:t>14</w:t>
            </w:r>
          </w:p>
        </w:tc>
        <w:tc>
          <w:tcPr>
            <w:tcW w:w="1247" w:type="dxa"/>
            <w:vAlign w:val="center"/>
          </w:tcPr>
          <w:p w14:paraId="4759566C" w14:textId="77777777" w:rsidR="0062527C" w:rsidRDefault="00991176">
            <w:pPr>
              <w:pStyle w:val="affffff5"/>
              <w:ind w:firstLineChars="0" w:firstLine="0"/>
              <w:jc w:val="center"/>
              <w:rPr>
                <w:sz w:val="18"/>
                <w:szCs w:val="18"/>
              </w:rPr>
            </w:pPr>
            <w:r>
              <w:rPr>
                <w:rFonts w:hint="eastAsia"/>
                <w:sz w:val="18"/>
                <w:szCs w:val="18"/>
              </w:rPr>
              <w:t>A3.2.1.10</w:t>
            </w:r>
          </w:p>
          <w:p w14:paraId="4955565C" w14:textId="77777777" w:rsidR="0062527C" w:rsidRDefault="00991176">
            <w:pPr>
              <w:pStyle w:val="affffff5"/>
              <w:ind w:firstLineChars="0" w:firstLine="0"/>
              <w:jc w:val="center"/>
              <w:rPr>
                <w:sz w:val="18"/>
                <w:szCs w:val="18"/>
              </w:rPr>
            </w:pPr>
            <w:r>
              <w:rPr>
                <w:rFonts w:hint="eastAsia"/>
                <w:sz w:val="18"/>
                <w:szCs w:val="18"/>
              </w:rPr>
              <w:t>随行电缆</w:t>
            </w:r>
          </w:p>
        </w:tc>
        <w:tc>
          <w:tcPr>
            <w:tcW w:w="6516" w:type="dxa"/>
            <w:gridSpan w:val="7"/>
            <w:vAlign w:val="center"/>
          </w:tcPr>
          <w:p w14:paraId="69DEDB31"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电缆两端可靠固定、中间固定满足设计要求，不应有断裂和打结现象，在运行中不得与线槽、线管或其他部件发生卡阻。</w:t>
            </w:r>
          </w:p>
        </w:tc>
        <w:tc>
          <w:tcPr>
            <w:tcW w:w="974" w:type="dxa"/>
            <w:vAlign w:val="center"/>
          </w:tcPr>
          <w:p w14:paraId="258BC37D" w14:textId="77777777" w:rsidR="0062527C" w:rsidRDefault="0062527C">
            <w:pPr>
              <w:pStyle w:val="affffff5"/>
              <w:ind w:firstLine="420"/>
            </w:pPr>
          </w:p>
        </w:tc>
        <w:tc>
          <w:tcPr>
            <w:tcW w:w="1065" w:type="dxa"/>
            <w:vAlign w:val="center"/>
          </w:tcPr>
          <w:p w14:paraId="7DD76055" w14:textId="77777777" w:rsidR="0062527C" w:rsidRDefault="0062527C">
            <w:pPr>
              <w:pStyle w:val="affffff5"/>
              <w:ind w:firstLine="420"/>
            </w:pPr>
          </w:p>
        </w:tc>
      </w:tr>
      <w:tr w:rsidR="0062527C" w14:paraId="14F05746" w14:textId="77777777">
        <w:trPr>
          <w:cantSplit/>
          <w:jc w:val="center"/>
        </w:trPr>
        <w:tc>
          <w:tcPr>
            <w:tcW w:w="680" w:type="dxa"/>
            <w:tcMar>
              <w:left w:w="57" w:type="dxa"/>
              <w:right w:w="57" w:type="dxa"/>
            </w:tcMar>
            <w:vAlign w:val="center"/>
          </w:tcPr>
          <w:p w14:paraId="34E80696" w14:textId="77777777" w:rsidR="0062527C" w:rsidRDefault="00991176">
            <w:pPr>
              <w:pStyle w:val="affffff5"/>
              <w:ind w:firstLineChars="0" w:firstLine="0"/>
              <w:jc w:val="center"/>
              <w:rPr>
                <w:sz w:val="18"/>
                <w:szCs w:val="18"/>
              </w:rPr>
            </w:pPr>
            <w:r>
              <w:rPr>
                <w:rFonts w:hint="eastAsia"/>
                <w:sz w:val="18"/>
                <w:szCs w:val="18"/>
              </w:rPr>
              <w:t>15</w:t>
            </w:r>
          </w:p>
        </w:tc>
        <w:tc>
          <w:tcPr>
            <w:tcW w:w="1247" w:type="dxa"/>
            <w:vAlign w:val="center"/>
          </w:tcPr>
          <w:p w14:paraId="4451687B" w14:textId="77777777" w:rsidR="0062527C" w:rsidRDefault="00991176">
            <w:pPr>
              <w:pStyle w:val="affffff5"/>
              <w:ind w:firstLineChars="0" w:firstLine="0"/>
              <w:jc w:val="center"/>
              <w:rPr>
                <w:sz w:val="18"/>
                <w:szCs w:val="18"/>
              </w:rPr>
            </w:pPr>
            <w:r>
              <w:rPr>
                <w:rFonts w:hint="eastAsia"/>
                <w:sz w:val="18"/>
                <w:szCs w:val="18"/>
              </w:rPr>
              <w:t>A3.2.1.11</w:t>
            </w:r>
          </w:p>
          <w:p w14:paraId="0222152C" w14:textId="77777777" w:rsidR="0062527C" w:rsidRDefault="00991176">
            <w:pPr>
              <w:pStyle w:val="affffff5"/>
              <w:ind w:firstLineChars="0" w:firstLine="0"/>
              <w:jc w:val="center"/>
              <w:rPr>
                <w:sz w:val="18"/>
                <w:szCs w:val="18"/>
              </w:rPr>
            </w:pPr>
            <w:r>
              <w:rPr>
                <w:rFonts w:hint="eastAsia"/>
                <w:sz w:val="18"/>
                <w:szCs w:val="18"/>
              </w:rPr>
              <w:t>井道照明</w:t>
            </w:r>
          </w:p>
        </w:tc>
        <w:tc>
          <w:tcPr>
            <w:tcW w:w="6516" w:type="dxa"/>
            <w:gridSpan w:val="7"/>
            <w:vAlign w:val="center"/>
          </w:tcPr>
          <w:p w14:paraId="7092EE55" w14:textId="77777777" w:rsidR="0062527C" w:rsidRDefault="00991176">
            <w:pPr>
              <w:pStyle w:val="affffff5"/>
              <w:ind w:firstLineChars="0" w:firstLine="0"/>
              <w:rPr>
                <w:sz w:val="18"/>
                <w:szCs w:val="18"/>
              </w:rPr>
            </w:pPr>
            <w:r>
              <w:rPr>
                <w:rFonts w:hint="eastAsia"/>
                <w:sz w:val="18"/>
                <w:szCs w:val="18"/>
              </w:rPr>
              <w:t>井道照明齐全、正常。</w:t>
            </w:r>
          </w:p>
        </w:tc>
        <w:tc>
          <w:tcPr>
            <w:tcW w:w="974" w:type="dxa"/>
            <w:vAlign w:val="center"/>
          </w:tcPr>
          <w:p w14:paraId="4FCE194F" w14:textId="77777777" w:rsidR="0062527C" w:rsidRDefault="0062527C">
            <w:pPr>
              <w:pStyle w:val="affffff5"/>
              <w:ind w:firstLine="420"/>
            </w:pPr>
          </w:p>
        </w:tc>
        <w:tc>
          <w:tcPr>
            <w:tcW w:w="1065" w:type="dxa"/>
            <w:vAlign w:val="center"/>
          </w:tcPr>
          <w:p w14:paraId="30ADC1CB" w14:textId="77777777" w:rsidR="0062527C" w:rsidRDefault="0062527C">
            <w:pPr>
              <w:pStyle w:val="affffff5"/>
              <w:ind w:firstLine="420"/>
            </w:pPr>
          </w:p>
        </w:tc>
      </w:tr>
      <w:tr w:rsidR="0062527C" w14:paraId="4AD58E52" w14:textId="77777777">
        <w:trPr>
          <w:cantSplit/>
          <w:jc w:val="center"/>
        </w:trPr>
        <w:tc>
          <w:tcPr>
            <w:tcW w:w="680" w:type="dxa"/>
            <w:tcMar>
              <w:left w:w="57" w:type="dxa"/>
              <w:right w:w="57" w:type="dxa"/>
            </w:tcMar>
            <w:vAlign w:val="center"/>
          </w:tcPr>
          <w:p w14:paraId="6350D9B1" w14:textId="77777777" w:rsidR="0062527C" w:rsidRDefault="00991176">
            <w:pPr>
              <w:pStyle w:val="affffff5"/>
              <w:ind w:firstLineChars="0" w:firstLine="0"/>
              <w:jc w:val="center"/>
              <w:rPr>
                <w:sz w:val="18"/>
                <w:szCs w:val="18"/>
              </w:rPr>
            </w:pPr>
            <w:r>
              <w:rPr>
                <w:rFonts w:hint="eastAsia"/>
                <w:sz w:val="18"/>
                <w:szCs w:val="18"/>
              </w:rPr>
              <w:t>16</w:t>
            </w:r>
          </w:p>
        </w:tc>
        <w:tc>
          <w:tcPr>
            <w:tcW w:w="1247" w:type="dxa"/>
            <w:vAlign w:val="center"/>
          </w:tcPr>
          <w:p w14:paraId="2FBC3D29" w14:textId="77777777" w:rsidR="0062527C" w:rsidRDefault="00991176">
            <w:pPr>
              <w:pStyle w:val="affffff5"/>
              <w:ind w:firstLineChars="0" w:firstLine="0"/>
              <w:jc w:val="center"/>
              <w:rPr>
                <w:sz w:val="18"/>
                <w:szCs w:val="18"/>
              </w:rPr>
            </w:pPr>
            <w:r>
              <w:rPr>
                <w:rFonts w:hint="eastAsia"/>
                <w:sz w:val="18"/>
                <w:szCs w:val="18"/>
              </w:rPr>
              <w:t>A3.2.2.1</w:t>
            </w:r>
          </w:p>
          <w:p w14:paraId="638309E9" w14:textId="77777777" w:rsidR="0062527C" w:rsidRDefault="00991176">
            <w:pPr>
              <w:pStyle w:val="affffff5"/>
              <w:ind w:firstLineChars="0" w:firstLine="0"/>
              <w:jc w:val="center"/>
              <w:rPr>
                <w:sz w:val="18"/>
                <w:szCs w:val="18"/>
              </w:rPr>
            </w:pPr>
            <w:r>
              <w:rPr>
                <w:rFonts w:hint="eastAsia"/>
                <w:sz w:val="18"/>
                <w:szCs w:val="18"/>
              </w:rPr>
              <w:t>主开关</w:t>
            </w:r>
          </w:p>
        </w:tc>
        <w:tc>
          <w:tcPr>
            <w:tcW w:w="6516" w:type="dxa"/>
            <w:gridSpan w:val="7"/>
            <w:vAlign w:val="center"/>
          </w:tcPr>
          <w:p w14:paraId="35201C71" w14:textId="77777777" w:rsidR="0062527C" w:rsidRDefault="00991176">
            <w:pPr>
              <w:pStyle w:val="affffff5"/>
              <w:ind w:firstLineChars="0" w:firstLine="0"/>
              <w:rPr>
                <w:sz w:val="18"/>
                <w:szCs w:val="18"/>
              </w:rPr>
            </w:pPr>
            <w:r>
              <w:rPr>
                <w:rFonts w:hint="eastAsia"/>
                <w:sz w:val="18"/>
                <w:szCs w:val="18"/>
              </w:rPr>
              <w:t>检查每台杂物电梯是否单独设置易于直接接近的主开关；机房为多台杂物电梯共用的，检查各主开关的操作机构是否易于识别。</w:t>
            </w:r>
          </w:p>
        </w:tc>
        <w:tc>
          <w:tcPr>
            <w:tcW w:w="974" w:type="dxa"/>
            <w:vAlign w:val="center"/>
          </w:tcPr>
          <w:p w14:paraId="2BEFEB00" w14:textId="77777777" w:rsidR="0062527C" w:rsidRDefault="0062527C">
            <w:pPr>
              <w:pStyle w:val="affffff5"/>
              <w:ind w:firstLine="420"/>
            </w:pPr>
          </w:p>
        </w:tc>
        <w:tc>
          <w:tcPr>
            <w:tcW w:w="1065" w:type="dxa"/>
            <w:vAlign w:val="center"/>
          </w:tcPr>
          <w:p w14:paraId="2E173193" w14:textId="77777777" w:rsidR="0062527C" w:rsidRDefault="0062527C">
            <w:pPr>
              <w:pStyle w:val="affffff5"/>
              <w:ind w:firstLine="420"/>
            </w:pPr>
          </w:p>
        </w:tc>
      </w:tr>
      <w:tr w:rsidR="0062527C" w14:paraId="19C7B09F" w14:textId="77777777">
        <w:trPr>
          <w:cantSplit/>
          <w:jc w:val="center"/>
        </w:trPr>
        <w:tc>
          <w:tcPr>
            <w:tcW w:w="680" w:type="dxa"/>
            <w:tcMar>
              <w:left w:w="57" w:type="dxa"/>
              <w:right w:w="57" w:type="dxa"/>
            </w:tcMar>
            <w:vAlign w:val="center"/>
          </w:tcPr>
          <w:p w14:paraId="7DC1C949"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0E53EC22" w14:textId="77777777" w:rsidR="0062527C" w:rsidRDefault="00991176">
            <w:pPr>
              <w:pStyle w:val="affffff5"/>
              <w:ind w:firstLineChars="0" w:firstLine="0"/>
              <w:jc w:val="center"/>
              <w:rPr>
                <w:sz w:val="18"/>
                <w:szCs w:val="18"/>
              </w:rPr>
            </w:pPr>
            <w:r>
              <w:rPr>
                <w:rFonts w:hint="eastAsia"/>
                <w:sz w:val="18"/>
                <w:szCs w:val="18"/>
              </w:rPr>
              <w:t>A3.2.2.2</w:t>
            </w:r>
          </w:p>
          <w:p w14:paraId="44969C82"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516" w:type="dxa"/>
            <w:gridSpan w:val="7"/>
            <w:vAlign w:val="center"/>
          </w:tcPr>
          <w:p w14:paraId="60FEFDFE" w14:textId="77777777" w:rsidR="0062527C" w:rsidRDefault="00991176">
            <w:pPr>
              <w:pStyle w:val="affffff5"/>
              <w:ind w:firstLineChars="0" w:firstLine="0"/>
              <w:rPr>
                <w:sz w:val="18"/>
                <w:szCs w:val="18"/>
              </w:rPr>
            </w:pPr>
            <w:r>
              <w:rPr>
                <w:rFonts w:hint="eastAsia"/>
                <w:sz w:val="18"/>
                <w:szCs w:val="18"/>
              </w:rPr>
              <w:t>检查断相、错相保护功能是否有效；杂物电梯运行与相序无关时，可以不设错相保护。</w:t>
            </w:r>
          </w:p>
        </w:tc>
        <w:tc>
          <w:tcPr>
            <w:tcW w:w="974" w:type="dxa"/>
            <w:vAlign w:val="center"/>
          </w:tcPr>
          <w:p w14:paraId="3162E027" w14:textId="77777777" w:rsidR="0062527C" w:rsidRDefault="0062527C">
            <w:pPr>
              <w:pStyle w:val="affffff5"/>
              <w:ind w:firstLine="420"/>
            </w:pPr>
          </w:p>
        </w:tc>
        <w:tc>
          <w:tcPr>
            <w:tcW w:w="1065" w:type="dxa"/>
            <w:vAlign w:val="center"/>
          </w:tcPr>
          <w:p w14:paraId="393DFAB4" w14:textId="77777777" w:rsidR="0062527C" w:rsidRDefault="0062527C">
            <w:pPr>
              <w:pStyle w:val="affffff5"/>
              <w:ind w:firstLine="420"/>
            </w:pPr>
          </w:p>
        </w:tc>
      </w:tr>
      <w:tr w:rsidR="0062527C" w14:paraId="351C9C8F" w14:textId="77777777">
        <w:trPr>
          <w:cantSplit/>
          <w:jc w:val="center"/>
        </w:trPr>
        <w:tc>
          <w:tcPr>
            <w:tcW w:w="680" w:type="dxa"/>
            <w:vMerge w:val="restart"/>
            <w:tcMar>
              <w:left w:w="57" w:type="dxa"/>
              <w:right w:w="57" w:type="dxa"/>
            </w:tcMar>
            <w:vAlign w:val="center"/>
          </w:tcPr>
          <w:p w14:paraId="1CCF8673" w14:textId="77777777" w:rsidR="0062527C" w:rsidRDefault="00991176">
            <w:pPr>
              <w:pStyle w:val="affffff5"/>
              <w:ind w:firstLineChars="0" w:firstLine="0"/>
              <w:jc w:val="center"/>
              <w:rPr>
                <w:sz w:val="18"/>
                <w:szCs w:val="18"/>
              </w:rPr>
            </w:pPr>
            <w:r>
              <w:rPr>
                <w:rFonts w:hint="eastAsia"/>
                <w:sz w:val="18"/>
                <w:szCs w:val="18"/>
              </w:rPr>
              <w:t>18</w:t>
            </w:r>
          </w:p>
        </w:tc>
        <w:tc>
          <w:tcPr>
            <w:tcW w:w="1247" w:type="dxa"/>
            <w:vMerge w:val="restart"/>
            <w:vAlign w:val="center"/>
          </w:tcPr>
          <w:p w14:paraId="6065B694" w14:textId="77777777" w:rsidR="0062527C" w:rsidRDefault="00991176">
            <w:pPr>
              <w:pStyle w:val="affffff5"/>
              <w:ind w:firstLineChars="0" w:firstLine="0"/>
              <w:jc w:val="center"/>
              <w:rPr>
                <w:sz w:val="18"/>
                <w:szCs w:val="18"/>
              </w:rPr>
            </w:pPr>
            <w:r>
              <w:rPr>
                <w:rFonts w:hint="eastAsia"/>
                <w:sz w:val="18"/>
                <w:szCs w:val="18"/>
              </w:rPr>
              <w:t>A3.2.2.3</w:t>
            </w:r>
          </w:p>
          <w:p w14:paraId="391A2C93"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516" w:type="dxa"/>
            <w:gridSpan w:val="7"/>
            <w:vAlign w:val="center"/>
          </w:tcPr>
          <w:p w14:paraId="3C2CD0F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源自进入机器空间起，中性导体（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974" w:type="dxa"/>
            <w:vAlign w:val="center"/>
          </w:tcPr>
          <w:p w14:paraId="1E58FA68" w14:textId="77777777" w:rsidR="0062527C" w:rsidRDefault="0062527C">
            <w:pPr>
              <w:pStyle w:val="affffff5"/>
              <w:ind w:firstLine="420"/>
            </w:pPr>
          </w:p>
        </w:tc>
        <w:tc>
          <w:tcPr>
            <w:tcW w:w="1065" w:type="dxa"/>
            <w:vAlign w:val="center"/>
          </w:tcPr>
          <w:p w14:paraId="568B327C" w14:textId="77777777" w:rsidR="0062527C" w:rsidRDefault="0062527C">
            <w:pPr>
              <w:pStyle w:val="affffff5"/>
              <w:ind w:firstLine="420"/>
            </w:pPr>
          </w:p>
        </w:tc>
      </w:tr>
      <w:tr w:rsidR="0062527C" w14:paraId="78BE2DFB" w14:textId="77777777">
        <w:trPr>
          <w:cantSplit/>
          <w:jc w:val="center"/>
        </w:trPr>
        <w:tc>
          <w:tcPr>
            <w:tcW w:w="680" w:type="dxa"/>
            <w:vMerge/>
            <w:tcMar>
              <w:left w:w="57" w:type="dxa"/>
              <w:right w:w="57" w:type="dxa"/>
            </w:tcMar>
            <w:vAlign w:val="center"/>
          </w:tcPr>
          <w:p w14:paraId="25AEE7CD" w14:textId="77777777" w:rsidR="0062527C" w:rsidRDefault="0062527C">
            <w:pPr>
              <w:pStyle w:val="affffff5"/>
              <w:ind w:firstLineChars="0" w:firstLine="0"/>
              <w:jc w:val="center"/>
              <w:rPr>
                <w:sz w:val="18"/>
                <w:szCs w:val="18"/>
              </w:rPr>
            </w:pPr>
          </w:p>
        </w:tc>
        <w:tc>
          <w:tcPr>
            <w:tcW w:w="1247" w:type="dxa"/>
            <w:vMerge/>
            <w:vAlign w:val="center"/>
          </w:tcPr>
          <w:p w14:paraId="41FF72BF" w14:textId="77777777" w:rsidR="0062527C" w:rsidRDefault="0062527C">
            <w:pPr>
              <w:pStyle w:val="affffff5"/>
              <w:ind w:firstLineChars="0" w:firstLine="0"/>
              <w:jc w:val="center"/>
              <w:rPr>
                <w:sz w:val="18"/>
                <w:szCs w:val="18"/>
              </w:rPr>
            </w:pPr>
          </w:p>
        </w:tc>
        <w:tc>
          <w:tcPr>
            <w:tcW w:w="6516" w:type="dxa"/>
            <w:gridSpan w:val="7"/>
            <w:vAlign w:val="center"/>
          </w:tcPr>
          <w:p w14:paraId="7FE1E9F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974" w:type="dxa"/>
            <w:vAlign w:val="center"/>
          </w:tcPr>
          <w:p w14:paraId="18D9AE1B" w14:textId="77777777" w:rsidR="0062527C" w:rsidRDefault="0062527C">
            <w:pPr>
              <w:pStyle w:val="affffff5"/>
              <w:ind w:firstLine="420"/>
            </w:pPr>
          </w:p>
        </w:tc>
        <w:tc>
          <w:tcPr>
            <w:tcW w:w="1065" w:type="dxa"/>
            <w:vAlign w:val="center"/>
          </w:tcPr>
          <w:p w14:paraId="71F90192" w14:textId="77777777" w:rsidR="0062527C" w:rsidRDefault="0062527C">
            <w:pPr>
              <w:pStyle w:val="affffff5"/>
              <w:ind w:firstLine="420"/>
            </w:pPr>
          </w:p>
        </w:tc>
      </w:tr>
      <w:tr w:rsidR="0062527C" w14:paraId="0A05F7F8" w14:textId="77777777">
        <w:trPr>
          <w:cantSplit/>
          <w:jc w:val="center"/>
        </w:trPr>
        <w:tc>
          <w:tcPr>
            <w:tcW w:w="680" w:type="dxa"/>
            <w:vMerge/>
            <w:tcMar>
              <w:left w:w="57" w:type="dxa"/>
              <w:right w:w="57" w:type="dxa"/>
            </w:tcMar>
            <w:vAlign w:val="center"/>
          </w:tcPr>
          <w:p w14:paraId="32F6DE69" w14:textId="77777777" w:rsidR="0062527C" w:rsidRDefault="0062527C">
            <w:pPr>
              <w:pStyle w:val="affffff5"/>
              <w:ind w:firstLineChars="0" w:firstLine="0"/>
              <w:jc w:val="center"/>
              <w:rPr>
                <w:sz w:val="18"/>
                <w:szCs w:val="18"/>
              </w:rPr>
            </w:pPr>
          </w:p>
        </w:tc>
        <w:tc>
          <w:tcPr>
            <w:tcW w:w="1247" w:type="dxa"/>
            <w:vMerge/>
            <w:vAlign w:val="center"/>
          </w:tcPr>
          <w:p w14:paraId="43BF2F19" w14:textId="77777777" w:rsidR="0062527C" w:rsidRDefault="0062527C">
            <w:pPr>
              <w:pStyle w:val="affffff5"/>
              <w:ind w:firstLineChars="0" w:firstLine="0"/>
              <w:jc w:val="center"/>
              <w:rPr>
                <w:sz w:val="18"/>
                <w:szCs w:val="18"/>
              </w:rPr>
            </w:pPr>
          </w:p>
        </w:tc>
        <w:tc>
          <w:tcPr>
            <w:tcW w:w="6516" w:type="dxa"/>
            <w:gridSpan w:val="7"/>
            <w:vAlign w:val="center"/>
          </w:tcPr>
          <w:p w14:paraId="187E9A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）含有电气安全装置的电路发生接地故障时，驱动主机立即停止运转，或者在第一次正常停止运转后，能够防止驱动主机再启动；恢复杂物电梯运行只能通过手动复位。</w:t>
            </w:r>
          </w:p>
        </w:tc>
        <w:tc>
          <w:tcPr>
            <w:tcW w:w="974" w:type="dxa"/>
            <w:vAlign w:val="center"/>
          </w:tcPr>
          <w:p w14:paraId="4BF88C8A" w14:textId="77777777" w:rsidR="0062527C" w:rsidRDefault="0062527C">
            <w:pPr>
              <w:pStyle w:val="affffff5"/>
              <w:ind w:firstLine="420"/>
            </w:pPr>
          </w:p>
        </w:tc>
        <w:tc>
          <w:tcPr>
            <w:tcW w:w="1065" w:type="dxa"/>
            <w:vAlign w:val="center"/>
          </w:tcPr>
          <w:p w14:paraId="193464A6" w14:textId="77777777" w:rsidR="0062527C" w:rsidRDefault="0062527C">
            <w:pPr>
              <w:pStyle w:val="affffff5"/>
              <w:ind w:firstLine="420"/>
            </w:pPr>
          </w:p>
        </w:tc>
      </w:tr>
      <w:tr w:rsidR="0062527C" w14:paraId="123C2D8A" w14:textId="77777777">
        <w:trPr>
          <w:cantSplit/>
          <w:jc w:val="center"/>
        </w:trPr>
        <w:tc>
          <w:tcPr>
            <w:tcW w:w="680" w:type="dxa"/>
            <w:vMerge w:val="restart"/>
            <w:tcMar>
              <w:left w:w="57" w:type="dxa"/>
              <w:right w:w="57" w:type="dxa"/>
            </w:tcMar>
            <w:vAlign w:val="center"/>
          </w:tcPr>
          <w:p w14:paraId="22069965"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72378949" w14:textId="77777777" w:rsidR="0062527C" w:rsidRDefault="00991176">
            <w:pPr>
              <w:pStyle w:val="affffff5"/>
              <w:ind w:firstLineChars="0" w:firstLine="0"/>
              <w:jc w:val="center"/>
              <w:rPr>
                <w:sz w:val="18"/>
                <w:szCs w:val="18"/>
              </w:rPr>
            </w:pPr>
            <w:r>
              <w:rPr>
                <w:rFonts w:hint="eastAsia"/>
                <w:sz w:val="18"/>
                <w:szCs w:val="18"/>
              </w:rPr>
              <w:t>A3.2.2.4</w:t>
            </w:r>
          </w:p>
          <w:p w14:paraId="579AAE4E" w14:textId="77777777" w:rsidR="0062527C" w:rsidRDefault="00991176">
            <w:pPr>
              <w:pStyle w:val="affffff5"/>
              <w:ind w:firstLineChars="0" w:firstLine="0"/>
              <w:jc w:val="center"/>
              <w:rPr>
                <w:sz w:val="18"/>
                <w:szCs w:val="18"/>
              </w:rPr>
            </w:pPr>
            <w:r>
              <w:rPr>
                <w:rFonts w:hint="eastAsia"/>
                <w:sz w:val="18"/>
                <w:szCs w:val="18"/>
              </w:rPr>
              <w:t>防爆电气部件</w:t>
            </w:r>
          </w:p>
        </w:tc>
        <w:tc>
          <w:tcPr>
            <w:tcW w:w="6516" w:type="dxa"/>
            <w:gridSpan w:val="7"/>
            <w:vAlign w:val="center"/>
          </w:tcPr>
          <w:p w14:paraId="641DB8AE" w14:textId="77777777" w:rsidR="0062527C" w:rsidRDefault="00991176">
            <w:pPr>
              <w:pStyle w:val="affffff5"/>
              <w:ind w:firstLineChars="0" w:firstLine="0"/>
              <w:rPr>
                <w:sz w:val="18"/>
                <w:szCs w:val="18"/>
              </w:rPr>
            </w:pPr>
            <w:r>
              <w:rPr>
                <w:rFonts w:hint="eastAsia"/>
                <w:sz w:val="18"/>
                <w:szCs w:val="18"/>
              </w:rPr>
              <w:t>对于防爆杂物电梯，检查其是否符合以下要求：</w:t>
            </w:r>
          </w:p>
          <w:p w14:paraId="6342DCF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）部件铭牌上标明型号、制造日期、防爆标志、防爆合格证号、制造单位名称和相关技术参数，其防爆合格证在有效期内；</w:t>
            </w:r>
          </w:p>
        </w:tc>
        <w:tc>
          <w:tcPr>
            <w:tcW w:w="974" w:type="dxa"/>
            <w:vAlign w:val="center"/>
          </w:tcPr>
          <w:p w14:paraId="17234C24" w14:textId="77777777" w:rsidR="0062527C" w:rsidRDefault="0062527C">
            <w:pPr>
              <w:pStyle w:val="affffff5"/>
              <w:ind w:firstLine="420"/>
            </w:pPr>
          </w:p>
        </w:tc>
        <w:tc>
          <w:tcPr>
            <w:tcW w:w="1065" w:type="dxa"/>
            <w:vAlign w:val="center"/>
          </w:tcPr>
          <w:p w14:paraId="402CD034" w14:textId="77777777" w:rsidR="0062527C" w:rsidRDefault="0062527C">
            <w:pPr>
              <w:pStyle w:val="affffff5"/>
              <w:ind w:firstLine="420"/>
            </w:pPr>
          </w:p>
        </w:tc>
      </w:tr>
      <w:tr w:rsidR="0062527C" w14:paraId="1FEB0FAF" w14:textId="77777777">
        <w:trPr>
          <w:cantSplit/>
          <w:jc w:val="center"/>
        </w:trPr>
        <w:tc>
          <w:tcPr>
            <w:tcW w:w="680" w:type="dxa"/>
            <w:vMerge/>
            <w:tcMar>
              <w:left w:w="57" w:type="dxa"/>
              <w:right w:w="57" w:type="dxa"/>
            </w:tcMar>
            <w:vAlign w:val="center"/>
          </w:tcPr>
          <w:p w14:paraId="29ABC806" w14:textId="77777777" w:rsidR="0062527C" w:rsidRDefault="0062527C">
            <w:pPr>
              <w:pStyle w:val="affffff5"/>
              <w:ind w:firstLineChars="0" w:firstLine="0"/>
              <w:jc w:val="center"/>
              <w:rPr>
                <w:sz w:val="18"/>
                <w:szCs w:val="18"/>
              </w:rPr>
            </w:pPr>
          </w:p>
        </w:tc>
        <w:tc>
          <w:tcPr>
            <w:tcW w:w="1247" w:type="dxa"/>
            <w:vMerge/>
            <w:vAlign w:val="center"/>
          </w:tcPr>
          <w:p w14:paraId="3E254D32" w14:textId="77777777" w:rsidR="0062527C" w:rsidRDefault="0062527C">
            <w:pPr>
              <w:pStyle w:val="affffff5"/>
              <w:ind w:firstLineChars="0" w:firstLine="0"/>
              <w:jc w:val="center"/>
              <w:rPr>
                <w:sz w:val="18"/>
                <w:szCs w:val="18"/>
              </w:rPr>
            </w:pPr>
          </w:p>
        </w:tc>
        <w:tc>
          <w:tcPr>
            <w:tcW w:w="6516" w:type="dxa"/>
            <w:gridSpan w:val="7"/>
            <w:vAlign w:val="center"/>
          </w:tcPr>
          <w:p w14:paraId="380F47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）外壳光滑、无损伤，透明件无裂纹，接合面紧固严密，相对运动的间隙防尘密封严密，紧固件无锈蚀、缺损，密封垫圈完好；</w:t>
            </w:r>
          </w:p>
        </w:tc>
        <w:tc>
          <w:tcPr>
            <w:tcW w:w="974" w:type="dxa"/>
            <w:vAlign w:val="center"/>
          </w:tcPr>
          <w:p w14:paraId="3D41D4F1" w14:textId="77777777" w:rsidR="0062527C" w:rsidRDefault="0062527C">
            <w:pPr>
              <w:pStyle w:val="affffff5"/>
              <w:ind w:firstLine="420"/>
            </w:pPr>
          </w:p>
        </w:tc>
        <w:tc>
          <w:tcPr>
            <w:tcW w:w="1065" w:type="dxa"/>
            <w:vAlign w:val="center"/>
          </w:tcPr>
          <w:p w14:paraId="2193031C" w14:textId="77777777" w:rsidR="0062527C" w:rsidRDefault="0062527C">
            <w:pPr>
              <w:pStyle w:val="affffff5"/>
              <w:ind w:firstLine="420"/>
            </w:pPr>
          </w:p>
        </w:tc>
      </w:tr>
      <w:tr w:rsidR="0062527C" w14:paraId="5FE13BB0" w14:textId="77777777">
        <w:trPr>
          <w:cantSplit/>
          <w:jc w:val="center"/>
        </w:trPr>
        <w:tc>
          <w:tcPr>
            <w:tcW w:w="680" w:type="dxa"/>
            <w:vMerge/>
            <w:tcMar>
              <w:left w:w="57" w:type="dxa"/>
              <w:right w:w="57" w:type="dxa"/>
            </w:tcMar>
            <w:vAlign w:val="center"/>
          </w:tcPr>
          <w:p w14:paraId="17C55D21" w14:textId="77777777" w:rsidR="0062527C" w:rsidRDefault="0062527C">
            <w:pPr>
              <w:pStyle w:val="affffff5"/>
              <w:ind w:firstLineChars="0" w:firstLine="0"/>
              <w:jc w:val="center"/>
              <w:rPr>
                <w:sz w:val="18"/>
                <w:szCs w:val="18"/>
              </w:rPr>
            </w:pPr>
          </w:p>
        </w:tc>
        <w:tc>
          <w:tcPr>
            <w:tcW w:w="1247" w:type="dxa"/>
            <w:vMerge/>
            <w:vAlign w:val="center"/>
          </w:tcPr>
          <w:p w14:paraId="09928971" w14:textId="77777777" w:rsidR="0062527C" w:rsidRDefault="0062527C">
            <w:pPr>
              <w:pStyle w:val="affffff5"/>
              <w:ind w:firstLineChars="0" w:firstLine="0"/>
              <w:jc w:val="center"/>
              <w:rPr>
                <w:sz w:val="18"/>
                <w:szCs w:val="18"/>
              </w:rPr>
            </w:pPr>
          </w:p>
        </w:tc>
        <w:tc>
          <w:tcPr>
            <w:tcW w:w="6516" w:type="dxa"/>
            <w:gridSpan w:val="7"/>
            <w:vAlign w:val="center"/>
          </w:tcPr>
          <w:p w14:paraId="55AF6E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）本质安全型电气部件（控制柜、操纵箱、召唤箱、轿顶检修箱、接线箱盒、旋转编码器等）的本质安全标志、无电气联锁隔爆型电气部件的“断电后开盖”警告标识清晰；</w:t>
            </w:r>
          </w:p>
        </w:tc>
        <w:tc>
          <w:tcPr>
            <w:tcW w:w="974" w:type="dxa"/>
            <w:vAlign w:val="center"/>
          </w:tcPr>
          <w:p w14:paraId="46290BF2" w14:textId="77777777" w:rsidR="0062527C" w:rsidRDefault="0062527C">
            <w:pPr>
              <w:pStyle w:val="affffff5"/>
              <w:ind w:firstLine="420"/>
            </w:pPr>
          </w:p>
        </w:tc>
        <w:tc>
          <w:tcPr>
            <w:tcW w:w="1065" w:type="dxa"/>
            <w:vAlign w:val="center"/>
          </w:tcPr>
          <w:p w14:paraId="2FBC24EC" w14:textId="77777777" w:rsidR="0062527C" w:rsidRDefault="0062527C">
            <w:pPr>
              <w:pStyle w:val="affffff5"/>
              <w:ind w:firstLine="420"/>
            </w:pPr>
          </w:p>
        </w:tc>
      </w:tr>
      <w:tr w:rsidR="0062527C" w14:paraId="106AB8DC" w14:textId="77777777">
        <w:trPr>
          <w:cantSplit/>
          <w:jc w:val="center"/>
        </w:trPr>
        <w:tc>
          <w:tcPr>
            <w:tcW w:w="680" w:type="dxa"/>
            <w:vMerge/>
            <w:tcMar>
              <w:left w:w="57" w:type="dxa"/>
              <w:right w:w="57" w:type="dxa"/>
            </w:tcMar>
            <w:vAlign w:val="center"/>
          </w:tcPr>
          <w:p w14:paraId="5EBBB37D" w14:textId="77777777" w:rsidR="0062527C" w:rsidRDefault="0062527C">
            <w:pPr>
              <w:pStyle w:val="affffff5"/>
              <w:ind w:firstLineChars="0" w:firstLine="0"/>
              <w:jc w:val="center"/>
              <w:rPr>
                <w:sz w:val="18"/>
                <w:szCs w:val="18"/>
              </w:rPr>
            </w:pPr>
          </w:p>
        </w:tc>
        <w:tc>
          <w:tcPr>
            <w:tcW w:w="1247" w:type="dxa"/>
            <w:vMerge/>
            <w:vAlign w:val="center"/>
          </w:tcPr>
          <w:p w14:paraId="61E1B978" w14:textId="77777777" w:rsidR="0062527C" w:rsidRDefault="0062527C">
            <w:pPr>
              <w:pStyle w:val="affffff5"/>
              <w:ind w:firstLineChars="0" w:firstLine="0"/>
              <w:jc w:val="center"/>
              <w:rPr>
                <w:sz w:val="18"/>
                <w:szCs w:val="18"/>
              </w:rPr>
            </w:pPr>
          </w:p>
        </w:tc>
        <w:tc>
          <w:tcPr>
            <w:tcW w:w="6516" w:type="dxa"/>
            <w:gridSpan w:val="7"/>
            <w:vAlign w:val="center"/>
          </w:tcPr>
          <w:p w14:paraId="2B95227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）隔爆型电气部件的隔爆面无锈蚀层、机械伤痕和刷漆现象；</w:t>
            </w:r>
          </w:p>
        </w:tc>
        <w:tc>
          <w:tcPr>
            <w:tcW w:w="974" w:type="dxa"/>
            <w:vAlign w:val="center"/>
          </w:tcPr>
          <w:p w14:paraId="1358CC7C" w14:textId="77777777" w:rsidR="0062527C" w:rsidRDefault="0062527C">
            <w:pPr>
              <w:pStyle w:val="affffff5"/>
              <w:ind w:firstLine="420"/>
            </w:pPr>
          </w:p>
        </w:tc>
        <w:tc>
          <w:tcPr>
            <w:tcW w:w="1065" w:type="dxa"/>
            <w:vAlign w:val="center"/>
          </w:tcPr>
          <w:p w14:paraId="50A977EE" w14:textId="77777777" w:rsidR="0062527C" w:rsidRDefault="0062527C">
            <w:pPr>
              <w:pStyle w:val="affffff5"/>
              <w:ind w:firstLine="420"/>
            </w:pPr>
          </w:p>
        </w:tc>
      </w:tr>
      <w:tr w:rsidR="0062527C" w14:paraId="67B6B97B" w14:textId="77777777">
        <w:trPr>
          <w:cantSplit/>
          <w:jc w:val="center"/>
        </w:trPr>
        <w:tc>
          <w:tcPr>
            <w:tcW w:w="680" w:type="dxa"/>
            <w:vMerge/>
            <w:tcMar>
              <w:left w:w="57" w:type="dxa"/>
              <w:right w:w="57" w:type="dxa"/>
            </w:tcMar>
            <w:vAlign w:val="center"/>
          </w:tcPr>
          <w:p w14:paraId="694289C4" w14:textId="77777777" w:rsidR="0062527C" w:rsidRDefault="0062527C">
            <w:pPr>
              <w:pStyle w:val="affffff5"/>
              <w:ind w:firstLineChars="0" w:firstLine="0"/>
              <w:jc w:val="center"/>
              <w:rPr>
                <w:sz w:val="18"/>
                <w:szCs w:val="18"/>
              </w:rPr>
            </w:pPr>
          </w:p>
        </w:tc>
        <w:tc>
          <w:tcPr>
            <w:tcW w:w="1247" w:type="dxa"/>
            <w:vMerge/>
            <w:vAlign w:val="center"/>
          </w:tcPr>
          <w:p w14:paraId="38AC06BC" w14:textId="77777777" w:rsidR="0062527C" w:rsidRDefault="0062527C">
            <w:pPr>
              <w:pStyle w:val="affffff5"/>
              <w:ind w:firstLineChars="0" w:firstLine="0"/>
              <w:jc w:val="center"/>
              <w:rPr>
                <w:sz w:val="18"/>
                <w:szCs w:val="18"/>
              </w:rPr>
            </w:pPr>
          </w:p>
        </w:tc>
        <w:tc>
          <w:tcPr>
            <w:tcW w:w="6516" w:type="dxa"/>
            <w:gridSpan w:val="7"/>
            <w:vAlign w:val="center"/>
          </w:tcPr>
          <w:p w14:paraId="3A8B2EA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浇封型</w:t>
            </w:r>
            <w:proofErr w:type="gramEnd"/>
            <w:r>
              <w:rPr>
                <w:rFonts w:hint="eastAsia"/>
                <w:sz w:val="18"/>
                <w:szCs w:val="18"/>
              </w:rPr>
              <w:t>电气部件</w:t>
            </w:r>
            <w:proofErr w:type="gramStart"/>
            <w:r>
              <w:rPr>
                <w:rFonts w:hint="eastAsia"/>
                <w:sz w:val="18"/>
                <w:szCs w:val="18"/>
              </w:rPr>
              <w:t>的浇封表面</w:t>
            </w:r>
            <w:proofErr w:type="gramEnd"/>
            <w:r>
              <w:rPr>
                <w:rFonts w:hint="eastAsia"/>
                <w:sz w:val="18"/>
                <w:szCs w:val="18"/>
              </w:rPr>
              <w:t>无裂缝、剥落、被</w:t>
            </w:r>
            <w:proofErr w:type="gramStart"/>
            <w:r>
              <w:rPr>
                <w:rFonts w:hint="eastAsia"/>
                <w:sz w:val="18"/>
                <w:szCs w:val="18"/>
              </w:rPr>
              <w:t>浇封部分</w:t>
            </w:r>
            <w:proofErr w:type="gramEnd"/>
            <w:r>
              <w:rPr>
                <w:rFonts w:hint="eastAsia"/>
                <w:sz w:val="18"/>
                <w:szCs w:val="18"/>
              </w:rPr>
              <w:t>外露现象；</w:t>
            </w:r>
          </w:p>
        </w:tc>
        <w:tc>
          <w:tcPr>
            <w:tcW w:w="974" w:type="dxa"/>
            <w:vAlign w:val="center"/>
          </w:tcPr>
          <w:p w14:paraId="088A1DD5" w14:textId="77777777" w:rsidR="0062527C" w:rsidRDefault="0062527C">
            <w:pPr>
              <w:pStyle w:val="affffff5"/>
              <w:ind w:firstLine="420"/>
            </w:pPr>
          </w:p>
        </w:tc>
        <w:tc>
          <w:tcPr>
            <w:tcW w:w="1065" w:type="dxa"/>
            <w:vAlign w:val="center"/>
          </w:tcPr>
          <w:p w14:paraId="35A72156" w14:textId="77777777" w:rsidR="0062527C" w:rsidRDefault="0062527C">
            <w:pPr>
              <w:pStyle w:val="affffff5"/>
              <w:ind w:firstLine="420"/>
            </w:pPr>
          </w:p>
        </w:tc>
      </w:tr>
      <w:tr w:rsidR="0062527C" w14:paraId="541F430F" w14:textId="77777777">
        <w:trPr>
          <w:cantSplit/>
          <w:jc w:val="center"/>
        </w:trPr>
        <w:tc>
          <w:tcPr>
            <w:tcW w:w="680" w:type="dxa"/>
            <w:vMerge/>
            <w:tcMar>
              <w:left w:w="57" w:type="dxa"/>
              <w:right w:w="57" w:type="dxa"/>
            </w:tcMar>
            <w:vAlign w:val="center"/>
          </w:tcPr>
          <w:p w14:paraId="67F68A55" w14:textId="77777777" w:rsidR="0062527C" w:rsidRDefault="0062527C">
            <w:pPr>
              <w:pStyle w:val="affffff5"/>
              <w:ind w:firstLineChars="0" w:firstLine="0"/>
              <w:jc w:val="center"/>
              <w:rPr>
                <w:sz w:val="18"/>
                <w:szCs w:val="18"/>
              </w:rPr>
            </w:pPr>
          </w:p>
        </w:tc>
        <w:tc>
          <w:tcPr>
            <w:tcW w:w="1247" w:type="dxa"/>
            <w:vMerge/>
            <w:vAlign w:val="center"/>
          </w:tcPr>
          <w:p w14:paraId="7825D93C" w14:textId="77777777" w:rsidR="0062527C" w:rsidRDefault="0062527C">
            <w:pPr>
              <w:pStyle w:val="affffff5"/>
              <w:ind w:firstLineChars="0" w:firstLine="0"/>
              <w:jc w:val="center"/>
              <w:rPr>
                <w:sz w:val="18"/>
                <w:szCs w:val="18"/>
              </w:rPr>
            </w:pPr>
          </w:p>
        </w:tc>
        <w:tc>
          <w:tcPr>
            <w:tcW w:w="6516" w:type="dxa"/>
            <w:gridSpan w:val="7"/>
            <w:vAlign w:val="center"/>
          </w:tcPr>
          <w:p w14:paraId="5F0BC46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w:t>
            </w:r>
            <w:proofErr w:type="gramStart"/>
            <w:r>
              <w:rPr>
                <w:rFonts w:hint="eastAsia"/>
                <w:sz w:val="18"/>
                <w:szCs w:val="18"/>
              </w:rPr>
              <w:t>油浸型电气</w:t>
            </w:r>
            <w:proofErr w:type="gramEnd"/>
            <w:r>
              <w:rPr>
                <w:rFonts w:hint="eastAsia"/>
                <w:sz w:val="18"/>
                <w:szCs w:val="18"/>
              </w:rPr>
              <w:t>部件密封良好，无渗漏油，油</w:t>
            </w:r>
            <w:proofErr w:type="gramStart"/>
            <w:r>
              <w:rPr>
                <w:rFonts w:hint="eastAsia"/>
                <w:sz w:val="18"/>
                <w:szCs w:val="18"/>
              </w:rPr>
              <w:t>位高度</w:t>
            </w:r>
            <w:proofErr w:type="gramEnd"/>
            <w:r>
              <w:rPr>
                <w:rFonts w:hint="eastAsia"/>
                <w:sz w:val="18"/>
                <w:szCs w:val="18"/>
              </w:rPr>
              <w:t>在规定范围内；外壳、电气和机械连接所用的螺栓、螺母以及注油、排油的螺栓塞等具有防松措施。</w:t>
            </w:r>
          </w:p>
        </w:tc>
        <w:tc>
          <w:tcPr>
            <w:tcW w:w="974" w:type="dxa"/>
            <w:vAlign w:val="center"/>
          </w:tcPr>
          <w:p w14:paraId="6179F1E3" w14:textId="77777777" w:rsidR="0062527C" w:rsidRDefault="0062527C">
            <w:pPr>
              <w:pStyle w:val="affffff5"/>
              <w:ind w:firstLine="420"/>
            </w:pPr>
          </w:p>
        </w:tc>
        <w:tc>
          <w:tcPr>
            <w:tcW w:w="1065" w:type="dxa"/>
            <w:vAlign w:val="center"/>
          </w:tcPr>
          <w:p w14:paraId="1E418F32" w14:textId="77777777" w:rsidR="0062527C" w:rsidRDefault="0062527C">
            <w:pPr>
              <w:pStyle w:val="affffff5"/>
              <w:ind w:firstLine="420"/>
            </w:pPr>
          </w:p>
        </w:tc>
      </w:tr>
      <w:tr w:rsidR="0062527C" w14:paraId="5C2FF1AF" w14:textId="77777777">
        <w:trPr>
          <w:cantSplit/>
          <w:jc w:val="center"/>
        </w:trPr>
        <w:tc>
          <w:tcPr>
            <w:tcW w:w="680" w:type="dxa"/>
            <w:vMerge w:val="restart"/>
            <w:tcMar>
              <w:left w:w="57" w:type="dxa"/>
              <w:right w:w="57" w:type="dxa"/>
            </w:tcMar>
            <w:vAlign w:val="center"/>
          </w:tcPr>
          <w:p w14:paraId="4E5C84BE" w14:textId="77777777" w:rsidR="0062527C" w:rsidRDefault="00991176">
            <w:pPr>
              <w:pStyle w:val="affffff5"/>
              <w:ind w:firstLineChars="0" w:firstLine="0"/>
              <w:jc w:val="center"/>
              <w:rPr>
                <w:sz w:val="18"/>
                <w:szCs w:val="18"/>
              </w:rPr>
            </w:pPr>
            <w:r>
              <w:rPr>
                <w:rFonts w:hint="eastAsia"/>
                <w:sz w:val="18"/>
                <w:szCs w:val="18"/>
              </w:rPr>
              <w:t>20</w:t>
            </w:r>
          </w:p>
        </w:tc>
        <w:tc>
          <w:tcPr>
            <w:tcW w:w="1247" w:type="dxa"/>
            <w:vMerge w:val="restart"/>
            <w:vAlign w:val="center"/>
          </w:tcPr>
          <w:p w14:paraId="4E5D5540" w14:textId="77777777" w:rsidR="0062527C" w:rsidRDefault="00991176">
            <w:pPr>
              <w:pStyle w:val="affffff5"/>
              <w:ind w:firstLineChars="0" w:firstLine="0"/>
              <w:jc w:val="center"/>
              <w:rPr>
                <w:sz w:val="18"/>
                <w:szCs w:val="18"/>
              </w:rPr>
            </w:pPr>
            <w:r>
              <w:rPr>
                <w:rFonts w:hint="eastAsia"/>
                <w:sz w:val="18"/>
                <w:szCs w:val="18"/>
              </w:rPr>
              <w:t>A3.2.2.5</w:t>
            </w:r>
          </w:p>
          <w:p w14:paraId="6D9C4520" w14:textId="77777777" w:rsidR="0062527C" w:rsidRDefault="00991176">
            <w:pPr>
              <w:pStyle w:val="affffff5"/>
              <w:ind w:firstLineChars="0" w:firstLine="0"/>
              <w:jc w:val="center"/>
              <w:rPr>
                <w:sz w:val="18"/>
                <w:szCs w:val="18"/>
              </w:rPr>
            </w:pPr>
            <w:r>
              <w:rPr>
                <w:rFonts w:hint="eastAsia"/>
                <w:sz w:val="18"/>
                <w:szCs w:val="18"/>
              </w:rPr>
              <w:t>防爆电缆</w:t>
            </w:r>
          </w:p>
        </w:tc>
        <w:tc>
          <w:tcPr>
            <w:tcW w:w="6516" w:type="dxa"/>
            <w:gridSpan w:val="7"/>
            <w:vAlign w:val="center"/>
          </w:tcPr>
          <w:p w14:paraId="1F14C467" w14:textId="77777777" w:rsidR="0062527C" w:rsidRDefault="00991176">
            <w:pPr>
              <w:pStyle w:val="affffff5"/>
              <w:ind w:firstLineChars="0" w:firstLine="0"/>
              <w:rPr>
                <w:sz w:val="18"/>
                <w:szCs w:val="18"/>
              </w:rPr>
            </w:pPr>
            <w:r>
              <w:rPr>
                <w:rFonts w:hint="eastAsia"/>
                <w:sz w:val="18"/>
                <w:szCs w:val="18"/>
              </w:rPr>
              <w:t>对于防爆杂物电梯，检查其是否符合以下要求：</w:t>
            </w:r>
          </w:p>
          <w:p w14:paraId="7ABF6C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）电缆上易发生机械损伤的部位采取的保护措施完好；</w:t>
            </w:r>
          </w:p>
        </w:tc>
        <w:tc>
          <w:tcPr>
            <w:tcW w:w="974" w:type="dxa"/>
            <w:vAlign w:val="center"/>
          </w:tcPr>
          <w:p w14:paraId="1CC27AD8" w14:textId="77777777" w:rsidR="0062527C" w:rsidRDefault="0062527C">
            <w:pPr>
              <w:pStyle w:val="affffff5"/>
              <w:ind w:firstLine="420"/>
            </w:pPr>
          </w:p>
        </w:tc>
        <w:tc>
          <w:tcPr>
            <w:tcW w:w="1065" w:type="dxa"/>
            <w:vAlign w:val="center"/>
          </w:tcPr>
          <w:p w14:paraId="6BEF7387" w14:textId="77777777" w:rsidR="0062527C" w:rsidRDefault="0062527C">
            <w:pPr>
              <w:pStyle w:val="affffff5"/>
              <w:ind w:firstLine="420"/>
            </w:pPr>
          </w:p>
        </w:tc>
      </w:tr>
      <w:tr w:rsidR="0062527C" w14:paraId="5CF41413" w14:textId="77777777">
        <w:trPr>
          <w:cantSplit/>
          <w:jc w:val="center"/>
        </w:trPr>
        <w:tc>
          <w:tcPr>
            <w:tcW w:w="680" w:type="dxa"/>
            <w:vMerge/>
            <w:tcMar>
              <w:left w:w="57" w:type="dxa"/>
              <w:right w:w="57" w:type="dxa"/>
            </w:tcMar>
            <w:vAlign w:val="center"/>
          </w:tcPr>
          <w:p w14:paraId="3657B94A" w14:textId="77777777" w:rsidR="0062527C" w:rsidRDefault="0062527C">
            <w:pPr>
              <w:pStyle w:val="affffff5"/>
              <w:ind w:firstLineChars="0" w:firstLine="0"/>
              <w:jc w:val="center"/>
              <w:rPr>
                <w:sz w:val="18"/>
                <w:szCs w:val="18"/>
              </w:rPr>
            </w:pPr>
          </w:p>
        </w:tc>
        <w:tc>
          <w:tcPr>
            <w:tcW w:w="1247" w:type="dxa"/>
            <w:vMerge/>
            <w:vAlign w:val="center"/>
          </w:tcPr>
          <w:p w14:paraId="5E6C293E" w14:textId="77777777" w:rsidR="0062527C" w:rsidRDefault="0062527C">
            <w:pPr>
              <w:pStyle w:val="affffff5"/>
              <w:ind w:firstLineChars="0" w:firstLine="0"/>
              <w:jc w:val="center"/>
              <w:rPr>
                <w:sz w:val="18"/>
                <w:szCs w:val="18"/>
              </w:rPr>
            </w:pPr>
          </w:p>
        </w:tc>
        <w:tc>
          <w:tcPr>
            <w:tcW w:w="6516" w:type="dxa"/>
            <w:gridSpan w:val="7"/>
            <w:vAlign w:val="center"/>
          </w:tcPr>
          <w:p w14:paraId="767715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）本质安全电路的电缆或者电线以及防护套管在进出位置设置的浅蓝色标识清晰完好；</w:t>
            </w:r>
          </w:p>
        </w:tc>
        <w:tc>
          <w:tcPr>
            <w:tcW w:w="974" w:type="dxa"/>
            <w:vAlign w:val="center"/>
          </w:tcPr>
          <w:p w14:paraId="518C30FD" w14:textId="77777777" w:rsidR="0062527C" w:rsidRDefault="0062527C">
            <w:pPr>
              <w:pStyle w:val="affffff5"/>
              <w:ind w:firstLine="420"/>
            </w:pPr>
          </w:p>
        </w:tc>
        <w:tc>
          <w:tcPr>
            <w:tcW w:w="1065" w:type="dxa"/>
            <w:vAlign w:val="center"/>
          </w:tcPr>
          <w:p w14:paraId="0A4039BF" w14:textId="77777777" w:rsidR="0062527C" w:rsidRDefault="0062527C">
            <w:pPr>
              <w:pStyle w:val="affffff5"/>
              <w:ind w:firstLine="420"/>
            </w:pPr>
          </w:p>
        </w:tc>
      </w:tr>
      <w:tr w:rsidR="0062527C" w14:paraId="1612B602" w14:textId="77777777">
        <w:trPr>
          <w:cantSplit/>
          <w:jc w:val="center"/>
        </w:trPr>
        <w:tc>
          <w:tcPr>
            <w:tcW w:w="680" w:type="dxa"/>
            <w:vMerge/>
            <w:tcMar>
              <w:left w:w="57" w:type="dxa"/>
              <w:right w:w="57" w:type="dxa"/>
            </w:tcMar>
            <w:vAlign w:val="center"/>
          </w:tcPr>
          <w:p w14:paraId="1AB305E1" w14:textId="77777777" w:rsidR="0062527C" w:rsidRDefault="0062527C">
            <w:pPr>
              <w:pStyle w:val="affffff5"/>
              <w:ind w:firstLineChars="0" w:firstLine="0"/>
              <w:jc w:val="center"/>
              <w:rPr>
                <w:sz w:val="18"/>
                <w:szCs w:val="18"/>
              </w:rPr>
            </w:pPr>
          </w:p>
        </w:tc>
        <w:tc>
          <w:tcPr>
            <w:tcW w:w="1247" w:type="dxa"/>
            <w:vMerge/>
            <w:vAlign w:val="center"/>
          </w:tcPr>
          <w:p w14:paraId="60F54E92" w14:textId="77777777" w:rsidR="0062527C" w:rsidRDefault="0062527C">
            <w:pPr>
              <w:pStyle w:val="affffff5"/>
              <w:ind w:firstLineChars="0" w:firstLine="0"/>
              <w:jc w:val="center"/>
              <w:rPr>
                <w:sz w:val="18"/>
                <w:szCs w:val="18"/>
              </w:rPr>
            </w:pPr>
          </w:p>
        </w:tc>
        <w:tc>
          <w:tcPr>
            <w:tcW w:w="6516" w:type="dxa"/>
            <w:gridSpan w:val="7"/>
            <w:vAlign w:val="center"/>
          </w:tcPr>
          <w:p w14:paraId="3DD41B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）非本质安全型防爆电气部件的电缆引入装置能够夹紧电缆，其密封措施（弹性密封圈或者填料）完好；</w:t>
            </w:r>
          </w:p>
        </w:tc>
        <w:tc>
          <w:tcPr>
            <w:tcW w:w="974" w:type="dxa"/>
            <w:vAlign w:val="center"/>
          </w:tcPr>
          <w:p w14:paraId="0D41C646" w14:textId="77777777" w:rsidR="0062527C" w:rsidRDefault="0062527C">
            <w:pPr>
              <w:pStyle w:val="affffff5"/>
              <w:ind w:firstLine="420"/>
            </w:pPr>
          </w:p>
        </w:tc>
        <w:tc>
          <w:tcPr>
            <w:tcW w:w="1065" w:type="dxa"/>
            <w:vAlign w:val="center"/>
          </w:tcPr>
          <w:p w14:paraId="2F60225A" w14:textId="77777777" w:rsidR="0062527C" w:rsidRDefault="0062527C">
            <w:pPr>
              <w:pStyle w:val="affffff5"/>
              <w:ind w:firstLine="420"/>
            </w:pPr>
          </w:p>
        </w:tc>
      </w:tr>
      <w:tr w:rsidR="0062527C" w14:paraId="7F2D60E5" w14:textId="77777777">
        <w:trPr>
          <w:cantSplit/>
          <w:jc w:val="center"/>
        </w:trPr>
        <w:tc>
          <w:tcPr>
            <w:tcW w:w="680" w:type="dxa"/>
            <w:vMerge/>
            <w:tcMar>
              <w:left w:w="57" w:type="dxa"/>
              <w:right w:w="57" w:type="dxa"/>
            </w:tcMar>
            <w:vAlign w:val="center"/>
          </w:tcPr>
          <w:p w14:paraId="66DD2000" w14:textId="77777777" w:rsidR="0062527C" w:rsidRDefault="0062527C">
            <w:pPr>
              <w:pStyle w:val="affffff5"/>
              <w:ind w:firstLineChars="0" w:firstLine="0"/>
              <w:jc w:val="center"/>
              <w:rPr>
                <w:sz w:val="18"/>
                <w:szCs w:val="18"/>
              </w:rPr>
            </w:pPr>
          </w:p>
        </w:tc>
        <w:tc>
          <w:tcPr>
            <w:tcW w:w="1247" w:type="dxa"/>
            <w:vMerge/>
            <w:vAlign w:val="center"/>
          </w:tcPr>
          <w:p w14:paraId="4C217F75" w14:textId="77777777" w:rsidR="0062527C" w:rsidRDefault="0062527C">
            <w:pPr>
              <w:pStyle w:val="affffff5"/>
              <w:ind w:firstLineChars="0" w:firstLine="0"/>
              <w:jc w:val="center"/>
              <w:rPr>
                <w:sz w:val="18"/>
                <w:szCs w:val="18"/>
              </w:rPr>
            </w:pPr>
          </w:p>
        </w:tc>
        <w:tc>
          <w:tcPr>
            <w:tcW w:w="6516" w:type="dxa"/>
            <w:gridSpan w:val="7"/>
            <w:vAlign w:val="center"/>
          </w:tcPr>
          <w:p w14:paraId="3C2395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）用于封堵非本质安全型防爆电气部件外壳上多余的电缆引入孔的封堵件完好。</w:t>
            </w:r>
          </w:p>
        </w:tc>
        <w:tc>
          <w:tcPr>
            <w:tcW w:w="974" w:type="dxa"/>
            <w:vAlign w:val="center"/>
          </w:tcPr>
          <w:p w14:paraId="3C1AF77C" w14:textId="77777777" w:rsidR="0062527C" w:rsidRDefault="0062527C">
            <w:pPr>
              <w:pStyle w:val="affffff5"/>
              <w:ind w:firstLine="420"/>
            </w:pPr>
          </w:p>
        </w:tc>
        <w:tc>
          <w:tcPr>
            <w:tcW w:w="1065" w:type="dxa"/>
            <w:vAlign w:val="center"/>
          </w:tcPr>
          <w:p w14:paraId="71951401" w14:textId="77777777" w:rsidR="0062527C" w:rsidRDefault="0062527C">
            <w:pPr>
              <w:pStyle w:val="affffff5"/>
              <w:ind w:firstLine="420"/>
            </w:pPr>
          </w:p>
        </w:tc>
      </w:tr>
      <w:tr w:rsidR="0062527C" w14:paraId="404EEAD7" w14:textId="77777777">
        <w:trPr>
          <w:cantSplit/>
          <w:jc w:val="center"/>
        </w:trPr>
        <w:tc>
          <w:tcPr>
            <w:tcW w:w="680" w:type="dxa"/>
            <w:vMerge w:val="restart"/>
            <w:tcMar>
              <w:left w:w="57" w:type="dxa"/>
              <w:right w:w="57" w:type="dxa"/>
            </w:tcMar>
            <w:vAlign w:val="center"/>
          </w:tcPr>
          <w:p w14:paraId="0AEB3F2F" w14:textId="77777777" w:rsidR="0062527C" w:rsidRDefault="00991176">
            <w:pPr>
              <w:pStyle w:val="affffff5"/>
              <w:ind w:firstLineChars="0" w:firstLine="0"/>
              <w:jc w:val="center"/>
              <w:rPr>
                <w:sz w:val="18"/>
                <w:szCs w:val="18"/>
              </w:rPr>
            </w:pPr>
            <w:r>
              <w:rPr>
                <w:rFonts w:hint="eastAsia"/>
                <w:sz w:val="18"/>
                <w:szCs w:val="18"/>
              </w:rPr>
              <w:t>21</w:t>
            </w:r>
          </w:p>
        </w:tc>
        <w:tc>
          <w:tcPr>
            <w:tcW w:w="1247" w:type="dxa"/>
            <w:vMerge w:val="restart"/>
            <w:vAlign w:val="center"/>
          </w:tcPr>
          <w:p w14:paraId="7DE3A9A4" w14:textId="77777777" w:rsidR="0062527C" w:rsidRDefault="00991176">
            <w:pPr>
              <w:pStyle w:val="affffff5"/>
              <w:ind w:firstLineChars="0" w:firstLine="0"/>
              <w:jc w:val="center"/>
              <w:rPr>
                <w:sz w:val="18"/>
                <w:szCs w:val="18"/>
              </w:rPr>
            </w:pPr>
            <w:r>
              <w:rPr>
                <w:rFonts w:hint="eastAsia"/>
                <w:sz w:val="18"/>
                <w:szCs w:val="18"/>
              </w:rPr>
              <w:t>A3.2.2.6</w:t>
            </w:r>
          </w:p>
          <w:p w14:paraId="21EFE1EE" w14:textId="77777777" w:rsidR="0062527C" w:rsidRDefault="00991176">
            <w:pPr>
              <w:pStyle w:val="affffff5"/>
              <w:ind w:firstLineChars="0" w:firstLine="0"/>
              <w:jc w:val="center"/>
              <w:rPr>
                <w:sz w:val="18"/>
                <w:szCs w:val="18"/>
              </w:rPr>
            </w:pPr>
            <w:r>
              <w:rPr>
                <w:rFonts w:hint="eastAsia"/>
                <w:sz w:val="18"/>
                <w:szCs w:val="18"/>
              </w:rPr>
              <w:t>驱动主机</w:t>
            </w:r>
          </w:p>
        </w:tc>
        <w:tc>
          <w:tcPr>
            <w:tcW w:w="6516" w:type="dxa"/>
            <w:gridSpan w:val="7"/>
            <w:vAlign w:val="center"/>
          </w:tcPr>
          <w:p w14:paraId="0ABB29E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）曳引轮绳槽、卷筒绳槽、</w:t>
            </w:r>
            <w:proofErr w:type="gramStart"/>
            <w:r>
              <w:rPr>
                <w:rFonts w:hint="eastAsia"/>
                <w:sz w:val="18"/>
                <w:szCs w:val="18"/>
              </w:rPr>
              <w:t>链轮齿无缺损</w:t>
            </w:r>
            <w:proofErr w:type="gramEnd"/>
            <w:r>
              <w:rPr>
                <w:rFonts w:hint="eastAsia"/>
                <w:sz w:val="18"/>
                <w:szCs w:val="18"/>
              </w:rPr>
              <w:t>或者不正常磨损；</w:t>
            </w:r>
          </w:p>
        </w:tc>
        <w:tc>
          <w:tcPr>
            <w:tcW w:w="974" w:type="dxa"/>
            <w:vAlign w:val="center"/>
          </w:tcPr>
          <w:p w14:paraId="494420FE" w14:textId="77777777" w:rsidR="0062527C" w:rsidRDefault="0062527C">
            <w:pPr>
              <w:pStyle w:val="affffff5"/>
              <w:ind w:firstLine="420"/>
            </w:pPr>
          </w:p>
        </w:tc>
        <w:tc>
          <w:tcPr>
            <w:tcW w:w="1065" w:type="dxa"/>
            <w:vAlign w:val="center"/>
          </w:tcPr>
          <w:p w14:paraId="55B29D71" w14:textId="77777777" w:rsidR="0062527C" w:rsidRDefault="0062527C">
            <w:pPr>
              <w:pStyle w:val="affffff5"/>
              <w:ind w:firstLine="420"/>
            </w:pPr>
          </w:p>
        </w:tc>
      </w:tr>
      <w:tr w:rsidR="0062527C" w14:paraId="0C90B082" w14:textId="77777777">
        <w:trPr>
          <w:cantSplit/>
          <w:jc w:val="center"/>
        </w:trPr>
        <w:tc>
          <w:tcPr>
            <w:tcW w:w="680" w:type="dxa"/>
            <w:vMerge/>
            <w:tcMar>
              <w:left w:w="57" w:type="dxa"/>
              <w:right w:w="57" w:type="dxa"/>
            </w:tcMar>
            <w:vAlign w:val="center"/>
          </w:tcPr>
          <w:p w14:paraId="2E941E70" w14:textId="77777777" w:rsidR="0062527C" w:rsidRDefault="0062527C">
            <w:pPr>
              <w:pStyle w:val="affffff5"/>
              <w:ind w:firstLineChars="0" w:firstLine="0"/>
              <w:jc w:val="center"/>
              <w:rPr>
                <w:sz w:val="18"/>
                <w:szCs w:val="18"/>
              </w:rPr>
            </w:pPr>
          </w:p>
        </w:tc>
        <w:tc>
          <w:tcPr>
            <w:tcW w:w="1247" w:type="dxa"/>
            <w:vMerge/>
            <w:vAlign w:val="center"/>
          </w:tcPr>
          <w:p w14:paraId="03606A7C" w14:textId="77777777" w:rsidR="0062527C" w:rsidRDefault="0062527C">
            <w:pPr>
              <w:pStyle w:val="affffff5"/>
              <w:ind w:firstLineChars="0" w:firstLine="0"/>
              <w:jc w:val="center"/>
              <w:rPr>
                <w:sz w:val="18"/>
                <w:szCs w:val="18"/>
              </w:rPr>
            </w:pPr>
          </w:p>
        </w:tc>
        <w:tc>
          <w:tcPr>
            <w:tcW w:w="6516" w:type="dxa"/>
            <w:gridSpan w:val="7"/>
            <w:vAlign w:val="center"/>
          </w:tcPr>
          <w:p w14:paraId="24E1C89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）制动器动作灵活、工作可靠；</w:t>
            </w:r>
          </w:p>
        </w:tc>
        <w:tc>
          <w:tcPr>
            <w:tcW w:w="974" w:type="dxa"/>
            <w:vAlign w:val="center"/>
          </w:tcPr>
          <w:p w14:paraId="04D88BB8" w14:textId="77777777" w:rsidR="0062527C" w:rsidRDefault="0062527C">
            <w:pPr>
              <w:pStyle w:val="affffff5"/>
              <w:ind w:firstLine="420"/>
            </w:pPr>
          </w:p>
          <w:p w14:paraId="0274BCEE" w14:textId="77777777" w:rsidR="0062527C" w:rsidRDefault="0062527C">
            <w:pPr>
              <w:pStyle w:val="affffff5"/>
              <w:ind w:firstLine="420"/>
            </w:pPr>
          </w:p>
        </w:tc>
        <w:tc>
          <w:tcPr>
            <w:tcW w:w="1065" w:type="dxa"/>
            <w:vAlign w:val="center"/>
          </w:tcPr>
          <w:p w14:paraId="5380BAF2" w14:textId="77777777" w:rsidR="0062527C" w:rsidRDefault="0062527C">
            <w:pPr>
              <w:pStyle w:val="affffff5"/>
              <w:ind w:firstLine="420"/>
            </w:pPr>
          </w:p>
        </w:tc>
      </w:tr>
      <w:tr w:rsidR="0062527C" w14:paraId="3177BFEB" w14:textId="77777777">
        <w:trPr>
          <w:cantSplit/>
          <w:jc w:val="center"/>
        </w:trPr>
        <w:tc>
          <w:tcPr>
            <w:tcW w:w="680" w:type="dxa"/>
            <w:vMerge/>
            <w:tcMar>
              <w:left w:w="57" w:type="dxa"/>
              <w:right w:w="57" w:type="dxa"/>
            </w:tcMar>
            <w:vAlign w:val="center"/>
          </w:tcPr>
          <w:p w14:paraId="25D0267F" w14:textId="77777777" w:rsidR="0062527C" w:rsidRDefault="0062527C">
            <w:pPr>
              <w:pStyle w:val="affffff5"/>
              <w:ind w:firstLineChars="0" w:firstLine="0"/>
              <w:jc w:val="center"/>
              <w:rPr>
                <w:sz w:val="18"/>
                <w:szCs w:val="18"/>
              </w:rPr>
            </w:pPr>
          </w:p>
        </w:tc>
        <w:tc>
          <w:tcPr>
            <w:tcW w:w="1247" w:type="dxa"/>
            <w:vMerge/>
            <w:vAlign w:val="center"/>
          </w:tcPr>
          <w:p w14:paraId="3D61A39D" w14:textId="77777777" w:rsidR="0062527C" w:rsidRDefault="0062527C">
            <w:pPr>
              <w:pStyle w:val="affffff5"/>
              <w:ind w:firstLineChars="0" w:firstLine="0"/>
              <w:jc w:val="center"/>
              <w:rPr>
                <w:sz w:val="18"/>
                <w:szCs w:val="18"/>
              </w:rPr>
            </w:pPr>
          </w:p>
        </w:tc>
        <w:tc>
          <w:tcPr>
            <w:tcW w:w="6516" w:type="dxa"/>
            <w:gridSpan w:val="7"/>
            <w:vAlign w:val="center"/>
          </w:tcPr>
          <w:p w14:paraId="65CE90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）通常情况下溢流阀的调定工作压力不超过满载工作压力的</w:t>
            </w:r>
            <w:r>
              <w:rPr>
                <w:rFonts w:hint="eastAsia"/>
                <w:sz w:val="18"/>
                <w:szCs w:val="18"/>
              </w:rPr>
              <w:t>140%</w:t>
            </w:r>
            <w:r>
              <w:rPr>
                <w:rFonts w:hint="eastAsia"/>
                <w:sz w:val="18"/>
                <w:szCs w:val="18"/>
              </w:rPr>
              <w:t>，最大不高于满载压力的</w:t>
            </w:r>
            <w:r>
              <w:rPr>
                <w:rFonts w:hint="eastAsia"/>
                <w:sz w:val="18"/>
                <w:szCs w:val="18"/>
              </w:rPr>
              <w:t>170</w:t>
            </w:r>
            <w:r>
              <w:rPr>
                <w:rFonts w:hint="eastAsia"/>
                <w:sz w:val="18"/>
                <w:szCs w:val="18"/>
              </w:rPr>
              <w:t>％</w:t>
            </w:r>
            <w:r>
              <w:rPr>
                <w:rFonts w:hint="eastAsia"/>
                <w:sz w:val="18"/>
                <w:szCs w:val="18"/>
              </w:rPr>
              <w:t>[</w:t>
            </w:r>
            <w:r>
              <w:rPr>
                <w:rFonts w:hint="eastAsia"/>
                <w:sz w:val="18"/>
                <w:szCs w:val="18"/>
              </w:rPr>
              <w:t>在此情况下提供相应的液压管路（包括液压缸）的计算说明</w:t>
            </w:r>
            <w:r>
              <w:rPr>
                <w:rFonts w:hint="eastAsia"/>
                <w:sz w:val="18"/>
                <w:szCs w:val="18"/>
              </w:rPr>
              <w:t>]</w:t>
            </w:r>
            <w:r>
              <w:rPr>
                <w:rFonts w:hint="eastAsia"/>
                <w:sz w:val="18"/>
                <w:szCs w:val="18"/>
              </w:rPr>
              <w:t>；</w:t>
            </w:r>
          </w:p>
        </w:tc>
        <w:tc>
          <w:tcPr>
            <w:tcW w:w="974" w:type="dxa"/>
            <w:vAlign w:val="center"/>
          </w:tcPr>
          <w:p w14:paraId="40970A34" w14:textId="77777777" w:rsidR="0062527C" w:rsidRDefault="0062527C">
            <w:pPr>
              <w:pStyle w:val="affffff5"/>
              <w:ind w:firstLine="420"/>
            </w:pPr>
          </w:p>
        </w:tc>
        <w:tc>
          <w:tcPr>
            <w:tcW w:w="1065" w:type="dxa"/>
            <w:vAlign w:val="center"/>
          </w:tcPr>
          <w:p w14:paraId="7D6F4A06" w14:textId="77777777" w:rsidR="0062527C" w:rsidRDefault="0062527C">
            <w:pPr>
              <w:pStyle w:val="affffff5"/>
              <w:ind w:firstLine="420"/>
            </w:pPr>
          </w:p>
        </w:tc>
      </w:tr>
      <w:tr w:rsidR="0062527C" w14:paraId="42E2EE2D" w14:textId="77777777">
        <w:trPr>
          <w:cantSplit/>
          <w:jc w:val="center"/>
        </w:trPr>
        <w:tc>
          <w:tcPr>
            <w:tcW w:w="680" w:type="dxa"/>
            <w:vMerge/>
            <w:tcMar>
              <w:left w:w="57" w:type="dxa"/>
              <w:right w:w="57" w:type="dxa"/>
            </w:tcMar>
            <w:vAlign w:val="center"/>
          </w:tcPr>
          <w:p w14:paraId="5A0A5809" w14:textId="77777777" w:rsidR="0062527C" w:rsidRDefault="0062527C">
            <w:pPr>
              <w:pStyle w:val="affffff5"/>
              <w:ind w:firstLineChars="0" w:firstLine="0"/>
              <w:jc w:val="center"/>
              <w:rPr>
                <w:sz w:val="18"/>
                <w:szCs w:val="18"/>
              </w:rPr>
            </w:pPr>
          </w:p>
        </w:tc>
        <w:tc>
          <w:tcPr>
            <w:tcW w:w="1247" w:type="dxa"/>
            <w:vMerge/>
            <w:vAlign w:val="center"/>
          </w:tcPr>
          <w:p w14:paraId="59E03DEA" w14:textId="77777777" w:rsidR="0062527C" w:rsidRDefault="0062527C">
            <w:pPr>
              <w:pStyle w:val="affffff5"/>
              <w:ind w:firstLineChars="0" w:firstLine="0"/>
              <w:jc w:val="center"/>
              <w:rPr>
                <w:sz w:val="18"/>
                <w:szCs w:val="18"/>
              </w:rPr>
            </w:pPr>
          </w:p>
        </w:tc>
        <w:tc>
          <w:tcPr>
            <w:tcW w:w="6516" w:type="dxa"/>
            <w:gridSpan w:val="7"/>
            <w:vAlign w:val="center"/>
          </w:tcPr>
          <w:p w14:paraId="0AB4226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）防爆杂物电梯的电动机、减速器、液压泵站、制动部件的外壳以及防爆电气部件外壳的最高表面温度不超过整机防爆标志中的温度组别要求；</w:t>
            </w:r>
          </w:p>
        </w:tc>
        <w:tc>
          <w:tcPr>
            <w:tcW w:w="974" w:type="dxa"/>
            <w:vAlign w:val="center"/>
          </w:tcPr>
          <w:p w14:paraId="3B97E46A" w14:textId="77777777" w:rsidR="0062527C" w:rsidRDefault="0062527C">
            <w:pPr>
              <w:pStyle w:val="affffff5"/>
              <w:ind w:firstLine="420"/>
            </w:pPr>
          </w:p>
        </w:tc>
        <w:tc>
          <w:tcPr>
            <w:tcW w:w="1065" w:type="dxa"/>
            <w:vAlign w:val="center"/>
          </w:tcPr>
          <w:p w14:paraId="4D22960A" w14:textId="77777777" w:rsidR="0062527C" w:rsidRDefault="0062527C">
            <w:pPr>
              <w:pStyle w:val="affffff5"/>
              <w:ind w:firstLine="420"/>
            </w:pPr>
          </w:p>
        </w:tc>
      </w:tr>
      <w:tr w:rsidR="0062527C" w14:paraId="7CBF3BC0" w14:textId="77777777">
        <w:trPr>
          <w:cantSplit/>
          <w:jc w:val="center"/>
        </w:trPr>
        <w:tc>
          <w:tcPr>
            <w:tcW w:w="680" w:type="dxa"/>
            <w:vMerge/>
            <w:tcMar>
              <w:left w:w="57" w:type="dxa"/>
              <w:right w:w="57" w:type="dxa"/>
            </w:tcMar>
            <w:vAlign w:val="center"/>
          </w:tcPr>
          <w:p w14:paraId="16D80772" w14:textId="77777777" w:rsidR="0062527C" w:rsidRDefault="0062527C">
            <w:pPr>
              <w:pStyle w:val="affffff5"/>
              <w:ind w:firstLineChars="0" w:firstLine="0"/>
              <w:jc w:val="center"/>
              <w:rPr>
                <w:sz w:val="18"/>
                <w:szCs w:val="18"/>
              </w:rPr>
            </w:pPr>
          </w:p>
        </w:tc>
        <w:tc>
          <w:tcPr>
            <w:tcW w:w="1247" w:type="dxa"/>
            <w:vMerge/>
            <w:vAlign w:val="center"/>
          </w:tcPr>
          <w:p w14:paraId="78A264BF" w14:textId="77777777" w:rsidR="0062527C" w:rsidRDefault="0062527C">
            <w:pPr>
              <w:pStyle w:val="affffff5"/>
              <w:ind w:firstLineChars="0" w:firstLine="0"/>
              <w:jc w:val="center"/>
              <w:rPr>
                <w:sz w:val="18"/>
                <w:szCs w:val="18"/>
              </w:rPr>
            </w:pPr>
          </w:p>
        </w:tc>
        <w:tc>
          <w:tcPr>
            <w:tcW w:w="6516" w:type="dxa"/>
            <w:gridSpan w:val="7"/>
            <w:vAlign w:val="center"/>
          </w:tcPr>
          <w:p w14:paraId="08FFE6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）制动器打开时制动衬与制动轮不发生摩擦；</w:t>
            </w:r>
          </w:p>
        </w:tc>
        <w:tc>
          <w:tcPr>
            <w:tcW w:w="974" w:type="dxa"/>
            <w:vAlign w:val="center"/>
          </w:tcPr>
          <w:p w14:paraId="5C36D05D" w14:textId="77777777" w:rsidR="0062527C" w:rsidRDefault="0062527C">
            <w:pPr>
              <w:pStyle w:val="affffff5"/>
              <w:ind w:firstLine="420"/>
            </w:pPr>
          </w:p>
        </w:tc>
        <w:tc>
          <w:tcPr>
            <w:tcW w:w="1065" w:type="dxa"/>
            <w:vAlign w:val="center"/>
          </w:tcPr>
          <w:p w14:paraId="3DE45C8C" w14:textId="77777777" w:rsidR="0062527C" w:rsidRDefault="0062527C">
            <w:pPr>
              <w:pStyle w:val="affffff5"/>
              <w:ind w:firstLine="420"/>
            </w:pPr>
          </w:p>
        </w:tc>
      </w:tr>
      <w:tr w:rsidR="0062527C" w14:paraId="44B73F88" w14:textId="77777777">
        <w:trPr>
          <w:cantSplit/>
          <w:jc w:val="center"/>
        </w:trPr>
        <w:tc>
          <w:tcPr>
            <w:tcW w:w="680" w:type="dxa"/>
            <w:vMerge/>
            <w:tcMar>
              <w:left w:w="57" w:type="dxa"/>
              <w:right w:w="57" w:type="dxa"/>
            </w:tcMar>
            <w:vAlign w:val="center"/>
          </w:tcPr>
          <w:p w14:paraId="4F642D3C" w14:textId="77777777" w:rsidR="0062527C" w:rsidRDefault="0062527C">
            <w:pPr>
              <w:pStyle w:val="affffff5"/>
              <w:ind w:firstLineChars="0" w:firstLine="0"/>
              <w:jc w:val="center"/>
              <w:rPr>
                <w:sz w:val="18"/>
                <w:szCs w:val="18"/>
              </w:rPr>
            </w:pPr>
          </w:p>
        </w:tc>
        <w:tc>
          <w:tcPr>
            <w:tcW w:w="1247" w:type="dxa"/>
            <w:vMerge/>
            <w:vAlign w:val="center"/>
          </w:tcPr>
          <w:p w14:paraId="512833A2" w14:textId="77777777" w:rsidR="0062527C" w:rsidRDefault="0062527C">
            <w:pPr>
              <w:pStyle w:val="affffff5"/>
              <w:ind w:firstLineChars="0" w:firstLine="0"/>
              <w:jc w:val="center"/>
              <w:rPr>
                <w:sz w:val="18"/>
                <w:szCs w:val="18"/>
              </w:rPr>
            </w:pPr>
          </w:p>
        </w:tc>
        <w:tc>
          <w:tcPr>
            <w:tcW w:w="6516" w:type="dxa"/>
            <w:gridSpan w:val="7"/>
            <w:vAlign w:val="center"/>
          </w:tcPr>
          <w:p w14:paraId="0E51A9B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）制动</w:t>
            </w:r>
            <w:proofErr w:type="gramStart"/>
            <w:r>
              <w:rPr>
                <w:rFonts w:hint="eastAsia"/>
                <w:sz w:val="18"/>
                <w:szCs w:val="18"/>
              </w:rPr>
              <w:t>衬</w:t>
            </w:r>
            <w:proofErr w:type="gramEnd"/>
            <w:r>
              <w:rPr>
                <w:rFonts w:hint="eastAsia"/>
                <w:sz w:val="18"/>
                <w:szCs w:val="18"/>
              </w:rPr>
              <w:t>清洁，磨损量不超过制造单位要求；</w:t>
            </w:r>
          </w:p>
        </w:tc>
        <w:tc>
          <w:tcPr>
            <w:tcW w:w="974" w:type="dxa"/>
            <w:vAlign w:val="center"/>
          </w:tcPr>
          <w:p w14:paraId="6DE89F7A" w14:textId="77777777" w:rsidR="0062527C" w:rsidRDefault="0062527C">
            <w:pPr>
              <w:pStyle w:val="affffff5"/>
              <w:ind w:firstLine="420"/>
            </w:pPr>
          </w:p>
        </w:tc>
        <w:tc>
          <w:tcPr>
            <w:tcW w:w="1065" w:type="dxa"/>
            <w:vAlign w:val="center"/>
          </w:tcPr>
          <w:p w14:paraId="103B0EE6" w14:textId="77777777" w:rsidR="0062527C" w:rsidRDefault="0062527C">
            <w:pPr>
              <w:pStyle w:val="affffff5"/>
              <w:ind w:firstLine="420"/>
            </w:pPr>
          </w:p>
        </w:tc>
      </w:tr>
      <w:tr w:rsidR="0062527C" w14:paraId="5217DEF0" w14:textId="77777777">
        <w:trPr>
          <w:cantSplit/>
          <w:jc w:val="center"/>
        </w:trPr>
        <w:tc>
          <w:tcPr>
            <w:tcW w:w="680" w:type="dxa"/>
            <w:vMerge/>
            <w:tcMar>
              <w:left w:w="57" w:type="dxa"/>
              <w:right w:w="57" w:type="dxa"/>
            </w:tcMar>
            <w:vAlign w:val="center"/>
          </w:tcPr>
          <w:p w14:paraId="450D242A" w14:textId="77777777" w:rsidR="0062527C" w:rsidRDefault="0062527C">
            <w:pPr>
              <w:pStyle w:val="affffff5"/>
              <w:ind w:firstLineChars="0" w:firstLine="0"/>
              <w:jc w:val="center"/>
              <w:rPr>
                <w:sz w:val="18"/>
                <w:szCs w:val="18"/>
              </w:rPr>
            </w:pPr>
          </w:p>
        </w:tc>
        <w:tc>
          <w:tcPr>
            <w:tcW w:w="1247" w:type="dxa"/>
            <w:vMerge/>
            <w:vAlign w:val="center"/>
          </w:tcPr>
          <w:p w14:paraId="24313E58" w14:textId="77777777" w:rsidR="0062527C" w:rsidRDefault="0062527C">
            <w:pPr>
              <w:pStyle w:val="affffff5"/>
              <w:ind w:firstLineChars="0" w:firstLine="0"/>
              <w:jc w:val="center"/>
              <w:rPr>
                <w:sz w:val="18"/>
                <w:szCs w:val="18"/>
              </w:rPr>
            </w:pPr>
          </w:p>
        </w:tc>
        <w:tc>
          <w:tcPr>
            <w:tcW w:w="6516" w:type="dxa"/>
            <w:gridSpan w:val="7"/>
            <w:vAlign w:val="center"/>
          </w:tcPr>
          <w:p w14:paraId="10317C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）曳引轮槽清洁，无严重油腻，张力均匀；</w:t>
            </w:r>
          </w:p>
        </w:tc>
        <w:tc>
          <w:tcPr>
            <w:tcW w:w="974" w:type="dxa"/>
            <w:vAlign w:val="center"/>
          </w:tcPr>
          <w:p w14:paraId="5589CAD9" w14:textId="77777777" w:rsidR="0062527C" w:rsidRDefault="0062527C">
            <w:pPr>
              <w:pStyle w:val="affffff5"/>
              <w:ind w:firstLine="420"/>
            </w:pPr>
          </w:p>
        </w:tc>
        <w:tc>
          <w:tcPr>
            <w:tcW w:w="1065" w:type="dxa"/>
            <w:vAlign w:val="center"/>
          </w:tcPr>
          <w:p w14:paraId="2237CF49" w14:textId="77777777" w:rsidR="0062527C" w:rsidRDefault="0062527C">
            <w:pPr>
              <w:pStyle w:val="affffff5"/>
              <w:ind w:firstLine="420"/>
            </w:pPr>
          </w:p>
        </w:tc>
      </w:tr>
      <w:tr w:rsidR="0062527C" w14:paraId="5D7B819D" w14:textId="77777777">
        <w:trPr>
          <w:cantSplit/>
          <w:jc w:val="center"/>
        </w:trPr>
        <w:tc>
          <w:tcPr>
            <w:tcW w:w="680" w:type="dxa"/>
            <w:vMerge/>
            <w:tcMar>
              <w:left w:w="57" w:type="dxa"/>
              <w:right w:w="57" w:type="dxa"/>
            </w:tcMar>
            <w:vAlign w:val="center"/>
          </w:tcPr>
          <w:p w14:paraId="78D07899" w14:textId="77777777" w:rsidR="0062527C" w:rsidRDefault="0062527C">
            <w:pPr>
              <w:pStyle w:val="affffff5"/>
              <w:ind w:firstLineChars="0" w:firstLine="0"/>
              <w:jc w:val="center"/>
              <w:rPr>
                <w:sz w:val="18"/>
                <w:szCs w:val="18"/>
              </w:rPr>
            </w:pPr>
          </w:p>
        </w:tc>
        <w:tc>
          <w:tcPr>
            <w:tcW w:w="1247" w:type="dxa"/>
            <w:vMerge/>
            <w:vAlign w:val="center"/>
          </w:tcPr>
          <w:p w14:paraId="70AF767F" w14:textId="77777777" w:rsidR="0062527C" w:rsidRDefault="0062527C">
            <w:pPr>
              <w:pStyle w:val="affffff5"/>
              <w:ind w:firstLineChars="0" w:firstLine="0"/>
              <w:jc w:val="center"/>
              <w:rPr>
                <w:sz w:val="18"/>
                <w:szCs w:val="18"/>
              </w:rPr>
            </w:pPr>
          </w:p>
        </w:tc>
        <w:tc>
          <w:tcPr>
            <w:tcW w:w="6516" w:type="dxa"/>
            <w:gridSpan w:val="7"/>
            <w:vAlign w:val="center"/>
          </w:tcPr>
          <w:p w14:paraId="1661DC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）制动器上检测开关工作正常，制动器动作可靠；</w:t>
            </w:r>
          </w:p>
        </w:tc>
        <w:tc>
          <w:tcPr>
            <w:tcW w:w="974" w:type="dxa"/>
            <w:vAlign w:val="center"/>
          </w:tcPr>
          <w:p w14:paraId="43477AF1" w14:textId="77777777" w:rsidR="0062527C" w:rsidRDefault="0062527C">
            <w:pPr>
              <w:pStyle w:val="affffff5"/>
              <w:ind w:firstLine="420"/>
            </w:pPr>
          </w:p>
        </w:tc>
        <w:tc>
          <w:tcPr>
            <w:tcW w:w="1065" w:type="dxa"/>
            <w:vAlign w:val="center"/>
          </w:tcPr>
          <w:p w14:paraId="284440ED" w14:textId="77777777" w:rsidR="0062527C" w:rsidRDefault="0062527C">
            <w:pPr>
              <w:pStyle w:val="affffff5"/>
              <w:ind w:firstLine="420"/>
            </w:pPr>
          </w:p>
        </w:tc>
      </w:tr>
      <w:tr w:rsidR="0062527C" w14:paraId="4E44BA4C" w14:textId="77777777">
        <w:trPr>
          <w:cantSplit/>
          <w:jc w:val="center"/>
        </w:trPr>
        <w:tc>
          <w:tcPr>
            <w:tcW w:w="680" w:type="dxa"/>
            <w:vMerge/>
            <w:tcMar>
              <w:left w:w="57" w:type="dxa"/>
              <w:right w:w="57" w:type="dxa"/>
            </w:tcMar>
            <w:vAlign w:val="center"/>
          </w:tcPr>
          <w:p w14:paraId="662842BE" w14:textId="77777777" w:rsidR="0062527C" w:rsidRDefault="0062527C">
            <w:pPr>
              <w:pStyle w:val="affffff5"/>
              <w:ind w:firstLineChars="0" w:firstLine="0"/>
              <w:jc w:val="center"/>
              <w:rPr>
                <w:sz w:val="18"/>
                <w:szCs w:val="18"/>
              </w:rPr>
            </w:pPr>
          </w:p>
        </w:tc>
        <w:tc>
          <w:tcPr>
            <w:tcW w:w="1247" w:type="dxa"/>
            <w:vMerge/>
            <w:vAlign w:val="center"/>
          </w:tcPr>
          <w:p w14:paraId="319563A4" w14:textId="77777777" w:rsidR="0062527C" w:rsidRDefault="0062527C">
            <w:pPr>
              <w:pStyle w:val="affffff5"/>
              <w:ind w:firstLineChars="0" w:firstLine="0"/>
              <w:jc w:val="center"/>
              <w:rPr>
                <w:sz w:val="18"/>
                <w:szCs w:val="18"/>
              </w:rPr>
            </w:pPr>
          </w:p>
        </w:tc>
        <w:tc>
          <w:tcPr>
            <w:tcW w:w="6516" w:type="dxa"/>
            <w:gridSpan w:val="7"/>
            <w:vAlign w:val="center"/>
          </w:tcPr>
          <w:p w14:paraId="4B1C64A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）制动器铁芯（柱塞）分解进行清洁、润滑、检查，磨损量不超过制造单位要求；</w:t>
            </w:r>
          </w:p>
        </w:tc>
        <w:tc>
          <w:tcPr>
            <w:tcW w:w="974" w:type="dxa"/>
            <w:vAlign w:val="center"/>
          </w:tcPr>
          <w:p w14:paraId="1B4DCE28" w14:textId="77777777" w:rsidR="0062527C" w:rsidRDefault="0062527C">
            <w:pPr>
              <w:pStyle w:val="affffff5"/>
              <w:ind w:firstLine="420"/>
            </w:pPr>
          </w:p>
        </w:tc>
        <w:tc>
          <w:tcPr>
            <w:tcW w:w="1065" w:type="dxa"/>
            <w:vAlign w:val="center"/>
          </w:tcPr>
          <w:p w14:paraId="12EAA190" w14:textId="77777777" w:rsidR="0062527C" w:rsidRDefault="0062527C">
            <w:pPr>
              <w:pStyle w:val="affffff5"/>
              <w:ind w:firstLine="420"/>
            </w:pPr>
          </w:p>
        </w:tc>
      </w:tr>
      <w:tr w:rsidR="0062527C" w14:paraId="160A2A4C" w14:textId="77777777">
        <w:trPr>
          <w:cantSplit/>
          <w:jc w:val="center"/>
        </w:trPr>
        <w:tc>
          <w:tcPr>
            <w:tcW w:w="680" w:type="dxa"/>
            <w:vMerge/>
            <w:tcMar>
              <w:left w:w="57" w:type="dxa"/>
              <w:right w:w="57" w:type="dxa"/>
            </w:tcMar>
            <w:vAlign w:val="center"/>
          </w:tcPr>
          <w:p w14:paraId="3DABDD29" w14:textId="77777777" w:rsidR="0062527C" w:rsidRDefault="0062527C">
            <w:pPr>
              <w:pStyle w:val="affffff5"/>
              <w:ind w:firstLineChars="0" w:firstLine="0"/>
              <w:jc w:val="center"/>
              <w:rPr>
                <w:sz w:val="18"/>
                <w:szCs w:val="18"/>
              </w:rPr>
            </w:pPr>
          </w:p>
        </w:tc>
        <w:tc>
          <w:tcPr>
            <w:tcW w:w="1247" w:type="dxa"/>
            <w:vMerge/>
            <w:vAlign w:val="center"/>
          </w:tcPr>
          <w:p w14:paraId="055048C9" w14:textId="77777777" w:rsidR="0062527C" w:rsidRDefault="0062527C">
            <w:pPr>
              <w:pStyle w:val="affffff5"/>
              <w:ind w:firstLineChars="0" w:firstLine="0"/>
              <w:jc w:val="center"/>
              <w:rPr>
                <w:sz w:val="18"/>
                <w:szCs w:val="18"/>
              </w:rPr>
            </w:pPr>
          </w:p>
        </w:tc>
        <w:tc>
          <w:tcPr>
            <w:tcW w:w="6516" w:type="dxa"/>
            <w:gridSpan w:val="7"/>
            <w:vAlign w:val="center"/>
          </w:tcPr>
          <w:p w14:paraId="740507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10</w:t>
            </w:r>
            <w:r>
              <w:rPr>
                <w:rFonts w:hint="eastAsia"/>
                <w:sz w:val="18"/>
                <w:szCs w:val="18"/>
              </w:rPr>
              <w:t>）制动器制动弹簧压缩量符合制造单位要求，保持有足够的制动力；</w:t>
            </w:r>
          </w:p>
        </w:tc>
        <w:tc>
          <w:tcPr>
            <w:tcW w:w="974" w:type="dxa"/>
            <w:vAlign w:val="center"/>
          </w:tcPr>
          <w:p w14:paraId="7FF075F3" w14:textId="77777777" w:rsidR="0062527C" w:rsidRDefault="0062527C">
            <w:pPr>
              <w:pStyle w:val="affffff5"/>
              <w:ind w:firstLine="420"/>
            </w:pPr>
          </w:p>
        </w:tc>
        <w:tc>
          <w:tcPr>
            <w:tcW w:w="1065" w:type="dxa"/>
            <w:vAlign w:val="center"/>
          </w:tcPr>
          <w:p w14:paraId="46E9E530" w14:textId="77777777" w:rsidR="0062527C" w:rsidRDefault="0062527C">
            <w:pPr>
              <w:pStyle w:val="affffff5"/>
              <w:ind w:firstLine="420"/>
            </w:pPr>
          </w:p>
        </w:tc>
      </w:tr>
      <w:tr w:rsidR="0062527C" w14:paraId="253B761D" w14:textId="77777777">
        <w:trPr>
          <w:cantSplit/>
          <w:jc w:val="center"/>
        </w:trPr>
        <w:tc>
          <w:tcPr>
            <w:tcW w:w="680" w:type="dxa"/>
            <w:vMerge/>
            <w:tcMar>
              <w:left w:w="57" w:type="dxa"/>
              <w:right w:w="57" w:type="dxa"/>
            </w:tcMar>
            <w:vAlign w:val="center"/>
          </w:tcPr>
          <w:p w14:paraId="1F056081" w14:textId="77777777" w:rsidR="0062527C" w:rsidRDefault="0062527C">
            <w:pPr>
              <w:pStyle w:val="affffff5"/>
              <w:ind w:firstLineChars="0" w:firstLine="0"/>
              <w:jc w:val="center"/>
              <w:rPr>
                <w:sz w:val="18"/>
                <w:szCs w:val="18"/>
              </w:rPr>
            </w:pPr>
          </w:p>
        </w:tc>
        <w:tc>
          <w:tcPr>
            <w:tcW w:w="1247" w:type="dxa"/>
            <w:vMerge/>
            <w:vAlign w:val="center"/>
          </w:tcPr>
          <w:p w14:paraId="2C5405DD" w14:textId="77777777" w:rsidR="0062527C" w:rsidRDefault="0062527C">
            <w:pPr>
              <w:pStyle w:val="affffff5"/>
              <w:ind w:firstLineChars="0" w:firstLine="0"/>
              <w:jc w:val="center"/>
              <w:rPr>
                <w:sz w:val="18"/>
                <w:szCs w:val="18"/>
              </w:rPr>
            </w:pPr>
          </w:p>
        </w:tc>
        <w:tc>
          <w:tcPr>
            <w:tcW w:w="6516" w:type="dxa"/>
            <w:gridSpan w:val="7"/>
            <w:vAlign w:val="center"/>
          </w:tcPr>
          <w:p w14:paraId="2E71B0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11</w:t>
            </w:r>
            <w:r>
              <w:rPr>
                <w:rFonts w:hint="eastAsia"/>
                <w:sz w:val="18"/>
                <w:szCs w:val="18"/>
              </w:rPr>
              <w:t>）导电回路绝缘性能测试符合标准值。</w:t>
            </w:r>
          </w:p>
        </w:tc>
        <w:tc>
          <w:tcPr>
            <w:tcW w:w="974" w:type="dxa"/>
            <w:vAlign w:val="center"/>
          </w:tcPr>
          <w:p w14:paraId="5A862D1A" w14:textId="77777777" w:rsidR="0062527C" w:rsidRDefault="0062527C">
            <w:pPr>
              <w:pStyle w:val="affffff5"/>
              <w:ind w:firstLine="420"/>
            </w:pPr>
          </w:p>
        </w:tc>
        <w:tc>
          <w:tcPr>
            <w:tcW w:w="1065" w:type="dxa"/>
            <w:vAlign w:val="center"/>
          </w:tcPr>
          <w:p w14:paraId="687D2D30" w14:textId="77777777" w:rsidR="0062527C" w:rsidRDefault="0062527C">
            <w:pPr>
              <w:pStyle w:val="affffff5"/>
              <w:ind w:firstLine="420"/>
            </w:pPr>
          </w:p>
        </w:tc>
      </w:tr>
      <w:tr w:rsidR="0062527C" w14:paraId="10E76399" w14:textId="77777777">
        <w:trPr>
          <w:cantSplit/>
          <w:jc w:val="center"/>
        </w:trPr>
        <w:tc>
          <w:tcPr>
            <w:tcW w:w="680" w:type="dxa"/>
            <w:vMerge w:val="restart"/>
            <w:tcMar>
              <w:left w:w="57" w:type="dxa"/>
              <w:right w:w="57" w:type="dxa"/>
            </w:tcMar>
            <w:vAlign w:val="center"/>
          </w:tcPr>
          <w:p w14:paraId="752EEAAF"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23EE259A" w14:textId="77777777" w:rsidR="0062527C" w:rsidRDefault="00991176">
            <w:pPr>
              <w:pStyle w:val="affffff5"/>
              <w:ind w:firstLineChars="0" w:firstLine="0"/>
              <w:jc w:val="center"/>
              <w:rPr>
                <w:sz w:val="18"/>
                <w:szCs w:val="18"/>
              </w:rPr>
            </w:pPr>
            <w:r>
              <w:rPr>
                <w:rFonts w:hint="eastAsia"/>
                <w:sz w:val="18"/>
                <w:szCs w:val="18"/>
              </w:rPr>
              <w:t>A3.2.2.7</w:t>
            </w:r>
          </w:p>
          <w:p w14:paraId="02253953" w14:textId="77777777" w:rsidR="0062527C" w:rsidRDefault="00991176">
            <w:pPr>
              <w:pStyle w:val="affffff5"/>
              <w:ind w:firstLineChars="0" w:firstLine="0"/>
              <w:jc w:val="center"/>
              <w:rPr>
                <w:sz w:val="18"/>
                <w:szCs w:val="18"/>
              </w:rPr>
            </w:pPr>
            <w:r>
              <w:rPr>
                <w:rFonts w:hint="eastAsia"/>
                <w:sz w:val="18"/>
                <w:szCs w:val="18"/>
              </w:rPr>
              <w:t>减速机</w:t>
            </w:r>
          </w:p>
        </w:tc>
        <w:tc>
          <w:tcPr>
            <w:tcW w:w="6516" w:type="dxa"/>
            <w:gridSpan w:val="7"/>
            <w:vAlign w:val="center"/>
          </w:tcPr>
          <w:p w14:paraId="6914D7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）减速机润滑油油量适宜，除蜗杆伸出端外均无渗漏；按照制造单位要求适时更换，油质符合要求；</w:t>
            </w:r>
          </w:p>
        </w:tc>
        <w:tc>
          <w:tcPr>
            <w:tcW w:w="974" w:type="dxa"/>
            <w:vAlign w:val="center"/>
          </w:tcPr>
          <w:p w14:paraId="5F968C5C" w14:textId="77777777" w:rsidR="0062527C" w:rsidRDefault="0062527C">
            <w:pPr>
              <w:pStyle w:val="affffff5"/>
              <w:ind w:firstLine="420"/>
            </w:pPr>
          </w:p>
        </w:tc>
        <w:tc>
          <w:tcPr>
            <w:tcW w:w="1065" w:type="dxa"/>
            <w:vAlign w:val="center"/>
          </w:tcPr>
          <w:p w14:paraId="2D938F26" w14:textId="77777777" w:rsidR="0062527C" w:rsidRDefault="0062527C">
            <w:pPr>
              <w:pStyle w:val="affffff5"/>
              <w:ind w:firstLine="420"/>
            </w:pPr>
          </w:p>
        </w:tc>
      </w:tr>
      <w:tr w:rsidR="0062527C" w14:paraId="20D03E58" w14:textId="77777777">
        <w:trPr>
          <w:cantSplit/>
          <w:jc w:val="center"/>
        </w:trPr>
        <w:tc>
          <w:tcPr>
            <w:tcW w:w="680" w:type="dxa"/>
            <w:vMerge/>
            <w:tcMar>
              <w:left w:w="57" w:type="dxa"/>
              <w:right w:w="57" w:type="dxa"/>
            </w:tcMar>
            <w:vAlign w:val="center"/>
          </w:tcPr>
          <w:p w14:paraId="17E4A04D" w14:textId="77777777" w:rsidR="0062527C" w:rsidRDefault="0062527C">
            <w:pPr>
              <w:pStyle w:val="affffff5"/>
              <w:ind w:firstLineChars="0" w:firstLine="0"/>
              <w:jc w:val="center"/>
              <w:rPr>
                <w:sz w:val="18"/>
                <w:szCs w:val="18"/>
              </w:rPr>
            </w:pPr>
          </w:p>
        </w:tc>
        <w:tc>
          <w:tcPr>
            <w:tcW w:w="1247" w:type="dxa"/>
            <w:vMerge/>
            <w:vAlign w:val="center"/>
          </w:tcPr>
          <w:p w14:paraId="38E67AE5" w14:textId="77777777" w:rsidR="0062527C" w:rsidRDefault="0062527C">
            <w:pPr>
              <w:pStyle w:val="affffff5"/>
              <w:ind w:firstLineChars="0" w:firstLine="0"/>
              <w:jc w:val="center"/>
              <w:rPr>
                <w:sz w:val="18"/>
                <w:szCs w:val="18"/>
              </w:rPr>
            </w:pPr>
          </w:p>
        </w:tc>
        <w:tc>
          <w:tcPr>
            <w:tcW w:w="6516" w:type="dxa"/>
            <w:gridSpan w:val="7"/>
            <w:vAlign w:val="center"/>
          </w:tcPr>
          <w:p w14:paraId="7D0583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974" w:type="dxa"/>
            <w:vAlign w:val="center"/>
          </w:tcPr>
          <w:p w14:paraId="57976232" w14:textId="77777777" w:rsidR="0062527C" w:rsidRDefault="0062527C">
            <w:pPr>
              <w:pStyle w:val="affffff5"/>
              <w:ind w:firstLine="420"/>
            </w:pPr>
          </w:p>
        </w:tc>
        <w:tc>
          <w:tcPr>
            <w:tcW w:w="1065" w:type="dxa"/>
            <w:vAlign w:val="center"/>
          </w:tcPr>
          <w:p w14:paraId="659F06AE" w14:textId="77777777" w:rsidR="0062527C" w:rsidRDefault="0062527C">
            <w:pPr>
              <w:pStyle w:val="affffff5"/>
              <w:ind w:firstLine="420"/>
            </w:pPr>
          </w:p>
        </w:tc>
      </w:tr>
      <w:tr w:rsidR="0062527C" w14:paraId="78B56F32" w14:textId="77777777">
        <w:trPr>
          <w:cantSplit/>
          <w:jc w:val="center"/>
        </w:trPr>
        <w:tc>
          <w:tcPr>
            <w:tcW w:w="680" w:type="dxa"/>
            <w:vMerge w:val="restart"/>
            <w:tcMar>
              <w:left w:w="57" w:type="dxa"/>
              <w:right w:w="57" w:type="dxa"/>
            </w:tcMar>
            <w:vAlign w:val="center"/>
          </w:tcPr>
          <w:p w14:paraId="6FF4767B"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10723596" w14:textId="77777777" w:rsidR="0062527C" w:rsidRDefault="00991176">
            <w:pPr>
              <w:pStyle w:val="affffff5"/>
              <w:ind w:firstLineChars="0" w:firstLine="0"/>
              <w:jc w:val="center"/>
              <w:rPr>
                <w:sz w:val="18"/>
                <w:szCs w:val="18"/>
              </w:rPr>
            </w:pPr>
            <w:r>
              <w:rPr>
                <w:rFonts w:hint="eastAsia"/>
                <w:sz w:val="18"/>
                <w:szCs w:val="18"/>
              </w:rPr>
              <w:t>A3.2.2.8</w:t>
            </w:r>
          </w:p>
          <w:p w14:paraId="087E7A5C" w14:textId="77777777" w:rsidR="0062527C" w:rsidRDefault="00991176">
            <w:pPr>
              <w:pStyle w:val="affffff5"/>
              <w:ind w:firstLineChars="0" w:firstLine="0"/>
              <w:jc w:val="center"/>
              <w:rPr>
                <w:sz w:val="18"/>
                <w:szCs w:val="18"/>
              </w:rPr>
            </w:pPr>
            <w:r>
              <w:rPr>
                <w:rFonts w:hint="eastAsia"/>
                <w:sz w:val="18"/>
                <w:szCs w:val="18"/>
              </w:rPr>
              <w:t>控制柜</w:t>
            </w:r>
          </w:p>
        </w:tc>
        <w:tc>
          <w:tcPr>
            <w:tcW w:w="6516" w:type="dxa"/>
            <w:gridSpan w:val="7"/>
            <w:vAlign w:val="center"/>
          </w:tcPr>
          <w:p w14:paraId="7728DE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）控制柜内各仪表显示正确；</w:t>
            </w:r>
          </w:p>
        </w:tc>
        <w:tc>
          <w:tcPr>
            <w:tcW w:w="974" w:type="dxa"/>
            <w:vAlign w:val="center"/>
          </w:tcPr>
          <w:p w14:paraId="75DDA4F8" w14:textId="77777777" w:rsidR="0062527C" w:rsidRDefault="0062527C">
            <w:pPr>
              <w:pStyle w:val="affffff5"/>
              <w:ind w:firstLine="420"/>
            </w:pPr>
          </w:p>
        </w:tc>
        <w:tc>
          <w:tcPr>
            <w:tcW w:w="1065" w:type="dxa"/>
            <w:vAlign w:val="center"/>
          </w:tcPr>
          <w:p w14:paraId="530EC557" w14:textId="77777777" w:rsidR="0062527C" w:rsidRDefault="0062527C">
            <w:pPr>
              <w:pStyle w:val="affffff5"/>
              <w:ind w:firstLine="420"/>
            </w:pPr>
          </w:p>
        </w:tc>
      </w:tr>
      <w:tr w:rsidR="0062527C" w14:paraId="13B57C92" w14:textId="77777777">
        <w:trPr>
          <w:cantSplit/>
          <w:jc w:val="center"/>
        </w:trPr>
        <w:tc>
          <w:tcPr>
            <w:tcW w:w="680" w:type="dxa"/>
            <w:vMerge/>
            <w:tcMar>
              <w:left w:w="57" w:type="dxa"/>
              <w:right w:w="57" w:type="dxa"/>
            </w:tcMar>
            <w:vAlign w:val="center"/>
          </w:tcPr>
          <w:p w14:paraId="6377D423" w14:textId="77777777" w:rsidR="0062527C" w:rsidRDefault="0062527C">
            <w:pPr>
              <w:pStyle w:val="affffff5"/>
              <w:ind w:firstLineChars="0" w:firstLine="0"/>
              <w:jc w:val="center"/>
              <w:rPr>
                <w:sz w:val="18"/>
                <w:szCs w:val="18"/>
              </w:rPr>
            </w:pPr>
          </w:p>
        </w:tc>
        <w:tc>
          <w:tcPr>
            <w:tcW w:w="1247" w:type="dxa"/>
            <w:vMerge/>
            <w:vAlign w:val="center"/>
          </w:tcPr>
          <w:p w14:paraId="0712300A" w14:textId="77777777" w:rsidR="0062527C" w:rsidRDefault="0062527C">
            <w:pPr>
              <w:pStyle w:val="affffff5"/>
              <w:ind w:firstLineChars="0" w:firstLine="0"/>
              <w:jc w:val="center"/>
              <w:rPr>
                <w:sz w:val="18"/>
                <w:szCs w:val="18"/>
              </w:rPr>
            </w:pPr>
          </w:p>
        </w:tc>
        <w:tc>
          <w:tcPr>
            <w:tcW w:w="6516" w:type="dxa"/>
            <w:gridSpan w:val="7"/>
            <w:vAlign w:val="center"/>
          </w:tcPr>
          <w:p w14:paraId="5FC9A3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）控制柜内各接线端子各接线紧固、整齐，线号齐全清晰，控制柜接触器，继电器触点接触良好。</w:t>
            </w:r>
          </w:p>
        </w:tc>
        <w:tc>
          <w:tcPr>
            <w:tcW w:w="974" w:type="dxa"/>
            <w:vAlign w:val="center"/>
          </w:tcPr>
          <w:p w14:paraId="559759F0" w14:textId="77777777" w:rsidR="0062527C" w:rsidRDefault="0062527C">
            <w:pPr>
              <w:pStyle w:val="affffff5"/>
              <w:ind w:firstLine="420"/>
            </w:pPr>
          </w:p>
        </w:tc>
        <w:tc>
          <w:tcPr>
            <w:tcW w:w="1065" w:type="dxa"/>
            <w:vAlign w:val="center"/>
          </w:tcPr>
          <w:p w14:paraId="2A622F18" w14:textId="77777777" w:rsidR="0062527C" w:rsidRDefault="0062527C">
            <w:pPr>
              <w:pStyle w:val="affffff5"/>
              <w:ind w:firstLine="420"/>
            </w:pPr>
          </w:p>
        </w:tc>
      </w:tr>
      <w:tr w:rsidR="0062527C" w14:paraId="7B32345C" w14:textId="77777777">
        <w:trPr>
          <w:cantSplit/>
          <w:jc w:val="center"/>
        </w:trPr>
        <w:tc>
          <w:tcPr>
            <w:tcW w:w="680" w:type="dxa"/>
            <w:vMerge w:val="restart"/>
            <w:tcMar>
              <w:left w:w="57" w:type="dxa"/>
              <w:right w:w="57" w:type="dxa"/>
            </w:tcMar>
            <w:vAlign w:val="center"/>
          </w:tcPr>
          <w:p w14:paraId="3478A024" w14:textId="77777777" w:rsidR="0062527C" w:rsidRDefault="00991176">
            <w:pPr>
              <w:pStyle w:val="affffff5"/>
              <w:ind w:firstLineChars="0" w:firstLine="0"/>
              <w:jc w:val="center"/>
              <w:rPr>
                <w:sz w:val="18"/>
                <w:szCs w:val="18"/>
              </w:rPr>
            </w:pPr>
            <w:r>
              <w:rPr>
                <w:rFonts w:hint="eastAsia"/>
                <w:sz w:val="18"/>
                <w:szCs w:val="18"/>
              </w:rPr>
              <w:lastRenderedPageBreak/>
              <w:t>24</w:t>
            </w:r>
          </w:p>
        </w:tc>
        <w:tc>
          <w:tcPr>
            <w:tcW w:w="1247" w:type="dxa"/>
            <w:vMerge w:val="restart"/>
            <w:vAlign w:val="center"/>
          </w:tcPr>
          <w:p w14:paraId="12A45A46" w14:textId="77777777" w:rsidR="0062527C" w:rsidRDefault="00991176">
            <w:pPr>
              <w:pStyle w:val="affffff5"/>
              <w:ind w:firstLineChars="0" w:firstLine="0"/>
              <w:jc w:val="center"/>
              <w:rPr>
                <w:sz w:val="18"/>
                <w:szCs w:val="18"/>
              </w:rPr>
            </w:pPr>
            <w:r>
              <w:rPr>
                <w:rFonts w:hint="eastAsia"/>
                <w:sz w:val="18"/>
                <w:szCs w:val="18"/>
              </w:rPr>
              <w:t>A3.2.3.1</w:t>
            </w:r>
          </w:p>
          <w:p w14:paraId="4627F710" w14:textId="77777777" w:rsidR="0062527C" w:rsidRDefault="00991176">
            <w:pPr>
              <w:pStyle w:val="affffff5"/>
              <w:ind w:firstLineChars="0" w:firstLine="0"/>
              <w:jc w:val="center"/>
              <w:rPr>
                <w:sz w:val="18"/>
                <w:szCs w:val="18"/>
              </w:rPr>
            </w:pPr>
            <w:r>
              <w:rPr>
                <w:rFonts w:hint="eastAsia"/>
                <w:sz w:val="18"/>
                <w:szCs w:val="18"/>
              </w:rPr>
              <w:t>悬挂装置本体</w:t>
            </w:r>
          </w:p>
        </w:tc>
        <w:tc>
          <w:tcPr>
            <w:tcW w:w="6516" w:type="dxa"/>
            <w:gridSpan w:val="7"/>
            <w:vAlign w:val="center"/>
          </w:tcPr>
          <w:p w14:paraId="063DED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钢丝绳无笼状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、扭结、部分压扁、弯折或者严重锈蚀等达到报废条件的现象；</w:t>
            </w:r>
          </w:p>
        </w:tc>
        <w:tc>
          <w:tcPr>
            <w:tcW w:w="974" w:type="dxa"/>
            <w:vAlign w:val="center"/>
          </w:tcPr>
          <w:p w14:paraId="10C0419F" w14:textId="77777777" w:rsidR="0062527C" w:rsidRDefault="0062527C">
            <w:pPr>
              <w:pStyle w:val="affffff5"/>
              <w:ind w:firstLine="420"/>
            </w:pPr>
          </w:p>
        </w:tc>
        <w:tc>
          <w:tcPr>
            <w:tcW w:w="1065" w:type="dxa"/>
            <w:vAlign w:val="center"/>
          </w:tcPr>
          <w:p w14:paraId="3AA230AD" w14:textId="77777777" w:rsidR="0062527C" w:rsidRDefault="0062527C">
            <w:pPr>
              <w:pStyle w:val="affffff5"/>
              <w:ind w:firstLine="420"/>
            </w:pPr>
          </w:p>
        </w:tc>
      </w:tr>
      <w:tr w:rsidR="0062527C" w14:paraId="2D6F4C23" w14:textId="77777777">
        <w:trPr>
          <w:cantSplit/>
          <w:jc w:val="center"/>
        </w:trPr>
        <w:tc>
          <w:tcPr>
            <w:tcW w:w="680" w:type="dxa"/>
            <w:vMerge/>
            <w:tcMar>
              <w:left w:w="57" w:type="dxa"/>
              <w:right w:w="57" w:type="dxa"/>
            </w:tcMar>
            <w:vAlign w:val="center"/>
          </w:tcPr>
          <w:p w14:paraId="500FB39E" w14:textId="77777777" w:rsidR="0062527C" w:rsidRDefault="0062527C">
            <w:pPr>
              <w:pStyle w:val="affffff5"/>
              <w:ind w:firstLineChars="0" w:firstLine="0"/>
              <w:jc w:val="center"/>
              <w:rPr>
                <w:sz w:val="18"/>
                <w:szCs w:val="18"/>
              </w:rPr>
            </w:pPr>
          </w:p>
        </w:tc>
        <w:tc>
          <w:tcPr>
            <w:tcW w:w="1247" w:type="dxa"/>
            <w:vMerge/>
            <w:vAlign w:val="center"/>
          </w:tcPr>
          <w:p w14:paraId="056A9A88" w14:textId="77777777" w:rsidR="0062527C" w:rsidRDefault="0062527C">
            <w:pPr>
              <w:pStyle w:val="affffff5"/>
              <w:ind w:firstLineChars="0" w:firstLine="0"/>
              <w:jc w:val="center"/>
              <w:rPr>
                <w:sz w:val="18"/>
                <w:szCs w:val="18"/>
              </w:rPr>
            </w:pPr>
          </w:p>
        </w:tc>
        <w:tc>
          <w:tcPr>
            <w:tcW w:w="6516" w:type="dxa"/>
            <w:gridSpan w:val="7"/>
            <w:vAlign w:val="center"/>
          </w:tcPr>
          <w:p w14:paraId="65B6F6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）链条无严重磨损、锈蚀、变形或者断裂等达到报废条件的现象；</w:t>
            </w:r>
          </w:p>
        </w:tc>
        <w:tc>
          <w:tcPr>
            <w:tcW w:w="974" w:type="dxa"/>
            <w:vAlign w:val="center"/>
          </w:tcPr>
          <w:p w14:paraId="372019D7" w14:textId="77777777" w:rsidR="0062527C" w:rsidRDefault="0062527C">
            <w:pPr>
              <w:pStyle w:val="affffff5"/>
              <w:ind w:firstLine="420"/>
            </w:pPr>
          </w:p>
        </w:tc>
        <w:tc>
          <w:tcPr>
            <w:tcW w:w="1065" w:type="dxa"/>
            <w:vAlign w:val="center"/>
          </w:tcPr>
          <w:p w14:paraId="658C0C0B" w14:textId="77777777" w:rsidR="0062527C" w:rsidRDefault="0062527C">
            <w:pPr>
              <w:pStyle w:val="affffff5"/>
              <w:ind w:firstLine="420"/>
            </w:pPr>
          </w:p>
          <w:p w14:paraId="48B6F204" w14:textId="77777777" w:rsidR="0062527C" w:rsidRDefault="0062527C">
            <w:pPr>
              <w:pStyle w:val="affffff5"/>
              <w:ind w:firstLine="420"/>
            </w:pPr>
          </w:p>
        </w:tc>
      </w:tr>
      <w:tr w:rsidR="0062527C" w14:paraId="39E73146" w14:textId="77777777">
        <w:trPr>
          <w:cantSplit/>
          <w:jc w:val="center"/>
        </w:trPr>
        <w:tc>
          <w:tcPr>
            <w:tcW w:w="680" w:type="dxa"/>
            <w:vMerge/>
            <w:tcMar>
              <w:left w:w="57" w:type="dxa"/>
              <w:right w:w="57" w:type="dxa"/>
            </w:tcMar>
            <w:vAlign w:val="center"/>
          </w:tcPr>
          <w:p w14:paraId="21C89589" w14:textId="77777777" w:rsidR="0062527C" w:rsidRDefault="0062527C">
            <w:pPr>
              <w:pStyle w:val="affffff5"/>
              <w:ind w:firstLineChars="0" w:firstLine="0"/>
              <w:jc w:val="center"/>
              <w:rPr>
                <w:sz w:val="18"/>
                <w:szCs w:val="18"/>
              </w:rPr>
            </w:pPr>
          </w:p>
        </w:tc>
        <w:tc>
          <w:tcPr>
            <w:tcW w:w="1247" w:type="dxa"/>
            <w:vMerge/>
            <w:vAlign w:val="center"/>
          </w:tcPr>
          <w:p w14:paraId="271D72CD" w14:textId="77777777" w:rsidR="0062527C" w:rsidRDefault="0062527C">
            <w:pPr>
              <w:pStyle w:val="affffff5"/>
              <w:ind w:firstLineChars="0" w:firstLine="0"/>
              <w:jc w:val="center"/>
              <w:rPr>
                <w:sz w:val="18"/>
                <w:szCs w:val="18"/>
              </w:rPr>
            </w:pPr>
          </w:p>
        </w:tc>
        <w:tc>
          <w:tcPr>
            <w:tcW w:w="6516" w:type="dxa"/>
            <w:gridSpan w:val="7"/>
            <w:vAlign w:val="center"/>
          </w:tcPr>
          <w:p w14:paraId="2FC9E7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）其他类型悬挂装置的磨损、变形等不超过制造单位设定的报废指标。</w:t>
            </w:r>
          </w:p>
        </w:tc>
        <w:tc>
          <w:tcPr>
            <w:tcW w:w="974" w:type="dxa"/>
            <w:vAlign w:val="center"/>
          </w:tcPr>
          <w:p w14:paraId="6FC7FE6D" w14:textId="77777777" w:rsidR="0062527C" w:rsidRDefault="0062527C">
            <w:pPr>
              <w:pStyle w:val="affffff5"/>
              <w:ind w:firstLine="420"/>
            </w:pPr>
          </w:p>
        </w:tc>
        <w:tc>
          <w:tcPr>
            <w:tcW w:w="1065" w:type="dxa"/>
            <w:vAlign w:val="center"/>
          </w:tcPr>
          <w:p w14:paraId="66788DDC" w14:textId="77777777" w:rsidR="0062527C" w:rsidRDefault="0062527C">
            <w:pPr>
              <w:pStyle w:val="affffff5"/>
              <w:ind w:firstLine="420"/>
            </w:pPr>
          </w:p>
        </w:tc>
      </w:tr>
      <w:tr w:rsidR="0062527C" w14:paraId="3ED0463F" w14:textId="77777777">
        <w:trPr>
          <w:cantSplit/>
          <w:jc w:val="center"/>
        </w:trPr>
        <w:tc>
          <w:tcPr>
            <w:tcW w:w="680" w:type="dxa"/>
            <w:vMerge w:val="restart"/>
            <w:tcMar>
              <w:left w:w="57" w:type="dxa"/>
              <w:right w:w="57" w:type="dxa"/>
            </w:tcMar>
            <w:vAlign w:val="center"/>
          </w:tcPr>
          <w:p w14:paraId="755A2A09"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1F0B92C8" w14:textId="77777777" w:rsidR="0062527C" w:rsidRDefault="00991176">
            <w:pPr>
              <w:pStyle w:val="affffff5"/>
              <w:ind w:firstLineChars="0" w:firstLine="0"/>
              <w:jc w:val="center"/>
              <w:rPr>
                <w:sz w:val="18"/>
                <w:szCs w:val="18"/>
              </w:rPr>
            </w:pPr>
            <w:r>
              <w:rPr>
                <w:rFonts w:hint="eastAsia"/>
                <w:sz w:val="18"/>
                <w:szCs w:val="18"/>
              </w:rPr>
              <w:t>A3.2.3.2</w:t>
            </w:r>
          </w:p>
          <w:p w14:paraId="1A0AD1B5" w14:textId="77777777" w:rsidR="0062527C" w:rsidRDefault="00991176">
            <w:pPr>
              <w:pStyle w:val="affffff5"/>
              <w:ind w:firstLineChars="0" w:firstLine="0"/>
              <w:jc w:val="center"/>
              <w:rPr>
                <w:sz w:val="18"/>
                <w:szCs w:val="18"/>
              </w:rPr>
            </w:pPr>
            <w:r>
              <w:rPr>
                <w:sz w:val="18"/>
                <w:szCs w:val="18"/>
              </w:rPr>
              <w:t>悬挂装置</w:t>
            </w:r>
            <w:r>
              <w:rPr>
                <w:rFonts w:hint="eastAsia"/>
                <w:sz w:val="18"/>
                <w:szCs w:val="18"/>
              </w:rPr>
              <w:t>端部固定</w:t>
            </w:r>
          </w:p>
        </w:tc>
        <w:tc>
          <w:tcPr>
            <w:tcW w:w="6516" w:type="dxa"/>
            <w:gridSpan w:val="7"/>
            <w:vAlign w:val="center"/>
          </w:tcPr>
          <w:p w14:paraId="2C1BD86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）悬挂装置的端部固定部件无裂纹、松动等现象，端接装置的弹簧、螺母、开口销等连接部件无缺损；</w:t>
            </w:r>
          </w:p>
        </w:tc>
        <w:tc>
          <w:tcPr>
            <w:tcW w:w="974" w:type="dxa"/>
            <w:vAlign w:val="center"/>
          </w:tcPr>
          <w:p w14:paraId="434ADF55" w14:textId="77777777" w:rsidR="0062527C" w:rsidRDefault="0062527C">
            <w:pPr>
              <w:pStyle w:val="affffff5"/>
              <w:ind w:firstLine="420"/>
            </w:pPr>
          </w:p>
        </w:tc>
        <w:tc>
          <w:tcPr>
            <w:tcW w:w="1065" w:type="dxa"/>
            <w:vAlign w:val="center"/>
          </w:tcPr>
          <w:p w14:paraId="2A66A4E2" w14:textId="77777777" w:rsidR="0062527C" w:rsidRDefault="0062527C">
            <w:pPr>
              <w:pStyle w:val="affffff5"/>
              <w:ind w:firstLine="420"/>
            </w:pPr>
          </w:p>
        </w:tc>
      </w:tr>
      <w:tr w:rsidR="0062527C" w14:paraId="01EA370C" w14:textId="77777777">
        <w:trPr>
          <w:cantSplit/>
          <w:jc w:val="center"/>
        </w:trPr>
        <w:tc>
          <w:tcPr>
            <w:tcW w:w="680" w:type="dxa"/>
            <w:vMerge/>
            <w:tcMar>
              <w:left w:w="57" w:type="dxa"/>
              <w:right w:w="57" w:type="dxa"/>
            </w:tcMar>
            <w:vAlign w:val="center"/>
          </w:tcPr>
          <w:p w14:paraId="5723B80D" w14:textId="77777777" w:rsidR="0062527C" w:rsidRDefault="0062527C">
            <w:pPr>
              <w:pStyle w:val="affffff5"/>
              <w:ind w:firstLineChars="0" w:firstLine="0"/>
              <w:jc w:val="center"/>
              <w:rPr>
                <w:sz w:val="18"/>
                <w:szCs w:val="18"/>
              </w:rPr>
            </w:pPr>
          </w:p>
        </w:tc>
        <w:tc>
          <w:tcPr>
            <w:tcW w:w="1247" w:type="dxa"/>
            <w:vMerge/>
            <w:vAlign w:val="center"/>
          </w:tcPr>
          <w:p w14:paraId="1058AA69" w14:textId="77777777" w:rsidR="0062527C" w:rsidRDefault="0062527C">
            <w:pPr>
              <w:pStyle w:val="affffff5"/>
              <w:ind w:firstLineChars="0" w:firstLine="0"/>
              <w:jc w:val="center"/>
              <w:rPr>
                <w:sz w:val="18"/>
                <w:szCs w:val="18"/>
              </w:rPr>
            </w:pPr>
          </w:p>
        </w:tc>
        <w:tc>
          <w:tcPr>
            <w:tcW w:w="6516" w:type="dxa"/>
            <w:gridSpan w:val="7"/>
            <w:vAlign w:val="center"/>
          </w:tcPr>
          <w:p w14:paraId="348E2F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）对于强制驱动杂物电梯，采用带楔块的压紧装置或者至少用</w:t>
            </w:r>
            <w:proofErr w:type="gramStart"/>
            <w:r>
              <w:rPr>
                <w:rFonts w:hint="eastAsia"/>
                <w:sz w:val="18"/>
                <w:szCs w:val="18"/>
              </w:rPr>
              <w:t>两个绳夹将</w:t>
            </w:r>
            <w:proofErr w:type="gramEnd"/>
            <w:r>
              <w:rPr>
                <w:rFonts w:hint="eastAsia"/>
                <w:sz w:val="18"/>
                <w:szCs w:val="18"/>
              </w:rPr>
              <w:t>悬挂装置固定在卷筒上。</w:t>
            </w:r>
          </w:p>
        </w:tc>
        <w:tc>
          <w:tcPr>
            <w:tcW w:w="974" w:type="dxa"/>
            <w:vAlign w:val="center"/>
          </w:tcPr>
          <w:p w14:paraId="4DD05568" w14:textId="77777777" w:rsidR="0062527C" w:rsidRDefault="0062527C">
            <w:pPr>
              <w:pStyle w:val="affffff5"/>
              <w:ind w:firstLine="420"/>
              <w:rPr>
                <w:bCs/>
              </w:rPr>
            </w:pPr>
          </w:p>
        </w:tc>
        <w:tc>
          <w:tcPr>
            <w:tcW w:w="1065" w:type="dxa"/>
            <w:vAlign w:val="center"/>
          </w:tcPr>
          <w:p w14:paraId="4C69623A" w14:textId="77777777" w:rsidR="0062527C" w:rsidRDefault="0062527C">
            <w:pPr>
              <w:pStyle w:val="affffff5"/>
              <w:ind w:firstLine="420"/>
              <w:rPr>
                <w:bCs/>
              </w:rPr>
            </w:pPr>
          </w:p>
        </w:tc>
      </w:tr>
      <w:tr w:rsidR="0062527C" w14:paraId="48C96CEA" w14:textId="77777777">
        <w:trPr>
          <w:cantSplit/>
          <w:jc w:val="center"/>
        </w:trPr>
        <w:tc>
          <w:tcPr>
            <w:tcW w:w="680" w:type="dxa"/>
            <w:vMerge w:val="restart"/>
            <w:tcMar>
              <w:left w:w="57" w:type="dxa"/>
              <w:right w:w="57" w:type="dxa"/>
            </w:tcMar>
            <w:vAlign w:val="center"/>
          </w:tcPr>
          <w:p w14:paraId="114E7106" w14:textId="77777777" w:rsidR="0062527C" w:rsidRDefault="00991176">
            <w:pPr>
              <w:pStyle w:val="affffff5"/>
              <w:ind w:firstLineChars="0" w:firstLine="0"/>
              <w:jc w:val="center"/>
              <w:rPr>
                <w:sz w:val="18"/>
                <w:szCs w:val="18"/>
              </w:rPr>
            </w:pPr>
            <w:r>
              <w:rPr>
                <w:rFonts w:hint="eastAsia"/>
                <w:sz w:val="18"/>
                <w:szCs w:val="18"/>
              </w:rPr>
              <w:t>26</w:t>
            </w:r>
          </w:p>
        </w:tc>
        <w:tc>
          <w:tcPr>
            <w:tcW w:w="1247" w:type="dxa"/>
            <w:vMerge w:val="restart"/>
            <w:vAlign w:val="center"/>
          </w:tcPr>
          <w:p w14:paraId="0952A65D" w14:textId="77777777" w:rsidR="0062527C" w:rsidRDefault="00991176">
            <w:pPr>
              <w:pStyle w:val="affffff5"/>
              <w:ind w:firstLineChars="0" w:firstLine="0"/>
              <w:jc w:val="center"/>
              <w:rPr>
                <w:sz w:val="18"/>
                <w:szCs w:val="18"/>
              </w:rPr>
            </w:pPr>
            <w:r>
              <w:rPr>
                <w:rFonts w:hint="eastAsia"/>
                <w:sz w:val="18"/>
                <w:szCs w:val="18"/>
              </w:rPr>
              <w:t>A3.2.3.3</w:t>
            </w:r>
          </w:p>
          <w:p w14:paraId="42C4E439" w14:textId="77777777" w:rsidR="0062527C" w:rsidRDefault="00991176">
            <w:pPr>
              <w:pStyle w:val="affffff5"/>
              <w:ind w:firstLineChars="0" w:firstLine="0"/>
              <w:jc w:val="center"/>
              <w:rPr>
                <w:sz w:val="18"/>
                <w:szCs w:val="18"/>
              </w:rPr>
            </w:pPr>
            <w:r>
              <w:rPr>
                <w:rFonts w:hint="eastAsia"/>
                <w:sz w:val="18"/>
                <w:szCs w:val="18"/>
              </w:rPr>
              <w:t>钢丝绳卷绕</w:t>
            </w:r>
          </w:p>
        </w:tc>
        <w:tc>
          <w:tcPr>
            <w:tcW w:w="5549" w:type="dxa"/>
            <w:vAlign w:val="center"/>
          </w:tcPr>
          <w:p w14:paraId="16743F84" w14:textId="77777777" w:rsidR="0062527C" w:rsidRDefault="00991176">
            <w:pPr>
              <w:pStyle w:val="affffff5"/>
              <w:ind w:firstLineChars="0" w:firstLine="0"/>
              <w:rPr>
                <w:sz w:val="18"/>
                <w:szCs w:val="18"/>
              </w:rPr>
            </w:pPr>
            <w:r>
              <w:rPr>
                <w:rFonts w:hint="eastAsia"/>
                <w:sz w:val="18"/>
                <w:szCs w:val="18"/>
              </w:rPr>
              <w:t>对于强制驱动杂物电梯，检查其是否符合以下要求：</w:t>
            </w:r>
          </w:p>
          <w:p w14:paraId="04B578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）当轿厢停在完全压缩的缓冲器或者</w:t>
            </w:r>
            <w:proofErr w:type="gramStart"/>
            <w:r>
              <w:rPr>
                <w:rFonts w:hint="eastAsia"/>
                <w:sz w:val="18"/>
                <w:szCs w:val="18"/>
              </w:rPr>
              <w:t>限位挡块上</w:t>
            </w:r>
            <w:proofErr w:type="gramEnd"/>
            <w:r>
              <w:rPr>
                <w:rFonts w:hint="eastAsia"/>
                <w:sz w:val="18"/>
                <w:szCs w:val="18"/>
              </w:rPr>
              <w:t>时，卷筒的绳槽、圈中至少保留</w:t>
            </w:r>
            <w:r>
              <w:rPr>
                <w:rFonts w:hint="eastAsia"/>
                <w:sz w:val="18"/>
                <w:szCs w:val="18"/>
              </w:rPr>
              <w:t>1.5</w:t>
            </w:r>
            <w:r>
              <w:rPr>
                <w:rFonts w:hint="eastAsia"/>
                <w:sz w:val="18"/>
                <w:szCs w:val="18"/>
              </w:rPr>
              <w:t>圈的钢丝绳；</w:t>
            </w:r>
          </w:p>
        </w:tc>
        <w:tc>
          <w:tcPr>
            <w:tcW w:w="967" w:type="dxa"/>
            <w:gridSpan w:val="6"/>
            <w:vAlign w:val="center"/>
          </w:tcPr>
          <w:p w14:paraId="40DCC6A1" w14:textId="77777777" w:rsidR="0062527C" w:rsidRDefault="0062527C">
            <w:pPr>
              <w:pStyle w:val="affffff5"/>
              <w:ind w:firstLineChars="0" w:firstLine="0"/>
              <w:rPr>
                <w:sz w:val="18"/>
                <w:szCs w:val="18"/>
              </w:rPr>
            </w:pPr>
          </w:p>
        </w:tc>
        <w:tc>
          <w:tcPr>
            <w:tcW w:w="974" w:type="dxa"/>
            <w:vAlign w:val="center"/>
          </w:tcPr>
          <w:p w14:paraId="70BCD930" w14:textId="77777777" w:rsidR="0062527C" w:rsidRDefault="0062527C">
            <w:pPr>
              <w:pStyle w:val="affffff5"/>
              <w:ind w:firstLine="420"/>
            </w:pPr>
          </w:p>
        </w:tc>
        <w:tc>
          <w:tcPr>
            <w:tcW w:w="1065" w:type="dxa"/>
            <w:vAlign w:val="center"/>
          </w:tcPr>
          <w:p w14:paraId="17E50A50" w14:textId="77777777" w:rsidR="0062527C" w:rsidRDefault="0062527C">
            <w:pPr>
              <w:pStyle w:val="affffff5"/>
              <w:ind w:firstLine="420"/>
            </w:pPr>
          </w:p>
        </w:tc>
      </w:tr>
      <w:tr w:rsidR="0062527C" w14:paraId="7412BE4A" w14:textId="77777777">
        <w:trPr>
          <w:cantSplit/>
          <w:jc w:val="center"/>
        </w:trPr>
        <w:tc>
          <w:tcPr>
            <w:tcW w:w="680" w:type="dxa"/>
            <w:vMerge/>
            <w:tcMar>
              <w:left w:w="57" w:type="dxa"/>
              <w:right w:w="57" w:type="dxa"/>
            </w:tcMar>
            <w:vAlign w:val="center"/>
          </w:tcPr>
          <w:p w14:paraId="72641C47" w14:textId="77777777" w:rsidR="0062527C" w:rsidRDefault="0062527C">
            <w:pPr>
              <w:pStyle w:val="affffff5"/>
              <w:ind w:firstLineChars="0" w:firstLine="0"/>
              <w:jc w:val="center"/>
              <w:rPr>
                <w:sz w:val="18"/>
                <w:szCs w:val="18"/>
              </w:rPr>
            </w:pPr>
          </w:p>
        </w:tc>
        <w:tc>
          <w:tcPr>
            <w:tcW w:w="1247" w:type="dxa"/>
            <w:vMerge/>
            <w:vAlign w:val="center"/>
          </w:tcPr>
          <w:p w14:paraId="059DD6BE" w14:textId="77777777" w:rsidR="0062527C" w:rsidRDefault="0062527C">
            <w:pPr>
              <w:pStyle w:val="affffff5"/>
              <w:ind w:firstLineChars="0" w:firstLine="0"/>
              <w:jc w:val="center"/>
              <w:rPr>
                <w:sz w:val="18"/>
                <w:szCs w:val="18"/>
              </w:rPr>
            </w:pPr>
          </w:p>
        </w:tc>
        <w:tc>
          <w:tcPr>
            <w:tcW w:w="6516" w:type="dxa"/>
            <w:gridSpan w:val="7"/>
            <w:vAlign w:val="center"/>
          </w:tcPr>
          <w:p w14:paraId="1343EF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）卷筒上只能卷绕一层钢丝绳。</w:t>
            </w:r>
          </w:p>
        </w:tc>
        <w:tc>
          <w:tcPr>
            <w:tcW w:w="974" w:type="dxa"/>
            <w:vAlign w:val="center"/>
          </w:tcPr>
          <w:p w14:paraId="3051391F" w14:textId="77777777" w:rsidR="0062527C" w:rsidRDefault="0062527C">
            <w:pPr>
              <w:pStyle w:val="affffff5"/>
              <w:ind w:firstLine="420"/>
            </w:pPr>
          </w:p>
        </w:tc>
        <w:tc>
          <w:tcPr>
            <w:tcW w:w="1065" w:type="dxa"/>
            <w:vAlign w:val="center"/>
          </w:tcPr>
          <w:p w14:paraId="37091FB9" w14:textId="77777777" w:rsidR="0062527C" w:rsidRDefault="0062527C">
            <w:pPr>
              <w:pStyle w:val="affffff5"/>
              <w:ind w:firstLine="420"/>
            </w:pPr>
          </w:p>
        </w:tc>
      </w:tr>
      <w:tr w:rsidR="0062527C" w14:paraId="778692AB" w14:textId="77777777">
        <w:trPr>
          <w:cantSplit/>
          <w:jc w:val="center"/>
        </w:trPr>
        <w:tc>
          <w:tcPr>
            <w:tcW w:w="680" w:type="dxa"/>
            <w:tcMar>
              <w:left w:w="57" w:type="dxa"/>
              <w:right w:w="57" w:type="dxa"/>
            </w:tcMar>
            <w:vAlign w:val="center"/>
          </w:tcPr>
          <w:p w14:paraId="0E1B2508" w14:textId="77777777" w:rsidR="0062527C" w:rsidRDefault="00991176">
            <w:pPr>
              <w:pStyle w:val="affffff5"/>
              <w:ind w:firstLineChars="0" w:firstLine="0"/>
              <w:jc w:val="center"/>
              <w:rPr>
                <w:sz w:val="18"/>
                <w:szCs w:val="18"/>
              </w:rPr>
            </w:pPr>
            <w:r>
              <w:rPr>
                <w:rFonts w:hint="eastAsia"/>
                <w:sz w:val="18"/>
                <w:szCs w:val="18"/>
              </w:rPr>
              <w:t>27</w:t>
            </w:r>
          </w:p>
        </w:tc>
        <w:tc>
          <w:tcPr>
            <w:tcW w:w="1247" w:type="dxa"/>
            <w:vAlign w:val="center"/>
          </w:tcPr>
          <w:p w14:paraId="42685908" w14:textId="77777777" w:rsidR="0062527C" w:rsidRDefault="00991176">
            <w:pPr>
              <w:pStyle w:val="affffff5"/>
              <w:ind w:firstLineChars="0" w:firstLine="0"/>
              <w:jc w:val="center"/>
              <w:rPr>
                <w:sz w:val="18"/>
                <w:szCs w:val="18"/>
              </w:rPr>
            </w:pPr>
            <w:r>
              <w:rPr>
                <w:rFonts w:hint="eastAsia"/>
                <w:sz w:val="18"/>
                <w:szCs w:val="18"/>
              </w:rPr>
              <w:t>A3.2.3.4</w:t>
            </w:r>
          </w:p>
          <w:p w14:paraId="382C596E" w14:textId="77777777" w:rsidR="0062527C" w:rsidRDefault="00991176">
            <w:pPr>
              <w:pStyle w:val="affffff5"/>
              <w:ind w:firstLineChars="0" w:firstLine="0"/>
              <w:jc w:val="center"/>
              <w:rPr>
                <w:sz w:val="18"/>
                <w:szCs w:val="18"/>
              </w:rPr>
            </w:pPr>
            <w:r>
              <w:rPr>
                <w:rFonts w:hint="eastAsia"/>
                <w:sz w:val="18"/>
                <w:szCs w:val="18"/>
              </w:rPr>
              <w:t>松绳（链）保护措施</w:t>
            </w:r>
          </w:p>
        </w:tc>
        <w:tc>
          <w:tcPr>
            <w:tcW w:w="6516" w:type="dxa"/>
            <w:gridSpan w:val="7"/>
            <w:vAlign w:val="center"/>
          </w:tcPr>
          <w:p w14:paraId="186F9C6B" w14:textId="77777777" w:rsidR="0062527C" w:rsidRDefault="00991176">
            <w:pPr>
              <w:pStyle w:val="affffff5"/>
              <w:ind w:firstLineChars="0" w:firstLine="0"/>
              <w:rPr>
                <w:sz w:val="18"/>
                <w:szCs w:val="18"/>
              </w:rPr>
            </w:pPr>
            <w:r>
              <w:rPr>
                <w:rFonts w:hint="eastAsia"/>
                <w:sz w:val="18"/>
                <w:szCs w:val="18"/>
              </w:rPr>
              <w:t>对于强制驱动杂物电梯，或者设置了检查悬挂绳（链）松弛的电气安全装置的间接作用式液压驱动杂物电梯，检查悬挂绳（链）松弛时，电气安全装置是否能够防止杂物电梯的正常运行。</w:t>
            </w:r>
          </w:p>
        </w:tc>
        <w:tc>
          <w:tcPr>
            <w:tcW w:w="974" w:type="dxa"/>
            <w:vAlign w:val="center"/>
          </w:tcPr>
          <w:p w14:paraId="0CD064FA" w14:textId="77777777" w:rsidR="0062527C" w:rsidRDefault="0062527C">
            <w:pPr>
              <w:pStyle w:val="affffff5"/>
              <w:ind w:firstLine="420"/>
            </w:pPr>
          </w:p>
        </w:tc>
        <w:tc>
          <w:tcPr>
            <w:tcW w:w="1065" w:type="dxa"/>
            <w:vAlign w:val="center"/>
          </w:tcPr>
          <w:p w14:paraId="31BE95D3" w14:textId="77777777" w:rsidR="0062527C" w:rsidRDefault="0062527C">
            <w:pPr>
              <w:pStyle w:val="affffff5"/>
              <w:ind w:firstLine="420"/>
            </w:pPr>
          </w:p>
        </w:tc>
      </w:tr>
      <w:tr w:rsidR="0062527C" w14:paraId="30C860AC" w14:textId="77777777">
        <w:trPr>
          <w:cantSplit/>
          <w:jc w:val="center"/>
        </w:trPr>
        <w:tc>
          <w:tcPr>
            <w:tcW w:w="680" w:type="dxa"/>
            <w:tcMar>
              <w:left w:w="57" w:type="dxa"/>
              <w:right w:w="57" w:type="dxa"/>
            </w:tcMar>
            <w:vAlign w:val="center"/>
          </w:tcPr>
          <w:p w14:paraId="00B5B438" w14:textId="77777777" w:rsidR="0062527C" w:rsidRDefault="00991176">
            <w:pPr>
              <w:pStyle w:val="affffff5"/>
              <w:ind w:firstLineChars="0" w:firstLine="0"/>
              <w:jc w:val="center"/>
              <w:rPr>
                <w:sz w:val="18"/>
                <w:szCs w:val="18"/>
              </w:rPr>
            </w:pPr>
            <w:r>
              <w:rPr>
                <w:rFonts w:hint="eastAsia"/>
                <w:sz w:val="18"/>
                <w:szCs w:val="18"/>
              </w:rPr>
              <w:t>28</w:t>
            </w:r>
          </w:p>
        </w:tc>
        <w:tc>
          <w:tcPr>
            <w:tcW w:w="1247" w:type="dxa"/>
            <w:vAlign w:val="center"/>
          </w:tcPr>
          <w:p w14:paraId="55CF72D4" w14:textId="77777777" w:rsidR="0062527C" w:rsidRDefault="00991176">
            <w:pPr>
              <w:pStyle w:val="affffff5"/>
              <w:ind w:firstLineChars="0" w:firstLine="0"/>
              <w:jc w:val="center"/>
              <w:rPr>
                <w:sz w:val="18"/>
                <w:szCs w:val="18"/>
              </w:rPr>
            </w:pPr>
            <w:r>
              <w:rPr>
                <w:rFonts w:hint="eastAsia"/>
                <w:sz w:val="18"/>
                <w:szCs w:val="18"/>
              </w:rPr>
              <w:t>A3.2.3.5</w:t>
            </w:r>
          </w:p>
          <w:p w14:paraId="1275087C"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516" w:type="dxa"/>
            <w:gridSpan w:val="7"/>
            <w:vAlign w:val="center"/>
          </w:tcPr>
          <w:p w14:paraId="2ED33758" w14:textId="77777777" w:rsidR="0062527C" w:rsidRDefault="00991176">
            <w:pPr>
              <w:pStyle w:val="affffff5"/>
              <w:ind w:firstLineChars="0" w:firstLine="0"/>
              <w:rPr>
                <w:sz w:val="18"/>
                <w:szCs w:val="18"/>
              </w:rPr>
            </w:pPr>
            <w:r>
              <w:rPr>
                <w:rFonts w:hint="eastAsia"/>
                <w:sz w:val="18"/>
                <w:szCs w:val="18"/>
              </w:rPr>
              <w:t>检查曳引轮、滑轮、链轮、限速器和张紧轮是否均设有防护装置，以避免人身伤害、钢丝绳（链条）因松弛而脱离绳槽（链轮）、异物进入钢丝绳（链条）与绳槽（链轮）之间，并且防护装置与运动部件无碰擦。</w:t>
            </w:r>
          </w:p>
        </w:tc>
        <w:tc>
          <w:tcPr>
            <w:tcW w:w="974" w:type="dxa"/>
            <w:vAlign w:val="center"/>
          </w:tcPr>
          <w:p w14:paraId="77FEEA94" w14:textId="77777777" w:rsidR="0062527C" w:rsidRDefault="0062527C">
            <w:pPr>
              <w:pStyle w:val="affffff5"/>
              <w:ind w:firstLine="420"/>
            </w:pPr>
          </w:p>
        </w:tc>
        <w:tc>
          <w:tcPr>
            <w:tcW w:w="1065" w:type="dxa"/>
            <w:vAlign w:val="center"/>
          </w:tcPr>
          <w:p w14:paraId="097A3824" w14:textId="77777777" w:rsidR="0062527C" w:rsidRDefault="0062527C">
            <w:pPr>
              <w:pStyle w:val="affffff5"/>
              <w:ind w:firstLine="420"/>
            </w:pPr>
          </w:p>
        </w:tc>
      </w:tr>
      <w:tr w:rsidR="0062527C" w14:paraId="1122075C" w14:textId="77777777">
        <w:trPr>
          <w:cantSplit/>
          <w:jc w:val="center"/>
        </w:trPr>
        <w:tc>
          <w:tcPr>
            <w:tcW w:w="680" w:type="dxa"/>
            <w:tcMar>
              <w:left w:w="57" w:type="dxa"/>
              <w:right w:w="57" w:type="dxa"/>
            </w:tcMar>
            <w:vAlign w:val="center"/>
          </w:tcPr>
          <w:p w14:paraId="123164AE" w14:textId="77777777" w:rsidR="0062527C" w:rsidRDefault="00991176">
            <w:pPr>
              <w:pStyle w:val="affffff5"/>
              <w:ind w:firstLineChars="0" w:firstLine="0"/>
              <w:jc w:val="center"/>
              <w:rPr>
                <w:sz w:val="18"/>
                <w:szCs w:val="18"/>
              </w:rPr>
            </w:pPr>
            <w:r>
              <w:rPr>
                <w:rFonts w:hint="eastAsia"/>
                <w:sz w:val="18"/>
                <w:szCs w:val="18"/>
              </w:rPr>
              <w:t>29</w:t>
            </w:r>
          </w:p>
        </w:tc>
        <w:tc>
          <w:tcPr>
            <w:tcW w:w="1247" w:type="dxa"/>
            <w:vAlign w:val="center"/>
          </w:tcPr>
          <w:p w14:paraId="0BF0118D" w14:textId="77777777" w:rsidR="0062527C" w:rsidRDefault="00991176">
            <w:pPr>
              <w:pStyle w:val="affffff5"/>
              <w:ind w:firstLineChars="0" w:firstLine="0"/>
              <w:jc w:val="center"/>
              <w:rPr>
                <w:sz w:val="18"/>
                <w:szCs w:val="18"/>
              </w:rPr>
            </w:pPr>
            <w:r>
              <w:rPr>
                <w:rFonts w:hint="eastAsia"/>
                <w:sz w:val="18"/>
                <w:szCs w:val="18"/>
              </w:rPr>
              <w:t>A3.2.3.6</w:t>
            </w:r>
          </w:p>
          <w:p w14:paraId="13DDF364" w14:textId="77777777" w:rsidR="0062527C" w:rsidRDefault="00991176">
            <w:pPr>
              <w:pStyle w:val="affffff5"/>
              <w:ind w:firstLineChars="0" w:firstLine="0"/>
              <w:jc w:val="center"/>
              <w:rPr>
                <w:sz w:val="18"/>
                <w:szCs w:val="18"/>
              </w:rPr>
            </w:pPr>
            <w:r>
              <w:rPr>
                <w:rFonts w:hint="eastAsia"/>
                <w:sz w:val="18"/>
                <w:szCs w:val="18"/>
              </w:rPr>
              <w:t>悬挂装置</w:t>
            </w:r>
          </w:p>
        </w:tc>
        <w:tc>
          <w:tcPr>
            <w:tcW w:w="6516" w:type="dxa"/>
            <w:gridSpan w:val="7"/>
            <w:vAlign w:val="center"/>
          </w:tcPr>
          <w:p w14:paraId="44CEFA67" w14:textId="77777777" w:rsidR="0062527C" w:rsidRDefault="00991176">
            <w:pPr>
              <w:pStyle w:val="affffff5"/>
              <w:ind w:firstLineChars="0" w:firstLine="0"/>
              <w:rPr>
                <w:sz w:val="18"/>
                <w:szCs w:val="18"/>
              </w:rPr>
            </w:pPr>
            <w:r>
              <w:rPr>
                <w:rFonts w:hint="eastAsia"/>
                <w:sz w:val="18"/>
                <w:szCs w:val="18"/>
              </w:rPr>
              <w:t>悬挂装置磨损量、断丝数不超过要求。</w:t>
            </w:r>
          </w:p>
        </w:tc>
        <w:tc>
          <w:tcPr>
            <w:tcW w:w="974" w:type="dxa"/>
            <w:vAlign w:val="center"/>
          </w:tcPr>
          <w:p w14:paraId="5369084D" w14:textId="77777777" w:rsidR="0062527C" w:rsidRDefault="0062527C">
            <w:pPr>
              <w:pStyle w:val="affffff5"/>
              <w:ind w:firstLine="420"/>
            </w:pPr>
          </w:p>
        </w:tc>
        <w:tc>
          <w:tcPr>
            <w:tcW w:w="1065" w:type="dxa"/>
            <w:vAlign w:val="center"/>
          </w:tcPr>
          <w:p w14:paraId="7F70455D" w14:textId="77777777" w:rsidR="0062527C" w:rsidRDefault="0062527C">
            <w:pPr>
              <w:pStyle w:val="affffff5"/>
              <w:ind w:firstLine="420"/>
            </w:pPr>
          </w:p>
        </w:tc>
      </w:tr>
      <w:tr w:rsidR="0062527C" w14:paraId="7277F25D" w14:textId="77777777">
        <w:trPr>
          <w:cantSplit/>
          <w:trHeight w:val="239"/>
          <w:jc w:val="center"/>
        </w:trPr>
        <w:tc>
          <w:tcPr>
            <w:tcW w:w="680" w:type="dxa"/>
            <w:vMerge w:val="restart"/>
            <w:tcMar>
              <w:left w:w="57" w:type="dxa"/>
              <w:right w:w="57" w:type="dxa"/>
            </w:tcMar>
            <w:vAlign w:val="center"/>
          </w:tcPr>
          <w:p w14:paraId="61811096"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2F66453A" w14:textId="77777777" w:rsidR="0062527C" w:rsidRDefault="00991176">
            <w:pPr>
              <w:pStyle w:val="affffff5"/>
              <w:ind w:firstLineChars="0" w:firstLine="0"/>
              <w:jc w:val="center"/>
              <w:rPr>
                <w:sz w:val="18"/>
                <w:szCs w:val="18"/>
              </w:rPr>
            </w:pPr>
            <w:r>
              <w:rPr>
                <w:rFonts w:hint="eastAsia"/>
                <w:sz w:val="18"/>
                <w:szCs w:val="18"/>
              </w:rPr>
              <w:t>A3.2.4.1</w:t>
            </w:r>
          </w:p>
          <w:p w14:paraId="017A89C8" w14:textId="77777777" w:rsidR="0062527C" w:rsidRDefault="00991176">
            <w:pPr>
              <w:pStyle w:val="affffff5"/>
              <w:ind w:firstLineChars="0" w:firstLine="0"/>
              <w:jc w:val="center"/>
              <w:rPr>
                <w:sz w:val="18"/>
                <w:szCs w:val="18"/>
              </w:rPr>
            </w:pPr>
            <w:r>
              <w:rPr>
                <w:rFonts w:hint="eastAsia"/>
                <w:sz w:val="18"/>
                <w:szCs w:val="18"/>
              </w:rPr>
              <w:t>轿厢尺寸</w:t>
            </w:r>
          </w:p>
        </w:tc>
        <w:tc>
          <w:tcPr>
            <w:tcW w:w="5549" w:type="dxa"/>
            <w:vMerge w:val="restart"/>
            <w:vAlign w:val="center"/>
          </w:tcPr>
          <w:p w14:paraId="55046A9D" w14:textId="77777777" w:rsidR="0062527C" w:rsidRDefault="00991176">
            <w:pPr>
              <w:pStyle w:val="affffff5"/>
              <w:ind w:firstLineChars="0" w:firstLine="0"/>
              <w:rPr>
                <w:sz w:val="18"/>
                <w:szCs w:val="18"/>
              </w:rPr>
            </w:pPr>
            <w:r>
              <w:rPr>
                <w:rFonts w:hint="eastAsia"/>
                <w:sz w:val="18"/>
                <w:szCs w:val="18"/>
              </w:rPr>
              <w:t>检查</w:t>
            </w:r>
            <w:proofErr w:type="gramStart"/>
            <w:r>
              <w:rPr>
                <w:rFonts w:hint="eastAsia"/>
                <w:sz w:val="18"/>
                <w:szCs w:val="18"/>
              </w:rPr>
              <w:t>是否轿底面积</w:t>
            </w:r>
            <w:proofErr w:type="gramEnd"/>
            <w:r>
              <w:rPr>
                <w:rFonts w:hint="eastAsia"/>
                <w:sz w:val="18"/>
                <w:szCs w:val="18"/>
              </w:rPr>
              <w:t>不大于</w:t>
            </w:r>
            <w:r>
              <w:rPr>
                <w:rFonts w:hint="eastAsia"/>
                <w:sz w:val="18"/>
                <w:szCs w:val="18"/>
              </w:rPr>
              <w:t>1.00m</w:t>
            </w:r>
            <w:r>
              <w:rPr>
                <w:rFonts w:hint="eastAsia"/>
                <w:sz w:val="18"/>
                <w:szCs w:val="18"/>
              </w:rPr>
              <w:t>²，轿厢深度不大于</w:t>
            </w:r>
            <w:r>
              <w:rPr>
                <w:rFonts w:hint="eastAsia"/>
                <w:sz w:val="18"/>
                <w:szCs w:val="18"/>
              </w:rPr>
              <w:t>1.00m</w:t>
            </w:r>
            <w:r>
              <w:rPr>
                <w:rFonts w:hint="eastAsia"/>
                <w:sz w:val="18"/>
                <w:szCs w:val="18"/>
              </w:rPr>
              <w:t>、高度不大于</w:t>
            </w:r>
            <w:r>
              <w:rPr>
                <w:rFonts w:hint="eastAsia"/>
                <w:sz w:val="18"/>
                <w:szCs w:val="18"/>
              </w:rPr>
              <w:t>1.20m</w:t>
            </w:r>
            <w:r>
              <w:rPr>
                <w:rFonts w:hint="eastAsia"/>
                <w:sz w:val="18"/>
                <w:szCs w:val="18"/>
              </w:rPr>
              <w:t>。</w:t>
            </w:r>
          </w:p>
          <w:p w14:paraId="257AE247" w14:textId="77777777" w:rsidR="0062527C" w:rsidRDefault="00991176">
            <w:pPr>
              <w:pStyle w:val="affffff5"/>
              <w:ind w:firstLineChars="0" w:firstLine="0"/>
              <w:rPr>
                <w:sz w:val="18"/>
                <w:szCs w:val="18"/>
              </w:rPr>
            </w:pPr>
            <w:r>
              <w:rPr>
                <w:rFonts w:hint="eastAsia"/>
                <w:sz w:val="18"/>
                <w:szCs w:val="18"/>
              </w:rPr>
              <w:t>如果轿厢由几个固定的间隔组成，并且每一间隔高度均符合本条要求，则轿厢总高度允许大于</w:t>
            </w:r>
            <w:r>
              <w:rPr>
                <w:rFonts w:hint="eastAsia"/>
                <w:sz w:val="18"/>
                <w:szCs w:val="18"/>
              </w:rPr>
              <w:t>1.20m</w:t>
            </w:r>
            <w:r>
              <w:rPr>
                <w:rFonts w:hint="eastAsia"/>
                <w:sz w:val="18"/>
                <w:szCs w:val="18"/>
              </w:rPr>
              <w:t>。</w:t>
            </w:r>
          </w:p>
        </w:tc>
        <w:tc>
          <w:tcPr>
            <w:tcW w:w="483" w:type="dxa"/>
            <w:gridSpan w:val="3"/>
            <w:vAlign w:val="center"/>
          </w:tcPr>
          <w:p w14:paraId="7647898B" w14:textId="77777777" w:rsidR="0062527C" w:rsidRDefault="00991176">
            <w:pPr>
              <w:pStyle w:val="affffff5"/>
              <w:ind w:firstLineChars="0" w:firstLine="0"/>
              <w:jc w:val="center"/>
              <w:rPr>
                <w:sz w:val="18"/>
                <w:szCs w:val="18"/>
              </w:rPr>
            </w:pPr>
            <w:r>
              <w:rPr>
                <w:rFonts w:hint="eastAsia"/>
                <w:sz w:val="18"/>
                <w:szCs w:val="18"/>
              </w:rPr>
              <w:t>面积</w:t>
            </w:r>
            <w:r>
              <w:rPr>
                <w:rFonts w:hint="eastAsia"/>
                <w:sz w:val="18"/>
                <w:szCs w:val="18"/>
              </w:rPr>
              <w:t>m</w:t>
            </w:r>
            <w:r>
              <w:rPr>
                <w:rFonts w:hint="eastAsia"/>
                <w:sz w:val="18"/>
                <w:szCs w:val="18"/>
              </w:rPr>
              <w:t>²</w:t>
            </w:r>
          </w:p>
        </w:tc>
        <w:tc>
          <w:tcPr>
            <w:tcW w:w="484" w:type="dxa"/>
            <w:gridSpan w:val="3"/>
            <w:vAlign w:val="center"/>
          </w:tcPr>
          <w:p w14:paraId="31748BD7" w14:textId="77777777" w:rsidR="0062527C" w:rsidRDefault="0062527C">
            <w:pPr>
              <w:pStyle w:val="affffff5"/>
              <w:ind w:firstLineChars="0" w:firstLine="0"/>
              <w:rPr>
                <w:sz w:val="18"/>
                <w:szCs w:val="18"/>
              </w:rPr>
            </w:pPr>
          </w:p>
        </w:tc>
        <w:tc>
          <w:tcPr>
            <w:tcW w:w="974" w:type="dxa"/>
            <w:vMerge w:val="restart"/>
            <w:vAlign w:val="center"/>
          </w:tcPr>
          <w:p w14:paraId="5F2571C6" w14:textId="77777777" w:rsidR="0062527C" w:rsidRDefault="0062527C">
            <w:pPr>
              <w:pStyle w:val="affffff5"/>
              <w:ind w:firstLine="420"/>
            </w:pPr>
          </w:p>
        </w:tc>
        <w:tc>
          <w:tcPr>
            <w:tcW w:w="1065" w:type="dxa"/>
            <w:vMerge w:val="restart"/>
            <w:vAlign w:val="center"/>
          </w:tcPr>
          <w:p w14:paraId="3A8A9B63" w14:textId="77777777" w:rsidR="0062527C" w:rsidRDefault="0062527C">
            <w:pPr>
              <w:pStyle w:val="affffff5"/>
              <w:ind w:firstLine="420"/>
            </w:pPr>
          </w:p>
        </w:tc>
      </w:tr>
      <w:tr w:rsidR="0062527C" w14:paraId="34EACBB0" w14:textId="77777777">
        <w:trPr>
          <w:cantSplit/>
          <w:trHeight w:val="239"/>
          <w:jc w:val="center"/>
        </w:trPr>
        <w:tc>
          <w:tcPr>
            <w:tcW w:w="680" w:type="dxa"/>
            <w:vMerge/>
            <w:tcMar>
              <w:left w:w="57" w:type="dxa"/>
              <w:right w:w="57" w:type="dxa"/>
            </w:tcMar>
            <w:vAlign w:val="center"/>
          </w:tcPr>
          <w:p w14:paraId="7E99CBF9" w14:textId="77777777" w:rsidR="0062527C" w:rsidRDefault="0062527C">
            <w:pPr>
              <w:pStyle w:val="affffff5"/>
              <w:ind w:firstLineChars="0" w:firstLine="0"/>
              <w:jc w:val="center"/>
              <w:rPr>
                <w:sz w:val="18"/>
                <w:szCs w:val="18"/>
              </w:rPr>
            </w:pPr>
          </w:p>
        </w:tc>
        <w:tc>
          <w:tcPr>
            <w:tcW w:w="1247" w:type="dxa"/>
            <w:vMerge/>
            <w:vAlign w:val="center"/>
          </w:tcPr>
          <w:p w14:paraId="6D3308C3" w14:textId="77777777" w:rsidR="0062527C" w:rsidRDefault="0062527C">
            <w:pPr>
              <w:pStyle w:val="affffff5"/>
              <w:ind w:firstLineChars="0" w:firstLine="0"/>
              <w:jc w:val="center"/>
              <w:rPr>
                <w:sz w:val="18"/>
                <w:szCs w:val="18"/>
              </w:rPr>
            </w:pPr>
          </w:p>
        </w:tc>
        <w:tc>
          <w:tcPr>
            <w:tcW w:w="5549" w:type="dxa"/>
            <w:vMerge/>
            <w:vAlign w:val="center"/>
          </w:tcPr>
          <w:p w14:paraId="59E4240A" w14:textId="77777777" w:rsidR="0062527C" w:rsidRDefault="0062527C">
            <w:pPr>
              <w:pStyle w:val="affffff5"/>
              <w:ind w:firstLineChars="0" w:firstLine="0"/>
              <w:rPr>
                <w:sz w:val="18"/>
                <w:szCs w:val="18"/>
              </w:rPr>
            </w:pPr>
          </w:p>
        </w:tc>
        <w:tc>
          <w:tcPr>
            <w:tcW w:w="483" w:type="dxa"/>
            <w:gridSpan w:val="3"/>
            <w:vAlign w:val="center"/>
          </w:tcPr>
          <w:p w14:paraId="20476F92"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484" w:type="dxa"/>
            <w:gridSpan w:val="3"/>
            <w:vAlign w:val="center"/>
          </w:tcPr>
          <w:p w14:paraId="6F900901" w14:textId="77777777" w:rsidR="0062527C" w:rsidRDefault="0062527C">
            <w:pPr>
              <w:pStyle w:val="affffff5"/>
              <w:ind w:firstLineChars="0" w:firstLine="0"/>
              <w:rPr>
                <w:sz w:val="18"/>
                <w:szCs w:val="18"/>
              </w:rPr>
            </w:pPr>
          </w:p>
        </w:tc>
        <w:tc>
          <w:tcPr>
            <w:tcW w:w="974" w:type="dxa"/>
            <w:vMerge/>
            <w:vAlign w:val="center"/>
          </w:tcPr>
          <w:p w14:paraId="03B66AD2" w14:textId="77777777" w:rsidR="0062527C" w:rsidRDefault="0062527C">
            <w:pPr>
              <w:pStyle w:val="affffff5"/>
              <w:ind w:firstLineChars="0" w:firstLine="0"/>
              <w:rPr>
                <w:sz w:val="18"/>
                <w:szCs w:val="18"/>
              </w:rPr>
            </w:pPr>
          </w:p>
        </w:tc>
        <w:tc>
          <w:tcPr>
            <w:tcW w:w="1065" w:type="dxa"/>
            <w:vMerge/>
            <w:vAlign w:val="center"/>
          </w:tcPr>
          <w:p w14:paraId="082CACB8" w14:textId="77777777" w:rsidR="0062527C" w:rsidRDefault="0062527C">
            <w:pPr>
              <w:pStyle w:val="affffff5"/>
              <w:ind w:firstLine="420"/>
            </w:pPr>
          </w:p>
        </w:tc>
      </w:tr>
      <w:tr w:rsidR="0062527C" w14:paraId="2B826A57" w14:textId="77777777">
        <w:trPr>
          <w:cantSplit/>
          <w:trHeight w:val="239"/>
          <w:jc w:val="center"/>
        </w:trPr>
        <w:tc>
          <w:tcPr>
            <w:tcW w:w="680" w:type="dxa"/>
            <w:vMerge/>
            <w:tcMar>
              <w:left w:w="57" w:type="dxa"/>
              <w:right w:w="57" w:type="dxa"/>
            </w:tcMar>
            <w:vAlign w:val="center"/>
          </w:tcPr>
          <w:p w14:paraId="2E94E54C" w14:textId="77777777" w:rsidR="0062527C" w:rsidRDefault="0062527C">
            <w:pPr>
              <w:pStyle w:val="affffff5"/>
              <w:ind w:firstLineChars="0" w:firstLine="0"/>
              <w:jc w:val="center"/>
              <w:rPr>
                <w:sz w:val="18"/>
                <w:szCs w:val="18"/>
              </w:rPr>
            </w:pPr>
          </w:p>
        </w:tc>
        <w:tc>
          <w:tcPr>
            <w:tcW w:w="1247" w:type="dxa"/>
            <w:vMerge/>
            <w:vAlign w:val="center"/>
          </w:tcPr>
          <w:p w14:paraId="212D5D97" w14:textId="77777777" w:rsidR="0062527C" w:rsidRDefault="0062527C">
            <w:pPr>
              <w:pStyle w:val="affffff5"/>
              <w:ind w:firstLineChars="0" w:firstLine="0"/>
              <w:jc w:val="center"/>
              <w:rPr>
                <w:sz w:val="18"/>
                <w:szCs w:val="18"/>
              </w:rPr>
            </w:pPr>
          </w:p>
        </w:tc>
        <w:tc>
          <w:tcPr>
            <w:tcW w:w="5549" w:type="dxa"/>
            <w:vMerge/>
            <w:vAlign w:val="center"/>
          </w:tcPr>
          <w:p w14:paraId="646C408C" w14:textId="77777777" w:rsidR="0062527C" w:rsidRDefault="0062527C">
            <w:pPr>
              <w:pStyle w:val="affffff5"/>
              <w:ind w:firstLineChars="0" w:firstLine="0"/>
              <w:rPr>
                <w:sz w:val="18"/>
                <w:szCs w:val="18"/>
              </w:rPr>
            </w:pPr>
          </w:p>
        </w:tc>
        <w:tc>
          <w:tcPr>
            <w:tcW w:w="483" w:type="dxa"/>
            <w:gridSpan w:val="3"/>
            <w:vAlign w:val="center"/>
          </w:tcPr>
          <w:p w14:paraId="27F51AC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484" w:type="dxa"/>
            <w:gridSpan w:val="3"/>
            <w:vAlign w:val="center"/>
          </w:tcPr>
          <w:p w14:paraId="0110BE3A" w14:textId="77777777" w:rsidR="0062527C" w:rsidRDefault="0062527C">
            <w:pPr>
              <w:pStyle w:val="affffff5"/>
              <w:ind w:firstLineChars="0" w:firstLine="0"/>
              <w:rPr>
                <w:sz w:val="18"/>
                <w:szCs w:val="18"/>
              </w:rPr>
            </w:pPr>
          </w:p>
        </w:tc>
        <w:tc>
          <w:tcPr>
            <w:tcW w:w="974" w:type="dxa"/>
            <w:vMerge/>
            <w:vAlign w:val="center"/>
          </w:tcPr>
          <w:p w14:paraId="7A5E758F" w14:textId="77777777" w:rsidR="0062527C" w:rsidRDefault="0062527C">
            <w:pPr>
              <w:pStyle w:val="affffff5"/>
              <w:ind w:firstLineChars="0" w:firstLine="0"/>
              <w:rPr>
                <w:sz w:val="18"/>
                <w:szCs w:val="18"/>
              </w:rPr>
            </w:pPr>
          </w:p>
        </w:tc>
        <w:tc>
          <w:tcPr>
            <w:tcW w:w="1065" w:type="dxa"/>
            <w:vMerge/>
            <w:vAlign w:val="center"/>
          </w:tcPr>
          <w:p w14:paraId="14D0DB86" w14:textId="77777777" w:rsidR="0062527C" w:rsidRDefault="0062527C">
            <w:pPr>
              <w:pStyle w:val="affffff5"/>
              <w:ind w:firstLine="420"/>
            </w:pPr>
          </w:p>
        </w:tc>
      </w:tr>
      <w:tr w:rsidR="0062527C" w14:paraId="22E7F49C" w14:textId="77777777">
        <w:trPr>
          <w:cantSplit/>
          <w:trHeight w:val="239"/>
          <w:jc w:val="center"/>
        </w:trPr>
        <w:tc>
          <w:tcPr>
            <w:tcW w:w="680" w:type="dxa"/>
            <w:vMerge/>
            <w:tcMar>
              <w:left w:w="57" w:type="dxa"/>
              <w:right w:w="57" w:type="dxa"/>
            </w:tcMar>
            <w:vAlign w:val="center"/>
          </w:tcPr>
          <w:p w14:paraId="45364A18" w14:textId="77777777" w:rsidR="0062527C" w:rsidRDefault="0062527C">
            <w:pPr>
              <w:pStyle w:val="affffff5"/>
              <w:ind w:firstLineChars="0" w:firstLine="0"/>
              <w:jc w:val="center"/>
              <w:rPr>
                <w:sz w:val="18"/>
                <w:szCs w:val="18"/>
              </w:rPr>
            </w:pPr>
          </w:p>
        </w:tc>
        <w:tc>
          <w:tcPr>
            <w:tcW w:w="1247" w:type="dxa"/>
            <w:vMerge/>
            <w:vAlign w:val="center"/>
          </w:tcPr>
          <w:p w14:paraId="4EC5674A" w14:textId="77777777" w:rsidR="0062527C" w:rsidRDefault="0062527C">
            <w:pPr>
              <w:pStyle w:val="affffff5"/>
              <w:ind w:firstLineChars="0" w:firstLine="0"/>
              <w:jc w:val="center"/>
              <w:rPr>
                <w:sz w:val="18"/>
                <w:szCs w:val="18"/>
              </w:rPr>
            </w:pPr>
          </w:p>
        </w:tc>
        <w:tc>
          <w:tcPr>
            <w:tcW w:w="5549" w:type="dxa"/>
            <w:vMerge/>
            <w:vAlign w:val="center"/>
          </w:tcPr>
          <w:p w14:paraId="0618634B" w14:textId="77777777" w:rsidR="0062527C" w:rsidRDefault="0062527C">
            <w:pPr>
              <w:pStyle w:val="affffff5"/>
              <w:ind w:firstLineChars="0" w:firstLine="0"/>
              <w:rPr>
                <w:sz w:val="18"/>
                <w:szCs w:val="18"/>
              </w:rPr>
            </w:pPr>
          </w:p>
        </w:tc>
        <w:tc>
          <w:tcPr>
            <w:tcW w:w="483" w:type="dxa"/>
            <w:gridSpan w:val="3"/>
            <w:vAlign w:val="center"/>
          </w:tcPr>
          <w:p w14:paraId="70A5ECD0" w14:textId="77777777" w:rsidR="0062527C" w:rsidRDefault="00991176">
            <w:pPr>
              <w:pStyle w:val="affffff5"/>
              <w:ind w:firstLineChars="0" w:firstLine="0"/>
              <w:jc w:val="center"/>
              <w:rPr>
                <w:sz w:val="18"/>
                <w:szCs w:val="18"/>
              </w:rPr>
            </w:pPr>
            <w:r>
              <w:rPr>
                <w:rFonts w:hint="eastAsia"/>
                <w:sz w:val="18"/>
                <w:szCs w:val="18"/>
              </w:rPr>
              <w:t>总高</w:t>
            </w:r>
            <w:r>
              <w:rPr>
                <w:rFonts w:hint="eastAsia"/>
                <w:sz w:val="18"/>
                <w:szCs w:val="18"/>
              </w:rPr>
              <w:t>m</w:t>
            </w:r>
          </w:p>
        </w:tc>
        <w:tc>
          <w:tcPr>
            <w:tcW w:w="484" w:type="dxa"/>
            <w:gridSpan w:val="3"/>
            <w:vAlign w:val="center"/>
          </w:tcPr>
          <w:p w14:paraId="287AED16" w14:textId="77777777" w:rsidR="0062527C" w:rsidRDefault="0062527C">
            <w:pPr>
              <w:pStyle w:val="affffff5"/>
              <w:ind w:firstLineChars="0" w:firstLine="0"/>
              <w:rPr>
                <w:sz w:val="18"/>
                <w:szCs w:val="18"/>
              </w:rPr>
            </w:pPr>
          </w:p>
        </w:tc>
        <w:tc>
          <w:tcPr>
            <w:tcW w:w="974" w:type="dxa"/>
            <w:vMerge/>
            <w:vAlign w:val="center"/>
          </w:tcPr>
          <w:p w14:paraId="0EE632D9" w14:textId="77777777" w:rsidR="0062527C" w:rsidRDefault="0062527C">
            <w:pPr>
              <w:pStyle w:val="affffff5"/>
              <w:ind w:firstLineChars="0" w:firstLine="0"/>
              <w:rPr>
                <w:sz w:val="18"/>
                <w:szCs w:val="18"/>
              </w:rPr>
            </w:pPr>
          </w:p>
        </w:tc>
        <w:tc>
          <w:tcPr>
            <w:tcW w:w="1065" w:type="dxa"/>
            <w:vMerge/>
            <w:vAlign w:val="center"/>
          </w:tcPr>
          <w:p w14:paraId="303957BF" w14:textId="77777777" w:rsidR="0062527C" w:rsidRDefault="0062527C">
            <w:pPr>
              <w:pStyle w:val="affffff5"/>
              <w:ind w:firstLine="420"/>
            </w:pPr>
          </w:p>
        </w:tc>
      </w:tr>
      <w:tr w:rsidR="0062527C" w14:paraId="0060AE9E" w14:textId="77777777">
        <w:trPr>
          <w:cantSplit/>
          <w:jc w:val="center"/>
        </w:trPr>
        <w:tc>
          <w:tcPr>
            <w:tcW w:w="680" w:type="dxa"/>
            <w:tcMar>
              <w:left w:w="57" w:type="dxa"/>
              <w:right w:w="57" w:type="dxa"/>
            </w:tcMar>
            <w:vAlign w:val="center"/>
          </w:tcPr>
          <w:p w14:paraId="379FBD52" w14:textId="77777777" w:rsidR="0062527C" w:rsidRDefault="00991176">
            <w:pPr>
              <w:pStyle w:val="affffff5"/>
              <w:ind w:firstLineChars="0" w:firstLine="0"/>
              <w:jc w:val="center"/>
              <w:rPr>
                <w:sz w:val="18"/>
                <w:szCs w:val="18"/>
              </w:rPr>
            </w:pPr>
            <w:r>
              <w:rPr>
                <w:rFonts w:hint="eastAsia"/>
                <w:sz w:val="18"/>
                <w:szCs w:val="18"/>
              </w:rPr>
              <w:t>31</w:t>
            </w:r>
          </w:p>
        </w:tc>
        <w:tc>
          <w:tcPr>
            <w:tcW w:w="1247" w:type="dxa"/>
            <w:vAlign w:val="center"/>
          </w:tcPr>
          <w:p w14:paraId="062EB28F" w14:textId="77777777" w:rsidR="0062527C" w:rsidRDefault="00991176">
            <w:pPr>
              <w:pStyle w:val="affffff5"/>
              <w:ind w:firstLineChars="0" w:firstLine="0"/>
              <w:jc w:val="center"/>
              <w:rPr>
                <w:sz w:val="18"/>
                <w:szCs w:val="18"/>
              </w:rPr>
            </w:pPr>
            <w:r>
              <w:rPr>
                <w:rFonts w:hint="eastAsia"/>
                <w:sz w:val="18"/>
                <w:szCs w:val="18"/>
              </w:rPr>
              <w:t>A3.2.4.2</w:t>
            </w:r>
          </w:p>
          <w:p w14:paraId="4884BB2A" w14:textId="77777777" w:rsidR="0062527C" w:rsidRDefault="00991176">
            <w:pPr>
              <w:pStyle w:val="affffff5"/>
              <w:ind w:firstLineChars="0" w:firstLine="0"/>
              <w:jc w:val="center"/>
              <w:rPr>
                <w:sz w:val="18"/>
                <w:szCs w:val="18"/>
              </w:rPr>
            </w:pPr>
            <w:r>
              <w:rPr>
                <w:rFonts w:hint="eastAsia"/>
                <w:sz w:val="18"/>
                <w:szCs w:val="18"/>
              </w:rPr>
              <w:t>轿厢内铭牌</w:t>
            </w:r>
          </w:p>
        </w:tc>
        <w:tc>
          <w:tcPr>
            <w:tcW w:w="6516" w:type="dxa"/>
            <w:gridSpan w:val="7"/>
            <w:vAlign w:val="center"/>
          </w:tcPr>
          <w:p w14:paraId="270D2256" w14:textId="77777777" w:rsidR="0062527C" w:rsidRDefault="00991176">
            <w:pPr>
              <w:pStyle w:val="affffff5"/>
              <w:ind w:firstLineChars="0" w:firstLine="0"/>
              <w:rPr>
                <w:sz w:val="18"/>
                <w:szCs w:val="18"/>
              </w:rPr>
            </w:pPr>
            <w:r>
              <w:rPr>
                <w:rFonts w:hint="eastAsia"/>
                <w:sz w:val="18"/>
                <w:szCs w:val="18"/>
              </w:rPr>
              <w:t>检查轿厢内是否设有铭牌，标明制造单位名称或者商标、整机防爆标志（适用于防爆杂物电梯）；改造后的杂物电梯，加贴铭牌上标明改造单位名称或者商标、整机防爆标志（适用于防爆杂物电梯）、改造竣工日期。</w:t>
            </w:r>
          </w:p>
        </w:tc>
        <w:tc>
          <w:tcPr>
            <w:tcW w:w="974" w:type="dxa"/>
            <w:vAlign w:val="center"/>
          </w:tcPr>
          <w:p w14:paraId="3DEAFC2F" w14:textId="77777777" w:rsidR="0062527C" w:rsidRDefault="0062527C">
            <w:pPr>
              <w:pStyle w:val="affffff5"/>
              <w:ind w:firstLine="420"/>
            </w:pPr>
          </w:p>
        </w:tc>
        <w:tc>
          <w:tcPr>
            <w:tcW w:w="1065" w:type="dxa"/>
            <w:vAlign w:val="center"/>
          </w:tcPr>
          <w:p w14:paraId="7AD960BA" w14:textId="77777777" w:rsidR="0062527C" w:rsidRDefault="0062527C">
            <w:pPr>
              <w:pStyle w:val="affffff5"/>
              <w:ind w:firstLine="420"/>
            </w:pPr>
          </w:p>
        </w:tc>
      </w:tr>
      <w:tr w:rsidR="0062527C" w14:paraId="79CF0D3D" w14:textId="77777777">
        <w:trPr>
          <w:cantSplit/>
          <w:jc w:val="center"/>
        </w:trPr>
        <w:tc>
          <w:tcPr>
            <w:tcW w:w="680" w:type="dxa"/>
            <w:vMerge w:val="restart"/>
            <w:tcMar>
              <w:left w:w="57" w:type="dxa"/>
              <w:right w:w="57" w:type="dxa"/>
            </w:tcMar>
            <w:vAlign w:val="center"/>
          </w:tcPr>
          <w:p w14:paraId="18179E5F" w14:textId="77777777" w:rsidR="0062527C" w:rsidRDefault="00991176">
            <w:pPr>
              <w:pStyle w:val="affffff5"/>
              <w:ind w:firstLineChars="0" w:firstLine="0"/>
              <w:jc w:val="center"/>
              <w:rPr>
                <w:sz w:val="18"/>
                <w:szCs w:val="18"/>
              </w:rPr>
            </w:pPr>
            <w:r>
              <w:rPr>
                <w:rFonts w:hint="eastAsia"/>
                <w:sz w:val="18"/>
                <w:szCs w:val="18"/>
              </w:rPr>
              <w:t>32</w:t>
            </w:r>
          </w:p>
        </w:tc>
        <w:tc>
          <w:tcPr>
            <w:tcW w:w="1247" w:type="dxa"/>
            <w:vMerge w:val="restart"/>
            <w:vAlign w:val="center"/>
          </w:tcPr>
          <w:p w14:paraId="5D23541D" w14:textId="77777777" w:rsidR="0062527C" w:rsidRDefault="00991176">
            <w:pPr>
              <w:pStyle w:val="affffff5"/>
              <w:ind w:firstLineChars="0" w:firstLine="0"/>
              <w:jc w:val="center"/>
              <w:rPr>
                <w:sz w:val="18"/>
                <w:szCs w:val="18"/>
              </w:rPr>
            </w:pPr>
            <w:r>
              <w:rPr>
                <w:rFonts w:hint="eastAsia"/>
                <w:sz w:val="18"/>
                <w:szCs w:val="18"/>
              </w:rPr>
              <w:t>A3.2.4.3</w:t>
            </w:r>
          </w:p>
          <w:p w14:paraId="2F5ECE2F" w14:textId="77777777" w:rsidR="0062527C" w:rsidRDefault="00991176">
            <w:pPr>
              <w:pStyle w:val="affffff5"/>
              <w:ind w:firstLineChars="0" w:firstLine="0"/>
              <w:jc w:val="center"/>
              <w:rPr>
                <w:sz w:val="18"/>
                <w:szCs w:val="18"/>
              </w:rPr>
            </w:pPr>
            <w:r>
              <w:rPr>
                <w:rFonts w:hint="eastAsia"/>
                <w:sz w:val="18"/>
                <w:szCs w:val="18"/>
              </w:rPr>
              <w:t>轿厢位置指示信号</w:t>
            </w:r>
          </w:p>
        </w:tc>
        <w:tc>
          <w:tcPr>
            <w:tcW w:w="6516" w:type="dxa"/>
            <w:gridSpan w:val="7"/>
            <w:vAlign w:val="center"/>
          </w:tcPr>
          <w:p w14:paraId="6318B178" w14:textId="77777777" w:rsidR="0062527C" w:rsidRDefault="00991176">
            <w:pPr>
              <w:pStyle w:val="affffff5"/>
              <w:ind w:firstLineChars="0" w:firstLine="0"/>
              <w:rPr>
                <w:sz w:val="18"/>
                <w:szCs w:val="18"/>
              </w:rPr>
            </w:pPr>
            <w:r>
              <w:rPr>
                <w:rFonts w:hint="eastAsia"/>
                <w:sz w:val="18"/>
                <w:szCs w:val="18"/>
              </w:rPr>
              <w:t>对于采用手动</w:t>
            </w:r>
            <w:proofErr w:type="gramStart"/>
            <w:r>
              <w:rPr>
                <w:rFonts w:hint="eastAsia"/>
                <w:sz w:val="18"/>
                <w:szCs w:val="18"/>
              </w:rPr>
              <w:t>开启层门的</w:t>
            </w:r>
            <w:proofErr w:type="gramEnd"/>
            <w:r>
              <w:rPr>
                <w:rFonts w:hint="eastAsia"/>
                <w:sz w:val="18"/>
                <w:szCs w:val="18"/>
              </w:rPr>
              <w:t>杂物电梯，检查是否设有表示轿厢在此层站的信号，并且符合以下要求：</w:t>
            </w:r>
          </w:p>
          <w:p w14:paraId="455D44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）轿厢停留在该层</w:t>
            </w:r>
            <w:proofErr w:type="gramStart"/>
            <w:r>
              <w:rPr>
                <w:rFonts w:hint="eastAsia"/>
                <w:sz w:val="18"/>
                <w:szCs w:val="18"/>
              </w:rPr>
              <w:t>站期间</w:t>
            </w:r>
            <w:proofErr w:type="gramEnd"/>
            <w:r>
              <w:rPr>
                <w:rFonts w:hint="eastAsia"/>
                <w:sz w:val="18"/>
                <w:szCs w:val="18"/>
              </w:rPr>
              <w:t>保持开启；</w:t>
            </w:r>
          </w:p>
        </w:tc>
        <w:tc>
          <w:tcPr>
            <w:tcW w:w="974" w:type="dxa"/>
            <w:vAlign w:val="center"/>
          </w:tcPr>
          <w:p w14:paraId="262BF261" w14:textId="77777777" w:rsidR="0062527C" w:rsidRDefault="0062527C">
            <w:pPr>
              <w:pStyle w:val="affffff5"/>
              <w:ind w:firstLine="420"/>
            </w:pPr>
          </w:p>
        </w:tc>
        <w:tc>
          <w:tcPr>
            <w:tcW w:w="1065" w:type="dxa"/>
            <w:vAlign w:val="center"/>
          </w:tcPr>
          <w:p w14:paraId="7EFE389E" w14:textId="77777777" w:rsidR="0062527C" w:rsidRDefault="0062527C">
            <w:pPr>
              <w:pStyle w:val="affffff5"/>
              <w:ind w:firstLine="420"/>
            </w:pPr>
          </w:p>
        </w:tc>
      </w:tr>
      <w:tr w:rsidR="0062527C" w14:paraId="3FE55E51" w14:textId="77777777">
        <w:trPr>
          <w:cantSplit/>
          <w:jc w:val="center"/>
        </w:trPr>
        <w:tc>
          <w:tcPr>
            <w:tcW w:w="680" w:type="dxa"/>
            <w:vMerge/>
            <w:tcMar>
              <w:left w:w="57" w:type="dxa"/>
              <w:right w:w="57" w:type="dxa"/>
            </w:tcMar>
            <w:vAlign w:val="center"/>
          </w:tcPr>
          <w:p w14:paraId="173BE981" w14:textId="77777777" w:rsidR="0062527C" w:rsidRDefault="0062527C">
            <w:pPr>
              <w:pStyle w:val="affffff5"/>
              <w:ind w:firstLineChars="0" w:firstLine="0"/>
              <w:jc w:val="center"/>
              <w:rPr>
                <w:sz w:val="18"/>
                <w:szCs w:val="18"/>
              </w:rPr>
            </w:pPr>
          </w:p>
        </w:tc>
        <w:tc>
          <w:tcPr>
            <w:tcW w:w="1247" w:type="dxa"/>
            <w:vMerge/>
            <w:vAlign w:val="center"/>
          </w:tcPr>
          <w:p w14:paraId="7079B594" w14:textId="77777777" w:rsidR="0062527C" w:rsidRDefault="0062527C">
            <w:pPr>
              <w:pStyle w:val="affffff5"/>
              <w:ind w:firstLineChars="0" w:firstLine="0"/>
              <w:jc w:val="center"/>
              <w:rPr>
                <w:sz w:val="18"/>
                <w:szCs w:val="18"/>
              </w:rPr>
            </w:pPr>
          </w:p>
        </w:tc>
        <w:tc>
          <w:tcPr>
            <w:tcW w:w="6516" w:type="dxa"/>
            <w:gridSpan w:val="7"/>
            <w:vAlign w:val="center"/>
          </w:tcPr>
          <w:p w14:paraId="0837E60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）轿厢离开该层站后自动关闭；</w:t>
            </w:r>
          </w:p>
        </w:tc>
        <w:tc>
          <w:tcPr>
            <w:tcW w:w="974" w:type="dxa"/>
            <w:vAlign w:val="center"/>
          </w:tcPr>
          <w:p w14:paraId="63816127" w14:textId="77777777" w:rsidR="0062527C" w:rsidRDefault="0062527C">
            <w:pPr>
              <w:pStyle w:val="affffff5"/>
              <w:ind w:firstLine="420"/>
            </w:pPr>
          </w:p>
        </w:tc>
        <w:tc>
          <w:tcPr>
            <w:tcW w:w="1065" w:type="dxa"/>
            <w:vAlign w:val="center"/>
          </w:tcPr>
          <w:p w14:paraId="75790C9A" w14:textId="77777777" w:rsidR="0062527C" w:rsidRDefault="0062527C">
            <w:pPr>
              <w:pStyle w:val="affffff5"/>
              <w:ind w:firstLine="420"/>
            </w:pPr>
          </w:p>
        </w:tc>
      </w:tr>
      <w:tr w:rsidR="0062527C" w14:paraId="3B337A1A" w14:textId="77777777">
        <w:trPr>
          <w:cantSplit/>
          <w:jc w:val="center"/>
        </w:trPr>
        <w:tc>
          <w:tcPr>
            <w:tcW w:w="680" w:type="dxa"/>
            <w:vMerge/>
            <w:tcMar>
              <w:left w:w="57" w:type="dxa"/>
              <w:right w:w="57" w:type="dxa"/>
            </w:tcMar>
            <w:vAlign w:val="center"/>
          </w:tcPr>
          <w:p w14:paraId="5D601254" w14:textId="77777777" w:rsidR="0062527C" w:rsidRDefault="0062527C">
            <w:pPr>
              <w:pStyle w:val="affffff5"/>
              <w:ind w:firstLineChars="0" w:firstLine="0"/>
              <w:jc w:val="center"/>
              <w:rPr>
                <w:sz w:val="18"/>
                <w:szCs w:val="18"/>
              </w:rPr>
            </w:pPr>
          </w:p>
        </w:tc>
        <w:tc>
          <w:tcPr>
            <w:tcW w:w="1247" w:type="dxa"/>
            <w:vMerge/>
            <w:vAlign w:val="center"/>
          </w:tcPr>
          <w:p w14:paraId="49AC169A" w14:textId="77777777" w:rsidR="0062527C" w:rsidRDefault="0062527C">
            <w:pPr>
              <w:pStyle w:val="affffff5"/>
              <w:ind w:firstLineChars="0" w:firstLine="0"/>
              <w:jc w:val="center"/>
              <w:rPr>
                <w:sz w:val="18"/>
                <w:szCs w:val="18"/>
              </w:rPr>
            </w:pPr>
          </w:p>
        </w:tc>
        <w:tc>
          <w:tcPr>
            <w:tcW w:w="6516" w:type="dxa"/>
            <w:gridSpan w:val="7"/>
            <w:vAlign w:val="center"/>
          </w:tcPr>
          <w:p w14:paraId="69EBF5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）醒目并且不被遮挡。</w:t>
            </w:r>
          </w:p>
        </w:tc>
        <w:tc>
          <w:tcPr>
            <w:tcW w:w="974" w:type="dxa"/>
            <w:vAlign w:val="center"/>
          </w:tcPr>
          <w:p w14:paraId="1C483E1B" w14:textId="77777777" w:rsidR="0062527C" w:rsidRDefault="0062527C">
            <w:pPr>
              <w:pStyle w:val="affffff5"/>
              <w:ind w:firstLine="420"/>
            </w:pPr>
          </w:p>
        </w:tc>
        <w:tc>
          <w:tcPr>
            <w:tcW w:w="1065" w:type="dxa"/>
            <w:vAlign w:val="center"/>
          </w:tcPr>
          <w:p w14:paraId="1A8353D3" w14:textId="77777777" w:rsidR="0062527C" w:rsidRDefault="0062527C">
            <w:pPr>
              <w:pStyle w:val="affffff5"/>
              <w:ind w:firstLine="420"/>
            </w:pPr>
          </w:p>
        </w:tc>
      </w:tr>
      <w:tr w:rsidR="0062527C" w14:paraId="766F4CEA" w14:textId="77777777">
        <w:trPr>
          <w:cantSplit/>
          <w:jc w:val="center"/>
        </w:trPr>
        <w:tc>
          <w:tcPr>
            <w:tcW w:w="680" w:type="dxa"/>
            <w:vMerge w:val="restart"/>
            <w:tcMar>
              <w:left w:w="57" w:type="dxa"/>
              <w:right w:w="57" w:type="dxa"/>
            </w:tcMar>
            <w:vAlign w:val="center"/>
          </w:tcPr>
          <w:p w14:paraId="40E016FB"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6FDE655C" w14:textId="77777777" w:rsidR="0062527C" w:rsidRDefault="00991176">
            <w:pPr>
              <w:pStyle w:val="affffff5"/>
              <w:ind w:firstLineChars="0" w:firstLine="0"/>
              <w:jc w:val="center"/>
              <w:rPr>
                <w:sz w:val="18"/>
                <w:szCs w:val="18"/>
              </w:rPr>
            </w:pPr>
            <w:r>
              <w:rPr>
                <w:rFonts w:hint="eastAsia"/>
                <w:sz w:val="18"/>
                <w:szCs w:val="18"/>
              </w:rPr>
              <w:t>A3.2.4.4</w:t>
            </w:r>
          </w:p>
          <w:p w14:paraId="41E373E1" w14:textId="77777777" w:rsidR="0062527C" w:rsidRDefault="00991176">
            <w:pPr>
              <w:pStyle w:val="affffff5"/>
              <w:ind w:firstLineChars="0" w:firstLine="0"/>
              <w:jc w:val="center"/>
              <w:rPr>
                <w:sz w:val="18"/>
                <w:szCs w:val="18"/>
              </w:rPr>
            </w:pPr>
            <w:r>
              <w:rPr>
                <w:rFonts w:hint="eastAsia"/>
                <w:sz w:val="18"/>
                <w:szCs w:val="18"/>
              </w:rPr>
              <w:t>防止轿厢移动装置</w:t>
            </w:r>
          </w:p>
        </w:tc>
        <w:tc>
          <w:tcPr>
            <w:tcW w:w="6516" w:type="dxa"/>
            <w:gridSpan w:val="7"/>
            <w:vAlign w:val="center"/>
          </w:tcPr>
          <w:p w14:paraId="4DE16983" w14:textId="77777777" w:rsidR="0062527C" w:rsidRDefault="00991176">
            <w:pPr>
              <w:pStyle w:val="affffff5"/>
              <w:ind w:firstLineChars="0" w:firstLine="0"/>
              <w:rPr>
                <w:sz w:val="18"/>
                <w:szCs w:val="18"/>
              </w:rPr>
            </w:pPr>
            <w:r>
              <w:rPr>
                <w:rFonts w:hint="eastAsia"/>
                <w:sz w:val="18"/>
                <w:szCs w:val="18"/>
              </w:rPr>
              <w:t>对于允许人员进入轿顶的杂物电梯，检查其是否符合以下要求：</w:t>
            </w:r>
          </w:p>
          <w:p w14:paraId="5B999A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）轿厢设有机械停止装置以使其停在指定位置上；</w:t>
            </w:r>
          </w:p>
        </w:tc>
        <w:tc>
          <w:tcPr>
            <w:tcW w:w="974" w:type="dxa"/>
            <w:vAlign w:val="center"/>
          </w:tcPr>
          <w:p w14:paraId="2EBDD85E" w14:textId="77777777" w:rsidR="0062527C" w:rsidRDefault="0062527C">
            <w:pPr>
              <w:pStyle w:val="affffff5"/>
              <w:ind w:firstLine="420"/>
            </w:pPr>
          </w:p>
        </w:tc>
        <w:tc>
          <w:tcPr>
            <w:tcW w:w="1065" w:type="dxa"/>
            <w:vAlign w:val="center"/>
          </w:tcPr>
          <w:p w14:paraId="44226451" w14:textId="77777777" w:rsidR="0062527C" w:rsidRDefault="0062527C">
            <w:pPr>
              <w:pStyle w:val="affffff5"/>
              <w:ind w:firstLine="420"/>
            </w:pPr>
          </w:p>
        </w:tc>
      </w:tr>
      <w:tr w:rsidR="0062527C" w14:paraId="10E682B6" w14:textId="77777777">
        <w:trPr>
          <w:cantSplit/>
          <w:jc w:val="center"/>
        </w:trPr>
        <w:tc>
          <w:tcPr>
            <w:tcW w:w="680" w:type="dxa"/>
            <w:vMerge/>
            <w:tcMar>
              <w:left w:w="57" w:type="dxa"/>
              <w:right w:w="57" w:type="dxa"/>
            </w:tcMar>
            <w:vAlign w:val="center"/>
          </w:tcPr>
          <w:p w14:paraId="26E6B6E1" w14:textId="77777777" w:rsidR="0062527C" w:rsidRDefault="0062527C">
            <w:pPr>
              <w:pStyle w:val="affffff5"/>
              <w:ind w:firstLineChars="0" w:firstLine="0"/>
              <w:jc w:val="center"/>
              <w:rPr>
                <w:sz w:val="18"/>
                <w:szCs w:val="18"/>
              </w:rPr>
            </w:pPr>
          </w:p>
        </w:tc>
        <w:tc>
          <w:tcPr>
            <w:tcW w:w="1247" w:type="dxa"/>
            <w:vMerge/>
            <w:vAlign w:val="center"/>
          </w:tcPr>
          <w:p w14:paraId="7C02919A" w14:textId="77777777" w:rsidR="0062527C" w:rsidRDefault="0062527C">
            <w:pPr>
              <w:pStyle w:val="affffff5"/>
              <w:ind w:firstLineChars="0" w:firstLine="0"/>
              <w:jc w:val="center"/>
              <w:rPr>
                <w:sz w:val="18"/>
                <w:szCs w:val="18"/>
              </w:rPr>
            </w:pPr>
          </w:p>
        </w:tc>
        <w:tc>
          <w:tcPr>
            <w:tcW w:w="6516" w:type="dxa"/>
            <w:gridSpan w:val="7"/>
            <w:vAlign w:val="center"/>
          </w:tcPr>
          <w:p w14:paraId="0998C6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）在轿顶上或者井道内每一层门旁设置停止装置。</w:t>
            </w:r>
          </w:p>
        </w:tc>
        <w:tc>
          <w:tcPr>
            <w:tcW w:w="974" w:type="dxa"/>
            <w:vAlign w:val="center"/>
          </w:tcPr>
          <w:p w14:paraId="44F737F6" w14:textId="77777777" w:rsidR="0062527C" w:rsidRDefault="0062527C">
            <w:pPr>
              <w:pStyle w:val="affffff5"/>
              <w:ind w:firstLine="420"/>
            </w:pPr>
          </w:p>
        </w:tc>
        <w:tc>
          <w:tcPr>
            <w:tcW w:w="1065" w:type="dxa"/>
            <w:vAlign w:val="center"/>
          </w:tcPr>
          <w:p w14:paraId="5B2AB820" w14:textId="77777777" w:rsidR="0062527C" w:rsidRDefault="0062527C">
            <w:pPr>
              <w:pStyle w:val="affffff5"/>
              <w:ind w:firstLine="420"/>
            </w:pPr>
          </w:p>
        </w:tc>
      </w:tr>
      <w:tr w:rsidR="0062527C" w14:paraId="34FA5128" w14:textId="77777777">
        <w:trPr>
          <w:cantSplit/>
          <w:trHeight w:val="982"/>
          <w:jc w:val="center"/>
        </w:trPr>
        <w:tc>
          <w:tcPr>
            <w:tcW w:w="680" w:type="dxa"/>
            <w:tcMar>
              <w:left w:w="57" w:type="dxa"/>
              <w:right w:w="57" w:type="dxa"/>
            </w:tcMar>
            <w:vAlign w:val="center"/>
          </w:tcPr>
          <w:p w14:paraId="763146D9"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5B77DEA7" w14:textId="77777777" w:rsidR="0062527C" w:rsidRDefault="00991176">
            <w:pPr>
              <w:pStyle w:val="affffff5"/>
              <w:ind w:firstLineChars="0" w:firstLine="0"/>
              <w:jc w:val="center"/>
              <w:rPr>
                <w:sz w:val="18"/>
                <w:szCs w:val="18"/>
              </w:rPr>
            </w:pPr>
            <w:r>
              <w:rPr>
                <w:rFonts w:hint="eastAsia"/>
                <w:sz w:val="18"/>
                <w:szCs w:val="18"/>
              </w:rPr>
              <w:t>A3.2.4.5</w:t>
            </w:r>
          </w:p>
          <w:p w14:paraId="20A59532" w14:textId="77777777" w:rsidR="0062527C" w:rsidRDefault="00991176">
            <w:pPr>
              <w:pStyle w:val="affffff5"/>
              <w:ind w:firstLineChars="0" w:firstLine="0"/>
              <w:jc w:val="center"/>
              <w:rPr>
                <w:sz w:val="18"/>
                <w:szCs w:val="18"/>
              </w:rPr>
            </w:pPr>
            <w:r>
              <w:rPr>
                <w:rFonts w:hint="eastAsia"/>
                <w:sz w:val="18"/>
                <w:szCs w:val="18"/>
              </w:rPr>
              <w:t>护脚板</w:t>
            </w:r>
          </w:p>
        </w:tc>
        <w:tc>
          <w:tcPr>
            <w:tcW w:w="6516" w:type="dxa"/>
            <w:gridSpan w:val="7"/>
            <w:vAlign w:val="center"/>
          </w:tcPr>
          <w:p w14:paraId="0B59618E" w14:textId="77777777" w:rsidR="0062527C" w:rsidRDefault="00991176">
            <w:pPr>
              <w:pStyle w:val="affffff5"/>
              <w:ind w:firstLineChars="0" w:firstLine="0"/>
              <w:rPr>
                <w:sz w:val="18"/>
                <w:szCs w:val="18"/>
              </w:rPr>
            </w:pPr>
            <w:r>
              <w:rPr>
                <w:rFonts w:hint="eastAsia"/>
                <w:sz w:val="18"/>
                <w:szCs w:val="18"/>
              </w:rPr>
              <w:t>对于需要在开门的情况下进行再平层的杂物电梯，检查轿厢地坎下是否设有护脚板，其垂直部分的高度不小于有效</w:t>
            </w:r>
            <w:proofErr w:type="gramStart"/>
            <w:r>
              <w:rPr>
                <w:rFonts w:hint="eastAsia"/>
                <w:sz w:val="18"/>
                <w:szCs w:val="18"/>
              </w:rPr>
              <w:t>开锁区</w:t>
            </w:r>
            <w:proofErr w:type="gramEnd"/>
            <w:r>
              <w:rPr>
                <w:rFonts w:hint="eastAsia"/>
                <w:sz w:val="18"/>
                <w:szCs w:val="18"/>
              </w:rPr>
              <w:t>域的高度，宽度不小于层站入口宽度。</w:t>
            </w:r>
          </w:p>
        </w:tc>
        <w:tc>
          <w:tcPr>
            <w:tcW w:w="974" w:type="dxa"/>
            <w:vAlign w:val="center"/>
          </w:tcPr>
          <w:p w14:paraId="7F003583" w14:textId="77777777" w:rsidR="0062527C" w:rsidRDefault="0062527C">
            <w:pPr>
              <w:pStyle w:val="affffff5"/>
              <w:ind w:firstLine="420"/>
            </w:pPr>
          </w:p>
        </w:tc>
        <w:tc>
          <w:tcPr>
            <w:tcW w:w="1065" w:type="dxa"/>
            <w:vAlign w:val="center"/>
          </w:tcPr>
          <w:p w14:paraId="4611D3E2" w14:textId="77777777" w:rsidR="0062527C" w:rsidRDefault="0062527C">
            <w:pPr>
              <w:pStyle w:val="affffff5"/>
              <w:ind w:firstLine="420"/>
            </w:pPr>
          </w:p>
        </w:tc>
      </w:tr>
      <w:tr w:rsidR="0062527C" w14:paraId="2081ED8D" w14:textId="77777777">
        <w:trPr>
          <w:cantSplit/>
          <w:jc w:val="center"/>
        </w:trPr>
        <w:tc>
          <w:tcPr>
            <w:tcW w:w="680" w:type="dxa"/>
            <w:vMerge w:val="restart"/>
            <w:tcMar>
              <w:left w:w="57" w:type="dxa"/>
              <w:right w:w="57" w:type="dxa"/>
            </w:tcMar>
            <w:vAlign w:val="center"/>
          </w:tcPr>
          <w:p w14:paraId="02082D06"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0EB3E938" w14:textId="77777777" w:rsidR="0062527C" w:rsidRDefault="00991176">
            <w:pPr>
              <w:pStyle w:val="affffff5"/>
              <w:ind w:firstLineChars="0" w:firstLine="0"/>
              <w:jc w:val="center"/>
              <w:rPr>
                <w:sz w:val="18"/>
                <w:szCs w:val="18"/>
              </w:rPr>
            </w:pPr>
            <w:r>
              <w:rPr>
                <w:rFonts w:hint="eastAsia"/>
                <w:sz w:val="18"/>
                <w:szCs w:val="18"/>
              </w:rPr>
              <w:t>A3.2.4.6</w:t>
            </w:r>
          </w:p>
          <w:p w14:paraId="2706B901" w14:textId="77777777" w:rsidR="0062527C" w:rsidRDefault="00991176">
            <w:pPr>
              <w:pStyle w:val="affffff5"/>
              <w:ind w:firstLineChars="0" w:firstLine="0"/>
              <w:jc w:val="center"/>
              <w:rPr>
                <w:sz w:val="18"/>
                <w:szCs w:val="18"/>
              </w:rPr>
            </w:pPr>
            <w:r>
              <w:rPr>
                <w:rFonts w:hint="eastAsia"/>
                <w:sz w:val="18"/>
                <w:szCs w:val="18"/>
              </w:rPr>
              <w:t>自动搭接地坎</w:t>
            </w:r>
          </w:p>
        </w:tc>
        <w:tc>
          <w:tcPr>
            <w:tcW w:w="6516" w:type="dxa"/>
            <w:gridSpan w:val="7"/>
            <w:vAlign w:val="center"/>
          </w:tcPr>
          <w:p w14:paraId="47F4138F" w14:textId="77777777" w:rsidR="0062527C" w:rsidRDefault="00991176">
            <w:pPr>
              <w:pStyle w:val="affffff5"/>
              <w:ind w:firstLineChars="0" w:firstLine="0"/>
              <w:rPr>
                <w:sz w:val="18"/>
                <w:szCs w:val="18"/>
              </w:rPr>
            </w:pPr>
            <w:r>
              <w:rPr>
                <w:rFonts w:hint="eastAsia"/>
                <w:sz w:val="18"/>
                <w:szCs w:val="18"/>
              </w:rPr>
              <w:t>对于采用垂直滑动门的杂物电梯，如果其服务位置与层站等高，并且用固定在层站上的自动搭接地坎取代护脚板的，检查自动搭接地</w:t>
            </w:r>
            <w:proofErr w:type="gramStart"/>
            <w:r>
              <w:rPr>
                <w:rFonts w:hint="eastAsia"/>
                <w:sz w:val="18"/>
                <w:szCs w:val="18"/>
              </w:rPr>
              <w:t>坎是否</w:t>
            </w:r>
            <w:proofErr w:type="gramEnd"/>
            <w:r>
              <w:rPr>
                <w:rFonts w:hint="eastAsia"/>
                <w:sz w:val="18"/>
                <w:szCs w:val="18"/>
              </w:rPr>
              <w:t>符合以下要求：</w:t>
            </w:r>
          </w:p>
          <w:p w14:paraId="799F37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层门开启</w:t>
            </w:r>
            <w:proofErr w:type="gramEnd"/>
            <w:r>
              <w:rPr>
                <w:rFonts w:hint="eastAsia"/>
                <w:sz w:val="18"/>
                <w:szCs w:val="18"/>
              </w:rPr>
              <w:t>时自动移动到服务位置，</w:t>
            </w:r>
            <w:proofErr w:type="gramStart"/>
            <w:r>
              <w:rPr>
                <w:rFonts w:hint="eastAsia"/>
                <w:sz w:val="18"/>
                <w:szCs w:val="18"/>
              </w:rPr>
              <w:t>在层门关闭</w:t>
            </w:r>
            <w:proofErr w:type="gramEnd"/>
            <w:r>
              <w:rPr>
                <w:rFonts w:hint="eastAsia"/>
                <w:sz w:val="18"/>
                <w:szCs w:val="18"/>
              </w:rPr>
              <w:t>作用下收起；</w:t>
            </w:r>
          </w:p>
        </w:tc>
        <w:tc>
          <w:tcPr>
            <w:tcW w:w="974" w:type="dxa"/>
            <w:vAlign w:val="center"/>
          </w:tcPr>
          <w:p w14:paraId="6C25FDCB" w14:textId="77777777" w:rsidR="0062527C" w:rsidRDefault="0062527C">
            <w:pPr>
              <w:pStyle w:val="affffff5"/>
              <w:ind w:firstLine="420"/>
            </w:pPr>
          </w:p>
        </w:tc>
        <w:tc>
          <w:tcPr>
            <w:tcW w:w="1065" w:type="dxa"/>
            <w:vAlign w:val="center"/>
          </w:tcPr>
          <w:p w14:paraId="08863A94" w14:textId="77777777" w:rsidR="0062527C" w:rsidRDefault="0062527C">
            <w:pPr>
              <w:pStyle w:val="affffff5"/>
              <w:ind w:firstLine="420"/>
            </w:pPr>
          </w:p>
        </w:tc>
      </w:tr>
      <w:tr w:rsidR="0062527C" w14:paraId="5BFDB5A7" w14:textId="77777777">
        <w:trPr>
          <w:cantSplit/>
          <w:jc w:val="center"/>
        </w:trPr>
        <w:tc>
          <w:tcPr>
            <w:tcW w:w="680" w:type="dxa"/>
            <w:vMerge/>
            <w:tcMar>
              <w:left w:w="57" w:type="dxa"/>
              <w:right w:w="57" w:type="dxa"/>
            </w:tcMar>
            <w:vAlign w:val="center"/>
          </w:tcPr>
          <w:p w14:paraId="3382ED06" w14:textId="77777777" w:rsidR="0062527C" w:rsidRDefault="0062527C">
            <w:pPr>
              <w:pStyle w:val="affffff5"/>
              <w:ind w:firstLineChars="0" w:firstLine="0"/>
              <w:jc w:val="center"/>
              <w:rPr>
                <w:sz w:val="18"/>
                <w:szCs w:val="18"/>
              </w:rPr>
            </w:pPr>
          </w:p>
        </w:tc>
        <w:tc>
          <w:tcPr>
            <w:tcW w:w="1247" w:type="dxa"/>
            <w:vMerge/>
            <w:vAlign w:val="center"/>
          </w:tcPr>
          <w:p w14:paraId="40CBDEDD" w14:textId="77777777" w:rsidR="0062527C" w:rsidRDefault="0062527C">
            <w:pPr>
              <w:pStyle w:val="affffff5"/>
              <w:ind w:firstLineChars="0" w:firstLine="0"/>
              <w:jc w:val="center"/>
              <w:rPr>
                <w:sz w:val="18"/>
                <w:szCs w:val="18"/>
              </w:rPr>
            </w:pPr>
          </w:p>
        </w:tc>
        <w:tc>
          <w:tcPr>
            <w:tcW w:w="5683" w:type="dxa"/>
            <w:gridSpan w:val="3"/>
            <w:vAlign w:val="center"/>
          </w:tcPr>
          <w:p w14:paraId="68319C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）宽度不小于轿厢入口宽度，长度不小于开锁区域的</w:t>
            </w:r>
            <w:r>
              <w:rPr>
                <w:rFonts w:hint="eastAsia"/>
                <w:sz w:val="18"/>
                <w:szCs w:val="18"/>
              </w:rPr>
              <w:t>1/2</w:t>
            </w:r>
            <w:r>
              <w:rPr>
                <w:rFonts w:hint="eastAsia"/>
                <w:sz w:val="18"/>
                <w:szCs w:val="18"/>
              </w:rPr>
              <w:t>加</w:t>
            </w:r>
            <w:r>
              <w:rPr>
                <w:rFonts w:hint="eastAsia"/>
                <w:sz w:val="18"/>
                <w:szCs w:val="18"/>
              </w:rPr>
              <w:t>50mm</w:t>
            </w:r>
            <w:r>
              <w:rPr>
                <w:rFonts w:hint="eastAsia"/>
                <w:sz w:val="18"/>
                <w:szCs w:val="18"/>
              </w:rPr>
              <w:t>与轿厢地板</w:t>
            </w:r>
            <w:proofErr w:type="gramStart"/>
            <w:r>
              <w:rPr>
                <w:rFonts w:hint="eastAsia"/>
                <w:sz w:val="18"/>
                <w:szCs w:val="18"/>
              </w:rPr>
              <w:t>至层门</w:t>
            </w:r>
            <w:proofErr w:type="gramEnd"/>
            <w:r>
              <w:rPr>
                <w:rFonts w:hint="eastAsia"/>
                <w:sz w:val="18"/>
                <w:szCs w:val="18"/>
              </w:rPr>
              <w:t>地坎的距离加</w:t>
            </w:r>
            <w:r>
              <w:rPr>
                <w:rFonts w:hint="eastAsia"/>
                <w:sz w:val="18"/>
                <w:szCs w:val="18"/>
              </w:rPr>
              <w:t>20mm</w:t>
            </w:r>
            <w:r>
              <w:rPr>
                <w:rFonts w:hint="eastAsia"/>
                <w:sz w:val="18"/>
                <w:szCs w:val="18"/>
              </w:rPr>
              <w:t>的较大者；</w:t>
            </w:r>
          </w:p>
        </w:tc>
        <w:tc>
          <w:tcPr>
            <w:tcW w:w="416" w:type="dxa"/>
            <w:gridSpan w:val="3"/>
            <w:vAlign w:val="center"/>
          </w:tcPr>
          <w:p w14:paraId="5249E645" w14:textId="77777777" w:rsidR="0062527C" w:rsidRDefault="00991176">
            <w:pPr>
              <w:pStyle w:val="affffff5"/>
              <w:ind w:firstLineChars="0" w:firstLine="0"/>
              <w:jc w:val="center"/>
              <w:rPr>
                <w:sz w:val="18"/>
                <w:szCs w:val="18"/>
              </w:rPr>
            </w:pPr>
            <w:r>
              <w:rPr>
                <w:rFonts w:hint="eastAsia"/>
                <w:sz w:val="18"/>
                <w:szCs w:val="18"/>
              </w:rPr>
              <w:t>长度</w:t>
            </w:r>
            <w:r>
              <w:rPr>
                <w:rFonts w:hint="eastAsia"/>
                <w:sz w:val="18"/>
                <w:szCs w:val="18"/>
              </w:rPr>
              <w:t>mm</w:t>
            </w:r>
          </w:p>
        </w:tc>
        <w:tc>
          <w:tcPr>
            <w:tcW w:w="417" w:type="dxa"/>
            <w:vAlign w:val="center"/>
          </w:tcPr>
          <w:p w14:paraId="7813D083" w14:textId="77777777" w:rsidR="0062527C" w:rsidRDefault="0062527C">
            <w:pPr>
              <w:pStyle w:val="affffff5"/>
              <w:ind w:firstLineChars="0" w:firstLine="0"/>
              <w:jc w:val="center"/>
              <w:rPr>
                <w:sz w:val="18"/>
                <w:szCs w:val="18"/>
              </w:rPr>
            </w:pPr>
          </w:p>
        </w:tc>
        <w:tc>
          <w:tcPr>
            <w:tcW w:w="974" w:type="dxa"/>
            <w:vAlign w:val="center"/>
          </w:tcPr>
          <w:p w14:paraId="2B331D90" w14:textId="77777777" w:rsidR="0062527C" w:rsidRDefault="0062527C">
            <w:pPr>
              <w:pStyle w:val="affffff5"/>
              <w:ind w:firstLine="420"/>
            </w:pPr>
          </w:p>
        </w:tc>
        <w:tc>
          <w:tcPr>
            <w:tcW w:w="1065" w:type="dxa"/>
            <w:vAlign w:val="center"/>
          </w:tcPr>
          <w:p w14:paraId="6301ED69" w14:textId="77777777" w:rsidR="0062527C" w:rsidRDefault="0062527C">
            <w:pPr>
              <w:pStyle w:val="affffff5"/>
              <w:ind w:firstLine="420"/>
            </w:pPr>
          </w:p>
        </w:tc>
      </w:tr>
      <w:tr w:rsidR="0062527C" w14:paraId="64935159" w14:textId="77777777">
        <w:trPr>
          <w:cantSplit/>
          <w:jc w:val="center"/>
        </w:trPr>
        <w:tc>
          <w:tcPr>
            <w:tcW w:w="680" w:type="dxa"/>
            <w:vMerge/>
            <w:tcMar>
              <w:left w:w="57" w:type="dxa"/>
              <w:right w:w="57" w:type="dxa"/>
            </w:tcMar>
            <w:vAlign w:val="center"/>
          </w:tcPr>
          <w:p w14:paraId="2F2E9FB6" w14:textId="77777777" w:rsidR="0062527C" w:rsidRDefault="0062527C">
            <w:pPr>
              <w:pStyle w:val="affffff5"/>
              <w:ind w:firstLineChars="0" w:firstLine="0"/>
              <w:jc w:val="center"/>
              <w:rPr>
                <w:sz w:val="18"/>
                <w:szCs w:val="18"/>
              </w:rPr>
            </w:pPr>
          </w:p>
        </w:tc>
        <w:tc>
          <w:tcPr>
            <w:tcW w:w="1247" w:type="dxa"/>
            <w:vMerge/>
            <w:vAlign w:val="center"/>
          </w:tcPr>
          <w:p w14:paraId="2AB1CD01" w14:textId="77777777" w:rsidR="0062527C" w:rsidRDefault="0062527C">
            <w:pPr>
              <w:pStyle w:val="affffff5"/>
              <w:ind w:firstLineChars="0" w:firstLine="0"/>
              <w:jc w:val="center"/>
              <w:rPr>
                <w:sz w:val="18"/>
                <w:szCs w:val="18"/>
              </w:rPr>
            </w:pPr>
          </w:p>
        </w:tc>
        <w:tc>
          <w:tcPr>
            <w:tcW w:w="5683" w:type="dxa"/>
            <w:gridSpan w:val="3"/>
            <w:vAlign w:val="center"/>
          </w:tcPr>
          <w:p w14:paraId="0212689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）无论轿厢在何位置，均与轿厢地板有不小于</w:t>
            </w:r>
            <w:r>
              <w:rPr>
                <w:rFonts w:hint="eastAsia"/>
                <w:sz w:val="18"/>
                <w:szCs w:val="18"/>
              </w:rPr>
              <w:t>20mm</w:t>
            </w:r>
            <w:r>
              <w:rPr>
                <w:rFonts w:hint="eastAsia"/>
                <w:sz w:val="18"/>
                <w:szCs w:val="18"/>
              </w:rPr>
              <w:t>的重叠。</w:t>
            </w:r>
          </w:p>
        </w:tc>
        <w:tc>
          <w:tcPr>
            <w:tcW w:w="416" w:type="dxa"/>
            <w:gridSpan w:val="3"/>
            <w:vAlign w:val="center"/>
          </w:tcPr>
          <w:p w14:paraId="17426E47" w14:textId="77777777" w:rsidR="0062527C" w:rsidRDefault="00991176">
            <w:pPr>
              <w:pStyle w:val="affffff5"/>
              <w:ind w:firstLineChars="0" w:firstLine="0"/>
              <w:jc w:val="center"/>
              <w:rPr>
                <w:sz w:val="18"/>
                <w:szCs w:val="18"/>
              </w:rPr>
            </w:pPr>
            <w:r>
              <w:rPr>
                <w:rFonts w:hint="eastAsia"/>
                <w:sz w:val="18"/>
                <w:szCs w:val="18"/>
              </w:rPr>
              <w:t>重叠</w:t>
            </w:r>
            <w:r>
              <w:rPr>
                <w:rFonts w:hint="eastAsia"/>
                <w:sz w:val="18"/>
                <w:szCs w:val="18"/>
              </w:rPr>
              <w:t>mm</w:t>
            </w:r>
          </w:p>
        </w:tc>
        <w:tc>
          <w:tcPr>
            <w:tcW w:w="417" w:type="dxa"/>
            <w:vAlign w:val="center"/>
          </w:tcPr>
          <w:p w14:paraId="6A8D46FA" w14:textId="77777777" w:rsidR="0062527C" w:rsidRDefault="0062527C">
            <w:pPr>
              <w:pStyle w:val="affffff5"/>
              <w:ind w:firstLineChars="0" w:firstLine="0"/>
              <w:jc w:val="center"/>
              <w:rPr>
                <w:sz w:val="18"/>
                <w:szCs w:val="18"/>
              </w:rPr>
            </w:pPr>
          </w:p>
        </w:tc>
        <w:tc>
          <w:tcPr>
            <w:tcW w:w="974" w:type="dxa"/>
            <w:vAlign w:val="center"/>
          </w:tcPr>
          <w:p w14:paraId="48E8C39B" w14:textId="77777777" w:rsidR="0062527C" w:rsidRDefault="0062527C">
            <w:pPr>
              <w:pStyle w:val="affffff5"/>
              <w:ind w:firstLine="420"/>
            </w:pPr>
          </w:p>
        </w:tc>
        <w:tc>
          <w:tcPr>
            <w:tcW w:w="1065" w:type="dxa"/>
            <w:vAlign w:val="center"/>
          </w:tcPr>
          <w:p w14:paraId="24A4E288" w14:textId="77777777" w:rsidR="0062527C" w:rsidRDefault="0062527C">
            <w:pPr>
              <w:pStyle w:val="affffff5"/>
              <w:ind w:firstLine="420"/>
            </w:pPr>
          </w:p>
        </w:tc>
      </w:tr>
      <w:tr w:rsidR="0062527C" w14:paraId="601B65BF" w14:textId="77777777">
        <w:trPr>
          <w:cantSplit/>
          <w:trHeight w:val="883"/>
          <w:jc w:val="center"/>
        </w:trPr>
        <w:tc>
          <w:tcPr>
            <w:tcW w:w="680" w:type="dxa"/>
            <w:vMerge w:val="restart"/>
            <w:tcMar>
              <w:left w:w="57" w:type="dxa"/>
              <w:right w:w="57" w:type="dxa"/>
            </w:tcMar>
            <w:vAlign w:val="center"/>
          </w:tcPr>
          <w:p w14:paraId="02A4AA4A"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02257C07" w14:textId="77777777" w:rsidR="0062527C" w:rsidRDefault="00991176">
            <w:pPr>
              <w:pStyle w:val="affffff5"/>
              <w:ind w:firstLineChars="0" w:firstLine="0"/>
              <w:jc w:val="center"/>
              <w:rPr>
                <w:sz w:val="18"/>
                <w:szCs w:val="18"/>
              </w:rPr>
            </w:pPr>
            <w:r>
              <w:rPr>
                <w:rFonts w:hint="eastAsia"/>
                <w:sz w:val="18"/>
                <w:szCs w:val="18"/>
              </w:rPr>
              <w:t>A3.2.4.7</w:t>
            </w:r>
          </w:p>
          <w:p w14:paraId="7313D349" w14:textId="77777777" w:rsidR="0062527C" w:rsidRDefault="00991176">
            <w:pPr>
              <w:pStyle w:val="affffff5"/>
              <w:ind w:firstLineChars="0" w:firstLine="0"/>
              <w:jc w:val="center"/>
              <w:rPr>
                <w:sz w:val="18"/>
                <w:szCs w:val="18"/>
              </w:rPr>
            </w:pPr>
            <w:r>
              <w:rPr>
                <w:rFonts w:hint="eastAsia"/>
                <w:sz w:val="18"/>
                <w:szCs w:val="18"/>
              </w:rPr>
              <w:t>轿厢入口</w:t>
            </w:r>
          </w:p>
        </w:tc>
        <w:tc>
          <w:tcPr>
            <w:tcW w:w="6516" w:type="dxa"/>
            <w:gridSpan w:val="7"/>
            <w:tcBorders>
              <w:bottom w:val="single" w:sz="4" w:space="0" w:color="auto"/>
            </w:tcBorders>
            <w:vAlign w:val="center"/>
          </w:tcPr>
          <w:p w14:paraId="5A9D97F1" w14:textId="77777777" w:rsidR="0062527C" w:rsidRDefault="00991176">
            <w:pPr>
              <w:pStyle w:val="affffff5"/>
              <w:ind w:firstLineChars="0" w:firstLine="0"/>
              <w:rPr>
                <w:sz w:val="18"/>
                <w:szCs w:val="18"/>
              </w:rPr>
            </w:pPr>
            <w:r>
              <w:rPr>
                <w:rFonts w:hint="eastAsia"/>
                <w:sz w:val="18"/>
                <w:szCs w:val="18"/>
              </w:rPr>
              <w:t>轿厢入口处设有挡板、栅栏、卷帘、轿门等时，检查其是否符合以下要求：</w:t>
            </w:r>
          </w:p>
          <w:p w14:paraId="6ADAD7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）验证其关闭状态的电气安全装置功能有效；</w:t>
            </w:r>
          </w:p>
        </w:tc>
        <w:tc>
          <w:tcPr>
            <w:tcW w:w="974" w:type="dxa"/>
            <w:tcBorders>
              <w:bottom w:val="single" w:sz="4" w:space="0" w:color="auto"/>
            </w:tcBorders>
            <w:vAlign w:val="center"/>
          </w:tcPr>
          <w:p w14:paraId="688F4EF2" w14:textId="77777777" w:rsidR="0062527C" w:rsidRDefault="0062527C">
            <w:pPr>
              <w:pStyle w:val="affffff5"/>
              <w:ind w:firstLine="420"/>
            </w:pPr>
          </w:p>
        </w:tc>
        <w:tc>
          <w:tcPr>
            <w:tcW w:w="1065" w:type="dxa"/>
            <w:tcBorders>
              <w:bottom w:val="single" w:sz="4" w:space="0" w:color="auto"/>
            </w:tcBorders>
            <w:vAlign w:val="center"/>
          </w:tcPr>
          <w:p w14:paraId="5CD485BC" w14:textId="77777777" w:rsidR="0062527C" w:rsidRDefault="0062527C">
            <w:pPr>
              <w:pStyle w:val="affffff5"/>
              <w:ind w:firstLine="420"/>
            </w:pPr>
          </w:p>
        </w:tc>
      </w:tr>
      <w:tr w:rsidR="0062527C" w14:paraId="2F4858C9" w14:textId="77777777">
        <w:trPr>
          <w:cantSplit/>
          <w:jc w:val="center"/>
        </w:trPr>
        <w:tc>
          <w:tcPr>
            <w:tcW w:w="680" w:type="dxa"/>
            <w:vMerge/>
            <w:tcMar>
              <w:left w:w="57" w:type="dxa"/>
              <w:right w:w="57" w:type="dxa"/>
            </w:tcMar>
            <w:vAlign w:val="center"/>
          </w:tcPr>
          <w:p w14:paraId="161B322C" w14:textId="77777777" w:rsidR="0062527C" w:rsidRDefault="0062527C">
            <w:pPr>
              <w:pStyle w:val="affffff5"/>
              <w:ind w:firstLineChars="0" w:firstLine="0"/>
              <w:jc w:val="center"/>
              <w:rPr>
                <w:sz w:val="18"/>
                <w:szCs w:val="18"/>
              </w:rPr>
            </w:pPr>
          </w:p>
        </w:tc>
        <w:tc>
          <w:tcPr>
            <w:tcW w:w="1247" w:type="dxa"/>
            <w:vMerge/>
            <w:vAlign w:val="center"/>
          </w:tcPr>
          <w:p w14:paraId="2C607709" w14:textId="77777777" w:rsidR="0062527C" w:rsidRDefault="0062527C">
            <w:pPr>
              <w:pStyle w:val="affffff5"/>
              <w:ind w:firstLineChars="0" w:firstLine="0"/>
              <w:jc w:val="center"/>
              <w:rPr>
                <w:sz w:val="18"/>
                <w:szCs w:val="18"/>
              </w:rPr>
            </w:pPr>
          </w:p>
        </w:tc>
        <w:tc>
          <w:tcPr>
            <w:tcW w:w="6516" w:type="dxa"/>
            <w:gridSpan w:val="7"/>
            <w:tcBorders>
              <w:bottom w:val="single" w:sz="4" w:space="0" w:color="auto"/>
            </w:tcBorders>
            <w:vAlign w:val="center"/>
          </w:tcPr>
          <w:p w14:paraId="0BC35E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）正常运行时无脱轨、机械卡</w:t>
            </w:r>
            <w:proofErr w:type="gramStart"/>
            <w:r>
              <w:rPr>
                <w:rFonts w:hint="eastAsia"/>
                <w:sz w:val="18"/>
                <w:szCs w:val="18"/>
              </w:rPr>
              <w:t>阻或者</w:t>
            </w:r>
            <w:proofErr w:type="gramEnd"/>
            <w:r>
              <w:rPr>
                <w:rFonts w:hint="eastAsia"/>
                <w:sz w:val="18"/>
                <w:szCs w:val="18"/>
              </w:rPr>
              <w:t>错位现象。</w:t>
            </w:r>
          </w:p>
        </w:tc>
        <w:tc>
          <w:tcPr>
            <w:tcW w:w="974" w:type="dxa"/>
            <w:tcBorders>
              <w:bottom w:val="single" w:sz="4" w:space="0" w:color="auto"/>
            </w:tcBorders>
            <w:vAlign w:val="center"/>
          </w:tcPr>
          <w:p w14:paraId="61199439" w14:textId="77777777" w:rsidR="0062527C" w:rsidRDefault="0062527C">
            <w:pPr>
              <w:pStyle w:val="affffff5"/>
              <w:ind w:firstLine="420"/>
            </w:pPr>
          </w:p>
        </w:tc>
        <w:tc>
          <w:tcPr>
            <w:tcW w:w="1065" w:type="dxa"/>
            <w:tcBorders>
              <w:bottom w:val="single" w:sz="4" w:space="0" w:color="auto"/>
            </w:tcBorders>
            <w:vAlign w:val="center"/>
          </w:tcPr>
          <w:p w14:paraId="2D584B2A" w14:textId="77777777" w:rsidR="0062527C" w:rsidRDefault="0062527C">
            <w:pPr>
              <w:pStyle w:val="affffff5"/>
              <w:ind w:firstLine="420"/>
            </w:pPr>
          </w:p>
        </w:tc>
      </w:tr>
      <w:tr w:rsidR="0062527C" w14:paraId="59051B37"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0582D849" w14:textId="77777777" w:rsidR="0062527C" w:rsidRDefault="00991176">
            <w:pPr>
              <w:pStyle w:val="affffff5"/>
              <w:ind w:firstLineChars="0" w:firstLine="0"/>
              <w:jc w:val="center"/>
              <w:rPr>
                <w:sz w:val="18"/>
                <w:szCs w:val="18"/>
              </w:rPr>
            </w:pPr>
            <w:r>
              <w:rPr>
                <w:rFonts w:hint="eastAsia"/>
                <w:sz w:val="18"/>
                <w:szCs w:val="18"/>
              </w:rPr>
              <w:t>37</w:t>
            </w:r>
          </w:p>
        </w:tc>
        <w:tc>
          <w:tcPr>
            <w:tcW w:w="1247" w:type="dxa"/>
            <w:tcBorders>
              <w:top w:val="single" w:sz="4" w:space="0" w:color="auto"/>
              <w:left w:val="single" w:sz="4" w:space="0" w:color="auto"/>
              <w:bottom w:val="single" w:sz="4" w:space="0" w:color="auto"/>
              <w:right w:val="single" w:sz="4" w:space="0" w:color="auto"/>
            </w:tcBorders>
          </w:tcPr>
          <w:p w14:paraId="07B02404" w14:textId="77777777" w:rsidR="0062527C" w:rsidRDefault="00991176">
            <w:pPr>
              <w:pStyle w:val="affffff5"/>
              <w:ind w:firstLineChars="0" w:firstLine="0"/>
              <w:jc w:val="center"/>
              <w:rPr>
                <w:sz w:val="18"/>
                <w:szCs w:val="18"/>
              </w:rPr>
            </w:pPr>
            <w:r>
              <w:rPr>
                <w:rFonts w:hint="eastAsia"/>
                <w:sz w:val="18"/>
                <w:szCs w:val="18"/>
              </w:rPr>
              <w:t>A3.2.4.8</w:t>
            </w:r>
          </w:p>
          <w:p w14:paraId="0B626979"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59750D63" w14:textId="77777777" w:rsidR="0062527C" w:rsidRDefault="00991176">
            <w:pPr>
              <w:pStyle w:val="affffff5"/>
              <w:ind w:firstLineChars="0" w:firstLine="0"/>
              <w:rPr>
                <w:sz w:val="18"/>
                <w:szCs w:val="18"/>
              </w:rPr>
            </w:pPr>
            <w:r>
              <w:rPr>
                <w:rFonts w:hint="eastAsia"/>
                <w:sz w:val="18"/>
                <w:szCs w:val="18"/>
              </w:rPr>
              <w:t>检查对重（平衡重）</w:t>
            </w:r>
            <w:proofErr w:type="gramStart"/>
            <w:r>
              <w:rPr>
                <w:rFonts w:hint="eastAsia"/>
                <w:sz w:val="18"/>
                <w:szCs w:val="18"/>
              </w:rPr>
              <w:t>块是否</w:t>
            </w:r>
            <w:proofErr w:type="gramEnd"/>
            <w:r>
              <w:rPr>
                <w:rFonts w:hint="eastAsia"/>
                <w:sz w:val="18"/>
                <w:szCs w:val="18"/>
              </w:rPr>
              <w:t>无松动、移位等现象。</w:t>
            </w:r>
          </w:p>
        </w:tc>
        <w:tc>
          <w:tcPr>
            <w:tcW w:w="974" w:type="dxa"/>
            <w:tcBorders>
              <w:top w:val="single" w:sz="4" w:space="0" w:color="auto"/>
              <w:left w:val="single" w:sz="4" w:space="0" w:color="auto"/>
              <w:bottom w:val="single" w:sz="4" w:space="0" w:color="auto"/>
              <w:right w:val="single" w:sz="4" w:space="0" w:color="auto"/>
            </w:tcBorders>
          </w:tcPr>
          <w:p w14:paraId="7A8F8546"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6EF8C75D" w14:textId="77777777" w:rsidR="0062527C" w:rsidRDefault="0062527C">
            <w:pPr>
              <w:pStyle w:val="affffff5"/>
              <w:ind w:firstLine="420"/>
            </w:pPr>
          </w:p>
        </w:tc>
      </w:tr>
      <w:tr w:rsidR="0062527C" w14:paraId="71306FEA" w14:textId="77777777">
        <w:trPr>
          <w:cantSplit/>
          <w:jc w:val="center"/>
        </w:trPr>
        <w:tc>
          <w:tcPr>
            <w:tcW w:w="680" w:type="dxa"/>
            <w:vMerge w:val="restart"/>
            <w:tcBorders>
              <w:top w:val="single" w:sz="4" w:space="0" w:color="auto"/>
              <w:left w:val="single" w:sz="4" w:space="0" w:color="auto"/>
              <w:right w:val="single" w:sz="4" w:space="0" w:color="auto"/>
            </w:tcBorders>
            <w:vAlign w:val="center"/>
          </w:tcPr>
          <w:p w14:paraId="33F2047E" w14:textId="77777777" w:rsidR="0062527C" w:rsidRDefault="00991176">
            <w:pPr>
              <w:pStyle w:val="affffff5"/>
              <w:ind w:firstLineChars="0" w:firstLine="0"/>
              <w:jc w:val="center"/>
              <w:rPr>
                <w:sz w:val="18"/>
                <w:szCs w:val="18"/>
              </w:rPr>
            </w:pPr>
            <w:r>
              <w:rPr>
                <w:rFonts w:hint="eastAsia"/>
                <w:sz w:val="18"/>
                <w:szCs w:val="18"/>
              </w:rPr>
              <w:t>38</w:t>
            </w:r>
          </w:p>
        </w:tc>
        <w:tc>
          <w:tcPr>
            <w:tcW w:w="1247" w:type="dxa"/>
            <w:vMerge w:val="restart"/>
            <w:tcBorders>
              <w:top w:val="single" w:sz="4" w:space="0" w:color="auto"/>
              <w:left w:val="single" w:sz="4" w:space="0" w:color="auto"/>
              <w:right w:val="single" w:sz="4" w:space="0" w:color="auto"/>
            </w:tcBorders>
            <w:vAlign w:val="center"/>
          </w:tcPr>
          <w:p w14:paraId="66A324BF" w14:textId="77777777" w:rsidR="0062527C" w:rsidRDefault="00991176">
            <w:pPr>
              <w:pStyle w:val="affffff5"/>
              <w:ind w:firstLineChars="0" w:firstLine="0"/>
              <w:jc w:val="center"/>
              <w:rPr>
                <w:sz w:val="18"/>
                <w:szCs w:val="18"/>
              </w:rPr>
            </w:pPr>
            <w:r>
              <w:rPr>
                <w:rFonts w:hint="eastAsia"/>
                <w:sz w:val="18"/>
                <w:szCs w:val="18"/>
              </w:rPr>
              <w:t>A3.2.4.9</w:t>
            </w:r>
          </w:p>
          <w:p w14:paraId="1BC59E76" w14:textId="77777777" w:rsidR="0062527C" w:rsidRDefault="00991176">
            <w:pPr>
              <w:pStyle w:val="affffff5"/>
              <w:ind w:firstLineChars="0" w:firstLine="0"/>
              <w:jc w:val="center"/>
              <w:rPr>
                <w:sz w:val="18"/>
                <w:szCs w:val="18"/>
              </w:rPr>
            </w:pPr>
            <w:r>
              <w:rPr>
                <w:rFonts w:hint="eastAsia"/>
                <w:sz w:val="18"/>
                <w:szCs w:val="18"/>
              </w:rPr>
              <w:t>轿顶</w:t>
            </w: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075CDE0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）轿顶清洁、无杂物；</w:t>
            </w:r>
          </w:p>
        </w:tc>
        <w:tc>
          <w:tcPr>
            <w:tcW w:w="974" w:type="dxa"/>
            <w:tcBorders>
              <w:top w:val="single" w:sz="4" w:space="0" w:color="auto"/>
              <w:left w:val="single" w:sz="4" w:space="0" w:color="auto"/>
              <w:bottom w:val="single" w:sz="4" w:space="0" w:color="auto"/>
              <w:right w:val="single" w:sz="4" w:space="0" w:color="auto"/>
            </w:tcBorders>
          </w:tcPr>
          <w:p w14:paraId="10BD6445"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4CBC5C5E" w14:textId="77777777" w:rsidR="0062527C" w:rsidRDefault="0062527C">
            <w:pPr>
              <w:pStyle w:val="affffff5"/>
              <w:ind w:firstLine="420"/>
            </w:pPr>
          </w:p>
        </w:tc>
      </w:tr>
      <w:tr w:rsidR="0062527C" w14:paraId="4E4D1CE9" w14:textId="77777777">
        <w:trPr>
          <w:cantSplit/>
          <w:jc w:val="center"/>
        </w:trPr>
        <w:tc>
          <w:tcPr>
            <w:tcW w:w="680" w:type="dxa"/>
            <w:vMerge/>
            <w:tcBorders>
              <w:left w:val="single" w:sz="4" w:space="0" w:color="auto"/>
              <w:bottom w:val="single" w:sz="4" w:space="0" w:color="auto"/>
              <w:right w:val="single" w:sz="4" w:space="0" w:color="auto"/>
            </w:tcBorders>
            <w:vAlign w:val="center"/>
          </w:tcPr>
          <w:p w14:paraId="6A42682E" w14:textId="77777777" w:rsidR="0062527C" w:rsidRDefault="0062527C">
            <w:pPr>
              <w:pStyle w:val="affffff5"/>
              <w:ind w:firstLineChars="0" w:firstLine="0"/>
              <w:jc w:val="center"/>
              <w:rPr>
                <w:sz w:val="18"/>
                <w:szCs w:val="18"/>
              </w:rPr>
            </w:pPr>
          </w:p>
        </w:tc>
        <w:tc>
          <w:tcPr>
            <w:tcW w:w="1247" w:type="dxa"/>
            <w:vMerge/>
            <w:tcBorders>
              <w:left w:val="single" w:sz="4" w:space="0" w:color="auto"/>
              <w:bottom w:val="single" w:sz="4" w:space="0" w:color="auto"/>
              <w:right w:val="single" w:sz="4" w:space="0" w:color="auto"/>
            </w:tcBorders>
          </w:tcPr>
          <w:p w14:paraId="10A39670" w14:textId="77777777" w:rsidR="0062527C" w:rsidRDefault="0062527C">
            <w:pPr>
              <w:pStyle w:val="affffff5"/>
              <w:ind w:firstLineChars="0" w:firstLine="0"/>
              <w:jc w:val="center"/>
              <w:rPr>
                <w:sz w:val="18"/>
                <w:szCs w:val="18"/>
              </w:rPr>
            </w:pP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6ECF05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）轿厢停止装置、照明装置工作正常。</w:t>
            </w:r>
          </w:p>
        </w:tc>
        <w:tc>
          <w:tcPr>
            <w:tcW w:w="974" w:type="dxa"/>
            <w:tcBorders>
              <w:top w:val="single" w:sz="4" w:space="0" w:color="auto"/>
              <w:left w:val="single" w:sz="4" w:space="0" w:color="auto"/>
              <w:bottom w:val="single" w:sz="4" w:space="0" w:color="auto"/>
              <w:right w:val="single" w:sz="4" w:space="0" w:color="auto"/>
            </w:tcBorders>
          </w:tcPr>
          <w:p w14:paraId="1711FB67"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27E66F6B" w14:textId="77777777" w:rsidR="0062527C" w:rsidRDefault="0062527C">
            <w:pPr>
              <w:pStyle w:val="affffff5"/>
              <w:ind w:firstLine="420"/>
            </w:pPr>
          </w:p>
        </w:tc>
      </w:tr>
      <w:tr w:rsidR="0062527C" w14:paraId="1AD5D887"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7F5AE398" w14:textId="77777777" w:rsidR="0062527C" w:rsidRDefault="00991176">
            <w:pPr>
              <w:pStyle w:val="affffff5"/>
              <w:ind w:firstLineChars="0" w:firstLine="0"/>
              <w:jc w:val="center"/>
              <w:rPr>
                <w:sz w:val="18"/>
                <w:szCs w:val="18"/>
              </w:rPr>
            </w:pPr>
            <w:r>
              <w:rPr>
                <w:rFonts w:hint="eastAsia"/>
                <w:sz w:val="18"/>
                <w:szCs w:val="18"/>
              </w:rPr>
              <w:t>39</w:t>
            </w:r>
          </w:p>
        </w:tc>
        <w:tc>
          <w:tcPr>
            <w:tcW w:w="1247" w:type="dxa"/>
            <w:tcBorders>
              <w:top w:val="single" w:sz="4" w:space="0" w:color="auto"/>
              <w:left w:val="single" w:sz="4" w:space="0" w:color="auto"/>
              <w:bottom w:val="single" w:sz="4" w:space="0" w:color="auto"/>
              <w:right w:val="single" w:sz="4" w:space="0" w:color="auto"/>
            </w:tcBorders>
            <w:vAlign w:val="center"/>
          </w:tcPr>
          <w:p w14:paraId="5CDA2CF6" w14:textId="77777777" w:rsidR="0062527C" w:rsidRDefault="00991176">
            <w:pPr>
              <w:pStyle w:val="affffff5"/>
              <w:ind w:firstLineChars="0" w:firstLine="0"/>
              <w:jc w:val="center"/>
              <w:rPr>
                <w:sz w:val="18"/>
                <w:szCs w:val="18"/>
              </w:rPr>
            </w:pPr>
            <w:r>
              <w:rPr>
                <w:rFonts w:hint="eastAsia"/>
                <w:sz w:val="18"/>
                <w:szCs w:val="18"/>
              </w:rPr>
              <w:t>A3.2.4.10</w:t>
            </w:r>
          </w:p>
          <w:p w14:paraId="38FBC531" w14:textId="77777777" w:rsidR="0062527C" w:rsidRDefault="00991176">
            <w:pPr>
              <w:pStyle w:val="affffff5"/>
              <w:ind w:firstLineChars="0" w:firstLine="0"/>
              <w:jc w:val="center"/>
              <w:rPr>
                <w:sz w:val="18"/>
                <w:szCs w:val="18"/>
              </w:rPr>
            </w:pPr>
            <w:r>
              <w:rPr>
                <w:rFonts w:hint="eastAsia"/>
                <w:sz w:val="18"/>
                <w:szCs w:val="18"/>
              </w:rPr>
              <w:t>轿厢</w:t>
            </w:r>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2DC8AAE4" w14:textId="77777777" w:rsidR="0062527C" w:rsidRDefault="00991176">
            <w:pPr>
              <w:pStyle w:val="affffff5"/>
              <w:ind w:firstLineChars="0" w:firstLine="0"/>
              <w:rPr>
                <w:sz w:val="18"/>
                <w:szCs w:val="18"/>
              </w:rPr>
            </w:pPr>
            <w:r>
              <w:rPr>
                <w:rFonts w:hint="eastAsia"/>
                <w:sz w:val="18"/>
                <w:szCs w:val="18"/>
              </w:rPr>
              <w:t>轿顶、轿厢架、轿门及其附件安装螺栓固定可靠。</w:t>
            </w:r>
          </w:p>
        </w:tc>
        <w:tc>
          <w:tcPr>
            <w:tcW w:w="974" w:type="dxa"/>
            <w:tcBorders>
              <w:top w:val="single" w:sz="4" w:space="0" w:color="auto"/>
              <w:left w:val="single" w:sz="4" w:space="0" w:color="auto"/>
              <w:bottom w:val="single" w:sz="4" w:space="0" w:color="auto"/>
              <w:right w:val="single" w:sz="4" w:space="0" w:color="auto"/>
            </w:tcBorders>
          </w:tcPr>
          <w:p w14:paraId="0650A840"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5F53544C" w14:textId="77777777" w:rsidR="0062527C" w:rsidRDefault="0062527C">
            <w:pPr>
              <w:pStyle w:val="affffff5"/>
              <w:ind w:firstLine="420"/>
            </w:pPr>
          </w:p>
        </w:tc>
      </w:tr>
      <w:tr w:rsidR="0062527C" w14:paraId="7787953A"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18E0829F" w14:textId="77777777" w:rsidR="0062527C" w:rsidRDefault="00991176">
            <w:pPr>
              <w:pStyle w:val="affffff5"/>
              <w:ind w:firstLineChars="0" w:firstLine="0"/>
              <w:jc w:val="center"/>
              <w:rPr>
                <w:sz w:val="18"/>
                <w:szCs w:val="18"/>
              </w:rPr>
            </w:pPr>
            <w:r>
              <w:rPr>
                <w:rFonts w:hint="eastAsia"/>
                <w:sz w:val="18"/>
                <w:szCs w:val="18"/>
              </w:rPr>
              <w:t>40</w:t>
            </w:r>
          </w:p>
        </w:tc>
        <w:tc>
          <w:tcPr>
            <w:tcW w:w="1247" w:type="dxa"/>
            <w:tcBorders>
              <w:top w:val="single" w:sz="4" w:space="0" w:color="auto"/>
              <w:left w:val="single" w:sz="4" w:space="0" w:color="auto"/>
              <w:bottom w:val="single" w:sz="4" w:space="0" w:color="auto"/>
              <w:right w:val="single" w:sz="4" w:space="0" w:color="auto"/>
            </w:tcBorders>
            <w:vAlign w:val="center"/>
          </w:tcPr>
          <w:p w14:paraId="77FFBD7D" w14:textId="77777777" w:rsidR="0062527C" w:rsidRDefault="00991176">
            <w:pPr>
              <w:pStyle w:val="affffff5"/>
              <w:ind w:firstLineChars="0" w:firstLine="0"/>
              <w:jc w:val="center"/>
              <w:rPr>
                <w:sz w:val="18"/>
                <w:szCs w:val="18"/>
              </w:rPr>
            </w:pPr>
            <w:r>
              <w:rPr>
                <w:rFonts w:hint="eastAsia"/>
                <w:sz w:val="18"/>
                <w:szCs w:val="18"/>
              </w:rPr>
              <w:t>A3.2.4.11</w:t>
            </w:r>
          </w:p>
          <w:p w14:paraId="2915594D"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516" w:type="dxa"/>
            <w:gridSpan w:val="7"/>
            <w:tcBorders>
              <w:top w:val="single" w:sz="4" w:space="0" w:color="auto"/>
              <w:left w:val="single" w:sz="4" w:space="0" w:color="auto"/>
              <w:bottom w:val="single" w:sz="4" w:space="0" w:color="auto"/>
              <w:right w:val="single" w:sz="4" w:space="0" w:color="auto"/>
            </w:tcBorders>
            <w:vAlign w:val="center"/>
          </w:tcPr>
          <w:p w14:paraId="330FA03C"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974" w:type="dxa"/>
            <w:tcBorders>
              <w:top w:val="single" w:sz="4" w:space="0" w:color="auto"/>
              <w:left w:val="single" w:sz="4" w:space="0" w:color="auto"/>
              <w:bottom w:val="single" w:sz="4" w:space="0" w:color="auto"/>
              <w:right w:val="single" w:sz="4" w:space="0" w:color="auto"/>
            </w:tcBorders>
          </w:tcPr>
          <w:p w14:paraId="7982FFA6" w14:textId="77777777" w:rsidR="0062527C" w:rsidRDefault="0062527C">
            <w:pPr>
              <w:pStyle w:val="affffff5"/>
              <w:ind w:firstLine="420"/>
            </w:pPr>
          </w:p>
        </w:tc>
        <w:tc>
          <w:tcPr>
            <w:tcW w:w="1065" w:type="dxa"/>
            <w:tcBorders>
              <w:top w:val="single" w:sz="4" w:space="0" w:color="auto"/>
              <w:left w:val="single" w:sz="4" w:space="0" w:color="auto"/>
              <w:bottom w:val="single" w:sz="4" w:space="0" w:color="auto"/>
              <w:right w:val="single" w:sz="4" w:space="0" w:color="auto"/>
            </w:tcBorders>
          </w:tcPr>
          <w:p w14:paraId="31968C0D" w14:textId="77777777" w:rsidR="0062527C" w:rsidRDefault="0062527C">
            <w:pPr>
              <w:pStyle w:val="affffff5"/>
              <w:ind w:firstLine="420"/>
            </w:pPr>
          </w:p>
        </w:tc>
      </w:tr>
      <w:tr w:rsidR="0062527C" w14:paraId="25ED8EC9" w14:textId="77777777">
        <w:trPr>
          <w:cantSplit/>
          <w:jc w:val="center"/>
        </w:trPr>
        <w:tc>
          <w:tcPr>
            <w:tcW w:w="680" w:type="dxa"/>
            <w:tcMar>
              <w:left w:w="57" w:type="dxa"/>
              <w:right w:w="57" w:type="dxa"/>
            </w:tcMar>
            <w:vAlign w:val="center"/>
          </w:tcPr>
          <w:p w14:paraId="2774CF5A" w14:textId="77777777" w:rsidR="0062527C" w:rsidRDefault="00991176">
            <w:pPr>
              <w:pStyle w:val="affffff5"/>
              <w:ind w:firstLineChars="0" w:firstLine="0"/>
              <w:jc w:val="center"/>
              <w:rPr>
                <w:sz w:val="18"/>
                <w:szCs w:val="18"/>
              </w:rPr>
            </w:pPr>
            <w:r>
              <w:rPr>
                <w:rFonts w:hint="eastAsia"/>
                <w:sz w:val="18"/>
                <w:szCs w:val="18"/>
              </w:rPr>
              <w:t>41</w:t>
            </w:r>
          </w:p>
        </w:tc>
        <w:tc>
          <w:tcPr>
            <w:tcW w:w="1247" w:type="dxa"/>
            <w:vAlign w:val="center"/>
          </w:tcPr>
          <w:p w14:paraId="47437E25" w14:textId="77777777" w:rsidR="0062527C" w:rsidRDefault="00991176">
            <w:pPr>
              <w:pStyle w:val="affffff5"/>
              <w:ind w:firstLineChars="0" w:firstLine="0"/>
              <w:jc w:val="center"/>
              <w:rPr>
                <w:sz w:val="18"/>
                <w:szCs w:val="18"/>
              </w:rPr>
            </w:pPr>
            <w:r>
              <w:rPr>
                <w:rFonts w:hint="eastAsia"/>
                <w:sz w:val="18"/>
                <w:szCs w:val="18"/>
              </w:rPr>
              <w:t>A3.2.5.1</w:t>
            </w:r>
          </w:p>
          <w:p w14:paraId="034B321A" w14:textId="77777777" w:rsidR="0062527C" w:rsidRDefault="00991176">
            <w:pPr>
              <w:pStyle w:val="affffff5"/>
              <w:ind w:firstLineChars="0" w:firstLine="0"/>
              <w:jc w:val="center"/>
              <w:rPr>
                <w:sz w:val="18"/>
                <w:szCs w:val="18"/>
              </w:rPr>
            </w:pPr>
            <w:proofErr w:type="gramStart"/>
            <w:r>
              <w:rPr>
                <w:rFonts w:hint="eastAsia"/>
                <w:sz w:val="18"/>
                <w:szCs w:val="18"/>
              </w:rPr>
              <w:t>层门与</w:t>
            </w:r>
            <w:proofErr w:type="gramEnd"/>
            <w:r>
              <w:rPr>
                <w:rFonts w:hint="eastAsia"/>
                <w:sz w:val="18"/>
                <w:szCs w:val="18"/>
              </w:rPr>
              <w:t>轿厢的间隙</w:t>
            </w:r>
          </w:p>
        </w:tc>
        <w:tc>
          <w:tcPr>
            <w:tcW w:w="5549" w:type="dxa"/>
            <w:vAlign w:val="center"/>
          </w:tcPr>
          <w:p w14:paraId="76CDCF0E" w14:textId="77777777" w:rsidR="0062527C" w:rsidRDefault="00991176">
            <w:pPr>
              <w:pStyle w:val="affffff5"/>
              <w:ind w:firstLineChars="0" w:firstLine="0"/>
              <w:rPr>
                <w:sz w:val="18"/>
                <w:szCs w:val="18"/>
              </w:rPr>
            </w:pPr>
            <w:r>
              <w:rPr>
                <w:rFonts w:hint="eastAsia"/>
                <w:sz w:val="18"/>
                <w:szCs w:val="18"/>
              </w:rPr>
              <w:t>在</w:t>
            </w:r>
            <w:proofErr w:type="gramStart"/>
            <w:r>
              <w:rPr>
                <w:rFonts w:hint="eastAsia"/>
                <w:sz w:val="18"/>
                <w:szCs w:val="18"/>
              </w:rPr>
              <w:t>层门全开</w:t>
            </w:r>
            <w:proofErr w:type="gramEnd"/>
            <w:r>
              <w:rPr>
                <w:rFonts w:hint="eastAsia"/>
                <w:sz w:val="18"/>
                <w:szCs w:val="18"/>
              </w:rPr>
              <w:t>状态下，测量</w:t>
            </w:r>
            <w:proofErr w:type="gramStart"/>
            <w:r>
              <w:rPr>
                <w:rFonts w:hint="eastAsia"/>
                <w:sz w:val="18"/>
                <w:szCs w:val="18"/>
              </w:rPr>
              <w:t>层门或者层门框架</w:t>
            </w:r>
            <w:proofErr w:type="gramEnd"/>
            <w:r>
              <w:rPr>
                <w:rFonts w:hint="eastAsia"/>
                <w:sz w:val="18"/>
                <w:szCs w:val="18"/>
              </w:rPr>
              <w:t>与轿厢之间的间隙是否不大于</w:t>
            </w:r>
            <w:r>
              <w:rPr>
                <w:rFonts w:hint="eastAsia"/>
                <w:sz w:val="18"/>
                <w:szCs w:val="18"/>
              </w:rPr>
              <w:t>35mm</w:t>
            </w:r>
            <w:r>
              <w:rPr>
                <w:rFonts w:hint="eastAsia"/>
                <w:sz w:val="18"/>
                <w:szCs w:val="18"/>
              </w:rPr>
              <w:t>。</w:t>
            </w:r>
          </w:p>
        </w:tc>
        <w:tc>
          <w:tcPr>
            <w:tcW w:w="483" w:type="dxa"/>
            <w:gridSpan w:val="3"/>
            <w:vAlign w:val="center"/>
          </w:tcPr>
          <w:p w14:paraId="508D5475"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484" w:type="dxa"/>
            <w:gridSpan w:val="3"/>
            <w:vAlign w:val="center"/>
          </w:tcPr>
          <w:p w14:paraId="58EDED89" w14:textId="77777777" w:rsidR="0062527C" w:rsidRDefault="0062527C">
            <w:pPr>
              <w:pStyle w:val="affffff5"/>
              <w:ind w:firstLineChars="0" w:firstLine="0"/>
              <w:jc w:val="center"/>
              <w:rPr>
                <w:sz w:val="18"/>
                <w:szCs w:val="18"/>
              </w:rPr>
            </w:pPr>
          </w:p>
        </w:tc>
        <w:tc>
          <w:tcPr>
            <w:tcW w:w="974" w:type="dxa"/>
            <w:vAlign w:val="center"/>
          </w:tcPr>
          <w:p w14:paraId="3ABE833A" w14:textId="77777777" w:rsidR="0062527C" w:rsidRDefault="0062527C">
            <w:pPr>
              <w:pStyle w:val="affffff5"/>
              <w:ind w:firstLine="420"/>
            </w:pPr>
          </w:p>
        </w:tc>
        <w:tc>
          <w:tcPr>
            <w:tcW w:w="1065" w:type="dxa"/>
            <w:vAlign w:val="center"/>
          </w:tcPr>
          <w:p w14:paraId="39BD1579" w14:textId="77777777" w:rsidR="0062527C" w:rsidRDefault="0062527C">
            <w:pPr>
              <w:pStyle w:val="affffff5"/>
              <w:ind w:firstLine="420"/>
            </w:pPr>
          </w:p>
        </w:tc>
      </w:tr>
      <w:tr w:rsidR="0062527C" w14:paraId="0F22340E" w14:textId="77777777">
        <w:trPr>
          <w:cantSplit/>
          <w:jc w:val="center"/>
        </w:trPr>
        <w:tc>
          <w:tcPr>
            <w:tcW w:w="680" w:type="dxa"/>
            <w:tcMar>
              <w:left w:w="57" w:type="dxa"/>
              <w:right w:w="57" w:type="dxa"/>
            </w:tcMar>
            <w:vAlign w:val="center"/>
          </w:tcPr>
          <w:p w14:paraId="258B87F8" w14:textId="77777777" w:rsidR="0062527C" w:rsidRDefault="00991176">
            <w:pPr>
              <w:pStyle w:val="affffff5"/>
              <w:ind w:firstLineChars="0" w:firstLine="0"/>
              <w:jc w:val="center"/>
              <w:rPr>
                <w:sz w:val="18"/>
                <w:szCs w:val="18"/>
              </w:rPr>
            </w:pPr>
            <w:r>
              <w:rPr>
                <w:rFonts w:hint="eastAsia"/>
                <w:sz w:val="18"/>
                <w:szCs w:val="18"/>
              </w:rPr>
              <w:t>42</w:t>
            </w:r>
          </w:p>
        </w:tc>
        <w:tc>
          <w:tcPr>
            <w:tcW w:w="1247" w:type="dxa"/>
            <w:vAlign w:val="center"/>
          </w:tcPr>
          <w:p w14:paraId="74EBEB7D" w14:textId="77777777" w:rsidR="0062527C" w:rsidRDefault="00991176">
            <w:pPr>
              <w:pStyle w:val="affffff5"/>
              <w:ind w:firstLineChars="0" w:firstLine="0"/>
              <w:jc w:val="center"/>
              <w:rPr>
                <w:sz w:val="18"/>
                <w:szCs w:val="18"/>
              </w:rPr>
            </w:pPr>
            <w:r>
              <w:rPr>
                <w:rFonts w:hint="eastAsia"/>
                <w:sz w:val="18"/>
                <w:szCs w:val="18"/>
              </w:rPr>
              <w:t>A3.2.5.2</w:t>
            </w:r>
          </w:p>
          <w:p w14:paraId="19B615AB" w14:textId="77777777" w:rsidR="0062527C" w:rsidRDefault="00991176">
            <w:pPr>
              <w:pStyle w:val="affffff5"/>
              <w:ind w:firstLineChars="0" w:firstLine="0"/>
              <w:jc w:val="center"/>
              <w:rPr>
                <w:sz w:val="18"/>
                <w:szCs w:val="18"/>
              </w:rPr>
            </w:pPr>
            <w:r>
              <w:rPr>
                <w:rFonts w:hint="eastAsia"/>
                <w:sz w:val="18"/>
                <w:szCs w:val="18"/>
              </w:rPr>
              <w:t>门间隙</w:t>
            </w:r>
          </w:p>
        </w:tc>
        <w:tc>
          <w:tcPr>
            <w:tcW w:w="5549" w:type="dxa"/>
            <w:vAlign w:val="center"/>
          </w:tcPr>
          <w:p w14:paraId="796A1350" w14:textId="77777777" w:rsidR="0062527C" w:rsidRDefault="00991176">
            <w:pPr>
              <w:pStyle w:val="affffff5"/>
              <w:ind w:firstLineChars="0" w:firstLine="0"/>
              <w:rPr>
                <w:sz w:val="18"/>
                <w:szCs w:val="18"/>
              </w:rPr>
            </w:pPr>
            <w:r>
              <w:rPr>
                <w:rFonts w:hint="eastAsia"/>
                <w:sz w:val="18"/>
                <w:szCs w:val="18"/>
              </w:rPr>
              <w:t>门关闭后，测量门扇之间及门扇与立柱、门楣和地</w:t>
            </w:r>
            <w:proofErr w:type="gramStart"/>
            <w:r>
              <w:rPr>
                <w:rFonts w:hint="eastAsia"/>
                <w:sz w:val="18"/>
                <w:szCs w:val="18"/>
              </w:rPr>
              <w:t>坎之间</w:t>
            </w:r>
            <w:proofErr w:type="gramEnd"/>
            <w:r>
              <w:rPr>
                <w:rFonts w:hint="eastAsia"/>
                <w:sz w:val="18"/>
                <w:szCs w:val="18"/>
              </w:rPr>
              <w:t>的间隙是否不大于</w:t>
            </w:r>
            <w:r>
              <w:rPr>
                <w:rFonts w:hint="eastAsia"/>
                <w:sz w:val="18"/>
                <w:szCs w:val="18"/>
              </w:rPr>
              <w:t>6mm</w:t>
            </w:r>
            <w:r>
              <w:rPr>
                <w:rFonts w:hint="eastAsia"/>
                <w:sz w:val="18"/>
                <w:szCs w:val="18"/>
              </w:rPr>
              <w:t>。使用过程中由于磨损，允许达到</w:t>
            </w:r>
            <w:r>
              <w:rPr>
                <w:rFonts w:hint="eastAsia"/>
                <w:sz w:val="18"/>
                <w:szCs w:val="18"/>
              </w:rPr>
              <w:t>10mm</w:t>
            </w:r>
            <w:r>
              <w:rPr>
                <w:rFonts w:hint="eastAsia"/>
                <w:sz w:val="18"/>
                <w:szCs w:val="18"/>
              </w:rPr>
              <w:t>。</w:t>
            </w:r>
          </w:p>
        </w:tc>
        <w:tc>
          <w:tcPr>
            <w:tcW w:w="483" w:type="dxa"/>
            <w:gridSpan w:val="3"/>
            <w:vAlign w:val="center"/>
          </w:tcPr>
          <w:p w14:paraId="7573EE3A" w14:textId="77777777" w:rsidR="0062527C" w:rsidRDefault="00991176">
            <w:pPr>
              <w:pStyle w:val="affffff5"/>
              <w:ind w:firstLineChars="0" w:firstLine="0"/>
              <w:jc w:val="center"/>
              <w:rPr>
                <w:sz w:val="18"/>
                <w:szCs w:val="18"/>
              </w:rPr>
            </w:pPr>
            <w:r>
              <w:rPr>
                <w:rFonts w:hint="eastAsia"/>
                <w:sz w:val="18"/>
                <w:szCs w:val="18"/>
              </w:rPr>
              <w:t>间隙</w:t>
            </w:r>
            <w:r>
              <w:rPr>
                <w:rFonts w:hint="eastAsia"/>
                <w:sz w:val="18"/>
                <w:szCs w:val="18"/>
              </w:rPr>
              <w:t>mm</w:t>
            </w:r>
          </w:p>
        </w:tc>
        <w:tc>
          <w:tcPr>
            <w:tcW w:w="484" w:type="dxa"/>
            <w:gridSpan w:val="3"/>
            <w:vAlign w:val="center"/>
          </w:tcPr>
          <w:p w14:paraId="7B87252C" w14:textId="77777777" w:rsidR="0062527C" w:rsidRDefault="0062527C">
            <w:pPr>
              <w:pStyle w:val="affffff5"/>
              <w:ind w:firstLineChars="0" w:firstLine="0"/>
              <w:jc w:val="center"/>
              <w:rPr>
                <w:sz w:val="18"/>
                <w:szCs w:val="18"/>
              </w:rPr>
            </w:pPr>
          </w:p>
        </w:tc>
        <w:tc>
          <w:tcPr>
            <w:tcW w:w="974" w:type="dxa"/>
            <w:vAlign w:val="center"/>
          </w:tcPr>
          <w:p w14:paraId="0AA9FDCD" w14:textId="77777777" w:rsidR="0062527C" w:rsidRDefault="0062527C">
            <w:pPr>
              <w:pStyle w:val="affffff5"/>
              <w:ind w:firstLine="420"/>
            </w:pPr>
          </w:p>
        </w:tc>
        <w:tc>
          <w:tcPr>
            <w:tcW w:w="1065" w:type="dxa"/>
            <w:vAlign w:val="center"/>
          </w:tcPr>
          <w:p w14:paraId="367A5BD8" w14:textId="77777777" w:rsidR="0062527C" w:rsidRDefault="0062527C">
            <w:pPr>
              <w:pStyle w:val="affffff5"/>
              <w:ind w:firstLine="420"/>
            </w:pPr>
          </w:p>
        </w:tc>
      </w:tr>
      <w:tr w:rsidR="0062527C" w14:paraId="1F84CEA7" w14:textId="77777777">
        <w:trPr>
          <w:cantSplit/>
          <w:jc w:val="center"/>
        </w:trPr>
        <w:tc>
          <w:tcPr>
            <w:tcW w:w="680" w:type="dxa"/>
            <w:tcMar>
              <w:left w:w="57" w:type="dxa"/>
              <w:right w:w="57" w:type="dxa"/>
            </w:tcMar>
            <w:vAlign w:val="center"/>
          </w:tcPr>
          <w:p w14:paraId="2E33B49C"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10A48F01" w14:textId="77777777" w:rsidR="0062527C" w:rsidRDefault="00991176">
            <w:pPr>
              <w:pStyle w:val="affffff5"/>
              <w:ind w:firstLineChars="0" w:firstLine="0"/>
              <w:jc w:val="center"/>
              <w:rPr>
                <w:sz w:val="18"/>
                <w:szCs w:val="18"/>
              </w:rPr>
            </w:pPr>
            <w:r>
              <w:rPr>
                <w:rFonts w:hint="eastAsia"/>
                <w:sz w:val="18"/>
                <w:szCs w:val="18"/>
              </w:rPr>
              <w:t>A3.2.5.3</w:t>
            </w:r>
          </w:p>
          <w:p w14:paraId="140ED409"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516" w:type="dxa"/>
            <w:gridSpan w:val="7"/>
            <w:vAlign w:val="center"/>
          </w:tcPr>
          <w:p w14:paraId="17E9195D" w14:textId="77777777" w:rsidR="0062527C" w:rsidRDefault="00991176">
            <w:pPr>
              <w:pStyle w:val="affffff5"/>
              <w:ind w:firstLineChars="0" w:firstLine="0"/>
              <w:rPr>
                <w:sz w:val="18"/>
                <w:szCs w:val="18"/>
              </w:rPr>
            </w:pPr>
            <w:r>
              <w:rPr>
                <w:rFonts w:hint="eastAsia"/>
                <w:sz w:val="18"/>
                <w:szCs w:val="18"/>
              </w:rPr>
              <w:t>检查在自动门关闭过程中，人员或者货物被撞击或者将被撞击时，保护装置是否能够自动使门重新开启。</w:t>
            </w:r>
          </w:p>
        </w:tc>
        <w:tc>
          <w:tcPr>
            <w:tcW w:w="974" w:type="dxa"/>
            <w:vAlign w:val="center"/>
          </w:tcPr>
          <w:p w14:paraId="647ED22F" w14:textId="77777777" w:rsidR="0062527C" w:rsidRDefault="0062527C">
            <w:pPr>
              <w:pStyle w:val="affffff5"/>
              <w:ind w:firstLine="420"/>
            </w:pPr>
          </w:p>
        </w:tc>
        <w:tc>
          <w:tcPr>
            <w:tcW w:w="1065" w:type="dxa"/>
            <w:vAlign w:val="center"/>
          </w:tcPr>
          <w:p w14:paraId="70524743" w14:textId="77777777" w:rsidR="0062527C" w:rsidRDefault="0062527C">
            <w:pPr>
              <w:pStyle w:val="affffff5"/>
              <w:ind w:firstLine="420"/>
            </w:pPr>
          </w:p>
        </w:tc>
      </w:tr>
      <w:tr w:rsidR="0062527C" w14:paraId="77B111E8" w14:textId="77777777">
        <w:trPr>
          <w:cantSplit/>
          <w:jc w:val="center"/>
        </w:trPr>
        <w:tc>
          <w:tcPr>
            <w:tcW w:w="680" w:type="dxa"/>
            <w:vMerge w:val="restart"/>
            <w:tcMar>
              <w:left w:w="57" w:type="dxa"/>
              <w:right w:w="57" w:type="dxa"/>
            </w:tcMar>
            <w:vAlign w:val="center"/>
          </w:tcPr>
          <w:p w14:paraId="44F89324" w14:textId="77777777" w:rsidR="0062527C" w:rsidRDefault="00991176">
            <w:pPr>
              <w:pStyle w:val="affffff5"/>
              <w:ind w:firstLineChars="0" w:firstLine="0"/>
              <w:jc w:val="center"/>
              <w:rPr>
                <w:sz w:val="18"/>
                <w:szCs w:val="18"/>
              </w:rPr>
            </w:pPr>
            <w:r>
              <w:rPr>
                <w:rFonts w:hint="eastAsia"/>
                <w:sz w:val="18"/>
                <w:szCs w:val="18"/>
              </w:rPr>
              <w:lastRenderedPageBreak/>
              <w:t>44</w:t>
            </w:r>
          </w:p>
        </w:tc>
        <w:tc>
          <w:tcPr>
            <w:tcW w:w="1247" w:type="dxa"/>
            <w:vMerge w:val="restart"/>
            <w:vAlign w:val="center"/>
          </w:tcPr>
          <w:p w14:paraId="0F31A7F2" w14:textId="77777777" w:rsidR="0062527C" w:rsidRDefault="00991176">
            <w:pPr>
              <w:pStyle w:val="affffff5"/>
              <w:ind w:firstLineChars="0" w:firstLine="0"/>
              <w:jc w:val="center"/>
              <w:rPr>
                <w:sz w:val="18"/>
                <w:szCs w:val="18"/>
              </w:rPr>
            </w:pPr>
            <w:r>
              <w:rPr>
                <w:rFonts w:hint="eastAsia"/>
                <w:sz w:val="18"/>
                <w:szCs w:val="18"/>
              </w:rPr>
              <w:t>A3.2.5.4</w:t>
            </w:r>
          </w:p>
          <w:p w14:paraId="7F04968C"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516" w:type="dxa"/>
            <w:gridSpan w:val="7"/>
            <w:vAlign w:val="center"/>
          </w:tcPr>
          <w:p w14:paraId="6E107C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w:t>
            </w:r>
            <w:proofErr w:type="gramStart"/>
            <w:r>
              <w:rPr>
                <w:rFonts w:hint="eastAsia"/>
                <w:sz w:val="18"/>
                <w:szCs w:val="18"/>
              </w:rPr>
              <w:t>层门正常</w:t>
            </w:r>
            <w:proofErr w:type="gramEnd"/>
            <w:r>
              <w:rPr>
                <w:rFonts w:hint="eastAsia"/>
                <w:sz w:val="18"/>
                <w:szCs w:val="18"/>
              </w:rPr>
              <w:t>运行时，是否无脱轨、机械卡</w:t>
            </w:r>
            <w:proofErr w:type="gramStart"/>
            <w:r>
              <w:rPr>
                <w:rFonts w:hint="eastAsia"/>
                <w:sz w:val="18"/>
                <w:szCs w:val="18"/>
              </w:rPr>
              <w:t>阻或者</w:t>
            </w:r>
            <w:proofErr w:type="gramEnd"/>
            <w:r>
              <w:rPr>
                <w:rFonts w:hint="eastAsia"/>
                <w:sz w:val="18"/>
                <w:szCs w:val="18"/>
              </w:rPr>
              <w:t>错位现象；</w:t>
            </w:r>
          </w:p>
        </w:tc>
        <w:tc>
          <w:tcPr>
            <w:tcW w:w="974" w:type="dxa"/>
            <w:vAlign w:val="center"/>
          </w:tcPr>
          <w:p w14:paraId="098286AB" w14:textId="77777777" w:rsidR="0062527C" w:rsidRDefault="0062527C">
            <w:pPr>
              <w:pStyle w:val="affffff5"/>
              <w:ind w:firstLine="420"/>
            </w:pPr>
          </w:p>
        </w:tc>
        <w:tc>
          <w:tcPr>
            <w:tcW w:w="1065" w:type="dxa"/>
            <w:vAlign w:val="center"/>
          </w:tcPr>
          <w:p w14:paraId="6F750797" w14:textId="77777777" w:rsidR="0062527C" w:rsidRDefault="0062527C">
            <w:pPr>
              <w:pStyle w:val="affffff5"/>
              <w:ind w:firstLine="420"/>
            </w:pPr>
          </w:p>
        </w:tc>
      </w:tr>
      <w:tr w:rsidR="0062527C" w14:paraId="506AA0B7" w14:textId="77777777">
        <w:trPr>
          <w:cantSplit/>
          <w:jc w:val="center"/>
        </w:trPr>
        <w:tc>
          <w:tcPr>
            <w:tcW w:w="680" w:type="dxa"/>
            <w:vMerge/>
            <w:tcMar>
              <w:left w:w="57" w:type="dxa"/>
              <w:right w:w="57" w:type="dxa"/>
            </w:tcMar>
            <w:vAlign w:val="center"/>
          </w:tcPr>
          <w:p w14:paraId="5F08DA67" w14:textId="77777777" w:rsidR="0062527C" w:rsidRDefault="0062527C">
            <w:pPr>
              <w:pStyle w:val="affffff5"/>
              <w:ind w:firstLineChars="0" w:firstLine="0"/>
              <w:jc w:val="center"/>
              <w:rPr>
                <w:sz w:val="18"/>
                <w:szCs w:val="18"/>
              </w:rPr>
            </w:pPr>
          </w:p>
        </w:tc>
        <w:tc>
          <w:tcPr>
            <w:tcW w:w="1247" w:type="dxa"/>
            <w:vMerge/>
            <w:vAlign w:val="center"/>
          </w:tcPr>
          <w:p w14:paraId="71AF9BA0" w14:textId="77777777" w:rsidR="0062527C" w:rsidRDefault="0062527C">
            <w:pPr>
              <w:pStyle w:val="affffff5"/>
              <w:ind w:firstLineChars="0" w:firstLine="0"/>
              <w:jc w:val="center"/>
              <w:rPr>
                <w:sz w:val="18"/>
                <w:szCs w:val="18"/>
              </w:rPr>
            </w:pPr>
          </w:p>
        </w:tc>
        <w:tc>
          <w:tcPr>
            <w:tcW w:w="6516" w:type="dxa"/>
            <w:gridSpan w:val="7"/>
            <w:vAlign w:val="center"/>
          </w:tcPr>
          <w:p w14:paraId="78F22C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）层门、轿门系统中传动钢丝绳、链条、传动带按照制造单位要求进行清洁、调整；</w:t>
            </w:r>
          </w:p>
        </w:tc>
        <w:tc>
          <w:tcPr>
            <w:tcW w:w="974" w:type="dxa"/>
            <w:vAlign w:val="center"/>
          </w:tcPr>
          <w:p w14:paraId="7DACBE9B" w14:textId="77777777" w:rsidR="0062527C" w:rsidRDefault="0062527C">
            <w:pPr>
              <w:pStyle w:val="affffff5"/>
              <w:ind w:firstLine="420"/>
            </w:pPr>
          </w:p>
        </w:tc>
        <w:tc>
          <w:tcPr>
            <w:tcW w:w="1065" w:type="dxa"/>
            <w:vAlign w:val="center"/>
          </w:tcPr>
          <w:p w14:paraId="67194B4C" w14:textId="77777777" w:rsidR="0062527C" w:rsidRDefault="0062527C">
            <w:pPr>
              <w:pStyle w:val="affffff5"/>
              <w:ind w:firstLine="420"/>
            </w:pPr>
          </w:p>
        </w:tc>
      </w:tr>
      <w:tr w:rsidR="0062527C" w14:paraId="0A50EA3D" w14:textId="77777777">
        <w:trPr>
          <w:cantSplit/>
          <w:jc w:val="center"/>
        </w:trPr>
        <w:tc>
          <w:tcPr>
            <w:tcW w:w="680" w:type="dxa"/>
            <w:vMerge/>
            <w:tcMar>
              <w:left w:w="57" w:type="dxa"/>
              <w:right w:w="57" w:type="dxa"/>
            </w:tcMar>
            <w:vAlign w:val="center"/>
          </w:tcPr>
          <w:p w14:paraId="25A45ADB" w14:textId="77777777" w:rsidR="0062527C" w:rsidRDefault="0062527C">
            <w:pPr>
              <w:pStyle w:val="affffff5"/>
              <w:ind w:firstLineChars="0" w:firstLine="0"/>
              <w:jc w:val="center"/>
              <w:rPr>
                <w:sz w:val="18"/>
                <w:szCs w:val="18"/>
              </w:rPr>
            </w:pPr>
          </w:p>
        </w:tc>
        <w:tc>
          <w:tcPr>
            <w:tcW w:w="1247" w:type="dxa"/>
            <w:vMerge/>
            <w:vAlign w:val="center"/>
          </w:tcPr>
          <w:p w14:paraId="2D3E5D40" w14:textId="77777777" w:rsidR="0062527C" w:rsidRDefault="0062527C">
            <w:pPr>
              <w:pStyle w:val="affffff5"/>
              <w:ind w:firstLineChars="0" w:firstLine="0"/>
              <w:jc w:val="center"/>
              <w:rPr>
                <w:sz w:val="18"/>
                <w:szCs w:val="18"/>
              </w:rPr>
            </w:pPr>
          </w:p>
        </w:tc>
        <w:tc>
          <w:tcPr>
            <w:tcW w:w="6516" w:type="dxa"/>
            <w:gridSpan w:val="7"/>
            <w:vAlign w:val="center"/>
          </w:tcPr>
          <w:p w14:paraId="4C8C23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）层门门</w:t>
            </w:r>
            <w:proofErr w:type="gramStart"/>
            <w:r>
              <w:rPr>
                <w:rFonts w:hint="eastAsia"/>
                <w:sz w:val="18"/>
                <w:szCs w:val="18"/>
              </w:rPr>
              <w:t>导靴无</w:t>
            </w:r>
            <w:proofErr w:type="gramEnd"/>
            <w:r>
              <w:rPr>
                <w:rFonts w:hint="eastAsia"/>
                <w:sz w:val="18"/>
                <w:szCs w:val="18"/>
              </w:rPr>
              <w:t>卡阻，滑动顺畅、磨损量不超过制造单位要求。</w:t>
            </w:r>
          </w:p>
        </w:tc>
        <w:tc>
          <w:tcPr>
            <w:tcW w:w="974" w:type="dxa"/>
            <w:vAlign w:val="center"/>
          </w:tcPr>
          <w:p w14:paraId="374D5C2E" w14:textId="77777777" w:rsidR="0062527C" w:rsidRDefault="0062527C">
            <w:pPr>
              <w:pStyle w:val="affffff5"/>
              <w:ind w:firstLine="420"/>
            </w:pPr>
          </w:p>
        </w:tc>
        <w:tc>
          <w:tcPr>
            <w:tcW w:w="1065" w:type="dxa"/>
            <w:vAlign w:val="center"/>
          </w:tcPr>
          <w:p w14:paraId="2DD61E30" w14:textId="77777777" w:rsidR="0062527C" w:rsidRDefault="0062527C">
            <w:pPr>
              <w:pStyle w:val="affffff5"/>
              <w:ind w:firstLine="420"/>
            </w:pPr>
          </w:p>
        </w:tc>
      </w:tr>
      <w:tr w:rsidR="0062527C" w14:paraId="1FC76276" w14:textId="77777777">
        <w:trPr>
          <w:cantSplit/>
          <w:jc w:val="center"/>
        </w:trPr>
        <w:tc>
          <w:tcPr>
            <w:tcW w:w="680" w:type="dxa"/>
            <w:vMerge w:val="restart"/>
            <w:tcMar>
              <w:left w:w="57" w:type="dxa"/>
              <w:right w:w="57" w:type="dxa"/>
            </w:tcMar>
            <w:vAlign w:val="center"/>
          </w:tcPr>
          <w:p w14:paraId="5D36CE9F" w14:textId="77777777" w:rsidR="0062527C" w:rsidRDefault="00991176">
            <w:pPr>
              <w:pStyle w:val="affffff5"/>
              <w:ind w:firstLineChars="0" w:firstLine="0"/>
              <w:jc w:val="center"/>
              <w:rPr>
                <w:sz w:val="18"/>
                <w:szCs w:val="18"/>
              </w:rPr>
            </w:pPr>
            <w:r>
              <w:rPr>
                <w:rFonts w:hint="eastAsia"/>
                <w:sz w:val="18"/>
                <w:szCs w:val="18"/>
              </w:rPr>
              <w:t>45</w:t>
            </w:r>
          </w:p>
        </w:tc>
        <w:tc>
          <w:tcPr>
            <w:tcW w:w="1247" w:type="dxa"/>
            <w:vMerge w:val="restart"/>
            <w:vAlign w:val="center"/>
          </w:tcPr>
          <w:p w14:paraId="1AA186E6" w14:textId="77777777" w:rsidR="0062527C" w:rsidRDefault="00991176">
            <w:pPr>
              <w:pStyle w:val="affffff5"/>
              <w:ind w:firstLineChars="0" w:firstLine="0"/>
              <w:jc w:val="center"/>
              <w:rPr>
                <w:sz w:val="18"/>
                <w:szCs w:val="18"/>
              </w:rPr>
            </w:pPr>
            <w:r>
              <w:rPr>
                <w:rFonts w:hint="eastAsia"/>
                <w:sz w:val="18"/>
                <w:szCs w:val="18"/>
              </w:rPr>
              <w:t>A3.2.5.5</w:t>
            </w:r>
          </w:p>
          <w:p w14:paraId="41C0F6ED"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516" w:type="dxa"/>
            <w:gridSpan w:val="7"/>
            <w:vAlign w:val="center"/>
          </w:tcPr>
          <w:p w14:paraId="22CDC5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974" w:type="dxa"/>
            <w:vAlign w:val="center"/>
          </w:tcPr>
          <w:p w14:paraId="4B30E688" w14:textId="77777777" w:rsidR="0062527C" w:rsidRDefault="0062527C">
            <w:pPr>
              <w:pStyle w:val="affffff5"/>
              <w:ind w:firstLine="420"/>
            </w:pPr>
          </w:p>
        </w:tc>
        <w:tc>
          <w:tcPr>
            <w:tcW w:w="1065" w:type="dxa"/>
            <w:vAlign w:val="center"/>
          </w:tcPr>
          <w:p w14:paraId="2E08B9A9" w14:textId="77777777" w:rsidR="0062527C" w:rsidRDefault="0062527C">
            <w:pPr>
              <w:pStyle w:val="affffff5"/>
              <w:ind w:firstLine="420"/>
            </w:pPr>
          </w:p>
        </w:tc>
      </w:tr>
      <w:tr w:rsidR="0062527C" w14:paraId="1086A092" w14:textId="77777777">
        <w:trPr>
          <w:cantSplit/>
          <w:jc w:val="center"/>
        </w:trPr>
        <w:tc>
          <w:tcPr>
            <w:tcW w:w="680" w:type="dxa"/>
            <w:vMerge/>
            <w:tcMar>
              <w:left w:w="57" w:type="dxa"/>
              <w:right w:w="57" w:type="dxa"/>
            </w:tcMar>
            <w:vAlign w:val="center"/>
          </w:tcPr>
          <w:p w14:paraId="3F190915" w14:textId="77777777" w:rsidR="0062527C" w:rsidRDefault="0062527C">
            <w:pPr>
              <w:pStyle w:val="affffff5"/>
              <w:ind w:firstLineChars="0" w:firstLine="0"/>
              <w:jc w:val="center"/>
              <w:rPr>
                <w:sz w:val="18"/>
                <w:szCs w:val="18"/>
              </w:rPr>
            </w:pPr>
          </w:p>
        </w:tc>
        <w:tc>
          <w:tcPr>
            <w:tcW w:w="1247" w:type="dxa"/>
            <w:vMerge/>
            <w:vAlign w:val="center"/>
          </w:tcPr>
          <w:p w14:paraId="3E7E37A8" w14:textId="77777777" w:rsidR="0062527C" w:rsidRDefault="0062527C">
            <w:pPr>
              <w:pStyle w:val="affffff5"/>
              <w:ind w:firstLineChars="0" w:firstLine="0"/>
              <w:jc w:val="center"/>
              <w:rPr>
                <w:sz w:val="18"/>
                <w:szCs w:val="18"/>
              </w:rPr>
            </w:pPr>
          </w:p>
        </w:tc>
        <w:tc>
          <w:tcPr>
            <w:tcW w:w="6516" w:type="dxa"/>
            <w:gridSpan w:val="7"/>
            <w:vAlign w:val="center"/>
          </w:tcPr>
          <w:p w14:paraId="0B29F7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采用重块的，其防止重块坠落的措施保持有效；对于防爆杂物电梯，无火花措施保持完好。</w:t>
            </w:r>
          </w:p>
        </w:tc>
        <w:tc>
          <w:tcPr>
            <w:tcW w:w="974" w:type="dxa"/>
            <w:vAlign w:val="center"/>
          </w:tcPr>
          <w:p w14:paraId="64042BCA" w14:textId="77777777" w:rsidR="0062527C" w:rsidRDefault="0062527C">
            <w:pPr>
              <w:pStyle w:val="affffff5"/>
              <w:ind w:firstLine="420"/>
            </w:pPr>
          </w:p>
        </w:tc>
        <w:tc>
          <w:tcPr>
            <w:tcW w:w="1065" w:type="dxa"/>
            <w:vAlign w:val="center"/>
          </w:tcPr>
          <w:p w14:paraId="0F10BF46" w14:textId="77777777" w:rsidR="0062527C" w:rsidRDefault="0062527C">
            <w:pPr>
              <w:pStyle w:val="affffff5"/>
              <w:ind w:firstLine="420"/>
            </w:pPr>
          </w:p>
        </w:tc>
      </w:tr>
      <w:tr w:rsidR="0062527C" w14:paraId="78753D29" w14:textId="77777777">
        <w:trPr>
          <w:cantSplit/>
          <w:jc w:val="center"/>
        </w:trPr>
        <w:tc>
          <w:tcPr>
            <w:tcW w:w="680" w:type="dxa"/>
            <w:tcMar>
              <w:left w:w="57" w:type="dxa"/>
              <w:right w:w="57" w:type="dxa"/>
            </w:tcMar>
            <w:vAlign w:val="center"/>
          </w:tcPr>
          <w:p w14:paraId="17CAC71A"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5944DD8D" w14:textId="77777777" w:rsidR="0062527C" w:rsidRDefault="00991176">
            <w:pPr>
              <w:pStyle w:val="affffff5"/>
              <w:ind w:firstLineChars="0" w:firstLine="0"/>
              <w:jc w:val="center"/>
              <w:rPr>
                <w:sz w:val="18"/>
                <w:szCs w:val="18"/>
              </w:rPr>
            </w:pPr>
            <w:r>
              <w:rPr>
                <w:rFonts w:hint="eastAsia"/>
                <w:sz w:val="18"/>
                <w:szCs w:val="18"/>
              </w:rPr>
              <w:t>A3.2.5.6</w:t>
            </w:r>
          </w:p>
          <w:p w14:paraId="41F45166" w14:textId="77777777" w:rsidR="0062527C" w:rsidRDefault="00991176">
            <w:pPr>
              <w:pStyle w:val="affffff5"/>
              <w:ind w:firstLineChars="0" w:firstLine="0"/>
              <w:jc w:val="center"/>
              <w:rPr>
                <w:sz w:val="18"/>
                <w:szCs w:val="18"/>
              </w:rPr>
            </w:pPr>
            <w:r>
              <w:rPr>
                <w:rFonts w:hint="eastAsia"/>
                <w:sz w:val="18"/>
                <w:szCs w:val="18"/>
              </w:rPr>
              <w:t>紧急开锁</w:t>
            </w:r>
          </w:p>
        </w:tc>
        <w:tc>
          <w:tcPr>
            <w:tcW w:w="6516" w:type="dxa"/>
            <w:gridSpan w:val="7"/>
            <w:vAlign w:val="center"/>
          </w:tcPr>
          <w:p w14:paraId="54E39477" w14:textId="77777777" w:rsidR="0062527C" w:rsidRDefault="00991176">
            <w:pPr>
              <w:pStyle w:val="affffff5"/>
              <w:ind w:firstLineChars="0" w:firstLine="0"/>
              <w:rPr>
                <w:sz w:val="18"/>
                <w:szCs w:val="18"/>
              </w:rPr>
            </w:pPr>
            <w:r>
              <w:rPr>
                <w:rFonts w:hint="eastAsia"/>
                <w:sz w:val="18"/>
                <w:szCs w:val="18"/>
              </w:rPr>
              <w:t>检查</w:t>
            </w:r>
            <w:proofErr w:type="gramStart"/>
            <w:r>
              <w:rPr>
                <w:rFonts w:hint="eastAsia"/>
                <w:sz w:val="18"/>
                <w:szCs w:val="18"/>
              </w:rPr>
              <w:t>每个层门是否</w:t>
            </w:r>
            <w:proofErr w:type="gramEnd"/>
            <w:r>
              <w:rPr>
                <w:rFonts w:hint="eastAsia"/>
                <w:sz w:val="18"/>
                <w:szCs w:val="18"/>
              </w:rPr>
              <w:t>均能够被专用钥匙从外面开启；紧急开锁后，</w:t>
            </w:r>
            <w:proofErr w:type="gramStart"/>
            <w:r>
              <w:rPr>
                <w:rFonts w:hint="eastAsia"/>
                <w:sz w:val="18"/>
                <w:szCs w:val="18"/>
              </w:rPr>
              <w:t>在层门闭合</w:t>
            </w:r>
            <w:proofErr w:type="gramEnd"/>
            <w:r>
              <w:rPr>
                <w:rFonts w:hint="eastAsia"/>
                <w:sz w:val="18"/>
                <w:szCs w:val="18"/>
              </w:rPr>
              <w:t>时门锁装置是否未保持在开锁位置。</w:t>
            </w:r>
          </w:p>
          <w:p w14:paraId="39C36DFA" w14:textId="77777777" w:rsidR="0062527C" w:rsidRDefault="00991176">
            <w:pPr>
              <w:pStyle w:val="affffff5"/>
              <w:ind w:firstLineChars="0" w:firstLine="0"/>
              <w:rPr>
                <w:sz w:val="18"/>
                <w:szCs w:val="18"/>
              </w:rPr>
            </w:pPr>
            <w:r>
              <w:rPr>
                <w:rFonts w:hint="eastAsia"/>
                <w:sz w:val="18"/>
                <w:szCs w:val="18"/>
              </w:rPr>
              <w:t>对于允许按照</w:t>
            </w:r>
            <w:r>
              <w:rPr>
                <w:rFonts w:hint="eastAsia"/>
                <w:sz w:val="18"/>
                <w:szCs w:val="18"/>
              </w:rPr>
              <w:t>JG135</w:t>
            </w:r>
            <w:r>
              <w:rPr>
                <w:rFonts w:hint="eastAsia"/>
                <w:sz w:val="18"/>
                <w:szCs w:val="18"/>
              </w:rPr>
              <w:t>—</w:t>
            </w:r>
            <w:r>
              <w:rPr>
                <w:rFonts w:hint="eastAsia"/>
                <w:sz w:val="18"/>
                <w:szCs w:val="18"/>
              </w:rPr>
              <w:t>2000</w:t>
            </w:r>
            <w:r>
              <w:rPr>
                <w:rFonts w:hint="eastAsia"/>
                <w:sz w:val="18"/>
                <w:szCs w:val="18"/>
              </w:rPr>
              <w:t>《杂物电梯》及更早期标准生产的杂物电梯，可以仅在</w:t>
            </w:r>
            <w:proofErr w:type="gramStart"/>
            <w:r>
              <w:rPr>
                <w:rFonts w:hint="eastAsia"/>
                <w:sz w:val="18"/>
                <w:szCs w:val="18"/>
              </w:rPr>
              <w:t>端站层门配置</w:t>
            </w:r>
            <w:proofErr w:type="gramEnd"/>
            <w:r>
              <w:rPr>
                <w:rFonts w:hint="eastAsia"/>
                <w:sz w:val="18"/>
                <w:szCs w:val="18"/>
              </w:rPr>
              <w:t>紧急开锁装置。</w:t>
            </w:r>
          </w:p>
        </w:tc>
        <w:tc>
          <w:tcPr>
            <w:tcW w:w="974" w:type="dxa"/>
            <w:vAlign w:val="center"/>
          </w:tcPr>
          <w:p w14:paraId="195ED402" w14:textId="77777777" w:rsidR="0062527C" w:rsidRDefault="0062527C">
            <w:pPr>
              <w:pStyle w:val="affffff5"/>
              <w:ind w:firstLine="420"/>
            </w:pPr>
          </w:p>
        </w:tc>
        <w:tc>
          <w:tcPr>
            <w:tcW w:w="1065" w:type="dxa"/>
            <w:vAlign w:val="center"/>
          </w:tcPr>
          <w:p w14:paraId="65F80F71" w14:textId="77777777" w:rsidR="0062527C" w:rsidRDefault="0062527C">
            <w:pPr>
              <w:pStyle w:val="affffff5"/>
              <w:ind w:firstLine="420"/>
            </w:pPr>
          </w:p>
        </w:tc>
      </w:tr>
      <w:tr w:rsidR="0062527C" w14:paraId="2A12D21E" w14:textId="77777777">
        <w:trPr>
          <w:cantSplit/>
          <w:jc w:val="center"/>
        </w:trPr>
        <w:tc>
          <w:tcPr>
            <w:tcW w:w="680" w:type="dxa"/>
            <w:vMerge w:val="restart"/>
            <w:tcMar>
              <w:left w:w="57" w:type="dxa"/>
              <w:right w:w="57" w:type="dxa"/>
            </w:tcMar>
            <w:vAlign w:val="center"/>
          </w:tcPr>
          <w:p w14:paraId="44B8494D"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6CE0EF1A" w14:textId="77777777" w:rsidR="0062527C" w:rsidRDefault="00991176">
            <w:pPr>
              <w:pStyle w:val="affffff5"/>
              <w:ind w:firstLineChars="0" w:firstLine="0"/>
              <w:jc w:val="center"/>
              <w:rPr>
                <w:sz w:val="18"/>
                <w:szCs w:val="18"/>
              </w:rPr>
            </w:pPr>
            <w:r>
              <w:rPr>
                <w:rFonts w:hint="eastAsia"/>
                <w:sz w:val="18"/>
                <w:szCs w:val="18"/>
              </w:rPr>
              <w:t>A3.2.5.7</w:t>
            </w:r>
          </w:p>
          <w:p w14:paraId="0C41BA60"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516" w:type="dxa"/>
            <w:gridSpan w:val="7"/>
            <w:vAlign w:val="center"/>
          </w:tcPr>
          <w:p w14:paraId="5097A7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设有门锁装置，其锁紧动作由重力、永久磁铁或者弹簧来产生和保持，即使永久磁铁或者弹簧失效，重力也不能导致开锁；</w:t>
            </w:r>
          </w:p>
        </w:tc>
        <w:tc>
          <w:tcPr>
            <w:tcW w:w="974" w:type="dxa"/>
            <w:vAlign w:val="center"/>
          </w:tcPr>
          <w:p w14:paraId="64F4586F" w14:textId="77777777" w:rsidR="0062527C" w:rsidRDefault="0062527C">
            <w:pPr>
              <w:pStyle w:val="affffff5"/>
              <w:ind w:firstLine="420"/>
            </w:pPr>
          </w:p>
        </w:tc>
        <w:tc>
          <w:tcPr>
            <w:tcW w:w="1065" w:type="dxa"/>
            <w:vAlign w:val="center"/>
          </w:tcPr>
          <w:p w14:paraId="0CF18F4A" w14:textId="77777777" w:rsidR="0062527C" w:rsidRDefault="0062527C">
            <w:pPr>
              <w:pStyle w:val="affffff5"/>
              <w:ind w:firstLine="420"/>
            </w:pPr>
          </w:p>
        </w:tc>
      </w:tr>
      <w:tr w:rsidR="0062527C" w14:paraId="5FC23103" w14:textId="77777777">
        <w:trPr>
          <w:cantSplit/>
          <w:jc w:val="center"/>
        </w:trPr>
        <w:tc>
          <w:tcPr>
            <w:tcW w:w="680" w:type="dxa"/>
            <w:vMerge/>
            <w:tcMar>
              <w:left w:w="57" w:type="dxa"/>
              <w:right w:w="57" w:type="dxa"/>
            </w:tcMar>
            <w:vAlign w:val="center"/>
          </w:tcPr>
          <w:p w14:paraId="2F138046" w14:textId="77777777" w:rsidR="0062527C" w:rsidRDefault="0062527C">
            <w:pPr>
              <w:pStyle w:val="affffff5"/>
              <w:ind w:firstLineChars="0" w:firstLine="0"/>
              <w:jc w:val="center"/>
              <w:rPr>
                <w:sz w:val="18"/>
                <w:szCs w:val="18"/>
              </w:rPr>
            </w:pPr>
          </w:p>
        </w:tc>
        <w:tc>
          <w:tcPr>
            <w:tcW w:w="1247" w:type="dxa"/>
            <w:vMerge/>
            <w:vAlign w:val="center"/>
          </w:tcPr>
          <w:p w14:paraId="1A2CB9D3" w14:textId="77777777" w:rsidR="0062527C" w:rsidRDefault="0062527C">
            <w:pPr>
              <w:pStyle w:val="affffff5"/>
              <w:ind w:firstLineChars="0" w:firstLine="0"/>
              <w:jc w:val="center"/>
              <w:rPr>
                <w:sz w:val="18"/>
                <w:szCs w:val="18"/>
              </w:rPr>
            </w:pPr>
          </w:p>
        </w:tc>
        <w:tc>
          <w:tcPr>
            <w:tcW w:w="6516" w:type="dxa"/>
            <w:gridSpan w:val="7"/>
            <w:vAlign w:val="center"/>
          </w:tcPr>
          <w:p w14:paraId="40E196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）门的锁紧由电气安全装置电气证实，只有在层门锁紧后杂物电梯才能运行；对于同时满足额定速度不大于</w:t>
            </w:r>
            <w:r>
              <w:rPr>
                <w:rFonts w:hint="eastAsia"/>
                <w:sz w:val="18"/>
                <w:szCs w:val="18"/>
              </w:rPr>
              <w:t>0.63m/s</w:t>
            </w:r>
            <w:r>
              <w:rPr>
                <w:rFonts w:hint="eastAsia"/>
                <w:sz w:val="18"/>
                <w:szCs w:val="18"/>
              </w:rPr>
              <w:t>、开门高度不大于</w:t>
            </w:r>
            <w:r>
              <w:rPr>
                <w:rFonts w:hint="eastAsia"/>
                <w:sz w:val="18"/>
                <w:szCs w:val="18"/>
              </w:rPr>
              <w:t>1.20m</w:t>
            </w:r>
            <w:proofErr w:type="gramStart"/>
            <w:r>
              <w:rPr>
                <w:rFonts w:hint="eastAsia"/>
                <w:sz w:val="18"/>
                <w:szCs w:val="18"/>
              </w:rPr>
              <w:t>和层站地坎距地面</w:t>
            </w:r>
            <w:proofErr w:type="gramEnd"/>
            <w:r>
              <w:rPr>
                <w:rFonts w:hint="eastAsia"/>
                <w:sz w:val="18"/>
                <w:szCs w:val="18"/>
              </w:rPr>
              <w:t>高度不小于</w:t>
            </w:r>
            <w:r>
              <w:rPr>
                <w:rFonts w:hint="eastAsia"/>
                <w:sz w:val="18"/>
                <w:szCs w:val="18"/>
              </w:rPr>
              <w:t>0.70m</w:t>
            </w:r>
            <w:r>
              <w:rPr>
                <w:rFonts w:hint="eastAsia"/>
                <w:sz w:val="18"/>
                <w:szCs w:val="18"/>
              </w:rPr>
              <w:t>的杂物电梯，门的锁紧可以不由电气装置电气证实，但是当轿厢驶离开锁区域时，锁紧元件能够自动关闭，而且除了正常锁紧位置外，至少有第二个锁紧位置；</w:t>
            </w:r>
          </w:p>
        </w:tc>
        <w:tc>
          <w:tcPr>
            <w:tcW w:w="974" w:type="dxa"/>
            <w:vAlign w:val="center"/>
          </w:tcPr>
          <w:p w14:paraId="2959F405" w14:textId="77777777" w:rsidR="0062527C" w:rsidRDefault="0062527C">
            <w:pPr>
              <w:pStyle w:val="affffff5"/>
              <w:ind w:firstLine="420"/>
            </w:pPr>
          </w:p>
        </w:tc>
        <w:tc>
          <w:tcPr>
            <w:tcW w:w="1065" w:type="dxa"/>
            <w:vAlign w:val="center"/>
          </w:tcPr>
          <w:p w14:paraId="7AF33842" w14:textId="77777777" w:rsidR="0062527C" w:rsidRDefault="0062527C">
            <w:pPr>
              <w:pStyle w:val="affffff5"/>
              <w:ind w:firstLine="420"/>
            </w:pPr>
          </w:p>
        </w:tc>
      </w:tr>
      <w:tr w:rsidR="0062527C" w14:paraId="304EF78A" w14:textId="77777777">
        <w:trPr>
          <w:cantSplit/>
          <w:jc w:val="center"/>
        </w:trPr>
        <w:tc>
          <w:tcPr>
            <w:tcW w:w="680" w:type="dxa"/>
            <w:vMerge/>
            <w:tcMar>
              <w:left w:w="57" w:type="dxa"/>
              <w:right w:w="57" w:type="dxa"/>
            </w:tcMar>
            <w:vAlign w:val="center"/>
          </w:tcPr>
          <w:p w14:paraId="37DF35CE" w14:textId="77777777" w:rsidR="0062527C" w:rsidRDefault="0062527C">
            <w:pPr>
              <w:pStyle w:val="affffff5"/>
              <w:ind w:firstLineChars="0" w:firstLine="0"/>
              <w:jc w:val="center"/>
              <w:rPr>
                <w:sz w:val="18"/>
                <w:szCs w:val="18"/>
              </w:rPr>
            </w:pPr>
          </w:p>
        </w:tc>
        <w:tc>
          <w:tcPr>
            <w:tcW w:w="1247" w:type="dxa"/>
            <w:vMerge/>
            <w:vAlign w:val="center"/>
          </w:tcPr>
          <w:p w14:paraId="091FE107" w14:textId="77777777" w:rsidR="0062527C" w:rsidRDefault="0062527C">
            <w:pPr>
              <w:pStyle w:val="affffff5"/>
              <w:ind w:firstLineChars="0" w:firstLine="0"/>
              <w:jc w:val="center"/>
              <w:rPr>
                <w:sz w:val="18"/>
                <w:szCs w:val="18"/>
              </w:rPr>
            </w:pPr>
          </w:p>
        </w:tc>
        <w:tc>
          <w:tcPr>
            <w:tcW w:w="6516" w:type="dxa"/>
            <w:gridSpan w:val="7"/>
            <w:vAlign w:val="center"/>
          </w:tcPr>
          <w:p w14:paraId="27087E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每个层门的</w:t>
            </w:r>
            <w:proofErr w:type="gramEnd"/>
            <w:r>
              <w:rPr>
                <w:rFonts w:hint="eastAsia"/>
                <w:sz w:val="18"/>
                <w:szCs w:val="18"/>
              </w:rPr>
              <w:t>闭合均由电气安全装置来验证，如果滑动门是由数个间接机械连接的门扇组成，则未被锁住的门扇上也设有电气安全装置以验证其闭合状态；</w:t>
            </w:r>
          </w:p>
        </w:tc>
        <w:tc>
          <w:tcPr>
            <w:tcW w:w="974" w:type="dxa"/>
            <w:vAlign w:val="center"/>
          </w:tcPr>
          <w:p w14:paraId="0BD938AE" w14:textId="77777777" w:rsidR="0062527C" w:rsidRDefault="0062527C">
            <w:pPr>
              <w:pStyle w:val="affffff5"/>
              <w:ind w:firstLine="420"/>
            </w:pPr>
          </w:p>
        </w:tc>
        <w:tc>
          <w:tcPr>
            <w:tcW w:w="1065" w:type="dxa"/>
            <w:vAlign w:val="center"/>
          </w:tcPr>
          <w:p w14:paraId="27603145" w14:textId="77777777" w:rsidR="0062527C" w:rsidRDefault="0062527C">
            <w:pPr>
              <w:pStyle w:val="affffff5"/>
              <w:ind w:firstLine="420"/>
            </w:pPr>
          </w:p>
        </w:tc>
      </w:tr>
      <w:tr w:rsidR="0062527C" w14:paraId="6BC0F0A9" w14:textId="77777777">
        <w:trPr>
          <w:cantSplit/>
          <w:jc w:val="center"/>
        </w:trPr>
        <w:tc>
          <w:tcPr>
            <w:tcW w:w="680" w:type="dxa"/>
            <w:vMerge/>
            <w:tcMar>
              <w:left w:w="57" w:type="dxa"/>
              <w:right w:w="57" w:type="dxa"/>
            </w:tcMar>
            <w:vAlign w:val="center"/>
          </w:tcPr>
          <w:p w14:paraId="607B29F2" w14:textId="77777777" w:rsidR="0062527C" w:rsidRDefault="0062527C">
            <w:pPr>
              <w:pStyle w:val="affffff5"/>
              <w:ind w:firstLineChars="0" w:firstLine="0"/>
              <w:jc w:val="center"/>
              <w:rPr>
                <w:sz w:val="18"/>
                <w:szCs w:val="18"/>
              </w:rPr>
            </w:pPr>
          </w:p>
        </w:tc>
        <w:tc>
          <w:tcPr>
            <w:tcW w:w="1247" w:type="dxa"/>
            <w:vMerge/>
            <w:vAlign w:val="center"/>
          </w:tcPr>
          <w:p w14:paraId="70050752" w14:textId="77777777" w:rsidR="0062527C" w:rsidRDefault="0062527C">
            <w:pPr>
              <w:pStyle w:val="affffff5"/>
              <w:ind w:firstLineChars="0" w:firstLine="0"/>
              <w:jc w:val="center"/>
              <w:rPr>
                <w:sz w:val="18"/>
                <w:szCs w:val="18"/>
              </w:rPr>
            </w:pPr>
          </w:p>
        </w:tc>
        <w:tc>
          <w:tcPr>
            <w:tcW w:w="6516" w:type="dxa"/>
            <w:gridSpan w:val="7"/>
            <w:vAlign w:val="center"/>
          </w:tcPr>
          <w:p w14:paraId="0BF6CF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）门锁触点清洁，触点接触良好，接线可靠；</w:t>
            </w:r>
          </w:p>
        </w:tc>
        <w:tc>
          <w:tcPr>
            <w:tcW w:w="974" w:type="dxa"/>
            <w:vAlign w:val="center"/>
          </w:tcPr>
          <w:p w14:paraId="16926ED1" w14:textId="77777777" w:rsidR="0062527C" w:rsidRDefault="0062527C">
            <w:pPr>
              <w:pStyle w:val="affffff5"/>
              <w:ind w:firstLine="420"/>
            </w:pPr>
          </w:p>
        </w:tc>
        <w:tc>
          <w:tcPr>
            <w:tcW w:w="1065" w:type="dxa"/>
            <w:vAlign w:val="center"/>
          </w:tcPr>
          <w:p w14:paraId="0AB20D9D" w14:textId="77777777" w:rsidR="0062527C" w:rsidRDefault="0062527C">
            <w:pPr>
              <w:pStyle w:val="affffff5"/>
              <w:ind w:firstLine="420"/>
            </w:pPr>
          </w:p>
        </w:tc>
      </w:tr>
      <w:tr w:rsidR="0062527C" w14:paraId="197FBA2C" w14:textId="77777777">
        <w:trPr>
          <w:cantSplit/>
          <w:jc w:val="center"/>
        </w:trPr>
        <w:tc>
          <w:tcPr>
            <w:tcW w:w="680" w:type="dxa"/>
            <w:vMerge/>
            <w:tcMar>
              <w:left w:w="57" w:type="dxa"/>
              <w:right w:w="57" w:type="dxa"/>
            </w:tcMar>
            <w:vAlign w:val="center"/>
          </w:tcPr>
          <w:p w14:paraId="63DD7F2D" w14:textId="77777777" w:rsidR="0062527C" w:rsidRDefault="0062527C">
            <w:pPr>
              <w:pStyle w:val="affffff5"/>
              <w:ind w:firstLineChars="0" w:firstLine="0"/>
              <w:jc w:val="center"/>
              <w:rPr>
                <w:sz w:val="18"/>
                <w:szCs w:val="18"/>
              </w:rPr>
            </w:pPr>
          </w:p>
        </w:tc>
        <w:tc>
          <w:tcPr>
            <w:tcW w:w="1247" w:type="dxa"/>
            <w:vMerge/>
            <w:vAlign w:val="center"/>
          </w:tcPr>
          <w:p w14:paraId="4364BDE2" w14:textId="77777777" w:rsidR="0062527C" w:rsidRDefault="0062527C">
            <w:pPr>
              <w:pStyle w:val="affffff5"/>
              <w:ind w:firstLineChars="0" w:firstLine="0"/>
              <w:jc w:val="center"/>
              <w:rPr>
                <w:sz w:val="18"/>
                <w:szCs w:val="18"/>
              </w:rPr>
            </w:pPr>
          </w:p>
        </w:tc>
        <w:tc>
          <w:tcPr>
            <w:tcW w:w="6516" w:type="dxa"/>
            <w:gridSpan w:val="7"/>
            <w:vAlign w:val="center"/>
          </w:tcPr>
          <w:p w14:paraId="0AD56D7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）层门锁紧元件啮合长度不小于</w:t>
            </w:r>
            <w:r>
              <w:rPr>
                <w:rFonts w:hint="eastAsia"/>
                <w:sz w:val="18"/>
                <w:szCs w:val="18"/>
              </w:rPr>
              <w:t>5mm</w:t>
            </w:r>
            <w:r>
              <w:rPr>
                <w:rFonts w:hint="eastAsia"/>
                <w:sz w:val="18"/>
                <w:szCs w:val="18"/>
              </w:rPr>
              <w:t>。</w:t>
            </w:r>
          </w:p>
        </w:tc>
        <w:tc>
          <w:tcPr>
            <w:tcW w:w="974" w:type="dxa"/>
            <w:vAlign w:val="center"/>
          </w:tcPr>
          <w:p w14:paraId="38D4D9A0" w14:textId="77777777" w:rsidR="0062527C" w:rsidRDefault="0062527C">
            <w:pPr>
              <w:pStyle w:val="affffff5"/>
              <w:ind w:firstLine="420"/>
            </w:pPr>
          </w:p>
        </w:tc>
        <w:tc>
          <w:tcPr>
            <w:tcW w:w="1065" w:type="dxa"/>
            <w:vAlign w:val="center"/>
          </w:tcPr>
          <w:p w14:paraId="58ADAAD6" w14:textId="77777777" w:rsidR="0062527C" w:rsidRDefault="0062527C">
            <w:pPr>
              <w:pStyle w:val="affffff5"/>
              <w:ind w:firstLine="420"/>
            </w:pPr>
          </w:p>
        </w:tc>
      </w:tr>
      <w:tr w:rsidR="0062527C" w14:paraId="41C3E0B6" w14:textId="77777777">
        <w:trPr>
          <w:cantSplit/>
          <w:jc w:val="center"/>
        </w:trPr>
        <w:tc>
          <w:tcPr>
            <w:tcW w:w="680" w:type="dxa"/>
            <w:tcMar>
              <w:left w:w="57" w:type="dxa"/>
              <w:right w:w="57" w:type="dxa"/>
            </w:tcMar>
            <w:vAlign w:val="center"/>
          </w:tcPr>
          <w:p w14:paraId="5415E913" w14:textId="77777777" w:rsidR="0062527C" w:rsidRDefault="00991176">
            <w:pPr>
              <w:pStyle w:val="affffff5"/>
              <w:ind w:firstLineChars="0" w:firstLine="0"/>
              <w:jc w:val="center"/>
              <w:rPr>
                <w:sz w:val="18"/>
                <w:szCs w:val="18"/>
              </w:rPr>
            </w:pPr>
            <w:r>
              <w:rPr>
                <w:rFonts w:hint="eastAsia"/>
                <w:sz w:val="18"/>
                <w:szCs w:val="18"/>
              </w:rPr>
              <w:t>48</w:t>
            </w:r>
          </w:p>
        </w:tc>
        <w:tc>
          <w:tcPr>
            <w:tcW w:w="1247" w:type="dxa"/>
            <w:vAlign w:val="center"/>
          </w:tcPr>
          <w:p w14:paraId="679B557E" w14:textId="77777777" w:rsidR="0062527C" w:rsidRDefault="00991176">
            <w:pPr>
              <w:pStyle w:val="affffff5"/>
              <w:ind w:firstLineChars="0" w:firstLine="0"/>
              <w:jc w:val="center"/>
              <w:rPr>
                <w:sz w:val="18"/>
                <w:szCs w:val="18"/>
              </w:rPr>
            </w:pPr>
            <w:r>
              <w:rPr>
                <w:rFonts w:hint="eastAsia"/>
                <w:sz w:val="18"/>
                <w:szCs w:val="18"/>
              </w:rPr>
              <w:t>A3.2.5.8</w:t>
            </w:r>
          </w:p>
          <w:p w14:paraId="4D2BA993" w14:textId="77777777" w:rsidR="0062527C" w:rsidRDefault="00991176">
            <w:pPr>
              <w:pStyle w:val="affffff5"/>
              <w:ind w:firstLineChars="0" w:firstLine="0"/>
              <w:jc w:val="center"/>
              <w:rPr>
                <w:sz w:val="18"/>
                <w:szCs w:val="18"/>
              </w:rPr>
            </w:pPr>
            <w:r>
              <w:rPr>
                <w:rFonts w:hint="eastAsia"/>
                <w:sz w:val="18"/>
                <w:szCs w:val="18"/>
              </w:rPr>
              <w:t>层站标识</w:t>
            </w:r>
          </w:p>
        </w:tc>
        <w:tc>
          <w:tcPr>
            <w:tcW w:w="6516" w:type="dxa"/>
            <w:gridSpan w:val="7"/>
            <w:vAlign w:val="center"/>
          </w:tcPr>
          <w:p w14:paraId="1F154E56" w14:textId="77777777" w:rsidR="0062527C" w:rsidRDefault="00991176">
            <w:pPr>
              <w:pStyle w:val="affffff5"/>
              <w:ind w:firstLineChars="0" w:firstLine="0"/>
              <w:rPr>
                <w:sz w:val="18"/>
                <w:szCs w:val="18"/>
              </w:rPr>
            </w:pPr>
            <w:r>
              <w:rPr>
                <w:rFonts w:hint="eastAsia"/>
                <w:sz w:val="18"/>
                <w:szCs w:val="18"/>
              </w:rPr>
              <w:t>检查</w:t>
            </w:r>
            <w:proofErr w:type="gramStart"/>
            <w:r>
              <w:rPr>
                <w:rFonts w:hint="eastAsia"/>
                <w:sz w:val="18"/>
                <w:szCs w:val="18"/>
              </w:rPr>
              <w:t>每个层门或者</w:t>
            </w:r>
            <w:proofErr w:type="gramEnd"/>
            <w:r>
              <w:rPr>
                <w:rFonts w:hint="eastAsia"/>
                <w:sz w:val="18"/>
                <w:szCs w:val="18"/>
              </w:rPr>
              <w:t>其附近位置是否标示杂物电梯的额定载重量，并且设有包含“禁止进入轿厢”字样的警示标志。</w:t>
            </w:r>
          </w:p>
        </w:tc>
        <w:tc>
          <w:tcPr>
            <w:tcW w:w="974" w:type="dxa"/>
            <w:vAlign w:val="center"/>
          </w:tcPr>
          <w:p w14:paraId="0F6AFC3B" w14:textId="77777777" w:rsidR="0062527C" w:rsidRDefault="0062527C">
            <w:pPr>
              <w:pStyle w:val="affffff5"/>
              <w:ind w:firstLine="420"/>
            </w:pPr>
          </w:p>
        </w:tc>
        <w:tc>
          <w:tcPr>
            <w:tcW w:w="1065" w:type="dxa"/>
            <w:vAlign w:val="center"/>
          </w:tcPr>
          <w:p w14:paraId="165B25BF" w14:textId="77777777" w:rsidR="0062527C" w:rsidRDefault="0062527C">
            <w:pPr>
              <w:pStyle w:val="affffff5"/>
              <w:ind w:firstLine="420"/>
            </w:pPr>
          </w:p>
        </w:tc>
      </w:tr>
      <w:tr w:rsidR="0062527C" w14:paraId="5E8380EE" w14:textId="77777777">
        <w:trPr>
          <w:cantSplit/>
          <w:jc w:val="center"/>
        </w:trPr>
        <w:tc>
          <w:tcPr>
            <w:tcW w:w="680" w:type="dxa"/>
            <w:vMerge w:val="restart"/>
            <w:tcMar>
              <w:left w:w="57" w:type="dxa"/>
              <w:right w:w="57" w:type="dxa"/>
            </w:tcMar>
            <w:vAlign w:val="center"/>
          </w:tcPr>
          <w:p w14:paraId="1290752B"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4AEBBE4C" w14:textId="77777777" w:rsidR="0062527C" w:rsidRDefault="00991176">
            <w:pPr>
              <w:pStyle w:val="affffff5"/>
              <w:ind w:firstLineChars="0" w:firstLine="0"/>
              <w:jc w:val="center"/>
              <w:rPr>
                <w:sz w:val="18"/>
                <w:szCs w:val="18"/>
              </w:rPr>
            </w:pPr>
            <w:r>
              <w:rPr>
                <w:rFonts w:hint="eastAsia"/>
                <w:sz w:val="18"/>
                <w:szCs w:val="18"/>
              </w:rPr>
              <w:t>A3.3.1</w:t>
            </w:r>
          </w:p>
          <w:p w14:paraId="50F054FB" w14:textId="77777777" w:rsidR="0062527C" w:rsidRDefault="00991176">
            <w:pPr>
              <w:pStyle w:val="affffff5"/>
              <w:ind w:firstLineChars="0" w:firstLine="0"/>
              <w:jc w:val="center"/>
              <w:rPr>
                <w:sz w:val="18"/>
                <w:szCs w:val="18"/>
              </w:rPr>
            </w:pPr>
            <w:r>
              <w:rPr>
                <w:rFonts w:hint="eastAsia"/>
                <w:sz w:val="18"/>
                <w:szCs w:val="18"/>
              </w:rPr>
              <w:t>轿厢限速器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试验</w:t>
            </w:r>
          </w:p>
        </w:tc>
        <w:tc>
          <w:tcPr>
            <w:tcW w:w="6516" w:type="dxa"/>
            <w:gridSpan w:val="7"/>
            <w:vAlign w:val="center"/>
          </w:tcPr>
          <w:p w14:paraId="2EF906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）检查限速器各调节部位</w:t>
            </w:r>
            <w:proofErr w:type="gramStart"/>
            <w:r>
              <w:rPr>
                <w:rFonts w:hint="eastAsia"/>
                <w:sz w:val="18"/>
                <w:szCs w:val="18"/>
              </w:rPr>
              <w:t>封记是否</w:t>
            </w:r>
            <w:proofErr w:type="gramEnd"/>
            <w:r>
              <w:rPr>
                <w:rFonts w:hint="eastAsia"/>
                <w:sz w:val="18"/>
                <w:szCs w:val="18"/>
              </w:rPr>
              <w:t>完好，运转时无碰擦、卡阻、转动不灵活等现象，动作正常；</w:t>
            </w:r>
          </w:p>
        </w:tc>
        <w:tc>
          <w:tcPr>
            <w:tcW w:w="974" w:type="dxa"/>
            <w:vAlign w:val="center"/>
          </w:tcPr>
          <w:p w14:paraId="226F3396" w14:textId="77777777" w:rsidR="0062527C" w:rsidRDefault="0062527C">
            <w:pPr>
              <w:pStyle w:val="affffff5"/>
              <w:ind w:firstLine="420"/>
            </w:pPr>
          </w:p>
        </w:tc>
        <w:tc>
          <w:tcPr>
            <w:tcW w:w="1065" w:type="dxa"/>
            <w:vAlign w:val="center"/>
          </w:tcPr>
          <w:p w14:paraId="1F1AB44C" w14:textId="77777777" w:rsidR="0062527C" w:rsidRDefault="0062527C">
            <w:pPr>
              <w:pStyle w:val="affffff5"/>
              <w:ind w:firstLine="420"/>
            </w:pPr>
          </w:p>
        </w:tc>
      </w:tr>
      <w:tr w:rsidR="0062527C" w14:paraId="26FF3389" w14:textId="77777777">
        <w:trPr>
          <w:cantSplit/>
          <w:jc w:val="center"/>
        </w:trPr>
        <w:tc>
          <w:tcPr>
            <w:tcW w:w="680" w:type="dxa"/>
            <w:vMerge/>
            <w:tcMar>
              <w:left w:w="57" w:type="dxa"/>
              <w:right w:w="57" w:type="dxa"/>
            </w:tcMar>
            <w:vAlign w:val="center"/>
          </w:tcPr>
          <w:p w14:paraId="75F60293" w14:textId="77777777" w:rsidR="0062527C" w:rsidRDefault="0062527C">
            <w:pPr>
              <w:pStyle w:val="affffff5"/>
              <w:ind w:firstLineChars="0" w:firstLine="0"/>
              <w:jc w:val="center"/>
              <w:rPr>
                <w:sz w:val="18"/>
                <w:szCs w:val="18"/>
              </w:rPr>
            </w:pPr>
          </w:p>
        </w:tc>
        <w:tc>
          <w:tcPr>
            <w:tcW w:w="1247" w:type="dxa"/>
            <w:vMerge/>
            <w:vAlign w:val="center"/>
          </w:tcPr>
          <w:p w14:paraId="79CDB29E" w14:textId="77777777" w:rsidR="0062527C" w:rsidRDefault="0062527C">
            <w:pPr>
              <w:pStyle w:val="affffff5"/>
              <w:ind w:firstLineChars="0" w:firstLine="0"/>
              <w:jc w:val="center"/>
              <w:rPr>
                <w:sz w:val="18"/>
                <w:szCs w:val="18"/>
              </w:rPr>
            </w:pPr>
          </w:p>
        </w:tc>
        <w:tc>
          <w:tcPr>
            <w:tcW w:w="6516" w:type="dxa"/>
            <w:gridSpan w:val="7"/>
            <w:vAlign w:val="center"/>
          </w:tcPr>
          <w:p w14:paraId="634A42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）检查当限速器</w:t>
            </w:r>
            <w:proofErr w:type="gramStart"/>
            <w:r>
              <w:rPr>
                <w:rFonts w:hint="eastAsia"/>
                <w:sz w:val="18"/>
                <w:szCs w:val="18"/>
              </w:rPr>
              <w:t>绳或者</w:t>
            </w:r>
            <w:proofErr w:type="gramEnd"/>
            <w:r>
              <w:rPr>
                <w:rFonts w:hint="eastAsia"/>
                <w:sz w:val="18"/>
                <w:szCs w:val="18"/>
              </w:rPr>
              <w:t>安全绳断裂或者过分伸长时，是否能够通过电气安全装置防止杂物电梯的正常运行；</w:t>
            </w:r>
          </w:p>
        </w:tc>
        <w:tc>
          <w:tcPr>
            <w:tcW w:w="974" w:type="dxa"/>
            <w:vAlign w:val="center"/>
          </w:tcPr>
          <w:p w14:paraId="32F62463" w14:textId="77777777" w:rsidR="0062527C" w:rsidRDefault="0062527C">
            <w:pPr>
              <w:pStyle w:val="affffff5"/>
              <w:ind w:firstLine="420"/>
            </w:pPr>
          </w:p>
        </w:tc>
        <w:tc>
          <w:tcPr>
            <w:tcW w:w="1065" w:type="dxa"/>
            <w:vAlign w:val="center"/>
          </w:tcPr>
          <w:p w14:paraId="27DEBCD6" w14:textId="77777777" w:rsidR="0062527C" w:rsidRDefault="0062527C">
            <w:pPr>
              <w:pStyle w:val="affffff5"/>
              <w:ind w:firstLine="420"/>
            </w:pPr>
          </w:p>
        </w:tc>
      </w:tr>
      <w:tr w:rsidR="0062527C" w14:paraId="5A7DD163" w14:textId="77777777">
        <w:trPr>
          <w:cantSplit/>
          <w:jc w:val="center"/>
        </w:trPr>
        <w:tc>
          <w:tcPr>
            <w:tcW w:w="680" w:type="dxa"/>
            <w:vMerge/>
            <w:tcMar>
              <w:left w:w="57" w:type="dxa"/>
              <w:right w:w="57" w:type="dxa"/>
            </w:tcMar>
            <w:vAlign w:val="center"/>
          </w:tcPr>
          <w:p w14:paraId="2768E7C9" w14:textId="77777777" w:rsidR="0062527C" w:rsidRDefault="0062527C">
            <w:pPr>
              <w:pStyle w:val="affffff5"/>
              <w:ind w:firstLineChars="0" w:firstLine="0"/>
              <w:jc w:val="center"/>
              <w:rPr>
                <w:sz w:val="18"/>
                <w:szCs w:val="18"/>
              </w:rPr>
            </w:pPr>
          </w:p>
        </w:tc>
        <w:tc>
          <w:tcPr>
            <w:tcW w:w="1247" w:type="dxa"/>
            <w:vMerge/>
            <w:vAlign w:val="center"/>
          </w:tcPr>
          <w:p w14:paraId="7E90DBC3" w14:textId="77777777" w:rsidR="0062527C" w:rsidRDefault="0062527C">
            <w:pPr>
              <w:pStyle w:val="affffff5"/>
              <w:ind w:firstLineChars="0" w:firstLine="0"/>
              <w:jc w:val="center"/>
              <w:rPr>
                <w:sz w:val="18"/>
                <w:szCs w:val="18"/>
              </w:rPr>
            </w:pPr>
          </w:p>
        </w:tc>
        <w:tc>
          <w:tcPr>
            <w:tcW w:w="6516" w:type="dxa"/>
            <w:gridSpan w:val="7"/>
            <w:vAlign w:val="center"/>
          </w:tcPr>
          <w:p w14:paraId="164BCE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974" w:type="dxa"/>
            <w:vAlign w:val="center"/>
          </w:tcPr>
          <w:p w14:paraId="75403490" w14:textId="77777777" w:rsidR="0062527C" w:rsidRDefault="0062527C">
            <w:pPr>
              <w:pStyle w:val="affffff5"/>
              <w:ind w:firstLine="420"/>
            </w:pPr>
          </w:p>
        </w:tc>
        <w:tc>
          <w:tcPr>
            <w:tcW w:w="1065" w:type="dxa"/>
            <w:vAlign w:val="center"/>
          </w:tcPr>
          <w:p w14:paraId="3B2D78BD" w14:textId="77777777" w:rsidR="0062527C" w:rsidRDefault="0062527C">
            <w:pPr>
              <w:pStyle w:val="affffff5"/>
              <w:ind w:firstLine="420"/>
            </w:pPr>
          </w:p>
        </w:tc>
      </w:tr>
      <w:tr w:rsidR="0062527C" w14:paraId="7A34534F" w14:textId="77777777">
        <w:trPr>
          <w:cantSplit/>
          <w:jc w:val="center"/>
        </w:trPr>
        <w:tc>
          <w:tcPr>
            <w:tcW w:w="680" w:type="dxa"/>
            <w:vMerge/>
            <w:tcMar>
              <w:left w:w="57" w:type="dxa"/>
              <w:right w:w="57" w:type="dxa"/>
            </w:tcMar>
            <w:vAlign w:val="center"/>
          </w:tcPr>
          <w:p w14:paraId="27D69DEE" w14:textId="77777777" w:rsidR="0062527C" w:rsidRDefault="0062527C">
            <w:pPr>
              <w:pStyle w:val="affffff5"/>
              <w:ind w:firstLineChars="0" w:firstLine="0"/>
              <w:jc w:val="center"/>
              <w:rPr>
                <w:sz w:val="18"/>
                <w:szCs w:val="18"/>
              </w:rPr>
            </w:pPr>
          </w:p>
        </w:tc>
        <w:tc>
          <w:tcPr>
            <w:tcW w:w="1247" w:type="dxa"/>
            <w:vMerge/>
            <w:vAlign w:val="center"/>
          </w:tcPr>
          <w:p w14:paraId="6F757A91" w14:textId="77777777" w:rsidR="0062527C" w:rsidRDefault="0062527C">
            <w:pPr>
              <w:pStyle w:val="affffff5"/>
              <w:ind w:firstLineChars="0" w:firstLine="0"/>
              <w:jc w:val="center"/>
              <w:rPr>
                <w:sz w:val="18"/>
                <w:szCs w:val="18"/>
              </w:rPr>
            </w:pPr>
          </w:p>
        </w:tc>
        <w:tc>
          <w:tcPr>
            <w:tcW w:w="6516" w:type="dxa"/>
            <w:gridSpan w:val="7"/>
            <w:vAlign w:val="center"/>
          </w:tcPr>
          <w:p w14:paraId="08EBF4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）限速器钢丝绳磨损量、断丝数不超过制造单位要求；</w:t>
            </w:r>
          </w:p>
        </w:tc>
        <w:tc>
          <w:tcPr>
            <w:tcW w:w="974" w:type="dxa"/>
            <w:vAlign w:val="center"/>
          </w:tcPr>
          <w:p w14:paraId="5F21EEAA" w14:textId="77777777" w:rsidR="0062527C" w:rsidRDefault="0062527C">
            <w:pPr>
              <w:pStyle w:val="affffff5"/>
              <w:ind w:firstLine="420"/>
            </w:pPr>
          </w:p>
        </w:tc>
        <w:tc>
          <w:tcPr>
            <w:tcW w:w="1065" w:type="dxa"/>
            <w:vAlign w:val="center"/>
          </w:tcPr>
          <w:p w14:paraId="33CDD36A" w14:textId="77777777" w:rsidR="0062527C" w:rsidRDefault="0062527C">
            <w:pPr>
              <w:pStyle w:val="affffff5"/>
              <w:ind w:firstLine="420"/>
            </w:pPr>
          </w:p>
        </w:tc>
      </w:tr>
      <w:tr w:rsidR="0062527C" w14:paraId="51904AC1" w14:textId="77777777">
        <w:trPr>
          <w:cantSplit/>
          <w:jc w:val="center"/>
        </w:trPr>
        <w:tc>
          <w:tcPr>
            <w:tcW w:w="680" w:type="dxa"/>
            <w:vMerge/>
            <w:tcMar>
              <w:left w:w="57" w:type="dxa"/>
              <w:right w:w="57" w:type="dxa"/>
            </w:tcMar>
            <w:vAlign w:val="center"/>
          </w:tcPr>
          <w:p w14:paraId="446CFAAE" w14:textId="77777777" w:rsidR="0062527C" w:rsidRDefault="0062527C">
            <w:pPr>
              <w:pStyle w:val="affffff5"/>
              <w:ind w:firstLineChars="0" w:firstLine="0"/>
              <w:jc w:val="center"/>
              <w:rPr>
                <w:sz w:val="18"/>
                <w:szCs w:val="18"/>
              </w:rPr>
            </w:pPr>
          </w:p>
        </w:tc>
        <w:tc>
          <w:tcPr>
            <w:tcW w:w="1247" w:type="dxa"/>
            <w:vMerge/>
            <w:vAlign w:val="center"/>
          </w:tcPr>
          <w:p w14:paraId="23D9BE27" w14:textId="77777777" w:rsidR="0062527C" w:rsidRDefault="0062527C">
            <w:pPr>
              <w:pStyle w:val="affffff5"/>
              <w:ind w:firstLineChars="0" w:firstLine="0"/>
              <w:jc w:val="center"/>
              <w:rPr>
                <w:sz w:val="18"/>
                <w:szCs w:val="18"/>
              </w:rPr>
            </w:pPr>
          </w:p>
        </w:tc>
        <w:tc>
          <w:tcPr>
            <w:tcW w:w="6516" w:type="dxa"/>
            <w:gridSpan w:val="7"/>
            <w:vAlign w:val="center"/>
          </w:tcPr>
          <w:p w14:paraId="7360A8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）安全</w:t>
            </w:r>
            <w:proofErr w:type="gramStart"/>
            <w:r>
              <w:rPr>
                <w:rFonts w:hint="eastAsia"/>
                <w:sz w:val="18"/>
                <w:szCs w:val="18"/>
              </w:rPr>
              <w:t>钳</w:t>
            </w:r>
            <w:proofErr w:type="gramEnd"/>
            <w:r>
              <w:rPr>
                <w:sz w:val="18"/>
                <w:szCs w:val="18"/>
              </w:rPr>
              <w:t>应当固定可靠</w:t>
            </w:r>
            <w:r>
              <w:rPr>
                <w:rFonts w:hint="eastAsia"/>
                <w:sz w:val="18"/>
                <w:szCs w:val="18"/>
              </w:rPr>
              <w:t>、无松动，无明显倾斜，并且无断裂、塑性变形、破损等现象；</w:t>
            </w:r>
          </w:p>
        </w:tc>
        <w:tc>
          <w:tcPr>
            <w:tcW w:w="974" w:type="dxa"/>
            <w:vAlign w:val="center"/>
          </w:tcPr>
          <w:p w14:paraId="5E3E3064" w14:textId="77777777" w:rsidR="0062527C" w:rsidRDefault="0062527C">
            <w:pPr>
              <w:pStyle w:val="affffff5"/>
              <w:ind w:firstLine="420"/>
            </w:pPr>
          </w:p>
        </w:tc>
        <w:tc>
          <w:tcPr>
            <w:tcW w:w="1065" w:type="dxa"/>
            <w:vAlign w:val="center"/>
          </w:tcPr>
          <w:p w14:paraId="12D35C80" w14:textId="77777777" w:rsidR="0062527C" w:rsidRDefault="0062527C">
            <w:pPr>
              <w:pStyle w:val="affffff5"/>
              <w:ind w:firstLine="420"/>
            </w:pPr>
          </w:p>
        </w:tc>
      </w:tr>
      <w:tr w:rsidR="0062527C" w14:paraId="5EF1E8E8" w14:textId="77777777">
        <w:trPr>
          <w:cantSplit/>
          <w:jc w:val="center"/>
        </w:trPr>
        <w:tc>
          <w:tcPr>
            <w:tcW w:w="680" w:type="dxa"/>
            <w:vMerge/>
            <w:tcMar>
              <w:left w:w="57" w:type="dxa"/>
              <w:right w:w="57" w:type="dxa"/>
            </w:tcMar>
            <w:vAlign w:val="center"/>
          </w:tcPr>
          <w:p w14:paraId="2790A70E" w14:textId="77777777" w:rsidR="0062527C" w:rsidRDefault="0062527C">
            <w:pPr>
              <w:pStyle w:val="affffff5"/>
              <w:ind w:firstLineChars="0" w:firstLine="0"/>
              <w:jc w:val="center"/>
              <w:rPr>
                <w:sz w:val="18"/>
                <w:szCs w:val="18"/>
              </w:rPr>
            </w:pPr>
          </w:p>
        </w:tc>
        <w:tc>
          <w:tcPr>
            <w:tcW w:w="1247" w:type="dxa"/>
            <w:vMerge/>
            <w:vAlign w:val="center"/>
          </w:tcPr>
          <w:p w14:paraId="73658EDD" w14:textId="77777777" w:rsidR="0062527C" w:rsidRDefault="0062527C">
            <w:pPr>
              <w:pStyle w:val="affffff5"/>
              <w:ind w:firstLineChars="0" w:firstLine="0"/>
              <w:jc w:val="center"/>
              <w:rPr>
                <w:sz w:val="18"/>
                <w:szCs w:val="18"/>
              </w:rPr>
            </w:pPr>
          </w:p>
        </w:tc>
        <w:tc>
          <w:tcPr>
            <w:tcW w:w="6516" w:type="dxa"/>
            <w:gridSpan w:val="7"/>
            <w:vAlign w:val="center"/>
          </w:tcPr>
          <w:p w14:paraId="1A2698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974" w:type="dxa"/>
            <w:vAlign w:val="center"/>
          </w:tcPr>
          <w:p w14:paraId="55BF6102" w14:textId="77777777" w:rsidR="0062527C" w:rsidRDefault="0062527C">
            <w:pPr>
              <w:pStyle w:val="affffff5"/>
              <w:ind w:firstLine="420"/>
            </w:pPr>
          </w:p>
        </w:tc>
        <w:tc>
          <w:tcPr>
            <w:tcW w:w="1065" w:type="dxa"/>
            <w:vAlign w:val="center"/>
          </w:tcPr>
          <w:p w14:paraId="29F96058" w14:textId="77777777" w:rsidR="0062527C" w:rsidRDefault="0062527C">
            <w:pPr>
              <w:pStyle w:val="affffff5"/>
              <w:ind w:firstLine="420"/>
            </w:pPr>
          </w:p>
        </w:tc>
      </w:tr>
      <w:tr w:rsidR="0062527C" w14:paraId="0F1254E2" w14:textId="77777777">
        <w:trPr>
          <w:cantSplit/>
          <w:jc w:val="center"/>
        </w:trPr>
        <w:tc>
          <w:tcPr>
            <w:tcW w:w="680" w:type="dxa"/>
            <w:vMerge/>
            <w:tcMar>
              <w:left w:w="57" w:type="dxa"/>
              <w:right w:w="57" w:type="dxa"/>
            </w:tcMar>
            <w:vAlign w:val="center"/>
          </w:tcPr>
          <w:p w14:paraId="0180FD6D" w14:textId="77777777" w:rsidR="0062527C" w:rsidRDefault="0062527C">
            <w:pPr>
              <w:pStyle w:val="affffff5"/>
              <w:ind w:firstLineChars="0" w:firstLine="0"/>
              <w:jc w:val="center"/>
              <w:rPr>
                <w:sz w:val="18"/>
                <w:szCs w:val="18"/>
              </w:rPr>
            </w:pPr>
          </w:p>
        </w:tc>
        <w:tc>
          <w:tcPr>
            <w:tcW w:w="1247" w:type="dxa"/>
            <w:vMerge/>
            <w:vAlign w:val="center"/>
          </w:tcPr>
          <w:p w14:paraId="4C86FCB6" w14:textId="77777777" w:rsidR="0062527C" w:rsidRDefault="0062527C">
            <w:pPr>
              <w:pStyle w:val="affffff5"/>
              <w:ind w:firstLineChars="0" w:firstLine="0"/>
              <w:jc w:val="center"/>
              <w:rPr>
                <w:sz w:val="18"/>
                <w:szCs w:val="18"/>
              </w:rPr>
            </w:pPr>
          </w:p>
        </w:tc>
        <w:tc>
          <w:tcPr>
            <w:tcW w:w="6516" w:type="dxa"/>
            <w:gridSpan w:val="7"/>
            <w:vAlign w:val="center"/>
          </w:tcPr>
          <w:p w14:paraId="7199C2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）检查轿厢上设置的在轿厢安全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动作以前或者同时使驱动主机停止运转的电气安全装置功能是否有效；</w:t>
            </w:r>
          </w:p>
        </w:tc>
        <w:tc>
          <w:tcPr>
            <w:tcW w:w="974" w:type="dxa"/>
            <w:vAlign w:val="center"/>
          </w:tcPr>
          <w:p w14:paraId="32BC6CBB" w14:textId="77777777" w:rsidR="0062527C" w:rsidRDefault="0062527C">
            <w:pPr>
              <w:pStyle w:val="affffff5"/>
              <w:ind w:firstLine="420"/>
            </w:pPr>
          </w:p>
        </w:tc>
        <w:tc>
          <w:tcPr>
            <w:tcW w:w="1065" w:type="dxa"/>
            <w:vAlign w:val="center"/>
          </w:tcPr>
          <w:p w14:paraId="01A416FB" w14:textId="77777777" w:rsidR="0062527C" w:rsidRDefault="0062527C">
            <w:pPr>
              <w:pStyle w:val="affffff5"/>
              <w:ind w:firstLine="420"/>
            </w:pPr>
          </w:p>
        </w:tc>
      </w:tr>
      <w:tr w:rsidR="0062527C" w14:paraId="0A652265" w14:textId="77777777">
        <w:trPr>
          <w:cantSplit/>
          <w:jc w:val="center"/>
        </w:trPr>
        <w:tc>
          <w:tcPr>
            <w:tcW w:w="680" w:type="dxa"/>
            <w:vMerge/>
            <w:tcMar>
              <w:left w:w="57" w:type="dxa"/>
              <w:right w:w="57" w:type="dxa"/>
            </w:tcMar>
            <w:vAlign w:val="center"/>
          </w:tcPr>
          <w:p w14:paraId="4D4F1055" w14:textId="77777777" w:rsidR="0062527C" w:rsidRDefault="0062527C">
            <w:pPr>
              <w:pStyle w:val="affffff5"/>
              <w:ind w:firstLineChars="0" w:firstLine="0"/>
              <w:jc w:val="center"/>
              <w:rPr>
                <w:sz w:val="18"/>
                <w:szCs w:val="18"/>
              </w:rPr>
            </w:pPr>
          </w:p>
        </w:tc>
        <w:tc>
          <w:tcPr>
            <w:tcW w:w="1247" w:type="dxa"/>
            <w:vMerge/>
            <w:vAlign w:val="center"/>
          </w:tcPr>
          <w:p w14:paraId="6D3274FD" w14:textId="77777777" w:rsidR="0062527C" w:rsidRDefault="0062527C">
            <w:pPr>
              <w:pStyle w:val="affffff5"/>
              <w:ind w:firstLineChars="0" w:firstLine="0"/>
              <w:jc w:val="center"/>
              <w:rPr>
                <w:sz w:val="18"/>
                <w:szCs w:val="18"/>
              </w:rPr>
            </w:pPr>
          </w:p>
        </w:tc>
        <w:tc>
          <w:tcPr>
            <w:tcW w:w="6516" w:type="dxa"/>
            <w:gridSpan w:val="7"/>
            <w:vAlign w:val="center"/>
          </w:tcPr>
          <w:p w14:paraId="43BF09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）施工自检时，轿厢内装载额定载重量的载荷，以额定速度或者检修速度下行，进行限速器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联动试验；对于采用悬挂装置断裂或者安全绳触发的轿厢安全钳，轿厢内装载额定载重量的载荷，模拟悬挂装置断裂或者安全绳被触发的状态进行试验，观察限速器、安全</w:t>
            </w:r>
            <w:proofErr w:type="gramStart"/>
            <w:r>
              <w:rPr>
                <w:rFonts w:hint="eastAsia"/>
                <w:sz w:val="18"/>
                <w:szCs w:val="18"/>
              </w:rPr>
              <w:t>钳</w:t>
            </w:r>
            <w:proofErr w:type="gramEnd"/>
            <w:r>
              <w:rPr>
                <w:rFonts w:hint="eastAsia"/>
                <w:sz w:val="18"/>
                <w:szCs w:val="18"/>
              </w:rPr>
              <w:t>动作是否可靠，未出现对杂物电梯正常使用有不利影响的损坏：年度自检时，以轿厢空载、额定速度或者检修速度下行的工况进行试验，观察限速器、安全</w:t>
            </w:r>
            <w:proofErr w:type="gramStart"/>
            <w:r>
              <w:rPr>
                <w:rFonts w:hint="eastAsia"/>
                <w:sz w:val="18"/>
                <w:szCs w:val="18"/>
              </w:rPr>
              <w:t>钳</w:t>
            </w:r>
            <w:proofErr w:type="gramEnd"/>
            <w:r>
              <w:rPr>
                <w:rFonts w:hint="eastAsia"/>
                <w:sz w:val="18"/>
                <w:szCs w:val="18"/>
              </w:rPr>
              <w:t>动作是否可靠。</w:t>
            </w:r>
          </w:p>
        </w:tc>
        <w:tc>
          <w:tcPr>
            <w:tcW w:w="974" w:type="dxa"/>
            <w:vAlign w:val="center"/>
          </w:tcPr>
          <w:p w14:paraId="12E967BB" w14:textId="77777777" w:rsidR="0062527C" w:rsidRDefault="0062527C">
            <w:pPr>
              <w:pStyle w:val="affffff5"/>
              <w:ind w:firstLine="420"/>
            </w:pPr>
          </w:p>
        </w:tc>
        <w:tc>
          <w:tcPr>
            <w:tcW w:w="1065" w:type="dxa"/>
            <w:vAlign w:val="center"/>
          </w:tcPr>
          <w:p w14:paraId="1F3D369F" w14:textId="77777777" w:rsidR="0062527C" w:rsidRDefault="0062527C">
            <w:pPr>
              <w:pStyle w:val="affffff5"/>
              <w:ind w:firstLine="420"/>
            </w:pPr>
          </w:p>
        </w:tc>
      </w:tr>
      <w:tr w:rsidR="0062527C" w14:paraId="29E66355" w14:textId="77777777">
        <w:trPr>
          <w:cantSplit/>
          <w:jc w:val="center"/>
        </w:trPr>
        <w:tc>
          <w:tcPr>
            <w:tcW w:w="680" w:type="dxa"/>
            <w:vMerge w:val="restart"/>
            <w:tcMar>
              <w:left w:w="57" w:type="dxa"/>
              <w:right w:w="57" w:type="dxa"/>
            </w:tcMar>
            <w:vAlign w:val="center"/>
          </w:tcPr>
          <w:p w14:paraId="64E52BBF"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46CC1AEC" w14:textId="77777777" w:rsidR="0062527C" w:rsidRDefault="00991176">
            <w:pPr>
              <w:pStyle w:val="affffff5"/>
              <w:ind w:firstLineChars="0" w:firstLine="0"/>
              <w:jc w:val="center"/>
              <w:rPr>
                <w:sz w:val="18"/>
                <w:szCs w:val="18"/>
              </w:rPr>
            </w:pPr>
            <w:r>
              <w:rPr>
                <w:rFonts w:hint="eastAsia"/>
                <w:sz w:val="18"/>
                <w:szCs w:val="18"/>
              </w:rPr>
              <w:t>A3.3.2</w:t>
            </w:r>
          </w:p>
          <w:p w14:paraId="1F31B617" w14:textId="77777777" w:rsidR="0062527C" w:rsidRDefault="00991176">
            <w:pPr>
              <w:pStyle w:val="affffff5"/>
              <w:ind w:firstLineChars="0" w:firstLine="0"/>
              <w:jc w:val="center"/>
              <w:rPr>
                <w:sz w:val="18"/>
                <w:szCs w:val="18"/>
              </w:rPr>
            </w:pPr>
            <w:r>
              <w:rPr>
                <w:rFonts w:hint="eastAsia"/>
                <w:sz w:val="18"/>
                <w:szCs w:val="18"/>
              </w:rPr>
              <w:t>对重（平衡重）限速器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试验</w:t>
            </w:r>
          </w:p>
        </w:tc>
        <w:tc>
          <w:tcPr>
            <w:tcW w:w="6516" w:type="dxa"/>
            <w:gridSpan w:val="7"/>
            <w:vAlign w:val="center"/>
          </w:tcPr>
          <w:p w14:paraId="512348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）检查限速器各调节部位</w:t>
            </w:r>
            <w:proofErr w:type="gramStart"/>
            <w:r>
              <w:rPr>
                <w:rFonts w:hint="eastAsia"/>
                <w:sz w:val="18"/>
                <w:szCs w:val="18"/>
              </w:rPr>
              <w:t>封记是否</w:t>
            </w:r>
            <w:proofErr w:type="gramEnd"/>
            <w:r>
              <w:rPr>
                <w:rFonts w:hint="eastAsia"/>
                <w:sz w:val="18"/>
                <w:szCs w:val="18"/>
              </w:rPr>
              <w:t>完好，运转时无碰擦、卡阻、转动不灵活等现象，动作正常；</w:t>
            </w:r>
          </w:p>
        </w:tc>
        <w:tc>
          <w:tcPr>
            <w:tcW w:w="974" w:type="dxa"/>
            <w:vAlign w:val="center"/>
          </w:tcPr>
          <w:p w14:paraId="51A04C08" w14:textId="77777777" w:rsidR="0062527C" w:rsidRDefault="0062527C">
            <w:pPr>
              <w:pStyle w:val="affffff5"/>
              <w:ind w:firstLine="420"/>
            </w:pPr>
          </w:p>
        </w:tc>
        <w:tc>
          <w:tcPr>
            <w:tcW w:w="1065" w:type="dxa"/>
            <w:vAlign w:val="center"/>
          </w:tcPr>
          <w:p w14:paraId="0D91B556" w14:textId="77777777" w:rsidR="0062527C" w:rsidRDefault="0062527C">
            <w:pPr>
              <w:pStyle w:val="affffff5"/>
              <w:ind w:firstLine="420"/>
            </w:pPr>
          </w:p>
        </w:tc>
      </w:tr>
      <w:tr w:rsidR="0062527C" w14:paraId="22BF7128" w14:textId="77777777">
        <w:trPr>
          <w:cantSplit/>
          <w:jc w:val="center"/>
        </w:trPr>
        <w:tc>
          <w:tcPr>
            <w:tcW w:w="680" w:type="dxa"/>
            <w:vMerge/>
            <w:tcMar>
              <w:left w:w="57" w:type="dxa"/>
              <w:right w:w="57" w:type="dxa"/>
            </w:tcMar>
            <w:vAlign w:val="center"/>
          </w:tcPr>
          <w:p w14:paraId="067D8B79" w14:textId="77777777" w:rsidR="0062527C" w:rsidRDefault="0062527C">
            <w:pPr>
              <w:pStyle w:val="affffff5"/>
              <w:ind w:firstLineChars="0" w:firstLine="0"/>
              <w:jc w:val="center"/>
              <w:rPr>
                <w:sz w:val="18"/>
                <w:szCs w:val="18"/>
              </w:rPr>
            </w:pPr>
          </w:p>
        </w:tc>
        <w:tc>
          <w:tcPr>
            <w:tcW w:w="1247" w:type="dxa"/>
            <w:vMerge/>
            <w:vAlign w:val="center"/>
          </w:tcPr>
          <w:p w14:paraId="195C6166" w14:textId="77777777" w:rsidR="0062527C" w:rsidRDefault="0062527C">
            <w:pPr>
              <w:pStyle w:val="affffff5"/>
              <w:ind w:firstLineChars="0" w:firstLine="0"/>
              <w:jc w:val="center"/>
              <w:rPr>
                <w:sz w:val="18"/>
                <w:szCs w:val="18"/>
              </w:rPr>
            </w:pPr>
          </w:p>
        </w:tc>
        <w:tc>
          <w:tcPr>
            <w:tcW w:w="6516" w:type="dxa"/>
            <w:gridSpan w:val="7"/>
            <w:vAlign w:val="center"/>
          </w:tcPr>
          <w:p w14:paraId="081141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）检查当限速器</w:t>
            </w:r>
            <w:proofErr w:type="gramStart"/>
            <w:r>
              <w:rPr>
                <w:rFonts w:hint="eastAsia"/>
                <w:sz w:val="18"/>
                <w:szCs w:val="18"/>
              </w:rPr>
              <w:t>绳或者</w:t>
            </w:r>
            <w:proofErr w:type="gramEnd"/>
            <w:r>
              <w:rPr>
                <w:rFonts w:hint="eastAsia"/>
                <w:sz w:val="18"/>
                <w:szCs w:val="18"/>
              </w:rPr>
              <w:t>安全绳断裂或者过分伸长时，是否能够通过电气安全装置防止杂物电梯的正常运行；</w:t>
            </w:r>
          </w:p>
        </w:tc>
        <w:tc>
          <w:tcPr>
            <w:tcW w:w="974" w:type="dxa"/>
            <w:vAlign w:val="center"/>
          </w:tcPr>
          <w:p w14:paraId="190F5A1D" w14:textId="77777777" w:rsidR="0062527C" w:rsidRDefault="0062527C">
            <w:pPr>
              <w:pStyle w:val="affffff5"/>
              <w:ind w:firstLine="420"/>
            </w:pPr>
          </w:p>
        </w:tc>
        <w:tc>
          <w:tcPr>
            <w:tcW w:w="1065" w:type="dxa"/>
            <w:vAlign w:val="center"/>
          </w:tcPr>
          <w:p w14:paraId="7D00CCD8" w14:textId="77777777" w:rsidR="0062527C" w:rsidRDefault="0062527C">
            <w:pPr>
              <w:pStyle w:val="affffff5"/>
              <w:ind w:firstLine="420"/>
            </w:pPr>
          </w:p>
        </w:tc>
      </w:tr>
      <w:tr w:rsidR="0062527C" w14:paraId="60426F6D" w14:textId="77777777">
        <w:trPr>
          <w:cantSplit/>
          <w:jc w:val="center"/>
        </w:trPr>
        <w:tc>
          <w:tcPr>
            <w:tcW w:w="680" w:type="dxa"/>
            <w:vMerge/>
            <w:tcMar>
              <w:left w:w="57" w:type="dxa"/>
              <w:right w:w="57" w:type="dxa"/>
            </w:tcMar>
            <w:vAlign w:val="center"/>
          </w:tcPr>
          <w:p w14:paraId="2564DA95" w14:textId="77777777" w:rsidR="0062527C" w:rsidRDefault="0062527C">
            <w:pPr>
              <w:pStyle w:val="affffff5"/>
              <w:ind w:firstLineChars="0" w:firstLine="0"/>
              <w:jc w:val="center"/>
              <w:rPr>
                <w:sz w:val="18"/>
                <w:szCs w:val="18"/>
              </w:rPr>
            </w:pPr>
          </w:p>
        </w:tc>
        <w:tc>
          <w:tcPr>
            <w:tcW w:w="1247" w:type="dxa"/>
            <w:vMerge/>
            <w:vAlign w:val="center"/>
          </w:tcPr>
          <w:p w14:paraId="292251CF" w14:textId="77777777" w:rsidR="0062527C" w:rsidRDefault="0062527C">
            <w:pPr>
              <w:pStyle w:val="affffff5"/>
              <w:ind w:firstLineChars="0" w:firstLine="0"/>
              <w:jc w:val="center"/>
              <w:rPr>
                <w:sz w:val="18"/>
                <w:szCs w:val="18"/>
              </w:rPr>
            </w:pPr>
          </w:p>
        </w:tc>
        <w:tc>
          <w:tcPr>
            <w:tcW w:w="6516" w:type="dxa"/>
            <w:gridSpan w:val="7"/>
            <w:vAlign w:val="center"/>
          </w:tcPr>
          <w:p w14:paraId="24A937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974" w:type="dxa"/>
            <w:vAlign w:val="center"/>
          </w:tcPr>
          <w:p w14:paraId="0AB7D143" w14:textId="77777777" w:rsidR="0062527C" w:rsidRDefault="0062527C">
            <w:pPr>
              <w:pStyle w:val="affffff5"/>
              <w:ind w:firstLine="420"/>
            </w:pPr>
          </w:p>
        </w:tc>
        <w:tc>
          <w:tcPr>
            <w:tcW w:w="1065" w:type="dxa"/>
            <w:vAlign w:val="center"/>
          </w:tcPr>
          <w:p w14:paraId="48E3A51F" w14:textId="77777777" w:rsidR="0062527C" w:rsidRDefault="0062527C">
            <w:pPr>
              <w:pStyle w:val="affffff5"/>
              <w:ind w:firstLine="420"/>
            </w:pPr>
          </w:p>
        </w:tc>
      </w:tr>
      <w:tr w:rsidR="0062527C" w14:paraId="2F2C5965" w14:textId="77777777">
        <w:trPr>
          <w:cantSplit/>
          <w:jc w:val="center"/>
        </w:trPr>
        <w:tc>
          <w:tcPr>
            <w:tcW w:w="680" w:type="dxa"/>
            <w:vMerge/>
            <w:tcMar>
              <w:left w:w="57" w:type="dxa"/>
              <w:right w:w="57" w:type="dxa"/>
            </w:tcMar>
            <w:vAlign w:val="center"/>
          </w:tcPr>
          <w:p w14:paraId="6FB98847" w14:textId="77777777" w:rsidR="0062527C" w:rsidRDefault="0062527C">
            <w:pPr>
              <w:pStyle w:val="affffff5"/>
              <w:ind w:firstLineChars="0" w:firstLine="0"/>
              <w:jc w:val="center"/>
              <w:rPr>
                <w:sz w:val="18"/>
                <w:szCs w:val="18"/>
              </w:rPr>
            </w:pPr>
          </w:p>
        </w:tc>
        <w:tc>
          <w:tcPr>
            <w:tcW w:w="1247" w:type="dxa"/>
            <w:vMerge/>
            <w:vAlign w:val="center"/>
          </w:tcPr>
          <w:p w14:paraId="3BAE0A46" w14:textId="77777777" w:rsidR="0062527C" w:rsidRDefault="0062527C">
            <w:pPr>
              <w:pStyle w:val="affffff5"/>
              <w:ind w:firstLineChars="0" w:firstLine="0"/>
              <w:jc w:val="center"/>
              <w:rPr>
                <w:sz w:val="18"/>
                <w:szCs w:val="18"/>
              </w:rPr>
            </w:pPr>
          </w:p>
        </w:tc>
        <w:tc>
          <w:tcPr>
            <w:tcW w:w="6516" w:type="dxa"/>
            <w:gridSpan w:val="7"/>
            <w:vAlign w:val="center"/>
          </w:tcPr>
          <w:p w14:paraId="1ECCEA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）限速器钢丝绳磨损量、断丝数不超过制造单位要求；</w:t>
            </w:r>
          </w:p>
        </w:tc>
        <w:tc>
          <w:tcPr>
            <w:tcW w:w="974" w:type="dxa"/>
            <w:vAlign w:val="center"/>
          </w:tcPr>
          <w:p w14:paraId="3644B79B" w14:textId="77777777" w:rsidR="0062527C" w:rsidRDefault="0062527C">
            <w:pPr>
              <w:pStyle w:val="affffff5"/>
              <w:ind w:firstLine="420"/>
            </w:pPr>
          </w:p>
        </w:tc>
        <w:tc>
          <w:tcPr>
            <w:tcW w:w="1065" w:type="dxa"/>
            <w:vAlign w:val="center"/>
          </w:tcPr>
          <w:p w14:paraId="05447AEC" w14:textId="77777777" w:rsidR="0062527C" w:rsidRDefault="0062527C">
            <w:pPr>
              <w:pStyle w:val="affffff5"/>
              <w:ind w:firstLine="420"/>
            </w:pPr>
          </w:p>
        </w:tc>
      </w:tr>
      <w:tr w:rsidR="0062527C" w14:paraId="6F344448" w14:textId="77777777">
        <w:trPr>
          <w:cantSplit/>
          <w:jc w:val="center"/>
        </w:trPr>
        <w:tc>
          <w:tcPr>
            <w:tcW w:w="680" w:type="dxa"/>
            <w:vMerge/>
            <w:tcMar>
              <w:left w:w="57" w:type="dxa"/>
              <w:right w:w="57" w:type="dxa"/>
            </w:tcMar>
            <w:vAlign w:val="center"/>
          </w:tcPr>
          <w:p w14:paraId="536E513B" w14:textId="77777777" w:rsidR="0062527C" w:rsidRDefault="0062527C">
            <w:pPr>
              <w:pStyle w:val="affffff5"/>
              <w:ind w:firstLineChars="0" w:firstLine="0"/>
              <w:jc w:val="center"/>
              <w:rPr>
                <w:sz w:val="18"/>
                <w:szCs w:val="18"/>
              </w:rPr>
            </w:pPr>
          </w:p>
        </w:tc>
        <w:tc>
          <w:tcPr>
            <w:tcW w:w="1247" w:type="dxa"/>
            <w:vMerge/>
            <w:vAlign w:val="center"/>
          </w:tcPr>
          <w:p w14:paraId="4A2F2098" w14:textId="77777777" w:rsidR="0062527C" w:rsidRDefault="0062527C">
            <w:pPr>
              <w:pStyle w:val="affffff5"/>
              <w:ind w:firstLineChars="0" w:firstLine="0"/>
              <w:jc w:val="center"/>
              <w:rPr>
                <w:sz w:val="18"/>
                <w:szCs w:val="18"/>
              </w:rPr>
            </w:pPr>
          </w:p>
        </w:tc>
        <w:tc>
          <w:tcPr>
            <w:tcW w:w="6516" w:type="dxa"/>
            <w:gridSpan w:val="7"/>
            <w:vAlign w:val="center"/>
          </w:tcPr>
          <w:p w14:paraId="0D0251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）安全</w:t>
            </w:r>
            <w:proofErr w:type="gramStart"/>
            <w:r>
              <w:rPr>
                <w:rFonts w:hint="eastAsia"/>
                <w:sz w:val="18"/>
                <w:szCs w:val="18"/>
              </w:rPr>
              <w:t>钳</w:t>
            </w:r>
            <w:proofErr w:type="gramEnd"/>
            <w:r>
              <w:rPr>
                <w:sz w:val="18"/>
                <w:szCs w:val="18"/>
              </w:rPr>
              <w:t>应当固定可靠</w:t>
            </w:r>
            <w:r>
              <w:rPr>
                <w:rFonts w:hint="eastAsia"/>
                <w:sz w:val="18"/>
                <w:szCs w:val="18"/>
              </w:rPr>
              <w:t>、无松动，无明显倾斜，并且无断裂、塑性变形、破损等现象；</w:t>
            </w:r>
          </w:p>
        </w:tc>
        <w:tc>
          <w:tcPr>
            <w:tcW w:w="974" w:type="dxa"/>
            <w:vAlign w:val="center"/>
          </w:tcPr>
          <w:p w14:paraId="2CEDD272" w14:textId="77777777" w:rsidR="0062527C" w:rsidRDefault="0062527C">
            <w:pPr>
              <w:pStyle w:val="affffff5"/>
              <w:ind w:firstLine="420"/>
            </w:pPr>
          </w:p>
        </w:tc>
        <w:tc>
          <w:tcPr>
            <w:tcW w:w="1065" w:type="dxa"/>
            <w:vAlign w:val="center"/>
          </w:tcPr>
          <w:p w14:paraId="3AAF3941" w14:textId="77777777" w:rsidR="0062527C" w:rsidRDefault="0062527C">
            <w:pPr>
              <w:pStyle w:val="affffff5"/>
              <w:ind w:firstLine="420"/>
            </w:pPr>
          </w:p>
        </w:tc>
      </w:tr>
      <w:tr w:rsidR="0062527C" w14:paraId="4D1BC61B" w14:textId="77777777">
        <w:trPr>
          <w:cantSplit/>
          <w:jc w:val="center"/>
        </w:trPr>
        <w:tc>
          <w:tcPr>
            <w:tcW w:w="680" w:type="dxa"/>
            <w:vMerge/>
            <w:tcMar>
              <w:left w:w="57" w:type="dxa"/>
              <w:right w:w="57" w:type="dxa"/>
            </w:tcMar>
            <w:vAlign w:val="center"/>
          </w:tcPr>
          <w:p w14:paraId="432C7DE9" w14:textId="77777777" w:rsidR="0062527C" w:rsidRDefault="0062527C">
            <w:pPr>
              <w:pStyle w:val="affffff5"/>
              <w:ind w:firstLineChars="0" w:firstLine="0"/>
              <w:jc w:val="center"/>
              <w:rPr>
                <w:sz w:val="18"/>
                <w:szCs w:val="18"/>
              </w:rPr>
            </w:pPr>
          </w:p>
        </w:tc>
        <w:tc>
          <w:tcPr>
            <w:tcW w:w="1247" w:type="dxa"/>
            <w:vMerge/>
            <w:vAlign w:val="center"/>
          </w:tcPr>
          <w:p w14:paraId="1CE721F2" w14:textId="77777777" w:rsidR="0062527C" w:rsidRDefault="0062527C">
            <w:pPr>
              <w:pStyle w:val="affffff5"/>
              <w:ind w:firstLineChars="0" w:firstLine="0"/>
              <w:jc w:val="center"/>
              <w:rPr>
                <w:sz w:val="18"/>
                <w:szCs w:val="18"/>
              </w:rPr>
            </w:pPr>
          </w:p>
        </w:tc>
        <w:tc>
          <w:tcPr>
            <w:tcW w:w="6516" w:type="dxa"/>
            <w:gridSpan w:val="7"/>
            <w:vAlign w:val="center"/>
          </w:tcPr>
          <w:p w14:paraId="6A0E13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974" w:type="dxa"/>
            <w:vAlign w:val="center"/>
          </w:tcPr>
          <w:p w14:paraId="39141C12" w14:textId="77777777" w:rsidR="0062527C" w:rsidRDefault="0062527C">
            <w:pPr>
              <w:pStyle w:val="affffff5"/>
              <w:ind w:firstLine="420"/>
            </w:pPr>
          </w:p>
        </w:tc>
        <w:tc>
          <w:tcPr>
            <w:tcW w:w="1065" w:type="dxa"/>
            <w:vAlign w:val="center"/>
          </w:tcPr>
          <w:p w14:paraId="5385BFCC" w14:textId="77777777" w:rsidR="0062527C" w:rsidRDefault="0062527C">
            <w:pPr>
              <w:pStyle w:val="affffff5"/>
              <w:ind w:firstLine="420"/>
            </w:pPr>
          </w:p>
        </w:tc>
      </w:tr>
      <w:tr w:rsidR="0062527C" w14:paraId="385E32C1" w14:textId="77777777">
        <w:trPr>
          <w:cantSplit/>
          <w:jc w:val="center"/>
        </w:trPr>
        <w:tc>
          <w:tcPr>
            <w:tcW w:w="680" w:type="dxa"/>
            <w:vMerge/>
            <w:tcMar>
              <w:left w:w="57" w:type="dxa"/>
              <w:right w:w="57" w:type="dxa"/>
            </w:tcMar>
            <w:vAlign w:val="center"/>
          </w:tcPr>
          <w:p w14:paraId="3D8BE136" w14:textId="77777777" w:rsidR="0062527C" w:rsidRDefault="0062527C">
            <w:pPr>
              <w:pStyle w:val="affffff5"/>
              <w:ind w:firstLineChars="0" w:firstLine="0"/>
              <w:jc w:val="center"/>
              <w:rPr>
                <w:sz w:val="18"/>
                <w:szCs w:val="18"/>
              </w:rPr>
            </w:pPr>
          </w:p>
        </w:tc>
        <w:tc>
          <w:tcPr>
            <w:tcW w:w="1247" w:type="dxa"/>
            <w:vMerge/>
            <w:vAlign w:val="center"/>
          </w:tcPr>
          <w:p w14:paraId="3A4BA192" w14:textId="77777777" w:rsidR="0062527C" w:rsidRDefault="0062527C">
            <w:pPr>
              <w:pStyle w:val="affffff5"/>
              <w:ind w:firstLineChars="0" w:firstLine="0"/>
              <w:jc w:val="center"/>
              <w:rPr>
                <w:sz w:val="18"/>
                <w:szCs w:val="18"/>
              </w:rPr>
            </w:pPr>
          </w:p>
        </w:tc>
        <w:tc>
          <w:tcPr>
            <w:tcW w:w="6516" w:type="dxa"/>
            <w:gridSpan w:val="7"/>
            <w:vAlign w:val="center"/>
          </w:tcPr>
          <w:p w14:paraId="028226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）轿厢空载，以额定速度或者检修速度上行，进行限速器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联动试验；对于采用悬挂装置断裂或者安全绳触发的安全钳，轿厢空载，模拟悬挂装置断裂或者安全绳被触发的状态进行试验，观察限速器、安全</w:t>
            </w:r>
            <w:proofErr w:type="gramStart"/>
            <w:r>
              <w:rPr>
                <w:rFonts w:hint="eastAsia"/>
                <w:sz w:val="18"/>
                <w:szCs w:val="18"/>
              </w:rPr>
              <w:t>钳</w:t>
            </w:r>
            <w:proofErr w:type="gramEnd"/>
            <w:r>
              <w:rPr>
                <w:rFonts w:hint="eastAsia"/>
                <w:sz w:val="18"/>
                <w:szCs w:val="18"/>
              </w:rPr>
              <w:t>动作是否可靠。</w:t>
            </w:r>
          </w:p>
        </w:tc>
        <w:tc>
          <w:tcPr>
            <w:tcW w:w="974" w:type="dxa"/>
            <w:vAlign w:val="center"/>
          </w:tcPr>
          <w:p w14:paraId="5608C28B" w14:textId="77777777" w:rsidR="0062527C" w:rsidRDefault="0062527C">
            <w:pPr>
              <w:pStyle w:val="affffff5"/>
              <w:ind w:firstLine="420"/>
            </w:pPr>
          </w:p>
        </w:tc>
        <w:tc>
          <w:tcPr>
            <w:tcW w:w="1065" w:type="dxa"/>
            <w:vAlign w:val="center"/>
          </w:tcPr>
          <w:p w14:paraId="291C2903" w14:textId="77777777" w:rsidR="0062527C" w:rsidRDefault="0062527C">
            <w:pPr>
              <w:pStyle w:val="affffff5"/>
              <w:ind w:firstLine="420"/>
            </w:pPr>
          </w:p>
        </w:tc>
      </w:tr>
      <w:tr w:rsidR="0062527C" w14:paraId="4F2F7DDB" w14:textId="77777777">
        <w:trPr>
          <w:cantSplit/>
          <w:jc w:val="center"/>
        </w:trPr>
        <w:tc>
          <w:tcPr>
            <w:tcW w:w="680" w:type="dxa"/>
            <w:vMerge w:val="restart"/>
            <w:tcMar>
              <w:left w:w="57" w:type="dxa"/>
              <w:right w:w="57" w:type="dxa"/>
            </w:tcMar>
            <w:vAlign w:val="center"/>
          </w:tcPr>
          <w:p w14:paraId="10CDE7B7" w14:textId="77777777" w:rsidR="0062527C" w:rsidRDefault="00991176">
            <w:pPr>
              <w:pStyle w:val="affffff5"/>
              <w:ind w:firstLineChars="0" w:firstLine="0"/>
              <w:jc w:val="center"/>
              <w:rPr>
                <w:sz w:val="18"/>
                <w:szCs w:val="18"/>
              </w:rPr>
            </w:pPr>
            <w:r>
              <w:rPr>
                <w:rFonts w:hint="eastAsia"/>
                <w:sz w:val="18"/>
                <w:szCs w:val="18"/>
              </w:rPr>
              <w:t>51</w:t>
            </w:r>
          </w:p>
        </w:tc>
        <w:tc>
          <w:tcPr>
            <w:tcW w:w="1247" w:type="dxa"/>
            <w:vMerge w:val="restart"/>
            <w:vAlign w:val="center"/>
          </w:tcPr>
          <w:p w14:paraId="463F038A" w14:textId="77777777" w:rsidR="0062527C" w:rsidRDefault="00991176">
            <w:pPr>
              <w:pStyle w:val="affffff5"/>
              <w:ind w:firstLineChars="0" w:firstLine="0"/>
              <w:jc w:val="center"/>
              <w:rPr>
                <w:sz w:val="18"/>
                <w:szCs w:val="18"/>
              </w:rPr>
            </w:pPr>
            <w:r>
              <w:rPr>
                <w:rFonts w:hint="eastAsia"/>
                <w:sz w:val="18"/>
                <w:szCs w:val="18"/>
              </w:rPr>
              <w:t>A3.3.3</w:t>
            </w:r>
          </w:p>
          <w:p w14:paraId="7A77977A" w14:textId="77777777" w:rsidR="0062527C" w:rsidRDefault="00991176">
            <w:pPr>
              <w:pStyle w:val="affffff5"/>
              <w:ind w:firstLineChars="0" w:firstLine="0"/>
              <w:jc w:val="center"/>
              <w:rPr>
                <w:sz w:val="18"/>
                <w:szCs w:val="18"/>
              </w:rPr>
            </w:pPr>
            <w:r>
              <w:rPr>
                <w:rFonts w:hint="eastAsia"/>
                <w:sz w:val="18"/>
                <w:szCs w:val="18"/>
              </w:rPr>
              <w:t>破裂</w:t>
            </w:r>
            <w:proofErr w:type="gramStart"/>
            <w:r>
              <w:rPr>
                <w:rFonts w:hint="eastAsia"/>
                <w:sz w:val="18"/>
                <w:szCs w:val="18"/>
              </w:rPr>
              <w:t>阀试验</w:t>
            </w:r>
            <w:proofErr w:type="gramEnd"/>
          </w:p>
        </w:tc>
        <w:tc>
          <w:tcPr>
            <w:tcW w:w="6516" w:type="dxa"/>
            <w:gridSpan w:val="7"/>
            <w:vAlign w:val="center"/>
          </w:tcPr>
          <w:p w14:paraId="58FB150F" w14:textId="77777777" w:rsidR="0062527C" w:rsidRDefault="00991176">
            <w:pPr>
              <w:pStyle w:val="affffff5"/>
              <w:ind w:firstLineChars="0" w:firstLine="0"/>
              <w:rPr>
                <w:sz w:val="18"/>
                <w:szCs w:val="18"/>
              </w:rPr>
            </w:pPr>
            <w:r>
              <w:rPr>
                <w:rFonts w:hint="eastAsia"/>
                <w:sz w:val="18"/>
                <w:szCs w:val="18"/>
              </w:rPr>
              <w:t>检查破裂</w:t>
            </w:r>
            <w:proofErr w:type="gramStart"/>
            <w:r>
              <w:rPr>
                <w:rFonts w:hint="eastAsia"/>
                <w:sz w:val="18"/>
                <w:szCs w:val="18"/>
              </w:rPr>
              <w:t>阀附近</w:t>
            </w:r>
            <w:proofErr w:type="gramEnd"/>
            <w:r>
              <w:rPr>
                <w:rFonts w:hint="eastAsia"/>
                <w:sz w:val="18"/>
                <w:szCs w:val="18"/>
              </w:rPr>
              <w:t>是否标有杂物电梯整机制造单位规定的无需轿厢超载即可使破裂</w:t>
            </w:r>
            <w:proofErr w:type="gramStart"/>
            <w:r>
              <w:rPr>
                <w:rFonts w:hint="eastAsia"/>
                <w:sz w:val="18"/>
                <w:szCs w:val="18"/>
              </w:rPr>
              <w:t>阀达到</w:t>
            </w:r>
            <w:proofErr w:type="gramEnd"/>
            <w:r>
              <w:rPr>
                <w:rFonts w:hint="eastAsia"/>
                <w:sz w:val="18"/>
                <w:szCs w:val="18"/>
              </w:rPr>
              <w:t>动作流量的手动操作方法。</w:t>
            </w:r>
          </w:p>
          <w:p w14:paraId="3363D676" w14:textId="77777777" w:rsidR="0062527C" w:rsidRDefault="00991176">
            <w:pPr>
              <w:pStyle w:val="affffff5"/>
              <w:ind w:firstLineChars="0" w:firstLine="0"/>
              <w:rPr>
                <w:sz w:val="18"/>
                <w:szCs w:val="18"/>
              </w:rPr>
            </w:pPr>
            <w:r>
              <w:rPr>
                <w:rFonts w:hint="eastAsia"/>
                <w:sz w:val="18"/>
                <w:szCs w:val="18"/>
              </w:rPr>
              <w:t>按照前款所述的方法，以下列工况进行试验，观察当达到破裂阀的动作速度时，轿厢是否被可靠制停：</w:t>
            </w:r>
          </w:p>
          <w:p w14:paraId="182749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）施工自检时，轿厢内装载额定载重量的载荷下行；</w:t>
            </w:r>
          </w:p>
        </w:tc>
        <w:tc>
          <w:tcPr>
            <w:tcW w:w="974" w:type="dxa"/>
            <w:vAlign w:val="center"/>
          </w:tcPr>
          <w:p w14:paraId="364BF9DE" w14:textId="77777777" w:rsidR="0062527C" w:rsidRDefault="0062527C">
            <w:pPr>
              <w:pStyle w:val="affffff5"/>
              <w:ind w:firstLine="420"/>
            </w:pPr>
          </w:p>
        </w:tc>
        <w:tc>
          <w:tcPr>
            <w:tcW w:w="1065" w:type="dxa"/>
            <w:vAlign w:val="center"/>
          </w:tcPr>
          <w:p w14:paraId="1BBD7B4A" w14:textId="77777777" w:rsidR="0062527C" w:rsidRDefault="0062527C">
            <w:pPr>
              <w:pStyle w:val="affffff5"/>
              <w:ind w:firstLine="420"/>
            </w:pPr>
          </w:p>
        </w:tc>
      </w:tr>
      <w:tr w:rsidR="0062527C" w14:paraId="3305FBB4" w14:textId="77777777">
        <w:trPr>
          <w:cantSplit/>
          <w:jc w:val="center"/>
        </w:trPr>
        <w:tc>
          <w:tcPr>
            <w:tcW w:w="680" w:type="dxa"/>
            <w:vMerge/>
            <w:tcMar>
              <w:left w:w="57" w:type="dxa"/>
              <w:right w:w="57" w:type="dxa"/>
            </w:tcMar>
            <w:vAlign w:val="center"/>
          </w:tcPr>
          <w:p w14:paraId="6BFC0855" w14:textId="77777777" w:rsidR="0062527C" w:rsidRDefault="0062527C">
            <w:pPr>
              <w:pStyle w:val="affffff5"/>
              <w:ind w:firstLineChars="0" w:firstLine="0"/>
              <w:jc w:val="center"/>
              <w:rPr>
                <w:sz w:val="18"/>
                <w:szCs w:val="18"/>
              </w:rPr>
            </w:pPr>
          </w:p>
        </w:tc>
        <w:tc>
          <w:tcPr>
            <w:tcW w:w="1247" w:type="dxa"/>
            <w:vMerge/>
            <w:vAlign w:val="center"/>
          </w:tcPr>
          <w:p w14:paraId="3ED8938C" w14:textId="77777777" w:rsidR="0062527C" w:rsidRDefault="0062527C">
            <w:pPr>
              <w:pStyle w:val="affffff5"/>
              <w:ind w:firstLineChars="0" w:firstLine="0"/>
              <w:jc w:val="center"/>
              <w:rPr>
                <w:sz w:val="18"/>
                <w:szCs w:val="18"/>
              </w:rPr>
            </w:pPr>
          </w:p>
        </w:tc>
        <w:tc>
          <w:tcPr>
            <w:tcW w:w="6516" w:type="dxa"/>
            <w:gridSpan w:val="7"/>
            <w:vAlign w:val="center"/>
          </w:tcPr>
          <w:p w14:paraId="15A146A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）年度自检时，轿厢空载下行。</w:t>
            </w:r>
          </w:p>
        </w:tc>
        <w:tc>
          <w:tcPr>
            <w:tcW w:w="974" w:type="dxa"/>
            <w:vAlign w:val="center"/>
          </w:tcPr>
          <w:p w14:paraId="671FC0D1" w14:textId="77777777" w:rsidR="0062527C" w:rsidRDefault="0062527C">
            <w:pPr>
              <w:pStyle w:val="affffff5"/>
              <w:ind w:firstLine="420"/>
            </w:pPr>
          </w:p>
        </w:tc>
        <w:tc>
          <w:tcPr>
            <w:tcW w:w="1065" w:type="dxa"/>
            <w:vAlign w:val="center"/>
          </w:tcPr>
          <w:p w14:paraId="4834F774" w14:textId="77777777" w:rsidR="0062527C" w:rsidRDefault="0062527C">
            <w:pPr>
              <w:pStyle w:val="affffff5"/>
              <w:ind w:firstLine="420"/>
            </w:pPr>
          </w:p>
        </w:tc>
      </w:tr>
      <w:tr w:rsidR="0062527C" w14:paraId="31CD4730" w14:textId="77777777">
        <w:trPr>
          <w:cantSplit/>
          <w:jc w:val="center"/>
        </w:trPr>
        <w:tc>
          <w:tcPr>
            <w:tcW w:w="680" w:type="dxa"/>
            <w:tcMar>
              <w:left w:w="57" w:type="dxa"/>
              <w:right w:w="57" w:type="dxa"/>
            </w:tcMar>
            <w:vAlign w:val="center"/>
          </w:tcPr>
          <w:p w14:paraId="0795E4B6" w14:textId="77777777" w:rsidR="0062527C" w:rsidRDefault="00991176">
            <w:pPr>
              <w:pStyle w:val="affffff5"/>
              <w:ind w:firstLineChars="0" w:firstLine="0"/>
              <w:jc w:val="center"/>
              <w:rPr>
                <w:sz w:val="18"/>
                <w:szCs w:val="18"/>
              </w:rPr>
            </w:pPr>
            <w:r>
              <w:rPr>
                <w:rFonts w:hint="eastAsia"/>
                <w:sz w:val="18"/>
                <w:szCs w:val="18"/>
              </w:rPr>
              <w:t>52</w:t>
            </w:r>
          </w:p>
        </w:tc>
        <w:tc>
          <w:tcPr>
            <w:tcW w:w="1247" w:type="dxa"/>
            <w:vAlign w:val="center"/>
          </w:tcPr>
          <w:p w14:paraId="1C73D610" w14:textId="77777777" w:rsidR="0062527C" w:rsidRDefault="00991176">
            <w:pPr>
              <w:pStyle w:val="affffff5"/>
              <w:ind w:firstLineChars="0" w:firstLine="0"/>
              <w:jc w:val="center"/>
              <w:rPr>
                <w:sz w:val="18"/>
                <w:szCs w:val="18"/>
              </w:rPr>
            </w:pPr>
            <w:r>
              <w:rPr>
                <w:rFonts w:hint="eastAsia"/>
                <w:sz w:val="18"/>
                <w:szCs w:val="18"/>
              </w:rPr>
              <w:t>A3.3.4</w:t>
            </w:r>
          </w:p>
          <w:p w14:paraId="22E7E347" w14:textId="77777777" w:rsidR="0062527C" w:rsidRDefault="00991176">
            <w:pPr>
              <w:pStyle w:val="affffff5"/>
              <w:ind w:firstLineChars="0" w:firstLine="0"/>
              <w:jc w:val="center"/>
              <w:rPr>
                <w:sz w:val="18"/>
                <w:szCs w:val="18"/>
              </w:rPr>
            </w:pPr>
            <w:r>
              <w:rPr>
                <w:rFonts w:hint="eastAsia"/>
                <w:sz w:val="18"/>
                <w:szCs w:val="18"/>
              </w:rPr>
              <w:t>沉降试验</w:t>
            </w:r>
          </w:p>
        </w:tc>
        <w:tc>
          <w:tcPr>
            <w:tcW w:w="5574" w:type="dxa"/>
            <w:gridSpan w:val="2"/>
            <w:vAlign w:val="center"/>
          </w:tcPr>
          <w:p w14:paraId="3506EEDD" w14:textId="77777777" w:rsidR="0062527C" w:rsidRDefault="00991176">
            <w:pPr>
              <w:pStyle w:val="affffff5"/>
              <w:ind w:firstLineChars="0" w:firstLine="0"/>
              <w:rPr>
                <w:sz w:val="18"/>
                <w:szCs w:val="18"/>
              </w:rPr>
            </w:pPr>
            <w:r>
              <w:rPr>
                <w:rFonts w:hint="eastAsia"/>
                <w:sz w:val="18"/>
                <w:szCs w:val="18"/>
              </w:rPr>
              <w:t>对于液压驱动杂物电梯，轿厢内装载额定载重量的载荷停在上端站，测量</w:t>
            </w:r>
            <w:r>
              <w:rPr>
                <w:rFonts w:hint="eastAsia"/>
                <w:sz w:val="18"/>
                <w:szCs w:val="18"/>
              </w:rPr>
              <w:t>10min</w:t>
            </w:r>
            <w:r>
              <w:rPr>
                <w:rFonts w:hint="eastAsia"/>
                <w:sz w:val="18"/>
                <w:szCs w:val="18"/>
              </w:rPr>
              <w:t>内的下沉距离是否不超过</w:t>
            </w:r>
            <w:r>
              <w:rPr>
                <w:rFonts w:hint="eastAsia"/>
                <w:sz w:val="18"/>
                <w:szCs w:val="18"/>
              </w:rPr>
              <w:t>10mm</w:t>
            </w:r>
            <w:r>
              <w:rPr>
                <w:rFonts w:hint="eastAsia"/>
                <w:sz w:val="18"/>
                <w:szCs w:val="18"/>
              </w:rPr>
              <w:t>。</w:t>
            </w:r>
          </w:p>
        </w:tc>
        <w:tc>
          <w:tcPr>
            <w:tcW w:w="471" w:type="dxa"/>
            <w:gridSpan w:val="3"/>
            <w:vAlign w:val="center"/>
          </w:tcPr>
          <w:p w14:paraId="6606667B" w14:textId="77777777" w:rsidR="0062527C" w:rsidRDefault="00991176">
            <w:pPr>
              <w:pStyle w:val="affffff5"/>
              <w:ind w:firstLineChars="0" w:firstLine="0"/>
              <w:jc w:val="center"/>
              <w:rPr>
                <w:sz w:val="18"/>
                <w:szCs w:val="18"/>
              </w:rPr>
            </w:pPr>
            <w:r>
              <w:rPr>
                <w:rFonts w:hint="eastAsia"/>
                <w:sz w:val="18"/>
                <w:szCs w:val="18"/>
              </w:rPr>
              <w:t>下沉距离</w:t>
            </w:r>
            <w:r>
              <w:rPr>
                <w:rFonts w:hint="eastAsia"/>
                <w:sz w:val="18"/>
                <w:szCs w:val="18"/>
              </w:rPr>
              <w:t>mm</w:t>
            </w:r>
          </w:p>
        </w:tc>
        <w:tc>
          <w:tcPr>
            <w:tcW w:w="471" w:type="dxa"/>
            <w:gridSpan w:val="2"/>
            <w:vAlign w:val="center"/>
          </w:tcPr>
          <w:p w14:paraId="1E96607E" w14:textId="77777777" w:rsidR="0062527C" w:rsidRDefault="0062527C">
            <w:pPr>
              <w:pStyle w:val="affffff5"/>
              <w:ind w:firstLineChars="0" w:firstLine="0"/>
              <w:jc w:val="center"/>
              <w:rPr>
                <w:sz w:val="18"/>
                <w:szCs w:val="18"/>
              </w:rPr>
            </w:pPr>
          </w:p>
        </w:tc>
        <w:tc>
          <w:tcPr>
            <w:tcW w:w="974" w:type="dxa"/>
            <w:vAlign w:val="center"/>
          </w:tcPr>
          <w:p w14:paraId="0A007328" w14:textId="77777777" w:rsidR="0062527C" w:rsidRDefault="0062527C">
            <w:pPr>
              <w:pStyle w:val="affffff5"/>
              <w:ind w:firstLine="420"/>
            </w:pPr>
          </w:p>
        </w:tc>
        <w:tc>
          <w:tcPr>
            <w:tcW w:w="1065" w:type="dxa"/>
            <w:vAlign w:val="center"/>
          </w:tcPr>
          <w:p w14:paraId="4E4E6D8B" w14:textId="77777777" w:rsidR="0062527C" w:rsidRDefault="0062527C">
            <w:pPr>
              <w:pStyle w:val="affffff5"/>
              <w:ind w:firstLine="420"/>
            </w:pPr>
          </w:p>
        </w:tc>
      </w:tr>
      <w:tr w:rsidR="0062527C" w14:paraId="11F48174" w14:textId="77777777">
        <w:trPr>
          <w:cantSplit/>
          <w:jc w:val="center"/>
        </w:trPr>
        <w:tc>
          <w:tcPr>
            <w:tcW w:w="680" w:type="dxa"/>
            <w:vMerge w:val="restart"/>
            <w:tcMar>
              <w:left w:w="57" w:type="dxa"/>
              <w:right w:w="57" w:type="dxa"/>
            </w:tcMar>
            <w:vAlign w:val="center"/>
          </w:tcPr>
          <w:p w14:paraId="2B30C02D" w14:textId="77777777" w:rsidR="0062527C" w:rsidRDefault="00991176">
            <w:pPr>
              <w:pStyle w:val="affffff5"/>
              <w:ind w:firstLineChars="0" w:firstLine="0"/>
              <w:jc w:val="center"/>
              <w:rPr>
                <w:sz w:val="18"/>
                <w:szCs w:val="18"/>
              </w:rPr>
            </w:pPr>
            <w:r>
              <w:rPr>
                <w:rFonts w:hint="eastAsia"/>
                <w:sz w:val="18"/>
                <w:szCs w:val="18"/>
              </w:rPr>
              <w:t>53</w:t>
            </w:r>
          </w:p>
        </w:tc>
        <w:tc>
          <w:tcPr>
            <w:tcW w:w="1247" w:type="dxa"/>
            <w:vMerge w:val="restart"/>
            <w:vAlign w:val="center"/>
          </w:tcPr>
          <w:p w14:paraId="0849399F" w14:textId="77777777" w:rsidR="0062527C" w:rsidRDefault="00991176">
            <w:pPr>
              <w:pStyle w:val="affffff5"/>
              <w:ind w:firstLineChars="0" w:firstLine="0"/>
              <w:jc w:val="center"/>
              <w:rPr>
                <w:sz w:val="18"/>
                <w:szCs w:val="18"/>
              </w:rPr>
            </w:pPr>
            <w:r>
              <w:rPr>
                <w:rFonts w:hint="eastAsia"/>
                <w:sz w:val="18"/>
                <w:szCs w:val="18"/>
              </w:rPr>
              <w:t>A3.3.5</w:t>
            </w:r>
          </w:p>
          <w:p w14:paraId="7C342FDF" w14:textId="77777777" w:rsidR="0062527C" w:rsidRDefault="00991176">
            <w:pPr>
              <w:pStyle w:val="affffff5"/>
              <w:ind w:firstLineChars="0" w:firstLine="0"/>
              <w:jc w:val="center"/>
              <w:rPr>
                <w:sz w:val="18"/>
                <w:szCs w:val="18"/>
              </w:rPr>
            </w:pPr>
            <w:r>
              <w:rPr>
                <w:rFonts w:hint="eastAsia"/>
                <w:sz w:val="18"/>
                <w:szCs w:val="18"/>
              </w:rPr>
              <w:t>制动试验</w:t>
            </w:r>
          </w:p>
        </w:tc>
        <w:tc>
          <w:tcPr>
            <w:tcW w:w="6516" w:type="dxa"/>
            <w:gridSpan w:val="7"/>
            <w:vAlign w:val="center"/>
          </w:tcPr>
          <w:p w14:paraId="791D77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额定载重量的载荷，以额定速度下行至行程下部，切断电动机与制动器供电，观察制动器是否能够使驱动主机停止运转，曳引式杂物电梯轿厢是否能够完全停止；</w:t>
            </w:r>
          </w:p>
        </w:tc>
        <w:tc>
          <w:tcPr>
            <w:tcW w:w="974" w:type="dxa"/>
            <w:vAlign w:val="center"/>
          </w:tcPr>
          <w:p w14:paraId="7A71A1E1" w14:textId="77777777" w:rsidR="0062527C" w:rsidRDefault="0062527C">
            <w:pPr>
              <w:pStyle w:val="affffff5"/>
              <w:ind w:firstLine="420"/>
            </w:pPr>
          </w:p>
        </w:tc>
        <w:tc>
          <w:tcPr>
            <w:tcW w:w="1065" w:type="dxa"/>
            <w:vAlign w:val="center"/>
          </w:tcPr>
          <w:p w14:paraId="745C3F47" w14:textId="77777777" w:rsidR="0062527C" w:rsidRDefault="0062527C">
            <w:pPr>
              <w:pStyle w:val="affffff5"/>
              <w:ind w:firstLine="420"/>
            </w:pPr>
          </w:p>
        </w:tc>
      </w:tr>
      <w:tr w:rsidR="0062527C" w14:paraId="254ADE5E" w14:textId="77777777">
        <w:trPr>
          <w:cantSplit/>
          <w:jc w:val="center"/>
        </w:trPr>
        <w:tc>
          <w:tcPr>
            <w:tcW w:w="680" w:type="dxa"/>
            <w:vMerge/>
            <w:tcMar>
              <w:left w:w="57" w:type="dxa"/>
              <w:right w:w="57" w:type="dxa"/>
            </w:tcMar>
            <w:vAlign w:val="center"/>
          </w:tcPr>
          <w:p w14:paraId="6C16FFF4" w14:textId="77777777" w:rsidR="0062527C" w:rsidRDefault="0062527C">
            <w:pPr>
              <w:pStyle w:val="affffff5"/>
              <w:ind w:firstLineChars="0" w:firstLine="0"/>
              <w:jc w:val="center"/>
              <w:rPr>
                <w:sz w:val="18"/>
                <w:szCs w:val="18"/>
              </w:rPr>
            </w:pPr>
          </w:p>
        </w:tc>
        <w:tc>
          <w:tcPr>
            <w:tcW w:w="1247" w:type="dxa"/>
            <w:vMerge/>
            <w:vAlign w:val="center"/>
          </w:tcPr>
          <w:p w14:paraId="4966120D" w14:textId="77777777" w:rsidR="0062527C" w:rsidRDefault="0062527C">
            <w:pPr>
              <w:pStyle w:val="affffff5"/>
              <w:ind w:firstLineChars="0" w:firstLine="0"/>
              <w:jc w:val="center"/>
              <w:rPr>
                <w:sz w:val="18"/>
                <w:szCs w:val="18"/>
              </w:rPr>
            </w:pPr>
          </w:p>
        </w:tc>
        <w:tc>
          <w:tcPr>
            <w:tcW w:w="6516" w:type="dxa"/>
            <w:gridSpan w:val="7"/>
            <w:vAlign w:val="center"/>
          </w:tcPr>
          <w:p w14:paraId="6BCF51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）对于曳引式杂物电梯，轿厢空载以额定速度上行至行程上部，切断电动机与制动器供电，观察轿厢是否能够完全停止。</w:t>
            </w:r>
          </w:p>
        </w:tc>
        <w:tc>
          <w:tcPr>
            <w:tcW w:w="974" w:type="dxa"/>
            <w:vAlign w:val="center"/>
          </w:tcPr>
          <w:p w14:paraId="0B752CC8" w14:textId="77777777" w:rsidR="0062527C" w:rsidRDefault="0062527C">
            <w:pPr>
              <w:pStyle w:val="affffff5"/>
              <w:ind w:firstLine="420"/>
            </w:pPr>
          </w:p>
        </w:tc>
        <w:tc>
          <w:tcPr>
            <w:tcW w:w="1065" w:type="dxa"/>
            <w:vAlign w:val="center"/>
          </w:tcPr>
          <w:p w14:paraId="2943B386" w14:textId="77777777" w:rsidR="0062527C" w:rsidRDefault="0062527C">
            <w:pPr>
              <w:pStyle w:val="affffff5"/>
              <w:ind w:firstLine="420"/>
            </w:pPr>
          </w:p>
        </w:tc>
      </w:tr>
      <w:tr w:rsidR="0062527C" w14:paraId="2F73058B" w14:textId="77777777">
        <w:trPr>
          <w:cantSplit/>
          <w:jc w:val="center"/>
        </w:trPr>
        <w:tc>
          <w:tcPr>
            <w:tcW w:w="680" w:type="dxa"/>
            <w:tcMar>
              <w:left w:w="57" w:type="dxa"/>
              <w:right w:w="57" w:type="dxa"/>
            </w:tcMar>
            <w:vAlign w:val="center"/>
          </w:tcPr>
          <w:p w14:paraId="444188F3" w14:textId="77777777" w:rsidR="0062527C" w:rsidRDefault="00991176">
            <w:pPr>
              <w:pStyle w:val="affffff5"/>
              <w:ind w:firstLineChars="0" w:firstLine="0"/>
              <w:jc w:val="center"/>
              <w:rPr>
                <w:sz w:val="18"/>
                <w:szCs w:val="18"/>
              </w:rPr>
            </w:pPr>
            <w:r>
              <w:rPr>
                <w:rFonts w:hint="eastAsia"/>
                <w:sz w:val="18"/>
                <w:szCs w:val="18"/>
              </w:rPr>
              <w:t>54</w:t>
            </w:r>
          </w:p>
        </w:tc>
        <w:tc>
          <w:tcPr>
            <w:tcW w:w="1247" w:type="dxa"/>
            <w:vAlign w:val="center"/>
          </w:tcPr>
          <w:p w14:paraId="212FB316" w14:textId="77777777" w:rsidR="0062527C" w:rsidRDefault="00991176">
            <w:pPr>
              <w:pStyle w:val="affffff5"/>
              <w:ind w:firstLineChars="0" w:firstLine="0"/>
              <w:jc w:val="center"/>
              <w:rPr>
                <w:sz w:val="18"/>
                <w:szCs w:val="18"/>
              </w:rPr>
            </w:pPr>
            <w:r>
              <w:rPr>
                <w:rFonts w:hint="eastAsia"/>
                <w:sz w:val="18"/>
                <w:szCs w:val="18"/>
              </w:rPr>
              <w:t>A3.3.6</w:t>
            </w:r>
          </w:p>
          <w:p w14:paraId="3DF6208B" w14:textId="77777777" w:rsidR="0062527C" w:rsidRDefault="00991176">
            <w:pPr>
              <w:pStyle w:val="affffff5"/>
              <w:ind w:firstLineChars="0" w:firstLine="0"/>
              <w:jc w:val="center"/>
              <w:rPr>
                <w:sz w:val="18"/>
                <w:szCs w:val="18"/>
              </w:rPr>
            </w:pPr>
            <w:r>
              <w:rPr>
                <w:rFonts w:hint="eastAsia"/>
                <w:sz w:val="18"/>
                <w:szCs w:val="18"/>
              </w:rPr>
              <w:t>运行试验</w:t>
            </w:r>
          </w:p>
        </w:tc>
        <w:tc>
          <w:tcPr>
            <w:tcW w:w="6516" w:type="dxa"/>
            <w:gridSpan w:val="7"/>
            <w:vAlign w:val="center"/>
          </w:tcPr>
          <w:p w14:paraId="264B4E43"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轿厢分别空载、满载，以额定速度上、下运行，观察呼梯、楼层显示等信号系统是否功能有效、指示正确、动作无误，无异常现象发生。</w:t>
            </w:r>
          </w:p>
          <w:p w14:paraId="32062B0B" w14:textId="77777777" w:rsidR="0062527C" w:rsidRDefault="00991176">
            <w:pPr>
              <w:pStyle w:val="affffff5"/>
              <w:ind w:firstLineChars="0" w:firstLine="0"/>
              <w:rPr>
                <w:sz w:val="18"/>
                <w:szCs w:val="18"/>
              </w:rPr>
            </w:pPr>
            <w:r>
              <w:rPr>
                <w:rFonts w:hint="eastAsia"/>
                <w:sz w:val="18"/>
                <w:szCs w:val="18"/>
              </w:rPr>
              <w:t>年度自检时，在轿厢空载工况下进行试验。</w:t>
            </w:r>
          </w:p>
        </w:tc>
        <w:tc>
          <w:tcPr>
            <w:tcW w:w="974" w:type="dxa"/>
            <w:vAlign w:val="center"/>
          </w:tcPr>
          <w:p w14:paraId="31AE2282" w14:textId="77777777" w:rsidR="0062527C" w:rsidRDefault="0062527C">
            <w:pPr>
              <w:pStyle w:val="affffff5"/>
              <w:ind w:firstLine="420"/>
            </w:pPr>
          </w:p>
        </w:tc>
        <w:tc>
          <w:tcPr>
            <w:tcW w:w="1065" w:type="dxa"/>
            <w:vAlign w:val="center"/>
          </w:tcPr>
          <w:p w14:paraId="006EA315" w14:textId="77777777" w:rsidR="0062527C" w:rsidRDefault="0062527C">
            <w:pPr>
              <w:pStyle w:val="affffff5"/>
              <w:ind w:firstLine="420"/>
            </w:pPr>
          </w:p>
        </w:tc>
      </w:tr>
    </w:tbl>
    <w:p w14:paraId="6AA85FB7" w14:textId="77777777" w:rsidR="0062527C" w:rsidRDefault="0062527C">
      <w:pPr>
        <w:pStyle w:val="affffff5"/>
        <w:ind w:firstLine="420"/>
      </w:pPr>
    </w:p>
    <w:p w14:paraId="586CD9FD" w14:textId="77777777" w:rsidR="0062527C" w:rsidRDefault="0062527C">
      <w:pPr>
        <w:pStyle w:val="affffff5"/>
        <w:ind w:firstLine="420"/>
      </w:pPr>
    </w:p>
    <w:p w14:paraId="62F3B3A6"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3A3FC0FF" w14:textId="77777777" w:rsidR="0062527C" w:rsidRDefault="0062527C">
      <w:pPr>
        <w:pStyle w:val="af6"/>
        <w:rPr>
          <w:rFonts w:hint="eastAsia"/>
          <w:vanish w:val="0"/>
        </w:rPr>
      </w:pPr>
    </w:p>
    <w:p w14:paraId="3ADBBA5F" w14:textId="77777777" w:rsidR="0062527C" w:rsidRDefault="0062527C">
      <w:pPr>
        <w:pStyle w:val="afe"/>
        <w:rPr>
          <w:vanish w:val="0"/>
        </w:rPr>
      </w:pPr>
    </w:p>
    <w:p w14:paraId="1A89B025" w14:textId="77777777" w:rsidR="0062527C" w:rsidRDefault="00991176">
      <w:pPr>
        <w:pStyle w:val="aff4"/>
        <w:spacing w:after="156"/>
      </w:pPr>
      <w:r>
        <w:br/>
      </w:r>
      <w:bookmarkStart w:id="125" w:name="_Toc173334501"/>
      <w:r>
        <w:rPr>
          <w:rFonts w:hint="eastAsia"/>
        </w:rPr>
        <w:t>（规范性）</w:t>
      </w:r>
      <w:r>
        <w:br/>
      </w:r>
      <w:r>
        <w:rPr>
          <w:rFonts w:hint="eastAsia"/>
        </w:rPr>
        <w:t>杂物电梯年度自检报告</w:t>
      </w:r>
      <w:bookmarkEnd w:id="125"/>
    </w:p>
    <w:p w14:paraId="2F3748EB" w14:textId="77777777" w:rsidR="0062527C" w:rsidRDefault="0062527C">
      <w:pPr>
        <w:pStyle w:val="affffff5"/>
        <w:ind w:firstLine="420"/>
      </w:pPr>
    </w:p>
    <w:p w14:paraId="76F5322A" w14:textId="77777777" w:rsidR="0062527C" w:rsidRDefault="0062527C">
      <w:pPr>
        <w:pStyle w:val="affffff5"/>
        <w:ind w:firstLine="420"/>
      </w:pPr>
    </w:p>
    <w:p w14:paraId="37926A72" w14:textId="77777777" w:rsidR="0062527C" w:rsidRDefault="0062527C">
      <w:pPr>
        <w:pStyle w:val="affffff5"/>
        <w:ind w:firstLine="420"/>
      </w:pPr>
    </w:p>
    <w:p w14:paraId="070A748E" w14:textId="77777777" w:rsidR="0062527C" w:rsidRDefault="0062527C">
      <w:pPr>
        <w:pStyle w:val="affffff5"/>
        <w:ind w:firstLine="420"/>
      </w:pPr>
    </w:p>
    <w:p w14:paraId="37261698" w14:textId="77777777" w:rsidR="0062527C" w:rsidRDefault="0062527C">
      <w:pPr>
        <w:pStyle w:val="affffff5"/>
        <w:ind w:firstLine="420"/>
      </w:pPr>
    </w:p>
    <w:p w14:paraId="4B3DA919"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178D02CB" w14:textId="77777777" w:rsidR="0062527C" w:rsidRDefault="0062527C">
      <w:pPr>
        <w:pStyle w:val="affffff5"/>
        <w:ind w:firstLine="420"/>
      </w:pPr>
    </w:p>
    <w:p w14:paraId="17B0F001"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79F40A10" w14:textId="77777777" w:rsidR="0062527C" w:rsidRDefault="0062527C">
      <w:pPr>
        <w:pStyle w:val="affffff5"/>
        <w:ind w:firstLine="420"/>
      </w:pPr>
    </w:p>
    <w:p w14:paraId="2232EE64"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16F03F6F" w14:textId="77777777" w:rsidR="0062527C" w:rsidRDefault="0062527C">
      <w:pPr>
        <w:pStyle w:val="affffff5"/>
        <w:ind w:firstLine="420"/>
      </w:pPr>
    </w:p>
    <w:p w14:paraId="19BE3548" w14:textId="77777777" w:rsidR="0062527C" w:rsidRDefault="00991176">
      <w:pPr>
        <w:pStyle w:val="affffff5"/>
        <w:ind w:firstLine="420"/>
      </w:pPr>
      <w:r>
        <w:rPr>
          <w:rFonts w:hint="eastAsia"/>
        </w:rPr>
        <w:t>设备代码：</w:t>
      </w:r>
      <w:r>
        <w:rPr>
          <w:rFonts w:hint="eastAsia"/>
        </w:rPr>
        <w:t>__________________________________________________________</w:t>
      </w:r>
    </w:p>
    <w:p w14:paraId="310EC839" w14:textId="77777777" w:rsidR="0062527C" w:rsidRDefault="0062527C">
      <w:pPr>
        <w:pStyle w:val="affffff5"/>
        <w:ind w:firstLine="420"/>
      </w:pPr>
    </w:p>
    <w:p w14:paraId="1F240DF9" w14:textId="77777777" w:rsidR="0062527C" w:rsidRDefault="00991176">
      <w:pPr>
        <w:pStyle w:val="affffff5"/>
        <w:ind w:firstLine="420"/>
      </w:pPr>
      <w:r>
        <w:rPr>
          <w:rFonts w:hint="eastAsia"/>
        </w:rPr>
        <w:t>设备品种：</w:t>
      </w:r>
      <w:r>
        <w:rPr>
          <w:rFonts w:hint="eastAsia"/>
        </w:rPr>
        <w:t>__________________________________________________________</w:t>
      </w:r>
    </w:p>
    <w:p w14:paraId="4538C613" w14:textId="77777777" w:rsidR="0062527C" w:rsidRDefault="0062527C">
      <w:pPr>
        <w:pStyle w:val="affffff5"/>
        <w:ind w:firstLine="420"/>
      </w:pPr>
    </w:p>
    <w:p w14:paraId="2E139EB8" w14:textId="77777777" w:rsidR="0062527C" w:rsidRDefault="00991176">
      <w:pPr>
        <w:pStyle w:val="affffff5"/>
        <w:ind w:firstLine="420"/>
      </w:pPr>
      <w:r>
        <w:rPr>
          <w:rFonts w:hint="eastAsia"/>
        </w:rPr>
        <w:t>施工单位（盖章）：</w:t>
      </w:r>
      <w:r>
        <w:rPr>
          <w:rFonts w:hint="eastAsia"/>
        </w:rPr>
        <w:t>__________________________________________________</w:t>
      </w:r>
    </w:p>
    <w:p w14:paraId="41BCCE30" w14:textId="77777777" w:rsidR="0062527C" w:rsidRDefault="0062527C">
      <w:pPr>
        <w:pStyle w:val="affffff5"/>
        <w:ind w:firstLine="420"/>
      </w:pPr>
    </w:p>
    <w:p w14:paraId="033EDD02" w14:textId="77777777" w:rsidR="0062527C" w:rsidRDefault="00991176">
      <w:pPr>
        <w:pStyle w:val="affffff5"/>
        <w:ind w:firstLine="420"/>
      </w:pPr>
      <w:r>
        <w:rPr>
          <w:rFonts w:hint="eastAsia"/>
        </w:rPr>
        <w:t>自检日期：</w:t>
      </w:r>
      <w:r>
        <w:rPr>
          <w:rFonts w:hint="eastAsia"/>
        </w:rPr>
        <w:t>__________________________________________________________</w:t>
      </w:r>
    </w:p>
    <w:p w14:paraId="1DB159D7" w14:textId="77777777" w:rsidR="0062527C" w:rsidRDefault="0062527C">
      <w:pPr>
        <w:pStyle w:val="affffff5"/>
        <w:ind w:firstLine="420"/>
      </w:pPr>
    </w:p>
    <w:p w14:paraId="37D044DB" w14:textId="77777777" w:rsidR="0062527C" w:rsidRDefault="0062527C">
      <w:pPr>
        <w:pStyle w:val="affffff5"/>
        <w:ind w:firstLine="420"/>
      </w:pPr>
    </w:p>
    <w:p w14:paraId="4BEE556F" w14:textId="77777777" w:rsidR="0062527C" w:rsidRDefault="0062527C">
      <w:pPr>
        <w:pStyle w:val="affffff5"/>
        <w:ind w:firstLine="420"/>
      </w:pPr>
    </w:p>
    <w:p w14:paraId="11504EEE" w14:textId="77777777" w:rsidR="0062527C" w:rsidRDefault="0062527C">
      <w:pPr>
        <w:pStyle w:val="affffff5"/>
        <w:ind w:firstLine="420"/>
      </w:pPr>
    </w:p>
    <w:p w14:paraId="50F0BE80" w14:textId="77777777" w:rsidR="0062527C" w:rsidRDefault="0062527C">
      <w:pPr>
        <w:pStyle w:val="affffff5"/>
        <w:ind w:firstLine="420"/>
      </w:pPr>
    </w:p>
    <w:p w14:paraId="3EC91DA0" w14:textId="77777777" w:rsidR="0062527C" w:rsidRDefault="0062527C">
      <w:pPr>
        <w:pStyle w:val="affffff5"/>
        <w:ind w:firstLine="420"/>
      </w:pPr>
    </w:p>
    <w:p w14:paraId="448256E5" w14:textId="77777777" w:rsidR="0062527C" w:rsidRDefault="0062527C">
      <w:pPr>
        <w:pStyle w:val="affffff5"/>
        <w:ind w:firstLine="420"/>
      </w:pPr>
    </w:p>
    <w:p w14:paraId="574C6BE0" w14:textId="77777777" w:rsidR="0062527C" w:rsidRDefault="0062527C">
      <w:pPr>
        <w:pStyle w:val="affffff5"/>
        <w:ind w:firstLine="420"/>
      </w:pPr>
    </w:p>
    <w:p w14:paraId="29D364AA" w14:textId="77777777" w:rsidR="0062527C" w:rsidRDefault="0062527C">
      <w:pPr>
        <w:pStyle w:val="affffff5"/>
        <w:ind w:firstLine="420"/>
      </w:pPr>
    </w:p>
    <w:p w14:paraId="2DC9A400" w14:textId="77777777" w:rsidR="0062527C" w:rsidRDefault="0062527C">
      <w:pPr>
        <w:pStyle w:val="affffff5"/>
        <w:ind w:firstLine="420"/>
      </w:pPr>
    </w:p>
    <w:p w14:paraId="2BA57077" w14:textId="77777777" w:rsidR="0062527C" w:rsidRDefault="0062527C">
      <w:pPr>
        <w:pStyle w:val="affffff5"/>
        <w:ind w:firstLine="420"/>
      </w:pPr>
    </w:p>
    <w:p w14:paraId="04D83E41" w14:textId="77777777" w:rsidR="0062527C" w:rsidRDefault="0062527C">
      <w:pPr>
        <w:pStyle w:val="affffff5"/>
        <w:ind w:firstLine="420"/>
      </w:pPr>
    </w:p>
    <w:p w14:paraId="76D8FFDA" w14:textId="77777777" w:rsidR="0062527C" w:rsidRDefault="0062527C">
      <w:pPr>
        <w:pStyle w:val="affffff5"/>
        <w:ind w:firstLine="420"/>
      </w:pPr>
    </w:p>
    <w:p w14:paraId="7DDC4FE5" w14:textId="77777777" w:rsidR="0062527C" w:rsidRDefault="0062527C">
      <w:pPr>
        <w:pStyle w:val="affffff5"/>
        <w:ind w:firstLine="420"/>
      </w:pPr>
    </w:p>
    <w:p w14:paraId="07F1EE38" w14:textId="77777777" w:rsidR="0062527C" w:rsidRDefault="0062527C">
      <w:pPr>
        <w:pStyle w:val="affffff5"/>
        <w:ind w:firstLine="420"/>
      </w:pPr>
    </w:p>
    <w:p w14:paraId="674C8EB7" w14:textId="77777777" w:rsidR="0062527C" w:rsidRDefault="0062527C">
      <w:pPr>
        <w:pStyle w:val="affffff5"/>
        <w:ind w:firstLine="420"/>
      </w:pPr>
    </w:p>
    <w:p w14:paraId="7F0C0168" w14:textId="77777777" w:rsidR="0062527C" w:rsidRDefault="0062527C">
      <w:pPr>
        <w:pStyle w:val="affffff5"/>
        <w:ind w:firstLine="420"/>
      </w:pPr>
    </w:p>
    <w:p w14:paraId="0A9EE773" w14:textId="77777777" w:rsidR="0062527C" w:rsidRDefault="0062527C">
      <w:pPr>
        <w:pStyle w:val="affffff5"/>
        <w:ind w:firstLine="420"/>
      </w:pPr>
    </w:p>
    <w:p w14:paraId="0D21D337" w14:textId="77777777" w:rsidR="0062527C" w:rsidRDefault="0062527C">
      <w:pPr>
        <w:pStyle w:val="affffff5"/>
        <w:ind w:firstLine="420"/>
      </w:pPr>
    </w:p>
    <w:p w14:paraId="65B08D71" w14:textId="77777777" w:rsidR="0062527C" w:rsidRDefault="0062527C">
      <w:pPr>
        <w:pStyle w:val="affffff5"/>
        <w:ind w:firstLine="420"/>
      </w:pPr>
    </w:p>
    <w:tbl>
      <w:tblPr>
        <w:tblW w:w="10106"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846"/>
        <w:gridCol w:w="1587"/>
        <w:gridCol w:w="1640"/>
        <w:gridCol w:w="787"/>
        <w:gridCol w:w="706"/>
        <w:gridCol w:w="1054"/>
        <w:gridCol w:w="350"/>
        <w:gridCol w:w="1386"/>
        <w:gridCol w:w="182"/>
        <w:gridCol w:w="1568"/>
      </w:tblGrid>
      <w:tr w:rsidR="0062527C" w14:paraId="739C9A12" w14:textId="77777777">
        <w:tc>
          <w:tcPr>
            <w:tcW w:w="2433" w:type="dxa"/>
            <w:gridSpan w:val="2"/>
            <w:vAlign w:val="center"/>
          </w:tcPr>
          <w:p w14:paraId="412F0530" w14:textId="77777777" w:rsidR="0062527C" w:rsidRDefault="00991176">
            <w:pPr>
              <w:pStyle w:val="affffff5"/>
              <w:spacing w:line="276" w:lineRule="auto"/>
              <w:ind w:firstLineChars="0" w:firstLine="0"/>
              <w:jc w:val="center"/>
              <w:rPr>
                <w:sz w:val="18"/>
                <w:szCs w:val="16"/>
              </w:rPr>
            </w:pPr>
            <w:r>
              <w:rPr>
                <w:rFonts w:hint="eastAsia"/>
                <w:sz w:val="18"/>
                <w:szCs w:val="16"/>
              </w:rPr>
              <w:lastRenderedPageBreak/>
              <w:t>设备品种</w:t>
            </w:r>
          </w:p>
        </w:tc>
        <w:tc>
          <w:tcPr>
            <w:tcW w:w="2427" w:type="dxa"/>
            <w:gridSpan w:val="2"/>
            <w:vAlign w:val="center"/>
          </w:tcPr>
          <w:p w14:paraId="43E6D3CF"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09589015" w14:textId="77777777" w:rsidR="0062527C" w:rsidRDefault="00991176">
            <w:pPr>
              <w:pStyle w:val="affffff5"/>
              <w:spacing w:line="276" w:lineRule="auto"/>
              <w:ind w:firstLineChars="0" w:firstLine="0"/>
              <w:jc w:val="center"/>
              <w:rPr>
                <w:sz w:val="18"/>
                <w:szCs w:val="16"/>
              </w:rPr>
            </w:pPr>
            <w:r>
              <w:rPr>
                <w:rFonts w:hint="eastAsia"/>
                <w:sz w:val="18"/>
                <w:szCs w:val="16"/>
              </w:rPr>
              <w:t>型号</w:t>
            </w:r>
          </w:p>
        </w:tc>
        <w:tc>
          <w:tcPr>
            <w:tcW w:w="3486" w:type="dxa"/>
            <w:gridSpan w:val="4"/>
            <w:vAlign w:val="center"/>
          </w:tcPr>
          <w:p w14:paraId="259C2DFA" w14:textId="77777777" w:rsidR="0062527C" w:rsidRDefault="0062527C">
            <w:pPr>
              <w:pStyle w:val="affffff5"/>
              <w:spacing w:line="276" w:lineRule="auto"/>
              <w:ind w:firstLineChars="0" w:firstLine="0"/>
              <w:jc w:val="center"/>
              <w:rPr>
                <w:sz w:val="18"/>
                <w:szCs w:val="16"/>
              </w:rPr>
            </w:pPr>
          </w:p>
        </w:tc>
      </w:tr>
      <w:tr w:rsidR="0062527C" w14:paraId="5F5D6653" w14:textId="77777777">
        <w:tc>
          <w:tcPr>
            <w:tcW w:w="2433" w:type="dxa"/>
            <w:gridSpan w:val="2"/>
            <w:vAlign w:val="center"/>
          </w:tcPr>
          <w:p w14:paraId="59CFA4F7" w14:textId="77777777" w:rsidR="0062527C" w:rsidRDefault="00991176">
            <w:pPr>
              <w:pStyle w:val="affffff5"/>
              <w:spacing w:line="276" w:lineRule="auto"/>
              <w:ind w:firstLineChars="0" w:firstLine="0"/>
              <w:jc w:val="center"/>
              <w:rPr>
                <w:sz w:val="18"/>
                <w:szCs w:val="16"/>
              </w:rPr>
            </w:pPr>
            <w:r>
              <w:rPr>
                <w:rFonts w:hint="eastAsia"/>
                <w:sz w:val="18"/>
                <w:szCs w:val="16"/>
              </w:rPr>
              <w:t>产品编号</w:t>
            </w:r>
          </w:p>
        </w:tc>
        <w:tc>
          <w:tcPr>
            <w:tcW w:w="2427" w:type="dxa"/>
            <w:gridSpan w:val="2"/>
            <w:vAlign w:val="center"/>
          </w:tcPr>
          <w:p w14:paraId="0DF87E76"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11182978" w14:textId="77777777" w:rsidR="0062527C" w:rsidRDefault="00991176">
            <w:pPr>
              <w:pStyle w:val="affffff5"/>
              <w:spacing w:line="276" w:lineRule="auto"/>
              <w:ind w:firstLineChars="0" w:firstLine="0"/>
              <w:jc w:val="center"/>
              <w:rPr>
                <w:sz w:val="18"/>
                <w:szCs w:val="16"/>
              </w:rPr>
            </w:pPr>
            <w:r>
              <w:rPr>
                <w:rFonts w:hint="eastAsia"/>
                <w:sz w:val="18"/>
                <w:szCs w:val="16"/>
              </w:rPr>
              <w:t>制造日期</w:t>
            </w:r>
          </w:p>
        </w:tc>
        <w:tc>
          <w:tcPr>
            <w:tcW w:w="3486" w:type="dxa"/>
            <w:gridSpan w:val="4"/>
            <w:vAlign w:val="center"/>
          </w:tcPr>
          <w:p w14:paraId="66FBA7B3" w14:textId="77777777" w:rsidR="0062527C" w:rsidRDefault="0062527C">
            <w:pPr>
              <w:pStyle w:val="affffff5"/>
              <w:spacing w:line="276" w:lineRule="auto"/>
              <w:ind w:firstLineChars="0" w:firstLine="0"/>
              <w:jc w:val="center"/>
              <w:rPr>
                <w:sz w:val="18"/>
                <w:szCs w:val="16"/>
              </w:rPr>
            </w:pPr>
          </w:p>
        </w:tc>
      </w:tr>
      <w:tr w:rsidR="0062527C" w14:paraId="7027DA11" w14:textId="77777777">
        <w:tc>
          <w:tcPr>
            <w:tcW w:w="2433" w:type="dxa"/>
            <w:gridSpan w:val="2"/>
            <w:vAlign w:val="center"/>
          </w:tcPr>
          <w:p w14:paraId="1D2B785D" w14:textId="77777777" w:rsidR="0062527C" w:rsidRDefault="00991176">
            <w:pPr>
              <w:pStyle w:val="affffff5"/>
              <w:spacing w:line="276" w:lineRule="auto"/>
              <w:ind w:firstLineChars="0" w:firstLine="0"/>
              <w:jc w:val="center"/>
              <w:rPr>
                <w:sz w:val="18"/>
                <w:szCs w:val="16"/>
              </w:rPr>
            </w:pPr>
            <w:r>
              <w:rPr>
                <w:rFonts w:hint="eastAsia"/>
                <w:sz w:val="18"/>
                <w:szCs w:val="16"/>
              </w:rPr>
              <w:t>制造单位名称</w:t>
            </w:r>
          </w:p>
        </w:tc>
        <w:tc>
          <w:tcPr>
            <w:tcW w:w="7673" w:type="dxa"/>
            <w:gridSpan w:val="8"/>
            <w:vAlign w:val="center"/>
          </w:tcPr>
          <w:p w14:paraId="27B54514" w14:textId="77777777" w:rsidR="0062527C" w:rsidRDefault="0062527C">
            <w:pPr>
              <w:pStyle w:val="affffff5"/>
              <w:spacing w:line="276" w:lineRule="auto"/>
              <w:ind w:firstLineChars="0" w:firstLine="0"/>
              <w:jc w:val="center"/>
              <w:rPr>
                <w:sz w:val="18"/>
                <w:szCs w:val="16"/>
              </w:rPr>
            </w:pPr>
          </w:p>
        </w:tc>
      </w:tr>
      <w:tr w:rsidR="0062527C" w14:paraId="76199605" w14:textId="77777777">
        <w:tc>
          <w:tcPr>
            <w:tcW w:w="2433" w:type="dxa"/>
            <w:gridSpan w:val="2"/>
            <w:vAlign w:val="center"/>
          </w:tcPr>
          <w:p w14:paraId="43E5BB28" w14:textId="77777777" w:rsidR="0062527C" w:rsidRDefault="00991176">
            <w:pPr>
              <w:pStyle w:val="affffff5"/>
              <w:spacing w:line="276" w:lineRule="auto"/>
              <w:ind w:firstLineChars="0" w:firstLine="0"/>
              <w:jc w:val="center"/>
              <w:rPr>
                <w:sz w:val="18"/>
                <w:szCs w:val="16"/>
              </w:rPr>
            </w:pPr>
            <w:r>
              <w:rPr>
                <w:rFonts w:hint="eastAsia"/>
                <w:sz w:val="18"/>
                <w:szCs w:val="16"/>
              </w:rPr>
              <w:t>使用单位代码</w:t>
            </w:r>
          </w:p>
        </w:tc>
        <w:tc>
          <w:tcPr>
            <w:tcW w:w="2427" w:type="dxa"/>
            <w:gridSpan w:val="2"/>
            <w:vAlign w:val="center"/>
          </w:tcPr>
          <w:p w14:paraId="5F49C678"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2C4FDABD" w14:textId="77777777" w:rsidR="0062527C" w:rsidRDefault="00991176">
            <w:pPr>
              <w:pStyle w:val="affffff5"/>
              <w:spacing w:line="276" w:lineRule="auto"/>
              <w:ind w:firstLineChars="0" w:firstLine="0"/>
              <w:jc w:val="center"/>
              <w:rPr>
                <w:sz w:val="18"/>
                <w:szCs w:val="16"/>
              </w:rPr>
            </w:pPr>
            <w:r>
              <w:rPr>
                <w:rFonts w:hint="eastAsia"/>
                <w:sz w:val="18"/>
                <w:szCs w:val="16"/>
              </w:rPr>
              <w:t>使用登记证编号</w:t>
            </w:r>
          </w:p>
        </w:tc>
        <w:tc>
          <w:tcPr>
            <w:tcW w:w="3486" w:type="dxa"/>
            <w:gridSpan w:val="4"/>
            <w:vAlign w:val="center"/>
          </w:tcPr>
          <w:p w14:paraId="0E8742C7" w14:textId="77777777" w:rsidR="0062527C" w:rsidRDefault="0062527C">
            <w:pPr>
              <w:pStyle w:val="affffff5"/>
              <w:spacing w:line="276" w:lineRule="auto"/>
              <w:ind w:firstLineChars="0" w:firstLine="0"/>
              <w:jc w:val="center"/>
              <w:rPr>
                <w:sz w:val="18"/>
                <w:szCs w:val="16"/>
              </w:rPr>
            </w:pPr>
          </w:p>
        </w:tc>
      </w:tr>
      <w:tr w:rsidR="0062527C" w14:paraId="4BA7999D" w14:textId="77777777">
        <w:tc>
          <w:tcPr>
            <w:tcW w:w="2433" w:type="dxa"/>
            <w:gridSpan w:val="2"/>
            <w:vAlign w:val="center"/>
          </w:tcPr>
          <w:p w14:paraId="4E9D33D4" w14:textId="77777777" w:rsidR="0062527C" w:rsidRDefault="00991176">
            <w:pPr>
              <w:pStyle w:val="affffff5"/>
              <w:spacing w:line="276" w:lineRule="auto"/>
              <w:ind w:firstLineChars="0" w:firstLine="0"/>
              <w:jc w:val="center"/>
              <w:rPr>
                <w:sz w:val="18"/>
                <w:szCs w:val="16"/>
              </w:rPr>
            </w:pPr>
            <w:r>
              <w:rPr>
                <w:rFonts w:hint="eastAsia"/>
                <w:sz w:val="18"/>
                <w:szCs w:val="16"/>
              </w:rPr>
              <w:t>设备使用地点</w:t>
            </w:r>
          </w:p>
        </w:tc>
        <w:tc>
          <w:tcPr>
            <w:tcW w:w="2427" w:type="dxa"/>
            <w:gridSpan w:val="2"/>
            <w:vAlign w:val="center"/>
          </w:tcPr>
          <w:p w14:paraId="7FDA2926"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6F698E8A" w14:textId="77777777" w:rsidR="0062527C" w:rsidRDefault="00991176">
            <w:pPr>
              <w:pStyle w:val="affffff5"/>
              <w:spacing w:line="276" w:lineRule="auto"/>
              <w:ind w:firstLineChars="0" w:firstLine="0"/>
              <w:jc w:val="center"/>
              <w:rPr>
                <w:sz w:val="18"/>
                <w:szCs w:val="16"/>
              </w:rPr>
            </w:pPr>
            <w:r>
              <w:rPr>
                <w:rFonts w:hint="eastAsia"/>
                <w:sz w:val="18"/>
                <w:szCs w:val="16"/>
              </w:rPr>
              <w:t>使用单位内部编号</w:t>
            </w:r>
          </w:p>
        </w:tc>
        <w:tc>
          <w:tcPr>
            <w:tcW w:w="3486" w:type="dxa"/>
            <w:gridSpan w:val="4"/>
            <w:vAlign w:val="center"/>
          </w:tcPr>
          <w:p w14:paraId="3F8E282A" w14:textId="77777777" w:rsidR="0062527C" w:rsidRDefault="0062527C">
            <w:pPr>
              <w:pStyle w:val="affffff5"/>
              <w:spacing w:line="276" w:lineRule="auto"/>
              <w:ind w:firstLineChars="0" w:firstLine="0"/>
              <w:jc w:val="center"/>
              <w:rPr>
                <w:sz w:val="18"/>
                <w:szCs w:val="16"/>
              </w:rPr>
            </w:pPr>
          </w:p>
        </w:tc>
      </w:tr>
      <w:tr w:rsidR="0062527C" w14:paraId="4DC8B072" w14:textId="77777777">
        <w:tc>
          <w:tcPr>
            <w:tcW w:w="2433" w:type="dxa"/>
            <w:gridSpan w:val="2"/>
            <w:vAlign w:val="center"/>
          </w:tcPr>
          <w:p w14:paraId="77BD0B60" w14:textId="77777777" w:rsidR="0062527C" w:rsidRDefault="00991176">
            <w:pPr>
              <w:pStyle w:val="affffff5"/>
              <w:spacing w:line="276" w:lineRule="auto"/>
              <w:ind w:firstLineChars="0" w:firstLine="0"/>
              <w:jc w:val="center"/>
              <w:rPr>
                <w:sz w:val="18"/>
                <w:szCs w:val="16"/>
              </w:rPr>
            </w:pPr>
            <w:r>
              <w:rPr>
                <w:rFonts w:hint="eastAsia"/>
                <w:sz w:val="18"/>
                <w:szCs w:val="16"/>
              </w:rPr>
              <w:t>使用单位名称</w:t>
            </w:r>
          </w:p>
        </w:tc>
        <w:tc>
          <w:tcPr>
            <w:tcW w:w="7673" w:type="dxa"/>
            <w:gridSpan w:val="8"/>
            <w:vAlign w:val="center"/>
          </w:tcPr>
          <w:p w14:paraId="2A6A5EEF" w14:textId="77777777" w:rsidR="0062527C" w:rsidRDefault="0062527C">
            <w:pPr>
              <w:pStyle w:val="affffff5"/>
              <w:spacing w:line="276" w:lineRule="auto"/>
              <w:ind w:firstLineChars="0" w:firstLine="0"/>
              <w:jc w:val="center"/>
              <w:rPr>
                <w:sz w:val="18"/>
                <w:szCs w:val="16"/>
              </w:rPr>
            </w:pPr>
          </w:p>
        </w:tc>
      </w:tr>
      <w:tr w:rsidR="0062527C" w14:paraId="3B4F585C" w14:textId="77777777">
        <w:tc>
          <w:tcPr>
            <w:tcW w:w="2433" w:type="dxa"/>
            <w:gridSpan w:val="2"/>
            <w:vAlign w:val="center"/>
          </w:tcPr>
          <w:p w14:paraId="2725D30B" w14:textId="77777777" w:rsidR="0062527C" w:rsidRDefault="00991176">
            <w:pPr>
              <w:pStyle w:val="affffff5"/>
              <w:spacing w:line="276" w:lineRule="auto"/>
              <w:ind w:firstLineChars="0" w:firstLine="0"/>
              <w:jc w:val="center"/>
              <w:rPr>
                <w:sz w:val="18"/>
                <w:szCs w:val="16"/>
              </w:rPr>
            </w:pPr>
            <w:r>
              <w:rPr>
                <w:rFonts w:hint="eastAsia"/>
                <w:sz w:val="18"/>
                <w:szCs w:val="16"/>
              </w:rPr>
              <w:t>安全管理人员</w:t>
            </w:r>
          </w:p>
        </w:tc>
        <w:tc>
          <w:tcPr>
            <w:tcW w:w="2427" w:type="dxa"/>
            <w:gridSpan w:val="2"/>
            <w:vAlign w:val="center"/>
          </w:tcPr>
          <w:p w14:paraId="711E075D"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280D67BC" w14:textId="77777777" w:rsidR="0062527C" w:rsidRDefault="00991176">
            <w:pPr>
              <w:pStyle w:val="affffff5"/>
              <w:spacing w:line="276" w:lineRule="auto"/>
              <w:ind w:firstLineChars="0" w:firstLine="0"/>
              <w:jc w:val="center"/>
              <w:rPr>
                <w:sz w:val="18"/>
                <w:szCs w:val="16"/>
              </w:rPr>
            </w:pPr>
            <w:r>
              <w:rPr>
                <w:rFonts w:hint="eastAsia"/>
                <w:sz w:val="18"/>
                <w:szCs w:val="16"/>
              </w:rPr>
              <w:t>联系电话</w:t>
            </w:r>
          </w:p>
        </w:tc>
        <w:tc>
          <w:tcPr>
            <w:tcW w:w="3486" w:type="dxa"/>
            <w:gridSpan w:val="4"/>
            <w:vAlign w:val="center"/>
          </w:tcPr>
          <w:p w14:paraId="25514EF8" w14:textId="77777777" w:rsidR="0062527C" w:rsidRDefault="0062527C">
            <w:pPr>
              <w:pStyle w:val="affffff5"/>
              <w:spacing w:line="276" w:lineRule="auto"/>
              <w:ind w:firstLineChars="0" w:firstLine="0"/>
              <w:jc w:val="center"/>
              <w:rPr>
                <w:sz w:val="18"/>
                <w:szCs w:val="16"/>
              </w:rPr>
            </w:pPr>
          </w:p>
        </w:tc>
      </w:tr>
      <w:tr w:rsidR="0062527C" w14:paraId="0BB72103" w14:textId="77777777">
        <w:tc>
          <w:tcPr>
            <w:tcW w:w="2433" w:type="dxa"/>
            <w:gridSpan w:val="2"/>
            <w:vAlign w:val="center"/>
          </w:tcPr>
          <w:p w14:paraId="6DFD9A36" w14:textId="77777777" w:rsidR="0062527C" w:rsidRDefault="00991176">
            <w:pPr>
              <w:pStyle w:val="affffff5"/>
              <w:spacing w:line="276" w:lineRule="auto"/>
              <w:ind w:firstLineChars="0" w:firstLine="0"/>
              <w:jc w:val="center"/>
              <w:rPr>
                <w:sz w:val="18"/>
                <w:szCs w:val="16"/>
              </w:rPr>
            </w:pPr>
            <w:r>
              <w:rPr>
                <w:rFonts w:hint="eastAsia"/>
                <w:sz w:val="18"/>
                <w:szCs w:val="16"/>
              </w:rPr>
              <w:t>改造单位名称</w:t>
            </w:r>
          </w:p>
        </w:tc>
        <w:tc>
          <w:tcPr>
            <w:tcW w:w="7673" w:type="dxa"/>
            <w:gridSpan w:val="8"/>
            <w:vAlign w:val="center"/>
          </w:tcPr>
          <w:p w14:paraId="3511ECD3" w14:textId="77777777" w:rsidR="0062527C" w:rsidRDefault="0062527C">
            <w:pPr>
              <w:pStyle w:val="affffff5"/>
              <w:spacing w:line="276" w:lineRule="auto"/>
              <w:ind w:firstLineChars="0" w:firstLine="0"/>
              <w:jc w:val="center"/>
              <w:rPr>
                <w:sz w:val="18"/>
                <w:szCs w:val="16"/>
              </w:rPr>
            </w:pPr>
          </w:p>
        </w:tc>
      </w:tr>
      <w:tr w:rsidR="0062527C" w14:paraId="0A3EBDBD" w14:textId="77777777">
        <w:tc>
          <w:tcPr>
            <w:tcW w:w="2433" w:type="dxa"/>
            <w:gridSpan w:val="2"/>
            <w:vAlign w:val="center"/>
          </w:tcPr>
          <w:p w14:paraId="0B7A3913" w14:textId="77777777" w:rsidR="0062527C" w:rsidRDefault="00991176">
            <w:pPr>
              <w:pStyle w:val="affffff5"/>
              <w:spacing w:line="276" w:lineRule="auto"/>
              <w:ind w:firstLineChars="0" w:firstLine="0"/>
              <w:jc w:val="center"/>
              <w:rPr>
                <w:sz w:val="18"/>
                <w:szCs w:val="16"/>
              </w:rPr>
            </w:pPr>
            <w:r>
              <w:rPr>
                <w:rFonts w:hint="eastAsia"/>
                <w:sz w:val="18"/>
                <w:szCs w:val="16"/>
              </w:rPr>
              <w:t>改造型号</w:t>
            </w:r>
          </w:p>
        </w:tc>
        <w:tc>
          <w:tcPr>
            <w:tcW w:w="1640" w:type="dxa"/>
            <w:vAlign w:val="center"/>
          </w:tcPr>
          <w:p w14:paraId="6AEC3E3B" w14:textId="77777777" w:rsidR="0062527C" w:rsidRDefault="0062527C">
            <w:pPr>
              <w:pStyle w:val="affffff5"/>
              <w:spacing w:line="276" w:lineRule="auto"/>
              <w:ind w:firstLineChars="0" w:firstLine="0"/>
              <w:jc w:val="center"/>
              <w:rPr>
                <w:sz w:val="18"/>
                <w:szCs w:val="16"/>
              </w:rPr>
            </w:pPr>
          </w:p>
        </w:tc>
        <w:tc>
          <w:tcPr>
            <w:tcW w:w="1493" w:type="dxa"/>
            <w:gridSpan w:val="2"/>
            <w:vAlign w:val="center"/>
          </w:tcPr>
          <w:p w14:paraId="041C3D59" w14:textId="77777777" w:rsidR="0062527C" w:rsidRDefault="00991176">
            <w:pPr>
              <w:pStyle w:val="affffff5"/>
              <w:spacing w:line="276" w:lineRule="auto"/>
              <w:ind w:firstLineChars="0" w:firstLine="0"/>
              <w:jc w:val="center"/>
              <w:rPr>
                <w:sz w:val="18"/>
                <w:szCs w:val="16"/>
              </w:rPr>
            </w:pPr>
            <w:r>
              <w:rPr>
                <w:rFonts w:hint="eastAsia"/>
                <w:sz w:val="18"/>
                <w:szCs w:val="16"/>
              </w:rPr>
              <w:t>改造编号</w:t>
            </w:r>
          </w:p>
        </w:tc>
        <w:tc>
          <w:tcPr>
            <w:tcW w:w="1404" w:type="dxa"/>
            <w:gridSpan w:val="2"/>
            <w:vAlign w:val="center"/>
          </w:tcPr>
          <w:p w14:paraId="4A6A1FA0" w14:textId="77777777" w:rsidR="0062527C" w:rsidRDefault="0062527C">
            <w:pPr>
              <w:pStyle w:val="affffff5"/>
              <w:spacing w:line="276" w:lineRule="auto"/>
              <w:ind w:firstLineChars="0" w:firstLine="0"/>
              <w:jc w:val="center"/>
              <w:rPr>
                <w:sz w:val="18"/>
                <w:szCs w:val="16"/>
              </w:rPr>
            </w:pPr>
          </w:p>
        </w:tc>
        <w:tc>
          <w:tcPr>
            <w:tcW w:w="1568" w:type="dxa"/>
            <w:gridSpan w:val="2"/>
            <w:vAlign w:val="center"/>
          </w:tcPr>
          <w:p w14:paraId="644C21FA" w14:textId="77777777" w:rsidR="0062527C" w:rsidRDefault="00991176">
            <w:pPr>
              <w:pStyle w:val="affffff5"/>
              <w:spacing w:line="276" w:lineRule="auto"/>
              <w:ind w:firstLineChars="0" w:firstLine="0"/>
              <w:jc w:val="center"/>
              <w:rPr>
                <w:sz w:val="18"/>
                <w:szCs w:val="16"/>
              </w:rPr>
            </w:pPr>
            <w:r>
              <w:rPr>
                <w:rFonts w:hint="eastAsia"/>
                <w:sz w:val="18"/>
                <w:szCs w:val="16"/>
              </w:rPr>
              <w:t>改造日期</w:t>
            </w:r>
          </w:p>
        </w:tc>
        <w:tc>
          <w:tcPr>
            <w:tcW w:w="1568" w:type="dxa"/>
            <w:vAlign w:val="center"/>
          </w:tcPr>
          <w:p w14:paraId="57C06064" w14:textId="77777777" w:rsidR="0062527C" w:rsidRDefault="0062527C">
            <w:pPr>
              <w:pStyle w:val="affffff5"/>
              <w:spacing w:line="276" w:lineRule="auto"/>
              <w:ind w:firstLineChars="0" w:firstLine="0"/>
              <w:jc w:val="center"/>
              <w:rPr>
                <w:sz w:val="18"/>
                <w:szCs w:val="16"/>
              </w:rPr>
            </w:pPr>
          </w:p>
        </w:tc>
      </w:tr>
      <w:tr w:rsidR="0062527C" w14:paraId="7E4506EA" w14:textId="77777777">
        <w:tc>
          <w:tcPr>
            <w:tcW w:w="2433" w:type="dxa"/>
            <w:gridSpan w:val="2"/>
            <w:vAlign w:val="center"/>
          </w:tcPr>
          <w:p w14:paraId="2401B43C" w14:textId="77777777" w:rsidR="0062527C" w:rsidRDefault="00991176">
            <w:pPr>
              <w:pStyle w:val="affffff5"/>
              <w:spacing w:line="276" w:lineRule="auto"/>
              <w:ind w:firstLineChars="0" w:firstLine="0"/>
              <w:jc w:val="center"/>
              <w:rPr>
                <w:sz w:val="18"/>
                <w:szCs w:val="16"/>
              </w:rPr>
            </w:pPr>
            <w:r>
              <w:rPr>
                <w:rFonts w:hint="eastAsia"/>
                <w:sz w:val="18"/>
                <w:szCs w:val="16"/>
              </w:rPr>
              <w:t>维护保养单位名称</w:t>
            </w:r>
          </w:p>
        </w:tc>
        <w:tc>
          <w:tcPr>
            <w:tcW w:w="7673" w:type="dxa"/>
            <w:gridSpan w:val="8"/>
            <w:vAlign w:val="center"/>
          </w:tcPr>
          <w:p w14:paraId="706C1A97" w14:textId="77777777" w:rsidR="0062527C" w:rsidRDefault="0062527C">
            <w:pPr>
              <w:pStyle w:val="affffff5"/>
              <w:spacing w:line="276" w:lineRule="auto"/>
              <w:ind w:firstLineChars="0" w:firstLine="0"/>
              <w:jc w:val="center"/>
              <w:rPr>
                <w:sz w:val="18"/>
                <w:szCs w:val="16"/>
              </w:rPr>
            </w:pPr>
          </w:p>
        </w:tc>
      </w:tr>
      <w:tr w:rsidR="0062527C" w14:paraId="79B66E9E" w14:textId="77777777">
        <w:tc>
          <w:tcPr>
            <w:tcW w:w="2433" w:type="dxa"/>
            <w:gridSpan w:val="2"/>
            <w:vAlign w:val="center"/>
          </w:tcPr>
          <w:p w14:paraId="39274D26" w14:textId="77777777" w:rsidR="0062527C" w:rsidRDefault="00991176">
            <w:pPr>
              <w:pStyle w:val="affffff5"/>
              <w:spacing w:line="276" w:lineRule="auto"/>
              <w:ind w:firstLineChars="0" w:firstLine="0"/>
              <w:jc w:val="center"/>
              <w:rPr>
                <w:sz w:val="18"/>
                <w:szCs w:val="16"/>
              </w:rPr>
            </w:pPr>
            <w:r>
              <w:rPr>
                <w:rFonts w:hint="eastAsia"/>
                <w:sz w:val="18"/>
                <w:szCs w:val="16"/>
              </w:rPr>
              <w:t>维护保养单位联系人</w:t>
            </w:r>
          </w:p>
        </w:tc>
        <w:tc>
          <w:tcPr>
            <w:tcW w:w="2427" w:type="dxa"/>
            <w:gridSpan w:val="2"/>
            <w:vAlign w:val="center"/>
          </w:tcPr>
          <w:p w14:paraId="33C7744F"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05C5DBCF" w14:textId="77777777" w:rsidR="0062527C" w:rsidRDefault="00991176">
            <w:pPr>
              <w:pStyle w:val="affffff5"/>
              <w:spacing w:line="276" w:lineRule="auto"/>
              <w:ind w:firstLineChars="0" w:firstLine="0"/>
              <w:jc w:val="center"/>
              <w:rPr>
                <w:sz w:val="18"/>
                <w:szCs w:val="16"/>
              </w:rPr>
            </w:pPr>
            <w:r>
              <w:rPr>
                <w:rFonts w:hint="eastAsia"/>
                <w:sz w:val="18"/>
                <w:szCs w:val="16"/>
              </w:rPr>
              <w:t>联系电话</w:t>
            </w:r>
          </w:p>
        </w:tc>
        <w:tc>
          <w:tcPr>
            <w:tcW w:w="3486" w:type="dxa"/>
            <w:gridSpan w:val="4"/>
            <w:vAlign w:val="center"/>
          </w:tcPr>
          <w:p w14:paraId="128E5743" w14:textId="77777777" w:rsidR="0062527C" w:rsidRDefault="0062527C">
            <w:pPr>
              <w:pStyle w:val="affffff5"/>
              <w:spacing w:line="276" w:lineRule="auto"/>
              <w:ind w:firstLineChars="0" w:firstLine="0"/>
              <w:jc w:val="center"/>
              <w:rPr>
                <w:sz w:val="18"/>
                <w:szCs w:val="16"/>
              </w:rPr>
            </w:pPr>
          </w:p>
        </w:tc>
      </w:tr>
      <w:tr w:rsidR="0062527C" w14:paraId="064F12D8" w14:textId="77777777">
        <w:tc>
          <w:tcPr>
            <w:tcW w:w="846" w:type="dxa"/>
            <w:vMerge w:val="restart"/>
            <w:vAlign w:val="center"/>
          </w:tcPr>
          <w:p w14:paraId="66BE95F6" w14:textId="77777777" w:rsidR="0062527C" w:rsidRDefault="00991176">
            <w:pPr>
              <w:pStyle w:val="affffff5"/>
              <w:spacing w:line="276" w:lineRule="auto"/>
              <w:ind w:firstLineChars="0" w:firstLine="0"/>
              <w:jc w:val="center"/>
              <w:rPr>
                <w:sz w:val="18"/>
                <w:szCs w:val="16"/>
              </w:rPr>
            </w:pPr>
            <w:r>
              <w:rPr>
                <w:rFonts w:hint="eastAsia"/>
                <w:sz w:val="18"/>
                <w:szCs w:val="16"/>
              </w:rPr>
              <w:t>设备技术参数</w:t>
            </w:r>
          </w:p>
        </w:tc>
        <w:tc>
          <w:tcPr>
            <w:tcW w:w="1587" w:type="dxa"/>
            <w:vMerge w:val="restart"/>
            <w:vAlign w:val="center"/>
          </w:tcPr>
          <w:p w14:paraId="388BF43B" w14:textId="77777777" w:rsidR="0062527C" w:rsidRDefault="00991176">
            <w:pPr>
              <w:pStyle w:val="affffff5"/>
              <w:spacing w:line="276" w:lineRule="auto"/>
              <w:ind w:firstLineChars="0" w:firstLine="0"/>
              <w:jc w:val="center"/>
              <w:rPr>
                <w:sz w:val="18"/>
                <w:szCs w:val="16"/>
              </w:rPr>
            </w:pPr>
            <w:r>
              <w:rPr>
                <w:rFonts w:hint="eastAsia"/>
                <w:sz w:val="18"/>
                <w:szCs w:val="16"/>
              </w:rPr>
              <w:t>额定载重量</w:t>
            </w:r>
          </w:p>
        </w:tc>
        <w:tc>
          <w:tcPr>
            <w:tcW w:w="2427" w:type="dxa"/>
            <w:gridSpan w:val="2"/>
            <w:vMerge w:val="restart"/>
            <w:vAlign w:val="center"/>
          </w:tcPr>
          <w:p w14:paraId="6C254A8E" w14:textId="77777777" w:rsidR="0062527C" w:rsidRDefault="00991176">
            <w:pPr>
              <w:pStyle w:val="affffff5"/>
              <w:spacing w:line="276" w:lineRule="auto"/>
              <w:ind w:firstLineChars="0" w:firstLine="0"/>
              <w:jc w:val="center"/>
              <w:rPr>
                <w:sz w:val="18"/>
                <w:szCs w:val="16"/>
              </w:rPr>
            </w:pPr>
            <w:r>
              <w:rPr>
                <w:rFonts w:hint="eastAsia"/>
                <w:sz w:val="18"/>
                <w:szCs w:val="16"/>
              </w:rPr>
              <w:t>kg</w:t>
            </w:r>
          </w:p>
        </w:tc>
        <w:tc>
          <w:tcPr>
            <w:tcW w:w="1760" w:type="dxa"/>
            <w:gridSpan w:val="2"/>
            <w:vMerge w:val="restart"/>
            <w:vAlign w:val="center"/>
          </w:tcPr>
          <w:p w14:paraId="6DAA2298" w14:textId="77777777" w:rsidR="0062527C" w:rsidRDefault="00991176">
            <w:pPr>
              <w:pStyle w:val="affffff5"/>
              <w:spacing w:line="276" w:lineRule="auto"/>
              <w:ind w:firstLineChars="0" w:firstLine="0"/>
              <w:jc w:val="center"/>
              <w:rPr>
                <w:sz w:val="18"/>
                <w:szCs w:val="16"/>
              </w:rPr>
            </w:pPr>
            <w:r>
              <w:rPr>
                <w:rFonts w:hint="eastAsia"/>
                <w:sz w:val="18"/>
                <w:szCs w:val="16"/>
              </w:rPr>
              <w:t>额定速度</w:t>
            </w:r>
          </w:p>
        </w:tc>
        <w:tc>
          <w:tcPr>
            <w:tcW w:w="1736" w:type="dxa"/>
            <w:gridSpan w:val="2"/>
            <w:vMerge w:val="restart"/>
            <w:vAlign w:val="center"/>
          </w:tcPr>
          <w:p w14:paraId="32FE088C" w14:textId="77777777" w:rsidR="0062527C" w:rsidRDefault="00991176">
            <w:pPr>
              <w:pStyle w:val="affffff5"/>
              <w:spacing w:line="276" w:lineRule="auto"/>
              <w:ind w:firstLineChars="0" w:firstLine="0"/>
              <w:jc w:val="center"/>
              <w:rPr>
                <w:sz w:val="18"/>
                <w:szCs w:val="16"/>
              </w:rPr>
            </w:pPr>
            <w:r>
              <w:rPr>
                <w:rFonts w:hint="eastAsia"/>
                <w:sz w:val="18"/>
                <w:szCs w:val="16"/>
              </w:rPr>
              <w:t>m/s</w:t>
            </w:r>
          </w:p>
        </w:tc>
        <w:tc>
          <w:tcPr>
            <w:tcW w:w="1750" w:type="dxa"/>
            <w:gridSpan w:val="2"/>
            <w:vAlign w:val="center"/>
          </w:tcPr>
          <w:p w14:paraId="569AA8EB" w14:textId="77777777" w:rsidR="0062527C" w:rsidRDefault="00991176">
            <w:pPr>
              <w:pStyle w:val="affffff5"/>
              <w:spacing w:line="276" w:lineRule="auto"/>
              <w:ind w:firstLineChars="0" w:firstLine="0"/>
              <w:jc w:val="center"/>
              <w:rPr>
                <w:sz w:val="18"/>
                <w:szCs w:val="16"/>
              </w:rPr>
            </w:pPr>
            <w:r>
              <w:rPr>
                <w:rFonts w:hint="eastAsia"/>
                <w:sz w:val="18"/>
                <w:szCs w:val="16"/>
              </w:rPr>
              <w:t>上行：</w:t>
            </w:r>
            <w:r>
              <w:rPr>
                <w:rFonts w:hint="eastAsia"/>
                <w:sz w:val="18"/>
                <w:szCs w:val="16"/>
              </w:rPr>
              <w:t xml:space="preserve">    </w:t>
            </w:r>
            <w:r>
              <w:rPr>
                <w:sz w:val="18"/>
                <w:szCs w:val="16"/>
              </w:rPr>
              <w:t>m/s</w:t>
            </w:r>
          </w:p>
        </w:tc>
      </w:tr>
      <w:tr w:rsidR="0062527C" w14:paraId="0D933878" w14:textId="77777777">
        <w:tc>
          <w:tcPr>
            <w:tcW w:w="846" w:type="dxa"/>
            <w:vMerge/>
            <w:tcBorders>
              <w:bottom w:val="nil"/>
            </w:tcBorders>
            <w:vAlign w:val="center"/>
          </w:tcPr>
          <w:p w14:paraId="2292A949" w14:textId="77777777" w:rsidR="0062527C" w:rsidRDefault="0062527C">
            <w:pPr>
              <w:pStyle w:val="affffff5"/>
              <w:spacing w:line="276" w:lineRule="auto"/>
              <w:ind w:firstLineChars="0" w:firstLine="0"/>
              <w:jc w:val="center"/>
              <w:rPr>
                <w:sz w:val="18"/>
                <w:szCs w:val="16"/>
              </w:rPr>
            </w:pPr>
          </w:p>
        </w:tc>
        <w:tc>
          <w:tcPr>
            <w:tcW w:w="1587" w:type="dxa"/>
            <w:vMerge/>
            <w:vAlign w:val="center"/>
          </w:tcPr>
          <w:p w14:paraId="6F750D90" w14:textId="77777777" w:rsidR="0062527C" w:rsidRDefault="0062527C">
            <w:pPr>
              <w:pStyle w:val="affffff5"/>
              <w:spacing w:line="276" w:lineRule="auto"/>
              <w:ind w:firstLineChars="0" w:firstLine="0"/>
              <w:jc w:val="center"/>
              <w:rPr>
                <w:sz w:val="18"/>
                <w:szCs w:val="16"/>
              </w:rPr>
            </w:pPr>
          </w:p>
        </w:tc>
        <w:tc>
          <w:tcPr>
            <w:tcW w:w="2427" w:type="dxa"/>
            <w:gridSpan w:val="2"/>
            <w:vMerge/>
            <w:vAlign w:val="center"/>
          </w:tcPr>
          <w:p w14:paraId="7896486B" w14:textId="77777777" w:rsidR="0062527C" w:rsidRDefault="0062527C">
            <w:pPr>
              <w:pStyle w:val="affffff5"/>
              <w:spacing w:line="276" w:lineRule="auto"/>
              <w:ind w:firstLineChars="0" w:firstLine="0"/>
              <w:jc w:val="center"/>
              <w:rPr>
                <w:sz w:val="18"/>
                <w:szCs w:val="16"/>
              </w:rPr>
            </w:pPr>
          </w:p>
        </w:tc>
        <w:tc>
          <w:tcPr>
            <w:tcW w:w="1760" w:type="dxa"/>
            <w:gridSpan w:val="2"/>
            <w:vMerge/>
            <w:vAlign w:val="center"/>
          </w:tcPr>
          <w:p w14:paraId="38651B7F" w14:textId="77777777" w:rsidR="0062527C" w:rsidRDefault="0062527C">
            <w:pPr>
              <w:pStyle w:val="affffff5"/>
              <w:spacing w:line="276" w:lineRule="auto"/>
              <w:ind w:firstLineChars="0" w:firstLine="0"/>
              <w:jc w:val="center"/>
              <w:rPr>
                <w:sz w:val="18"/>
                <w:szCs w:val="16"/>
              </w:rPr>
            </w:pPr>
          </w:p>
        </w:tc>
        <w:tc>
          <w:tcPr>
            <w:tcW w:w="1736" w:type="dxa"/>
            <w:gridSpan w:val="2"/>
            <w:vMerge/>
            <w:vAlign w:val="center"/>
          </w:tcPr>
          <w:p w14:paraId="19DC9CE6" w14:textId="77777777" w:rsidR="0062527C" w:rsidRDefault="0062527C">
            <w:pPr>
              <w:pStyle w:val="affffff5"/>
              <w:spacing w:line="276" w:lineRule="auto"/>
              <w:ind w:firstLineChars="0" w:firstLine="0"/>
              <w:jc w:val="center"/>
              <w:rPr>
                <w:sz w:val="18"/>
                <w:szCs w:val="16"/>
              </w:rPr>
            </w:pPr>
          </w:p>
        </w:tc>
        <w:tc>
          <w:tcPr>
            <w:tcW w:w="1750" w:type="dxa"/>
            <w:gridSpan w:val="2"/>
            <w:vAlign w:val="center"/>
          </w:tcPr>
          <w:p w14:paraId="3F7BDB27" w14:textId="77777777" w:rsidR="0062527C" w:rsidRDefault="00991176">
            <w:pPr>
              <w:pStyle w:val="affffff5"/>
              <w:spacing w:line="276" w:lineRule="auto"/>
              <w:ind w:firstLineChars="0" w:firstLine="0"/>
              <w:jc w:val="center"/>
              <w:rPr>
                <w:sz w:val="18"/>
                <w:szCs w:val="16"/>
              </w:rPr>
            </w:pPr>
            <w:r>
              <w:rPr>
                <w:rFonts w:hint="eastAsia"/>
                <w:sz w:val="18"/>
                <w:szCs w:val="16"/>
              </w:rPr>
              <w:t>下行：</w:t>
            </w:r>
            <w:r>
              <w:rPr>
                <w:rFonts w:hint="eastAsia"/>
                <w:sz w:val="18"/>
                <w:szCs w:val="16"/>
              </w:rPr>
              <w:t xml:space="preserve">    </w:t>
            </w:r>
            <w:r>
              <w:rPr>
                <w:sz w:val="18"/>
                <w:szCs w:val="16"/>
              </w:rPr>
              <w:t>m/s</w:t>
            </w:r>
          </w:p>
        </w:tc>
      </w:tr>
      <w:tr w:rsidR="0062527C" w14:paraId="32D26FD5" w14:textId="77777777">
        <w:tc>
          <w:tcPr>
            <w:tcW w:w="846" w:type="dxa"/>
            <w:vMerge/>
            <w:tcBorders>
              <w:top w:val="nil"/>
              <w:bottom w:val="nil"/>
            </w:tcBorders>
            <w:vAlign w:val="center"/>
          </w:tcPr>
          <w:p w14:paraId="63EA0A24" w14:textId="77777777" w:rsidR="0062527C" w:rsidRDefault="0062527C">
            <w:pPr>
              <w:pStyle w:val="affffff5"/>
              <w:spacing w:line="276" w:lineRule="auto"/>
              <w:ind w:firstLineChars="0" w:firstLine="0"/>
              <w:jc w:val="center"/>
              <w:rPr>
                <w:sz w:val="18"/>
                <w:szCs w:val="16"/>
              </w:rPr>
            </w:pPr>
          </w:p>
        </w:tc>
        <w:tc>
          <w:tcPr>
            <w:tcW w:w="1587" w:type="dxa"/>
            <w:vAlign w:val="center"/>
          </w:tcPr>
          <w:p w14:paraId="2493E9E9" w14:textId="77777777" w:rsidR="0062527C" w:rsidRDefault="00991176">
            <w:pPr>
              <w:pStyle w:val="affffff5"/>
              <w:spacing w:line="276" w:lineRule="auto"/>
              <w:ind w:firstLineChars="0" w:firstLine="0"/>
              <w:jc w:val="center"/>
              <w:rPr>
                <w:sz w:val="18"/>
                <w:szCs w:val="16"/>
              </w:rPr>
            </w:pPr>
            <w:r>
              <w:rPr>
                <w:rFonts w:hint="eastAsia"/>
                <w:sz w:val="18"/>
                <w:szCs w:val="16"/>
              </w:rPr>
              <w:t>层站门数</w:t>
            </w:r>
          </w:p>
        </w:tc>
        <w:tc>
          <w:tcPr>
            <w:tcW w:w="2427" w:type="dxa"/>
            <w:gridSpan w:val="2"/>
            <w:vAlign w:val="center"/>
          </w:tcPr>
          <w:p w14:paraId="59815986" w14:textId="77777777" w:rsidR="0062527C" w:rsidRDefault="00991176">
            <w:pPr>
              <w:pStyle w:val="affffff5"/>
              <w:spacing w:line="276" w:lineRule="auto"/>
              <w:ind w:firstLineChars="0" w:firstLine="0"/>
              <w:jc w:val="center"/>
              <w:rPr>
                <w:sz w:val="18"/>
                <w:szCs w:val="16"/>
              </w:rPr>
            </w:pPr>
            <w:r>
              <w:rPr>
                <w:rFonts w:hint="eastAsia"/>
                <w:sz w:val="18"/>
                <w:szCs w:val="16"/>
              </w:rPr>
              <w:t>层</w:t>
            </w:r>
            <w:r>
              <w:rPr>
                <w:rFonts w:hint="eastAsia"/>
                <w:sz w:val="18"/>
                <w:szCs w:val="16"/>
              </w:rPr>
              <w:t xml:space="preserve">  </w:t>
            </w:r>
            <w:r>
              <w:rPr>
                <w:rFonts w:hint="eastAsia"/>
                <w:sz w:val="18"/>
                <w:szCs w:val="16"/>
              </w:rPr>
              <w:t>站</w:t>
            </w:r>
            <w:r>
              <w:rPr>
                <w:rFonts w:hint="eastAsia"/>
                <w:sz w:val="18"/>
                <w:szCs w:val="16"/>
              </w:rPr>
              <w:t xml:space="preserve">  </w:t>
            </w:r>
            <w:r>
              <w:rPr>
                <w:rFonts w:hint="eastAsia"/>
                <w:sz w:val="18"/>
                <w:szCs w:val="16"/>
              </w:rPr>
              <w:t>门</w:t>
            </w:r>
          </w:p>
        </w:tc>
        <w:tc>
          <w:tcPr>
            <w:tcW w:w="1760" w:type="dxa"/>
            <w:gridSpan w:val="2"/>
            <w:vAlign w:val="center"/>
          </w:tcPr>
          <w:p w14:paraId="52544744" w14:textId="77777777" w:rsidR="0062527C" w:rsidRDefault="00991176">
            <w:pPr>
              <w:pStyle w:val="affffff5"/>
              <w:spacing w:line="276" w:lineRule="auto"/>
              <w:ind w:firstLineChars="0" w:firstLine="0"/>
              <w:jc w:val="center"/>
              <w:rPr>
                <w:sz w:val="18"/>
                <w:szCs w:val="16"/>
              </w:rPr>
            </w:pPr>
            <w:r>
              <w:rPr>
                <w:rFonts w:hint="eastAsia"/>
                <w:sz w:val="18"/>
                <w:szCs w:val="16"/>
              </w:rPr>
              <w:t>控制方式</w:t>
            </w:r>
          </w:p>
        </w:tc>
        <w:tc>
          <w:tcPr>
            <w:tcW w:w="3486" w:type="dxa"/>
            <w:gridSpan w:val="4"/>
            <w:vAlign w:val="center"/>
          </w:tcPr>
          <w:p w14:paraId="063ED087" w14:textId="77777777" w:rsidR="0062527C" w:rsidRDefault="0062527C">
            <w:pPr>
              <w:pStyle w:val="affffff5"/>
              <w:spacing w:line="276" w:lineRule="auto"/>
              <w:ind w:firstLineChars="0" w:firstLine="0"/>
              <w:jc w:val="center"/>
              <w:rPr>
                <w:sz w:val="18"/>
                <w:szCs w:val="16"/>
              </w:rPr>
            </w:pPr>
          </w:p>
        </w:tc>
      </w:tr>
      <w:tr w:rsidR="0062527C" w14:paraId="246354F6" w14:textId="77777777">
        <w:tc>
          <w:tcPr>
            <w:tcW w:w="846" w:type="dxa"/>
            <w:vMerge/>
            <w:tcBorders>
              <w:top w:val="nil"/>
              <w:bottom w:val="nil"/>
            </w:tcBorders>
            <w:vAlign w:val="center"/>
          </w:tcPr>
          <w:p w14:paraId="4E191F56" w14:textId="77777777" w:rsidR="0062527C" w:rsidRDefault="0062527C">
            <w:pPr>
              <w:pStyle w:val="affffff5"/>
              <w:spacing w:line="276" w:lineRule="auto"/>
              <w:ind w:firstLineChars="0" w:firstLine="0"/>
              <w:jc w:val="center"/>
              <w:rPr>
                <w:sz w:val="18"/>
                <w:szCs w:val="16"/>
              </w:rPr>
            </w:pPr>
          </w:p>
        </w:tc>
        <w:tc>
          <w:tcPr>
            <w:tcW w:w="1587" w:type="dxa"/>
            <w:vAlign w:val="center"/>
          </w:tcPr>
          <w:p w14:paraId="34D401BB" w14:textId="77777777" w:rsidR="0062527C" w:rsidRDefault="00991176">
            <w:pPr>
              <w:pStyle w:val="affffff5"/>
              <w:spacing w:line="276" w:lineRule="auto"/>
              <w:ind w:firstLineChars="0" w:firstLine="0"/>
              <w:jc w:val="center"/>
              <w:rPr>
                <w:sz w:val="18"/>
                <w:szCs w:val="16"/>
              </w:rPr>
            </w:pPr>
            <w:r>
              <w:rPr>
                <w:rFonts w:hint="eastAsia"/>
                <w:sz w:val="18"/>
                <w:szCs w:val="16"/>
              </w:rPr>
              <w:t>油缸数量</w:t>
            </w:r>
          </w:p>
        </w:tc>
        <w:tc>
          <w:tcPr>
            <w:tcW w:w="2427" w:type="dxa"/>
            <w:gridSpan w:val="2"/>
            <w:vAlign w:val="center"/>
          </w:tcPr>
          <w:p w14:paraId="44533475"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471037F5" w14:textId="77777777" w:rsidR="0062527C" w:rsidRDefault="00991176">
            <w:pPr>
              <w:pStyle w:val="affffff5"/>
              <w:spacing w:line="276" w:lineRule="auto"/>
              <w:ind w:firstLineChars="0" w:firstLine="0"/>
              <w:jc w:val="center"/>
              <w:rPr>
                <w:sz w:val="18"/>
                <w:szCs w:val="16"/>
              </w:rPr>
            </w:pPr>
            <w:r>
              <w:rPr>
                <w:rFonts w:hint="eastAsia"/>
                <w:sz w:val="18"/>
                <w:szCs w:val="16"/>
              </w:rPr>
              <w:t>顶升方式</w:t>
            </w:r>
          </w:p>
        </w:tc>
        <w:tc>
          <w:tcPr>
            <w:tcW w:w="3486" w:type="dxa"/>
            <w:gridSpan w:val="4"/>
            <w:vAlign w:val="center"/>
          </w:tcPr>
          <w:p w14:paraId="543F8878" w14:textId="77777777" w:rsidR="0062527C" w:rsidRDefault="0062527C">
            <w:pPr>
              <w:pStyle w:val="affffff5"/>
              <w:spacing w:line="276" w:lineRule="auto"/>
              <w:ind w:firstLineChars="0" w:firstLine="0"/>
              <w:jc w:val="center"/>
              <w:rPr>
                <w:sz w:val="18"/>
                <w:szCs w:val="16"/>
              </w:rPr>
            </w:pPr>
          </w:p>
        </w:tc>
      </w:tr>
      <w:tr w:rsidR="0062527C" w14:paraId="0E1C9C3E" w14:textId="77777777">
        <w:tc>
          <w:tcPr>
            <w:tcW w:w="846" w:type="dxa"/>
            <w:vMerge/>
            <w:tcBorders>
              <w:top w:val="nil"/>
            </w:tcBorders>
            <w:vAlign w:val="center"/>
          </w:tcPr>
          <w:p w14:paraId="11BF3464" w14:textId="77777777" w:rsidR="0062527C" w:rsidRDefault="0062527C">
            <w:pPr>
              <w:pStyle w:val="affffff5"/>
              <w:spacing w:line="276" w:lineRule="auto"/>
              <w:ind w:firstLineChars="0" w:firstLine="0"/>
              <w:jc w:val="center"/>
              <w:rPr>
                <w:sz w:val="18"/>
                <w:szCs w:val="16"/>
              </w:rPr>
            </w:pPr>
          </w:p>
        </w:tc>
        <w:tc>
          <w:tcPr>
            <w:tcW w:w="1587" w:type="dxa"/>
            <w:vAlign w:val="center"/>
          </w:tcPr>
          <w:p w14:paraId="6F499DB1" w14:textId="77777777" w:rsidR="0062527C" w:rsidRDefault="00991176">
            <w:pPr>
              <w:pStyle w:val="affffff5"/>
              <w:spacing w:line="276" w:lineRule="auto"/>
              <w:ind w:firstLineChars="0" w:firstLine="0"/>
              <w:jc w:val="center"/>
              <w:rPr>
                <w:sz w:val="18"/>
                <w:szCs w:val="16"/>
              </w:rPr>
            </w:pPr>
            <w:r>
              <w:rPr>
                <w:rFonts w:hint="eastAsia"/>
                <w:sz w:val="18"/>
                <w:szCs w:val="16"/>
              </w:rPr>
              <w:t>区域防爆等级</w:t>
            </w:r>
          </w:p>
        </w:tc>
        <w:tc>
          <w:tcPr>
            <w:tcW w:w="2427" w:type="dxa"/>
            <w:gridSpan w:val="2"/>
            <w:vAlign w:val="center"/>
          </w:tcPr>
          <w:p w14:paraId="7633866F" w14:textId="77777777" w:rsidR="0062527C" w:rsidRDefault="0062527C">
            <w:pPr>
              <w:pStyle w:val="affffff5"/>
              <w:spacing w:line="276" w:lineRule="auto"/>
              <w:ind w:firstLineChars="0" w:firstLine="0"/>
              <w:jc w:val="center"/>
              <w:rPr>
                <w:sz w:val="18"/>
                <w:szCs w:val="16"/>
              </w:rPr>
            </w:pPr>
          </w:p>
        </w:tc>
        <w:tc>
          <w:tcPr>
            <w:tcW w:w="1760" w:type="dxa"/>
            <w:gridSpan w:val="2"/>
            <w:vAlign w:val="center"/>
          </w:tcPr>
          <w:p w14:paraId="31B94956" w14:textId="77777777" w:rsidR="0062527C" w:rsidRDefault="00991176">
            <w:pPr>
              <w:pStyle w:val="affffff5"/>
              <w:spacing w:line="276" w:lineRule="auto"/>
              <w:ind w:firstLineChars="0" w:firstLine="0"/>
              <w:jc w:val="center"/>
              <w:rPr>
                <w:sz w:val="18"/>
                <w:szCs w:val="16"/>
              </w:rPr>
            </w:pPr>
            <w:r>
              <w:rPr>
                <w:rFonts w:hint="eastAsia"/>
                <w:sz w:val="18"/>
                <w:szCs w:val="16"/>
              </w:rPr>
              <w:t>整机防爆标志</w:t>
            </w:r>
          </w:p>
        </w:tc>
        <w:tc>
          <w:tcPr>
            <w:tcW w:w="3486" w:type="dxa"/>
            <w:gridSpan w:val="4"/>
            <w:vAlign w:val="center"/>
          </w:tcPr>
          <w:p w14:paraId="2C3F2935" w14:textId="77777777" w:rsidR="0062527C" w:rsidRDefault="0062527C">
            <w:pPr>
              <w:pStyle w:val="affffff5"/>
              <w:spacing w:line="276" w:lineRule="auto"/>
              <w:ind w:firstLineChars="0" w:firstLine="0"/>
              <w:jc w:val="center"/>
              <w:rPr>
                <w:sz w:val="18"/>
                <w:szCs w:val="16"/>
              </w:rPr>
            </w:pPr>
          </w:p>
        </w:tc>
      </w:tr>
      <w:tr w:rsidR="0062527C" w14:paraId="231AC983" w14:textId="77777777">
        <w:tc>
          <w:tcPr>
            <w:tcW w:w="846" w:type="dxa"/>
            <w:vAlign w:val="center"/>
          </w:tcPr>
          <w:p w14:paraId="7AA29CA9" w14:textId="77777777" w:rsidR="0062527C" w:rsidRDefault="00991176">
            <w:pPr>
              <w:pStyle w:val="affffff5"/>
              <w:spacing w:line="276" w:lineRule="auto"/>
              <w:ind w:firstLineChars="0" w:firstLine="0"/>
              <w:jc w:val="center"/>
              <w:rPr>
                <w:sz w:val="18"/>
                <w:szCs w:val="16"/>
              </w:rPr>
            </w:pPr>
            <w:r>
              <w:rPr>
                <w:rFonts w:hint="eastAsia"/>
                <w:sz w:val="18"/>
                <w:szCs w:val="16"/>
              </w:rPr>
              <w:t>自检</w:t>
            </w:r>
          </w:p>
          <w:p w14:paraId="4B60EAB1" w14:textId="77777777" w:rsidR="0062527C" w:rsidRDefault="00991176">
            <w:pPr>
              <w:pStyle w:val="affffff5"/>
              <w:spacing w:line="276" w:lineRule="auto"/>
              <w:ind w:firstLineChars="0" w:firstLine="0"/>
              <w:jc w:val="center"/>
              <w:rPr>
                <w:sz w:val="18"/>
                <w:szCs w:val="16"/>
              </w:rPr>
            </w:pPr>
            <w:r>
              <w:rPr>
                <w:rFonts w:hint="eastAsia"/>
                <w:sz w:val="18"/>
                <w:szCs w:val="16"/>
              </w:rPr>
              <w:t>依据</w:t>
            </w:r>
          </w:p>
        </w:tc>
        <w:tc>
          <w:tcPr>
            <w:tcW w:w="9260" w:type="dxa"/>
            <w:gridSpan w:val="9"/>
            <w:vAlign w:val="center"/>
          </w:tcPr>
          <w:p w14:paraId="60186656" w14:textId="77777777" w:rsidR="0062527C" w:rsidRDefault="00991176">
            <w:pPr>
              <w:pStyle w:val="affffff5"/>
              <w:spacing w:line="276" w:lineRule="auto"/>
              <w:ind w:firstLineChars="0" w:firstLine="0"/>
              <w:jc w:val="left"/>
              <w:rPr>
                <w:sz w:val="18"/>
                <w:szCs w:val="16"/>
              </w:rPr>
            </w:pPr>
            <w:r>
              <w:rPr>
                <w:rFonts w:hint="eastAsia"/>
                <w:sz w:val="18"/>
                <w:szCs w:val="16"/>
              </w:rPr>
              <w:t>《特种设备安全法》、《特种设备安全监察条例》、《安徽省电梯安全监督管理办法》、</w:t>
            </w:r>
            <w:r>
              <w:rPr>
                <w:rFonts w:hint="eastAsia"/>
                <w:sz w:val="18"/>
                <w:szCs w:val="16"/>
              </w:rPr>
              <w:t>GB 25194</w:t>
            </w:r>
            <w:r>
              <w:rPr>
                <w:rFonts w:hint="eastAsia"/>
                <w:sz w:val="18"/>
                <w:szCs w:val="16"/>
              </w:rPr>
              <w:t>、</w:t>
            </w:r>
            <w:r>
              <w:rPr>
                <w:rFonts w:hint="eastAsia"/>
                <w:sz w:val="18"/>
                <w:szCs w:val="16"/>
              </w:rPr>
              <w:t>TSG T5002</w:t>
            </w:r>
            <w:r>
              <w:rPr>
                <w:rFonts w:hint="eastAsia"/>
                <w:sz w:val="18"/>
                <w:szCs w:val="16"/>
              </w:rPr>
              <w:t>、</w:t>
            </w:r>
            <w:r>
              <w:rPr>
                <w:rFonts w:hint="eastAsia"/>
                <w:sz w:val="18"/>
                <w:szCs w:val="16"/>
              </w:rPr>
              <w:t>TSG T7001</w:t>
            </w:r>
          </w:p>
        </w:tc>
      </w:tr>
      <w:tr w:rsidR="0062527C" w14:paraId="0D6806C1" w14:textId="77777777">
        <w:tc>
          <w:tcPr>
            <w:tcW w:w="846" w:type="dxa"/>
            <w:vAlign w:val="center"/>
          </w:tcPr>
          <w:p w14:paraId="55B15904" w14:textId="77777777" w:rsidR="0062527C" w:rsidRDefault="00991176">
            <w:pPr>
              <w:pStyle w:val="affffff5"/>
              <w:spacing w:line="276" w:lineRule="auto"/>
              <w:ind w:firstLineChars="0" w:firstLine="0"/>
              <w:jc w:val="center"/>
              <w:rPr>
                <w:sz w:val="18"/>
                <w:szCs w:val="16"/>
              </w:rPr>
            </w:pPr>
            <w:r>
              <w:rPr>
                <w:rFonts w:hint="eastAsia"/>
                <w:sz w:val="18"/>
                <w:szCs w:val="16"/>
              </w:rPr>
              <w:t>主要检验仪器设备</w:t>
            </w:r>
          </w:p>
        </w:tc>
        <w:tc>
          <w:tcPr>
            <w:tcW w:w="9260" w:type="dxa"/>
            <w:gridSpan w:val="9"/>
            <w:vAlign w:val="center"/>
          </w:tcPr>
          <w:p w14:paraId="0FB0D1A9" w14:textId="77777777" w:rsidR="0062527C" w:rsidRDefault="0062527C">
            <w:pPr>
              <w:pStyle w:val="affffff5"/>
              <w:spacing w:line="276" w:lineRule="auto"/>
              <w:ind w:firstLineChars="0" w:firstLine="0"/>
              <w:jc w:val="center"/>
              <w:rPr>
                <w:sz w:val="18"/>
                <w:szCs w:val="16"/>
              </w:rPr>
            </w:pPr>
          </w:p>
        </w:tc>
      </w:tr>
      <w:tr w:rsidR="0062527C" w14:paraId="3F0801B0" w14:textId="77777777">
        <w:tc>
          <w:tcPr>
            <w:tcW w:w="846" w:type="dxa"/>
            <w:vAlign w:val="center"/>
          </w:tcPr>
          <w:p w14:paraId="6AD7E317" w14:textId="77777777" w:rsidR="0062527C" w:rsidRDefault="00991176">
            <w:pPr>
              <w:pStyle w:val="affffff5"/>
              <w:spacing w:line="276" w:lineRule="auto"/>
              <w:ind w:firstLineChars="0" w:firstLine="0"/>
              <w:jc w:val="center"/>
              <w:rPr>
                <w:sz w:val="18"/>
                <w:szCs w:val="16"/>
              </w:rPr>
            </w:pPr>
            <w:r>
              <w:rPr>
                <w:rFonts w:hint="eastAsia"/>
                <w:sz w:val="18"/>
                <w:szCs w:val="16"/>
              </w:rPr>
              <w:t>自检</w:t>
            </w:r>
          </w:p>
          <w:p w14:paraId="772FE668" w14:textId="77777777" w:rsidR="0062527C" w:rsidRDefault="00991176">
            <w:pPr>
              <w:pStyle w:val="affffff5"/>
              <w:spacing w:line="276" w:lineRule="auto"/>
              <w:ind w:firstLineChars="0" w:firstLine="0"/>
              <w:jc w:val="center"/>
              <w:rPr>
                <w:sz w:val="18"/>
                <w:szCs w:val="16"/>
              </w:rPr>
            </w:pPr>
            <w:r>
              <w:rPr>
                <w:rFonts w:hint="eastAsia"/>
                <w:sz w:val="18"/>
                <w:szCs w:val="16"/>
              </w:rPr>
              <w:t>结论</w:t>
            </w:r>
          </w:p>
        </w:tc>
        <w:tc>
          <w:tcPr>
            <w:tcW w:w="9260" w:type="dxa"/>
            <w:gridSpan w:val="9"/>
            <w:vAlign w:val="center"/>
          </w:tcPr>
          <w:p w14:paraId="03A72A22" w14:textId="77777777" w:rsidR="0062527C" w:rsidRDefault="0062527C">
            <w:pPr>
              <w:pStyle w:val="affffff5"/>
              <w:spacing w:line="276" w:lineRule="auto"/>
              <w:ind w:firstLineChars="0" w:firstLine="0"/>
              <w:jc w:val="center"/>
              <w:rPr>
                <w:sz w:val="18"/>
                <w:szCs w:val="16"/>
              </w:rPr>
            </w:pPr>
          </w:p>
        </w:tc>
      </w:tr>
      <w:tr w:rsidR="0062527C" w14:paraId="1B945FE5" w14:textId="77777777">
        <w:tc>
          <w:tcPr>
            <w:tcW w:w="846" w:type="dxa"/>
            <w:vAlign w:val="center"/>
          </w:tcPr>
          <w:p w14:paraId="3135A4A4" w14:textId="77777777" w:rsidR="0062527C" w:rsidRDefault="00991176">
            <w:pPr>
              <w:pStyle w:val="affffff5"/>
              <w:spacing w:line="276" w:lineRule="auto"/>
              <w:ind w:firstLineChars="0" w:firstLine="0"/>
              <w:jc w:val="center"/>
              <w:rPr>
                <w:sz w:val="18"/>
                <w:szCs w:val="16"/>
              </w:rPr>
            </w:pPr>
            <w:r>
              <w:rPr>
                <w:rFonts w:hint="eastAsia"/>
                <w:sz w:val="18"/>
                <w:szCs w:val="16"/>
              </w:rPr>
              <w:t>备注</w:t>
            </w:r>
          </w:p>
        </w:tc>
        <w:tc>
          <w:tcPr>
            <w:tcW w:w="9260" w:type="dxa"/>
            <w:gridSpan w:val="9"/>
            <w:vAlign w:val="center"/>
          </w:tcPr>
          <w:p w14:paraId="71F9EA09" w14:textId="77777777" w:rsidR="0062527C" w:rsidRDefault="0062527C">
            <w:pPr>
              <w:pStyle w:val="affffff5"/>
              <w:spacing w:line="276" w:lineRule="auto"/>
              <w:ind w:firstLineChars="0" w:firstLine="0"/>
              <w:jc w:val="center"/>
              <w:rPr>
                <w:sz w:val="18"/>
                <w:szCs w:val="16"/>
              </w:rPr>
            </w:pPr>
          </w:p>
        </w:tc>
      </w:tr>
      <w:tr w:rsidR="0062527C" w14:paraId="1B25732F" w14:textId="77777777">
        <w:trPr>
          <w:trHeight w:val="1339"/>
        </w:trPr>
        <w:tc>
          <w:tcPr>
            <w:tcW w:w="2433" w:type="dxa"/>
            <w:gridSpan w:val="2"/>
            <w:vAlign w:val="center"/>
          </w:tcPr>
          <w:p w14:paraId="262F9B27" w14:textId="77777777" w:rsidR="0062527C" w:rsidRDefault="00991176">
            <w:pPr>
              <w:pStyle w:val="affffff5"/>
              <w:spacing w:line="276" w:lineRule="auto"/>
              <w:ind w:firstLineChars="0" w:firstLine="0"/>
              <w:jc w:val="center"/>
              <w:rPr>
                <w:sz w:val="18"/>
                <w:szCs w:val="16"/>
              </w:rPr>
            </w:pPr>
            <w:r>
              <w:rPr>
                <w:rFonts w:hint="eastAsia"/>
                <w:sz w:val="18"/>
                <w:szCs w:val="16"/>
              </w:rPr>
              <w:t>自检人员签字及日期</w:t>
            </w:r>
          </w:p>
        </w:tc>
        <w:tc>
          <w:tcPr>
            <w:tcW w:w="2427" w:type="dxa"/>
            <w:gridSpan w:val="2"/>
            <w:vAlign w:val="center"/>
          </w:tcPr>
          <w:p w14:paraId="0B5FDB2C" w14:textId="77777777" w:rsidR="0062527C" w:rsidRDefault="0062527C">
            <w:pPr>
              <w:pStyle w:val="affffff5"/>
              <w:spacing w:line="276" w:lineRule="auto"/>
              <w:ind w:firstLineChars="0" w:firstLine="0"/>
              <w:jc w:val="center"/>
              <w:rPr>
                <w:sz w:val="18"/>
                <w:szCs w:val="16"/>
              </w:rPr>
            </w:pPr>
          </w:p>
        </w:tc>
        <w:tc>
          <w:tcPr>
            <w:tcW w:w="5246" w:type="dxa"/>
            <w:gridSpan w:val="6"/>
            <w:vMerge w:val="restart"/>
            <w:vAlign w:val="center"/>
          </w:tcPr>
          <w:p w14:paraId="7767DCB4" w14:textId="77777777" w:rsidR="0062527C" w:rsidRDefault="00991176">
            <w:pPr>
              <w:pStyle w:val="affffff5"/>
              <w:spacing w:line="276" w:lineRule="auto"/>
              <w:ind w:firstLineChars="0" w:firstLine="0"/>
              <w:jc w:val="center"/>
              <w:rPr>
                <w:sz w:val="18"/>
                <w:szCs w:val="16"/>
              </w:rPr>
            </w:pPr>
            <w:r>
              <w:rPr>
                <w:rFonts w:hint="eastAsia"/>
                <w:sz w:val="18"/>
                <w:szCs w:val="16"/>
              </w:rPr>
              <w:t>公章或检验专用章</w:t>
            </w:r>
          </w:p>
          <w:p w14:paraId="668AEEA8" w14:textId="77777777" w:rsidR="0062527C" w:rsidRDefault="0062527C">
            <w:pPr>
              <w:pStyle w:val="affffff5"/>
              <w:spacing w:line="276" w:lineRule="auto"/>
              <w:ind w:firstLineChars="0" w:firstLine="0"/>
              <w:jc w:val="center"/>
              <w:rPr>
                <w:sz w:val="18"/>
                <w:szCs w:val="16"/>
              </w:rPr>
            </w:pPr>
          </w:p>
          <w:p w14:paraId="7AF29A3D" w14:textId="77777777" w:rsidR="0062527C" w:rsidRDefault="0062527C">
            <w:pPr>
              <w:pStyle w:val="affffff5"/>
              <w:spacing w:line="276" w:lineRule="auto"/>
              <w:ind w:firstLineChars="0" w:firstLine="0"/>
              <w:jc w:val="center"/>
              <w:rPr>
                <w:sz w:val="18"/>
                <w:szCs w:val="16"/>
              </w:rPr>
            </w:pPr>
          </w:p>
          <w:p w14:paraId="481415FD" w14:textId="77777777" w:rsidR="0062527C" w:rsidRDefault="0062527C">
            <w:pPr>
              <w:pStyle w:val="affffff5"/>
              <w:spacing w:line="276" w:lineRule="auto"/>
              <w:ind w:firstLineChars="0" w:firstLine="0"/>
              <w:jc w:val="center"/>
              <w:rPr>
                <w:sz w:val="18"/>
                <w:szCs w:val="16"/>
              </w:rPr>
            </w:pPr>
          </w:p>
          <w:p w14:paraId="459C6041" w14:textId="77777777" w:rsidR="0062527C" w:rsidRDefault="00991176">
            <w:pPr>
              <w:pStyle w:val="affffff5"/>
              <w:spacing w:line="276" w:lineRule="auto"/>
              <w:ind w:firstLineChars="0" w:firstLine="0"/>
              <w:jc w:val="center"/>
              <w:rPr>
                <w:sz w:val="18"/>
                <w:szCs w:val="16"/>
              </w:rPr>
            </w:pPr>
            <w:r>
              <w:rPr>
                <w:rFonts w:hint="eastAsia"/>
                <w:sz w:val="18"/>
                <w:szCs w:val="16"/>
              </w:rPr>
              <w:t>年</w:t>
            </w:r>
            <w:r>
              <w:rPr>
                <w:rFonts w:hint="eastAsia"/>
                <w:sz w:val="18"/>
                <w:szCs w:val="16"/>
              </w:rPr>
              <w:t xml:space="preserve">  </w:t>
            </w:r>
            <w:r>
              <w:rPr>
                <w:rFonts w:hint="eastAsia"/>
                <w:sz w:val="18"/>
                <w:szCs w:val="16"/>
              </w:rPr>
              <w:t>月</w:t>
            </w:r>
            <w:r>
              <w:rPr>
                <w:rFonts w:hint="eastAsia"/>
                <w:sz w:val="18"/>
                <w:szCs w:val="16"/>
              </w:rPr>
              <w:t xml:space="preserve">  </w:t>
            </w:r>
            <w:r>
              <w:rPr>
                <w:rFonts w:hint="eastAsia"/>
                <w:sz w:val="18"/>
                <w:szCs w:val="16"/>
              </w:rPr>
              <w:t>日</w:t>
            </w:r>
          </w:p>
        </w:tc>
      </w:tr>
      <w:tr w:rsidR="0062527C" w14:paraId="6BAA8C5E" w14:textId="77777777">
        <w:trPr>
          <w:trHeight w:val="1273"/>
        </w:trPr>
        <w:tc>
          <w:tcPr>
            <w:tcW w:w="2433" w:type="dxa"/>
            <w:gridSpan w:val="2"/>
            <w:vAlign w:val="center"/>
          </w:tcPr>
          <w:p w14:paraId="06C09630" w14:textId="77777777" w:rsidR="0062527C" w:rsidRDefault="00991176">
            <w:pPr>
              <w:pStyle w:val="affffff5"/>
              <w:ind w:firstLineChars="0" w:firstLine="0"/>
              <w:jc w:val="center"/>
              <w:rPr>
                <w:sz w:val="18"/>
                <w:szCs w:val="16"/>
              </w:rPr>
            </w:pPr>
            <w:r>
              <w:rPr>
                <w:rFonts w:hint="eastAsia"/>
                <w:sz w:val="18"/>
                <w:szCs w:val="16"/>
              </w:rPr>
              <w:t>审核人员签字及日期</w:t>
            </w:r>
          </w:p>
        </w:tc>
        <w:tc>
          <w:tcPr>
            <w:tcW w:w="2427" w:type="dxa"/>
            <w:gridSpan w:val="2"/>
            <w:vAlign w:val="center"/>
          </w:tcPr>
          <w:p w14:paraId="254E6730" w14:textId="77777777" w:rsidR="0062527C" w:rsidRDefault="0062527C">
            <w:pPr>
              <w:pStyle w:val="affffff5"/>
              <w:ind w:firstLineChars="0" w:firstLine="0"/>
              <w:jc w:val="center"/>
              <w:rPr>
                <w:sz w:val="18"/>
                <w:szCs w:val="16"/>
              </w:rPr>
            </w:pPr>
          </w:p>
        </w:tc>
        <w:tc>
          <w:tcPr>
            <w:tcW w:w="5246" w:type="dxa"/>
            <w:gridSpan w:val="6"/>
            <w:vMerge/>
            <w:vAlign w:val="center"/>
          </w:tcPr>
          <w:p w14:paraId="4BD9554F" w14:textId="77777777" w:rsidR="0062527C" w:rsidRDefault="0062527C">
            <w:pPr>
              <w:pStyle w:val="affffff5"/>
              <w:ind w:firstLineChars="0" w:firstLine="0"/>
              <w:jc w:val="center"/>
              <w:rPr>
                <w:sz w:val="18"/>
                <w:szCs w:val="16"/>
              </w:rPr>
            </w:pPr>
          </w:p>
        </w:tc>
      </w:tr>
    </w:tbl>
    <w:p w14:paraId="08D7D5BB" w14:textId="77777777" w:rsidR="0062527C" w:rsidRDefault="0062527C">
      <w:pPr>
        <w:pStyle w:val="affffff5"/>
        <w:ind w:firstLineChars="0" w:firstLine="0"/>
        <w:jc w:val="center"/>
        <w:rPr>
          <w:sz w:val="18"/>
          <w:szCs w:val="16"/>
        </w:rPr>
      </w:pPr>
    </w:p>
    <w:p w14:paraId="5B2F29D8" w14:textId="77777777" w:rsidR="0062527C" w:rsidRDefault="0062527C">
      <w:pPr>
        <w:pStyle w:val="affffff5"/>
        <w:ind w:firstLine="420"/>
      </w:pPr>
    </w:p>
    <w:p w14:paraId="3B65252D" w14:textId="77777777" w:rsidR="0062527C" w:rsidRDefault="0062527C">
      <w:pPr>
        <w:pStyle w:val="affffff5"/>
        <w:ind w:firstLine="420"/>
      </w:pPr>
    </w:p>
    <w:p w14:paraId="325003CB" w14:textId="77777777" w:rsidR="0062527C" w:rsidRDefault="0062527C">
      <w:pPr>
        <w:pStyle w:val="affffff5"/>
        <w:ind w:firstLine="420"/>
      </w:pPr>
    </w:p>
    <w:p w14:paraId="42AE516C" w14:textId="77777777" w:rsidR="0062527C" w:rsidRDefault="0062527C">
      <w:pPr>
        <w:pStyle w:val="affffff5"/>
        <w:ind w:firstLine="420"/>
      </w:pPr>
    </w:p>
    <w:p w14:paraId="34766B6F" w14:textId="77777777" w:rsidR="0062527C" w:rsidRDefault="0062527C">
      <w:pPr>
        <w:pStyle w:val="affffff5"/>
        <w:ind w:firstLine="420"/>
      </w:pPr>
    </w:p>
    <w:p w14:paraId="3E045AF0" w14:textId="77777777" w:rsidR="0062527C" w:rsidRDefault="0062527C">
      <w:pPr>
        <w:pStyle w:val="affffff5"/>
        <w:ind w:firstLine="420"/>
      </w:pPr>
    </w:p>
    <w:tbl>
      <w:tblPr>
        <w:tblStyle w:val="afffff4"/>
        <w:tblW w:w="10060" w:type="dxa"/>
        <w:jc w:val="center"/>
        <w:tblLayout w:type="fixed"/>
        <w:tblLook w:val="04A0" w:firstRow="1" w:lastRow="0" w:firstColumn="1" w:lastColumn="0" w:noHBand="0" w:noVBand="1"/>
      </w:tblPr>
      <w:tblGrid>
        <w:gridCol w:w="680"/>
        <w:gridCol w:w="1247"/>
        <w:gridCol w:w="5372"/>
        <w:gridCol w:w="567"/>
        <w:gridCol w:w="469"/>
        <w:gridCol w:w="1016"/>
        <w:gridCol w:w="709"/>
      </w:tblGrid>
      <w:tr w:rsidR="0062527C" w14:paraId="27E5CEE3" w14:textId="77777777">
        <w:trPr>
          <w:cantSplit/>
          <w:tblHeader/>
          <w:jc w:val="center"/>
        </w:trPr>
        <w:tc>
          <w:tcPr>
            <w:tcW w:w="680" w:type="dxa"/>
            <w:vAlign w:val="center"/>
          </w:tcPr>
          <w:p w14:paraId="48218C51" w14:textId="77777777" w:rsidR="0062527C" w:rsidRDefault="00991176">
            <w:pPr>
              <w:pStyle w:val="affffff5"/>
              <w:ind w:firstLineChars="0" w:firstLine="0"/>
              <w:jc w:val="center"/>
              <w:rPr>
                <w:rFonts w:hAnsi="宋体" w:hint="eastAsia"/>
                <w:sz w:val="18"/>
                <w:szCs w:val="18"/>
              </w:rPr>
            </w:pPr>
            <w:r>
              <w:rPr>
                <w:rFonts w:hAnsi="宋体" w:hint="eastAsia"/>
                <w:sz w:val="18"/>
                <w:szCs w:val="18"/>
              </w:rPr>
              <w:lastRenderedPageBreak/>
              <w:t>序号</w:t>
            </w:r>
          </w:p>
        </w:tc>
        <w:tc>
          <w:tcPr>
            <w:tcW w:w="1247" w:type="dxa"/>
            <w:vAlign w:val="center"/>
          </w:tcPr>
          <w:p w14:paraId="4A10E52E" w14:textId="77777777" w:rsidR="0062527C" w:rsidRDefault="00991176">
            <w:pPr>
              <w:pStyle w:val="affffff5"/>
              <w:ind w:firstLineChars="0" w:firstLine="0"/>
              <w:jc w:val="center"/>
              <w:rPr>
                <w:rFonts w:hAnsi="宋体" w:hint="eastAsia"/>
                <w:sz w:val="18"/>
                <w:szCs w:val="18"/>
              </w:rPr>
            </w:pPr>
            <w:r>
              <w:rPr>
                <w:rFonts w:hAnsi="宋体" w:hint="eastAsia"/>
                <w:sz w:val="18"/>
                <w:szCs w:val="18"/>
              </w:rPr>
              <w:t>自检项目</w:t>
            </w:r>
          </w:p>
        </w:tc>
        <w:tc>
          <w:tcPr>
            <w:tcW w:w="6408" w:type="dxa"/>
            <w:gridSpan w:val="3"/>
            <w:vAlign w:val="center"/>
          </w:tcPr>
          <w:p w14:paraId="0534E2D1" w14:textId="77777777" w:rsidR="0062527C" w:rsidRDefault="00991176">
            <w:pPr>
              <w:pStyle w:val="affffff5"/>
              <w:ind w:firstLineChars="0" w:firstLine="0"/>
              <w:jc w:val="center"/>
              <w:rPr>
                <w:rFonts w:hAnsi="宋体" w:hint="eastAsia"/>
                <w:sz w:val="18"/>
                <w:szCs w:val="18"/>
              </w:rPr>
            </w:pPr>
            <w:r>
              <w:rPr>
                <w:rFonts w:hAnsi="宋体" w:hint="eastAsia"/>
                <w:sz w:val="18"/>
                <w:szCs w:val="18"/>
              </w:rPr>
              <w:t>自</w:t>
            </w:r>
            <w:proofErr w:type="gramStart"/>
            <w:r>
              <w:rPr>
                <w:rFonts w:hAnsi="宋体" w:hint="eastAsia"/>
                <w:sz w:val="18"/>
                <w:szCs w:val="18"/>
              </w:rPr>
              <w:t>检内容</w:t>
            </w:r>
            <w:proofErr w:type="gramEnd"/>
            <w:r>
              <w:rPr>
                <w:rFonts w:hAnsi="宋体" w:hint="eastAsia"/>
                <w:sz w:val="18"/>
                <w:szCs w:val="18"/>
              </w:rPr>
              <w:t>与要求</w:t>
            </w:r>
          </w:p>
        </w:tc>
        <w:tc>
          <w:tcPr>
            <w:tcW w:w="1016" w:type="dxa"/>
            <w:vAlign w:val="center"/>
          </w:tcPr>
          <w:p w14:paraId="58EE1BE1" w14:textId="77777777" w:rsidR="0062527C" w:rsidRDefault="00991176">
            <w:pPr>
              <w:pStyle w:val="affffff5"/>
              <w:ind w:firstLineChars="0" w:firstLine="0"/>
              <w:jc w:val="center"/>
              <w:rPr>
                <w:rFonts w:hAnsi="宋体" w:hint="eastAsia"/>
                <w:sz w:val="18"/>
                <w:szCs w:val="18"/>
              </w:rPr>
            </w:pPr>
            <w:r>
              <w:rPr>
                <w:rFonts w:hAnsi="宋体" w:hint="eastAsia"/>
                <w:sz w:val="18"/>
                <w:szCs w:val="18"/>
              </w:rPr>
              <w:t>自检结果</w:t>
            </w:r>
          </w:p>
        </w:tc>
        <w:tc>
          <w:tcPr>
            <w:tcW w:w="709" w:type="dxa"/>
            <w:vAlign w:val="center"/>
          </w:tcPr>
          <w:p w14:paraId="41B06A2B" w14:textId="77777777" w:rsidR="0062527C" w:rsidRDefault="00991176">
            <w:pPr>
              <w:pStyle w:val="affffff5"/>
              <w:ind w:firstLineChars="0" w:firstLine="0"/>
              <w:jc w:val="center"/>
              <w:rPr>
                <w:rFonts w:hAnsi="宋体" w:hint="eastAsia"/>
                <w:sz w:val="18"/>
                <w:szCs w:val="18"/>
              </w:rPr>
            </w:pPr>
            <w:r>
              <w:rPr>
                <w:rFonts w:hAnsi="宋体" w:hint="eastAsia"/>
                <w:sz w:val="18"/>
                <w:szCs w:val="18"/>
              </w:rPr>
              <w:t>结论</w:t>
            </w:r>
          </w:p>
        </w:tc>
      </w:tr>
      <w:tr w:rsidR="0062527C" w14:paraId="71D799CB" w14:textId="77777777">
        <w:trPr>
          <w:cantSplit/>
          <w:jc w:val="center"/>
        </w:trPr>
        <w:tc>
          <w:tcPr>
            <w:tcW w:w="680" w:type="dxa"/>
            <w:vMerge w:val="restart"/>
            <w:vAlign w:val="center"/>
          </w:tcPr>
          <w:p w14:paraId="363E9715" w14:textId="77777777" w:rsidR="0062527C" w:rsidRDefault="00991176">
            <w:pPr>
              <w:pStyle w:val="affffff5"/>
              <w:ind w:firstLineChars="0" w:firstLine="0"/>
              <w:jc w:val="center"/>
              <w:rPr>
                <w:rFonts w:hAnsi="宋体" w:hint="eastAsia"/>
                <w:sz w:val="18"/>
                <w:szCs w:val="18"/>
              </w:rPr>
            </w:pPr>
            <w:r>
              <w:rPr>
                <w:rFonts w:hAnsi="宋体" w:hint="eastAsia"/>
                <w:sz w:val="18"/>
                <w:szCs w:val="18"/>
              </w:rPr>
              <w:t>1</w:t>
            </w:r>
          </w:p>
        </w:tc>
        <w:tc>
          <w:tcPr>
            <w:tcW w:w="1247" w:type="dxa"/>
            <w:vMerge w:val="restart"/>
            <w:vAlign w:val="center"/>
          </w:tcPr>
          <w:p w14:paraId="1A36D873" w14:textId="77777777" w:rsidR="0062527C" w:rsidRDefault="00991176">
            <w:pPr>
              <w:pStyle w:val="affffff5"/>
              <w:ind w:firstLineChars="0" w:firstLine="0"/>
              <w:jc w:val="center"/>
              <w:rPr>
                <w:sz w:val="18"/>
                <w:szCs w:val="18"/>
              </w:rPr>
            </w:pPr>
            <w:r>
              <w:rPr>
                <w:rFonts w:hint="eastAsia"/>
                <w:sz w:val="18"/>
                <w:szCs w:val="18"/>
              </w:rPr>
              <w:t>A3</w:t>
            </w:r>
            <w:r>
              <w:rPr>
                <w:sz w:val="18"/>
                <w:szCs w:val="18"/>
              </w:rPr>
              <w:t>.1.1</w:t>
            </w:r>
          </w:p>
          <w:p w14:paraId="451A62C2" w14:textId="77777777" w:rsidR="0062527C" w:rsidRDefault="00991176">
            <w:pPr>
              <w:pStyle w:val="affffff5"/>
              <w:ind w:firstLineChars="0" w:firstLine="0"/>
              <w:jc w:val="center"/>
              <w:rPr>
                <w:rFonts w:hAnsi="宋体" w:hint="eastAsia"/>
                <w:sz w:val="18"/>
                <w:szCs w:val="18"/>
              </w:rPr>
            </w:pPr>
            <w:r>
              <w:rPr>
                <w:sz w:val="18"/>
                <w:szCs w:val="18"/>
              </w:rPr>
              <w:t>使用资料</w:t>
            </w:r>
          </w:p>
        </w:tc>
        <w:tc>
          <w:tcPr>
            <w:tcW w:w="6408" w:type="dxa"/>
            <w:gridSpan w:val="3"/>
            <w:vAlign w:val="center"/>
          </w:tcPr>
          <w:p w14:paraId="204B820C" w14:textId="77777777" w:rsidR="0062527C" w:rsidRDefault="00991176">
            <w:pPr>
              <w:pStyle w:val="affffff5"/>
              <w:ind w:firstLineChars="0" w:firstLine="0"/>
              <w:rPr>
                <w:rFonts w:hAnsi="宋体" w:hint="eastAsia"/>
                <w:sz w:val="18"/>
                <w:szCs w:val="18"/>
              </w:rPr>
            </w:pPr>
            <w:r>
              <w:rPr>
                <w:rFonts w:hAnsi="宋体" w:hint="eastAsia"/>
                <w:sz w:val="18"/>
                <w:szCs w:val="18"/>
              </w:rPr>
              <w:t>检查使用单位是否提供以下适用于受检杂物电梯的资料：</w:t>
            </w:r>
          </w:p>
          <w:p w14:paraId="0BC8CA79" w14:textId="77777777" w:rsidR="0062527C" w:rsidRDefault="00991176">
            <w:pPr>
              <w:pStyle w:val="affffff5"/>
              <w:ind w:firstLineChars="0" w:firstLine="0"/>
              <w:rPr>
                <w:rFonts w:hAnsi="宋体" w:hint="eastAsia"/>
                <w:sz w:val="18"/>
                <w:szCs w:val="18"/>
              </w:rPr>
            </w:pPr>
            <w:r>
              <w:rPr>
                <w:rFonts w:hAnsi="宋体" w:hint="eastAsia"/>
                <w:sz w:val="18"/>
                <w:szCs w:val="18"/>
              </w:rPr>
              <w:t>（</w:t>
            </w:r>
            <w:r>
              <w:rPr>
                <w:rFonts w:hAnsi="宋体" w:hint="eastAsia"/>
                <w:sz w:val="18"/>
                <w:szCs w:val="18"/>
              </w:rPr>
              <w:t>l</w:t>
            </w:r>
            <w:r>
              <w:rPr>
                <w:rFonts w:hAnsi="宋体" w:hint="eastAsia"/>
                <w:sz w:val="18"/>
                <w:szCs w:val="18"/>
              </w:rPr>
              <w:t>）使用登记证，其内容与实物相符、电气原理图、液压系统原理图、安装使用维护保养说明书、检验和检测报告；</w:t>
            </w:r>
          </w:p>
        </w:tc>
        <w:tc>
          <w:tcPr>
            <w:tcW w:w="1016" w:type="dxa"/>
            <w:vAlign w:val="center"/>
          </w:tcPr>
          <w:p w14:paraId="310C3BB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D5B47A0" w14:textId="77777777" w:rsidR="0062527C" w:rsidRDefault="0062527C">
            <w:pPr>
              <w:pStyle w:val="affffff5"/>
              <w:ind w:firstLineChars="0" w:firstLine="0"/>
              <w:jc w:val="center"/>
              <w:rPr>
                <w:rFonts w:hAnsi="宋体" w:hint="eastAsia"/>
                <w:sz w:val="18"/>
                <w:szCs w:val="18"/>
              </w:rPr>
            </w:pPr>
          </w:p>
        </w:tc>
      </w:tr>
      <w:tr w:rsidR="0062527C" w14:paraId="42B29B5B" w14:textId="77777777">
        <w:trPr>
          <w:cantSplit/>
          <w:jc w:val="center"/>
        </w:trPr>
        <w:tc>
          <w:tcPr>
            <w:tcW w:w="680" w:type="dxa"/>
            <w:vMerge/>
            <w:vAlign w:val="center"/>
          </w:tcPr>
          <w:p w14:paraId="7733E453"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1CCB2D6E" w14:textId="77777777" w:rsidR="0062527C" w:rsidRDefault="0062527C">
            <w:pPr>
              <w:pStyle w:val="affffff5"/>
              <w:ind w:firstLine="360"/>
              <w:jc w:val="center"/>
              <w:rPr>
                <w:rFonts w:hAnsi="宋体" w:hint="eastAsia"/>
                <w:sz w:val="18"/>
                <w:szCs w:val="18"/>
              </w:rPr>
            </w:pPr>
          </w:p>
        </w:tc>
        <w:tc>
          <w:tcPr>
            <w:tcW w:w="6408" w:type="dxa"/>
            <w:gridSpan w:val="3"/>
            <w:vAlign w:val="center"/>
          </w:tcPr>
          <w:p w14:paraId="399A9061" w14:textId="77777777" w:rsidR="0062527C" w:rsidRDefault="00991176">
            <w:pPr>
              <w:pStyle w:val="affffff5"/>
              <w:ind w:firstLineChars="0" w:firstLine="0"/>
              <w:rPr>
                <w:rFonts w:hAnsi="宋体" w:hint="eastAsia"/>
                <w:sz w:val="18"/>
                <w:szCs w:val="18"/>
              </w:rPr>
            </w:pPr>
            <w:r>
              <w:rPr>
                <w:rFonts w:hAnsi="宋体" w:hint="eastAsia"/>
                <w:sz w:val="18"/>
                <w:szCs w:val="18"/>
              </w:rPr>
              <w:t>（</w:t>
            </w:r>
            <w:r>
              <w:rPr>
                <w:rFonts w:hAnsi="宋体" w:hint="eastAsia"/>
                <w:sz w:val="18"/>
                <w:szCs w:val="18"/>
              </w:rPr>
              <w:t>2</w:t>
            </w:r>
            <w:r>
              <w:rPr>
                <w:rFonts w:hAnsi="宋体" w:hint="eastAsia"/>
                <w:sz w:val="18"/>
                <w:szCs w:val="18"/>
              </w:rPr>
              <w:t>）日常使用状况记录、维护保养记录、运行故障和事故记录；</w:t>
            </w:r>
          </w:p>
        </w:tc>
        <w:tc>
          <w:tcPr>
            <w:tcW w:w="1016" w:type="dxa"/>
            <w:vAlign w:val="center"/>
          </w:tcPr>
          <w:p w14:paraId="79A1B4A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B9C3539" w14:textId="77777777" w:rsidR="0062527C" w:rsidRDefault="0062527C">
            <w:pPr>
              <w:pStyle w:val="affffff5"/>
              <w:ind w:firstLineChars="0" w:firstLine="0"/>
              <w:jc w:val="center"/>
              <w:rPr>
                <w:rFonts w:hAnsi="宋体" w:hint="eastAsia"/>
                <w:sz w:val="18"/>
                <w:szCs w:val="18"/>
              </w:rPr>
            </w:pPr>
          </w:p>
        </w:tc>
      </w:tr>
      <w:tr w:rsidR="0062527C" w14:paraId="047FBDC9" w14:textId="77777777">
        <w:trPr>
          <w:cantSplit/>
          <w:jc w:val="center"/>
        </w:trPr>
        <w:tc>
          <w:tcPr>
            <w:tcW w:w="680" w:type="dxa"/>
            <w:vMerge/>
            <w:vAlign w:val="center"/>
          </w:tcPr>
          <w:p w14:paraId="58FECF1E"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425CA2AA" w14:textId="77777777" w:rsidR="0062527C" w:rsidRDefault="0062527C">
            <w:pPr>
              <w:pStyle w:val="affffff5"/>
              <w:ind w:firstLine="360"/>
              <w:jc w:val="center"/>
              <w:rPr>
                <w:rFonts w:hAnsi="宋体" w:hint="eastAsia"/>
                <w:sz w:val="18"/>
                <w:szCs w:val="18"/>
              </w:rPr>
            </w:pPr>
          </w:p>
        </w:tc>
        <w:tc>
          <w:tcPr>
            <w:tcW w:w="6408" w:type="dxa"/>
            <w:gridSpan w:val="3"/>
            <w:vAlign w:val="center"/>
          </w:tcPr>
          <w:p w14:paraId="76D93BC1" w14:textId="77777777" w:rsidR="0062527C" w:rsidRDefault="00991176">
            <w:pPr>
              <w:pStyle w:val="affffff5"/>
              <w:ind w:firstLineChars="0" w:firstLine="0"/>
              <w:rPr>
                <w:rFonts w:hAnsi="宋体" w:hint="eastAsia"/>
                <w:sz w:val="18"/>
                <w:szCs w:val="18"/>
              </w:rPr>
            </w:pPr>
            <w:r>
              <w:rPr>
                <w:rFonts w:hAnsi="宋体" w:hint="eastAsia"/>
                <w:sz w:val="18"/>
                <w:szCs w:val="18"/>
              </w:rPr>
              <w:t>（</w:t>
            </w:r>
            <w:r>
              <w:rPr>
                <w:rFonts w:hAnsi="宋体" w:hint="eastAsia"/>
                <w:sz w:val="18"/>
                <w:szCs w:val="18"/>
              </w:rPr>
              <w:t>3</w:t>
            </w:r>
            <w:r>
              <w:rPr>
                <w:rFonts w:hAnsi="宋体" w:hint="eastAsia"/>
                <w:sz w:val="18"/>
                <w:szCs w:val="18"/>
              </w:rPr>
              <w:t>）以岗位责任制为核心的杂物电梯运行管理规章制度，包括应急救援管理制度和专用钥匙管理制度</w:t>
            </w:r>
          </w:p>
        </w:tc>
        <w:tc>
          <w:tcPr>
            <w:tcW w:w="1016" w:type="dxa"/>
            <w:vAlign w:val="center"/>
          </w:tcPr>
          <w:p w14:paraId="06D65FD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9267C69" w14:textId="77777777" w:rsidR="0062527C" w:rsidRDefault="0062527C">
            <w:pPr>
              <w:pStyle w:val="affffff5"/>
              <w:ind w:firstLineChars="0" w:firstLine="0"/>
              <w:jc w:val="center"/>
              <w:rPr>
                <w:rFonts w:hAnsi="宋体" w:hint="eastAsia"/>
                <w:sz w:val="18"/>
                <w:szCs w:val="18"/>
              </w:rPr>
            </w:pPr>
          </w:p>
        </w:tc>
      </w:tr>
      <w:tr w:rsidR="0062527C" w14:paraId="26E51329" w14:textId="77777777">
        <w:trPr>
          <w:cantSplit/>
          <w:jc w:val="center"/>
        </w:trPr>
        <w:tc>
          <w:tcPr>
            <w:tcW w:w="680" w:type="dxa"/>
            <w:vMerge/>
            <w:vAlign w:val="center"/>
          </w:tcPr>
          <w:p w14:paraId="33A0823D"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2FB13D2C" w14:textId="77777777" w:rsidR="0062527C" w:rsidRDefault="0062527C">
            <w:pPr>
              <w:pStyle w:val="affffff5"/>
              <w:ind w:firstLine="360"/>
              <w:jc w:val="center"/>
              <w:rPr>
                <w:rFonts w:hAnsi="宋体" w:hint="eastAsia"/>
                <w:sz w:val="18"/>
                <w:szCs w:val="18"/>
              </w:rPr>
            </w:pPr>
          </w:p>
        </w:tc>
        <w:tc>
          <w:tcPr>
            <w:tcW w:w="6408" w:type="dxa"/>
            <w:gridSpan w:val="3"/>
            <w:vAlign w:val="center"/>
          </w:tcPr>
          <w:p w14:paraId="3D8480C0" w14:textId="77777777" w:rsidR="0062527C" w:rsidRDefault="00991176">
            <w:pPr>
              <w:pStyle w:val="affffff5"/>
              <w:ind w:firstLineChars="0" w:firstLine="0"/>
              <w:rPr>
                <w:rFonts w:hAnsi="宋体" w:hint="eastAsia"/>
                <w:sz w:val="18"/>
                <w:szCs w:val="18"/>
              </w:rPr>
            </w:pPr>
            <w:r>
              <w:rPr>
                <w:rFonts w:hAnsi="宋体" w:hint="eastAsia"/>
                <w:sz w:val="18"/>
                <w:szCs w:val="18"/>
              </w:rPr>
              <w:t>（</w:t>
            </w:r>
            <w:r>
              <w:rPr>
                <w:rFonts w:hAnsi="宋体" w:hint="eastAsia"/>
                <w:sz w:val="18"/>
                <w:szCs w:val="18"/>
              </w:rPr>
              <w:t>4</w:t>
            </w:r>
            <w:r>
              <w:rPr>
                <w:rFonts w:hAnsi="宋体" w:hint="eastAsia"/>
                <w:sz w:val="18"/>
                <w:szCs w:val="18"/>
              </w:rPr>
              <w:t>）日常维护保养合同，由使用单位与取得相应许可的单位签订。</w:t>
            </w:r>
          </w:p>
        </w:tc>
        <w:tc>
          <w:tcPr>
            <w:tcW w:w="1016" w:type="dxa"/>
            <w:vAlign w:val="center"/>
          </w:tcPr>
          <w:p w14:paraId="1F4C0F5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3F4F197" w14:textId="77777777" w:rsidR="0062527C" w:rsidRDefault="0062527C">
            <w:pPr>
              <w:pStyle w:val="affffff5"/>
              <w:ind w:firstLineChars="0" w:firstLine="0"/>
              <w:jc w:val="center"/>
              <w:rPr>
                <w:rFonts w:hAnsi="宋体" w:hint="eastAsia"/>
                <w:sz w:val="18"/>
                <w:szCs w:val="18"/>
              </w:rPr>
            </w:pPr>
          </w:p>
        </w:tc>
      </w:tr>
      <w:tr w:rsidR="0062527C" w14:paraId="6F7AF61C" w14:textId="77777777">
        <w:trPr>
          <w:cantSplit/>
          <w:jc w:val="center"/>
        </w:trPr>
        <w:tc>
          <w:tcPr>
            <w:tcW w:w="680" w:type="dxa"/>
            <w:vAlign w:val="center"/>
          </w:tcPr>
          <w:p w14:paraId="3D1CD58D" w14:textId="77777777" w:rsidR="0062527C" w:rsidRDefault="00991176">
            <w:pPr>
              <w:pStyle w:val="affffff5"/>
              <w:ind w:firstLineChars="0" w:firstLine="0"/>
              <w:jc w:val="center"/>
              <w:rPr>
                <w:rFonts w:hAnsi="宋体" w:hint="eastAsia"/>
                <w:sz w:val="18"/>
                <w:szCs w:val="18"/>
              </w:rPr>
            </w:pPr>
            <w:r>
              <w:rPr>
                <w:rFonts w:hint="eastAsia"/>
                <w:sz w:val="18"/>
                <w:szCs w:val="18"/>
              </w:rPr>
              <w:t>2</w:t>
            </w:r>
          </w:p>
        </w:tc>
        <w:tc>
          <w:tcPr>
            <w:tcW w:w="1247" w:type="dxa"/>
            <w:vAlign w:val="center"/>
          </w:tcPr>
          <w:p w14:paraId="16394AE8" w14:textId="77777777" w:rsidR="0062527C" w:rsidRDefault="00991176">
            <w:pPr>
              <w:pStyle w:val="affffff5"/>
              <w:ind w:firstLineChars="0" w:firstLine="0"/>
              <w:jc w:val="center"/>
              <w:rPr>
                <w:sz w:val="18"/>
                <w:szCs w:val="18"/>
              </w:rPr>
            </w:pPr>
            <w:r>
              <w:rPr>
                <w:rFonts w:hint="eastAsia"/>
                <w:sz w:val="18"/>
                <w:szCs w:val="18"/>
              </w:rPr>
              <w:t>A3.2.1.1</w:t>
            </w:r>
          </w:p>
          <w:p w14:paraId="2EFB611A" w14:textId="77777777" w:rsidR="0062527C" w:rsidRDefault="00991176">
            <w:pPr>
              <w:pStyle w:val="affffff5"/>
              <w:ind w:firstLineChars="0" w:firstLine="0"/>
              <w:jc w:val="center"/>
              <w:rPr>
                <w:rFonts w:hAnsi="宋体" w:hint="eastAsia"/>
                <w:sz w:val="18"/>
                <w:szCs w:val="18"/>
              </w:rPr>
            </w:pPr>
            <w:r>
              <w:rPr>
                <w:sz w:val="18"/>
                <w:szCs w:val="18"/>
              </w:rPr>
              <w:t>通往机器空间的通道</w:t>
            </w:r>
          </w:p>
        </w:tc>
        <w:tc>
          <w:tcPr>
            <w:tcW w:w="6408" w:type="dxa"/>
            <w:gridSpan w:val="3"/>
            <w:vAlign w:val="center"/>
          </w:tcPr>
          <w:p w14:paraId="7CC8EC79"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1</w:t>
            </w:r>
            <w:r>
              <w:rPr>
                <w:rFonts w:hint="eastAsia"/>
                <w:sz w:val="18"/>
                <w:szCs w:val="18"/>
              </w:rPr>
              <w:t>）</w:t>
            </w:r>
            <w:r>
              <w:rPr>
                <w:sz w:val="18"/>
                <w:szCs w:val="18"/>
              </w:rPr>
              <w:t>检查通道是否保持通畅，相关人员能够安全、方便、无阻碍地使用</w:t>
            </w:r>
            <w:r>
              <w:rPr>
                <w:rFonts w:hint="eastAsia"/>
                <w:sz w:val="18"/>
                <w:szCs w:val="18"/>
              </w:rPr>
              <w:t>，</w:t>
            </w:r>
            <w:r>
              <w:rPr>
                <w:sz w:val="18"/>
                <w:szCs w:val="18"/>
              </w:rPr>
              <w:t>并且设有永久性电气照明。</w:t>
            </w:r>
          </w:p>
        </w:tc>
        <w:tc>
          <w:tcPr>
            <w:tcW w:w="1016" w:type="dxa"/>
            <w:vAlign w:val="center"/>
          </w:tcPr>
          <w:p w14:paraId="4324C97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5524055" w14:textId="77777777" w:rsidR="0062527C" w:rsidRDefault="0062527C">
            <w:pPr>
              <w:pStyle w:val="affffff5"/>
              <w:ind w:firstLineChars="0" w:firstLine="0"/>
              <w:jc w:val="center"/>
              <w:rPr>
                <w:rFonts w:hAnsi="宋体" w:hint="eastAsia"/>
                <w:sz w:val="18"/>
                <w:szCs w:val="18"/>
              </w:rPr>
            </w:pPr>
          </w:p>
        </w:tc>
      </w:tr>
      <w:tr w:rsidR="0062527C" w14:paraId="547E5C7F" w14:textId="77777777">
        <w:trPr>
          <w:cantSplit/>
          <w:trHeight w:val="121"/>
          <w:jc w:val="center"/>
        </w:trPr>
        <w:tc>
          <w:tcPr>
            <w:tcW w:w="680" w:type="dxa"/>
            <w:vMerge w:val="restart"/>
            <w:vAlign w:val="center"/>
          </w:tcPr>
          <w:p w14:paraId="5B408C7A" w14:textId="77777777" w:rsidR="0062527C" w:rsidRDefault="00991176">
            <w:pPr>
              <w:pStyle w:val="affffff5"/>
              <w:ind w:firstLineChars="0" w:firstLine="0"/>
              <w:jc w:val="center"/>
              <w:rPr>
                <w:rFonts w:hAnsi="宋体" w:hint="eastAsia"/>
                <w:sz w:val="18"/>
                <w:szCs w:val="18"/>
              </w:rPr>
            </w:pPr>
            <w:r>
              <w:rPr>
                <w:rFonts w:hint="eastAsia"/>
                <w:sz w:val="18"/>
                <w:szCs w:val="18"/>
              </w:rPr>
              <w:t>3</w:t>
            </w:r>
          </w:p>
        </w:tc>
        <w:tc>
          <w:tcPr>
            <w:tcW w:w="1247" w:type="dxa"/>
            <w:vMerge w:val="restart"/>
            <w:vAlign w:val="center"/>
          </w:tcPr>
          <w:p w14:paraId="565A0B58" w14:textId="77777777" w:rsidR="0062527C" w:rsidRDefault="00991176">
            <w:pPr>
              <w:pStyle w:val="affffff5"/>
              <w:ind w:firstLineChars="0" w:firstLine="0"/>
              <w:jc w:val="center"/>
              <w:rPr>
                <w:sz w:val="18"/>
                <w:szCs w:val="18"/>
              </w:rPr>
            </w:pPr>
            <w:r>
              <w:rPr>
                <w:rFonts w:hint="eastAsia"/>
                <w:sz w:val="18"/>
                <w:szCs w:val="18"/>
              </w:rPr>
              <w:t>A3.2.1.7</w:t>
            </w:r>
          </w:p>
          <w:p w14:paraId="577225CE" w14:textId="77777777" w:rsidR="0062527C" w:rsidRDefault="00991176">
            <w:pPr>
              <w:pStyle w:val="affffff5"/>
              <w:ind w:firstLineChars="0" w:firstLine="0"/>
              <w:jc w:val="center"/>
              <w:rPr>
                <w:rFonts w:hAnsi="宋体" w:hint="eastAsia"/>
                <w:sz w:val="18"/>
                <w:szCs w:val="18"/>
              </w:rPr>
            </w:pPr>
            <w:r>
              <w:rPr>
                <w:sz w:val="18"/>
                <w:szCs w:val="18"/>
              </w:rPr>
              <w:t>底坑</w:t>
            </w:r>
          </w:p>
        </w:tc>
        <w:tc>
          <w:tcPr>
            <w:tcW w:w="6408" w:type="dxa"/>
            <w:gridSpan w:val="3"/>
            <w:vAlign w:val="center"/>
          </w:tcPr>
          <w:p w14:paraId="51212CD2" w14:textId="77777777" w:rsidR="0062527C" w:rsidRDefault="00991176">
            <w:pPr>
              <w:pStyle w:val="affffff5"/>
              <w:ind w:firstLineChars="0" w:firstLine="0"/>
              <w:rPr>
                <w:rFonts w:hAnsi="宋体" w:hint="eastAsia"/>
                <w:sz w:val="18"/>
                <w:szCs w:val="18"/>
              </w:rPr>
            </w:pPr>
            <w:r>
              <w:rPr>
                <w:sz w:val="18"/>
                <w:szCs w:val="18"/>
              </w:rPr>
              <w:t>（</w:t>
            </w:r>
            <w:r>
              <w:rPr>
                <w:sz w:val="18"/>
                <w:szCs w:val="18"/>
              </w:rPr>
              <w:t>1</w:t>
            </w:r>
            <w:r>
              <w:rPr>
                <w:sz w:val="18"/>
                <w:szCs w:val="18"/>
              </w:rPr>
              <w:t>）底坑地面平整，无渗水、积水</w:t>
            </w:r>
            <w:r>
              <w:rPr>
                <w:rFonts w:hint="eastAsia"/>
                <w:sz w:val="18"/>
                <w:szCs w:val="18"/>
              </w:rPr>
              <w:t>；</w:t>
            </w:r>
          </w:p>
        </w:tc>
        <w:tc>
          <w:tcPr>
            <w:tcW w:w="1016" w:type="dxa"/>
            <w:vAlign w:val="center"/>
          </w:tcPr>
          <w:p w14:paraId="00C15E18"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5435E1E" w14:textId="77777777" w:rsidR="0062527C" w:rsidRDefault="0062527C">
            <w:pPr>
              <w:pStyle w:val="affffff5"/>
              <w:ind w:firstLineChars="0" w:firstLine="0"/>
              <w:jc w:val="center"/>
              <w:rPr>
                <w:rFonts w:hAnsi="宋体" w:hint="eastAsia"/>
                <w:sz w:val="18"/>
                <w:szCs w:val="18"/>
              </w:rPr>
            </w:pPr>
          </w:p>
        </w:tc>
      </w:tr>
      <w:tr w:rsidR="0062527C" w14:paraId="4A34E5D4" w14:textId="77777777">
        <w:trPr>
          <w:cantSplit/>
          <w:trHeight w:val="121"/>
          <w:jc w:val="center"/>
        </w:trPr>
        <w:tc>
          <w:tcPr>
            <w:tcW w:w="680" w:type="dxa"/>
            <w:vMerge/>
            <w:vAlign w:val="center"/>
          </w:tcPr>
          <w:p w14:paraId="0EAF50F0"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76C0CC6B" w14:textId="77777777" w:rsidR="0062527C" w:rsidRDefault="0062527C">
            <w:pPr>
              <w:pStyle w:val="affffff5"/>
              <w:ind w:firstLineChars="0" w:firstLine="0"/>
              <w:jc w:val="center"/>
              <w:rPr>
                <w:rFonts w:hAnsi="宋体" w:hint="eastAsia"/>
                <w:sz w:val="18"/>
                <w:szCs w:val="18"/>
              </w:rPr>
            </w:pPr>
          </w:p>
        </w:tc>
        <w:tc>
          <w:tcPr>
            <w:tcW w:w="6408" w:type="dxa"/>
            <w:gridSpan w:val="3"/>
            <w:vAlign w:val="center"/>
          </w:tcPr>
          <w:p w14:paraId="5D6F1EC7"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3</w:t>
            </w:r>
            <w:r>
              <w:rPr>
                <w:rFonts w:hint="eastAsia"/>
                <w:sz w:val="18"/>
                <w:szCs w:val="18"/>
              </w:rPr>
              <w:t>）对于人员可进入的井道，底坑内设有在进入底坑时以及在底坑地面上均能够方便操作的停止装置，并且功能有效。</w:t>
            </w:r>
          </w:p>
        </w:tc>
        <w:tc>
          <w:tcPr>
            <w:tcW w:w="1016" w:type="dxa"/>
            <w:vAlign w:val="center"/>
          </w:tcPr>
          <w:p w14:paraId="0AFCA68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98CD0D9" w14:textId="77777777" w:rsidR="0062527C" w:rsidRDefault="0062527C">
            <w:pPr>
              <w:pStyle w:val="affffff5"/>
              <w:ind w:firstLineChars="0" w:firstLine="0"/>
              <w:jc w:val="center"/>
              <w:rPr>
                <w:rFonts w:hAnsi="宋体" w:hint="eastAsia"/>
                <w:sz w:val="18"/>
                <w:szCs w:val="18"/>
              </w:rPr>
            </w:pPr>
          </w:p>
        </w:tc>
      </w:tr>
      <w:tr w:rsidR="0062527C" w14:paraId="0EB520AB" w14:textId="77777777">
        <w:trPr>
          <w:cantSplit/>
          <w:trHeight w:val="82"/>
          <w:jc w:val="center"/>
        </w:trPr>
        <w:tc>
          <w:tcPr>
            <w:tcW w:w="680" w:type="dxa"/>
            <w:vMerge w:val="restart"/>
            <w:vAlign w:val="center"/>
          </w:tcPr>
          <w:p w14:paraId="6A61DD6A" w14:textId="77777777" w:rsidR="0062527C" w:rsidRDefault="00991176">
            <w:pPr>
              <w:pStyle w:val="affffff5"/>
              <w:ind w:firstLineChars="0" w:firstLine="0"/>
              <w:jc w:val="center"/>
              <w:rPr>
                <w:rFonts w:hAnsi="宋体" w:hint="eastAsia"/>
                <w:sz w:val="18"/>
                <w:szCs w:val="18"/>
              </w:rPr>
            </w:pPr>
            <w:r>
              <w:rPr>
                <w:rFonts w:hint="eastAsia"/>
                <w:sz w:val="18"/>
                <w:szCs w:val="18"/>
              </w:rPr>
              <w:t>4</w:t>
            </w:r>
          </w:p>
        </w:tc>
        <w:tc>
          <w:tcPr>
            <w:tcW w:w="1247" w:type="dxa"/>
            <w:vMerge w:val="restart"/>
            <w:vAlign w:val="center"/>
          </w:tcPr>
          <w:p w14:paraId="47781ED3" w14:textId="77777777" w:rsidR="0062527C" w:rsidRDefault="00991176">
            <w:pPr>
              <w:pStyle w:val="affffff5"/>
              <w:ind w:firstLineChars="0" w:firstLine="0"/>
              <w:jc w:val="center"/>
              <w:rPr>
                <w:sz w:val="18"/>
                <w:szCs w:val="18"/>
              </w:rPr>
            </w:pPr>
            <w:r>
              <w:rPr>
                <w:rFonts w:hint="eastAsia"/>
                <w:sz w:val="18"/>
                <w:szCs w:val="18"/>
              </w:rPr>
              <w:t>A3.2.1.8</w:t>
            </w:r>
          </w:p>
          <w:p w14:paraId="66434D08" w14:textId="77777777" w:rsidR="0062527C" w:rsidRDefault="00991176">
            <w:pPr>
              <w:pStyle w:val="affffff5"/>
              <w:ind w:firstLineChars="0" w:firstLine="0"/>
              <w:jc w:val="center"/>
              <w:rPr>
                <w:rFonts w:hAnsi="宋体" w:hint="eastAsia"/>
                <w:sz w:val="18"/>
                <w:szCs w:val="18"/>
              </w:rPr>
            </w:pPr>
            <w:r>
              <w:rPr>
                <w:sz w:val="18"/>
                <w:szCs w:val="18"/>
              </w:rPr>
              <w:t>缓冲器或者</w:t>
            </w:r>
            <w:proofErr w:type="gramStart"/>
            <w:r>
              <w:rPr>
                <w:sz w:val="18"/>
                <w:szCs w:val="18"/>
              </w:rPr>
              <w:t>限位挡块</w:t>
            </w:r>
            <w:proofErr w:type="gramEnd"/>
          </w:p>
        </w:tc>
        <w:tc>
          <w:tcPr>
            <w:tcW w:w="6408" w:type="dxa"/>
            <w:gridSpan w:val="3"/>
            <w:vAlign w:val="center"/>
          </w:tcPr>
          <w:p w14:paraId="3EEF1794"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2</w:t>
            </w:r>
            <w:r>
              <w:rPr>
                <w:rFonts w:hint="eastAsia"/>
                <w:sz w:val="18"/>
                <w:szCs w:val="18"/>
              </w:rPr>
              <w:t>）缓冲器或者</w:t>
            </w:r>
            <w:proofErr w:type="gramStart"/>
            <w:r>
              <w:rPr>
                <w:rFonts w:hint="eastAsia"/>
                <w:sz w:val="18"/>
                <w:szCs w:val="18"/>
              </w:rPr>
              <w:t>限位挡块无</w:t>
            </w:r>
            <w:proofErr w:type="gramEnd"/>
            <w:r>
              <w:rPr>
                <w:rFonts w:hint="eastAsia"/>
                <w:sz w:val="18"/>
                <w:szCs w:val="18"/>
              </w:rPr>
              <w:t>松动、明显倾斜、断裂、塑性变形、剥落、破损、严重锈蚀等现象；</w:t>
            </w:r>
          </w:p>
        </w:tc>
        <w:tc>
          <w:tcPr>
            <w:tcW w:w="1016" w:type="dxa"/>
            <w:vAlign w:val="center"/>
          </w:tcPr>
          <w:p w14:paraId="7568634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0B584D1" w14:textId="77777777" w:rsidR="0062527C" w:rsidRDefault="0062527C">
            <w:pPr>
              <w:pStyle w:val="affffff5"/>
              <w:ind w:firstLineChars="0" w:firstLine="0"/>
              <w:jc w:val="center"/>
              <w:rPr>
                <w:rFonts w:hAnsi="宋体" w:hint="eastAsia"/>
                <w:sz w:val="18"/>
                <w:szCs w:val="18"/>
              </w:rPr>
            </w:pPr>
          </w:p>
        </w:tc>
      </w:tr>
      <w:tr w:rsidR="0062527C" w14:paraId="3B1F643E" w14:textId="77777777">
        <w:trPr>
          <w:cantSplit/>
          <w:trHeight w:val="80"/>
          <w:jc w:val="center"/>
        </w:trPr>
        <w:tc>
          <w:tcPr>
            <w:tcW w:w="680" w:type="dxa"/>
            <w:vMerge/>
            <w:vAlign w:val="center"/>
          </w:tcPr>
          <w:p w14:paraId="55B2F252"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4D072874" w14:textId="77777777" w:rsidR="0062527C" w:rsidRDefault="0062527C">
            <w:pPr>
              <w:pStyle w:val="affffff5"/>
              <w:ind w:firstLineChars="0" w:firstLine="0"/>
              <w:jc w:val="center"/>
              <w:rPr>
                <w:rFonts w:hAnsi="宋体" w:hint="eastAsia"/>
                <w:sz w:val="18"/>
                <w:szCs w:val="18"/>
              </w:rPr>
            </w:pPr>
          </w:p>
        </w:tc>
        <w:tc>
          <w:tcPr>
            <w:tcW w:w="6408" w:type="dxa"/>
            <w:gridSpan w:val="3"/>
            <w:vAlign w:val="center"/>
          </w:tcPr>
          <w:p w14:paraId="26A7BCDD"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3</w:t>
            </w:r>
            <w:r>
              <w:rPr>
                <w:rFonts w:hint="eastAsia"/>
                <w:sz w:val="18"/>
                <w:szCs w:val="18"/>
              </w:rPr>
              <w:t>）耗能型缓冲器液位正确，验证柱塞复位的电气安全装置功能有效；</w:t>
            </w:r>
          </w:p>
        </w:tc>
        <w:tc>
          <w:tcPr>
            <w:tcW w:w="1016" w:type="dxa"/>
            <w:vAlign w:val="center"/>
          </w:tcPr>
          <w:p w14:paraId="0C05322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E617056" w14:textId="77777777" w:rsidR="0062527C" w:rsidRDefault="0062527C">
            <w:pPr>
              <w:pStyle w:val="affffff5"/>
              <w:ind w:firstLineChars="0" w:firstLine="0"/>
              <w:jc w:val="center"/>
              <w:rPr>
                <w:rFonts w:hAnsi="宋体" w:hint="eastAsia"/>
                <w:sz w:val="18"/>
                <w:szCs w:val="18"/>
              </w:rPr>
            </w:pPr>
          </w:p>
        </w:tc>
      </w:tr>
      <w:tr w:rsidR="0062527C" w14:paraId="036B00DB" w14:textId="77777777">
        <w:trPr>
          <w:cantSplit/>
          <w:trHeight w:val="80"/>
          <w:jc w:val="center"/>
        </w:trPr>
        <w:tc>
          <w:tcPr>
            <w:tcW w:w="680" w:type="dxa"/>
            <w:vMerge/>
            <w:vAlign w:val="center"/>
          </w:tcPr>
          <w:p w14:paraId="3E555F90"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6C3FE443" w14:textId="77777777" w:rsidR="0062527C" w:rsidRDefault="0062527C">
            <w:pPr>
              <w:pStyle w:val="affffff5"/>
              <w:ind w:firstLineChars="0" w:firstLine="0"/>
              <w:jc w:val="center"/>
              <w:rPr>
                <w:rFonts w:hAnsi="宋体" w:hint="eastAsia"/>
                <w:sz w:val="18"/>
                <w:szCs w:val="18"/>
              </w:rPr>
            </w:pPr>
          </w:p>
        </w:tc>
        <w:tc>
          <w:tcPr>
            <w:tcW w:w="6408" w:type="dxa"/>
            <w:gridSpan w:val="3"/>
            <w:vAlign w:val="center"/>
          </w:tcPr>
          <w:p w14:paraId="6A24CD15"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4</w:t>
            </w:r>
            <w:r>
              <w:rPr>
                <w:rFonts w:hint="eastAsia"/>
                <w:sz w:val="18"/>
                <w:szCs w:val="18"/>
              </w:rPr>
              <w:t>）防爆杂物电梯的缓冲器与轿厢、对重（平衡重）的撞击面采取的无火花措施保持完好。</w:t>
            </w:r>
          </w:p>
        </w:tc>
        <w:tc>
          <w:tcPr>
            <w:tcW w:w="1016" w:type="dxa"/>
            <w:vAlign w:val="center"/>
          </w:tcPr>
          <w:p w14:paraId="20DC8A7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7B8463A" w14:textId="77777777" w:rsidR="0062527C" w:rsidRDefault="0062527C">
            <w:pPr>
              <w:pStyle w:val="affffff5"/>
              <w:ind w:firstLineChars="0" w:firstLine="0"/>
              <w:jc w:val="center"/>
              <w:rPr>
                <w:rFonts w:hAnsi="宋体" w:hint="eastAsia"/>
                <w:sz w:val="18"/>
                <w:szCs w:val="18"/>
              </w:rPr>
            </w:pPr>
          </w:p>
        </w:tc>
      </w:tr>
      <w:tr w:rsidR="0062527C" w14:paraId="6CCA8342" w14:textId="77777777">
        <w:trPr>
          <w:cantSplit/>
          <w:trHeight w:val="121"/>
          <w:jc w:val="center"/>
        </w:trPr>
        <w:tc>
          <w:tcPr>
            <w:tcW w:w="680" w:type="dxa"/>
            <w:vMerge w:val="restart"/>
            <w:vAlign w:val="center"/>
          </w:tcPr>
          <w:p w14:paraId="3B0C869C" w14:textId="77777777" w:rsidR="0062527C" w:rsidRDefault="00991176">
            <w:pPr>
              <w:pStyle w:val="affffff5"/>
              <w:ind w:firstLineChars="0" w:firstLine="0"/>
              <w:jc w:val="center"/>
              <w:rPr>
                <w:rFonts w:hAnsi="宋体" w:hint="eastAsia"/>
                <w:sz w:val="18"/>
                <w:szCs w:val="18"/>
              </w:rPr>
            </w:pPr>
            <w:r>
              <w:rPr>
                <w:rFonts w:hint="eastAsia"/>
                <w:sz w:val="18"/>
                <w:szCs w:val="18"/>
              </w:rPr>
              <w:t>5</w:t>
            </w:r>
          </w:p>
        </w:tc>
        <w:tc>
          <w:tcPr>
            <w:tcW w:w="1247" w:type="dxa"/>
            <w:vMerge w:val="restart"/>
            <w:vAlign w:val="center"/>
          </w:tcPr>
          <w:p w14:paraId="6A94D939" w14:textId="77777777" w:rsidR="0062527C" w:rsidRDefault="00991176">
            <w:pPr>
              <w:pStyle w:val="affffff5"/>
              <w:ind w:firstLineChars="0" w:firstLine="0"/>
              <w:jc w:val="center"/>
              <w:rPr>
                <w:sz w:val="18"/>
                <w:szCs w:val="18"/>
              </w:rPr>
            </w:pPr>
            <w:r>
              <w:rPr>
                <w:rFonts w:hint="eastAsia"/>
                <w:sz w:val="18"/>
                <w:szCs w:val="18"/>
              </w:rPr>
              <w:t>A3.2.1.9</w:t>
            </w:r>
          </w:p>
          <w:p w14:paraId="6B5E55A4" w14:textId="77777777" w:rsidR="0062527C" w:rsidRDefault="00991176">
            <w:pPr>
              <w:pStyle w:val="affffff5"/>
              <w:ind w:firstLineChars="0" w:firstLine="0"/>
              <w:jc w:val="center"/>
              <w:rPr>
                <w:rFonts w:hAnsi="宋体" w:hint="eastAsia"/>
                <w:sz w:val="18"/>
                <w:szCs w:val="18"/>
              </w:rPr>
            </w:pPr>
            <w:r>
              <w:rPr>
                <w:rFonts w:hint="eastAsia"/>
                <w:sz w:val="18"/>
                <w:szCs w:val="18"/>
              </w:rPr>
              <w:t>导轨</w:t>
            </w:r>
          </w:p>
        </w:tc>
        <w:tc>
          <w:tcPr>
            <w:tcW w:w="6408" w:type="dxa"/>
            <w:gridSpan w:val="3"/>
            <w:vAlign w:val="center"/>
          </w:tcPr>
          <w:p w14:paraId="1D087109"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16" w:type="dxa"/>
            <w:vAlign w:val="center"/>
          </w:tcPr>
          <w:p w14:paraId="67E534D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F2A173E" w14:textId="77777777" w:rsidR="0062527C" w:rsidRDefault="0062527C">
            <w:pPr>
              <w:pStyle w:val="affffff5"/>
              <w:ind w:firstLineChars="0" w:firstLine="0"/>
              <w:jc w:val="center"/>
              <w:rPr>
                <w:rFonts w:hAnsi="宋体" w:hint="eastAsia"/>
                <w:sz w:val="18"/>
                <w:szCs w:val="18"/>
              </w:rPr>
            </w:pPr>
          </w:p>
        </w:tc>
      </w:tr>
      <w:tr w:rsidR="0062527C" w14:paraId="046B9308" w14:textId="77777777">
        <w:trPr>
          <w:cantSplit/>
          <w:trHeight w:val="121"/>
          <w:jc w:val="center"/>
        </w:trPr>
        <w:tc>
          <w:tcPr>
            <w:tcW w:w="680" w:type="dxa"/>
            <w:vMerge/>
            <w:vAlign w:val="center"/>
          </w:tcPr>
          <w:p w14:paraId="301A5DBC" w14:textId="77777777" w:rsidR="0062527C" w:rsidRDefault="0062527C">
            <w:pPr>
              <w:pStyle w:val="affffff5"/>
              <w:ind w:firstLineChars="0" w:firstLine="0"/>
              <w:jc w:val="center"/>
              <w:rPr>
                <w:rFonts w:hAnsi="宋体" w:hint="eastAsia"/>
                <w:sz w:val="18"/>
                <w:szCs w:val="18"/>
              </w:rPr>
            </w:pPr>
          </w:p>
        </w:tc>
        <w:tc>
          <w:tcPr>
            <w:tcW w:w="1247" w:type="dxa"/>
            <w:vMerge/>
            <w:vAlign w:val="center"/>
          </w:tcPr>
          <w:p w14:paraId="7E8AB85B" w14:textId="77777777" w:rsidR="0062527C" w:rsidRDefault="0062527C">
            <w:pPr>
              <w:pStyle w:val="affffff5"/>
              <w:ind w:firstLineChars="0" w:firstLine="0"/>
              <w:jc w:val="center"/>
              <w:rPr>
                <w:rFonts w:hAnsi="宋体" w:hint="eastAsia"/>
                <w:sz w:val="18"/>
                <w:szCs w:val="18"/>
              </w:rPr>
            </w:pPr>
          </w:p>
        </w:tc>
        <w:tc>
          <w:tcPr>
            <w:tcW w:w="6408" w:type="dxa"/>
            <w:gridSpan w:val="3"/>
            <w:vAlign w:val="center"/>
          </w:tcPr>
          <w:p w14:paraId="2ACF6AB4" w14:textId="77777777" w:rsidR="0062527C" w:rsidRDefault="00991176">
            <w:pPr>
              <w:pStyle w:val="affffff5"/>
              <w:ind w:firstLineChars="0" w:firstLine="0"/>
              <w:rPr>
                <w:rFonts w:hAnsi="宋体" w:hint="eastAsia"/>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靴衬清洁</w:t>
            </w:r>
            <w:proofErr w:type="gramEnd"/>
            <w:r>
              <w:rPr>
                <w:rFonts w:hint="eastAsia"/>
                <w:sz w:val="18"/>
                <w:szCs w:val="18"/>
              </w:rPr>
              <w:t>，磨损量不超过制造单位要求。</w:t>
            </w:r>
          </w:p>
        </w:tc>
        <w:tc>
          <w:tcPr>
            <w:tcW w:w="1016" w:type="dxa"/>
            <w:vAlign w:val="center"/>
          </w:tcPr>
          <w:p w14:paraId="723D47B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3F62163" w14:textId="77777777" w:rsidR="0062527C" w:rsidRDefault="0062527C">
            <w:pPr>
              <w:pStyle w:val="affffff5"/>
              <w:ind w:firstLineChars="0" w:firstLine="0"/>
              <w:jc w:val="center"/>
              <w:rPr>
                <w:rFonts w:hAnsi="宋体" w:hint="eastAsia"/>
                <w:sz w:val="18"/>
                <w:szCs w:val="18"/>
              </w:rPr>
            </w:pPr>
          </w:p>
        </w:tc>
      </w:tr>
      <w:tr w:rsidR="0062527C" w14:paraId="790E4E7F" w14:textId="77777777">
        <w:trPr>
          <w:cantSplit/>
          <w:jc w:val="center"/>
        </w:trPr>
        <w:tc>
          <w:tcPr>
            <w:tcW w:w="680" w:type="dxa"/>
            <w:vAlign w:val="center"/>
          </w:tcPr>
          <w:p w14:paraId="2DF458FF" w14:textId="77777777" w:rsidR="0062527C" w:rsidRDefault="00991176">
            <w:pPr>
              <w:pStyle w:val="affffff5"/>
              <w:ind w:firstLineChars="0" w:firstLine="0"/>
              <w:jc w:val="center"/>
              <w:rPr>
                <w:rFonts w:hAnsi="宋体" w:hint="eastAsia"/>
                <w:sz w:val="18"/>
                <w:szCs w:val="18"/>
              </w:rPr>
            </w:pPr>
            <w:r>
              <w:rPr>
                <w:rFonts w:hint="eastAsia"/>
                <w:sz w:val="18"/>
                <w:szCs w:val="18"/>
              </w:rPr>
              <w:t>6</w:t>
            </w:r>
          </w:p>
        </w:tc>
        <w:tc>
          <w:tcPr>
            <w:tcW w:w="1247" w:type="dxa"/>
            <w:vAlign w:val="center"/>
          </w:tcPr>
          <w:p w14:paraId="1207063B" w14:textId="77777777" w:rsidR="0062527C" w:rsidRDefault="00991176">
            <w:pPr>
              <w:pStyle w:val="affffff5"/>
              <w:ind w:firstLineChars="0" w:firstLine="0"/>
              <w:jc w:val="center"/>
              <w:rPr>
                <w:sz w:val="18"/>
                <w:szCs w:val="18"/>
              </w:rPr>
            </w:pPr>
            <w:r>
              <w:rPr>
                <w:rFonts w:hint="eastAsia"/>
                <w:sz w:val="18"/>
                <w:szCs w:val="18"/>
              </w:rPr>
              <w:t>A3.2.1.10</w:t>
            </w:r>
          </w:p>
          <w:p w14:paraId="3286C5E0" w14:textId="77777777" w:rsidR="0062527C" w:rsidRDefault="00991176">
            <w:pPr>
              <w:pStyle w:val="affffff5"/>
              <w:ind w:firstLineChars="0" w:firstLine="0"/>
              <w:jc w:val="center"/>
              <w:rPr>
                <w:rFonts w:hAnsi="宋体" w:hint="eastAsia"/>
                <w:sz w:val="18"/>
                <w:szCs w:val="18"/>
              </w:rPr>
            </w:pPr>
            <w:r>
              <w:rPr>
                <w:rFonts w:hint="eastAsia"/>
                <w:sz w:val="18"/>
                <w:szCs w:val="18"/>
              </w:rPr>
              <w:t>随行电缆</w:t>
            </w:r>
          </w:p>
        </w:tc>
        <w:tc>
          <w:tcPr>
            <w:tcW w:w="6408" w:type="dxa"/>
            <w:gridSpan w:val="3"/>
            <w:vAlign w:val="center"/>
          </w:tcPr>
          <w:p w14:paraId="7761DDF1" w14:textId="77777777" w:rsidR="0062527C" w:rsidRDefault="00991176">
            <w:pPr>
              <w:pStyle w:val="affffff5"/>
              <w:ind w:firstLineChars="0" w:firstLine="0"/>
              <w:rPr>
                <w:rFonts w:hAnsi="宋体" w:hint="eastAsia"/>
                <w:sz w:val="18"/>
                <w:szCs w:val="18"/>
              </w:rPr>
            </w:pPr>
            <w:r>
              <w:rPr>
                <w:rFonts w:hint="eastAsia"/>
                <w:sz w:val="18"/>
                <w:szCs w:val="18"/>
              </w:rPr>
              <w:t>电缆两端可靠固定、中间固定满足设计要求，不应有断裂和打结现象，在运行中不得与线槽、线管或其他部件发生卡阻。</w:t>
            </w:r>
          </w:p>
        </w:tc>
        <w:tc>
          <w:tcPr>
            <w:tcW w:w="1016" w:type="dxa"/>
            <w:vAlign w:val="center"/>
          </w:tcPr>
          <w:p w14:paraId="008C4FE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1E21362" w14:textId="77777777" w:rsidR="0062527C" w:rsidRDefault="0062527C">
            <w:pPr>
              <w:pStyle w:val="affffff5"/>
              <w:ind w:firstLineChars="0" w:firstLine="0"/>
              <w:jc w:val="center"/>
              <w:rPr>
                <w:rFonts w:hAnsi="宋体" w:hint="eastAsia"/>
                <w:sz w:val="18"/>
                <w:szCs w:val="18"/>
              </w:rPr>
            </w:pPr>
          </w:p>
        </w:tc>
      </w:tr>
      <w:tr w:rsidR="0062527C" w14:paraId="751FE393" w14:textId="77777777">
        <w:trPr>
          <w:cantSplit/>
          <w:jc w:val="center"/>
        </w:trPr>
        <w:tc>
          <w:tcPr>
            <w:tcW w:w="680" w:type="dxa"/>
            <w:vAlign w:val="center"/>
          </w:tcPr>
          <w:p w14:paraId="34E656CF" w14:textId="77777777" w:rsidR="0062527C" w:rsidRDefault="00991176">
            <w:pPr>
              <w:pStyle w:val="affffff5"/>
              <w:ind w:firstLineChars="0" w:firstLine="0"/>
              <w:jc w:val="center"/>
              <w:rPr>
                <w:rFonts w:hAnsi="宋体" w:hint="eastAsia"/>
                <w:sz w:val="18"/>
                <w:szCs w:val="18"/>
              </w:rPr>
            </w:pPr>
            <w:r>
              <w:rPr>
                <w:rFonts w:hint="eastAsia"/>
                <w:sz w:val="18"/>
                <w:szCs w:val="18"/>
              </w:rPr>
              <w:t>7</w:t>
            </w:r>
          </w:p>
        </w:tc>
        <w:tc>
          <w:tcPr>
            <w:tcW w:w="1247" w:type="dxa"/>
            <w:vAlign w:val="center"/>
          </w:tcPr>
          <w:p w14:paraId="039D1E64" w14:textId="77777777" w:rsidR="0062527C" w:rsidRDefault="00991176">
            <w:pPr>
              <w:pStyle w:val="affffff5"/>
              <w:ind w:firstLineChars="0" w:firstLine="0"/>
              <w:jc w:val="center"/>
              <w:rPr>
                <w:sz w:val="18"/>
                <w:szCs w:val="18"/>
              </w:rPr>
            </w:pPr>
            <w:r>
              <w:rPr>
                <w:rFonts w:hint="eastAsia"/>
                <w:sz w:val="18"/>
                <w:szCs w:val="18"/>
              </w:rPr>
              <w:t>A3.2.1.11</w:t>
            </w:r>
          </w:p>
          <w:p w14:paraId="3DA397FA" w14:textId="77777777" w:rsidR="0062527C" w:rsidRDefault="00991176">
            <w:pPr>
              <w:pStyle w:val="affffff5"/>
              <w:ind w:firstLineChars="0" w:firstLine="0"/>
              <w:jc w:val="center"/>
              <w:rPr>
                <w:rFonts w:hAnsi="宋体" w:hint="eastAsia"/>
                <w:sz w:val="18"/>
                <w:szCs w:val="18"/>
              </w:rPr>
            </w:pPr>
            <w:r>
              <w:rPr>
                <w:rFonts w:hint="eastAsia"/>
                <w:sz w:val="18"/>
                <w:szCs w:val="18"/>
              </w:rPr>
              <w:t>井道照明</w:t>
            </w:r>
          </w:p>
        </w:tc>
        <w:tc>
          <w:tcPr>
            <w:tcW w:w="6408" w:type="dxa"/>
            <w:gridSpan w:val="3"/>
            <w:vAlign w:val="center"/>
          </w:tcPr>
          <w:p w14:paraId="480A2DC2" w14:textId="77777777" w:rsidR="0062527C" w:rsidRDefault="00991176">
            <w:pPr>
              <w:pStyle w:val="affffff5"/>
              <w:ind w:firstLineChars="0" w:firstLine="0"/>
              <w:rPr>
                <w:rFonts w:hAnsi="宋体" w:hint="eastAsia"/>
                <w:sz w:val="18"/>
                <w:szCs w:val="18"/>
              </w:rPr>
            </w:pPr>
            <w:r>
              <w:rPr>
                <w:rFonts w:hint="eastAsia"/>
                <w:sz w:val="18"/>
                <w:szCs w:val="18"/>
              </w:rPr>
              <w:t>井道照明齐全、正常。</w:t>
            </w:r>
          </w:p>
        </w:tc>
        <w:tc>
          <w:tcPr>
            <w:tcW w:w="1016" w:type="dxa"/>
            <w:vAlign w:val="center"/>
          </w:tcPr>
          <w:p w14:paraId="498A407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7D72E81" w14:textId="77777777" w:rsidR="0062527C" w:rsidRDefault="0062527C">
            <w:pPr>
              <w:pStyle w:val="affffff5"/>
              <w:ind w:firstLineChars="0" w:firstLine="0"/>
              <w:rPr>
                <w:rFonts w:hAnsi="宋体" w:hint="eastAsia"/>
                <w:sz w:val="18"/>
                <w:szCs w:val="18"/>
              </w:rPr>
            </w:pPr>
          </w:p>
        </w:tc>
      </w:tr>
      <w:tr w:rsidR="0062527C" w14:paraId="5D9C9D3B" w14:textId="77777777">
        <w:trPr>
          <w:cantSplit/>
          <w:jc w:val="center"/>
        </w:trPr>
        <w:tc>
          <w:tcPr>
            <w:tcW w:w="680" w:type="dxa"/>
            <w:vAlign w:val="center"/>
          </w:tcPr>
          <w:p w14:paraId="636A8100" w14:textId="77777777" w:rsidR="0062527C" w:rsidRDefault="00991176">
            <w:pPr>
              <w:pStyle w:val="affffff5"/>
              <w:ind w:firstLineChars="0" w:firstLine="0"/>
              <w:jc w:val="center"/>
              <w:rPr>
                <w:sz w:val="18"/>
                <w:szCs w:val="18"/>
              </w:rPr>
            </w:pPr>
            <w:r>
              <w:rPr>
                <w:rFonts w:hint="eastAsia"/>
                <w:sz w:val="18"/>
                <w:szCs w:val="18"/>
              </w:rPr>
              <w:t>8</w:t>
            </w:r>
          </w:p>
        </w:tc>
        <w:tc>
          <w:tcPr>
            <w:tcW w:w="1247" w:type="dxa"/>
            <w:vAlign w:val="center"/>
          </w:tcPr>
          <w:p w14:paraId="07E3CDEC" w14:textId="77777777" w:rsidR="0062527C" w:rsidRDefault="00991176">
            <w:pPr>
              <w:pStyle w:val="affffff5"/>
              <w:ind w:firstLineChars="0" w:firstLine="0"/>
              <w:jc w:val="center"/>
              <w:rPr>
                <w:sz w:val="18"/>
                <w:szCs w:val="18"/>
              </w:rPr>
            </w:pPr>
            <w:r>
              <w:rPr>
                <w:rFonts w:hint="eastAsia"/>
                <w:sz w:val="18"/>
                <w:szCs w:val="18"/>
              </w:rPr>
              <w:t>A3.</w:t>
            </w:r>
            <w:hyperlink r:id="rId21" w:history="1">
              <w:r w:rsidR="0062527C">
                <w:rPr>
                  <w:rFonts w:hint="eastAsia"/>
                  <w:sz w:val="18"/>
                  <w:szCs w:val="18"/>
                </w:rPr>
                <w:t>2.1.1</w:t>
              </w:r>
            </w:hyperlink>
            <w:r>
              <w:rPr>
                <w:rFonts w:hint="eastAsia"/>
                <w:sz w:val="18"/>
                <w:szCs w:val="18"/>
              </w:rPr>
              <w:t>2</w:t>
            </w:r>
          </w:p>
          <w:p w14:paraId="495F7FF2" w14:textId="77777777" w:rsidR="0062527C" w:rsidRDefault="00991176">
            <w:pPr>
              <w:pStyle w:val="affffff5"/>
              <w:ind w:firstLineChars="0" w:firstLine="0"/>
              <w:jc w:val="center"/>
              <w:rPr>
                <w:sz w:val="18"/>
                <w:szCs w:val="18"/>
              </w:rPr>
            </w:pPr>
            <w:r>
              <w:rPr>
                <w:rFonts w:hint="eastAsia"/>
                <w:sz w:val="18"/>
                <w:szCs w:val="18"/>
              </w:rPr>
              <w:t>机房</w:t>
            </w:r>
          </w:p>
        </w:tc>
        <w:tc>
          <w:tcPr>
            <w:tcW w:w="6408" w:type="dxa"/>
            <w:gridSpan w:val="3"/>
            <w:vAlign w:val="center"/>
          </w:tcPr>
          <w:p w14:paraId="6FBC3D01" w14:textId="77777777" w:rsidR="0062527C" w:rsidRDefault="00991176">
            <w:pPr>
              <w:pStyle w:val="affffff5"/>
              <w:ind w:firstLineChars="0" w:firstLine="0"/>
              <w:rPr>
                <w:sz w:val="18"/>
                <w:szCs w:val="18"/>
              </w:rPr>
            </w:pPr>
            <w:r>
              <w:rPr>
                <w:rFonts w:hint="eastAsia"/>
                <w:sz w:val="18"/>
                <w:szCs w:val="18"/>
              </w:rPr>
              <w:t>机房、通道环境清洁，门窗完好、照明正常。</w:t>
            </w:r>
          </w:p>
        </w:tc>
        <w:tc>
          <w:tcPr>
            <w:tcW w:w="1016" w:type="dxa"/>
            <w:vAlign w:val="center"/>
          </w:tcPr>
          <w:p w14:paraId="237D444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7B032E1" w14:textId="77777777" w:rsidR="0062527C" w:rsidRDefault="0062527C">
            <w:pPr>
              <w:pStyle w:val="affffff5"/>
              <w:ind w:firstLineChars="0" w:firstLine="0"/>
              <w:rPr>
                <w:rFonts w:hAnsi="宋体" w:hint="eastAsia"/>
                <w:sz w:val="18"/>
                <w:szCs w:val="18"/>
              </w:rPr>
            </w:pPr>
          </w:p>
        </w:tc>
      </w:tr>
      <w:tr w:rsidR="0062527C" w14:paraId="157464C9" w14:textId="77777777">
        <w:trPr>
          <w:cantSplit/>
          <w:trHeight w:val="121"/>
          <w:jc w:val="center"/>
        </w:trPr>
        <w:tc>
          <w:tcPr>
            <w:tcW w:w="680" w:type="dxa"/>
            <w:vMerge w:val="restart"/>
            <w:vAlign w:val="center"/>
          </w:tcPr>
          <w:p w14:paraId="5C48C2D0" w14:textId="77777777" w:rsidR="0062527C" w:rsidRDefault="00991176">
            <w:pPr>
              <w:pStyle w:val="affffff5"/>
              <w:ind w:firstLineChars="0" w:firstLine="0"/>
              <w:jc w:val="center"/>
              <w:rPr>
                <w:sz w:val="18"/>
                <w:szCs w:val="18"/>
              </w:rPr>
            </w:pPr>
            <w:r>
              <w:rPr>
                <w:rFonts w:hint="eastAsia"/>
                <w:sz w:val="18"/>
                <w:szCs w:val="18"/>
              </w:rPr>
              <w:t>9</w:t>
            </w:r>
          </w:p>
        </w:tc>
        <w:tc>
          <w:tcPr>
            <w:tcW w:w="1247" w:type="dxa"/>
            <w:vMerge w:val="restart"/>
            <w:vAlign w:val="center"/>
          </w:tcPr>
          <w:p w14:paraId="6E66925B" w14:textId="77777777" w:rsidR="0062527C" w:rsidRDefault="00991176">
            <w:pPr>
              <w:pStyle w:val="affffff5"/>
              <w:ind w:firstLineChars="0" w:firstLine="0"/>
              <w:jc w:val="center"/>
              <w:rPr>
                <w:sz w:val="18"/>
                <w:szCs w:val="18"/>
              </w:rPr>
            </w:pPr>
            <w:r>
              <w:rPr>
                <w:rFonts w:hint="eastAsia"/>
                <w:sz w:val="18"/>
                <w:szCs w:val="18"/>
              </w:rPr>
              <w:t>A3.2.2.3</w:t>
            </w:r>
          </w:p>
          <w:p w14:paraId="7009A35E" w14:textId="77777777" w:rsidR="0062527C" w:rsidRDefault="00991176">
            <w:pPr>
              <w:pStyle w:val="affffff5"/>
              <w:ind w:firstLineChars="0" w:firstLine="0"/>
              <w:jc w:val="center"/>
              <w:rPr>
                <w:sz w:val="18"/>
                <w:szCs w:val="18"/>
              </w:rPr>
            </w:pPr>
            <w:r>
              <w:rPr>
                <w:sz w:val="18"/>
                <w:szCs w:val="18"/>
              </w:rPr>
              <w:t>接地保护措施</w:t>
            </w:r>
          </w:p>
        </w:tc>
        <w:tc>
          <w:tcPr>
            <w:tcW w:w="6408" w:type="dxa"/>
            <w:gridSpan w:val="3"/>
            <w:vAlign w:val="center"/>
          </w:tcPr>
          <w:p w14:paraId="3CCD46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16" w:type="dxa"/>
            <w:vAlign w:val="center"/>
          </w:tcPr>
          <w:p w14:paraId="2A0953D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2E2E4E8" w14:textId="77777777" w:rsidR="0062527C" w:rsidRDefault="0062527C">
            <w:pPr>
              <w:pStyle w:val="affffff5"/>
              <w:ind w:firstLineChars="0" w:firstLine="0"/>
              <w:rPr>
                <w:rFonts w:hAnsi="宋体" w:hint="eastAsia"/>
                <w:sz w:val="18"/>
                <w:szCs w:val="18"/>
              </w:rPr>
            </w:pPr>
          </w:p>
        </w:tc>
      </w:tr>
      <w:tr w:rsidR="0062527C" w14:paraId="4A9BA1A6" w14:textId="77777777">
        <w:trPr>
          <w:cantSplit/>
          <w:trHeight w:val="121"/>
          <w:jc w:val="center"/>
        </w:trPr>
        <w:tc>
          <w:tcPr>
            <w:tcW w:w="680" w:type="dxa"/>
            <w:vMerge/>
            <w:vAlign w:val="center"/>
          </w:tcPr>
          <w:p w14:paraId="2D4B37F4" w14:textId="77777777" w:rsidR="0062527C" w:rsidRDefault="0062527C">
            <w:pPr>
              <w:pStyle w:val="affffff5"/>
              <w:ind w:firstLineChars="0" w:firstLine="0"/>
              <w:jc w:val="center"/>
              <w:rPr>
                <w:sz w:val="18"/>
                <w:szCs w:val="18"/>
              </w:rPr>
            </w:pPr>
          </w:p>
        </w:tc>
        <w:tc>
          <w:tcPr>
            <w:tcW w:w="1247" w:type="dxa"/>
            <w:vMerge/>
            <w:vAlign w:val="center"/>
          </w:tcPr>
          <w:p w14:paraId="39AE69AD" w14:textId="77777777" w:rsidR="0062527C" w:rsidRDefault="0062527C">
            <w:pPr>
              <w:pStyle w:val="affffff5"/>
              <w:ind w:firstLineChars="0" w:firstLine="0"/>
              <w:jc w:val="center"/>
              <w:rPr>
                <w:sz w:val="18"/>
                <w:szCs w:val="18"/>
              </w:rPr>
            </w:pPr>
          </w:p>
        </w:tc>
        <w:tc>
          <w:tcPr>
            <w:tcW w:w="6408" w:type="dxa"/>
            <w:gridSpan w:val="3"/>
            <w:vAlign w:val="center"/>
          </w:tcPr>
          <w:p w14:paraId="7318EA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）含有电气安全装置的电路发生接地故障时，驱动主机立即停止运转，或者在第一次正常停止运转后，能够防止驱动主机再启动；恢复杂物电梯运行只能通过手动复位。</w:t>
            </w:r>
          </w:p>
        </w:tc>
        <w:tc>
          <w:tcPr>
            <w:tcW w:w="1016" w:type="dxa"/>
            <w:vAlign w:val="center"/>
          </w:tcPr>
          <w:p w14:paraId="1DDA335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6EFDA6E" w14:textId="77777777" w:rsidR="0062527C" w:rsidRDefault="0062527C">
            <w:pPr>
              <w:pStyle w:val="affffff5"/>
              <w:ind w:firstLineChars="0" w:firstLine="0"/>
              <w:rPr>
                <w:rFonts w:hAnsi="宋体" w:hint="eastAsia"/>
                <w:sz w:val="18"/>
                <w:szCs w:val="18"/>
              </w:rPr>
            </w:pPr>
          </w:p>
        </w:tc>
      </w:tr>
      <w:tr w:rsidR="0062527C" w14:paraId="72E6D499" w14:textId="77777777">
        <w:trPr>
          <w:cantSplit/>
          <w:trHeight w:val="50"/>
          <w:jc w:val="center"/>
        </w:trPr>
        <w:tc>
          <w:tcPr>
            <w:tcW w:w="680" w:type="dxa"/>
            <w:vMerge w:val="restart"/>
            <w:vAlign w:val="center"/>
          </w:tcPr>
          <w:p w14:paraId="4F954887"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2D0C3A1C" w14:textId="77777777" w:rsidR="0062527C" w:rsidRDefault="00991176">
            <w:pPr>
              <w:pStyle w:val="affffff5"/>
              <w:ind w:firstLineChars="0" w:firstLine="0"/>
              <w:jc w:val="center"/>
              <w:rPr>
                <w:sz w:val="18"/>
                <w:szCs w:val="18"/>
              </w:rPr>
            </w:pPr>
            <w:r>
              <w:rPr>
                <w:rFonts w:hint="eastAsia"/>
                <w:sz w:val="18"/>
                <w:szCs w:val="18"/>
              </w:rPr>
              <w:t>A3.2.2.4</w:t>
            </w:r>
          </w:p>
          <w:p w14:paraId="491E208F" w14:textId="77777777" w:rsidR="0062527C" w:rsidRDefault="00991176">
            <w:pPr>
              <w:pStyle w:val="affffff5"/>
              <w:ind w:firstLineChars="0" w:firstLine="0"/>
              <w:jc w:val="center"/>
              <w:rPr>
                <w:sz w:val="18"/>
                <w:szCs w:val="18"/>
              </w:rPr>
            </w:pPr>
            <w:r>
              <w:rPr>
                <w:sz w:val="18"/>
                <w:szCs w:val="18"/>
              </w:rPr>
              <w:t>防爆电气部件</w:t>
            </w:r>
          </w:p>
        </w:tc>
        <w:tc>
          <w:tcPr>
            <w:tcW w:w="6408" w:type="dxa"/>
            <w:gridSpan w:val="3"/>
            <w:vAlign w:val="center"/>
          </w:tcPr>
          <w:p w14:paraId="23D3E65E" w14:textId="77777777" w:rsidR="0062527C" w:rsidRDefault="00991176">
            <w:pPr>
              <w:pStyle w:val="affffff5"/>
              <w:ind w:firstLineChars="0" w:firstLine="0"/>
              <w:rPr>
                <w:sz w:val="18"/>
                <w:szCs w:val="18"/>
              </w:rPr>
            </w:pPr>
            <w:r>
              <w:rPr>
                <w:sz w:val="18"/>
                <w:szCs w:val="18"/>
              </w:rPr>
              <w:t>对于防爆杂物电梯，检查其防爆电气部件是否符合以下要求：</w:t>
            </w:r>
          </w:p>
          <w:p w14:paraId="13396484" w14:textId="77777777" w:rsidR="0062527C" w:rsidRDefault="00991176">
            <w:pPr>
              <w:pStyle w:val="affffff5"/>
              <w:ind w:firstLineChars="0" w:firstLine="0"/>
              <w:rPr>
                <w:sz w:val="18"/>
                <w:szCs w:val="18"/>
              </w:rPr>
            </w:pPr>
            <w:r>
              <w:rPr>
                <w:sz w:val="18"/>
                <w:szCs w:val="18"/>
              </w:rPr>
              <w:t>（</w:t>
            </w:r>
            <w:r>
              <w:rPr>
                <w:rFonts w:hint="eastAsia"/>
                <w:sz w:val="18"/>
                <w:szCs w:val="18"/>
              </w:rPr>
              <w:t>2</w:t>
            </w:r>
            <w:r>
              <w:rPr>
                <w:sz w:val="18"/>
                <w:szCs w:val="18"/>
              </w:rPr>
              <w:t>）</w:t>
            </w:r>
            <w:r>
              <w:rPr>
                <w:rFonts w:hint="eastAsia"/>
                <w:sz w:val="18"/>
                <w:szCs w:val="18"/>
              </w:rPr>
              <w:t>部件铭牌上标明型号、制造日期、防爆标志、防爆合格证号、制造单位名称和相关技术参数，其防爆合格证在有效期内；</w:t>
            </w:r>
          </w:p>
        </w:tc>
        <w:tc>
          <w:tcPr>
            <w:tcW w:w="1016" w:type="dxa"/>
            <w:vAlign w:val="center"/>
          </w:tcPr>
          <w:p w14:paraId="1BD1D08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B3A9EB1" w14:textId="77777777" w:rsidR="0062527C" w:rsidRDefault="0062527C">
            <w:pPr>
              <w:pStyle w:val="affffff5"/>
              <w:ind w:firstLineChars="0" w:firstLine="0"/>
              <w:rPr>
                <w:rFonts w:hAnsi="宋体" w:hint="eastAsia"/>
                <w:sz w:val="18"/>
                <w:szCs w:val="18"/>
              </w:rPr>
            </w:pPr>
          </w:p>
        </w:tc>
      </w:tr>
      <w:tr w:rsidR="0062527C" w14:paraId="575356F0" w14:textId="77777777">
        <w:trPr>
          <w:cantSplit/>
          <w:trHeight w:val="48"/>
          <w:jc w:val="center"/>
        </w:trPr>
        <w:tc>
          <w:tcPr>
            <w:tcW w:w="680" w:type="dxa"/>
            <w:vMerge/>
            <w:vAlign w:val="center"/>
          </w:tcPr>
          <w:p w14:paraId="1C76EBCB" w14:textId="77777777" w:rsidR="0062527C" w:rsidRDefault="0062527C">
            <w:pPr>
              <w:pStyle w:val="affffff5"/>
              <w:ind w:firstLineChars="0" w:firstLine="0"/>
              <w:jc w:val="center"/>
              <w:rPr>
                <w:sz w:val="18"/>
                <w:szCs w:val="18"/>
              </w:rPr>
            </w:pPr>
          </w:p>
        </w:tc>
        <w:tc>
          <w:tcPr>
            <w:tcW w:w="1247" w:type="dxa"/>
            <w:vMerge/>
            <w:vAlign w:val="center"/>
          </w:tcPr>
          <w:p w14:paraId="1940881D" w14:textId="77777777" w:rsidR="0062527C" w:rsidRDefault="0062527C">
            <w:pPr>
              <w:pStyle w:val="affffff5"/>
              <w:ind w:firstLineChars="0" w:firstLine="0"/>
              <w:jc w:val="center"/>
              <w:rPr>
                <w:sz w:val="18"/>
                <w:szCs w:val="18"/>
              </w:rPr>
            </w:pPr>
          </w:p>
        </w:tc>
        <w:tc>
          <w:tcPr>
            <w:tcW w:w="6408" w:type="dxa"/>
            <w:gridSpan w:val="3"/>
            <w:vAlign w:val="center"/>
          </w:tcPr>
          <w:p w14:paraId="5BB291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）本质安全型电气部件（控制柜、操纵箱、召唤箱、轿顶检修箱、接线箱盒、旋转编码器等）的本质安全标志、无电气联锁隔爆型电气部件的“断电后开盖”警告标识清晰；</w:t>
            </w:r>
          </w:p>
        </w:tc>
        <w:tc>
          <w:tcPr>
            <w:tcW w:w="1016" w:type="dxa"/>
            <w:vAlign w:val="center"/>
          </w:tcPr>
          <w:p w14:paraId="6C7D563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F60957B" w14:textId="77777777" w:rsidR="0062527C" w:rsidRDefault="0062527C">
            <w:pPr>
              <w:pStyle w:val="affffff5"/>
              <w:ind w:firstLineChars="0" w:firstLine="0"/>
              <w:rPr>
                <w:rFonts w:hAnsi="宋体" w:hint="eastAsia"/>
                <w:sz w:val="18"/>
                <w:szCs w:val="18"/>
              </w:rPr>
            </w:pPr>
          </w:p>
        </w:tc>
      </w:tr>
      <w:tr w:rsidR="0062527C" w14:paraId="57391006" w14:textId="77777777">
        <w:trPr>
          <w:cantSplit/>
          <w:trHeight w:val="48"/>
          <w:jc w:val="center"/>
        </w:trPr>
        <w:tc>
          <w:tcPr>
            <w:tcW w:w="680" w:type="dxa"/>
            <w:vMerge/>
            <w:vAlign w:val="center"/>
          </w:tcPr>
          <w:p w14:paraId="333B2B6D" w14:textId="77777777" w:rsidR="0062527C" w:rsidRDefault="0062527C">
            <w:pPr>
              <w:pStyle w:val="affffff5"/>
              <w:ind w:firstLineChars="0" w:firstLine="0"/>
              <w:jc w:val="center"/>
              <w:rPr>
                <w:sz w:val="18"/>
                <w:szCs w:val="18"/>
              </w:rPr>
            </w:pPr>
          </w:p>
        </w:tc>
        <w:tc>
          <w:tcPr>
            <w:tcW w:w="1247" w:type="dxa"/>
            <w:vMerge/>
            <w:vAlign w:val="center"/>
          </w:tcPr>
          <w:p w14:paraId="7FFDC032" w14:textId="77777777" w:rsidR="0062527C" w:rsidRDefault="0062527C">
            <w:pPr>
              <w:pStyle w:val="affffff5"/>
              <w:ind w:firstLineChars="0" w:firstLine="0"/>
              <w:jc w:val="center"/>
              <w:rPr>
                <w:sz w:val="18"/>
                <w:szCs w:val="18"/>
              </w:rPr>
            </w:pPr>
          </w:p>
        </w:tc>
        <w:tc>
          <w:tcPr>
            <w:tcW w:w="6408" w:type="dxa"/>
            <w:gridSpan w:val="3"/>
            <w:vAlign w:val="center"/>
          </w:tcPr>
          <w:p w14:paraId="44C348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）隔爆型电气部件的隔爆面无锈蚀层、机械伤痕和刷漆现象；</w:t>
            </w:r>
          </w:p>
        </w:tc>
        <w:tc>
          <w:tcPr>
            <w:tcW w:w="1016" w:type="dxa"/>
            <w:vAlign w:val="center"/>
          </w:tcPr>
          <w:p w14:paraId="12D1BB9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3163D44" w14:textId="77777777" w:rsidR="0062527C" w:rsidRDefault="0062527C">
            <w:pPr>
              <w:pStyle w:val="affffff5"/>
              <w:ind w:firstLineChars="0" w:firstLine="0"/>
              <w:rPr>
                <w:rFonts w:hAnsi="宋体" w:hint="eastAsia"/>
                <w:sz w:val="18"/>
                <w:szCs w:val="18"/>
              </w:rPr>
            </w:pPr>
          </w:p>
        </w:tc>
      </w:tr>
      <w:tr w:rsidR="0062527C" w14:paraId="5115379B" w14:textId="77777777">
        <w:trPr>
          <w:cantSplit/>
          <w:trHeight w:val="48"/>
          <w:jc w:val="center"/>
        </w:trPr>
        <w:tc>
          <w:tcPr>
            <w:tcW w:w="680" w:type="dxa"/>
            <w:vMerge/>
            <w:vAlign w:val="center"/>
          </w:tcPr>
          <w:p w14:paraId="4328AA78" w14:textId="77777777" w:rsidR="0062527C" w:rsidRDefault="0062527C">
            <w:pPr>
              <w:pStyle w:val="affffff5"/>
              <w:ind w:firstLineChars="0" w:firstLine="0"/>
              <w:jc w:val="center"/>
              <w:rPr>
                <w:sz w:val="18"/>
                <w:szCs w:val="18"/>
              </w:rPr>
            </w:pPr>
          </w:p>
        </w:tc>
        <w:tc>
          <w:tcPr>
            <w:tcW w:w="1247" w:type="dxa"/>
            <w:vMerge/>
            <w:vAlign w:val="center"/>
          </w:tcPr>
          <w:p w14:paraId="0A2093D7" w14:textId="77777777" w:rsidR="0062527C" w:rsidRDefault="0062527C">
            <w:pPr>
              <w:pStyle w:val="affffff5"/>
              <w:ind w:firstLineChars="0" w:firstLine="0"/>
              <w:jc w:val="center"/>
              <w:rPr>
                <w:sz w:val="18"/>
                <w:szCs w:val="18"/>
              </w:rPr>
            </w:pPr>
          </w:p>
        </w:tc>
        <w:tc>
          <w:tcPr>
            <w:tcW w:w="6408" w:type="dxa"/>
            <w:gridSpan w:val="3"/>
            <w:vAlign w:val="center"/>
          </w:tcPr>
          <w:p w14:paraId="1ED455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浇封型</w:t>
            </w:r>
            <w:proofErr w:type="gramEnd"/>
            <w:r>
              <w:rPr>
                <w:rFonts w:hint="eastAsia"/>
                <w:sz w:val="18"/>
                <w:szCs w:val="18"/>
              </w:rPr>
              <w:t>电气部件</w:t>
            </w:r>
            <w:proofErr w:type="gramStart"/>
            <w:r>
              <w:rPr>
                <w:rFonts w:hint="eastAsia"/>
                <w:sz w:val="18"/>
                <w:szCs w:val="18"/>
              </w:rPr>
              <w:t>的浇封表面</w:t>
            </w:r>
            <w:proofErr w:type="gramEnd"/>
            <w:r>
              <w:rPr>
                <w:rFonts w:hint="eastAsia"/>
                <w:sz w:val="18"/>
                <w:szCs w:val="18"/>
              </w:rPr>
              <w:t>无裂缝、剥落、被</w:t>
            </w:r>
            <w:proofErr w:type="gramStart"/>
            <w:r>
              <w:rPr>
                <w:rFonts w:hint="eastAsia"/>
                <w:sz w:val="18"/>
                <w:szCs w:val="18"/>
              </w:rPr>
              <w:t>浇封部分</w:t>
            </w:r>
            <w:proofErr w:type="gramEnd"/>
            <w:r>
              <w:rPr>
                <w:rFonts w:hint="eastAsia"/>
                <w:sz w:val="18"/>
                <w:szCs w:val="18"/>
              </w:rPr>
              <w:t>外露现象；</w:t>
            </w:r>
          </w:p>
        </w:tc>
        <w:tc>
          <w:tcPr>
            <w:tcW w:w="1016" w:type="dxa"/>
            <w:vAlign w:val="center"/>
          </w:tcPr>
          <w:p w14:paraId="52D58B4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54CDF09" w14:textId="77777777" w:rsidR="0062527C" w:rsidRDefault="0062527C">
            <w:pPr>
              <w:pStyle w:val="affffff5"/>
              <w:ind w:firstLineChars="0" w:firstLine="0"/>
              <w:rPr>
                <w:rFonts w:hAnsi="宋体" w:hint="eastAsia"/>
                <w:sz w:val="18"/>
                <w:szCs w:val="18"/>
              </w:rPr>
            </w:pPr>
          </w:p>
        </w:tc>
      </w:tr>
      <w:tr w:rsidR="0062527C" w14:paraId="5D071411" w14:textId="77777777">
        <w:trPr>
          <w:cantSplit/>
          <w:trHeight w:val="48"/>
          <w:jc w:val="center"/>
        </w:trPr>
        <w:tc>
          <w:tcPr>
            <w:tcW w:w="680" w:type="dxa"/>
            <w:vMerge/>
            <w:vAlign w:val="center"/>
          </w:tcPr>
          <w:p w14:paraId="36031F42" w14:textId="77777777" w:rsidR="0062527C" w:rsidRDefault="0062527C">
            <w:pPr>
              <w:pStyle w:val="affffff5"/>
              <w:ind w:firstLineChars="0" w:firstLine="0"/>
              <w:jc w:val="center"/>
              <w:rPr>
                <w:sz w:val="18"/>
                <w:szCs w:val="18"/>
              </w:rPr>
            </w:pPr>
          </w:p>
        </w:tc>
        <w:tc>
          <w:tcPr>
            <w:tcW w:w="1247" w:type="dxa"/>
            <w:vMerge/>
            <w:vAlign w:val="center"/>
          </w:tcPr>
          <w:p w14:paraId="30D2FAAC" w14:textId="77777777" w:rsidR="0062527C" w:rsidRDefault="0062527C">
            <w:pPr>
              <w:pStyle w:val="affffff5"/>
              <w:ind w:firstLineChars="0" w:firstLine="0"/>
              <w:jc w:val="center"/>
              <w:rPr>
                <w:sz w:val="18"/>
                <w:szCs w:val="18"/>
              </w:rPr>
            </w:pPr>
          </w:p>
        </w:tc>
        <w:tc>
          <w:tcPr>
            <w:tcW w:w="6408" w:type="dxa"/>
            <w:gridSpan w:val="3"/>
            <w:vAlign w:val="center"/>
          </w:tcPr>
          <w:p w14:paraId="28E76E3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w:t>
            </w:r>
            <w:proofErr w:type="gramStart"/>
            <w:r>
              <w:rPr>
                <w:rFonts w:hint="eastAsia"/>
                <w:sz w:val="18"/>
                <w:szCs w:val="18"/>
              </w:rPr>
              <w:t>油浸型电气</w:t>
            </w:r>
            <w:proofErr w:type="gramEnd"/>
            <w:r>
              <w:rPr>
                <w:rFonts w:hint="eastAsia"/>
                <w:sz w:val="18"/>
                <w:szCs w:val="18"/>
              </w:rPr>
              <w:t>部件密封良好，无渗漏油，油</w:t>
            </w:r>
            <w:proofErr w:type="gramStart"/>
            <w:r>
              <w:rPr>
                <w:rFonts w:hint="eastAsia"/>
                <w:sz w:val="18"/>
                <w:szCs w:val="18"/>
              </w:rPr>
              <w:t>位高度</w:t>
            </w:r>
            <w:proofErr w:type="gramEnd"/>
            <w:r>
              <w:rPr>
                <w:rFonts w:hint="eastAsia"/>
                <w:sz w:val="18"/>
                <w:szCs w:val="18"/>
              </w:rPr>
              <w:t>在规定范围内；外壳、电气和机械连接所用的螺栓、螺母以及注油、排油的螺栓塞等具有防松措施。</w:t>
            </w:r>
          </w:p>
        </w:tc>
        <w:tc>
          <w:tcPr>
            <w:tcW w:w="1016" w:type="dxa"/>
            <w:vAlign w:val="center"/>
          </w:tcPr>
          <w:p w14:paraId="517B92F0"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CC0D70F" w14:textId="77777777" w:rsidR="0062527C" w:rsidRDefault="0062527C">
            <w:pPr>
              <w:pStyle w:val="affffff5"/>
              <w:ind w:firstLineChars="0" w:firstLine="0"/>
              <w:jc w:val="center"/>
              <w:rPr>
                <w:rFonts w:hAnsi="宋体" w:hint="eastAsia"/>
                <w:sz w:val="18"/>
                <w:szCs w:val="18"/>
              </w:rPr>
            </w:pPr>
          </w:p>
        </w:tc>
      </w:tr>
      <w:tr w:rsidR="0062527C" w14:paraId="66F7E7E6" w14:textId="77777777">
        <w:trPr>
          <w:cantSplit/>
          <w:trHeight w:val="62"/>
          <w:jc w:val="center"/>
        </w:trPr>
        <w:tc>
          <w:tcPr>
            <w:tcW w:w="680" w:type="dxa"/>
            <w:vMerge w:val="restart"/>
            <w:vAlign w:val="center"/>
          </w:tcPr>
          <w:p w14:paraId="7399C429" w14:textId="77777777" w:rsidR="0062527C" w:rsidRDefault="00991176">
            <w:pPr>
              <w:pStyle w:val="affffff5"/>
              <w:ind w:firstLineChars="0" w:firstLine="0"/>
              <w:jc w:val="center"/>
              <w:rPr>
                <w:sz w:val="18"/>
                <w:szCs w:val="18"/>
              </w:rPr>
            </w:pPr>
            <w:r>
              <w:rPr>
                <w:rFonts w:hint="eastAsia"/>
                <w:sz w:val="18"/>
                <w:szCs w:val="18"/>
              </w:rPr>
              <w:lastRenderedPageBreak/>
              <w:t>11</w:t>
            </w:r>
          </w:p>
        </w:tc>
        <w:tc>
          <w:tcPr>
            <w:tcW w:w="1247" w:type="dxa"/>
            <w:vMerge w:val="restart"/>
            <w:vAlign w:val="center"/>
          </w:tcPr>
          <w:p w14:paraId="6D075FFD" w14:textId="77777777" w:rsidR="0062527C" w:rsidRDefault="00991176">
            <w:pPr>
              <w:pStyle w:val="affffff5"/>
              <w:ind w:firstLineChars="0" w:firstLine="0"/>
              <w:jc w:val="center"/>
              <w:rPr>
                <w:sz w:val="18"/>
                <w:szCs w:val="18"/>
              </w:rPr>
            </w:pPr>
            <w:r>
              <w:rPr>
                <w:rFonts w:hint="eastAsia"/>
                <w:sz w:val="18"/>
                <w:szCs w:val="18"/>
              </w:rPr>
              <w:t>A3.2.2.5</w:t>
            </w:r>
          </w:p>
          <w:p w14:paraId="4EFA59EE" w14:textId="77777777" w:rsidR="0062527C" w:rsidRDefault="00991176">
            <w:pPr>
              <w:pStyle w:val="affffff5"/>
              <w:ind w:firstLineChars="0" w:firstLine="0"/>
              <w:jc w:val="center"/>
              <w:rPr>
                <w:sz w:val="18"/>
                <w:szCs w:val="18"/>
              </w:rPr>
            </w:pPr>
            <w:r>
              <w:rPr>
                <w:sz w:val="18"/>
                <w:szCs w:val="18"/>
              </w:rPr>
              <w:t>防爆电缆</w:t>
            </w:r>
          </w:p>
        </w:tc>
        <w:tc>
          <w:tcPr>
            <w:tcW w:w="6408" w:type="dxa"/>
            <w:gridSpan w:val="3"/>
            <w:vAlign w:val="center"/>
          </w:tcPr>
          <w:p w14:paraId="7558E463" w14:textId="77777777" w:rsidR="0062527C" w:rsidRDefault="00991176">
            <w:pPr>
              <w:pStyle w:val="affffff5"/>
              <w:ind w:firstLineChars="0" w:firstLine="0"/>
              <w:rPr>
                <w:sz w:val="18"/>
                <w:szCs w:val="18"/>
              </w:rPr>
            </w:pPr>
            <w:r>
              <w:rPr>
                <w:rFonts w:hint="eastAsia"/>
                <w:sz w:val="18"/>
                <w:szCs w:val="18"/>
              </w:rPr>
              <w:t>对于防爆杂物电梯，检查其是否符合以下要求：</w:t>
            </w:r>
          </w:p>
          <w:p w14:paraId="6E3E9D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）电缆上易发生机械损伤的部位采取的保护措施完好；</w:t>
            </w:r>
          </w:p>
        </w:tc>
        <w:tc>
          <w:tcPr>
            <w:tcW w:w="1016" w:type="dxa"/>
            <w:vAlign w:val="center"/>
          </w:tcPr>
          <w:p w14:paraId="732D3B4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948BFEE" w14:textId="77777777" w:rsidR="0062527C" w:rsidRDefault="0062527C">
            <w:pPr>
              <w:pStyle w:val="affffff5"/>
              <w:ind w:firstLineChars="0" w:firstLine="0"/>
              <w:rPr>
                <w:rFonts w:hAnsi="宋体" w:hint="eastAsia"/>
                <w:sz w:val="18"/>
                <w:szCs w:val="18"/>
              </w:rPr>
            </w:pPr>
          </w:p>
        </w:tc>
      </w:tr>
      <w:tr w:rsidR="0062527C" w14:paraId="059E3028" w14:textId="77777777">
        <w:trPr>
          <w:cantSplit/>
          <w:trHeight w:val="60"/>
          <w:jc w:val="center"/>
        </w:trPr>
        <w:tc>
          <w:tcPr>
            <w:tcW w:w="680" w:type="dxa"/>
            <w:vMerge/>
            <w:vAlign w:val="center"/>
          </w:tcPr>
          <w:p w14:paraId="4F88459C" w14:textId="77777777" w:rsidR="0062527C" w:rsidRDefault="0062527C">
            <w:pPr>
              <w:pStyle w:val="affffff5"/>
              <w:ind w:firstLineChars="0" w:firstLine="0"/>
              <w:jc w:val="center"/>
              <w:rPr>
                <w:sz w:val="18"/>
                <w:szCs w:val="18"/>
              </w:rPr>
            </w:pPr>
          </w:p>
        </w:tc>
        <w:tc>
          <w:tcPr>
            <w:tcW w:w="1247" w:type="dxa"/>
            <w:vMerge/>
            <w:vAlign w:val="center"/>
          </w:tcPr>
          <w:p w14:paraId="39E35075" w14:textId="77777777" w:rsidR="0062527C" w:rsidRDefault="0062527C">
            <w:pPr>
              <w:pStyle w:val="affffff5"/>
              <w:ind w:firstLineChars="0" w:firstLine="0"/>
              <w:jc w:val="center"/>
              <w:rPr>
                <w:sz w:val="18"/>
                <w:szCs w:val="18"/>
              </w:rPr>
            </w:pPr>
          </w:p>
        </w:tc>
        <w:tc>
          <w:tcPr>
            <w:tcW w:w="6408" w:type="dxa"/>
            <w:gridSpan w:val="3"/>
            <w:vAlign w:val="center"/>
          </w:tcPr>
          <w:p w14:paraId="609269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）本质安全电路的电缆或者电线以及防护套管在进出位置设置的浅蓝色标识清晰完好；</w:t>
            </w:r>
          </w:p>
        </w:tc>
        <w:tc>
          <w:tcPr>
            <w:tcW w:w="1016" w:type="dxa"/>
            <w:vAlign w:val="center"/>
          </w:tcPr>
          <w:p w14:paraId="6BEEDA83"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541BA8B" w14:textId="77777777" w:rsidR="0062527C" w:rsidRDefault="0062527C">
            <w:pPr>
              <w:pStyle w:val="affffff5"/>
              <w:ind w:firstLineChars="0" w:firstLine="0"/>
              <w:rPr>
                <w:rFonts w:hAnsi="宋体" w:hint="eastAsia"/>
                <w:sz w:val="18"/>
                <w:szCs w:val="18"/>
              </w:rPr>
            </w:pPr>
          </w:p>
        </w:tc>
      </w:tr>
      <w:tr w:rsidR="0062527C" w14:paraId="67B90F47" w14:textId="77777777">
        <w:trPr>
          <w:cantSplit/>
          <w:trHeight w:val="60"/>
          <w:jc w:val="center"/>
        </w:trPr>
        <w:tc>
          <w:tcPr>
            <w:tcW w:w="680" w:type="dxa"/>
            <w:vMerge/>
            <w:vAlign w:val="center"/>
          </w:tcPr>
          <w:p w14:paraId="20AA10DA" w14:textId="77777777" w:rsidR="0062527C" w:rsidRDefault="0062527C">
            <w:pPr>
              <w:pStyle w:val="affffff5"/>
              <w:ind w:firstLineChars="0" w:firstLine="0"/>
              <w:jc w:val="center"/>
              <w:rPr>
                <w:sz w:val="18"/>
                <w:szCs w:val="18"/>
              </w:rPr>
            </w:pPr>
          </w:p>
        </w:tc>
        <w:tc>
          <w:tcPr>
            <w:tcW w:w="1247" w:type="dxa"/>
            <w:vMerge/>
            <w:vAlign w:val="center"/>
          </w:tcPr>
          <w:p w14:paraId="37553604" w14:textId="77777777" w:rsidR="0062527C" w:rsidRDefault="0062527C">
            <w:pPr>
              <w:pStyle w:val="affffff5"/>
              <w:ind w:firstLineChars="0" w:firstLine="0"/>
              <w:jc w:val="center"/>
              <w:rPr>
                <w:sz w:val="18"/>
                <w:szCs w:val="18"/>
              </w:rPr>
            </w:pPr>
          </w:p>
        </w:tc>
        <w:tc>
          <w:tcPr>
            <w:tcW w:w="6408" w:type="dxa"/>
            <w:gridSpan w:val="3"/>
            <w:vAlign w:val="center"/>
          </w:tcPr>
          <w:p w14:paraId="5B06017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）非本质安全型防爆电气部件的电缆引入装置能够夹紧电缆，其密封措施（弹性密封圈或者填料）完好；</w:t>
            </w:r>
          </w:p>
        </w:tc>
        <w:tc>
          <w:tcPr>
            <w:tcW w:w="1016" w:type="dxa"/>
            <w:vAlign w:val="center"/>
          </w:tcPr>
          <w:p w14:paraId="1073B73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24838D5" w14:textId="77777777" w:rsidR="0062527C" w:rsidRDefault="0062527C">
            <w:pPr>
              <w:pStyle w:val="affffff5"/>
              <w:ind w:firstLineChars="0" w:firstLine="0"/>
              <w:rPr>
                <w:rFonts w:hAnsi="宋体" w:hint="eastAsia"/>
                <w:sz w:val="18"/>
                <w:szCs w:val="18"/>
              </w:rPr>
            </w:pPr>
          </w:p>
        </w:tc>
      </w:tr>
      <w:tr w:rsidR="0062527C" w14:paraId="15A8C5FD" w14:textId="77777777">
        <w:trPr>
          <w:cantSplit/>
          <w:trHeight w:val="60"/>
          <w:jc w:val="center"/>
        </w:trPr>
        <w:tc>
          <w:tcPr>
            <w:tcW w:w="680" w:type="dxa"/>
            <w:vMerge/>
            <w:vAlign w:val="center"/>
          </w:tcPr>
          <w:p w14:paraId="418C1712" w14:textId="77777777" w:rsidR="0062527C" w:rsidRDefault="0062527C">
            <w:pPr>
              <w:pStyle w:val="affffff5"/>
              <w:ind w:firstLineChars="0" w:firstLine="0"/>
              <w:jc w:val="center"/>
              <w:rPr>
                <w:sz w:val="18"/>
                <w:szCs w:val="18"/>
              </w:rPr>
            </w:pPr>
          </w:p>
        </w:tc>
        <w:tc>
          <w:tcPr>
            <w:tcW w:w="1247" w:type="dxa"/>
            <w:vMerge/>
            <w:vAlign w:val="center"/>
          </w:tcPr>
          <w:p w14:paraId="365DE62E" w14:textId="77777777" w:rsidR="0062527C" w:rsidRDefault="0062527C">
            <w:pPr>
              <w:pStyle w:val="affffff5"/>
              <w:ind w:firstLineChars="0" w:firstLine="0"/>
              <w:jc w:val="center"/>
              <w:rPr>
                <w:sz w:val="18"/>
                <w:szCs w:val="18"/>
              </w:rPr>
            </w:pPr>
          </w:p>
        </w:tc>
        <w:tc>
          <w:tcPr>
            <w:tcW w:w="6408" w:type="dxa"/>
            <w:gridSpan w:val="3"/>
            <w:vAlign w:val="center"/>
          </w:tcPr>
          <w:p w14:paraId="4B5447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）用于封堵非本质安全型防爆电气部件外壳上多余的电缆引入孔的封堵件完好。</w:t>
            </w:r>
          </w:p>
        </w:tc>
        <w:tc>
          <w:tcPr>
            <w:tcW w:w="1016" w:type="dxa"/>
            <w:vAlign w:val="center"/>
          </w:tcPr>
          <w:p w14:paraId="7B5A36C8"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EF48540" w14:textId="77777777" w:rsidR="0062527C" w:rsidRDefault="0062527C">
            <w:pPr>
              <w:pStyle w:val="affffff5"/>
              <w:ind w:firstLineChars="0" w:firstLine="0"/>
              <w:rPr>
                <w:rFonts w:hAnsi="宋体" w:hint="eastAsia"/>
                <w:sz w:val="18"/>
                <w:szCs w:val="18"/>
              </w:rPr>
            </w:pPr>
          </w:p>
        </w:tc>
      </w:tr>
      <w:tr w:rsidR="0062527C" w14:paraId="2E5C524C" w14:textId="77777777">
        <w:trPr>
          <w:cantSplit/>
          <w:trHeight w:val="22"/>
          <w:jc w:val="center"/>
        </w:trPr>
        <w:tc>
          <w:tcPr>
            <w:tcW w:w="680" w:type="dxa"/>
            <w:vMerge w:val="restart"/>
            <w:vAlign w:val="center"/>
          </w:tcPr>
          <w:p w14:paraId="06C0374E"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17166E40" w14:textId="77777777" w:rsidR="0062527C" w:rsidRDefault="00991176">
            <w:pPr>
              <w:pStyle w:val="affffff5"/>
              <w:ind w:firstLineChars="0" w:firstLine="0"/>
              <w:jc w:val="center"/>
              <w:rPr>
                <w:sz w:val="18"/>
                <w:szCs w:val="18"/>
              </w:rPr>
            </w:pPr>
            <w:r>
              <w:rPr>
                <w:rFonts w:hint="eastAsia"/>
                <w:sz w:val="18"/>
                <w:szCs w:val="18"/>
              </w:rPr>
              <w:t>A3.2.2.6</w:t>
            </w:r>
          </w:p>
          <w:p w14:paraId="52904898" w14:textId="77777777" w:rsidR="0062527C" w:rsidRDefault="00991176">
            <w:pPr>
              <w:pStyle w:val="affffff5"/>
              <w:ind w:firstLineChars="0" w:firstLine="0"/>
              <w:jc w:val="center"/>
              <w:rPr>
                <w:sz w:val="18"/>
                <w:szCs w:val="18"/>
              </w:rPr>
            </w:pPr>
            <w:r>
              <w:rPr>
                <w:sz w:val="18"/>
                <w:szCs w:val="18"/>
              </w:rPr>
              <w:t>驱动主机</w:t>
            </w:r>
          </w:p>
        </w:tc>
        <w:tc>
          <w:tcPr>
            <w:tcW w:w="6408" w:type="dxa"/>
            <w:gridSpan w:val="3"/>
            <w:vAlign w:val="center"/>
          </w:tcPr>
          <w:p w14:paraId="043DC3A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）曳引轮绳槽、卷筒绳槽、</w:t>
            </w:r>
            <w:proofErr w:type="gramStart"/>
            <w:r>
              <w:rPr>
                <w:rFonts w:hint="eastAsia"/>
                <w:sz w:val="18"/>
                <w:szCs w:val="18"/>
              </w:rPr>
              <w:t>链轮齿无缺损</w:t>
            </w:r>
            <w:proofErr w:type="gramEnd"/>
            <w:r>
              <w:rPr>
                <w:rFonts w:hint="eastAsia"/>
                <w:sz w:val="18"/>
                <w:szCs w:val="18"/>
              </w:rPr>
              <w:t>或者不正常磨损；</w:t>
            </w:r>
          </w:p>
        </w:tc>
        <w:tc>
          <w:tcPr>
            <w:tcW w:w="1016" w:type="dxa"/>
            <w:vAlign w:val="center"/>
          </w:tcPr>
          <w:p w14:paraId="50881F6F"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12AB487" w14:textId="77777777" w:rsidR="0062527C" w:rsidRDefault="0062527C">
            <w:pPr>
              <w:pStyle w:val="affffff5"/>
              <w:ind w:firstLineChars="0" w:firstLine="0"/>
              <w:rPr>
                <w:rFonts w:hAnsi="宋体" w:hint="eastAsia"/>
                <w:sz w:val="18"/>
                <w:szCs w:val="18"/>
              </w:rPr>
            </w:pPr>
          </w:p>
        </w:tc>
      </w:tr>
      <w:tr w:rsidR="0062527C" w14:paraId="1FBDE6C6" w14:textId="77777777">
        <w:trPr>
          <w:cantSplit/>
          <w:trHeight w:val="22"/>
          <w:jc w:val="center"/>
        </w:trPr>
        <w:tc>
          <w:tcPr>
            <w:tcW w:w="680" w:type="dxa"/>
            <w:vMerge/>
            <w:vAlign w:val="center"/>
          </w:tcPr>
          <w:p w14:paraId="26CDEA61" w14:textId="77777777" w:rsidR="0062527C" w:rsidRDefault="0062527C">
            <w:pPr>
              <w:pStyle w:val="affffff5"/>
              <w:ind w:firstLineChars="0" w:firstLine="0"/>
              <w:jc w:val="center"/>
              <w:rPr>
                <w:sz w:val="18"/>
                <w:szCs w:val="18"/>
              </w:rPr>
            </w:pPr>
          </w:p>
        </w:tc>
        <w:tc>
          <w:tcPr>
            <w:tcW w:w="1247" w:type="dxa"/>
            <w:vMerge/>
            <w:vAlign w:val="center"/>
          </w:tcPr>
          <w:p w14:paraId="44A54AA1" w14:textId="77777777" w:rsidR="0062527C" w:rsidRDefault="0062527C">
            <w:pPr>
              <w:pStyle w:val="affffff5"/>
              <w:ind w:firstLineChars="0" w:firstLine="0"/>
              <w:jc w:val="center"/>
              <w:rPr>
                <w:sz w:val="18"/>
                <w:szCs w:val="18"/>
              </w:rPr>
            </w:pPr>
          </w:p>
        </w:tc>
        <w:tc>
          <w:tcPr>
            <w:tcW w:w="6408" w:type="dxa"/>
            <w:gridSpan w:val="3"/>
            <w:vAlign w:val="center"/>
          </w:tcPr>
          <w:p w14:paraId="142CCF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）制动器动作灵活、工作可靠；</w:t>
            </w:r>
          </w:p>
        </w:tc>
        <w:tc>
          <w:tcPr>
            <w:tcW w:w="1016" w:type="dxa"/>
            <w:vAlign w:val="center"/>
          </w:tcPr>
          <w:p w14:paraId="1624AA2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7A13D6B" w14:textId="77777777" w:rsidR="0062527C" w:rsidRDefault="0062527C">
            <w:pPr>
              <w:pStyle w:val="affffff5"/>
              <w:ind w:firstLineChars="0" w:firstLine="0"/>
              <w:rPr>
                <w:rFonts w:hAnsi="宋体" w:hint="eastAsia"/>
                <w:sz w:val="18"/>
                <w:szCs w:val="18"/>
              </w:rPr>
            </w:pPr>
          </w:p>
        </w:tc>
      </w:tr>
      <w:tr w:rsidR="0062527C" w14:paraId="33C46AC3" w14:textId="77777777">
        <w:trPr>
          <w:cantSplit/>
          <w:trHeight w:val="22"/>
          <w:jc w:val="center"/>
        </w:trPr>
        <w:tc>
          <w:tcPr>
            <w:tcW w:w="680" w:type="dxa"/>
            <w:vMerge/>
            <w:vAlign w:val="center"/>
          </w:tcPr>
          <w:p w14:paraId="534AF68C" w14:textId="77777777" w:rsidR="0062527C" w:rsidRDefault="0062527C">
            <w:pPr>
              <w:pStyle w:val="affffff5"/>
              <w:ind w:firstLineChars="0" w:firstLine="0"/>
              <w:jc w:val="center"/>
              <w:rPr>
                <w:sz w:val="18"/>
                <w:szCs w:val="18"/>
              </w:rPr>
            </w:pPr>
          </w:p>
        </w:tc>
        <w:tc>
          <w:tcPr>
            <w:tcW w:w="1247" w:type="dxa"/>
            <w:vMerge/>
            <w:vAlign w:val="center"/>
          </w:tcPr>
          <w:p w14:paraId="7DE130AC" w14:textId="77777777" w:rsidR="0062527C" w:rsidRDefault="0062527C">
            <w:pPr>
              <w:pStyle w:val="affffff5"/>
              <w:ind w:firstLineChars="0" w:firstLine="0"/>
              <w:jc w:val="center"/>
              <w:rPr>
                <w:sz w:val="18"/>
                <w:szCs w:val="18"/>
              </w:rPr>
            </w:pPr>
          </w:p>
        </w:tc>
        <w:tc>
          <w:tcPr>
            <w:tcW w:w="6408" w:type="dxa"/>
            <w:gridSpan w:val="3"/>
            <w:vAlign w:val="center"/>
          </w:tcPr>
          <w:p w14:paraId="431532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）通常情况下溢流阀的调定工作压力不超过满载工作压力的</w:t>
            </w:r>
            <w:r>
              <w:rPr>
                <w:rFonts w:hint="eastAsia"/>
                <w:sz w:val="18"/>
                <w:szCs w:val="18"/>
              </w:rPr>
              <w:t>140%</w:t>
            </w:r>
            <w:r>
              <w:rPr>
                <w:rFonts w:hint="eastAsia"/>
                <w:sz w:val="18"/>
                <w:szCs w:val="18"/>
              </w:rPr>
              <w:t>，最大不高于满载压力的</w:t>
            </w:r>
            <w:r>
              <w:rPr>
                <w:rFonts w:hint="eastAsia"/>
                <w:sz w:val="18"/>
                <w:szCs w:val="18"/>
              </w:rPr>
              <w:t>170</w:t>
            </w:r>
            <w:r>
              <w:rPr>
                <w:rFonts w:hint="eastAsia"/>
                <w:sz w:val="18"/>
                <w:szCs w:val="18"/>
              </w:rPr>
              <w:t>％</w:t>
            </w:r>
            <w:r>
              <w:rPr>
                <w:rFonts w:hint="eastAsia"/>
                <w:sz w:val="18"/>
                <w:szCs w:val="18"/>
              </w:rPr>
              <w:t>[</w:t>
            </w:r>
            <w:r>
              <w:rPr>
                <w:rFonts w:hint="eastAsia"/>
                <w:sz w:val="18"/>
                <w:szCs w:val="18"/>
              </w:rPr>
              <w:t>在此情况下提供相应的液压管路（包括液压缸）的计算说明</w:t>
            </w:r>
            <w:r>
              <w:rPr>
                <w:rFonts w:hint="eastAsia"/>
                <w:sz w:val="18"/>
                <w:szCs w:val="18"/>
              </w:rPr>
              <w:t>]</w:t>
            </w:r>
            <w:r>
              <w:rPr>
                <w:rFonts w:hint="eastAsia"/>
                <w:sz w:val="18"/>
                <w:szCs w:val="18"/>
              </w:rPr>
              <w:t>；</w:t>
            </w:r>
          </w:p>
        </w:tc>
        <w:tc>
          <w:tcPr>
            <w:tcW w:w="1016" w:type="dxa"/>
            <w:vAlign w:val="center"/>
          </w:tcPr>
          <w:p w14:paraId="1F33577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FAE7B7F" w14:textId="77777777" w:rsidR="0062527C" w:rsidRDefault="0062527C">
            <w:pPr>
              <w:pStyle w:val="affffff5"/>
              <w:ind w:firstLineChars="0" w:firstLine="0"/>
              <w:rPr>
                <w:rFonts w:hAnsi="宋体" w:hint="eastAsia"/>
                <w:sz w:val="18"/>
                <w:szCs w:val="18"/>
              </w:rPr>
            </w:pPr>
          </w:p>
        </w:tc>
      </w:tr>
      <w:tr w:rsidR="0062527C" w14:paraId="22E855AC" w14:textId="77777777">
        <w:trPr>
          <w:cantSplit/>
          <w:trHeight w:val="22"/>
          <w:jc w:val="center"/>
        </w:trPr>
        <w:tc>
          <w:tcPr>
            <w:tcW w:w="680" w:type="dxa"/>
            <w:vMerge/>
            <w:vAlign w:val="center"/>
          </w:tcPr>
          <w:p w14:paraId="11409A74" w14:textId="77777777" w:rsidR="0062527C" w:rsidRDefault="0062527C">
            <w:pPr>
              <w:pStyle w:val="affffff5"/>
              <w:ind w:firstLineChars="0" w:firstLine="0"/>
              <w:jc w:val="center"/>
              <w:rPr>
                <w:sz w:val="18"/>
                <w:szCs w:val="18"/>
              </w:rPr>
            </w:pPr>
          </w:p>
        </w:tc>
        <w:tc>
          <w:tcPr>
            <w:tcW w:w="1247" w:type="dxa"/>
            <w:vMerge/>
            <w:vAlign w:val="center"/>
          </w:tcPr>
          <w:p w14:paraId="7671FEEC" w14:textId="77777777" w:rsidR="0062527C" w:rsidRDefault="0062527C">
            <w:pPr>
              <w:pStyle w:val="affffff5"/>
              <w:ind w:firstLineChars="0" w:firstLine="0"/>
              <w:jc w:val="center"/>
              <w:rPr>
                <w:sz w:val="18"/>
                <w:szCs w:val="18"/>
              </w:rPr>
            </w:pPr>
          </w:p>
        </w:tc>
        <w:tc>
          <w:tcPr>
            <w:tcW w:w="6408" w:type="dxa"/>
            <w:gridSpan w:val="3"/>
            <w:vAlign w:val="center"/>
          </w:tcPr>
          <w:p w14:paraId="0E4D99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）防爆杂物电梯的电动机、减速器、液压泵站、制动部件的外壳以及防爆电气部件外壳的最高表面温度不超过整机防爆标志中的温度组别要求；</w:t>
            </w:r>
          </w:p>
        </w:tc>
        <w:tc>
          <w:tcPr>
            <w:tcW w:w="1016" w:type="dxa"/>
            <w:vAlign w:val="center"/>
          </w:tcPr>
          <w:p w14:paraId="51F632C3"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D0639E7" w14:textId="77777777" w:rsidR="0062527C" w:rsidRDefault="0062527C">
            <w:pPr>
              <w:pStyle w:val="affffff5"/>
              <w:ind w:firstLineChars="0" w:firstLine="0"/>
              <w:rPr>
                <w:rFonts w:hAnsi="宋体" w:hint="eastAsia"/>
                <w:sz w:val="18"/>
                <w:szCs w:val="18"/>
              </w:rPr>
            </w:pPr>
          </w:p>
        </w:tc>
      </w:tr>
      <w:tr w:rsidR="0062527C" w14:paraId="5C4F1E6E" w14:textId="77777777">
        <w:trPr>
          <w:cantSplit/>
          <w:trHeight w:val="22"/>
          <w:jc w:val="center"/>
        </w:trPr>
        <w:tc>
          <w:tcPr>
            <w:tcW w:w="680" w:type="dxa"/>
            <w:vMerge/>
            <w:vAlign w:val="center"/>
          </w:tcPr>
          <w:p w14:paraId="462B599D" w14:textId="77777777" w:rsidR="0062527C" w:rsidRDefault="0062527C">
            <w:pPr>
              <w:pStyle w:val="affffff5"/>
              <w:ind w:firstLineChars="0" w:firstLine="0"/>
              <w:jc w:val="center"/>
              <w:rPr>
                <w:sz w:val="18"/>
                <w:szCs w:val="18"/>
              </w:rPr>
            </w:pPr>
          </w:p>
        </w:tc>
        <w:tc>
          <w:tcPr>
            <w:tcW w:w="1247" w:type="dxa"/>
            <w:vMerge/>
            <w:vAlign w:val="center"/>
          </w:tcPr>
          <w:p w14:paraId="0819A35F" w14:textId="77777777" w:rsidR="0062527C" w:rsidRDefault="0062527C">
            <w:pPr>
              <w:pStyle w:val="affffff5"/>
              <w:ind w:firstLineChars="0" w:firstLine="0"/>
              <w:jc w:val="center"/>
              <w:rPr>
                <w:sz w:val="18"/>
                <w:szCs w:val="18"/>
              </w:rPr>
            </w:pPr>
          </w:p>
        </w:tc>
        <w:tc>
          <w:tcPr>
            <w:tcW w:w="6408" w:type="dxa"/>
            <w:gridSpan w:val="3"/>
            <w:vAlign w:val="center"/>
          </w:tcPr>
          <w:p w14:paraId="5A9D23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）制动器打开时制动衬与制动轮不发生摩擦；</w:t>
            </w:r>
          </w:p>
        </w:tc>
        <w:tc>
          <w:tcPr>
            <w:tcW w:w="1016" w:type="dxa"/>
            <w:vAlign w:val="center"/>
          </w:tcPr>
          <w:p w14:paraId="597A8EC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DC366E4" w14:textId="77777777" w:rsidR="0062527C" w:rsidRDefault="0062527C">
            <w:pPr>
              <w:pStyle w:val="affffff5"/>
              <w:ind w:firstLineChars="0" w:firstLine="0"/>
              <w:rPr>
                <w:rFonts w:hAnsi="宋体" w:hint="eastAsia"/>
                <w:sz w:val="18"/>
                <w:szCs w:val="18"/>
              </w:rPr>
            </w:pPr>
          </w:p>
        </w:tc>
      </w:tr>
      <w:tr w:rsidR="0062527C" w14:paraId="6147A331" w14:textId="77777777">
        <w:trPr>
          <w:cantSplit/>
          <w:trHeight w:val="22"/>
          <w:jc w:val="center"/>
        </w:trPr>
        <w:tc>
          <w:tcPr>
            <w:tcW w:w="680" w:type="dxa"/>
            <w:vMerge/>
            <w:vAlign w:val="center"/>
          </w:tcPr>
          <w:p w14:paraId="624F477D" w14:textId="77777777" w:rsidR="0062527C" w:rsidRDefault="0062527C">
            <w:pPr>
              <w:pStyle w:val="affffff5"/>
              <w:ind w:firstLineChars="0" w:firstLine="0"/>
              <w:jc w:val="center"/>
              <w:rPr>
                <w:sz w:val="18"/>
                <w:szCs w:val="18"/>
              </w:rPr>
            </w:pPr>
          </w:p>
        </w:tc>
        <w:tc>
          <w:tcPr>
            <w:tcW w:w="1247" w:type="dxa"/>
            <w:vMerge/>
            <w:vAlign w:val="center"/>
          </w:tcPr>
          <w:p w14:paraId="167664F9" w14:textId="77777777" w:rsidR="0062527C" w:rsidRDefault="0062527C">
            <w:pPr>
              <w:pStyle w:val="affffff5"/>
              <w:ind w:firstLineChars="0" w:firstLine="0"/>
              <w:jc w:val="center"/>
              <w:rPr>
                <w:sz w:val="18"/>
                <w:szCs w:val="18"/>
              </w:rPr>
            </w:pPr>
          </w:p>
        </w:tc>
        <w:tc>
          <w:tcPr>
            <w:tcW w:w="6408" w:type="dxa"/>
            <w:gridSpan w:val="3"/>
            <w:vAlign w:val="center"/>
          </w:tcPr>
          <w:p w14:paraId="570C60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）制动</w:t>
            </w:r>
            <w:proofErr w:type="gramStart"/>
            <w:r>
              <w:rPr>
                <w:rFonts w:hint="eastAsia"/>
                <w:sz w:val="18"/>
                <w:szCs w:val="18"/>
              </w:rPr>
              <w:t>衬</w:t>
            </w:r>
            <w:proofErr w:type="gramEnd"/>
            <w:r>
              <w:rPr>
                <w:rFonts w:hint="eastAsia"/>
                <w:sz w:val="18"/>
                <w:szCs w:val="18"/>
              </w:rPr>
              <w:t>清洁，磨损量不超过制造单位要求；</w:t>
            </w:r>
          </w:p>
        </w:tc>
        <w:tc>
          <w:tcPr>
            <w:tcW w:w="1016" w:type="dxa"/>
            <w:vAlign w:val="center"/>
          </w:tcPr>
          <w:p w14:paraId="10E96E3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636D99F" w14:textId="77777777" w:rsidR="0062527C" w:rsidRDefault="0062527C">
            <w:pPr>
              <w:pStyle w:val="affffff5"/>
              <w:ind w:firstLineChars="0" w:firstLine="0"/>
              <w:rPr>
                <w:rFonts w:hAnsi="宋体" w:hint="eastAsia"/>
                <w:sz w:val="18"/>
                <w:szCs w:val="18"/>
              </w:rPr>
            </w:pPr>
          </w:p>
        </w:tc>
      </w:tr>
      <w:tr w:rsidR="0062527C" w14:paraId="7C306C78" w14:textId="77777777">
        <w:trPr>
          <w:cantSplit/>
          <w:trHeight w:val="22"/>
          <w:jc w:val="center"/>
        </w:trPr>
        <w:tc>
          <w:tcPr>
            <w:tcW w:w="680" w:type="dxa"/>
            <w:vMerge/>
            <w:vAlign w:val="center"/>
          </w:tcPr>
          <w:p w14:paraId="144C875D" w14:textId="77777777" w:rsidR="0062527C" w:rsidRDefault="0062527C">
            <w:pPr>
              <w:pStyle w:val="affffff5"/>
              <w:ind w:firstLineChars="0" w:firstLine="0"/>
              <w:jc w:val="center"/>
              <w:rPr>
                <w:sz w:val="18"/>
                <w:szCs w:val="18"/>
              </w:rPr>
            </w:pPr>
          </w:p>
        </w:tc>
        <w:tc>
          <w:tcPr>
            <w:tcW w:w="1247" w:type="dxa"/>
            <w:vMerge/>
            <w:vAlign w:val="center"/>
          </w:tcPr>
          <w:p w14:paraId="56F1B83A" w14:textId="77777777" w:rsidR="0062527C" w:rsidRDefault="0062527C">
            <w:pPr>
              <w:pStyle w:val="affffff5"/>
              <w:ind w:firstLineChars="0" w:firstLine="0"/>
              <w:jc w:val="center"/>
              <w:rPr>
                <w:sz w:val="18"/>
                <w:szCs w:val="18"/>
              </w:rPr>
            </w:pPr>
          </w:p>
        </w:tc>
        <w:tc>
          <w:tcPr>
            <w:tcW w:w="6408" w:type="dxa"/>
            <w:gridSpan w:val="3"/>
            <w:vAlign w:val="center"/>
          </w:tcPr>
          <w:p w14:paraId="123560D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）曳引轮槽清洁，无严重油腻，张力均匀；</w:t>
            </w:r>
          </w:p>
        </w:tc>
        <w:tc>
          <w:tcPr>
            <w:tcW w:w="1016" w:type="dxa"/>
            <w:vAlign w:val="center"/>
          </w:tcPr>
          <w:p w14:paraId="24CFD9F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4E8A5E0" w14:textId="77777777" w:rsidR="0062527C" w:rsidRDefault="0062527C">
            <w:pPr>
              <w:pStyle w:val="affffff5"/>
              <w:ind w:firstLineChars="0" w:firstLine="0"/>
              <w:rPr>
                <w:rFonts w:hAnsi="宋体" w:hint="eastAsia"/>
                <w:sz w:val="18"/>
                <w:szCs w:val="18"/>
              </w:rPr>
            </w:pPr>
          </w:p>
        </w:tc>
      </w:tr>
      <w:tr w:rsidR="0062527C" w14:paraId="2F465260" w14:textId="77777777">
        <w:trPr>
          <w:cantSplit/>
          <w:trHeight w:val="22"/>
          <w:jc w:val="center"/>
        </w:trPr>
        <w:tc>
          <w:tcPr>
            <w:tcW w:w="680" w:type="dxa"/>
            <w:vMerge/>
            <w:vAlign w:val="center"/>
          </w:tcPr>
          <w:p w14:paraId="68BE3F96" w14:textId="77777777" w:rsidR="0062527C" w:rsidRDefault="0062527C">
            <w:pPr>
              <w:pStyle w:val="affffff5"/>
              <w:ind w:firstLineChars="0" w:firstLine="0"/>
              <w:jc w:val="center"/>
              <w:rPr>
                <w:sz w:val="18"/>
                <w:szCs w:val="18"/>
              </w:rPr>
            </w:pPr>
          </w:p>
        </w:tc>
        <w:tc>
          <w:tcPr>
            <w:tcW w:w="1247" w:type="dxa"/>
            <w:vMerge/>
            <w:vAlign w:val="center"/>
          </w:tcPr>
          <w:p w14:paraId="659A5167" w14:textId="77777777" w:rsidR="0062527C" w:rsidRDefault="0062527C">
            <w:pPr>
              <w:pStyle w:val="affffff5"/>
              <w:ind w:firstLineChars="0" w:firstLine="0"/>
              <w:jc w:val="center"/>
              <w:rPr>
                <w:sz w:val="18"/>
                <w:szCs w:val="18"/>
              </w:rPr>
            </w:pPr>
          </w:p>
        </w:tc>
        <w:tc>
          <w:tcPr>
            <w:tcW w:w="6408" w:type="dxa"/>
            <w:gridSpan w:val="3"/>
            <w:vAlign w:val="center"/>
          </w:tcPr>
          <w:p w14:paraId="6C31DC8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）制动器上检测开关工作正常，制动器动作可靠；</w:t>
            </w:r>
          </w:p>
        </w:tc>
        <w:tc>
          <w:tcPr>
            <w:tcW w:w="1016" w:type="dxa"/>
            <w:vAlign w:val="center"/>
          </w:tcPr>
          <w:p w14:paraId="4FE6B190"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036BEE5" w14:textId="77777777" w:rsidR="0062527C" w:rsidRDefault="0062527C">
            <w:pPr>
              <w:pStyle w:val="affffff5"/>
              <w:ind w:firstLineChars="0" w:firstLine="0"/>
              <w:rPr>
                <w:rFonts w:hAnsi="宋体" w:hint="eastAsia"/>
                <w:sz w:val="18"/>
                <w:szCs w:val="18"/>
              </w:rPr>
            </w:pPr>
          </w:p>
        </w:tc>
      </w:tr>
      <w:tr w:rsidR="0062527C" w14:paraId="1DBE56C3" w14:textId="77777777">
        <w:trPr>
          <w:cantSplit/>
          <w:trHeight w:val="22"/>
          <w:jc w:val="center"/>
        </w:trPr>
        <w:tc>
          <w:tcPr>
            <w:tcW w:w="680" w:type="dxa"/>
            <w:vMerge/>
            <w:vAlign w:val="center"/>
          </w:tcPr>
          <w:p w14:paraId="37D2F807" w14:textId="77777777" w:rsidR="0062527C" w:rsidRDefault="0062527C">
            <w:pPr>
              <w:pStyle w:val="affffff5"/>
              <w:ind w:firstLineChars="0" w:firstLine="0"/>
              <w:jc w:val="center"/>
              <w:rPr>
                <w:sz w:val="18"/>
                <w:szCs w:val="18"/>
              </w:rPr>
            </w:pPr>
          </w:p>
        </w:tc>
        <w:tc>
          <w:tcPr>
            <w:tcW w:w="1247" w:type="dxa"/>
            <w:vMerge/>
            <w:vAlign w:val="center"/>
          </w:tcPr>
          <w:p w14:paraId="33820580" w14:textId="77777777" w:rsidR="0062527C" w:rsidRDefault="0062527C">
            <w:pPr>
              <w:pStyle w:val="affffff5"/>
              <w:ind w:firstLineChars="0" w:firstLine="0"/>
              <w:jc w:val="center"/>
              <w:rPr>
                <w:sz w:val="18"/>
                <w:szCs w:val="18"/>
              </w:rPr>
            </w:pPr>
          </w:p>
        </w:tc>
        <w:tc>
          <w:tcPr>
            <w:tcW w:w="6408" w:type="dxa"/>
            <w:gridSpan w:val="3"/>
            <w:vAlign w:val="center"/>
          </w:tcPr>
          <w:p w14:paraId="1E19DA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）制动器铁芯（柱塞）分解进行清洁、润滑、检查，磨损量不超过制造单位要求；</w:t>
            </w:r>
          </w:p>
        </w:tc>
        <w:tc>
          <w:tcPr>
            <w:tcW w:w="1016" w:type="dxa"/>
            <w:vAlign w:val="center"/>
          </w:tcPr>
          <w:p w14:paraId="60F2ED6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28B86C6" w14:textId="77777777" w:rsidR="0062527C" w:rsidRDefault="0062527C">
            <w:pPr>
              <w:pStyle w:val="affffff5"/>
              <w:ind w:firstLineChars="0" w:firstLine="0"/>
              <w:rPr>
                <w:rFonts w:hAnsi="宋体" w:hint="eastAsia"/>
                <w:sz w:val="18"/>
                <w:szCs w:val="18"/>
              </w:rPr>
            </w:pPr>
          </w:p>
        </w:tc>
      </w:tr>
      <w:tr w:rsidR="0062527C" w14:paraId="05AF6E5C" w14:textId="77777777">
        <w:trPr>
          <w:cantSplit/>
          <w:trHeight w:val="22"/>
          <w:jc w:val="center"/>
        </w:trPr>
        <w:tc>
          <w:tcPr>
            <w:tcW w:w="680" w:type="dxa"/>
            <w:vMerge/>
            <w:vAlign w:val="center"/>
          </w:tcPr>
          <w:p w14:paraId="2A1341D8" w14:textId="77777777" w:rsidR="0062527C" w:rsidRDefault="0062527C">
            <w:pPr>
              <w:pStyle w:val="affffff5"/>
              <w:ind w:firstLineChars="0" w:firstLine="0"/>
              <w:jc w:val="center"/>
              <w:rPr>
                <w:sz w:val="18"/>
                <w:szCs w:val="18"/>
              </w:rPr>
            </w:pPr>
          </w:p>
        </w:tc>
        <w:tc>
          <w:tcPr>
            <w:tcW w:w="1247" w:type="dxa"/>
            <w:vMerge/>
            <w:vAlign w:val="center"/>
          </w:tcPr>
          <w:p w14:paraId="3FD1CE7D" w14:textId="77777777" w:rsidR="0062527C" w:rsidRDefault="0062527C">
            <w:pPr>
              <w:pStyle w:val="affffff5"/>
              <w:ind w:firstLineChars="0" w:firstLine="0"/>
              <w:jc w:val="center"/>
              <w:rPr>
                <w:sz w:val="18"/>
                <w:szCs w:val="18"/>
              </w:rPr>
            </w:pPr>
          </w:p>
        </w:tc>
        <w:tc>
          <w:tcPr>
            <w:tcW w:w="6408" w:type="dxa"/>
            <w:gridSpan w:val="3"/>
            <w:vAlign w:val="center"/>
          </w:tcPr>
          <w:p w14:paraId="6EEB75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10</w:t>
            </w:r>
            <w:r>
              <w:rPr>
                <w:rFonts w:hint="eastAsia"/>
                <w:sz w:val="18"/>
                <w:szCs w:val="18"/>
              </w:rPr>
              <w:t>）制动器制动弹簧压缩量符合制造单位要求，保持有足够的制动力；</w:t>
            </w:r>
          </w:p>
        </w:tc>
        <w:tc>
          <w:tcPr>
            <w:tcW w:w="1016" w:type="dxa"/>
            <w:vAlign w:val="center"/>
          </w:tcPr>
          <w:p w14:paraId="59F9B6D9"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BE89BD7" w14:textId="77777777" w:rsidR="0062527C" w:rsidRDefault="0062527C">
            <w:pPr>
              <w:pStyle w:val="affffff5"/>
              <w:ind w:firstLineChars="0" w:firstLine="0"/>
              <w:rPr>
                <w:rFonts w:hAnsi="宋体" w:hint="eastAsia"/>
                <w:sz w:val="18"/>
                <w:szCs w:val="18"/>
              </w:rPr>
            </w:pPr>
          </w:p>
        </w:tc>
      </w:tr>
      <w:tr w:rsidR="0062527C" w14:paraId="6C3AE56A" w14:textId="77777777">
        <w:trPr>
          <w:cantSplit/>
          <w:trHeight w:val="22"/>
          <w:jc w:val="center"/>
        </w:trPr>
        <w:tc>
          <w:tcPr>
            <w:tcW w:w="680" w:type="dxa"/>
            <w:vMerge/>
            <w:vAlign w:val="center"/>
          </w:tcPr>
          <w:p w14:paraId="36297E70" w14:textId="77777777" w:rsidR="0062527C" w:rsidRDefault="0062527C">
            <w:pPr>
              <w:pStyle w:val="affffff5"/>
              <w:ind w:firstLineChars="0" w:firstLine="0"/>
              <w:jc w:val="center"/>
              <w:rPr>
                <w:sz w:val="18"/>
                <w:szCs w:val="18"/>
              </w:rPr>
            </w:pPr>
          </w:p>
        </w:tc>
        <w:tc>
          <w:tcPr>
            <w:tcW w:w="1247" w:type="dxa"/>
            <w:vMerge/>
            <w:vAlign w:val="center"/>
          </w:tcPr>
          <w:p w14:paraId="70E45F4F" w14:textId="77777777" w:rsidR="0062527C" w:rsidRDefault="0062527C">
            <w:pPr>
              <w:pStyle w:val="affffff5"/>
              <w:ind w:firstLineChars="0" w:firstLine="0"/>
              <w:jc w:val="center"/>
              <w:rPr>
                <w:sz w:val="18"/>
                <w:szCs w:val="18"/>
              </w:rPr>
            </w:pPr>
          </w:p>
        </w:tc>
        <w:tc>
          <w:tcPr>
            <w:tcW w:w="6408" w:type="dxa"/>
            <w:gridSpan w:val="3"/>
            <w:vAlign w:val="center"/>
          </w:tcPr>
          <w:p w14:paraId="042944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11</w:t>
            </w:r>
            <w:r>
              <w:rPr>
                <w:rFonts w:hint="eastAsia"/>
                <w:sz w:val="18"/>
                <w:szCs w:val="18"/>
              </w:rPr>
              <w:t>）导电回路绝缘性能测试符合标准值。</w:t>
            </w:r>
          </w:p>
        </w:tc>
        <w:tc>
          <w:tcPr>
            <w:tcW w:w="1016" w:type="dxa"/>
            <w:vAlign w:val="center"/>
          </w:tcPr>
          <w:p w14:paraId="3E3A696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1EA152A" w14:textId="77777777" w:rsidR="0062527C" w:rsidRDefault="0062527C">
            <w:pPr>
              <w:pStyle w:val="affffff5"/>
              <w:ind w:firstLineChars="0" w:firstLine="0"/>
              <w:rPr>
                <w:rFonts w:hAnsi="宋体" w:hint="eastAsia"/>
                <w:sz w:val="18"/>
                <w:szCs w:val="18"/>
              </w:rPr>
            </w:pPr>
          </w:p>
        </w:tc>
      </w:tr>
      <w:tr w:rsidR="0062527C" w14:paraId="7AFC7E63" w14:textId="77777777">
        <w:trPr>
          <w:cantSplit/>
          <w:trHeight w:val="121"/>
          <w:jc w:val="center"/>
        </w:trPr>
        <w:tc>
          <w:tcPr>
            <w:tcW w:w="680" w:type="dxa"/>
            <w:vMerge w:val="restart"/>
            <w:vAlign w:val="center"/>
          </w:tcPr>
          <w:p w14:paraId="2A8008B3" w14:textId="77777777" w:rsidR="0062527C" w:rsidRDefault="00991176">
            <w:pPr>
              <w:pStyle w:val="affffff5"/>
              <w:ind w:firstLineChars="0" w:firstLine="0"/>
              <w:jc w:val="center"/>
              <w:rPr>
                <w:sz w:val="18"/>
                <w:szCs w:val="18"/>
              </w:rPr>
            </w:pPr>
            <w:r>
              <w:rPr>
                <w:rFonts w:hint="eastAsia"/>
                <w:sz w:val="18"/>
                <w:szCs w:val="18"/>
              </w:rPr>
              <w:t>13</w:t>
            </w:r>
          </w:p>
        </w:tc>
        <w:tc>
          <w:tcPr>
            <w:tcW w:w="1247" w:type="dxa"/>
            <w:vMerge w:val="restart"/>
            <w:vAlign w:val="center"/>
          </w:tcPr>
          <w:p w14:paraId="0CDA71CE" w14:textId="77777777" w:rsidR="0062527C" w:rsidRDefault="00991176">
            <w:pPr>
              <w:pStyle w:val="affffff5"/>
              <w:ind w:firstLineChars="0" w:firstLine="0"/>
              <w:jc w:val="center"/>
              <w:rPr>
                <w:sz w:val="18"/>
                <w:szCs w:val="18"/>
              </w:rPr>
            </w:pPr>
            <w:r>
              <w:rPr>
                <w:rFonts w:hint="eastAsia"/>
                <w:sz w:val="18"/>
                <w:szCs w:val="18"/>
              </w:rPr>
              <w:t>A3.2.2.7</w:t>
            </w:r>
          </w:p>
          <w:p w14:paraId="334C96D9" w14:textId="77777777" w:rsidR="0062527C" w:rsidRDefault="00991176">
            <w:pPr>
              <w:pStyle w:val="affffff5"/>
              <w:ind w:firstLineChars="0" w:firstLine="0"/>
              <w:jc w:val="center"/>
              <w:rPr>
                <w:sz w:val="18"/>
                <w:szCs w:val="18"/>
              </w:rPr>
            </w:pPr>
            <w:r>
              <w:rPr>
                <w:rFonts w:hint="eastAsia"/>
                <w:sz w:val="18"/>
                <w:szCs w:val="18"/>
              </w:rPr>
              <w:t>减速机</w:t>
            </w:r>
          </w:p>
        </w:tc>
        <w:tc>
          <w:tcPr>
            <w:tcW w:w="6408" w:type="dxa"/>
            <w:gridSpan w:val="3"/>
            <w:vAlign w:val="center"/>
          </w:tcPr>
          <w:p w14:paraId="1C43C0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）减速机润滑油油量适宜，除蜗杆伸出端外均无渗漏；按照制造单位要求适时更换，油质符合要求；</w:t>
            </w:r>
          </w:p>
        </w:tc>
        <w:tc>
          <w:tcPr>
            <w:tcW w:w="1016" w:type="dxa"/>
            <w:vAlign w:val="center"/>
          </w:tcPr>
          <w:p w14:paraId="6E36F50A"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D637140" w14:textId="77777777" w:rsidR="0062527C" w:rsidRDefault="0062527C">
            <w:pPr>
              <w:pStyle w:val="affffff5"/>
              <w:ind w:firstLineChars="0" w:firstLine="0"/>
              <w:rPr>
                <w:rFonts w:hAnsi="宋体" w:hint="eastAsia"/>
                <w:sz w:val="18"/>
                <w:szCs w:val="18"/>
              </w:rPr>
            </w:pPr>
          </w:p>
        </w:tc>
      </w:tr>
      <w:tr w:rsidR="0062527C" w14:paraId="2475B7D9" w14:textId="77777777">
        <w:trPr>
          <w:cantSplit/>
          <w:trHeight w:val="121"/>
          <w:jc w:val="center"/>
        </w:trPr>
        <w:tc>
          <w:tcPr>
            <w:tcW w:w="680" w:type="dxa"/>
            <w:vMerge/>
            <w:vAlign w:val="center"/>
          </w:tcPr>
          <w:p w14:paraId="43898983" w14:textId="77777777" w:rsidR="0062527C" w:rsidRDefault="0062527C">
            <w:pPr>
              <w:pStyle w:val="affffff5"/>
              <w:ind w:firstLineChars="0" w:firstLine="0"/>
              <w:jc w:val="center"/>
              <w:rPr>
                <w:sz w:val="18"/>
                <w:szCs w:val="18"/>
              </w:rPr>
            </w:pPr>
          </w:p>
        </w:tc>
        <w:tc>
          <w:tcPr>
            <w:tcW w:w="1247" w:type="dxa"/>
            <w:vMerge/>
            <w:vAlign w:val="center"/>
          </w:tcPr>
          <w:p w14:paraId="0E6D2FA6" w14:textId="77777777" w:rsidR="0062527C" w:rsidRDefault="0062527C">
            <w:pPr>
              <w:pStyle w:val="affffff5"/>
              <w:ind w:firstLineChars="0" w:firstLine="0"/>
              <w:jc w:val="center"/>
              <w:rPr>
                <w:sz w:val="18"/>
                <w:szCs w:val="18"/>
              </w:rPr>
            </w:pPr>
          </w:p>
        </w:tc>
        <w:tc>
          <w:tcPr>
            <w:tcW w:w="6408" w:type="dxa"/>
            <w:gridSpan w:val="3"/>
            <w:vAlign w:val="center"/>
          </w:tcPr>
          <w:p w14:paraId="0DC9AA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16" w:type="dxa"/>
            <w:vAlign w:val="center"/>
          </w:tcPr>
          <w:p w14:paraId="0CA2B1B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8894054" w14:textId="77777777" w:rsidR="0062527C" w:rsidRDefault="0062527C">
            <w:pPr>
              <w:pStyle w:val="affffff5"/>
              <w:ind w:firstLineChars="0" w:firstLine="0"/>
              <w:rPr>
                <w:rFonts w:hAnsi="宋体" w:hint="eastAsia"/>
                <w:sz w:val="18"/>
                <w:szCs w:val="18"/>
              </w:rPr>
            </w:pPr>
          </w:p>
        </w:tc>
      </w:tr>
      <w:tr w:rsidR="0062527C" w14:paraId="3BA3462E" w14:textId="77777777">
        <w:trPr>
          <w:cantSplit/>
          <w:trHeight w:val="121"/>
          <w:jc w:val="center"/>
        </w:trPr>
        <w:tc>
          <w:tcPr>
            <w:tcW w:w="680" w:type="dxa"/>
            <w:vMerge w:val="restart"/>
            <w:vAlign w:val="center"/>
          </w:tcPr>
          <w:p w14:paraId="531AD7CC" w14:textId="77777777" w:rsidR="0062527C" w:rsidRDefault="00991176">
            <w:pPr>
              <w:pStyle w:val="affffff5"/>
              <w:ind w:firstLineChars="0" w:firstLine="0"/>
              <w:jc w:val="center"/>
              <w:rPr>
                <w:sz w:val="18"/>
                <w:szCs w:val="18"/>
              </w:rPr>
            </w:pPr>
            <w:r>
              <w:rPr>
                <w:rFonts w:hint="eastAsia"/>
                <w:sz w:val="18"/>
                <w:szCs w:val="18"/>
              </w:rPr>
              <w:t>14</w:t>
            </w:r>
          </w:p>
        </w:tc>
        <w:tc>
          <w:tcPr>
            <w:tcW w:w="1247" w:type="dxa"/>
            <w:vMerge w:val="restart"/>
            <w:vAlign w:val="center"/>
          </w:tcPr>
          <w:p w14:paraId="47D59064" w14:textId="77777777" w:rsidR="0062527C" w:rsidRDefault="00991176">
            <w:pPr>
              <w:pStyle w:val="affffff5"/>
              <w:ind w:firstLineChars="0" w:firstLine="0"/>
              <w:jc w:val="center"/>
              <w:rPr>
                <w:sz w:val="18"/>
                <w:szCs w:val="18"/>
              </w:rPr>
            </w:pPr>
            <w:r>
              <w:rPr>
                <w:rFonts w:hint="eastAsia"/>
                <w:sz w:val="18"/>
                <w:szCs w:val="18"/>
              </w:rPr>
              <w:t>A3.2.2.8</w:t>
            </w:r>
          </w:p>
          <w:p w14:paraId="671119A7" w14:textId="77777777" w:rsidR="0062527C" w:rsidRDefault="00991176">
            <w:pPr>
              <w:pStyle w:val="affffff5"/>
              <w:ind w:firstLineChars="0" w:firstLine="0"/>
              <w:jc w:val="center"/>
              <w:rPr>
                <w:sz w:val="18"/>
                <w:szCs w:val="18"/>
              </w:rPr>
            </w:pPr>
            <w:r>
              <w:rPr>
                <w:rFonts w:hint="eastAsia"/>
                <w:sz w:val="18"/>
                <w:szCs w:val="18"/>
              </w:rPr>
              <w:t>控制柜</w:t>
            </w:r>
          </w:p>
        </w:tc>
        <w:tc>
          <w:tcPr>
            <w:tcW w:w="6408" w:type="dxa"/>
            <w:gridSpan w:val="3"/>
            <w:vAlign w:val="center"/>
          </w:tcPr>
          <w:p w14:paraId="161206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）控制柜内各仪表显示正确；</w:t>
            </w:r>
          </w:p>
        </w:tc>
        <w:tc>
          <w:tcPr>
            <w:tcW w:w="1016" w:type="dxa"/>
            <w:vAlign w:val="center"/>
          </w:tcPr>
          <w:p w14:paraId="4C9F2FE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1FD4095" w14:textId="77777777" w:rsidR="0062527C" w:rsidRDefault="0062527C">
            <w:pPr>
              <w:pStyle w:val="affffff5"/>
              <w:ind w:firstLineChars="0" w:firstLine="0"/>
              <w:rPr>
                <w:rFonts w:hAnsi="宋体" w:hint="eastAsia"/>
                <w:sz w:val="18"/>
                <w:szCs w:val="18"/>
              </w:rPr>
            </w:pPr>
          </w:p>
        </w:tc>
      </w:tr>
      <w:tr w:rsidR="0062527C" w14:paraId="7C60AFE1" w14:textId="77777777">
        <w:trPr>
          <w:cantSplit/>
          <w:trHeight w:val="121"/>
          <w:jc w:val="center"/>
        </w:trPr>
        <w:tc>
          <w:tcPr>
            <w:tcW w:w="680" w:type="dxa"/>
            <w:vMerge/>
            <w:vAlign w:val="center"/>
          </w:tcPr>
          <w:p w14:paraId="01C83971" w14:textId="77777777" w:rsidR="0062527C" w:rsidRDefault="0062527C">
            <w:pPr>
              <w:pStyle w:val="affffff5"/>
              <w:ind w:firstLineChars="0" w:firstLine="0"/>
              <w:jc w:val="center"/>
              <w:rPr>
                <w:sz w:val="18"/>
                <w:szCs w:val="18"/>
              </w:rPr>
            </w:pPr>
          </w:p>
        </w:tc>
        <w:tc>
          <w:tcPr>
            <w:tcW w:w="1247" w:type="dxa"/>
            <w:vMerge/>
            <w:vAlign w:val="center"/>
          </w:tcPr>
          <w:p w14:paraId="795058A6" w14:textId="77777777" w:rsidR="0062527C" w:rsidRDefault="0062527C">
            <w:pPr>
              <w:pStyle w:val="affffff5"/>
              <w:ind w:firstLineChars="0" w:firstLine="0"/>
              <w:jc w:val="center"/>
              <w:rPr>
                <w:sz w:val="18"/>
                <w:szCs w:val="18"/>
              </w:rPr>
            </w:pPr>
          </w:p>
        </w:tc>
        <w:tc>
          <w:tcPr>
            <w:tcW w:w="6408" w:type="dxa"/>
            <w:gridSpan w:val="3"/>
            <w:vAlign w:val="center"/>
          </w:tcPr>
          <w:p w14:paraId="1A65C5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）控制柜内各接线端子各接线紧固、整齐，线号齐全清晰，控制柜接触器，继电器触点接触良好。</w:t>
            </w:r>
          </w:p>
        </w:tc>
        <w:tc>
          <w:tcPr>
            <w:tcW w:w="1016" w:type="dxa"/>
            <w:vAlign w:val="center"/>
          </w:tcPr>
          <w:p w14:paraId="4D613C3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6509494" w14:textId="77777777" w:rsidR="0062527C" w:rsidRDefault="0062527C">
            <w:pPr>
              <w:pStyle w:val="affffff5"/>
              <w:ind w:firstLineChars="0" w:firstLine="0"/>
              <w:rPr>
                <w:rFonts w:hAnsi="宋体" w:hint="eastAsia"/>
                <w:sz w:val="18"/>
                <w:szCs w:val="18"/>
              </w:rPr>
            </w:pPr>
          </w:p>
        </w:tc>
      </w:tr>
      <w:tr w:rsidR="0062527C" w14:paraId="4EFEC501" w14:textId="77777777">
        <w:trPr>
          <w:cantSplit/>
          <w:trHeight w:val="62"/>
          <w:jc w:val="center"/>
        </w:trPr>
        <w:tc>
          <w:tcPr>
            <w:tcW w:w="680" w:type="dxa"/>
            <w:vMerge w:val="restart"/>
            <w:vAlign w:val="center"/>
          </w:tcPr>
          <w:p w14:paraId="24483AD5"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0205CD08" w14:textId="77777777" w:rsidR="0062527C" w:rsidRDefault="00991176">
            <w:pPr>
              <w:pStyle w:val="affffff5"/>
              <w:ind w:firstLineChars="0" w:firstLine="0"/>
              <w:jc w:val="center"/>
              <w:rPr>
                <w:sz w:val="18"/>
                <w:szCs w:val="18"/>
              </w:rPr>
            </w:pPr>
            <w:r>
              <w:rPr>
                <w:rFonts w:hint="eastAsia"/>
                <w:sz w:val="18"/>
                <w:szCs w:val="18"/>
              </w:rPr>
              <w:t>A3.2.3.1</w:t>
            </w:r>
          </w:p>
          <w:p w14:paraId="3397629B" w14:textId="77777777" w:rsidR="0062527C" w:rsidRDefault="00991176">
            <w:pPr>
              <w:pStyle w:val="affffff5"/>
              <w:ind w:firstLineChars="0" w:firstLine="0"/>
              <w:jc w:val="center"/>
              <w:rPr>
                <w:sz w:val="18"/>
                <w:szCs w:val="18"/>
              </w:rPr>
            </w:pPr>
            <w:r>
              <w:rPr>
                <w:sz w:val="18"/>
                <w:szCs w:val="18"/>
              </w:rPr>
              <w:t>悬挂装置本体</w:t>
            </w:r>
          </w:p>
        </w:tc>
        <w:tc>
          <w:tcPr>
            <w:tcW w:w="6408" w:type="dxa"/>
            <w:gridSpan w:val="3"/>
            <w:vAlign w:val="center"/>
          </w:tcPr>
          <w:p w14:paraId="51AE9EB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钢丝绳无笼状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、扭结、部分压扁、弯折或者严重锈蚀等达到报废条件的现象；</w:t>
            </w:r>
          </w:p>
        </w:tc>
        <w:tc>
          <w:tcPr>
            <w:tcW w:w="1016" w:type="dxa"/>
            <w:vAlign w:val="center"/>
          </w:tcPr>
          <w:p w14:paraId="330BAB1F"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1B09987" w14:textId="77777777" w:rsidR="0062527C" w:rsidRDefault="0062527C">
            <w:pPr>
              <w:pStyle w:val="affffff5"/>
              <w:ind w:firstLineChars="0" w:firstLine="0"/>
              <w:rPr>
                <w:rFonts w:hAnsi="宋体" w:hint="eastAsia"/>
                <w:sz w:val="18"/>
                <w:szCs w:val="18"/>
              </w:rPr>
            </w:pPr>
          </w:p>
        </w:tc>
      </w:tr>
      <w:tr w:rsidR="0062527C" w14:paraId="0F07CB04" w14:textId="77777777">
        <w:trPr>
          <w:cantSplit/>
          <w:trHeight w:val="60"/>
          <w:jc w:val="center"/>
        </w:trPr>
        <w:tc>
          <w:tcPr>
            <w:tcW w:w="680" w:type="dxa"/>
            <w:vMerge/>
            <w:vAlign w:val="center"/>
          </w:tcPr>
          <w:p w14:paraId="1ED8A5F6" w14:textId="77777777" w:rsidR="0062527C" w:rsidRDefault="0062527C">
            <w:pPr>
              <w:pStyle w:val="affffff5"/>
              <w:ind w:firstLineChars="0" w:firstLine="0"/>
              <w:jc w:val="center"/>
              <w:rPr>
                <w:sz w:val="18"/>
                <w:szCs w:val="18"/>
              </w:rPr>
            </w:pPr>
          </w:p>
        </w:tc>
        <w:tc>
          <w:tcPr>
            <w:tcW w:w="1247" w:type="dxa"/>
            <w:vMerge/>
            <w:vAlign w:val="center"/>
          </w:tcPr>
          <w:p w14:paraId="786385BC" w14:textId="77777777" w:rsidR="0062527C" w:rsidRDefault="0062527C">
            <w:pPr>
              <w:pStyle w:val="affffff5"/>
              <w:ind w:firstLineChars="0" w:firstLine="0"/>
              <w:jc w:val="center"/>
              <w:rPr>
                <w:sz w:val="18"/>
                <w:szCs w:val="18"/>
              </w:rPr>
            </w:pPr>
          </w:p>
        </w:tc>
        <w:tc>
          <w:tcPr>
            <w:tcW w:w="6408" w:type="dxa"/>
            <w:gridSpan w:val="3"/>
            <w:vAlign w:val="center"/>
          </w:tcPr>
          <w:p w14:paraId="1D0E866B"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）链条无严重磨损、锈蚀、变形或者断裂等达到报废条件的现象；</w:t>
            </w:r>
          </w:p>
        </w:tc>
        <w:tc>
          <w:tcPr>
            <w:tcW w:w="1016" w:type="dxa"/>
            <w:vAlign w:val="center"/>
          </w:tcPr>
          <w:p w14:paraId="514779E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E1D8F1B" w14:textId="77777777" w:rsidR="0062527C" w:rsidRDefault="0062527C">
            <w:pPr>
              <w:pStyle w:val="affffff5"/>
              <w:ind w:firstLineChars="0" w:firstLine="0"/>
              <w:rPr>
                <w:rFonts w:hAnsi="宋体" w:hint="eastAsia"/>
                <w:sz w:val="18"/>
                <w:szCs w:val="18"/>
              </w:rPr>
            </w:pPr>
          </w:p>
        </w:tc>
      </w:tr>
      <w:tr w:rsidR="0062527C" w14:paraId="591B7458" w14:textId="77777777">
        <w:trPr>
          <w:cantSplit/>
          <w:trHeight w:val="60"/>
          <w:jc w:val="center"/>
        </w:trPr>
        <w:tc>
          <w:tcPr>
            <w:tcW w:w="680" w:type="dxa"/>
            <w:vMerge/>
            <w:vAlign w:val="center"/>
          </w:tcPr>
          <w:p w14:paraId="39040184" w14:textId="77777777" w:rsidR="0062527C" w:rsidRDefault="0062527C">
            <w:pPr>
              <w:pStyle w:val="affffff5"/>
              <w:ind w:firstLineChars="0" w:firstLine="0"/>
              <w:jc w:val="center"/>
              <w:rPr>
                <w:sz w:val="18"/>
                <w:szCs w:val="18"/>
              </w:rPr>
            </w:pPr>
          </w:p>
        </w:tc>
        <w:tc>
          <w:tcPr>
            <w:tcW w:w="1247" w:type="dxa"/>
            <w:vMerge/>
            <w:vAlign w:val="center"/>
          </w:tcPr>
          <w:p w14:paraId="69BAED1B" w14:textId="77777777" w:rsidR="0062527C" w:rsidRDefault="0062527C">
            <w:pPr>
              <w:pStyle w:val="affffff5"/>
              <w:ind w:firstLineChars="0" w:firstLine="0"/>
              <w:jc w:val="center"/>
              <w:rPr>
                <w:sz w:val="18"/>
                <w:szCs w:val="18"/>
              </w:rPr>
            </w:pPr>
          </w:p>
        </w:tc>
        <w:tc>
          <w:tcPr>
            <w:tcW w:w="6408" w:type="dxa"/>
            <w:gridSpan w:val="3"/>
            <w:vAlign w:val="center"/>
          </w:tcPr>
          <w:p w14:paraId="432721F0"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）其他类型悬挂装置的磨损、变形等不超过制造单位设定的报废指标</w:t>
            </w:r>
            <w:r>
              <w:rPr>
                <w:rFonts w:hint="eastAsia"/>
                <w:sz w:val="18"/>
                <w:szCs w:val="18"/>
              </w:rPr>
              <w:t>；</w:t>
            </w:r>
          </w:p>
        </w:tc>
        <w:tc>
          <w:tcPr>
            <w:tcW w:w="1016" w:type="dxa"/>
            <w:vAlign w:val="center"/>
          </w:tcPr>
          <w:p w14:paraId="4F4DDB10"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8D9DDB5" w14:textId="77777777" w:rsidR="0062527C" w:rsidRDefault="0062527C">
            <w:pPr>
              <w:pStyle w:val="affffff5"/>
              <w:ind w:firstLineChars="0" w:firstLine="0"/>
              <w:rPr>
                <w:rFonts w:hAnsi="宋体" w:hint="eastAsia"/>
                <w:sz w:val="18"/>
                <w:szCs w:val="18"/>
              </w:rPr>
            </w:pPr>
          </w:p>
        </w:tc>
      </w:tr>
      <w:tr w:rsidR="0062527C" w14:paraId="44C8B2A1" w14:textId="77777777">
        <w:trPr>
          <w:cantSplit/>
          <w:trHeight w:val="60"/>
          <w:jc w:val="center"/>
        </w:trPr>
        <w:tc>
          <w:tcPr>
            <w:tcW w:w="680" w:type="dxa"/>
            <w:vMerge/>
            <w:vAlign w:val="center"/>
          </w:tcPr>
          <w:p w14:paraId="0D4B3D19" w14:textId="77777777" w:rsidR="0062527C" w:rsidRDefault="0062527C">
            <w:pPr>
              <w:pStyle w:val="affffff5"/>
              <w:ind w:firstLineChars="0" w:firstLine="0"/>
              <w:jc w:val="center"/>
              <w:rPr>
                <w:sz w:val="18"/>
                <w:szCs w:val="18"/>
              </w:rPr>
            </w:pPr>
          </w:p>
        </w:tc>
        <w:tc>
          <w:tcPr>
            <w:tcW w:w="1247" w:type="dxa"/>
            <w:vMerge/>
            <w:vAlign w:val="center"/>
          </w:tcPr>
          <w:p w14:paraId="1A73957E" w14:textId="77777777" w:rsidR="0062527C" w:rsidRDefault="0062527C">
            <w:pPr>
              <w:pStyle w:val="affffff5"/>
              <w:ind w:firstLineChars="0" w:firstLine="0"/>
              <w:jc w:val="center"/>
              <w:rPr>
                <w:sz w:val="18"/>
                <w:szCs w:val="18"/>
              </w:rPr>
            </w:pPr>
          </w:p>
        </w:tc>
        <w:tc>
          <w:tcPr>
            <w:tcW w:w="6408" w:type="dxa"/>
            <w:gridSpan w:val="3"/>
            <w:vAlign w:val="center"/>
          </w:tcPr>
          <w:p w14:paraId="5F3AB9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）悬挂装置磨损量、断丝数不超过要求。</w:t>
            </w:r>
          </w:p>
        </w:tc>
        <w:tc>
          <w:tcPr>
            <w:tcW w:w="1016" w:type="dxa"/>
            <w:vAlign w:val="center"/>
          </w:tcPr>
          <w:p w14:paraId="6ADBC20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BAE9CF9" w14:textId="77777777" w:rsidR="0062527C" w:rsidRDefault="0062527C">
            <w:pPr>
              <w:pStyle w:val="affffff5"/>
              <w:ind w:firstLineChars="0" w:firstLine="0"/>
              <w:rPr>
                <w:rFonts w:hAnsi="宋体" w:hint="eastAsia"/>
                <w:sz w:val="18"/>
                <w:szCs w:val="18"/>
              </w:rPr>
            </w:pPr>
          </w:p>
        </w:tc>
      </w:tr>
      <w:tr w:rsidR="0062527C" w14:paraId="3965AE3E" w14:textId="77777777">
        <w:trPr>
          <w:cantSplit/>
          <w:trHeight w:val="663"/>
          <w:jc w:val="center"/>
        </w:trPr>
        <w:tc>
          <w:tcPr>
            <w:tcW w:w="680" w:type="dxa"/>
            <w:vMerge w:val="restart"/>
            <w:vAlign w:val="center"/>
          </w:tcPr>
          <w:p w14:paraId="6279B0D7" w14:textId="77777777" w:rsidR="0062527C" w:rsidRDefault="00991176">
            <w:pPr>
              <w:pStyle w:val="affffff5"/>
              <w:ind w:firstLineChars="0" w:firstLine="0"/>
              <w:jc w:val="center"/>
              <w:rPr>
                <w:sz w:val="18"/>
                <w:szCs w:val="18"/>
              </w:rPr>
            </w:pPr>
            <w:r>
              <w:rPr>
                <w:rFonts w:hint="eastAsia"/>
                <w:sz w:val="18"/>
                <w:szCs w:val="18"/>
              </w:rPr>
              <w:t>16</w:t>
            </w:r>
          </w:p>
        </w:tc>
        <w:tc>
          <w:tcPr>
            <w:tcW w:w="1247" w:type="dxa"/>
            <w:vMerge w:val="restart"/>
            <w:vAlign w:val="center"/>
          </w:tcPr>
          <w:p w14:paraId="71820696" w14:textId="77777777" w:rsidR="0062527C" w:rsidRDefault="00991176">
            <w:pPr>
              <w:pStyle w:val="affffff5"/>
              <w:ind w:firstLineChars="0" w:firstLine="0"/>
              <w:jc w:val="center"/>
              <w:rPr>
                <w:sz w:val="18"/>
                <w:szCs w:val="18"/>
              </w:rPr>
            </w:pPr>
            <w:r>
              <w:rPr>
                <w:rFonts w:hint="eastAsia"/>
                <w:sz w:val="18"/>
                <w:szCs w:val="18"/>
              </w:rPr>
              <w:t>A3.2.3.2</w:t>
            </w:r>
          </w:p>
          <w:p w14:paraId="2443AA92" w14:textId="77777777" w:rsidR="0062527C" w:rsidRDefault="00991176">
            <w:pPr>
              <w:pStyle w:val="affffff5"/>
              <w:ind w:firstLineChars="0" w:firstLine="0"/>
              <w:jc w:val="center"/>
              <w:rPr>
                <w:sz w:val="18"/>
                <w:szCs w:val="18"/>
              </w:rPr>
            </w:pPr>
            <w:r>
              <w:rPr>
                <w:sz w:val="18"/>
                <w:szCs w:val="18"/>
              </w:rPr>
              <w:t>悬挂装置端部固定</w:t>
            </w:r>
          </w:p>
        </w:tc>
        <w:tc>
          <w:tcPr>
            <w:tcW w:w="6408" w:type="dxa"/>
            <w:gridSpan w:val="3"/>
            <w:vAlign w:val="center"/>
          </w:tcPr>
          <w:p w14:paraId="52F3631A"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）悬挂装置的端部固定部件无裂纹、松动等现象，端接装置的弹簧、螺母、开口销等连接部件无缺损；</w:t>
            </w:r>
          </w:p>
        </w:tc>
        <w:tc>
          <w:tcPr>
            <w:tcW w:w="1016" w:type="dxa"/>
            <w:vAlign w:val="center"/>
          </w:tcPr>
          <w:p w14:paraId="5E2DC1E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C746C26" w14:textId="77777777" w:rsidR="0062527C" w:rsidRDefault="0062527C">
            <w:pPr>
              <w:pStyle w:val="affffff5"/>
              <w:ind w:firstLineChars="0" w:firstLine="0"/>
              <w:rPr>
                <w:rFonts w:hAnsi="宋体" w:hint="eastAsia"/>
                <w:sz w:val="18"/>
                <w:szCs w:val="18"/>
              </w:rPr>
            </w:pPr>
          </w:p>
        </w:tc>
      </w:tr>
      <w:tr w:rsidR="0062527C" w14:paraId="31382300" w14:textId="77777777">
        <w:trPr>
          <w:cantSplit/>
          <w:trHeight w:val="700"/>
          <w:jc w:val="center"/>
        </w:trPr>
        <w:tc>
          <w:tcPr>
            <w:tcW w:w="680" w:type="dxa"/>
            <w:vMerge/>
            <w:vAlign w:val="center"/>
          </w:tcPr>
          <w:p w14:paraId="0CDA6275" w14:textId="77777777" w:rsidR="0062527C" w:rsidRDefault="0062527C">
            <w:pPr>
              <w:pStyle w:val="affffff5"/>
              <w:ind w:firstLineChars="0" w:firstLine="0"/>
              <w:jc w:val="center"/>
              <w:rPr>
                <w:sz w:val="18"/>
                <w:szCs w:val="18"/>
              </w:rPr>
            </w:pPr>
          </w:p>
        </w:tc>
        <w:tc>
          <w:tcPr>
            <w:tcW w:w="1247" w:type="dxa"/>
            <w:vMerge/>
            <w:vAlign w:val="center"/>
          </w:tcPr>
          <w:p w14:paraId="30FFE57E" w14:textId="77777777" w:rsidR="0062527C" w:rsidRDefault="0062527C">
            <w:pPr>
              <w:pStyle w:val="affffff5"/>
              <w:ind w:firstLineChars="0" w:firstLine="0"/>
              <w:jc w:val="center"/>
              <w:rPr>
                <w:sz w:val="18"/>
                <w:szCs w:val="18"/>
              </w:rPr>
            </w:pPr>
          </w:p>
        </w:tc>
        <w:tc>
          <w:tcPr>
            <w:tcW w:w="6408" w:type="dxa"/>
            <w:gridSpan w:val="3"/>
            <w:vAlign w:val="center"/>
          </w:tcPr>
          <w:p w14:paraId="6413D515"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）对于强制驱动杂物电梯，采用带楔块的压紧装置或者至少用</w:t>
            </w:r>
            <w:proofErr w:type="gramStart"/>
            <w:r>
              <w:rPr>
                <w:sz w:val="18"/>
                <w:szCs w:val="18"/>
              </w:rPr>
              <w:t>两个绳夹将</w:t>
            </w:r>
            <w:proofErr w:type="gramEnd"/>
            <w:r>
              <w:rPr>
                <w:sz w:val="18"/>
                <w:szCs w:val="18"/>
              </w:rPr>
              <w:t>悬挂装置固定在卷筒上。</w:t>
            </w:r>
          </w:p>
        </w:tc>
        <w:tc>
          <w:tcPr>
            <w:tcW w:w="1016" w:type="dxa"/>
            <w:vAlign w:val="center"/>
          </w:tcPr>
          <w:p w14:paraId="67E27D50"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6EE5B79" w14:textId="77777777" w:rsidR="0062527C" w:rsidRDefault="0062527C">
            <w:pPr>
              <w:pStyle w:val="affffff5"/>
              <w:ind w:firstLineChars="0" w:firstLine="0"/>
              <w:rPr>
                <w:rFonts w:hAnsi="宋体" w:hint="eastAsia"/>
                <w:sz w:val="18"/>
                <w:szCs w:val="18"/>
              </w:rPr>
            </w:pPr>
          </w:p>
        </w:tc>
      </w:tr>
      <w:tr w:rsidR="0062527C" w14:paraId="6BCEB29C" w14:textId="77777777">
        <w:trPr>
          <w:cantSplit/>
          <w:trHeight w:val="980"/>
          <w:jc w:val="center"/>
        </w:trPr>
        <w:tc>
          <w:tcPr>
            <w:tcW w:w="680" w:type="dxa"/>
            <w:vAlign w:val="center"/>
          </w:tcPr>
          <w:p w14:paraId="51A37C28" w14:textId="77777777" w:rsidR="0062527C" w:rsidRDefault="00991176">
            <w:pPr>
              <w:pStyle w:val="affffff5"/>
              <w:ind w:firstLineChars="0" w:firstLine="0"/>
              <w:jc w:val="center"/>
              <w:rPr>
                <w:sz w:val="18"/>
                <w:szCs w:val="18"/>
              </w:rPr>
            </w:pPr>
            <w:r>
              <w:rPr>
                <w:rFonts w:hint="eastAsia"/>
                <w:sz w:val="18"/>
                <w:szCs w:val="18"/>
              </w:rPr>
              <w:lastRenderedPageBreak/>
              <w:t>17</w:t>
            </w:r>
          </w:p>
        </w:tc>
        <w:tc>
          <w:tcPr>
            <w:tcW w:w="1247" w:type="dxa"/>
            <w:vAlign w:val="center"/>
          </w:tcPr>
          <w:p w14:paraId="07DEFD7A" w14:textId="77777777" w:rsidR="0062527C" w:rsidRDefault="00991176">
            <w:pPr>
              <w:pStyle w:val="affffff5"/>
              <w:ind w:firstLineChars="0" w:firstLine="0"/>
              <w:jc w:val="center"/>
              <w:rPr>
                <w:sz w:val="18"/>
                <w:szCs w:val="18"/>
              </w:rPr>
            </w:pPr>
            <w:r>
              <w:rPr>
                <w:rFonts w:hint="eastAsia"/>
                <w:sz w:val="18"/>
                <w:szCs w:val="18"/>
              </w:rPr>
              <w:t>A3.2.3.4</w:t>
            </w:r>
          </w:p>
          <w:p w14:paraId="10AED6DD" w14:textId="77777777" w:rsidR="0062527C" w:rsidRDefault="00991176">
            <w:pPr>
              <w:pStyle w:val="affffff5"/>
              <w:ind w:firstLineChars="0" w:firstLine="0"/>
              <w:jc w:val="center"/>
              <w:rPr>
                <w:sz w:val="18"/>
                <w:szCs w:val="18"/>
              </w:rPr>
            </w:pPr>
            <w:r>
              <w:rPr>
                <w:sz w:val="18"/>
                <w:szCs w:val="18"/>
              </w:rPr>
              <w:t>松绳（链）保护措施</w:t>
            </w:r>
          </w:p>
        </w:tc>
        <w:tc>
          <w:tcPr>
            <w:tcW w:w="6408" w:type="dxa"/>
            <w:gridSpan w:val="3"/>
            <w:vAlign w:val="center"/>
          </w:tcPr>
          <w:p w14:paraId="1E758FD7" w14:textId="77777777" w:rsidR="0062527C" w:rsidRDefault="00991176">
            <w:pPr>
              <w:pStyle w:val="affffff5"/>
              <w:ind w:firstLineChars="0" w:firstLine="0"/>
              <w:rPr>
                <w:sz w:val="18"/>
                <w:szCs w:val="18"/>
              </w:rPr>
            </w:pPr>
            <w:r>
              <w:rPr>
                <w:sz w:val="18"/>
                <w:szCs w:val="18"/>
              </w:rPr>
              <w:t>对于强制驱动杂物电梯，或者设置了检查悬挂绳（链）松弛的电气安全装置的间接作用式液压驱动杂物电梯，检查悬挂绳（链）松弛时，电气安全装置是否能够防止杂物电梯的正常运行。</w:t>
            </w:r>
          </w:p>
        </w:tc>
        <w:tc>
          <w:tcPr>
            <w:tcW w:w="1016" w:type="dxa"/>
            <w:vAlign w:val="center"/>
          </w:tcPr>
          <w:p w14:paraId="1F1BDD6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B08CDE0" w14:textId="77777777" w:rsidR="0062527C" w:rsidRDefault="0062527C">
            <w:pPr>
              <w:pStyle w:val="affffff5"/>
              <w:ind w:firstLineChars="0" w:firstLine="0"/>
              <w:rPr>
                <w:rFonts w:hAnsi="宋体" w:hint="eastAsia"/>
                <w:sz w:val="18"/>
                <w:szCs w:val="18"/>
              </w:rPr>
            </w:pPr>
          </w:p>
        </w:tc>
      </w:tr>
      <w:tr w:rsidR="0062527C" w14:paraId="1401B7D6" w14:textId="77777777">
        <w:trPr>
          <w:cantSplit/>
          <w:trHeight w:val="979"/>
          <w:jc w:val="center"/>
        </w:trPr>
        <w:tc>
          <w:tcPr>
            <w:tcW w:w="680" w:type="dxa"/>
            <w:vMerge w:val="restart"/>
            <w:vAlign w:val="center"/>
          </w:tcPr>
          <w:p w14:paraId="73A6F943" w14:textId="77777777" w:rsidR="0062527C" w:rsidRDefault="00991176">
            <w:pPr>
              <w:pStyle w:val="affffff5"/>
              <w:ind w:firstLineChars="0" w:firstLine="0"/>
              <w:jc w:val="center"/>
              <w:rPr>
                <w:sz w:val="18"/>
                <w:szCs w:val="18"/>
              </w:rPr>
            </w:pPr>
            <w:r>
              <w:rPr>
                <w:rFonts w:hint="eastAsia"/>
                <w:sz w:val="18"/>
                <w:szCs w:val="18"/>
              </w:rPr>
              <w:t>18</w:t>
            </w:r>
          </w:p>
        </w:tc>
        <w:tc>
          <w:tcPr>
            <w:tcW w:w="1247" w:type="dxa"/>
            <w:vMerge w:val="restart"/>
            <w:vAlign w:val="center"/>
          </w:tcPr>
          <w:p w14:paraId="67B58370" w14:textId="77777777" w:rsidR="0062527C" w:rsidRDefault="00991176">
            <w:pPr>
              <w:pStyle w:val="affffff5"/>
              <w:ind w:firstLineChars="0" w:firstLine="0"/>
              <w:jc w:val="center"/>
              <w:rPr>
                <w:sz w:val="18"/>
                <w:szCs w:val="18"/>
              </w:rPr>
            </w:pPr>
            <w:r>
              <w:rPr>
                <w:rFonts w:hint="eastAsia"/>
                <w:sz w:val="18"/>
                <w:szCs w:val="18"/>
              </w:rPr>
              <w:t>A3.2.4.3</w:t>
            </w:r>
          </w:p>
          <w:p w14:paraId="39804285" w14:textId="77777777" w:rsidR="0062527C" w:rsidRDefault="00991176">
            <w:pPr>
              <w:pStyle w:val="affffff5"/>
              <w:ind w:firstLineChars="0" w:firstLine="0"/>
              <w:jc w:val="center"/>
              <w:rPr>
                <w:sz w:val="18"/>
                <w:szCs w:val="18"/>
              </w:rPr>
            </w:pPr>
            <w:r>
              <w:rPr>
                <w:sz w:val="18"/>
                <w:szCs w:val="18"/>
              </w:rPr>
              <w:t>轿厢位置指示信号</w:t>
            </w:r>
          </w:p>
        </w:tc>
        <w:tc>
          <w:tcPr>
            <w:tcW w:w="6408" w:type="dxa"/>
            <w:gridSpan w:val="3"/>
            <w:vAlign w:val="center"/>
          </w:tcPr>
          <w:p w14:paraId="0884B233" w14:textId="77777777" w:rsidR="0062527C" w:rsidRDefault="00991176">
            <w:pPr>
              <w:pStyle w:val="affffff5"/>
              <w:ind w:firstLineChars="0" w:firstLine="0"/>
              <w:rPr>
                <w:sz w:val="18"/>
                <w:szCs w:val="18"/>
              </w:rPr>
            </w:pPr>
            <w:r>
              <w:rPr>
                <w:sz w:val="18"/>
                <w:szCs w:val="18"/>
              </w:rPr>
              <w:t>对于采用手动</w:t>
            </w:r>
            <w:proofErr w:type="gramStart"/>
            <w:r>
              <w:rPr>
                <w:sz w:val="18"/>
                <w:szCs w:val="18"/>
              </w:rPr>
              <w:t>开启层门的</w:t>
            </w:r>
            <w:proofErr w:type="gramEnd"/>
            <w:r>
              <w:rPr>
                <w:sz w:val="18"/>
                <w:szCs w:val="18"/>
              </w:rPr>
              <w:t>杂物电梯，检查是否设有表示轿厢在此层站的信号，并且符合以下要求：</w:t>
            </w:r>
          </w:p>
          <w:p w14:paraId="65B505BF"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）轿厢停留在该层</w:t>
            </w:r>
            <w:proofErr w:type="gramStart"/>
            <w:r>
              <w:rPr>
                <w:sz w:val="18"/>
                <w:szCs w:val="18"/>
              </w:rPr>
              <w:t>站期间</w:t>
            </w:r>
            <w:proofErr w:type="gramEnd"/>
            <w:r>
              <w:rPr>
                <w:sz w:val="18"/>
                <w:szCs w:val="18"/>
              </w:rPr>
              <w:t>保持开启；</w:t>
            </w:r>
          </w:p>
        </w:tc>
        <w:tc>
          <w:tcPr>
            <w:tcW w:w="1016" w:type="dxa"/>
            <w:vAlign w:val="center"/>
          </w:tcPr>
          <w:p w14:paraId="6CAA6B9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0ED8B31" w14:textId="77777777" w:rsidR="0062527C" w:rsidRDefault="0062527C">
            <w:pPr>
              <w:pStyle w:val="affffff5"/>
              <w:ind w:firstLineChars="0" w:firstLine="0"/>
              <w:rPr>
                <w:rFonts w:hAnsi="宋体" w:hint="eastAsia"/>
                <w:sz w:val="18"/>
                <w:szCs w:val="18"/>
              </w:rPr>
            </w:pPr>
          </w:p>
        </w:tc>
      </w:tr>
      <w:tr w:rsidR="0062527C" w14:paraId="1C7E9717" w14:textId="77777777">
        <w:trPr>
          <w:cantSplit/>
          <w:trHeight w:val="80"/>
          <w:jc w:val="center"/>
        </w:trPr>
        <w:tc>
          <w:tcPr>
            <w:tcW w:w="680" w:type="dxa"/>
            <w:vMerge/>
            <w:vAlign w:val="center"/>
          </w:tcPr>
          <w:p w14:paraId="20F648D6" w14:textId="77777777" w:rsidR="0062527C" w:rsidRDefault="0062527C">
            <w:pPr>
              <w:pStyle w:val="affffff5"/>
              <w:ind w:firstLineChars="0" w:firstLine="0"/>
              <w:jc w:val="center"/>
              <w:rPr>
                <w:sz w:val="18"/>
                <w:szCs w:val="18"/>
              </w:rPr>
            </w:pPr>
          </w:p>
        </w:tc>
        <w:tc>
          <w:tcPr>
            <w:tcW w:w="1247" w:type="dxa"/>
            <w:vMerge/>
            <w:vAlign w:val="center"/>
          </w:tcPr>
          <w:p w14:paraId="23550725" w14:textId="77777777" w:rsidR="0062527C" w:rsidRDefault="0062527C">
            <w:pPr>
              <w:pStyle w:val="affffff5"/>
              <w:ind w:firstLineChars="0" w:firstLine="0"/>
              <w:jc w:val="center"/>
              <w:rPr>
                <w:sz w:val="18"/>
                <w:szCs w:val="18"/>
              </w:rPr>
            </w:pPr>
          </w:p>
        </w:tc>
        <w:tc>
          <w:tcPr>
            <w:tcW w:w="6408" w:type="dxa"/>
            <w:gridSpan w:val="3"/>
            <w:vAlign w:val="center"/>
          </w:tcPr>
          <w:p w14:paraId="0FFFE246"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）轿厢离开该层站后自动关闭；</w:t>
            </w:r>
          </w:p>
        </w:tc>
        <w:tc>
          <w:tcPr>
            <w:tcW w:w="1016" w:type="dxa"/>
            <w:vAlign w:val="center"/>
          </w:tcPr>
          <w:p w14:paraId="66984403"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A7603D9" w14:textId="77777777" w:rsidR="0062527C" w:rsidRDefault="0062527C">
            <w:pPr>
              <w:pStyle w:val="affffff5"/>
              <w:ind w:firstLineChars="0" w:firstLine="0"/>
              <w:rPr>
                <w:rFonts w:hAnsi="宋体" w:hint="eastAsia"/>
                <w:sz w:val="18"/>
                <w:szCs w:val="18"/>
              </w:rPr>
            </w:pPr>
          </w:p>
        </w:tc>
      </w:tr>
      <w:tr w:rsidR="0062527C" w14:paraId="5906CC51" w14:textId="77777777">
        <w:trPr>
          <w:cantSplit/>
          <w:trHeight w:val="80"/>
          <w:jc w:val="center"/>
        </w:trPr>
        <w:tc>
          <w:tcPr>
            <w:tcW w:w="680" w:type="dxa"/>
            <w:vMerge/>
            <w:vAlign w:val="center"/>
          </w:tcPr>
          <w:p w14:paraId="3F771F8D" w14:textId="77777777" w:rsidR="0062527C" w:rsidRDefault="0062527C">
            <w:pPr>
              <w:pStyle w:val="affffff5"/>
              <w:ind w:firstLineChars="0" w:firstLine="0"/>
              <w:jc w:val="center"/>
              <w:rPr>
                <w:sz w:val="18"/>
                <w:szCs w:val="18"/>
              </w:rPr>
            </w:pPr>
          </w:p>
        </w:tc>
        <w:tc>
          <w:tcPr>
            <w:tcW w:w="1247" w:type="dxa"/>
            <w:vMerge/>
            <w:vAlign w:val="center"/>
          </w:tcPr>
          <w:p w14:paraId="58024807" w14:textId="77777777" w:rsidR="0062527C" w:rsidRDefault="0062527C">
            <w:pPr>
              <w:pStyle w:val="affffff5"/>
              <w:ind w:firstLineChars="0" w:firstLine="0"/>
              <w:jc w:val="center"/>
              <w:rPr>
                <w:sz w:val="18"/>
                <w:szCs w:val="18"/>
              </w:rPr>
            </w:pPr>
          </w:p>
        </w:tc>
        <w:tc>
          <w:tcPr>
            <w:tcW w:w="6408" w:type="dxa"/>
            <w:gridSpan w:val="3"/>
            <w:vAlign w:val="center"/>
          </w:tcPr>
          <w:p w14:paraId="6A920C48"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）醒目并且不被遮挡。</w:t>
            </w:r>
          </w:p>
          <w:p w14:paraId="7FEE1AE4" w14:textId="77777777" w:rsidR="0062527C" w:rsidRDefault="00991176">
            <w:pPr>
              <w:pStyle w:val="affffff5"/>
              <w:ind w:firstLineChars="0" w:firstLine="0"/>
              <w:rPr>
                <w:sz w:val="18"/>
                <w:szCs w:val="18"/>
              </w:rPr>
            </w:pPr>
            <w:r>
              <w:rPr>
                <w:sz w:val="18"/>
                <w:szCs w:val="18"/>
              </w:rPr>
              <w:t>注：如果本条（</w:t>
            </w:r>
            <w:r>
              <w:rPr>
                <w:sz w:val="18"/>
                <w:szCs w:val="18"/>
              </w:rPr>
              <w:t>1</w:t>
            </w:r>
            <w:r>
              <w:rPr>
                <w:sz w:val="18"/>
                <w:szCs w:val="18"/>
              </w:rPr>
              <w:t>）、（</w:t>
            </w:r>
            <w:r>
              <w:rPr>
                <w:sz w:val="18"/>
                <w:szCs w:val="18"/>
              </w:rPr>
              <w:t>2</w:t>
            </w:r>
            <w:r>
              <w:rPr>
                <w:sz w:val="18"/>
                <w:szCs w:val="18"/>
              </w:rPr>
              <w:t>）、（</w:t>
            </w:r>
            <w:r>
              <w:rPr>
                <w:sz w:val="18"/>
                <w:szCs w:val="18"/>
              </w:rPr>
              <w:t>3</w:t>
            </w:r>
            <w:r>
              <w:rPr>
                <w:sz w:val="18"/>
                <w:szCs w:val="18"/>
              </w:rPr>
              <w:t>）未按照</w:t>
            </w:r>
            <w:r>
              <w:rPr>
                <w:rFonts w:hint="eastAsia"/>
                <w:sz w:val="18"/>
                <w:szCs w:val="18"/>
              </w:rPr>
              <w:t>《电梯监督检验和定期检验规则》（</w:t>
            </w:r>
            <w:r>
              <w:rPr>
                <w:rFonts w:hint="eastAsia"/>
                <w:sz w:val="18"/>
                <w:szCs w:val="18"/>
              </w:rPr>
              <w:t>TSG T7001-2023</w:t>
            </w:r>
            <w:r>
              <w:rPr>
                <w:rFonts w:hint="eastAsia"/>
                <w:sz w:val="18"/>
                <w:szCs w:val="18"/>
              </w:rPr>
              <w:t>）</w:t>
            </w:r>
            <w:r>
              <w:rPr>
                <w:sz w:val="18"/>
                <w:szCs w:val="18"/>
              </w:rPr>
              <w:t>进行过监督检验，</w:t>
            </w:r>
            <w:r>
              <w:rPr>
                <w:rFonts w:hint="eastAsia"/>
                <w:sz w:val="18"/>
                <w:szCs w:val="18"/>
              </w:rPr>
              <w:t>年度自检</w:t>
            </w:r>
            <w:r>
              <w:rPr>
                <w:sz w:val="18"/>
                <w:szCs w:val="18"/>
              </w:rPr>
              <w:t>时可以不检测。</w:t>
            </w:r>
          </w:p>
        </w:tc>
        <w:tc>
          <w:tcPr>
            <w:tcW w:w="1016" w:type="dxa"/>
            <w:vAlign w:val="center"/>
          </w:tcPr>
          <w:p w14:paraId="6C8A9CE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CB14DEA" w14:textId="77777777" w:rsidR="0062527C" w:rsidRDefault="0062527C">
            <w:pPr>
              <w:pStyle w:val="affffff5"/>
              <w:ind w:firstLineChars="0" w:firstLine="0"/>
              <w:rPr>
                <w:rFonts w:hAnsi="宋体" w:hint="eastAsia"/>
                <w:sz w:val="18"/>
                <w:szCs w:val="18"/>
              </w:rPr>
            </w:pPr>
          </w:p>
        </w:tc>
      </w:tr>
      <w:tr w:rsidR="0062527C" w14:paraId="1F848E4A" w14:textId="77777777">
        <w:trPr>
          <w:cantSplit/>
          <w:trHeight w:val="121"/>
          <w:jc w:val="center"/>
        </w:trPr>
        <w:tc>
          <w:tcPr>
            <w:tcW w:w="680" w:type="dxa"/>
            <w:vMerge w:val="restart"/>
            <w:vAlign w:val="center"/>
          </w:tcPr>
          <w:p w14:paraId="74D9361C"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4BFDC596" w14:textId="77777777" w:rsidR="0062527C" w:rsidRDefault="00991176">
            <w:pPr>
              <w:pStyle w:val="affffff5"/>
              <w:ind w:firstLineChars="0" w:firstLine="0"/>
              <w:jc w:val="center"/>
              <w:rPr>
                <w:sz w:val="18"/>
                <w:szCs w:val="18"/>
              </w:rPr>
            </w:pPr>
            <w:r>
              <w:rPr>
                <w:rFonts w:hint="eastAsia"/>
                <w:sz w:val="18"/>
                <w:szCs w:val="18"/>
              </w:rPr>
              <w:t>A3.2.4.4</w:t>
            </w:r>
          </w:p>
          <w:p w14:paraId="6191D73E" w14:textId="77777777" w:rsidR="0062527C" w:rsidRDefault="00991176">
            <w:pPr>
              <w:pStyle w:val="affffff5"/>
              <w:ind w:firstLineChars="0" w:firstLine="0"/>
              <w:jc w:val="center"/>
              <w:rPr>
                <w:sz w:val="18"/>
                <w:szCs w:val="18"/>
              </w:rPr>
            </w:pPr>
            <w:r>
              <w:rPr>
                <w:sz w:val="18"/>
                <w:szCs w:val="18"/>
              </w:rPr>
              <w:t>防止轿厢移动装置</w:t>
            </w:r>
          </w:p>
        </w:tc>
        <w:tc>
          <w:tcPr>
            <w:tcW w:w="6408" w:type="dxa"/>
            <w:gridSpan w:val="3"/>
            <w:vAlign w:val="center"/>
          </w:tcPr>
          <w:p w14:paraId="32FB57DD" w14:textId="77777777" w:rsidR="0062527C" w:rsidRDefault="00991176">
            <w:pPr>
              <w:pStyle w:val="affffff5"/>
              <w:ind w:firstLineChars="0" w:firstLine="0"/>
              <w:rPr>
                <w:sz w:val="18"/>
                <w:szCs w:val="18"/>
              </w:rPr>
            </w:pPr>
            <w:r>
              <w:rPr>
                <w:sz w:val="18"/>
                <w:szCs w:val="18"/>
              </w:rPr>
              <w:t>对于允许人员进入轿顶的杂物电梯，检查其是否符合以下要求：</w:t>
            </w:r>
          </w:p>
          <w:p w14:paraId="6F669A2A"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）轿厢设置机械停止装置以使其停在指定位置上；</w:t>
            </w:r>
          </w:p>
        </w:tc>
        <w:tc>
          <w:tcPr>
            <w:tcW w:w="1016" w:type="dxa"/>
            <w:vAlign w:val="center"/>
          </w:tcPr>
          <w:p w14:paraId="4E35382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AB792B8" w14:textId="77777777" w:rsidR="0062527C" w:rsidRDefault="0062527C">
            <w:pPr>
              <w:pStyle w:val="affffff5"/>
              <w:ind w:firstLineChars="0" w:firstLine="0"/>
              <w:rPr>
                <w:rFonts w:hAnsi="宋体" w:hint="eastAsia"/>
                <w:sz w:val="18"/>
                <w:szCs w:val="18"/>
              </w:rPr>
            </w:pPr>
          </w:p>
        </w:tc>
      </w:tr>
      <w:tr w:rsidR="0062527C" w14:paraId="0B37B18B" w14:textId="77777777">
        <w:trPr>
          <w:cantSplit/>
          <w:trHeight w:val="121"/>
          <w:jc w:val="center"/>
        </w:trPr>
        <w:tc>
          <w:tcPr>
            <w:tcW w:w="680" w:type="dxa"/>
            <w:vMerge/>
            <w:vAlign w:val="center"/>
          </w:tcPr>
          <w:p w14:paraId="3B536082" w14:textId="77777777" w:rsidR="0062527C" w:rsidRDefault="0062527C">
            <w:pPr>
              <w:pStyle w:val="affffff5"/>
              <w:ind w:firstLineChars="0" w:firstLine="0"/>
              <w:jc w:val="center"/>
              <w:rPr>
                <w:sz w:val="18"/>
                <w:szCs w:val="18"/>
              </w:rPr>
            </w:pPr>
          </w:p>
        </w:tc>
        <w:tc>
          <w:tcPr>
            <w:tcW w:w="1247" w:type="dxa"/>
            <w:vMerge/>
            <w:vAlign w:val="center"/>
          </w:tcPr>
          <w:p w14:paraId="08AA3AD7" w14:textId="77777777" w:rsidR="0062527C" w:rsidRDefault="0062527C">
            <w:pPr>
              <w:pStyle w:val="affffff5"/>
              <w:ind w:firstLineChars="0" w:firstLine="0"/>
              <w:jc w:val="center"/>
              <w:rPr>
                <w:sz w:val="18"/>
                <w:szCs w:val="18"/>
              </w:rPr>
            </w:pPr>
          </w:p>
        </w:tc>
        <w:tc>
          <w:tcPr>
            <w:tcW w:w="6408" w:type="dxa"/>
            <w:gridSpan w:val="3"/>
            <w:vAlign w:val="center"/>
          </w:tcPr>
          <w:p w14:paraId="059FF4E5"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）在轿顶上或者井道内每一层门旁设有停止装置。</w:t>
            </w:r>
          </w:p>
          <w:p w14:paraId="64829DCD" w14:textId="77777777" w:rsidR="0062527C" w:rsidRDefault="00991176">
            <w:pPr>
              <w:rPr>
                <w:sz w:val="18"/>
                <w:szCs w:val="18"/>
              </w:rPr>
            </w:pPr>
            <w:r>
              <w:rPr>
                <w:sz w:val="18"/>
                <w:szCs w:val="18"/>
              </w:rPr>
              <w:t>注：对于允许按照</w:t>
            </w:r>
            <w:r>
              <w:rPr>
                <w:sz w:val="18"/>
                <w:szCs w:val="18"/>
              </w:rPr>
              <w:t>JG135—2000</w:t>
            </w:r>
            <w:r>
              <w:rPr>
                <w:sz w:val="18"/>
                <w:szCs w:val="18"/>
              </w:rPr>
              <w:t>《杂物电梯》及更早期标准生产的杂物电梯，如果本条（</w:t>
            </w:r>
            <w:r>
              <w:rPr>
                <w:sz w:val="18"/>
                <w:szCs w:val="18"/>
              </w:rPr>
              <w:t>1</w:t>
            </w:r>
            <w:r>
              <w:rPr>
                <w:sz w:val="18"/>
                <w:szCs w:val="18"/>
              </w:rPr>
              <w:t>）</w:t>
            </w:r>
            <w:r>
              <w:rPr>
                <w:rFonts w:hint="eastAsia"/>
                <w:sz w:val="18"/>
                <w:szCs w:val="18"/>
              </w:rPr>
              <w:t>、（</w:t>
            </w:r>
            <w:r>
              <w:rPr>
                <w:sz w:val="18"/>
                <w:szCs w:val="18"/>
              </w:rPr>
              <w:t>2</w:t>
            </w:r>
            <w:r>
              <w:rPr>
                <w:rFonts w:hint="eastAsia"/>
                <w:sz w:val="18"/>
                <w:szCs w:val="18"/>
              </w:rPr>
              <w:t>）</w:t>
            </w:r>
            <w:r>
              <w:rPr>
                <w:sz w:val="18"/>
                <w:szCs w:val="18"/>
              </w:rPr>
              <w:t>未按</w:t>
            </w:r>
            <w:r>
              <w:rPr>
                <w:rFonts w:ascii="宋体" w:hAnsi="Times New Roman"/>
                <w:kern w:val="0"/>
                <w:sz w:val="18"/>
                <w:szCs w:val="18"/>
              </w:rPr>
              <w:t>照</w:t>
            </w:r>
            <w:r>
              <w:rPr>
                <w:rFonts w:ascii="宋体" w:hAnsi="Times New Roman" w:hint="eastAsia"/>
                <w:kern w:val="0"/>
                <w:sz w:val="18"/>
                <w:szCs w:val="18"/>
              </w:rPr>
              <w:t>《电梯监督检验和定期检验规则—杂物电梯》（</w:t>
            </w:r>
            <w:r>
              <w:rPr>
                <w:rFonts w:ascii="宋体" w:hAnsi="Times New Roman"/>
                <w:kern w:val="0"/>
                <w:sz w:val="18"/>
                <w:szCs w:val="18"/>
              </w:rPr>
              <w:t>TSGT7006</w:t>
            </w:r>
            <w:r>
              <w:rPr>
                <w:rFonts w:ascii="宋体" w:hAnsi="Times New Roman"/>
                <w:kern w:val="0"/>
                <w:sz w:val="18"/>
                <w:szCs w:val="18"/>
              </w:rPr>
              <w:t>—</w:t>
            </w:r>
            <w:r>
              <w:rPr>
                <w:rFonts w:ascii="宋体" w:hAnsi="Times New Roman"/>
                <w:kern w:val="0"/>
                <w:sz w:val="18"/>
                <w:szCs w:val="18"/>
              </w:rPr>
              <w:t>2012</w:t>
            </w:r>
            <w:r>
              <w:rPr>
                <w:rFonts w:ascii="宋体" w:hAnsi="Times New Roman" w:hint="eastAsia"/>
                <w:kern w:val="0"/>
                <w:sz w:val="18"/>
                <w:szCs w:val="18"/>
              </w:rPr>
              <w:t>）</w:t>
            </w:r>
            <w:r>
              <w:rPr>
                <w:rFonts w:ascii="宋体" w:hAnsi="Times New Roman"/>
                <w:kern w:val="0"/>
                <w:sz w:val="18"/>
                <w:szCs w:val="18"/>
              </w:rPr>
              <w:t>进行过检验，并且未按照</w:t>
            </w:r>
            <w:r>
              <w:rPr>
                <w:rFonts w:ascii="宋体" w:hAnsi="Times New Roman" w:hint="eastAsia"/>
                <w:kern w:val="0"/>
                <w:sz w:val="18"/>
                <w:szCs w:val="18"/>
              </w:rPr>
              <w:t>《电梯监督检验和定期检验规则》（</w:t>
            </w:r>
            <w:r>
              <w:rPr>
                <w:rFonts w:ascii="宋体" w:hAnsi="Times New Roman"/>
                <w:kern w:val="0"/>
                <w:sz w:val="18"/>
                <w:szCs w:val="18"/>
              </w:rPr>
              <w:t>TSGT7001-2023</w:t>
            </w:r>
            <w:r>
              <w:rPr>
                <w:rFonts w:ascii="宋体" w:hAnsi="Times New Roman" w:hint="eastAsia"/>
                <w:kern w:val="0"/>
                <w:sz w:val="18"/>
                <w:szCs w:val="18"/>
              </w:rPr>
              <w:t>）</w:t>
            </w:r>
            <w:r>
              <w:rPr>
                <w:rFonts w:ascii="宋体" w:hAnsi="Times New Roman"/>
                <w:kern w:val="0"/>
                <w:sz w:val="18"/>
                <w:szCs w:val="18"/>
              </w:rPr>
              <w:t>进行过监督检</w:t>
            </w:r>
            <w:r>
              <w:rPr>
                <w:sz w:val="18"/>
                <w:szCs w:val="18"/>
              </w:rPr>
              <w:t>验，</w:t>
            </w:r>
            <w:r>
              <w:rPr>
                <w:rFonts w:hint="eastAsia"/>
                <w:sz w:val="18"/>
                <w:szCs w:val="18"/>
              </w:rPr>
              <w:t>年度自检</w:t>
            </w:r>
            <w:r>
              <w:rPr>
                <w:sz w:val="18"/>
                <w:szCs w:val="18"/>
              </w:rPr>
              <w:t>时可以不检测。</w:t>
            </w:r>
          </w:p>
        </w:tc>
        <w:tc>
          <w:tcPr>
            <w:tcW w:w="1016" w:type="dxa"/>
            <w:vAlign w:val="center"/>
          </w:tcPr>
          <w:p w14:paraId="01ECAC8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FA43FFD" w14:textId="77777777" w:rsidR="0062527C" w:rsidRDefault="0062527C">
            <w:pPr>
              <w:pStyle w:val="affffff5"/>
              <w:ind w:firstLineChars="0" w:firstLine="0"/>
              <w:rPr>
                <w:rFonts w:hAnsi="宋体" w:hint="eastAsia"/>
                <w:sz w:val="18"/>
                <w:szCs w:val="18"/>
              </w:rPr>
            </w:pPr>
          </w:p>
        </w:tc>
      </w:tr>
      <w:tr w:rsidR="0062527C" w14:paraId="682B1CD2" w14:textId="77777777">
        <w:trPr>
          <w:cantSplit/>
          <w:trHeight w:val="1007"/>
          <w:jc w:val="center"/>
        </w:trPr>
        <w:tc>
          <w:tcPr>
            <w:tcW w:w="680" w:type="dxa"/>
            <w:vMerge w:val="restart"/>
            <w:vAlign w:val="center"/>
          </w:tcPr>
          <w:p w14:paraId="72A2E9CD" w14:textId="77777777" w:rsidR="0062527C" w:rsidRDefault="00991176">
            <w:pPr>
              <w:pStyle w:val="affffff5"/>
              <w:ind w:firstLineChars="0" w:firstLine="0"/>
              <w:jc w:val="center"/>
              <w:rPr>
                <w:sz w:val="18"/>
                <w:szCs w:val="18"/>
              </w:rPr>
            </w:pPr>
            <w:r>
              <w:rPr>
                <w:rFonts w:hint="eastAsia"/>
                <w:sz w:val="18"/>
                <w:szCs w:val="18"/>
              </w:rPr>
              <w:t>20</w:t>
            </w:r>
          </w:p>
        </w:tc>
        <w:tc>
          <w:tcPr>
            <w:tcW w:w="1247" w:type="dxa"/>
            <w:vMerge w:val="restart"/>
            <w:vAlign w:val="center"/>
          </w:tcPr>
          <w:p w14:paraId="6EF0422C" w14:textId="77777777" w:rsidR="0062527C" w:rsidRDefault="00991176">
            <w:pPr>
              <w:pStyle w:val="affffff5"/>
              <w:ind w:firstLineChars="0" w:firstLine="0"/>
              <w:jc w:val="center"/>
              <w:rPr>
                <w:sz w:val="18"/>
                <w:szCs w:val="18"/>
              </w:rPr>
            </w:pPr>
            <w:r>
              <w:rPr>
                <w:rFonts w:hint="eastAsia"/>
                <w:sz w:val="18"/>
                <w:szCs w:val="18"/>
              </w:rPr>
              <w:t>A3.2.4.7</w:t>
            </w:r>
          </w:p>
          <w:p w14:paraId="122796FC" w14:textId="77777777" w:rsidR="0062527C" w:rsidRDefault="00991176">
            <w:pPr>
              <w:pStyle w:val="affffff5"/>
              <w:ind w:firstLineChars="0" w:firstLine="0"/>
              <w:jc w:val="center"/>
              <w:rPr>
                <w:sz w:val="18"/>
                <w:szCs w:val="18"/>
              </w:rPr>
            </w:pPr>
            <w:r>
              <w:rPr>
                <w:sz w:val="18"/>
                <w:szCs w:val="18"/>
              </w:rPr>
              <w:t>轿厢入口</w:t>
            </w:r>
          </w:p>
        </w:tc>
        <w:tc>
          <w:tcPr>
            <w:tcW w:w="6408" w:type="dxa"/>
            <w:gridSpan w:val="3"/>
            <w:vAlign w:val="center"/>
          </w:tcPr>
          <w:p w14:paraId="13D804E9" w14:textId="77777777" w:rsidR="0062527C" w:rsidRDefault="00991176">
            <w:pPr>
              <w:pStyle w:val="affffff5"/>
              <w:ind w:firstLineChars="0" w:firstLine="0"/>
              <w:rPr>
                <w:sz w:val="18"/>
                <w:szCs w:val="18"/>
              </w:rPr>
            </w:pPr>
            <w:r>
              <w:rPr>
                <w:sz w:val="18"/>
                <w:szCs w:val="18"/>
              </w:rPr>
              <w:t>轿厢入口处设有挡板、栅栏、卷帘、轿门等时，检查其是否符合以下要求：</w:t>
            </w:r>
          </w:p>
          <w:p w14:paraId="61411D6F"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）验证其关闭状态的电气安全装置功能有效；</w:t>
            </w:r>
          </w:p>
        </w:tc>
        <w:tc>
          <w:tcPr>
            <w:tcW w:w="1016" w:type="dxa"/>
            <w:vAlign w:val="center"/>
          </w:tcPr>
          <w:p w14:paraId="1A130D68"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7F61FB4" w14:textId="77777777" w:rsidR="0062527C" w:rsidRDefault="0062527C">
            <w:pPr>
              <w:pStyle w:val="affffff5"/>
              <w:ind w:firstLineChars="0" w:firstLine="0"/>
              <w:rPr>
                <w:rFonts w:hAnsi="宋体" w:hint="eastAsia"/>
                <w:sz w:val="18"/>
                <w:szCs w:val="18"/>
              </w:rPr>
            </w:pPr>
          </w:p>
        </w:tc>
      </w:tr>
      <w:tr w:rsidR="0062527C" w14:paraId="39E1319A" w14:textId="77777777">
        <w:trPr>
          <w:cantSplit/>
          <w:trHeight w:val="121"/>
          <w:jc w:val="center"/>
        </w:trPr>
        <w:tc>
          <w:tcPr>
            <w:tcW w:w="680" w:type="dxa"/>
            <w:vMerge/>
            <w:vAlign w:val="center"/>
          </w:tcPr>
          <w:p w14:paraId="58FD9BB9" w14:textId="77777777" w:rsidR="0062527C" w:rsidRDefault="0062527C">
            <w:pPr>
              <w:pStyle w:val="affffff5"/>
              <w:ind w:firstLineChars="0" w:firstLine="0"/>
              <w:jc w:val="center"/>
              <w:rPr>
                <w:sz w:val="18"/>
                <w:szCs w:val="18"/>
              </w:rPr>
            </w:pPr>
          </w:p>
        </w:tc>
        <w:tc>
          <w:tcPr>
            <w:tcW w:w="1247" w:type="dxa"/>
            <w:vMerge/>
            <w:vAlign w:val="center"/>
          </w:tcPr>
          <w:p w14:paraId="144BF694" w14:textId="77777777" w:rsidR="0062527C" w:rsidRDefault="0062527C">
            <w:pPr>
              <w:pStyle w:val="affffff5"/>
              <w:ind w:firstLineChars="0" w:firstLine="0"/>
              <w:jc w:val="center"/>
              <w:rPr>
                <w:sz w:val="18"/>
                <w:szCs w:val="18"/>
              </w:rPr>
            </w:pPr>
          </w:p>
        </w:tc>
        <w:tc>
          <w:tcPr>
            <w:tcW w:w="6408" w:type="dxa"/>
            <w:gridSpan w:val="3"/>
            <w:vAlign w:val="center"/>
          </w:tcPr>
          <w:p w14:paraId="413F5499"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）正常运行时无脱轨、机械卡</w:t>
            </w:r>
            <w:proofErr w:type="gramStart"/>
            <w:r>
              <w:rPr>
                <w:sz w:val="18"/>
                <w:szCs w:val="18"/>
              </w:rPr>
              <w:t>阻或者</w:t>
            </w:r>
            <w:proofErr w:type="gramEnd"/>
            <w:r>
              <w:rPr>
                <w:sz w:val="18"/>
                <w:szCs w:val="18"/>
              </w:rPr>
              <w:t>错位现象。</w:t>
            </w:r>
          </w:p>
        </w:tc>
        <w:tc>
          <w:tcPr>
            <w:tcW w:w="1016" w:type="dxa"/>
            <w:vAlign w:val="center"/>
          </w:tcPr>
          <w:p w14:paraId="359D3A5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BD3DD64" w14:textId="77777777" w:rsidR="0062527C" w:rsidRDefault="0062527C">
            <w:pPr>
              <w:pStyle w:val="affffff5"/>
              <w:ind w:firstLineChars="0" w:firstLine="0"/>
              <w:rPr>
                <w:rFonts w:hAnsi="宋体" w:hint="eastAsia"/>
                <w:sz w:val="18"/>
                <w:szCs w:val="18"/>
              </w:rPr>
            </w:pPr>
          </w:p>
        </w:tc>
      </w:tr>
      <w:tr w:rsidR="0062527C" w14:paraId="26AAEC2C" w14:textId="77777777">
        <w:trPr>
          <w:cantSplit/>
          <w:jc w:val="center"/>
        </w:trPr>
        <w:tc>
          <w:tcPr>
            <w:tcW w:w="680" w:type="dxa"/>
            <w:vAlign w:val="center"/>
          </w:tcPr>
          <w:p w14:paraId="0F38A68F" w14:textId="77777777" w:rsidR="0062527C" w:rsidRDefault="00991176">
            <w:pPr>
              <w:pStyle w:val="affffff5"/>
              <w:ind w:firstLineChars="0" w:firstLine="0"/>
              <w:jc w:val="center"/>
              <w:rPr>
                <w:sz w:val="18"/>
                <w:szCs w:val="18"/>
              </w:rPr>
            </w:pPr>
            <w:r>
              <w:rPr>
                <w:rFonts w:hint="eastAsia"/>
                <w:sz w:val="18"/>
                <w:szCs w:val="18"/>
              </w:rPr>
              <w:t>21</w:t>
            </w:r>
          </w:p>
        </w:tc>
        <w:tc>
          <w:tcPr>
            <w:tcW w:w="1247" w:type="dxa"/>
            <w:vAlign w:val="center"/>
          </w:tcPr>
          <w:p w14:paraId="0B5A659D" w14:textId="77777777" w:rsidR="0062527C" w:rsidRDefault="00991176">
            <w:pPr>
              <w:pStyle w:val="affffff5"/>
              <w:ind w:firstLineChars="0" w:firstLine="0"/>
              <w:jc w:val="center"/>
              <w:rPr>
                <w:sz w:val="18"/>
                <w:szCs w:val="18"/>
              </w:rPr>
            </w:pPr>
            <w:r>
              <w:rPr>
                <w:rFonts w:hint="eastAsia"/>
                <w:sz w:val="18"/>
                <w:szCs w:val="18"/>
              </w:rPr>
              <w:t>A3.2.4.8</w:t>
            </w:r>
          </w:p>
          <w:p w14:paraId="25F8EB37"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408" w:type="dxa"/>
            <w:gridSpan w:val="3"/>
            <w:vAlign w:val="center"/>
          </w:tcPr>
          <w:p w14:paraId="596452C7" w14:textId="77777777" w:rsidR="0062527C" w:rsidRDefault="00991176">
            <w:pPr>
              <w:pStyle w:val="affffff5"/>
              <w:ind w:firstLineChars="0" w:firstLine="0"/>
              <w:rPr>
                <w:sz w:val="18"/>
                <w:szCs w:val="18"/>
              </w:rPr>
            </w:pPr>
            <w:r>
              <w:rPr>
                <w:rFonts w:hint="eastAsia"/>
                <w:sz w:val="18"/>
                <w:szCs w:val="18"/>
              </w:rPr>
              <w:t>检查对重（平衡重）</w:t>
            </w:r>
            <w:proofErr w:type="gramStart"/>
            <w:r>
              <w:rPr>
                <w:rFonts w:hint="eastAsia"/>
                <w:sz w:val="18"/>
                <w:szCs w:val="18"/>
              </w:rPr>
              <w:t>块是否</w:t>
            </w:r>
            <w:proofErr w:type="gramEnd"/>
            <w:r>
              <w:rPr>
                <w:rFonts w:hint="eastAsia"/>
                <w:sz w:val="18"/>
                <w:szCs w:val="18"/>
              </w:rPr>
              <w:t>无松动、移位等现象。</w:t>
            </w:r>
          </w:p>
        </w:tc>
        <w:tc>
          <w:tcPr>
            <w:tcW w:w="1016" w:type="dxa"/>
            <w:vAlign w:val="center"/>
          </w:tcPr>
          <w:p w14:paraId="78C8862A"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FCFEC59" w14:textId="77777777" w:rsidR="0062527C" w:rsidRDefault="0062527C">
            <w:pPr>
              <w:pStyle w:val="affffff5"/>
              <w:ind w:firstLineChars="0" w:firstLine="0"/>
              <w:rPr>
                <w:rFonts w:hAnsi="宋体" w:hint="eastAsia"/>
                <w:sz w:val="18"/>
                <w:szCs w:val="18"/>
              </w:rPr>
            </w:pPr>
          </w:p>
        </w:tc>
      </w:tr>
      <w:tr w:rsidR="0062527C" w14:paraId="66D72103" w14:textId="77777777">
        <w:trPr>
          <w:cantSplit/>
          <w:trHeight w:val="121"/>
          <w:jc w:val="center"/>
        </w:trPr>
        <w:tc>
          <w:tcPr>
            <w:tcW w:w="680" w:type="dxa"/>
            <w:vMerge w:val="restart"/>
            <w:vAlign w:val="center"/>
          </w:tcPr>
          <w:p w14:paraId="063325A9"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7338776B" w14:textId="77777777" w:rsidR="0062527C" w:rsidRDefault="00991176">
            <w:pPr>
              <w:pStyle w:val="affffff5"/>
              <w:ind w:firstLineChars="0" w:firstLine="0"/>
              <w:jc w:val="center"/>
              <w:rPr>
                <w:sz w:val="18"/>
                <w:szCs w:val="18"/>
              </w:rPr>
            </w:pPr>
            <w:r>
              <w:rPr>
                <w:rFonts w:hint="eastAsia"/>
                <w:sz w:val="18"/>
                <w:szCs w:val="18"/>
              </w:rPr>
              <w:t>A3.2.4.9</w:t>
            </w:r>
          </w:p>
          <w:p w14:paraId="584A3875" w14:textId="77777777" w:rsidR="0062527C" w:rsidRDefault="00991176">
            <w:pPr>
              <w:pStyle w:val="affffff5"/>
              <w:ind w:firstLineChars="0" w:firstLine="0"/>
              <w:jc w:val="center"/>
              <w:rPr>
                <w:sz w:val="18"/>
                <w:szCs w:val="18"/>
              </w:rPr>
            </w:pPr>
            <w:r>
              <w:rPr>
                <w:rFonts w:hint="eastAsia"/>
                <w:sz w:val="18"/>
                <w:szCs w:val="18"/>
              </w:rPr>
              <w:t>轿顶</w:t>
            </w:r>
          </w:p>
        </w:tc>
        <w:tc>
          <w:tcPr>
            <w:tcW w:w="6408" w:type="dxa"/>
            <w:gridSpan w:val="3"/>
            <w:vAlign w:val="center"/>
          </w:tcPr>
          <w:p w14:paraId="3264D2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）轿顶清洁、无杂物；</w:t>
            </w:r>
          </w:p>
        </w:tc>
        <w:tc>
          <w:tcPr>
            <w:tcW w:w="1016" w:type="dxa"/>
            <w:vAlign w:val="center"/>
          </w:tcPr>
          <w:p w14:paraId="60F0E9B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543D88C" w14:textId="77777777" w:rsidR="0062527C" w:rsidRDefault="0062527C">
            <w:pPr>
              <w:pStyle w:val="affffff5"/>
              <w:ind w:firstLineChars="0" w:firstLine="0"/>
              <w:rPr>
                <w:rFonts w:hAnsi="宋体" w:hint="eastAsia"/>
                <w:sz w:val="18"/>
                <w:szCs w:val="18"/>
              </w:rPr>
            </w:pPr>
          </w:p>
        </w:tc>
      </w:tr>
      <w:tr w:rsidR="0062527C" w14:paraId="55E85BAD" w14:textId="77777777">
        <w:trPr>
          <w:cantSplit/>
          <w:trHeight w:val="121"/>
          <w:jc w:val="center"/>
        </w:trPr>
        <w:tc>
          <w:tcPr>
            <w:tcW w:w="680" w:type="dxa"/>
            <w:vMerge/>
            <w:vAlign w:val="center"/>
          </w:tcPr>
          <w:p w14:paraId="661A6C18" w14:textId="77777777" w:rsidR="0062527C" w:rsidRDefault="0062527C">
            <w:pPr>
              <w:pStyle w:val="affffff5"/>
              <w:ind w:firstLineChars="0" w:firstLine="0"/>
              <w:jc w:val="center"/>
              <w:rPr>
                <w:sz w:val="18"/>
                <w:szCs w:val="18"/>
              </w:rPr>
            </w:pPr>
          </w:p>
        </w:tc>
        <w:tc>
          <w:tcPr>
            <w:tcW w:w="1247" w:type="dxa"/>
            <w:vMerge/>
            <w:vAlign w:val="center"/>
          </w:tcPr>
          <w:p w14:paraId="1EB1C62A" w14:textId="77777777" w:rsidR="0062527C" w:rsidRDefault="0062527C">
            <w:pPr>
              <w:pStyle w:val="affffff5"/>
              <w:ind w:firstLineChars="0" w:firstLine="0"/>
              <w:jc w:val="center"/>
              <w:rPr>
                <w:sz w:val="18"/>
                <w:szCs w:val="18"/>
              </w:rPr>
            </w:pPr>
          </w:p>
        </w:tc>
        <w:tc>
          <w:tcPr>
            <w:tcW w:w="6408" w:type="dxa"/>
            <w:gridSpan w:val="3"/>
            <w:vAlign w:val="center"/>
          </w:tcPr>
          <w:p w14:paraId="250BEC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）轿厢停止装置、照明装置工作正常。</w:t>
            </w:r>
          </w:p>
        </w:tc>
        <w:tc>
          <w:tcPr>
            <w:tcW w:w="1016" w:type="dxa"/>
            <w:vAlign w:val="center"/>
          </w:tcPr>
          <w:p w14:paraId="558B79B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2C90C43" w14:textId="77777777" w:rsidR="0062527C" w:rsidRDefault="0062527C">
            <w:pPr>
              <w:pStyle w:val="affffff5"/>
              <w:ind w:firstLineChars="0" w:firstLine="0"/>
              <w:rPr>
                <w:rFonts w:hAnsi="宋体" w:hint="eastAsia"/>
                <w:sz w:val="18"/>
                <w:szCs w:val="18"/>
              </w:rPr>
            </w:pPr>
          </w:p>
        </w:tc>
      </w:tr>
      <w:tr w:rsidR="0062527C" w14:paraId="224489F6" w14:textId="77777777">
        <w:trPr>
          <w:cantSplit/>
          <w:trHeight w:val="693"/>
          <w:jc w:val="center"/>
        </w:trPr>
        <w:tc>
          <w:tcPr>
            <w:tcW w:w="680" w:type="dxa"/>
            <w:vAlign w:val="center"/>
          </w:tcPr>
          <w:p w14:paraId="4E11E6EB" w14:textId="77777777" w:rsidR="0062527C" w:rsidRDefault="00991176">
            <w:pPr>
              <w:pStyle w:val="affffff5"/>
              <w:ind w:firstLineChars="0" w:firstLine="0"/>
              <w:jc w:val="center"/>
              <w:rPr>
                <w:sz w:val="18"/>
                <w:szCs w:val="18"/>
              </w:rPr>
            </w:pPr>
            <w:r>
              <w:rPr>
                <w:rFonts w:hint="eastAsia"/>
                <w:sz w:val="18"/>
                <w:szCs w:val="18"/>
              </w:rPr>
              <w:t>23</w:t>
            </w:r>
          </w:p>
        </w:tc>
        <w:tc>
          <w:tcPr>
            <w:tcW w:w="1247" w:type="dxa"/>
            <w:vAlign w:val="center"/>
          </w:tcPr>
          <w:p w14:paraId="1FD4B4DE" w14:textId="77777777" w:rsidR="0062527C" w:rsidRDefault="00991176">
            <w:pPr>
              <w:pStyle w:val="affffff5"/>
              <w:ind w:firstLineChars="0" w:firstLine="0"/>
              <w:jc w:val="center"/>
              <w:rPr>
                <w:sz w:val="18"/>
                <w:szCs w:val="18"/>
              </w:rPr>
            </w:pPr>
            <w:r>
              <w:rPr>
                <w:rFonts w:hint="eastAsia"/>
                <w:sz w:val="18"/>
                <w:szCs w:val="18"/>
              </w:rPr>
              <w:t>A3.2.4.10</w:t>
            </w:r>
          </w:p>
          <w:p w14:paraId="3E2B66EA" w14:textId="77777777" w:rsidR="0062527C" w:rsidRDefault="00991176">
            <w:pPr>
              <w:pStyle w:val="affffff5"/>
              <w:ind w:firstLineChars="0" w:firstLine="0"/>
              <w:jc w:val="center"/>
              <w:rPr>
                <w:sz w:val="18"/>
                <w:szCs w:val="18"/>
              </w:rPr>
            </w:pPr>
            <w:r>
              <w:rPr>
                <w:rFonts w:hint="eastAsia"/>
                <w:sz w:val="18"/>
                <w:szCs w:val="18"/>
              </w:rPr>
              <w:t>轿厢</w:t>
            </w:r>
          </w:p>
        </w:tc>
        <w:tc>
          <w:tcPr>
            <w:tcW w:w="6408" w:type="dxa"/>
            <w:gridSpan w:val="3"/>
            <w:vAlign w:val="center"/>
          </w:tcPr>
          <w:p w14:paraId="2217F6AD" w14:textId="77777777" w:rsidR="0062527C" w:rsidRDefault="00991176">
            <w:pPr>
              <w:pStyle w:val="affffff5"/>
              <w:ind w:firstLineChars="0" w:firstLine="0"/>
              <w:rPr>
                <w:sz w:val="18"/>
                <w:szCs w:val="18"/>
              </w:rPr>
            </w:pPr>
            <w:r>
              <w:rPr>
                <w:rFonts w:hint="eastAsia"/>
                <w:sz w:val="18"/>
                <w:szCs w:val="18"/>
              </w:rPr>
              <w:t>轿顶、轿厢架、轿门及其附件安装螺栓固定可靠。</w:t>
            </w:r>
          </w:p>
        </w:tc>
        <w:tc>
          <w:tcPr>
            <w:tcW w:w="1016" w:type="dxa"/>
            <w:vAlign w:val="center"/>
          </w:tcPr>
          <w:p w14:paraId="0C5F124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64C256D" w14:textId="77777777" w:rsidR="0062527C" w:rsidRDefault="0062527C">
            <w:pPr>
              <w:pStyle w:val="affffff5"/>
              <w:ind w:firstLineChars="0" w:firstLine="0"/>
              <w:rPr>
                <w:rFonts w:hAnsi="宋体" w:hint="eastAsia"/>
                <w:sz w:val="18"/>
                <w:szCs w:val="18"/>
              </w:rPr>
            </w:pPr>
          </w:p>
        </w:tc>
      </w:tr>
      <w:tr w:rsidR="0062527C" w14:paraId="08B541AB" w14:textId="77777777">
        <w:trPr>
          <w:cantSplit/>
          <w:trHeight w:val="703"/>
          <w:jc w:val="center"/>
        </w:trPr>
        <w:tc>
          <w:tcPr>
            <w:tcW w:w="680" w:type="dxa"/>
            <w:vAlign w:val="center"/>
          </w:tcPr>
          <w:p w14:paraId="3A6D6128" w14:textId="77777777" w:rsidR="0062527C" w:rsidRDefault="00991176">
            <w:pPr>
              <w:pStyle w:val="affffff5"/>
              <w:ind w:firstLineChars="0" w:firstLine="0"/>
              <w:jc w:val="center"/>
              <w:rPr>
                <w:sz w:val="18"/>
                <w:szCs w:val="18"/>
              </w:rPr>
            </w:pPr>
            <w:r>
              <w:rPr>
                <w:rFonts w:hint="eastAsia"/>
                <w:sz w:val="18"/>
                <w:szCs w:val="18"/>
              </w:rPr>
              <w:t>24</w:t>
            </w:r>
          </w:p>
        </w:tc>
        <w:tc>
          <w:tcPr>
            <w:tcW w:w="1247" w:type="dxa"/>
            <w:vAlign w:val="center"/>
          </w:tcPr>
          <w:p w14:paraId="11351D9E" w14:textId="77777777" w:rsidR="0062527C" w:rsidRDefault="00991176">
            <w:pPr>
              <w:pStyle w:val="affffff5"/>
              <w:ind w:firstLineChars="0" w:firstLine="0"/>
              <w:jc w:val="center"/>
              <w:rPr>
                <w:sz w:val="18"/>
                <w:szCs w:val="18"/>
              </w:rPr>
            </w:pPr>
            <w:r>
              <w:rPr>
                <w:rFonts w:hint="eastAsia"/>
                <w:sz w:val="18"/>
                <w:szCs w:val="18"/>
              </w:rPr>
              <w:t>A3.2.4.11</w:t>
            </w:r>
          </w:p>
          <w:p w14:paraId="3DBDE0F5"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408" w:type="dxa"/>
            <w:gridSpan w:val="3"/>
            <w:vAlign w:val="center"/>
          </w:tcPr>
          <w:p w14:paraId="386BF770"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16" w:type="dxa"/>
            <w:vAlign w:val="center"/>
          </w:tcPr>
          <w:p w14:paraId="210054C3"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4C084D9" w14:textId="77777777" w:rsidR="0062527C" w:rsidRDefault="0062527C">
            <w:pPr>
              <w:pStyle w:val="affffff5"/>
              <w:ind w:firstLineChars="0" w:firstLine="0"/>
              <w:rPr>
                <w:rFonts w:hAnsi="宋体" w:hint="eastAsia"/>
                <w:sz w:val="18"/>
                <w:szCs w:val="18"/>
              </w:rPr>
            </w:pPr>
          </w:p>
        </w:tc>
      </w:tr>
      <w:tr w:rsidR="0062527C" w14:paraId="5D411E7D" w14:textId="77777777">
        <w:trPr>
          <w:cantSplit/>
          <w:trHeight w:val="995"/>
          <w:jc w:val="center"/>
        </w:trPr>
        <w:tc>
          <w:tcPr>
            <w:tcW w:w="680" w:type="dxa"/>
            <w:vAlign w:val="center"/>
          </w:tcPr>
          <w:p w14:paraId="2CA4DF84" w14:textId="77777777" w:rsidR="0062527C" w:rsidRDefault="00991176">
            <w:pPr>
              <w:pStyle w:val="affffff5"/>
              <w:ind w:firstLineChars="0" w:firstLine="0"/>
              <w:jc w:val="center"/>
              <w:rPr>
                <w:sz w:val="18"/>
                <w:szCs w:val="18"/>
              </w:rPr>
            </w:pPr>
            <w:r>
              <w:rPr>
                <w:rFonts w:hint="eastAsia"/>
                <w:sz w:val="18"/>
                <w:szCs w:val="18"/>
              </w:rPr>
              <w:t>25</w:t>
            </w:r>
          </w:p>
        </w:tc>
        <w:tc>
          <w:tcPr>
            <w:tcW w:w="1247" w:type="dxa"/>
            <w:vAlign w:val="center"/>
          </w:tcPr>
          <w:p w14:paraId="4C1F8CBD" w14:textId="77777777" w:rsidR="0062527C" w:rsidRDefault="00991176">
            <w:pPr>
              <w:pStyle w:val="affffff5"/>
              <w:ind w:firstLineChars="0" w:firstLine="0"/>
              <w:jc w:val="center"/>
              <w:rPr>
                <w:sz w:val="18"/>
                <w:szCs w:val="18"/>
              </w:rPr>
            </w:pPr>
            <w:r>
              <w:rPr>
                <w:rFonts w:hint="eastAsia"/>
                <w:sz w:val="18"/>
                <w:szCs w:val="18"/>
              </w:rPr>
              <w:t>A3.2.5.2</w:t>
            </w:r>
          </w:p>
          <w:p w14:paraId="71671AEE" w14:textId="77777777" w:rsidR="0062527C" w:rsidRDefault="00991176">
            <w:pPr>
              <w:pStyle w:val="affffff5"/>
              <w:ind w:firstLineChars="0" w:firstLine="0"/>
              <w:jc w:val="center"/>
              <w:rPr>
                <w:sz w:val="18"/>
                <w:szCs w:val="18"/>
              </w:rPr>
            </w:pPr>
            <w:r>
              <w:rPr>
                <w:sz w:val="18"/>
                <w:szCs w:val="18"/>
              </w:rPr>
              <w:t>门间隙</w:t>
            </w:r>
          </w:p>
        </w:tc>
        <w:tc>
          <w:tcPr>
            <w:tcW w:w="5372" w:type="dxa"/>
            <w:vAlign w:val="center"/>
          </w:tcPr>
          <w:p w14:paraId="1B81085C" w14:textId="77777777" w:rsidR="0062527C" w:rsidRDefault="00991176">
            <w:pPr>
              <w:pStyle w:val="affffff5"/>
              <w:ind w:firstLineChars="0" w:firstLine="0"/>
              <w:rPr>
                <w:sz w:val="18"/>
                <w:szCs w:val="18"/>
              </w:rPr>
            </w:pPr>
            <w:r>
              <w:rPr>
                <w:sz w:val="18"/>
                <w:szCs w:val="18"/>
              </w:rPr>
              <w:t>门关闭后，测量门扇之间及门扇与立柱、门楣和地</w:t>
            </w:r>
            <w:proofErr w:type="gramStart"/>
            <w:r>
              <w:rPr>
                <w:sz w:val="18"/>
                <w:szCs w:val="18"/>
              </w:rPr>
              <w:t>坎之间</w:t>
            </w:r>
            <w:proofErr w:type="gramEnd"/>
            <w:r>
              <w:rPr>
                <w:sz w:val="18"/>
                <w:szCs w:val="18"/>
              </w:rPr>
              <w:t>的间隙是否不大于</w:t>
            </w:r>
            <w:r>
              <w:rPr>
                <w:sz w:val="18"/>
                <w:szCs w:val="18"/>
              </w:rPr>
              <w:t>6mm</w:t>
            </w:r>
            <w:r>
              <w:rPr>
                <w:sz w:val="18"/>
                <w:szCs w:val="18"/>
              </w:rPr>
              <w:t>。使用过程中由于磨损，允许达到</w:t>
            </w:r>
            <w:r>
              <w:rPr>
                <w:sz w:val="18"/>
                <w:szCs w:val="18"/>
              </w:rPr>
              <w:t>10mm</w:t>
            </w:r>
            <w:r>
              <w:rPr>
                <w:sz w:val="18"/>
                <w:szCs w:val="18"/>
              </w:rPr>
              <w:t>。</w:t>
            </w:r>
          </w:p>
        </w:tc>
        <w:tc>
          <w:tcPr>
            <w:tcW w:w="1036" w:type="dxa"/>
            <w:gridSpan w:val="2"/>
            <w:vAlign w:val="center"/>
          </w:tcPr>
          <w:p w14:paraId="402A7A7A" w14:textId="77777777" w:rsidR="0062527C" w:rsidRDefault="00991176">
            <w:pPr>
              <w:pStyle w:val="affffff5"/>
              <w:ind w:firstLineChars="0" w:firstLine="0"/>
              <w:rPr>
                <w:sz w:val="18"/>
                <w:szCs w:val="18"/>
              </w:rPr>
            </w:pPr>
            <w:r>
              <w:rPr>
                <w:sz w:val="18"/>
                <w:szCs w:val="18"/>
              </w:rPr>
              <w:t>间隙</w:t>
            </w:r>
            <w:r>
              <w:rPr>
                <w:sz w:val="18"/>
                <w:szCs w:val="18"/>
              </w:rPr>
              <w:t>mm</w:t>
            </w:r>
          </w:p>
        </w:tc>
        <w:tc>
          <w:tcPr>
            <w:tcW w:w="1016" w:type="dxa"/>
            <w:vAlign w:val="center"/>
          </w:tcPr>
          <w:p w14:paraId="38A977F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86CB3F8" w14:textId="77777777" w:rsidR="0062527C" w:rsidRDefault="0062527C">
            <w:pPr>
              <w:pStyle w:val="affffff5"/>
              <w:ind w:firstLineChars="0" w:firstLine="0"/>
              <w:rPr>
                <w:rFonts w:hAnsi="宋体" w:hint="eastAsia"/>
                <w:sz w:val="18"/>
                <w:szCs w:val="18"/>
              </w:rPr>
            </w:pPr>
          </w:p>
        </w:tc>
      </w:tr>
      <w:tr w:rsidR="0062527C" w14:paraId="582400D0" w14:textId="77777777">
        <w:trPr>
          <w:cantSplit/>
          <w:trHeight w:val="1037"/>
          <w:jc w:val="center"/>
        </w:trPr>
        <w:tc>
          <w:tcPr>
            <w:tcW w:w="680" w:type="dxa"/>
            <w:vAlign w:val="center"/>
          </w:tcPr>
          <w:p w14:paraId="263B82BE" w14:textId="77777777" w:rsidR="0062527C" w:rsidRDefault="00991176">
            <w:pPr>
              <w:pStyle w:val="affffff5"/>
              <w:ind w:firstLineChars="0" w:firstLine="0"/>
              <w:jc w:val="center"/>
              <w:rPr>
                <w:sz w:val="18"/>
                <w:szCs w:val="18"/>
              </w:rPr>
            </w:pPr>
            <w:r>
              <w:rPr>
                <w:rFonts w:hint="eastAsia"/>
                <w:sz w:val="18"/>
                <w:szCs w:val="18"/>
              </w:rPr>
              <w:t>26</w:t>
            </w:r>
          </w:p>
        </w:tc>
        <w:tc>
          <w:tcPr>
            <w:tcW w:w="1247" w:type="dxa"/>
            <w:vAlign w:val="center"/>
          </w:tcPr>
          <w:p w14:paraId="54138AFD" w14:textId="77777777" w:rsidR="0062527C" w:rsidRDefault="00991176">
            <w:pPr>
              <w:pStyle w:val="affffff5"/>
              <w:ind w:firstLineChars="0" w:firstLine="0"/>
              <w:jc w:val="center"/>
              <w:rPr>
                <w:sz w:val="18"/>
                <w:szCs w:val="18"/>
              </w:rPr>
            </w:pPr>
            <w:r>
              <w:rPr>
                <w:rFonts w:hint="eastAsia"/>
                <w:sz w:val="18"/>
                <w:szCs w:val="18"/>
              </w:rPr>
              <w:t>A3.2.5.3</w:t>
            </w:r>
          </w:p>
          <w:p w14:paraId="0CC7EF32" w14:textId="77777777" w:rsidR="0062527C" w:rsidRDefault="00991176">
            <w:pPr>
              <w:pStyle w:val="affffff5"/>
              <w:ind w:firstLineChars="0" w:firstLine="0"/>
              <w:jc w:val="center"/>
              <w:rPr>
                <w:sz w:val="18"/>
                <w:szCs w:val="18"/>
              </w:rPr>
            </w:pPr>
            <w:r>
              <w:rPr>
                <w:sz w:val="18"/>
                <w:szCs w:val="18"/>
              </w:rPr>
              <w:t>门再开启保护装置</w:t>
            </w:r>
          </w:p>
        </w:tc>
        <w:tc>
          <w:tcPr>
            <w:tcW w:w="6408" w:type="dxa"/>
            <w:gridSpan w:val="3"/>
            <w:vAlign w:val="center"/>
          </w:tcPr>
          <w:p w14:paraId="6D2FF820" w14:textId="77777777" w:rsidR="0062527C" w:rsidRDefault="00991176">
            <w:pPr>
              <w:pStyle w:val="affffff5"/>
              <w:ind w:firstLineChars="0" w:firstLine="0"/>
              <w:rPr>
                <w:sz w:val="18"/>
                <w:szCs w:val="18"/>
              </w:rPr>
            </w:pPr>
            <w:r>
              <w:rPr>
                <w:sz w:val="18"/>
                <w:szCs w:val="18"/>
              </w:rPr>
              <w:t>检查在自动门关闭过程中，人员或者货物被撞击或者将被撞击时，保护装置是否能够自动使门重新开启。</w:t>
            </w:r>
          </w:p>
        </w:tc>
        <w:tc>
          <w:tcPr>
            <w:tcW w:w="1016" w:type="dxa"/>
            <w:vAlign w:val="center"/>
          </w:tcPr>
          <w:p w14:paraId="644ECED8"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E6231F9" w14:textId="77777777" w:rsidR="0062527C" w:rsidRDefault="0062527C">
            <w:pPr>
              <w:pStyle w:val="affffff5"/>
              <w:ind w:firstLineChars="0" w:firstLine="0"/>
              <w:rPr>
                <w:rFonts w:hAnsi="宋体" w:hint="eastAsia"/>
                <w:sz w:val="18"/>
                <w:szCs w:val="18"/>
              </w:rPr>
            </w:pPr>
          </w:p>
        </w:tc>
      </w:tr>
      <w:tr w:rsidR="0062527C" w14:paraId="3CFAB3E0" w14:textId="77777777">
        <w:trPr>
          <w:cantSplit/>
          <w:trHeight w:val="82"/>
          <w:jc w:val="center"/>
        </w:trPr>
        <w:tc>
          <w:tcPr>
            <w:tcW w:w="680" w:type="dxa"/>
            <w:vMerge w:val="restart"/>
            <w:vAlign w:val="center"/>
          </w:tcPr>
          <w:p w14:paraId="783FFFDB"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4A475BA9" w14:textId="77777777" w:rsidR="0062527C" w:rsidRDefault="00991176">
            <w:pPr>
              <w:pStyle w:val="affffff5"/>
              <w:ind w:firstLineChars="0" w:firstLine="0"/>
              <w:jc w:val="center"/>
              <w:rPr>
                <w:sz w:val="18"/>
                <w:szCs w:val="18"/>
              </w:rPr>
            </w:pPr>
            <w:r>
              <w:rPr>
                <w:rFonts w:hint="eastAsia"/>
                <w:sz w:val="18"/>
                <w:szCs w:val="18"/>
              </w:rPr>
              <w:t>A3.2.5.4</w:t>
            </w:r>
          </w:p>
          <w:p w14:paraId="2E9439D6" w14:textId="77777777" w:rsidR="0062527C" w:rsidRDefault="00991176">
            <w:pPr>
              <w:pStyle w:val="affffff5"/>
              <w:ind w:firstLineChars="0" w:firstLine="0"/>
              <w:jc w:val="center"/>
              <w:rPr>
                <w:sz w:val="18"/>
                <w:szCs w:val="18"/>
              </w:rPr>
            </w:pPr>
            <w:r>
              <w:rPr>
                <w:sz w:val="18"/>
                <w:szCs w:val="18"/>
              </w:rPr>
              <w:t>门的运行与导向</w:t>
            </w:r>
          </w:p>
        </w:tc>
        <w:tc>
          <w:tcPr>
            <w:tcW w:w="6408" w:type="dxa"/>
            <w:gridSpan w:val="3"/>
            <w:vAlign w:val="center"/>
          </w:tcPr>
          <w:p w14:paraId="077B9F9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r>
              <w:rPr>
                <w:sz w:val="18"/>
                <w:szCs w:val="18"/>
              </w:rPr>
              <w:t>检查</w:t>
            </w:r>
            <w:proofErr w:type="gramStart"/>
            <w:r>
              <w:rPr>
                <w:sz w:val="18"/>
                <w:szCs w:val="18"/>
              </w:rPr>
              <w:t>层门正常</w:t>
            </w:r>
            <w:proofErr w:type="gramEnd"/>
            <w:r>
              <w:rPr>
                <w:sz w:val="18"/>
                <w:szCs w:val="18"/>
              </w:rPr>
              <w:t>运行时，是否无脱轨、机械卡</w:t>
            </w:r>
            <w:proofErr w:type="gramStart"/>
            <w:r>
              <w:rPr>
                <w:sz w:val="18"/>
                <w:szCs w:val="18"/>
              </w:rPr>
              <w:t>阻或者</w:t>
            </w:r>
            <w:proofErr w:type="gramEnd"/>
            <w:r>
              <w:rPr>
                <w:sz w:val="18"/>
                <w:szCs w:val="18"/>
              </w:rPr>
              <w:t>错位现象</w:t>
            </w:r>
            <w:r>
              <w:rPr>
                <w:rFonts w:hint="eastAsia"/>
                <w:sz w:val="18"/>
                <w:szCs w:val="18"/>
              </w:rPr>
              <w:t>；</w:t>
            </w:r>
          </w:p>
        </w:tc>
        <w:tc>
          <w:tcPr>
            <w:tcW w:w="1016" w:type="dxa"/>
            <w:vAlign w:val="center"/>
          </w:tcPr>
          <w:p w14:paraId="2CA6E77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A0B4249" w14:textId="77777777" w:rsidR="0062527C" w:rsidRDefault="0062527C">
            <w:pPr>
              <w:pStyle w:val="affffff5"/>
              <w:ind w:firstLineChars="0" w:firstLine="0"/>
              <w:rPr>
                <w:rFonts w:hAnsi="宋体" w:hint="eastAsia"/>
                <w:sz w:val="18"/>
                <w:szCs w:val="18"/>
              </w:rPr>
            </w:pPr>
          </w:p>
        </w:tc>
      </w:tr>
      <w:tr w:rsidR="0062527C" w14:paraId="711E2386" w14:textId="77777777">
        <w:trPr>
          <w:cantSplit/>
          <w:trHeight w:val="80"/>
          <w:jc w:val="center"/>
        </w:trPr>
        <w:tc>
          <w:tcPr>
            <w:tcW w:w="680" w:type="dxa"/>
            <w:vMerge/>
            <w:vAlign w:val="center"/>
          </w:tcPr>
          <w:p w14:paraId="78D36B8B" w14:textId="77777777" w:rsidR="0062527C" w:rsidRDefault="0062527C">
            <w:pPr>
              <w:pStyle w:val="affffff5"/>
              <w:ind w:firstLineChars="0" w:firstLine="0"/>
              <w:jc w:val="center"/>
              <w:rPr>
                <w:sz w:val="18"/>
                <w:szCs w:val="18"/>
              </w:rPr>
            </w:pPr>
          </w:p>
        </w:tc>
        <w:tc>
          <w:tcPr>
            <w:tcW w:w="1247" w:type="dxa"/>
            <w:vMerge/>
            <w:vAlign w:val="center"/>
          </w:tcPr>
          <w:p w14:paraId="61D1A529" w14:textId="77777777" w:rsidR="0062527C" w:rsidRDefault="0062527C">
            <w:pPr>
              <w:pStyle w:val="affffff5"/>
              <w:ind w:firstLineChars="0" w:firstLine="0"/>
              <w:jc w:val="center"/>
              <w:rPr>
                <w:sz w:val="18"/>
                <w:szCs w:val="18"/>
              </w:rPr>
            </w:pPr>
          </w:p>
        </w:tc>
        <w:tc>
          <w:tcPr>
            <w:tcW w:w="6408" w:type="dxa"/>
            <w:gridSpan w:val="3"/>
            <w:vAlign w:val="center"/>
          </w:tcPr>
          <w:p w14:paraId="42BA04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）层门、轿门系统中传动钢丝绳、链条、传动带按照制造单位要求进行清洁、调整；</w:t>
            </w:r>
          </w:p>
        </w:tc>
        <w:tc>
          <w:tcPr>
            <w:tcW w:w="1016" w:type="dxa"/>
            <w:vAlign w:val="center"/>
          </w:tcPr>
          <w:p w14:paraId="75596C7F"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2A438A7" w14:textId="77777777" w:rsidR="0062527C" w:rsidRDefault="0062527C">
            <w:pPr>
              <w:pStyle w:val="affffff5"/>
              <w:ind w:firstLineChars="0" w:firstLine="0"/>
              <w:rPr>
                <w:rFonts w:hAnsi="宋体" w:hint="eastAsia"/>
                <w:sz w:val="18"/>
                <w:szCs w:val="18"/>
              </w:rPr>
            </w:pPr>
          </w:p>
        </w:tc>
      </w:tr>
      <w:tr w:rsidR="0062527C" w14:paraId="140B1F59" w14:textId="77777777">
        <w:trPr>
          <w:cantSplit/>
          <w:trHeight w:val="80"/>
          <w:jc w:val="center"/>
        </w:trPr>
        <w:tc>
          <w:tcPr>
            <w:tcW w:w="680" w:type="dxa"/>
            <w:vMerge/>
            <w:vAlign w:val="center"/>
          </w:tcPr>
          <w:p w14:paraId="2C45C91D" w14:textId="77777777" w:rsidR="0062527C" w:rsidRDefault="0062527C">
            <w:pPr>
              <w:pStyle w:val="affffff5"/>
              <w:ind w:firstLineChars="0" w:firstLine="0"/>
              <w:jc w:val="center"/>
              <w:rPr>
                <w:sz w:val="18"/>
                <w:szCs w:val="18"/>
              </w:rPr>
            </w:pPr>
          </w:p>
        </w:tc>
        <w:tc>
          <w:tcPr>
            <w:tcW w:w="1247" w:type="dxa"/>
            <w:vMerge/>
            <w:vAlign w:val="center"/>
          </w:tcPr>
          <w:p w14:paraId="0C412AA4" w14:textId="77777777" w:rsidR="0062527C" w:rsidRDefault="0062527C">
            <w:pPr>
              <w:pStyle w:val="affffff5"/>
              <w:ind w:firstLineChars="0" w:firstLine="0"/>
              <w:jc w:val="center"/>
              <w:rPr>
                <w:sz w:val="18"/>
                <w:szCs w:val="18"/>
              </w:rPr>
            </w:pPr>
          </w:p>
        </w:tc>
        <w:tc>
          <w:tcPr>
            <w:tcW w:w="6408" w:type="dxa"/>
            <w:gridSpan w:val="3"/>
            <w:vAlign w:val="center"/>
          </w:tcPr>
          <w:p w14:paraId="3B0D85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）层门门</w:t>
            </w:r>
            <w:proofErr w:type="gramStart"/>
            <w:r>
              <w:rPr>
                <w:rFonts w:hint="eastAsia"/>
                <w:sz w:val="18"/>
                <w:szCs w:val="18"/>
              </w:rPr>
              <w:t>导靴无</w:t>
            </w:r>
            <w:proofErr w:type="gramEnd"/>
            <w:r>
              <w:rPr>
                <w:rFonts w:hint="eastAsia"/>
                <w:sz w:val="18"/>
                <w:szCs w:val="18"/>
              </w:rPr>
              <w:t>卡阻，滑动顺畅、磨损量不超过制造单位要求。</w:t>
            </w:r>
          </w:p>
        </w:tc>
        <w:tc>
          <w:tcPr>
            <w:tcW w:w="1016" w:type="dxa"/>
            <w:vAlign w:val="center"/>
          </w:tcPr>
          <w:p w14:paraId="10C895D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A290E00" w14:textId="77777777" w:rsidR="0062527C" w:rsidRDefault="0062527C">
            <w:pPr>
              <w:pStyle w:val="affffff5"/>
              <w:ind w:firstLineChars="0" w:firstLine="0"/>
              <w:rPr>
                <w:rFonts w:hAnsi="宋体" w:hint="eastAsia"/>
                <w:sz w:val="18"/>
                <w:szCs w:val="18"/>
              </w:rPr>
            </w:pPr>
          </w:p>
        </w:tc>
      </w:tr>
      <w:tr w:rsidR="0062527C" w14:paraId="19403472" w14:textId="77777777">
        <w:trPr>
          <w:cantSplit/>
          <w:trHeight w:val="121"/>
          <w:jc w:val="center"/>
        </w:trPr>
        <w:tc>
          <w:tcPr>
            <w:tcW w:w="680" w:type="dxa"/>
            <w:vMerge w:val="restart"/>
            <w:vAlign w:val="center"/>
          </w:tcPr>
          <w:p w14:paraId="09BE4ADD" w14:textId="77777777" w:rsidR="0062527C" w:rsidRDefault="00991176">
            <w:pPr>
              <w:pStyle w:val="affffff5"/>
              <w:ind w:firstLineChars="0" w:firstLine="0"/>
              <w:jc w:val="center"/>
              <w:rPr>
                <w:sz w:val="18"/>
                <w:szCs w:val="18"/>
              </w:rPr>
            </w:pPr>
            <w:r>
              <w:rPr>
                <w:rFonts w:hint="eastAsia"/>
                <w:sz w:val="18"/>
                <w:szCs w:val="18"/>
              </w:rPr>
              <w:t>28</w:t>
            </w:r>
          </w:p>
        </w:tc>
        <w:tc>
          <w:tcPr>
            <w:tcW w:w="1247" w:type="dxa"/>
            <w:vMerge w:val="restart"/>
            <w:vAlign w:val="center"/>
          </w:tcPr>
          <w:p w14:paraId="644AB63B" w14:textId="77777777" w:rsidR="0062527C" w:rsidRDefault="00991176">
            <w:pPr>
              <w:pStyle w:val="affffff5"/>
              <w:ind w:firstLineChars="0" w:firstLine="0"/>
              <w:jc w:val="center"/>
              <w:rPr>
                <w:sz w:val="18"/>
                <w:szCs w:val="18"/>
              </w:rPr>
            </w:pPr>
            <w:r>
              <w:rPr>
                <w:rFonts w:hint="eastAsia"/>
                <w:sz w:val="18"/>
                <w:szCs w:val="18"/>
              </w:rPr>
              <w:t>A3.2.5.5</w:t>
            </w:r>
          </w:p>
          <w:p w14:paraId="213DED3F" w14:textId="77777777" w:rsidR="0062527C" w:rsidRDefault="00991176">
            <w:pPr>
              <w:pStyle w:val="affffff5"/>
              <w:ind w:firstLineChars="0" w:firstLine="0"/>
              <w:jc w:val="center"/>
              <w:rPr>
                <w:sz w:val="18"/>
                <w:szCs w:val="18"/>
              </w:rPr>
            </w:pPr>
            <w:r>
              <w:rPr>
                <w:sz w:val="18"/>
                <w:szCs w:val="18"/>
              </w:rPr>
              <w:t>自动关闭</w:t>
            </w:r>
            <w:proofErr w:type="gramStart"/>
            <w:r>
              <w:rPr>
                <w:sz w:val="18"/>
                <w:szCs w:val="18"/>
              </w:rPr>
              <w:t>层门装置</w:t>
            </w:r>
            <w:proofErr w:type="gramEnd"/>
          </w:p>
        </w:tc>
        <w:tc>
          <w:tcPr>
            <w:tcW w:w="6408" w:type="dxa"/>
            <w:gridSpan w:val="3"/>
            <w:vAlign w:val="center"/>
          </w:tcPr>
          <w:p w14:paraId="5FC34E5F"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）在轿门</w:t>
            </w:r>
            <w:proofErr w:type="gramStart"/>
            <w:r>
              <w:rPr>
                <w:sz w:val="18"/>
                <w:szCs w:val="18"/>
              </w:rPr>
              <w:t>驱动层门的</w:t>
            </w:r>
            <w:proofErr w:type="gramEnd"/>
            <w:r>
              <w:rPr>
                <w:sz w:val="18"/>
                <w:szCs w:val="18"/>
              </w:rPr>
              <w:t>情况下，当轿厢在开锁区域之外时，自动关闭</w:t>
            </w:r>
            <w:proofErr w:type="gramStart"/>
            <w:r>
              <w:rPr>
                <w:sz w:val="18"/>
                <w:szCs w:val="18"/>
              </w:rPr>
              <w:t>层门装置</w:t>
            </w:r>
            <w:proofErr w:type="gramEnd"/>
            <w:r>
              <w:rPr>
                <w:sz w:val="18"/>
                <w:szCs w:val="18"/>
              </w:rPr>
              <w:t>能够使开启</w:t>
            </w:r>
            <w:proofErr w:type="gramStart"/>
            <w:r>
              <w:rPr>
                <w:sz w:val="18"/>
                <w:szCs w:val="18"/>
              </w:rPr>
              <w:t>的层门关闭</w:t>
            </w:r>
            <w:proofErr w:type="gramEnd"/>
            <w:r>
              <w:rPr>
                <w:sz w:val="18"/>
                <w:szCs w:val="18"/>
              </w:rPr>
              <w:t>；</w:t>
            </w:r>
          </w:p>
        </w:tc>
        <w:tc>
          <w:tcPr>
            <w:tcW w:w="1016" w:type="dxa"/>
            <w:vAlign w:val="center"/>
          </w:tcPr>
          <w:p w14:paraId="62A26D19"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C404914" w14:textId="77777777" w:rsidR="0062527C" w:rsidRDefault="0062527C">
            <w:pPr>
              <w:pStyle w:val="affffff5"/>
              <w:ind w:firstLineChars="0" w:firstLine="0"/>
              <w:rPr>
                <w:rFonts w:hAnsi="宋体" w:hint="eastAsia"/>
                <w:sz w:val="18"/>
                <w:szCs w:val="18"/>
              </w:rPr>
            </w:pPr>
          </w:p>
        </w:tc>
      </w:tr>
      <w:tr w:rsidR="0062527C" w14:paraId="0687D302" w14:textId="77777777">
        <w:trPr>
          <w:cantSplit/>
          <w:trHeight w:val="121"/>
          <w:jc w:val="center"/>
        </w:trPr>
        <w:tc>
          <w:tcPr>
            <w:tcW w:w="680" w:type="dxa"/>
            <w:vMerge/>
            <w:vAlign w:val="center"/>
          </w:tcPr>
          <w:p w14:paraId="4F28CB63" w14:textId="77777777" w:rsidR="0062527C" w:rsidRDefault="0062527C">
            <w:pPr>
              <w:pStyle w:val="affffff5"/>
              <w:ind w:firstLineChars="0" w:firstLine="0"/>
              <w:jc w:val="center"/>
              <w:rPr>
                <w:sz w:val="18"/>
                <w:szCs w:val="18"/>
              </w:rPr>
            </w:pPr>
          </w:p>
        </w:tc>
        <w:tc>
          <w:tcPr>
            <w:tcW w:w="1247" w:type="dxa"/>
            <w:vMerge/>
            <w:vAlign w:val="center"/>
          </w:tcPr>
          <w:p w14:paraId="6B0F63DD" w14:textId="77777777" w:rsidR="0062527C" w:rsidRDefault="0062527C">
            <w:pPr>
              <w:pStyle w:val="affffff5"/>
              <w:ind w:firstLineChars="0" w:firstLine="0"/>
              <w:jc w:val="center"/>
              <w:rPr>
                <w:sz w:val="18"/>
                <w:szCs w:val="18"/>
              </w:rPr>
            </w:pPr>
          </w:p>
        </w:tc>
        <w:tc>
          <w:tcPr>
            <w:tcW w:w="6408" w:type="dxa"/>
            <w:gridSpan w:val="3"/>
            <w:vAlign w:val="center"/>
          </w:tcPr>
          <w:p w14:paraId="4876F964"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）自动关闭</w:t>
            </w:r>
            <w:proofErr w:type="gramStart"/>
            <w:r>
              <w:rPr>
                <w:sz w:val="18"/>
                <w:szCs w:val="18"/>
              </w:rPr>
              <w:t>层门装置</w:t>
            </w:r>
            <w:proofErr w:type="gramEnd"/>
            <w:r>
              <w:rPr>
                <w:sz w:val="18"/>
                <w:szCs w:val="18"/>
              </w:rPr>
              <w:t>采用重块的，其防止重块坠落的措施保持有效；对于防爆杂物电梯，无火花措施保持完好。</w:t>
            </w:r>
          </w:p>
        </w:tc>
        <w:tc>
          <w:tcPr>
            <w:tcW w:w="1016" w:type="dxa"/>
            <w:vAlign w:val="center"/>
          </w:tcPr>
          <w:p w14:paraId="174A3E9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64F9806" w14:textId="77777777" w:rsidR="0062527C" w:rsidRDefault="0062527C">
            <w:pPr>
              <w:pStyle w:val="affffff5"/>
              <w:ind w:firstLineChars="0" w:firstLine="0"/>
              <w:rPr>
                <w:rFonts w:hAnsi="宋体" w:hint="eastAsia"/>
                <w:sz w:val="18"/>
                <w:szCs w:val="18"/>
              </w:rPr>
            </w:pPr>
          </w:p>
        </w:tc>
      </w:tr>
      <w:tr w:rsidR="0062527C" w14:paraId="1797D7A6" w14:textId="77777777">
        <w:trPr>
          <w:cantSplit/>
          <w:jc w:val="center"/>
        </w:trPr>
        <w:tc>
          <w:tcPr>
            <w:tcW w:w="680" w:type="dxa"/>
            <w:vAlign w:val="center"/>
          </w:tcPr>
          <w:p w14:paraId="23B6A961" w14:textId="77777777" w:rsidR="0062527C" w:rsidRDefault="00991176">
            <w:pPr>
              <w:pStyle w:val="affffff5"/>
              <w:ind w:firstLineChars="0" w:firstLine="0"/>
              <w:jc w:val="center"/>
              <w:rPr>
                <w:sz w:val="18"/>
                <w:szCs w:val="18"/>
              </w:rPr>
            </w:pPr>
            <w:r>
              <w:rPr>
                <w:rFonts w:hint="eastAsia"/>
                <w:sz w:val="18"/>
                <w:szCs w:val="18"/>
              </w:rPr>
              <w:t>29</w:t>
            </w:r>
          </w:p>
        </w:tc>
        <w:tc>
          <w:tcPr>
            <w:tcW w:w="1247" w:type="dxa"/>
            <w:vAlign w:val="center"/>
          </w:tcPr>
          <w:p w14:paraId="318CA3D0" w14:textId="77777777" w:rsidR="0062527C" w:rsidRDefault="00991176">
            <w:pPr>
              <w:pStyle w:val="affffff5"/>
              <w:ind w:firstLineChars="0" w:firstLine="0"/>
              <w:jc w:val="center"/>
              <w:rPr>
                <w:sz w:val="18"/>
                <w:szCs w:val="18"/>
              </w:rPr>
            </w:pPr>
            <w:r>
              <w:rPr>
                <w:rFonts w:hint="eastAsia"/>
                <w:sz w:val="18"/>
                <w:szCs w:val="18"/>
              </w:rPr>
              <w:t>A3.2.5.6</w:t>
            </w:r>
          </w:p>
          <w:p w14:paraId="7B753787" w14:textId="77777777" w:rsidR="0062527C" w:rsidRDefault="00991176">
            <w:pPr>
              <w:pStyle w:val="affffff5"/>
              <w:ind w:firstLineChars="0" w:firstLine="0"/>
              <w:jc w:val="center"/>
              <w:rPr>
                <w:sz w:val="18"/>
                <w:szCs w:val="18"/>
              </w:rPr>
            </w:pPr>
            <w:r>
              <w:rPr>
                <w:sz w:val="18"/>
                <w:szCs w:val="18"/>
              </w:rPr>
              <w:t>紧急开锁</w:t>
            </w:r>
          </w:p>
        </w:tc>
        <w:tc>
          <w:tcPr>
            <w:tcW w:w="6408" w:type="dxa"/>
            <w:gridSpan w:val="3"/>
            <w:vAlign w:val="center"/>
          </w:tcPr>
          <w:p w14:paraId="5AE0357F" w14:textId="77777777" w:rsidR="0062527C" w:rsidRDefault="00991176">
            <w:pPr>
              <w:pStyle w:val="affffff5"/>
              <w:ind w:firstLineChars="0" w:firstLine="0"/>
              <w:rPr>
                <w:sz w:val="18"/>
                <w:szCs w:val="18"/>
              </w:rPr>
            </w:pPr>
            <w:r>
              <w:rPr>
                <w:sz w:val="18"/>
                <w:szCs w:val="18"/>
              </w:rPr>
              <w:t>检查</w:t>
            </w:r>
            <w:proofErr w:type="gramStart"/>
            <w:r>
              <w:rPr>
                <w:sz w:val="18"/>
                <w:szCs w:val="18"/>
              </w:rPr>
              <w:t>每个层门是否</w:t>
            </w:r>
            <w:proofErr w:type="gramEnd"/>
            <w:r>
              <w:rPr>
                <w:sz w:val="18"/>
                <w:szCs w:val="18"/>
              </w:rPr>
              <w:t>均能够被专用钥匙从外面开启；紧急开锁后，</w:t>
            </w:r>
            <w:proofErr w:type="gramStart"/>
            <w:r>
              <w:rPr>
                <w:sz w:val="18"/>
                <w:szCs w:val="18"/>
              </w:rPr>
              <w:t>在层门闭合</w:t>
            </w:r>
            <w:proofErr w:type="gramEnd"/>
            <w:r>
              <w:rPr>
                <w:sz w:val="18"/>
                <w:szCs w:val="18"/>
              </w:rPr>
              <w:t>时门锁装置是否未保持在开锁位置。</w:t>
            </w:r>
          </w:p>
          <w:p w14:paraId="667121ED" w14:textId="77777777" w:rsidR="0062527C" w:rsidRDefault="00991176">
            <w:pPr>
              <w:pStyle w:val="affffff5"/>
              <w:ind w:firstLineChars="0" w:firstLine="0"/>
              <w:rPr>
                <w:sz w:val="18"/>
                <w:szCs w:val="18"/>
              </w:rPr>
            </w:pPr>
            <w:r>
              <w:rPr>
                <w:sz w:val="18"/>
                <w:szCs w:val="18"/>
              </w:rPr>
              <w:t>对于允许按照</w:t>
            </w:r>
            <w:r>
              <w:rPr>
                <w:sz w:val="18"/>
                <w:szCs w:val="18"/>
              </w:rPr>
              <w:t>JG135</w:t>
            </w:r>
            <w:r>
              <w:rPr>
                <w:sz w:val="18"/>
                <w:szCs w:val="18"/>
              </w:rPr>
              <w:t>—</w:t>
            </w:r>
            <w:r>
              <w:rPr>
                <w:sz w:val="18"/>
                <w:szCs w:val="18"/>
              </w:rPr>
              <w:t>2000</w:t>
            </w:r>
            <w:r>
              <w:rPr>
                <w:sz w:val="18"/>
                <w:szCs w:val="18"/>
              </w:rPr>
              <w:t>《杂物电梯》及更早期标准生产的杂物电梯，可以仅在</w:t>
            </w:r>
            <w:proofErr w:type="gramStart"/>
            <w:r>
              <w:rPr>
                <w:sz w:val="18"/>
                <w:szCs w:val="18"/>
              </w:rPr>
              <w:t>端站层门配置</w:t>
            </w:r>
            <w:proofErr w:type="gramEnd"/>
            <w:r>
              <w:rPr>
                <w:sz w:val="18"/>
                <w:szCs w:val="18"/>
              </w:rPr>
              <w:t>紧急开锁装置。</w:t>
            </w:r>
          </w:p>
        </w:tc>
        <w:tc>
          <w:tcPr>
            <w:tcW w:w="1016" w:type="dxa"/>
            <w:vAlign w:val="center"/>
          </w:tcPr>
          <w:p w14:paraId="1D2F644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E27CAB2" w14:textId="77777777" w:rsidR="0062527C" w:rsidRDefault="0062527C">
            <w:pPr>
              <w:pStyle w:val="affffff5"/>
              <w:ind w:firstLineChars="0" w:firstLine="0"/>
              <w:rPr>
                <w:rFonts w:hAnsi="宋体" w:hint="eastAsia"/>
                <w:sz w:val="18"/>
                <w:szCs w:val="18"/>
              </w:rPr>
            </w:pPr>
          </w:p>
        </w:tc>
      </w:tr>
      <w:tr w:rsidR="0062527C" w14:paraId="1ADF134B" w14:textId="77777777">
        <w:trPr>
          <w:cantSplit/>
          <w:trHeight w:val="50"/>
          <w:jc w:val="center"/>
        </w:trPr>
        <w:tc>
          <w:tcPr>
            <w:tcW w:w="680" w:type="dxa"/>
            <w:vMerge w:val="restart"/>
            <w:vAlign w:val="center"/>
          </w:tcPr>
          <w:p w14:paraId="3738ABA2"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141D45C3" w14:textId="77777777" w:rsidR="0062527C" w:rsidRDefault="00991176">
            <w:pPr>
              <w:pStyle w:val="affffff5"/>
              <w:ind w:firstLineChars="0" w:firstLine="0"/>
              <w:jc w:val="center"/>
              <w:rPr>
                <w:sz w:val="18"/>
                <w:szCs w:val="18"/>
              </w:rPr>
            </w:pPr>
            <w:r>
              <w:rPr>
                <w:rFonts w:hint="eastAsia"/>
                <w:sz w:val="18"/>
                <w:szCs w:val="18"/>
              </w:rPr>
              <w:t>A3.2.5.7</w:t>
            </w:r>
          </w:p>
          <w:p w14:paraId="420A107F" w14:textId="77777777" w:rsidR="0062527C" w:rsidRDefault="00991176">
            <w:pPr>
              <w:pStyle w:val="affffff5"/>
              <w:ind w:firstLineChars="0" w:firstLine="0"/>
              <w:jc w:val="center"/>
              <w:rPr>
                <w:sz w:val="18"/>
                <w:szCs w:val="18"/>
              </w:rPr>
            </w:pPr>
            <w:r>
              <w:rPr>
                <w:sz w:val="18"/>
                <w:szCs w:val="18"/>
              </w:rPr>
              <w:t>门的锁紧与闭合</w:t>
            </w:r>
          </w:p>
        </w:tc>
        <w:tc>
          <w:tcPr>
            <w:tcW w:w="6408" w:type="dxa"/>
            <w:gridSpan w:val="3"/>
            <w:vAlign w:val="center"/>
          </w:tcPr>
          <w:p w14:paraId="1727BCFE"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w:t>
            </w:r>
            <w:proofErr w:type="gramStart"/>
            <w:r>
              <w:rPr>
                <w:sz w:val="18"/>
                <w:szCs w:val="18"/>
              </w:rPr>
              <w:t>每个层门均</w:t>
            </w:r>
            <w:proofErr w:type="gramEnd"/>
            <w:r>
              <w:rPr>
                <w:sz w:val="18"/>
                <w:szCs w:val="18"/>
              </w:rPr>
              <w:t>设有门锁装置，其锁紧动作由重力、永久磁铁或者弹簧来产生和保持，即使永久磁铁或者弹簧失效，重力也不能导致开锁；</w:t>
            </w:r>
          </w:p>
        </w:tc>
        <w:tc>
          <w:tcPr>
            <w:tcW w:w="1016" w:type="dxa"/>
            <w:vAlign w:val="center"/>
          </w:tcPr>
          <w:p w14:paraId="6A8A227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059AA17" w14:textId="77777777" w:rsidR="0062527C" w:rsidRDefault="0062527C">
            <w:pPr>
              <w:pStyle w:val="affffff5"/>
              <w:ind w:firstLineChars="0" w:firstLine="0"/>
              <w:rPr>
                <w:rFonts w:hAnsi="宋体" w:hint="eastAsia"/>
                <w:sz w:val="18"/>
                <w:szCs w:val="18"/>
              </w:rPr>
            </w:pPr>
          </w:p>
        </w:tc>
      </w:tr>
      <w:tr w:rsidR="0062527C" w14:paraId="6233CFB9" w14:textId="77777777">
        <w:trPr>
          <w:cantSplit/>
          <w:trHeight w:val="48"/>
          <w:jc w:val="center"/>
        </w:trPr>
        <w:tc>
          <w:tcPr>
            <w:tcW w:w="680" w:type="dxa"/>
            <w:vMerge/>
            <w:vAlign w:val="center"/>
          </w:tcPr>
          <w:p w14:paraId="7AF3DD0A" w14:textId="77777777" w:rsidR="0062527C" w:rsidRDefault="0062527C">
            <w:pPr>
              <w:pStyle w:val="affffff5"/>
              <w:ind w:firstLineChars="0" w:firstLine="0"/>
              <w:jc w:val="center"/>
              <w:rPr>
                <w:sz w:val="18"/>
                <w:szCs w:val="18"/>
              </w:rPr>
            </w:pPr>
          </w:p>
        </w:tc>
        <w:tc>
          <w:tcPr>
            <w:tcW w:w="1247" w:type="dxa"/>
            <w:vMerge/>
            <w:vAlign w:val="center"/>
          </w:tcPr>
          <w:p w14:paraId="7873BCB2" w14:textId="77777777" w:rsidR="0062527C" w:rsidRDefault="0062527C">
            <w:pPr>
              <w:pStyle w:val="affffff5"/>
              <w:ind w:firstLineChars="0" w:firstLine="0"/>
              <w:jc w:val="center"/>
              <w:rPr>
                <w:sz w:val="18"/>
                <w:szCs w:val="18"/>
              </w:rPr>
            </w:pPr>
          </w:p>
        </w:tc>
        <w:tc>
          <w:tcPr>
            <w:tcW w:w="6408" w:type="dxa"/>
            <w:gridSpan w:val="3"/>
            <w:vAlign w:val="center"/>
          </w:tcPr>
          <w:p w14:paraId="0B1AE071"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）门的锁紧由电气安全装置电气证实，只有在层门锁紧后杂物电梯才能运行；对于同时满足额定速度不大于</w:t>
            </w:r>
            <w:r>
              <w:rPr>
                <w:sz w:val="18"/>
                <w:szCs w:val="18"/>
              </w:rPr>
              <w:t>0.63m/s</w:t>
            </w:r>
            <w:r>
              <w:rPr>
                <w:sz w:val="18"/>
                <w:szCs w:val="18"/>
              </w:rPr>
              <w:t>、开门高度不大于</w:t>
            </w:r>
            <w:r>
              <w:rPr>
                <w:sz w:val="18"/>
                <w:szCs w:val="18"/>
              </w:rPr>
              <w:t>1.20m</w:t>
            </w:r>
            <w:proofErr w:type="gramStart"/>
            <w:r>
              <w:rPr>
                <w:sz w:val="18"/>
                <w:szCs w:val="18"/>
              </w:rPr>
              <w:t>和层站地坎距地面</w:t>
            </w:r>
            <w:proofErr w:type="gramEnd"/>
            <w:r>
              <w:rPr>
                <w:sz w:val="18"/>
                <w:szCs w:val="18"/>
              </w:rPr>
              <w:t>高度不小于</w:t>
            </w:r>
            <w:r>
              <w:rPr>
                <w:sz w:val="18"/>
                <w:szCs w:val="18"/>
              </w:rPr>
              <w:t>0.70m</w:t>
            </w:r>
            <w:r>
              <w:rPr>
                <w:sz w:val="18"/>
                <w:szCs w:val="18"/>
              </w:rPr>
              <w:t>的杂物电梯，门的锁紧可以不由电气装置电气证实，但是当轿厢驶离开锁区域时，锁紧元件能够自动关闭，而且除了正常锁紧位置外，至少有第二个锁紧位置；</w:t>
            </w:r>
          </w:p>
        </w:tc>
        <w:tc>
          <w:tcPr>
            <w:tcW w:w="1016" w:type="dxa"/>
            <w:vAlign w:val="center"/>
          </w:tcPr>
          <w:p w14:paraId="2121188F"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DB7E0B2" w14:textId="77777777" w:rsidR="0062527C" w:rsidRDefault="0062527C">
            <w:pPr>
              <w:pStyle w:val="affffff5"/>
              <w:ind w:firstLineChars="0" w:firstLine="0"/>
              <w:rPr>
                <w:rFonts w:hAnsi="宋体" w:hint="eastAsia"/>
                <w:sz w:val="18"/>
                <w:szCs w:val="18"/>
              </w:rPr>
            </w:pPr>
          </w:p>
        </w:tc>
      </w:tr>
      <w:tr w:rsidR="0062527C" w14:paraId="5CFBB97F" w14:textId="77777777">
        <w:trPr>
          <w:cantSplit/>
          <w:trHeight w:val="48"/>
          <w:jc w:val="center"/>
        </w:trPr>
        <w:tc>
          <w:tcPr>
            <w:tcW w:w="680" w:type="dxa"/>
            <w:vMerge/>
            <w:vAlign w:val="center"/>
          </w:tcPr>
          <w:p w14:paraId="78B4DBD9" w14:textId="77777777" w:rsidR="0062527C" w:rsidRDefault="0062527C">
            <w:pPr>
              <w:pStyle w:val="affffff5"/>
              <w:ind w:firstLineChars="0" w:firstLine="0"/>
              <w:jc w:val="center"/>
              <w:rPr>
                <w:sz w:val="18"/>
                <w:szCs w:val="18"/>
              </w:rPr>
            </w:pPr>
          </w:p>
        </w:tc>
        <w:tc>
          <w:tcPr>
            <w:tcW w:w="1247" w:type="dxa"/>
            <w:vMerge/>
            <w:vAlign w:val="center"/>
          </w:tcPr>
          <w:p w14:paraId="4D630666" w14:textId="77777777" w:rsidR="0062527C" w:rsidRDefault="0062527C">
            <w:pPr>
              <w:pStyle w:val="affffff5"/>
              <w:ind w:firstLineChars="0" w:firstLine="0"/>
              <w:jc w:val="center"/>
              <w:rPr>
                <w:sz w:val="18"/>
                <w:szCs w:val="18"/>
              </w:rPr>
            </w:pPr>
          </w:p>
        </w:tc>
        <w:tc>
          <w:tcPr>
            <w:tcW w:w="6408" w:type="dxa"/>
            <w:gridSpan w:val="3"/>
            <w:vAlign w:val="center"/>
          </w:tcPr>
          <w:p w14:paraId="6AF9468D" w14:textId="77777777" w:rsidR="0062527C" w:rsidRDefault="00991176">
            <w:pPr>
              <w:pStyle w:val="affffff5"/>
              <w:ind w:firstLineChars="0" w:firstLine="0"/>
              <w:rPr>
                <w:sz w:val="18"/>
                <w:szCs w:val="18"/>
              </w:rPr>
            </w:pPr>
            <w:r>
              <w:rPr>
                <w:sz w:val="18"/>
                <w:szCs w:val="18"/>
              </w:rPr>
              <w:t>（</w:t>
            </w:r>
            <w:r>
              <w:rPr>
                <w:sz w:val="18"/>
                <w:szCs w:val="18"/>
              </w:rPr>
              <w:t>3</w:t>
            </w:r>
            <w:r>
              <w:rPr>
                <w:sz w:val="18"/>
                <w:szCs w:val="18"/>
              </w:rPr>
              <w:t>）</w:t>
            </w:r>
            <w:proofErr w:type="gramStart"/>
            <w:r>
              <w:rPr>
                <w:sz w:val="18"/>
                <w:szCs w:val="18"/>
              </w:rPr>
              <w:t>每个层门的</w:t>
            </w:r>
            <w:proofErr w:type="gramEnd"/>
            <w:r>
              <w:rPr>
                <w:sz w:val="18"/>
                <w:szCs w:val="18"/>
              </w:rPr>
              <w:t>闭合均由电气安全装置来验证，如果滑动门是由数个间接机械连接的门扇组成，则未被锁住的门扇上也设有电气安全装置以验证其闭合状态</w:t>
            </w:r>
            <w:r>
              <w:rPr>
                <w:rFonts w:hint="eastAsia"/>
                <w:sz w:val="18"/>
                <w:szCs w:val="18"/>
              </w:rPr>
              <w:t>；</w:t>
            </w:r>
          </w:p>
          <w:p w14:paraId="781484B5" w14:textId="77777777" w:rsidR="0062527C" w:rsidRDefault="00991176">
            <w:pPr>
              <w:rPr>
                <w:sz w:val="18"/>
                <w:szCs w:val="18"/>
              </w:rPr>
            </w:pPr>
            <w:r>
              <w:rPr>
                <w:sz w:val="18"/>
                <w:szCs w:val="18"/>
              </w:rPr>
              <w:t>注：对于允许按照</w:t>
            </w:r>
            <w:r>
              <w:rPr>
                <w:sz w:val="18"/>
                <w:szCs w:val="18"/>
              </w:rPr>
              <w:t>JG135—2000</w:t>
            </w:r>
            <w:r>
              <w:rPr>
                <w:sz w:val="18"/>
                <w:szCs w:val="18"/>
              </w:rPr>
              <w:t>《杂物电梯》及更早期标准生产的杂物电梯，如果本条第（</w:t>
            </w:r>
            <w:r>
              <w:rPr>
                <w:sz w:val="18"/>
                <w:szCs w:val="18"/>
              </w:rPr>
              <w:t>2</w:t>
            </w:r>
            <w:r>
              <w:rPr>
                <w:sz w:val="18"/>
                <w:szCs w:val="18"/>
              </w:rPr>
              <w:t>）项、第（</w:t>
            </w:r>
            <w:r>
              <w:rPr>
                <w:sz w:val="18"/>
                <w:szCs w:val="18"/>
              </w:rPr>
              <w:t>3</w:t>
            </w:r>
            <w:r>
              <w:rPr>
                <w:sz w:val="18"/>
                <w:szCs w:val="18"/>
              </w:rPr>
              <w:t>）项间接机械连接门扇中未被锁住门扇上的电气安全装置未按照</w:t>
            </w:r>
            <w:r>
              <w:rPr>
                <w:rFonts w:hint="eastAsia"/>
                <w:sz w:val="18"/>
                <w:szCs w:val="18"/>
              </w:rPr>
              <w:t>《电梯监督检验和定期检验规则—杂物电梯》（</w:t>
            </w:r>
            <w:r>
              <w:rPr>
                <w:sz w:val="18"/>
                <w:szCs w:val="18"/>
              </w:rPr>
              <w:t>TSGT7006—2012</w:t>
            </w:r>
            <w:r>
              <w:rPr>
                <w:rFonts w:hint="eastAsia"/>
                <w:sz w:val="18"/>
                <w:szCs w:val="18"/>
              </w:rPr>
              <w:t>）</w:t>
            </w:r>
          </w:p>
          <w:p w14:paraId="46340CC3" w14:textId="77777777" w:rsidR="0062527C" w:rsidRDefault="00991176">
            <w:pPr>
              <w:rPr>
                <w:sz w:val="18"/>
                <w:szCs w:val="18"/>
              </w:rPr>
            </w:pPr>
            <w:r>
              <w:rPr>
                <w:sz w:val="18"/>
                <w:szCs w:val="18"/>
              </w:rPr>
              <w:t>进行过检验，并且未按照</w:t>
            </w:r>
            <w:r>
              <w:rPr>
                <w:rFonts w:hint="eastAsia"/>
                <w:sz w:val="18"/>
                <w:szCs w:val="18"/>
              </w:rPr>
              <w:t>《电梯监督检验和定期检验规则》（</w:t>
            </w:r>
            <w:r>
              <w:rPr>
                <w:sz w:val="18"/>
                <w:szCs w:val="18"/>
              </w:rPr>
              <w:t>TSGT7001-2023</w:t>
            </w:r>
            <w:r>
              <w:rPr>
                <w:rFonts w:hint="eastAsia"/>
                <w:sz w:val="18"/>
                <w:szCs w:val="18"/>
              </w:rPr>
              <w:t>）</w:t>
            </w:r>
          </w:p>
          <w:p w14:paraId="55DA7C2A" w14:textId="77777777" w:rsidR="0062527C" w:rsidRDefault="00991176">
            <w:pPr>
              <w:rPr>
                <w:sz w:val="18"/>
                <w:szCs w:val="18"/>
              </w:rPr>
            </w:pPr>
            <w:r>
              <w:rPr>
                <w:sz w:val="18"/>
                <w:szCs w:val="18"/>
              </w:rPr>
              <w:t>进行过监督检验，</w:t>
            </w:r>
            <w:r>
              <w:rPr>
                <w:rFonts w:hint="eastAsia"/>
                <w:sz w:val="18"/>
                <w:szCs w:val="18"/>
              </w:rPr>
              <w:t>年度自检</w:t>
            </w:r>
            <w:r>
              <w:rPr>
                <w:sz w:val="18"/>
                <w:szCs w:val="18"/>
              </w:rPr>
              <w:t>时可以不检测。</w:t>
            </w:r>
          </w:p>
        </w:tc>
        <w:tc>
          <w:tcPr>
            <w:tcW w:w="1016" w:type="dxa"/>
            <w:vAlign w:val="center"/>
          </w:tcPr>
          <w:p w14:paraId="39DA439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5605DD0" w14:textId="77777777" w:rsidR="0062527C" w:rsidRDefault="0062527C">
            <w:pPr>
              <w:pStyle w:val="affffff5"/>
              <w:ind w:firstLineChars="0" w:firstLine="0"/>
              <w:rPr>
                <w:rFonts w:hAnsi="宋体" w:hint="eastAsia"/>
                <w:sz w:val="18"/>
                <w:szCs w:val="18"/>
              </w:rPr>
            </w:pPr>
          </w:p>
        </w:tc>
      </w:tr>
      <w:tr w:rsidR="0062527C" w14:paraId="04037537" w14:textId="77777777">
        <w:trPr>
          <w:cantSplit/>
          <w:trHeight w:val="48"/>
          <w:jc w:val="center"/>
        </w:trPr>
        <w:tc>
          <w:tcPr>
            <w:tcW w:w="680" w:type="dxa"/>
            <w:vMerge/>
            <w:vAlign w:val="center"/>
          </w:tcPr>
          <w:p w14:paraId="40081B2C" w14:textId="77777777" w:rsidR="0062527C" w:rsidRDefault="0062527C">
            <w:pPr>
              <w:pStyle w:val="affffff5"/>
              <w:ind w:firstLineChars="0" w:firstLine="0"/>
              <w:jc w:val="center"/>
              <w:rPr>
                <w:sz w:val="18"/>
                <w:szCs w:val="18"/>
              </w:rPr>
            </w:pPr>
          </w:p>
        </w:tc>
        <w:tc>
          <w:tcPr>
            <w:tcW w:w="1247" w:type="dxa"/>
            <w:vMerge/>
            <w:vAlign w:val="center"/>
          </w:tcPr>
          <w:p w14:paraId="12073F41" w14:textId="77777777" w:rsidR="0062527C" w:rsidRDefault="0062527C">
            <w:pPr>
              <w:pStyle w:val="affffff5"/>
              <w:ind w:firstLineChars="0" w:firstLine="0"/>
              <w:jc w:val="center"/>
              <w:rPr>
                <w:sz w:val="18"/>
                <w:szCs w:val="18"/>
              </w:rPr>
            </w:pPr>
          </w:p>
        </w:tc>
        <w:tc>
          <w:tcPr>
            <w:tcW w:w="6408" w:type="dxa"/>
            <w:gridSpan w:val="3"/>
            <w:vAlign w:val="center"/>
          </w:tcPr>
          <w:p w14:paraId="3B1253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）门锁触点清洁，触点接触良好，接线可靠；</w:t>
            </w:r>
          </w:p>
        </w:tc>
        <w:tc>
          <w:tcPr>
            <w:tcW w:w="1016" w:type="dxa"/>
            <w:vAlign w:val="center"/>
          </w:tcPr>
          <w:p w14:paraId="490889D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79CC376" w14:textId="77777777" w:rsidR="0062527C" w:rsidRDefault="0062527C">
            <w:pPr>
              <w:pStyle w:val="affffff5"/>
              <w:ind w:firstLineChars="0" w:firstLine="0"/>
              <w:rPr>
                <w:rFonts w:hAnsi="宋体" w:hint="eastAsia"/>
                <w:sz w:val="18"/>
                <w:szCs w:val="18"/>
              </w:rPr>
            </w:pPr>
          </w:p>
        </w:tc>
      </w:tr>
      <w:tr w:rsidR="0062527C" w14:paraId="3F36DD53" w14:textId="77777777">
        <w:trPr>
          <w:cantSplit/>
          <w:trHeight w:val="48"/>
          <w:jc w:val="center"/>
        </w:trPr>
        <w:tc>
          <w:tcPr>
            <w:tcW w:w="680" w:type="dxa"/>
            <w:vMerge/>
            <w:vAlign w:val="center"/>
          </w:tcPr>
          <w:p w14:paraId="13B46F50" w14:textId="77777777" w:rsidR="0062527C" w:rsidRDefault="0062527C">
            <w:pPr>
              <w:pStyle w:val="affffff5"/>
              <w:ind w:firstLineChars="0" w:firstLine="0"/>
              <w:jc w:val="center"/>
              <w:rPr>
                <w:sz w:val="18"/>
                <w:szCs w:val="18"/>
              </w:rPr>
            </w:pPr>
          </w:p>
        </w:tc>
        <w:tc>
          <w:tcPr>
            <w:tcW w:w="1247" w:type="dxa"/>
            <w:vMerge/>
            <w:vAlign w:val="center"/>
          </w:tcPr>
          <w:p w14:paraId="0C1F099C" w14:textId="77777777" w:rsidR="0062527C" w:rsidRDefault="0062527C">
            <w:pPr>
              <w:pStyle w:val="affffff5"/>
              <w:ind w:firstLineChars="0" w:firstLine="0"/>
              <w:jc w:val="center"/>
              <w:rPr>
                <w:sz w:val="18"/>
                <w:szCs w:val="18"/>
              </w:rPr>
            </w:pPr>
          </w:p>
        </w:tc>
        <w:tc>
          <w:tcPr>
            <w:tcW w:w="6408" w:type="dxa"/>
            <w:gridSpan w:val="3"/>
            <w:vAlign w:val="center"/>
          </w:tcPr>
          <w:p w14:paraId="1DC06C5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）层门锁紧元件啮合长度不小于</w:t>
            </w:r>
            <w:r>
              <w:rPr>
                <w:rFonts w:hint="eastAsia"/>
                <w:sz w:val="18"/>
                <w:szCs w:val="18"/>
              </w:rPr>
              <w:t>5mm</w:t>
            </w:r>
            <w:r>
              <w:rPr>
                <w:rFonts w:hint="eastAsia"/>
                <w:sz w:val="18"/>
                <w:szCs w:val="18"/>
              </w:rPr>
              <w:t>。</w:t>
            </w:r>
          </w:p>
        </w:tc>
        <w:tc>
          <w:tcPr>
            <w:tcW w:w="1016" w:type="dxa"/>
            <w:vAlign w:val="center"/>
          </w:tcPr>
          <w:p w14:paraId="7A08B75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B6F7DB8" w14:textId="77777777" w:rsidR="0062527C" w:rsidRDefault="0062527C">
            <w:pPr>
              <w:pStyle w:val="affffff5"/>
              <w:ind w:firstLineChars="0" w:firstLine="0"/>
              <w:rPr>
                <w:rFonts w:hAnsi="宋体" w:hint="eastAsia"/>
                <w:sz w:val="18"/>
                <w:szCs w:val="18"/>
              </w:rPr>
            </w:pPr>
          </w:p>
        </w:tc>
      </w:tr>
      <w:tr w:rsidR="0062527C" w14:paraId="3C1F9BEB" w14:textId="77777777">
        <w:trPr>
          <w:cantSplit/>
          <w:jc w:val="center"/>
        </w:trPr>
        <w:tc>
          <w:tcPr>
            <w:tcW w:w="680" w:type="dxa"/>
            <w:vAlign w:val="center"/>
          </w:tcPr>
          <w:p w14:paraId="36D59F0E" w14:textId="77777777" w:rsidR="0062527C" w:rsidRDefault="00991176">
            <w:pPr>
              <w:pStyle w:val="affffff5"/>
              <w:ind w:firstLineChars="0" w:firstLine="0"/>
              <w:jc w:val="center"/>
              <w:rPr>
                <w:sz w:val="18"/>
                <w:szCs w:val="18"/>
              </w:rPr>
            </w:pPr>
            <w:r>
              <w:rPr>
                <w:rFonts w:hint="eastAsia"/>
                <w:sz w:val="18"/>
                <w:szCs w:val="18"/>
              </w:rPr>
              <w:t>31</w:t>
            </w:r>
          </w:p>
        </w:tc>
        <w:tc>
          <w:tcPr>
            <w:tcW w:w="1247" w:type="dxa"/>
            <w:vAlign w:val="center"/>
          </w:tcPr>
          <w:p w14:paraId="3C43B720" w14:textId="77777777" w:rsidR="0062527C" w:rsidRDefault="00991176">
            <w:pPr>
              <w:pStyle w:val="affffff5"/>
              <w:ind w:firstLineChars="0" w:firstLine="0"/>
              <w:jc w:val="center"/>
              <w:rPr>
                <w:sz w:val="18"/>
                <w:szCs w:val="18"/>
              </w:rPr>
            </w:pPr>
            <w:r>
              <w:rPr>
                <w:rFonts w:hint="eastAsia"/>
                <w:sz w:val="18"/>
                <w:szCs w:val="18"/>
              </w:rPr>
              <w:t>A3.2.5.8</w:t>
            </w:r>
          </w:p>
          <w:p w14:paraId="0CD514B4" w14:textId="77777777" w:rsidR="0062527C" w:rsidRDefault="00991176">
            <w:pPr>
              <w:pStyle w:val="affffff5"/>
              <w:ind w:firstLineChars="0" w:firstLine="0"/>
              <w:jc w:val="center"/>
              <w:rPr>
                <w:sz w:val="18"/>
                <w:szCs w:val="18"/>
              </w:rPr>
            </w:pPr>
            <w:r>
              <w:rPr>
                <w:sz w:val="18"/>
                <w:szCs w:val="18"/>
              </w:rPr>
              <w:t>层站标识</w:t>
            </w:r>
          </w:p>
        </w:tc>
        <w:tc>
          <w:tcPr>
            <w:tcW w:w="6408" w:type="dxa"/>
            <w:gridSpan w:val="3"/>
            <w:vAlign w:val="center"/>
          </w:tcPr>
          <w:p w14:paraId="6587FB34" w14:textId="77777777" w:rsidR="0062527C" w:rsidRDefault="00991176">
            <w:pPr>
              <w:pStyle w:val="affffff5"/>
              <w:ind w:firstLineChars="0" w:firstLine="0"/>
              <w:rPr>
                <w:sz w:val="18"/>
                <w:szCs w:val="18"/>
              </w:rPr>
            </w:pPr>
            <w:r>
              <w:rPr>
                <w:sz w:val="18"/>
                <w:szCs w:val="18"/>
              </w:rPr>
              <w:t>检查</w:t>
            </w:r>
            <w:proofErr w:type="gramStart"/>
            <w:r>
              <w:rPr>
                <w:sz w:val="18"/>
                <w:szCs w:val="18"/>
              </w:rPr>
              <w:t>每个层门或者</w:t>
            </w:r>
            <w:proofErr w:type="gramEnd"/>
            <w:r>
              <w:rPr>
                <w:sz w:val="18"/>
                <w:szCs w:val="18"/>
              </w:rPr>
              <w:t>其附近位置是否标示杂物电梯的额定载重量，并且设有包含</w:t>
            </w:r>
            <w:r>
              <w:rPr>
                <w:sz w:val="18"/>
                <w:szCs w:val="18"/>
              </w:rPr>
              <w:t>“</w:t>
            </w:r>
            <w:r>
              <w:rPr>
                <w:sz w:val="18"/>
                <w:szCs w:val="18"/>
              </w:rPr>
              <w:t>禁止进入轿厢</w:t>
            </w:r>
            <w:r>
              <w:rPr>
                <w:sz w:val="18"/>
                <w:szCs w:val="18"/>
              </w:rPr>
              <w:t>”</w:t>
            </w:r>
            <w:r>
              <w:rPr>
                <w:sz w:val="18"/>
                <w:szCs w:val="18"/>
              </w:rPr>
              <w:t>文字的警示标志。</w:t>
            </w:r>
          </w:p>
        </w:tc>
        <w:tc>
          <w:tcPr>
            <w:tcW w:w="1016" w:type="dxa"/>
            <w:vAlign w:val="center"/>
          </w:tcPr>
          <w:p w14:paraId="2CBCF47A"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7FBA617" w14:textId="77777777" w:rsidR="0062527C" w:rsidRDefault="0062527C">
            <w:pPr>
              <w:pStyle w:val="affffff5"/>
              <w:ind w:firstLineChars="0" w:firstLine="0"/>
              <w:rPr>
                <w:rFonts w:hAnsi="宋体" w:hint="eastAsia"/>
                <w:sz w:val="18"/>
                <w:szCs w:val="18"/>
              </w:rPr>
            </w:pPr>
          </w:p>
        </w:tc>
      </w:tr>
      <w:tr w:rsidR="0062527C" w14:paraId="3F129E85" w14:textId="77777777">
        <w:trPr>
          <w:cantSplit/>
          <w:trHeight w:val="121"/>
          <w:jc w:val="center"/>
        </w:trPr>
        <w:tc>
          <w:tcPr>
            <w:tcW w:w="680" w:type="dxa"/>
            <w:vMerge w:val="restart"/>
            <w:vAlign w:val="center"/>
          </w:tcPr>
          <w:p w14:paraId="23AD5EDD" w14:textId="77777777" w:rsidR="0062527C" w:rsidRDefault="00991176">
            <w:pPr>
              <w:pStyle w:val="affffff5"/>
              <w:ind w:firstLineChars="0" w:firstLine="0"/>
              <w:jc w:val="center"/>
              <w:rPr>
                <w:sz w:val="18"/>
                <w:szCs w:val="18"/>
              </w:rPr>
            </w:pPr>
            <w:r>
              <w:rPr>
                <w:rFonts w:hint="eastAsia"/>
                <w:sz w:val="18"/>
                <w:szCs w:val="18"/>
              </w:rPr>
              <w:t>32</w:t>
            </w:r>
          </w:p>
        </w:tc>
        <w:tc>
          <w:tcPr>
            <w:tcW w:w="1247" w:type="dxa"/>
            <w:vMerge w:val="restart"/>
            <w:vAlign w:val="center"/>
          </w:tcPr>
          <w:p w14:paraId="4D1D0B9E" w14:textId="77777777" w:rsidR="0062527C" w:rsidRDefault="00991176">
            <w:pPr>
              <w:pStyle w:val="affffff5"/>
              <w:ind w:firstLineChars="0" w:firstLine="0"/>
              <w:jc w:val="center"/>
              <w:rPr>
                <w:sz w:val="18"/>
                <w:szCs w:val="18"/>
              </w:rPr>
            </w:pPr>
            <w:r>
              <w:rPr>
                <w:rFonts w:hint="eastAsia"/>
                <w:sz w:val="18"/>
                <w:szCs w:val="18"/>
              </w:rPr>
              <w:t>A3.2.5.9</w:t>
            </w:r>
          </w:p>
          <w:p w14:paraId="6E53833D"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408" w:type="dxa"/>
            <w:gridSpan w:val="3"/>
            <w:vAlign w:val="center"/>
          </w:tcPr>
          <w:p w14:paraId="14DEA90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16" w:type="dxa"/>
            <w:vAlign w:val="center"/>
          </w:tcPr>
          <w:p w14:paraId="3D06704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B0EBA6C" w14:textId="77777777" w:rsidR="0062527C" w:rsidRDefault="0062527C">
            <w:pPr>
              <w:pStyle w:val="affffff5"/>
              <w:ind w:firstLineChars="0" w:firstLine="0"/>
              <w:rPr>
                <w:rFonts w:hAnsi="宋体" w:hint="eastAsia"/>
                <w:sz w:val="18"/>
                <w:szCs w:val="18"/>
              </w:rPr>
            </w:pPr>
          </w:p>
        </w:tc>
      </w:tr>
      <w:tr w:rsidR="0062527C" w14:paraId="21C9F824" w14:textId="77777777">
        <w:trPr>
          <w:cantSplit/>
          <w:trHeight w:val="121"/>
          <w:jc w:val="center"/>
        </w:trPr>
        <w:tc>
          <w:tcPr>
            <w:tcW w:w="680" w:type="dxa"/>
            <w:vMerge/>
            <w:vAlign w:val="center"/>
          </w:tcPr>
          <w:p w14:paraId="485833A0" w14:textId="77777777" w:rsidR="0062527C" w:rsidRDefault="0062527C">
            <w:pPr>
              <w:pStyle w:val="affffff5"/>
              <w:ind w:firstLineChars="0" w:firstLine="0"/>
              <w:jc w:val="center"/>
              <w:rPr>
                <w:sz w:val="18"/>
                <w:szCs w:val="18"/>
              </w:rPr>
            </w:pPr>
          </w:p>
        </w:tc>
        <w:tc>
          <w:tcPr>
            <w:tcW w:w="1247" w:type="dxa"/>
            <w:vMerge/>
            <w:vAlign w:val="center"/>
          </w:tcPr>
          <w:p w14:paraId="7AC15CC2" w14:textId="77777777" w:rsidR="0062527C" w:rsidRDefault="0062527C">
            <w:pPr>
              <w:pStyle w:val="affffff5"/>
              <w:ind w:firstLineChars="0" w:firstLine="0"/>
              <w:jc w:val="center"/>
              <w:rPr>
                <w:sz w:val="18"/>
                <w:szCs w:val="18"/>
              </w:rPr>
            </w:pPr>
          </w:p>
        </w:tc>
        <w:tc>
          <w:tcPr>
            <w:tcW w:w="6408" w:type="dxa"/>
            <w:gridSpan w:val="3"/>
            <w:vAlign w:val="center"/>
          </w:tcPr>
          <w:p w14:paraId="671084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16" w:type="dxa"/>
            <w:vAlign w:val="center"/>
          </w:tcPr>
          <w:p w14:paraId="7FB0415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7C73F09" w14:textId="77777777" w:rsidR="0062527C" w:rsidRDefault="0062527C">
            <w:pPr>
              <w:pStyle w:val="affffff5"/>
              <w:ind w:firstLineChars="0" w:firstLine="0"/>
              <w:rPr>
                <w:rFonts w:hAnsi="宋体" w:hint="eastAsia"/>
                <w:sz w:val="18"/>
                <w:szCs w:val="18"/>
              </w:rPr>
            </w:pPr>
          </w:p>
        </w:tc>
      </w:tr>
      <w:tr w:rsidR="0062527C" w14:paraId="3DD87076" w14:textId="77777777">
        <w:trPr>
          <w:cantSplit/>
          <w:trHeight w:val="32"/>
          <w:jc w:val="center"/>
        </w:trPr>
        <w:tc>
          <w:tcPr>
            <w:tcW w:w="680" w:type="dxa"/>
            <w:vMerge w:val="restart"/>
            <w:vAlign w:val="center"/>
          </w:tcPr>
          <w:p w14:paraId="5C413593"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4CB12098" w14:textId="77777777" w:rsidR="0062527C" w:rsidRDefault="00991176">
            <w:pPr>
              <w:pStyle w:val="affffff5"/>
              <w:ind w:firstLineChars="0" w:firstLine="0"/>
              <w:jc w:val="center"/>
              <w:rPr>
                <w:sz w:val="18"/>
                <w:szCs w:val="18"/>
              </w:rPr>
            </w:pPr>
            <w:r>
              <w:rPr>
                <w:rFonts w:hint="eastAsia"/>
                <w:sz w:val="18"/>
                <w:szCs w:val="18"/>
              </w:rPr>
              <w:t>A3.3.1</w:t>
            </w:r>
          </w:p>
          <w:p w14:paraId="423C390A" w14:textId="77777777" w:rsidR="0062527C" w:rsidRDefault="00991176">
            <w:pPr>
              <w:pStyle w:val="affffff5"/>
              <w:ind w:firstLineChars="0" w:firstLine="0"/>
              <w:jc w:val="center"/>
              <w:rPr>
                <w:sz w:val="18"/>
                <w:szCs w:val="18"/>
              </w:rPr>
            </w:pPr>
            <w:r>
              <w:rPr>
                <w:sz w:val="18"/>
                <w:szCs w:val="18"/>
              </w:rPr>
              <w:t>轿厢限速器</w:t>
            </w:r>
            <w:r>
              <w:rPr>
                <w:sz w:val="18"/>
                <w:szCs w:val="18"/>
              </w:rPr>
              <w:t>-</w:t>
            </w:r>
            <w:r>
              <w:rPr>
                <w:sz w:val="18"/>
                <w:szCs w:val="18"/>
              </w:rPr>
              <w:t>安全</w:t>
            </w:r>
            <w:proofErr w:type="gramStart"/>
            <w:r>
              <w:rPr>
                <w:sz w:val="18"/>
                <w:szCs w:val="18"/>
              </w:rPr>
              <w:t>钳</w:t>
            </w:r>
            <w:proofErr w:type="gramEnd"/>
            <w:r>
              <w:rPr>
                <w:sz w:val="18"/>
                <w:szCs w:val="18"/>
              </w:rPr>
              <w:t>试验</w:t>
            </w:r>
          </w:p>
        </w:tc>
        <w:tc>
          <w:tcPr>
            <w:tcW w:w="6408" w:type="dxa"/>
            <w:gridSpan w:val="3"/>
            <w:vAlign w:val="center"/>
          </w:tcPr>
          <w:p w14:paraId="1B651BF6"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）检查限速器各调节部位</w:t>
            </w:r>
            <w:proofErr w:type="gramStart"/>
            <w:r>
              <w:rPr>
                <w:sz w:val="18"/>
                <w:szCs w:val="18"/>
              </w:rPr>
              <w:t>封记是否</w:t>
            </w:r>
            <w:proofErr w:type="gramEnd"/>
            <w:r>
              <w:rPr>
                <w:sz w:val="18"/>
                <w:szCs w:val="18"/>
              </w:rPr>
              <w:t>完好，运转时无碰擦、卡阻、转动不灵活等现象，动作正常；</w:t>
            </w:r>
          </w:p>
        </w:tc>
        <w:tc>
          <w:tcPr>
            <w:tcW w:w="1016" w:type="dxa"/>
            <w:vAlign w:val="center"/>
          </w:tcPr>
          <w:p w14:paraId="10EE725A"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6A5B333" w14:textId="77777777" w:rsidR="0062527C" w:rsidRDefault="0062527C">
            <w:pPr>
              <w:pStyle w:val="affffff5"/>
              <w:ind w:firstLineChars="0" w:firstLine="0"/>
              <w:rPr>
                <w:rFonts w:hAnsi="宋体" w:hint="eastAsia"/>
                <w:sz w:val="18"/>
                <w:szCs w:val="18"/>
              </w:rPr>
            </w:pPr>
          </w:p>
        </w:tc>
      </w:tr>
      <w:tr w:rsidR="0062527C" w14:paraId="308D0355" w14:textId="77777777">
        <w:trPr>
          <w:cantSplit/>
          <w:trHeight w:val="30"/>
          <w:jc w:val="center"/>
        </w:trPr>
        <w:tc>
          <w:tcPr>
            <w:tcW w:w="680" w:type="dxa"/>
            <w:vMerge/>
            <w:vAlign w:val="center"/>
          </w:tcPr>
          <w:p w14:paraId="335F3CE7" w14:textId="77777777" w:rsidR="0062527C" w:rsidRDefault="0062527C">
            <w:pPr>
              <w:pStyle w:val="affffff5"/>
              <w:ind w:firstLineChars="0" w:firstLine="0"/>
              <w:jc w:val="center"/>
              <w:rPr>
                <w:sz w:val="18"/>
                <w:szCs w:val="18"/>
              </w:rPr>
            </w:pPr>
          </w:p>
        </w:tc>
        <w:tc>
          <w:tcPr>
            <w:tcW w:w="1247" w:type="dxa"/>
            <w:vMerge/>
            <w:vAlign w:val="center"/>
          </w:tcPr>
          <w:p w14:paraId="67B0422E" w14:textId="77777777" w:rsidR="0062527C" w:rsidRDefault="0062527C">
            <w:pPr>
              <w:pStyle w:val="affffff5"/>
              <w:ind w:firstLineChars="0" w:firstLine="0"/>
              <w:jc w:val="center"/>
              <w:rPr>
                <w:sz w:val="18"/>
                <w:szCs w:val="18"/>
              </w:rPr>
            </w:pPr>
          </w:p>
        </w:tc>
        <w:tc>
          <w:tcPr>
            <w:tcW w:w="6408" w:type="dxa"/>
            <w:gridSpan w:val="3"/>
            <w:vAlign w:val="center"/>
          </w:tcPr>
          <w:p w14:paraId="6FE7DDDD"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）检查当限速器</w:t>
            </w:r>
            <w:proofErr w:type="gramStart"/>
            <w:r>
              <w:rPr>
                <w:sz w:val="18"/>
                <w:szCs w:val="18"/>
              </w:rPr>
              <w:t>绳或者</w:t>
            </w:r>
            <w:proofErr w:type="gramEnd"/>
            <w:r>
              <w:rPr>
                <w:sz w:val="18"/>
                <w:szCs w:val="18"/>
              </w:rPr>
              <w:t>安全绳断裂或者过分伸长时，是否能够通过电气安全装置防止杂物电梯的正常运行；</w:t>
            </w:r>
          </w:p>
        </w:tc>
        <w:tc>
          <w:tcPr>
            <w:tcW w:w="1016" w:type="dxa"/>
            <w:vAlign w:val="center"/>
          </w:tcPr>
          <w:p w14:paraId="2D374A7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3D318A22" w14:textId="77777777" w:rsidR="0062527C" w:rsidRDefault="0062527C">
            <w:pPr>
              <w:pStyle w:val="affffff5"/>
              <w:ind w:firstLineChars="0" w:firstLine="0"/>
              <w:rPr>
                <w:rFonts w:hAnsi="宋体" w:hint="eastAsia"/>
                <w:sz w:val="18"/>
                <w:szCs w:val="18"/>
              </w:rPr>
            </w:pPr>
          </w:p>
        </w:tc>
      </w:tr>
      <w:tr w:rsidR="0062527C" w14:paraId="6639EE47" w14:textId="77777777">
        <w:trPr>
          <w:cantSplit/>
          <w:trHeight w:val="30"/>
          <w:jc w:val="center"/>
        </w:trPr>
        <w:tc>
          <w:tcPr>
            <w:tcW w:w="680" w:type="dxa"/>
            <w:vMerge/>
            <w:vAlign w:val="center"/>
          </w:tcPr>
          <w:p w14:paraId="2CC5AA93" w14:textId="77777777" w:rsidR="0062527C" w:rsidRDefault="0062527C">
            <w:pPr>
              <w:pStyle w:val="affffff5"/>
              <w:ind w:firstLineChars="0" w:firstLine="0"/>
              <w:jc w:val="center"/>
              <w:rPr>
                <w:sz w:val="18"/>
                <w:szCs w:val="18"/>
              </w:rPr>
            </w:pPr>
          </w:p>
        </w:tc>
        <w:tc>
          <w:tcPr>
            <w:tcW w:w="1247" w:type="dxa"/>
            <w:vMerge/>
            <w:vAlign w:val="center"/>
          </w:tcPr>
          <w:p w14:paraId="362D82F3" w14:textId="77777777" w:rsidR="0062527C" w:rsidRDefault="0062527C">
            <w:pPr>
              <w:pStyle w:val="affffff5"/>
              <w:ind w:firstLineChars="0" w:firstLine="0"/>
              <w:jc w:val="center"/>
              <w:rPr>
                <w:sz w:val="18"/>
                <w:szCs w:val="18"/>
              </w:rPr>
            </w:pPr>
          </w:p>
        </w:tc>
        <w:tc>
          <w:tcPr>
            <w:tcW w:w="6408" w:type="dxa"/>
            <w:gridSpan w:val="3"/>
            <w:vAlign w:val="center"/>
          </w:tcPr>
          <w:p w14:paraId="0B056A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16" w:type="dxa"/>
            <w:vAlign w:val="center"/>
          </w:tcPr>
          <w:p w14:paraId="69E437A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338D46A" w14:textId="77777777" w:rsidR="0062527C" w:rsidRDefault="0062527C">
            <w:pPr>
              <w:pStyle w:val="affffff5"/>
              <w:ind w:firstLineChars="0" w:firstLine="0"/>
              <w:rPr>
                <w:rFonts w:hAnsi="宋体" w:hint="eastAsia"/>
                <w:sz w:val="18"/>
                <w:szCs w:val="18"/>
              </w:rPr>
            </w:pPr>
          </w:p>
        </w:tc>
      </w:tr>
      <w:tr w:rsidR="0062527C" w14:paraId="26AC3F9F" w14:textId="77777777">
        <w:trPr>
          <w:cantSplit/>
          <w:trHeight w:val="30"/>
          <w:jc w:val="center"/>
        </w:trPr>
        <w:tc>
          <w:tcPr>
            <w:tcW w:w="680" w:type="dxa"/>
            <w:vMerge/>
            <w:vAlign w:val="center"/>
          </w:tcPr>
          <w:p w14:paraId="5776F8BA" w14:textId="77777777" w:rsidR="0062527C" w:rsidRDefault="0062527C">
            <w:pPr>
              <w:pStyle w:val="affffff5"/>
              <w:ind w:firstLineChars="0" w:firstLine="0"/>
              <w:jc w:val="center"/>
              <w:rPr>
                <w:sz w:val="18"/>
                <w:szCs w:val="18"/>
              </w:rPr>
            </w:pPr>
          </w:p>
        </w:tc>
        <w:tc>
          <w:tcPr>
            <w:tcW w:w="1247" w:type="dxa"/>
            <w:vMerge/>
            <w:vAlign w:val="center"/>
          </w:tcPr>
          <w:p w14:paraId="0A30D6BC" w14:textId="77777777" w:rsidR="0062527C" w:rsidRDefault="0062527C">
            <w:pPr>
              <w:pStyle w:val="affffff5"/>
              <w:ind w:firstLineChars="0" w:firstLine="0"/>
              <w:jc w:val="center"/>
              <w:rPr>
                <w:sz w:val="18"/>
                <w:szCs w:val="18"/>
              </w:rPr>
            </w:pPr>
          </w:p>
        </w:tc>
        <w:tc>
          <w:tcPr>
            <w:tcW w:w="6408" w:type="dxa"/>
            <w:gridSpan w:val="3"/>
            <w:vAlign w:val="center"/>
          </w:tcPr>
          <w:p w14:paraId="0EAA91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）限速器钢丝绳磨损量、断丝数不超过制造单位要求；</w:t>
            </w:r>
          </w:p>
        </w:tc>
        <w:tc>
          <w:tcPr>
            <w:tcW w:w="1016" w:type="dxa"/>
            <w:vAlign w:val="center"/>
          </w:tcPr>
          <w:p w14:paraId="40A1DB8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1C70990D" w14:textId="77777777" w:rsidR="0062527C" w:rsidRDefault="0062527C">
            <w:pPr>
              <w:pStyle w:val="affffff5"/>
              <w:ind w:firstLineChars="0" w:firstLine="0"/>
              <w:rPr>
                <w:rFonts w:hAnsi="宋体" w:hint="eastAsia"/>
                <w:sz w:val="18"/>
                <w:szCs w:val="18"/>
              </w:rPr>
            </w:pPr>
          </w:p>
        </w:tc>
      </w:tr>
      <w:tr w:rsidR="0062527C" w14:paraId="144BF33C" w14:textId="77777777">
        <w:trPr>
          <w:cantSplit/>
          <w:trHeight w:val="30"/>
          <w:jc w:val="center"/>
        </w:trPr>
        <w:tc>
          <w:tcPr>
            <w:tcW w:w="680" w:type="dxa"/>
            <w:vMerge/>
            <w:vAlign w:val="center"/>
          </w:tcPr>
          <w:p w14:paraId="39117D92" w14:textId="77777777" w:rsidR="0062527C" w:rsidRDefault="0062527C">
            <w:pPr>
              <w:pStyle w:val="affffff5"/>
              <w:ind w:firstLineChars="0" w:firstLine="0"/>
              <w:jc w:val="center"/>
              <w:rPr>
                <w:sz w:val="18"/>
                <w:szCs w:val="18"/>
              </w:rPr>
            </w:pPr>
          </w:p>
        </w:tc>
        <w:tc>
          <w:tcPr>
            <w:tcW w:w="1247" w:type="dxa"/>
            <w:vMerge/>
            <w:vAlign w:val="center"/>
          </w:tcPr>
          <w:p w14:paraId="6F0B1677" w14:textId="77777777" w:rsidR="0062527C" w:rsidRDefault="0062527C">
            <w:pPr>
              <w:pStyle w:val="affffff5"/>
              <w:ind w:firstLineChars="0" w:firstLine="0"/>
              <w:jc w:val="center"/>
              <w:rPr>
                <w:sz w:val="18"/>
                <w:szCs w:val="18"/>
              </w:rPr>
            </w:pPr>
          </w:p>
        </w:tc>
        <w:tc>
          <w:tcPr>
            <w:tcW w:w="6408" w:type="dxa"/>
            <w:gridSpan w:val="3"/>
            <w:vAlign w:val="center"/>
          </w:tcPr>
          <w:p w14:paraId="1769B7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）安全</w:t>
            </w:r>
            <w:proofErr w:type="gramStart"/>
            <w:r>
              <w:rPr>
                <w:rFonts w:hint="eastAsia"/>
                <w:sz w:val="18"/>
                <w:szCs w:val="18"/>
              </w:rPr>
              <w:t>钳</w:t>
            </w:r>
            <w:proofErr w:type="gramEnd"/>
            <w:r>
              <w:rPr>
                <w:rFonts w:hint="eastAsia"/>
                <w:sz w:val="18"/>
                <w:szCs w:val="18"/>
              </w:rPr>
              <w:t>应当固定可靠、无松动，无明显倾斜，并且无断裂、塑性变形、破损等现象；</w:t>
            </w:r>
          </w:p>
        </w:tc>
        <w:tc>
          <w:tcPr>
            <w:tcW w:w="1016" w:type="dxa"/>
            <w:vAlign w:val="center"/>
          </w:tcPr>
          <w:p w14:paraId="4DB3CB2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5868293" w14:textId="77777777" w:rsidR="0062527C" w:rsidRDefault="0062527C">
            <w:pPr>
              <w:pStyle w:val="affffff5"/>
              <w:ind w:firstLineChars="0" w:firstLine="0"/>
              <w:rPr>
                <w:rFonts w:hAnsi="宋体" w:hint="eastAsia"/>
                <w:sz w:val="18"/>
                <w:szCs w:val="18"/>
              </w:rPr>
            </w:pPr>
          </w:p>
        </w:tc>
      </w:tr>
      <w:tr w:rsidR="0062527C" w14:paraId="2BDE129A" w14:textId="77777777">
        <w:trPr>
          <w:cantSplit/>
          <w:trHeight w:val="30"/>
          <w:jc w:val="center"/>
        </w:trPr>
        <w:tc>
          <w:tcPr>
            <w:tcW w:w="680" w:type="dxa"/>
            <w:vMerge/>
            <w:vAlign w:val="center"/>
          </w:tcPr>
          <w:p w14:paraId="40BEF041" w14:textId="77777777" w:rsidR="0062527C" w:rsidRDefault="0062527C">
            <w:pPr>
              <w:pStyle w:val="affffff5"/>
              <w:ind w:firstLineChars="0" w:firstLine="0"/>
              <w:jc w:val="center"/>
              <w:rPr>
                <w:sz w:val="18"/>
                <w:szCs w:val="18"/>
              </w:rPr>
            </w:pPr>
          </w:p>
        </w:tc>
        <w:tc>
          <w:tcPr>
            <w:tcW w:w="1247" w:type="dxa"/>
            <w:vMerge/>
            <w:vAlign w:val="center"/>
          </w:tcPr>
          <w:p w14:paraId="7813D4F0" w14:textId="77777777" w:rsidR="0062527C" w:rsidRDefault="0062527C">
            <w:pPr>
              <w:pStyle w:val="affffff5"/>
              <w:ind w:firstLineChars="0" w:firstLine="0"/>
              <w:jc w:val="center"/>
              <w:rPr>
                <w:sz w:val="18"/>
                <w:szCs w:val="18"/>
              </w:rPr>
            </w:pPr>
          </w:p>
        </w:tc>
        <w:tc>
          <w:tcPr>
            <w:tcW w:w="6408" w:type="dxa"/>
            <w:gridSpan w:val="3"/>
            <w:vAlign w:val="center"/>
          </w:tcPr>
          <w:p w14:paraId="2BDCE7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16" w:type="dxa"/>
            <w:vAlign w:val="center"/>
          </w:tcPr>
          <w:p w14:paraId="54AB3F6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8ACE51B" w14:textId="77777777" w:rsidR="0062527C" w:rsidRDefault="0062527C">
            <w:pPr>
              <w:pStyle w:val="affffff5"/>
              <w:ind w:firstLineChars="0" w:firstLine="0"/>
              <w:rPr>
                <w:rFonts w:hAnsi="宋体" w:hint="eastAsia"/>
                <w:sz w:val="18"/>
                <w:szCs w:val="18"/>
              </w:rPr>
            </w:pPr>
          </w:p>
        </w:tc>
      </w:tr>
      <w:tr w:rsidR="0062527C" w14:paraId="1C046424" w14:textId="77777777">
        <w:trPr>
          <w:cantSplit/>
          <w:trHeight w:val="30"/>
          <w:jc w:val="center"/>
        </w:trPr>
        <w:tc>
          <w:tcPr>
            <w:tcW w:w="680" w:type="dxa"/>
            <w:vMerge/>
            <w:vAlign w:val="center"/>
          </w:tcPr>
          <w:p w14:paraId="017C76F7" w14:textId="77777777" w:rsidR="0062527C" w:rsidRDefault="0062527C">
            <w:pPr>
              <w:pStyle w:val="affffff5"/>
              <w:ind w:firstLineChars="0" w:firstLine="0"/>
              <w:jc w:val="center"/>
              <w:rPr>
                <w:sz w:val="18"/>
                <w:szCs w:val="18"/>
              </w:rPr>
            </w:pPr>
          </w:p>
        </w:tc>
        <w:tc>
          <w:tcPr>
            <w:tcW w:w="1247" w:type="dxa"/>
            <w:vMerge/>
            <w:vAlign w:val="center"/>
          </w:tcPr>
          <w:p w14:paraId="1EEC8D1E" w14:textId="77777777" w:rsidR="0062527C" w:rsidRDefault="0062527C">
            <w:pPr>
              <w:pStyle w:val="affffff5"/>
              <w:ind w:firstLineChars="0" w:firstLine="0"/>
              <w:jc w:val="center"/>
              <w:rPr>
                <w:sz w:val="18"/>
                <w:szCs w:val="18"/>
              </w:rPr>
            </w:pPr>
          </w:p>
        </w:tc>
        <w:tc>
          <w:tcPr>
            <w:tcW w:w="6408" w:type="dxa"/>
            <w:gridSpan w:val="3"/>
            <w:vAlign w:val="center"/>
          </w:tcPr>
          <w:p w14:paraId="73EE71E4" w14:textId="77777777" w:rsidR="0062527C" w:rsidRDefault="00991176">
            <w:pPr>
              <w:pStyle w:val="affffff5"/>
              <w:ind w:firstLineChars="0" w:firstLine="0"/>
              <w:rPr>
                <w:sz w:val="18"/>
                <w:szCs w:val="18"/>
              </w:rPr>
            </w:pPr>
            <w:r>
              <w:rPr>
                <w:sz w:val="18"/>
                <w:szCs w:val="18"/>
              </w:rPr>
              <w:t>（</w:t>
            </w:r>
            <w:r>
              <w:rPr>
                <w:rFonts w:hint="eastAsia"/>
                <w:sz w:val="18"/>
                <w:szCs w:val="18"/>
              </w:rPr>
              <w:t>7</w:t>
            </w:r>
            <w:r>
              <w:rPr>
                <w:sz w:val="18"/>
                <w:szCs w:val="18"/>
              </w:rPr>
              <w:t>）检查轿厢上设置的在轿厢安全</w:t>
            </w:r>
            <w:proofErr w:type="gramStart"/>
            <w:r>
              <w:rPr>
                <w:sz w:val="18"/>
                <w:szCs w:val="18"/>
              </w:rPr>
              <w:t>钳</w:t>
            </w:r>
            <w:proofErr w:type="gramEnd"/>
            <w:r>
              <w:rPr>
                <w:sz w:val="18"/>
                <w:szCs w:val="18"/>
              </w:rPr>
              <w:t>动作以前或者同时使驱动主机停止运转的电气安全装置功能是否有效；</w:t>
            </w:r>
          </w:p>
        </w:tc>
        <w:tc>
          <w:tcPr>
            <w:tcW w:w="1016" w:type="dxa"/>
            <w:vAlign w:val="center"/>
          </w:tcPr>
          <w:p w14:paraId="1D9433CD"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993F3FF" w14:textId="77777777" w:rsidR="0062527C" w:rsidRDefault="0062527C">
            <w:pPr>
              <w:pStyle w:val="affffff5"/>
              <w:ind w:firstLineChars="0" w:firstLine="0"/>
              <w:rPr>
                <w:rFonts w:hAnsi="宋体" w:hint="eastAsia"/>
                <w:sz w:val="18"/>
                <w:szCs w:val="18"/>
              </w:rPr>
            </w:pPr>
          </w:p>
        </w:tc>
      </w:tr>
      <w:tr w:rsidR="0062527C" w14:paraId="6231275B" w14:textId="77777777">
        <w:trPr>
          <w:cantSplit/>
          <w:trHeight w:val="30"/>
          <w:jc w:val="center"/>
        </w:trPr>
        <w:tc>
          <w:tcPr>
            <w:tcW w:w="680" w:type="dxa"/>
            <w:vMerge/>
            <w:vAlign w:val="center"/>
          </w:tcPr>
          <w:p w14:paraId="6F827F22" w14:textId="77777777" w:rsidR="0062527C" w:rsidRDefault="0062527C">
            <w:pPr>
              <w:pStyle w:val="affffff5"/>
              <w:ind w:firstLineChars="0" w:firstLine="0"/>
              <w:jc w:val="center"/>
              <w:rPr>
                <w:sz w:val="18"/>
                <w:szCs w:val="18"/>
              </w:rPr>
            </w:pPr>
          </w:p>
        </w:tc>
        <w:tc>
          <w:tcPr>
            <w:tcW w:w="1247" w:type="dxa"/>
            <w:vMerge/>
            <w:vAlign w:val="center"/>
          </w:tcPr>
          <w:p w14:paraId="7C54352E" w14:textId="77777777" w:rsidR="0062527C" w:rsidRDefault="0062527C">
            <w:pPr>
              <w:pStyle w:val="affffff5"/>
              <w:ind w:firstLineChars="0" w:firstLine="0"/>
              <w:jc w:val="center"/>
              <w:rPr>
                <w:sz w:val="18"/>
                <w:szCs w:val="18"/>
              </w:rPr>
            </w:pPr>
          </w:p>
        </w:tc>
        <w:tc>
          <w:tcPr>
            <w:tcW w:w="6408" w:type="dxa"/>
            <w:gridSpan w:val="3"/>
            <w:vAlign w:val="center"/>
          </w:tcPr>
          <w:p w14:paraId="458933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）施工自检时，轿厢内装载额定载重量的载荷，以额定速度或者检修速度下行，进行限速器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联动试验；对于采用悬挂装置断裂或者安全绳触发的轿厢安全钳，轿厢内装载额定载重量的载荷，模拟悬挂装置断裂或者安全绳被触发的状态进行试验，观察限速器、安全</w:t>
            </w:r>
            <w:proofErr w:type="gramStart"/>
            <w:r>
              <w:rPr>
                <w:rFonts w:hint="eastAsia"/>
                <w:sz w:val="18"/>
                <w:szCs w:val="18"/>
              </w:rPr>
              <w:t>钳</w:t>
            </w:r>
            <w:proofErr w:type="gramEnd"/>
            <w:r>
              <w:rPr>
                <w:rFonts w:hint="eastAsia"/>
                <w:sz w:val="18"/>
                <w:szCs w:val="18"/>
              </w:rPr>
              <w:t>动作是否可靠，未出现对杂物电梯正常使用有不利影响的损坏：年度自检时，以轿厢空载、额定速度或者检修速度下行的工况进行试验，观察限速器、安全</w:t>
            </w:r>
            <w:proofErr w:type="gramStart"/>
            <w:r>
              <w:rPr>
                <w:rFonts w:hint="eastAsia"/>
                <w:sz w:val="18"/>
                <w:szCs w:val="18"/>
              </w:rPr>
              <w:t>钳</w:t>
            </w:r>
            <w:proofErr w:type="gramEnd"/>
            <w:r>
              <w:rPr>
                <w:rFonts w:hint="eastAsia"/>
                <w:sz w:val="18"/>
                <w:szCs w:val="18"/>
              </w:rPr>
              <w:t>动作是否可靠。</w:t>
            </w:r>
          </w:p>
          <w:p w14:paraId="3B85BC7A" w14:textId="77777777" w:rsidR="0062527C" w:rsidRDefault="00991176">
            <w:pPr>
              <w:rPr>
                <w:sz w:val="18"/>
                <w:szCs w:val="18"/>
              </w:rPr>
            </w:pPr>
            <w:r>
              <w:rPr>
                <w:sz w:val="18"/>
                <w:szCs w:val="18"/>
              </w:rPr>
              <w:t>注：对于允许按照</w:t>
            </w:r>
            <w:r>
              <w:rPr>
                <w:sz w:val="18"/>
                <w:szCs w:val="18"/>
              </w:rPr>
              <w:t>JG135—2000</w:t>
            </w:r>
            <w:r>
              <w:rPr>
                <w:sz w:val="18"/>
                <w:szCs w:val="18"/>
              </w:rPr>
              <w:t>《杂物电梯》及更早期标准生产的杂物电梯，如果本条（</w:t>
            </w:r>
            <w:r>
              <w:rPr>
                <w:sz w:val="18"/>
                <w:szCs w:val="18"/>
              </w:rPr>
              <w:t>2</w:t>
            </w:r>
            <w:r>
              <w:rPr>
                <w:sz w:val="18"/>
                <w:szCs w:val="18"/>
              </w:rPr>
              <w:t>）、（</w:t>
            </w:r>
            <w:r>
              <w:rPr>
                <w:rFonts w:hint="eastAsia"/>
                <w:sz w:val="18"/>
                <w:szCs w:val="18"/>
              </w:rPr>
              <w:t>7</w:t>
            </w:r>
            <w:r>
              <w:rPr>
                <w:sz w:val="18"/>
                <w:szCs w:val="18"/>
              </w:rPr>
              <w:t>）未按照</w:t>
            </w:r>
            <w:r>
              <w:rPr>
                <w:rFonts w:hint="eastAsia"/>
                <w:sz w:val="18"/>
                <w:szCs w:val="18"/>
              </w:rPr>
              <w:t>《电梯监督检验和定期检验规则—杂物电梯》（</w:t>
            </w:r>
            <w:r>
              <w:rPr>
                <w:sz w:val="18"/>
                <w:szCs w:val="18"/>
              </w:rPr>
              <w:t>TSGT7006—2012</w:t>
            </w:r>
            <w:r>
              <w:rPr>
                <w:rFonts w:hint="eastAsia"/>
                <w:sz w:val="18"/>
                <w:szCs w:val="18"/>
              </w:rPr>
              <w:t>）</w:t>
            </w:r>
            <w:r>
              <w:rPr>
                <w:sz w:val="18"/>
                <w:szCs w:val="18"/>
              </w:rPr>
              <w:t>进行过检验，并且未按照</w:t>
            </w:r>
            <w:r>
              <w:rPr>
                <w:rFonts w:hint="eastAsia"/>
                <w:sz w:val="18"/>
                <w:szCs w:val="18"/>
              </w:rPr>
              <w:t>《电梯监督检验和定期检验规则》（</w:t>
            </w:r>
            <w:r>
              <w:rPr>
                <w:sz w:val="18"/>
                <w:szCs w:val="18"/>
              </w:rPr>
              <w:t>TSGT7001-2023</w:t>
            </w:r>
            <w:r>
              <w:rPr>
                <w:rFonts w:hint="eastAsia"/>
                <w:sz w:val="18"/>
                <w:szCs w:val="18"/>
              </w:rPr>
              <w:t>）</w:t>
            </w:r>
            <w:r>
              <w:rPr>
                <w:sz w:val="18"/>
                <w:szCs w:val="18"/>
              </w:rPr>
              <w:t>进行过监督检验，</w:t>
            </w:r>
            <w:r>
              <w:rPr>
                <w:rFonts w:hint="eastAsia"/>
                <w:sz w:val="18"/>
                <w:szCs w:val="18"/>
              </w:rPr>
              <w:t>年度自检</w:t>
            </w:r>
            <w:r>
              <w:rPr>
                <w:sz w:val="18"/>
                <w:szCs w:val="18"/>
              </w:rPr>
              <w:t>时可以不检测。</w:t>
            </w:r>
          </w:p>
        </w:tc>
        <w:tc>
          <w:tcPr>
            <w:tcW w:w="1016" w:type="dxa"/>
            <w:vAlign w:val="center"/>
          </w:tcPr>
          <w:p w14:paraId="149C67C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F46978F" w14:textId="77777777" w:rsidR="0062527C" w:rsidRDefault="0062527C">
            <w:pPr>
              <w:pStyle w:val="affffff5"/>
              <w:ind w:firstLineChars="0" w:firstLine="0"/>
              <w:rPr>
                <w:rFonts w:hAnsi="宋体" w:hint="eastAsia"/>
                <w:sz w:val="18"/>
                <w:szCs w:val="18"/>
              </w:rPr>
            </w:pPr>
          </w:p>
        </w:tc>
      </w:tr>
      <w:tr w:rsidR="0062527C" w14:paraId="33709249" w14:textId="77777777">
        <w:trPr>
          <w:cantSplit/>
          <w:trHeight w:val="38"/>
          <w:jc w:val="center"/>
        </w:trPr>
        <w:tc>
          <w:tcPr>
            <w:tcW w:w="680" w:type="dxa"/>
            <w:vMerge w:val="restart"/>
            <w:vAlign w:val="center"/>
          </w:tcPr>
          <w:p w14:paraId="12BFC92B" w14:textId="77777777" w:rsidR="0062527C" w:rsidRDefault="00991176">
            <w:pPr>
              <w:pStyle w:val="affffff5"/>
              <w:ind w:firstLineChars="0" w:firstLine="0"/>
              <w:jc w:val="center"/>
              <w:rPr>
                <w:sz w:val="18"/>
                <w:szCs w:val="18"/>
              </w:rPr>
            </w:pPr>
            <w:r>
              <w:rPr>
                <w:rFonts w:hint="eastAsia"/>
                <w:sz w:val="18"/>
                <w:szCs w:val="18"/>
              </w:rPr>
              <w:t>34</w:t>
            </w:r>
          </w:p>
        </w:tc>
        <w:tc>
          <w:tcPr>
            <w:tcW w:w="1247" w:type="dxa"/>
            <w:vMerge w:val="restart"/>
            <w:vAlign w:val="center"/>
          </w:tcPr>
          <w:p w14:paraId="62953ACE" w14:textId="77777777" w:rsidR="0062527C" w:rsidRDefault="00991176">
            <w:pPr>
              <w:pStyle w:val="affffff5"/>
              <w:ind w:firstLineChars="0" w:firstLine="0"/>
              <w:jc w:val="center"/>
              <w:rPr>
                <w:sz w:val="18"/>
                <w:szCs w:val="18"/>
              </w:rPr>
            </w:pPr>
            <w:r>
              <w:rPr>
                <w:rFonts w:hint="eastAsia"/>
                <w:sz w:val="18"/>
                <w:szCs w:val="18"/>
              </w:rPr>
              <w:t>A3.3.2</w:t>
            </w:r>
          </w:p>
          <w:p w14:paraId="11FDD5EB" w14:textId="77777777" w:rsidR="0062527C" w:rsidRDefault="00991176">
            <w:pPr>
              <w:pStyle w:val="affffff5"/>
              <w:ind w:firstLineChars="0" w:firstLine="0"/>
              <w:jc w:val="center"/>
              <w:rPr>
                <w:sz w:val="18"/>
                <w:szCs w:val="18"/>
              </w:rPr>
            </w:pPr>
            <w:r>
              <w:rPr>
                <w:sz w:val="18"/>
                <w:szCs w:val="18"/>
              </w:rPr>
              <w:t>对重（平衡重）限速器</w:t>
            </w:r>
            <w:r>
              <w:rPr>
                <w:sz w:val="18"/>
                <w:szCs w:val="18"/>
              </w:rPr>
              <w:t>-</w:t>
            </w:r>
            <w:r>
              <w:rPr>
                <w:sz w:val="18"/>
                <w:szCs w:val="18"/>
              </w:rPr>
              <w:t>安全</w:t>
            </w:r>
            <w:proofErr w:type="gramStart"/>
            <w:r>
              <w:rPr>
                <w:sz w:val="18"/>
                <w:szCs w:val="18"/>
              </w:rPr>
              <w:t>钳</w:t>
            </w:r>
            <w:proofErr w:type="gramEnd"/>
            <w:r>
              <w:rPr>
                <w:sz w:val="18"/>
                <w:szCs w:val="18"/>
              </w:rPr>
              <w:t>试验</w:t>
            </w:r>
          </w:p>
        </w:tc>
        <w:tc>
          <w:tcPr>
            <w:tcW w:w="6408" w:type="dxa"/>
            <w:gridSpan w:val="3"/>
            <w:vAlign w:val="center"/>
          </w:tcPr>
          <w:p w14:paraId="52044D1F" w14:textId="77777777" w:rsidR="0062527C" w:rsidRDefault="00991176">
            <w:pPr>
              <w:pStyle w:val="affffff5"/>
              <w:ind w:firstLineChars="0" w:firstLine="0"/>
              <w:rPr>
                <w:sz w:val="18"/>
                <w:szCs w:val="18"/>
              </w:rPr>
            </w:pPr>
            <w:r>
              <w:rPr>
                <w:sz w:val="18"/>
                <w:szCs w:val="18"/>
              </w:rPr>
              <w:t>（</w:t>
            </w:r>
            <w:r>
              <w:rPr>
                <w:sz w:val="18"/>
                <w:szCs w:val="18"/>
              </w:rPr>
              <w:t>1</w:t>
            </w:r>
            <w:r>
              <w:rPr>
                <w:sz w:val="18"/>
                <w:szCs w:val="18"/>
              </w:rPr>
              <w:t>）检查限速器各调节部位</w:t>
            </w:r>
            <w:proofErr w:type="gramStart"/>
            <w:r>
              <w:rPr>
                <w:sz w:val="18"/>
                <w:szCs w:val="18"/>
              </w:rPr>
              <w:t>封记是否</w:t>
            </w:r>
            <w:proofErr w:type="gramEnd"/>
            <w:r>
              <w:rPr>
                <w:sz w:val="18"/>
                <w:szCs w:val="18"/>
              </w:rPr>
              <w:t>完好，运转时无碰擦、卡阻、转动不灵活等现象，动作正常；</w:t>
            </w:r>
          </w:p>
        </w:tc>
        <w:tc>
          <w:tcPr>
            <w:tcW w:w="1016" w:type="dxa"/>
            <w:vAlign w:val="center"/>
          </w:tcPr>
          <w:p w14:paraId="0A0F734F"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DC75766" w14:textId="77777777" w:rsidR="0062527C" w:rsidRDefault="0062527C">
            <w:pPr>
              <w:pStyle w:val="affffff5"/>
              <w:ind w:firstLineChars="0" w:firstLine="0"/>
              <w:rPr>
                <w:rFonts w:hAnsi="宋体" w:hint="eastAsia"/>
                <w:sz w:val="18"/>
                <w:szCs w:val="18"/>
              </w:rPr>
            </w:pPr>
          </w:p>
        </w:tc>
      </w:tr>
      <w:tr w:rsidR="0062527C" w14:paraId="070112FD" w14:textId="77777777">
        <w:trPr>
          <w:cantSplit/>
          <w:trHeight w:val="34"/>
          <w:jc w:val="center"/>
        </w:trPr>
        <w:tc>
          <w:tcPr>
            <w:tcW w:w="680" w:type="dxa"/>
            <w:vMerge/>
            <w:vAlign w:val="center"/>
          </w:tcPr>
          <w:p w14:paraId="00A8D723" w14:textId="77777777" w:rsidR="0062527C" w:rsidRDefault="0062527C">
            <w:pPr>
              <w:pStyle w:val="affffff5"/>
              <w:ind w:firstLineChars="0" w:firstLine="0"/>
              <w:jc w:val="center"/>
              <w:rPr>
                <w:sz w:val="18"/>
                <w:szCs w:val="18"/>
              </w:rPr>
            </w:pPr>
          </w:p>
        </w:tc>
        <w:tc>
          <w:tcPr>
            <w:tcW w:w="1247" w:type="dxa"/>
            <w:vMerge/>
            <w:vAlign w:val="center"/>
          </w:tcPr>
          <w:p w14:paraId="6851FA4E" w14:textId="77777777" w:rsidR="0062527C" w:rsidRDefault="0062527C">
            <w:pPr>
              <w:pStyle w:val="affffff5"/>
              <w:ind w:firstLineChars="0" w:firstLine="0"/>
              <w:jc w:val="center"/>
              <w:rPr>
                <w:sz w:val="18"/>
                <w:szCs w:val="18"/>
              </w:rPr>
            </w:pPr>
          </w:p>
        </w:tc>
        <w:tc>
          <w:tcPr>
            <w:tcW w:w="6408" w:type="dxa"/>
            <w:gridSpan w:val="3"/>
            <w:vAlign w:val="center"/>
          </w:tcPr>
          <w:p w14:paraId="2BFC8311" w14:textId="77777777" w:rsidR="0062527C" w:rsidRDefault="00991176">
            <w:pPr>
              <w:pStyle w:val="affffff5"/>
              <w:ind w:firstLineChars="0" w:firstLine="0"/>
              <w:rPr>
                <w:sz w:val="18"/>
                <w:szCs w:val="18"/>
              </w:rPr>
            </w:pPr>
            <w:r>
              <w:rPr>
                <w:sz w:val="18"/>
                <w:szCs w:val="18"/>
              </w:rPr>
              <w:t>（</w:t>
            </w:r>
            <w:r>
              <w:rPr>
                <w:sz w:val="18"/>
                <w:szCs w:val="18"/>
              </w:rPr>
              <w:t>2</w:t>
            </w:r>
            <w:r>
              <w:rPr>
                <w:sz w:val="18"/>
                <w:szCs w:val="18"/>
              </w:rPr>
              <w:t>）检查当限速器</w:t>
            </w:r>
            <w:proofErr w:type="gramStart"/>
            <w:r>
              <w:rPr>
                <w:sz w:val="18"/>
                <w:szCs w:val="18"/>
              </w:rPr>
              <w:t>绳或者</w:t>
            </w:r>
            <w:proofErr w:type="gramEnd"/>
            <w:r>
              <w:rPr>
                <w:sz w:val="18"/>
                <w:szCs w:val="18"/>
              </w:rPr>
              <w:t>安全绳断裂或者过分伸长时，是否能够通过电气安全装置防止杂物电梯的正常运行；</w:t>
            </w:r>
          </w:p>
        </w:tc>
        <w:tc>
          <w:tcPr>
            <w:tcW w:w="1016" w:type="dxa"/>
            <w:vAlign w:val="center"/>
          </w:tcPr>
          <w:p w14:paraId="113CE45E" w14:textId="77777777" w:rsidR="0062527C" w:rsidRDefault="0062527C">
            <w:pPr>
              <w:pStyle w:val="affffff5"/>
              <w:ind w:firstLineChars="0" w:firstLine="0"/>
              <w:jc w:val="center"/>
              <w:rPr>
                <w:rFonts w:hAnsi="宋体" w:hint="eastAsia"/>
                <w:sz w:val="18"/>
                <w:szCs w:val="18"/>
              </w:rPr>
            </w:pPr>
          </w:p>
        </w:tc>
        <w:tc>
          <w:tcPr>
            <w:tcW w:w="709" w:type="dxa"/>
            <w:vAlign w:val="center"/>
          </w:tcPr>
          <w:p w14:paraId="68119EAC" w14:textId="77777777" w:rsidR="0062527C" w:rsidRDefault="0062527C">
            <w:pPr>
              <w:pStyle w:val="affffff5"/>
              <w:ind w:firstLineChars="0" w:firstLine="0"/>
              <w:rPr>
                <w:rFonts w:hAnsi="宋体" w:hint="eastAsia"/>
                <w:sz w:val="18"/>
                <w:szCs w:val="18"/>
              </w:rPr>
            </w:pPr>
          </w:p>
        </w:tc>
      </w:tr>
      <w:tr w:rsidR="0062527C" w14:paraId="5DE1F074" w14:textId="77777777">
        <w:trPr>
          <w:cantSplit/>
          <w:trHeight w:val="34"/>
          <w:jc w:val="center"/>
        </w:trPr>
        <w:tc>
          <w:tcPr>
            <w:tcW w:w="680" w:type="dxa"/>
            <w:vMerge/>
            <w:vAlign w:val="center"/>
          </w:tcPr>
          <w:p w14:paraId="4F4239F8" w14:textId="77777777" w:rsidR="0062527C" w:rsidRDefault="0062527C">
            <w:pPr>
              <w:pStyle w:val="affffff5"/>
              <w:ind w:firstLineChars="0" w:firstLine="0"/>
              <w:jc w:val="center"/>
              <w:rPr>
                <w:sz w:val="18"/>
                <w:szCs w:val="18"/>
              </w:rPr>
            </w:pPr>
          </w:p>
        </w:tc>
        <w:tc>
          <w:tcPr>
            <w:tcW w:w="1247" w:type="dxa"/>
            <w:vMerge/>
            <w:vAlign w:val="center"/>
          </w:tcPr>
          <w:p w14:paraId="3AB6B291" w14:textId="77777777" w:rsidR="0062527C" w:rsidRDefault="0062527C">
            <w:pPr>
              <w:pStyle w:val="affffff5"/>
              <w:ind w:firstLineChars="0" w:firstLine="0"/>
              <w:jc w:val="center"/>
              <w:rPr>
                <w:sz w:val="18"/>
                <w:szCs w:val="18"/>
              </w:rPr>
            </w:pPr>
          </w:p>
        </w:tc>
        <w:tc>
          <w:tcPr>
            <w:tcW w:w="6408" w:type="dxa"/>
            <w:gridSpan w:val="3"/>
            <w:vAlign w:val="center"/>
          </w:tcPr>
          <w:p w14:paraId="0DED25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16" w:type="dxa"/>
            <w:vAlign w:val="center"/>
          </w:tcPr>
          <w:p w14:paraId="5DC40AD1"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4DFEF08" w14:textId="77777777" w:rsidR="0062527C" w:rsidRDefault="0062527C">
            <w:pPr>
              <w:pStyle w:val="affffff5"/>
              <w:ind w:firstLineChars="0" w:firstLine="0"/>
              <w:rPr>
                <w:rFonts w:hAnsi="宋体" w:hint="eastAsia"/>
                <w:sz w:val="18"/>
                <w:szCs w:val="18"/>
              </w:rPr>
            </w:pPr>
          </w:p>
        </w:tc>
      </w:tr>
      <w:tr w:rsidR="0062527C" w14:paraId="05FB7459" w14:textId="77777777">
        <w:trPr>
          <w:cantSplit/>
          <w:trHeight w:val="34"/>
          <w:jc w:val="center"/>
        </w:trPr>
        <w:tc>
          <w:tcPr>
            <w:tcW w:w="680" w:type="dxa"/>
            <w:vMerge/>
            <w:vAlign w:val="center"/>
          </w:tcPr>
          <w:p w14:paraId="3FD27738" w14:textId="77777777" w:rsidR="0062527C" w:rsidRDefault="0062527C">
            <w:pPr>
              <w:pStyle w:val="affffff5"/>
              <w:ind w:firstLineChars="0" w:firstLine="0"/>
              <w:jc w:val="center"/>
              <w:rPr>
                <w:sz w:val="18"/>
                <w:szCs w:val="18"/>
              </w:rPr>
            </w:pPr>
          </w:p>
        </w:tc>
        <w:tc>
          <w:tcPr>
            <w:tcW w:w="1247" w:type="dxa"/>
            <w:vMerge/>
            <w:vAlign w:val="center"/>
          </w:tcPr>
          <w:p w14:paraId="08347A76" w14:textId="77777777" w:rsidR="0062527C" w:rsidRDefault="0062527C">
            <w:pPr>
              <w:pStyle w:val="affffff5"/>
              <w:ind w:firstLineChars="0" w:firstLine="0"/>
              <w:jc w:val="center"/>
              <w:rPr>
                <w:sz w:val="18"/>
                <w:szCs w:val="18"/>
              </w:rPr>
            </w:pPr>
          </w:p>
        </w:tc>
        <w:tc>
          <w:tcPr>
            <w:tcW w:w="6408" w:type="dxa"/>
            <w:gridSpan w:val="3"/>
            <w:vAlign w:val="center"/>
          </w:tcPr>
          <w:p w14:paraId="604AAF8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）限速器钢丝绳磨损量、断丝数不超过制造单位要求；</w:t>
            </w:r>
          </w:p>
        </w:tc>
        <w:tc>
          <w:tcPr>
            <w:tcW w:w="1016" w:type="dxa"/>
            <w:vAlign w:val="center"/>
          </w:tcPr>
          <w:p w14:paraId="2C3D6DEB"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BAEA4F7" w14:textId="77777777" w:rsidR="0062527C" w:rsidRDefault="0062527C">
            <w:pPr>
              <w:pStyle w:val="affffff5"/>
              <w:ind w:firstLineChars="0" w:firstLine="0"/>
              <w:rPr>
                <w:rFonts w:hAnsi="宋体" w:hint="eastAsia"/>
                <w:sz w:val="18"/>
                <w:szCs w:val="18"/>
              </w:rPr>
            </w:pPr>
          </w:p>
        </w:tc>
      </w:tr>
      <w:tr w:rsidR="0062527C" w14:paraId="30818538" w14:textId="77777777">
        <w:trPr>
          <w:cantSplit/>
          <w:trHeight w:val="34"/>
          <w:jc w:val="center"/>
        </w:trPr>
        <w:tc>
          <w:tcPr>
            <w:tcW w:w="680" w:type="dxa"/>
            <w:vMerge/>
            <w:vAlign w:val="center"/>
          </w:tcPr>
          <w:p w14:paraId="1AAB1AEE" w14:textId="77777777" w:rsidR="0062527C" w:rsidRDefault="0062527C">
            <w:pPr>
              <w:pStyle w:val="affffff5"/>
              <w:ind w:firstLineChars="0" w:firstLine="0"/>
              <w:jc w:val="center"/>
              <w:rPr>
                <w:sz w:val="18"/>
                <w:szCs w:val="18"/>
              </w:rPr>
            </w:pPr>
          </w:p>
        </w:tc>
        <w:tc>
          <w:tcPr>
            <w:tcW w:w="1247" w:type="dxa"/>
            <w:vMerge/>
            <w:vAlign w:val="center"/>
          </w:tcPr>
          <w:p w14:paraId="3134D076" w14:textId="77777777" w:rsidR="0062527C" w:rsidRDefault="0062527C">
            <w:pPr>
              <w:pStyle w:val="affffff5"/>
              <w:ind w:firstLineChars="0" w:firstLine="0"/>
              <w:jc w:val="center"/>
              <w:rPr>
                <w:sz w:val="18"/>
                <w:szCs w:val="18"/>
              </w:rPr>
            </w:pPr>
          </w:p>
        </w:tc>
        <w:tc>
          <w:tcPr>
            <w:tcW w:w="6408" w:type="dxa"/>
            <w:gridSpan w:val="3"/>
            <w:vAlign w:val="center"/>
          </w:tcPr>
          <w:p w14:paraId="522E1AF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）安全</w:t>
            </w:r>
            <w:proofErr w:type="gramStart"/>
            <w:r>
              <w:rPr>
                <w:rFonts w:hint="eastAsia"/>
                <w:sz w:val="18"/>
                <w:szCs w:val="18"/>
              </w:rPr>
              <w:t>钳</w:t>
            </w:r>
            <w:proofErr w:type="gramEnd"/>
            <w:r>
              <w:rPr>
                <w:rFonts w:hint="eastAsia"/>
                <w:sz w:val="18"/>
                <w:szCs w:val="18"/>
              </w:rPr>
              <w:t>应当固定可靠、无松动，无明显倾斜，并且无断裂、塑性变形、破损等现象；</w:t>
            </w:r>
          </w:p>
        </w:tc>
        <w:tc>
          <w:tcPr>
            <w:tcW w:w="1016" w:type="dxa"/>
            <w:vAlign w:val="center"/>
          </w:tcPr>
          <w:p w14:paraId="4DCCE58C" w14:textId="77777777" w:rsidR="0062527C" w:rsidRDefault="0062527C">
            <w:pPr>
              <w:pStyle w:val="affffff5"/>
              <w:ind w:firstLineChars="0" w:firstLine="0"/>
              <w:jc w:val="center"/>
              <w:rPr>
                <w:rFonts w:hAnsi="宋体" w:hint="eastAsia"/>
                <w:sz w:val="18"/>
                <w:szCs w:val="18"/>
              </w:rPr>
            </w:pPr>
          </w:p>
        </w:tc>
        <w:tc>
          <w:tcPr>
            <w:tcW w:w="709" w:type="dxa"/>
            <w:vAlign w:val="center"/>
          </w:tcPr>
          <w:p w14:paraId="488EFCB5" w14:textId="77777777" w:rsidR="0062527C" w:rsidRDefault="0062527C">
            <w:pPr>
              <w:pStyle w:val="affffff5"/>
              <w:ind w:firstLineChars="0" w:firstLine="0"/>
              <w:rPr>
                <w:rFonts w:hAnsi="宋体" w:hint="eastAsia"/>
                <w:sz w:val="18"/>
                <w:szCs w:val="18"/>
              </w:rPr>
            </w:pPr>
          </w:p>
        </w:tc>
      </w:tr>
      <w:tr w:rsidR="0062527C" w14:paraId="4594D364" w14:textId="77777777">
        <w:trPr>
          <w:cantSplit/>
          <w:trHeight w:val="34"/>
          <w:jc w:val="center"/>
        </w:trPr>
        <w:tc>
          <w:tcPr>
            <w:tcW w:w="680" w:type="dxa"/>
            <w:vMerge/>
            <w:vAlign w:val="center"/>
          </w:tcPr>
          <w:p w14:paraId="73E08A89" w14:textId="77777777" w:rsidR="0062527C" w:rsidRDefault="0062527C">
            <w:pPr>
              <w:pStyle w:val="affffff5"/>
              <w:ind w:firstLineChars="0" w:firstLine="0"/>
              <w:jc w:val="center"/>
              <w:rPr>
                <w:sz w:val="18"/>
                <w:szCs w:val="18"/>
              </w:rPr>
            </w:pPr>
          </w:p>
        </w:tc>
        <w:tc>
          <w:tcPr>
            <w:tcW w:w="1247" w:type="dxa"/>
            <w:vMerge/>
            <w:vAlign w:val="center"/>
          </w:tcPr>
          <w:p w14:paraId="082F97C5" w14:textId="77777777" w:rsidR="0062527C" w:rsidRDefault="0062527C">
            <w:pPr>
              <w:pStyle w:val="affffff5"/>
              <w:ind w:firstLineChars="0" w:firstLine="0"/>
              <w:jc w:val="center"/>
              <w:rPr>
                <w:sz w:val="18"/>
                <w:szCs w:val="18"/>
              </w:rPr>
            </w:pPr>
          </w:p>
        </w:tc>
        <w:tc>
          <w:tcPr>
            <w:tcW w:w="6408" w:type="dxa"/>
            <w:gridSpan w:val="3"/>
            <w:vAlign w:val="center"/>
          </w:tcPr>
          <w:p w14:paraId="24DE06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16" w:type="dxa"/>
            <w:vAlign w:val="center"/>
          </w:tcPr>
          <w:p w14:paraId="74AE52F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EB0F431" w14:textId="77777777" w:rsidR="0062527C" w:rsidRDefault="0062527C">
            <w:pPr>
              <w:pStyle w:val="affffff5"/>
              <w:ind w:firstLineChars="0" w:firstLine="0"/>
              <w:rPr>
                <w:rFonts w:hAnsi="宋体" w:hint="eastAsia"/>
                <w:sz w:val="18"/>
                <w:szCs w:val="18"/>
              </w:rPr>
            </w:pPr>
          </w:p>
        </w:tc>
      </w:tr>
      <w:tr w:rsidR="0062527C" w14:paraId="4DE0C368" w14:textId="77777777">
        <w:trPr>
          <w:cantSplit/>
          <w:trHeight w:val="34"/>
          <w:jc w:val="center"/>
        </w:trPr>
        <w:tc>
          <w:tcPr>
            <w:tcW w:w="680" w:type="dxa"/>
            <w:vMerge/>
            <w:vAlign w:val="center"/>
          </w:tcPr>
          <w:p w14:paraId="797E8A20" w14:textId="77777777" w:rsidR="0062527C" w:rsidRDefault="0062527C">
            <w:pPr>
              <w:pStyle w:val="affffff5"/>
              <w:ind w:firstLineChars="0" w:firstLine="0"/>
              <w:jc w:val="center"/>
              <w:rPr>
                <w:sz w:val="18"/>
                <w:szCs w:val="18"/>
              </w:rPr>
            </w:pPr>
          </w:p>
        </w:tc>
        <w:tc>
          <w:tcPr>
            <w:tcW w:w="1247" w:type="dxa"/>
            <w:vMerge/>
            <w:vAlign w:val="center"/>
          </w:tcPr>
          <w:p w14:paraId="0685F5EC" w14:textId="77777777" w:rsidR="0062527C" w:rsidRDefault="0062527C">
            <w:pPr>
              <w:pStyle w:val="affffff5"/>
              <w:ind w:firstLineChars="0" w:firstLine="0"/>
              <w:jc w:val="center"/>
              <w:rPr>
                <w:sz w:val="18"/>
                <w:szCs w:val="18"/>
              </w:rPr>
            </w:pPr>
          </w:p>
        </w:tc>
        <w:tc>
          <w:tcPr>
            <w:tcW w:w="6408" w:type="dxa"/>
            <w:gridSpan w:val="3"/>
            <w:vAlign w:val="center"/>
          </w:tcPr>
          <w:p w14:paraId="5C3821CB" w14:textId="77777777" w:rsidR="0062527C" w:rsidRDefault="00991176">
            <w:pPr>
              <w:pStyle w:val="affffff5"/>
              <w:ind w:firstLineChars="0" w:firstLine="0"/>
              <w:rPr>
                <w:sz w:val="18"/>
                <w:szCs w:val="18"/>
              </w:rPr>
            </w:pPr>
            <w:r>
              <w:rPr>
                <w:sz w:val="18"/>
                <w:szCs w:val="18"/>
              </w:rPr>
              <w:t>（</w:t>
            </w:r>
            <w:r>
              <w:rPr>
                <w:rFonts w:hint="eastAsia"/>
                <w:sz w:val="18"/>
                <w:szCs w:val="18"/>
              </w:rPr>
              <w:t>7</w:t>
            </w:r>
            <w:r>
              <w:rPr>
                <w:sz w:val="18"/>
                <w:szCs w:val="18"/>
              </w:rPr>
              <w:t>）轿厢空载，以额定速度或者检修速度上行，进行限速器</w:t>
            </w:r>
            <w:r>
              <w:rPr>
                <w:sz w:val="18"/>
                <w:szCs w:val="18"/>
              </w:rPr>
              <w:t>-</w:t>
            </w:r>
            <w:r>
              <w:rPr>
                <w:sz w:val="18"/>
                <w:szCs w:val="18"/>
              </w:rPr>
              <w:t>安全</w:t>
            </w:r>
            <w:proofErr w:type="gramStart"/>
            <w:r>
              <w:rPr>
                <w:sz w:val="18"/>
                <w:szCs w:val="18"/>
              </w:rPr>
              <w:t>钳</w:t>
            </w:r>
            <w:proofErr w:type="gramEnd"/>
            <w:r>
              <w:rPr>
                <w:sz w:val="18"/>
                <w:szCs w:val="18"/>
              </w:rPr>
              <w:t>联动试验；对于采用悬挂装置断裂或者安全绳触发的安全钳，轿厢空载，模拟悬挂装置断裂或者安全绳被触发的状态进行试验，观察限速器、安全</w:t>
            </w:r>
            <w:proofErr w:type="gramStart"/>
            <w:r>
              <w:rPr>
                <w:sz w:val="18"/>
                <w:szCs w:val="18"/>
              </w:rPr>
              <w:t>钳</w:t>
            </w:r>
            <w:proofErr w:type="gramEnd"/>
            <w:r>
              <w:rPr>
                <w:sz w:val="18"/>
                <w:szCs w:val="18"/>
              </w:rPr>
              <w:t>动作是否可靠。</w:t>
            </w:r>
          </w:p>
          <w:p w14:paraId="70755863" w14:textId="77777777" w:rsidR="0062527C" w:rsidRDefault="00991176">
            <w:pPr>
              <w:pStyle w:val="affffff5"/>
              <w:ind w:firstLineChars="0" w:firstLine="0"/>
              <w:rPr>
                <w:sz w:val="18"/>
                <w:szCs w:val="18"/>
              </w:rPr>
            </w:pPr>
            <w:r>
              <w:rPr>
                <w:sz w:val="18"/>
                <w:szCs w:val="18"/>
              </w:rPr>
              <w:t>注：对于允许按照</w:t>
            </w:r>
            <w:r>
              <w:rPr>
                <w:sz w:val="18"/>
                <w:szCs w:val="18"/>
              </w:rPr>
              <w:t>JG135</w:t>
            </w:r>
            <w:r>
              <w:rPr>
                <w:sz w:val="18"/>
                <w:szCs w:val="18"/>
              </w:rPr>
              <w:t>—</w:t>
            </w:r>
            <w:r>
              <w:rPr>
                <w:sz w:val="18"/>
                <w:szCs w:val="18"/>
              </w:rPr>
              <w:t>2000</w:t>
            </w:r>
            <w:r>
              <w:rPr>
                <w:sz w:val="18"/>
                <w:szCs w:val="18"/>
              </w:rPr>
              <w:t>《杂物电梯》及更早期标准生产的杂物电梯，如果本条（</w:t>
            </w:r>
            <w:r>
              <w:rPr>
                <w:sz w:val="18"/>
                <w:szCs w:val="18"/>
              </w:rPr>
              <w:t>2</w:t>
            </w:r>
            <w:r>
              <w:rPr>
                <w:sz w:val="18"/>
                <w:szCs w:val="18"/>
              </w:rPr>
              <w:t>）未按照</w:t>
            </w:r>
            <w:r>
              <w:rPr>
                <w:rFonts w:hint="eastAsia"/>
                <w:sz w:val="18"/>
                <w:szCs w:val="18"/>
              </w:rPr>
              <w:t>《电梯监督检验和定期检验规则—杂物电梯》（</w:t>
            </w:r>
            <w:r>
              <w:rPr>
                <w:sz w:val="18"/>
                <w:szCs w:val="18"/>
              </w:rPr>
              <w:t>TSGT7006</w:t>
            </w:r>
            <w:r>
              <w:rPr>
                <w:sz w:val="18"/>
                <w:szCs w:val="18"/>
              </w:rPr>
              <w:t>—</w:t>
            </w:r>
            <w:r>
              <w:rPr>
                <w:sz w:val="18"/>
                <w:szCs w:val="18"/>
              </w:rPr>
              <w:t>2012</w:t>
            </w:r>
            <w:r>
              <w:rPr>
                <w:rFonts w:hint="eastAsia"/>
                <w:sz w:val="18"/>
                <w:szCs w:val="18"/>
              </w:rPr>
              <w:t>）</w:t>
            </w:r>
            <w:r>
              <w:rPr>
                <w:sz w:val="18"/>
                <w:szCs w:val="18"/>
              </w:rPr>
              <w:t>进行过检验，并且未按照</w:t>
            </w:r>
            <w:r>
              <w:rPr>
                <w:rFonts w:hint="eastAsia"/>
                <w:sz w:val="18"/>
                <w:szCs w:val="18"/>
              </w:rPr>
              <w:t>《电梯监督检验和定期检验规则》（</w:t>
            </w:r>
            <w:r>
              <w:rPr>
                <w:sz w:val="18"/>
                <w:szCs w:val="18"/>
              </w:rPr>
              <w:t>TSGT7001-2023</w:t>
            </w:r>
            <w:r>
              <w:rPr>
                <w:rFonts w:hint="eastAsia"/>
                <w:sz w:val="18"/>
                <w:szCs w:val="18"/>
              </w:rPr>
              <w:t>）</w:t>
            </w:r>
            <w:r>
              <w:rPr>
                <w:sz w:val="18"/>
                <w:szCs w:val="18"/>
              </w:rPr>
              <w:t>进行过监督检验，</w:t>
            </w:r>
            <w:r>
              <w:rPr>
                <w:rFonts w:hint="eastAsia"/>
                <w:sz w:val="18"/>
                <w:szCs w:val="18"/>
              </w:rPr>
              <w:t>年度自检</w:t>
            </w:r>
            <w:r>
              <w:rPr>
                <w:sz w:val="18"/>
                <w:szCs w:val="18"/>
              </w:rPr>
              <w:t>时可以不检测。</w:t>
            </w:r>
          </w:p>
        </w:tc>
        <w:tc>
          <w:tcPr>
            <w:tcW w:w="1016" w:type="dxa"/>
            <w:vAlign w:val="center"/>
          </w:tcPr>
          <w:p w14:paraId="60CCC087" w14:textId="77777777" w:rsidR="0062527C" w:rsidRDefault="0062527C">
            <w:pPr>
              <w:pStyle w:val="affffff5"/>
              <w:ind w:firstLineChars="0" w:firstLine="0"/>
              <w:jc w:val="center"/>
              <w:rPr>
                <w:rFonts w:hAnsi="宋体" w:hint="eastAsia"/>
                <w:sz w:val="18"/>
                <w:szCs w:val="18"/>
              </w:rPr>
            </w:pPr>
          </w:p>
        </w:tc>
        <w:tc>
          <w:tcPr>
            <w:tcW w:w="709" w:type="dxa"/>
            <w:vAlign w:val="center"/>
          </w:tcPr>
          <w:p w14:paraId="2A02F0E8" w14:textId="77777777" w:rsidR="0062527C" w:rsidRDefault="0062527C">
            <w:pPr>
              <w:pStyle w:val="affffff5"/>
              <w:ind w:firstLineChars="0" w:firstLine="0"/>
              <w:rPr>
                <w:rFonts w:hAnsi="宋体" w:hint="eastAsia"/>
                <w:sz w:val="18"/>
                <w:szCs w:val="18"/>
              </w:rPr>
            </w:pPr>
          </w:p>
        </w:tc>
      </w:tr>
      <w:tr w:rsidR="0062527C" w14:paraId="35BB0EF2" w14:textId="77777777">
        <w:trPr>
          <w:cantSplit/>
          <w:jc w:val="center"/>
        </w:trPr>
        <w:tc>
          <w:tcPr>
            <w:tcW w:w="680" w:type="dxa"/>
            <w:vAlign w:val="center"/>
          </w:tcPr>
          <w:p w14:paraId="42B53F6D" w14:textId="77777777" w:rsidR="0062527C" w:rsidRDefault="00991176">
            <w:pPr>
              <w:pStyle w:val="affffff5"/>
              <w:ind w:firstLineChars="0" w:firstLine="0"/>
              <w:jc w:val="center"/>
              <w:rPr>
                <w:sz w:val="18"/>
                <w:szCs w:val="18"/>
              </w:rPr>
            </w:pPr>
            <w:r>
              <w:rPr>
                <w:rFonts w:hint="eastAsia"/>
                <w:sz w:val="18"/>
                <w:szCs w:val="18"/>
              </w:rPr>
              <w:t>35</w:t>
            </w:r>
          </w:p>
        </w:tc>
        <w:tc>
          <w:tcPr>
            <w:tcW w:w="1247" w:type="dxa"/>
            <w:vAlign w:val="center"/>
          </w:tcPr>
          <w:p w14:paraId="3E4F1FD9" w14:textId="77777777" w:rsidR="0062527C" w:rsidRDefault="00991176">
            <w:pPr>
              <w:pStyle w:val="affffff5"/>
              <w:ind w:firstLineChars="0" w:firstLine="0"/>
              <w:jc w:val="center"/>
              <w:rPr>
                <w:sz w:val="18"/>
                <w:szCs w:val="18"/>
              </w:rPr>
            </w:pPr>
            <w:r>
              <w:rPr>
                <w:rFonts w:hint="eastAsia"/>
                <w:sz w:val="18"/>
                <w:szCs w:val="18"/>
              </w:rPr>
              <w:t>A3.3.3</w:t>
            </w:r>
          </w:p>
          <w:p w14:paraId="7C85AD35" w14:textId="77777777" w:rsidR="0062527C" w:rsidRDefault="00991176">
            <w:pPr>
              <w:pStyle w:val="affffff5"/>
              <w:ind w:firstLineChars="0" w:firstLine="0"/>
              <w:jc w:val="center"/>
              <w:rPr>
                <w:sz w:val="18"/>
                <w:szCs w:val="18"/>
              </w:rPr>
            </w:pPr>
            <w:r>
              <w:rPr>
                <w:sz w:val="18"/>
                <w:szCs w:val="18"/>
              </w:rPr>
              <w:t>破裂</w:t>
            </w:r>
            <w:proofErr w:type="gramStart"/>
            <w:r>
              <w:rPr>
                <w:sz w:val="18"/>
                <w:szCs w:val="18"/>
              </w:rPr>
              <w:t>阀试验</w:t>
            </w:r>
            <w:proofErr w:type="gramEnd"/>
          </w:p>
        </w:tc>
        <w:tc>
          <w:tcPr>
            <w:tcW w:w="6408" w:type="dxa"/>
            <w:gridSpan w:val="3"/>
            <w:vAlign w:val="center"/>
          </w:tcPr>
          <w:p w14:paraId="2F52C13E" w14:textId="77777777" w:rsidR="0062527C" w:rsidRDefault="00991176">
            <w:pPr>
              <w:pStyle w:val="affffff5"/>
              <w:ind w:firstLineChars="0" w:firstLine="0"/>
              <w:rPr>
                <w:sz w:val="18"/>
                <w:szCs w:val="18"/>
              </w:rPr>
            </w:pPr>
            <w:r>
              <w:rPr>
                <w:sz w:val="18"/>
                <w:szCs w:val="18"/>
              </w:rPr>
              <w:t>检查破裂</w:t>
            </w:r>
            <w:proofErr w:type="gramStart"/>
            <w:r>
              <w:rPr>
                <w:sz w:val="18"/>
                <w:szCs w:val="18"/>
              </w:rPr>
              <w:t>阀附近</w:t>
            </w:r>
            <w:proofErr w:type="gramEnd"/>
            <w:r>
              <w:rPr>
                <w:sz w:val="18"/>
                <w:szCs w:val="18"/>
              </w:rPr>
              <w:t>是否标有杂物电梯整机制造单位规定的无需轿厢超载即可使破裂</w:t>
            </w:r>
            <w:proofErr w:type="gramStart"/>
            <w:r>
              <w:rPr>
                <w:sz w:val="18"/>
                <w:szCs w:val="18"/>
              </w:rPr>
              <w:t>阀达到</w:t>
            </w:r>
            <w:proofErr w:type="gramEnd"/>
            <w:r>
              <w:rPr>
                <w:sz w:val="18"/>
                <w:szCs w:val="18"/>
              </w:rPr>
              <w:t>动作流量的手动操作方法；按照该方法，轿厢空载下行，观察当达到破裂阀的动作速度时，轿厢是否被可靠制停。</w:t>
            </w:r>
          </w:p>
        </w:tc>
        <w:tc>
          <w:tcPr>
            <w:tcW w:w="1016" w:type="dxa"/>
            <w:vAlign w:val="center"/>
          </w:tcPr>
          <w:p w14:paraId="14CC2C16"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7C4032F" w14:textId="77777777" w:rsidR="0062527C" w:rsidRDefault="0062527C">
            <w:pPr>
              <w:pStyle w:val="affffff5"/>
              <w:ind w:firstLineChars="0" w:firstLine="0"/>
              <w:rPr>
                <w:rFonts w:hAnsi="宋体" w:hint="eastAsia"/>
                <w:sz w:val="18"/>
                <w:szCs w:val="18"/>
              </w:rPr>
            </w:pPr>
          </w:p>
        </w:tc>
      </w:tr>
      <w:tr w:rsidR="0062527C" w14:paraId="5D652DD5" w14:textId="77777777">
        <w:trPr>
          <w:cantSplit/>
          <w:jc w:val="center"/>
        </w:trPr>
        <w:tc>
          <w:tcPr>
            <w:tcW w:w="680" w:type="dxa"/>
            <w:vAlign w:val="center"/>
          </w:tcPr>
          <w:p w14:paraId="643930E7" w14:textId="77777777" w:rsidR="0062527C" w:rsidRDefault="00991176">
            <w:pPr>
              <w:pStyle w:val="affffff5"/>
              <w:ind w:firstLineChars="0" w:firstLine="0"/>
              <w:jc w:val="center"/>
              <w:rPr>
                <w:sz w:val="18"/>
                <w:szCs w:val="18"/>
              </w:rPr>
            </w:pPr>
            <w:r>
              <w:rPr>
                <w:rFonts w:hint="eastAsia"/>
                <w:sz w:val="18"/>
                <w:szCs w:val="18"/>
              </w:rPr>
              <w:t>36</w:t>
            </w:r>
          </w:p>
        </w:tc>
        <w:tc>
          <w:tcPr>
            <w:tcW w:w="1247" w:type="dxa"/>
            <w:vAlign w:val="center"/>
          </w:tcPr>
          <w:p w14:paraId="011609B4" w14:textId="77777777" w:rsidR="0062527C" w:rsidRDefault="00991176">
            <w:pPr>
              <w:pStyle w:val="affffff5"/>
              <w:ind w:firstLineChars="0" w:firstLine="0"/>
              <w:jc w:val="center"/>
              <w:rPr>
                <w:sz w:val="18"/>
                <w:szCs w:val="18"/>
              </w:rPr>
            </w:pPr>
            <w:r>
              <w:rPr>
                <w:rFonts w:hint="eastAsia"/>
                <w:sz w:val="18"/>
                <w:szCs w:val="18"/>
              </w:rPr>
              <w:t>A3.3.4</w:t>
            </w:r>
          </w:p>
          <w:p w14:paraId="457EF490" w14:textId="77777777" w:rsidR="0062527C" w:rsidRDefault="00991176">
            <w:pPr>
              <w:pStyle w:val="affffff5"/>
              <w:ind w:firstLineChars="0" w:firstLine="0"/>
              <w:jc w:val="center"/>
              <w:rPr>
                <w:sz w:val="18"/>
                <w:szCs w:val="18"/>
              </w:rPr>
            </w:pPr>
            <w:r>
              <w:rPr>
                <w:sz w:val="18"/>
                <w:szCs w:val="18"/>
              </w:rPr>
              <w:t>沉降试验</w:t>
            </w:r>
          </w:p>
        </w:tc>
        <w:tc>
          <w:tcPr>
            <w:tcW w:w="5372" w:type="dxa"/>
            <w:vAlign w:val="center"/>
          </w:tcPr>
          <w:p w14:paraId="32791EAB" w14:textId="77777777" w:rsidR="0062527C" w:rsidRDefault="00991176">
            <w:pPr>
              <w:pStyle w:val="affffff5"/>
              <w:ind w:firstLineChars="0" w:firstLine="0"/>
              <w:rPr>
                <w:sz w:val="18"/>
                <w:szCs w:val="18"/>
              </w:rPr>
            </w:pPr>
            <w:r>
              <w:rPr>
                <w:sz w:val="18"/>
                <w:szCs w:val="18"/>
              </w:rPr>
              <w:t>对于液压驱动杂物电梯，轿厢装载额定载重量的载荷停在上端站，测量</w:t>
            </w:r>
            <w:r>
              <w:rPr>
                <w:sz w:val="18"/>
                <w:szCs w:val="18"/>
              </w:rPr>
              <w:t>10min</w:t>
            </w:r>
            <w:r>
              <w:rPr>
                <w:sz w:val="18"/>
                <w:szCs w:val="18"/>
              </w:rPr>
              <w:t>内的下沉距离是否不超过</w:t>
            </w:r>
            <w:r>
              <w:rPr>
                <w:sz w:val="18"/>
                <w:szCs w:val="18"/>
              </w:rPr>
              <w:t>10mm</w:t>
            </w:r>
            <w:r>
              <w:rPr>
                <w:sz w:val="18"/>
                <w:szCs w:val="18"/>
              </w:rPr>
              <w:t>。</w:t>
            </w:r>
          </w:p>
        </w:tc>
        <w:tc>
          <w:tcPr>
            <w:tcW w:w="567" w:type="dxa"/>
            <w:vAlign w:val="center"/>
          </w:tcPr>
          <w:p w14:paraId="6B9A49B4" w14:textId="77777777" w:rsidR="0062527C" w:rsidRDefault="00991176">
            <w:pPr>
              <w:pStyle w:val="affffff5"/>
              <w:ind w:firstLineChars="0" w:firstLine="0"/>
              <w:jc w:val="center"/>
              <w:rPr>
                <w:sz w:val="18"/>
                <w:szCs w:val="18"/>
              </w:rPr>
            </w:pPr>
            <w:r>
              <w:rPr>
                <w:sz w:val="18"/>
                <w:szCs w:val="18"/>
              </w:rPr>
              <w:t>下沉距离</w:t>
            </w:r>
            <w:r>
              <w:rPr>
                <w:sz w:val="18"/>
                <w:szCs w:val="18"/>
              </w:rPr>
              <w:t>mm</w:t>
            </w:r>
          </w:p>
        </w:tc>
        <w:tc>
          <w:tcPr>
            <w:tcW w:w="469" w:type="dxa"/>
            <w:vAlign w:val="center"/>
          </w:tcPr>
          <w:p w14:paraId="190A7874" w14:textId="77777777" w:rsidR="0062527C" w:rsidRDefault="0062527C">
            <w:pPr>
              <w:pStyle w:val="affffff5"/>
              <w:ind w:firstLineChars="0" w:firstLine="0"/>
              <w:rPr>
                <w:sz w:val="18"/>
                <w:szCs w:val="18"/>
              </w:rPr>
            </w:pPr>
          </w:p>
        </w:tc>
        <w:tc>
          <w:tcPr>
            <w:tcW w:w="1016" w:type="dxa"/>
            <w:vAlign w:val="center"/>
          </w:tcPr>
          <w:p w14:paraId="41BBA992" w14:textId="77777777" w:rsidR="0062527C" w:rsidRDefault="0062527C">
            <w:pPr>
              <w:pStyle w:val="affffff5"/>
              <w:ind w:firstLineChars="0" w:firstLine="0"/>
              <w:jc w:val="center"/>
              <w:rPr>
                <w:rFonts w:hAnsi="宋体" w:hint="eastAsia"/>
                <w:sz w:val="18"/>
                <w:szCs w:val="18"/>
              </w:rPr>
            </w:pPr>
          </w:p>
        </w:tc>
        <w:tc>
          <w:tcPr>
            <w:tcW w:w="709" w:type="dxa"/>
            <w:vAlign w:val="center"/>
          </w:tcPr>
          <w:p w14:paraId="57651F0E" w14:textId="77777777" w:rsidR="0062527C" w:rsidRDefault="0062527C">
            <w:pPr>
              <w:pStyle w:val="affffff5"/>
              <w:ind w:firstLineChars="0" w:firstLine="0"/>
              <w:rPr>
                <w:rFonts w:hAnsi="宋体" w:hint="eastAsia"/>
                <w:sz w:val="18"/>
                <w:szCs w:val="18"/>
              </w:rPr>
            </w:pPr>
          </w:p>
        </w:tc>
      </w:tr>
      <w:tr w:rsidR="0062527C" w14:paraId="7FC4C939" w14:textId="77777777">
        <w:trPr>
          <w:cantSplit/>
          <w:jc w:val="center"/>
        </w:trPr>
        <w:tc>
          <w:tcPr>
            <w:tcW w:w="680" w:type="dxa"/>
            <w:vAlign w:val="center"/>
          </w:tcPr>
          <w:p w14:paraId="0D9C24BD" w14:textId="77777777" w:rsidR="0062527C" w:rsidRDefault="00991176">
            <w:pPr>
              <w:pStyle w:val="affffff5"/>
              <w:ind w:firstLineChars="0" w:firstLine="0"/>
              <w:jc w:val="center"/>
              <w:rPr>
                <w:sz w:val="18"/>
                <w:szCs w:val="18"/>
              </w:rPr>
            </w:pPr>
            <w:r>
              <w:rPr>
                <w:rFonts w:hint="eastAsia"/>
                <w:sz w:val="18"/>
                <w:szCs w:val="18"/>
              </w:rPr>
              <w:t>37</w:t>
            </w:r>
          </w:p>
        </w:tc>
        <w:tc>
          <w:tcPr>
            <w:tcW w:w="1247" w:type="dxa"/>
            <w:vAlign w:val="center"/>
          </w:tcPr>
          <w:p w14:paraId="3A3A30C4" w14:textId="77777777" w:rsidR="0062527C" w:rsidRDefault="00991176">
            <w:pPr>
              <w:pStyle w:val="affffff5"/>
              <w:ind w:firstLineChars="0" w:firstLine="0"/>
              <w:jc w:val="center"/>
              <w:rPr>
                <w:sz w:val="18"/>
                <w:szCs w:val="18"/>
              </w:rPr>
            </w:pPr>
            <w:r>
              <w:rPr>
                <w:rFonts w:hint="eastAsia"/>
                <w:sz w:val="18"/>
                <w:szCs w:val="18"/>
              </w:rPr>
              <w:t>A3.3.5</w:t>
            </w:r>
          </w:p>
          <w:p w14:paraId="656D9B54" w14:textId="77777777" w:rsidR="0062527C" w:rsidRDefault="00991176">
            <w:pPr>
              <w:pStyle w:val="affffff5"/>
              <w:ind w:firstLineChars="0" w:firstLine="0"/>
              <w:jc w:val="center"/>
              <w:rPr>
                <w:sz w:val="18"/>
                <w:szCs w:val="18"/>
              </w:rPr>
            </w:pPr>
            <w:r>
              <w:rPr>
                <w:sz w:val="18"/>
                <w:szCs w:val="18"/>
              </w:rPr>
              <w:t>制动试验</w:t>
            </w:r>
          </w:p>
        </w:tc>
        <w:tc>
          <w:tcPr>
            <w:tcW w:w="6408" w:type="dxa"/>
            <w:gridSpan w:val="3"/>
            <w:vAlign w:val="center"/>
          </w:tcPr>
          <w:p w14:paraId="38ECD456" w14:textId="77777777" w:rsidR="0062527C" w:rsidRDefault="00991176">
            <w:pPr>
              <w:pStyle w:val="affffff5"/>
              <w:ind w:firstLineChars="0" w:firstLine="0"/>
              <w:rPr>
                <w:sz w:val="18"/>
                <w:szCs w:val="18"/>
              </w:rPr>
            </w:pPr>
            <w:r>
              <w:rPr>
                <w:sz w:val="18"/>
                <w:szCs w:val="18"/>
              </w:rPr>
              <w:t>对于曳引式杂物电梯，轿厢空载以额定速度上行至行程上部，切断电动机与制动器供电，观察轿厢是否能够完全停止。</w:t>
            </w:r>
          </w:p>
        </w:tc>
        <w:tc>
          <w:tcPr>
            <w:tcW w:w="1016" w:type="dxa"/>
            <w:vAlign w:val="center"/>
          </w:tcPr>
          <w:p w14:paraId="709AB384" w14:textId="77777777" w:rsidR="0062527C" w:rsidRDefault="0062527C">
            <w:pPr>
              <w:pStyle w:val="affffff5"/>
              <w:ind w:firstLineChars="0" w:firstLine="0"/>
              <w:jc w:val="center"/>
              <w:rPr>
                <w:rFonts w:hAnsi="宋体" w:hint="eastAsia"/>
                <w:sz w:val="18"/>
                <w:szCs w:val="18"/>
              </w:rPr>
            </w:pPr>
          </w:p>
        </w:tc>
        <w:tc>
          <w:tcPr>
            <w:tcW w:w="709" w:type="dxa"/>
            <w:vAlign w:val="center"/>
          </w:tcPr>
          <w:p w14:paraId="79E5CBB5" w14:textId="77777777" w:rsidR="0062527C" w:rsidRDefault="0062527C">
            <w:pPr>
              <w:pStyle w:val="affffff5"/>
              <w:ind w:firstLineChars="0" w:firstLine="0"/>
              <w:rPr>
                <w:rFonts w:hAnsi="宋体" w:hint="eastAsia"/>
                <w:sz w:val="18"/>
                <w:szCs w:val="18"/>
              </w:rPr>
            </w:pPr>
          </w:p>
        </w:tc>
      </w:tr>
      <w:tr w:rsidR="0062527C" w14:paraId="091D31F1" w14:textId="77777777">
        <w:trPr>
          <w:cantSplit/>
          <w:jc w:val="center"/>
        </w:trPr>
        <w:tc>
          <w:tcPr>
            <w:tcW w:w="680" w:type="dxa"/>
            <w:vAlign w:val="center"/>
          </w:tcPr>
          <w:p w14:paraId="3B689441" w14:textId="77777777" w:rsidR="0062527C" w:rsidRDefault="00991176">
            <w:pPr>
              <w:pStyle w:val="affffff5"/>
              <w:ind w:firstLineChars="0" w:firstLine="0"/>
              <w:jc w:val="center"/>
              <w:rPr>
                <w:sz w:val="18"/>
                <w:szCs w:val="18"/>
              </w:rPr>
            </w:pPr>
            <w:r>
              <w:rPr>
                <w:rFonts w:hint="eastAsia"/>
                <w:sz w:val="18"/>
                <w:szCs w:val="18"/>
              </w:rPr>
              <w:t>38</w:t>
            </w:r>
          </w:p>
        </w:tc>
        <w:tc>
          <w:tcPr>
            <w:tcW w:w="1247" w:type="dxa"/>
            <w:vAlign w:val="center"/>
          </w:tcPr>
          <w:p w14:paraId="360C67E4" w14:textId="77777777" w:rsidR="0062527C" w:rsidRDefault="00991176">
            <w:pPr>
              <w:pStyle w:val="affffff5"/>
              <w:ind w:firstLineChars="0" w:firstLine="0"/>
              <w:jc w:val="center"/>
              <w:rPr>
                <w:sz w:val="18"/>
                <w:szCs w:val="18"/>
              </w:rPr>
            </w:pPr>
            <w:r>
              <w:rPr>
                <w:rFonts w:hint="eastAsia"/>
                <w:sz w:val="18"/>
                <w:szCs w:val="18"/>
              </w:rPr>
              <w:t>A3.3.6</w:t>
            </w:r>
          </w:p>
          <w:p w14:paraId="14FA6D59" w14:textId="77777777" w:rsidR="0062527C" w:rsidRDefault="00991176">
            <w:pPr>
              <w:pStyle w:val="affffff5"/>
              <w:ind w:firstLineChars="0" w:firstLine="0"/>
              <w:jc w:val="center"/>
              <w:rPr>
                <w:sz w:val="18"/>
                <w:szCs w:val="18"/>
              </w:rPr>
            </w:pPr>
            <w:r>
              <w:rPr>
                <w:sz w:val="18"/>
                <w:szCs w:val="18"/>
              </w:rPr>
              <w:t>运行试验</w:t>
            </w:r>
          </w:p>
        </w:tc>
        <w:tc>
          <w:tcPr>
            <w:tcW w:w="6408" w:type="dxa"/>
            <w:gridSpan w:val="3"/>
            <w:vAlign w:val="center"/>
          </w:tcPr>
          <w:p w14:paraId="6641A8CD" w14:textId="77777777" w:rsidR="0062527C" w:rsidRDefault="00991176">
            <w:pPr>
              <w:pStyle w:val="affffff5"/>
              <w:ind w:firstLineChars="0" w:firstLine="0"/>
              <w:rPr>
                <w:sz w:val="18"/>
                <w:szCs w:val="18"/>
              </w:rPr>
            </w:pPr>
            <w:r>
              <w:rPr>
                <w:sz w:val="18"/>
                <w:szCs w:val="18"/>
              </w:rPr>
              <w:t>轿厢空载，以额定速度上、下运行，观察呼梯、楼层显示等信号系统是否功能有效、指示正确、动作无误，无异常现象发生。</w:t>
            </w:r>
          </w:p>
        </w:tc>
        <w:tc>
          <w:tcPr>
            <w:tcW w:w="1016" w:type="dxa"/>
            <w:vAlign w:val="center"/>
          </w:tcPr>
          <w:p w14:paraId="7FF5A685" w14:textId="77777777" w:rsidR="0062527C" w:rsidRDefault="0062527C">
            <w:pPr>
              <w:pStyle w:val="affffff5"/>
              <w:ind w:firstLineChars="0" w:firstLine="0"/>
              <w:jc w:val="center"/>
              <w:rPr>
                <w:rFonts w:hAnsi="宋体" w:hint="eastAsia"/>
                <w:sz w:val="18"/>
                <w:szCs w:val="18"/>
              </w:rPr>
            </w:pPr>
          </w:p>
        </w:tc>
        <w:tc>
          <w:tcPr>
            <w:tcW w:w="709" w:type="dxa"/>
            <w:vAlign w:val="center"/>
          </w:tcPr>
          <w:p w14:paraId="0E024BA8" w14:textId="77777777" w:rsidR="0062527C" w:rsidRDefault="0062527C">
            <w:pPr>
              <w:pStyle w:val="affffff5"/>
              <w:ind w:firstLineChars="0" w:firstLine="0"/>
              <w:rPr>
                <w:rFonts w:hAnsi="宋体" w:hint="eastAsia"/>
                <w:sz w:val="18"/>
                <w:szCs w:val="18"/>
              </w:rPr>
            </w:pPr>
          </w:p>
        </w:tc>
      </w:tr>
    </w:tbl>
    <w:p w14:paraId="4011B016"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019D050D" w14:textId="77777777" w:rsidR="0062527C" w:rsidRDefault="0062527C">
      <w:pPr>
        <w:pStyle w:val="af6"/>
        <w:rPr>
          <w:rFonts w:hint="eastAsia"/>
          <w:vanish w:val="0"/>
        </w:rPr>
      </w:pPr>
    </w:p>
    <w:p w14:paraId="7FD77B04" w14:textId="77777777" w:rsidR="0062527C" w:rsidRDefault="0062527C">
      <w:pPr>
        <w:pStyle w:val="afe"/>
        <w:rPr>
          <w:vanish w:val="0"/>
        </w:rPr>
      </w:pPr>
    </w:p>
    <w:p w14:paraId="08974A9C" w14:textId="77777777" w:rsidR="0062527C" w:rsidRDefault="00991176">
      <w:pPr>
        <w:pStyle w:val="aff4"/>
        <w:spacing w:after="156"/>
      </w:pPr>
      <w:r>
        <w:br/>
      </w:r>
      <w:bookmarkStart w:id="126" w:name="_Toc173334502"/>
      <w:r>
        <w:rPr>
          <w:rFonts w:hint="eastAsia"/>
        </w:rPr>
        <w:t>（规范性）</w:t>
      </w:r>
      <w:r>
        <w:br/>
      </w:r>
      <w:r>
        <w:rPr>
          <w:rFonts w:hint="eastAsia"/>
        </w:rPr>
        <w:t>斜行电梯安装、改造、</w:t>
      </w:r>
      <w:proofErr w:type="gramStart"/>
      <w:r>
        <w:rPr>
          <w:rFonts w:hint="eastAsia"/>
        </w:rPr>
        <w:t>修理自</w:t>
      </w:r>
      <w:proofErr w:type="gramEnd"/>
      <w:r>
        <w:rPr>
          <w:rFonts w:hint="eastAsia"/>
        </w:rPr>
        <w:t>检报告</w:t>
      </w:r>
      <w:bookmarkEnd w:id="126"/>
    </w:p>
    <w:p w14:paraId="2F15EEF5" w14:textId="77777777" w:rsidR="0062527C" w:rsidRDefault="0062527C">
      <w:pPr>
        <w:pStyle w:val="affffff5"/>
        <w:ind w:firstLine="420"/>
      </w:pPr>
    </w:p>
    <w:p w14:paraId="777CEDE4" w14:textId="77777777" w:rsidR="0062527C" w:rsidRDefault="0062527C">
      <w:pPr>
        <w:pStyle w:val="affffff5"/>
        <w:ind w:firstLine="420"/>
      </w:pPr>
    </w:p>
    <w:p w14:paraId="0EBF2936" w14:textId="77777777" w:rsidR="0062527C" w:rsidRDefault="0062527C">
      <w:pPr>
        <w:pStyle w:val="affffff5"/>
        <w:ind w:firstLine="420"/>
      </w:pPr>
    </w:p>
    <w:p w14:paraId="569CA6F3" w14:textId="77777777" w:rsidR="0062527C" w:rsidRDefault="0062527C">
      <w:pPr>
        <w:pStyle w:val="affffff5"/>
        <w:ind w:firstLine="420"/>
      </w:pPr>
    </w:p>
    <w:p w14:paraId="52BDAA2B" w14:textId="77777777" w:rsidR="0062527C" w:rsidRDefault="0062527C">
      <w:pPr>
        <w:pStyle w:val="affffff5"/>
        <w:ind w:firstLine="420"/>
      </w:pPr>
    </w:p>
    <w:p w14:paraId="5136110E"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22393355" w14:textId="77777777" w:rsidR="0062527C" w:rsidRDefault="0062527C">
      <w:pPr>
        <w:pStyle w:val="affffff5"/>
        <w:ind w:firstLine="420"/>
      </w:pPr>
    </w:p>
    <w:p w14:paraId="07731747"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6550B8A3" w14:textId="77777777" w:rsidR="0062527C" w:rsidRDefault="0062527C">
      <w:pPr>
        <w:pStyle w:val="affffff5"/>
        <w:ind w:firstLine="420"/>
      </w:pPr>
    </w:p>
    <w:p w14:paraId="64C827BE"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6DA99EC1" w14:textId="77777777" w:rsidR="0062527C" w:rsidRDefault="0062527C">
      <w:pPr>
        <w:pStyle w:val="affffff5"/>
        <w:ind w:firstLine="420"/>
      </w:pPr>
    </w:p>
    <w:p w14:paraId="1F3C402F" w14:textId="77777777" w:rsidR="0062527C" w:rsidRDefault="00991176">
      <w:pPr>
        <w:pStyle w:val="affffff5"/>
        <w:ind w:firstLine="420"/>
      </w:pPr>
      <w:r>
        <w:rPr>
          <w:rFonts w:hint="eastAsia"/>
        </w:rPr>
        <w:t>设备代码：</w:t>
      </w:r>
      <w:r>
        <w:rPr>
          <w:rFonts w:hint="eastAsia"/>
        </w:rPr>
        <w:t>__________________________________________________________</w:t>
      </w:r>
    </w:p>
    <w:p w14:paraId="65771E78" w14:textId="77777777" w:rsidR="0062527C" w:rsidRDefault="0062527C">
      <w:pPr>
        <w:pStyle w:val="affffff5"/>
        <w:ind w:firstLine="420"/>
      </w:pPr>
    </w:p>
    <w:p w14:paraId="25D8C1CE" w14:textId="77777777" w:rsidR="0062527C" w:rsidRDefault="00991176">
      <w:pPr>
        <w:pStyle w:val="affffff5"/>
        <w:ind w:firstLine="420"/>
      </w:pPr>
      <w:r>
        <w:rPr>
          <w:rFonts w:hint="eastAsia"/>
        </w:rPr>
        <w:t>设备品种：</w:t>
      </w:r>
      <w:r>
        <w:rPr>
          <w:rFonts w:hint="eastAsia"/>
        </w:rPr>
        <w:t>__________________________________________________________</w:t>
      </w:r>
    </w:p>
    <w:p w14:paraId="078FB802" w14:textId="77777777" w:rsidR="0062527C" w:rsidRDefault="0062527C">
      <w:pPr>
        <w:pStyle w:val="affffff5"/>
        <w:ind w:firstLine="420"/>
      </w:pPr>
    </w:p>
    <w:p w14:paraId="2F92D2BC" w14:textId="77777777" w:rsidR="0062527C" w:rsidRDefault="00991176">
      <w:pPr>
        <w:pStyle w:val="affffff5"/>
        <w:ind w:firstLine="420"/>
      </w:pPr>
      <w:r>
        <w:rPr>
          <w:rFonts w:hint="eastAsia"/>
        </w:rPr>
        <w:t>施工单位（盖章）：</w:t>
      </w:r>
      <w:r>
        <w:rPr>
          <w:rFonts w:hint="eastAsia"/>
        </w:rPr>
        <w:t>__________________________________________________</w:t>
      </w:r>
    </w:p>
    <w:p w14:paraId="2EAB3E01" w14:textId="77777777" w:rsidR="0062527C" w:rsidRDefault="0062527C">
      <w:pPr>
        <w:pStyle w:val="affffff5"/>
        <w:ind w:firstLine="420"/>
      </w:pPr>
    </w:p>
    <w:p w14:paraId="7A767FAE" w14:textId="77777777" w:rsidR="0062527C" w:rsidRDefault="00991176">
      <w:pPr>
        <w:pStyle w:val="affffff5"/>
        <w:ind w:firstLine="420"/>
      </w:pPr>
      <w:r>
        <w:rPr>
          <w:rFonts w:hint="eastAsia"/>
        </w:rPr>
        <w:t>自检日期：</w:t>
      </w:r>
      <w:r>
        <w:rPr>
          <w:rFonts w:hint="eastAsia"/>
        </w:rPr>
        <w:t>__________________________________________________________</w:t>
      </w:r>
    </w:p>
    <w:p w14:paraId="2F0D35D1" w14:textId="77777777" w:rsidR="0062527C" w:rsidRDefault="0062527C">
      <w:pPr>
        <w:pStyle w:val="affffff5"/>
        <w:ind w:firstLine="420"/>
      </w:pPr>
    </w:p>
    <w:p w14:paraId="28D6534A" w14:textId="77777777" w:rsidR="0062527C" w:rsidRDefault="0062527C">
      <w:pPr>
        <w:pStyle w:val="affffff5"/>
        <w:ind w:firstLine="420"/>
      </w:pPr>
    </w:p>
    <w:p w14:paraId="414618D9" w14:textId="77777777" w:rsidR="0062527C" w:rsidRDefault="0062527C">
      <w:pPr>
        <w:pStyle w:val="affffff5"/>
        <w:ind w:firstLine="420"/>
      </w:pPr>
    </w:p>
    <w:p w14:paraId="393403F1" w14:textId="77777777" w:rsidR="0062527C" w:rsidRDefault="0062527C">
      <w:pPr>
        <w:pStyle w:val="affffff5"/>
        <w:ind w:firstLine="420"/>
      </w:pPr>
    </w:p>
    <w:p w14:paraId="1B87F67D" w14:textId="77777777" w:rsidR="0062527C" w:rsidRDefault="0062527C">
      <w:pPr>
        <w:pStyle w:val="affffff5"/>
        <w:ind w:firstLine="420"/>
      </w:pPr>
    </w:p>
    <w:p w14:paraId="4A07ED41" w14:textId="77777777" w:rsidR="0062527C" w:rsidRDefault="0062527C">
      <w:pPr>
        <w:pStyle w:val="affffff5"/>
        <w:ind w:firstLine="420"/>
      </w:pPr>
    </w:p>
    <w:p w14:paraId="2D25BA45" w14:textId="77777777" w:rsidR="0062527C" w:rsidRDefault="0062527C">
      <w:pPr>
        <w:pStyle w:val="affffff5"/>
        <w:ind w:firstLine="420"/>
      </w:pPr>
    </w:p>
    <w:p w14:paraId="1B67B2E0" w14:textId="77777777" w:rsidR="0062527C" w:rsidRDefault="0062527C">
      <w:pPr>
        <w:pStyle w:val="affffff5"/>
        <w:ind w:firstLine="420"/>
      </w:pPr>
    </w:p>
    <w:p w14:paraId="7445EBA0" w14:textId="77777777" w:rsidR="0062527C" w:rsidRDefault="0062527C">
      <w:pPr>
        <w:pStyle w:val="affffff5"/>
        <w:ind w:firstLine="420"/>
      </w:pPr>
    </w:p>
    <w:p w14:paraId="396D586E" w14:textId="77777777" w:rsidR="0062527C" w:rsidRDefault="0062527C">
      <w:pPr>
        <w:pStyle w:val="affffff5"/>
        <w:ind w:firstLine="420"/>
      </w:pPr>
    </w:p>
    <w:p w14:paraId="32E63ED1" w14:textId="77777777" w:rsidR="0062527C" w:rsidRDefault="0062527C">
      <w:pPr>
        <w:pStyle w:val="affffff5"/>
        <w:ind w:firstLine="420"/>
      </w:pPr>
    </w:p>
    <w:p w14:paraId="46049D02" w14:textId="77777777" w:rsidR="0062527C" w:rsidRDefault="0062527C">
      <w:pPr>
        <w:pStyle w:val="affffff5"/>
        <w:ind w:firstLine="420"/>
      </w:pPr>
    </w:p>
    <w:p w14:paraId="3A0841B3" w14:textId="77777777" w:rsidR="0062527C" w:rsidRDefault="0062527C">
      <w:pPr>
        <w:pStyle w:val="affffff5"/>
        <w:ind w:firstLine="420"/>
      </w:pPr>
    </w:p>
    <w:p w14:paraId="69CD400C" w14:textId="77777777" w:rsidR="0062527C" w:rsidRDefault="0062527C">
      <w:pPr>
        <w:pStyle w:val="affffff5"/>
        <w:ind w:firstLine="420"/>
      </w:pPr>
    </w:p>
    <w:p w14:paraId="021F0C44" w14:textId="77777777" w:rsidR="0062527C" w:rsidRDefault="0062527C">
      <w:pPr>
        <w:pStyle w:val="affffff5"/>
        <w:ind w:firstLine="420"/>
      </w:pPr>
    </w:p>
    <w:p w14:paraId="7C264280" w14:textId="77777777" w:rsidR="0062527C" w:rsidRDefault="0062527C">
      <w:pPr>
        <w:pStyle w:val="affffff5"/>
        <w:ind w:firstLine="420"/>
      </w:pPr>
    </w:p>
    <w:p w14:paraId="62D21260" w14:textId="77777777" w:rsidR="0062527C" w:rsidRDefault="0062527C">
      <w:pPr>
        <w:pStyle w:val="affffff5"/>
        <w:ind w:firstLine="420"/>
      </w:pPr>
    </w:p>
    <w:p w14:paraId="3017D09B" w14:textId="77777777" w:rsidR="0062527C" w:rsidRDefault="0062527C">
      <w:pPr>
        <w:pStyle w:val="affffff5"/>
        <w:ind w:firstLine="420"/>
      </w:pPr>
    </w:p>
    <w:p w14:paraId="1CAA9B15" w14:textId="77777777" w:rsidR="0062527C" w:rsidRDefault="0062527C">
      <w:pPr>
        <w:pStyle w:val="affffff5"/>
        <w:ind w:firstLine="420"/>
      </w:pPr>
    </w:p>
    <w:p w14:paraId="580C4720" w14:textId="77777777" w:rsidR="0062527C" w:rsidRDefault="0062527C">
      <w:pPr>
        <w:pStyle w:val="affffff5"/>
        <w:ind w:firstLine="420"/>
      </w:pPr>
    </w:p>
    <w:tbl>
      <w:tblPr>
        <w:tblW w:w="100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35"/>
        <w:gridCol w:w="1564"/>
        <w:gridCol w:w="68"/>
        <w:gridCol w:w="2341"/>
        <w:gridCol w:w="226"/>
        <w:gridCol w:w="1688"/>
        <w:gridCol w:w="1637"/>
        <w:gridCol w:w="1638"/>
      </w:tblGrid>
      <w:tr w:rsidR="0062527C" w14:paraId="0B2EA2D5" w14:textId="77777777">
        <w:trPr>
          <w:trHeight w:val="245"/>
          <w:jc w:val="center"/>
        </w:trPr>
        <w:tc>
          <w:tcPr>
            <w:tcW w:w="2499" w:type="dxa"/>
            <w:gridSpan w:val="2"/>
            <w:tcBorders>
              <w:top w:val="single" w:sz="4" w:space="0" w:color="auto"/>
              <w:bottom w:val="single" w:sz="6" w:space="0" w:color="auto"/>
            </w:tcBorders>
            <w:vAlign w:val="center"/>
          </w:tcPr>
          <w:p w14:paraId="3A0037CF"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409" w:type="dxa"/>
            <w:gridSpan w:val="2"/>
            <w:tcBorders>
              <w:top w:val="single" w:sz="8" w:space="0" w:color="auto"/>
              <w:bottom w:val="single" w:sz="6" w:space="0" w:color="auto"/>
            </w:tcBorders>
            <w:vAlign w:val="center"/>
          </w:tcPr>
          <w:p w14:paraId="3569D013" w14:textId="77777777" w:rsidR="0062527C" w:rsidRDefault="0062527C">
            <w:pPr>
              <w:pStyle w:val="affffff5"/>
              <w:ind w:firstLineChars="0" w:firstLine="0"/>
              <w:jc w:val="center"/>
              <w:rPr>
                <w:sz w:val="18"/>
                <w:szCs w:val="18"/>
              </w:rPr>
            </w:pPr>
          </w:p>
        </w:tc>
        <w:tc>
          <w:tcPr>
            <w:tcW w:w="1914" w:type="dxa"/>
            <w:gridSpan w:val="2"/>
            <w:tcBorders>
              <w:top w:val="single" w:sz="8" w:space="0" w:color="auto"/>
              <w:bottom w:val="single" w:sz="6" w:space="0" w:color="auto"/>
            </w:tcBorders>
            <w:vAlign w:val="center"/>
          </w:tcPr>
          <w:p w14:paraId="37603481" w14:textId="77777777" w:rsidR="0062527C" w:rsidRDefault="00991176">
            <w:pPr>
              <w:pStyle w:val="affffff5"/>
              <w:ind w:firstLineChars="0" w:firstLine="0"/>
              <w:jc w:val="center"/>
              <w:rPr>
                <w:sz w:val="18"/>
                <w:szCs w:val="18"/>
              </w:rPr>
            </w:pPr>
            <w:r>
              <w:rPr>
                <w:rFonts w:hint="eastAsia"/>
                <w:sz w:val="18"/>
                <w:szCs w:val="18"/>
              </w:rPr>
              <w:t>型号</w:t>
            </w:r>
          </w:p>
        </w:tc>
        <w:tc>
          <w:tcPr>
            <w:tcW w:w="3275" w:type="dxa"/>
            <w:gridSpan w:val="2"/>
            <w:tcBorders>
              <w:top w:val="single" w:sz="8" w:space="0" w:color="auto"/>
              <w:bottom w:val="single" w:sz="6" w:space="0" w:color="auto"/>
            </w:tcBorders>
            <w:vAlign w:val="center"/>
          </w:tcPr>
          <w:p w14:paraId="00CB1D45" w14:textId="77777777" w:rsidR="0062527C" w:rsidRDefault="0062527C">
            <w:pPr>
              <w:pStyle w:val="affffff5"/>
              <w:ind w:firstLineChars="0" w:firstLine="0"/>
              <w:jc w:val="center"/>
              <w:rPr>
                <w:sz w:val="18"/>
                <w:szCs w:val="18"/>
              </w:rPr>
            </w:pPr>
          </w:p>
        </w:tc>
      </w:tr>
      <w:tr w:rsidR="0062527C" w14:paraId="3374DAD4" w14:textId="77777777">
        <w:trPr>
          <w:trHeight w:val="245"/>
          <w:jc w:val="center"/>
        </w:trPr>
        <w:tc>
          <w:tcPr>
            <w:tcW w:w="2499" w:type="dxa"/>
            <w:gridSpan w:val="2"/>
            <w:tcBorders>
              <w:top w:val="single" w:sz="6" w:space="0" w:color="auto"/>
              <w:bottom w:val="single" w:sz="6" w:space="0" w:color="auto"/>
            </w:tcBorders>
            <w:vAlign w:val="center"/>
          </w:tcPr>
          <w:p w14:paraId="172972CA"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598" w:type="dxa"/>
            <w:gridSpan w:val="6"/>
            <w:tcBorders>
              <w:top w:val="single" w:sz="6" w:space="0" w:color="auto"/>
              <w:bottom w:val="single" w:sz="6" w:space="0" w:color="auto"/>
            </w:tcBorders>
            <w:vAlign w:val="center"/>
          </w:tcPr>
          <w:p w14:paraId="2C257135" w14:textId="77777777" w:rsidR="0062527C" w:rsidRDefault="0062527C">
            <w:pPr>
              <w:pStyle w:val="affffff5"/>
              <w:ind w:firstLineChars="0" w:firstLine="0"/>
              <w:jc w:val="center"/>
              <w:rPr>
                <w:sz w:val="18"/>
                <w:szCs w:val="18"/>
              </w:rPr>
            </w:pPr>
          </w:p>
        </w:tc>
      </w:tr>
      <w:tr w:rsidR="0062527C" w14:paraId="1A227D1E" w14:textId="77777777">
        <w:trPr>
          <w:trHeight w:val="275"/>
          <w:jc w:val="center"/>
        </w:trPr>
        <w:tc>
          <w:tcPr>
            <w:tcW w:w="2499" w:type="dxa"/>
            <w:gridSpan w:val="2"/>
            <w:tcBorders>
              <w:top w:val="single" w:sz="6" w:space="0" w:color="auto"/>
              <w:bottom w:val="single" w:sz="6" w:space="0" w:color="auto"/>
            </w:tcBorders>
            <w:vAlign w:val="center"/>
          </w:tcPr>
          <w:p w14:paraId="24FBCDAC" w14:textId="77777777" w:rsidR="0062527C" w:rsidRDefault="00991176">
            <w:pPr>
              <w:pStyle w:val="affffff5"/>
              <w:ind w:firstLineChars="0" w:firstLine="0"/>
              <w:jc w:val="center"/>
              <w:rPr>
                <w:sz w:val="18"/>
                <w:szCs w:val="18"/>
              </w:rPr>
            </w:pPr>
            <w:r>
              <w:rPr>
                <w:rFonts w:hint="eastAsia"/>
                <w:sz w:val="18"/>
                <w:szCs w:val="18"/>
              </w:rPr>
              <w:t>产品编号</w:t>
            </w:r>
          </w:p>
        </w:tc>
        <w:tc>
          <w:tcPr>
            <w:tcW w:w="2409" w:type="dxa"/>
            <w:gridSpan w:val="2"/>
            <w:tcBorders>
              <w:top w:val="single" w:sz="6" w:space="0" w:color="auto"/>
              <w:bottom w:val="single" w:sz="6" w:space="0" w:color="auto"/>
            </w:tcBorders>
            <w:vAlign w:val="center"/>
          </w:tcPr>
          <w:p w14:paraId="6B0E08B9"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1471A379" w14:textId="77777777" w:rsidR="0062527C" w:rsidRDefault="00991176">
            <w:pPr>
              <w:pStyle w:val="affffff5"/>
              <w:ind w:firstLineChars="0" w:firstLine="0"/>
              <w:jc w:val="center"/>
              <w:rPr>
                <w:sz w:val="18"/>
                <w:szCs w:val="18"/>
              </w:rPr>
            </w:pPr>
            <w:r>
              <w:rPr>
                <w:rFonts w:hint="eastAsia"/>
                <w:sz w:val="18"/>
                <w:szCs w:val="18"/>
              </w:rPr>
              <w:t>制造日期</w:t>
            </w:r>
          </w:p>
        </w:tc>
        <w:tc>
          <w:tcPr>
            <w:tcW w:w="3275" w:type="dxa"/>
            <w:gridSpan w:val="2"/>
            <w:tcBorders>
              <w:top w:val="single" w:sz="6" w:space="0" w:color="auto"/>
              <w:bottom w:val="single" w:sz="6" w:space="0" w:color="auto"/>
            </w:tcBorders>
            <w:vAlign w:val="center"/>
          </w:tcPr>
          <w:p w14:paraId="6699175F" w14:textId="77777777" w:rsidR="0062527C" w:rsidRDefault="0062527C">
            <w:pPr>
              <w:pStyle w:val="affffff5"/>
              <w:ind w:firstLineChars="0" w:firstLine="0"/>
              <w:jc w:val="center"/>
              <w:rPr>
                <w:sz w:val="18"/>
                <w:szCs w:val="18"/>
              </w:rPr>
            </w:pPr>
          </w:p>
        </w:tc>
      </w:tr>
      <w:tr w:rsidR="0062527C" w14:paraId="6C62F231" w14:textId="77777777">
        <w:trPr>
          <w:trHeight w:val="440"/>
          <w:jc w:val="center"/>
        </w:trPr>
        <w:tc>
          <w:tcPr>
            <w:tcW w:w="2499" w:type="dxa"/>
            <w:gridSpan w:val="2"/>
            <w:tcBorders>
              <w:top w:val="single" w:sz="6" w:space="0" w:color="auto"/>
              <w:bottom w:val="single" w:sz="6" w:space="0" w:color="auto"/>
            </w:tcBorders>
            <w:vAlign w:val="center"/>
          </w:tcPr>
          <w:p w14:paraId="3826A710" w14:textId="77777777" w:rsidR="0062527C" w:rsidRDefault="00991176">
            <w:pPr>
              <w:pStyle w:val="affffff5"/>
              <w:ind w:firstLineChars="0" w:firstLine="0"/>
              <w:jc w:val="center"/>
              <w:rPr>
                <w:sz w:val="18"/>
                <w:szCs w:val="18"/>
              </w:rPr>
            </w:pPr>
            <w:r>
              <w:rPr>
                <w:rFonts w:hint="eastAsia"/>
                <w:sz w:val="18"/>
                <w:szCs w:val="18"/>
              </w:rPr>
              <w:t>施工单位名称</w:t>
            </w:r>
          </w:p>
        </w:tc>
        <w:tc>
          <w:tcPr>
            <w:tcW w:w="7598" w:type="dxa"/>
            <w:gridSpan w:val="6"/>
            <w:tcBorders>
              <w:top w:val="single" w:sz="6" w:space="0" w:color="auto"/>
              <w:bottom w:val="single" w:sz="6" w:space="0" w:color="auto"/>
            </w:tcBorders>
            <w:vAlign w:val="center"/>
          </w:tcPr>
          <w:p w14:paraId="3DE3EF5F" w14:textId="77777777" w:rsidR="0062527C" w:rsidRDefault="0062527C">
            <w:pPr>
              <w:pStyle w:val="affffff5"/>
              <w:ind w:firstLineChars="0" w:firstLine="0"/>
              <w:jc w:val="center"/>
              <w:rPr>
                <w:sz w:val="18"/>
                <w:szCs w:val="18"/>
              </w:rPr>
            </w:pPr>
          </w:p>
        </w:tc>
      </w:tr>
      <w:tr w:rsidR="0062527C" w14:paraId="4E678443" w14:textId="77777777">
        <w:trPr>
          <w:trHeight w:val="465"/>
          <w:jc w:val="center"/>
        </w:trPr>
        <w:tc>
          <w:tcPr>
            <w:tcW w:w="2499" w:type="dxa"/>
            <w:gridSpan w:val="2"/>
            <w:tcBorders>
              <w:top w:val="single" w:sz="6" w:space="0" w:color="auto"/>
              <w:bottom w:val="single" w:sz="6" w:space="0" w:color="auto"/>
            </w:tcBorders>
            <w:vAlign w:val="center"/>
          </w:tcPr>
          <w:p w14:paraId="2AF2241C" w14:textId="77777777" w:rsidR="0062527C" w:rsidRDefault="00991176">
            <w:pPr>
              <w:pStyle w:val="affffff5"/>
              <w:ind w:firstLineChars="0" w:firstLine="0"/>
              <w:jc w:val="center"/>
              <w:rPr>
                <w:sz w:val="18"/>
                <w:szCs w:val="18"/>
              </w:rPr>
            </w:pPr>
            <w:r>
              <w:rPr>
                <w:rFonts w:hint="eastAsia"/>
                <w:sz w:val="18"/>
                <w:szCs w:val="18"/>
              </w:rPr>
              <w:t>施工单位许可</w:t>
            </w:r>
          </w:p>
          <w:p w14:paraId="266005A3" w14:textId="77777777" w:rsidR="0062527C" w:rsidRDefault="00991176">
            <w:pPr>
              <w:pStyle w:val="affffff5"/>
              <w:ind w:firstLineChars="0" w:firstLine="0"/>
              <w:jc w:val="center"/>
              <w:rPr>
                <w:sz w:val="18"/>
                <w:szCs w:val="18"/>
              </w:rPr>
            </w:pPr>
            <w:r>
              <w:rPr>
                <w:rFonts w:hint="eastAsia"/>
                <w:sz w:val="18"/>
                <w:szCs w:val="18"/>
              </w:rPr>
              <w:t>证明文件编号</w:t>
            </w:r>
          </w:p>
        </w:tc>
        <w:tc>
          <w:tcPr>
            <w:tcW w:w="2409" w:type="dxa"/>
            <w:gridSpan w:val="2"/>
            <w:tcBorders>
              <w:top w:val="single" w:sz="6" w:space="0" w:color="auto"/>
              <w:bottom w:val="single" w:sz="6" w:space="0" w:color="auto"/>
            </w:tcBorders>
            <w:vAlign w:val="center"/>
          </w:tcPr>
          <w:p w14:paraId="4CC51249"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3F5B4CB7" w14:textId="77777777" w:rsidR="0062527C" w:rsidRDefault="00991176">
            <w:pPr>
              <w:pStyle w:val="affffff5"/>
              <w:ind w:firstLineChars="0" w:firstLine="0"/>
              <w:jc w:val="center"/>
              <w:rPr>
                <w:sz w:val="18"/>
                <w:szCs w:val="18"/>
              </w:rPr>
            </w:pPr>
            <w:r>
              <w:rPr>
                <w:rFonts w:hint="eastAsia"/>
                <w:sz w:val="18"/>
                <w:szCs w:val="18"/>
              </w:rPr>
              <w:t>施工类别</w:t>
            </w:r>
          </w:p>
        </w:tc>
        <w:tc>
          <w:tcPr>
            <w:tcW w:w="3275" w:type="dxa"/>
            <w:gridSpan w:val="2"/>
            <w:tcBorders>
              <w:top w:val="single" w:sz="6" w:space="0" w:color="auto"/>
              <w:bottom w:val="single" w:sz="6" w:space="0" w:color="auto"/>
            </w:tcBorders>
            <w:vAlign w:val="center"/>
          </w:tcPr>
          <w:p w14:paraId="2C9AEC49" w14:textId="77777777" w:rsidR="0062527C" w:rsidRDefault="00991176">
            <w:pPr>
              <w:pStyle w:val="affffff5"/>
              <w:ind w:firstLineChars="0" w:firstLine="0"/>
              <w:jc w:val="center"/>
              <w:rPr>
                <w:sz w:val="18"/>
                <w:szCs w:val="18"/>
              </w:rPr>
            </w:pPr>
            <w:r>
              <w:rPr>
                <w:rFonts w:hint="eastAsia"/>
                <w:sz w:val="18"/>
                <w:szCs w:val="18"/>
              </w:rPr>
              <w:t>（安装、改造、重大修理）</w:t>
            </w:r>
          </w:p>
        </w:tc>
      </w:tr>
      <w:tr w:rsidR="0062527C" w14:paraId="2B7E00B0" w14:textId="77777777">
        <w:trPr>
          <w:trHeight w:val="485"/>
          <w:jc w:val="center"/>
        </w:trPr>
        <w:tc>
          <w:tcPr>
            <w:tcW w:w="2499" w:type="dxa"/>
            <w:gridSpan w:val="2"/>
            <w:tcBorders>
              <w:top w:val="single" w:sz="6" w:space="0" w:color="auto"/>
              <w:bottom w:val="single" w:sz="6" w:space="0" w:color="auto"/>
            </w:tcBorders>
            <w:vAlign w:val="center"/>
          </w:tcPr>
          <w:p w14:paraId="7449CCB6" w14:textId="77777777" w:rsidR="0062527C" w:rsidRDefault="00991176">
            <w:pPr>
              <w:pStyle w:val="affffff5"/>
              <w:ind w:firstLineChars="0" w:firstLine="0"/>
              <w:jc w:val="center"/>
              <w:rPr>
                <w:sz w:val="18"/>
                <w:szCs w:val="18"/>
              </w:rPr>
            </w:pPr>
            <w:r>
              <w:rPr>
                <w:rFonts w:hint="eastAsia"/>
                <w:sz w:val="18"/>
                <w:szCs w:val="18"/>
              </w:rPr>
              <w:t>改造型号</w:t>
            </w:r>
          </w:p>
        </w:tc>
        <w:tc>
          <w:tcPr>
            <w:tcW w:w="2409" w:type="dxa"/>
            <w:gridSpan w:val="2"/>
            <w:tcBorders>
              <w:top w:val="single" w:sz="6" w:space="0" w:color="auto"/>
              <w:bottom w:val="single" w:sz="6" w:space="0" w:color="auto"/>
            </w:tcBorders>
            <w:vAlign w:val="center"/>
          </w:tcPr>
          <w:p w14:paraId="4E3F622B"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70A5F5CB" w14:textId="77777777" w:rsidR="0062527C" w:rsidRDefault="00991176">
            <w:pPr>
              <w:pStyle w:val="affffff5"/>
              <w:ind w:firstLineChars="0" w:firstLine="0"/>
              <w:jc w:val="center"/>
              <w:rPr>
                <w:sz w:val="18"/>
                <w:szCs w:val="18"/>
              </w:rPr>
            </w:pPr>
            <w:r>
              <w:rPr>
                <w:rFonts w:hint="eastAsia"/>
                <w:sz w:val="18"/>
                <w:szCs w:val="18"/>
              </w:rPr>
              <w:t>改造编号</w:t>
            </w:r>
          </w:p>
        </w:tc>
        <w:tc>
          <w:tcPr>
            <w:tcW w:w="3275" w:type="dxa"/>
            <w:gridSpan w:val="2"/>
            <w:tcBorders>
              <w:top w:val="single" w:sz="6" w:space="0" w:color="auto"/>
              <w:bottom w:val="single" w:sz="6" w:space="0" w:color="auto"/>
            </w:tcBorders>
            <w:vAlign w:val="center"/>
          </w:tcPr>
          <w:p w14:paraId="29D35559" w14:textId="77777777" w:rsidR="0062527C" w:rsidRDefault="0062527C">
            <w:pPr>
              <w:pStyle w:val="affffff5"/>
              <w:ind w:firstLineChars="0" w:firstLine="0"/>
              <w:jc w:val="center"/>
              <w:rPr>
                <w:sz w:val="18"/>
                <w:szCs w:val="18"/>
              </w:rPr>
            </w:pPr>
          </w:p>
        </w:tc>
      </w:tr>
      <w:tr w:rsidR="0062527C" w14:paraId="55B4AB52" w14:textId="77777777">
        <w:trPr>
          <w:trHeight w:val="440"/>
          <w:jc w:val="center"/>
        </w:trPr>
        <w:tc>
          <w:tcPr>
            <w:tcW w:w="2499" w:type="dxa"/>
            <w:gridSpan w:val="2"/>
            <w:tcBorders>
              <w:top w:val="single" w:sz="6" w:space="0" w:color="auto"/>
              <w:bottom w:val="single" w:sz="6" w:space="0" w:color="auto"/>
            </w:tcBorders>
            <w:vAlign w:val="center"/>
          </w:tcPr>
          <w:p w14:paraId="1BED331C" w14:textId="77777777" w:rsidR="0062527C" w:rsidRDefault="00991176">
            <w:pPr>
              <w:pStyle w:val="affffff5"/>
              <w:ind w:firstLineChars="0" w:firstLine="0"/>
              <w:jc w:val="center"/>
              <w:rPr>
                <w:sz w:val="18"/>
                <w:szCs w:val="18"/>
              </w:rPr>
            </w:pPr>
            <w:r>
              <w:rPr>
                <w:rFonts w:hint="eastAsia"/>
                <w:sz w:val="18"/>
                <w:szCs w:val="18"/>
              </w:rPr>
              <w:t>改造日期</w:t>
            </w:r>
          </w:p>
        </w:tc>
        <w:tc>
          <w:tcPr>
            <w:tcW w:w="2409" w:type="dxa"/>
            <w:gridSpan w:val="2"/>
            <w:tcBorders>
              <w:top w:val="single" w:sz="6" w:space="0" w:color="auto"/>
              <w:bottom w:val="single" w:sz="6" w:space="0" w:color="auto"/>
            </w:tcBorders>
            <w:vAlign w:val="center"/>
          </w:tcPr>
          <w:p w14:paraId="75CE8479"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0EBD04DB"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275" w:type="dxa"/>
            <w:gridSpan w:val="2"/>
            <w:tcBorders>
              <w:top w:val="single" w:sz="6" w:space="0" w:color="auto"/>
              <w:bottom w:val="single" w:sz="6" w:space="0" w:color="auto"/>
            </w:tcBorders>
            <w:vAlign w:val="center"/>
          </w:tcPr>
          <w:p w14:paraId="046FF272" w14:textId="77777777" w:rsidR="0062527C" w:rsidRDefault="0062527C">
            <w:pPr>
              <w:pStyle w:val="affffff5"/>
              <w:ind w:firstLineChars="0" w:firstLine="0"/>
              <w:jc w:val="center"/>
              <w:rPr>
                <w:sz w:val="18"/>
                <w:szCs w:val="18"/>
              </w:rPr>
            </w:pPr>
          </w:p>
        </w:tc>
      </w:tr>
      <w:tr w:rsidR="0062527C" w14:paraId="53A77C68" w14:textId="77777777">
        <w:trPr>
          <w:trHeight w:val="440"/>
          <w:jc w:val="center"/>
        </w:trPr>
        <w:tc>
          <w:tcPr>
            <w:tcW w:w="2499" w:type="dxa"/>
            <w:gridSpan w:val="2"/>
            <w:tcBorders>
              <w:top w:val="single" w:sz="6" w:space="0" w:color="auto"/>
              <w:bottom w:val="single" w:sz="6" w:space="0" w:color="auto"/>
            </w:tcBorders>
            <w:vAlign w:val="center"/>
          </w:tcPr>
          <w:p w14:paraId="0F1D5391"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409" w:type="dxa"/>
            <w:gridSpan w:val="2"/>
            <w:tcBorders>
              <w:top w:val="single" w:sz="6" w:space="0" w:color="auto"/>
              <w:bottom w:val="single" w:sz="6" w:space="0" w:color="auto"/>
            </w:tcBorders>
            <w:vAlign w:val="center"/>
          </w:tcPr>
          <w:p w14:paraId="731B8EEE"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03473594" w14:textId="77777777" w:rsidR="0062527C" w:rsidRDefault="00991176">
            <w:pPr>
              <w:pStyle w:val="affffff5"/>
              <w:ind w:firstLineChars="0" w:firstLine="0"/>
              <w:jc w:val="center"/>
              <w:rPr>
                <w:sz w:val="18"/>
                <w:szCs w:val="18"/>
              </w:rPr>
            </w:pPr>
            <w:r>
              <w:rPr>
                <w:rFonts w:hint="eastAsia"/>
                <w:sz w:val="18"/>
                <w:szCs w:val="18"/>
              </w:rPr>
              <w:t>使用单位内部编号</w:t>
            </w:r>
          </w:p>
        </w:tc>
        <w:tc>
          <w:tcPr>
            <w:tcW w:w="3275" w:type="dxa"/>
            <w:gridSpan w:val="2"/>
            <w:tcBorders>
              <w:top w:val="single" w:sz="6" w:space="0" w:color="auto"/>
              <w:bottom w:val="single" w:sz="6" w:space="0" w:color="auto"/>
            </w:tcBorders>
            <w:vAlign w:val="center"/>
          </w:tcPr>
          <w:p w14:paraId="5DDF1EA5" w14:textId="77777777" w:rsidR="0062527C" w:rsidRDefault="0062527C">
            <w:pPr>
              <w:pStyle w:val="affffff5"/>
              <w:ind w:firstLineChars="0" w:firstLine="0"/>
              <w:jc w:val="center"/>
              <w:rPr>
                <w:sz w:val="18"/>
                <w:szCs w:val="18"/>
              </w:rPr>
            </w:pPr>
          </w:p>
        </w:tc>
      </w:tr>
      <w:tr w:rsidR="0062527C" w14:paraId="414ED009" w14:textId="77777777">
        <w:trPr>
          <w:trHeight w:val="440"/>
          <w:jc w:val="center"/>
        </w:trPr>
        <w:tc>
          <w:tcPr>
            <w:tcW w:w="2499" w:type="dxa"/>
            <w:gridSpan w:val="2"/>
            <w:tcBorders>
              <w:top w:val="single" w:sz="6" w:space="0" w:color="auto"/>
              <w:bottom w:val="single" w:sz="6" w:space="0" w:color="auto"/>
            </w:tcBorders>
            <w:vAlign w:val="center"/>
          </w:tcPr>
          <w:p w14:paraId="5B5C71CE"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598" w:type="dxa"/>
            <w:gridSpan w:val="6"/>
            <w:tcBorders>
              <w:top w:val="single" w:sz="6" w:space="0" w:color="auto"/>
              <w:bottom w:val="single" w:sz="6" w:space="0" w:color="auto"/>
            </w:tcBorders>
            <w:vAlign w:val="center"/>
          </w:tcPr>
          <w:p w14:paraId="0486C561" w14:textId="77777777" w:rsidR="0062527C" w:rsidRDefault="0062527C">
            <w:pPr>
              <w:pStyle w:val="affffff5"/>
              <w:ind w:firstLineChars="0" w:firstLine="0"/>
              <w:jc w:val="center"/>
              <w:rPr>
                <w:sz w:val="18"/>
                <w:szCs w:val="18"/>
              </w:rPr>
            </w:pPr>
          </w:p>
        </w:tc>
      </w:tr>
      <w:tr w:rsidR="0062527C" w14:paraId="4026E586" w14:textId="77777777">
        <w:trPr>
          <w:trHeight w:val="440"/>
          <w:jc w:val="center"/>
        </w:trPr>
        <w:tc>
          <w:tcPr>
            <w:tcW w:w="2499" w:type="dxa"/>
            <w:gridSpan w:val="2"/>
            <w:tcBorders>
              <w:top w:val="single" w:sz="6" w:space="0" w:color="auto"/>
              <w:bottom w:val="single" w:sz="6" w:space="0" w:color="auto"/>
            </w:tcBorders>
            <w:vAlign w:val="center"/>
          </w:tcPr>
          <w:p w14:paraId="078FD326" w14:textId="77777777" w:rsidR="0062527C" w:rsidRDefault="00991176">
            <w:pPr>
              <w:pStyle w:val="affffff5"/>
              <w:ind w:firstLineChars="0" w:firstLine="0"/>
              <w:jc w:val="center"/>
              <w:rPr>
                <w:sz w:val="18"/>
                <w:szCs w:val="18"/>
              </w:rPr>
            </w:pPr>
            <w:r>
              <w:rPr>
                <w:rFonts w:hint="eastAsia"/>
                <w:sz w:val="18"/>
                <w:szCs w:val="18"/>
              </w:rPr>
              <w:t>使用单位联系人</w:t>
            </w:r>
          </w:p>
        </w:tc>
        <w:tc>
          <w:tcPr>
            <w:tcW w:w="2409" w:type="dxa"/>
            <w:gridSpan w:val="2"/>
            <w:tcBorders>
              <w:top w:val="single" w:sz="6" w:space="0" w:color="auto"/>
              <w:bottom w:val="single" w:sz="6" w:space="0" w:color="auto"/>
            </w:tcBorders>
            <w:vAlign w:val="center"/>
          </w:tcPr>
          <w:p w14:paraId="33A3FF2B"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3580EE76" w14:textId="77777777" w:rsidR="0062527C" w:rsidRDefault="00991176">
            <w:pPr>
              <w:pStyle w:val="affffff5"/>
              <w:ind w:firstLineChars="0" w:firstLine="0"/>
              <w:jc w:val="center"/>
              <w:rPr>
                <w:sz w:val="18"/>
                <w:szCs w:val="18"/>
              </w:rPr>
            </w:pPr>
            <w:r>
              <w:rPr>
                <w:rFonts w:hint="eastAsia"/>
                <w:sz w:val="18"/>
                <w:szCs w:val="18"/>
              </w:rPr>
              <w:t>联系电话</w:t>
            </w:r>
          </w:p>
        </w:tc>
        <w:tc>
          <w:tcPr>
            <w:tcW w:w="3275" w:type="dxa"/>
            <w:gridSpan w:val="2"/>
            <w:tcBorders>
              <w:top w:val="single" w:sz="6" w:space="0" w:color="auto"/>
              <w:bottom w:val="single" w:sz="6" w:space="0" w:color="auto"/>
            </w:tcBorders>
            <w:vAlign w:val="center"/>
          </w:tcPr>
          <w:p w14:paraId="2E48F68A" w14:textId="77777777" w:rsidR="0062527C" w:rsidRDefault="0062527C">
            <w:pPr>
              <w:pStyle w:val="affffff5"/>
              <w:ind w:firstLineChars="0" w:firstLine="0"/>
              <w:jc w:val="center"/>
              <w:rPr>
                <w:sz w:val="18"/>
                <w:szCs w:val="18"/>
              </w:rPr>
            </w:pPr>
          </w:p>
        </w:tc>
      </w:tr>
      <w:tr w:rsidR="0062527C" w14:paraId="1F0B6040" w14:textId="77777777">
        <w:trPr>
          <w:trHeight w:val="440"/>
          <w:jc w:val="center"/>
        </w:trPr>
        <w:tc>
          <w:tcPr>
            <w:tcW w:w="2499" w:type="dxa"/>
            <w:gridSpan w:val="2"/>
            <w:tcBorders>
              <w:top w:val="single" w:sz="6" w:space="0" w:color="auto"/>
              <w:bottom w:val="single" w:sz="6" w:space="0" w:color="auto"/>
            </w:tcBorders>
            <w:vAlign w:val="center"/>
          </w:tcPr>
          <w:p w14:paraId="2F4013E8"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598" w:type="dxa"/>
            <w:gridSpan w:val="6"/>
            <w:tcBorders>
              <w:top w:val="single" w:sz="6" w:space="0" w:color="auto"/>
              <w:bottom w:val="single" w:sz="6" w:space="0" w:color="auto"/>
            </w:tcBorders>
            <w:vAlign w:val="center"/>
          </w:tcPr>
          <w:p w14:paraId="48487709" w14:textId="77777777" w:rsidR="0062527C" w:rsidRDefault="0062527C">
            <w:pPr>
              <w:pStyle w:val="affffff5"/>
              <w:ind w:firstLineChars="0" w:firstLine="0"/>
              <w:jc w:val="center"/>
              <w:rPr>
                <w:sz w:val="18"/>
                <w:szCs w:val="18"/>
              </w:rPr>
            </w:pPr>
          </w:p>
        </w:tc>
      </w:tr>
      <w:tr w:rsidR="0062527C" w14:paraId="20EF1B3D" w14:textId="77777777">
        <w:trPr>
          <w:trHeight w:val="440"/>
          <w:jc w:val="center"/>
        </w:trPr>
        <w:tc>
          <w:tcPr>
            <w:tcW w:w="2499" w:type="dxa"/>
            <w:gridSpan w:val="2"/>
            <w:tcBorders>
              <w:top w:val="single" w:sz="6" w:space="0" w:color="auto"/>
              <w:bottom w:val="single" w:sz="6" w:space="0" w:color="auto"/>
            </w:tcBorders>
            <w:vAlign w:val="center"/>
          </w:tcPr>
          <w:p w14:paraId="127831C6" w14:textId="77777777" w:rsidR="0062527C" w:rsidRDefault="00991176">
            <w:pPr>
              <w:pStyle w:val="affffff5"/>
              <w:ind w:firstLineChars="0" w:firstLine="0"/>
              <w:jc w:val="center"/>
              <w:rPr>
                <w:sz w:val="18"/>
                <w:szCs w:val="18"/>
              </w:rPr>
            </w:pPr>
            <w:r>
              <w:rPr>
                <w:rFonts w:hint="eastAsia"/>
                <w:sz w:val="18"/>
                <w:szCs w:val="18"/>
              </w:rPr>
              <w:t>维护保养联系人</w:t>
            </w:r>
          </w:p>
        </w:tc>
        <w:tc>
          <w:tcPr>
            <w:tcW w:w="2409" w:type="dxa"/>
            <w:gridSpan w:val="2"/>
            <w:tcBorders>
              <w:top w:val="single" w:sz="6" w:space="0" w:color="auto"/>
              <w:bottom w:val="single" w:sz="6" w:space="0" w:color="auto"/>
            </w:tcBorders>
            <w:vAlign w:val="center"/>
          </w:tcPr>
          <w:p w14:paraId="281A2716"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0E5A4CA3" w14:textId="77777777" w:rsidR="0062527C" w:rsidRDefault="00991176">
            <w:pPr>
              <w:pStyle w:val="affffff5"/>
              <w:ind w:firstLineChars="0" w:firstLine="0"/>
              <w:jc w:val="center"/>
              <w:rPr>
                <w:sz w:val="18"/>
                <w:szCs w:val="18"/>
              </w:rPr>
            </w:pPr>
            <w:r>
              <w:rPr>
                <w:rFonts w:hint="eastAsia"/>
                <w:sz w:val="18"/>
                <w:szCs w:val="18"/>
              </w:rPr>
              <w:t>联系电话</w:t>
            </w:r>
          </w:p>
        </w:tc>
        <w:tc>
          <w:tcPr>
            <w:tcW w:w="3275" w:type="dxa"/>
            <w:gridSpan w:val="2"/>
            <w:tcBorders>
              <w:top w:val="single" w:sz="6" w:space="0" w:color="auto"/>
              <w:bottom w:val="single" w:sz="6" w:space="0" w:color="auto"/>
            </w:tcBorders>
            <w:vAlign w:val="center"/>
          </w:tcPr>
          <w:p w14:paraId="393AD44B" w14:textId="77777777" w:rsidR="0062527C" w:rsidRDefault="0062527C">
            <w:pPr>
              <w:pStyle w:val="affffff5"/>
              <w:ind w:firstLineChars="0" w:firstLine="0"/>
              <w:jc w:val="center"/>
              <w:rPr>
                <w:sz w:val="18"/>
                <w:szCs w:val="18"/>
              </w:rPr>
            </w:pPr>
          </w:p>
        </w:tc>
      </w:tr>
      <w:tr w:rsidR="0062527C" w14:paraId="7E088A0E" w14:textId="77777777">
        <w:trPr>
          <w:trHeight w:val="212"/>
          <w:jc w:val="center"/>
        </w:trPr>
        <w:tc>
          <w:tcPr>
            <w:tcW w:w="935" w:type="dxa"/>
            <w:vMerge w:val="restart"/>
            <w:tcBorders>
              <w:top w:val="single" w:sz="6" w:space="0" w:color="auto"/>
              <w:bottom w:val="single" w:sz="6" w:space="0" w:color="auto"/>
            </w:tcBorders>
            <w:vAlign w:val="center"/>
          </w:tcPr>
          <w:p w14:paraId="0FF4AC69"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564" w:type="dxa"/>
            <w:vMerge w:val="restart"/>
            <w:tcBorders>
              <w:top w:val="single" w:sz="6" w:space="0" w:color="auto"/>
              <w:bottom w:val="single" w:sz="6" w:space="0" w:color="auto"/>
            </w:tcBorders>
            <w:vAlign w:val="center"/>
          </w:tcPr>
          <w:p w14:paraId="3886E2EE" w14:textId="77777777" w:rsidR="0062527C" w:rsidRDefault="00991176">
            <w:pPr>
              <w:pStyle w:val="affffff5"/>
              <w:ind w:firstLineChars="0" w:firstLine="0"/>
              <w:jc w:val="center"/>
              <w:rPr>
                <w:sz w:val="18"/>
                <w:szCs w:val="18"/>
              </w:rPr>
            </w:pPr>
            <w:r>
              <w:rPr>
                <w:rFonts w:hint="eastAsia"/>
                <w:sz w:val="18"/>
                <w:szCs w:val="18"/>
              </w:rPr>
              <w:t>额定载重量</w:t>
            </w:r>
          </w:p>
        </w:tc>
        <w:tc>
          <w:tcPr>
            <w:tcW w:w="2409" w:type="dxa"/>
            <w:gridSpan w:val="2"/>
            <w:vMerge w:val="restart"/>
            <w:tcBorders>
              <w:top w:val="single" w:sz="6" w:space="0" w:color="auto"/>
              <w:bottom w:val="single" w:sz="6" w:space="0" w:color="auto"/>
              <w:right w:val="single" w:sz="4" w:space="0" w:color="auto"/>
            </w:tcBorders>
            <w:vAlign w:val="center"/>
          </w:tcPr>
          <w:p w14:paraId="29BC9370" w14:textId="77777777" w:rsidR="0062527C" w:rsidRDefault="00991176">
            <w:pPr>
              <w:pStyle w:val="affffff5"/>
              <w:ind w:firstLineChars="0" w:firstLine="0"/>
              <w:jc w:val="center"/>
              <w:rPr>
                <w:sz w:val="18"/>
                <w:szCs w:val="18"/>
              </w:rPr>
            </w:pPr>
            <w:r>
              <w:rPr>
                <w:rFonts w:hint="eastAsia"/>
                <w:sz w:val="18"/>
                <w:szCs w:val="18"/>
              </w:rPr>
              <w:t>kg</w:t>
            </w:r>
          </w:p>
        </w:tc>
        <w:tc>
          <w:tcPr>
            <w:tcW w:w="1914" w:type="dxa"/>
            <w:gridSpan w:val="2"/>
            <w:vMerge w:val="restart"/>
            <w:tcBorders>
              <w:top w:val="single" w:sz="6" w:space="0" w:color="auto"/>
              <w:left w:val="single" w:sz="4" w:space="0" w:color="auto"/>
              <w:bottom w:val="single" w:sz="6" w:space="0" w:color="auto"/>
            </w:tcBorders>
            <w:vAlign w:val="center"/>
          </w:tcPr>
          <w:p w14:paraId="4270F466" w14:textId="77777777" w:rsidR="0062527C" w:rsidRDefault="00991176">
            <w:pPr>
              <w:pStyle w:val="affffff5"/>
              <w:ind w:firstLineChars="0" w:firstLine="0"/>
              <w:jc w:val="center"/>
              <w:rPr>
                <w:sz w:val="18"/>
                <w:szCs w:val="18"/>
              </w:rPr>
            </w:pPr>
            <w:r>
              <w:rPr>
                <w:rFonts w:hint="eastAsia"/>
                <w:sz w:val="18"/>
                <w:szCs w:val="18"/>
              </w:rPr>
              <w:t>额定速度</w:t>
            </w:r>
          </w:p>
        </w:tc>
        <w:tc>
          <w:tcPr>
            <w:tcW w:w="1637" w:type="dxa"/>
            <w:tcBorders>
              <w:top w:val="single" w:sz="6" w:space="0" w:color="auto"/>
              <w:bottom w:val="single" w:sz="6" w:space="0" w:color="auto"/>
            </w:tcBorders>
            <w:vAlign w:val="center"/>
          </w:tcPr>
          <w:p w14:paraId="025CB630" w14:textId="77777777" w:rsidR="0062527C" w:rsidRDefault="00991176">
            <w:pPr>
              <w:pStyle w:val="affffff5"/>
              <w:ind w:firstLineChars="0" w:firstLine="0"/>
              <w:jc w:val="center"/>
              <w:rPr>
                <w:sz w:val="18"/>
                <w:szCs w:val="18"/>
              </w:rPr>
            </w:pPr>
            <w:r>
              <w:rPr>
                <w:rFonts w:hint="eastAsia"/>
                <w:sz w:val="18"/>
                <w:szCs w:val="18"/>
              </w:rPr>
              <w:t>上行</w:t>
            </w:r>
          </w:p>
        </w:tc>
        <w:tc>
          <w:tcPr>
            <w:tcW w:w="1638" w:type="dxa"/>
            <w:tcBorders>
              <w:top w:val="single" w:sz="6" w:space="0" w:color="auto"/>
              <w:bottom w:val="single" w:sz="6" w:space="0" w:color="auto"/>
            </w:tcBorders>
            <w:vAlign w:val="center"/>
          </w:tcPr>
          <w:p w14:paraId="39C60DB4" w14:textId="77777777" w:rsidR="0062527C" w:rsidRDefault="00991176">
            <w:pPr>
              <w:pStyle w:val="affffff5"/>
              <w:ind w:firstLineChars="0" w:firstLine="0"/>
              <w:jc w:val="center"/>
              <w:rPr>
                <w:sz w:val="18"/>
                <w:szCs w:val="18"/>
              </w:rPr>
            </w:pPr>
            <w:r>
              <w:rPr>
                <w:rFonts w:hint="eastAsia"/>
                <w:sz w:val="18"/>
                <w:szCs w:val="18"/>
              </w:rPr>
              <w:t>m/s</w:t>
            </w:r>
          </w:p>
        </w:tc>
      </w:tr>
      <w:tr w:rsidR="0062527C" w14:paraId="7D85BBE4" w14:textId="77777777">
        <w:trPr>
          <w:trHeight w:val="212"/>
          <w:jc w:val="center"/>
        </w:trPr>
        <w:tc>
          <w:tcPr>
            <w:tcW w:w="935" w:type="dxa"/>
            <w:vMerge/>
            <w:tcBorders>
              <w:top w:val="single" w:sz="6" w:space="0" w:color="auto"/>
              <w:bottom w:val="single" w:sz="6" w:space="0" w:color="auto"/>
            </w:tcBorders>
            <w:vAlign w:val="center"/>
          </w:tcPr>
          <w:p w14:paraId="28A53FDC" w14:textId="77777777" w:rsidR="0062527C" w:rsidRDefault="0062527C">
            <w:pPr>
              <w:pStyle w:val="affffff5"/>
              <w:ind w:firstLineChars="0" w:firstLine="0"/>
              <w:jc w:val="center"/>
              <w:rPr>
                <w:sz w:val="18"/>
                <w:szCs w:val="18"/>
              </w:rPr>
            </w:pPr>
          </w:p>
        </w:tc>
        <w:tc>
          <w:tcPr>
            <w:tcW w:w="1564" w:type="dxa"/>
            <w:vMerge/>
            <w:tcBorders>
              <w:top w:val="single" w:sz="6" w:space="0" w:color="auto"/>
              <w:bottom w:val="single" w:sz="6" w:space="0" w:color="auto"/>
            </w:tcBorders>
            <w:vAlign w:val="center"/>
          </w:tcPr>
          <w:p w14:paraId="668FAFAA" w14:textId="77777777" w:rsidR="0062527C" w:rsidRDefault="0062527C">
            <w:pPr>
              <w:pStyle w:val="affffff5"/>
              <w:ind w:firstLineChars="0" w:firstLine="0"/>
              <w:jc w:val="center"/>
              <w:rPr>
                <w:sz w:val="18"/>
                <w:szCs w:val="18"/>
              </w:rPr>
            </w:pPr>
          </w:p>
        </w:tc>
        <w:tc>
          <w:tcPr>
            <w:tcW w:w="2409" w:type="dxa"/>
            <w:gridSpan w:val="2"/>
            <w:vMerge/>
            <w:tcBorders>
              <w:top w:val="single" w:sz="6" w:space="0" w:color="auto"/>
              <w:bottom w:val="single" w:sz="6" w:space="0" w:color="auto"/>
              <w:right w:val="single" w:sz="4" w:space="0" w:color="auto"/>
            </w:tcBorders>
            <w:vAlign w:val="center"/>
          </w:tcPr>
          <w:p w14:paraId="3152F74F" w14:textId="77777777" w:rsidR="0062527C" w:rsidRDefault="0062527C">
            <w:pPr>
              <w:pStyle w:val="affffff5"/>
              <w:ind w:firstLineChars="0" w:firstLine="0"/>
              <w:jc w:val="center"/>
              <w:rPr>
                <w:sz w:val="18"/>
                <w:szCs w:val="18"/>
              </w:rPr>
            </w:pPr>
          </w:p>
        </w:tc>
        <w:tc>
          <w:tcPr>
            <w:tcW w:w="1914" w:type="dxa"/>
            <w:gridSpan w:val="2"/>
            <w:vMerge/>
            <w:tcBorders>
              <w:top w:val="single" w:sz="6" w:space="0" w:color="auto"/>
              <w:left w:val="single" w:sz="4" w:space="0" w:color="auto"/>
              <w:bottom w:val="single" w:sz="6" w:space="0" w:color="auto"/>
            </w:tcBorders>
            <w:vAlign w:val="center"/>
          </w:tcPr>
          <w:p w14:paraId="56E6506A" w14:textId="77777777" w:rsidR="0062527C" w:rsidRDefault="0062527C">
            <w:pPr>
              <w:pStyle w:val="affffff5"/>
              <w:ind w:firstLineChars="0" w:firstLine="0"/>
              <w:jc w:val="center"/>
              <w:rPr>
                <w:sz w:val="18"/>
                <w:szCs w:val="18"/>
              </w:rPr>
            </w:pPr>
          </w:p>
        </w:tc>
        <w:tc>
          <w:tcPr>
            <w:tcW w:w="1637" w:type="dxa"/>
            <w:tcBorders>
              <w:top w:val="single" w:sz="6" w:space="0" w:color="auto"/>
              <w:bottom w:val="single" w:sz="6" w:space="0" w:color="auto"/>
            </w:tcBorders>
            <w:vAlign w:val="center"/>
          </w:tcPr>
          <w:p w14:paraId="5CA7CD9F" w14:textId="77777777" w:rsidR="0062527C" w:rsidRDefault="00991176">
            <w:pPr>
              <w:pStyle w:val="affffff5"/>
              <w:ind w:firstLineChars="0" w:firstLine="0"/>
              <w:jc w:val="center"/>
              <w:rPr>
                <w:sz w:val="18"/>
                <w:szCs w:val="18"/>
              </w:rPr>
            </w:pPr>
            <w:r>
              <w:rPr>
                <w:rFonts w:hint="eastAsia"/>
                <w:sz w:val="18"/>
                <w:szCs w:val="18"/>
              </w:rPr>
              <w:t>下行</w:t>
            </w:r>
          </w:p>
        </w:tc>
        <w:tc>
          <w:tcPr>
            <w:tcW w:w="1638" w:type="dxa"/>
            <w:tcBorders>
              <w:top w:val="single" w:sz="6" w:space="0" w:color="auto"/>
              <w:bottom w:val="single" w:sz="6" w:space="0" w:color="auto"/>
            </w:tcBorders>
            <w:vAlign w:val="center"/>
          </w:tcPr>
          <w:p w14:paraId="2C8821CF" w14:textId="77777777" w:rsidR="0062527C" w:rsidRDefault="00991176">
            <w:pPr>
              <w:pStyle w:val="affffff5"/>
              <w:ind w:firstLineChars="0" w:firstLine="0"/>
              <w:jc w:val="center"/>
              <w:rPr>
                <w:sz w:val="18"/>
                <w:szCs w:val="18"/>
              </w:rPr>
            </w:pPr>
            <w:r>
              <w:rPr>
                <w:rFonts w:hint="eastAsia"/>
                <w:sz w:val="18"/>
                <w:szCs w:val="18"/>
              </w:rPr>
              <w:t>m/s</w:t>
            </w:r>
          </w:p>
        </w:tc>
      </w:tr>
      <w:tr w:rsidR="0062527C" w14:paraId="3EBA7A54" w14:textId="77777777">
        <w:trPr>
          <w:trHeight w:val="440"/>
          <w:jc w:val="center"/>
        </w:trPr>
        <w:tc>
          <w:tcPr>
            <w:tcW w:w="935" w:type="dxa"/>
            <w:vMerge/>
            <w:tcBorders>
              <w:top w:val="single" w:sz="6" w:space="0" w:color="auto"/>
              <w:bottom w:val="single" w:sz="6" w:space="0" w:color="auto"/>
            </w:tcBorders>
            <w:vAlign w:val="center"/>
          </w:tcPr>
          <w:p w14:paraId="0E8614CA" w14:textId="77777777" w:rsidR="0062527C" w:rsidRDefault="0062527C">
            <w:pPr>
              <w:pStyle w:val="affffff5"/>
              <w:ind w:firstLineChars="0" w:firstLine="0"/>
              <w:jc w:val="center"/>
              <w:rPr>
                <w:sz w:val="18"/>
                <w:szCs w:val="18"/>
              </w:rPr>
            </w:pPr>
          </w:p>
        </w:tc>
        <w:tc>
          <w:tcPr>
            <w:tcW w:w="1564" w:type="dxa"/>
            <w:tcBorders>
              <w:top w:val="single" w:sz="6" w:space="0" w:color="auto"/>
              <w:bottom w:val="single" w:sz="6" w:space="0" w:color="auto"/>
            </w:tcBorders>
            <w:vAlign w:val="center"/>
          </w:tcPr>
          <w:p w14:paraId="48D83FB5" w14:textId="77777777" w:rsidR="0062527C" w:rsidRDefault="00991176">
            <w:pPr>
              <w:pStyle w:val="affffff5"/>
              <w:ind w:firstLineChars="0" w:firstLine="0"/>
              <w:jc w:val="center"/>
              <w:rPr>
                <w:sz w:val="18"/>
                <w:szCs w:val="18"/>
              </w:rPr>
            </w:pPr>
            <w:r>
              <w:rPr>
                <w:rFonts w:hint="eastAsia"/>
                <w:sz w:val="18"/>
                <w:szCs w:val="18"/>
              </w:rPr>
              <w:t>层站门数</w:t>
            </w:r>
          </w:p>
        </w:tc>
        <w:tc>
          <w:tcPr>
            <w:tcW w:w="2409" w:type="dxa"/>
            <w:gridSpan w:val="2"/>
            <w:tcBorders>
              <w:top w:val="single" w:sz="6" w:space="0" w:color="auto"/>
              <w:bottom w:val="single" w:sz="6" w:space="0" w:color="auto"/>
            </w:tcBorders>
            <w:vAlign w:val="center"/>
          </w:tcPr>
          <w:p w14:paraId="2B10D0AE" w14:textId="77777777" w:rsidR="0062527C" w:rsidRDefault="00991176">
            <w:pPr>
              <w:pStyle w:val="affffff5"/>
              <w:ind w:firstLineChars="0" w:firstLine="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914" w:type="dxa"/>
            <w:gridSpan w:val="2"/>
            <w:tcBorders>
              <w:top w:val="single" w:sz="6" w:space="0" w:color="auto"/>
              <w:bottom w:val="single" w:sz="6" w:space="0" w:color="auto"/>
            </w:tcBorders>
            <w:vAlign w:val="center"/>
          </w:tcPr>
          <w:p w14:paraId="3F227974" w14:textId="77777777" w:rsidR="0062527C" w:rsidRDefault="00991176">
            <w:pPr>
              <w:pStyle w:val="affffff5"/>
              <w:ind w:firstLineChars="0" w:firstLine="0"/>
              <w:jc w:val="center"/>
              <w:rPr>
                <w:sz w:val="18"/>
                <w:szCs w:val="18"/>
              </w:rPr>
            </w:pPr>
            <w:r>
              <w:rPr>
                <w:rFonts w:hint="eastAsia"/>
                <w:sz w:val="18"/>
                <w:szCs w:val="18"/>
              </w:rPr>
              <w:t>控制方式</w:t>
            </w:r>
          </w:p>
        </w:tc>
        <w:tc>
          <w:tcPr>
            <w:tcW w:w="3275" w:type="dxa"/>
            <w:gridSpan w:val="2"/>
            <w:tcBorders>
              <w:top w:val="single" w:sz="6" w:space="0" w:color="auto"/>
              <w:bottom w:val="single" w:sz="6" w:space="0" w:color="auto"/>
            </w:tcBorders>
            <w:vAlign w:val="center"/>
          </w:tcPr>
          <w:p w14:paraId="289A339B" w14:textId="77777777" w:rsidR="0062527C" w:rsidRDefault="0062527C">
            <w:pPr>
              <w:pStyle w:val="affffff5"/>
              <w:ind w:firstLineChars="0" w:firstLine="0"/>
              <w:jc w:val="center"/>
              <w:rPr>
                <w:sz w:val="18"/>
                <w:szCs w:val="18"/>
              </w:rPr>
            </w:pPr>
          </w:p>
        </w:tc>
      </w:tr>
      <w:tr w:rsidR="0062527C" w14:paraId="37584B4E" w14:textId="77777777">
        <w:trPr>
          <w:trHeight w:val="440"/>
          <w:jc w:val="center"/>
        </w:trPr>
        <w:tc>
          <w:tcPr>
            <w:tcW w:w="935" w:type="dxa"/>
            <w:vMerge/>
            <w:tcBorders>
              <w:top w:val="single" w:sz="6" w:space="0" w:color="auto"/>
              <w:bottom w:val="single" w:sz="6" w:space="0" w:color="auto"/>
            </w:tcBorders>
            <w:vAlign w:val="center"/>
          </w:tcPr>
          <w:p w14:paraId="12F3CB20" w14:textId="77777777" w:rsidR="0062527C" w:rsidRDefault="0062527C">
            <w:pPr>
              <w:pStyle w:val="affffff5"/>
              <w:ind w:firstLineChars="0" w:firstLine="0"/>
              <w:jc w:val="center"/>
              <w:rPr>
                <w:sz w:val="18"/>
                <w:szCs w:val="18"/>
              </w:rPr>
            </w:pPr>
          </w:p>
        </w:tc>
        <w:tc>
          <w:tcPr>
            <w:tcW w:w="1564" w:type="dxa"/>
            <w:tcBorders>
              <w:top w:val="single" w:sz="6" w:space="0" w:color="auto"/>
              <w:bottom w:val="single" w:sz="6" w:space="0" w:color="auto"/>
            </w:tcBorders>
            <w:vAlign w:val="center"/>
          </w:tcPr>
          <w:p w14:paraId="2DC43F9A" w14:textId="77777777" w:rsidR="0062527C" w:rsidRDefault="00991176">
            <w:pPr>
              <w:pStyle w:val="affffff5"/>
              <w:ind w:firstLineChars="0" w:firstLine="0"/>
              <w:jc w:val="center"/>
              <w:rPr>
                <w:sz w:val="18"/>
                <w:szCs w:val="18"/>
              </w:rPr>
            </w:pPr>
            <w:r>
              <w:rPr>
                <w:rFonts w:hint="eastAsia"/>
                <w:sz w:val="18"/>
                <w:szCs w:val="18"/>
              </w:rPr>
              <w:t>倾斜角</w:t>
            </w:r>
          </w:p>
        </w:tc>
        <w:tc>
          <w:tcPr>
            <w:tcW w:w="2409" w:type="dxa"/>
            <w:gridSpan w:val="2"/>
            <w:tcBorders>
              <w:top w:val="single" w:sz="6" w:space="0" w:color="auto"/>
              <w:bottom w:val="single" w:sz="6" w:space="0" w:color="auto"/>
            </w:tcBorders>
            <w:vAlign w:val="center"/>
          </w:tcPr>
          <w:p w14:paraId="5CC8BA87"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1BA8C71B" w14:textId="77777777" w:rsidR="0062527C" w:rsidRDefault="00991176">
            <w:pPr>
              <w:pStyle w:val="affffff5"/>
              <w:ind w:firstLineChars="0" w:firstLine="0"/>
              <w:jc w:val="center"/>
              <w:rPr>
                <w:sz w:val="18"/>
                <w:szCs w:val="18"/>
              </w:rPr>
            </w:pPr>
            <w:r>
              <w:rPr>
                <w:rFonts w:hint="eastAsia"/>
                <w:sz w:val="18"/>
                <w:szCs w:val="18"/>
              </w:rPr>
              <w:t>轿门位置</w:t>
            </w:r>
          </w:p>
        </w:tc>
        <w:tc>
          <w:tcPr>
            <w:tcW w:w="3275" w:type="dxa"/>
            <w:gridSpan w:val="2"/>
            <w:tcBorders>
              <w:top w:val="single" w:sz="6" w:space="0" w:color="auto"/>
              <w:bottom w:val="single" w:sz="6" w:space="0" w:color="auto"/>
            </w:tcBorders>
            <w:vAlign w:val="center"/>
          </w:tcPr>
          <w:p w14:paraId="34EB062A" w14:textId="77777777" w:rsidR="0062527C" w:rsidRDefault="0062527C">
            <w:pPr>
              <w:pStyle w:val="affffff5"/>
              <w:ind w:firstLineChars="0" w:firstLine="0"/>
              <w:jc w:val="center"/>
              <w:rPr>
                <w:sz w:val="18"/>
                <w:szCs w:val="18"/>
              </w:rPr>
            </w:pPr>
          </w:p>
        </w:tc>
      </w:tr>
      <w:tr w:rsidR="0062527C" w14:paraId="6F27B6BB" w14:textId="77777777">
        <w:trPr>
          <w:trHeight w:val="440"/>
          <w:jc w:val="center"/>
        </w:trPr>
        <w:tc>
          <w:tcPr>
            <w:tcW w:w="935" w:type="dxa"/>
            <w:tcBorders>
              <w:top w:val="single" w:sz="6" w:space="0" w:color="auto"/>
              <w:bottom w:val="single" w:sz="6" w:space="0" w:color="auto"/>
            </w:tcBorders>
            <w:vAlign w:val="center"/>
          </w:tcPr>
          <w:p w14:paraId="514DC534" w14:textId="77777777" w:rsidR="0062527C" w:rsidRDefault="00991176">
            <w:pPr>
              <w:pStyle w:val="affffff5"/>
              <w:ind w:firstLineChars="0" w:firstLine="0"/>
              <w:jc w:val="center"/>
              <w:rPr>
                <w:sz w:val="18"/>
                <w:szCs w:val="18"/>
              </w:rPr>
            </w:pPr>
            <w:r>
              <w:rPr>
                <w:rFonts w:hint="eastAsia"/>
                <w:sz w:val="18"/>
                <w:szCs w:val="18"/>
              </w:rPr>
              <w:t>自检</w:t>
            </w:r>
          </w:p>
          <w:p w14:paraId="2F933BE0" w14:textId="77777777" w:rsidR="0062527C" w:rsidRDefault="00991176">
            <w:pPr>
              <w:pStyle w:val="affffff5"/>
              <w:ind w:firstLineChars="0" w:firstLine="0"/>
              <w:jc w:val="center"/>
              <w:rPr>
                <w:sz w:val="18"/>
                <w:szCs w:val="18"/>
              </w:rPr>
            </w:pPr>
            <w:r>
              <w:rPr>
                <w:rFonts w:hint="eastAsia"/>
                <w:sz w:val="18"/>
                <w:szCs w:val="18"/>
              </w:rPr>
              <w:t>依据</w:t>
            </w:r>
          </w:p>
        </w:tc>
        <w:tc>
          <w:tcPr>
            <w:tcW w:w="9162" w:type="dxa"/>
            <w:gridSpan w:val="7"/>
            <w:tcBorders>
              <w:top w:val="single" w:sz="6" w:space="0" w:color="auto"/>
              <w:bottom w:val="single" w:sz="6" w:space="0" w:color="auto"/>
            </w:tcBorders>
            <w:vAlign w:val="center"/>
          </w:tcPr>
          <w:p w14:paraId="3E6CCE00"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rFonts w:hint="eastAsia"/>
                <w:sz w:val="18"/>
                <w:szCs w:val="18"/>
              </w:rPr>
              <w:t>GB/T 35857</w:t>
            </w:r>
            <w:r>
              <w:rPr>
                <w:rFonts w:hint="eastAsia"/>
                <w:sz w:val="18"/>
                <w:szCs w:val="18"/>
              </w:rPr>
              <w:t>、</w:t>
            </w: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sz w:val="18"/>
                <w:szCs w:val="18"/>
              </w:rPr>
              <w:t>GB/T 10060</w:t>
            </w:r>
            <w:r>
              <w:rPr>
                <w:rFonts w:hint="eastAsia"/>
                <w:sz w:val="18"/>
                <w:szCs w:val="18"/>
              </w:rPr>
              <w:t>、</w:t>
            </w:r>
            <w:r>
              <w:rPr>
                <w:rFonts w:hint="eastAsia"/>
                <w:sz w:val="18"/>
                <w:szCs w:val="18"/>
              </w:rPr>
              <w:t>TSG T5002</w:t>
            </w:r>
            <w:r>
              <w:rPr>
                <w:rFonts w:hint="eastAsia"/>
                <w:sz w:val="18"/>
                <w:szCs w:val="18"/>
              </w:rPr>
              <w:t>、</w:t>
            </w:r>
            <w:r>
              <w:rPr>
                <w:rFonts w:hint="eastAsia"/>
                <w:sz w:val="18"/>
                <w:szCs w:val="18"/>
              </w:rPr>
              <w:t>TSG T7001</w:t>
            </w:r>
            <w:r>
              <w:rPr>
                <w:rFonts w:hint="eastAsia"/>
                <w:sz w:val="18"/>
                <w:szCs w:val="18"/>
              </w:rPr>
              <w:t>、</w:t>
            </w:r>
          </w:p>
        </w:tc>
      </w:tr>
      <w:tr w:rsidR="0062527C" w14:paraId="34FB3532" w14:textId="77777777">
        <w:trPr>
          <w:trHeight w:val="440"/>
          <w:jc w:val="center"/>
        </w:trPr>
        <w:tc>
          <w:tcPr>
            <w:tcW w:w="935" w:type="dxa"/>
            <w:tcBorders>
              <w:top w:val="single" w:sz="6" w:space="0" w:color="auto"/>
              <w:bottom w:val="single" w:sz="6" w:space="0" w:color="auto"/>
            </w:tcBorders>
            <w:vAlign w:val="center"/>
          </w:tcPr>
          <w:p w14:paraId="619A10E1"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162" w:type="dxa"/>
            <w:gridSpan w:val="7"/>
            <w:tcBorders>
              <w:top w:val="single" w:sz="6" w:space="0" w:color="auto"/>
              <w:bottom w:val="single" w:sz="6" w:space="0" w:color="auto"/>
            </w:tcBorders>
            <w:vAlign w:val="center"/>
          </w:tcPr>
          <w:p w14:paraId="6E8665C5" w14:textId="77777777" w:rsidR="0062527C" w:rsidRDefault="0062527C">
            <w:pPr>
              <w:pStyle w:val="affffff5"/>
              <w:ind w:firstLineChars="0" w:firstLine="0"/>
              <w:jc w:val="center"/>
              <w:rPr>
                <w:sz w:val="18"/>
                <w:szCs w:val="18"/>
              </w:rPr>
            </w:pPr>
          </w:p>
        </w:tc>
      </w:tr>
      <w:tr w:rsidR="0062527C" w14:paraId="22FC3E30" w14:textId="77777777">
        <w:trPr>
          <w:trHeight w:val="1083"/>
          <w:jc w:val="center"/>
        </w:trPr>
        <w:tc>
          <w:tcPr>
            <w:tcW w:w="935" w:type="dxa"/>
            <w:tcBorders>
              <w:top w:val="single" w:sz="6" w:space="0" w:color="auto"/>
              <w:bottom w:val="single" w:sz="6" w:space="0" w:color="auto"/>
            </w:tcBorders>
            <w:vAlign w:val="center"/>
          </w:tcPr>
          <w:p w14:paraId="2434981B" w14:textId="77777777" w:rsidR="0062527C" w:rsidRDefault="00991176">
            <w:pPr>
              <w:pStyle w:val="affffff5"/>
              <w:ind w:firstLineChars="0" w:firstLine="0"/>
              <w:jc w:val="center"/>
              <w:rPr>
                <w:sz w:val="18"/>
                <w:szCs w:val="18"/>
              </w:rPr>
            </w:pPr>
            <w:r>
              <w:rPr>
                <w:rFonts w:hint="eastAsia"/>
                <w:sz w:val="18"/>
                <w:szCs w:val="18"/>
              </w:rPr>
              <w:t>自检</w:t>
            </w:r>
          </w:p>
          <w:p w14:paraId="10BC0E97" w14:textId="77777777" w:rsidR="0062527C" w:rsidRDefault="00991176">
            <w:pPr>
              <w:pStyle w:val="affffff5"/>
              <w:ind w:firstLineChars="0" w:firstLine="0"/>
              <w:jc w:val="center"/>
              <w:rPr>
                <w:sz w:val="18"/>
                <w:szCs w:val="18"/>
              </w:rPr>
            </w:pPr>
            <w:r>
              <w:rPr>
                <w:rFonts w:hint="eastAsia"/>
                <w:sz w:val="18"/>
                <w:szCs w:val="18"/>
              </w:rPr>
              <w:t>结论</w:t>
            </w:r>
          </w:p>
        </w:tc>
        <w:tc>
          <w:tcPr>
            <w:tcW w:w="9162" w:type="dxa"/>
            <w:gridSpan w:val="7"/>
            <w:tcBorders>
              <w:top w:val="single" w:sz="6" w:space="0" w:color="auto"/>
              <w:bottom w:val="single" w:sz="6" w:space="0" w:color="auto"/>
            </w:tcBorders>
            <w:vAlign w:val="center"/>
          </w:tcPr>
          <w:p w14:paraId="198874F9" w14:textId="77777777" w:rsidR="0062527C" w:rsidRDefault="0062527C">
            <w:pPr>
              <w:pStyle w:val="affffff5"/>
              <w:ind w:firstLineChars="0" w:firstLine="0"/>
              <w:jc w:val="center"/>
              <w:rPr>
                <w:sz w:val="18"/>
                <w:szCs w:val="18"/>
              </w:rPr>
            </w:pPr>
          </w:p>
        </w:tc>
      </w:tr>
      <w:tr w:rsidR="0062527C" w14:paraId="75D2C77D" w14:textId="77777777">
        <w:trPr>
          <w:trHeight w:val="559"/>
          <w:jc w:val="center"/>
        </w:trPr>
        <w:tc>
          <w:tcPr>
            <w:tcW w:w="935" w:type="dxa"/>
            <w:tcBorders>
              <w:top w:val="single" w:sz="6" w:space="0" w:color="auto"/>
              <w:bottom w:val="single" w:sz="6" w:space="0" w:color="auto"/>
            </w:tcBorders>
            <w:vAlign w:val="center"/>
          </w:tcPr>
          <w:p w14:paraId="41EA8716" w14:textId="77777777" w:rsidR="0062527C" w:rsidRDefault="00991176">
            <w:pPr>
              <w:pStyle w:val="affffff5"/>
              <w:ind w:firstLineChars="0" w:firstLine="0"/>
              <w:jc w:val="center"/>
              <w:rPr>
                <w:sz w:val="18"/>
                <w:szCs w:val="18"/>
              </w:rPr>
            </w:pPr>
            <w:r>
              <w:rPr>
                <w:rFonts w:hint="eastAsia"/>
                <w:sz w:val="18"/>
                <w:szCs w:val="18"/>
              </w:rPr>
              <w:t>备注</w:t>
            </w:r>
          </w:p>
        </w:tc>
        <w:tc>
          <w:tcPr>
            <w:tcW w:w="9162" w:type="dxa"/>
            <w:gridSpan w:val="7"/>
            <w:tcBorders>
              <w:top w:val="single" w:sz="6" w:space="0" w:color="auto"/>
              <w:bottom w:val="single" w:sz="6" w:space="0" w:color="auto"/>
            </w:tcBorders>
            <w:vAlign w:val="center"/>
          </w:tcPr>
          <w:p w14:paraId="5D4D340D" w14:textId="77777777" w:rsidR="0062527C" w:rsidRDefault="0062527C">
            <w:pPr>
              <w:pStyle w:val="affffff5"/>
              <w:ind w:firstLineChars="0" w:firstLine="0"/>
              <w:jc w:val="center"/>
              <w:rPr>
                <w:sz w:val="18"/>
                <w:szCs w:val="18"/>
              </w:rPr>
            </w:pPr>
          </w:p>
        </w:tc>
      </w:tr>
      <w:tr w:rsidR="0062527C" w14:paraId="07B83595" w14:textId="77777777">
        <w:trPr>
          <w:trHeight w:val="964"/>
          <w:jc w:val="center"/>
        </w:trPr>
        <w:tc>
          <w:tcPr>
            <w:tcW w:w="2567" w:type="dxa"/>
            <w:gridSpan w:val="3"/>
            <w:tcBorders>
              <w:top w:val="single" w:sz="6" w:space="0" w:color="auto"/>
              <w:bottom w:val="single" w:sz="6" w:space="0" w:color="auto"/>
            </w:tcBorders>
            <w:vAlign w:val="center"/>
          </w:tcPr>
          <w:p w14:paraId="323BEE69"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567" w:type="dxa"/>
            <w:gridSpan w:val="2"/>
            <w:tcBorders>
              <w:top w:val="single" w:sz="6" w:space="0" w:color="auto"/>
              <w:bottom w:val="single" w:sz="6" w:space="0" w:color="auto"/>
            </w:tcBorders>
            <w:vAlign w:val="center"/>
          </w:tcPr>
          <w:p w14:paraId="4036107B" w14:textId="77777777" w:rsidR="0062527C" w:rsidRDefault="0062527C">
            <w:pPr>
              <w:pStyle w:val="affffff5"/>
              <w:ind w:firstLineChars="0" w:firstLine="0"/>
              <w:jc w:val="center"/>
              <w:rPr>
                <w:sz w:val="18"/>
                <w:szCs w:val="18"/>
              </w:rPr>
            </w:pPr>
          </w:p>
        </w:tc>
        <w:tc>
          <w:tcPr>
            <w:tcW w:w="4963" w:type="dxa"/>
            <w:gridSpan w:val="3"/>
            <w:vMerge w:val="restart"/>
            <w:tcBorders>
              <w:top w:val="single" w:sz="6" w:space="0" w:color="auto"/>
              <w:bottom w:val="single" w:sz="6" w:space="0" w:color="auto"/>
            </w:tcBorders>
            <w:vAlign w:val="center"/>
          </w:tcPr>
          <w:p w14:paraId="75230C75" w14:textId="77777777" w:rsidR="0062527C" w:rsidRDefault="00991176">
            <w:pPr>
              <w:pStyle w:val="affffff5"/>
              <w:ind w:firstLineChars="0" w:firstLine="0"/>
              <w:jc w:val="center"/>
              <w:rPr>
                <w:sz w:val="18"/>
                <w:szCs w:val="18"/>
              </w:rPr>
            </w:pPr>
            <w:r>
              <w:rPr>
                <w:rFonts w:hint="eastAsia"/>
                <w:sz w:val="18"/>
                <w:szCs w:val="18"/>
              </w:rPr>
              <w:t>公章或检验专用章</w:t>
            </w:r>
          </w:p>
          <w:p w14:paraId="5CA1D32C" w14:textId="77777777" w:rsidR="0062527C" w:rsidRDefault="0062527C">
            <w:pPr>
              <w:pStyle w:val="affffff5"/>
              <w:ind w:firstLineChars="0" w:firstLine="0"/>
              <w:jc w:val="center"/>
              <w:rPr>
                <w:sz w:val="18"/>
                <w:szCs w:val="18"/>
              </w:rPr>
            </w:pPr>
          </w:p>
          <w:p w14:paraId="472F23C3" w14:textId="77777777" w:rsidR="0062527C" w:rsidRDefault="0062527C">
            <w:pPr>
              <w:pStyle w:val="affffff5"/>
              <w:ind w:firstLineChars="0" w:firstLine="0"/>
              <w:jc w:val="center"/>
              <w:rPr>
                <w:sz w:val="18"/>
                <w:szCs w:val="18"/>
              </w:rPr>
            </w:pPr>
          </w:p>
          <w:p w14:paraId="767BD571"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2258CB9B" w14:textId="77777777">
        <w:trPr>
          <w:trHeight w:val="964"/>
          <w:jc w:val="center"/>
        </w:trPr>
        <w:tc>
          <w:tcPr>
            <w:tcW w:w="2567" w:type="dxa"/>
            <w:gridSpan w:val="3"/>
            <w:tcBorders>
              <w:top w:val="single" w:sz="6" w:space="0" w:color="auto"/>
              <w:bottom w:val="single" w:sz="8" w:space="0" w:color="auto"/>
            </w:tcBorders>
            <w:vAlign w:val="center"/>
          </w:tcPr>
          <w:p w14:paraId="40EC4D66"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567" w:type="dxa"/>
            <w:gridSpan w:val="2"/>
            <w:tcBorders>
              <w:top w:val="single" w:sz="6" w:space="0" w:color="auto"/>
              <w:bottom w:val="single" w:sz="8" w:space="0" w:color="auto"/>
            </w:tcBorders>
            <w:vAlign w:val="center"/>
          </w:tcPr>
          <w:p w14:paraId="44622BB4" w14:textId="77777777" w:rsidR="0062527C" w:rsidRDefault="0062527C">
            <w:pPr>
              <w:pStyle w:val="affffff5"/>
              <w:ind w:firstLineChars="0" w:firstLine="0"/>
              <w:jc w:val="center"/>
              <w:rPr>
                <w:sz w:val="18"/>
                <w:szCs w:val="18"/>
              </w:rPr>
            </w:pPr>
          </w:p>
        </w:tc>
        <w:tc>
          <w:tcPr>
            <w:tcW w:w="4963" w:type="dxa"/>
            <w:gridSpan w:val="3"/>
            <w:vMerge/>
            <w:tcBorders>
              <w:top w:val="single" w:sz="6" w:space="0" w:color="auto"/>
              <w:bottom w:val="single" w:sz="8" w:space="0" w:color="auto"/>
            </w:tcBorders>
            <w:vAlign w:val="center"/>
          </w:tcPr>
          <w:p w14:paraId="05337694" w14:textId="77777777" w:rsidR="0062527C" w:rsidRDefault="0062527C">
            <w:pPr>
              <w:pStyle w:val="affffff5"/>
              <w:ind w:firstLineChars="0" w:firstLine="0"/>
              <w:jc w:val="center"/>
              <w:rPr>
                <w:sz w:val="18"/>
                <w:szCs w:val="18"/>
              </w:rPr>
            </w:pPr>
          </w:p>
        </w:tc>
      </w:tr>
    </w:tbl>
    <w:p w14:paraId="4387C9DB" w14:textId="77777777" w:rsidR="0062527C" w:rsidRDefault="0062527C">
      <w:pPr>
        <w:pStyle w:val="affffff5"/>
        <w:ind w:firstLineChars="0" w:firstLine="0"/>
        <w:jc w:val="center"/>
        <w:rPr>
          <w:sz w:val="18"/>
          <w:szCs w:val="18"/>
        </w:rPr>
      </w:pPr>
    </w:p>
    <w:p w14:paraId="4B57BA83" w14:textId="77777777" w:rsidR="0062527C" w:rsidRDefault="0062527C">
      <w:pPr>
        <w:pStyle w:val="affffff5"/>
        <w:ind w:firstLineChars="0" w:firstLine="0"/>
      </w:pPr>
    </w:p>
    <w:tbl>
      <w:tblPr>
        <w:tblW w:w="10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732"/>
        <w:gridCol w:w="477"/>
        <w:gridCol w:w="21"/>
        <w:gridCol w:w="62"/>
        <w:gridCol w:w="653"/>
        <w:gridCol w:w="993"/>
        <w:gridCol w:w="621"/>
      </w:tblGrid>
      <w:tr w:rsidR="0062527C" w14:paraId="09EBE0F4" w14:textId="77777777">
        <w:trPr>
          <w:cantSplit/>
          <w:tblHeader/>
          <w:jc w:val="center"/>
        </w:trPr>
        <w:tc>
          <w:tcPr>
            <w:tcW w:w="680" w:type="dxa"/>
            <w:tcMar>
              <w:left w:w="57" w:type="dxa"/>
              <w:right w:w="57" w:type="dxa"/>
            </w:tcMar>
            <w:vAlign w:val="center"/>
          </w:tcPr>
          <w:p w14:paraId="7F9B1944"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7C253232" w14:textId="77777777" w:rsidR="0062527C" w:rsidRDefault="00991176">
            <w:pPr>
              <w:pStyle w:val="affffff5"/>
              <w:ind w:firstLineChars="0" w:firstLine="0"/>
              <w:jc w:val="center"/>
              <w:rPr>
                <w:sz w:val="18"/>
                <w:szCs w:val="18"/>
              </w:rPr>
            </w:pPr>
            <w:r>
              <w:rPr>
                <w:rFonts w:hint="eastAsia"/>
                <w:sz w:val="18"/>
                <w:szCs w:val="18"/>
              </w:rPr>
              <w:t>自检项目</w:t>
            </w:r>
          </w:p>
        </w:tc>
        <w:tc>
          <w:tcPr>
            <w:tcW w:w="6945" w:type="dxa"/>
            <w:gridSpan w:val="5"/>
            <w:vAlign w:val="center"/>
          </w:tcPr>
          <w:p w14:paraId="3A03A8F7"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993" w:type="dxa"/>
            <w:tcBorders>
              <w:bottom w:val="single" w:sz="4" w:space="0" w:color="auto"/>
            </w:tcBorders>
            <w:vAlign w:val="center"/>
          </w:tcPr>
          <w:p w14:paraId="3975EEDC" w14:textId="77777777" w:rsidR="0062527C" w:rsidRDefault="00991176">
            <w:pPr>
              <w:pStyle w:val="affffff5"/>
              <w:ind w:firstLineChars="0" w:firstLine="0"/>
              <w:jc w:val="center"/>
              <w:rPr>
                <w:sz w:val="18"/>
                <w:szCs w:val="18"/>
              </w:rPr>
            </w:pPr>
            <w:r>
              <w:rPr>
                <w:rFonts w:hint="eastAsia"/>
                <w:sz w:val="18"/>
                <w:szCs w:val="18"/>
              </w:rPr>
              <w:t>自检结果</w:t>
            </w:r>
          </w:p>
        </w:tc>
        <w:tc>
          <w:tcPr>
            <w:tcW w:w="621" w:type="dxa"/>
            <w:tcBorders>
              <w:bottom w:val="single" w:sz="4" w:space="0" w:color="auto"/>
            </w:tcBorders>
            <w:vAlign w:val="center"/>
          </w:tcPr>
          <w:p w14:paraId="7C5953AC"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6D488974" w14:textId="77777777">
        <w:trPr>
          <w:cantSplit/>
          <w:jc w:val="center"/>
        </w:trPr>
        <w:tc>
          <w:tcPr>
            <w:tcW w:w="680" w:type="dxa"/>
            <w:vMerge w:val="restart"/>
            <w:tcMar>
              <w:left w:w="57" w:type="dxa"/>
              <w:right w:w="57" w:type="dxa"/>
            </w:tcMar>
            <w:vAlign w:val="center"/>
          </w:tcPr>
          <w:p w14:paraId="3921A0AC"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5A1DAA85" w14:textId="77777777" w:rsidR="0062527C" w:rsidRDefault="00991176">
            <w:pPr>
              <w:pStyle w:val="affffff5"/>
              <w:ind w:firstLineChars="0" w:firstLine="0"/>
              <w:jc w:val="center"/>
              <w:rPr>
                <w:sz w:val="18"/>
                <w:szCs w:val="18"/>
              </w:rPr>
            </w:pPr>
            <w:r>
              <w:rPr>
                <w:rFonts w:hint="eastAsia"/>
                <w:sz w:val="18"/>
                <w:szCs w:val="18"/>
              </w:rPr>
              <w:t>A1.1.1</w:t>
            </w:r>
          </w:p>
          <w:p w14:paraId="3F238775" w14:textId="77777777" w:rsidR="0062527C" w:rsidRDefault="00991176">
            <w:pPr>
              <w:pStyle w:val="affffff5"/>
              <w:ind w:firstLineChars="0" w:firstLine="0"/>
              <w:jc w:val="center"/>
              <w:rPr>
                <w:sz w:val="18"/>
                <w:szCs w:val="18"/>
              </w:rPr>
            </w:pPr>
            <w:r>
              <w:rPr>
                <w:rFonts w:hint="eastAsia"/>
                <w:sz w:val="18"/>
                <w:szCs w:val="18"/>
              </w:rPr>
              <w:t>制造资料</w:t>
            </w:r>
          </w:p>
        </w:tc>
        <w:tc>
          <w:tcPr>
            <w:tcW w:w="6945" w:type="dxa"/>
            <w:gridSpan w:val="5"/>
            <w:vAlign w:val="center"/>
          </w:tcPr>
          <w:p w14:paraId="511076DC" w14:textId="77777777" w:rsidR="0062527C" w:rsidRDefault="00991176">
            <w:pPr>
              <w:pStyle w:val="affffff5"/>
              <w:ind w:firstLineChars="0" w:firstLine="0"/>
              <w:rPr>
                <w:sz w:val="18"/>
                <w:szCs w:val="18"/>
              </w:rPr>
            </w:pPr>
            <w:r>
              <w:rPr>
                <w:rFonts w:hint="eastAsia"/>
                <w:sz w:val="18"/>
                <w:szCs w:val="18"/>
              </w:rPr>
              <w:t>检查制造单位是否提供以下适用于受检电梯的资料（注</w:t>
            </w:r>
            <w:r>
              <w:rPr>
                <w:rFonts w:hint="eastAsia"/>
                <w:sz w:val="18"/>
                <w:szCs w:val="18"/>
              </w:rPr>
              <w:t>I1</w:t>
            </w:r>
            <w:r>
              <w:rPr>
                <w:rFonts w:hint="eastAsia"/>
                <w:sz w:val="18"/>
                <w:szCs w:val="18"/>
              </w:rPr>
              <w:t>），其中第（</w:t>
            </w:r>
            <w:r>
              <w:rPr>
                <w:rFonts w:hint="eastAsia"/>
                <w:sz w:val="18"/>
                <w:szCs w:val="18"/>
              </w:rPr>
              <w:t>1</w:t>
            </w:r>
            <w:r>
              <w:rPr>
                <w:rFonts w:hint="eastAsia"/>
                <w:sz w:val="18"/>
                <w:szCs w:val="18"/>
              </w:rPr>
              <w:t>）和第（</w:t>
            </w:r>
            <w:r>
              <w:rPr>
                <w:rFonts w:hint="eastAsia"/>
                <w:sz w:val="18"/>
                <w:szCs w:val="18"/>
              </w:rPr>
              <w:t>2</w:t>
            </w:r>
            <w:r>
              <w:rPr>
                <w:rFonts w:hint="eastAsia"/>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rFonts w:hint="eastAsia"/>
                <w:sz w:val="18"/>
                <w:szCs w:val="18"/>
              </w:rPr>
              <w:t>6</w:t>
            </w:r>
            <w:r>
              <w:rPr>
                <w:rFonts w:hint="eastAsia"/>
                <w:sz w:val="18"/>
                <w:szCs w:val="18"/>
              </w:rPr>
              <w:t>）</w:t>
            </w:r>
            <w:proofErr w:type="gramStart"/>
            <w:r>
              <w:rPr>
                <w:rFonts w:hint="eastAsia"/>
                <w:sz w:val="18"/>
                <w:szCs w:val="18"/>
              </w:rPr>
              <w:t>项资料</w:t>
            </w:r>
            <w:proofErr w:type="gramEnd"/>
            <w:r>
              <w:rPr>
                <w:rFonts w:hint="eastAsia"/>
                <w:sz w:val="18"/>
                <w:szCs w:val="18"/>
              </w:rPr>
              <w:t>应当在安装竣工后提交监检机构：</w:t>
            </w:r>
          </w:p>
          <w:p w14:paraId="7FACAA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）配置说明，按照电梯的实际配置，列明其产品编号、型号、主要技术参数</w:t>
            </w:r>
            <w:r>
              <w:rPr>
                <w:rFonts w:hint="eastAsia"/>
                <w:sz w:val="18"/>
                <w:szCs w:val="18"/>
              </w:rPr>
              <w:t>[</w:t>
            </w:r>
            <w:r>
              <w:rPr>
                <w:rFonts w:hint="eastAsia"/>
                <w:sz w:val="18"/>
                <w:szCs w:val="18"/>
              </w:rPr>
              <w:t>包括提升高度、轿厢有效面积、轿厢设计自重及范围、额定载重量、额定速度、层站数、控制方式、平衡系数范围（适用于曳引驱动电梯）、倾斜角和轿门位置（适用于斜行电梯）</w:t>
            </w:r>
            <w:r>
              <w:rPr>
                <w:rFonts w:hint="eastAsia"/>
                <w:sz w:val="18"/>
                <w:szCs w:val="18"/>
              </w:rPr>
              <w:t>]</w:t>
            </w:r>
            <w:r>
              <w:rPr>
                <w:rFonts w:hint="eastAsia"/>
                <w:sz w:val="18"/>
                <w:szCs w:val="18"/>
              </w:rPr>
              <w:t>，主要部件和安全保护装置（注</w:t>
            </w:r>
            <w:r>
              <w:rPr>
                <w:rFonts w:hint="eastAsia"/>
                <w:sz w:val="18"/>
                <w:szCs w:val="18"/>
              </w:rPr>
              <w:t>I2</w:t>
            </w:r>
            <w:r>
              <w:rPr>
                <w:rFonts w:hint="eastAsia"/>
                <w:sz w:val="18"/>
                <w:szCs w:val="18"/>
              </w:rPr>
              <w:t>）的产品名称、型号、编号</w:t>
            </w:r>
            <w:r>
              <w:rPr>
                <w:rFonts w:hint="eastAsia"/>
                <w:sz w:val="18"/>
                <w:szCs w:val="18"/>
              </w:rPr>
              <w:t>[</w:t>
            </w:r>
            <w:r>
              <w:rPr>
                <w:rFonts w:hint="eastAsia"/>
                <w:sz w:val="18"/>
                <w:szCs w:val="18"/>
              </w:rPr>
              <w:t>绳头组合、层门、玻璃轿门、前置轿门（适用于斜行电梯）、玻璃轿壁、门锁装置、含有电子元件的安全电路、可编程电子安全相关系统，可以不标注编号而标注制造批次号：非金属材质非线性蓄能型缓冲器除编号外还需要标注制造</w:t>
            </w:r>
            <w:proofErr w:type="gramStart"/>
            <w:r>
              <w:rPr>
                <w:rFonts w:hint="eastAsia"/>
                <w:sz w:val="18"/>
                <w:szCs w:val="18"/>
              </w:rPr>
              <w:t>批次号</w:t>
            </w:r>
            <w:proofErr w:type="gramEnd"/>
            <w:r>
              <w:rPr>
                <w:rFonts w:hint="eastAsia"/>
                <w:sz w:val="18"/>
                <w:szCs w:val="18"/>
              </w:rPr>
              <w:t>]</w:t>
            </w:r>
            <w:r>
              <w:rPr>
                <w:rFonts w:hint="eastAsia"/>
                <w:sz w:val="18"/>
                <w:szCs w:val="18"/>
              </w:rPr>
              <w:t>、制造单位名称、型式试验证书编号、制造日期，悬挂装置的名称、型号、主要参数（如直径、数量）；</w:t>
            </w:r>
          </w:p>
          <w:p w14:paraId="1E0AE716"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w:t>
            </w:r>
            <w:r>
              <w:rPr>
                <w:rFonts w:hint="eastAsia"/>
                <w:sz w:val="18"/>
                <w:szCs w:val="18"/>
              </w:rPr>
              <w:t>：提供的制造资料为复印件时，应当加盖整机制造单位（或者进口电梯的国内代理商）公章或者检验专用章。</w:t>
            </w:r>
          </w:p>
          <w:p w14:paraId="234FE81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I2</w:t>
            </w:r>
            <w:r>
              <w:rPr>
                <w:rFonts w:hint="eastAsia"/>
                <w:sz w:val="18"/>
                <w:szCs w:val="18"/>
              </w:rPr>
              <w:t>：所称主要部件包括绳头组合、控制柜、层门、玻璃轿门、前置轿门（适用于斜行电梯）、玻璃轿壁、驱动主机（适用于曳引与强制驱动电梯）；安全保护装置包括限速器、安全钳、缓冲器、门锁装置、轿厢（运载装置）上行超速保护装置（以下简称轿厢上行超速保护装置，适用于曳引驱动电梯）、含有电子元件的安全电路、可编程电子安全相关系统、轿厢（运载装置）意外移动保护装置（以下简称轿厢意外移动保护装置，适用于曳引与强制驱动非防爆电梯）。运载</w:t>
            </w:r>
            <w:proofErr w:type="gramStart"/>
            <w:r>
              <w:rPr>
                <w:rFonts w:hint="eastAsia"/>
                <w:sz w:val="18"/>
                <w:szCs w:val="18"/>
              </w:rPr>
              <w:t>装置指斜行</w:t>
            </w:r>
            <w:proofErr w:type="gramEnd"/>
            <w:r>
              <w:rPr>
                <w:rFonts w:hint="eastAsia"/>
                <w:sz w:val="18"/>
                <w:szCs w:val="18"/>
              </w:rPr>
              <w:t>电梯用于运送人员和其他载荷的部件，包括轿厢、悬挂架（承载架）和工作区（如果有）的组合。</w:t>
            </w:r>
          </w:p>
        </w:tc>
        <w:tc>
          <w:tcPr>
            <w:tcW w:w="993" w:type="dxa"/>
            <w:vAlign w:val="center"/>
          </w:tcPr>
          <w:p w14:paraId="4B86D367" w14:textId="77777777" w:rsidR="0062527C" w:rsidRDefault="0062527C">
            <w:pPr>
              <w:pStyle w:val="affffff5"/>
              <w:ind w:firstLine="420"/>
            </w:pPr>
          </w:p>
        </w:tc>
        <w:tc>
          <w:tcPr>
            <w:tcW w:w="621" w:type="dxa"/>
            <w:vAlign w:val="center"/>
          </w:tcPr>
          <w:p w14:paraId="0E690098" w14:textId="77777777" w:rsidR="0062527C" w:rsidRDefault="0062527C">
            <w:pPr>
              <w:pStyle w:val="affffff5"/>
              <w:ind w:firstLine="420"/>
            </w:pPr>
          </w:p>
        </w:tc>
      </w:tr>
      <w:tr w:rsidR="0062527C" w14:paraId="0FAA596E" w14:textId="77777777">
        <w:trPr>
          <w:cantSplit/>
          <w:jc w:val="center"/>
        </w:trPr>
        <w:tc>
          <w:tcPr>
            <w:tcW w:w="680" w:type="dxa"/>
            <w:vMerge/>
            <w:tcMar>
              <w:left w:w="57" w:type="dxa"/>
              <w:right w:w="57" w:type="dxa"/>
            </w:tcMar>
            <w:vAlign w:val="center"/>
          </w:tcPr>
          <w:p w14:paraId="12CE16DD" w14:textId="77777777" w:rsidR="0062527C" w:rsidRDefault="0062527C">
            <w:pPr>
              <w:pStyle w:val="affffff5"/>
              <w:ind w:firstLineChars="0" w:firstLine="0"/>
              <w:jc w:val="center"/>
              <w:rPr>
                <w:sz w:val="18"/>
                <w:szCs w:val="18"/>
              </w:rPr>
            </w:pPr>
          </w:p>
        </w:tc>
        <w:tc>
          <w:tcPr>
            <w:tcW w:w="1247" w:type="dxa"/>
            <w:vMerge/>
            <w:vAlign w:val="center"/>
          </w:tcPr>
          <w:p w14:paraId="074FC92C" w14:textId="77777777" w:rsidR="0062527C" w:rsidRDefault="0062527C">
            <w:pPr>
              <w:pStyle w:val="affffff5"/>
              <w:ind w:firstLineChars="0" w:firstLine="0"/>
              <w:jc w:val="center"/>
              <w:rPr>
                <w:sz w:val="18"/>
                <w:szCs w:val="18"/>
              </w:rPr>
            </w:pPr>
          </w:p>
        </w:tc>
        <w:tc>
          <w:tcPr>
            <w:tcW w:w="6945" w:type="dxa"/>
            <w:gridSpan w:val="5"/>
            <w:vAlign w:val="center"/>
          </w:tcPr>
          <w:p w14:paraId="1AE548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993" w:type="dxa"/>
            <w:vAlign w:val="center"/>
          </w:tcPr>
          <w:p w14:paraId="692A3D99" w14:textId="77777777" w:rsidR="0062527C" w:rsidRDefault="0062527C">
            <w:pPr>
              <w:pStyle w:val="affffff5"/>
              <w:ind w:firstLine="420"/>
            </w:pPr>
          </w:p>
        </w:tc>
        <w:tc>
          <w:tcPr>
            <w:tcW w:w="621" w:type="dxa"/>
            <w:vAlign w:val="center"/>
          </w:tcPr>
          <w:p w14:paraId="148A1091" w14:textId="77777777" w:rsidR="0062527C" w:rsidRDefault="0062527C">
            <w:pPr>
              <w:pStyle w:val="affffff5"/>
              <w:ind w:firstLine="420"/>
            </w:pPr>
          </w:p>
        </w:tc>
      </w:tr>
      <w:tr w:rsidR="0062527C" w14:paraId="65B70246" w14:textId="77777777">
        <w:trPr>
          <w:cantSplit/>
          <w:jc w:val="center"/>
        </w:trPr>
        <w:tc>
          <w:tcPr>
            <w:tcW w:w="680" w:type="dxa"/>
            <w:vMerge/>
            <w:tcMar>
              <w:left w:w="57" w:type="dxa"/>
              <w:right w:w="57" w:type="dxa"/>
            </w:tcMar>
            <w:vAlign w:val="center"/>
          </w:tcPr>
          <w:p w14:paraId="153580C5" w14:textId="77777777" w:rsidR="0062527C" w:rsidRDefault="0062527C">
            <w:pPr>
              <w:pStyle w:val="affffff5"/>
              <w:ind w:firstLineChars="0" w:firstLine="0"/>
              <w:jc w:val="center"/>
              <w:rPr>
                <w:sz w:val="18"/>
                <w:szCs w:val="18"/>
              </w:rPr>
            </w:pPr>
          </w:p>
        </w:tc>
        <w:tc>
          <w:tcPr>
            <w:tcW w:w="1247" w:type="dxa"/>
            <w:vMerge/>
            <w:vAlign w:val="center"/>
          </w:tcPr>
          <w:p w14:paraId="4099B4B2" w14:textId="77777777" w:rsidR="0062527C" w:rsidRDefault="0062527C">
            <w:pPr>
              <w:pStyle w:val="affffff5"/>
              <w:ind w:firstLineChars="0" w:firstLine="0"/>
              <w:jc w:val="center"/>
              <w:rPr>
                <w:sz w:val="18"/>
                <w:szCs w:val="18"/>
              </w:rPr>
            </w:pPr>
          </w:p>
        </w:tc>
        <w:tc>
          <w:tcPr>
            <w:tcW w:w="6945" w:type="dxa"/>
            <w:gridSpan w:val="5"/>
            <w:vAlign w:val="center"/>
          </w:tcPr>
          <w:p w14:paraId="63B5F4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993" w:type="dxa"/>
            <w:vAlign w:val="center"/>
          </w:tcPr>
          <w:p w14:paraId="5664F7DA" w14:textId="77777777" w:rsidR="0062527C" w:rsidRDefault="0062527C">
            <w:pPr>
              <w:pStyle w:val="affffff5"/>
              <w:ind w:firstLine="420"/>
            </w:pPr>
          </w:p>
        </w:tc>
        <w:tc>
          <w:tcPr>
            <w:tcW w:w="621" w:type="dxa"/>
            <w:vAlign w:val="center"/>
          </w:tcPr>
          <w:p w14:paraId="7A85450D" w14:textId="77777777" w:rsidR="0062527C" w:rsidRDefault="0062527C">
            <w:pPr>
              <w:pStyle w:val="affffff5"/>
              <w:ind w:firstLine="420"/>
            </w:pPr>
          </w:p>
        </w:tc>
      </w:tr>
      <w:tr w:rsidR="0062527C" w14:paraId="68A1B9F9" w14:textId="77777777">
        <w:trPr>
          <w:cantSplit/>
          <w:jc w:val="center"/>
        </w:trPr>
        <w:tc>
          <w:tcPr>
            <w:tcW w:w="680" w:type="dxa"/>
            <w:vMerge/>
            <w:tcMar>
              <w:left w:w="57" w:type="dxa"/>
              <w:right w:w="57" w:type="dxa"/>
            </w:tcMar>
            <w:vAlign w:val="center"/>
          </w:tcPr>
          <w:p w14:paraId="38DF2FB1" w14:textId="77777777" w:rsidR="0062527C" w:rsidRDefault="0062527C">
            <w:pPr>
              <w:pStyle w:val="affffff5"/>
              <w:ind w:firstLineChars="0" w:firstLine="0"/>
              <w:jc w:val="center"/>
              <w:rPr>
                <w:sz w:val="18"/>
                <w:szCs w:val="18"/>
              </w:rPr>
            </w:pPr>
          </w:p>
        </w:tc>
        <w:tc>
          <w:tcPr>
            <w:tcW w:w="1247" w:type="dxa"/>
            <w:vMerge/>
            <w:vAlign w:val="center"/>
          </w:tcPr>
          <w:p w14:paraId="6535613B" w14:textId="77777777" w:rsidR="0062527C" w:rsidRDefault="0062527C">
            <w:pPr>
              <w:pStyle w:val="affffff5"/>
              <w:ind w:firstLineChars="0" w:firstLine="0"/>
              <w:jc w:val="center"/>
              <w:rPr>
                <w:sz w:val="18"/>
                <w:szCs w:val="18"/>
              </w:rPr>
            </w:pPr>
          </w:p>
        </w:tc>
        <w:tc>
          <w:tcPr>
            <w:tcW w:w="6945" w:type="dxa"/>
            <w:gridSpan w:val="5"/>
            <w:vAlign w:val="center"/>
          </w:tcPr>
          <w:p w14:paraId="4BDFFC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）限速器、渐进式安全钳；</w:t>
            </w:r>
          </w:p>
        </w:tc>
        <w:tc>
          <w:tcPr>
            <w:tcW w:w="993" w:type="dxa"/>
            <w:vAlign w:val="center"/>
          </w:tcPr>
          <w:p w14:paraId="6AECAC45" w14:textId="77777777" w:rsidR="0062527C" w:rsidRDefault="0062527C">
            <w:pPr>
              <w:pStyle w:val="affffff5"/>
              <w:ind w:firstLine="420"/>
            </w:pPr>
          </w:p>
        </w:tc>
        <w:tc>
          <w:tcPr>
            <w:tcW w:w="621" w:type="dxa"/>
            <w:vAlign w:val="center"/>
          </w:tcPr>
          <w:p w14:paraId="1499BAD8" w14:textId="77777777" w:rsidR="0062527C" w:rsidRDefault="0062527C">
            <w:pPr>
              <w:pStyle w:val="affffff5"/>
              <w:ind w:firstLine="420"/>
            </w:pPr>
          </w:p>
        </w:tc>
      </w:tr>
      <w:tr w:rsidR="0062527C" w14:paraId="1AD1D097" w14:textId="77777777">
        <w:trPr>
          <w:cantSplit/>
          <w:jc w:val="center"/>
        </w:trPr>
        <w:tc>
          <w:tcPr>
            <w:tcW w:w="680" w:type="dxa"/>
            <w:vMerge/>
            <w:tcMar>
              <w:left w:w="57" w:type="dxa"/>
              <w:right w:w="57" w:type="dxa"/>
            </w:tcMar>
            <w:vAlign w:val="center"/>
          </w:tcPr>
          <w:p w14:paraId="1F686691" w14:textId="77777777" w:rsidR="0062527C" w:rsidRDefault="0062527C">
            <w:pPr>
              <w:pStyle w:val="affffff5"/>
              <w:ind w:firstLineChars="0" w:firstLine="0"/>
              <w:jc w:val="center"/>
              <w:rPr>
                <w:sz w:val="18"/>
                <w:szCs w:val="18"/>
              </w:rPr>
            </w:pPr>
          </w:p>
        </w:tc>
        <w:tc>
          <w:tcPr>
            <w:tcW w:w="1247" w:type="dxa"/>
            <w:vMerge/>
            <w:vAlign w:val="center"/>
          </w:tcPr>
          <w:p w14:paraId="03338BBE" w14:textId="77777777" w:rsidR="0062527C" w:rsidRDefault="0062527C">
            <w:pPr>
              <w:pStyle w:val="affffff5"/>
              <w:ind w:firstLineChars="0" w:firstLine="0"/>
              <w:jc w:val="center"/>
              <w:rPr>
                <w:sz w:val="18"/>
                <w:szCs w:val="18"/>
              </w:rPr>
            </w:pPr>
          </w:p>
        </w:tc>
        <w:tc>
          <w:tcPr>
            <w:tcW w:w="6945" w:type="dxa"/>
            <w:gridSpan w:val="5"/>
            <w:vAlign w:val="center"/>
          </w:tcPr>
          <w:p w14:paraId="6B849A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）安装使用维护保养说明书，包括安装、使用、维护保养说明（含制动器维护保养内容，如拆解、清洁、润滑、更换等），应急救援说明，以及符合本附录表</w:t>
            </w:r>
            <w:r>
              <w:rPr>
                <w:rFonts w:hint="eastAsia"/>
                <w:sz w:val="18"/>
                <w:szCs w:val="18"/>
              </w:rPr>
              <w:t>I.2</w:t>
            </w:r>
            <w:r>
              <w:rPr>
                <w:rFonts w:hint="eastAsia"/>
                <w:sz w:val="18"/>
                <w:szCs w:val="18"/>
              </w:rPr>
              <w:t>的相关声明（配置适用时）；</w:t>
            </w:r>
          </w:p>
        </w:tc>
        <w:tc>
          <w:tcPr>
            <w:tcW w:w="993" w:type="dxa"/>
            <w:vAlign w:val="center"/>
          </w:tcPr>
          <w:p w14:paraId="5938DBC1" w14:textId="77777777" w:rsidR="0062527C" w:rsidRDefault="0062527C">
            <w:pPr>
              <w:pStyle w:val="affffff5"/>
              <w:ind w:firstLine="420"/>
            </w:pPr>
          </w:p>
        </w:tc>
        <w:tc>
          <w:tcPr>
            <w:tcW w:w="621" w:type="dxa"/>
            <w:vAlign w:val="center"/>
          </w:tcPr>
          <w:p w14:paraId="7553618A" w14:textId="77777777" w:rsidR="0062527C" w:rsidRDefault="0062527C">
            <w:pPr>
              <w:pStyle w:val="affffff5"/>
              <w:ind w:firstLine="420"/>
            </w:pPr>
          </w:p>
        </w:tc>
      </w:tr>
      <w:tr w:rsidR="0062527C" w14:paraId="18AC12B9"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7E3BE23B"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5A62E62C" w14:textId="77777777" w:rsidR="0062527C" w:rsidRDefault="0062527C">
            <w:pPr>
              <w:pStyle w:val="affffff5"/>
              <w:ind w:firstLineChars="0" w:firstLine="0"/>
              <w:jc w:val="center"/>
              <w:rPr>
                <w:sz w:val="18"/>
                <w:szCs w:val="18"/>
              </w:rPr>
            </w:pPr>
          </w:p>
        </w:tc>
        <w:tc>
          <w:tcPr>
            <w:tcW w:w="6945" w:type="dxa"/>
            <w:gridSpan w:val="5"/>
            <w:tcBorders>
              <w:top w:val="single" w:sz="4" w:space="0" w:color="auto"/>
              <w:left w:val="single" w:sz="4" w:space="0" w:color="auto"/>
              <w:bottom w:val="single" w:sz="4" w:space="0" w:color="auto"/>
              <w:right w:val="single" w:sz="4" w:space="0" w:color="auto"/>
            </w:tcBorders>
            <w:vAlign w:val="center"/>
          </w:tcPr>
          <w:p w14:paraId="1F24FFD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整机质量证明文件，包括整机制造单位的《特种设备生产许可证》编号，电梯的设备品种、产品编号、型号、主要技术参数，安装单位的《特种设备生产许可证》编号、安装竣工日期、安装地点，电梯符合相关安全技术规范的声明；整机质量证明文件加盖整机制造单位（或者进口电梯的国内代理商）公章或者检验专用章，并且注明签发日期。</w:t>
            </w:r>
          </w:p>
        </w:tc>
        <w:tc>
          <w:tcPr>
            <w:tcW w:w="993" w:type="dxa"/>
            <w:tcBorders>
              <w:top w:val="single" w:sz="4" w:space="0" w:color="auto"/>
              <w:left w:val="single" w:sz="4" w:space="0" w:color="auto"/>
              <w:bottom w:val="single" w:sz="4" w:space="0" w:color="auto"/>
              <w:right w:val="single" w:sz="4" w:space="0" w:color="auto"/>
            </w:tcBorders>
          </w:tcPr>
          <w:p w14:paraId="69771352"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182D308B" w14:textId="77777777" w:rsidR="0062527C" w:rsidRDefault="0062527C">
            <w:pPr>
              <w:pStyle w:val="affffff5"/>
              <w:ind w:firstLine="420"/>
            </w:pPr>
          </w:p>
        </w:tc>
      </w:tr>
      <w:tr w:rsidR="0062527C" w14:paraId="6A4966FA" w14:textId="77777777">
        <w:trPr>
          <w:cantSplit/>
          <w:jc w:val="center"/>
        </w:trPr>
        <w:tc>
          <w:tcPr>
            <w:tcW w:w="680" w:type="dxa"/>
            <w:vMerge w:val="restart"/>
            <w:tcMar>
              <w:left w:w="57" w:type="dxa"/>
              <w:right w:w="57" w:type="dxa"/>
            </w:tcMar>
            <w:vAlign w:val="center"/>
          </w:tcPr>
          <w:p w14:paraId="1C570EF6"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52E5BF58" w14:textId="77777777" w:rsidR="0062527C" w:rsidRDefault="00991176">
            <w:pPr>
              <w:pStyle w:val="affffff5"/>
              <w:ind w:firstLineChars="0" w:firstLine="0"/>
              <w:jc w:val="center"/>
              <w:rPr>
                <w:sz w:val="18"/>
                <w:szCs w:val="18"/>
              </w:rPr>
            </w:pPr>
            <w:r>
              <w:rPr>
                <w:rFonts w:hint="eastAsia"/>
                <w:sz w:val="18"/>
                <w:szCs w:val="18"/>
              </w:rPr>
              <w:t>A1.1.2</w:t>
            </w:r>
          </w:p>
          <w:p w14:paraId="52EA73DA" w14:textId="77777777" w:rsidR="0062527C" w:rsidRDefault="00991176">
            <w:pPr>
              <w:pStyle w:val="affffff5"/>
              <w:ind w:firstLineChars="0" w:firstLine="0"/>
              <w:jc w:val="center"/>
              <w:rPr>
                <w:sz w:val="18"/>
                <w:szCs w:val="18"/>
              </w:rPr>
            </w:pPr>
            <w:r>
              <w:rPr>
                <w:rFonts w:hint="eastAsia"/>
                <w:sz w:val="18"/>
                <w:szCs w:val="18"/>
              </w:rPr>
              <w:t>安装资料</w:t>
            </w:r>
          </w:p>
        </w:tc>
        <w:tc>
          <w:tcPr>
            <w:tcW w:w="6945" w:type="dxa"/>
            <w:gridSpan w:val="5"/>
            <w:vAlign w:val="center"/>
          </w:tcPr>
          <w:p w14:paraId="076B46B8" w14:textId="77777777" w:rsidR="0062527C" w:rsidRDefault="00991176">
            <w:pPr>
              <w:pStyle w:val="affffff5"/>
              <w:ind w:firstLineChars="0" w:firstLine="0"/>
              <w:rPr>
                <w:sz w:val="18"/>
                <w:szCs w:val="18"/>
              </w:rPr>
            </w:pPr>
            <w:r>
              <w:rPr>
                <w:rFonts w:hint="eastAsia"/>
                <w:sz w:val="18"/>
                <w:szCs w:val="18"/>
              </w:rPr>
              <w:t>检查安装单位是否提供以下适用于受检电梯的资料（注</w:t>
            </w:r>
            <w:r>
              <w:rPr>
                <w:rFonts w:hint="eastAsia"/>
                <w:sz w:val="18"/>
                <w:szCs w:val="18"/>
              </w:rPr>
              <w:t>I3</w:t>
            </w:r>
            <w:r>
              <w:rPr>
                <w:rFonts w:hint="eastAsia"/>
                <w:sz w:val="18"/>
                <w:szCs w:val="18"/>
              </w:rPr>
              <w:t>），其中第（</w:t>
            </w:r>
            <w:r>
              <w:rPr>
                <w:rFonts w:hint="eastAsia"/>
                <w:sz w:val="18"/>
                <w:szCs w:val="18"/>
              </w:rPr>
              <w:t>1</w:t>
            </w: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3984B0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p w14:paraId="326586B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I3</w:t>
            </w:r>
            <w:r>
              <w:rPr>
                <w:rFonts w:hint="eastAsia"/>
                <w:sz w:val="18"/>
                <w:szCs w:val="18"/>
              </w:rPr>
              <w:t>：提供的安装资料为复印件时，应当加盖安装单位公章或者检验专用章。</w:t>
            </w:r>
          </w:p>
        </w:tc>
        <w:tc>
          <w:tcPr>
            <w:tcW w:w="993" w:type="dxa"/>
            <w:vAlign w:val="center"/>
          </w:tcPr>
          <w:p w14:paraId="7BED8160" w14:textId="77777777" w:rsidR="0062527C" w:rsidRDefault="0062527C">
            <w:pPr>
              <w:pStyle w:val="affffff5"/>
              <w:ind w:firstLine="420"/>
            </w:pPr>
          </w:p>
        </w:tc>
        <w:tc>
          <w:tcPr>
            <w:tcW w:w="621" w:type="dxa"/>
            <w:vAlign w:val="center"/>
          </w:tcPr>
          <w:p w14:paraId="618945D8" w14:textId="77777777" w:rsidR="0062527C" w:rsidRDefault="0062527C">
            <w:pPr>
              <w:pStyle w:val="affffff5"/>
              <w:ind w:firstLine="420"/>
            </w:pPr>
          </w:p>
        </w:tc>
      </w:tr>
      <w:tr w:rsidR="0062527C" w14:paraId="06AF9E21"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1D007A29"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365B3B9B" w14:textId="77777777" w:rsidR="0062527C" w:rsidRDefault="0062527C">
            <w:pPr>
              <w:pStyle w:val="affffff5"/>
              <w:ind w:firstLineChars="0" w:firstLine="0"/>
              <w:jc w:val="center"/>
              <w:rPr>
                <w:sz w:val="18"/>
                <w:szCs w:val="18"/>
              </w:rPr>
            </w:pPr>
          </w:p>
        </w:tc>
        <w:tc>
          <w:tcPr>
            <w:tcW w:w="6945" w:type="dxa"/>
            <w:gridSpan w:val="5"/>
            <w:tcBorders>
              <w:top w:val="single" w:sz="4" w:space="0" w:color="auto"/>
              <w:left w:val="single" w:sz="4" w:space="0" w:color="auto"/>
              <w:bottom w:val="single" w:sz="4" w:space="0" w:color="auto"/>
              <w:right w:val="single" w:sz="4" w:space="0" w:color="auto"/>
            </w:tcBorders>
            <w:vAlign w:val="center"/>
          </w:tcPr>
          <w:p w14:paraId="650A72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993" w:type="dxa"/>
            <w:tcBorders>
              <w:top w:val="single" w:sz="4" w:space="0" w:color="auto"/>
              <w:left w:val="single" w:sz="4" w:space="0" w:color="auto"/>
              <w:bottom w:val="single" w:sz="4" w:space="0" w:color="auto"/>
              <w:right w:val="single" w:sz="4" w:space="0" w:color="auto"/>
            </w:tcBorders>
          </w:tcPr>
          <w:p w14:paraId="5CD51751"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75EC5617" w14:textId="77777777" w:rsidR="0062527C" w:rsidRDefault="0062527C">
            <w:pPr>
              <w:pStyle w:val="affffff5"/>
              <w:ind w:firstLine="420"/>
            </w:pPr>
          </w:p>
        </w:tc>
      </w:tr>
      <w:tr w:rsidR="0062527C" w14:paraId="4330131F"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1A520F83"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5929DEEB" w14:textId="77777777" w:rsidR="0062527C" w:rsidRDefault="0062527C">
            <w:pPr>
              <w:pStyle w:val="affffff5"/>
              <w:ind w:firstLineChars="0" w:firstLine="0"/>
              <w:jc w:val="center"/>
              <w:rPr>
                <w:sz w:val="18"/>
                <w:szCs w:val="18"/>
              </w:rPr>
            </w:pPr>
          </w:p>
        </w:tc>
        <w:tc>
          <w:tcPr>
            <w:tcW w:w="6945" w:type="dxa"/>
            <w:gridSpan w:val="5"/>
            <w:tcBorders>
              <w:top w:val="single" w:sz="4" w:space="0" w:color="auto"/>
              <w:left w:val="single" w:sz="4" w:space="0" w:color="auto"/>
              <w:bottom w:val="single" w:sz="4" w:space="0" w:color="auto"/>
              <w:right w:val="single" w:sz="4" w:space="0" w:color="auto"/>
            </w:tcBorders>
            <w:vAlign w:val="center"/>
          </w:tcPr>
          <w:p w14:paraId="3659BE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）电梯相关建筑接口符合性声明，表明用于安装该电梯的机器空间、井道、层站以及通道、井道下方人员可以到达的空间按照相关规定进行了土建交接，并且满足相关要求，加盖安装单位公章或者检验专用章；</w:t>
            </w:r>
          </w:p>
        </w:tc>
        <w:tc>
          <w:tcPr>
            <w:tcW w:w="993" w:type="dxa"/>
            <w:tcBorders>
              <w:top w:val="single" w:sz="4" w:space="0" w:color="auto"/>
              <w:left w:val="single" w:sz="4" w:space="0" w:color="auto"/>
              <w:bottom w:val="single" w:sz="4" w:space="0" w:color="auto"/>
              <w:right w:val="single" w:sz="4" w:space="0" w:color="auto"/>
            </w:tcBorders>
          </w:tcPr>
          <w:p w14:paraId="2BEA57E0"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5839F9C6" w14:textId="77777777" w:rsidR="0062527C" w:rsidRDefault="0062527C">
            <w:pPr>
              <w:pStyle w:val="affffff5"/>
              <w:ind w:firstLine="420"/>
            </w:pPr>
          </w:p>
        </w:tc>
      </w:tr>
      <w:tr w:rsidR="0062527C" w14:paraId="2B39F193"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265A5F36"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74035103" w14:textId="77777777" w:rsidR="0062527C" w:rsidRDefault="0062527C">
            <w:pPr>
              <w:pStyle w:val="affffff5"/>
              <w:ind w:firstLineChars="0" w:firstLine="0"/>
              <w:jc w:val="center"/>
              <w:rPr>
                <w:sz w:val="18"/>
                <w:szCs w:val="18"/>
              </w:rPr>
            </w:pPr>
          </w:p>
        </w:tc>
        <w:tc>
          <w:tcPr>
            <w:tcW w:w="6945" w:type="dxa"/>
            <w:gridSpan w:val="5"/>
            <w:tcBorders>
              <w:top w:val="single" w:sz="4" w:space="0" w:color="auto"/>
              <w:left w:val="single" w:sz="4" w:space="0" w:color="auto"/>
              <w:bottom w:val="single" w:sz="4" w:space="0" w:color="auto"/>
              <w:right w:val="single" w:sz="4" w:space="0" w:color="auto"/>
            </w:tcBorders>
            <w:vAlign w:val="center"/>
          </w:tcPr>
          <w:p w14:paraId="3E47DB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993" w:type="dxa"/>
            <w:tcBorders>
              <w:top w:val="single" w:sz="4" w:space="0" w:color="auto"/>
              <w:left w:val="single" w:sz="4" w:space="0" w:color="auto"/>
              <w:bottom w:val="single" w:sz="4" w:space="0" w:color="auto"/>
              <w:right w:val="single" w:sz="4" w:space="0" w:color="auto"/>
            </w:tcBorders>
          </w:tcPr>
          <w:p w14:paraId="65B6B787"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2DAB99D9" w14:textId="77777777" w:rsidR="0062527C" w:rsidRDefault="0062527C">
            <w:pPr>
              <w:pStyle w:val="affffff5"/>
              <w:ind w:firstLine="420"/>
            </w:pPr>
          </w:p>
        </w:tc>
      </w:tr>
      <w:tr w:rsidR="0062527C" w14:paraId="2C916FAA" w14:textId="77777777">
        <w:trPr>
          <w:cantSplit/>
          <w:jc w:val="center"/>
        </w:trPr>
        <w:tc>
          <w:tcPr>
            <w:tcW w:w="680" w:type="dxa"/>
            <w:vMerge/>
            <w:tcBorders>
              <w:top w:val="single" w:sz="4" w:space="0" w:color="auto"/>
              <w:left w:val="single" w:sz="4" w:space="0" w:color="auto"/>
              <w:bottom w:val="single" w:sz="4" w:space="0" w:color="auto"/>
              <w:right w:val="single" w:sz="4" w:space="0" w:color="auto"/>
            </w:tcBorders>
          </w:tcPr>
          <w:p w14:paraId="68F562C6" w14:textId="77777777" w:rsidR="0062527C" w:rsidRDefault="0062527C">
            <w:pPr>
              <w:pStyle w:val="affffff5"/>
              <w:ind w:firstLineChars="0" w:firstLine="0"/>
              <w:jc w:val="center"/>
              <w:rPr>
                <w:sz w:val="18"/>
                <w:szCs w:val="18"/>
              </w:rPr>
            </w:pPr>
          </w:p>
        </w:tc>
        <w:tc>
          <w:tcPr>
            <w:tcW w:w="1247" w:type="dxa"/>
            <w:vMerge/>
            <w:tcBorders>
              <w:top w:val="single" w:sz="4" w:space="0" w:color="auto"/>
              <w:left w:val="single" w:sz="4" w:space="0" w:color="auto"/>
              <w:bottom w:val="single" w:sz="4" w:space="0" w:color="auto"/>
              <w:right w:val="single" w:sz="4" w:space="0" w:color="auto"/>
            </w:tcBorders>
          </w:tcPr>
          <w:p w14:paraId="28DB45FC" w14:textId="77777777" w:rsidR="0062527C" w:rsidRDefault="0062527C">
            <w:pPr>
              <w:pStyle w:val="affffff5"/>
              <w:ind w:firstLineChars="0" w:firstLine="0"/>
              <w:jc w:val="center"/>
              <w:rPr>
                <w:sz w:val="18"/>
                <w:szCs w:val="18"/>
              </w:rPr>
            </w:pPr>
          </w:p>
        </w:tc>
        <w:tc>
          <w:tcPr>
            <w:tcW w:w="6945" w:type="dxa"/>
            <w:gridSpan w:val="5"/>
            <w:tcBorders>
              <w:top w:val="single" w:sz="4" w:space="0" w:color="auto"/>
              <w:left w:val="single" w:sz="4" w:space="0" w:color="auto"/>
              <w:bottom w:val="single" w:sz="4" w:space="0" w:color="auto"/>
              <w:right w:val="single" w:sz="4" w:space="0" w:color="auto"/>
            </w:tcBorders>
            <w:vAlign w:val="center"/>
          </w:tcPr>
          <w:p w14:paraId="7F1898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检报告，由整机制造单位（或者进口电梯的国内代理商）出具或者盖章确认。</w:t>
            </w:r>
          </w:p>
        </w:tc>
        <w:tc>
          <w:tcPr>
            <w:tcW w:w="993" w:type="dxa"/>
            <w:tcBorders>
              <w:top w:val="single" w:sz="4" w:space="0" w:color="auto"/>
              <w:left w:val="single" w:sz="4" w:space="0" w:color="auto"/>
              <w:bottom w:val="single" w:sz="4" w:space="0" w:color="auto"/>
              <w:right w:val="single" w:sz="4" w:space="0" w:color="auto"/>
            </w:tcBorders>
          </w:tcPr>
          <w:p w14:paraId="6D96E3C9"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50AD89EF" w14:textId="77777777" w:rsidR="0062527C" w:rsidRDefault="0062527C">
            <w:pPr>
              <w:pStyle w:val="affffff5"/>
              <w:ind w:firstLine="420"/>
            </w:pPr>
          </w:p>
        </w:tc>
      </w:tr>
      <w:tr w:rsidR="0062527C" w14:paraId="1F833494" w14:textId="77777777">
        <w:trPr>
          <w:cantSplit/>
          <w:trHeight w:val="2030"/>
          <w:jc w:val="center"/>
        </w:trPr>
        <w:tc>
          <w:tcPr>
            <w:tcW w:w="680" w:type="dxa"/>
            <w:vMerge w:val="restart"/>
            <w:tcMar>
              <w:left w:w="57" w:type="dxa"/>
              <w:right w:w="57" w:type="dxa"/>
            </w:tcMar>
            <w:vAlign w:val="center"/>
          </w:tcPr>
          <w:p w14:paraId="62759E6E"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554BBB59" w14:textId="77777777" w:rsidR="0062527C" w:rsidRDefault="00991176">
            <w:pPr>
              <w:pStyle w:val="affffff5"/>
              <w:ind w:firstLineChars="0" w:firstLine="0"/>
              <w:jc w:val="center"/>
              <w:rPr>
                <w:sz w:val="18"/>
                <w:szCs w:val="18"/>
              </w:rPr>
            </w:pPr>
            <w:r>
              <w:rPr>
                <w:rFonts w:hint="eastAsia"/>
                <w:sz w:val="18"/>
                <w:szCs w:val="18"/>
              </w:rPr>
              <w:t>A1.1.3</w:t>
            </w:r>
          </w:p>
          <w:p w14:paraId="555F39EB"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6945" w:type="dxa"/>
            <w:gridSpan w:val="5"/>
            <w:vAlign w:val="center"/>
          </w:tcPr>
          <w:p w14:paraId="413DDE7D" w14:textId="77777777" w:rsidR="0062527C" w:rsidRDefault="00991176">
            <w:pPr>
              <w:pStyle w:val="affffff5"/>
              <w:ind w:firstLineChars="0" w:firstLine="0"/>
              <w:rPr>
                <w:sz w:val="18"/>
                <w:szCs w:val="18"/>
              </w:rPr>
            </w:pPr>
            <w:r>
              <w:rPr>
                <w:rFonts w:hint="eastAsia"/>
                <w:sz w:val="18"/>
                <w:szCs w:val="18"/>
              </w:rPr>
              <w:t>检查改造或者修理单位是否提供以下适用于受检电梯的资料（注</w:t>
            </w:r>
            <w:r>
              <w:rPr>
                <w:rFonts w:hint="eastAsia"/>
                <w:sz w:val="18"/>
                <w:szCs w:val="18"/>
              </w:rPr>
              <w:t>I4</w:t>
            </w:r>
            <w:r>
              <w:rPr>
                <w:rFonts w:hint="eastAsia"/>
                <w:sz w:val="18"/>
                <w:szCs w:val="18"/>
              </w:rPr>
              <w:t>），其中第（</w:t>
            </w:r>
            <w:r>
              <w:rPr>
                <w:rFonts w:hint="eastAsia"/>
                <w:sz w:val="18"/>
                <w:szCs w:val="18"/>
              </w:rPr>
              <w:t>1</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8</w:t>
            </w:r>
            <w:r>
              <w:rPr>
                <w:rFonts w:hint="eastAsia"/>
                <w:sz w:val="18"/>
                <w:szCs w:val="18"/>
              </w:rPr>
              <w:t>）和第（</w:t>
            </w:r>
            <w:r>
              <w:rPr>
                <w:rFonts w:hint="eastAsia"/>
                <w:sz w:val="18"/>
                <w:szCs w:val="18"/>
              </w:rPr>
              <w:t>9</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7D8D2D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）改造或者重大修理电梯的使用登记证；</w:t>
            </w:r>
          </w:p>
          <w:p w14:paraId="2C130FD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I4</w:t>
            </w:r>
            <w:r>
              <w:rPr>
                <w:rFonts w:hint="eastAsia"/>
                <w:sz w:val="18"/>
                <w:szCs w:val="18"/>
              </w:rPr>
              <w:t>：提供的改造或者重大修理资料为复印件时，应当加盖改造或者修理单位公章或者检验专用章。</w:t>
            </w:r>
          </w:p>
        </w:tc>
        <w:tc>
          <w:tcPr>
            <w:tcW w:w="993" w:type="dxa"/>
            <w:vAlign w:val="center"/>
          </w:tcPr>
          <w:p w14:paraId="7253CC6C" w14:textId="77777777" w:rsidR="0062527C" w:rsidRDefault="0062527C">
            <w:pPr>
              <w:pStyle w:val="affffff5"/>
              <w:ind w:firstLine="420"/>
            </w:pPr>
          </w:p>
        </w:tc>
        <w:tc>
          <w:tcPr>
            <w:tcW w:w="621" w:type="dxa"/>
            <w:vAlign w:val="center"/>
          </w:tcPr>
          <w:p w14:paraId="13D64E36" w14:textId="77777777" w:rsidR="0062527C" w:rsidRDefault="0062527C">
            <w:pPr>
              <w:pStyle w:val="affffff5"/>
              <w:ind w:firstLine="420"/>
            </w:pPr>
          </w:p>
        </w:tc>
      </w:tr>
      <w:tr w:rsidR="0062527C" w14:paraId="1D0FEBC0" w14:textId="77777777">
        <w:trPr>
          <w:cantSplit/>
          <w:jc w:val="center"/>
        </w:trPr>
        <w:tc>
          <w:tcPr>
            <w:tcW w:w="680" w:type="dxa"/>
            <w:vMerge/>
            <w:tcMar>
              <w:left w:w="57" w:type="dxa"/>
              <w:right w:w="57" w:type="dxa"/>
            </w:tcMar>
            <w:vAlign w:val="center"/>
          </w:tcPr>
          <w:p w14:paraId="0784C5C5" w14:textId="77777777" w:rsidR="0062527C" w:rsidRDefault="0062527C">
            <w:pPr>
              <w:pStyle w:val="affffff5"/>
              <w:ind w:firstLineChars="0" w:firstLine="0"/>
              <w:jc w:val="center"/>
              <w:rPr>
                <w:sz w:val="18"/>
                <w:szCs w:val="18"/>
              </w:rPr>
            </w:pPr>
          </w:p>
        </w:tc>
        <w:tc>
          <w:tcPr>
            <w:tcW w:w="1247" w:type="dxa"/>
            <w:vMerge/>
            <w:vAlign w:val="center"/>
          </w:tcPr>
          <w:p w14:paraId="0BA3CC4B" w14:textId="77777777" w:rsidR="0062527C" w:rsidRDefault="0062527C">
            <w:pPr>
              <w:pStyle w:val="affffff5"/>
              <w:ind w:firstLineChars="0" w:firstLine="0"/>
              <w:jc w:val="center"/>
              <w:rPr>
                <w:sz w:val="18"/>
                <w:szCs w:val="18"/>
              </w:rPr>
            </w:pPr>
          </w:p>
        </w:tc>
        <w:tc>
          <w:tcPr>
            <w:tcW w:w="6945" w:type="dxa"/>
            <w:gridSpan w:val="5"/>
            <w:vAlign w:val="center"/>
          </w:tcPr>
          <w:p w14:paraId="25E115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993" w:type="dxa"/>
            <w:vAlign w:val="center"/>
          </w:tcPr>
          <w:p w14:paraId="470DB73B" w14:textId="77777777" w:rsidR="0062527C" w:rsidRDefault="0062527C">
            <w:pPr>
              <w:pStyle w:val="affffff5"/>
              <w:ind w:firstLine="420"/>
            </w:pPr>
          </w:p>
        </w:tc>
        <w:tc>
          <w:tcPr>
            <w:tcW w:w="621" w:type="dxa"/>
            <w:vAlign w:val="center"/>
          </w:tcPr>
          <w:p w14:paraId="743B2BE5" w14:textId="77777777" w:rsidR="0062527C" w:rsidRDefault="0062527C">
            <w:pPr>
              <w:pStyle w:val="affffff5"/>
              <w:ind w:firstLine="420"/>
            </w:pPr>
          </w:p>
        </w:tc>
      </w:tr>
      <w:tr w:rsidR="0062527C" w14:paraId="4F8C4B70" w14:textId="77777777">
        <w:trPr>
          <w:cantSplit/>
          <w:jc w:val="center"/>
        </w:trPr>
        <w:tc>
          <w:tcPr>
            <w:tcW w:w="680" w:type="dxa"/>
            <w:vMerge/>
            <w:tcMar>
              <w:left w:w="57" w:type="dxa"/>
              <w:right w:w="57" w:type="dxa"/>
            </w:tcMar>
            <w:vAlign w:val="center"/>
          </w:tcPr>
          <w:p w14:paraId="06D3EC76" w14:textId="77777777" w:rsidR="0062527C" w:rsidRDefault="0062527C">
            <w:pPr>
              <w:pStyle w:val="affffff5"/>
              <w:ind w:firstLineChars="0" w:firstLine="0"/>
              <w:jc w:val="center"/>
              <w:rPr>
                <w:sz w:val="18"/>
                <w:szCs w:val="18"/>
              </w:rPr>
            </w:pPr>
          </w:p>
        </w:tc>
        <w:tc>
          <w:tcPr>
            <w:tcW w:w="1247" w:type="dxa"/>
            <w:vMerge/>
            <w:vAlign w:val="center"/>
          </w:tcPr>
          <w:p w14:paraId="0B2317D4" w14:textId="77777777" w:rsidR="0062527C" w:rsidRDefault="0062527C">
            <w:pPr>
              <w:pStyle w:val="affffff5"/>
              <w:ind w:firstLineChars="0" w:firstLine="0"/>
              <w:jc w:val="center"/>
              <w:rPr>
                <w:sz w:val="18"/>
                <w:szCs w:val="18"/>
              </w:rPr>
            </w:pPr>
          </w:p>
        </w:tc>
        <w:tc>
          <w:tcPr>
            <w:tcW w:w="6945" w:type="dxa"/>
            <w:gridSpan w:val="5"/>
            <w:vAlign w:val="center"/>
          </w:tcPr>
          <w:p w14:paraId="5C55D2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993" w:type="dxa"/>
            <w:vAlign w:val="center"/>
          </w:tcPr>
          <w:p w14:paraId="63885B7A" w14:textId="77777777" w:rsidR="0062527C" w:rsidRDefault="0062527C">
            <w:pPr>
              <w:pStyle w:val="affffff5"/>
              <w:ind w:firstLine="420"/>
            </w:pPr>
          </w:p>
        </w:tc>
        <w:tc>
          <w:tcPr>
            <w:tcW w:w="621" w:type="dxa"/>
            <w:vAlign w:val="center"/>
          </w:tcPr>
          <w:p w14:paraId="012A51AF" w14:textId="77777777" w:rsidR="0062527C" w:rsidRDefault="0062527C">
            <w:pPr>
              <w:pStyle w:val="affffff5"/>
              <w:ind w:firstLine="420"/>
            </w:pPr>
          </w:p>
        </w:tc>
      </w:tr>
      <w:tr w:rsidR="0062527C" w14:paraId="53C5BCDA" w14:textId="77777777">
        <w:trPr>
          <w:cantSplit/>
          <w:jc w:val="center"/>
        </w:trPr>
        <w:tc>
          <w:tcPr>
            <w:tcW w:w="680" w:type="dxa"/>
            <w:vMerge/>
            <w:tcMar>
              <w:left w:w="57" w:type="dxa"/>
              <w:right w:w="57" w:type="dxa"/>
            </w:tcMar>
            <w:vAlign w:val="center"/>
          </w:tcPr>
          <w:p w14:paraId="5436EF9D" w14:textId="77777777" w:rsidR="0062527C" w:rsidRDefault="0062527C">
            <w:pPr>
              <w:pStyle w:val="affffff5"/>
              <w:ind w:firstLineChars="0" w:firstLine="0"/>
              <w:jc w:val="center"/>
              <w:rPr>
                <w:sz w:val="18"/>
                <w:szCs w:val="18"/>
              </w:rPr>
            </w:pPr>
          </w:p>
        </w:tc>
        <w:tc>
          <w:tcPr>
            <w:tcW w:w="1247" w:type="dxa"/>
            <w:vMerge/>
            <w:vAlign w:val="center"/>
          </w:tcPr>
          <w:p w14:paraId="5A933CDD" w14:textId="77777777" w:rsidR="0062527C" w:rsidRDefault="0062527C">
            <w:pPr>
              <w:pStyle w:val="affffff5"/>
              <w:ind w:firstLineChars="0" w:firstLine="0"/>
              <w:jc w:val="center"/>
              <w:rPr>
                <w:sz w:val="18"/>
                <w:szCs w:val="18"/>
              </w:rPr>
            </w:pPr>
          </w:p>
        </w:tc>
        <w:tc>
          <w:tcPr>
            <w:tcW w:w="6945" w:type="dxa"/>
            <w:gridSpan w:val="5"/>
            <w:vAlign w:val="center"/>
          </w:tcPr>
          <w:p w14:paraId="5D92DA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）改造或者重大修理方案，如果拟加装自动救援操作装置、能量回馈节能装置或者</w:t>
            </w:r>
            <w:r>
              <w:rPr>
                <w:rFonts w:hint="eastAsia"/>
                <w:sz w:val="18"/>
                <w:szCs w:val="18"/>
              </w:rPr>
              <w:t>IC</w:t>
            </w:r>
            <w:r>
              <w:rPr>
                <w:rFonts w:hint="eastAsia"/>
                <w:sz w:val="18"/>
                <w:szCs w:val="18"/>
              </w:rPr>
              <w:t>卡系统等，并且属于重大修理时，还应当提供其加装方案（含电气原理图和接线图）；</w:t>
            </w:r>
          </w:p>
        </w:tc>
        <w:tc>
          <w:tcPr>
            <w:tcW w:w="993" w:type="dxa"/>
            <w:vAlign w:val="center"/>
          </w:tcPr>
          <w:p w14:paraId="65D64AA0" w14:textId="77777777" w:rsidR="0062527C" w:rsidRDefault="0062527C">
            <w:pPr>
              <w:pStyle w:val="affffff5"/>
              <w:ind w:firstLine="420"/>
            </w:pPr>
          </w:p>
        </w:tc>
        <w:tc>
          <w:tcPr>
            <w:tcW w:w="621" w:type="dxa"/>
            <w:vAlign w:val="center"/>
          </w:tcPr>
          <w:p w14:paraId="68F9D74E" w14:textId="77777777" w:rsidR="0062527C" w:rsidRDefault="0062527C">
            <w:pPr>
              <w:pStyle w:val="affffff5"/>
              <w:ind w:firstLine="420"/>
            </w:pPr>
          </w:p>
        </w:tc>
      </w:tr>
      <w:tr w:rsidR="0062527C" w14:paraId="0A52EA74" w14:textId="77777777">
        <w:trPr>
          <w:cantSplit/>
          <w:jc w:val="center"/>
        </w:trPr>
        <w:tc>
          <w:tcPr>
            <w:tcW w:w="680" w:type="dxa"/>
            <w:vMerge/>
            <w:tcMar>
              <w:left w:w="57" w:type="dxa"/>
              <w:right w:w="57" w:type="dxa"/>
            </w:tcMar>
            <w:vAlign w:val="center"/>
          </w:tcPr>
          <w:p w14:paraId="63EAD827" w14:textId="77777777" w:rsidR="0062527C" w:rsidRDefault="0062527C">
            <w:pPr>
              <w:pStyle w:val="affffff5"/>
              <w:ind w:firstLineChars="0" w:firstLine="0"/>
              <w:jc w:val="center"/>
              <w:rPr>
                <w:sz w:val="18"/>
                <w:szCs w:val="18"/>
              </w:rPr>
            </w:pPr>
          </w:p>
        </w:tc>
        <w:tc>
          <w:tcPr>
            <w:tcW w:w="1247" w:type="dxa"/>
            <w:vMerge/>
            <w:vAlign w:val="center"/>
          </w:tcPr>
          <w:p w14:paraId="43732BA8" w14:textId="77777777" w:rsidR="0062527C" w:rsidRDefault="0062527C">
            <w:pPr>
              <w:pStyle w:val="affffff5"/>
              <w:ind w:firstLineChars="0" w:firstLine="0"/>
              <w:jc w:val="center"/>
              <w:rPr>
                <w:sz w:val="18"/>
                <w:szCs w:val="18"/>
              </w:rPr>
            </w:pPr>
          </w:p>
        </w:tc>
        <w:tc>
          <w:tcPr>
            <w:tcW w:w="6945" w:type="dxa"/>
            <w:gridSpan w:val="5"/>
            <w:vAlign w:val="center"/>
          </w:tcPr>
          <w:p w14:paraId="345E9D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993" w:type="dxa"/>
            <w:vAlign w:val="center"/>
          </w:tcPr>
          <w:p w14:paraId="2CCF1C0A" w14:textId="77777777" w:rsidR="0062527C" w:rsidRDefault="0062527C">
            <w:pPr>
              <w:pStyle w:val="affffff5"/>
              <w:ind w:firstLine="420"/>
            </w:pPr>
          </w:p>
        </w:tc>
        <w:tc>
          <w:tcPr>
            <w:tcW w:w="621" w:type="dxa"/>
            <w:vAlign w:val="center"/>
          </w:tcPr>
          <w:p w14:paraId="2073821A" w14:textId="77777777" w:rsidR="0062527C" w:rsidRDefault="0062527C">
            <w:pPr>
              <w:pStyle w:val="affffff5"/>
              <w:ind w:firstLine="420"/>
            </w:pPr>
          </w:p>
        </w:tc>
      </w:tr>
      <w:tr w:rsidR="0062527C" w14:paraId="155911CB" w14:textId="77777777">
        <w:trPr>
          <w:cantSplit/>
          <w:jc w:val="center"/>
        </w:trPr>
        <w:tc>
          <w:tcPr>
            <w:tcW w:w="680" w:type="dxa"/>
            <w:vMerge/>
            <w:tcMar>
              <w:left w:w="57" w:type="dxa"/>
              <w:right w:w="57" w:type="dxa"/>
            </w:tcMar>
            <w:vAlign w:val="center"/>
          </w:tcPr>
          <w:p w14:paraId="29F910CD" w14:textId="77777777" w:rsidR="0062527C" w:rsidRDefault="0062527C">
            <w:pPr>
              <w:pStyle w:val="affffff5"/>
              <w:ind w:firstLineChars="0" w:firstLine="0"/>
              <w:jc w:val="center"/>
              <w:rPr>
                <w:sz w:val="18"/>
                <w:szCs w:val="18"/>
              </w:rPr>
            </w:pPr>
          </w:p>
        </w:tc>
        <w:tc>
          <w:tcPr>
            <w:tcW w:w="1247" w:type="dxa"/>
            <w:vMerge/>
            <w:vAlign w:val="center"/>
          </w:tcPr>
          <w:p w14:paraId="530645D7" w14:textId="77777777" w:rsidR="0062527C" w:rsidRDefault="0062527C">
            <w:pPr>
              <w:pStyle w:val="affffff5"/>
              <w:ind w:firstLineChars="0" w:firstLine="0"/>
              <w:jc w:val="center"/>
              <w:rPr>
                <w:sz w:val="18"/>
                <w:szCs w:val="18"/>
              </w:rPr>
            </w:pPr>
          </w:p>
        </w:tc>
        <w:tc>
          <w:tcPr>
            <w:tcW w:w="6945" w:type="dxa"/>
            <w:gridSpan w:val="5"/>
            <w:vAlign w:val="center"/>
          </w:tcPr>
          <w:p w14:paraId="32B219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）加装或者更换的限速器、渐进式安全钳的调试证书；</w:t>
            </w:r>
          </w:p>
        </w:tc>
        <w:tc>
          <w:tcPr>
            <w:tcW w:w="993" w:type="dxa"/>
            <w:vAlign w:val="center"/>
          </w:tcPr>
          <w:p w14:paraId="75979F3B" w14:textId="77777777" w:rsidR="0062527C" w:rsidRDefault="0062527C">
            <w:pPr>
              <w:pStyle w:val="affffff5"/>
              <w:ind w:firstLine="420"/>
            </w:pPr>
          </w:p>
        </w:tc>
        <w:tc>
          <w:tcPr>
            <w:tcW w:w="621" w:type="dxa"/>
            <w:vAlign w:val="center"/>
          </w:tcPr>
          <w:p w14:paraId="54C49A1C" w14:textId="77777777" w:rsidR="0062527C" w:rsidRDefault="0062527C">
            <w:pPr>
              <w:pStyle w:val="affffff5"/>
              <w:ind w:firstLine="420"/>
            </w:pPr>
          </w:p>
        </w:tc>
      </w:tr>
      <w:tr w:rsidR="0062527C" w14:paraId="58DB6F50" w14:textId="77777777">
        <w:trPr>
          <w:cantSplit/>
          <w:jc w:val="center"/>
        </w:trPr>
        <w:tc>
          <w:tcPr>
            <w:tcW w:w="680" w:type="dxa"/>
            <w:vMerge/>
            <w:tcMar>
              <w:left w:w="57" w:type="dxa"/>
              <w:right w:w="57" w:type="dxa"/>
            </w:tcMar>
            <w:vAlign w:val="center"/>
          </w:tcPr>
          <w:p w14:paraId="150C689F" w14:textId="77777777" w:rsidR="0062527C" w:rsidRDefault="0062527C">
            <w:pPr>
              <w:pStyle w:val="affffff5"/>
              <w:ind w:firstLineChars="0" w:firstLine="0"/>
              <w:jc w:val="center"/>
              <w:rPr>
                <w:sz w:val="18"/>
                <w:szCs w:val="18"/>
              </w:rPr>
            </w:pPr>
          </w:p>
        </w:tc>
        <w:tc>
          <w:tcPr>
            <w:tcW w:w="1247" w:type="dxa"/>
            <w:vMerge/>
            <w:vAlign w:val="center"/>
          </w:tcPr>
          <w:p w14:paraId="1816675E" w14:textId="77777777" w:rsidR="0062527C" w:rsidRDefault="0062527C">
            <w:pPr>
              <w:pStyle w:val="affffff5"/>
              <w:ind w:firstLineChars="0" w:firstLine="0"/>
              <w:jc w:val="center"/>
              <w:rPr>
                <w:sz w:val="18"/>
                <w:szCs w:val="18"/>
              </w:rPr>
            </w:pPr>
          </w:p>
        </w:tc>
        <w:tc>
          <w:tcPr>
            <w:tcW w:w="6945" w:type="dxa"/>
            <w:gridSpan w:val="5"/>
            <w:vAlign w:val="center"/>
          </w:tcPr>
          <w:p w14:paraId="2E883F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安装使用维护保养说明书（补充件），根据改造或者重大修理情况增补的相关安装、使用和维护保养说明（改造或者重大修理涉及制动器的，有制动器的维护保养内容，如拆解、清洁、润滑、更换等），应急救援说明，以及符合本附录表</w:t>
            </w:r>
            <w:r>
              <w:rPr>
                <w:rFonts w:hint="eastAsia"/>
                <w:sz w:val="18"/>
                <w:szCs w:val="18"/>
              </w:rPr>
              <w:t>I.1</w:t>
            </w:r>
            <w:r>
              <w:rPr>
                <w:rFonts w:hint="eastAsia"/>
                <w:sz w:val="18"/>
                <w:szCs w:val="18"/>
              </w:rPr>
              <w:t>的相关声明（改造或者重大修理涉及时）；</w:t>
            </w:r>
          </w:p>
        </w:tc>
        <w:tc>
          <w:tcPr>
            <w:tcW w:w="993" w:type="dxa"/>
            <w:vAlign w:val="center"/>
          </w:tcPr>
          <w:p w14:paraId="3BECFD90" w14:textId="77777777" w:rsidR="0062527C" w:rsidRDefault="0062527C">
            <w:pPr>
              <w:pStyle w:val="affffff5"/>
              <w:ind w:firstLine="420"/>
            </w:pPr>
          </w:p>
        </w:tc>
        <w:tc>
          <w:tcPr>
            <w:tcW w:w="621" w:type="dxa"/>
            <w:vAlign w:val="center"/>
          </w:tcPr>
          <w:p w14:paraId="0DC85116" w14:textId="77777777" w:rsidR="0062527C" w:rsidRDefault="0062527C">
            <w:pPr>
              <w:pStyle w:val="affffff5"/>
              <w:ind w:firstLine="420"/>
            </w:pPr>
          </w:p>
        </w:tc>
      </w:tr>
      <w:tr w:rsidR="0062527C" w14:paraId="641AF61C" w14:textId="77777777">
        <w:trPr>
          <w:cantSplit/>
          <w:jc w:val="center"/>
        </w:trPr>
        <w:tc>
          <w:tcPr>
            <w:tcW w:w="680" w:type="dxa"/>
            <w:vMerge/>
            <w:tcMar>
              <w:left w:w="57" w:type="dxa"/>
              <w:right w:w="57" w:type="dxa"/>
            </w:tcMar>
            <w:vAlign w:val="center"/>
          </w:tcPr>
          <w:p w14:paraId="754A4459" w14:textId="77777777" w:rsidR="0062527C" w:rsidRDefault="0062527C">
            <w:pPr>
              <w:pStyle w:val="affffff5"/>
              <w:ind w:firstLineChars="0" w:firstLine="0"/>
              <w:jc w:val="center"/>
              <w:rPr>
                <w:sz w:val="18"/>
                <w:szCs w:val="18"/>
              </w:rPr>
            </w:pPr>
          </w:p>
        </w:tc>
        <w:tc>
          <w:tcPr>
            <w:tcW w:w="1247" w:type="dxa"/>
            <w:vMerge/>
            <w:vAlign w:val="center"/>
          </w:tcPr>
          <w:p w14:paraId="3D2D06F0" w14:textId="77777777" w:rsidR="0062527C" w:rsidRDefault="0062527C">
            <w:pPr>
              <w:pStyle w:val="affffff5"/>
              <w:ind w:firstLineChars="0" w:firstLine="0"/>
              <w:jc w:val="center"/>
              <w:rPr>
                <w:sz w:val="18"/>
                <w:szCs w:val="18"/>
              </w:rPr>
            </w:pPr>
          </w:p>
        </w:tc>
        <w:tc>
          <w:tcPr>
            <w:tcW w:w="6945" w:type="dxa"/>
            <w:gridSpan w:val="5"/>
            <w:vAlign w:val="center"/>
          </w:tcPr>
          <w:p w14:paraId="037001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993" w:type="dxa"/>
            <w:vAlign w:val="center"/>
          </w:tcPr>
          <w:p w14:paraId="7AFEFC8E" w14:textId="77777777" w:rsidR="0062527C" w:rsidRDefault="0062527C">
            <w:pPr>
              <w:pStyle w:val="affffff5"/>
              <w:ind w:firstLine="420"/>
            </w:pPr>
          </w:p>
        </w:tc>
        <w:tc>
          <w:tcPr>
            <w:tcW w:w="621" w:type="dxa"/>
            <w:vAlign w:val="center"/>
          </w:tcPr>
          <w:p w14:paraId="232BD870" w14:textId="77777777" w:rsidR="0062527C" w:rsidRDefault="0062527C">
            <w:pPr>
              <w:pStyle w:val="affffff5"/>
              <w:ind w:firstLine="420"/>
            </w:pPr>
          </w:p>
        </w:tc>
      </w:tr>
      <w:tr w:rsidR="0062527C" w14:paraId="2E10D491" w14:textId="77777777">
        <w:trPr>
          <w:cantSplit/>
          <w:trHeight w:val="1304"/>
          <w:jc w:val="center"/>
        </w:trPr>
        <w:tc>
          <w:tcPr>
            <w:tcW w:w="680" w:type="dxa"/>
            <w:vMerge/>
            <w:tcMar>
              <w:left w:w="57" w:type="dxa"/>
              <w:right w:w="57" w:type="dxa"/>
            </w:tcMar>
            <w:vAlign w:val="center"/>
          </w:tcPr>
          <w:p w14:paraId="79607D90" w14:textId="77777777" w:rsidR="0062527C" w:rsidRDefault="0062527C">
            <w:pPr>
              <w:pStyle w:val="affffff5"/>
              <w:ind w:firstLineChars="0" w:firstLine="0"/>
              <w:jc w:val="center"/>
              <w:rPr>
                <w:sz w:val="18"/>
                <w:szCs w:val="18"/>
              </w:rPr>
            </w:pPr>
          </w:p>
        </w:tc>
        <w:tc>
          <w:tcPr>
            <w:tcW w:w="1247" w:type="dxa"/>
            <w:vMerge/>
            <w:vAlign w:val="center"/>
          </w:tcPr>
          <w:p w14:paraId="05BE0503" w14:textId="77777777" w:rsidR="0062527C" w:rsidRDefault="0062527C">
            <w:pPr>
              <w:pStyle w:val="affffff5"/>
              <w:ind w:firstLineChars="0" w:firstLine="0"/>
              <w:jc w:val="center"/>
              <w:rPr>
                <w:sz w:val="18"/>
                <w:szCs w:val="18"/>
              </w:rPr>
            </w:pPr>
          </w:p>
        </w:tc>
        <w:tc>
          <w:tcPr>
            <w:tcW w:w="6945" w:type="dxa"/>
            <w:gridSpan w:val="5"/>
            <w:vAlign w:val="center"/>
          </w:tcPr>
          <w:p w14:paraId="65D2F5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改造或者重大修理质量证明文件，包括电梯的设备品种、使用登记证编号、型号、主要技术参数，改造或者修理单位的《特种设备生产许可证》编号、改造或者重大修理竣工日期，电梯符合相关安全技术规范的声明；改造或者重大修理质量证明文件加盖改造或者修理单位公章或者检验专用章，并且注明签发日期。</w:t>
            </w:r>
          </w:p>
        </w:tc>
        <w:tc>
          <w:tcPr>
            <w:tcW w:w="993" w:type="dxa"/>
            <w:vAlign w:val="center"/>
          </w:tcPr>
          <w:p w14:paraId="692B4A73" w14:textId="77777777" w:rsidR="0062527C" w:rsidRDefault="0062527C">
            <w:pPr>
              <w:pStyle w:val="affffff5"/>
              <w:ind w:firstLine="420"/>
            </w:pPr>
          </w:p>
        </w:tc>
        <w:tc>
          <w:tcPr>
            <w:tcW w:w="621" w:type="dxa"/>
            <w:vAlign w:val="center"/>
          </w:tcPr>
          <w:p w14:paraId="3CD40D59" w14:textId="77777777" w:rsidR="0062527C" w:rsidRDefault="0062527C">
            <w:pPr>
              <w:pStyle w:val="affffff5"/>
              <w:ind w:firstLine="420"/>
            </w:pPr>
          </w:p>
        </w:tc>
      </w:tr>
      <w:tr w:rsidR="0062527C" w14:paraId="59712029" w14:textId="77777777">
        <w:trPr>
          <w:cantSplit/>
          <w:jc w:val="center"/>
        </w:trPr>
        <w:tc>
          <w:tcPr>
            <w:tcW w:w="680" w:type="dxa"/>
            <w:vMerge w:val="restart"/>
            <w:tcMar>
              <w:left w:w="57" w:type="dxa"/>
              <w:right w:w="57" w:type="dxa"/>
            </w:tcMar>
            <w:vAlign w:val="center"/>
          </w:tcPr>
          <w:p w14:paraId="56B79238"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5B715C7D" w14:textId="77777777" w:rsidR="0062527C" w:rsidRDefault="00991176">
            <w:pPr>
              <w:pStyle w:val="affffff5"/>
              <w:ind w:firstLineChars="0" w:firstLine="0"/>
              <w:jc w:val="center"/>
              <w:rPr>
                <w:sz w:val="18"/>
                <w:szCs w:val="18"/>
              </w:rPr>
            </w:pPr>
            <w:r>
              <w:rPr>
                <w:rFonts w:hint="eastAsia"/>
                <w:sz w:val="18"/>
                <w:szCs w:val="18"/>
              </w:rPr>
              <w:t>A1.1.5</w:t>
            </w:r>
          </w:p>
          <w:p w14:paraId="26F601B3"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6945" w:type="dxa"/>
            <w:gridSpan w:val="5"/>
            <w:vAlign w:val="center"/>
          </w:tcPr>
          <w:p w14:paraId="46AC052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）主要部件（绳头组合、玻璃轿门和</w:t>
            </w:r>
            <w:proofErr w:type="gramStart"/>
            <w:r>
              <w:rPr>
                <w:rFonts w:hint="eastAsia"/>
                <w:sz w:val="18"/>
                <w:szCs w:val="18"/>
              </w:rPr>
              <w:t>玻璃轿壁除外</w:t>
            </w:r>
            <w:proofErr w:type="gramEnd"/>
            <w:r>
              <w:rPr>
                <w:rFonts w:hint="eastAsia"/>
                <w:sz w:val="18"/>
                <w:szCs w:val="18"/>
              </w:rPr>
              <w:t>）和安全保护装置的铭牌或者可识别标志（含有电子元件的安全电路、可编程电子安全相关系统、</w:t>
            </w:r>
            <w:proofErr w:type="gramStart"/>
            <w:r>
              <w:rPr>
                <w:rFonts w:hint="eastAsia"/>
                <w:sz w:val="18"/>
                <w:szCs w:val="18"/>
              </w:rPr>
              <w:t>层门可以</w:t>
            </w:r>
            <w:proofErr w:type="gramEnd"/>
            <w:r>
              <w:rPr>
                <w:rFonts w:hint="eastAsia"/>
                <w:sz w:val="18"/>
                <w:szCs w:val="18"/>
              </w:rPr>
              <w:t>采用可识别标志）上标注的产品型号、编号（制造批次号）、制造单位名称或者商标、型式试验证书编号（含有电子元件的安全电路、可编程电子安全相关系统、</w:t>
            </w:r>
            <w:proofErr w:type="gramStart"/>
            <w:r>
              <w:rPr>
                <w:rFonts w:hint="eastAsia"/>
                <w:sz w:val="18"/>
                <w:szCs w:val="18"/>
              </w:rPr>
              <w:t>层门可以</w:t>
            </w:r>
            <w:proofErr w:type="gramEnd"/>
            <w:r>
              <w:rPr>
                <w:rFonts w:hint="eastAsia"/>
                <w:sz w:val="18"/>
                <w:szCs w:val="18"/>
              </w:rPr>
              <w:t>不标注型式试验证书编号）、制造日期与配置说明</w:t>
            </w:r>
            <w:r>
              <w:rPr>
                <w:rFonts w:hint="eastAsia"/>
                <w:sz w:val="18"/>
                <w:szCs w:val="18"/>
              </w:rPr>
              <w:t>[</w:t>
            </w:r>
            <w:r>
              <w:rPr>
                <w:rFonts w:hint="eastAsia"/>
                <w:sz w:val="18"/>
                <w:szCs w:val="18"/>
              </w:rPr>
              <w:t>见本附录</w:t>
            </w:r>
            <w:r>
              <w:rPr>
                <w:rFonts w:hint="eastAsia"/>
                <w:sz w:val="18"/>
                <w:szCs w:val="18"/>
              </w:rPr>
              <w:t>A1.1.1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993" w:type="dxa"/>
            <w:vAlign w:val="center"/>
          </w:tcPr>
          <w:p w14:paraId="504E4378" w14:textId="77777777" w:rsidR="0062527C" w:rsidRDefault="0062527C">
            <w:pPr>
              <w:pStyle w:val="affffff5"/>
              <w:ind w:firstLine="420"/>
            </w:pPr>
          </w:p>
        </w:tc>
        <w:tc>
          <w:tcPr>
            <w:tcW w:w="621" w:type="dxa"/>
            <w:vAlign w:val="center"/>
          </w:tcPr>
          <w:p w14:paraId="657F2311" w14:textId="77777777" w:rsidR="0062527C" w:rsidRDefault="0062527C">
            <w:pPr>
              <w:pStyle w:val="affffff5"/>
              <w:ind w:firstLine="420"/>
            </w:pPr>
          </w:p>
        </w:tc>
      </w:tr>
      <w:tr w:rsidR="0062527C" w14:paraId="43EDA420" w14:textId="77777777">
        <w:trPr>
          <w:cantSplit/>
          <w:trHeight w:val="780"/>
          <w:jc w:val="center"/>
        </w:trPr>
        <w:tc>
          <w:tcPr>
            <w:tcW w:w="680" w:type="dxa"/>
            <w:vMerge/>
            <w:tcMar>
              <w:left w:w="57" w:type="dxa"/>
              <w:right w:w="57" w:type="dxa"/>
            </w:tcMar>
            <w:vAlign w:val="center"/>
          </w:tcPr>
          <w:p w14:paraId="63EBAEB1" w14:textId="77777777" w:rsidR="0062527C" w:rsidRDefault="0062527C">
            <w:pPr>
              <w:pStyle w:val="affffff5"/>
              <w:ind w:firstLineChars="0" w:firstLine="0"/>
              <w:jc w:val="center"/>
              <w:rPr>
                <w:sz w:val="18"/>
                <w:szCs w:val="18"/>
              </w:rPr>
            </w:pPr>
          </w:p>
        </w:tc>
        <w:tc>
          <w:tcPr>
            <w:tcW w:w="1247" w:type="dxa"/>
            <w:vMerge/>
            <w:vAlign w:val="center"/>
          </w:tcPr>
          <w:p w14:paraId="6399A86C" w14:textId="77777777" w:rsidR="0062527C" w:rsidRDefault="0062527C">
            <w:pPr>
              <w:pStyle w:val="affffff5"/>
              <w:ind w:firstLineChars="0" w:firstLine="0"/>
              <w:jc w:val="center"/>
              <w:rPr>
                <w:sz w:val="18"/>
                <w:szCs w:val="18"/>
              </w:rPr>
            </w:pPr>
          </w:p>
        </w:tc>
        <w:tc>
          <w:tcPr>
            <w:tcW w:w="6945" w:type="dxa"/>
            <w:gridSpan w:val="5"/>
            <w:vAlign w:val="center"/>
          </w:tcPr>
          <w:p w14:paraId="18DF15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）主要部件和安全保护装置的铭牌或者可识别标志上标注的内容与相应的型式试验证书内容相符。</w:t>
            </w:r>
          </w:p>
        </w:tc>
        <w:tc>
          <w:tcPr>
            <w:tcW w:w="993" w:type="dxa"/>
            <w:vAlign w:val="center"/>
          </w:tcPr>
          <w:p w14:paraId="413CF076" w14:textId="77777777" w:rsidR="0062527C" w:rsidRDefault="0062527C">
            <w:pPr>
              <w:pStyle w:val="affffff5"/>
              <w:ind w:firstLine="420"/>
            </w:pPr>
          </w:p>
        </w:tc>
        <w:tc>
          <w:tcPr>
            <w:tcW w:w="621" w:type="dxa"/>
            <w:vAlign w:val="center"/>
          </w:tcPr>
          <w:p w14:paraId="59E1BBC7" w14:textId="77777777" w:rsidR="0062527C" w:rsidRDefault="0062527C">
            <w:pPr>
              <w:pStyle w:val="affffff5"/>
              <w:ind w:firstLine="420"/>
            </w:pPr>
          </w:p>
        </w:tc>
      </w:tr>
      <w:tr w:rsidR="0062527C" w14:paraId="58D5BDCE" w14:textId="77777777">
        <w:trPr>
          <w:cantSplit/>
          <w:jc w:val="center"/>
        </w:trPr>
        <w:tc>
          <w:tcPr>
            <w:tcW w:w="680" w:type="dxa"/>
            <w:vMerge w:val="restart"/>
            <w:tcMar>
              <w:left w:w="57" w:type="dxa"/>
              <w:right w:w="57" w:type="dxa"/>
            </w:tcMar>
            <w:vAlign w:val="center"/>
          </w:tcPr>
          <w:p w14:paraId="0EBE2982"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304B1773" w14:textId="77777777" w:rsidR="0062527C" w:rsidRDefault="00991176">
            <w:pPr>
              <w:pStyle w:val="affffff5"/>
              <w:ind w:firstLineChars="0" w:firstLine="0"/>
              <w:jc w:val="center"/>
              <w:rPr>
                <w:sz w:val="18"/>
                <w:szCs w:val="18"/>
              </w:rPr>
            </w:pPr>
            <w:r>
              <w:rPr>
                <w:rFonts w:hint="eastAsia"/>
                <w:sz w:val="18"/>
                <w:szCs w:val="18"/>
              </w:rPr>
              <w:t>A1.2.1.1</w:t>
            </w:r>
          </w:p>
          <w:p w14:paraId="4BCF6B99" w14:textId="77777777" w:rsidR="0062527C" w:rsidRDefault="00991176">
            <w:pPr>
              <w:pStyle w:val="affffff5"/>
              <w:ind w:firstLineChars="0" w:firstLine="0"/>
              <w:jc w:val="center"/>
              <w:rPr>
                <w:sz w:val="18"/>
                <w:szCs w:val="18"/>
              </w:rPr>
            </w:pPr>
            <w:r>
              <w:rPr>
                <w:rFonts w:hint="eastAsia"/>
                <w:sz w:val="18"/>
                <w:szCs w:val="18"/>
              </w:rPr>
              <w:t>通道及照明</w:t>
            </w:r>
          </w:p>
        </w:tc>
        <w:tc>
          <w:tcPr>
            <w:tcW w:w="5732" w:type="dxa"/>
            <w:vAlign w:val="center"/>
          </w:tcPr>
          <w:p w14:paraId="6F5F97B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498" w:type="dxa"/>
            <w:gridSpan w:val="2"/>
            <w:vAlign w:val="center"/>
          </w:tcPr>
          <w:p w14:paraId="414CE841" w14:textId="77777777" w:rsidR="0062527C" w:rsidRDefault="00991176">
            <w:pPr>
              <w:pStyle w:val="affffff5"/>
              <w:ind w:firstLineChars="0" w:firstLine="0"/>
              <w:jc w:val="center"/>
              <w:rPr>
                <w:sz w:val="18"/>
                <w:szCs w:val="18"/>
              </w:rPr>
            </w:pPr>
            <w:r>
              <w:rPr>
                <w:rFonts w:hint="eastAsia"/>
                <w:sz w:val="18"/>
                <w:szCs w:val="18"/>
              </w:rPr>
              <w:t>高出平面</w:t>
            </w:r>
            <w:r>
              <w:rPr>
                <w:rFonts w:hint="eastAsia"/>
                <w:sz w:val="18"/>
                <w:szCs w:val="18"/>
              </w:rPr>
              <w:t>m</w:t>
            </w:r>
          </w:p>
        </w:tc>
        <w:tc>
          <w:tcPr>
            <w:tcW w:w="715" w:type="dxa"/>
            <w:gridSpan w:val="2"/>
            <w:vAlign w:val="center"/>
          </w:tcPr>
          <w:p w14:paraId="3E76E140" w14:textId="77777777" w:rsidR="0062527C" w:rsidRDefault="0062527C">
            <w:pPr>
              <w:pStyle w:val="affffff5"/>
              <w:ind w:firstLineChars="0" w:firstLine="0"/>
              <w:rPr>
                <w:sz w:val="18"/>
                <w:szCs w:val="18"/>
              </w:rPr>
            </w:pPr>
          </w:p>
        </w:tc>
        <w:tc>
          <w:tcPr>
            <w:tcW w:w="993" w:type="dxa"/>
            <w:vAlign w:val="center"/>
          </w:tcPr>
          <w:p w14:paraId="71AC33B5" w14:textId="77777777" w:rsidR="0062527C" w:rsidRDefault="0062527C">
            <w:pPr>
              <w:pStyle w:val="affffff5"/>
              <w:ind w:firstLine="420"/>
            </w:pPr>
          </w:p>
        </w:tc>
        <w:tc>
          <w:tcPr>
            <w:tcW w:w="621" w:type="dxa"/>
            <w:vAlign w:val="center"/>
          </w:tcPr>
          <w:p w14:paraId="76489053" w14:textId="77777777" w:rsidR="0062527C" w:rsidRDefault="0062527C">
            <w:pPr>
              <w:pStyle w:val="affffff5"/>
              <w:ind w:firstLine="420"/>
            </w:pPr>
          </w:p>
        </w:tc>
      </w:tr>
      <w:tr w:rsidR="0062527C" w14:paraId="67E87EC9" w14:textId="77777777">
        <w:trPr>
          <w:cantSplit/>
          <w:jc w:val="center"/>
        </w:trPr>
        <w:tc>
          <w:tcPr>
            <w:tcW w:w="680" w:type="dxa"/>
            <w:vMerge/>
            <w:tcMar>
              <w:left w:w="57" w:type="dxa"/>
              <w:right w:w="57" w:type="dxa"/>
            </w:tcMar>
            <w:vAlign w:val="center"/>
          </w:tcPr>
          <w:p w14:paraId="1ADF7934" w14:textId="77777777" w:rsidR="0062527C" w:rsidRDefault="0062527C">
            <w:pPr>
              <w:pStyle w:val="affffff5"/>
              <w:ind w:firstLineChars="0" w:firstLine="0"/>
              <w:jc w:val="center"/>
              <w:rPr>
                <w:sz w:val="18"/>
                <w:szCs w:val="18"/>
              </w:rPr>
            </w:pPr>
          </w:p>
        </w:tc>
        <w:tc>
          <w:tcPr>
            <w:tcW w:w="1247" w:type="dxa"/>
            <w:vMerge/>
            <w:vAlign w:val="center"/>
          </w:tcPr>
          <w:p w14:paraId="0A3992EA" w14:textId="77777777" w:rsidR="0062527C" w:rsidRDefault="0062527C">
            <w:pPr>
              <w:pStyle w:val="affffff5"/>
              <w:ind w:firstLineChars="0" w:firstLine="0"/>
              <w:jc w:val="center"/>
              <w:rPr>
                <w:sz w:val="18"/>
                <w:szCs w:val="18"/>
              </w:rPr>
            </w:pPr>
          </w:p>
        </w:tc>
        <w:tc>
          <w:tcPr>
            <w:tcW w:w="6945" w:type="dxa"/>
            <w:gridSpan w:val="5"/>
            <w:vAlign w:val="center"/>
          </w:tcPr>
          <w:p w14:paraId="5DC5D85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993" w:type="dxa"/>
            <w:vAlign w:val="center"/>
          </w:tcPr>
          <w:p w14:paraId="0A0AABA7" w14:textId="77777777" w:rsidR="0062527C" w:rsidRDefault="0062527C">
            <w:pPr>
              <w:pStyle w:val="affffff5"/>
              <w:ind w:firstLine="420"/>
            </w:pPr>
          </w:p>
        </w:tc>
        <w:tc>
          <w:tcPr>
            <w:tcW w:w="621" w:type="dxa"/>
            <w:vAlign w:val="center"/>
          </w:tcPr>
          <w:p w14:paraId="5667D1CD" w14:textId="77777777" w:rsidR="0062527C" w:rsidRDefault="0062527C">
            <w:pPr>
              <w:pStyle w:val="affffff5"/>
              <w:ind w:firstLine="420"/>
            </w:pPr>
          </w:p>
        </w:tc>
      </w:tr>
      <w:tr w:rsidR="0062527C" w14:paraId="3FA96769" w14:textId="77777777">
        <w:trPr>
          <w:cantSplit/>
          <w:jc w:val="center"/>
        </w:trPr>
        <w:tc>
          <w:tcPr>
            <w:tcW w:w="680" w:type="dxa"/>
            <w:vMerge w:val="restart"/>
            <w:tcMar>
              <w:left w:w="57" w:type="dxa"/>
              <w:right w:w="57" w:type="dxa"/>
            </w:tcMar>
            <w:vAlign w:val="center"/>
          </w:tcPr>
          <w:p w14:paraId="5D54D2A3" w14:textId="77777777" w:rsidR="0062527C" w:rsidRDefault="00991176">
            <w:pPr>
              <w:pStyle w:val="affffff5"/>
              <w:ind w:firstLineChars="0" w:firstLine="0"/>
              <w:jc w:val="center"/>
              <w:rPr>
                <w:sz w:val="18"/>
                <w:szCs w:val="18"/>
              </w:rPr>
            </w:pPr>
            <w:r>
              <w:rPr>
                <w:rFonts w:hint="eastAsia"/>
                <w:sz w:val="18"/>
                <w:szCs w:val="18"/>
              </w:rPr>
              <w:lastRenderedPageBreak/>
              <w:t>6</w:t>
            </w:r>
          </w:p>
        </w:tc>
        <w:tc>
          <w:tcPr>
            <w:tcW w:w="1247" w:type="dxa"/>
            <w:vMerge w:val="restart"/>
            <w:vAlign w:val="center"/>
          </w:tcPr>
          <w:p w14:paraId="1A21AD74" w14:textId="77777777" w:rsidR="0062527C" w:rsidRDefault="00991176">
            <w:pPr>
              <w:pStyle w:val="affffff5"/>
              <w:ind w:firstLineChars="0" w:firstLine="0"/>
              <w:jc w:val="center"/>
              <w:rPr>
                <w:sz w:val="18"/>
                <w:szCs w:val="18"/>
              </w:rPr>
            </w:pPr>
            <w:r>
              <w:rPr>
                <w:rFonts w:hint="eastAsia"/>
                <w:sz w:val="18"/>
                <w:szCs w:val="18"/>
              </w:rPr>
              <w:t>A1.2.1.2</w:t>
            </w:r>
          </w:p>
          <w:p w14:paraId="190806BF"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5732" w:type="dxa"/>
            <w:vMerge w:val="restart"/>
            <w:vAlign w:val="center"/>
          </w:tcPr>
          <w:p w14:paraId="63F78B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498" w:type="dxa"/>
            <w:gridSpan w:val="2"/>
            <w:vAlign w:val="center"/>
          </w:tcPr>
          <w:p w14:paraId="2AACBDB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715" w:type="dxa"/>
            <w:gridSpan w:val="2"/>
            <w:vAlign w:val="center"/>
          </w:tcPr>
          <w:p w14:paraId="3FF735FA" w14:textId="77777777" w:rsidR="0062527C" w:rsidRDefault="0062527C">
            <w:pPr>
              <w:pStyle w:val="affffff5"/>
              <w:ind w:firstLineChars="0" w:firstLine="0"/>
              <w:rPr>
                <w:sz w:val="18"/>
                <w:szCs w:val="18"/>
              </w:rPr>
            </w:pPr>
          </w:p>
        </w:tc>
        <w:tc>
          <w:tcPr>
            <w:tcW w:w="993" w:type="dxa"/>
            <w:vMerge w:val="restart"/>
            <w:vAlign w:val="center"/>
          </w:tcPr>
          <w:p w14:paraId="09DE9483" w14:textId="77777777" w:rsidR="0062527C" w:rsidRDefault="0062527C">
            <w:pPr>
              <w:pStyle w:val="affffff5"/>
              <w:ind w:firstLine="420"/>
            </w:pPr>
          </w:p>
        </w:tc>
        <w:tc>
          <w:tcPr>
            <w:tcW w:w="621" w:type="dxa"/>
            <w:vMerge w:val="restart"/>
            <w:vAlign w:val="center"/>
          </w:tcPr>
          <w:p w14:paraId="3AF40D27" w14:textId="77777777" w:rsidR="0062527C" w:rsidRDefault="0062527C">
            <w:pPr>
              <w:pStyle w:val="affffff5"/>
              <w:ind w:firstLine="420"/>
            </w:pPr>
          </w:p>
        </w:tc>
      </w:tr>
      <w:tr w:rsidR="0062527C" w14:paraId="4A27AA63" w14:textId="77777777">
        <w:trPr>
          <w:cantSplit/>
          <w:jc w:val="center"/>
        </w:trPr>
        <w:tc>
          <w:tcPr>
            <w:tcW w:w="680" w:type="dxa"/>
            <w:vMerge/>
            <w:tcMar>
              <w:left w:w="57" w:type="dxa"/>
              <w:right w:w="57" w:type="dxa"/>
            </w:tcMar>
            <w:vAlign w:val="center"/>
          </w:tcPr>
          <w:p w14:paraId="60F1039B" w14:textId="77777777" w:rsidR="0062527C" w:rsidRDefault="0062527C">
            <w:pPr>
              <w:pStyle w:val="affffff5"/>
              <w:ind w:firstLineChars="0" w:firstLine="0"/>
              <w:jc w:val="center"/>
              <w:rPr>
                <w:sz w:val="18"/>
                <w:szCs w:val="18"/>
              </w:rPr>
            </w:pPr>
          </w:p>
        </w:tc>
        <w:tc>
          <w:tcPr>
            <w:tcW w:w="1247" w:type="dxa"/>
            <w:vMerge/>
            <w:vAlign w:val="center"/>
          </w:tcPr>
          <w:p w14:paraId="192430B2" w14:textId="77777777" w:rsidR="0062527C" w:rsidRDefault="0062527C">
            <w:pPr>
              <w:pStyle w:val="affffff5"/>
              <w:ind w:firstLineChars="0" w:firstLine="0"/>
              <w:jc w:val="center"/>
              <w:rPr>
                <w:sz w:val="18"/>
                <w:szCs w:val="18"/>
              </w:rPr>
            </w:pPr>
          </w:p>
        </w:tc>
        <w:tc>
          <w:tcPr>
            <w:tcW w:w="5732" w:type="dxa"/>
            <w:vMerge/>
            <w:vAlign w:val="center"/>
          </w:tcPr>
          <w:p w14:paraId="1C6CD8E9" w14:textId="77777777" w:rsidR="0062527C" w:rsidRDefault="0062527C">
            <w:pPr>
              <w:pStyle w:val="affffff5"/>
              <w:ind w:firstLineChars="0" w:firstLine="0"/>
              <w:rPr>
                <w:sz w:val="18"/>
                <w:szCs w:val="18"/>
              </w:rPr>
            </w:pPr>
          </w:p>
        </w:tc>
        <w:tc>
          <w:tcPr>
            <w:tcW w:w="498" w:type="dxa"/>
            <w:gridSpan w:val="2"/>
            <w:vAlign w:val="center"/>
          </w:tcPr>
          <w:p w14:paraId="16CA179F"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715" w:type="dxa"/>
            <w:gridSpan w:val="2"/>
            <w:vAlign w:val="center"/>
          </w:tcPr>
          <w:p w14:paraId="61F8F258" w14:textId="77777777" w:rsidR="0062527C" w:rsidRDefault="0062527C">
            <w:pPr>
              <w:pStyle w:val="affffff5"/>
              <w:ind w:firstLineChars="0" w:firstLine="0"/>
              <w:rPr>
                <w:sz w:val="18"/>
                <w:szCs w:val="18"/>
              </w:rPr>
            </w:pPr>
          </w:p>
        </w:tc>
        <w:tc>
          <w:tcPr>
            <w:tcW w:w="993" w:type="dxa"/>
            <w:vMerge/>
            <w:vAlign w:val="center"/>
          </w:tcPr>
          <w:p w14:paraId="26761407" w14:textId="77777777" w:rsidR="0062527C" w:rsidRDefault="0062527C">
            <w:pPr>
              <w:pStyle w:val="affffff5"/>
              <w:ind w:firstLine="420"/>
            </w:pPr>
          </w:p>
        </w:tc>
        <w:tc>
          <w:tcPr>
            <w:tcW w:w="621" w:type="dxa"/>
            <w:vMerge/>
            <w:vAlign w:val="center"/>
          </w:tcPr>
          <w:p w14:paraId="1AEB2643" w14:textId="77777777" w:rsidR="0062527C" w:rsidRDefault="0062527C">
            <w:pPr>
              <w:pStyle w:val="affffff5"/>
              <w:ind w:firstLine="420"/>
            </w:pPr>
          </w:p>
        </w:tc>
      </w:tr>
      <w:tr w:rsidR="0062527C" w14:paraId="673D0EE0" w14:textId="77777777">
        <w:trPr>
          <w:cantSplit/>
          <w:jc w:val="center"/>
        </w:trPr>
        <w:tc>
          <w:tcPr>
            <w:tcW w:w="680" w:type="dxa"/>
            <w:vMerge/>
            <w:tcMar>
              <w:left w:w="57" w:type="dxa"/>
              <w:right w:w="57" w:type="dxa"/>
            </w:tcMar>
            <w:vAlign w:val="center"/>
          </w:tcPr>
          <w:p w14:paraId="6EC06DD5" w14:textId="77777777" w:rsidR="0062527C" w:rsidRDefault="0062527C">
            <w:pPr>
              <w:pStyle w:val="affffff5"/>
              <w:ind w:firstLineChars="0" w:firstLine="0"/>
              <w:jc w:val="center"/>
              <w:rPr>
                <w:sz w:val="18"/>
                <w:szCs w:val="18"/>
              </w:rPr>
            </w:pPr>
          </w:p>
        </w:tc>
        <w:tc>
          <w:tcPr>
            <w:tcW w:w="1247" w:type="dxa"/>
            <w:vMerge/>
            <w:vAlign w:val="center"/>
          </w:tcPr>
          <w:p w14:paraId="6742645C" w14:textId="77777777" w:rsidR="0062527C" w:rsidRDefault="0062527C">
            <w:pPr>
              <w:pStyle w:val="affffff5"/>
              <w:ind w:firstLineChars="0" w:firstLine="0"/>
              <w:jc w:val="center"/>
              <w:rPr>
                <w:sz w:val="18"/>
                <w:szCs w:val="18"/>
              </w:rPr>
            </w:pPr>
          </w:p>
        </w:tc>
        <w:tc>
          <w:tcPr>
            <w:tcW w:w="6945" w:type="dxa"/>
            <w:gridSpan w:val="5"/>
            <w:vAlign w:val="center"/>
          </w:tcPr>
          <w:p w14:paraId="7911117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993" w:type="dxa"/>
            <w:vAlign w:val="center"/>
          </w:tcPr>
          <w:p w14:paraId="1ED8A9C0" w14:textId="77777777" w:rsidR="0062527C" w:rsidRDefault="0062527C">
            <w:pPr>
              <w:pStyle w:val="affffff5"/>
              <w:ind w:firstLine="420"/>
            </w:pPr>
          </w:p>
        </w:tc>
        <w:tc>
          <w:tcPr>
            <w:tcW w:w="621" w:type="dxa"/>
            <w:vAlign w:val="center"/>
          </w:tcPr>
          <w:p w14:paraId="78F4ED35" w14:textId="77777777" w:rsidR="0062527C" w:rsidRDefault="0062527C">
            <w:pPr>
              <w:pStyle w:val="affffff5"/>
              <w:ind w:firstLine="420"/>
            </w:pPr>
          </w:p>
        </w:tc>
      </w:tr>
      <w:tr w:rsidR="0062527C" w14:paraId="65BECEFA" w14:textId="77777777">
        <w:trPr>
          <w:cantSplit/>
          <w:jc w:val="center"/>
        </w:trPr>
        <w:tc>
          <w:tcPr>
            <w:tcW w:w="680" w:type="dxa"/>
            <w:vMerge w:val="restart"/>
            <w:tcMar>
              <w:left w:w="57" w:type="dxa"/>
              <w:right w:w="57" w:type="dxa"/>
            </w:tcMar>
            <w:vAlign w:val="center"/>
          </w:tcPr>
          <w:p w14:paraId="2C7094B2"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76054B06" w14:textId="77777777" w:rsidR="0062527C" w:rsidRDefault="00991176">
            <w:pPr>
              <w:pStyle w:val="affffff5"/>
              <w:ind w:firstLineChars="0" w:firstLine="0"/>
              <w:jc w:val="center"/>
              <w:rPr>
                <w:sz w:val="18"/>
                <w:szCs w:val="18"/>
              </w:rPr>
            </w:pPr>
            <w:r>
              <w:rPr>
                <w:rFonts w:hint="eastAsia"/>
                <w:sz w:val="18"/>
                <w:szCs w:val="18"/>
              </w:rPr>
              <w:t>A1.2.1.3</w:t>
            </w:r>
          </w:p>
          <w:p w14:paraId="441C27A1" w14:textId="77777777" w:rsidR="0062527C" w:rsidRDefault="00991176">
            <w:pPr>
              <w:pStyle w:val="affffff5"/>
              <w:ind w:firstLineChars="0" w:firstLine="0"/>
              <w:jc w:val="center"/>
              <w:rPr>
                <w:sz w:val="18"/>
                <w:szCs w:val="18"/>
              </w:rPr>
            </w:pPr>
            <w:r>
              <w:rPr>
                <w:rFonts w:hint="eastAsia"/>
                <w:sz w:val="18"/>
                <w:szCs w:val="18"/>
              </w:rPr>
              <w:t>机器空间专用</w:t>
            </w:r>
          </w:p>
        </w:tc>
        <w:tc>
          <w:tcPr>
            <w:tcW w:w="6945" w:type="dxa"/>
            <w:gridSpan w:val="5"/>
            <w:vAlign w:val="center"/>
          </w:tcPr>
          <w:p w14:paraId="07292E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）检查机器空间是否未用于电梯以外的其他用途；</w:t>
            </w:r>
          </w:p>
        </w:tc>
        <w:tc>
          <w:tcPr>
            <w:tcW w:w="993" w:type="dxa"/>
            <w:vAlign w:val="center"/>
          </w:tcPr>
          <w:p w14:paraId="51E88969" w14:textId="77777777" w:rsidR="0062527C" w:rsidRDefault="0062527C">
            <w:pPr>
              <w:pStyle w:val="affffff5"/>
              <w:ind w:firstLine="420"/>
            </w:pPr>
          </w:p>
        </w:tc>
        <w:tc>
          <w:tcPr>
            <w:tcW w:w="621" w:type="dxa"/>
            <w:vAlign w:val="center"/>
          </w:tcPr>
          <w:p w14:paraId="60EC567C" w14:textId="77777777" w:rsidR="0062527C" w:rsidRDefault="0062527C">
            <w:pPr>
              <w:pStyle w:val="affffff5"/>
              <w:ind w:firstLine="420"/>
            </w:pPr>
          </w:p>
        </w:tc>
      </w:tr>
      <w:tr w:rsidR="0062527C" w14:paraId="7FBAE0B0" w14:textId="77777777">
        <w:trPr>
          <w:cantSplit/>
          <w:jc w:val="center"/>
        </w:trPr>
        <w:tc>
          <w:tcPr>
            <w:tcW w:w="680" w:type="dxa"/>
            <w:vMerge/>
            <w:tcMar>
              <w:left w:w="57" w:type="dxa"/>
              <w:right w:w="57" w:type="dxa"/>
            </w:tcMar>
            <w:vAlign w:val="center"/>
          </w:tcPr>
          <w:p w14:paraId="6417374B" w14:textId="77777777" w:rsidR="0062527C" w:rsidRDefault="0062527C">
            <w:pPr>
              <w:pStyle w:val="affffff5"/>
              <w:ind w:firstLineChars="0" w:firstLine="0"/>
              <w:jc w:val="center"/>
              <w:rPr>
                <w:sz w:val="18"/>
                <w:szCs w:val="18"/>
              </w:rPr>
            </w:pPr>
          </w:p>
        </w:tc>
        <w:tc>
          <w:tcPr>
            <w:tcW w:w="1247" w:type="dxa"/>
            <w:vMerge/>
            <w:vAlign w:val="center"/>
          </w:tcPr>
          <w:p w14:paraId="69B1165B" w14:textId="77777777" w:rsidR="0062527C" w:rsidRDefault="0062527C">
            <w:pPr>
              <w:pStyle w:val="affffff5"/>
              <w:ind w:firstLineChars="0" w:firstLine="0"/>
              <w:jc w:val="center"/>
              <w:rPr>
                <w:sz w:val="18"/>
                <w:szCs w:val="18"/>
              </w:rPr>
            </w:pPr>
          </w:p>
        </w:tc>
        <w:tc>
          <w:tcPr>
            <w:tcW w:w="6945" w:type="dxa"/>
            <w:gridSpan w:val="5"/>
            <w:vAlign w:val="center"/>
          </w:tcPr>
          <w:p w14:paraId="49B3804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）机房（滑轮间）环境清洁、空气温度保持在</w:t>
            </w:r>
            <w:r>
              <w:rPr>
                <w:rFonts w:hint="eastAsia"/>
                <w:sz w:val="18"/>
                <w:szCs w:val="18"/>
              </w:rPr>
              <w:t>5</w:t>
            </w:r>
            <w:r>
              <w:rPr>
                <w:rFonts w:hint="eastAsia"/>
                <w:sz w:val="18"/>
                <w:szCs w:val="18"/>
              </w:rPr>
              <w:t>℃～</w:t>
            </w:r>
            <w:r>
              <w:rPr>
                <w:rFonts w:hint="eastAsia"/>
                <w:sz w:val="18"/>
                <w:szCs w:val="18"/>
              </w:rPr>
              <w:t>40</w:t>
            </w:r>
            <w:r>
              <w:rPr>
                <w:rFonts w:hint="eastAsia"/>
                <w:sz w:val="18"/>
                <w:szCs w:val="18"/>
              </w:rPr>
              <w:t>℃之间，门窗完好、照明正常；</w:t>
            </w:r>
          </w:p>
        </w:tc>
        <w:tc>
          <w:tcPr>
            <w:tcW w:w="993" w:type="dxa"/>
            <w:vAlign w:val="center"/>
          </w:tcPr>
          <w:p w14:paraId="064D91EB" w14:textId="77777777" w:rsidR="0062527C" w:rsidRDefault="0062527C">
            <w:pPr>
              <w:pStyle w:val="affffff5"/>
              <w:ind w:firstLine="420"/>
            </w:pPr>
          </w:p>
        </w:tc>
        <w:tc>
          <w:tcPr>
            <w:tcW w:w="621" w:type="dxa"/>
            <w:vAlign w:val="center"/>
          </w:tcPr>
          <w:p w14:paraId="68E3A196" w14:textId="77777777" w:rsidR="0062527C" w:rsidRDefault="0062527C">
            <w:pPr>
              <w:pStyle w:val="affffff5"/>
              <w:ind w:firstLine="420"/>
            </w:pPr>
          </w:p>
        </w:tc>
      </w:tr>
      <w:tr w:rsidR="0062527C" w14:paraId="02912074" w14:textId="77777777">
        <w:trPr>
          <w:cantSplit/>
          <w:jc w:val="center"/>
        </w:trPr>
        <w:tc>
          <w:tcPr>
            <w:tcW w:w="680" w:type="dxa"/>
            <w:vMerge/>
            <w:tcMar>
              <w:left w:w="57" w:type="dxa"/>
              <w:right w:w="57" w:type="dxa"/>
            </w:tcMar>
            <w:vAlign w:val="center"/>
          </w:tcPr>
          <w:p w14:paraId="3F4AC10A" w14:textId="77777777" w:rsidR="0062527C" w:rsidRDefault="0062527C">
            <w:pPr>
              <w:pStyle w:val="affffff5"/>
              <w:ind w:firstLineChars="0" w:firstLine="0"/>
              <w:jc w:val="center"/>
              <w:rPr>
                <w:sz w:val="18"/>
                <w:szCs w:val="18"/>
              </w:rPr>
            </w:pPr>
          </w:p>
        </w:tc>
        <w:tc>
          <w:tcPr>
            <w:tcW w:w="1247" w:type="dxa"/>
            <w:vMerge/>
            <w:vAlign w:val="center"/>
          </w:tcPr>
          <w:p w14:paraId="31DC7546" w14:textId="77777777" w:rsidR="0062527C" w:rsidRDefault="0062527C">
            <w:pPr>
              <w:pStyle w:val="affffff5"/>
              <w:ind w:firstLineChars="0" w:firstLine="0"/>
              <w:jc w:val="center"/>
              <w:rPr>
                <w:sz w:val="18"/>
                <w:szCs w:val="18"/>
              </w:rPr>
            </w:pPr>
          </w:p>
        </w:tc>
        <w:tc>
          <w:tcPr>
            <w:tcW w:w="6945" w:type="dxa"/>
            <w:gridSpan w:val="5"/>
            <w:vAlign w:val="center"/>
          </w:tcPr>
          <w:p w14:paraId="718BD3B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）机房内应装设温度调节器，功能有效；</w:t>
            </w:r>
          </w:p>
        </w:tc>
        <w:tc>
          <w:tcPr>
            <w:tcW w:w="993" w:type="dxa"/>
            <w:vAlign w:val="center"/>
          </w:tcPr>
          <w:p w14:paraId="1C4548A1" w14:textId="77777777" w:rsidR="0062527C" w:rsidRDefault="0062527C">
            <w:pPr>
              <w:pStyle w:val="affffff5"/>
              <w:ind w:firstLine="420"/>
            </w:pPr>
          </w:p>
        </w:tc>
        <w:tc>
          <w:tcPr>
            <w:tcW w:w="621" w:type="dxa"/>
            <w:vAlign w:val="center"/>
          </w:tcPr>
          <w:p w14:paraId="290010CC" w14:textId="77777777" w:rsidR="0062527C" w:rsidRDefault="0062527C">
            <w:pPr>
              <w:pStyle w:val="affffff5"/>
              <w:ind w:firstLine="420"/>
            </w:pPr>
          </w:p>
        </w:tc>
      </w:tr>
      <w:tr w:rsidR="0062527C" w14:paraId="37BDE869" w14:textId="77777777">
        <w:trPr>
          <w:cantSplit/>
          <w:jc w:val="center"/>
        </w:trPr>
        <w:tc>
          <w:tcPr>
            <w:tcW w:w="680" w:type="dxa"/>
            <w:vMerge/>
            <w:tcMar>
              <w:left w:w="57" w:type="dxa"/>
              <w:right w:w="57" w:type="dxa"/>
            </w:tcMar>
            <w:vAlign w:val="center"/>
          </w:tcPr>
          <w:p w14:paraId="1496BA6A" w14:textId="77777777" w:rsidR="0062527C" w:rsidRDefault="0062527C">
            <w:pPr>
              <w:pStyle w:val="affffff5"/>
              <w:ind w:firstLineChars="0" w:firstLine="0"/>
              <w:jc w:val="center"/>
              <w:rPr>
                <w:sz w:val="18"/>
                <w:szCs w:val="18"/>
              </w:rPr>
            </w:pPr>
          </w:p>
        </w:tc>
        <w:tc>
          <w:tcPr>
            <w:tcW w:w="1247" w:type="dxa"/>
            <w:vMerge/>
            <w:vAlign w:val="center"/>
          </w:tcPr>
          <w:p w14:paraId="757A37CB" w14:textId="77777777" w:rsidR="0062527C" w:rsidRDefault="0062527C">
            <w:pPr>
              <w:pStyle w:val="affffff5"/>
              <w:ind w:firstLineChars="0" w:firstLine="0"/>
              <w:jc w:val="center"/>
              <w:rPr>
                <w:sz w:val="18"/>
                <w:szCs w:val="18"/>
              </w:rPr>
            </w:pPr>
          </w:p>
        </w:tc>
        <w:tc>
          <w:tcPr>
            <w:tcW w:w="6945" w:type="dxa"/>
            <w:gridSpan w:val="5"/>
            <w:vAlign w:val="center"/>
          </w:tcPr>
          <w:p w14:paraId="6CBB5B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）公众聚集场所应当安装电梯远程故障监测系统。</w:t>
            </w:r>
          </w:p>
        </w:tc>
        <w:tc>
          <w:tcPr>
            <w:tcW w:w="993" w:type="dxa"/>
            <w:vAlign w:val="center"/>
          </w:tcPr>
          <w:p w14:paraId="6AC2BCF5" w14:textId="77777777" w:rsidR="0062527C" w:rsidRDefault="0062527C">
            <w:pPr>
              <w:pStyle w:val="affffff5"/>
              <w:ind w:firstLine="420"/>
            </w:pPr>
          </w:p>
        </w:tc>
        <w:tc>
          <w:tcPr>
            <w:tcW w:w="621" w:type="dxa"/>
            <w:vAlign w:val="center"/>
          </w:tcPr>
          <w:p w14:paraId="4BD7FAD0" w14:textId="77777777" w:rsidR="0062527C" w:rsidRDefault="0062527C">
            <w:pPr>
              <w:pStyle w:val="affffff5"/>
              <w:ind w:firstLine="420"/>
            </w:pPr>
          </w:p>
        </w:tc>
      </w:tr>
      <w:tr w:rsidR="0062527C" w14:paraId="274BD9C2" w14:textId="77777777">
        <w:trPr>
          <w:cantSplit/>
          <w:jc w:val="center"/>
        </w:trPr>
        <w:tc>
          <w:tcPr>
            <w:tcW w:w="680" w:type="dxa"/>
            <w:vMerge w:val="restart"/>
            <w:tcMar>
              <w:left w:w="57" w:type="dxa"/>
              <w:right w:w="57" w:type="dxa"/>
            </w:tcMar>
            <w:vAlign w:val="center"/>
          </w:tcPr>
          <w:p w14:paraId="0B89DEBD" w14:textId="77777777" w:rsidR="0062527C" w:rsidRDefault="00991176">
            <w:pPr>
              <w:pStyle w:val="affffff5"/>
              <w:ind w:firstLineChars="0" w:firstLine="0"/>
              <w:jc w:val="center"/>
              <w:rPr>
                <w:sz w:val="18"/>
                <w:szCs w:val="18"/>
              </w:rPr>
            </w:pPr>
            <w:r>
              <w:rPr>
                <w:rFonts w:hint="eastAsia"/>
                <w:sz w:val="18"/>
                <w:szCs w:val="18"/>
              </w:rPr>
              <w:t>8</w:t>
            </w:r>
          </w:p>
        </w:tc>
        <w:tc>
          <w:tcPr>
            <w:tcW w:w="1247" w:type="dxa"/>
            <w:vMerge w:val="restart"/>
            <w:vAlign w:val="center"/>
          </w:tcPr>
          <w:p w14:paraId="43329CED" w14:textId="77777777" w:rsidR="0062527C" w:rsidRDefault="00991176">
            <w:pPr>
              <w:pStyle w:val="affffff5"/>
              <w:ind w:firstLineChars="0" w:firstLine="0"/>
              <w:jc w:val="center"/>
              <w:rPr>
                <w:sz w:val="18"/>
                <w:szCs w:val="18"/>
              </w:rPr>
            </w:pPr>
            <w:r>
              <w:rPr>
                <w:rFonts w:hint="eastAsia"/>
                <w:sz w:val="18"/>
                <w:szCs w:val="18"/>
              </w:rPr>
              <w:t>A1.2.1.4</w:t>
            </w:r>
          </w:p>
          <w:p w14:paraId="07BB06A5" w14:textId="77777777" w:rsidR="0062527C" w:rsidRDefault="00991176">
            <w:pPr>
              <w:pStyle w:val="affffff5"/>
              <w:ind w:firstLineChars="0" w:firstLine="0"/>
              <w:jc w:val="center"/>
              <w:rPr>
                <w:sz w:val="18"/>
                <w:szCs w:val="18"/>
              </w:rPr>
            </w:pPr>
            <w:r>
              <w:rPr>
                <w:rFonts w:hint="eastAsia"/>
                <w:sz w:val="18"/>
                <w:szCs w:val="18"/>
              </w:rPr>
              <w:t>活动区域</w:t>
            </w:r>
          </w:p>
        </w:tc>
        <w:tc>
          <w:tcPr>
            <w:tcW w:w="5732" w:type="dxa"/>
            <w:vAlign w:val="center"/>
          </w:tcPr>
          <w:p w14:paraId="2CFA93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）活动区域的净高度不小于</w:t>
            </w:r>
            <w:r>
              <w:rPr>
                <w:rFonts w:hint="eastAsia"/>
                <w:sz w:val="18"/>
                <w:szCs w:val="18"/>
              </w:rPr>
              <w:t>1.80m</w:t>
            </w:r>
            <w:r>
              <w:rPr>
                <w:rFonts w:hint="eastAsia"/>
                <w:sz w:val="18"/>
                <w:szCs w:val="18"/>
              </w:rPr>
              <w:t>；</w:t>
            </w:r>
          </w:p>
        </w:tc>
        <w:tc>
          <w:tcPr>
            <w:tcW w:w="498" w:type="dxa"/>
            <w:gridSpan w:val="2"/>
            <w:vAlign w:val="center"/>
          </w:tcPr>
          <w:p w14:paraId="23FB5720"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715" w:type="dxa"/>
            <w:gridSpan w:val="2"/>
            <w:vAlign w:val="center"/>
          </w:tcPr>
          <w:p w14:paraId="7C4A245D" w14:textId="77777777" w:rsidR="0062527C" w:rsidRDefault="0062527C">
            <w:pPr>
              <w:pStyle w:val="affffff5"/>
              <w:ind w:firstLineChars="0" w:firstLine="0"/>
              <w:rPr>
                <w:sz w:val="18"/>
                <w:szCs w:val="18"/>
              </w:rPr>
            </w:pPr>
          </w:p>
        </w:tc>
        <w:tc>
          <w:tcPr>
            <w:tcW w:w="993" w:type="dxa"/>
            <w:vAlign w:val="center"/>
          </w:tcPr>
          <w:p w14:paraId="4361F766" w14:textId="77777777" w:rsidR="0062527C" w:rsidRDefault="0062527C">
            <w:pPr>
              <w:pStyle w:val="affffff5"/>
              <w:ind w:firstLine="420"/>
            </w:pPr>
          </w:p>
        </w:tc>
        <w:tc>
          <w:tcPr>
            <w:tcW w:w="621" w:type="dxa"/>
            <w:vAlign w:val="center"/>
          </w:tcPr>
          <w:p w14:paraId="205CE863" w14:textId="77777777" w:rsidR="0062527C" w:rsidRDefault="0062527C">
            <w:pPr>
              <w:pStyle w:val="affffff5"/>
              <w:ind w:firstLine="420"/>
            </w:pPr>
          </w:p>
        </w:tc>
      </w:tr>
      <w:tr w:rsidR="0062527C" w14:paraId="44610751" w14:textId="77777777">
        <w:trPr>
          <w:cantSplit/>
          <w:jc w:val="center"/>
        </w:trPr>
        <w:tc>
          <w:tcPr>
            <w:tcW w:w="680" w:type="dxa"/>
            <w:vMerge/>
            <w:tcMar>
              <w:left w:w="57" w:type="dxa"/>
              <w:right w:w="57" w:type="dxa"/>
            </w:tcMar>
            <w:vAlign w:val="center"/>
          </w:tcPr>
          <w:p w14:paraId="23EDBF5F" w14:textId="77777777" w:rsidR="0062527C" w:rsidRDefault="0062527C">
            <w:pPr>
              <w:pStyle w:val="affffff5"/>
              <w:ind w:firstLineChars="0" w:firstLine="0"/>
              <w:jc w:val="center"/>
              <w:rPr>
                <w:sz w:val="18"/>
                <w:szCs w:val="18"/>
              </w:rPr>
            </w:pPr>
          </w:p>
        </w:tc>
        <w:tc>
          <w:tcPr>
            <w:tcW w:w="1247" w:type="dxa"/>
            <w:vMerge/>
            <w:vAlign w:val="center"/>
          </w:tcPr>
          <w:p w14:paraId="72D35575" w14:textId="77777777" w:rsidR="0062527C" w:rsidRDefault="0062527C">
            <w:pPr>
              <w:pStyle w:val="affffff5"/>
              <w:ind w:firstLineChars="0" w:firstLine="0"/>
              <w:jc w:val="center"/>
              <w:rPr>
                <w:sz w:val="18"/>
                <w:szCs w:val="18"/>
              </w:rPr>
            </w:pPr>
          </w:p>
        </w:tc>
        <w:tc>
          <w:tcPr>
            <w:tcW w:w="6945" w:type="dxa"/>
            <w:gridSpan w:val="5"/>
            <w:vAlign w:val="center"/>
          </w:tcPr>
          <w:p w14:paraId="308261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）机房地面高度不一并且相差大于</w:t>
            </w:r>
            <w:r>
              <w:rPr>
                <w:rFonts w:hint="eastAsia"/>
                <w:sz w:val="18"/>
                <w:szCs w:val="18"/>
              </w:rPr>
              <w:t>0.50m</w:t>
            </w:r>
            <w:r>
              <w:rPr>
                <w:rFonts w:hint="eastAsia"/>
                <w:sz w:val="18"/>
                <w:szCs w:val="18"/>
              </w:rPr>
              <w:t>时，设有楼梯或者高度不大于</w:t>
            </w:r>
            <w:r>
              <w:rPr>
                <w:rFonts w:hint="eastAsia"/>
                <w:sz w:val="18"/>
                <w:szCs w:val="18"/>
              </w:rPr>
              <w:t>4.0m</w:t>
            </w:r>
            <w:r>
              <w:rPr>
                <w:rFonts w:hint="eastAsia"/>
                <w:sz w:val="18"/>
                <w:szCs w:val="18"/>
              </w:rPr>
              <w:t>的固定的梯子，并且设有护栏。</w:t>
            </w:r>
          </w:p>
        </w:tc>
        <w:tc>
          <w:tcPr>
            <w:tcW w:w="993" w:type="dxa"/>
            <w:vAlign w:val="center"/>
          </w:tcPr>
          <w:p w14:paraId="14DC24FD" w14:textId="77777777" w:rsidR="0062527C" w:rsidRDefault="0062527C">
            <w:pPr>
              <w:pStyle w:val="affffff5"/>
              <w:ind w:firstLine="420"/>
            </w:pPr>
          </w:p>
        </w:tc>
        <w:tc>
          <w:tcPr>
            <w:tcW w:w="621" w:type="dxa"/>
            <w:vAlign w:val="center"/>
          </w:tcPr>
          <w:p w14:paraId="5C83B91A" w14:textId="77777777" w:rsidR="0062527C" w:rsidRDefault="0062527C">
            <w:pPr>
              <w:pStyle w:val="affffff5"/>
              <w:ind w:firstLine="420"/>
            </w:pPr>
          </w:p>
        </w:tc>
      </w:tr>
      <w:tr w:rsidR="0062527C" w14:paraId="3419AC72" w14:textId="77777777">
        <w:trPr>
          <w:cantSplit/>
          <w:jc w:val="center"/>
        </w:trPr>
        <w:tc>
          <w:tcPr>
            <w:tcW w:w="680" w:type="dxa"/>
            <w:vMerge w:val="restart"/>
            <w:tcMar>
              <w:left w:w="57" w:type="dxa"/>
              <w:right w:w="57" w:type="dxa"/>
            </w:tcMar>
            <w:vAlign w:val="center"/>
          </w:tcPr>
          <w:p w14:paraId="59628557" w14:textId="77777777" w:rsidR="0062527C" w:rsidRDefault="00991176">
            <w:pPr>
              <w:pStyle w:val="affffff5"/>
              <w:ind w:firstLineChars="0" w:firstLine="0"/>
              <w:jc w:val="center"/>
              <w:rPr>
                <w:sz w:val="18"/>
                <w:szCs w:val="18"/>
              </w:rPr>
            </w:pPr>
            <w:r>
              <w:rPr>
                <w:rFonts w:hint="eastAsia"/>
                <w:sz w:val="18"/>
                <w:szCs w:val="18"/>
              </w:rPr>
              <w:t>9</w:t>
            </w:r>
          </w:p>
        </w:tc>
        <w:tc>
          <w:tcPr>
            <w:tcW w:w="1247" w:type="dxa"/>
            <w:vMerge w:val="restart"/>
            <w:vAlign w:val="center"/>
          </w:tcPr>
          <w:p w14:paraId="33A24F6B" w14:textId="77777777" w:rsidR="0062527C" w:rsidRDefault="00991176">
            <w:pPr>
              <w:pStyle w:val="affffff5"/>
              <w:ind w:firstLineChars="0" w:firstLine="0"/>
              <w:jc w:val="center"/>
              <w:rPr>
                <w:sz w:val="18"/>
                <w:szCs w:val="18"/>
              </w:rPr>
            </w:pPr>
            <w:r>
              <w:rPr>
                <w:rFonts w:hint="eastAsia"/>
                <w:sz w:val="18"/>
                <w:szCs w:val="18"/>
              </w:rPr>
              <w:t>A1.2.1.5</w:t>
            </w:r>
          </w:p>
          <w:p w14:paraId="74CD9C87" w14:textId="77777777" w:rsidR="0062527C" w:rsidRDefault="00991176">
            <w:pPr>
              <w:pStyle w:val="affffff5"/>
              <w:ind w:firstLineChars="0" w:firstLine="0"/>
              <w:jc w:val="center"/>
              <w:rPr>
                <w:sz w:val="18"/>
                <w:szCs w:val="18"/>
              </w:rPr>
            </w:pPr>
            <w:r>
              <w:rPr>
                <w:rFonts w:hint="eastAsia"/>
                <w:sz w:val="18"/>
                <w:szCs w:val="18"/>
              </w:rPr>
              <w:t>工作区域尺寸</w:t>
            </w:r>
          </w:p>
        </w:tc>
        <w:tc>
          <w:tcPr>
            <w:tcW w:w="5732" w:type="dxa"/>
            <w:vMerge w:val="restart"/>
            <w:vAlign w:val="center"/>
          </w:tcPr>
          <w:p w14:paraId="0EFACD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）在控制柜、紧急和测试操作屏前有一块净空间，其深度不小于</w:t>
            </w:r>
            <w:r>
              <w:rPr>
                <w:rFonts w:hint="eastAsia"/>
                <w:sz w:val="18"/>
                <w:szCs w:val="18"/>
              </w:rPr>
              <w:t>0.70m</w:t>
            </w:r>
            <w:r>
              <w:rPr>
                <w:rFonts w:hint="eastAsia"/>
                <w:sz w:val="18"/>
                <w:szCs w:val="18"/>
              </w:rPr>
              <w:t>，宽度不小于</w:t>
            </w:r>
            <w:r>
              <w:rPr>
                <w:rFonts w:hint="eastAsia"/>
                <w:sz w:val="18"/>
                <w:szCs w:val="18"/>
              </w:rPr>
              <w:t>0.50m</w:t>
            </w:r>
            <w:r>
              <w:rPr>
                <w:rFonts w:hint="eastAsia"/>
                <w:sz w:val="18"/>
                <w:szCs w:val="18"/>
              </w:rPr>
              <w:t>与控制柜、紧急和测试操作屏全宽的较大者，其净高度不小于</w:t>
            </w:r>
            <w:r>
              <w:rPr>
                <w:rFonts w:hint="eastAsia"/>
                <w:sz w:val="18"/>
                <w:szCs w:val="18"/>
              </w:rPr>
              <w:t>2.00m</w:t>
            </w:r>
            <w:r>
              <w:rPr>
                <w:rFonts w:hint="eastAsia"/>
                <w:sz w:val="18"/>
                <w:szCs w:val="18"/>
              </w:rPr>
              <w:t>；</w:t>
            </w:r>
          </w:p>
        </w:tc>
        <w:tc>
          <w:tcPr>
            <w:tcW w:w="560" w:type="dxa"/>
            <w:gridSpan w:val="3"/>
            <w:vAlign w:val="center"/>
          </w:tcPr>
          <w:p w14:paraId="46981AE6"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53" w:type="dxa"/>
            <w:vAlign w:val="center"/>
          </w:tcPr>
          <w:p w14:paraId="544CBA7A" w14:textId="77777777" w:rsidR="0062527C" w:rsidRDefault="0062527C">
            <w:pPr>
              <w:pStyle w:val="affffff5"/>
              <w:ind w:firstLineChars="0" w:firstLine="0"/>
              <w:rPr>
                <w:sz w:val="18"/>
                <w:szCs w:val="18"/>
              </w:rPr>
            </w:pPr>
          </w:p>
        </w:tc>
        <w:tc>
          <w:tcPr>
            <w:tcW w:w="993" w:type="dxa"/>
            <w:vMerge w:val="restart"/>
            <w:vAlign w:val="center"/>
          </w:tcPr>
          <w:p w14:paraId="1E9ABAC1" w14:textId="77777777" w:rsidR="0062527C" w:rsidRDefault="0062527C">
            <w:pPr>
              <w:pStyle w:val="affffff5"/>
              <w:ind w:firstLine="420"/>
            </w:pPr>
          </w:p>
        </w:tc>
        <w:tc>
          <w:tcPr>
            <w:tcW w:w="621" w:type="dxa"/>
            <w:vMerge w:val="restart"/>
            <w:vAlign w:val="center"/>
          </w:tcPr>
          <w:p w14:paraId="30FB4F30" w14:textId="77777777" w:rsidR="0062527C" w:rsidRDefault="0062527C">
            <w:pPr>
              <w:pStyle w:val="affffff5"/>
              <w:ind w:firstLine="420"/>
            </w:pPr>
          </w:p>
        </w:tc>
      </w:tr>
      <w:tr w:rsidR="0062527C" w14:paraId="0418B333" w14:textId="77777777">
        <w:trPr>
          <w:cantSplit/>
          <w:jc w:val="center"/>
        </w:trPr>
        <w:tc>
          <w:tcPr>
            <w:tcW w:w="680" w:type="dxa"/>
            <w:vMerge/>
            <w:tcMar>
              <w:left w:w="57" w:type="dxa"/>
              <w:right w:w="57" w:type="dxa"/>
            </w:tcMar>
            <w:vAlign w:val="center"/>
          </w:tcPr>
          <w:p w14:paraId="57F95A3E" w14:textId="77777777" w:rsidR="0062527C" w:rsidRDefault="0062527C">
            <w:pPr>
              <w:pStyle w:val="affffff5"/>
              <w:ind w:firstLineChars="0" w:firstLine="0"/>
              <w:jc w:val="center"/>
              <w:rPr>
                <w:sz w:val="18"/>
                <w:szCs w:val="18"/>
              </w:rPr>
            </w:pPr>
          </w:p>
        </w:tc>
        <w:tc>
          <w:tcPr>
            <w:tcW w:w="1247" w:type="dxa"/>
            <w:vMerge/>
            <w:vAlign w:val="center"/>
          </w:tcPr>
          <w:p w14:paraId="1407EBA5" w14:textId="77777777" w:rsidR="0062527C" w:rsidRDefault="0062527C">
            <w:pPr>
              <w:pStyle w:val="affffff5"/>
              <w:ind w:firstLineChars="0" w:firstLine="0"/>
              <w:jc w:val="center"/>
              <w:rPr>
                <w:sz w:val="18"/>
                <w:szCs w:val="18"/>
              </w:rPr>
            </w:pPr>
          </w:p>
        </w:tc>
        <w:tc>
          <w:tcPr>
            <w:tcW w:w="5732" w:type="dxa"/>
            <w:vMerge/>
            <w:vAlign w:val="center"/>
          </w:tcPr>
          <w:p w14:paraId="0EE7DABB" w14:textId="77777777" w:rsidR="0062527C" w:rsidRDefault="0062527C">
            <w:pPr>
              <w:pStyle w:val="affffff5"/>
              <w:ind w:firstLineChars="0" w:firstLine="0"/>
              <w:rPr>
                <w:sz w:val="18"/>
                <w:szCs w:val="18"/>
              </w:rPr>
            </w:pPr>
          </w:p>
        </w:tc>
        <w:tc>
          <w:tcPr>
            <w:tcW w:w="560" w:type="dxa"/>
            <w:gridSpan w:val="3"/>
            <w:vAlign w:val="center"/>
          </w:tcPr>
          <w:p w14:paraId="6FBEFDD7"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0D1D0D01" w14:textId="77777777" w:rsidR="0062527C" w:rsidRDefault="0062527C">
            <w:pPr>
              <w:pStyle w:val="affffff5"/>
              <w:ind w:firstLineChars="0" w:firstLine="0"/>
              <w:rPr>
                <w:sz w:val="18"/>
                <w:szCs w:val="18"/>
              </w:rPr>
            </w:pPr>
          </w:p>
        </w:tc>
        <w:tc>
          <w:tcPr>
            <w:tcW w:w="993" w:type="dxa"/>
            <w:vMerge/>
            <w:vAlign w:val="center"/>
          </w:tcPr>
          <w:p w14:paraId="2E88A86B" w14:textId="77777777" w:rsidR="0062527C" w:rsidRDefault="0062527C">
            <w:pPr>
              <w:pStyle w:val="affffff5"/>
              <w:ind w:firstLine="420"/>
            </w:pPr>
          </w:p>
        </w:tc>
        <w:tc>
          <w:tcPr>
            <w:tcW w:w="621" w:type="dxa"/>
            <w:vMerge/>
            <w:vAlign w:val="center"/>
          </w:tcPr>
          <w:p w14:paraId="4BB1EE88" w14:textId="77777777" w:rsidR="0062527C" w:rsidRDefault="0062527C">
            <w:pPr>
              <w:pStyle w:val="affffff5"/>
              <w:ind w:firstLine="420"/>
            </w:pPr>
          </w:p>
        </w:tc>
      </w:tr>
      <w:tr w:rsidR="0062527C" w14:paraId="1DB76A88" w14:textId="77777777">
        <w:trPr>
          <w:cantSplit/>
          <w:jc w:val="center"/>
        </w:trPr>
        <w:tc>
          <w:tcPr>
            <w:tcW w:w="680" w:type="dxa"/>
            <w:vMerge/>
            <w:tcMar>
              <w:left w:w="57" w:type="dxa"/>
              <w:right w:w="57" w:type="dxa"/>
            </w:tcMar>
            <w:vAlign w:val="center"/>
          </w:tcPr>
          <w:p w14:paraId="429F4C32" w14:textId="77777777" w:rsidR="0062527C" w:rsidRDefault="0062527C">
            <w:pPr>
              <w:pStyle w:val="affffff5"/>
              <w:ind w:firstLineChars="0" w:firstLine="0"/>
              <w:jc w:val="center"/>
              <w:rPr>
                <w:sz w:val="18"/>
                <w:szCs w:val="18"/>
              </w:rPr>
            </w:pPr>
          </w:p>
        </w:tc>
        <w:tc>
          <w:tcPr>
            <w:tcW w:w="1247" w:type="dxa"/>
            <w:vMerge/>
            <w:vAlign w:val="center"/>
          </w:tcPr>
          <w:p w14:paraId="743AFB7E" w14:textId="77777777" w:rsidR="0062527C" w:rsidRDefault="0062527C">
            <w:pPr>
              <w:pStyle w:val="affffff5"/>
              <w:ind w:firstLineChars="0" w:firstLine="0"/>
              <w:jc w:val="center"/>
              <w:rPr>
                <w:sz w:val="18"/>
                <w:szCs w:val="18"/>
              </w:rPr>
            </w:pPr>
          </w:p>
        </w:tc>
        <w:tc>
          <w:tcPr>
            <w:tcW w:w="5732" w:type="dxa"/>
            <w:vMerge/>
            <w:vAlign w:val="center"/>
          </w:tcPr>
          <w:p w14:paraId="15CF0F1B" w14:textId="77777777" w:rsidR="0062527C" w:rsidRDefault="0062527C">
            <w:pPr>
              <w:pStyle w:val="affffff5"/>
              <w:ind w:firstLineChars="0" w:firstLine="0"/>
              <w:rPr>
                <w:sz w:val="18"/>
                <w:szCs w:val="18"/>
              </w:rPr>
            </w:pPr>
          </w:p>
        </w:tc>
        <w:tc>
          <w:tcPr>
            <w:tcW w:w="560" w:type="dxa"/>
            <w:gridSpan w:val="3"/>
            <w:vAlign w:val="center"/>
          </w:tcPr>
          <w:p w14:paraId="43833BE0"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1C9CDBA4" w14:textId="77777777" w:rsidR="0062527C" w:rsidRDefault="0062527C">
            <w:pPr>
              <w:pStyle w:val="affffff5"/>
              <w:ind w:firstLineChars="0" w:firstLine="0"/>
              <w:rPr>
                <w:sz w:val="18"/>
                <w:szCs w:val="18"/>
              </w:rPr>
            </w:pPr>
          </w:p>
        </w:tc>
        <w:tc>
          <w:tcPr>
            <w:tcW w:w="993" w:type="dxa"/>
            <w:vMerge/>
            <w:vAlign w:val="center"/>
          </w:tcPr>
          <w:p w14:paraId="48A2DF32" w14:textId="77777777" w:rsidR="0062527C" w:rsidRDefault="0062527C">
            <w:pPr>
              <w:pStyle w:val="affffff5"/>
              <w:ind w:firstLine="420"/>
            </w:pPr>
          </w:p>
        </w:tc>
        <w:tc>
          <w:tcPr>
            <w:tcW w:w="621" w:type="dxa"/>
            <w:vMerge/>
            <w:vAlign w:val="center"/>
          </w:tcPr>
          <w:p w14:paraId="2B5958FB" w14:textId="77777777" w:rsidR="0062527C" w:rsidRDefault="0062527C">
            <w:pPr>
              <w:pStyle w:val="affffff5"/>
              <w:ind w:firstLine="420"/>
            </w:pPr>
          </w:p>
        </w:tc>
      </w:tr>
      <w:tr w:rsidR="0062527C" w14:paraId="0164CB55" w14:textId="77777777">
        <w:trPr>
          <w:cantSplit/>
          <w:jc w:val="center"/>
        </w:trPr>
        <w:tc>
          <w:tcPr>
            <w:tcW w:w="680" w:type="dxa"/>
            <w:vMerge/>
            <w:tcMar>
              <w:left w:w="57" w:type="dxa"/>
              <w:right w:w="57" w:type="dxa"/>
            </w:tcMar>
            <w:vAlign w:val="center"/>
          </w:tcPr>
          <w:p w14:paraId="207E929D" w14:textId="77777777" w:rsidR="0062527C" w:rsidRDefault="0062527C">
            <w:pPr>
              <w:pStyle w:val="affffff5"/>
              <w:ind w:firstLineChars="0" w:firstLine="0"/>
              <w:jc w:val="center"/>
              <w:rPr>
                <w:sz w:val="18"/>
                <w:szCs w:val="18"/>
              </w:rPr>
            </w:pPr>
          </w:p>
        </w:tc>
        <w:tc>
          <w:tcPr>
            <w:tcW w:w="1247" w:type="dxa"/>
            <w:vMerge/>
            <w:vAlign w:val="center"/>
          </w:tcPr>
          <w:p w14:paraId="32CB5525" w14:textId="77777777" w:rsidR="0062527C" w:rsidRDefault="0062527C">
            <w:pPr>
              <w:pStyle w:val="affffff5"/>
              <w:ind w:firstLineChars="0" w:firstLine="0"/>
              <w:jc w:val="center"/>
              <w:rPr>
                <w:sz w:val="18"/>
                <w:szCs w:val="18"/>
              </w:rPr>
            </w:pPr>
          </w:p>
        </w:tc>
        <w:tc>
          <w:tcPr>
            <w:tcW w:w="5732" w:type="dxa"/>
            <w:vMerge w:val="restart"/>
            <w:vAlign w:val="center"/>
          </w:tcPr>
          <w:p w14:paraId="3D8E4A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）对运动部件进行维护和检查以及紧急操作的地方有一块不小于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的水平净空间，其净高度不小于</w:t>
            </w:r>
            <w:r>
              <w:rPr>
                <w:rFonts w:hint="eastAsia"/>
                <w:sz w:val="18"/>
                <w:szCs w:val="18"/>
              </w:rPr>
              <w:t>2.00m</w:t>
            </w:r>
            <w:r>
              <w:rPr>
                <w:rFonts w:hint="eastAsia"/>
                <w:sz w:val="18"/>
                <w:szCs w:val="18"/>
              </w:rPr>
              <w:t>。</w:t>
            </w:r>
          </w:p>
        </w:tc>
        <w:tc>
          <w:tcPr>
            <w:tcW w:w="560" w:type="dxa"/>
            <w:gridSpan w:val="3"/>
            <w:vAlign w:val="center"/>
          </w:tcPr>
          <w:p w14:paraId="16CEE276"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53" w:type="dxa"/>
            <w:vAlign w:val="center"/>
          </w:tcPr>
          <w:p w14:paraId="19D2772D" w14:textId="77777777" w:rsidR="0062527C" w:rsidRDefault="0062527C">
            <w:pPr>
              <w:pStyle w:val="affffff5"/>
              <w:ind w:firstLineChars="0" w:firstLine="0"/>
              <w:rPr>
                <w:sz w:val="18"/>
                <w:szCs w:val="18"/>
              </w:rPr>
            </w:pPr>
          </w:p>
        </w:tc>
        <w:tc>
          <w:tcPr>
            <w:tcW w:w="993" w:type="dxa"/>
            <w:vMerge w:val="restart"/>
            <w:vAlign w:val="center"/>
          </w:tcPr>
          <w:p w14:paraId="3A32B691" w14:textId="77777777" w:rsidR="0062527C" w:rsidRDefault="0062527C">
            <w:pPr>
              <w:pStyle w:val="affffff5"/>
              <w:ind w:firstLine="420"/>
            </w:pPr>
          </w:p>
        </w:tc>
        <w:tc>
          <w:tcPr>
            <w:tcW w:w="621" w:type="dxa"/>
            <w:vMerge w:val="restart"/>
            <w:vAlign w:val="center"/>
          </w:tcPr>
          <w:p w14:paraId="46929B83" w14:textId="77777777" w:rsidR="0062527C" w:rsidRDefault="0062527C">
            <w:pPr>
              <w:pStyle w:val="affffff5"/>
              <w:ind w:firstLine="420"/>
            </w:pPr>
          </w:p>
        </w:tc>
      </w:tr>
      <w:tr w:rsidR="0062527C" w14:paraId="5ACAEF6B" w14:textId="77777777">
        <w:trPr>
          <w:cantSplit/>
          <w:jc w:val="center"/>
        </w:trPr>
        <w:tc>
          <w:tcPr>
            <w:tcW w:w="680" w:type="dxa"/>
            <w:vMerge/>
            <w:tcMar>
              <w:left w:w="57" w:type="dxa"/>
              <w:right w:w="57" w:type="dxa"/>
            </w:tcMar>
            <w:vAlign w:val="center"/>
          </w:tcPr>
          <w:p w14:paraId="12D92E15" w14:textId="77777777" w:rsidR="0062527C" w:rsidRDefault="0062527C">
            <w:pPr>
              <w:pStyle w:val="affffff5"/>
              <w:ind w:firstLineChars="0" w:firstLine="0"/>
              <w:jc w:val="center"/>
              <w:rPr>
                <w:sz w:val="18"/>
                <w:szCs w:val="18"/>
              </w:rPr>
            </w:pPr>
          </w:p>
        </w:tc>
        <w:tc>
          <w:tcPr>
            <w:tcW w:w="1247" w:type="dxa"/>
            <w:vMerge/>
            <w:vAlign w:val="center"/>
          </w:tcPr>
          <w:p w14:paraId="30C9A9EE" w14:textId="77777777" w:rsidR="0062527C" w:rsidRDefault="0062527C">
            <w:pPr>
              <w:pStyle w:val="affffff5"/>
              <w:ind w:firstLineChars="0" w:firstLine="0"/>
              <w:jc w:val="center"/>
              <w:rPr>
                <w:sz w:val="18"/>
                <w:szCs w:val="18"/>
              </w:rPr>
            </w:pPr>
          </w:p>
        </w:tc>
        <w:tc>
          <w:tcPr>
            <w:tcW w:w="5732" w:type="dxa"/>
            <w:vMerge/>
            <w:vAlign w:val="center"/>
          </w:tcPr>
          <w:p w14:paraId="4388EDAF" w14:textId="77777777" w:rsidR="0062527C" w:rsidRDefault="0062527C">
            <w:pPr>
              <w:pStyle w:val="affffff5"/>
              <w:ind w:firstLineChars="0" w:firstLine="0"/>
              <w:rPr>
                <w:sz w:val="18"/>
                <w:szCs w:val="18"/>
              </w:rPr>
            </w:pPr>
          </w:p>
        </w:tc>
        <w:tc>
          <w:tcPr>
            <w:tcW w:w="560" w:type="dxa"/>
            <w:gridSpan w:val="3"/>
            <w:vAlign w:val="center"/>
          </w:tcPr>
          <w:p w14:paraId="77132913"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351BC5F9" w14:textId="77777777" w:rsidR="0062527C" w:rsidRDefault="0062527C">
            <w:pPr>
              <w:pStyle w:val="affffff5"/>
              <w:ind w:firstLineChars="0" w:firstLine="0"/>
              <w:rPr>
                <w:sz w:val="18"/>
                <w:szCs w:val="18"/>
              </w:rPr>
            </w:pPr>
          </w:p>
        </w:tc>
        <w:tc>
          <w:tcPr>
            <w:tcW w:w="993" w:type="dxa"/>
            <w:vMerge/>
            <w:vAlign w:val="center"/>
          </w:tcPr>
          <w:p w14:paraId="0586B5E8" w14:textId="77777777" w:rsidR="0062527C" w:rsidRDefault="0062527C">
            <w:pPr>
              <w:pStyle w:val="affffff5"/>
              <w:ind w:firstLine="420"/>
            </w:pPr>
          </w:p>
        </w:tc>
        <w:tc>
          <w:tcPr>
            <w:tcW w:w="621" w:type="dxa"/>
            <w:vMerge/>
            <w:vAlign w:val="center"/>
          </w:tcPr>
          <w:p w14:paraId="1BFD2D98" w14:textId="77777777" w:rsidR="0062527C" w:rsidRDefault="0062527C">
            <w:pPr>
              <w:pStyle w:val="affffff5"/>
              <w:ind w:firstLine="420"/>
            </w:pPr>
          </w:p>
        </w:tc>
      </w:tr>
      <w:tr w:rsidR="0062527C" w14:paraId="075E3892" w14:textId="77777777">
        <w:trPr>
          <w:cantSplit/>
          <w:jc w:val="center"/>
        </w:trPr>
        <w:tc>
          <w:tcPr>
            <w:tcW w:w="680" w:type="dxa"/>
            <w:vMerge/>
            <w:tcMar>
              <w:left w:w="57" w:type="dxa"/>
              <w:right w:w="57" w:type="dxa"/>
            </w:tcMar>
            <w:vAlign w:val="center"/>
          </w:tcPr>
          <w:p w14:paraId="364FB57C" w14:textId="77777777" w:rsidR="0062527C" w:rsidRDefault="0062527C">
            <w:pPr>
              <w:pStyle w:val="affffff5"/>
              <w:ind w:firstLineChars="0" w:firstLine="0"/>
              <w:jc w:val="center"/>
              <w:rPr>
                <w:sz w:val="18"/>
                <w:szCs w:val="18"/>
              </w:rPr>
            </w:pPr>
          </w:p>
        </w:tc>
        <w:tc>
          <w:tcPr>
            <w:tcW w:w="1247" w:type="dxa"/>
            <w:vMerge/>
            <w:vAlign w:val="center"/>
          </w:tcPr>
          <w:p w14:paraId="2AF2392E" w14:textId="77777777" w:rsidR="0062527C" w:rsidRDefault="0062527C">
            <w:pPr>
              <w:pStyle w:val="affffff5"/>
              <w:ind w:firstLineChars="0" w:firstLine="0"/>
              <w:jc w:val="center"/>
              <w:rPr>
                <w:sz w:val="18"/>
                <w:szCs w:val="18"/>
              </w:rPr>
            </w:pPr>
          </w:p>
        </w:tc>
        <w:tc>
          <w:tcPr>
            <w:tcW w:w="5732" w:type="dxa"/>
            <w:vMerge/>
            <w:vAlign w:val="center"/>
          </w:tcPr>
          <w:p w14:paraId="2988591A" w14:textId="77777777" w:rsidR="0062527C" w:rsidRDefault="0062527C">
            <w:pPr>
              <w:pStyle w:val="affffff5"/>
              <w:ind w:firstLineChars="0" w:firstLine="0"/>
              <w:rPr>
                <w:sz w:val="18"/>
                <w:szCs w:val="18"/>
              </w:rPr>
            </w:pPr>
          </w:p>
        </w:tc>
        <w:tc>
          <w:tcPr>
            <w:tcW w:w="560" w:type="dxa"/>
            <w:gridSpan w:val="3"/>
            <w:vAlign w:val="center"/>
          </w:tcPr>
          <w:p w14:paraId="6ECF078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17615C2E" w14:textId="77777777" w:rsidR="0062527C" w:rsidRDefault="0062527C">
            <w:pPr>
              <w:pStyle w:val="affffff5"/>
              <w:ind w:firstLineChars="0" w:firstLine="0"/>
              <w:rPr>
                <w:sz w:val="18"/>
                <w:szCs w:val="18"/>
              </w:rPr>
            </w:pPr>
          </w:p>
        </w:tc>
        <w:tc>
          <w:tcPr>
            <w:tcW w:w="993" w:type="dxa"/>
            <w:vMerge/>
            <w:vAlign w:val="center"/>
          </w:tcPr>
          <w:p w14:paraId="0D1A0DC8" w14:textId="77777777" w:rsidR="0062527C" w:rsidRDefault="0062527C">
            <w:pPr>
              <w:pStyle w:val="affffff5"/>
              <w:ind w:firstLine="420"/>
            </w:pPr>
          </w:p>
        </w:tc>
        <w:tc>
          <w:tcPr>
            <w:tcW w:w="621" w:type="dxa"/>
            <w:vMerge/>
            <w:vAlign w:val="center"/>
          </w:tcPr>
          <w:p w14:paraId="3B8F668E" w14:textId="77777777" w:rsidR="0062527C" w:rsidRDefault="0062527C">
            <w:pPr>
              <w:pStyle w:val="affffff5"/>
              <w:ind w:firstLine="420"/>
            </w:pPr>
          </w:p>
        </w:tc>
      </w:tr>
      <w:tr w:rsidR="0062527C" w14:paraId="5475134F" w14:textId="77777777">
        <w:trPr>
          <w:cantSplit/>
          <w:jc w:val="center"/>
        </w:trPr>
        <w:tc>
          <w:tcPr>
            <w:tcW w:w="680" w:type="dxa"/>
            <w:vMerge w:val="restart"/>
            <w:tcMar>
              <w:left w:w="57" w:type="dxa"/>
              <w:right w:w="57" w:type="dxa"/>
            </w:tcMar>
            <w:vAlign w:val="center"/>
          </w:tcPr>
          <w:p w14:paraId="44ACEA7E" w14:textId="77777777" w:rsidR="0062527C" w:rsidRDefault="00991176">
            <w:pPr>
              <w:pStyle w:val="affffff5"/>
              <w:ind w:firstLineChars="0" w:firstLine="0"/>
              <w:jc w:val="center"/>
              <w:rPr>
                <w:sz w:val="18"/>
                <w:szCs w:val="18"/>
              </w:rPr>
            </w:pPr>
            <w:r>
              <w:rPr>
                <w:rFonts w:hint="eastAsia"/>
                <w:sz w:val="18"/>
                <w:szCs w:val="18"/>
              </w:rPr>
              <w:t>10</w:t>
            </w:r>
          </w:p>
        </w:tc>
        <w:tc>
          <w:tcPr>
            <w:tcW w:w="1247" w:type="dxa"/>
            <w:vMerge w:val="restart"/>
            <w:vAlign w:val="center"/>
          </w:tcPr>
          <w:p w14:paraId="38ACB91E" w14:textId="77777777" w:rsidR="0062527C" w:rsidRDefault="00991176">
            <w:pPr>
              <w:pStyle w:val="affffff5"/>
              <w:ind w:firstLineChars="0" w:firstLine="0"/>
              <w:jc w:val="center"/>
              <w:rPr>
                <w:sz w:val="18"/>
                <w:szCs w:val="18"/>
              </w:rPr>
            </w:pPr>
            <w:r>
              <w:rPr>
                <w:rFonts w:hint="eastAsia"/>
                <w:sz w:val="18"/>
                <w:szCs w:val="18"/>
              </w:rPr>
              <w:t>A1.2.1.6</w:t>
            </w:r>
          </w:p>
          <w:p w14:paraId="55468977" w14:textId="77777777" w:rsidR="0062527C" w:rsidRDefault="00991176">
            <w:pPr>
              <w:pStyle w:val="affffff5"/>
              <w:ind w:firstLineChars="0" w:firstLine="0"/>
              <w:jc w:val="center"/>
              <w:rPr>
                <w:sz w:val="18"/>
                <w:szCs w:val="18"/>
              </w:rPr>
            </w:pPr>
            <w:r>
              <w:rPr>
                <w:rFonts w:hint="eastAsia"/>
                <w:sz w:val="18"/>
                <w:szCs w:val="18"/>
              </w:rPr>
              <w:t>运载装置工作区域</w:t>
            </w:r>
          </w:p>
        </w:tc>
        <w:tc>
          <w:tcPr>
            <w:tcW w:w="6945" w:type="dxa"/>
            <w:gridSpan w:val="5"/>
            <w:vAlign w:val="center"/>
          </w:tcPr>
          <w:p w14:paraId="0E1484B5" w14:textId="77777777" w:rsidR="0062527C" w:rsidRDefault="00991176">
            <w:pPr>
              <w:pStyle w:val="affffff5"/>
              <w:ind w:firstLineChars="0" w:firstLine="0"/>
              <w:rPr>
                <w:sz w:val="18"/>
                <w:szCs w:val="18"/>
              </w:rPr>
            </w:pPr>
            <w:r>
              <w:rPr>
                <w:rFonts w:hint="eastAsia"/>
                <w:sz w:val="18"/>
                <w:szCs w:val="18"/>
              </w:rPr>
              <w:t>对于设在轿厢内或者轿顶上用于维护和检查驱动主机、控制柜的工作区域，检查其是否符合以下要求：</w:t>
            </w:r>
          </w:p>
          <w:p w14:paraId="4433CB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）设有机械锁定装置，防止运载装置产生危险移动；</w:t>
            </w:r>
          </w:p>
        </w:tc>
        <w:tc>
          <w:tcPr>
            <w:tcW w:w="993" w:type="dxa"/>
            <w:vAlign w:val="center"/>
          </w:tcPr>
          <w:p w14:paraId="1212CCBD" w14:textId="77777777" w:rsidR="0062527C" w:rsidRDefault="0062527C">
            <w:pPr>
              <w:pStyle w:val="affffff5"/>
              <w:ind w:firstLine="420"/>
            </w:pPr>
          </w:p>
        </w:tc>
        <w:tc>
          <w:tcPr>
            <w:tcW w:w="621" w:type="dxa"/>
            <w:vAlign w:val="center"/>
          </w:tcPr>
          <w:p w14:paraId="76451CF6" w14:textId="77777777" w:rsidR="0062527C" w:rsidRDefault="0062527C">
            <w:pPr>
              <w:pStyle w:val="affffff5"/>
              <w:ind w:firstLine="420"/>
            </w:pPr>
          </w:p>
        </w:tc>
      </w:tr>
      <w:tr w:rsidR="0062527C" w14:paraId="1CD16E7E" w14:textId="77777777">
        <w:trPr>
          <w:cantSplit/>
          <w:jc w:val="center"/>
        </w:trPr>
        <w:tc>
          <w:tcPr>
            <w:tcW w:w="680" w:type="dxa"/>
            <w:vMerge/>
            <w:tcMar>
              <w:left w:w="57" w:type="dxa"/>
              <w:right w:w="57" w:type="dxa"/>
            </w:tcMar>
            <w:vAlign w:val="center"/>
          </w:tcPr>
          <w:p w14:paraId="2A72A6FA" w14:textId="77777777" w:rsidR="0062527C" w:rsidRDefault="0062527C">
            <w:pPr>
              <w:pStyle w:val="affffff5"/>
              <w:ind w:firstLineChars="0" w:firstLine="0"/>
              <w:jc w:val="center"/>
              <w:rPr>
                <w:sz w:val="18"/>
                <w:szCs w:val="18"/>
              </w:rPr>
            </w:pPr>
          </w:p>
        </w:tc>
        <w:tc>
          <w:tcPr>
            <w:tcW w:w="1247" w:type="dxa"/>
            <w:vMerge/>
            <w:vAlign w:val="center"/>
          </w:tcPr>
          <w:p w14:paraId="0B7C802B" w14:textId="77777777" w:rsidR="0062527C" w:rsidRDefault="0062527C">
            <w:pPr>
              <w:pStyle w:val="affffff5"/>
              <w:ind w:firstLineChars="0" w:firstLine="0"/>
              <w:jc w:val="center"/>
              <w:rPr>
                <w:sz w:val="18"/>
                <w:szCs w:val="18"/>
              </w:rPr>
            </w:pPr>
          </w:p>
        </w:tc>
        <w:tc>
          <w:tcPr>
            <w:tcW w:w="6945" w:type="dxa"/>
            <w:gridSpan w:val="5"/>
            <w:vAlign w:val="center"/>
          </w:tcPr>
          <w:p w14:paraId="424D9F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）设置检查机械锁定装置位置的电气安全装置，当该机械锁定装置处于非停放位置时，能够防止运载装置的所有运行；</w:t>
            </w:r>
          </w:p>
        </w:tc>
        <w:tc>
          <w:tcPr>
            <w:tcW w:w="993" w:type="dxa"/>
            <w:vAlign w:val="center"/>
          </w:tcPr>
          <w:p w14:paraId="36F48B11" w14:textId="77777777" w:rsidR="0062527C" w:rsidRDefault="0062527C">
            <w:pPr>
              <w:pStyle w:val="affffff5"/>
              <w:ind w:firstLine="420"/>
            </w:pPr>
          </w:p>
        </w:tc>
        <w:tc>
          <w:tcPr>
            <w:tcW w:w="621" w:type="dxa"/>
            <w:vAlign w:val="center"/>
          </w:tcPr>
          <w:p w14:paraId="5E87DA60" w14:textId="77777777" w:rsidR="0062527C" w:rsidRDefault="0062527C">
            <w:pPr>
              <w:pStyle w:val="affffff5"/>
              <w:ind w:firstLine="420"/>
            </w:pPr>
          </w:p>
        </w:tc>
      </w:tr>
      <w:tr w:rsidR="0062527C" w14:paraId="7C56B18A" w14:textId="77777777">
        <w:trPr>
          <w:cantSplit/>
          <w:jc w:val="center"/>
        </w:trPr>
        <w:tc>
          <w:tcPr>
            <w:tcW w:w="680" w:type="dxa"/>
            <w:vMerge/>
            <w:tcMar>
              <w:left w:w="57" w:type="dxa"/>
              <w:right w:w="57" w:type="dxa"/>
            </w:tcMar>
            <w:vAlign w:val="center"/>
          </w:tcPr>
          <w:p w14:paraId="2988948B" w14:textId="77777777" w:rsidR="0062527C" w:rsidRDefault="0062527C">
            <w:pPr>
              <w:pStyle w:val="affffff5"/>
              <w:ind w:firstLineChars="0" w:firstLine="0"/>
              <w:jc w:val="center"/>
              <w:rPr>
                <w:sz w:val="18"/>
                <w:szCs w:val="18"/>
              </w:rPr>
            </w:pPr>
          </w:p>
        </w:tc>
        <w:tc>
          <w:tcPr>
            <w:tcW w:w="1247" w:type="dxa"/>
            <w:vMerge/>
            <w:vAlign w:val="center"/>
          </w:tcPr>
          <w:p w14:paraId="77B757E2" w14:textId="77777777" w:rsidR="0062527C" w:rsidRDefault="0062527C">
            <w:pPr>
              <w:pStyle w:val="affffff5"/>
              <w:ind w:firstLineChars="0" w:firstLine="0"/>
              <w:jc w:val="center"/>
              <w:rPr>
                <w:sz w:val="18"/>
                <w:szCs w:val="18"/>
              </w:rPr>
            </w:pPr>
          </w:p>
        </w:tc>
        <w:tc>
          <w:tcPr>
            <w:tcW w:w="6945" w:type="dxa"/>
            <w:gridSpan w:val="5"/>
            <w:vAlign w:val="center"/>
          </w:tcPr>
          <w:p w14:paraId="4FB36C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）轿壁上设置的检修门不能向运载装置外打开，并且装有用钥匙开启的锁，不用钥匙能够关闭和锁住；检查该门锁</w:t>
            </w:r>
            <w:proofErr w:type="gramStart"/>
            <w:r>
              <w:rPr>
                <w:rFonts w:hint="eastAsia"/>
                <w:sz w:val="18"/>
                <w:szCs w:val="18"/>
              </w:rPr>
              <w:t>住位置</w:t>
            </w:r>
            <w:proofErr w:type="gramEnd"/>
            <w:r>
              <w:rPr>
                <w:rFonts w:hint="eastAsia"/>
                <w:sz w:val="18"/>
                <w:szCs w:val="18"/>
              </w:rPr>
              <w:t>的电气安全装置功能有效。</w:t>
            </w:r>
          </w:p>
        </w:tc>
        <w:tc>
          <w:tcPr>
            <w:tcW w:w="993" w:type="dxa"/>
            <w:vAlign w:val="center"/>
          </w:tcPr>
          <w:p w14:paraId="3158CD12" w14:textId="77777777" w:rsidR="0062527C" w:rsidRDefault="0062527C">
            <w:pPr>
              <w:pStyle w:val="affffff5"/>
              <w:ind w:firstLine="420"/>
            </w:pPr>
          </w:p>
        </w:tc>
        <w:tc>
          <w:tcPr>
            <w:tcW w:w="621" w:type="dxa"/>
            <w:vAlign w:val="center"/>
          </w:tcPr>
          <w:p w14:paraId="36BFEF93" w14:textId="77777777" w:rsidR="0062527C" w:rsidRDefault="0062527C">
            <w:pPr>
              <w:pStyle w:val="affffff5"/>
              <w:ind w:firstLine="420"/>
            </w:pPr>
          </w:p>
        </w:tc>
      </w:tr>
      <w:tr w:rsidR="0062527C" w14:paraId="23BC1119" w14:textId="77777777">
        <w:trPr>
          <w:cantSplit/>
          <w:jc w:val="center"/>
        </w:trPr>
        <w:tc>
          <w:tcPr>
            <w:tcW w:w="680" w:type="dxa"/>
            <w:vMerge w:val="restart"/>
            <w:tcMar>
              <w:left w:w="57" w:type="dxa"/>
              <w:right w:w="57" w:type="dxa"/>
            </w:tcMar>
            <w:vAlign w:val="center"/>
          </w:tcPr>
          <w:p w14:paraId="24E604DA"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2754F3A4" w14:textId="77777777" w:rsidR="0062527C" w:rsidRDefault="00991176">
            <w:pPr>
              <w:pStyle w:val="affffff5"/>
              <w:ind w:firstLineChars="0" w:firstLine="0"/>
              <w:jc w:val="center"/>
              <w:rPr>
                <w:sz w:val="18"/>
                <w:szCs w:val="18"/>
              </w:rPr>
            </w:pPr>
            <w:r>
              <w:rPr>
                <w:rFonts w:hint="eastAsia"/>
                <w:sz w:val="18"/>
                <w:szCs w:val="18"/>
              </w:rPr>
              <w:t>A1.2.1.7</w:t>
            </w:r>
          </w:p>
          <w:p w14:paraId="0113A942" w14:textId="77777777" w:rsidR="0062527C" w:rsidRDefault="00991176">
            <w:pPr>
              <w:pStyle w:val="affffff5"/>
              <w:ind w:firstLineChars="0" w:firstLine="0"/>
              <w:jc w:val="center"/>
              <w:rPr>
                <w:sz w:val="18"/>
                <w:szCs w:val="18"/>
              </w:rPr>
            </w:pPr>
            <w:r>
              <w:rPr>
                <w:rFonts w:hint="eastAsia"/>
                <w:sz w:val="18"/>
                <w:szCs w:val="18"/>
              </w:rPr>
              <w:t>底坑工作区域</w:t>
            </w:r>
          </w:p>
        </w:tc>
        <w:tc>
          <w:tcPr>
            <w:tcW w:w="5732" w:type="dxa"/>
            <w:vAlign w:val="center"/>
          </w:tcPr>
          <w:p w14:paraId="6A50F1CF" w14:textId="77777777" w:rsidR="0062527C" w:rsidRDefault="00991176">
            <w:pPr>
              <w:pStyle w:val="affffff5"/>
              <w:ind w:firstLineChars="0" w:firstLine="0"/>
              <w:rPr>
                <w:sz w:val="18"/>
                <w:szCs w:val="18"/>
              </w:rPr>
            </w:pPr>
            <w:r>
              <w:rPr>
                <w:rFonts w:hint="eastAsia"/>
                <w:sz w:val="18"/>
                <w:szCs w:val="18"/>
              </w:rPr>
              <w:t>对于设在底坑内用于维护和检查驱动主机、控制柜的工作区域，检查其是否符合以下要求：</w:t>
            </w:r>
          </w:p>
          <w:p w14:paraId="3E5992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）设置停止运载装置运动的</w:t>
            </w:r>
            <w:proofErr w:type="gramStart"/>
            <w:r>
              <w:rPr>
                <w:rFonts w:hint="eastAsia"/>
                <w:sz w:val="18"/>
                <w:szCs w:val="18"/>
              </w:rPr>
              <w:t>机械制停装置</w:t>
            </w:r>
            <w:proofErr w:type="gramEnd"/>
            <w:r>
              <w:rPr>
                <w:rFonts w:hint="eastAsia"/>
                <w:sz w:val="18"/>
                <w:szCs w:val="18"/>
              </w:rPr>
              <w:t>，使工作区域可站人平面与轿厢最低部件之间的距离不小于</w:t>
            </w:r>
            <w:r>
              <w:rPr>
                <w:rFonts w:hint="eastAsia"/>
                <w:sz w:val="18"/>
                <w:szCs w:val="18"/>
              </w:rPr>
              <w:t>2.00m</w:t>
            </w:r>
            <w:r>
              <w:rPr>
                <w:rFonts w:hint="eastAsia"/>
                <w:sz w:val="18"/>
                <w:szCs w:val="18"/>
              </w:rPr>
              <w:t>；</w:t>
            </w:r>
          </w:p>
        </w:tc>
        <w:tc>
          <w:tcPr>
            <w:tcW w:w="560" w:type="dxa"/>
            <w:gridSpan w:val="3"/>
            <w:vAlign w:val="center"/>
          </w:tcPr>
          <w:p w14:paraId="0D49B6F2"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653" w:type="dxa"/>
            <w:vAlign w:val="center"/>
          </w:tcPr>
          <w:p w14:paraId="5FFC1949" w14:textId="77777777" w:rsidR="0062527C" w:rsidRDefault="0062527C">
            <w:pPr>
              <w:pStyle w:val="affffff5"/>
              <w:ind w:firstLineChars="0" w:firstLine="0"/>
              <w:rPr>
                <w:sz w:val="18"/>
                <w:szCs w:val="18"/>
              </w:rPr>
            </w:pPr>
          </w:p>
        </w:tc>
        <w:tc>
          <w:tcPr>
            <w:tcW w:w="993" w:type="dxa"/>
            <w:vAlign w:val="center"/>
          </w:tcPr>
          <w:p w14:paraId="6562E846" w14:textId="77777777" w:rsidR="0062527C" w:rsidRDefault="0062527C">
            <w:pPr>
              <w:pStyle w:val="affffff5"/>
              <w:ind w:firstLine="420"/>
            </w:pPr>
          </w:p>
        </w:tc>
        <w:tc>
          <w:tcPr>
            <w:tcW w:w="621" w:type="dxa"/>
            <w:vAlign w:val="center"/>
          </w:tcPr>
          <w:p w14:paraId="1E75AEB5" w14:textId="77777777" w:rsidR="0062527C" w:rsidRDefault="0062527C">
            <w:pPr>
              <w:pStyle w:val="affffff5"/>
              <w:ind w:firstLine="420"/>
            </w:pPr>
          </w:p>
        </w:tc>
      </w:tr>
      <w:tr w:rsidR="0062527C" w14:paraId="007BCC6F" w14:textId="77777777">
        <w:trPr>
          <w:cantSplit/>
          <w:jc w:val="center"/>
        </w:trPr>
        <w:tc>
          <w:tcPr>
            <w:tcW w:w="680" w:type="dxa"/>
            <w:vMerge/>
            <w:tcMar>
              <w:left w:w="57" w:type="dxa"/>
              <w:right w:w="57" w:type="dxa"/>
            </w:tcMar>
            <w:vAlign w:val="center"/>
          </w:tcPr>
          <w:p w14:paraId="00E8C088" w14:textId="77777777" w:rsidR="0062527C" w:rsidRDefault="0062527C">
            <w:pPr>
              <w:pStyle w:val="affffff5"/>
              <w:ind w:firstLineChars="0" w:firstLine="0"/>
              <w:jc w:val="center"/>
              <w:rPr>
                <w:sz w:val="18"/>
                <w:szCs w:val="18"/>
              </w:rPr>
            </w:pPr>
          </w:p>
        </w:tc>
        <w:tc>
          <w:tcPr>
            <w:tcW w:w="1247" w:type="dxa"/>
            <w:vMerge/>
            <w:vAlign w:val="center"/>
          </w:tcPr>
          <w:p w14:paraId="7C2EC9B7" w14:textId="77777777" w:rsidR="0062527C" w:rsidRDefault="0062527C">
            <w:pPr>
              <w:pStyle w:val="affffff5"/>
              <w:ind w:firstLineChars="0" w:firstLine="0"/>
              <w:jc w:val="center"/>
              <w:rPr>
                <w:sz w:val="18"/>
                <w:szCs w:val="18"/>
              </w:rPr>
            </w:pPr>
          </w:p>
        </w:tc>
        <w:tc>
          <w:tcPr>
            <w:tcW w:w="6945" w:type="dxa"/>
            <w:gridSpan w:val="5"/>
            <w:vAlign w:val="center"/>
          </w:tcPr>
          <w:p w14:paraId="29FD67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w:t>
            </w:r>
            <w:proofErr w:type="gramStart"/>
            <w:r>
              <w:rPr>
                <w:rFonts w:hint="eastAsia"/>
                <w:sz w:val="18"/>
                <w:szCs w:val="18"/>
              </w:rPr>
              <w:t>机械制停装置</w:t>
            </w:r>
            <w:proofErr w:type="gramEnd"/>
            <w:r>
              <w:rPr>
                <w:rFonts w:hint="eastAsia"/>
                <w:sz w:val="18"/>
                <w:szCs w:val="18"/>
              </w:rPr>
              <w:t>位置的电气安全装置，当</w:t>
            </w:r>
            <w:proofErr w:type="gramStart"/>
            <w:r>
              <w:rPr>
                <w:rFonts w:hint="eastAsia"/>
                <w:sz w:val="18"/>
                <w:szCs w:val="18"/>
              </w:rPr>
              <w:t>机械制停装置</w:t>
            </w:r>
            <w:proofErr w:type="gramEnd"/>
            <w:r>
              <w:rPr>
                <w:rFonts w:hint="eastAsia"/>
                <w:sz w:val="18"/>
                <w:szCs w:val="18"/>
              </w:rPr>
              <w:t>处于非停放位置并且未进入工作位置时，能够防止运载装置的所有运行，当</w:t>
            </w:r>
            <w:proofErr w:type="gramStart"/>
            <w:r>
              <w:rPr>
                <w:rFonts w:hint="eastAsia"/>
                <w:sz w:val="18"/>
                <w:szCs w:val="18"/>
              </w:rPr>
              <w:t>机械制停装置</w:t>
            </w:r>
            <w:proofErr w:type="gramEnd"/>
            <w:r>
              <w:rPr>
                <w:rFonts w:hint="eastAsia"/>
                <w:sz w:val="18"/>
                <w:szCs w:val="18"/>
              </w:rPr>
              <w:t>进入工作位置后，仅能通过检修运行控制装置来控制运载装置运行；</w:t>
            </w:r>
          </w:p>
        </w:tc>
        <w:tc>
          <w:tcPr>
            <w:tcW w:w="993" w:type="dxa"/>
            <w:vAlign w:val="center"/>
          </w:tcPr>
          <w:p w14:paraId="7966F639" w14:textId="77777777" w:rsidR="0062527C" w:rsidRDefault="0062527C">
            <w:pPr>
              <w:pStyle w:val="affffff5"/>
              <w:ind w:firstLine="420"/>
            </w:pPr>
          </w:p>
        </w:tc>
        <w:tc>
          <w:tcPr>
            <w:tcW w:w="621" w:type="dxa"/>
            <w:vAlign w:val="center"/>
          </w:tcPr>
          <w:p w14:paraId="7E00D1C1" w14:textId="77777777" w:rsidR="0062527C" w:rsidRDefault="0062527C">
            <w:pPr>
              <w:pStyle w:val="affffff5"/>
              <w:ind w:firstLine="420"/>
            </w:pPr>
          </w:p>
        </w:tc>
      </w:tr>
      <w:tr w:rsidR="0062527C" w14:paraId="536C8591" w14:textId="77777777">
        <w:trPr>
          <w:cantSplit/>
          <w:jc w:val="center"/>
        </w:trPr>
        <w:tc>
          <w:tcPr>
            <w:tcW w:w="680" w:type="dxa"/>
            <w:vMerge/>
            <w:tcMar>
              <w:left w:w="57" w:type="dxa"/>
              <w:right w:w="57" w:type="dxa"/>
            </w:tcMar>
            <w:vAlign w:val="center"/>
          </w:tcPr>
          <w:p w14:paraId="285E606B" w14:textId="77777777" w:rsidR="0062527C" w:rsidRDefault="0062527C">
            <w:pPr>
              <w:pStyle w:val="affffff5"/>
              <w:ind w:firstLineChars="0" w:firstLine="0"/>
              <w:jc w:val="center"/>
              <w:rPr>
                <w:sz w:val="18"/>
                <w:szCs w:val="18"/>
              </w:rPr>
            </w:pPr>
          </w:p>
        </w:tc>
        <w:tc>
          <w:tcPr>
            <w:tcW w:w="1247" w:type="dxa"/>
            <w:vMerge/>
            <w:vAlign w:val="center"/>
          </w:tcPr>
          <w:p w14:paraId="47A5B526" w14:textId="77777777" w:rsidR="0062527C" w:rsidRDefault="0062527C">
            <w:pPr>
              <w:pStyle w:val="affffff5"/>
              <w:ind w:firstLineChars="0" w:firstLine="0"/>
              <w:jc w:val="center"/>
              <w:rPr>
                <w:sz w:val="18"/>
                <w:szCs w:val="18"/>
              </w:rPr>
            </w:pPr>
          </w:p>
        </w:tc>
        <w:tc>
          <w:tcPr>
            <w:tcW w:w="6945" w:type="dxa"/>
            <w:gridSpan w:val="5"/>
            <w:vAlign w:val="center"/>
          </w:tcPr>
          <w:p w14:paraId="3B2354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）在井道外设置电气复位装置，只有通过操纵该装置才能使电梯恢复到正常工作状态，该装置只能由被授权人员接近和操作。</w:t>
            </w:r>
          </w:p>
        </w:tc>
        <w:tc>
          <w:tcPr>
            <w:tcW w:w="993" w:type="dxa"/>
            <w:vAlign w:val="center"/>
          </w:tcPr>
          <w:p w14:paraId="557529BF" w14:textId="77777777" w:rsidR="0062527C" w:rsidRDefault="0062527C">
            <w:pPr>
              <w:pStyle w:val="affffff5"/>
              <w:ind w:firstLine="420"/>
            </w:pPr>
          </w:p>
        </w:tc>
        <w:tc>
          <w:tcPr>
            <w:tcW w:w="621" w:type="dxa"/>
            <w:vAlign w:val="center"/>
          </w:tcPr>
          <w:p w14:paraId="0ACF729C" w14:textId="77777777" w:rsidR="0062527C" w:rsidRDefault="0062527C">
            <w:pPr>
              <w:pStyle w:val="affffff5"/>
              <w:ind w:firstLine="420"/>
            </w:pPr>
          </w:p>
        </w:tc>
      </w:tr>
      <w:tr w:rsidR="0062527C" w14:paraId="50F4F323" w14:textId="77777777">
        <w:trPr>
          <w:cantSplit/>
          <w:jc w:val="center"/>
        </w:trPr>
        <w:tc>
          <w:tcPr>
            <w:tcW w:w="680" w:type="dxa"/>
            <w:tcMar>
              <w:left w:w="57" w:type="dxa"/>
              <w:right w:w="57" w:type="dxa"/>
            </w:tcMar>
            <w:vAlign w:val="center"/>
          </w:tcPr>
          <w:p w14:paraId="054CDCAD" w14:textId="77777777" w:rsidR="0062527C" w:rsidRDefault="00991176">
            <w:pPr>
              <w:pStyle w:val="affffff5"/>
              <w:ind w:firstLineChars="0" w:firstLine="0"/>
              <w:jc w:val="center"/>
              <w:rPr>
                <w:sz w:val="18"/>
                <w:szCs w:val="18"/>
              </w:rPr>
            </w:pPr>
            <w:r>
              <w:rPr>
                <w:rFonts w:hint="eastAsia"/>
                <w:sz w:val="18"/>
                <w:szCs w:val="18"/>
              </w:rPr>
              <w:t>12</w:t>
            </w:r>
          </w:p>
        </w:tc>
        <w:tc>
          <w:tcPr>
            <w:tcW w:w="1247" w:type="dxa"/>
            <w:vAlign w:val="center"/>
          </w:tcPr>
          <w:p w14:paraId="70BA99E2" w14:textId="77777777" w:rsidR="0062527C" w:rsidRDefault="00991176">
            <w:pPr>
              <w:pStyle w:val="affffff5"/>
              <w:ind w:firstLineChars="0" w:firstLine="0"/>
              <w:jc w:val="center"/>
              <w:rPr>
                <w:sz w:val="18"/>
                <w:szCs w:val="18"/>
              </w:rPr>
            </w:pPr>
            <w:r>
              <w:rPr>
                <w:rFonts w:hint="eastAsia"/>
                <w:sz w:val="18"/>
                <w:szCs w:val="18"/>
              </w:rPr>
              <w:t>A1.2.1.8.1</w:t>
            </w:r>
            <w:r>
              <w:rPr>
                <w:rFonts w:hint="eastAsia"/>
                <w:sz w:val="18"/>
                <w:szCs w:val="18"/>
              </w:rPr>
              <w:t>平台设置</w:t>
            </w:r>
          </w:p>
        </w:tc>
        <w:tc>
          <w:tcPr>
            <w:tcW w:w="6945" w:type="dxa"/>
            <w:gridSpan w:val="5"/>
            <w:vAlign w:val="center"/>
          </w:tcPr>
          <w:p w14:paraId="41AE666B"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维护和检查驱动主机、控制柜的工作区域或者斜行电梯的其他工作区域设置在平台上时，检查该平台是否为永久性装置，并且设有护栏。</w:t>
            </w:r>
          </w:p>
        </w:tc>
        <w:tc>
          <w:tcPr>
            <w:tcW w:w="993" w:type="dxa"/>
            <w:vAlign w:val="center"/>
          </w:tcPr>
          <w:p w14:paraId="5A9BDF53" w14:textId="77777777" w:rsidR="0062527C" w:rsidRDefault="0062527C">
            <w:pPr>
              <w:pStyle w:val="affffff5"/>
              <w:ind w:firstLine="420"/>
            </w:pPr>
          </w:p>
        </w:tc>
        <w:tc>
          <w:tcPr>
            <w:tcW w:w="621" w:type="dxa"/>
            <w:vAlign w:val="center"/>
          </w:tcPr>
          <w:p w14:paraId="28D365CB" w14:textId="77777777" w:rsidR="0062527C" w:rsidRDefault="0062527C">
            <w:pPr>
              <w:pStyle w:val="affffff5"/>
              <w:ind w:firstLine="420"/>
            </w:pPr>
          </w:p>
        </w:tc>
      </w:tr>
      <w:tr w:rsidR="0062527C" w14:paraId="58960923" w14:textId="77777777">
        <w:trPr>
          <w:cantSplit/>
          <w:trHeight w:val="1713"/>
          <w:jc w:val="center"/>
        </w:trPr>
        <w:tc>
          <w:tcPr>
            <w:tcW w:w="680" w:type="dxa"/>
            <w:vMerge w:val="restart"/>
            <w:tcMar>
              <w:left w:w="57" w:type="dxa"/>
              <w:right w:w="57" w:type="dxa"/>
            </w:tcMar>
            <w:vAlign w:val="center"/>
          </w:tcPr>
          <w:p w14:paraId="6020701D" w14:textId="77777777" w:rsidR="0062527C" w:rsidRDefault="00991176">
            <w:pPr>
              <w:pStyle w:val="affffff5"/>
              <w:ind w:firstLineChars="0" w:firstLine="0"/>
              <w:jc w:val="center"/>
              <w:rPr>
                <w:sz w:val="18"/>
                <w:szCs w:val="18"/>
              </w:rPr>
            </w:pPr>
            <w:r>
              <w:rPr>
                <w:rFonts w:hint="eastAsia"/>
                <w:sz w:val="18"/>
                <w:szCs w:val="18"/>
              </w:rPr>
              <w:lastRenderedPageBreak/>
              <w:t>13</w:t>
            </w:r>
          </w:p>
        </w:tc>
        <w:tc>
          <w:tcPr>
            <w:tcW w:w="1247" w:type="dxa"/>
            <w:vMerge w:val="restart"/>
            <w:vAlign w:val="center"/>
          </w:tcPr>
          <w:p w14:paraId="5779DFAD" w14:textId="77777777" w:rsidR="0062527C" w:rsidRDefault="00991176">
            <w:pPr>
              <w:pStyle w:val="affffff5"/>
              <w:ind w:firstLineChars="0" w:firstLine="0"/>
              <w:jc w:val="center"/>
              <w:rPr>
                <w:sz w:val="18"/>
                <w:szCs w:val="18"/>
              </w:rPr>
            </w:pPr>
            <w:r>
              <w:rPr>
                <w:rFonts w:hint="eastAsia"/>
                <w:sz w:val="18"/>
                <w:szCs w:val="18"/>
              </w:rPr>
              <w:t>A1.2.1.8.2</w:t>
            </w:r>
            <w:r>
              <w:rPr>
                <w:rFonts w:hint="eastAsia"/>
                <w:sz w:val="18"/>
                <w:szCs w:val="18"/>
              </w:rPr>
              <w:t>运载装置或者对重运行通道中的平台工作区域</w:t>
            </w:r>
          </w:p>
        </w:tc>
        <w:tc>
          <w:tcPr>
            <w:tcW w:w="6945" w:type="dxa"/>
            <w:gridSpan w:val="5"/>
            <w:vAlign w:val="center"/>
          </w:tcPr>
          <w:p w14:paraId="7986D333"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维护和检查驱动主机、控制柜的工作区域或者斜行电梯的其他工作区域设置在平台上，并且该平台位于运载装置或者对重运行通道中时，检查其是否符合以下要求：</w:t>
            </w:r>
          </w:p>
          <w:p w14:paraId="4461462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）设有可以使平台进入（退出）工作位置的装置，该装置只能由被授权人员在底坑或者在井道外接近和操作，由电气安全装置确认平台完全缩回后电梯才能运行；</w:t>
            </w:r>
          </w:p>
        </w:tc>
        <w:tc>
          <w:tcPr>
            <w:tcW w:w="993" w:type="dxa"/>
            <w:vAlign w:val="center"/>
          </w:tcPr>
          <w:p w14:paraId="62CE6040" w14:textId="77777777" w:rsidR="0062527C" w:rsidRDefault="0062527C">
            <w:pPr>
              <w:pStyle w:val="affffff5"/>
              <w:ind w:firstLine="420"/>
            </w:pPr>
          </w:p>
        </w:tc>
        <w:tc>
          <w:tcPr>
            <w:tcW w:w="621" w:type="dxa"/>
            <w:vAlign w:val="center"/>
          </w:tcPr>
          <w:p w14:paraId="224F55A9" w14:textId="77777777" w:rsidR="0062527C" w:rsidRDefault="0062527C">
            <w:pPr>
              <w:pStyle w:val="affffff5"/>
              <w:ind w:firstLine="420"/>
            </w:pPr>
          </w:p>
        </w:tc>
      </w:tr>
      <w:tr w:rsidR="0062527C" w14:paraId="41B70179" w14:textId="77777777">
        <w:trPr>
          <w:cantSplit/>
          <w:trHeight w:val="1198"/>
          <w:jc w:val="center"/>
        </w:trPr>
        <w:tc>
          <w:tcPr>
            <w:tcW w:w="680" w:type="dxa"/>
            <w:vMerge/>
            <w:tcMar>
              <w:left w:w="57" w:type="dxa"/>
              <w:right w:w="57" w:type="dxa"/>
            </w:tcMar>
            <w:vAlign w:val="center"/>
          </w:tcPr>
          <w:p w14:paraId="0EE96E44" w14:textId="77777777" w:rsidR="0062527C" w:rsidRDefault="0062527C">
            <w:pPr>
              <w:pStyle w:val="affffff5"/>
              <w:ind w:firstLineChars="0" w:firstLine="0"/>
              <w:jc w:val="center"/>
              <w:rPr>
                <w:sz w:val="18"/>
                <w:szCs w:val="18"/>
              </w:rPr>
            </w:pPr>
          </w:p>
        </w:tc>
        <w:tc>
          <w:tcPr>
            <w:tcW w:w="1247" w:type="dxa"/>
            <w:vMerge/>
            <w:vAlign w:val="center"/>
          </w:tcPr>
          <w:p w14:paraId="2C37E56B" w14:textId="77777777" w:rsidR="0062527C" w:rsidRDefault="0062527C">
            <w:pPr>
              <w:pStyle w:val="affffff5"/>
              <w:ind w:firstLineChars="0" w:firstLine="0"/>
              <w:jc w:val="center"/>
              <w:rPr>
                <w:sz w:val="18"/>
                <w:szCs w:val="18"/>
              </w:rPr>
            </w:pPr>
          </w:p>
        </w:tc>
        <w:tc>
          <w:tcPr>
            <w:tcW w:w="6945" w:type="dxa"/>
            <w:gridSpan w:val="5"/>
            <w:vAlign w:val="center"/>
          </w:tcPr>
          <w:p w14:paraId="776914F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）维护和检查不需要移动运载装置时，设置防止运载装置移动的机械锁定装置和检查该装置位置的电气安全装置，当该装置处于非停放位置时，能够防止运载装置的所有运行；</w:t>
            </w:r>
          </w:p>
        </w:tc>
        <w:tc>
          <w:tcPr>
            <w:tcW w:w="993" w:type="dxa"/>
            <w:vAlign w:val="center"/>
          </w:tcPr>
          <w:p w14:paraId="1556DC98" w14:textId="77777777" w:rsidR="0062527C" w:rsidRDefault="0062527C">
            <w:pPr>
              <w:pStyle w:val="affffff5"/>
              <w:ind w:firstLine="420"/>
            </w:pPr>
          </w:p>
        </w:tc>
        <w:tc>
          <w:tcPr>
            <w:tcW w:w="621" w:type="dxa"/>
            <w:vAlign w:val="center"/>
          </w:tcPr>
          <w:p w14:paraId="40596CFD" w14:textId="77777777" w:rsidR="0062527C" w:rsidRDefault="0062527C">
            <w:pPr>
              <w:pStyle w:val="affffff5"/>
              <w:ind w:firstLine="420"/>
            </w:pPr>
          </w:p>
        </w:tc>
      </w:tr>
      <w:tr w:rsidR="0062527C" w14:paraId="78886FC5" w14:textId="77777777">
        <w:trPr>
          <w:cantSplit/>
          <w:trHeight w:val="1642"/>
          <w:jc w:val="center"/>
        </w:trPr>
        <w:tc>
          <w:tcPr>
            <w:tcW w:w="680" w:type="dxa"/>
            <w:vMerge/>
            <w:tcMar>
              <w:left w:w="57" w:type="dxa"/>
              <w:right w:w="57" w:type="dxa"/>
            </w:tcMar>
            <w:vAlign w:val="center"/>
          </w:tcPr>
          <w:p w14:paraId="24C05773" w14:textId="77777777" w:rsidR="0062527C" w:rsidRDefault="0062527C">
            <w:pPr>
              <w:pStyle w:val="affffff5"/>
              <w:ind w:firstLineChars="0" w:firstLine="0"/>
              <w:jc w:val="center"/>
              <w:rPr>
                <w:sz w:val="18"/>
                <w:szCs w:val="18"/>
              </w:rPr>
            </w:pPr>
          </w:p>
        </w:tc>
        <w:tc>
          <w:tcPr>
            <w:tcW w:w="1247" w:type="dxa"/>
            <w:vMerge/>
            <w:vAlign w:val="center"/>
          </w:tcPr>
          <w:p w14:paraId="01E79E1D" w14:textId="77777777" w:rsidR="0062527C" w:rsidRDefault="0062527C">
            <w:pPr>
              <w:pStyle w:val="affffff5"/>
              <w:ind w:firstLineChars="0" w:firstLine="0"/>
              <w:jc w:val="center"/>
              <w:rPr>
                <w:sz w:val="18"/>
                <w:szCs w:val="18"/>
              </w:rPr>
            </w:pPr>
          </w:p>
        </w:tc>
        <w:tc>
          <w:tcPr>
            <w:tcW w:w="5732" w:type="dxa"/>
            <w:vAlign w:val="center"/>
          </w:tcPr>
          <w:p w14:paraId="2DA96F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）维护和检查需要移动运载装置时，设置可</w:t>
            </w:r>
            <w:proofErr w:type="gramStart"/>
            <w:r>
              <w:rPr>
                <w:rFonts w:hint="eastAsia"/>
                <w:sz w:val="18"/>
                <w:szCs w:val="18"/>
              </w:rPr>
              <w:t>移动止停装置</w:t>
            </w:r>
            <w:proofErr w:type="gramEnd"/>
            <w:r>
              <w:rPr>
                <w:rFonts w:hint="eastAsia"/>
                <w:sz w:val="18"/>
                <w:szCs w:val="18"/>
              </w:rPr>
              <w:t>来限制运载装置的运行区间，当运载装置位于平台上方时，该装置能够使运载装置停在上方距平台至少</w:t>
            </w:r>
            <w:r>
              <w:rPr>
                <w:rFonts w:hint="eastAsia"/>
                <w:sz w:val="18"/>
                <w:szCs w:val="18"/>
              </w:rPr>
              <w:t>2.00m</w:t>
            </w:r>
            <w:r>
              <w:rPr>
                <w:rFonts w:hint="eastAsia"/>
                <w:sz w:val="18"/>
                <w:szCs w:val="18"/>
              </w:rPr>
              <w:t>处，当轿厢位于平台下方时，该装置能够使运载装置停在平台下方符合本附录</w:t>
            </w:r>
            <w:r>
              <w:rPr>
                <w:rFonts w:hint="eastAsia"/>
                <w:sz w:val="18"/>
                <w:szCs w:val="18"/>
              </w:rPr>
              <w:t>A1.2.2.11</w:t>
            </w:r>
            <w:r>
              <w:rPr>
                <w:rFonts w:hint="eastAsia"/>
                <w:sz w:val="18"/>
                <w:szCs w:val="18"/>
              </w:rPr>
              <w:t>条要求的位置；</w:t>
            </w:r>
          </w:p>
        </w:tc>
        <w:tc>
          <w:tcPr>
            <w:tcW w:w="560" w:type="dxa"/>
            <w:gridSpan w:val="3"/>
            <w:vAlign w:val="center"/>
          </w:tcPr>
          <w:p w14:paraId="5814B3F0"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653" w:type="dxa"/>
            <w:vAlign w:val="center"/>
          </w:tcPr>
          <w:p w14:paraId="2D47D39B" w14:textId="77777777" w:rsidR="0062527C" w:rsidRDefault="0062527C">
            <w:pPr>
              <w:pStyle w:val="affffff5"/>
              <w:ind w:firstLineChars="0" w:firstLine="0"/>
              <w:rPr>
                <w:sz w:val="18"/>
                <w:szCs w:val="18"/>
              </w:rPr>
            </w:pPr>
          </w:p>
        </w:tc>
        <w:tc>
          <w:tcPr>
            <w:tcW w:w="993" w:type="dxa"/>
            <w:vAlign w:val="center"/>
          </w:tcPr>
          <w:p w14:paraId="378DBDD9" w14:textId="77777777" w:rsidR="0062527C" w:rsidRDefault="0062527C">
            <w:pPr>
              <w:pStyle w:val="affffff5"/>
              <w:ind w:firstLine="420"/>
            </w:pPr>
          </w:p>
        </w:tc>
        <w:tc>
          <w:tcPr>
            <w:tcW w:w="621" w:type="dxa"/>
            <w:vAlign w:val="center"/>
          </w:tcPr>
          <w:p w14:paraId="53B8EDD2" w14:textId="77777777" w:rsidR="0062527C" w:rsidRDefault="0062527C">
            <w:pPr>
              <w:pStyle w:val="affffff5"/>
              <w:ind w:firstLine="420"/>
            </w:pPr>
          </w:p>
        </w:tc>
      </w:tr>
      <w:tr w:rsidR="0062527C" w14:paraId="67E8ABD3" w14:textId="77777777">
        <w:trPr>
          <w:cantSplit/>
          <w:trHeight w:val="1482"/>
          <w:jc w:val="center"/>
        </w:trPr>
        <w:tc>
          <w:tcPr>
            <w:tcW w:w="680" w:type="dxa"/>
            <w:vMerge/>
            <w:tcMar>
              <w:left w:w="57" w:type="dxa"/>
              <w:right w:w="57" w:type="dxa"/>
            </w:tcMar>
            <w:vAlign w:val="center"/>
          </w:tcPr>
          <w:p w14:paraId="2534DAA5" w14:textId="77777777" w:rsidR="0062527C" w:rsidRDefault="0062527C">
            <w:pPr>
              <w:pStyle w:val="affffff5"/>
              <w:ind w:firstLineChars="0" w:firstLine="0"/>
              <w:jc w:val="center"/>
              <w:rPr>
                <w:sz w:val="18"/>
                <w:szCs w:val="18"/>
              </w:rPr>
            </w:pPr>
          </w:p>
        </w:tc>
        <w:tc>
          <w:tcPr>
            <w:tcW w:w="1247" w:type="dxa"/>
            <w:vMerge/>
            <w:vAlign w:val="center"/>
          </w:tcPr>
          <w:p w14:paraId="77B4AC01" w14:textId="77777777" w:rsidR="0062527C" w:rsidRDefault="0062527C">
            <w:pPr>
              <w:pStyle w:val="affffff5"/>
              <w:ind w:firstLineChars="0" w:firstLine="0"/>
              <w:jc w:val="center"/>
              <w:rPr>
                <w:sz w:val="18"/>
                <w:szCs w:val="18"/>
              </w:rPr>
            </w:pPr>
          </w:p>
        </w:tc>
        <w:tc>
          <w:tcPr>
            <w:tcW w:w="6945" w:type="dxa"/>
            <w:gridSpan w:val="5"/>
            <w:vAlign w:val="center"/>
          </w:tcPr>
          <w:p w14:paraId="693787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）设置</w:t>
            </w:r>
            <w:proofErr w:type="gramStart"/>
            <w:r>
              <w:rPr>
                <w:rFonts w:hint="eastAsia"/>
                <w:sz w:val="18"/>
                <w:szCs w:val="18"/>
              </w:rPr>
              <w:t>检查止停装置</w:t>
            </w:r>
            <w:proofErr w:type="gramEnd"/>
            <w:r>
              <w:rPr>
                <w:rFonts w:hint="eastAsia"/>
                <w:sz w:val="18"/>
                <w:szCs w:val="18"/>
              </w:rPr>
              <w:t>工作位置的电气安全装置，</w:t>
            </w:r>
            <w:proofErr w:type="gramStart"/>
            <w:r>
              <w:rPr>
                <w:rFonts w:hint="eastAsia"/>
                <w:sz w:val="18"/>
                <w:szCs w:val="18"/>
              </w:rPr>
              <w:t>只有止停装置</w:t>
            </w:r>
            <w:proofErr w:type="gramEnd"/>
            <w:r>
              <w:rPr>
                <w:rFonts w:hint="eastAsia"/>
                <w:sz w:val="18"/>
                <w:szCs w:val="18"/>
              </w:rPr>
              <w:t>处于完全缩回位置时才允许运载装置移动，</w:t>
            </w:r>
            <w:proofErr w:type="gramStart"/>
            <w:r>
              <w:rPr>
                <w:rFonts w:hint="eastAsia"/>
                <w:sz w:val="18"/>
                <w:szCs w:val="18"/>
              </w:rPr>
              <w:t>只有止停装置</w:t>
            </w:r>
            <w:proofErr w:type="gramEnd"/>
            <w:r>
              <w:rPr>
                <w:rFonts w:hint="eastAsia"/>
                <w:sz w:val="18"/>
                <w:szCs w:val="18"/>
              </w:rPr>
              <w:t>处于完全伸出位置时才允许运载装置在本条第（</w:t>
            </w:r>
            <w:r>
              <w:rPr>
                <w:rFonts w:hint="eastAsia"/>
                <w:sz w:val="18"/>
                <w:szCs w:val="18"/>
              </w:rPr>
              <w:t>3</w:t>
            </w:r>
            <w:r>
              <w:rPr>
                <w:rFonts w:hint="eastAsia"/>
                <w:sz w:val="18"/>
                <w:szCs w:val="18"/>
              </w:rPr>
              <w:t>）项所限定的区域内移动。</w:t>
            </w:r>
          </w:p>
        </w:tc>
        <w:tc>
          <w:tcPr>
            <w:tcW w:w="993" w:type="dxa"/>
            <w:vAlign w:val="center"/>
          </w:tcPr>
          <w:p w14:paraId="126234AB" w14:textId="77777777" w:rsidR="0062527C" w:rsidRDefault="0062527C">
            <w:pPr>
              <w:pStyle w:val="affffff5"/>
              <w:ind w:firstLine="420"/>
            </w:pPr>
          </w:p>
        </w:tc>
        <w:tc>
          <w:tcPr>
            <w:tcW w:w="621" w:type="dxa"/>
            <w:vAlign w:val="center"/>
          </w:tcPr>
          <w:p w14:paraId="5C8B527F" w14:textId="77777777" w:rsidR="0062527C" w:rsidRDefault="0062527C">
            <w:pPr>
              <w:pStyle w:val="affffff5"/>
              <w:ind w:firstLine="420"/>
            </w:pPr>
          </w:p>
        </w:tc>
      </w:tr>
      <w:tr w:rsidR="0062527C" w14:paraId="77AA1134" w14:textId="77777777">
        <w:trPr>
          <w:cantSplit/>
          <w:jc w:val="center"/>
        </w:trPr>
        <w:tc>
          <w:tcPr>
            <w:tcW w:w="680" w:type="dxa"/>
            <w:vMerge w:val="restart"/>
            <w:tcMar>
              <w:left w:w="57" w:type="dxa"/>
              <w:right w:w="57" w:type="dxa"/>
            </w:tcMar>
            <w:vAlign w:val="center"/>
          </w:tcPr>
          <w:p w14:paraId="6414A7C0" w14:textId="77777777" w:rsidR="0062527C" w:rsidRDefault="00991176">
            <w:pPr>
              <w:pStyle w:val="affffff5"/>
              <w:ind w:firstLineChars="0" w:firstLine="0"/>
              <w:jc w:val="center"/>
              <w:rPr>
                <w:sz w:val="18"/>
                <w:szCs w:val="18"/>
              </w:rPr>
            </w:pPr>
            <w:r>
              <w:rPr>
                <w:rFonts w:hint="eastAsia"/>
                <w:sz w:val="18"/>
                <w:szCs w:val="18"/>
              </w:rPr>
              <w:t>14</w:t>
            </w:r>
          </w:p>
        </w:tc>
        <w:tc>
          <w:tcPr>
            <w:tcW w:w="1247" w:type="dxa"/>
            <w:vMerge w:val="restart"/>
            <w:vAlign w:val="center"/>
          </w:tcPr>
          <w:p w14:paraId="07745263" w14:textId="77777777" w:rsidR="0062527C" w:rsidRDefault="00991176">
            <w:pPr>
              <w:pStyle w:val="affffff5"/>
              <w:ind w:firstLineChars="0" w:firstLine="0"/>
              <w:jc w:val="center"/>
              <w:rPr>
                <w:sz w:val="18"/>
                <w:szCs w:val="18"/>
              </w:rPr>
            </w:pPr>
            <w:r>
              <w:rPr>
                <w:rFonts w:hint="eastAsia"/>
                <w:sz w:val="18"/>
                <w:szCs w:val="18"/>
              </w:rPr>
              <w:t>A1.2.1.9</w:t>
            </w:r>
          </w:p>
          <w:p w14:paraId="14894715" w14:textId="77777777" w:rsidR="0062527C" w:rsidRDefault="00991176">
            <w:pPr>
              <w:pStyle w:val="affffff5"/>
              <w:ind w:firstLineChars="0" w:firstLine="0"/>
              <w:jc w:val="center"/>
              <w:rPr>
                <w:sz w:val="18"/>
                <w:szCs w:val="18"/>
              </w:rPr>
            </w:pPr>
            <w:r>
              <w:rPr>
                <w:rFonts w:hint="eastAsia"/>
                <w:sz w:val="18"/>
                <w:szCs w:val="18"/>
              </w:rPr>
              <w:t>顶层工作区域</w:t>
            </w:r>
          </w:p>
        </w:tc>
        <w:tc>
          <w:tcPr>
            <w:tcW w:w="6945" w:type="dxa"/>
            <w:gridSpan w:val="5"/>
            <w:vAlign w:val="center"/>
          </w:tcPr>
          <w:p w14:paraId="71789D0F" w14:textId="77777777" w:rsidR="0062527C" w:rsidRDefault="00991176">
            <w:pPr>
              <w:pStyle w:val="affffff5"/>
              <w:ind w:firstLineChars="0" w:firstLine="0"/>
              <w:rPr>
                <w:sz w:val="18"/>
                <w:szCs w:val="18"/>
              </w:rPr>
            </w:pPr>
            <w:r>
              <w:rPr>
                <w:rFonts w:hint="eastAsia"/>
                <w:sz w:val="18"/>
                <w:szCs w:val="18"/>
              </w:rPr>
              <w:t>对于设在顶层用于维护和检车驱动主机、控制柜的斜行电梯工作区域，检查其是否符合以下要求：</w:t>
            </w:r>
          </w:p>
          <w:p w14:paraId="3B2E3D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）设置停止运载装置运动的</w:t>
            </w:r>
            <w:proofErr w:type="gramStart"/>
            <w:r>
              <w:rPr>
                <w:rFonts w:hint="eastAsia"/>
                <w:sz w:val="18"/>
                <w:szCs w:val="18"/>
              </w:rPr>
              <w:t>机械制停装置</w:t>
            </w:r>
            <w:proofErr w:type="gramEnd"/>
            <w:r>
              <w:rPr>
                <w:rFonts w:hint="eastAsia"/>
                <w:sz w:val="18"/>
                <w:szCs w:val="18"/>
              </w:rPr>
              <w:t>，使工作区域可站人平面与运载装置最前端部件之间的距离不小于</w:t>
            </w:r>
            <w:r>
              <w:rPr>
                <w:rFonts w:hint="eastAsia"/>
                <w:sz w:val="18"/>
                <w:szCs w:val="18"/>
              </w:rPr>
              <w:t>2.00m</w:t>
            </w:r>
            <w:r>
              <w:rPr>
                <w:rFonts w:hint="eastAsia"/>
                <w:sz w:val="18"/>
                <w:szCs w:val="18"/>
              </w:rPr>
              <w:t>；</w:t>
            </w:r>
          </w:p>
        </w:tc>
        <w:tc>
          <w:tcPr>
            <w:tcW w:w="993" w:type="dxa"/>
            <w:vAlign w:val="center"/>
          </w:tcPr>
          <w:p w14:paraId="77FF7359" w14:textId="77777777" w:rsidR="0062527C" w:rsidRDefault="0062527C">
            <w:pPr>
              <w:pStyle w:val="affffff5"/>
              <w:ind w:firstLine="420"/>
            </w:pPr>
          </w:p>
        </w:tc>
        <w:tc>
          <w:tcPr>
            <w:tcW w:w="621" w:type="dxa"/>
            <w:vMerge w:val="restart"/>
            <w:vAlign w:val="center"/>
          </w:tcPr>
          <w:p w14:paraId="1DF91512" w14:textId="77777777" w:rsidR="0062527C" w:rsidRDefault="0062527C">
            <w:pPr>
              <w:pStyle w:val="affffff5"/>
              <w:ind w:firstLine="420"/>
            </w:pPr>
          </w:p>
        </w:tc>
      </w:tr>
      <w:tr w:rsidR="0062527C" w14:paraId="467CBB61" w14:textId="77777777">
        <w:trPr>
          <w:cantSplit/>
          <w:jc w:val="center"/>
        </w:trPr>
        <w:tc>
          <w:tcPr>
            <w:tcW w:w="680" w:type="dxa"/>
            <w:vMerge/>
            <w:tcMar>
              <w:left w:w="57" w:type="dxa"/>
              <w:right w:w="57" w:type="dxa"/>
            </w:tcMar>
            <w:vAlign w:val="center"/>
          </w:tcPr>
          <w:p w14:paraId="5262E489" w14:textId="77777777" w:rsidR="0062527C" w:rsidRDefault="0062527C">
            <w:pPr>
              <w:pStyle w:val="affffff5"/>
              <w:ind w:firstLineChars="0" w:firstLine="0"/>
              <w:jc w:val="center"/>
              <w:rPr>
                <w:sz w:val="18"/>
                <w:szCs w:val="18"/>
              </w:rPr>
            </w:pPr>
          </w:p>
        </w:tc>
        <w:tc>
          <w:tcPr>
            <w:tcW w:w="1247" w:type="dxa"/>
            <w:vMerge/>
            <w:vAlign w:val="center"/>
          </w:tcPr>
          <w:p w14:paraId="36E6444C" w14:textId="77777777" w:rsidR="0062527C" w:rsidRDefault="0062527C">
            <w:pPr>
              <w:pStyle w:val="affffff5"/>
              <w:ind w:firstLineChars="0" w:firstLine="0"/>
              <w:jc w:val="center"/>
              <w:rPr>
                <w:sz w:val="18"/>
                <w:szCs w:val="18"/>
              </w:rPr>
            </w:pPr>
          </w:p>
        </w:tc>
        <w:tc>
          <w:tcPr>
            <w:tcW w:w="6945" w:type="dxa"/>
            <w:gridSpan w:val="5"/>
            <w:vAlign w:val="center"/>
          </w:tcPr>
          <w:p w14:paraId="3AD6D9F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w:t>
            </w:r>
            <w:proofErr w:type="gramStart"/>
            <w:r>
              <w:rPr>
                <w:rFonts w:hint="eastAsia"/>
                <w:sz w:val="18"/>
                <w:szCs w:val="18"/>
              </w:rPr>
              <w:t>机械制停装置</w:t>
            </w:r>
            <w:proofErr w:type="gramEnd"/>
            <w:r>
              <w:rPr>
                <w:rFonts w:hint="eastAsia"/>
                <w:sz w:val="18"/>
                <w:szCs w:val="18"/>
              </w:rPr>
              <w:t>工作位置的电气安全装置，当</w:t>
            </w:r>
            <w:proofErr w:type="gramStart"/>
            <w:r>
              <w:rPr>
                <w:rFonts w:hint="eastAsia"/>
                <w:sz w:val="18"/>
                <w:szCs w:val="18"/>
              </w:rPr>
              <w:t>机械制停装置</w:t>
            </w:r>
            <w:proofErr w:type="gramEnd"/>
            <w:r>
              <w:rPr>
                <w:rFonts w:hint="eastAsia"/>
                <w:sz w:val="18"/>
                <w:szCs w:val="18"/>
              </w:rPr>
              <w:t>处于非停放位置且未进入工作位置时，能防止运载装置的所有运行，当</w:t>
            </w:r>
            <w:proofErr w:type="gramStart"/>
            <w:r>
              <w:rPr>
                <w:rFonts w:hint="eastAsia"/>
                <w:sz w:val="18"/>
                <w:szCs w:val="18"/>
              </w:rPr>
              <w:t>机械制停装置</w:t>
            </w:r>
            <w:proofErr w:type="gramEnd"/>
            <w:r>
              <w:rPr>
                <w:rFonts w:hint="eastAsia"/>
                <w:sz w:val="18"/>
                <w:szCs w:val="18"/>
              </w:rPr>
              <w:t>进入工作位置后，仅能通过检修运行控制装置来控制运载装置的电动移动；</w:t>
            </w:r>
          </w:p>
        </w:tc>
        <w:tc>
          <w:tcPr>
            <w:tcW w:w="993" w:type="dxa"/>
            <w:vAlign w:val="center"/>
          </w:tcPr>
          <w:p w14:paraId="5F75E2ED" w14:textId="77777777" w:rsidR="0062527C" w:rsidRDefault="0062527C">
            <w:pPr>
              <w:pStyle w:val="affffff5"/>
              <w:ind w:firstLine="420"/>
            </w:pPr>
          </w:p>
        </w:tc>
        <w:tc>
          <w:tcPr>
            <w:tcW w:w="621" w:type="dxa"/>
            <w:vMerge/>
            <w:vAlign w:val="center"/>
          </w:tcPr>
          <w:p w14:paraId="488F8F64" w14:textId="77777777" w:rsidR="0062527C" w:rsidRDefault="0062527C">
            <w:pPr>
              <w:pStyle w:val="affffff5"/>
              <w:ind w:firstLine="420"/>
            </w:pPr>
          </w:p>
        </w:tc>
      </w:tr>
      <w:tr w:rsidR="0062527C" w14:paraId="41E28106" w14:textId="77777777">
        <w:trPr>
          <w:cantSplit/>
          <w:jc w:val="center"/>
        </w:trPr>
        <w:tc>
          <w:tcPr>
            <w:tcW w:w="680" w:type="dxa"/>
            <w:vMerge/>
            <w:tcMar>
              <w:left w:w="57" w:type="dxa"/>
              <w:right w:w="57" w:type="dxa"/>
            </w:tcMar>
            <w:vAlign w:val="center"/>
          </w:tcPr>
          <w:p w14:paraId="3A2D6017" w14:textId="77777777" w:rsidR="0062527C" w:rsidRDefault="0062527C">
            <w:pPr>
              <w:pStyle w:val="affffff5"/>
              <w:ind w:firstLineChars="0" w:firstLine="0"/>
              <w:jc w:val="center"/>
              <w:rPr>
                <w:sz w:val="18"/>
                <w:szCs w:val="18"/>
              </w:rPr>
            </w:pPr>
          </w:p>
        </w:tc>
        <w:tc>
          <w:tcPr>
            <w:tcW w:w="1247" w:type="dxa"/>
            <w:vMerge/>
            <w:vAlign w:val="center"/>
          </w:tcPr>
          <w:p w14:paraId="79CC22C0" w14:textId="77777777" w:rsidR="0062527C" w:rsidRDefault="0062527C">
            <w:pPr>
              <w:pStyle w:val="affffff5"/>
              <w:ind w:firstLineChars="0" w:firstLine="0"/>
              <w:jc w:val="center"/>
              <w:rPr>
                <w:sz w:val="18"/>
                <w:szCs w:val="18"/>
              </w:rPr>
            </w:pPr>
          </w:p>
        </w:tc>
        <w:tc>
          <w:tcPr>
            <w:tcW w:w="6945" w:type="dxa"/>
            <w:gridSpan w:val="5"/>
            <w:vAlign w:val="center"/>
          </w:tcPr>
          <w:p w14:paraId="275E1C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）在井道外设置电气复位装置，只有通过操纵该装置才能使电梯恢复到正常工作状态，该装置只能由被授权人员接近和操作。</w:t>
            </w:r>
          </w:p>
        </w:tc>
        <w:tc>
          <w:tcPr>
            <w:tcW w:w="993" w:type="dxa"/>
            <w:vAlign w:val="center"/>
          </w:tcPr>
          <w:p w14:paraId="606A0BE8" w14:textId="77777777" w:rsidR="0062527C" w:rsidRDefault="0062527C">
            <w:pPr>
              <w:pStyle w:val="affffff5"/>
              <w:ind w:firstLine="420"/>
            </w:pPr>
          </w:p>
        </w:tc>
        <w:tc>
          <w:tcPr>
            <w:tcW w:w="621" w:type="dxa"/>
            <w:vMerge/>
            <w:vAlign w:val="center"/>
          </w:tcPr>
          <w:p w14:paraId="5F57AF07" w14:textId="77777777" w:rsidR="0062527C" w:rsidRDefault="0062527C">
            <w:pPr>
              <w:pStyle w:val="affffff5"/>
              <w:ind w:firstLine="420"/>
            </w:pPr>
          </w:p>
        </w:tc>
      </w:tr>
      <w:tr w:rsidR="0062527C" w14:paraId="73AABEE5" w14:textId="77777777">
        <w:trPr>
          <w:cantSplit/>
          <w:jc w:val="center"/>
        </w:trPr>
        <w:tc>
          <w:tcPr>
            <w:tcW w:w="680" w:type="dxa"/>
            <w:vMerge w:val="restart"/>
            <w:tcMar>
              <w:left w:w="57" w:type="dxa"/>
              <w:right w:w="57" w:type="dxa"/>
            </w:tcMar>
            <w:vAlign w:val="center"/>
          </w:tcPr>
          <w:p w14:paraId="297CA915" w14:textId="77777777" w:rsidR="0062527C" w:rsidRDefault="00991176">
            <w:pPr>
              <w:pStyle w:val="affffff5"/>
              <w:ind w:firstLineChars="0" w:firstLine="0"/>
              <w:jc w:val="center"/>
              <w:rPr>
                <w:sz w:val="18"/>
                <w:szCs w:val="18"/>
              </w:rPr>
            </w:pPr>
            <w:r>
              <w:rPr>
                <w:rFonts w:hint="eastAsia"/>
                <w:sz w:val="18"/>
                <w:szCs w:val="18"/>
              </w:rPr>
              <w:t>15</w:t>
            </w:r>
          </w:p>
        </w:tc>
        <w:tc>
          <w:tcPr>
            <w:tcW w:w="1247" w:type="dxa"/>
            <w:vMerge w:val="restart"/>
            <w:vAlign w:val="center"/>
          </w:tcPr>
          <w:p w14:paraId="2E6F65AB" w14:textId="77777777" w:rsidR="0062527C" w:rsidRDefault="00991176">
            <w:pPr>
              <w:pStyle w:val="affffff5"/>
              <w:ind w:firstLineChars="0" w:firstLine="0"/>
              <w:jc w:val="center"/>
              <w:rPr>
                <w:sz w:val="18"/>
                <w:szCs w:val="18"/>
              </w:rPr>
            </w:pPr>
            <w:r>
              <w:rPr>
                <w:rFonts w:hint="eastAsia"/>
                <w:sz w:val="18"/>
                <w:szCs w:val="18"/>
              </w:rPr>
              <w:t>A1.2.2.1</w:t>
            </w:r>
          </w:p>
          <w:p w14:paraId="029C1F33" w14:textId="77777777" w:rsidR="0062527C" w:rsidRDefault="00991176">
            <w:pPr>
              <w:pStyle w:val="affffff5"/>
              <w:ind w:firstLineChars="0" w:firstLine="0"/>
              <w:jc w:val="center"/>
              <w:rPr>
                <w:sz w:val="18"/>
                <w:szCs w:val="18"/>
              </w:rPr>
            </w:pPr>
            <w:r>
              <w:rPr>
                <w:rFonts w:hint="eastAsia"/>
                <w:sz w:val="18"/>
                <w:szCs w:val="18"/>
              </w:rPr>
              <w:t>井道照明</w:t>
            </w:r>
          </w:p>
        </w:tc>
        <w:tc>
          <w:tcPr>
            <w:tcW w:w="6945" w:type="dxa"/>
            <w:gridSpan w:val="5"/>
            <w:vAlign w:val="center"/>
          </w:tcPr>
          <w:p w14:paraId="3A65A5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）井道内设有永久性电气照明；当部分封闭的井道附近有足够的电气照明时，井道内可以不设照明；</w:t>
            </w:r>
          </w:p>
        </w:tc>
        <w:tc>
          <w:tcPr>
            <w:tcW w:w="993" w:type="dxa"/>
            <w:vMerge w:val="restart"/>
            <w:vAlign w:val="center"/>
          </w:tcPr>
          <w:p w14:paraId="6884F530" w14:textId="77777777" w:rsidR="0062527C" w:rsidRDefault="0062527C">
            <w:pPr>
              <w:pStyle w:val="affffff5"/>
              <w:ind w:firstLine="420"/>
            </w:pPr>
          </w:p>
        </w:tc>
        <w:tc>
          <w:tcPr>
            <w:tcW w:w="621" w:type="dxa"/>
            <w:vMerge w:val="restart"/>
            <w:vAlign w:val="center"/>
          </w:tcPr>
          <w:p w14:paraId="4FBF2993" w14:textId="77777777" w:rsidR="0062527C" w:rsidRDefault="0062527C">
            <w:pPr>
              <w:pStyle w:val="affffff5"/>
              <w:ind w:firstLine="420"/>
            </w:pPr>
          </w:p>
        </w:tc>
      </w:tr>
      <w:tr w:rsidR="0062527C" w14:paraId="04238572" w14:textId="77777777">
        <w:trPr>
          <w:cantSplit/>
          <w:jc w:val="center"/>
        </w:trPr>
        <w:tc>
          <w:tcPr>
            <w:tcW w:w="680" w:type="dxa"/>
            <w:vMerge/>
            <w:tcMar>
              <w:left w:w="57" w:type="dxa"/>
              <w:right w:w="57" w:type="dxa"/>
            </w:tcMar>
            <w:vAlign w:val="center"/>
          </w:tcPr>
          <w:p w14:paraId="786A56DE" w14:textId="77777777" w:rsidR="0062527C" w:rsidRDefault="0062527C">
            <w:pPr>
              <w:pStyle w:val="affffff5"/>
              <w:ind w:firstLineChars="0" w:firstLine="0"/>
              <w:jc w:val="center"/>
              <w:rPr>
                <w:sz w:val="18"/>
                <w:szCs w:val="18"/>
              </w:rPr>
            </w:pPr>
          </w:p>
        </w:tc>
        <w:tc>
          <w:tcPr>
            <w:tcW w:w="1247" w:type="dxa"/>
            <w:vMerge/>
            <w:vAlign w:val="center"/>
          </w:tcPr>
          <w:p w14:paraId="22937045" w14:textId="77777777" w:rsidR="0062527C" w:rsidRDefault="0062527C">
            <w:pPr>
              <w:pStyle w:val="affffff5"/>
              <w:ind w:firstLineChars="0" w:firstLine="0"/>
              <w:jc w:val="center"/>
              <w:rPr>
                <w:sz w:val="18"/>
                <w:szCs w:val="18"/>
              </w:rPr>
            </w:pPr>
          </w:p>
        </w:tc>
        <w:tc>
          <w:tcPr>
            <w:tcW w:w="6945" w:type="dxa"/>
            <w:gridSpan w:val="5"/>
            <w:vAlign w:val="center"/>
          </w:tcPr>
          <w:p w14:paraId="0D46D7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）井道内设有永久性人行通道的，沿着人行通道设有应急照明。</w:t>
            </w:r>
          </w:p>
        </w:tc>
        <w:tc>
          <w:tcPr>
            <w:tcW w:w="993" w:type="dxa"/>
            <w:vMerge/>
            <w:vAlign w:val="center"/>
          </w:tcPr>
          <w:p w14:paraId="71B38705" w14:textId="77777777" w:rsidR="0062527C" w:rsidRDefault="0062527C">
            <w:pPr>
              <w:pStyle w:val="affffff5"/>
              <w:ind w:firstLine="420"/>
            </w:pPr>
          </w:p>
        </w:tc>
        <w:tc>
          <w:tcPr>
            <w:tcW w:w="621" w:type="dxa"/>
            <w:vMerge/>
            <w:vAlign w:val="center"/>
          </w:tcPr>
          <w:p w14:paraId="0F4FD177" w14:textId="77777777" w:rsidR="0062527C" w:rsidRDefault="0062527C">
            <w:pPr>
              <w:pStyle w:val="affffff5"/>
              <w:ind w:firstLine="420"/>
            </w:pPr>
          </w:p>
        </w:tc>
      </w:tr>
      <w:tr w:rsidR="0062527C" w14:paraId="0C878A1C" w14:textId="77777777">
        <w:trPr>
          <w:cantSplit/>
          <w:jc w:val="center"/>
        </w:trPr>
        <w:tc>
          <w:tcPr>
            <w:tcW w:w="680" w:type="dxa"/>
            <w:vMerge w:val="restart"/>
            <w:tcMar>
              <w:left w:w="57" w:type="dxa"/>
              <w:right w:w="57" w:type="dxa"/>
            </w:tcMar>
            <w:vAlign w:val="center"/>
          </w:tcPr>
          <w:p w14:paraId="61C31744" w14:textId="77777777" w:rsidR="0062527C" w:rsidRDefault="00991176">
            <w:pPr>
              <w:pStyle w:val="affffff5"/>
              <w:ind w:firstLineChars="0" w:firstLine="0"/>
              <w:jc w:val="center"/>
              <w:rPr>
                <w:sz w:val="18"/>
                <w:szCs w:val="18"/>
              </w:rPr>
            </w:pPr>
            <w:r>
              <w:rPr>
                <w:rFonts w:hint="eastAsia"/>
                <w:sz w:val="18"/>
                <w:szCs w:val="18"/>
              </w:rPr>
              <w:t>16</w:t>
            </w:r>
          </w:p>
        </w:tc>
        <w:tc>
          <w:tcPr>
            <w:tcW w:w="1247" w:type="dxa"/>
            <w:vMerge w:val="restart"/>
            <w:vAlign w:val="center"/>
          </w:tcPr>
          <w:p w14:paraId="14607608" w14:textId="77777777" w:rsidR="0062527C" w:rsidRDefault="00991176">
            <w:pPr>
              <w:pStyle w:val="affffff5"/>
              <w:ind w:firstLineChars="0" w:firstLine="0"/>
              <w:jc w:val="center"/>
              <w:rPr>
                <w:sz w:val="18"/>
                <w:szCs w:val="18"/>
              </w:rPr>
            </w:pPr>
            <w:r>
              <w:rPr>
                <w:rFonts w:hint="eastAsia"/>
                <w:sz w:val="18"/>
                <w:szCs w:val="18"/>
              </w:rPr>
              <w:t>A1.2.2.2</w:t>
            </w:r>
          </w:p>
          <w:p w14:paraId="539CBAB7" w14:textId="77777777" w:rsidR="0062527C" w:rsidRDefault="00991176">
            <w:pPr>
              <w:pStyle w:val="affffff5"/>
              <w:ind w:firstLineChars="0" w:firstLine="0"/>
              <w:jc w:val="center"/>
              <w:rPr>
                <w:sz w:val="18"/>
                <w:szCs w:val="18"/>
              </w:rPr>
            </w:pPr>
            <w:r>
              <w:rPr>
                <w:rFonts w:hint="eastAsia"/>
                <w:sz w:val="18"/>
                <w:szCs w:val="18"/>
              </w:rPr>
              <w:t>井道封闭措施</w:t>
            </w:r>
          </w:p>
        </w:tc>
        <w:tc>
          <w:tcPr>
            <w:tcW w:w="6945" w:type="dxa"/>
            <w:gridSpan w:val="5"/>
            <w:vAlign w:val="center"/>
          </w:tcPr>
          <w:p w14:paraId="3EB3E5F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）全封闭井道，除必要的开口</w:t>
            </w:r>
            <w:proofErr w:type="gramStart"/>
            <w:r>
              <w:rPr>
                <w:rFonts w:hint="eastAsia"/>
                <w:sz w:val="18"/>
                <w:szCs w:val="18"/>
              </w:rPr>
              <w:t>外完全</w:t>
            </w:r>
            <w:proofErr w:type="gramEnd"/>
            <w:r>
              <w:rPr>
                <w:rFonts w:hint="eastAsia"/>
                <w:sz w:val="18"/>
                <w:szCs w:val="18"/>
              </w:rPr>
              <w:t>封闭；</w:t>
            </w:r>
          </w:p>
        </w:tc>
        <w:tc>
          <w:tcPr>
            <w:tcW w:w="993" w:type="dxa"/>
            <w:vAlign w:val="center"/>
          </w:tcPr>
          <w:p w14:paraId="1689BBED" w14:textId="77777777" w:rsidR="0062527C" w:rsidRDefault="0062527C">
            <w:pPr>
              <w:pStyle w:val="affffff5"/>
              <w:ind w:firstLine="420"/>
            </w:pPr>
          </w:p>
        </w:tc>
        <w:tc>
          <w:tcPr>
            <w:tcW w:w="621" w:type="dxa"/>
            <w:vAlign w:val="center"/>
          </w:tcPr>
          <w:p w14:paraId="3CFB375C" w14:textId="77777777" w:rsidR="0062527C" w:rsidRDefault="0062527C">
            <w:pPr>
              <w:pStyle w:val="affffff5"/>
              <w:ind w:firstLine="420"/>
            </w:pPr>
          </w:p>
        </w:tc>
      </w:tr>
      <w:tr w:rsidR="0062527C" w14:paraId="5DA9033D" w14:textId="77777777">
        <w:trPr>
          <w:cantSplit/>
          <w:jc w:val="center"/>
        </w:trPr>
        <w:tc>
          <w:tcPr>
            <w:tcW w:w="680" w:type="dxa"/>
            <w:vMerge/>
            <w:tcMar>
              <w:left w:w="57" w:type="dxa"/>
              <w:right w:w="57" w:type="dxa"/>
            </w:tcMar>
            <w:vAlign w:val="center"/>
          </w:tcPr>
          <w:p w14:paraId="46CA04CD" w14:textId="77777777" w:rsidR="0062527C" w:rsidRDefault="0062527C">
            <w:pPr>
              <w:pStyle w:val="affffff5"/>
              <w:ind w:firstLineChars="0" w:firstLine="0"/>
              <w:jc w:val="center"/>
              <w:rPr>
                <w:sz w:val="18"/>
                <w:szCs w:val="18"/>
              </w:rPr>
            </w:pPr>
          </w:p>
        </w:tc>
        <w:tc>
          <w:tcPr>
            <w:tcW w:w="1247" w:type="dxa"/>
            <w:vMerge/>
            <w:vAlign w:val="center"/>
          </w:tcPr>
          <w:p w14:paraId="4F2701E4" w14:textId="77777777" w:rsidR="0062527C" w:rsidRDefault="0062527C">
            <w:pPr>
              <w:pStyle w:val="affffff5"/>
              <w:ind w:firstLineChars="0" w:firstLine="0"/>
              <w:jc w:val="center"/>
              <w:rPr>
                <w:sz w:val="18"/>
                <w:szCs w:val="18"/>
              </w:rPr>
            </w:pPr>
          </w:p>
        </w:tc>
        <w:tc>
          <w:tcPr>
            <w:tcW w:w="6945" w:type="dxa"/>
            <w:gridSpan w:val="5"/>
            <w:vAlign w:val="center"/>
          </w:tcPr>
          <w:p w14:paraId="268064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）部分封闭井道，在人员可以正常接近电梯处设有无孔并且符合本附录图</w:t>
            </w:r>
            <w:r>
              <w:rPr>
                <w:rFonts w:hint="eastAsia"/>
                <w:sz w:val="18"/>
                <w:szCs w:val="18"/>
              </w:rPr>
              <w:t>I.2</w:t>
            </w:r>
            <w:r>
              <w:rPr>
                <w:rFonts w:hint="eastAsia"/>
                <w:sz w:val="18"/>
                <w:szCs w:val="18"/>
              </w:rPr>
              <w:t>要求的围壁。</w:t>
            </w:r>
          </w:p>
        </w:tc>
        <w:tc>
          <w:tcPr>
            <w:tcW w:w="993" w:type="dxa"/>
            <w:vAlign w:val="center"/>
          </w:tcPr>
          <w:p w14:paraId="26972A24" w14:textId="77777777" w:rsidR="0062527C" w:rsidRDefault="0062527C">
            <w:pPr>
              <w:pStyle w:val="affffff5"/>
              <w:ind w:firstLine="420"/>
            </w:pPr>
          </w:p>
        </w:tc>
        <w:tc>
          <w:tcPr>
            <w:tcW w:w="621" w:type="dxa"/>
            <w:vAlign w:val="center"/>
          </w:tcPr>
          <w:p w14:paraId="10385F34" w14:textId="77777777" w:rsidR="0062527C" w:rsidRDefault="0062527C">
            <w:pPr>
              <w:pStyle w:val="affffff5"/>
              <w:ind w:firstLine="420"/>
            </w:pPr>
          </w:p>
        </w:tc>
      </w:tr>
      <w:tr w:rsidR="0062527C" w14:paraId="4674C776" w14:textId="77777777">
        <w:trPr>
          <w:cantSplit/>
          <w:jc w:val="center"/>
        </w:trPr>
        <w:tc>
          <w:tcPr>
            <w:tcW w:w="680" w:type="dxa"/>
            <w:vMerge w:val="restart"/>
            <w:tcMar>
              <w:left w:w="57" w:type="dxa"/>
              <w:right w:w="57" w:type="dxa"/>
            </w:tcMar>
            <w:vAlign w:val="center"/>
          </w:tcPr>
          <w:p w14:paraId="37EE2197" w14:textId="77777777" w:rsidR="0062527C" w:rsidRDefault="00991176">
            <w:pPr>
              <w:pStyle w:val="affffff5"/>
              <w:ind w:firstLineChars="0" w:firstLine="0"/>
              <w:jc w:val="center"/>
              <w:rPr>
                <w:sz w:val="18"/>
                <w:szCs w:val="18"/>
              </w:rPr>
            </w:pPr>
            <w:r>
              <w:rPr>
                <w:rFonts w:hint="eastAsia"/>
                <w:sz w:val="18"/>
                <w:szCs w:val="18"/>
              </w:rPr>
              <w:t>17</w:t>
            </w:r>
          </w:p>
        </w:tc>
        <w:tc>
          <w:tcPr>
            <w:tcW w:w="1247" w:type="dxa"/>
            <w:vMerge w:val="restart"/>
            <w:vAlign w:val="center"/>
          </w:tcPr>
          <w:p w14:paraId="458B5CF2" w14:textId="77777777" w:rsidR="0062527C" w:rsidRDefault="00991176">
            <w:pPr>
              <w:pStyle w:val="affffff5"/>
              <w:ind w:firstLineChars="0" w:firstLine="0"/>
              <w:jc w:val="center"/>
              <w:rPr>
                <w:sz w:val="18"/>
                <w:szCs w:val="18"/>
              </w:rPr>
            </w:pPr>
            <w:r>
              <w:rPr>
                <w:rFonts w:hint="eastAsia"/>
                <w:sz w:val="18"/>
                <w:szCs w:val="18"/>
              </w:rPr>
              <w:t>A1.2.2.3</w:t>
            </w:r>
          </w:p>
          <w:p w14:paraId="0E798782" w14:textId="77777777" w:rsidR="0062527C" w:rsidRDefault="00991176">
            <w:pPr>
              <w:pStyle w:val="affffff5"/>
              <w:ind w:firstLineChars="0" w:firstLine="0"/>
              <w:jc w:val="center"/>
              <w:rPr>
                <w:sz w:val="18"/>
                <w:szCs w:val="18"/>
              </w:rPr>
            </w:pPr>
            <w:r>
              <w:rPr>
                <w:rFonts w:hint="eastAsia"/>
                <w:sz w:val="18"/>
                <w:szCs w:val="18"/>
              </w:rPr>
              <w:t>运载装置与井道壁的间距</w:t>
            </w:r>
          </w:p>
        </w:tc>
        <w:tc>
          <w:tcPr>
            <w:tcW w:w="5732" w:type="dxa"/>
            <w:vAlign w:val="center"/>
          </w:tcPr>
          <w:p w14:paraId="675046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）运载装置与面对运载装置入口的井道壁的间距不大于</w:t>
            </w:r>
            <w:r>
              <w:rPr>
                <w:rFonts w:hint="eastAsia"/>
                <w:sz w:val="18"/>
                <w:szCs w:val="18"/>
              </w:rPr>
              <w:t>0.15m</w:t>
            </w:r>
            <w:r>
              <w:rPr>
                <w:rFonts w:hint="eastAsia"/>
                <w:sz w:val="18"/>
                <w:szCs w:val="18"/>
              </w:rPr>
              <w:t>，对于采用垂直滑动门的载货电梯或者局部高度不大于</w:t>
            </w:r>
            <w:r>
              <w:rPr>
                <w:rFonts w:hint="eastAsia"/>
                <w:sz w:val="18"/>
                <w:szCs w:val="18"/>
              </w:rPr>
              <w:t>0.50m</w:t>
            </w:r>
            <w:r>
              <w:rPr>
                <w:rFonts w:hint="eastAsia"/>
                <w:sz w:val="18"/>
                <w:szCs w:val="18"/>
              </w:rPr>
              <w:t>的，该间距可以增加到</w:t>
            </w:r>
            <w:r>
              <w:rPr>
                <w:rFonts w:hint="eastAsia"/>
                <w:sz w:val="18"/>
                <w:szCs w:val="18"/>
              </w:rPr>
              <w:t>0.20m</w:t>
            </w:r>
            <w:r>
              <w:rPr>
                <w:rFonts w:hint="eastAsia"/>
                <w:sz w:val="18"/>
                <w:szCs w:val="18"/>
              </w:rPr>
              <w:t>；</w:t>
            </w:r>
          </w:p>
        </w:tc>
        <w:tc>
          <w:tcPr>
            <w:tcW w:w="560" w:type="dxa"/>
            <w:gridSpan w:val="3"/>
            <w:vAlign w:val="center"/>
          </w:tcPr>
          <w:p w14:paraId="0DB3C9B1"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653" w:type="dxa"/>
            <w:vAlign w:val="center"/>
          </w:tcPr>
          <w:p w14:paraId="454D4E49" w14:textId="77777777" w:rsidR="0062527C" w:rsidRDefault="0062527C">
            <w:pPr>
              <w:pStyle w:val="affffff5"/>
              <w:ind w:firstLineChars="0" w:firstLine="0"/>
              <w:rPr>
                <w:sz w:val="18"/>
                <w:szCs w:val="18"/>
              </w:rPr>
            </w:pPr>
          </w:p>
        </w:tc>
        <w:tc>
          <w:tcPr>
            <w:tcW w:w="993" w:type="dxa"/>
            <w:vAlign w:val="center"/>
          </w:tcPr>
          <w:p w14:paraId="41C12F32" w14:textId="77777777" w:rsidR="0062527C" w:rsidRDefault="0062527C">
            <w:pPr>
              <w:pStyle w:val="affffff5"/>
              <w:ind w:firstLine="420"/>
            </w:pPr>
          </w:p>
        </w:tc>
        <w:tc>
          <w:tcPr>
            <w:tcW w:w="621" w:type="dxa"/>
            <w:vAlign w:val="center"/>
          </w:tcPr>
          <w:p w14:paraId="2B3C617D" w14:textId="77777777" w:rsidR="0062527C" w:rsidRDefault="0062527C">
            <w:pPr>
              <w:pStyle w:val="affffff5"/>
              <w:ind w:firstLine="420"/>
            </w:pPr>
          </w:p>
        </w:tc>
      </w:tr>
      <w:tr w:rsidR="0062527C" w14:paraId="77A37A40" w14:textId="77777777">
        <w:trPr>
          <w:cantSplit/>
          <w:jc w:val="center"/>
        </w:trPr>
        <w:tc>
          <w:tcPr>
            <w:tcW w:w="680" w:type="dxa"/>
            <w:vMerge/>
            <w:tcMar>
              <w:left w:w="57" w:type="dxa"/>
              <w:right w:w="57" w:type="dxa"/>
            </w:tcMar>
            <w:vAlign w:val="center"/>
          </w:tcPr>
          <w:p w14:paraId="0914C58C" w14:textId="77777777" w:rsidR="0062527C" w:rsidRDefault="0062527C">
            <w:pPr>
              <w:pStyle w:val="affffff5"/>
              <w:ind w:firstLineChars="0" w:firstLine="0"/>
              <w:jc w:val="center"/>
              <w:rPr>
                <w:sz w:val="18"/>
                <w:szCs w:val="18"/>
              </w:rPr>
            </w:pPr>
          </w:p>
        </w:tc>
        <w:tc>
          <w:tcPr>
            <w:tcW w:w="1247" w:type="dxa"/>
            <w:vMerge/>
            <w:vAlign w:val="center"/>
          </w:tcPr>
          <w:p w14:paraId="7CEB50DD" w14:textId="77777777" w:rsidR="0062527C" w:rsidRDefault="0062527C">
            <w:pPr>
              <w:pStyle w:val="affffff5"/>
              <w:ind w:firstLineChars="0" w:firstLine="0"/>
              <w:jc w:val="center"/>
              <w:rPr>
                <w:sz w:val="18"/>
                <w:szCs w:val="18"/>
              </w:rPr>
            </w:pPr>
          </w:p>
        </w:tc>
        <w:tc>
          <w:tcPr>
            <w:tcW w:w="6945" w:type="dxa"/>
            <w:gridSpan w:val="5"/>
            <w:vAlign w:val="center"/>
          </w:tcPr>
          <w:p w14:paraId="6A8A39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）轿门设有门锁装置并且只能在开锁区域内打开的，本条第（</w:t>
            </w:r>
            <w:r>
              <w:rPr>
                <w:rFonts w:hint="eastAsia"/>
                <w:sz w:val="18"/>
                <w:szCs w:val="18"/>
              </w:rPr>
              <w:t>1</w:t>
            </w:r>
            <w:r>
              <w:rPr>
                <w:rFonts w:hint="eastAsia"/>
                <w:sz w:val="18"/>
                <w:szCs w:val="18"/>
              </w:rPr>
              <w:t>）项的间距不受限制。</w:t>
            </w:r>
          </w:p>
        </w:tc>
        <w:tc>
          <w:tcPr>
            <w:tcW w:w="993" w:type="dxa"/>
            <w:vAlign w:val="center"/>
          </w:tcPr>
          <w:p w14:paraId="53D28FD0" w14:textId="77777777" w:rsidR="0062527C" w:rsidRDefault="0062527C">
            <w:pPr>
              <w:pStyle w:val="affffff5"/>
              <w:ind w:firstLine="420"/>
            </w:pPr>
          </w:p>
        </w:tc>
        <w:tc>
          <w:tcPr>
            <w:tcW w:w="621" w:type="dxa"/>
            <w:vAlign w:val="center"/>
          </w:tcPr>
          <w:p w14:paraId="4FE3F7BA" w14:textId="77777777" w:rsidR="0062527C" w:rsidRDefault="0062527C">
            <w:pPr>
              <w:pStyle w:val="affffff5"/>
              <w:ind w:firstLine="420"/>
            </w:pPr>
          </w:p>
        </w:tc>
      </w:tr>
      <w:tr w:rsidR="0062527C" w14:paraId="0624716F" w14:textId="77777777">
        <w:trPr>
          <w:cantSplit/>
          <w:jc w:val="center"/>
        </w:trPr>
        <w:tc>
          <w:tcPr>
            <w:tcW w:w="680" w:type="dxa"/>
            <w:vMerge w:val="restart"/>
            <w:tcMar>
              <w:left w:w="57" w:type="dxa"/>
              <w:right w:w="57" w:type="dxa"/>
            </w:tcMar>
            <w:vAlign w:val="center"/>
          </w:tcPr>
          <w:p w14:paraId="5595E7BA" w14:textId="77777777" w:rsidR="0062527C" w:rsidRDefault="00991176">
            <w:pPr>
              <w:pStyle w:val="affffff5"/>
              <w:ind w:firstLineChars="0" w:firstLine="0"/>
              <w:jc w:val="center"/>
              <w:rPr>
                <w:sz w:val="18"/>
                <w:szCs w:val="18"/>
              </w:rPr>
            </w:pPr>
            <w:r>
              <w:rPr>
                <w:rFonts w:hint="eastAsia"/>
                <w:sz w:val="18"/>
                <w:szCs w:val="18"/>
              </w:rPr>
              <w:lastRenderedPageBreak/>
              <w:t>18</w:t>
            </w:r>
          </w:p>
        </w:tc>
        <w:tc>
          <w:tcPr>
            <w:tcW w:w="1247" w:type="dxa"/>
            <w:vMerge w:val="restart"/>
            <w:vAlign w:val="center"/>
          </w:tcPr>
          <w:p w14:paraId="72E7BBC9" w14:textId="77777777" w:rsidR="0062527C" w:rsidRDefault="00991176">
            <w:pPr>
              <w:pStyle w:val="affffff5"/>
              <w:ind w:firstLineChars="0" w:firstLine="0"/>
              <w:jc w:val="center"/>
              <w:rPr>
                <w:sz w:val="18"/>
                <w:szCs w:val="18"/>
              </w:rPr>
            </w:pPr>
            <w:r>
              <w:rPr>
                <w:rFonts w:hint="eastAsia"/>
                <w:sz w:val="18"/>
                <w:szCs w:val="18"/>
              </w:rPr>
              <w:t>A1.2.2.4</w:t>
            </w:r>
          </w:p>
          <w:p w14:paraId="3F1BF978" w14:textId="77777777" w:rsidR="0062527C" w:rsidRDefault="00991176">
            <w:pPr>
              <w:pStyle w:val="affffff5"/>
              <w:ind w:firstLineChars="0" w:firstLine="0"/>
              <w:jc w:val="center"/>
              <w:rPr>
                <w:sz w:val="18"/>
                <w:szCs w:val="18"/>
              </w:rPr>
            </w:pPr>
            <w:proofErr w:type="gramStart"/>
            <w:r>
              <w:rPr>
                <w:rFonts w:hint="eastAsia"/>
                <w:sz w:val="18"/>
                <w:szCs w:val="18"/>
              </w:rPr>
              <w:t>层门地</w:t>
            </w:r>
            <w:proofErr w:type="gramEnd"/>
            <w:r>
              <w:rPr>
                <w:rFonts w:hint="eastAsia"/>
                <w:sz w:val="18"/>
                <w:szCs w:val="18"/>
              </w:rPr>
              <w:t>坎下的井道壁</w:t>
            </w:r>
          </w:p>
        </w:tc>
        <w:tc>
          <w:tcPr>
            <w:tcW w:w="6945" w:type="dxa"/>
            <w:gridSpan w:val="5"/>
            <w:vAlign w:val="center"/>
          </w:tcPr>
          <w:p w14:paraId="2F3E36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每个层门地</w:t>
            </w:r>
            <w:proofErr w:type="gramEnd"/>
            <w:r>
              <w:rPr>
                <w:rFonts w:hint="eastAsia"/>
                <w:sz w:val="18"/>
                <w:szCs w:val="18"/>
              </w:rPr>
              <w:t>坎下的井道壁是一个与</w:t>
            </w:r>
            <w:proofErr w:type="gramStart"/>
            <w:r>
              <w:rPr>
                <w:rFonts w:hint="eastAsia"/>
                <w:sz w:val="18"/>
                <w:szCs w:val="18"/>
              </w:rPr>
              <w:t>层门地坎直接</w:t>
            </w:r>
            <w:proofErr w:type="gramEnd"/>
            <w:r>
              <w:rPr>
                <w:rFonts w:hint="eastAsia"/>
                <w:sz w:val="18"/>
                <w:szCs w:val="18"/>
              </w:rPr>
              <w:t>连接的，由光滑而坚硬的材料构成的连续垂直表面；</w:t>
            </w:r>
          </w:p>
        </w:tc>
        <w:tc>
          <w:tcPr>
            <w:tcW w:w="993" w:type="dxa"/>
            <w:vAlign w:val="center"/>
          </w:tcPr>
          <w:p w14:paraId="00B7F8A9" w14:textId="77777777" w:rsidR="0062527C" w:rsidRDefault="0062527C">
            <w:pPr>
              <w:pStyle w:val="affffff5"/>
              <w:ind w:firstLine="420"/>
            </w:pPr>
          </w:p>
        </w:tc>
        <w:tc>
          <w:tcPr>
            <w:tcW w:w="621" w:type="dxa"/>
            <w:vAlign w:val="center"/>
          </w:tcPr>
          <w:p w14:paraId="2CCB1654" w14:textId="77777777" w:rsidR="0062527C" w:rsidRDefault="0062527C">
            <w:pPr>
              <w:pStyle w:val="affffff5"/>
              <w:ind w:firstLine="420"/>
            </w:pPr>
          </w:p>
        </w:tc>
      </w:tr>
      <w:tr w:rsidR="0062527C" w14:paraId="6F47CF9B" w14:textId="77777777">
        <w:trPr>
          <w:cantSplit/>
          <w:jc w:val="center"/>
        </w:trPr>
        <w:tc>
          <w:tcPr>
            <w:tcW w:w="680" w:type="dxa"/>
            <w:vMerge/>
            <w:tcMar>
              <w:left w:w="57" w:type="dxa"/>
              <w:right w:w="57" w:type="dxa"/>
            </w:tcMar>
            <w:vAlign w:val="center"/>
          </w:tcPr>
          <w:p w14:paraId="3F2050EE" w14:textId="77777777" w:rsidR="0062527C" w:rsidRDefault="0062527C">
            <w:pPr>
              <w:pStyle w:val="affffff5"/>
              <w:ind w:firstLineChars="0" w:firstLine="0"/>
              <w:jc w:val="center"/>
              <w:rPr>
                <w:sz w:val="18"/>
                <w:szCs w:val="18"/>
              </w:rPr>
            </w:pPr>
          </w:p>
        </w:tc>
        <w:tc>
          <w:tcPr>
            <w:tcW w:w="1247" w:type="dxa"/>
            <w:vMerge/>
            <w:vAlign w:val="center"/>
          </w:tcPr>
          <w:p w14:paraId="55CD92FD" w14:textId="77777777" w:rsidR="0062527C" w:rsidRDefault="0062527C">
            <w:pPr>
              <w:pStyle w:val="affffff5"/>
              <w:ind w:firstLineChars="0" w:firstLine="0"/>
              <w:jc w:val="center"/>
              <w:rPr>
                <w:sz w:val="18"/>
                <w:szCs w:val="18"/>
              </w:rPr>
            </w:pPr>
          </w:p>
        </w:tc>
        <w:tc>
          <w:tcPr>
            <w:tcW w:w="5732" w:type="dxa"/>
            <w:vMerge w:val="restart"/>
            <w:vAlign w:val="center"/>
          </w:tcPr>
          <w:p w14:paraId="4A8CD1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）尺寸能够覆盖地坎下面整个入口宽度两边各加上</w:t>
            </w:r>
            <w:r>
              <w:rPr>
                <w:rFonts w:hint="eastAsia"/>
                <w:sz w:val="18"/>
                <w:szCs w:val="18"/>
              </w:rPr>
              <w:t>50mm</w:t>
            </w:r>
            <w:r>
              <w:rPr>
                <w:rFonts w:hint="eastAsia"/>
                <w:sz w:val="18"/>
                <w:szCs w:val="18"/>
              </w:rPr>
              <w:t>和开锁区域下面加上</w:t>
            </w:r>
            <w:r>
              <w:rPr>
                <w:rFonts w:hint="eastAsia"/>
                <w:sz w:val="18"/>
                <w:szCs w:val="18"/>
              </w:rPr>
              <w:t>50mm</w:t>
            </w:r>
            <w:r>
              <w:rPr>
                <w:rFonts w:hint="eastAsia"/>
                <w:sz w:val="18"/>
                <w:szCs w:val="18"/>
              </w:rPr>
              <w:t>。</w:t>
            </w:r>
          </w:p>
        </w:tc>
        <w:tc>
          <w:tcPr>
            <w:tcW w:w="560" w:type="dxa"/>
            <w:gridSpan w:val="3"/>
            <w:vAlign w:val="center"/>
          </w:tcPr>
          <w:p w14:paraId="175C2950"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mm</w:t>
            </w:r>
          </w:p>
        </w:tc>
        <w:tc>
          <w:tcPr>
            <w:tcW w:w="653" w:type="dxa"/>
            <w:vAlign w:val="center"/>
          </w:tcPr>
          <w:p w14:paraId="45A9989C" w14:textId="77777777" w:rsidR="0062527C" w:rsidRDefault="0062527C">
            <w:pPr>
              <w:pStyle w:val="affffff5"/>
              <w:ind w:firstLineChars="0" w:firstLine="0"/>
              <w:rPr>
                <w:sz w:val="18"/>
                <w:szCs w:val="18"/>
              </w:rPr>
            </w:pPr>
          </w:p>
        </w:tc>
        <w:tc>
          <w:tcPr>
            <w:tcW w:w="993" w:type="dxa"/>
            <w:vMerge w:val="restart"/>
            <w:vAlign w:val="center"/>
          </w:tcPr>
          <w:p w14:paraId="16507B81" w14:textId="77777777" w:rsidR="0062527C" w:rsidRDefault="0062527C">
            <w:pPr>
              <w:pStyle w:val="affffff5"/>
              <w:ind w:firstLine="420"/>
            </w:pPr>
          </w:p>
        </w:tc>
        <w:tc>
          <w:tcPr>
            <w:tcW w:w="621" w:type="dxa"/>
            <w:vMerge w:val="restart"/>
            <w:vAlign w:val="center"/>
          </w:tcPr>
          <w:p w14:paraId="289ECDBF" w14:textId="77777777" w:rsidR="0062527C" w:rsidRDefault="0062527C">
            <w:pPr>
              <w:pStyle w:val="affffff5"/>
              <w:ind w:firstLine="420"/>
            </w:pPr>
          </w:p>
        </w:tc>
      </w:tr>
      <w:tr w:rsidR="0062527C" w14:paraId="6331343F" w14:textId="77777777">
        <w:trPr>
          <w:cantSplit/>
          <w:jc w:val="center"/>
        </w:trPr>
        <w:tc>
          <w:tcPr>
            <w:tcW w:w="680" w:type="dxa"/>
            <w:vMerge/>
            <w:tcMar>
              <w:left w:w="57" w:type="dxa"/>
              <w:right w:w="57" w:type="dxa"/>
            </w:tcMar>
            <w:vAlign w:val="center"/>
          </w:tcPr>
          <w:p w14:paraId="30F4687E" w14:textId="77777777" w:rsidR="0062527C" w:rsidRDefault="0062527C">
            <w:pPr>
              <w:pStyle w:val="affffff5"/>
              <w:ind w:firstLineChars="0" w:firstLine="0"/>
              <w:jc w:val="center"/>
              <w:rPr>
                <w:sz w:val="18"/>
                <w:szCs w:val="18"/>
              </w:rPr>
            </w:pPr>
          </w:p>
        </w:tc>
        <w:tc>
          <w:tcPr>
            <w:tcW w:w="1247" w:type="dxa"/>
            <w:vMerge/>
            <w:vAlign w:val="center"/>
          </w:tcPr>
          <w:p w14:paraId="2B5974EE" w14:textId="77777777" w:rsidR="0062527C" w:rsidRDefault="0062527C">
            <w:pPr>
              <w:pStyle w:val="affffff5"/>
              <w:ind w:firstLineChars="0" w:firstLine="0"/>
              <w:jc w:val="center"/>
              <w:rPr>
                <w:sz w:val="18"/>
                <w:szCs w:val="18"/>
              </w:rPr>
            </w:pPr>
          </w:p>
        </w:tc>
        <w:tc>
          <w:tcPr>
            <w:tcW w:w="5732" w:type="dxa"/>
            <w:vMerge/>
            <w:vAlign w:val="center"/>
          </w:tcPr>
          <w:p w14:paraId="21E7890F" w14:textId="77777777" w:rsidR="0062527C" w:rsidRDefault="0062527C">
            <w:pPr>
              <w:pStyle w:val="affffff5"/>
              <w:ind w:firstLineChars="0" w:firstLine="0"/>
              <w:rPr>
                <w:sz w:val="18"/>
                <w:szCs w:val="18"/>
              </w:rPr>
            </w:pPr>
          </w:p>
        </w:tc>
        <w:tc>
          <w:tcPr>
            <w:tcW w:w="560" w:type="dxa"/>
            <w:gridSpan w:val="3"/>
            <w:vAlign w:val="center"/>
          </w:tcPr>
          <w:p w14:paraId="4A81B993"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mm</w:t>
            </w:r>
          </w:p>
        </w:tc>
        <w:tc>
          <w:tcPr>
            <w:tcW w:w="653" w:type="dxa"/>
            <w:vAlign w:val="center"/>
          </w:tcPr>
          <w:p w14:paraId="6DB90DEC" w14:textId="77777777" w:rsidR="0062527C" w:rsidRDefault="0062527C">
            <w:pPr>
              <w:pStyle w:val="affffff5"/>
              <w:ind w:firstLineChars="0" w:firstLine="0"/>
              <w:rPr>
                <w:sz w:val="18"/>
                <w:szCs w:val="18"/>
              </w:rPr>
            </w:pPr>
          </w:p>
        </w:tc>
        <w:tc>
          <w:tcPr>
            <w:tcW w:w="993" w:type="dxa"/>
            <w:vMerge/>
            <w:vAlign w:val="center"/>
          </w:tcPr>
          <w:p w14:paraId="6F58088C" w14:textId="77777777" w:rsidR="0062527C" w:rsidRDefault="0062527C">
            <w:pPr>
              <w:pStyle w:val="affffff5"/>
              <w:ind w:firstLine="420"/>
            </w:pPr>
          </w:p>
        </w:tc>
        <w:tc>
          <w:tcPr>
            <w:tcW w:w="621" w:type="dxa"/>
            <w:vMerge/>
            <w:vAlign w:val="center"/>
          </w:tcPr>
          <w:p w14:paraId="1F4CDFC4" w14:textId="77777777" w:rsidR="0062527C" w:rsidRDefault="0062527C">
            <w:pPr>
              <w:pStyle w:val="affffff5"/>
              <w:ind w:firstLine="420"/>
            </w:pPr>
          </w:p>
        </w:tc>
      </w:tr>
      <w:tr w:rsidR="0062527C" w14:paraId="722C7703" w14:textId="77777777">
        <w:trPr>
          <w:cantSplit/>
          <w:jc w:val="center"/>
        </w:trPr>
        <w:tc>
          <w:tcPr>
            <w:tcW w:w="680" w:type="dxa"/>
            <w:vMerge w:val="restart"/>
            <w:tcMar>
              <w:left w:w="57" w:type="dxa"/>
              <w:right w:w="57" w:type="dxa"/>
            </w:tcMar>
            <w:vAlign w:val="center"/>
          </w:tcPr>
          <w:p w14:paraId="71AE511D"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476ACBE2" w14:textId="77777777" w:rsidR="0062527C" w:rsidRDefault="00991176">
            <w:pPr>
              <w:pStyle w:val="affffff5"/>
              <w:ind w:firstLineChars="0" w:firstLine="0"/>
              <w:jc w:val="center"/>
              <w:rPr>
                <w:sz w:val="18"/>
                <w:szCs w:val="18"/>
              </w:rPr>
            </w:pPr>
            <w:r>
              <w:rPr>
                <w:rFonts w:hint="eastAsia"/>
                <w:sz w:val="18"/>
                <w:szCs w:val="18"/>
              </w:rPr>
              <w:t>A1.2.2.6</w:t>
            </w:r>
          </w:p>
          <w:p w14:paraId="671C6ACD" w14:textId="77777777" w:rsidR="0062527C" w:rsidRDefault="00991176">
            <w:pPr>
              <w:pStyle w:val="affffff5"/>
              <w:ind w:firstLineChars="0" w:firstLine="0"/>
              <w:jc w:val="center"/>
              <w:rPr>
                <w:sz w:val="18"/>
                <w:szCs w:val="18"/>
              </w:rPr>
            </w:pPr>
            <w:r>
              <w:rPr>
                <w:rFonts w:hint="eastAsia"/>
                <w:sz w:val="18"/>
                <w:szCs w:val="18"/>
              </w:rPr>
              <w:t>紧急和检修通道</w:t>
            </w:r>
          </w:p>
        </w:tc>
        <w:tc>
          <w:tcPr>
            <w:tcW w:w="6945" w:type="dxa"/>
            <w:gridSpan w:val="5"/>
            <w:vAlign w:val="center"/>
          </w:tcPr>
          <w:p w14:paraId="483A222C" w14:textId="77777777" w:rsidR="0062527C" w:rsidRDefault="00991176">
            <w:pPr>
              <w:pStyle w:val="affffff5"/>
              <w:ind w:firstLineChars="0" w:firstLine="0"/>
              <w:rPr>
                <w:sz w:val="18"/>
                <w:szCs w:val="18"/>
              </w:rPr>
            </w:pPr>
            <w:r>
              <w:rPr>
                <w:rFonts w:hint="eastAsia"/>
                <w:sz w:val="18"/>
                <w:szCs w:val="18"/>
              </w:rPr>
              <w:t>检查通往斜行电梯井道的紧急通道或者检修通道是否符合下列要求之一：</w:t>
            </w:r>
          </w:p>
          <w:p w14:paraId="793DDA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）设有符合《</w:t>
            </w:r>
            <w:r>
              <w:rPr>
                <w:rFonts w:hint="eastAsia"/>
                <w:sz w:val="18"/>
                <w:szCs w:val="18"/>
              </w:rPr>
              <w:t>TSGT7001-2023</w:t>
            </w:r>
            <w:r>
              <w:rPr>
                <w:rFonts w:hint="eastAsia"/>
                <w:sz w:val="18"/>
                <w:szCs w:val="18"/>
              </w:rPr>
              <w:t>电梯监督检验和定期检验规则》要求的井道安全门，使安全门与相邻层门</w:t>
            </w:r>
            <w:proofErr w:type="gramStart"/>
            <w:r>
              <w:rPr>
                <w:rFonts w:hint="eastAsia"/>
                <w:sz w:val="18"/>
                <w:szCs w:val="18"/>
              </w:rPr>
              <w:t>地坎间的</w:t>
            </w:r>
            <w:proofErr w:type="gramEnd"/>
            <w:r>
              <w:rPr>
                <w:rFonts w:hint="eastAsia"/>
                <w:sz w:val="18"/>
                <w:szCs w:val="18"/>
              </w:rPr>
              <w:t>距离与所采用的装置相符，如果采用梯子，沿斜面测量不大于</w:t>
            </w:r>
            <w:r>
              <w:rPr>
                <w:rFonts w:hint="eastAsia"/>
                <w:sz w:val="18"/>
                <w:szCs w:val="18"/>
              </w:rPr>
              <w:t>11m</w:t>
            </w:r>
            <w:r>
              <w:rPr>
                <w:rFonts w:hint="eastAsia"/>
                <w:sz w:val="18"/>
                <w:szCs w:val="18"/>
              </w:rPr>
              <w:t>；</w:t>
            </w:r>
          </w:p>
        </w:tc>
        <w:tc>
          <w:tcPr>
            <w:tcW w:w="993" w:type="dxa"/>
            <w:vAlign w:val="center"/>
          </w:tcPr>
          <w:p w14:paraId="55001575" w14:textId="77777777" w:rsidR="0062527C" w:rsidRDefault="0062527C">
            <w:pPr>
              <w:pStyle w:val="affffff5"/>
              <w:ind w:firstLine="420"/>
            </w:pPr>
          </w:p>
        </w:tc>
        <w:tc>
          <w:tcPr>
            <w:tcW w:w="621" w:type="dxa"/>
            <w:vMerge w:val="restart"/>
            <w:vAlign w:val="center"/>
          </w:tcPr>
          <w:p w14:paraId="7F4416D2" w14:textId="77777777" w:rsidR="0062527C" w:rsidRDefault="0062527C">
            <w:pPr>
              <w:pStyle w:val="affffff5"/>
              <w:ind w:firstLine="420"/>
            </w:pPr>
          </w:p>
        </w:tc>
      </w:tr>
      <w:tr w:rsidR="0062527C" w14:paraId="5EE598D0" w14:textId="77777777">
        <w:trPr>
          <w:cantSplit/>
          <w:jc w:val="center"/>
        </w:trPr>
        <w:tc>
          <w:tcPr>
            <w:tcW w:w="680" w:type="dxa"/>
            <w:vMerge/>
            <w:tcMar>
              <w:left w:w="57" w:type="dxa"/>
              <w:right w:w="57" w:type="dxa"/>
            </w:tcMar>
            <w:vAlign w:val="center"/>
          </w:tcPr>
          <w:p w14:paraId="2EDEB0B1" w14:textId="77777777" w:rsidR="0062527C" w:rsidRDefault="0062527C">
            <w:pPr>
              <w:pStyle w:val="affffff5"/>
              <w:ind w:firstLineChars="0" w:firstLine="0"/>
              <w:jc w:val="center"/>
              <w:rPr>
                <w:sz w:val="18"/>
                <w:szCs w:val="18"/>
              </w:rPr>
            </w:pPr>
          </w:p>
        </w:tc>
        <w:tc>
          <w:tcPr>
            <w:tcW w:w="1247" w:type="dxa"/>
            <w:vMerge/>
            <w:vAlign w:val="center"/>
          </w:tcPr>
          <w:p w14:paraId="302D40DB" w14:textId="77777777" w:rsidR="0062527C" w:rsidRDefault="0062527C">
            <w:pPr>
              <w:pStyle w:val="affffff5"/>
              <w:ind w:firstLineChars="0" w:firstLine="0"/>
              <w:jc w:val="center"/>
              <w:rPr>
                <w:sz w:val="18"/>
                <w:szCs w:val="18"/>
              </w:rPr>
            </w:pPr>
          </w:p>
        </w:tc>
        <w:tc>
          <w:tcPr>
            <w:tcW w:w="6945" w:type="dxa"/>
            <w:gridSpan w:val="5"/>
            <w:vAlign w:val="center"/>
          </w:tcPr>
          <w:p w14:paraId="531DE1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）井道内设有可以安全使用的、贯穿井道两端的永久性人行通道或者固定的梯子；</w:t>
            </w:r>
          </w:p>
        </w:tc>
        <w:tc>
          <w:tcPr>
            <w:tcW w:w="993" w:type="dxa"/>
            <w:vAlign w:val="center"/>
          </w:tcPr>
          <w:p w14:paraId="3C52AB72" w14:textId="77777777" w:rsidR="0062527C" w:rsidRDefault="0062527C">
            <w:pPr>
              <w:pStyle w:val="affffff5"/>
              <w:ind w:firstLine="420"/>
            </w:pPr>
          </w:p>
        </w:tc>
        <w:tc>
          <w:tcPr>
            <w:tcW w:w="621" w:type="dxa"/>
            <w:vMerge/>
            <w:vAlign w:val="center"/>
          </w:tcPr>
          <w:p w14:paraId="4A8802F0" w14:textId="77777777" w:rsidR="0062527C" w:rsidRDefault="0062527C">
            <w:pPr>
              <w:pStyle w:val="affffff5"/>
              <w:ind w:firstLine="420"/>
            </w:pPr>
          </w:p>
        </w:tc>
      </w:tr>
      <w:tr w:rsidR="0062527C" w14:paraId="36C0685A" w14:textId="77777777">
        <w:trPr>
          <w:cantSplit/>
          <w:jc w:val="center"/>
        </w:trPr>
        <w:tc>
          <w:tcPr>
            <w:tcW w:w="680" w:type="dxa"/>
            <w:vMerge/>
            <w:tcMar>
              <w:left w:w="57" w:type="dxa"/>
              <w:right w:w="57" w:type="dxa"/>
            </w:tcMar>
            <w:vAlign w:val="center"/>
          </w:tcPr>
          <w:p w14:paraId="2924456C" w14:textId="77777777" w:rsidR="0062527C" w:rsidRDefault="0062527C">
            <w:pPr>
              <w:pStyle w:val="affffff5"/>
              <w:ind w:firstLineChars="0" w:firstLine="0"/>
              <w:jc w:val="center"/>
              <w:rPr>
                <w:sz w:val="18"/>
                <w:szCs w:val="18"/>
              </w:rPr>
            </w:pPr>
          </w:p>
        </w:tc>
        <w:tc>
          <w:tcPr>
            <w:tcW w:w="1247" w:type="dxa"/>
            <w:vMerge/>
            <w:vAlign w:val="center"/>
          </w:tcPr>
          <w:p w14:paraId="6F87FC40" w14:textId="77777777" w:rsidR="0062527C" w:rsidRDefault="0062527C">
            <w:pPr>
              <w:pStyle w:val="affffff5"/>
              <w:ind w:firstLineChars="0" w:firstLine="0"/>
              <w:jc w:val="center"/>
              <w:rPr>
                <w:sz w:val="18"/>
                <w:szCs w:val="18"/>
              </w:rPr>
            </w:pPr>
          </w:p>
        </w:tc>
        <w:tc>
          <w:tcPr>
            <w:tcW w:w="6945" w:type="dxa"/>
            <w:gridSpan w:val="5"/>
            <w:vAlign w:val="center"/>
          </w:tcPr>
          <w:p w14:paraId="4EE510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）紧邻的运载装置正对侧均设有符合本附录</w:t>
            </w:r>
            <w:r>
              <w:rPr>
                <w:rFonts w:hint="eastAsia"/>
                <w:sz w:val="18"/>
                <w:szCs w:val="18"/>
              </w:rPr>
              <w:t>A1.2.6.4</w:t>
            </w:r>
            <w:r>
              <w:rPr>
                <w:rFonts w:hint="eastAsia"/>
                <w:sz w:val="18"/>
                <w:szCs w:val="18"/>
              </w:rPr>
              <w:t>条要求的运载装置安全门；</w:t>
            </w:r>
          </w:p>
        </w:tc>
        <w:tc>
          <w:tcPr>
            <w:tcW w:w="993" w:type="dxa"/>
            <w:vAlign w:val="center"/>
          </w:tcPr>
          <w:p w14:paraId="44A56C4F" w14:textId="77777777" w:rsidR="0062527C" w:rsidRDefault="0062527C">
            <w:pPr>
              <w:pStyle w:val="affffff5"/>
              <w:ind w:firstLine="420"/>
            </w:pPr>
          </w:p>
        </w:tc>
        <w:tc>
          <w:tcPr>
            <w:tcW w:w="621" w:type="dxa"/>
            <w:vMerge/>
            <w:vAlign w:val="center"/>
          </w:tcPr>
          <w:p w14:paraId="1938E546" w14:textId="77777777" w:rsidR="0062527C" w:rsidRDefault="0062527C">
            <w:pPr>
              <w:pStyle w:val="affffff5"/>
              <w:ind w:firstLine="420"/>
            </w:pPr>
          </w:p>
        </w:tc>
      </w:tr>
      <w:tr w:rsidR="0062527C" w14:paraId="473678F7" w14:textId="77777777">
        <w:trPr>
          <w:cantSplit/>
          <w:jc w:val="center"/>
        </w:trPr>
        <w:tc>
          <w:tcPr>
            <w:tcW w:w="680" w:type="dxa"/>
            <w:vMerge/>
            <w:tcMar>
              <w:left w:w="57" w:type="dxa"/>
              <w:right w:w="57" w:type="dxa"/>
            </w:tcMar>
            <w:vAlign w:val="center"/>
          </w:tcPr>
          <w:p w14:paraId="0E7007D6" w14:textId="77777777" w:rsidR="0062527C" w:rsidRDefault="0062527C">
            <w:pPr>
              <w:pStyle w:val="affffff5"/>
              <w:ind w:firstLineChars="0" w:firstLine="0"/>
              <w:jc w:val="center"/>
              <w:rPr>
                <w:sz w:val="18"/>
                <w:szCs w:val="18"/>
              </w:rPr>
            </w:pPr>
          </w:p>
        </w:tc>
        <w:tc>
          <w:tcPr>
            <w:tcW w:w="1247" w:type="dxa"/>
            <w:vMerge/>
            <w:vAlign w:val="center"/>
          </w:tcPr>
          <w:p w14:paraId="7AE946A0" w14:textId="77777777" w:rsidR="0062527C" w:rsidRDefault="0062527C">
            <w:pPr>
              <w:pStyle w:val="affffff5"/>
              <w:ind w:firstLineChars="0" w:firstLine="0"/>
              <w:jc w:val="center"/>
              <w:rPr>
                <w:sz w:val="18"/>
                <w:szCs w:val="18"/>
              </w:rPr>
            </w:pPr>
          </w:p>
        </w:tc>
        <w:tc>
          <w:tcPr>
            <w:tcW w:w="6945" w:type="dxa"/>
            <w:gridSpan w:val="5"/>
            <w:vAlign w:val="center"/>
          </w:tcPr>
          <w:p w14:paraId="624756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）具有从外部无风险地直接进入运载装置的措施（如可移动的提升平台）。</w:t>
            </w:r>
          </w:p>
        </w:tc>
        <w:tc>
          <w:tcPr>
            <w:tcW w:w="993" w:type="dxa"/>
            <w:vAlign w:val="center"/>
          </w:tcPr>
          <w:p w14:paraId="65D0EEFC" w14:textId="77777777" w:rsidR="0062527C" w:rsidRDefault="0062527C">
            <w:pPr>
              <w:pStyle w:val="affffff5"/>
              <w:ind w:firstLine="420"/>
            </w:pPr>
          </w:p>
        </w:tc>
        <w:tc>
          <w:tcPr>
            <w:tcW w:w="621" w:type="dxa"/>
            <w:vMerge/>
            <w:vAlign w:val="center"/>
          </w:tcPr>
          <w:p w14:paraId="1B6D327C" w14:textId="77777777" w:rsidR="0062527C" w:rsidRDefault="0062527C">
            <w:pPr>
              <w:pStyle w:val="affffff5"/>
              <w:ind w:firstLine="420"/>
            </w:pPr>
          </w:p>
        </w:tc>
      </w:tr>
      <w:tr w:rsidR="0062527C" w14:paraId="6F0303DB" w14:textId="77777777">
        <w:trPr>
          <w:cantSplit/>
          <w:jc w:val="center"/>
        </w:trPr>
        <w:tc>
          <w:tcPr>
            <w:tcW w:w="680" w:type="dxa"/>
            <w:tcMar>
              <w:left w:w="57" w:type="dxa"/>
              <w:right w:w="57" w:type="dxa"/>
            </w:tcMar>
            <w:vAlign w:val="center"/>
          </w:tcPr>
          <w:p w14:paraId="0FCB853C" w14:textId="77777777" w:rsidR="0062527C" w:rsidRDefault="00991176">
            <w:pPr>
              <w:pStyle w:val="affffff5"/>
              <w:ind w:firstLineChars="0" w:firstLine="0"/>
              <w:jc w:val="center"/>
              <w:rPr>
                <w:sz w:val="18"/>
                <w:szCs w:val="18"/>
              </w:rPr>
            </w:pPr>
            <w:r>
              <w:rPr>
                <w:rFonts w:hint="eastAsia"/>
                <w:sz w:val="18"/>
                <w:szCs w:val="18"/>
              </w:rPr>
              <w:t>20</w:t>
            </w:r>
          </w:p>
        </w:tc>
        <w:tc>
          <w:tcPr>
            <w:tcW w:w="1247" w:type="dxa"/>
            <w:vAlign w:val="center"/>
          </w:tcPr>
          <w:p w14:paraId="0DC2F8AF" w14:textId="77777777" w:rsidR="0062527C" w:rsidRDefault="00991176">
            <w:pPr>
              <w:pStyle w:val="affffff5"/>
              <w:ind w:firstLineChars="0" w:firstLine="0"/>
              <w:jc w:val="center"/>
              <w:rPr>
                <w:sz w:val="18"/>
                <w:szCs w:val="18"/>
              </w:rPr>
            </w:pPr>
            <w:r>
              <w:rPr>
                <w:rFonts w:hint="eastAsia"/>
                <w:sz w:val="18"/>
                <w:szCs w:val="18"/>
              </w:rPr>
              <w:t>A1.2.2.7</w:t>
            </w:r>
          </w:p>
          <w:p w14:paraId="0BCB19A9" w14:textId="77777777" w:rsidR="0062527C" w:rsidRDefault="00991176">
            <w:pPr>
              <w:pStyle w:val="affffff5"/>
              <w:ind w:firstLineChars="0" w:firstLine="0"/>
              <w:jc w:val="center"/>
              <w:rPr>
                <w:sz w:val="18"/>
                <w:szCs w:val="18"/>
              </w:rPr>
            </w:pPr>
            <w:r>
              <w:rPr>
                <w:rFonts w:hint="eastAsia"/>
                <w:sz w:val="18"/>
                <w:szCs w:val="18"/>
              </w:rPr>
              <w:t>运行路径下方防护措施</w:t>
            </w:r>
          </w:p>
        </w:tc>
        <w:tc>
          <w:tcPr>
            <w:tcW w:w="6945" w:type="dxa"/>
            <w:gridSpan w:val="5"/>
            <w:vAlign w:val="center"/>
          </w:tcPr>
          <w:p w14:paraId="09A411D5" w14:textId="77777777" w:rsidR="0062527C" w:rsidRDefault="00991176">
            <w:pPr>
              <w:pStyle w:val="affffff5"/>
              <w:ind w:firstLineChars="0" w:firstLine="0"/>
              <w:rPr>
                <w:sz w:val="18"/>
                <w:szCs w:val="18"/>
              </w:rPr>
            </w:pPr>
            <w:r>
              <w:rPr>
                <w:rFonts w:hint="eastAsia"/>
                <w:sz w:val="18"/>
                <w:szCs w:val="18"/>
              </w:rPr>
              <w:t>对重（平衡重）运行路径下端部的下方存在人员能够到达空间的，检查对重（平衡重）上是否设有安全钳。</w:t>
            </w:r>
          </w:p>
        </w:tc>
        <w:tc>
          <w:tcPr>
            <w:tcW w:w="993" w:type="dxa"/>
            <w:vAlign w:val="center"/>
          </w:tcPr>
          <w:p w14:paraId="764CDD03" w14:textId="77777777" w:rsidR="0062527C" w:rsidRDefault="0062527C">
            <w:pPr>
              <w:pStyle w:val="affffff5"/>
              <w:ind w:firstLine="420"/>
            </w:pPr>
          </w:p>
        </w:tc>
        <w:tc>
          <w:tcPr>
            <w:tcW w:w="621" w:type="dxa"/>
            <w:vAlign w:val="center"/>
          </w:tcPr>
          <w:p w14:paraId="7DC7A49D" w14:textId="77777777" w:rsidR="0062527C" w:rsidRDefault="0062527C">
            <w:pPr>
              <w:pStyle w:val="affffff5"/>
              <w:ind w:firstLine="420"/>
            </w:pPr>
          </w:p>
        </w:tc>
      </w:tr>
      <w:tr w:rsidR="0062527C" w14:paraId="6FAF84A9" w14:textId="77777777">
        <w:trPr>
          <w:cantSplit/>
          <w:jc w:val="center"/>
        </w:trPr>
        <w:tc>
          <w:tcPr>
            <w:tcW w:w="680" w:type="dxa"/>
            <w:vMerge w:val="restart"/>
            <w:tcMar>
              <w:left w:w="57" w:type="dxa"/>
              <w:right w:w="57" w:type="dxa"/>
            </w:tcMar>
            <w:vAlign w:val="center"/>
          </w:tcPr>
          <w:p w14:paraId="61B7ED41" w14:textId="77777777" w:rsidR="0062527C" w:rsidRDefault="00991176">
            <w:pPr>
              <w:pStyle w:val="affffff5"/>
              <w:ind w:firstLineChars="0" w:firstLine="0"/>
              <w:jc w:val="center"/>
              <w:rPr>
                <w:sz w:val="18"/>
                <w:szCs w:val="18"/>
              </w:rPr>
            </w:pPr>
            <w:r>
              <w:rPr>
                <w:rFonts w:hint="eastAsia"/>
                <w:sz w:val="18"/>
                <w:szCs w:val="18"/>
              </w:rPr>
              <w:t>21</w:t>
            </w:r>
          </w:p>
        </w:tc>
        <w:tc>
          <w:tcPr>
            <w:tcW w:w="1247" w:type="dxa"/>
            <w:vMerge w:val="restart"/>
            <w:vAlign w:val="center"/>
          </w:tcPr>
          <w:p w14:paraId="6815CAD3" w14:textId="77777777" w:rsidR="0062527C" w:rsidRDefault="00991176">
            <w:pPr>
              <w:pStyle w:val="affffff5"/>
              <w:ind w:firstLineChars="0" w:firstLine="0"/>
              <w:jc w:val="center"/>
              <w:rPr>
                <w:sz w:val="18"/>
                <w:szCs w:val="18"/>
              </w:rPr>
            </w:pPr>
            <w:r>
              <w:rPr>
                <w:rFonts w:hint="eastAsia"/>
                <w:sz w:val="18"/>
                <w:szCs w:val="18"/>
              </w:rPr>
              <w:t>A1.2.2.8</w:t>
            </w:r>
          </w:p>
          <w:p w14:paraId="2712F64B" w14:textId="77777777" w:rsidR="0062527C" w:rsidRDefault="00991176">
            <w:pPr>
              <w:pStyle w:val="affffff5"/>
              <w:ind w:firstLineChars="0" w:firstLine="0"/>
              <w:jc w:val="center"/>
              <w:rPr>
                <w:sz w:val="18"/>
                <w:szCs w:val="18"/>
              </w:rPr>
            </w:pPr>
            <w:r>
              <w:rPr>
                <w:rFonts w:hint="eastAsia"/>
                <w:sz w:val="18"/>
                <w:szCs w:val="18"/>
              </w:rPr>
              <w:t>对重（平衡重）运行区域防护措施</w:t>
            </w:r>
          </w:p>
        </w:tc>
        <w:tc>
          <w:tcPr>
            <w:tcW w:w="5732" w:type="dxa"/>
            <w:vAlign w:val="center"/>
          </w:tcPr>
          <w:p w14:paraId="1D7F5578" w14:textId="77777777" w:rsidR="0062527C" w:rsidRDefault="00991176">
            <w:pPr>
              <w:pStyle w:val="affffff5"/>
              <w:ind w:firstLineChars="0" w:firstLine="0"/>
              <w:rPr>
                <w:sz w:val="18"/>
                <w:szCs w:val="18"/>
              </w:rPr>
            </w:pPr>
            <w:r>
              <w:rPr>
                <w:rFonts w:hint="eastAsia"/>
                <w:sz w:val="18"/>
                <w:szCs w:val="18"/>
              </w:rPr>
              <w:t>检查对重（平衡重）的运行区域是否设有刚性隔障，并且该隔</w:t>
            </w:r>
            <w:proofErr w:type="gramStart"/>
            <w:r>
              <w:rPr>
                <w:rFonts w:hint="eastAsia"/>
                <w:sz w:val="18"/>
                <w:szCs w:val="18"/>
              </w:rPr>
              <w:t>障</w:t>
            </w:r>
            <w:proofErr w:type="gramEnd"/>
            <w:r>
              <w:rPr>
                <w:rFonts w:hint="eastAsia"/>
                <w:sz w:val="18"/>
                <w:szCs w:val="18"/>
              </w:rPr>
              <w:t>符合以下要求：</w:t>
            </w:r>
          </w:p>
          <w:p w14:paraId="38FE953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）从底坑地面</w:t>
            </w:r>
            <w:proofErr w:type="gramStart"/>
            <w:r>
              <w:rPr>
                <w:rFonts w:hint="eastAsia"/>
                <w:sz w:val="18"/>
                <w:szCs w:val="18"/>
              </w:rPr>
              <w:t>到隔障的</w:t>
            </w:r>
            <w:proofErr w:type="gramEnd"/>
            <w:r>
              <w:rPr>
                <w:rFonts w:hint="eastAsia"/>
                <w:sz w:val="18"/>
                <w:szCs w:val="18"/>
              </w:rPr>
              <w:t>最低部分不大于</w:t>
            </w:r>
            <w:r>
              <w:rPr>
                <w:rFonts w:hint="eastAsia"/>
                <w:sz w:val="18"/>
                <w:szCs w:val="18"/>
              </w:rPr>
              <w:t>0.30m</w:t>
            </w:r>
            <w:r>
              <w:rPr>
                <w:rFonts w:hint="eastAsia"/>
                <w:sz w:val="18"/>
                <w:szCs w:val="18"/>
              </w:rPr>
              <w:t>；</w:t>
            </w:r>
          </w:p>
        </w:tc>
        <w:tc>
          <w:tcPr>
            <w:tcW w:w="560" w:type="dxa"/>
            <w:gridSpan w:val="3"/>
            <w:vAlign w:val="center"/>
          </w:tcPr>
          <w:p w14:paraId="19B02B4A"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653" w:type="dxa"/>
            <w:vAlign w:val="center"/>
          </w:tcPr>
          <w:p w14:paraId="16797F77" w14:textId="77777777" w:rsidR="0062527C" w:rsidRDefault="0062527C">
            <w:pPr>
              <w:pStyle w:val="affffff5"/>
              <w:ind w:firstLineChars="0" w:firstLine="0"/>
              <w:rPr>
                <w:sz w:val="18"/>
                <w:szCs w:val="18"/>
              </w:rPr>
            </w:pPr>
          </w:p>
        </w:tc>
        <w:tc>
          <w:tcPr>
            <w:tcW w:w="993" w:type="dxa"/>
            <w:vMerge w:val="restart"/>
            <w:vAlign w:val="center"/>
          </w:tcPr>
          <w:p w14:paraId="4E1BB9F1" w14:textId="77777777" w:rsidR="0062527C" w:rsidRDefault="0062527C">
            <w:pPr>
              <w:pStyle w:val="affffff5"/>
              <w:ind w:firstLine="420"/>
            </w:pPr>
          </w:p>
        </w:tc>
        <w:tc>
          <w:tcPr>
            <w:tcW w:w="621" w:type="dxa"/>
            <w:vMerge w:val="restart"/>
            <w:vAlign w:val="center"/>
          </w:tcPr>
          <w:p w14:paraId="18B937DB" w14:textId="77777777" w:rsidR="0062527C" w:rsidRDefault="0062527C">
            <w:pPr>
              <w:pStyle w:val="affffff5"/>
              <w:ind w:firstLine="420"/>
            </w:pPr>
          </w:p>
          <w:p w14:paraId="14A09637" w14:textId="77777777" w:rsidR="0062527C" w:rsidRDefault="0062527C">
            <w:pPr>
              <w:pStyle w:val="affffff5"/>
              <w:ind w:firstLine="420"/>
            </w:pPr>
          </w:p>
        </w:tc>
      </w:tr>
      <w:tr w:rsidR="0062527C" w14:paraId="05DE5DF3" w14:textId="77777777">
        <w:trPr>
          <w:cantSplit/>
          <w:jc w:val="center"/>
        </w:trPr>
        <w:tc>
          <w:tcPr>
            <w:tcW w:w="680" w:type="dxa"/>
            <w:vMerge/>
            <w:tcMar>
              <w:left w:w="57" w:type="dxa"/>
              <w:right w:w="57" w:type="dxa"/>
            </w:tcMar>
            <w:vAlign w:val="center"/>
          </w:tcPr>
          <w:p w14:paraId="3B812894" w14:textId="77777777" w:rsidR="0062527C" w:rsidRDefault="0062527C">
            <w:pPr>
              <w:pStyle w:val="affffff5"/>
              <w:ind w:firstLineChars="0" w:firstLine="0"/>
              <w:jc w:val="center"/>
              <w:rPr>
                <w:sz w:val="18"/>
                <w:szCs w:val="18"/>
              </w:rPr>
            </w:pPr>
          </w:p>
        </w:tc>
        <w:tc>
          <w:tcPr>
            <w:tcW w:w="1247" w:type="dxa"/>
            <w:vMerge/>
            <w:vAlign w:val="center"/>
          </w:tcPr>
          <w:p w14:paraId="64FE7FDE" w14:textId="77777777" w:rsidR="0062527C" w:rsidRDefault="0062527C">
            <w:pPr>
              <w:pStyle w:val="affffff5"/>
              <w:ind w:firstLineChars="0" w:firstLine="0"/>
              <w:jc w:val="center"/>
              <w:rPr>
                <w:sz w:val="18"/>
                <w:szCs w:val="18"/>
              </w:rPr>
            </w:pPr>
          </w:p>
        </w:tc>
        <w:tc>
          <w:tcPr>
            <w:tcW w:w="5732" w:type="dxa"/>
            <w:vAlign w:val="center"/>
          </w:tcPr>
          <w:p w14:paraId="127C5A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）从对重完全压缩缓冲器的位置</w:t>
            </w:r>
            <w:proofErr w:type="gramStart"/>
            <w:r>
              <w:rPr>
                <w:rFonts w:hint="eastAsia"/>
                <w:sz w:val="18"/>
                <w:szCs w:val="18"/>
              </w:rPr>
              <w:t>起或者</w:t>
            </w:r>
            <w:proofErr w:type="gramEnd"/>
            <w:r>
              <w:rPr>
                <w:rFonts w:hint="eastAsia"/>
                <w:sz w:val="18"/>
                <w:szCs w:val="18"/>
              </w:rPr>
              <w:t>平衡重位于最低位置起，延伸到底坑地面以上至少</w:t>
            </w:r>
            <w:r>
              <w:rPr>
                <w:rFonts w:hint="eastAsia"/>
                <w:sz w:val="18"/>
                <w:szCs w:val="18"/>
              </w:rPr>
              <w:t>2.00m</w:t>
            </w:r>
            <w:r>
              <w:rPr>
                <w:rFonts w:hint="eastAsia"/>
                <w:sz w:val="18"/>
                <w:szCs w:val="18"/>
              </w:rPr>
              <w:t>处；</w:t>
            </w:r>
          </w:p>
        </w:tc>
        <w:tc>
          <w:tcPr>
            <w:tcW w:w="560" w:type="dxa"/>
            <w:gridSpan w:val="3"/>
            <w:vAlign w:val="center"/>
          </w:tcPr>
          <w:p w14:paraId="479ADF8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1B7E570D" w14:textId="77777777" w:rsidR="0062527C" w:rsidRDefault="0062527C">
            <w:pPr>
              <w:pStyle w:val="affffff5"/>
              <w:ind w:firstLineChars="0" w:firstLine="0"/>
              <w:rPr>
                <w:sz w:val="18"/>
                <w:szCs w:val="18"/>
              </w:rPr>
            </w:pPr>
          </w:p>
        </w:tc>
        <w:tc>
          <w:tcPr>
            <w:tcW w:w="993" w:type="dxa"/>
            <w:vMerge/>
            <w:vAlign w:val="center"/>
          </w:tcPr>
          <w:p w14:paraId="58DE3DC0" w14:textId="77777777" w:rsidR="0062527C" w:rsidRDefault="0062527C">
            <w:pPr>
              <w:pStyle w:val="affffff5"/>
              <w:ind w:firstLine="420"/>
            </w:pPr>
          </w:p>
        </w:tc>
        <w:tc>
          <w:tcPr>
            <w:tcW w:w="621" w:type="dxa"/>
            <w:vMerge/>
            <w:vAlign w:val="center"/>
          </w:tcPr>
          <w:p w14:paraId="60F3D926" w14:textId="77777777" w:rsidR="0062527C" w:rsidRDefault="0062527C">
            <w:pPr>
              <w:pStyle w:val="affffff5"/>
              <w:ind w:firstLine="420"/>
            </w:pPr>
          </w:p>
        </w:tc>
      </w:tr>
      <w:tr w:rsidR="0062527C" w14:paraId="6D76346C" w14:textId="77777777">
        <w:trPr>
          <w:cantSplit/>
          <w:jc w:val="center"/>
        </w:trPr>
        <w:tc>
          <w:tcPr>
            <w:tcW w:w="680" w:type="dxa"/>
            <w:vMerge/>
            <w:tcMar>
              <w:left w:w="57" w:type="dxa"/>
              <w:right w:w="57" w:type="dxa"/>
            </w:tcMar>
            <w:vAlign w:val="center"/>
          </w:tcPr>
          <w:p w14:paraId="3EC6F045" w14:textId="77777777" w:rsidR="0062527C" w:rsidRDefault="0062527C">
            <w:pPr>
              <w:pStyle w:val="affffff5"/>
              <w:ind w:firstLineChars="0" w:firstLine="0"/>
              <w:jc w:val="center"/>
              <w:rPr>
                <w:sz w:val="18"/>
                <w:szCs w:val="18"/>
              </w:rPr>
            </w:pPr>
          </w:p>
        </w:tc>
        <w:tc>
          <w:tcPr>
            <w:tcW w:w="1247" w:type="dxa"/>
            <w:vMerge/>
            <w:vAlign w:val="center"/>
          </w:tcPr>
          <w:p w14:paraId="70FC5B5C" w14:textId="77777777" w:rsidR="0062527C" w:rsidRDefault="0062527C">
            <w:pPr>
              <w:pStyle w:val="affffff5"/>
              <w:ind w:firstLineChars="0" w:firstLine="0"/>
              <w:jc w:val="center"/>
              <w:rPr>
                <w:sz w:val="18"/>
                <w:szCs w:val="18"/>
              </w:rPr>
            </w:pPr>
          </w:p>
        </w:tc>
        <w:tc>
          <w:tcPr>
            <w:tcW w:w="5732" w:type="dxa"/>
            <w:vAlign w:val="center"/>
          </w:tcPr>
          <w:p w14:paraId="1C49BF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隔障能够</w:t>
            </w:r>
            <w:proofErr w:type="gramEnd"/>
            <w:r>
              <w:rPr>
                <w:rFonts w:hint="eastAsia"/>
                <w:sz w:val="18"/>
                <w:szCs w:val="18"/>
              </w:rPr>
              <w:t>防护对重（平衡重）运行区域的所有易接近面。</w:t>
            </w:r>
          </w:p>
          <w:p w14:paraId="54454F1F" w14:textId="77777777" w:rsidR="0062527C" w:rsidRDefault="00991176">
            <w:pPr>
              <w:pStyle w:val="affffff5"/>
              <w:ind w:firstLineChars="0" w:firstLine="0"/>
              <w:rPr>
                <w:sz w:val="18"/>
                <w:szCs w:val="18"/>
              </w:rPr>
            </w:pPr>
            <w:r>
              <w:rPr>
                <w:rFonts w:hint="eastAsia"/>
                <w:sz w:val="18"/>
                <w:szCs w:val="18"/>
              </w:rPr>
              <w:t>如果斜行电梯通往井道的门开启时，验证其关闭状态的电气安全装置使所有电梯自动停止运行，并且仅由被授权人员手动复位后才能启动，则可以不设置隔障。</w:t>
            </w:r>
          </w:p>
        </w:tc>
        <w:tc>
          <w:tcPr>
            <w:tcW w:w="560" w:type="dxa"/>
            <w:gridSpan w:val="3"/>
            <w:vAlign w:val="center"/>
          </w:tcPr>
          <w:p w14:paraId="01F93121"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4FDE82CC" w14:textId="77777777" w:rsidR="0062527C" w:rsidRDefault="0062527C">
            <w:pPr>
              <w:pStyle w:val="affffff5"/>
              <w:ind w:firstLine="360"/>
              <w:rPr>
                <w:sz w:val="18"/>
                <w:szCs w:val="18"/>
              </w:rPr>
            </w:pPr>
          </w:p>
        </w:tc>
        <w:tc>
          <w:tcPr>
            <w:tcW w:w="993" w:type="dxa"/>
            <w:vMerge/>
            <w:vAlign w:val="center"/>
          </w:tcPr>
          <w:p w14:paraId="264CB4B7" w14:textId="77777777" w:rsidR="0062527C" w:rsidRDefault="0062527C">
            <w:pPr>
              <w:pStyle w:val="affffff5"/>
              <w:ind w:firstLine="420"/>
            </w:pPr>
          </w:p>
        </w:tc>
        <w:tc>
          <w:tcPr>
            <w:tcW w:w="621" w:type="dxa"/>
            <w:vMerge/>
            <w:vAlign w:val="center"/>
          </w:tcPr>
          <w:p w14:paraId="67BD8A79" w14:textId="77777777" w:rsidR="0062527C" w:rsidRDefault="0062527C">
            <w:pPr>
              <w:pStyle w:val="affffff5"/>
              <w:ind w:firstLine="420"/>
            </w:pPr>
          </w:p>
        </w:tc>
      </w:tr>
      <w:tr w:rsidR="0062527C" w14:paraId="179FF92B" w14:textId="77777777">
        <w:trPr>
          <w:cantSplit/>
          <w:jc w:val="center"/>
        </w:trPr>
        <w:tc>
          <w:tcPr>
            <w:tcW w:w="680" w:type="dxa"/>
            <w:vMerge w:val="restart"/>
            <w:tcMar>
              <w:left w:w="57" w:type="dxa"/>
              <w:right w:w="57" w:type="dxa"/>
            </w:tcMar>
            <w:vAlign w:val="center"/>
          </w:tcPr>
          <w:p w14:paraId="6AC605B9"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49D67907" w14:textId="77777777" w:rsidR="0062527C" w:rsidRDefault="00991176">
            <w:pPr>
              <w:pStyle w:val="affffff5"/>
              <w:ind w:firstLineChars="0" w:firstLine="0"/>
              <w:jc w:val="center"/>
              <w:rPr>
                <w:sz w:val="18"/>
                <w:szCs w:val="18"/>
              </w:rPr>
            </w:pPr>
            <w:r>
              <w:rPr>
                <w:rFonts w:hint="eastAsia"/>
                <w:sz w:val="18"/>
                <w:szCs w:val="18"/>
              </w:rPr>
              <w:t>A1.2.2.9</w:t>
            </w:r>
          </w:p>
          <w:p w14:paraId="43EDCDE5" w14:textId="77777777" w:rsidR="0062527C" w:rsidRDefault="00991176">
            <w:pPr>
              <w:pStyle w:val="affffff5"/>
              <w:ind w:firstLineChars="0" w:firstLine="0"/>
              <w:jc w:val="center"/>
              <w:rPr>
                <w:sz w:val="18"/>
                <w:szCs w:val="18"/>
              </w:rPr>
            </w:pPr>
            <w:r>
              <w:rPr>
                <w:rFonts w:hint="eastAsia"/>
                <w:sz w:val="18"/>
                <w:szCs w:val="18"/>
              </w:rPr>
              <w:t>运动部件防护措施</w:t>
            </w:r>
          </w:p>
        </w:tc>
        <w:tc>
          <w:tcPr>
            <w:tcW w:w="5732" w:type="dxa"/>
            <w:vMerge w:val="restart"/>
            <w:vAlign w:val="center"/>
          </w:tcPr>
          <w:p w14:paraId="1500A7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）在装有多台电梯的井道中，不同电梯的运动部件之间设有刚性隔障，</w:t>
            </w:r>
            <w:proofErr w:type="gramStart"/>
            <w:r>
              <w:rPr>
                <w:rFonts w:hint="eastAsia"/>
                <w:sz w:val="18"/>
                <w:szCs w:val="18"/>
              </w:rPr>
              <w:t>该隔障从底坑</w:t>
            </w:r>
            <w:proofErr w:type="gramEnd"/>
            <w:r>
              <w:rPr>
                <w:rFonts w:hint="eastAsia"/>
                <w:sz w:val="18"/>
                <w:szCs w:val="18"/>
              </w:rPr>
              <w:t>地面不大于</w:t>
            </w:r>
            <w:r>
              <w:rPr>
                <w:rFonts w:hint="eastAsia"/>
                <w:sz w:val="18"/>
                <w:szCs w:val="18"/>
              </w:rPr>
              <w:t>0.30m</w:t>
            </w:r>
            <w:r>
              <w:rPr>
                <w:rFonts w:hint="eastAsia"/>
                <w:sz w:val="18"/>
                <w:szCs w:val="18"/>
              </w:rPr>
              <w:t>处向上延伸至</w:t>
            </w:r>
            <w:proofErr w:type="gramStart"/>
            <w:r>
              <w:rPr>
                <w:rFonts w:hint="eastAsia"/>
                <w:sz w:val="18"/>
                <w:szCs w:val="18"/>
              </w:rPr>
              <w:t>底层端站楼面</w:t>
            </w:r>
            <w:proofErr w:type="gramEnd"/>
            <w:r>
              <w:rPr>
                <w:rFonts w:hint="eastAsia"/>
                <w:sz w:val="18"/>
                <w:szCs w:val="18"/>
              </w:rPr>
              <w:t>以上至少</w:t>
            </w:r>
            <w:r>
              <w:rPr>
                <w:rFonts w:hint="eastAsia"/>
                <w:sz w:val="18"/>
                <w:szCs w:val="18"/>
              </w:rPr>
              <w:t>2.50m</w:t>
            </w:r>
            <w:r>
              <w:rPr>
                <w:rFonts w:hint="eastAsia"/>
                <w:sz w:val="18"/>
                <w:szCs w:val="18"/>
              </w:rPr>
              <w:t>高度，并且有足够的宽度防止人员从一个底坑通往另一个底坑；</w:t>
            </w:r>
          </w:p>
        </w:tc>
        <w:tc>
          <w:tcPr>
            <w:tcW w:w="560" w:type="dxa"/>
            <w:gridSpan w:val="3"/>
            <w:vAlign w:val="center"/>
          </w:tcPr>
          <w:p w14:paraId="5528B280"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653" w:type="dxa"/>
            <w:vAlign w:val="center"/>
          </w:tcPr>
          <w:p w14:paraId="1554B005" w14:textId="77777777" w:rsidR="0062527C" w:rsidRDefault="0062527C">
            <w:pPr>
              <w:pStyle w:val="affffff5"/>
              <w:ind w:firstLineChars="0" w:firstLine="0"/>
              <w:rPr>
                <w:sz w:val="18"/>
                <w:szCs w:val="18"/>
              </w:rPr>
            </w:pPr>
          </w:p>
        </w:tc>
        <w:tc>
          <w:tcPr>
            <w:tcW w:w="993" w:type="dxa"/>
            <w:vMerge w:val="restart"/>
            <w:vAlign w:val="center"/>
          </w:tcPr>
          <w:p w14:paraId="6CF16949" w14:textId="77777777" w:rsidR="0062527C" w:rsidRDefault="0062527C">
            <w:pPr>
              <w:pStyle w:val="affffff5"/>
              <w:ind w:firstLine="420"/>
            </w:pPr>
          </w:p>
        </w:tc>
        <w:tc>
          <w:tcPr>
            <w:tcW w:w="621" w:type="dxa"/>
            <w:vMerge w:val="restart"/>
            <w:vAlign w:val="center"/>
          </w:tcPr>
          <w:p w14:paraId="0460FB93" w14:textId="77777777" w:rsidR="0062527C" w:rsidRDefault="0062527C">
            <w:pPr>
              <w:pStyle w:val="affffff5"/>
              <w:ind w:firstLine="420"/>
            </w:pPr>
          </w:p>
        </w:tc>
      </w:tr>
      <w:tr w:rsidR="0062527C" w14:paraId="77991497" w14:textId="77777777">
        <w:trPr>
          <w:cantSplit/>
          <w:jc w:val="center"/>
        </w:trPr>
        <w:tc>
          <w:tcPr>
            <w:tcW w:w="680" w:type="dxa"/>
            <w:vMerge/>
            <w:tcMar>
              <w:left w:w="57" w:type="dxa"/>
              <w:right w:w="57" w:type="dxa"/>
            </w:tcMar>
            <w:vAlign w:val="center"/>
          </w:tcPr>
          <w:p w14:paraId="6F269406" w14:textId="77777777" w:rsidR="0062527C" w:rsidRDefault="0062527C">
            <w:pPr>
              <w:pStyle w:val="affffff5"/>
              <w:ind w:firstLineChars="0" w:firstLine="0"/>
              <w:jc w:val="center"/>
              <w:rPr>
                <w:sz w:val="18"/>
                <w:szCs w:val="18"/>
              </w:rPr>
            </w:pPr>
          </w:p>
        </w:tc>
        <w:tc>
          <w:tcPr>
            <w:tcW w:w="1247" w:type="dxa"/>
            <w:vMerge/>
            <w:vAlign w:val="center"/>
          </w:tcPr>
          <w:p w14:paraId="3609AD3B" w14:textId="77777777" w:rsidR="0062527C" w:rsidRDefault="0062527C">
            <w:pPr>
              <w:pStyle w:val="affffff5"/>
              <w:ind w:firstLineChars="0" w:firstLine="0"/>
              <w:jc w:val="center"/>
              <w:rPr>
                <w:sz w:val="18"/>
                <w:szCs w:val="18"/>
              </w:rPr>
            </w:pPr>
          </w:p>
        </w:tc>
        <w:tc>
          <w:tcPr>
            <w:tcW w:w="5732" w:type="dxa"/>
            <w:vMerge/>
            <w:vAlign w:val="center"/>
          </w:tcPr>
          <w:p w14:paraId="2C477E6F" w14:textId="77777777" w:rsidR="0062527C" w:rsidRDefault="0062527C">
            <w:pPr>
              <w:pStyle w:val="affffff5"/>
              <w:ind w:firstLineChars="0" w:firstLine="0"/>
              <w:rPr>
                <w:sz w:val="18"/>
                <w:szCs w:val="18"/>
              </w:rPr>
            </w:pPr>
          </w:p>
        </w:tc>
        <w:tc>
          <w:tcPr>
            <w:tcW w:w="560" w:type="dxa"/>
            <w:gridSpan w:val="3"/>
            <w:vAlign w:val="center"/>
          </w:tcPr>
          <w:p w14:paraId="4DCA458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63DA711C" w14:textId="77777777" w:rsidR="0062527C" w:rsidRDefault="0062527C">
            <w:pPr>
              <w:pStyle w:val="affffff5"/>
              <w:ind w:firstLineChars="0" w:firstLine="0"/>
              <w:rPr>
                <w:sz w:val="18"/>
                <w:szCs w:val="18"/>
              </w:rPr>
            </w:pPr>
          </w:p>
        </w:tc>
        <w:tc>
          <w:tcPr>
            <w:tcW w:w="993" w:type="dxa"/>
            <w:vMerge/>
            <w:vAlign w:val="center"/>
          </w:tcPr>
          <w:p w14:paraId="4E321EEE" w14:textId="77777777" w:rsidR="0062527C" w:rsidRDefault="0062527C">
            <w:pPr>
              <w:pStyle w:val="affffff5"/>
              <w:ind w:firstLine="420"/>
            </w:pPr>
          </w:p>
        </w:tc>
        <w:tc>
          <w:tcPr>
            <w:tcW w:w="621" w:type="dxa"/>
            <w:vMerge/>
            <w:vAlign w:val="center"/>
          </w:tcPr>
          <w:p w14:paraId="73D96F8B" w14:textId="77777777" w:rsidR="0062527C" w:rsidRDefault="0062527C">
            <w:pPr>
              <w:pStyle w:val="affffff5"/>
              <w:ind w:firstLine="420"/>
            </w:pPr>
          </w:p>
        </w:tc>
      </w:tr>
      <w:tr w:rsidR="0062527C" w14:paraId="0FA29DDC" w14:textId="77777777">
        <w:trPr>
          <w:cantSplit/>
          <w:jc w:val="center"/>
        </w:trPr>
        <w:tc>
          <w:tcPr>
            <w:tcW w:w="680" w:type="dxa"/>
            <w:vMerge/>
            <w:tcMar>
              <w:left w:w="57" w:type="dxa"/>
              <w:right w:w="57" w:type="dxa"/>
            </w:tcMar>
            <w:vAlign w:val="center"/>
          </w:tcPr>
          <w:p w14:paraId="46B7D0AD" w14:textId="77777777" w:rsidR="0062527C" w:rsidRDefault="0062527C">
            <w:pPr>
              <w:pStyle w:val="affffff5"/>
              <w:ind w:firstLineChars="0" w:firstLine="0"/>
              <w:jc w:val="center"/>
              <w:rPr>
                <w:sz w:val="18"/>
                <w:szCs w:val="18"/>
              </w:rPr>
            </w:pPr>
          </w:p>
        </w:tc>
        <w:tc>
          <w:tcPr>
            <w:tcW w:w="1247" w:type="dxa"/>
            <w:vMerge/>
            <w:vAlign w:val="center"/>
          </w:tcPr>
          <w:p w14:paraId="14CD6560" w14:textId="77777777" w:rsidR="0062527C" w:rsidRDefault="0062527C">
            <w:pPr>
              <w:pStyle w:val="affffff5"/>
              <w:ind w:firstLineChars="0" w:firstLine="0"/>
              <w:jc w:val="center"/>
              <w:rPr>
                <w:sz w:val="18"/>
                <w:szCs w:val="18"/>
              </w:rPr>
            </w:pPr>
          </w:p>
        </w:tc>
        <w:tc>
          <w:tcPr>
            <w:tcW w:w="5732" w:type="dxa"/>
            <w:vAlign w:val="center"/>
          </w:tcPr>
          <w:p w14:paraId="26B6D6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）任一电梯的护栏内侧边缘和相邻电梯的运动部件之间的水平距离小于</w:t>
            </w:r>
            <w:r>
              <w:rPr>
                <w:rFonts w:hint="eastAsia"/>
                <w:sz w:val="18"/>
                <w:szCs w:val="18"/>
              </w:rPr>
              <w:t>0.50m</w:t>
            </w:r>
            <w:r>
              <w:rPr>
                <w:rFonts w:hint="eastAsia"/>
                <w:sz w:val="18"/>
                <w:szCs w:val="18"/>
              </w:rPr>
              <w:t>时，设置贯穿整个井道的隔障，并且其宽度不小于运动部件的宽度每边各加</w:t>
            </w:r>
            <w:r>
              <w:rPr>
                <w:rFonts w:hint="eastAsia"/>
                <w:sz w:val="18"/>
                <w:szCs w:val="18"/>
              </w:rPr>
              <w:t>0.10m</w:t>
            </w:r>
            <w:r>
              <w:rPr>
                <w:rFonts w:hint="eastAsia"/>
                <w:sz w:val="18"/>
                <w:szCs w:val="18"/>
              </w:rPr>
              <w:t>；</w:t>
            </w:r>
          </w:p>
        </w:tc>
        <w:tc>
          <w:tcPr>
            <w:tcW w:w="560" w:type="dxa"/>
            <w:gridSpan w:val="3"/>
            <w:vAlign w:val="center"/>
          </w:tcPr>
          <w:p w14:paraId="4F469FA1"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6366D4C7" w14:textId="77777777" w:rsidR="0062527C" w:rsidRDefault="0062527C">
            <w:pPr>
              <w:pStyle w:val="affffff5"/>
              <w:ind w:firstLineChars="0" w:firstLine="0"/>
              <w:rPr>
                <w:sz w:val="18"/>
                <w:szCs w:val="18"/>
              </w:rPr>
            </w:pPr>
          </w:p>
        </w:tc>
        <w:tc>
          <w:tcPr>
            <w:tcW w:w="993" w:type="dxa"/>
            <w:vAlign w:val="center"/>
          </w:tcPr>
          <w:p w14:paraId="7AFDC8B5" w14:textId="77777777" w:rsidR="0062527C" w:rsidRDefault="0062527C">
            <w:pPr>
              <w:pStyle w:val="affffff5"/>
              <w:ind w:firstLine="420"/>
            </w:pPr>
          </w:p>
        </w:tc>
        <w:tc>
          <w:tcPr>
            <w:tcW w:w="621" w:type="dxa"/>
            <w:vAlign w:val="center"/>
          </w:tcPr>
          <w:p w14:paraId="7509AF9A" w14:textId="77777777" w:rsidR="0062527C" w:rsidRDefault="0062527C">
            <w:pPr>
              <w:pStyle w:val="affffff5"/>
              <w:ind w:firstLine="420"/>
            </w:pPr>
          </w:p>
        </w:tc>
      </w:tr>
      <w:tr w:rsidR="0062527C" w14:paraId="14F9DD64" w14:textId="77777777">
        <w:trPr>
          <w:cantSplit/>
          <w:jc w:val="center"/>
        </w:trPr>
        <w:tc>
          <w:tcPr>
            <w:tcW w:w="680" w:type="dxa"/>
            <w:vMerge/>
            <w:tcMar>
              <w:left w:w="57" w:type="dxa"/>
              <w:right w:w="57" w:type="dxa"/>
            </w:tcMar>
            <w:vAlign w:val="center"/>
          </w:tcPr>
          <w:p w14:paraId="6C8EBE96" w14:textId="77777777" w:rsidR="0062527C" w:rsidRDefault="0062527C">
            <w:pPr>
              <w:pStyle w:val="affffff5"/>
              <w:ind w:firstLineChars="0" w:firstLine="0"/>
              <w:jc w:val="center"/>
              <w:rPr>
                <w:sz w:val="18"/>
                <w:szCs w:val="18"/>
              </w:rPr>
            </w:pPr>
          </w:p>
        </w:tc>
        <w:tc>
          <w:tcPr>
            <w:tcW w:w="1247" w:type="dxa"/>
            <w:vMerge/>
            <w:vAlign w:val="center"/>
          </w:tcPr>
          <w:p w14:paraId="3B326D24" w14:textId="77777777" w:rsidR="0062527C" w:rsidRDefault="0062527C">
            <w:pPr>
              <w:pStyle w:val="affffff5"/>
              <w:ind w:firstLineChars="0" w:firstLine="0"/>
              <w:jc w:val="center"/>
              <w:rPr>
                <w:sz w:val="18"/>
                <w:szCs w:val="18"/>
              </w:rPr>
            </w:pPr>
          </w:p>
        </w:tc>
        <w:tc>
          <w:tcPr>
            <w:tcW w:w="5732" w:type="dxa"/>
            <w:vAlign w:val="center"/>
          </w:tcPr>
          <w:p w14:paraId="1891C03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）对于井道内允许人员行走的斜行电梯，还应当沿着井道在相邻的电梯间设置隔障，</w:t>
            </w:r>
            <w:proofErr w:type="gramStart"/>
            <w:r>
              <w:rPr>
                <w:rFonts w:hint="eastAsia"/>
                <w:sz w:val="18"/>
                <w:szCs w:val="18"/>
              </w:rPr>
              <w:t>隔障高度</w:t>
            </w:r>
            <w:proofErr w:type="gramEnd"/>
            <w:r>
              <w:rPr>
                <w:rFonts w:hint="eastAsia"/>
                <w:sz w:val="18"/>
                <w:szCs w:val="18"/>
              </w:rPr>
              <w:t>H</w:t>
            </w:r>
            <w:r>
              <w:rPr>
                <w:rFonts w:hint="eastAsia"/>
                <w:sz w:val="18"/>
                <w:szCs w:val="18"/>
              </w:rPr>
              <w:t>≥（</w:t>
            </w:r>
            <w:r>
              <w:rPr>
                <w:rFonts w:hint="eastAsia"/>
                <w:sz w:val="18"/>
                <w:szCs w:val="18"/>
              </w:rPr>
              <w:t>2.50-D</w:t>
            </w:r>
            <w:r>
              <w:rPr>
                <w:rFonts w:hint="eastAsia"/>
                <w:sz w:val="18"/>
                <w:szCs w:val="18"/>
              </w:rPr>
              <w:t>）</w:t>
            </w:r>
            <w:r>
              <w:rPr>
                <w:rFonts w:hint="eastAsia"/>
                <w:sz w:val="18"/>
                <w:szCs w:val="18"/>
              </w:rPr>
              <w:t>m</w:t>
            </w:r>
            <w:r>
              <w:rPr>
                <w:rFonts w:hint="eastAsia"/>
                <w:sz w:val="18"/>
                <w:szCs w:val="18"/>
              </w:rPr>
              <w:t>，并且</w:t>
            </w:r>
            <w:r>
              <w:rPr>
                <w:rFonts w:hint="eastAsia"/>
                <w:sz w:val="18"/>
                <w:szCs w:val="18"/>
              </w:rPr>
              <w:t>H</w:t>
            </w:r>
            <w:r>
              <w:rPr>
                <w:rFonts w:hint="eastAsia"/>
                <w:sz w:val="18"/>
                <w:szCs w:val="18"/>
              </w:rPr>
              <w:t>≥</w:t>
            </w:r>
            <w:r>
              <w:rPr>
                <w:rFonts w:hint="eastAsia"/>
                <w:sz w:val="18"/>
                <w:szCs w:val="18"/>
              </w:rPr>
              <w:t>1.80m[D</w:t>
            </w:r>
            <w:r>
              <w:rPr>
                <w:rFonts w:hint="eastAsia"/>
                <w:sz w:val="18"/>
                <w:szCs w:val="18"/>
              </w:rPr>
              <w:t>指人行道最外侧到相邻斜行电梯的运载装置或者对重（平衡重）之间的最小水平距离；在井道的倾斜位置，</w:t>
            </w:r>
            <w:r>
              <w:rPr>
                <w:rFonts w:hint="eastAsia"/>
                <w:sz w:val="18"/>
                <w:szCs w:val="18"/>
              </w:rPr>
              <w:t>H</w:t>
            </w:r>
            <w:r>
              <w:rPr>
                <w:rFonts w:hint="eastAsia"/>
                <w:sz w:val="18"/>
                <w:szCs w:val="18"/>
              </w:rPr>
              <w:t>指与斜面垂直的距离</w:t>
            </w:r>
            <w:r>
              <w:rPr>
                <w:rFonts w:hint="eastAsia"/>
                <w:sz w:val="18"/>
                <w:szCs w:val="18"/>
              </w:rPr>
              <w:t>]</w:t>
            </w:r>
            <w:r>
              <w:rPr>
                <w:rFonts w:hint="eastAsia"/>
                <w:sz w:val="18"/>
                <w:szCs w:val="18"/>
              </w:rPr>
              <w:t>。</w:t>
            </w:r>
          </w:p>
          <w:p w14:paraId="2A88CCE9" w14:textId="77777777" w:rsidR="0062527C" w:rsidRDefault="00991176">
            <w:pPr>
              <w:pStyle w:val="affffff5"/>
              <w:ind w:firstLineChars="0" w:firstLine="0"/>
              <w:rPr>
                <w:sz w:val="18"/>
                <w:szCs w:val="18"/>
              </w:rPr>
            </w:pPr>
            <w:r>
              <w:rPr>
                <w:rFonts w:hint="eastAsia"/>
                <w:sz w:val="18"/>
                <w:szCs w:val="18"/>
              </w:rPr>
              <w:t>如果斜行电梯通往井道的门开启时，验证其关闭状态的电气安全装置使所有电梯自动停止运行，并且仅由被授权人员手动复位后才能启动，可以不设置隔障。</w:t>
            </w:r>
          </w:p>
        </w:tc>
        <w:tc>
          <w:tcPr>
            <w:tcW w:w="560" w:type="dxa"/>
            <w:gridSpan w:val="3"/>
            <w:vAlign w:val="center"/>
          </w:tcPr>
          <w:p w14:paraId="5D29DDEF"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53" w:type="dxa"/>
            <w:vAlign w:val="center"/>
          </w:tcPr>
          <w:p w14:paraId="2A340B1E" w14:textId="77777777" w:rsidR="0062527C" w:rsidRDefault="0062527C">
            <w:pPr>
              <w:pStyle w:val="affffff5"/>
              <w:ind w:firstLineChars="0" w:firstLine="0"/>
              <w:rPr>
                <w:sz w:val="18"/>
                <w:szCs w:val="18"/>
              </w:rPr>
            </w:pPr>
          </w:p>
        </w:tc>
        <w:tc>
          <w:tcPr>
            <w:tcW w:w="993" w:type="dxa"/>
            <w:vAlign w:val="center"/>
          </w:tcPr>
          <w:p w14:paraId="299B49F4" w14:textId="77777777" w:rsidR="0062527C" w:rsidRDefault="0062527C">
            <w:pPr>
              <w:pStyle w:val="affffff5"/>
              <w:ind w:firstLine="420"/>
            </w:pPr>
          </w:p>
        </w:tc>
        <w:tc>
          <w:tcPr>
            <w:tcW w:w="621" w:type="dxa"/>
            <w:vAlign w:val="center"/>
          </w:tcPr>
          <w:p w14:paraId="4570D721" w14:textId="77777777" w:rsidR="0062527C" w:rsidRDefault="0062527C">
            <w:pPr>
              <w:pStyle w:val="affffff5"/>
              <w:ind w:firstLine="420"/>
            </w:pPr>
          </w:p>
        </w:tc>
      </w:tr>
      <w:tr w:rsidR="0062527C" w14:paraId="651F464A" w14:textId="77777777">
        <w:trPr>
          <w:cantSplit/>
          <w:jc w:val="center"/>
        </w:trPr>
        <w:tc>
          <w:tcPr>
            <w:tcW w:w="680" w:type="dxa"/>
            <w:vMerge w:val="restart"/>
            <w:tcMar>
              <w:left w:w="57" w:type="dxa"/>
              <w:right w:w="57" w:type="dxa"/>
            </w:tcMar>
            <w:vAlign w:val="center"/>
          </w:tcPr>
          <w:p w14:paraId="50AEF4FB" w14:textId="77777777" w:rsidR="0062527C" w:rsidRDefault="00991176">
            <w:pPr>
              <w:pStyle w:val="affffff5"/>
              <w:ind w:firstLineChars="0" w:firstLine="0"/>
              <w:jc w:val="center"/>
              <w:rPr>
                <w:sz w:val="18"/>
                <w:szCs w:val="18"/>
              </w:rPr>
            </w:pPr>
            <w:r>
              <w:rPr>
                <w:rFonts w:hint="eastAsia"/>
                <w:sz w:val="18"/>
                <w:szCs w:val="18"/>
              </w:rPr>
              <w:lastRenderedPageBreak/>
              <w:t>23</w:t>
            </w:r>
          </w:p>
        </w:tc>
        <w:tc>
          <w:tcPr>
            <w:tcW w:w="1247" w:type="dxa"/>
            <w:vMerge w:val="restart"/>
            <w:vAlign w:val="center"/>
          </w:tcPr>
          <w:p w14:paraId="62F92F1A" w14:textId="77777777" w:rsidR="0062527C" w:rsidRDefault="00991176">
            <w:pPr>
              <w:pStyle w:val="affffff5"/>
              <w:ind w:firstLineChars="0" w:firstLine="0"/>
              <w:jc w:val="center"/>
              <w:rPr>
                <w:sz w:val="18"/>
                <w:szCs w:val="18"/>
              </w:rPr>
            </w:pPr>
            <w:r>
              <w:rPr>
                <w:rFonts w:hint="eastAsia"/>
                <w:sz w:val="18"/>
                <w:szCs w:val="18"/>
              </w:rPr>
              <w:t>A1.2.2.10</w:t>
            </w:r>
          </w:p>
          <w:p w14:paraId="0C90E432" w14:textId="77777777" w:rsidR="0062527C" w:rsidRDefault="00991176">
            <w:pPr>
              <w:pStyle w:val="affffff5"/>
              <w:ind w:firstLineChars="0" w:firstLine="0"/>
              <w:jc w:val="center"/>
              <w:rPr>
                <w:sz w:val="18"/>
                <w:szCs w:val="18"/>
              </w:rPr>
            </w:pPr>
            <w:r>
              <w:rPr>
                <w:rFonts w:hint="eastAsia"/>
                <w:sz w:val="18"/>
                <w:szCs w:val="18"/>
              </w:rPr>
              <w:t>制导行程</w:t>
            </w:r>
          </w:p>
        </w:tc>
        <w:tc>
          <w:tcPr>
            <w:tcW w:w="5732" w:type="dxa"/>
            <w:vAlign w:val="center"/>
          </w:tcPr>
          <w:p w14:paraId="2D8F0D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）曳引驱动电梯：运载装置和对重（平衡重）能够被导向至对应缓冲器完全压缩的位置；</w:t>
            </w:r>
          </w:p>
        </w:tc>
        <w:tc>
          <w:tcPr>
            <w:tcW w:w="560" w:type="dxa"/>
            <w:gridSpan w:val="3"/>
            <w:vAlign w:val="center"/>
          </w:tcPr>
          <w:p w14:paraId="63FD690F" w14:textId="77777777" w:rsidR="0062527C" w:rsidRDefault="00991176">
            <w:pPr>
              <w:pStyle w:val="affffff5"/>
              <w:ind w:firstLineChars="0" w:firstLine="0"/>
              <w:jc w:val="center"/>
              <w:rPr>
                <w:sz w:val="18"/>
                <w:szCs w:val="18"/>
              </w:rPr>
            </w:pPr>
            <w:r>
              <w:rPr>
                <w:rFonts w:hint="eastAsia"/>
                <w:sz w:val="18"/>
                <w:szCs w:val="18"/>
              </w:rPr>
              <w:t>m</w:t>
            </w:r>
          </w:p>
        </w:tc>
        <w:tc>
          <w:tcPr>
            <w:tcW w:w="653" w:type="dxa"/>
            <w:vAlign w:val="center"/>
          </w:tcPr>
          <w:p w14:paraId="0BB43F7E" w14:textId="77777777" w:rsidR="0062527C" w:rsidRDefault="0062527C">
            <w:pPr>
              <w:pStyle w:val="affffff5"/>
              <w:ind w:firstLineChars="0" w:firstLine="0"/>
              <w:rPr>
                <w:sz w:val="18"/>
                <w:szCs w:val="18"/>
              </w:rPr>
            </w:pPr>
          </w:p>
        </w:tc>
        <w:tc>
          <w:tcPr>
            <w:tcW w:w="993" w:type="dxa"/>
            <w:vAlign w:val="center"/>
          </w:tcPr>
          <w:p w14:paraId="1CF46C7D" w14:textId="77777777" w:rsidR="0062527C" w:rsidRDefault="0062527C">
            <w:pPr>
              <w:pStyle w:val="affffff5"/>
              <w:ind w:firstLine="420"/>
            </w:pPr>
          </w:p>
        </w:tc>
        <w:tc>
          <w:tcPr>
            <w:tcW w:w="621" w:type="dxa"/>
            <w:vAlign w:val="center"/>
          </w:tcPr>
          <w:p w14:paraId="67F2B539" w14:textId="77777777" w:rsidR="0062527C" w:rsidRDefault="0062527C">
            <w:pPr>
              <w:pStyle w:val="affffff5"/>
              <w:ind w:firstLine="420"/>
            </w:pPr>
          </w:p>
        </w:tc>
      </w:tr>
      <w:tr w:rsidR="0062527C" w14:paraId="775C4CEF" w14:textId="77777777">
        <w:trPr>
          <w:cantSplit/>
          <w:jc w:val="center"/>
        </w:trPr>
        <w:tc>
          <w:tcPr>
            <w:tcW w:w="680" w:type="dxa"/>
            <w:vMerge/>
            <w:tcMar>
              <w:left w:w="57" w:type="dxa"/>
              <w:right w:w="57" w:type="dxa"/>
            </w:tcMar>
            <w:vAlign w:val="center"/>
          </w:tcPr>
          <w:p w14:paraId="7BD86503" w14:textId="77777777" w:rsidR="0062527C" w:rsidRDefault="0062527C">
            <w:pPr>
              <w:pStyle w:val="affffff5"/>
              <w:ind w:firstLineChars="0" w:firstLine="0"/>
              <w:jc w:val="center"/>
              <w:rPr>
                <w:sz w:val="18"/>
                <w:szCs w:val="18"/>
              </w:rPr>
            </w:pPr>
          </w:p>
        </w:tc>
        <w:tc>
          <w:tcPr>
            <w:tcW w:w="1247" w:type="dxa"/>
            <w:vMerge/>
            <w:vAlign w:val="center"/>
          </w:tcPr>
          <w:p w14:paraId="37A82604" w14:textId="77777777" w:rsidR="0062527C" w:rsidRDefault="0062527C">
            <w:pPr>
              <w:pStyle w:val="affffff5"/>
              <w:ind w:firstLineChars="0" w:firstLine="0"/>
              <w:jc w:val="center"/>
              <w:rPr>
                <w:sz w:val="18"/>
                <w:szCs w:val="18"/>
              </w:rPr>
            </w:pPr>
          </w:p>
        </w:tc>
        <w:tc>
          <w:tcPr>
            <w:tcW w:w="5732" w:type="dxa"/>
            <w:vAlign w:val="center"/>
          </w:tcPr>
          <w:p w14:paraId="48C740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）强制驱动电梯：运载装置从顶层向上直到撞击上缓冲器时的制导行程不小于</w:t>
            </w:r>
            <w:r>
              <w:rPr>
                <w:rFonts w:hint="eastAsia"/>
                <w:sz w:val="18"/>
                <w:szCs w:val="18"/>
              </w:rPr>
              <w:t>0.50m</w:t>
            </w:r>
            <w:r>
              <w:rPr>
                <w:rFonts w:hint="eastAsia"/>
                <w:sz w:val="18"/>
                <w:szCs w:val="18"/>
              </w:rPr>
              <w:t>，运载装置继续上行至缓冲器行程的极限位置一直具有导向；当平衡重位于本附录表</w:t>
            </w:r>
            <w:r>
              <w:rPr>
                <w:rFonts w:hint="eastAsia"/>
                <w:sz w:val="18"/>
                <w:szCs w:val="18"/>
              </w:rPr>
              <w:t>I.3</w:t>
            </w:r>
            <w:r>
              <w:rPr>
                <w:rFonts w:hint="eastAsia"/>
                <w:sz w:val="18"/>
                <w:szCs w:val="18"/>
              </w:rPr>
              <w:t>规定的最高位置时，其导轨能够提供不小于</w:t>
            </w:r>
            <w:r>
              <w:rPr>
                <w:rFonts w:hint="eastAsia"/>
                <w:sz w:val="18"/>
                <w:szCs w:val="18"/>
              </w:rPr>
              <w:t>0.30m</w:t>
            </w:r>
            <w:r>
              <w:rPr>
                <w:rFonts w:hint="eastAsia"/>
                <w:sz w:val="18"/>
                <w:szCs w:val="18"/>
              </w:rPr>
              <w:t>的进一步的制导行程。</w:t>
            </w:r>
          </w:p>
        </w:tc>
        <w:tc>
          <w:tcPr>
            <w:tcW w:w="560" w:type="dxa"/>
            <w:gridSpan w:val="3"/>
            <w:vAlign w:val="center"/>
          </w:tcPr>
          <w:p w14:paraId="1EF2ADFD" w14:textId="77777777" w:rsidR="0062527C" w:rsidRDefault="00991176">
            <w:pPr>
              <w:pStyle w:val="affffff5"/>
              <w:ind w:firstLineChars="0" w:firstLine="0"/>
              <w:rPr>
                <w:sz w:val="18"/>
                <w:szCs w:val="18"/>
              </w:rPr>
            </w:pPr>
            <w:r>
              <w:rPr>
                <w:rFonts w:hint="eastAsia"/>
                <w:sz w:val="18"/>
                <w:szCs w:val="18"/>
              </w:rPr>
              <w:t>制导行程</w:t>
            </w:r>
            <w:r>
              <w:rPr>
                <w:rFonts w:hint="eastAsia"/>
                <w:sz w:val="18"/>
                <w:szCs w:val="18"/>
              </w:rPr>
              <w:t>m</w:t>
            </w:r>
          </w:p>
        </w:tc>
        <w:tc>
          <w:tcPr>
            <w:tcW w:w="653" w:type="dxa"/>
            <w:vAlign w:val="center"/>
          </w:tcPr>
          <w:p w14:paraId="5F099182" w14:textId="77777777" w:rsidR="0062527C" w:rsidRDefault="0062527C">
            <w:pPr>
              <w:pStyle w:val="affffff5"/>
              <w:ind w:firstLineChars="0" w:firstLine="0"/>
              <w:rPr>
                <w:sz w:val="18"/>
                <w:szCs w:val="18"/>
              </w:rPr>
            </w:pPr>
          </w:p>
        </w:tc>
        <w:tc>
          <w:tcPr>
            <w:tcW w:w="993" w:type="dxa"/>
            <w:vAlign w:val="center"/>
          </w:tcPr>
          <w:p w14:paraId="0D2016D3" w14:textId="77777777" w:rsidR="0062527C" w:rsidRDefault="0062527C">
            <w:pPr>
              <w:pStyle w:val="affffff5"/>
              <w:ind w:firstLine="420"/>
            </w:pPr>
          </w:p>
        </w:tc>
        <w:tc>
          <w:tcPr>
            <w:tcW w:w="621" w:type="dxa"/>
            <w:vAlign w:val="center"/>
          </w:tcPr>
          <w:p w14:paraId="23185407" w14:textId="77777777" w:rsidR="0062527C" w:rsidRDefault="0062527C">
            <w:pPr>
              <w:pStyle w:val="affffff5"/>
              <w:ind w:firstLine="420"/>
            </w:pPr>
          </w:p>
        </w:tc>
      </w:tr>
      <w:tr w:rsidR="0062527C" w14:paraId="41C13C9D" w14:textId="77777777">
        <w:trPr>
          <w:cantSplit/>
          <w:jc w:val="center"/>
        </w:trPr>
        <w:tc>
          <w:tcPr>
            <w:tcW w:w="680" w:type="dxa"/>
            <w:vMerge w:val="restart"/>
            <w:tcMar>
              <w:left w:w="57" w:type="dxa"/>
              <w:right w:w="57" w:type="dxa"/>
            </w:tcMar>
            <w:vAlign w:val="center"/>
          </w:tcPr>
          <w:p w14:paraId="2B00561A" w14:textId="77777777" w:rsidR="0062527C" w:rsidRDefault="00991176">
            <w:pPr>
              <w:pStyle w:val="affffff5"/>
              <w:ind w:firstLineChars="0" w:firstLine="0"/>
              <w:jc w:val="center"/>
              <w:rPr>
                <w:sz w:val="18"/>
                <w:szCs w:val="18"/>
              </w:rPr>
            </w:pPr>
            <w:r>
              <w:rPr>
                <w:rFonts w:hint="eastAsia"/>
                <w:sz w:val="18"/>
                <w:szCs w:val="18"/>
              </w:rPr>
              <w:t>24</w:t>
            </w:r>
          </w:p>
        </w:tc>
        <w:tc>
          <w:tcPr>
            <w:tcW w:w="1247" w:type="dxa"/>
            <w:vMerge w:val="restart"/>
            <w:vAlign w:val="center"/>
          </w:tcPr>
          <w:p w14:paraId="46F3DEDD" w14:textId="77777777" w:rsidR="0062527C" w:rsidRDefault="00991176">
            <w:pPr>
              <w:pStyle w:val="affffff5"/>
              <w:ind w:firstLineChars="0" w:firstLine="0"/>
              <w:jc w:val="center"/>
              <w:rPr>
                <w:sz w:val="18"/>
                <w:szCs w:val="18"/>
              </w:rPr>
            </w:pPr>
            <w:r>
              <w:rPr>
                <w:rFonts w:hint="eastAsia"/>
                <w:sz w:val="18"/>
                <w:szCs w:val="18"/>
              </w:rPr>
              <w:t>A1.2.2.11.1</w:t>
            </w:r>
            <w:r>
              <w:rPr>
                <w:rFonts w:hint="eastAsia"/>
                <w:sz w:val="18"/>
                <w:szCs w:val="18"/>
              </w:rPr>
              <w:t>通过轿顶进入井道顶部的电梯</w:t>
            </w:r>
          </w:p>
        </w:tc>
        <w:tc>
          <w:tcPr>
            <w:tcW w:w="5732" w:type="dxa"/>
            <w:vMerge w:val="restart"/>
            <w:vAlign w:val="center"/>
          </w:tcPr>
          <w:p w14:paraId="14B99FB3" w14:textId="77777777" w:rsidR="0062527C" w:rsidRDefault="00991176">
            <w:pPr>
              <w:pStyle w:val="affffff5"/>
              <w:ind w:firstLineChars="0" w:firstLine="0"/>
              <w:rPr>
                <w:sz w:val="18"/>
                <w:szCs w:val="18"/>
              </w:rPr>
            </w:pPr>
            <w:r>
              <w:rPr>
                <w:rFonts w:hint="eastAsia"/>
                <w:sz w:val="18"/>
                <w:szCs w:val="18"/>
              </w:rPr>
              <w:t>当运载装置位于本附录表</w:t>
            </w:r>
            <w:r>
              <w:rPr>
                <w:rFonts w:hint="eastAsia"/>
                <w:sz w:val="18"/>
                <w:szCs w:val="18"/>
              </w:rPr>
              <w:t>I.3</w:t>
            </w:r>
            <w:r>
              <w:rPr>
                <w:rFonts w:hint="eastAsia"/>
                <w:sz w:val="18"/>
                <w:szCs w:val="18"/>
              </w:rPr>
              <w:t>中规定的最高位置时，检查其是否符合以下要求（见本附录图</w:t>
            </w:r>
            <w:r>
              <w:rPr>
                <w:rFonts w:hint="eastAsia"/>
                <w:sz w:val="18"/>
                <w:szCs w:val="18"/>
              </w:rPr>
              <w:t>I.3</w:t>
            </w:r>
            <w:r>
              <w:rPr>
                <w:rFonts w:hint="eastAsia"/>
                <w:sz w:val="18"/>
                <w:szCs w:val="18"/>
              </w:rPr>
              <w:t>）：</w:t>
            </w:r>
          </w:p>
          <w:p w14:paraId="30306095" w14:textId="77777777" w:rsidR="0062527C" w:rsidRDefault="00991176">
            <w:pPr>
              <w:pStyle w:val="affffff5"/>
              <w:ind w:firstLineChars="0" w:firstLine="0"/>
              <w:rPr>
                <w:sz w:val="18"/>
                <w:szCs w:val="18"/>
              </w:rPr>
            </w:pPr>
            <w:r>
              <w:rPr>
                <w:rFonts w:hint="eastAsia"/>
                <w:sz w:val="18"/>
                <w:szCs w:val="18"/>
              </w:rPr>
              <w:t>(1)ha</w:t>
            </w:r>
            <w:r>
              <w:rPr>
                <w:rFonts w:hint="eastAsia"/>
                <w:sz w:val="18"/>
                <w:szCs w:val="18"/>
              </w:rPr>
              <w:t>≥</w:t>
            </w:r>
            <w:r>
              <w:rPr>
                <w:rFonts w:hint="eastAsia"/>
                <w:sz w:val="18"/>
                <w:szCs w:val="18"/>
              </w:rPr>
              <w:t>1.00m</w:t>
            </w:r>
            <w:r>
              <w:rPr>
                <w:rFonts w:hint="eastAsia"/>
                <w:sz w:val="18"/>
                <w:szCs w:val="18"/>
              </w:rPr>
              <w:t>，</w:t>
            </w:r>
            <w:proofErr w:type="spellStart"/>
            <w:r>
              <w:rPr>
                <w:rFonts w:hint="eastAsia"/>
                <w:sz w:val="18"/>
                <w:szCs w:val="18"/>
              </w:rPr>
              <w:t>hb</w:t>
            </w:r>
            <w:proofErr w:type="spellEnd"/>
            <w:r>
              <w:rPr>
                <w:rFonts w:hint="eastAsia"/>
                <w:sz w:val="18"/>
                <w:szCs w:val="18"/>
              </w:rPr>
              <w:t>≥</w:t>
            </w:r>
            <w:r>
              <w:rPr>
                <w:rFonts w:hint="eastAsia"/>
                <w:sz w:val="18"/>
                <w:szCs w:val="18"/>
              </w:rPr>
              <w:t>0.10m</w:t>
            </w:r>
            <w:r>
              <w:rPr>
                <w:rFonts w:hint="eastAsia"/>
                <w:sz w:val="18"/>
                <w:szCs w:val="18"/>
              </w:rPr>
              <w:t>，</w:t>
            </w:r>
            <w:proofErr w:type="spellStart"/>
            <w:r>
              <w:rPr>
                <w:rFonts w:hint="eastAsia"/>
                <w:sz w:val="18"/>
                <w:szCs w:val="18"/>
              </w:rPr>
              <w:t>hc</w:t>
            </w:r>
            <w:proofErr w:type="spellEnd"/>
            <w:r>
              <w:rPr>
                <w:rFonts w:hint="eastAsia"/>
                <w:sz w:val="18"/>
                <w:szCs w:val="18"/>
              </w:rPr>
              <w:t>≥</w:t>
            </w:r>
            <w:r>
              <w:rPr>
                <w:rFonts w:hint="eastAsia"/>
                <w:sz w:val="18"/>
                <w:szCs w:val="18"/>
              </w:rPr>
              <w:t>0.30m</w:t>
            </w:r>
            <w:r>
              <w:rPr>
                <w:rFonts w:hint="eastAsia"/>
                <w:sz w:val="18"/>
                <w:szCs w:val="18"/>
              </w:rPr>
              <w:t>；</w:t>
            </w:r>
          </w:p>
        </w:tc>
        <w:tc>
          <w:tcPr>
            <w:tcW w:w="560" w:type="dxa"/>
            <w:gridSpan w:val="3"/>
            <w:vAlign w:val="center"/>
          </w:tcPr>
          <w:p w14:paraId="4AF603B4" w14:textId="77777777" w:rsidR="0062527C" w:rsidRDefault="00991176">
            <w:pPr>
              <w:pStyle w:val="affffff5"/>
              <w:ind w:firstLineChars="0" w:firstLine="0"/>
              <w:rPr>
                <w:sz w:val="18"/>
                <w:szCs w:val="18"/>
              </w:rPr>
            </w:pPr>
            <w:r>
              <w:rPr>
                <w:rFonts w:hint="eastAsia"/>
                <w:sz w:val="18"/>
                <w:szCs w:val="18"/>
              </w:rPr>
              <w:t>ha m</w:t>
            </w:r>
          </w:p>
        </w:tc>
        <w:tc>
          <w:tcPr>
            <w:tcW w:w="653" w:type="dxa"/>
            <w:vAlign w:val="center"/>
          </w:tcPr>
          <w:p w14:paraId="5AF8E67B" w14:textId="77777777" w:rsidR="0062527C" w:rsidRDefault="0062527C">
            <w:pPr>
              <w:pStyle w:val="affffff5"/>
              <w:ind w:firstLineChars="0" w:firstLine="0"/>
              <w:rPr>
                <w:sz w:val="18"/>
                <w:szCs w:val="18"/>
              </w:rPr>
            </w:pPr>
          </w:p>
        </w:tc>
        <w:tc>
          <w:tcPr>
            <w:tcW w:w="993" w:type="dxa"/>
            <w:vMerge w:val="restart"/>
            <w:vAlign w:val="center"/>
          </w:tcPr>
          <w:p w14:paraId="19AEF193" w14:textId="77777777" w:rsidR="0062527C" w:rsidRDefault="0062527C">
            <w:pPr>
              <w:pStyle w:val="affffff5"/>
              <w:ind w:firstLine="420"/>
            </w:pPr>
          </w:p>
        </w:tc>
        <w:tc>
          <w:tcPr>
            <w:tcW w:w="621" w:type="dxa"/>
            <w:vMerge w:val="restart"/>
            <w:vAlign w:val="center"/>
          </w:tcPr>
          <w:p w14:paraId="677655AA" w14:textId="77777777" w:rsidR="0062527C" w:rsidRDefault="0062527C">
            <w:pPr>
              <w:pStyle w:val="affffff5"/>
              <w:ind w:firstLine="420"/>
            </w:pPr>
          </w:p>
        </w:tc>
      </w:tr>
      <w:tr w:rsidR="0062527C" w14:paraId="55E5E454" w14:textId="77777777">
        <w:trPr>
          <w:cantSplit/>
          <w:jc w:val="center"/>
        </w:trPr>
        <w:tc>
          <w:tcPr>
            <w:tcW w:w="680" w:type="dxa"/>
            <w:vMerge/>
            <w:tcMar>
              <w:left w:w="57" w:type="dxa"/>
              <w:right w:w="57" w:type="dxa"/>
            </w:tcMar>
            <w:vAlign w:val="center"/>
          </w:tcPr>
          <w:p w14:paraId="2D3F356B" w14:textId="77777777" w:rsidR="0062527C" w:rsidRDefault="0062527C">
            <w:pPr>
              <w:pStyle w:val="affffff5"/>
              <w:ind w:firstLineChars="0" w:firstLine="0"/>
              <w:jc w:val="center"/>
              <w:rPr>
                <w:sz w:val="18"/>
                <w:szCs w:val="18"/>
              </w:rPr>
            </w:pPr>
          </w:p>
        </w:tc>
        <w:tc>
          <w:tcPr>
            <w:tcW w:w="1247" w:type="dxa"/>
            <w:vMerge/>
            <w:vAlign w:val="center"/>
          </w:tcPr>
          <w:p w14:paraId="6CF1104D" w14:textId="77777777" w:rsidR="0062527C" w:rsidRDefault="0062527C">
            <w:pPr>
              <w:pStyle w:val="affffff5"/>
              <w:ind w:firstLineChars="0" w:firstLine="0"/>
              <w:jc w:val="center"/>
              <w:rPr>
                <w:sz w:val="18"/>
                <w:szCs w:val="18"/>
              </w:rPr>
            </w:pPr>
          </w:p>
        </w:tc>
        <w:tc>
          <w:tcPr>
            <w:tcW w:w="5732" w:type="dxa"/>
            <w:vMerge/>
            <w:vAlign w:val="center"/>
          </w:tcPr>
          <w:p w14:paraId="770B5048" w14:textId="77777777" w:rsidR="0062527C" w:rsidRDefault="0062527C">
            <w:pPr>
              <w:pStyle w:val="affffff5"/>
              <w:ind w:firstLineChars="0" w:firstLine="0"/>
              <w:rPr>
                <w:sz w:val="18"/>
                <w:szCs w:val="18"/>
              </w:rPr>
            </w:pPr>
          </w:p>
        </w:tc>
        <w:tc>
          <w:tcPr>
            <w:tcW w:w="560" w:type="dxa"/>
            <w:gridSpan w:val="3"/>
            <w:vAlign w:val="center"/>
          </w:tcPr>
          <w:p w14:paraId="0813D32B" w14:textId="77777777" w:rsidR="0062527C" w:rsidRDefault="00991176">
            <w:pPr>
              <w:pStyle w:val="affffff5"/>
              <w:ind w:firstLineChars="0" w:firstLine="0"/>
              <w:rPr>
                <w:sz w:val="18"/>
                <w:szCs w:val="18"/>
              </w:rPr>
            </w:pPr>
            <w:proofErr w:type="spellStart"/>
            <w:r>
              <w:rPr>
                <w:rFonts w:hint="eastAsia"/>
                <w:sz w:val="18"/>
                <w:szCs w:val="18"/>
              </w:rPr>
              <w:t>hb</w:t>
            </w:r>
            <w:proofErr w:type="spellEnd"/>
            <w:r>
              <w:rPr>
                <w:rFonts w:hint="eastAsia"/>
                <w:sz w:val="18"/>
                <w:szCs w:val="18"/>
              </w:rPr>
              <w:t xml:space="preserve"> m</w:t>
            </w:r>
          </w:p>
        </w:tc>
        <w:tc>
          <w:tcPr>
            <w:tcW w:w="653" w:type="dxa"/>
            <w:vAlign w:val="center"/>
          </w:tcPr>
          <w:p w14:paraId="7B98D995" w14:textId="77777777" w:rsidR="0062527C" w:rsidRDefault="0062527C">
            <w:pPr>
              <w:pStyle w:val="affffff5"/>
              <w:ind w:firstLineChars="0" w:firstLine="0"/>
              <w:rPr>
                <w:sz w:val="18"/>
                <w:szCs w:val="18"/>
              </w:rPr>
            </w:pPr>
          </w:p>
        </w:tc>
        <w:tc>
          <w:tcPr>
            <w:tcW w:w="993" w:type="dxa"/>
            <w:vMerge/>
            <w:vAlign w:val="center"/>
          </w:tcPr>
          <w:p w14:paraId="31E0157A" w14:textId="77777777" w:rsidR="0062527C" w:rsidRDefault="0062527C">
            <w:pPr>
              <w:pStyle w:val="affffff5"/>
              <w:ind w:firstLine="420"/>
            </w:pPr>
          </w:p>
        </w:tc>
        <w:tc>
          <w:tcPr>
            <w:tcW w:w="621" w:type="dxa"/>
            <w:vMerge/>
            <w:vAlign w:val="center"/>
          </w:tcPr>
          <w:p w14:paraId="7CA4B5F8" w14:textId="77777777" w:rsidR="0062527C" w:rsidRDefault="0062527C">
            <w:pPr>
              <w:pStyle w:val="affffff5"/>
              <w:ind w:firstLine="420"/>
            </w:pPr>
          </w:p>
        </w:tc>
      </w:tr>
      <w:tr w:rsidR="0062527C" w14:paraId="3A006A9D" w14:textId="77777777">
        <w:trPr>
          <w:cantSplit/>
          <w:jc w:val="center"/>
        </w:trPr>
        <w:tc>
          <w:tcPr>
            <w:tcW w:w="680" w:type="dxa"/>
            <w:vMerge/>
            <w:tcMar>
              <w:left w:w="57" w:type="dxa"/>
              <w:right w:w="57" w:type="dxa"/>
            </w:tcMar>
            <w:vAlign w:val="center"/>
          </w:tcPr>
          <w:p w14:paraId="6F754075" w14:textId="77777777" w:rsidR="0062527C" w:rsidRDefault="0062527C">
            <w:pPr>
              <w:pStyle w:val="affffff5"/>
              <w:ind w:firstLineChars="0" w:firstLine="0"/>
              <w:jc w:val="center"/>
              <w:rPr>
                <w:sz w:val="18"/>
                <w:szCs w:val="18"/>
              </w:rPr>
            </w:pPr>
          </w:p>
        </w:tc>
        <w:tc>
          <w:tcPr>
            <w:tcW w:w="1247" w:type="dxa"/>
            <w:vMerge/>
            <w:vAlign w:val="center"/>
          </w:tcPr>
          <w:p w14:paraId="0036AF76" w14:textId="77777777" w:rsidR="0062527C" w:rsidRDefault="0062527C">
            <w:pPr>
              <w:pStyle w:val="affffff5"/>
              <w:ind w:firstLineChars="0" w:firstLine="0"/>
              <w:jc w:val="center"/>
              <w:rPr>
                <w:sz w:val="18"/>
                <w:szCs w:val="18"/>
              </w:rPr>
            </w:pPr>
          </w:p>
        </w:tc>
        <w:tc>
          <w:tcPr>
            <w:tcW w:w="5732" w:type="dxa"/>
            <w:vMerge/>
            <w:vAlign w:val="center"/>
          </w:tcPr>
          <w:p w14:paraId="4CF5E528" w14:textId="77777777" w:rsidR="0062527C" w:rsidRDefault="0062527C">
            <w:pPr>
              <w:pStyle w:val="affffff5"/>
              <w:ind w:firstLineChars="0" w:firstLine="0"/>
              <w:rPr>
                <w:sz w:val="18"/>
                <w:szCs w:val="18"/>
              </w:rPr>
            </w:pPr>
          </w:p>
        </w:tc>
        <w:tc>
          <w:tcPr>
            <w:tcW w:w="560" w:type="dxa"/>
            <w:gridSpan w:val="3"/>
            <w:vAlign w:val="center"/>
          </w:tcPr>
          <w:p w14:paraId="10651E94" w14:textId="77777777" w:rsidR="0062527C" w:rsidRDefault="00991176">
            <w:pPr>
              <w:pStyle w:val="affffff5"/>
              <w:ind w:firstLineChars="0" w:firstLine="0"/>
              <w:rPr>
                <w:sz w:val="18"/>
                <w:szCs w:val="18"/>
              </w:rPr>
            </w:pPr>
            <w:proofErr w:type="spellStart"/>
            <w:r>
              <w:rPr>
                <w:rFonts w:hint="eastAsia"/>
                <w:sz w:val="18"/>
                <w:szCs w:val="18"/>
              </w:rPr>
              <w:t>hc</w:t>
            </w:r>
            <w:proofErr w:type="spellEnd"/>
            <w:r>
              <w:rPr>
                <w:rFonts w:hint="eastAsia"/>
                <w:sz w:val="18"/>
                <w:szCs w:val="18"/>
              </w:rPr>
              <w:t xml:space="preserve"> m</w:t>
            </w:r>
          </w:p>
        </w:tc>
        <w:tc>
          <w:tcPr>
            <w:tcW w:w="653" w:type="dxa"/>
            <w:vAlign w:val="center"/>
          </w:tcPr>
          <w:p w14:paraId="1252DCF9" w14:textId="77777777" w:rsidR="0062527C" w:rsidRDefault="0062527C">
            <w:pPr>
              <w:pStyle w:val="affffff5"/>
              <w:ind w:firstLineChars="0" w:firstLine="0"/>
              <w:rPr>
                <w:sz w:val="18"/>
                <w:szCs w:val="18"/>
              </w:rPr>
            </w:pPr>
          </w:p>
        </w:tc>
        <w:tc>
          <w:tcPr>
            <w:tcW w:w="993" w:type="dxa"/>
            <w:vMerge/>
            <w:vAlign w:val="center"/>
          </w:tcPr>
          <w:p w14:paraId="0FF401B2" w14:textId="77777777" w:rsidR="0062527C" w:rsidRDefault="0062527C">
            <w:pPr>
              <w:pStyle w:val="affffff5"/>
              <w:ind w:firstLine="420"/>
            </w:pPr>
          </w:p>
        </w:tc>
        <w:tc>
          <w:tcPr>
            <w:tcW w:w="621" w:type="dxa"/>
            <w:vMerge/>
            <w:vAlign w:val="center"/>
          </w:tcPr>
          <w:p w14:paraId="1EF1B6D9" w14:textId="77777777" w:rsidR="0062527C" w:rsidRDefault="0062527C">
            <w:pPr>
              <w:pStyle w:val="affffff5"/>
              <w:ind w:firstLine="420"/>
            </w:pPr>
          </w:p>
        </w:tc>
      </w:tr>
      <w:tr w:rsidR="0062527C" w14:paraId="7C286135" w14:textId="77777777">
        <w:trPr>
          <w:cantSplit/>
          <w:jc w:val="center"/>
        </w:trPr>
        <w:tc>
          <w:tcPr>
            <w:tcW w:w="680" w:type="dxa"/>
            <w:vMerge/>
            <w:tcMar>
              <w:left w:w="57" w:type="dxa"/>
              <w:right w:w="57" w:type="dxa"/>
            </w:tcMar>
            <w:vAlign w:val="center"/>
          </w:tcPr>
          <w:p w14:paraId="3D06E353" w14:textId="77777777" w:rsidR="0062527C" w:rsidRDefault="0062527C">
            <w:pPr>
              <w:pStyle w:val="affffff5"/>
              <w:ind w:firstLineChars="0" w:firstLine="0"/>
              <w:jc w:val="center"/>
              <w:rPr>
                <w:sz w:val="18"/>
                <w:szCs w:val="18"/>
              </w:rPr>
            </w:pPr>
          </w:p>
        </w:tc>
        <w:tc>
          <w:tcPr>
            <w:tcW w:w="1247" w:type="dxa"/>
            <w:vMerge/>
            <w:vAlign w:val="center"/>
          </w:tcPr>
          <w:p w14:paraId="4C4BBC45" w14:textId="77777777" w:rsidR="0062527C" w:rsidRDefault="0062527C">
            <w:pPr>
              <w:pStyle w:val="affffff5"/>
              <w:ind w:firstLineChars="0" w:firstLine="0"/>
              <w:jc w:val="center"/>
              <w:rPr>
                <w:sz w:val="18"/>
                <w:szCs w:val="18"/>
              </w:rPr>
            </w:pPr>
          </w:p>
        </w:tc>
        <w:tc>
          <w:tcPr>
            <w:tcW w:w="5732" w:type="dxa"/>
            <w:vMerge w:val="restart"/>
            <w:vAlign w:val="center"/>
          </w:tcPr>
          <w:p w14:paraId="10828A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）轿顶上方有一个不小于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0.80m</w:t>
            </w:r>
            <w:r>
              <w:rPr>
                <w:rFonts w:hint="eastAsia"/>
                <w:sz w:val="18"/>
                <w:szCs w:val="18"/>
              </w:rPr>
              <w:t>的空间（任一平面朝下均可）。</w:t>
            </w:r>
          </w:p>
        </w:tc>
        <w:tc>
          <w:tcPr>
            <w:tcW w:w="560" w:type="dxa"/>
            <w:gridSpan w:val="3"/>
            <w:vAlign w:val="center"/>
          </w:tcPr>
          <w:p w14:paraId="7AF88B30" w14:textId="77777777" w:rsidR="0062527C" w:rsidRDefault="00991176">
            <w:pPr>
              <w:pStyle w:val="affffff5"/>
              <w:ind w:firstLineChars="0" w:firstLine="0"/>
              <w:rPr>
                <w:sz w:val="18"/>
                <w:szCs w:val="18"/>
              </w:rPr>
            </w:pPr>
            <w:r>
              <w:rPr>
                <w:rFonts w:hint="eastAsia"/>
                <w:sz w:val="18"/>
                <w:szCs w:val="18"/>
              </w:rPr>
              <w:t>长</w:t>
            </w:r>
            <w:r>
              <w:rPr>
                <w:rFonts w:hint="eastAsia"/>
                <w:sz w:val="18"/>
                <w:szCs w:val="18"/>
              </w:rPr>
              <w:t>m</w:t>
            </w:r>
          </w:p>
        </w:tc>
        <w:tc>
          <w:tcPr>
            <w:tcW w:w="653" w:type="dxa"/>
            <w:vAlign w:val="center"/>
          </w:tcPr>
          <w:p w14:paraId="2C00B3CA" w14:textId="77777777" w:rsidR="0062527C" w:rsidRDefault="0062527C">
            <w:pPr>
              <w:pStyle w:val="affffff5"/>
              <w:ind w:firstLineChars="0" w:firstLine="0"/>
              <w:rPr>
                <w:sz w:val="18"/>
                <w:szCs w:val="18"/>
              </w:rPr>
            </w:pPr>
          </w:p>
        </w:tc>
        <w:tc>
          <w:tcPr>
            <w:tcW w:w="993" w:type="dxa"/>
            <w:vMerge w:val="restart"/>
            <w:vAlign w:val="center"/>
          </w:tcPr>
          <w:p w14:paraId="31FE0FE5" w14:textId="77777777" w:rsidR="0062527C" w:rsidRDefault="0062527C">
            <w:pPr>
              <w:pStyle w:val="affffff5"/>
              <w:ind w:firstLine="420"/>
            </w:pPr>
          </w:p>
        </w:tc>
        <w:tc>
          <w:tcPr>
            <w:tcW w:w="621" w:type="dxa"/>
            <w:vMerge w:val="restart"/>
            <w:vAlign w:val="center"/>
          </w:tcPr>
          <w:p w14:paraId="7AB490EA" w14:textId="77777777" w:rsidR="0062527C" w:rsidRDefault="0062527C">
            <w:pPr>
              <w:pStyle w:val="affffff5"/>
              <w:ind w:firstLine="420"/>
            </w:pPr>
          </w:p>
        </w:tc>
      </w:tr>
      <w:tr w:rsidR="0062527C" w14:paraId="315FE49D" w14:textId="77777777">
        <w:trPr>
          <w:cantSplit/>
          <w:jc w:val="center"/>
        </w:trPr>
        <w:tc>
          <w:tcPr>
            <w:tcW w:w="680" w:type="dxa"/>
            <w:vMerge/>
            <w:tcMar>
              <w:left w:w="57" w:type="dxa"/>
              <w:right w:w="57" w:type="dxa"/>
            </w:tcMar>
            <w:vAlign w:val="center"/>
          </w:tcPr>
          <w:p w14:paraId="3426265D" w14:textId="77777777" w:rsidR="0062527C" w:rsidRDefault="0062527C">
            <w:pPr>
              <w:pStyle w:val="affffff5"/>
              <w:ind w:firstLineChars="0" w:firstLine="0"/>
              <w:jc w:val="center"/>
              <w:rPr>
                <w:sz w:val="18"/>
                <w:szCs w:val="18"/>
              </w:rPr>
            </w:pPr>
          </w:p>
        </w:tc>
        <w:tc>
          <w:tcPr>
            <w:tcW w:w="1247" w:type="dxa"/>
            <w:vMerge/>
            <w:vAlign w:val="center"/>
          </w:tcPr>
          <w:p w14:paraId="369A9E38" w14:textId="77777777" w:rsidR="0062527C" w:rsidRDefault="0062527C">
            <w:pPr>
              <w:pStyle w:val="affffff5"/>
              <w:ind w:firstLineChars="0" w:firstLine="0"/>
              <w:jc w:val="center"/>
              <w:rPr>
                <w:sz w:val="18"/>
                <w:szCs w:val="18"/>
              </w:rPr>
            </w:pPr>
          </w:p>
        </w:tc>
        <w:tc>
          <w:tcPr>
            <w:tcW w:w="5732" w:type="dxa"/>
            <w:vMerge/>
            <w:vAlign w:val="center"/>
          </w:tcPr>
          <w:p w14:paraId="64B49B6A" w14:textId="77777777" w:rsidR="0062527C" w:rsidRDefault="0062527C">
            <w:pPr>
              <w:pStyle w:val="affffff5"/>
              <w:ind w:firstLineChars="0" w:firstLine="0"/>
              <w:rPr>
                <w:sz w:val="18"/>
                <w:szCs w:val="18"/>
              </w:rPr>
            </w:pPr>
          </w:p>
        </w:tc>
        <w:tc>
          <w:tcPr>
            <w:tcW w:w="560" w:type="dxa"/>
            <w:gridSpan w:val="3"/>
            <w:vAlign w:val="center"/>
          </w:tcPr>
          <w:p w14:paraId="7FBB1FE0" w14:textId="77777777" w:rsidR="0062527C" w:rsidRDefault="00991176">
            <w:pPr>
              <w:pStyle w:val="affffff5"/>
              <w:ind w:firstLineChars="0" w:firstLine="0"/>
              <w:rPr>
                <w:sz w:val="18"/>
                <w:szCs w:val="18"/>
              </w:rPr>
            </w:pPr>
            <w:r>
              <w:rPr>
                <w:rFonts w:hint="eastAsia"/>
                <w:sz w:val="18"/>
                <w:szCs w:val="18"/>
              </w:rPr>
              <w:t>宽</w:t>
            </w:r>
            <w:r>
              <w:rPr>
                <w:rFonts w:hint="eastAsia"/>
                <w:sz w:val="18"/>
                <w:szCs w:val="18"/>
              </w:rPr>
              <w:t>m</w:t>
            </w:r>
          </w:p>
        </w:tc>
        <w:tc>
          <w:tcPr>
            <w:tcW w:w="653" w:type="dxa"/>
            <w:vAlign w:val="center"/>
          </w:tcPr>
          <w:p w14:paraId="48C2C392" w14:textId="77777777" w:rsidR="0062527C" w:rsidRDefault="0062527C">
            <w:pPr>
              <w:pStyle w:val="affffff5"/>
              <w:ind w:firstLineChars="0" w:firstLine="0"/>
              <w:rPr>
                <w:sz w:val="18"/>
                <w:szCs w:val="18"/>
              </w:rPr>
            </w:pPr>
          </w:p>
        </w:tc>
        <w:tc>
          <w:tcPr>
            <w:tcW w:w="993" w:type="dxa"/>
            <w:vMerge/>
            <w:vAlign w:val="center"/>
          </w:tcPr>
          <w:p w14:paraId="72D580CB" w14:textId="77777777" w:rsidR="0062527C" w:rsidRDefault="0062527C">
            <w:pPr>
              <w:pStyle w:val="affffff5"/>
              <w:ind w:firstLine="420"/>
            </w:pPr>
          </w:p>
        </w:tc>
        <w:tc>
          <w:tcPr>
            <w:tcW w:w="621" w:type="dxa"/>
            <w:vMerge/>
            <w:vAlign w:val="center"/>
          </w:tcPr>
          <w:p w14:paraId="03BAD3E7" w14:textId="77777777" w:rsidR="0062527C" w:rsidRDefault="0062527C">
            <w:pPr>
              <w:pStyle w:val="affffff5"/>
              <w:ind w:firstLine="420"/>
            </w:pPr>
          </w:p>
        </w:tc>
      </w:tr>
      <w:tr w:rsidR="0062527C" w14:paraId="47D80D19" w14:textId="77777777">
        <w:trPr>
          <w:cantSplit/>
          <w:jc w:val="center"/>
        </w:trPr>
        <w:tc>
          <w:tcPr>
            <w:tcW w:w="680" w:type="dxa"/>
            <w:vMerge/>
            <w:tcMar>
              <w:left w:w="57" w:type="dxa"/>
              <w:right w:w="57" w:type="dxa"/>
            </w:tcMar>
            <w:vAlign w:val="center"/>
          </w:tcPr>
          <w:p w14:paraId="46D22E81" w14:textId="77777777" w:rsidR="0062527C" w:rsidRDefault="0062527C">
            <w:pPr>
              <w:pStyle w:val="affffff5"/>
              <w:ind w:firstLineChars="0" w:firstLine="0"/>
              <w:jc w:val="center"/>
              <w:rPr>
                <w:sz w:val="18"/>
                <w:szCs w:val="18"/>
              </w:rPr>
            </w:pPr>
          </w:p>
        </w:tc>
        <w:tc>
          <w:tcPr>
            <w:tcW w:w="1247" w:type="dxa"/>
            <w:vMerge/>
            <w:vAlign w:val="center"/>
          </w:tcPr>
          <w:p w14:paraId="084EF20B" w14:textId="77777777" w:rsidR="0062527C" w:rsidRDefault="0062527C">
            <w:pPr>
              <w:pStyle w:val="affffff5"/>
              <w:ind w:firstLineChars="0" w:firstLine="0"/>
              <w:jc w:val="center"/>
              <w:rPr>
                <w:sz w:val="18"/>
                <w:szCs w:val="18"/>
              </w:rPr>
            </w:pPr>
          </w:p>
        </w:tc>
        <w:tc>
          <w:tcPr>
            <w:tcW w:w="5732" w:type="dxa"/>
            <w:vMerge/>
            <w:vAlign w:val="center"/>
          </w:tcPr>
          <w:p w14:paraId="57A8480B" w14:textId="77777777" w:rsidR="0062527C" w:rsidRDefault="0062527C">
            <w:pPr>
              <w:pStyle w:val="affffff5"/>
              <w:ind w:firstLineChars="0" w:firstLine="0"/>
              <w:rPr>
                <w:sz w:val="18"/>
                <w:szCs w:val="18"/>
              </w:rPr>
            </w:pPr>
          </w:p>
        </w:tc>
        <w:tc>
          <w:tcPr>
            <w:tcW w:w="560" w:type="dxa"/>
            <w:gridSpan w:val="3"/>
            <w:vAlign w:val="center"/>
          </w:tcPr>
          <w:p w14:paraId="6DE0A2BD" w14:textId="77777777" w:rsidR="0062527C" w:rsidRDefault="00991176">
            <w:pPr>
              <w:pStyle w:val="affffff5"/>
              <w:ind w:firstLineChars="0" w:firstLine="0"/>
              <w:rPr>
                <w:sz w:val="18"/>
                <w:szCs w:val="18"/>
              </w:rPr>
            </w:pPr>
            <w:r>
              <w:rPr>
                <w:rFonts w:hint="eastAsia"/>
                <w:sz w:val="18"/>
                <w:szCs w:val="18"/>
              </w:rPr>
              <w:t>高</w:t>
            </w:r>
            <w:r>
              <w:rPr>
                <w:rFonts w:hint="eastAsia"/>
                <w:sz w:val="18"/>
                <w:szCs w:val="18"/>
              </w:rPr>
              <w:t>m</w:t>
            </w:r>
          </w:p>
        </w:tc>
        <w:tc>
          <w:tcPr>
            <w:tcW w:w="653" w:type="dxa"/>
            <w:vAlign w:val="center"/>
          </w:tcPr>
          <w:p w14:paraId="5DD01735" w14:textId="77777777" w:rsidR="0062527C" w:rsidRDefault="0062527C">
            <w:pPr>
              <w:pStyle w:val="affffff5"/>
              <w:ind w:firstLineChars="0" w:firstLine="0"/>
              <w:rPr>
                <w:sz w:val="18"/>
                <w:szCs w:val="18"/>
              </w:rPr>
            </w:pPr>
          </w:p>
        </w:tc>
        <w:tc>
          <w:tcPr>
            <w:tcW w:w="993" w:type="dxa"/>
            <w:vMerge/>
            <w:vAlign w:val="center"/>
          </w:tcPr>
          <w:p w14:paraId="1317317C" w14:textId="77777777" w:rsidR="0062527C" w:rsidRDefault="0062527C">
            <w:pPr>
              <w:pStyle w:val="affffff5"/>
              <w:ind w:firstLine="420"/>
            </w:pPr>
          </w:p>
        </w:tc>
        <w:tc>
          <w:tcPr>
            <w:tcW w:w="621" w:type="dxa"/>
            <w:vMerge/>
            <w:vAlign w:val="center"/>
          </w:tcPr>
          <w:p w14:paraId="7BD224BB" w14:textId="77777777" w:rsidR="0062527C" w:rsidRDefault="0062527C">
            <w:pPr>
              <w:pStyle w:val="affffff5"/>
              <w:ind w:firstLine="420"/>
            </w:pPr>
          </w:p>
        </w:tc>
      </w:tr>
      <w:tr w:rsidR="0062527C" w14:paraId="08AFD8F2" w14:textId="77777777">
        <w:trPr>
          <w:cantSplit/>
          <w:jc w:val="center"/>
        </w:trPr>
        <w:tc>
          <w:tcPr>
            <w:tcW w:w="680" w:type="dxa"/>
            <w:vMerge w:val="restart"/>
            <w:tcMar>
              <w:left w:w="57" w:type="dxa"/>
              <w:right w:w="57" w:type="dxa"/>
            </w:tcMar>
            <w:vAlign w:val="center"/>
          </w:tcPr>
          <w:p w14:paraId="467B58F7"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0510D041" w14:textId="77777777" w:rsidR="0062527C" w:rsidRDefault="00991176">
            <w:pPr>
              <w:pStyle w:val="affffff5"/>
              <w:ind w:firstLineChars="0" w:firstLine="0"/>
              <w:jc w:val="center"/>
              <w:rPr>
                <w:sz w:val="18"/>
                <w:szCs w:val="18"/>
              </w:rPr>
            </w:pPr>
            <w:r>
              <w:rPr>
                <w:rFonts w:hint="eastAsia"/>
                <w:sz w:val="18"/>
                <w:szCs w:val="18"/>
              </w:rPr>
              <w:t>A1.2.2.11.2</w:t>
            </w:r>
            <w:r>
              <w:rPr>
                <w:rFonts w:hint="eastAsia"/>
                <w:sz w:val="18"/>
                <w:szCs w:val="18"/>
              </w:rPr>
              <w:t>通过井道进入顶层的斜行电梯</w:t>
            </w:r>
          </w:p>
        </w:tc>
        <w:tc>
          <w:tcPr>
            <w:tcW w:w="5732" w:type="dxa"/>
            <w:vMerge w:val="restart"/>
            <w:vAlign w:val="center"/>
          </w:tcPr>
          <w:p w14:paraId="7111FCE4" w14:textId="77777777" w:rsidR="0062527C" w:rsidRDefault="00991176">
            <w:pPr>
              <w:pStyle w:val="affffff5"/>
              <w:ind w:firstLineChars="0" w:firstLine="0"/>
              <w:rPr>
                <w:sz w:val="18"/>
                <w:szCs w:val="18"/>
              </w:rPr>
            </w:pPr>
            <w:r>
              <w:rPr>
                <w:rFonts w:hint="eastAsia"/>
                <w:sz w:val="18"/>
                <w:szCs w:val="18"/>
              </w:rPr>
              <w:t>当运载装置位于本附录表</w:t>
            </w:r>
            <w:r>
              <w:rPr>
                <w:rFonts w:hint="eastAsia"/>
                <w:sz w:val="18"/>
                <w:szCs w:val="18"/>
              </w:rPr>
              <w:t>I.3</w:t>
            </w:r>
            <w:r>
              <w:rPr>
                <w:rFonts w:hint="eastAsia"/>
                <w:sz w:val="18"/>
                <w:szCs w:val="18"/>
              </w:rPr>
              <w:t>规定的最高位置时，检查其最前端部件与井道末端间的水平距离不小于</w:t>
            </w:r>
            <w:r>
              <w:rPr>
                <w:rFonts w:hint="eastAsia"/>
                <w:sz w:val="18"/>
                <w:szCs w:val="18"/>
              </w:rPr>
              <w:t>0.50m</w:t>
            </w:r>
            <w:r>
              <w:rPr>
                <w:rFonts w:hint="eastAsia"/>
                <w:sz w:val="18"/>
                <w:szCs w:val="18"/>
              </w:rPr>
              <w:t>，并且安全空间的高度不小于</w:t>
            </w:r>
            <w:r>
              <w:rPr>
                <w:rFonts w:hint="eastAsia"/>
                <w:sz w:val="18"/>
                <w:szCs w:val="18"/>
              </w:rPr>
              <w:t>2.00m</w:t>
            </w:r>
            <w:r>
              <w:rPr>
                <w:rFonts w:hint="eastAsia"/>
                <w:sz w:val="18"/>
                <w:szCs w:val="18"/>
              </w:rPr>
              <w:t>。</w:t>
            </w:r>
          </w:p>
        </w:tc>
        <w:tc>
          <w:tcPr>
            <w:tcW w:w="560" w:type="dxa"/>
            <w:gridSpan w:val="3"/>
            <w:vAlign w:val="center"/>
          </w:tcPr>
          <w:p w14:paraId="5A1FA845" w14:textId="77777777" w:rsidR="0062527C" w:rsidRDefault="00991176">
            <w:pPr>
              <w:pStyle w:val="affffff5"/>
              <w:ind w:firstLineChars="0" w:firstLine="0"/>
              <w:jc w:val="center"/>
              <w:rPr>
                <w:sz w:val="18"/>
                <w:szCs w:val="18"/>
              </w:rPr>
            </w:pPr>
            <w:r>
              <w:rPr>
                <w:rFonts w:hint="eastAsia"/>
                <w:sz w:val="18"/>
                <w:szCs w:val="18"/>
              </w:rPr>
              <w:t>水平</w:t>
            </w:r>
            <w:r>
              <w:rPr>
                <w:rFonts w:hint="eastAsia"/>
                <w:sz w:val="18"/>
                <w:szCs w:val="18"/>
              </w:rPr>
              <w:t>m</w:t>
            </w:r>
          </w:p>
        </w:tc>
        <w:tc>
          <w:tcPr>
            <w:tcW w:w="653" w:type="dxa"/>
            <w:vAlign w:val="center"/>
          </w:tcPr>
          <w:p w14:paraId="0B873935" w14:textId="77777777" w:rsidR="0062527C" w:rsidRDefault="0062527C">
            <w:pPr>
              <w:pStyle w:val="affffff5"/>
              <w:ind w:firstLineChars="0" w:firstLine="0"/>
              <w:rPr>
                <w:sz w:val="18"/>
                <w:szCs w:val="18"/>
              </w:rPr>
            </w:pPr>
          </w:p>
        </w:tc>
        <w:tc>
          <w:tcPr>
            <w:tcW w:w="993" w:type="dxa"/>
            <w:vMerge w:val="restart"/>
            <w:vAlign w:val="center"/>
          </w:tcPr>
          <w:p w14:paraId="5DAA6D6F" w14:textId="77777777" w:rsidR="0062527C" w:rsidRDefault="0062527C">
            <w:pPr>
              <w:pStyle w:val="affffff5"/>
              <w:ind w:firstLine="420"/>
            </w:pPr>
          </w:p>
        </w:tc>
        <w:tc>
          <w:tcPr>
            <w:tcW w:w="621" w:type="dxa"/>
            <w:vMerge w:val="restart"/>
            <w:vAlign w:val="center"/>
          </w:tcPr>
          <w:p w14:paraId="6E352A97" w14:textId="77777777" w:rsidR="0062527C" w:rsidRDefault="0062527C">
            <w:pPr>
              <w:pStyle w:val="affffff5"/>
              <w:ind w:firstLine="420"/>
            </w:pPr>
          </w:p>
        </w:tc>
      </w:tr>
      <w:tr w:rsidR="0062527C" w14:paraId="34770A3A" w14:textId="77777777">
        <w:trPr>
          <w:cantSplit/>
          <w:jc w:val="center"/>
        </w:trPr>
        <w:tc>
          <w:tcPr>
            <w:tcW w:w="680" w:type="dxa"/>
            <w:vMerge/>
            <w:tcMar>
              <w:left w:w="57" w:type="dxa"/>
              <w:right w:w="57" w:type="dxa"/>
            </w:tcMar>
            <w:vAlign w:val="center"/>
          </w:tcPr>
          <w:p w14:paraId="5D227994" w14:textId="77777777" w:rsidR="0062527C" w:rsidRDefault="0062527C">
            <w:pPr>
              <w:pStyle w:val="affffff5"/>
              <w:ind w:firstLineChars="0" w:firstLine="0"/>
              <w:jc w:val="center"/>
              <w:rPr>
                <w:sz w:val="18"/>
                <w:szCs w:val="18"/>
              </w:rPr>
            </w:pPr>
          </w:p>
        </w:tc>
        <w:tc>
          <w:tcPr>
            <w:tcW w:w="1247" w:type="dxa"/>
            <w:vMerge/>
            <w:vAlign w:val="center"/>
          </w:tcPr>
          <w:p w14:paraId="0E9F0F6A" w14:textId="77777777" w:rsidR="0062527C" w:rsidRDefault="0062527C">
            <w:pPr>
              <w:pStyle w:val="affffff5"/>
              <w:ind w:firstLineChars="0" w:firstLine="0"/>
              <w:jc w:val="center"/>
              <w:rPr>
                <w:sz w:val="18"/>
                <w:szCs w:val="18"/>
              </w:rPr>
            </w:pPr>
          </w:p>
        </w:tc>
        <w:tc>
          <w:tcPr>
            <w:tcW w:w="5732" w:type="dxa"/>
            <w:vMerge/>
            <w:vAlign w:val="center"/>
          </w:tcPr>
          <w:p w14:paraId="071F1786" w14:textId="77777777" w:rsidR="0062527C" w:rsidRDefault="0062527C">
            <w:pPr>
              <w:pStyle w:val="affffff5"/>
              <w:ind w:firstLineChars="0" w:firstLine="0"/>
              <w:rPr>
                <w:sz w:val="18"/>
                <w:szCs w:val="18"/>
              </w:rPr>
            </w:pPr>
          </w:p>
        </w:tc>
        <w:tc>
          <w:tcPr>
            <w:tcW w:w="560" w:type="dxa"/>
            <w:gridSpan w:val="3"/>
            <w:vAlign w:val="center"/>
          </w:tcPr>
          <w:p w14:paraId="4ED62421" w14:textId="77777777" w:rsidR="0062527C" w:rsidRDefault="00991176">
            <w:pPr>
              <w:pStyle w:val="affffff5"/>
              <w:ind w:firstLineChars="0" w:firstLine="0"/>
              <w:jc w:val="center"/>
              <w:rPr>
                <w:sz w:val="18"/>
                <w:szCs w:val="18"/>
              </w:rPr>
            </w:pPr>
            <w:r>
              <w:rPr>
                <w:rFonts w:hint="eastAsia"/>
                <w:sz w:val="18"/>
                <w:szCs w:val="18"/>
              </w:rPr>
              <w:t>高度</w:t>
            </w:r>
            <w:r>
              <w:rPr>
                <w:rFonts w:hint="eastAsia"/>
                <w:sz w:val="18"/>
                <w:szCs w:val="18"/>
              </w:rPr>
              <w:t>m</w:t>
            </w:r>
          </w:p>
        </w:tc>
        <w:tc>
          <w:tcPr>
            <w:tcW w:w="653" w:type="dxa"/>
            <w:vAlign w:val="center"/>
          </w:tcPr>
          <w:p w14:paraId="0834E587" w14:textId="77777777" w:rsidR="0062527C" w:rsidRDefault="0062527C">
            <w:pPr>
              <w:pStyle w:val="affffff5"/>
              <w:ind w:firstLineChars="0" w:firstLine="0"/>
              <w:rPr>
                <w:sz w:val="18"/>
                <w:szCs w:val="18"/>
              </w:rPr>
            </w:pPr>
          </w:p>
        </w:tc>
        <w:tc>
          <w:tcPr>
            <w:tcW w:w="993" w:type="dxa"/>
            <w:vMerge/>
            <w:vAlign w:val="center"/>
          </w:tcPr>
          <w:p w14:paraId="70560FDB" w14:textId="77777777" w:rsidR="0062527C" w:rsidRDefault="0062527C">
            <w:pPr>
              <w:pStyle w:val="affffff5"/>
              <w:ind w:firstLine="420"/>
            </w:pPr>
          </w:p>
        </w:tc>
        <w:tc>
          <w:tcPr>
            <w:tcW w:w="621" w:type="dxa"/>
            <w:vMerge/>
            <w:vAlign w:val="center"/>
          </w:tcPr>
          <w:p w14:paraId="30AB3E05" w14:textId="77777777" w:rsidR="0062527C" w:rsidRDefault="0062527C">
            <w:pPr>
              <w:pStyle w:val="affffff5"/>
              <w:ind w:firstLine="420"/>
            </w:pPr>
          </w:p>
        </w:tc>
      </w:tr>
      <w:tr w:rsidR="0062527C" w14:paraId="79BE19BD" w14:textId="77777777">
        <w:trPr>
          <w:cantSplit/>
          <w:jc w:val="center"/>
        </w:trPr>
        <w:tc>
          <w:tcPr>
            <w:tcW w:w="680" w:type="dxa"/>
            <w:vMerge w:val="restart"/>
            <w:tcMar>
              <w:left w:w="57" w:type="dxa"/>
              <w:right w:w="57" w:type="dxa"/>
            </w:tcMar>
            <w:vAlign w:val="center"/>
          </w:tcPr>
          <w:p w14:paraId="55D026B0" w14:textId="77777777" w:rsidR="0062527C" w:rsidRDefault="00991176">
            <w:pPr>
              <w:pStyle w:val="affffff5"/>
              <w:ind w:firstLineChars="0" w:firstLine="0"/>
              <w:jc w:val="center"/>
              <w:rPr>
                <w:sz w:val="18"/>
                <w:szCs w:val="18"/>
              </w:rPr>
            </w:pPr>
            <w:r>
              <w:rPr>
                <w:rFonts w:hint="eastAsia"/>
                <w:sz w:val="18"/>
                <w:szCs w:val="18"/>
              </w:rPr>
              <w:t>26</w:t>
            </w:r>
          </w:p>
        </w:tc>
        <w:tc>
          <w:tcPr>
            <w:tcW w:w="1247" w:type="dxa"/>
            <w:vMerge w:val="restart"/>
            <w:vAlign w:val="center"/>
          </w:tcPr>
          <w:p w14:paraId="2D69230D" w14:textId="77777777" w:rsidR="0062527C" w:rsidRDefault="00991176">
            <w:pPr>
              <w:pStyle w:val="affffff5"/>
              <w:ind w:firstLineChars="0" w:firstLine="0"/>
              <w:jc w:val="center"/>
              <w:rPr>
                <w:sz w:val="18"/>
                <w:szCs w:val="18"/>
              </w:rPr>
            </w:pPr>
            <w:r>
              <w:rPr>
                <w:rFonts w:hint="eastAsia"/>
                <w:sz w:val="18"/>
                <w:szCs w:val="18"/>
              </w:rPr>
              <w:t>A1.2.2.12.2</w:t>
            </w:r>
            <w:r>
              <w:rPr>
                <w:rFonts w:hint="eastAsia"/>
                <w:sz w:val="18"/>
                <w:szCs w:val="18"/>
              </w:rPr>
              <w:t>底坑空间</w:t>
            </w:r>
          </w:p>
        </w:tc>
        <w:tc>
          <w:tcPr>
            <w:tcW w:w="5732" w:type="dxa"/>
            <w:vMerge w:val="restart"/>
            <w:vAlign w:val="center"/>
          </w:tcPr>
          <w:p w14:paraId="35727FE4" w14:textId="77777777" w:rsidR="0062527C" w:rsidRDefault="00991176">
            <w:pPr>
              <w:pStyle w:val="affffff5"/>
              <w:ind w:firstLineChars="0" w:firstLine="0"/>
              <w:rPr>
                <w:sz w:val="18"/>
                <w:szCs w:val="18"/>
              </w:rPr>
            </w:pPr>
            <w:r>
              <w:rPr>
                <w:rFonts w:hint="eastAsia"/>
                <w:sz w:val="18"/>
                <w:szCs w:val="18"/>
              </w:rPr>
              <w:t>当运载装置位于本附录表</w:t>
            </w:r>
            <w:r>
              <w:rPr>
                <w:rFonts w:hint="eastAsia"/>
                <w:sz w:val="18"/>
                <w:szCs w:val="18"/>
              </w:rPr>
              <w:t>I.3</w:t>
            </w:r>
            <w:r>
              <w:rPr>
                <w:rFonts w:hint="eastAsia"/>
                <w:sz w:val="18"/>
                <w:szCs w:val="18"/>
              </w:rPr>
              <w:t>规定的最低位置时，检查其是否符合以下要求：</w:t>
            </w:r>
          </w:p>
          <w:p w14:paraId="04A123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）底坑中有一个不小于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1.00m</w:t>
            </w:r>
            <w:r>
              <w:rPr>
                <w:rFonts w:hint="eastAsia"/>
                <w:sz w:val="18"/>
                <w:szCs w:val="18"/>
              </w:rPr>
              <w:t>的空间（任一平面朝下均可）；</w:t>
            </w:r>
          </w:p>
        </w:tc>
        <w:tc>
          <w:tcPr>
            <w:tcW w:w="560" w:type="dxa"/>
            <w:gridSpan w:val="3"/>
            <w:vAlign w:val="center"/>
          </w:tcPr>
          <w:p w14:paraId="34D4E44B"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653" w:type="dxa"/>
            <w:vAlign w:val="center"/>
          </w:tcPr>
          <w:p w14:paraId="6646F37A" w14:textId="77777777" w:rsidR="0062527C" w:rsidRDefault="0062527C">
            <w:pPr>
              <w:pStyle w:val="affffff5"/>
              <w:ind w:firstLineChars="0" w:firstLine="0"/>
              <w:rPr>
                <w:sz w:val="18"/>
                <w:szCs w:val="18"/>
              </w:rPr>
            </w:pPr>
          </w:p>
        </w:tc>
        <w:tc>
          <w:tcPr>
            <w:tcW w:w="993" w:type="dxa"/>
            <w:vMerge w:val="restart"/>
            <w:vAlign w:val="center"/>
          </w:tcPr>
          <w:p w14:paraId="4AF76E2E" w14:textId="77777777" w:rsidR="0062527C" w:rsidRDefault="0062527C">
            <w:pPr>
              <w:pStyle w:val="affffff5"/>
              <w:ind w:firstLine="420"/>
            </w:pPr>
          </w:p>
        </w:tc>
        <w:tc>
          <w:tcPr>
            <w:tcW w:w="621" w:type="dxa"/>
            <w:vMerge w:val="restart"/>
            <w:vAlign w:val="center"/>
          </w:tcPr>
          <w:p w14:paraId="114AB2E8" w14:textId="77777777" w:rsidR="0062527C" w:rsidRDefault="0062527C">
            <w:pPr>
              <w:pStyle w:val="affffff5"/>
              <w:ind w:firstLine="420"/>
            </w:pPr>
          </w:p>
        </w:tc>
      </w:tr>
      <w:tr w:rsidR="0062527C" w14:paraId="71CC6337" w14:textId="77777777">
        <w:trPr>
          <w:cantSplit/>
          <w:jc w:val="center"/>
        </w:trPr>
        <w:tc>
          <w:tcPr>
            <w:tcW w:w="680" w:type="dxa"/>
            <w:vMerge/>
            <w:tcMar>
              <w:left w:w="57" w:type="dxa"/>
              <w:right w:w="57" w:type="dxa"/>
            </w:tcMar>
            <w:vAlign w:val="center"/>
          </w:tcPr>
          <w:p w14:paraId="0CEE4EFD" w14:textId="77777777" w:rsidR="0062527C" w:rsidRDefault="0062527C">
            <w:pPr>
              <w:pStyle w:val="affffff5"/>
              <w:ind w:firstLineChars="0" w:firstLine="0"/>
              <w:jc w:val="center"/>
              <w:rPr>
                <w:sz w:val="18"/>
                <w:szCs w:val="18"/>
              </w:rPr>
            </w:pPr>
          </w:p>
        </w:tc>
        <w:tc>
          <w:tcPr>
            <w:tcW w:w="1247" w:type="dxa"/>
            <w:vMerge/>
            <w:vAlign w:val="center"/>
          </w:tcPr>
          <w:p w14:paraId="2D5905F8" w14:textId="77777777" w:rsidR="0062527C" w:rsidRDefault="0062527C">
            <w:pPr>
              <w:pStyle w:val="affffff5"/>
              <w:ind w:firstLineChars="0" w:firstLine="0"/>
              <w:jc w:val="center"/>
              <w:rPr>
                <w:sz w:val="18"/>
                <w:szCs w:val="18"/>
              </w:rPr>
            </w:pPr>
          </w:p>
        </w:tc>
        <w:tc>
          <w:tcPr>
            <w:tcW w:w="5732" w:type="dxa"/>
            <w:vMerge/>
            <w:vAlign w:val="center"/>
          </w:tcPr>
          <w:p w14:paraId="4B46CE90" w14:textId="77777777" w:rsidR="0062527C" w:rsidRDefault="0062527C">
            <w:pPr>
              <w:pStyle w:val="affffff5"/>
              <w:ind w:firstLineChars="0" w:firstLine="0"/>
              <w:rPr>
                <w:sz w:val="18"/>
                <w:szCs w:val="18"/>
              </w:rPr>
            </w:pPr>
          </w:p>
        </w:tc>
        <w:tc>
          <w:tcPr>
            <w:tcW w:w="560" w:type="dxa"/>
            <w:gridSpan w:val="3"/>
            <w:vAlign w:val="center"/>
          </w:tcPr>
          <w:p w14:paraId="766F517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279606D2" w14:textId="77777777" w:rsidR="0062527C" w:rsidRDefault="0062527C">
            <w:pPr>
              <w:pStyle w:val="affffff5"/>
              <w:ind w:firstLineChars="0" w:firstLine="0"/>
              <w:rPr>
                <w:sz w:val="18"/>
                <w:szCs w:val="18"/>
              </w:rPr>
            </w:pPr>
          </w:p>
        </w:tc>
        <w:tc>
          <w:tcPr>
            <w:tcW w:w="993" w:type="dxa"/>
            <w:vMerge/>
            <w:vAlign w:val="center"/>
          </w:tcPr>
          <w:p w14:paraId="41907B08" w14:textId="77777777" w:rsidR="0062527C" w:rsidRDefault="0062527C">
            <w:pPr>
              <w:pStyle w:val="affffff5"/>
              <w:ind w:firstLine="420"/>
            </w:pPr>
          </w:p>
        </w:tc>
        <w:tc>
          <w:tcPr>
            <w:tcW w:w="621" w:type="dxa"/>
            <w:vMerge/>
            <w:vAlign w:val="center"/>
          </w:tcPr>
          <w:p w14:paraId="5ECCCC74" w14:textId="77777777" w:rsidR="0062527C" w:rsidRDefault="0062527C">
            <w:pPr>
              <w:pStyle w:val="affffff5"/>
              <w:ind w:firstLine="420"/>
            </w:pPr>
          </w:p>
        </w:tc>
      </w:tr>
      <w:tr w:rsidR="0062527C" w14:paraId="2B7B86F5" w14:textId="77777777">
        <w:trPr>
          <w:cantSplit/>
          <w:trHeight w:val="967"/>
          <w:jc w:val="center"/>
        </w:trPr>
        <w:tc>
          <w:tcPr>
            <w:tcW w:w="680" w:type="dxa"/>
            <w:vMerge/>
            <w:tcMar>
              <w:left w:w="57" w:type="dxa"/>
              <w:right w:w="57" w:type="dxa"/>
            </w:tcMar>
            <w:vAlign w:val="center"/>
          </w:tcPr>
          <w:p w14:paraId="49073675" w14:textId="77777777" w:rsidR="0062527C" w:rsidRDefault="0062527C">
            <w:pPr>
              <w:pStyle w:val="affffff5"/>
              <w:ind w:firstLineChars="0" w:firstLine="0"/>
              <w:jc w:val="center"/>
              <w:rPr>
                <w:sz w:val="18"/>
                <w:szCs w:val="18"/>
              </w:rPr>
            </w:pPr>
          </w:p>
        </w:tc>
        <w:tc>
          <w:tcPr>
            <w:tcW w:w="1247" w:type="dxa"/>
            <w:vMerge/>
            <w:vAlign w:val="center"/>
          </w:tcPr>
          <w:p w14:paraId="34C0FB8C" w14:textId="77777777" w:rsidR="0062527C" w:rsidRDefault="0062527C">
            <w:pPr>
              <w:pStyle w:val="affffff5"/>
              <w:ind w:firstLineChars="0" w:firstLine="0"/>
              <w:jc w:val="center"/>
              <w:rPr>
                <w:sz w:val="18"/>
                <w:szCs w:val="18"/>
              </w:rPr>
            </w:pPr>
          </w:p>
        </w:tc>
        <w:tc>
          <w:tcPr>
            <w:tcW w:w="5732" w:type="dxa"/>
            <w:vMerge/>
            <w:vAlign w:val="center"/>
          </w:tcPr>
          <w:p w14:paraId="6A7F09EA" w14:textId="77777777" w:rsidR="0062527C" w:rsidRDefault="0062527C">
            <w:pPr>
              <w:pStyle w:val="affffff5"/>
              <w:ind w:firstLineChars="0" w:firstLine="0"/>
              <w:rPr>
                <w:sz w:val="18"/>
                <w:szCs w:val="18"/>
              </w:rPr>
            </w:pPr>
          </w:p>
        </w:tc>
        <w:tc>
          <w:tcPr>
            <w:tcW w:w="560" w:type="dxa"/>
            <w:gridSpan w:val="3"/>
            <w:vAlign w:val="center"/>
          </w:tcPr>
          <w:p w14:paraId="26AC50F8"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3BAAF058" w14:textId="77777777" w:rsidR="0062527C" w:rsidRDefault="0062527C">
            <w:pPr>
              <w:pStyle w:val="affffff5"/>
              <w:ind w:firstLineChars="0" w:firstLine="0"/>
              <w:rPr>
                <w:sz w:val="18"/>
                <w:szCs w:val="18"/>
              </w:rPr>
            </w:pPr>
          </w:p>
        </w:tc>
        <w:tc>
          <w:tcPr>
            <w:tcW w:w="993" w:type="dxa"/>
            <w:vMerge/>
            <w:vAlign w:val="center"/>
          </w:tcPr>
          <w:p w14:paraId="27D326ED" w14:textId="77777777" w:rsidR="0062527C" w:rsidRDefault="0062527C">
            <w:pPr>
              <w:pStyle w:val="affffff5"/>
              <w:ind w:firstLine="420"/>
            </w:pPr>
          </w:p>
        </w:tc>
        <w:tc>
          <w:tcPr>
            <w:tcW w:w="621" w:type="dxa"/>
            <w:vMerge/>
            <w:vAlign w:val="center"/>
          </w:tcPr>
          <w:p w14:paraId="6A892C75" w14:textId="77777777" w:rsidR="0062527C" w:rsidRDefault="0062527C">
            <w:pPr>
              <w:pStyle w:val="affffff5"/>
              <w:ind w:firstLine="420"/>
            </w:pPr>
          </w:p>
        </w:tc>
      </w:tr>
      <w:tr w:rsidR="0062527C" w14:paraId="6E43888F" w14:textId="77777777">
        <w:trPr>
          <w:cantSplit/>
          <w:jc w:val="center"/>
        </w:trPr>
        <w:tc>
          <w:tcPr>
            <w:tcW w:w="680" w:type="dxa"/>
            <w:vMerge/>
            <w:tcMar>
              <w:left w:w="57" w:type="dxa"/>
              <w:right w:w="57" w:type="dxa"/>
            </w:tcMar>
            <w:vAlign w:val="center"/>
          </w:tcPr>
          <w:p w14:paraId="3CF5218C" w14:textId="77777777" w:rsidR="0062527C" w:rsidRDefault="0062527C">
            <w:pPr>
              <w:pStyle w:val="affffff5"/>
              <w:ind w:firstLineChars="0" w:firstLine="0"/>
              <w:jc w:val="center"/>
              <w:rPr>
                <w:sz w:val="18"/>
                <w:szCs w:val="18"/>
              </w:rPr>
            </w:pPr>
          </w:p>
        </w:tc>
        <w:tc>
          <w:tcPr>
            <w:tcW w:w="1247" w:type="dxa"/>
            <w:vMerge/>
            <w:vAlign w:val="center"/>
          </w:tcPr>
          <w:p w14:paraId="2314C8B6" w14:textId="77777777" w:rsidR="0062527C" w:rsidRDefault="0062527C">
            <w:pPr>
              <w:pStyle w:val="affffff5"/>
              <w:ind w:firstLineChars="0" w:firstLine="0"/>
              <w:jc w:val="center"/>
              <w:rPr>
                <w:sz w:val="18"/>
                <w:szCs w:val="18"/>
              </w:rPr>
            </w:pPr>
          </w:p>
        </w:tc>
        <w:tc>
          <w:tcPr>
            <w:tcW w:w="5732" w:type="dxa"/>
            <w:vMerge w:val="restart"/>
            <w:vAlign w:val="center"/>
          </w:tcPr>
          <w:p w14:paraId="6F64A1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）正对运载装置最后端部件的底坑墙壁与运载装置最后端部件之间的自由距离不小于</w:t>
            </w:r>
            <w:r>
              <w:rPr>
                <w:rFonts w:hint="eastAsia"/>
                <w:sz w:val="18"/>
                <w:szCs w:val="18"/>
              </w:rPr>
              <w:t>0.50m</w:t>
            </w:r>
            <w:r>
              <w:rPr>
                <w:rFonts w:hint="eastAsia"/>
                <w:sz w:val="18"/>
                <w:szCs w:val="18"/>
              </w:rPr>
              <w:t>，当运载装置最后端部件与导轨之间的水平距离不大于</w:t>
            </w:r>
            <w:r>
              <w:rPr>
                <w:rFonts w:hint="eastAsia"/>
                <w:sz w:val="18"/>
                <w:szCs w:val="18"/>
              </w:rPr>
              <w:t>0.15m</w:t>
            </w:r>
            <w:r>
              <w:rPr>
                <w:rFonts w:hint="eastAsia"/>
                <w:sz w:val="18"/>
                <w:szCs w:val="18"/>
              </w:rPr>
              <w:t>时，该自由距离可减小至</w:t>
            </w:r>
            <w:r>
              <w:rPr>
                <w:rFonts w:hint="eastAsia"/>
                <w:sz w:val="18"/>
                <w:szCs w:val="18"/>
              </w:rPr>
              <w:t>0.10m</w:t>
            </w:r>
            <w:r>
              <w:rPr>
                <w:rFonts w:hint="eastAsia"/>
                <w:sz w:val="18"/>
                <w:szCs w:val="18"/>
              </w:rPr>
              <w:t>；</w:t>
            </w:r>
          </w:p>
        </w:tc>
        <w:tc>
          <w:tcPr>
            <w:tcW w:w="560" w:type="dxa"/>
            <w:gridSpan w:val="3"/>
            <w:vAlign w:val="center"/>
          </w:tcPr>
          <w:p w14:paraId="0289B68B"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w:t>
            </w:r>
          </w:p>
        </w:tc>
        <w:tc>
          <w:tcPr>
            <w:tcW w:w="653" w:type="dxa"/>
            <w:vAlign w:val="center"/>
          </w:tcPr>
          <w:p w14:paraId="782C93D6" w14:textId="77777777" w:rsidR="0062527C" w:rsidRDefault="0062527C">
            <w:pPr>
              <w:pStyle w:val="affffff5"/>
              <w:ind w:firstLineChars="0" w:firstLine="0"/>
              <w:rPr>
                <w:sz w:val="18"/>
                <w:szCs w:val="18"/>
              </w:rPr>
            </w:pPr>
          </w:p>
        </w:tc>
        <w:tc>
          <w:tcPr>
            <w:tcW w:w="993" w:type="dxa"/>
            <w:vMerge/>
            <w:vAlign w:val="center"/>
          </w:tcPr>
          <w:p w14:paraId="6130726D" w14:textId="77777777" w:rsidR="0062527C" w:rsidRDefault="0062527C">
            <w:pPr>
              <w:pStyle w:val="affffff5"/>
              <w:ind w:firstLine="420"/>
            </w:pPr>
          </w:p>
        </w:tc>
        <w:tc>
          <w:tcPr>
            <w:tcW w:w="621" w:type="dxa"/>
            <w:vMerge/>
            <w:vAlign w:val="center"/>
          </w:tcPr>
          <w:p w14:paraId="1AA2AFEB" w14:textId="77777777" w:rsidR="0062527C" w:rsidRDefault="0062527C">
            <w:pPr>
              <w:pStyle w:val="affffff5"/>
              <w:ind w:firstLine="420"/>
            </w:pPr>
          </w:p>
        </w:tc>
      </w:tr>
      <w:tr w:rsidR="0062527C" w14:paraId="48A8D93C" w14:textId="77777777">
        <w:trPr>
          <w:cantSplit/>
          <w:jc w:val="center"/>
        </w:trPr>
        <w:tc>
          <w:tcPr>
            <w:tcW w:w="680" w:type="dxa"/>
            <w:vMerge/>
            <w:tcMar>
              <w:left w:w="57" w:type="dxa"/>
              <w:right w:w="57" w:type="dxa"/>
            </w:tcMar>
            <w:vAlign w:val="center"/>
          </w:tcPr>
          <w:p w14:paraId="2FDACD03" w14:textId="77777777" w:rsidR="0062527C" w:rsidRDefault="0062527C">
            <w:pPr>
              <w:pStyle w:val="affffff5"/>
              <w:ind w:firstLineChars="0" w:firstLine="0"/>
              <w:jc w:val="center"/>
              <w:rPr>
                <w:sz w:val="18"/>
                <w:szCs w:val="18"/>
              </w:rPr>
            </w:pPr>
          </w:p>
        </w:tc>
        <w:tc>
          <w:tcPr>
            <w:tcW w:w="1247" w:type="dxa"/>
            <w:vMerge/>
            <w:vAlign w:val="center"/>
          </w:tcPr>
          <w:p w14:paraId="77F7B7B0" w14:textId="77777777" w:rsidR="0062527C" w:rsidRDefault="0062527C">
            <w:pPr>
              <w:pStyle w:val="affffff5"/>
              <w:ind w:firstLineChars="0" w:firstLine="0"/>
              <w:jc w:val="center"/>
              <w:rPr>
                <w:sz w:val="18"/>
                <w:szCs w:val="18"/>
              </w:rPr>
            </w:pPr>
          </w:p>
        </w:tc>
        <w:tc>
          <w:tcPr>
            <w:tcW w:w="5732" w:type="dxa"/>
            <w:vMerge/>
            <w:vAlign w:val="center"/>
          </w:tcPr>
          <w:p w14:paraId="754EE5B4" w14:textId="77777777" w:rsidR="0062527C" w:rsidRDefault="0062527C">
            <w:pPr>
              <w:pStyle w:val="affffff5"/>
              <w:ind w:firstLineChars="0" w:firstLine="0"/>
              <w:rPr>
                <w:sz w:val="18"/>
                <w:szCs w:val="18"/>
              </w:rPr>
            </w:pPr>
          </w:p>
        </w:tc>
        <w:tc>
          <w:tcPr>
            <w:tcW w:w="560" w:type="dxa"/>
            <w:gridSpan w:val="3"/>
            <w:vAlign w:val="center"/>
          </w:tcPr>
          <w:p w14:paraId="6ECF1383"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53" w:type="dxa"/>
            <w:vAlign w:val="center"/>
          </w:tcPr>
          <w:p w14:paraId="192C82CD" w14:textId="77777777" w:rsidR="0062527C" w:rsidRDefault="0062527C">
            <w:pPr>
              <w:pStyle w:val="affffff5"/>
              <w:ind w:firstLineChars="0" w:firstLine="0"/>
              <w:rPr>
                <w:sz w:val="18"/>
                <w:szCs w:val="18"/>
              </w:rPr>
            </w:pPr>
          </w:p>
        </w:tc>
        <w:tc>
          <w:tcPr>
            <w:tcW w:w="993" w:type="dxa"/>
            <w:vMerge/>
            <w:vAlign w:val="center"/>
          </w:tcPr>
          <w:p w14:paraId="5BA2AFD6" w14:textId="77777777" w:rsidR="0062527C" w:rsidRDefault="0062527C">
            <w:pPr>
              <w:pStyle w:val="affffff5"/>
              <w:ind w:firstLine="420"/>
            </w:pPr>
          </w:p>
        </w:tc>
        <w:tc>
          <w:tcPr>
            <w:tcW w:w="621" w:type="dxa"/>
            <w:vMerge/>
            <w:vAlign w:val="center"/>
          </w:tcPr>
          <w:p w14:paraId="0B409BE2" w14:textId="77777777" w:rsidR="0062527C" w:rsidRDefault="0062527C">
            <w:pPr>
              <w:pStyle w:val="affffff5"/>
              <w:ind w:firstLine="420"/>
            </w:pPr>
          </w:p>
        </w:tc>
      </w:tr>
      <w:tr w:rsidR="0062527C" w14:paraId="4CED3998" w14:textId="77777777">
        <w:trPr>
          <w:cantSplit/>
          <w:jc w:val="center"/>
        </w:trPr>
        <w:tc>
          <w:tcPr>
            <w:tcW w:w="680" w:type="dxa"/>
            <w:vMerge/>
            <w:tcMar>
              <w:left w:w="57" w:type="dxa"/>
              <w:right w:w="57" w:type="dxa"/>
            </w:tcMar>
            <w:vAlign w:val="center"/>
          </w:tcPr>
          <w:p w14:paraId="10A2AC1D" w14:textId="77777777" w:rsidR="0062527C" w:rsidRDefault="0062527C">
            <w:pPr>
              <w:pStyle w:val="affffff5"/>
              <w:ind w:firstLineChars="0" w:firstLine="0"/>
              <w:jc w:val="center"/>
              <w:rPr>
                <w:sz w:val="18"/>
                <w:szCs w:val="18"/>
              </w:rPr>
            </w:pPr>
          </w:p>
        </w:tc>
        <w:tc>
          <w:tcPr>
            <w:tcW w:w="1247" w:type="dxa"/>
            <w:vMerge/>
            <w:vAlign w:val="center"/>
          </w:tcPr>
          <w:p w14:paraId="4BB19BCB" w14:textId="77777777" w:rsidR="0062527C" w:rsidRDefault="0062527C">
            <w:pPr>
              <w:pStyle w:val="affffff5"/>
              <w:ind w:firstLineChars="0" w:firstLine="0"/>
              <w:jc w:val="center"/>
              <w:rPr>
                <w:sz w:val="18"/>
                <w:szCs w:val="18"/>
              </w:rPr>
            </w:pPr>
          </w:p>
        </w:tc>
        <w:tc>
          <w:tcPr>
            <w:tcW w:w="5732" w:type="dxa"/>
            <w:vAlign w:val="center"/>
          </w:tcPr>
          <w:p w14:paraId="77B28A9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）在运行路径方向，运载装置最后端部件与固定的最先可能撞击点之间的距离不小于</w:t>
            </w:r>
            <w:r>
              <w:rPr>
                <w:rFonts w:hint="eastAsia"/>
                <w:sz w:val="18"/>
                <w:szCs w:val="18"/>
              </w:rPr>
              <w:t>0.30m</w:t>
            </w:r>
            <w:r>
              <w:rPr>
                <w:rFonts w:hint="eastAsia"/>
                <w:sz w:val="18"/>
                <w:szCs w:val="18"/>
              </w:rPr>
              <w:t>。</w:t>
            </w:r>
          </w:p>
        </w:tc>
        <w:tc>
          <w:tcPr>
            <w:tcW w:w="560" w:type="dxa"/>
            <w:gridSpan w:val="3"/>
            <w:vAlign w:val="center"/>
          </w:tcPr>
          <w:p w14:paraId="177CC15E"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53" w:type="dxa"/>
            <w:vAlign w:val="center"/>
          </w:tcPr>
          <w:p w14:paraId="2812F144" w14:textId="77777777" w:rsidR="0062527C" w:rsidRDefault="0062527C">
            <w:pPr>
              <w:pStyle w:val="affffff5"/>
              <w:ind w:firstLineChars="0" w:firstLine="0"/>
              <w:rPr>
                <w:sz w:val="18"/>
                <w:szCs w:val="18"/>
              </w:rPr>
            </w:pPr>
          </w:p>
        </w:tc>
        <w:tc>
          <w:tcPr>
            <w:tcW w:w="993" w:type="dxa"/>
            <w:vMerge/>
            <w:vAlign w:val="center"/>
          </w:tcPr>
          <w:p w14:paraId="79BE876E" w14:textId="77777777" w:rsidR="0062527C" w:rsidRDefault="0062527C">
            <w:pPr>
              <w:pStyle w:val="affffff5"/>
              <w:ind w:firstLine="420"/>
            </w:pPr>
          </w:p>
        </w:tc>
        <w:tc>
          <w:tcPr>
            <w:tcW w:w="621" w:type="dxa"/>
            <w:vMerge/>
            <w:vAlign w:val="center"/>
          </w:tcPr>
          <w:p w14:paraId="1D5E7CFA" w14:textId="77777777" w:rsidR="0062527C" w:rsidRDefault="0062527C">
            <w:pPr>
              <w:pStyle w:val="affffff5"/>
              <w:ind w:firstLine="420"/>
            </w:pPr>
          </w:p>
        </w:tc>
      </w:tr>
      <w:tr w:rsidR="0062527C" w14:paraId="15D8CE56" w14:textId="77777777">
        <w:trPr>
          <w:cantSplit/>
          <w:trHeight w:val="909"/>
          <w:jc w:val="center"/>
        </w:trPr>
        <w:tc>
          <w:tcPr>
            <w:tcW w:w="680" w:type="dxa"/>
            <w:vMerge w:val="restart"/>
            <w:tcMar>
              <w:left w:w="57" w:type="dxa"/>
              <w:right w:w="57" w:type="dxa"/>
            </w:tcMar>
            <w:vAlign w:val="center"/>
          </w:tcPr>
          <w:p w14:paraId="43C74D97"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4FF87DBC" w14:textId="77777777" w:rsidR="0062527C" w:rsidRDefault="00991176">
            <w:pPr>
              <w:pStyle w:val="affffff5"/>
              <w:ind w:firstLineChars="0" w:firstLine="0"/>
              <w:jc w:val="center"/>
              <w:rPr>
                <w:sz w:val="18"/>
                <w:szCs w:val="18"/>
              </w:rPr>
            </w:pPr>
            <w:r>
              <w:rPr>
                <w:rFonts w:hint="eastAsia"/>
                <w:sz w:val="18"/>
                <w:szCs w:val="18"/>
              </w:rPr>
              <w:t>A1.2.2.13</w:t>
            </w:r>
          </w:p>
          <w:p w14:paraId="0AFC7403"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945" w:type="dxa"/>
            <w:gridSpan w:val="5"/>
            <w:vAlign w:val="center"/>
          </w:tcPr>
          <w:p w14:paraId="11FB3A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993" w:type="dxa"/>
            <w:vAlign w:val="center"/>
          </w:tcPr>
          <w:p w14:paraId="6E12893F" w14:textId="77777777" w:rsidR="0062527C" w:rsidRDefault="0062527C">
            <w:pPr>
              <w:pStyle w:val="affffff5"/>
              <w:ind w:firstLine="420"/>
            </w:pPr>
          </w:p>
        </w:tc>
        <w:tc>
          <w:tcPr>
            <w:tcW w:w="621" w:type="dxa"/>
            <w:vAlign w:val="center"/>
          </w:tcPr>
          <w:p w14:paraId="58281C76" w14:textId="77777777" w:rsidR="0062527C" w:rsidRDefault="0062527C">
            <w:pPr>
              <w:pStyle w:val="affffff5"/>
              <w:ind w:firstLine="420"/>
            </w:pPr>
          </w:p>
        </w:tc>
      </w:tr>
      <w:tr w:rsidR="0062527C" w14:paraId="6C9172BE" w14:textId="77777777">
        <w:trPr>
          <w:cantSplit/>
          <w:trHeight w:val="1074"/>
          <w:jc w:val="center"/>
        </w:trPr>
        <w:tc>
          <w:tcPr>
            <w:tcW w:w="680" w:type="dxa"/>
            <w:vMerge/>
            <w:tcMar>
              <w:left w:w="57" w:type="dxa"/>
              <w:right w:w="57" w:type="dxa"/>
            </w:tcMar>
            <w:vAlign w:val="center"/>
          </w:tcPr>
          <w:p w14:paraId="39706932" w14:textId="77777777" w:rsidR="0062527C" w:rsidRDefault="0062527C">
            <w:pPr>
              <w:pStyle w:val="affffff5"/>
              <w:ind w:firstLineChars="0" w:firstLine="0"/>
              <w:jc w:val="center"/>
              <w:rPr>
                <w:sz w:val="18"/>
                <w:szCs w:val="18"/>
              </w:rPr>
            </w:pPr>
          </w:p>
        </w:tc>
        <w:tc>
          <w:tcPr>
            <w:tcW w:w="1247" w:type="dxa"/>
            <w:vMerge/>
            <w:vAlign w:val="center"/>
          </w:tcPr>
          <w:p w14:paraId="28808698" w14:textId="77777777" w:rsidR="0062527C" w:rsidRDefault="0062527C">
            <w:pPr>
              <w:pStyle w:val="affffff5"/>
              <w:ind w:firstLineChars="0" w:firstLine="0"/>
              <w:jc w:val="center"/>
              <w:rPr>
                <w:sz w:val="18"/>
                <w:szCs w:val="18"/>
              </w:rPr>
            </w:pPr>
          </w:p>
        </w:tc>
        <w:tc>
          <w:tcPr>
            <w:tcW w:w="6945" w:type="dxa"/>
            <w:gridSpan w:val="5"/>
            <w:vAlign w:val="center"/>
          </w:tcPr>
          <w:p w14:paraId="65B8507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进入底坑的梯子为永久设置的非固定式梯子，如果该梯子在展开位置可能与运动部件发生碰撞，当其不在存放位置时，能够通过电气安全装置防止电梯运行；</w:t>
            </w:r>
          </w:p>
        </w:tc>
        <w:tc>
          <w:tcPr>
            <w:tcW w:w="993" w:type="dxa"/>
            <w:vAlign w:val="center"/>
          </w:tcPr>
          <w:p w14:paraId="6AF461A9" w14:textId="77777777" w:rsidR="0062527C" w:rsidRDefault="0062527C">
            <w:pPr>
              <w:pStyle w:val="affffff5"/>
              <w:ind w:firstLine="420"/>
            </w:pPr>
          </w:p>
        </w:tc>
        <w:tc>
          <w:tcPr>
            <w:tcW w:w="621" w:type="dxa"/>
            <w:vAlign w:val="center"/>
          </w:tcPr>
          <w:p w14:paraId="3C538E93" w14:textId="77777777" w:rsidR="0062527C" w:rsidRDefault="0062527C">
            <w:pPr>
              <w:pStyle w:val="affffff5"/>
              <w:ind w:firstLine="420"/>
            </w:pPr>
          </w:p>
        </w:tc>
      </w:tr>
      <w:tr w:rsidR="0062527C" w14:paraId="2914B6DB" w14:textId="77777777">
        <w:trPr>
          <w:cantSplit/>
          <w:jc w:val="center"/>
        </w:trPr>
        <w:tc>
          <w:tcPr>
            <w:tcW w:w="680" w:type="dxa"/>
            <w:vMerge/>
            <w:tcMar>
              <w:left w:w="57" w:type="dxa"/>
              <w:right w:w="57" w:type="dxa"/>
            </w:tcMar>
            <w:vAlign w:val="center"/>
          </w:tcPr>
          <w:p w14:paraId="22EBDEF5" w14:textId="77777777" w:rsidR="0062527C" w:rsidRDefault="0062527C">
            <w:pPr>
              <w:pStyle w:val="affffff5"/>
              <w:ind w:firstLineChars="0" w:firstLine="0"/>
              <w:jc w:val="center"/>
              <w:rPr>
                <w:sz w:val="18"/>
                <w:szCs w:val="18"/>
              </w:rPr>
            </w:pPr>
          </w:p>
        </w:tc>
        <w:tc>
          <w:tcPr>
            <w:tcW w:w="1247" w:type="dxa"/>
            <w:vMerge/>
            <w:vAlign w:val="center"/>
          </w:tcPr>
          <w:p w14:paraId="4DD52143" w14:textId="77777777" w:rsidR="0062527C" w:rsidRDefault="0062527C">
            <w:pPr>
              <w:pStyle w:val="affffff5"/>
              <w:ind w:firstLineChars="0" w:firstLine="0"/>
              <w:jc w:val="center"/>
              <w:rPr>
                <w:sz w:val="18"/>
                <w:szCs w:val="18"/>
              </w:rPr>
            </w:pPr>
          </w:p>
        </w:tc>
        <w:tc>
          <w:tcPr>
            <w:tcW w:w="5732" w:type="dxa"/>
            <w:vMerge w:val="restart"/>
            <w:vAlign w:val="center"/>
          </w:tcPr>
          <w:p w14:paraId="0469F3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进入底坑的通道门可以采用尺寸不小于</w:t>
            </w:r>
            <w:r>
              <w:rPr>
                <w:rFonts w:hint="eastAsia"/>
                <w:sz w:val="18"/>
                <w:szCs w:val="18"/>
              </w:rPr>
              <w:t>0.80m</w:t>
            </w:r>
            <w:r>
              <w:rPr>
                <w:rFonts w:hint="eastAsia"/>
                <w:sz w:val="18"/>
                <w:szCs w:val="18"/>
              </w:rPr>
              <w:t>×</w:t>
            </w:r>
            <w:r>
              <w:rPr>
                <w:rFonts w:hint="eastAsia"/>
                <w:sz w:val="18"/>
                <w:szCs w:val="18"/>
              </w:rPr>
              <w:t>0.80m</w:t>
            </w:r>
            <w:r>
              <w:rPr>
                <w:rFonts w:hint="eastAsia"/>
                <w:sz w:val="18"/>
                <w:szCs w:val="18"/>
              </w:rPr>
              <w:t>的活板门；门上装有带钥匙的锁，门开启后不用钥匙能够将其关闭和锁住，门锁住后不用钥匙能够从底坑内将门打开；在井道外，通道门附近设有包含“电梯井道——危险未经允许禁止入内”文字的警示标志。</w:t>
            </w:r>
          </w:p>
        </w:tc>
        <w:tc>
          <w:tcPr>
            <w:tcW w:w="560" w:type="dxa"/>
            <w:gridSpan w:val="3"/>
            <w:vAlign w:val="center"/>
          </w:tcPr>
          <w:p w14:paraId="6FAAF3F4"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0C5DD36D" w14:textId="77777777" w:rsidR="0062527C" w:rsidRDefault="0062527C">
            <w:pPr>
              <w:pStyle w:val="affffff5"/>
              <w:ind w:firstLineChars="0" w:firstLine="0"/>
              <w:rPr>
                <w:sz w:val="18"/>
                <w:szCs w:val="18"/>
              </w:rPr>
            </w:pPr>
          </w:p>
        </w:tc>
        <w:tc>
          <w:tcPr>
            <w:tcW w:w="993" w:type="dxa"/>
            <w:vMerge w:val="restart"/>
            <w:vAlign w:val="center"/>
          </w:tcPr>
          <w:p w14:paraId="0684B2C6" w14:textId="77777777" w:rsidR="0062527C" w:rsidRDefault="0062527C">
            <w:pPr>
              <w:pStyle w:val="affffff5"/>
              <w:ind w:firstLine="420"/>
            </w:pPr>
          </w:p>
        </w:tc>
        <w:tc>
          <w:tcPr>
            <w:tcW w:w="621" w:type="dxa"/>
            <w:vMerge w:val="restart"/>
            <w:vAlign w:val="center"/>
          </w:tcPr>
          <w:p w14:paraId="2BCB15EC" w14:textId="77777777" w:rsidR="0062527C" w:rsidRDefault="0062527C">
            <w:pPr>
              <w:pStyle w:val="affffff5"/>
              <w:ind w:firstLine="420"/>
            </w:pPr>
          </w:p>
        </w:tc>
      </w:tr>
      <w:tr w:rsidR="0062527C" w14:paraId="1FB4EFCC" w14:textId="77777777">
        <w:trPr>
          <w:cantSplit/>
          <w:jc w:val="center"/>
        </w:trPr>
        <w:tc>
          <w:tcPr>
            <w:tcW w:w="680" w:type="dxa"/>
            <w:vMerge/>
            <w:tcMar>
              <w:left w:w="57" w:type="dxa"/>
              <w:right w:w="57" w:type="dxa"/>
            </w:tcMar>
            <w:vAlign w:val="center"/>
          </w:tcPr>
          <w:p w14:paraId="1AB7CB46" w14:textId="77777777" w:rsidR="0062527C" w:rsidRDefault="0062527C">
            <w:pPr>
              <w:pStyle w:val="affffff5"/>
              <w:ind w:firstLineChars="0" w:firstLine="0"/>
              <w:jc w:val="center"/>
              <w:rPr>
                <w:sz w:val="18"/>
                <w:szCs w:val="18"/>
              </w:rPr>
            </w:pPr>
          </w:p>
        </w:tc>
        <w:tc>
          <w:tcPr>
            <w:tcW w:w="1247" w:type="dxa"/>
            <w:vMerge/>
            <w:vAlign w:val="center"/>
          </w:tcPr>
          <w:p w14:paraId="17FDFC7F" w14:textId="77777777" w:rsidR="0062527C" w:rsidRDefault="0062527C">
            <w:pPr>
              <w:pStyle w:val="affffff5"/>
              <w:ind w:firstLineChars="0" w:firstLine="0"/>
              <w:jc w:val="center"/>
              <w:rPr>
                <w:sz w:val="18"/>
                <w:szCs w:val="18"/>
              </w:rPr>
            </w:pPr>
          </w:p>
        </w:tc>
        <w:tc>
          <w:tcPr>
            <w:tcW w:w="5732" w:type="dxa"/>
            <w:vMerge/>
            <w:vAlign w:val="center"/>
          </w:tcPr>
          <w:p w14:paraId="05CC533B" w14:textId="77777777" w:rsidR="0062527C" w:rsidRDefault="0062527C">
            <w:pPr>
              <w:pStyle w:val="affffff5"/>
              <w:ind w:firstLineChars="0" w:firstLine="0"/>
              <w:rPr>
                <w:sz w:val="18"/>
                <w:szCs w:val="18"/>
              </w:rPr>
            </w:pPr>
          </w:p>
        </w:tc>
        <w:tc>
          <w:tcPr>
            <w:tcW w:w="560" w:type="dxa"/>
            <w:gridSpan w:val="3"/>
            <w:vAlign w:val="center"/>
          </w:tcPr>
          <w:p w14:paraId="0AA1AFAA"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53" w:type="dxa"/>
            <w:vAlign w:val="center"/>
          </w:tcPr>
          <w:p w14:paraId="77DCCD31" w14:textId="77777777" w:rsidR="0062527C" w:rsidRDefault="0062527C">
            <w:pPr>
              <w:pStyle w:val="affffff5"/>
              <w:ind w:firstLineChars="0" w:firstLine="0"/>
              <w:rPr>
                <w:sz w:val="18"/>
                <w:szCs w:val="18"/>
              </w:rPr>
            </w:pPr>
          </w:p>
        </w:tc>
        <w:tc>
          <w:tcPr>
            <w:tcW w:w="993" w:type="dxa"/>
            <w:vMerge/>
            <w:vAlign w:val="center"/>
          </w:tcPr>
          <w:p w14:paraId="6CB8D918" w14:textId="77777777" w:rsidR="0062527C" w:rsidRDefault="0062527C">
            <w:pPr>
              <w:pStyle w:val="affffff5"/>
              <w:ind w:firstLine="420"/>
            </w:pPr>
          </w:p>
        </w:tc>
        <w:tc>
          <w:tcPr>
            <w:tcW w:w="621" w:type="dxa"/>
            <w:vMerge/>
            <w:vAlign w:val="center"/>
          </w:tcPr>
          <w:p w14:paraId="0A6D5725" w14:textId="77777777" w:rsidR="0062527C" w:rsidRDefault="0062527C">
            <w:pPr>
              <w:pStyle w:val="affffff5"/>
              <w:ind w:firstLine="420"/>
            </w:pPr>
          </w:p>
        </w:tc>
      </w:tr>
      <w:tr w:rsidR="0062527C" w14:paraId="0007A79A" w14:textId="77777777">
        <w:trPr>
          <w:cantSplit/>
          <w:jc w:val="center"/>
        </w:trPr>
        <w:tc>
          <w:tcPr>
            <w:tcW w:w="680" w:type="dxa"/>
            <w:vMerge w:val="restart"/>
            <w:tcMar>
              <w:left w:w="57" w:type="dxa"/>
              <w:right w:w="57" w:type="dxa"/>
            </w:tcMar>
            <w:vAlign w:val="center"/>
          </w:tcPr>
          <w:p w14:paraId="7B603847" w14:textId="77777777" w:rsidR="0062527C" w:rsidRDefault="00991176">
            <w:pPr>
              <w:pStyle w:val="affffff5"/>
              <w:ind w:firstLineChars="0" w:firstLine="0"/>
              <w:jc w:val="center"/>
              <w:rPr>
                <w:sz w:val="18"/>
                <w:szCs w:val="18"/>
              </w:rPr>
            </w:pPr>
            <w:r>
              <w:rPr>
                <w:rFonts w:hint="eastAsia"/>
                <w:sz w:val="18"/>
                <w:szCs w:val="18"/>
              </w:rPr>
              <w:t>28</w:t>
            </w:r>
          </w:p>
        </w:tc>
        <w:tc>
          <w:tcPr>
            <w:tcW w:w="1247" w:type="dxa"/>
            <w:vMerge w:val="restart"/>
            <w:vAlign w:val="center"/>
          </w:tcPr>
          <w:p w14:paraId="355BED76" w14:textId="77777777" w:rsidR="0062527C" w:rsidRDefault="00991176">
            <w:pPr>
              <w:pStyle w:val="affffff5"/>
              <w:ind w:firstLineChars="0" w:firstLine="0"/>
              <w:jc w:val="center"/>
              <w:rPr>
                <w:sz w:val="18"/>
                <w:szCs w:val="18"/>
              </w:rPr>
            </w:pPr>
            <w:r>
              <w:rPr>
                <w:rFonts w:hint="eastAsia"/>
                <w:sz w:val="18"/>
                <w:szCs w:val="18"/>
              </w:rPr>
              <w:t>A1.2.2.14</w:t>
            </w:r>
          </w:p>
          <w:p w14:paraId="22B1907A"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945" w:type="dxa"/>
            <w:gridSpan w:val="5"/>
            <w:vAlign w:val="center"/>
          </w:tcPr>
          <w:p w14:paraId="11004C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）底坑内设有在进入底坑时以及在底坑地面上均能够方便操作的停止装置和进入底坑时方便操作的井道照明操作装置，并且功能有效；</w:t>
            </w:r>
          </w:p>
        </w:tc>
        <w:tc>
          <w:tcPr>
            <w:tcW w:w="993" w:type="dxa"/>
            <w:vAlign w:val="center"/>
          </w:tcPr>
          <w:p w14:paraId="53770222" w14:textId="77777777" w:rsidR="0062527C" w:rsidRDefault="0062527C">
            <w:pPr>
              <w:pStyle w:val="affffff5"/>
              <w:ind w:firstLine="420"/>
            </w:pPr>
          </w:p>
        </w:tc>
        <w:tc>
          <w:tcPr>
            <w:tcW w:w="621" w:type="dxa"/>
            <w:vAlign w:val="center"/>
          </w:tcPr>
          <w:p w14:paraId="1799BD80" w14:textId="77777777" w:rsidR="0062527C" w:rsidRDefault="0062527C">
            <w:pPr>
              <w:pStyle w:val="affffff5"/>
              <w:ind w:firstLine="420"/>
            </w:pPr>
          </w:p>
        </w:tc>
      </w:tr>
      <w:tr w:rsidR="0062527C" w14:paraId="3A975A70" w14:textId="77777777">
        <w:trPr>
          <w:cantSplit/>
          <w:jc w:val="center"/>
        </w:trPr>
        <w:tc>
          <w:tcPr>
            <w:tcW w:w="680" w:type="dxa"/>
            <w:vMerge/>
            <w:tcMar>
              <w:left w:w="57" w:type="dxa"/>
              <w:right w:w="57" w:type="dxa"/>
            </w:tcMar>
            <w:vAlign w:val="center"/>
          </w:tcPr>
          <w:p w14:paraId="40B57917" w14:textId="77777777" w:rsidR="0062527C" w:rsidRDefault="0062527C">
            <w:pPr>
              <w:pStyle w:val="affffff5"/>
              <w:ind w:firstLineChars="0" w:firstLine="0"/>
              <w:jc w:val="center"/>
              <w:rPr>
                <w:sz w:val="18"/>
                <w:szCs w:val="18"/>
              </w:rPr>
            </w:pPr>
          </w:p>
        </w:tc>
        <w:tc>
          <w:tcPr>
            <w:tcW w:w="1247" w:type="dxa"/>
            <w:vMerge/>
            <w:vAlign w:val="center"/>
          </w:tcPr>
          <w:p w14:paraId="0CF33F67" w14:textId="77777777" w:rsidR="0062527C" w:rsidRDefault="0062527C">
            <w:pPr>
              <w:pStyle w:val="affffff5"/>
              <w:ind w:firstLineChars="0" w:firstLine="0"/>
              <w:jc w:val="center"/>
              <w:rPr>
                <w:sz w:val="18"/>
                <w:szCs w:val="18"/>
              </w:rPr>
            </w:pPr>
          </w:p>
        </w:tc>
        <w:tc>
          <w:tcPr>
            <w:tcW w:w="6945" w:type="dxa"/>
            <w:gridSpan w:val="5"/>
            <w:vAlign w:val="center"/>
          </w:tcPr>
          <w:p w14:paraId="6AD3FD9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993" w:type="dxa"/>
            <w:vAlign w:val="center"/>
          </w:tcPr>
          <w:p w14:paraId="61B3E237" w14:textId="77777777" w:rsidR="0062527C" w:rsidRDefault="0062527C">
            <w:pPr>
              <w:pStyle w:val="affffff5"/>
              <w:ind w:firstLine="420"/>
            </w:pPr>
          </w:p>
        </w:tc>
        <w:tc>
          <w:tcPr>
            <w:tcW w:w="621" w:type="dxa"/>
            <w:vAlign w:val="center"/>
          </w:tcPr>
          <w:p w14:paraId="4CFA54E3" w14:textId="77777777" w:rsidR="0062527C" w:rsidRDefault="0062527C">
            <w:pPr>
              <w:pStyle w:val="affffff5"/>
              <w:ind w:firstLine="420"/>
            </w:pPr>
          </w:p>
        </w:tc>
      </w:tr>
      <w:tr w:rsidR="0062527C" w14:paraId="3B4362E1" w14:textId="77777777">
        <w:trPr>
          <w:cantSplit/>
          <w:jc w:val="center"/>
        </w:trPr>
        <w:tc>
          <w:tcPr>
            <w:tcW w:w="680" w:type="dxa"/>
            <w:vMerge w:val="restart"/>
            <w:tcMar>
              <w:left w:w="57" w:type="dxa"/>
              <w:right w:w="57" w:type="dxa"/>
            </w:tcMar>
            <w:vAlign w:val="center"/>
          </w:tcPr>
          <w:p w14:paraId="5B754996"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3D94E399" w14:textId="77777777" w:rsidR="0062527C" w:rsidRDefault="00991176">
            <w:pPr>
              <w:pStyle w:val="affffff5"/>
              <w:ind w:firstLineChars="0" w:firstLine="0"/>
              <w:jc w:val="center"/>
              <w:rPr>
                <w:sz w:val="18"/>
                <w:szCs w:val="18"/>
              </w:rPr>
            </w:pPr>
            <w:r>
              <w:rPr>
                <w:rFonts w:hint="eastAsia"/>
                <w:sz w:val="18"/>
                <w:szCs w:val="18"/>
              </w:rPr>
              <w:t>A1.2.2.15</w:t>
            </w:r>
          </w:p>
          <w:p w14:paraId="13EC31D6" w14:textId="77777777" w:rsidR="0062527C" w:rsidRDefault="00991176">
            <w:pPr>
              <w:pStyle w:val="affffff5"/>
              <w:ind w:firstLineChars="0" w:firstLine="0"/>
              <w:jc w:val="center"/>
              <w:rPr>
                <w:sz w:val="18"/>
                <w:szCs w:val="18"/>
              </w:rPr>
            </w:pPr>
            <w:r>
              <w:rPr>
                <w:rFonts w:hint="eastAsia"/>
                <w:sz w:val="18"/>
                <w:szCs w:val="18"/>
              </w:rPr>
              <w:t>导轨支架</w:t>
            </w:r>
          </w:p>
        </w:tc>
        <w:tc>
          <w:tcPr>
            <w:tcW w:w="6945" w:type="dxa"/>
            <w:gridSpan w:val="5"/>
            <w:vAlign w:val="center"/>
          </w:tcPr>
          <w:p w14:paraId="67409C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）每根导轨至少有</w:t>
            </w:r>
            <w:r>
              <w:rPr>
                <w:rFonts w:hint="eastAsia"/>
                <w:sz w:val="18"/>
                <w:szCs w:val="18"/>
              </w:rPr>
              <w:t>2</w:t>
            </w:r>
            <w:r>
              <w:rPr>
                <w:rFonts w:hint="eastAsia"/>
                <w:sz w:val="18"/>
                <w:szCs w:val="18"/>
              </w:rPr>
              <w:t>个导轨支架，安装于井道上、下端部的非标准长度导轨的支架数量符合设计要求；</w:t>
            </w:r>
          </w:p>
        </w:tc>
        <w:tc>
          <w:tcPr>
            <w:tcW w:w="993" w:type="dxa"/>
            <w:vAlign w:val="center"/>
          </w:tcPr>
          <w:p w14:paraId="34C5CE0A" w14:textId="77777777" w:rsidR="0062527C" w:rsidRDefault="0062527C">
            <w:pPr>
              <w:pStyle w:val="affffff5"/>
              <w:ind w:firstLine="420"/>
            </w:pPr>
          </w:p>
        </w:tc>
        <w:tc>
          <w:tcPr>
            <w:tcW w:w="621" w:type="dxa"/>
            <w:vAlign w:val="center"/>
          </w:tcPr>
          <w:p w14:paraId="237E31A6" w14:textId="77777777" w:rsidR="0062527C" w:rsidRDefault="0062527C">
            <w:pPr>
              <w:pStyle w:val="affffff5"/>
              <w:ind w:firstLine="420"/>
            </w:pPr>
          </w:p>
        </w:tc>
      </w:tr>
      <w:tr w:rsidR="0062527C" w14:paraId="5237001A" w14:textId="77777777">
        <w:trPr>
          <w:cantSplit/>
          <w:jc w:val="center"/>
        </w:trPr>
        <w:tc>
          <w:tcPr>
            <w:tcW w:w="680" w:type="dxa"/>
            <w:vMerge/>
            <w:tcMar>
              <w:left w:w="57" w:type="dxa"/>
              <w:right w:w="57" w:type="dxa"/>
            </w:tcMar>
            <w:vAlign w:val="center"/>
          </w:tcPr>
          <w:p w14:paraId="233526B6" w14:textId="77777777" w:rsidR="0062527C" w:rsidRDefault="0062527C">
            <w:pPr>
              <w:pStyle w:val="affffff5"/>
              <w:ind w:firstLineChars="0" w:firstLine="0"/>
              <w:jc w:val="center"/>
              <w:rPr>
                <w:sz w:val="18"/>
                <w:szCs w:val="18"/>
              </w:rPr>
            </w:pPr>
          </w:p>
        </w:tc>
        <w:tc>
          <w:tcPr>
            <w:tcW w:w="1247" w:type="dxa"/>
            <w:vMerge/>
            <w:vAlign w:val="center"/>
          </w:tcPr>
          <w:p w14:paraId="491AC6D8" w14:textId="77777777" w:rsidR="0062527C" w:rsidRDefault="0062527C">
            <w:pPr>
              <w:pStyle w:val="affffff5"/>
              <w:ind w:firstLineChars="0" w:firstLine="0"/>
              <w:jc w:val="center"/>
              <w:rPr>
                <w:sz w:val="18"/>
                <w:szCs w:val="18"/>
              </w:rPr>
            </w:pPr>
          </w:p>
        </w:tc>
        <w:tc>
          <w:tcPr>
            <w:tcW w:w="6945" w:type="dxa"/>
            <w:gridSpan w:val="5"/>
            <w:vAlign w:val="center"/>
          </w:tcPr>
          <w:p w14:paraId="234B25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）导轨支架安装牢固，锚栓（如膨胀螺栓）固定只能在井道壁的混凝土构件上使用。</w:t>
            </w:r>
          </w:p>
        </w:tc>
        <w:tc>
          <w:tcPr>
            <w:tcW w:w="993" w:type="dxa"/>
            <w:vAlign w:val="center"/>
          </w:tcPr>
          <w:p w14:paraId="14DE5850" w14:textId="77777777" w:rsidR="0062527C" w:rsidRDefault="0062527C">
            <w:pPr>
              <w:pStyle w:val="affffff5"/>
              <w:ind w:firstLine="420"/>
            </w:pPr>
          </w:p>
        </w:tc>
        <w:tc>
          <w:tcPr>
            <w:tcW w:w="621" w:type="dxa"/>
            <w:vAlign w:val="center"/>
          </w:tcPr>
          <w:p w14:paraId="30EEBF8B" w14:textId="77777777" w:rsidR="0062527C" w:rsidRDefault="0062527C">
            <w:pPr>
              <w:pStyle w:val="affffff5"/>
              <w:ind w:firstLine="420"/>
            </w:pPr>
          </w:p>
        </w:tc>
      </w:tr>
      <w:tr w:rsidR="0062527C" w14:paraId="17B8C739" w14:textId="77777777">
        <w:trPr>
          <w:cantSplit/>
          <w:jc w:val="center"/>
        </w:trPr>
        <w:tc>
          <w:tcPr>
            <w:tcW w:w="680" w:type="dxa"/>
            <w:tcMar>
              <w:left w:w="57" w:type="dxa"/>
              <w:right w:w="57" w:type="dxa"/>
            </w:tcMar>
            <w:vAlign w:val="center"/>
          </w:tcPr>
          <w:p w14:paraId="230BBFA9" w14:textId="77777777" w:rsidR="0062527C" w:rsidRDefault="00991176">
            <w:pPr>
              <w:pStyle w:val="affffff5"/>
              <w:ind w:firstLineChars="0" w:firstLine="0"/>
              <w:jc w:val="center"/>
              <w:rPr>
                <w:sz w:val="18"/>
                <w:szCs w:val="18"/>
              </w:rPr>
            </w:pPr>
            <w:r>
              <w:rPr>
                <w:rFonts w:hint="eastAsia"/>
                <w:sz w:val="18"/>
                <w:szCs w:val="18"/>
              </w:rPr>
              <w:t>30</w:t>
            </w:r>
          </w:p>
        </w:tc>
        <w:tc>
          <w:tcPr>
            <w:tcW w:w="1247" w:type="dxa"/>
            <w:vAlign w:val="center"/>
          </w:tcPr>
          <w:p w14:paraId="14C4848C" w14:textId="77777777" w:rsidR="0062527C" w:rsidRDefault="00991176">
            <w:pPr>
              <w:pStyle w:val="affffff5"/>
              <w:ind w:firstLineChars="0" w:firstLine="0"/>
              <w:jc w:val="center"/>
              <w:rPr>
                <w:sz w:val="18"/>
                <w:szCs w:val="18"/>
              </w:rPr>
            </w:pPr>
            <w:r>
              <w:rPr>
                <w:rFonts w:hint="eastAsia"/>
                <w:sz w:val="18"/>
                <w:szCs w:val="18"/>
              </w:rPr>
              <w:t>A1.2.2.16</w:t>
            </w:r>
          </w:p>
          <w:p w14:paraId="521DB3A5" w14:textId="77777777" w:rsidR="0062527C" w:rsidRDefault="00991176">
            <w:pPr>
              <w:pStyle w:val="affffff5"/>
              <w:ind w:firstLineChars="0" w:firstLine="0"/>
              <w:jc w:val="center"/>
              <w:rPr>
                <w:sz w:val="18"/>
                <w:szCs w:val="18"/>
              </w:rPr>
            </w:pPr>
            <w:r>
              <w:rPr>
                <w:rFonts w:hint="eastAsia"/>
                <w:sz w:val="18"/>
                <w:szCs w:val="18"/>
              </w:rPr>
              <w:t>轨道下方防护措施</w:t>
            </w:r>
          </w:p>
        </w:tc>
        <w:tc>
          <w:tcPr>
            <w:tcW w:w="6945" w:type="dxa"/>
            <w:gridSpan w:val="5"/>
            <w:vAlign w:val="center"/>
          </w:tcPr>
          <w:p w14:paraId="5881910A" w14:textId="77777777" w:rsidR="0062527C" w:rsidRDefault="00991176">
            <w:pPr>
              <w:pStyle w:val="affffff5"/>
              <w:ind w:firstLineChars="0" w:firstLine="0"/>
              <w:rPr>
                <w:sz w:val="18"/>
                <w:szCs w:val="18"/>
              </w:rPr>
            </w:pPr>
            <w:r>
              <w:rPr>
                <w:rFonts w:hint="eastAsia"/>
                <w:sz w:val="18"/>
                <w:szCs w:val="18"/>
              </w:rPr>
              <w:t>人员可以进入斜行电梯运行轨道的下方时，检查其是否设有无孔的防护隔障，以挡住可能从斜行电梯上掉落的碎片或者零件。</w:t>
            </w:r>
          </w:p>
        </w:tc>
        <w:tc>
          <w:tcPr>
            <w:tcW w:w="993" w:type="dxa"/>
            <w:vAlign w:val="center"/>
          </w:tcPr>
          <w:p w14:paraId="7DA60D23" w14:textId="77777777" w:rsidR="0062527C" w:rsidRDefault="0062527C">
            <w:pPr>
              <w:pStyle w:val="affffff5"/>
              <w:ind w:firstLine="420"/>
            </w:pPr>
          </w:p>
        </w:tc>
        <w:tc>
          <w:tcPr>
            <w:tcW w:w="621" w:type="dxa"/>
            <w:vAlign w:val="center"/>
          </w:tcPr>
          <w:p w14:paraId="6652F61E" w14:textId="77777777" w:rsidR="0062527C" w:rsidRDefault="0062527C">
            <w:pPr>
              <w:pStyle w:val="affffff5"/>
              <w:ind w:firstLine="420"/>
            </w:pPr>
          </w:p>
        </w:tc>
      </w:tr>
      <w:tr w:rsidR="0062527C" w14:paraId="5FBD62C1" w14:textId="77777777">
        <w:trPr>
          <w:cantSplit/>
          <w:jc w:val="center"/>
        </w:trPr>
        <w:tc>
          <w:tcPr>
            <w:tcW w:w="680" w:type="dxa"/>
            <w:vMerge w:val="restart"/>
            <w:tcMar>
              <w:left w:w="57" w:type="dxa"/>
              <w:right w:w="57" w:type="dxa"/>
            </w:tcMar>
            <w:vAlign w:val="center"/>
          </w:tcPr>
          <w:p w14:paraId="26BFA5E2" w14:textId="77777777" w:rsidR="0062527C" w:rsidRDefault="00991176">
            <w:pPr>
              <w:pStyle w:val="affffff5"/>
              <w:ind w:firstLineChars="0" w:firstLine="0"/>
              <w:jc w:val="center"/>
              <w:rPr>
                <w:sz w:val="18"/>
                <w:szCs w:val="18"/>
              </w:rPr>
            </w:pPr>
            <w:r>
              <w:rPr>
                <w:rFonts w:hint="eastAsia"/>
                <w:sz w:val="18"/>
                <w:szCs w:val="18"/>
              </w:rPr>
              <w:t>31</w:t>
            </w:r>
          </w:p>
        </w:tc>
        <w:tc>
          <w:tcPr>
            <w:tcW w:w="1247" w:type="dxa"/>
            <w:vMerge w:val="restart"/>
            <w:vAlign w:val="center"/>
          </w:tcPr>
          <w:p w14:paraId="214B9037" w14:textId="77777777" w:rsidR="0062527C" w:rsidRDefault="00991176">
            <w:pPr>
              <w:pStyle w:val="affffff5"/>
              <w:ind w:firstLineChars="0" w:firstLine="0"/>
              <w:jc w:val="center"/>
              <w:rPr>
                <w:sz w:val="18"/>
                <w:szCs w:val="18"/>
              </w:rPr>
            </w:pPr>
            <w:r>
              <w:rPr>
                <w:rFonts w:hint="eastAsia"/>
                <w:sz w:val="18"/>
                <w:szCs w:val="18"/>
              </w:rPr>
              <w:t>A1.2.2.17</w:t>
            </w:r>
          </w:p>
          <w:p w14:paraId="6AE861E6" w14:textId="77777777" w:rsidR="0062527C" w:rsidRDefault="00991176">
            <w:pPr>
              <w:pStyle w:val="affffff5"/>
              <w:ind w:firstLineChars="0" w:firstLine="0"/>
              <w:jc w:val="center"/>
              <w:rPr>
                <w:sz w:val="18"/>
                <w:szCs w:val="18"/>
              </w:rPr>
            </w:pPr>
            <w:r>
              <w:rPr>
                <w:rFonts w:hint="eastAsia"/>
                <w:sz w:val="18"/>
                <w:szCs w:val="18"/>
              </w:rPr>
              <w:t>缓冲器</w:t>
            </w:r>
          </w:p>
        </w:tc>
        <w:tc>
          <w:tcPr>
            <w:tcW w:w="6945" w:type="dxa"/>
            <w:gridSpan w:val="5"/>
            <w:vAlign w:val="center"/>
          </w:tcPr>
          <w:p w14:paraId="70009F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993" w:type="dxa"/>
            <w:vAlign w:val="center"/>
          </w:tcPr>
          <w:p w14:paraId="62E76D78" w14:textId="77777777" w:rsidR="0062527C" w:rsidRDefault="0062527C">
            <w:pPr>
              <w:pStyle w:val="affffff5"/>
              <w:ind w:firstLine="420"/>
            </w:pPr>
          </w:p>
        </w:tc>
        <w:tc>
          <w:tcPr>
            <w:tcW w:w="621" w:type="dxa"/>
            <w:vAlign w:val="center"/>
          </w:tcPr>
          <w:p w14:paraId="635F72A0" w14:textId="77777777" w:rsidR="0062527C" w:rsidRDefault="0062527C">
            <w:pPr>
              <w:pStyle w:val="affffff5"/>
              <w:ind w:firstLine="420"/>
            </w:pPr>
          </w:p>
        </w:tc>
      </w:tr>
      <w:tr w:rsidR="0062527C" w14:paraId="5DC65134" w14:textId="77777777">
        <w:trPr>
          <w:cantSplit/>
          <w:jc w:val="center"/>
        </w:trPr>
        <w:tc>
          <w:tcPr>
            <w:tcW w:w="680" w:type="dxa"/>
            <w:vMerge/>
            <w:tcMar>
              <w:left w:w="57" w:type="dxa"/>
              <w:right w:w="57" w:type="dxa"/>
            </w:tcMar>
            <w:vAlign w:val="center"/>
          </w:tcPr>
          <w:p w14:paraId="7F825EE6" w14:textId="77777777" w:rsidR="0062527C" w:rsidRDefault="0062527C">
            <w:pPr>
              <w:pStyle w:val="affffff5"/>
              <w:ind w:firstLineChars="0" w:firstLine="0"/>
              <w:jc w:val="center"/>
              <w:rPr>
                <w:sz w:val="18"/>
                <w:szCs w:val="18"/>
              </w:rPr>
            </w:pPr>
          </w:p>
        </w:tc>
        <w:tc>
          <w:tcPr>
            <w:tcW w:w="1247" w:type="dxa"/>
            <w:vMerge/>
            <w:vAlign w:val="center"/>
          </w:tcPr>
          <w:p w14:paraId="477FA71F" w14:textId="77777777" w:rsidR="0062527C" w:rsidRDefault="0062527C">
            <w:pPr>
              <w:pStyle w:val="affffff5"/>
              <w:ind w:firstLineChars="0" w:firstLine="0"/>
              <w:jc w:val="center"/>
              <w:rPr>
                <w:sz w:val="18"/>
                <w:szCs w:val="18"/>
              </w:rPr>
            </w:pPr>
          </w:p>
        </w:tc>
        <w:tc>
          <w:tcPr>
            <w:tcW w:w="6945" w:type="dxa"/>
            <w:gridSpan w:val="5"/>
            <w:vAlign w:val="center"/>
          </w:tcPr>
          <w:p w14:paraId="073B3C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993" w:type="dxa"/>
            <w:vAlign w:val="center"/>
          </w:tcPr>
          <w:p w14:paraId="069F5888" w14:textId="77777777" w:rsidR="0062527C" w:rsidRDefault="0062527C">
            <w:pPr>
              <w:pStyle w:val="affffff5"/>
              <w:ind w:firstLine="420"/>
            </w:pPr>
          </w:p>
        </w:tc>
        <w:tc>
          <w:tcPr>
            <w:tcW w:w="621" w:type="dxa"/>
            <w:vAlign w:val="center"/>
          </w:tcPr>
          <w:p w14:paraId="2A1409BD" w14:textId="77777777" w:rsidR="0062527C" w:rsidRDefault="0062527C">
            <w:pPr>
              <w:pStyle w:val="affffff5"/>
              <w:ind w:firstLine="420"/>
            </w:pPr>
          </w:p>
        </w:tc>
      </w:tr>
      <w:tr w:rsidR="0062527C" w14:paraId="3E430511" w14:textId="77777777">
        <w:trPr>
          <w:cantSplit/>
          <w:jc w:val="center"/>
        </w:trPr>
        <w:tc>
          <w:tcPr>
            <w:tcW w:w="680" w:type="dxa"/>
            <w:vMerge/>
            <w:tcMar>
              <w:left w:w="57" w:type="dxa"/>
              <w:right w:w="57" w:type="dxa"/>
            </w:tcMar>
            <w:vAlign w:val="center"/>
          </w:tcPr>
          <w:p w14:paraId="1C2624EA" w14:textId="77777777" w:rsidR="0062527C" w:rsidRDefault="0062527C">
            <w:pPr>
              <w:pStyle w:val="affffff5"/>
              <w:ind w:firstLineChars="0" w:firstLine="0"/>
              <w:jc w:val="center"/>
              <w:rPr>
                <w:sz w:val="18"/>
                <w:szCs w:val="18"/>
              </w:rPr>
            </w:pPr>
          </w:p>
        </w:tc>
        <w:tc>
          <w:tcPr>
            <w:tcW w:w="1247" w:type="dxa"/>
            <w:vMerge/>
            <w:vAlign w:val="center"/>
          </w:tcPr>
          <w:p w14:paraId="7E62E37F" w14:textId="77777777" w:rsidR="0062527C" w:rsidRDefault="0062527C">
            <w:pPr>
              <w:pStyle w:val="affffff5"/>
              <w:ind w:firstLineChars="0" w:firstLine="0"/>
              <w:jc w:val="center"/>
              <w:rPr>
                <w:sz w:val="18"/>
                <w:szCs w:val="18"/>
              </w:rPr>
            </w:pPr>
          </w:p>
        </w:tc>
        <w:tc>
          <w:tcPr>
            <w:tcW w:w="6945" w:type="dxa"/>
            <w:gridSpan w:val="5"/>
            <w:vAlign w:val="center"/>
          </w:tcPr>
          <w:p w14:paraId="32BE6BB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993" w:type="dxa"/>
            <w:vAlign w:val="center"/>
          </w:tcPr>
          <w:p w14:paraId="4E36E03C" w14:textId="77777777" w:rsidR="0062527C" w:rsidRDefault="0062527C">
            <w:pPr>
              <w:pStyle w:val="affffff5"/>
              <w:ind w:firstLine="420"/>
            </w:pPr>
          </w:p>
        </w:tc>
        <w:tc>
          <w:tcPr>
            <w:tcW w:w="621" w:type="dxa"/>
            <w:vAlign w:val="center"/>
          </w:tcPr>
          <w:p w14:paraId="2A4543B3" w14:textId="77777777" w:rsidR="0062527C" w:rsidRDefault="0062527C">
            <w:pPr>
              <w:pStyle w:val="affffff5"/>
              <w:ind w:firstLine="420"/>
            </w:pPr>
          </w:p>
        </w:tc>
      </w:tr>
      <w:tr w:rsidR="0062527C" w14:paraId="519BCF63" w14:textId="77777777">
        <w:trPr>
          <w:cantSplit/>
          <w:jc w:val="center"/>
        </w:trPr>
        <w:tc>
          <w:tcPr>
            <w:tcW w:w="680" w:type="dxa"/>
            <w:vMerge/>
            <w:tcMar>
              <w:left w:w="57" w:type="dxa"/>
              <w:right w:w="57" w:type="dxa"/>
            </w:tcMar>
            <w:vAlign w:val="center"/>
          </w:tcPr>
          <w:p w14:paraId="2C262B41" w14:textId="77777777" w:rsidR="0062527C" w:rsidRDefault="0062527C">
            <w:pPr>
              <w:pStyle w:val="affffff5"/>
              <w:ind w:firstLineChars="0" w:firstLine="0"/>
              <w:jc w:val="center"/>
              <w:rPr>
                <w:sz w:val="18"/>
                <w:szCs w:val="18"/>
              </w:rPr>
            </w:pPr>
          </w:p>
        </w:tc>
        <w:tc>
          <w:tcPr>
            <w:tcW w:w="1247" w:type="dxa"/>
            <w:vMerge/>
            <w:vAlign w:val="center"/>
          </w:tcPr>
          <w:p w14:paraId="4F561A6E" w14:textId="77777777" w:rsidR="0062527C" w:rsidRDefault="0062527C">
            <w:pPr>
              <w:pStyle w:val="affffff5"/>
              <w:ind w:firstLineChars="0" w:firstLine="0"/>
              <w:jc w:val="center"/>
              <w:rPr>
                <w:sz w:val="18"/>
                <w:szCs w:val="18"/>
              </w:rPr>
            </w:pPr>
          </w:p>
        </w:tc>
        <w:tc>
          <w:tcPr>
            <w:tcW w:w="6945" w:type="dxa"/>
            <w:gridSpan w:val="5"/>
            <w:vAlign w:val="center"/>
          </w:tcPr>
          <w:p w14:paraId="3540C2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）当运载装置位于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p w14:paraId="10663ED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I5</w:t>
            </w:r>
            <w:r>
              <w:rPr>
                <w:sz w:val="18"/>
                <w:szCs w:val="18"/>
              </w:rPr>
              <w:t>：本条</w:t>
            </w:r>
            <w:r>
              <w:rPr>
                <w:rFonts w:hint="eastAsia"/>
                <w:sz w:val="18"/>
                <w:szCs w:val="18"/>
              </w:rPr>
              <w:t>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w:t>
            </w:r>
            <w:r>
              <w:rPr>
                <w:sz w:val="18"/>
                <w:szCs w:val="18"/>
              </w:rPr>
              <w:t>不适用于设置前置轿门的斜行电梯。</w:t>
            </w:r>
          </w:p>
        </w:tc>
        <w:tc>
          <w:tcPr>
            <w:tcW w:w="993" w:type="dxa"/>
            <w:vAlign w:val="center"/>
          </w:tcPr>
          <w:p w14:paraId="3D85C008" w14:textId="77777777" w:rsidR="0062527C" w:rsidRDefault="0062527C">
            <w:pPr>
              <w:pStyle w:val="affffff5"/>
              <w:ind w:firstLine="420"/>
            </w:pPr>
          </w:p>
        </w:tc>
        <w:tc>
          <w:tcPr>
            <w:tcW w:w="621" w:type="dxa"/>
            <w:vAlign w:val="center"/>
          </w:tcPr>
          <w:p w14:paraId="4F24CB65" w14:textId="77777777" w:rsidR="0062527C" w:rsidRDefault="0062527C">
            <w:pPr>
              <w:pStyle w:val="affffff5"/>
              <w:ind w:firstLine="420"/>
            </w:pPr>
          </w:p>
        </w:tc>
      </w:tr>
      <w:tr w:rsidR="0062527C" w14:paraId="59CF882F" w14:textId="77777777">
        <w:trPr>
          <w:cantSplit/>
          <w:jc w:val="center"/>
        </w:trPr>
        <w:tc>
          <w:tcPr>
            <w:tcW w:w="680" w:type="dxa"/>
            <w:tcMar>
              <w:left w:w="57" w:type="dxa"/>
              <w:right w:w="57" w:type="dxa"/>
            </w:tcMar>
            <w:vAlign w:val="center"/>
          </w:tcPr>
          <w:p w14:paraId="616FDFCE"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1BE9CFAF" w14:textId="77777777" w:rsidR="0062527C" w:rsidRDefault="00991176">
            <w:pPr>
              <w:pStyle w:val="affffff5"/>
              <w:ind w:firstLineChars="0" w:firstLine="0"/>
              <w:jc w:val="center"/>
              <w:rPr>
                <w:sz w:val="18"/>
                <w:szCs w:val="18"/>
              </w:rPr>
            </w:pPr>
            <w:r>
              <w:rPr>
                <w:rFonts w:hint="eastAsia"/>
                <w:sz w:val="18"/>
                <w:szCs w:val="18"/>
              </w:rPr>
              <w:t>A1.2.2.18</w:t>
            </w:r>
            <w:r>
              <w:rPr>
                <w:rFonts w:hint="eastAsia"/>
                <w:sz w:val="18"/>
                <w:szCs w:val="18"/>
              </w:rPr>
              <w:t>极限位置限制装置</w:t>
            </w:r>
          </w:p>
        </w:tc>
        <w:tc>
          <w:tcPr>
            <w:tcW w:w="6945" w:type="dxa"/>
            <w:gridSpan w:val="5"/>
            <w:vAlign w:val="center"/>
          </w:tcPr>
          <w:p w14:paraId="73D12AFD" w14:textId="77777777" w:rsidR="0062527C" w:rsidRDefault="00991176">
            <w:pPr>
              <w:pStyle w:val="affffff5"/>
              <w:ind w:firstLineChars="0" w:firstLine="0"/>
              <w:rPr>
                <w:sz w:val="18"/>
                <w:szCs w:val="18"/>
              </w:rPr>
            </w:pPr>
            <w:r>
              <w:rPr>
                <w:rFonts w:hint="eastAsia"/>
                <w:sz w:val="18"/>
                <w:szCs w:val="18"/>
              </w:rPr>
              <w:t>检查极限位置限制装置是否能够在运载装置、对重接触缓冲器之前或者柱塞接触缓冲停止装置之前起作用，并且在缓冲器被压缩或者柱塞在缓冲停止区的期间能够保持其作用状态（注</w:t>
            </w:r>
            <w:r>
              <w:rPr>
                <w:rFonts w:hint="eastAsia"/>
                <w:sz w:val="18"/>
                <w:szCs w:val="18"/>
              </w:rPr>
              <w:t>I6</w:t>
            </w:r>
            <w:r>
              <w:rPr>
                <w:rFonts w:hint="eastAsia"/>
                <w:sz w:val="18"/>
                <w:szCs w:val="18"/>
              </w:rPr>
              <w:t>）。</w:t>
            </w:r>
          </w:p>
          <w:p w14:paraId="3A6B118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I6</w:t>
            </w:r>
            <w:r>
              <w:rPr>
                <w:sz w:val="18"/>
                <w:szCs w:val="18"/>
              </w:rPr>
              <w:t>：本条不适用于设置前置轿门的斜行电梯。</w:t>
            </w:r>
          </w:p>
        </w:tc>
        <w:tc>
          <w:tcPr>
            <w:tcW w:w="993" w:type="dxa"/>
            <w:vAlign w:val="center"/>
          </w:tcPr>
          <w:p w14:paraId="388BB41E" w14:textId="77777777" w:rsidR="0062527C" w:rsidRDefault="0062527C">
            <w:pPr>
              <w:pStyle w:val="affffff5"/>
              <w:ind w:firstLine="420"/>
            </w:pPr>
          </w:p>
        </w:tc>
        <w:tc>
          <w:tcPr>
            <w:tcW w:w="621" w:type="dxa"/>
            <w:vAlign w:val="center"/>
          </w:tcPr>
          <w:p w14:paraId="6289C175" w14:textId="77777777" w:rsidR="0062527C" w:rsidRDefault="0062527C">
            <w:pPr>
              <w:pStyle w:val="affffff5"/>
              <w:ind w:firstLine="420"/>
            </w:pPr>
          </w:p>
        </w:tc>
      </w:tr>
      <w:tr w:rsidR="0062527C" w14:paraId="256606EA" w14:textId="77777777">
        <w:trPr>
          <w:cantSplit/>
          <w:trHeight w:val="1173"/>
          <w:jc w:val="center"/>
        </w:trPr>
        <w:tc>
          <w:tcPr>
            <w:tcW w:w="680" w:type="dxa"/>
            <w:vMerge w:val="restart"/>
            <w:tcMar>
              <w:left w:w="57" w:type="dxa"/>
              <w:right w:w="57" w:type="dxa"/>
            </w:tcMar>
            <w:vAlign w:val="center"/>
          </w:tcPr>
          <w:p w14:paraId="09A85562"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19E05012" w14:textId="77777777" w:rsidR="0062527C" w:rsidRDefault="00991176">
            <w:pPr>
              <w:pStyle w:val="affffff5"/>
              <w:ind w:firstLineChars="0" w:firstLine="0"/>
              <w:jc w:val="center"/>
              <w:rPr>
                <w:sz w:val="18"/>
                <w:szCs w:val="18"/>
              </w:rPr>
            </w:pPr>
            <w:r>
              <w:rPr>
                <w:rFonts w:hint="eastAsia"/>
                <w:sz w:val="18"/>
                <w:szCs w:val="18"/>
              </w:rPr>
              <w:t>A1.2.3.1</w:t>
            </w:r>
          </w:p>
          <w:p w14:paraId="4D6C703F" w14:textId="77777777" w:rsidR="0062527C" w:rsidRDefault="00991176">
            <w:pPr>
              <w:pStyle w:val="affffff5"/>
              <w:ind w:firstLineChars="0" w:firstLine="0"/>
              <w:jc w:val="center"/>
              <w:rPr>
                <w:sz w:val="18"/>
                <w:szCs w:val="18"/>
              </w:rPr>
            </w:pPr>
            <w:r>
              <w:rPr>
                <w:rFonts w:hint="eastAsia"/>
                <w:sz w:val="18"/>
                <w:szCs w:val="18"/>
              </w:rPr>
              <w:t>主开关</w:t>
            </w:r>
          </w:p>
        </w:tc>
        <w:tc>
          <w:tcPr>
            <w:tcW w:w="6945" w:type="dxa"/>
            <w:gridSpan w:val="5"/>
            <w:vAlign w:val="center"/>
          </w:tcPr>
          <w:p w14:paraId="541AF315" w14:textId="77777777" w:rsidR="0062527C" w:rsidRDefault="00991176">
            <w:pPr>
              <w:pStyle w:val="affffff5"/>
              <w:ind w:firstLineChars="0" w:firstLine="0"/>
              <w:rPr>
                <w:sz w:val="18"/>
                <w:szCs w:val="18"/>
              </w:rPr>
            </w:pPr>
            <w:r>
              <w:rPr>
                <w:rFonts w:hint="eastAsia"/>
                <w:sz w:val="18"/>
                <w:szCs w:val="18"/>
              </w:rPr>
              <w:t>检查每台电梯是否单独配置符合以下要求的主开关：</w:t>
            </w:r>
          </w:p>
          <w:p w14:paraId="28EC506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）从机器空间入口处易于直接接近，并且在断开位置上能够被锁住；</w:t>
            </w:r>
          </w:p>
        </w:tc>
        <w:tc>
          <w:tcPr>
            <w:tcW w:w="993" w:type="dxa"/>
            <w:vAlign w:val="center"/>
          </w:tcPr>
          <w:p w14:paraId="0CD68A12" w14:textId="77777777" w:rsidR="0062527C" w:rsidRDefault="0062527C">
            <w:pPr>
              <w:pStyle w:val="affffff5"/>
              <w:ind w:firstLine="420"/>
            </w:pPr>
          </w:p>
        </w:tc>
        <w:tc>
          <w:tcPr>
            <w:tcW w:w="621" w:type="dxa"/>
            <w:vAlign w:val="center"/>
          </w:tcPr>
          <w:p w14:paraId="1D7B7C8E" w14:textId="77777777" w:rsidR="0062527C" w:rsidRDefault="0062527C">
            <w:pPr>
              <w:pStyle w:val="affffff5"/>
              <w:ind w:firstLine="420"/>
            </w:pPr>
          </w:p>
        </w:tc>
      </w:tr>
      <w:tr w:rsidR="0062527C" w14:paraId="2DAD3880" w14:textId="77777777">
        <w:trPr>
          <w:cantSplit/>
          <w:jc w:val="center"/>
        </w:trPr>
        <w:tc>
          <w:tcPr>
            <w:tcW w:w="680" w:type="dxa"/>
            <w:vMerge/>
            <w:tcMar>
              <w:left w:w="57" w:type="dxa"/>
              <w:right w:w="57" w:type="dxa"/>
            </w:tcMar>
            <w:vAlign w:val="center"/>
          </w:tcPr>
          <w:p w14:paraId="562402BE" w14:textId="77777777" w:rsidR="0062527C" w:rsidRDefault="0062527C">
            <w:pPr>
              <w:pStyle w:val="affffff5"/>
              <w:ind w:firstLineChars="0" w:firstLine="0"/>
              <w:jc w:val="center"/>
              <w:rPr>
                <w:sz w:val="18"/>
                <w:szCs w:val="18"/>
              </w:rPr>
            </w:pPr>
          </w:p>
        </w:tc>
        <w:tc>
          <w:tcPr>
            <w:tcW w:w="1247" w:type="dxa"/>
            <w:vMerge/>
            <w:vAlign w:val="center"/>
          </w:tcPr>
          <w:p w14:paraId="3E8A14A8" w14:textId="77777777" w:rsidR="0062527C" w:rsidRDefault="0062527C">
            <w:pPr>
              <w:pStyle w:val="affffff5"/>
              <w:ind w:firstLineChars="0" w:firstLine="0"/>
              <w:jc w:val="center"/>
              <w:rPr>
                <w:sz w:val="18"/>
                <w:szCs w:val="18"/>
              </w:rPr>
            </w:pPr>
          </w:p>
        </w:tc>
        <w:tc>
          <w:tcPr>
            <w:tcW w:w="6945" w:type="dxa"/>
            <w:gridSpan w:val="5"/>
            <w:vAlign w:val="center"/>
          </w:tcPr>
          <w:p w14:paraId="52473E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）有机房时设置在机房内，没有机房时设置在控制柜内（控制柜未设置在井道内时）或者紧急和测试操作屏上（控制柜设置在井道内时），如果紧急操作屏和动态测试屏是分立的，设置在紧急操作屏上；</w:t>
            </w:r>
          </w:p>
        </w:tc>
        <w:tc>
          <w:tcPr>
            <w:tcW w:w="993" w:type="dxa"/>
            <w:vAlign w:val="center"/>
          </w:tcPr>
          <w:p w14:paraId="1235D407" w14:textId="77777777" w:rsidR="0062527C" w:rsidRDefault="0062527C">
            <w:pPr>
              <w:pStyle w:val="affffff5"/>
              <w:ind w:firstLine="420"/>
            </w:pPr>
          </w:p>
        </w:tc>
        <w:tc>
          <w:tcPr>
            <w:tcW w:w="621" w:type="dxa"/>
            <w:vAlign w:val="center"/>
          </w:tcPr>
          <w:p w14:paraId="3613B901" w14:textId="77777777" w:rsidR="0062527C" w:rsidRDefault="0062527C">
            <w:pPr>
              <w:pStyle w:val="affffff5"/>
              <w:ind w:firstLine="420"/>
            </w:pPr>
          </w:p>
        </w:tc>
      </w:tr>
      <w:tr w:rsidR="0062527C" w14:paraId="188C811F" w14:textId="77777777">
        <w:trPr>
          <w:cantSplit/>
          <w:jc w:val="center"/>
        </w:trPr>
        <w:tc>
          <w:tcPr>
            <w:tcW w:w="680" w:type="dxa"/>
            <w:vMerge/>
            <w:tcMar>
              <w:left w:w="57" w:type="dxa"/>
              <w:right w:w="57" w:type="dxa"/>
            </w:tcMar>
            <w:vAlign w:val="center"/>
          </w:tcPr>
          <w:p w14:paraId="695D57DF" w14:textId="77777777" w:rsidR="0062527C" w:rsidRDefault="0062527C">
            <w:pPr>
              <w:pStyle w:val="affffff5"/>
              <w:ind w:firstLineChars="0" w:firstLine="0"/>
              <w:jc w:val="center"/>
              <w:rPr>
                <w:sz w:val="18"/>
                <w:szCs w:val="18"/>
              </w:rPr>
            </w:pPr>
          </w:p>
        </w:tc>
        <w:tc>
          <w:tcPr>
            <w:tcW w:w="1247" w:type="dxa"/>
            <w:vMerge/>
            <w:vAlign w:val="center"/>
          </w:tcPr>
          <w:p w14:paraId="3D00E9E4" w14:textId="77777777" w:rsidR="0062527C" w:rsidRDefault="0062527C">
            <w:pPr>
              <w:pStyle w:val="affffff5"/>
              <w:ind w:firstLineChars="0" w:firstLine="0"/>
              <w:jc w:val="center"/>
              <w:rPr>
                <w:sz w:val="18"/>
                <w:szCs w:val="18"/>
              </w:rPr>
            </w:pPr>
          </w:p>
        </w:tc>
        <w:tc>
          <w:tcPr>
            <w:tcW w:w="6945" w:type="dxa"/>
            <w:gridSpan w:val="5"/>
            <w:vAlign w:val="center"/>
          </w:tcPr>
          <w:p w14:paraId="6719AE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）如果从控制柜、驱动主机处不易直接接近主开关，则在该处设有能够有效切断控制柜、驱动主机供电的断电（隔离）开关；</w:t>
            </w:r>
          </w:p>
        </w:tc>
        <w:tc>
          <w:tcPr>
            <w:tcW w:w="993" w:type="dxa"/>
            <w:vAlign w:val="center"/>
          </w:tcPr>
          <w:p w14:paraId="5F49AE63" w14:textId="77777777" w:rsidR="0062527C" w:rsidRDefault="0062527C">
            <w:pPr>
              <w:pStyle w:val="affffff5"/>
              <w:ind w:firstLine="420"/>
            </w:pPr>
          </w:p>
        </w:tc>
        <w:tc>
          <w:tcPr>
            <w:tcW w:w="621" w:type="dxa"/>
            <w:vAlign w:val="center"/>
          </w:tcPr>
          <w:p w14:paraId="28B3E608" w14:textId="77777777" w:rsidR="0062527C" w:rsidRDefault="0062527C">
            <w:pPr>
              <w:pStyle w:val="affffff5"/>
              <w:ind w:firstLine="420"/>
            </w:pPr>
          </w:p>
        </w:tc>
      </w:tr>
      <w:tr w:rsidR="0062527C" w14:paraId="7ACBA013" w14:textId="77777777">
        <w:trPr>
          <w:cantSplit/>
          <w:jc w:val="center"/>
        </w:trPr>
        <w:tc>
          <w:tcPr>
            <w:tcW w:w="680" w:type="dxa"/>
            <w:vMerge/>
            <w:tcMar>
              <w:left w:w="57" w:type="dxa"/>
              <w:right w:w="57" w:type="dxa"/>
            </w:tcMar>
            <w:vAlign w:val="center"/>
          </w:tcPr>
          <w:p w14:paraId="61424F49" w14:textId="77777777" w:rsidR="0062527C" w:rsidRDefault="0062527C">
            <w:pPr>
              <w:pStyle w:val="affffff5"/>
              <w:ind w:firstLineChars="0" w:firstLine="0"/>
              <w:jc w:val="center"/>
              <w:rPr>
                <w:sz w:val="18"/>
                <w:szCs w:val="18"/>
              </w:rPr>
            </w:pPr>
          </w:p>
        </w:tc>
        <w:tc>
          <w:tcPr>
            <w:tcW w:w="1247" w:type="dxa"/>
            <w:vMerge/>
            <w:vAlign w:val="center"/>
          </w:tcPr>
          <w:p w14:paraId="47E8993B" w14:textId="77777777" w:rsidR="0062527C" w:rsidRDefault="0062527C">
            <w:pPr>
              <w:pStyle w:val="affffff5"/>
              <w:ind w:firstLineChars="0" w:firstLine="0"/>
              <w:jc w:val="center"/>
              <w:rPr>
                <w:sz w:val="18"/>
                <w:szCs w:val="18"/>
              </w:rPr>
            </w:pPr>
          </w:p>
        </w:tc>
        <w:tc>
          <w:tcPr>
            <w:tcW w:w="6945" w:type="dxa"/>
            <w:gridSpan w:val="5"/>
            <w:vAlign w:val="center"/>
          </w:tcPr>
          <w:p w14:paraId="414B53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）不能切断运载装置照明和通风、机器空间照明、井道照明以及轿顶、滑轮间和底坑电源插座的电源；</w:t>
            </w:r>
          </w:p>
        </w:tc>
        <w:tc>
          <w:tcPr>
            <w:tcW w:w="993" w:type="dxa"/>
            <w:vAlign w:val="center"/>
          </w:tcPr>
          <w:p w14:paraId="01E1C570" w14:textId="77777777" w:rsidR="0062527C" w:rsidRDefault="0062527C">
            <w:pPr>
              <w:pStyle w:val="affffff5"/>
              <w:ind w:firstLine="420"/>
            </w:pPr>
          </w:p>
        </w:tc>
        <w:tc>
          <w:tcPr>
            <w:tcW w:w="621" w:type="dxa"/>
            <w:vAlign w:val="center"/>
          </w:tcPr>
          <w:p w14:paraId="4D6019D3" w14:textId="77777777" w:rsidR="0062527C" w:rsidRDefault="0062527C">
            <w:pPr>
              <w:pStyle w:val="affffff5"/>
              <w:ind w:firstLine="420"/>
            </w:pPr>
          </w:p>
        </w:tc>
      </w:tr>
      <w:tr w:rsidR="0062527C" w14:paraId="0FC9C3B5" w14:textId="77777777">
        <w:trPr>
          <w:cantSplit/>
          <w:jc w:val="center"/>
        </w:trPr>
        <w:tc>
          <w:tcPr>
            <w:tcW w:w="680" w:type="dxa"/>
            <w:vMerge/>
            <w:tcMar>
              <w:left w:w="57" w:type="dxa"/>
              <w:right w:w="57" w:type="dxa"/>
            </w:tcMar>
            <w:vAlign w:val="center"/>
          </w:tcPr>
          <w:p w14:paraId="70C8E35F" w14:textId="77777777" w:rsidR="0062527C" w:rsidRDefault="0062527C">
            <w:pPr>
              <w:pStyle w:val="affffff5"/>
              <w:ind w:firstLineChars="0" w:firstLine="0"/>
              <w:jc w:val="center"/>
              <w:rPr>
                <w:sz w:val="18"/>
                <w:szCs w:val="18"/>
              </w:rPr>
            </w:pPr>
          </w:p>
        </w:tc>
        <w:tc>
          <w:tcPr>
            <w:tcW w:w="1247" w:type="dxa"/>
            <w:vMerge/>
            <w:vAlign w:val="center"/>
          </w:tcPr>
          <w:p w14:paraId="65C7B80F" w14:textId="77777777" w:rsidR="0062527C" w:rsidRDefault="0062527C">
            <w:pPr>
              <w:pStyle w:val="affffff5"/>
              <w:ind w:firstLineChars="0" w:firstLine="0"/>
              <w:jc w:val="center"/>
              <w:rPr>
                <w:sz w:val="18"/>
                <w:szCs w:val="18"/>
              </w:rPr>
            </w:pPr>
          </w:p>
        </w:tc>
        <w:tc>
          <w:tcPr>
            <w:tcW w:w="6945" w:type="dxa"/>
            <w:gridSpan w:val="5"/>
            <w:vAlign w:val="center"/>
          </w:tcPr>
          <w:p w14:paraId="39ECFD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）机房为多台电梯共用时，各主开关的操作机构易于识别。</w:t>
            </w:r>
          </w:p>
        </w:tc>
        <w:tc>
          <w:tcPr>
            <w:tcW w:w="993" w:type="dxa"/>
            <w:vAlign w:val="center"/>
          </w:tcPr>
          <w:p w14:paraId="53CEA016" w14:textId="77777777" w:rsidR="0062527C" w:rsidRDefault="0062527C">
            <w:pPr>
              <w:pStyle w:val="affffff5"/>
              <w:ind w:firstLine="420"/>
            </w:pPr>
          </w:p>
        </w:tc>
        <w:tc>
          <w:tcPr>
            <w:tcW w:w="621" w:type="dxa"/>
            <w:vAlign w:val="center"/>
          </w:tcPr>
          <w:p w14:paraId="38E04BD4" w14:textId="77777777" w:rsidR="0062527C" w:rsidRDefault="0062527C">
            <w:pPr>
              <w:pStyle w:val="affffff5"/>
              <w:ind w:firstLine="420"/>
            </w:pPr>
          </w:p>
        </w:tc>
      </w:tr>
      <w:tr w:rsidR="0062527C" w14:paraId="79A40B23" w14:textId="77777777">
        <w:trPr>
          <w:cantSplit/>
          <w:jc w:val="center"/>
        </w:trPr>
        <w:tc>
          <w:tcPr>
            <w:tcW w:w="680" w:type="dxa"/>
            <w:tcMar>
              <w:left w:w="57" w:type="dxa"/>
              <w:right w:w="57" w:type="dxa"/>
            </w:tcMar>
            <w:vAlign w:val="center"/>
          </w:tcPr>
          <w:p w14:paraId="4A65B95D"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3B8510FB" w14:textId="77777777" w:rsidR="0062527C" w:rsidRDefault="00991176">
            <w:pPr>
              <w:pStyle w:val="affffff5"/>
              <w:ind w:firstLineChars="0" w:firstLine="0"/>
              <w:jc w:val="center"/>
              <w:rPr>
                <w:sz w:val="18"/>
                <w:szCs w:val="18"/>
              </w:rPr>
            </w:pPr>
            <w:r>
              <w:rPr>
                <w:rFonts w:hint="eastAsia"/>
                <w:sz w:val="18"/>
                <w:szCs w:val="18"/>
              </w:rPr>
              <w:t>A1.2.3.2</w:t>
            </w:r>
          </w:p>
          <w:p w14:paraId="7AE9521C"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945" w:type="dxa"/>
            <w:gridSpan w:val="5"/>
            <w:vAlign w:val="center"/>
          </w:tcPr>
          <w:p w14:paraId="63FFEFB6" w14:textId="77777777" w:rsidR="0062527C" w:rsidRDefault="00991176">
            <w:pPr>
              <w:pStyle w:val="affffff5"/>
              <w:ind w:firstLineChars="0" w:firstLine="0"/>
              <w:rPr>
                <w:sz w:val="18"/>
                <w:szCs w:val="18"/>
              </w:rPr>
            </w:pPr>
            <w:r>
              <w:rPr>
                <w:rFonts w:hint="eastAsia"/>
                <w:sz w:val="18"/>
                <w:szCs w:val="18"/>
              </w:rPr>
              <w:t>检查断相、错相保护功能是否有效；电梯运行与相序无关时，可以不设错相保护。</w:t>
            </w:r>
          </w:p>
        </w:tc>
        <w:tc>
          <w:tcPr>
            <w:tcW w:w="993" w:type="dxa"/>
            <w:vAlign w:val="center"/>
          </w:tcPr>
          <w:p w14:paraId="6C9BF68D" w14:textId="77777777" w:rsidR="0062527C" w:rsidRDefault="0062527C">
            <w:pPr>
              <w:pStyle w:val="affffff5"/>
              <w:ind w:firstLine="420"/>
            </w:pPr>
          </w:p>
        </w:tc>
        <w:tc>
          <w:tcPr>
            <w:tcW w:w="621" w:type="dxa"/>
            <w:vAlign w:val="center"/>
          </w:tcPr>
          <w:p w14:paraId="364E6C78" w14:textId="77777777" w:rsidR="0062527C" w:rsidRDefault="0062527C">
            <w:pPr>
              <w:pStyle w:val="affffff5"/>
              <w:ind w:firstLine="420"/>
            </w:pPr>
          </w:p>
        </w:tc>
      </w:tr>
      <w:tr w:rsidR="0062527C" w14:paraId="6A8D04EE" w14:textId="77777777">
        <w:trPr>
          <w:cantSplit/>
          <w:jc w:val="center"/>
        </w:trPr>
        <w:tc>
          <w:tcPr>
            <w:tcW w:w="680" w:type="dxa"/>
            <w:vMerge w:val="restart"/>
            <w:tcMar>
              <w:left w:w="57" w:type="dxa"/>
              <w:right w:w="57" w:type="dxa"/>
            </w:tcMar>
            <w:vAlign w:val="center"/>
          </w:tcPr>
          <w:p w14:paraId="254C2BDD" w14:textId="77777777" w:rsidR="0062527C" w:rsidRDefault="00991176">
            <w:pPr>
              <w:pStyle w:val="affffff5"/>
              <w:ind w:firstLineChars="0" w:firstLine="0"/>
              <w:jc w:val="center"/>
              <w:rPr>
                <w:sz w:val="18"/>
                <w:szCs w:val="18"/>
              </w:rPr>
            </w:pPr>
            <w:r>
              <w:rPr>
                <w:rFonts w:hint="eastAsia"/>
                <w:sz w:val="18"/>
                <w:szCs w:val="18"/>
              </w:rPr>
              <w:lastRenderedPageBreak/>
              <w:t>35</w:t>
            </w:r>
          </w:p>
        </w:tc>
        <w:tc>
          <w:tcPr>
            <w:tcW w:w="1247" w:type="dxa"/>
            <w:vMerge w:val="restart"/>
            <w:vAlign w:val="center"/>
          </w:tcPr>
          <w:p w14:paraId="763B715B" w14:textId="77777777" w:rsidR="0062527C" w:rsidRDefault="00991176">
            <w:pPr>
              <w:pStyle w:val="affffff5"/>
              <w:ind w:firstLineChars="0" w:firstLine="0"/>
              <w:jc w:val="center"/>
              <w:rPr>
                <w:sz w:val="18"/>
                <w:szCs w:val="18"/>
              </w:rPr>
            </w:pPr>
            <w:r>
              <w:rPr>
                <w:rFonts w:hint="eastAsia"/>
                <w:sz w:val="18"/>
                <w:szCs w:val="18"/>
              </w:rPr>
              <w:t>A1.2.3.3</w:t>
            </w:r>
          </w:p>
          <w:p w14:paraId="6178B97A"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945" w:type="dxa"/>
            <w:gridSpan w:val="5"/>
            <w:vAlign w:val="center"/>
          </w:tcPr>
          <w:p w14:paraId="6F705C4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源自进入机器空间起，中性导体（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993" w:type="dxa"/>
            <w:vAlign w:val="center"/>
          </w:tcPr>
          <w:p w14:paraId="449008C6" w14:textId="77777777" w:rsidR="0062527C" w:rsidRDefault="0062527C">
            <w:pPr>
              <w:pStyle w:val="affffff5"/>
              <w:ind w:firstLine="420"/>
            </w:pPr>
          </w:p>
        </w:tc>
        <w:tc>
          <w:tcPr>
            <w:tcW w:w="621" w:type="dxa"/>
            <w:vAlign w:val="center"/>
          </w:tcPr>
          <w:p w14:paraId="64AD61C7" w14:textId="77777777" w:rsidR="0062527C" w:rsidRDefault="0062527C">
            <w:pPr>
              <w:pStyle w:val="affffff5"/>
              <w:ind w:firstLine="420"/>
            </w:pPr>
          </w:p>
        </w:tc>
      </w:tr>
      <w:tr w:rsidR="0062527C" w14:paraId="15044FC3" w14:textId="77777777">
        <w:trPr>
          <w:cantSplit/>
          <w:jc w:val="center"/>
        </w:trPr>
        <w:tc>
          <w:tcPr>
            <w:tcW w:w="680" w:type="dxa"/>
            <w:vMerge/>
            <w:tcMar>
              <w:left w:w="57" w:type="dxa"/>
              <w:right w:w="57" w:type="dxa"/>
            </w:tcMar>
            <w:vAlign w:val="center"/>
          </w:tcPr>
          <w:p w14:paraId="3F02FF0B" w14:textId="77777777" w:rsidR="0062527C" w:rsidRDefault="0062527C">
            <w:pPr>
              <w:pStyle w:val="affffff5"/>
              <w:ind w:firstLineChars="0" w:firstLine="0"/>
              <w:jc w:val="center"/>
              <w:rPr>
                <w:sz w:val="18"/>
                <w:szCs w:val="18"/>
              </w:rPr>
            </w:pPr>
          </w:p>
        </w:tc>
        <w:tc>
          <w:tcPr>
            <w:tcW w:w="1247" w:type="dxa"/>
            <w:vMerge/>
            <w:vAlign w:val="center"/>
          </w:tcPr>
          <w:p w14:paraId="70FF2801" w14:textId="77777777" w:rsidR="0062527C" w:rsidRDefault="0062527C">
            <w:pPr>
              <w:pStyle w:val="affffff5"/>
              <w:ind w:firstLineChars="0" w:firstLine="0"/>
              <w:jc w:val="center"/>
              <w:rPr>
                <w:sz w:val="18"/>
                <w:szCs w:val="18"/>
              </w:rPr>
            </w:pPr>
          </w:p>
        </w:tc>
        <w:tc>
          <w:tcPr>
            <w:tcW w:w="6945" w:type="dxa"/>
            <w:gridSpan w:val="5"/>
            <w:vAlign w:val="center"/>
          </w:tcPr>
          <w:p w14:paraId="07AE94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993" w:type="dxa"/>
            <w:vAlign w:val="center"/>
          </w:tcPr>
          <w:p w14:paraId="4F836F6D" w14:textId="77777777" w:rsidR="0062527C" w:rsidRDefault="0062527C">
            <w:pPr>
              <w:pStyle w:val="affffff5"/>
              <w:ind w:firstLine="420"/>
            </w:pPr>
          </w:p>
        </w:tc>
        <w:tc>
          <w:tcPr>
            <w:tcW w:w="621" w:type="dxa"/>
            <w:vAlign w:val="center"/>
          </w:tcPr>
          <w:p w14:paraId="005697A5" w14:textId="77777777" w:rsidR="0062527C" w:rsidRDefault="0062527C">
            <w:pPr>
              <w:pStyle w:val="affffff5"/>
              <w:ind w:firstLine="420"/>
            </w:pPr>
          </w:p>
        </w:tc>
      </w:tr>
      <w:tr w:rsidR="0062527C" w14:paraId="0D69FEF7" w14:textId="77777777">
        <w:trPr>
          <w:cantSplit/>
          <w:trHeight w:val="720"/>
          <w:jc w:val="center"/>
        </w:trPr>
        <w:tc>
          <w:tcPr>
            <w:tcW w:w="680" w:type="dxa"/>
            <w:vMerge/>
            <w:tcMar>
              <w:left w:w="57" w:type="dxa"/>
              <w:right w:w="57" w:type="dxa"/>
            </w:tcMar>
            <w:vAlign w:val="center"/>
          </w:tcPr>
          <w:p w14:paraId="6174B5DE" w14:textId="77777777" w:rsidR="0062527C" w:rsidRDefault="0062527C">
            <w:pPr>
              <w:pStyle w:val="affffff5"/>
              <w:ind w:firstLineChars="0" w:firstLine="0"/>
              <w:jc w:val="center"/>
              <w:rPr>
                <w:sz w:val="18"/>
                <w:szCs w:val="18"/>
              </w:rPr>
            </w:pPr>
          </w:p>
        </w:tc>
        <w:tc>
          <w:tcPr>
            <w:tcW w:w="1247" w:type="dxa"/>
            <w:vMerge/>
            <w:vAlign w:val="center"/>
          </w:tcPr>
          <w:p w14:paraId="5571FF89" w14:textId="77777777" w:rsidR="0062527C" w:rsidRDefault="0062527C">
            <w:pPr>
              <w:pStyle w:val="affffff5"/>
              <w:ind w:firstLineChars="0" w:firstLine="0"/>
              <w:jc w:val="center"/>
              <w:rPr>
                <w:sz w:val="18"/>
                <w:szCs w:val="18"/>
              </w:rPr>
            </w:pPr>
          </w:p>
        </w:tc>
        <w:tc>
          <w:tcPr>
            <w:tcW w:w="6945" w:type="dxa"/>
            <w:gridSpan w:val="5"/>
            <w:vAlign w:val="center"/>
          </w:tcPr>
          <w:p w14:paraId="116520C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993" w:type="dxa"/>
            <w:vAlign w:val="center"/>
          </w:tcPr>
          <w:p w14:paraId="6FA775B7" w14:textId="77777777" w:rsidR="0062527C" w:rsidRDefault="0062527C">
            <w:pPr>
              <w:pStyle w:val="affffff5"/>
              <w:ind w:firstLine="420"/>
            </w:pPr>
          </w:p>
        </w:tc>
        <w:tc>
          <w:tcPr>
            <w:tcW w:w="621" w:type="dxa"/>
            <w:vAlign w:val="center"/>
          </w:tcPr>
          <w:p w14:paraId="065BDE40" w14:textId="77777777" w:rsidR="0062527C" w:rsidRDefault="0062527C">
            <w:pPr>
              <w:pStyle w:val="affffff5"/>
              <w:ind w:firstLine="420"/>
            </w:pPr>
          </w:p>
        </w:tc>
      </w:tr>
      <w:tr w:rsidR="0062527C" w14:paraId="6FD32AF2" w14:textId="77777777">
        <w:trPr>
          <w:cantSplit/>
          <w:jc w:val="center"/>
        </w:trPr>
        <w:tc>
          <w:tcPr>
            <w:tcW w:w="680" w:type="dxa"/>
            <w:vMerge w:val="restart"/>
            <w:tcMar>
              <w:left w:w="57" w:type="dxa"/>
              <w:right w:w="57" w:type="dxa"/>
            </w:tcMar>
            <w:vAlign w:val="center"/>
          </w:tcPr>
          <w:p w14:paraId="366708AC" w14:textId="77777777" w:rsidR="0062527C" w:rsidRDefault="00991176">
            <w:pPr>
              <w:pStyle w:val="affffff5"/>
              <w:ind w:firstLineChars="0" w:firstLine="0"/>
              <w:jc w:val="center"/>
              <w:rPr>
                <w:sz w:val="18"/>
                <w:szCs w:val="18"/>
              </w:rPr>
            </w:pPr>
            <w:r>
              <w:rPr>
                <w:rFonts w:hint="eastAsia"/>
                <w:sz w:val="18"/>
                <w:szCs w:val="18"/>
              </w:rPr>
              <w:t>36</w:t>
            </w:r>
          </w:p>
        </w:tc>
        <w:tc>
          <w:tcPr>
            <w:tcW w:w="1247" w:type="dxa"/>
            <w:vMerge w:val="restart"/>
            <w:vAlign w:val="center"/>
          </w:tcPr>
          <w:p w14:paraId="29C47824" w14:textId="77777777" w:rsidR="0062527C" w:rsidRDefault="00991176">
            <w:pPr>
              <w:pStyle w:val="affffff5"/>
              <w:ind w:firstLineChars="0" w:firstLine="0"/>
              <w:jc w:val="center"/>
              <w:rPr>
                <w:sz w:val="18"/>
                <w:szCs w:val="18"/>
              </w:rPr>
            </w:pPr>
            <w:r>
              <w:rPr>
                <w:rFonts w:hint="eastAsia"/>
                <w:sz w:val="18"/>
                <w:szCs w:val="18"/>
              </w:rPr>
              <w:t>A1.2.3.4</w:t>
            </w:r>
          </w:p>
          <w:p w14:paraId="7141C5C2" w14:textId="77777777" w:rsidR="0062527C" w:rsidRDefault="00991176">
            <w:pPr>
              <w:pStyle w:val="affffff5"/>
              <w:ind w:firstLineChars="0" w:firstLine="0"/>
              <w:jc w:val="center"/>
              <w:rPr>
                <w:sz w:val="18"/>
                <w:szCs w:val="18"/>
              </w:rPr>
            </w:pPr>
            <w:r>
              <w:rPr>
                <w:rFonts w:hint="eastAsia"/>
                <w:sz w:val="18"/>
                <w:szCs w:val="18"/>
              </w:rPr>
              <w:t>门旁路装置</w:t>
            </w:r>
          </w:p>
        </w:tc>
        <w:tc>
          <w:tcPr>
            <w:tcW w:w="6945" w:type="dxa"/>
            <w:gridSpan w:val="5"/>
            <w:tcBorders>
              <w:bottom w:val="single" w:sz="4" w:space="0" w:color="auto"/>
            </w:tcBorders>
            <w:vAlign w:val="center"/>
          </w:tcPr>
          <w:p w14:paraId="034C84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993" w:type="dxa"/>
            <w:tcBorders>
              <w:bottom w:val="single" w:sz="4" w:space="0" w:color="auto"/>
            </w:tcBorders>
            <w:vAlign w:val="center"/>
          </w:tcPr>
          <w:p w14:paraId="298A1180" w14:textId="77777777" w:rsidR="0062527C" w:rsidRDefault="0062527C">
            <w:pPr>
              <w:pStyle w:val="affffff5"/>
              <w:ind w:firstLine="420"/>
            </w:pPr>
          </w:p>
        </w:tc>
        <w:tc>
          <w:tcPr>
            <w:tcW w:w="621" w:type="dxa"/>
            <w:tcBorders>
              <w:bottom w:val="single" w:sz="4" w:space="0" w:color="auto"/>
            </w:tcBorders>
            <w:vAlign w:val="center"/>
          </w:tcPr>
          <w:p w14:paraId="30CE27A1" w14:textId="77777777" w:rsidR="0062527C" w:rsidRDefault="0062527C">
            <w:pPr>
              <w:pStyle w:val="affffff5"/>
              <w:ind w:firstLine="420"/>
            </w:pPr>
          </w:p>
        </w:tc>
      </w:tr>
      <w:tr w:rsidR="0062527C" w14:paraId="101F108E" w14:textId="77777777">
        <w:trPr>
          <w:cantSplit/>
          <w:trHeight w:val="1062"/>
          <w:jc w:val="center"/>
        </w:trPr>
        <w:tc>
          <w:tcPr>
            <w:tcW w:w="680" w:type="dxa"/>
            <w:vMerge/>
            <w:tcMar>
              <w:left w:w="57" w:type="dxa"/>
              <w:right w:w="57" w:type="dxa"/>
            </w:tcMar>
            <w:vAlign w:val="center"/>
          </w:tcPr>
          <w:p w14:paraId="13236F7E" w14:textId="77777777" w:rsidR="0062527C" w:rsidRDefault="0062527C">
            <w:pPr>
              <w:pStyle w:val="affffff5"/>
              <w:ind w:firstLineChars="0" w:firstLine="0"/>
              <w:jc w:val="center"/>
              <w:rPr>
                <w:sz w:val="18"/>
                <w:szCs w:val="18"/>
              </w:rPr>
            </w:pPr>
          </w:p>
        </w:tc>
        <w:tc>
          <w:tcPr>
            <w:tcW w:w="1247" w:type="dxa"/>
            <w:vMerge/>
            <w:vAlign w:val="center"/>
          </w:tcPr>
          <w:p w14:paraId="5178E5B3" w14:textId="77777777" w:rsidR="0062527C" w:rsidRDefault="0062527C">
            <w:pPr>
              <w:pStyle w:val="affffff5"/>
              <w:ind w:firstLineChars="0" w:firstLine="0"/>
              <w:jc w:val="center"/>
              <w:rPr>
                <w:sz w:val="18"/>
                <w:szCs w:val="18"/>
              </w:rPr>
            </w:pPr>
          </w:p>
        </w:tc>
        <w:tc>
          <w:tcPr>
            <w:tcW w:w="6945" w:type="dxa"/>
            <w:gridSpan w:val="5"/>
            <w:tcBorders>
              <w:bottom w:val="single" w:sz="4" w:space="0" w:color="auto"/>
            </w:tcBorders>
            <w:vAlign w:val="center"/>
          </w:tcPr>
          <w:p w14:paraId="2610F55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993" w:type="dxa"/>
            <w:tcBorders>
              <w:bottom w:val="single" w:sz="4" w:space="0" w:color="auto"/>
            </w:tcBorders>
            <w:vAlign w:val="center"/>
          </w:tcPr>
          <w:p w14:paraId="73A016D7" w14:textId="77777777" w:rsidR="0062527C" w:rsidRDefault="0062527C">
            <w:pPr>
              <w:pStyle w:val="affffff5"/>
              <w:ind w:firstLine="420"/>
            </w:pPr>
          </w:p>
        </w:tc>
        <w:tc>
          <w:tcPr>
            <w:tcW w:w="621" w:type="dxa"/>
            <w:tcBorders>
              <w:bottom w:val="single" w:sz="4" w:space="0" w:color="auto"/>
            </w:tcBorders>
            <w:vAlign w:val="center"/>
          </w:tcPr>
          <w:p w14:paraId="5F991DF4" w14:textId="77777777" w:rsidR="0062527C" w:rsidRDefault="0062527C">
            <w:pPr>
              <w:pStyle w:val="affffff5"/>
              <w:ind w:firstLine="420"/>
            </w:pPr>
          </w:p>
        </w:tc>
      </w:tr>
      <w:tr w:rsidR="0062527C" w14:paraId="7306FB55" w14:textId="77777777">
        <w:trPr>
          <w:cantSplit/>
          <w:jc w:val="center"/>
        </w:trPr>
        <w:tc>
          <w:tcPr>
            <w:tcW w:w="680" w:type="dxa"/>
            <w:vMerge/>
            <w:tcMar>
              <w:left w:w="57" w:type="dxa"/>
              <w:right w:w="57" w:type="dxa"/>
            </w:tcMar>
            <w:vAlign w:val="center"/>
          </w:tcPr>
          <w:p w14:paraId="12CAD52E" w14:textId="77777777" w:rsidR="0062527C" w:rsidRDefault="0062527C">
            <w:pPr>
              <w:pStyle w:val="affffff5"/>
              <w:ind w:firstLineChars="0" w:firstLine="0"/>
              <w:jc w:val="center"/>
              <w:rPr>
                <w:sz w:val="18"/>
                <w:szCs w:val="18"/>
              </w:rPr>
            </w:pPr>
          </w:p>
        </w:tc>
        <w:tc>
          <w:tcPr>
            <w:tcW w:w="1247" w:type="dxa"/>
            <w:vMerge/>
            <w:vAlign w:val="center"/>
          </w:tcPr>
          <w:p w14:paraId="0A610507" w14:textId="77777777" w:rsidR="0062527C" w:rsidRDefault="0062527C">
            <w:pPr>
              <w:pStyle w:val="affffff5"/>
              <w:ind w:firstLineChars="0" w:firstLine="0"/>
              <w:jc w:val="center"/>
              <w:rPr>
                <w:sz w:val="18"/>
                <w:szCs w:val="18"/>
              </w:rPr>
            </w:pPr>
          </w:p>
        </w:tc>
        <w:tc>
          <w:tcPr>
            <w:tcW w:w="6945" w:type="dxa"/>
            <w:gridSpan w:val="5"/>
            <w:tcBorders>
              <w:bottom w:val="single" w:sz="4" w:space="0" w:color="auto"/>
            </w:tcBorders>
            <w:vAlign w:val="center"/>
          </w:tcPr>
          <w:p w14:paraId="470AA3A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）处于旁路状态时，取消正常运行（包括自动门的任何运行），并且只有在检修运行控制或者紧急电动运行控制下电梯才能运行，运载装置上的听觉信号和</w:t>
            </w:r>
            <w:proofErr w:type="gramStart"/>
            <w:r>
              <w:rPr>
                <w:rFonts w:hint="eastAsia"/>
                <w:sz w:val="18"/>
                <w:szCs w:val="18"/>
              </w:rPr>
              <w:t>轿底</w:t>
            </w:r>
            <w:proofErr w:type="gramEnd"/>
            <w:r>
              <w:rPr>
                <w:rFonts w:hint="eastAsia"/>
                <w:sz w:val="18"/>
                <w:szCs w:val="18"/>
              </w:rPr>
              <w:t>的闪烁灯在运行期间起作用；</w:t>
            </w:r>
          </w:p>
        </w:tc>
        <w:tc>
          <w:tcPr>
            <w:tcW w:w="993" w:type="dxa"/>
            <w:tcBorders>
              <w:bottom w:val="single" w:sz="4" w:space="0" w:color="auto"/>
            </w:tcBorders>
            <w:vAlign w:val="center"/>
          </w:tcPr>
          <w:p w14:paraId="7E35FE48" w14:textId="77777777" w:rsidR="0062527C" w:rsidRDefault="0062527C">
            <w:pPr>
              <w:pStyle w:val="affffff5"/>
              <w:ind w:firstLine="420"/>
            </w:pPr>
          </w:p>
        </w:tc>
        <w:tc>
          <w:tcPr>
            <w:tcW w:w="621" w:type="dxa"/>
            <w:tcBorders>
              <w:bottom w:val="single" w:sz="4" w:space="0" w:color="auto"/>
            </w:tcBorders>
            <w:vAlign w:val="center"/>
          </w:tcPr>
          <w:p w14:paraId="78691992" w14:textId="77777777" w:rsidR="0062527C" w:rsidRDefault="0062527C">
            <w:pPr>
              <w:pStyle w:val="affffff5"/>
              <w:ind w:firstLine="420"/>
            </w:pPr>
          </w:p>
        </w:tc>
      </w:tr>
      <w:tr w:rsidR="0062527C" w14:paraId="6D126193" w14:textId="77777777">
        <w:trPr>
          <w:cantSplit/>
          <w:jc w:val="center"/>
        </w:trPr>
        <w:tc>
          <w:tcPr>
            <w:tcW w:w="680" w:type="dxa"/>
            <w:vMerge/>
            <w:tcBorders>
              <w:bottom w:val="single" w:sz="4" w:space="0" w:color="auto"/>
            </w:tcBorders>
            <w:tcMar>
              <w:left w:w="57" w:type="dxa"/>
              <w:right w:w="57" w:type="dxa"/>
            </w:tcMar>
            <w:vAlign w:val="center"/>
          </w:tcPr>
          <w:p w14:paraId="6DE4F179"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0310AA11" w14:textId="77777777" w:rsidR="0062527C" w:rsidRDefault="0062527C">
            <w:pPr>
              <w:pStyle w:val="affffff5"/>
              <w:ind w:firstLineChars="0" w:firstLine="0"/>
              <w:jc w:val="center"/>
              <w:rPr>
                <w:sz w:val="18"/>
                <w:szCs w:val="18"/>
              </w:rPr>
            </w:pPr>
          </w:p>
        </w:tc>
        <w:tc>
          <w:tcPr>
            <w:tcW w:w="6945" w:type="dxa"/>
            <w:gridSpan w:val="5"/>
            <w:tcBorders>
              <w:bottom w:val="single" w:sz="4" w:space="0" w:color="auto"/>
            </w:tcBorders>
            <w:vAlign w:val="center"/>
          </w:tcPr>
          <w:p w14:paraId="315912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tc>
        <w:tc>
          <w:tcPr>
            <w:tcW w:w="993" w:type="dxa"/>
            <w:tcBorders>
              <w:bottom w:val="single" w:sz="4" w:space="0" w:color="auto"/>
            </w:tcBorders>
            <w:vAlign w:val="center"/>
          </w:tcPr>
          <w:p w14:paraId="41251860" w14:textId="77777777" w:rsidR="0062527C" w:rsidRDefault="0062527C">
            <w:pPr>
              <w:pStyle w:val="affffff5"/>
              <w:ind w:firstLine="420"/>
            </w:pPr>
          </w:p>
        </w:tc>
        <w:tc>
          <w:tcPr>
            <w:tcW w:w="621" w:type="dxa"/>
            <w:tcBorders>
              <w:bottom w:val="single" w:sz="4" w:space="0" w:color="auto"/>
            </w:tcBorders>
            <w:vAlign w:val="center"/>
          </w:tcPr>
          <w:p w14:paraId="4724E282" w14:textId="77777777" w:rsidR="0062527C" w:rsidRDefault="0062527C">
            <w:pPr>
              <w:pStyle w:val="affffff5"/>
              <w:ind w:firstLine="420"/>
            </w:pPr>
          </w:p>
        </w:tc>
      </w:tr>
      <w:tr w:rsidR="0062527C" w14:paraId="0EA14FD4"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75364820" w14:textId="77777777" w:rsidR="0062527C" w:rsidRDefault="00991176">
            <w:pPr>
              <w:pStyle w:val="affffff5"/>
              <w:ind w:firstLineChars="0" w:firstLine="0"/>
              <w:jc w:val="center"/>
              <w:rPr>
                <w:sz w:val="18"/>
                <w:szCs w:val="18"/>
              </w:rPr>
            </w:pPr>
            <w:r>
              <w:rPr>
                <w:rFonts w:hint="eastAsia"/>
                <w:sz w:val="18"/>
                <w:szCs w:val="18"/>
              </w:rPr>
              <w:t>37</w:t>
            </w:r>
          </w:p>
        </w:tc>
        <w:tc>
          <w:tcPr>
            <w:tcW w:w="1247" w:type="dxa"/>
            <w:tcBorders>
              <w:top w:val="single" w:sz="4" w:space="0" w:color="auto"/>
              <w:left w:val="single" w:sz="4" w:space="0" w:color="auto"/>
              <w:bottom w:val="single" w:sz="4" w:space="0" w:color="auto"/>
              <w:right w:val="single" w:sz="4" w:space="0" w:color="auto"/>
            </w:tcBorders>
            <w:vAlign w:val="center"/>
          </w:tcPr>
          <w:p w14:paraId="3E79DA0D" w14:textId="77777777" w:rsidR="0062527C" w:rsidRDefault="00991176">
            <w:pPr>
              <w:pStyle w:val="affffff5"/>
              <w:ind w:firstLineChars="0" w:firstLine="0"/>
              <w:jc w:val="center"/>
              <w:rPr>
                <w:sz w:val="18"/>
                <w:szCs w:val="18"/>
              </w:rPr>
            </w:pPr>
            <w:r>
              <w:rPr>
                <w:rFonts w:hint="eastAsia"/>
                <w:sz w:val="18"/>
                <w:szCs w:val="18"/>
              </w:rPr>
              <w:t>A1.2.3.5</w:t>
            </w:r>
          </w:p>
          <w:p w14:paraId="63AF0A40"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945" w:type="dxa"/>
            <w:gridSpan w:val="5"/>
            <w:tcBorders>
              <w:top w:val="single" w:sz="4" w:space="0" w:color="auto"/>
              <w:left w:val="single" w:sz="4" w:space="0" w:color="auto"/>
              <w:bottom w:val="single" w:sz="4" w:space="0" w:color="auto"/>
              <w:right w:val="single" w:sz="4" w:space="0" w:color="auto"/>
            </w:tcBorders>
          </w:tcPr>
          <w:p w14:paraId="4D2917CF" w14:textId="77777777" w:rsidR="0062527C" w:rsidRDefault="00991176">
            <w:pPr>
              <w:pStyle w:val="affffff5"/>
              <w:ind w:firstLineChars="0" w:firstLine="0"/>
              <w:rPr>
                <w:sz w:val="18"/>
                <w:szCs w:val="18"/>
              </w:rPr>
            </w:pPr>
            <w:r>
              <w:rPr>
                <w:rFonts w:hint="eastAsia"/>
                <w:sz w:val="18"/>
                <w:szCs w:val="18"/>
              </w:rPr>
              <w:t>检查当运载装置停在开锁区域内、轿门开启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tc>
        <w:tc>
          <w:tcPr>
            <w:tcW w:w="993" w:type="dxa"/>
            <w:tcBorders>
              <w:top w:val="single" w:sz="4" w:space="0" w:color="auto"/>
              <w:left w:val="single" w:sz="4" w:space="0" w:color="auto"/>
              <w:bottom w:val="single" w:sz="4" w:space="0" w:color="auto"/>
              <w:right w:val="single" w:sz="4" w:space="0" w:color="auto"/>
            </w:tcBorders>
          </w:tcPr>
          <w:p w14:paraId="3C8342E1" w14:textId="77777777" w:rsidR="0062527C" w:rsidRDefault="0062527C">
            <w:pPr>
              <w:pStyle w:val="affffff5"/>
              <w:ind w:firstLine="420"/>
            </w:pPr>
          </w:p>
        </w:tc>
        <w:tc>
          <w:tcPr>
            <w:tcW w:w="621" w:type="dxa"/>
            <w:tcBorders>
              <w:top w:val="single" w:sz="4" w:space="0" w:color="auto"/>
              <w:left w:val="single" w:sz="4" w:space="0" w:color="auto"/>
              <w:bottom w:val="single" w:sz="4" w:space="0" w:color="auto"/>
              <w:right w:val="single" w:sz="4" w:space="0" w:color="auto"/>
            </w:tcBorders>
          </w:tcPr>
          <w:p w14:paraId="12A9940C" w14:textId="77777777" w:rsidR="0062527C" w:rsidRDefault="0062527C">
            <w:pPr>
              <w:pStyle w:val="affffff5"/>
              <w:ind w:firstLine="420"/>
            </w:pPr>
          </w:p>
        </w:tc>
      </w:tr>
      <w:tr w:rsidR="0062527C" w14:paraId="6BE5DBA8" w14:textId="77777777">
        <w:trPr>
          <w:cantSplit/>
          <w:jc w:val="center"/>
        </w:trPr>
        <w:tc>
          <w:tcPr>
            <w:tcW w:w="680" w:type="dxa"/>
            <w:tcMar>
              <w:left w:w="57" w:type="dxa"/>
              <w:right w:w="57" w:type="dxa"/>
            </w:tcMar>
            <w:vAlign w:val="center"/>
          </w:tcPr>
          <w:p w14:paraId="5D8025B8" w14:textId="77777777" w:rsidR="0062527C" w:rsidRDefault="00991176">
            <w:pPr>
              <w:pStyle w:val="affffff5"/>
              <w:ind w:firstLineChars="0" w:firstLine="0"/>
              <w:jc w:val="center"/>
              <w:rPr>
                <w:sz w:val="18"/>
                <w:szCs w:val="18"/>
              </w:rPr>
            </w:pPr>
            <w:r>
              <w:rPr>
                <w:rFonts w:hint="eastAsia"/>
                <w:sz w:val="18"/>
                <w:szCs w:val="18"/>
              </w:rPr>
              <w:t>38</w:t>
            </w:r>
          </w:p>
        </w:tc>
        <w:tc>
          <w:tcPr>
            <w:tcW w:w="1247" w:type="dxa"/>
            <w:vAlign w:val="center"/>
          </w:tcPr>
          <w:p w14:paraId="1833FC68" w14:textId="77777777" w:rsidR="0062527C" w:rsidRDefault="00991176">
            <w:pPr>
              <w:pStyle w:val="affffff5"/>
              <w:ind w:firstLineChars="0" w:firstLine="0"/>
              <w:jc w:val="center"/>
              <w:rPr>
                <w:sz w:val="18"/>
                <w:szCs w:val="18"/>
              </w:rPr>
            </w:pPr>
            <w:r>
              <w:rPr>
                <w:rFonts w:hint="eastAsia"/>
                <w:sz w:val="18"/>
                <w:szCs w:val="18"/>
              </w:rPr>
              <w:t>A1.2.3.6</w:t>
            </w:r>
          </w:p>
          <w:p w14:paraId="1D66DF3A"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945" w:type="dxa"/>
            <w:gridSpan w:val="5"/>
            <w:vAlign w:val="center"/>
          </w:tcPr>
          <w:p w14:paraId="0E8E6574"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tc>
        <w:tc>
          <w:tcPr>
            <w:tcW w:w="993" w:type="dxa"/>
            <w:vAlign w:val="center"/>
          </w:tcPr>
          <w:p w14:paraId="07D6BB28" w14:textId="77777777" w:rsidR="0062527C" w:rsidRDefault="0062527C">
            <w:pPr>
              <w:pStyle w:val="affffff5"/>
              <w:ind w:firstLine="420"/>
            </w:pPr>
          </w:p>
        </w:tc>
        <w:tc>
          <w:tcPr>
            <w:tcW w:w="621" w:type="dxa"/>
            <w:vAlign w:val="center"/>
          </w:tcPr>
          <w:p w14:paraId="53D6A0DB" w14:textId="77777777" w:rsidR="0062527C" w:rsidRDefault="0062527C">
            <w:pPr>
              <w:pStyle w:val="affffff5"/>
              <w:ind w:firstLine="420"/>
            </w:pPr>
          </w:p>
        </w:tc>
      </w:tr>
      <w:tr w:rsidR="0062527C" w14:paraId="2E814401" w14:textId="77777777">
        <w:trPr>
          <w:cantSplit/>
          <w:jc w:val="center"/>
        </w:trPr>
        <w:tc>
          <w:tcPr>
            <w:tcW w:w="680" w:type="dxa"/>
            <w:vMerge w:val="restart"/>
            <w:tcMar>
              <w:left w:w="57" w:type="dxa"/>
              <w:right w:w="57" w:type="dxa"/>
            </w:tcMar>
            <w:vAlign w:val="center"/>
          </w:tcPr>
          <w:p w14:paraId="6C289DA9"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6D35504E" w14:textId="77777777" w:rsidR="0062527C" w:rsidRDefault="00991176">
            <w:pPr>
              <w:pStyle w:val="affffff5"/>
              <w:ind w:firstLineChars="0" w:firstLine="0"/>
              <w:jc w:val="center"/>
              <w:rPr>
                <w:sz w:val="18"/>
                <w:szCs w:val="18"/>
              </w:rPr>
            </w:pPr>
            <w:r>
              <w:rPr>
                <w:rFonts w:hint="eastAsia"/>
                <w:sz w:val="18"/>
                <w:szCs w:val="18"/>
              </w:rPr>
              <w:t>A1.2.3.7</w:t>
            </w:r>
          </w:p>
          <w:p w14:paraId="3156C08A" w14:textId="77777777" w:rsidR="0062527C" w:rsidRDefault="00991176">
            <w:pPr>
              <w:pStyle w:val="affffff5"/>
              <w:ind w:firstLineChars="0" w:firstLine="0"/>
              <w:jc w:val="center"/>
              <w:rPr>
                <w:sz w:val="18"/>
                <w:szCs w:val="18"/>
              </w:rPr>
            </w:pPr>
            <w:r>
              <w:rPr>
                <w:rFonts w:hint="eastAsia"/>
                <w:sz w:val="18"/>
                <w:szCs w:val="18"/>
              </w:rPr>
              <w:t>自动救援操作装置</w:t>
            </w:r>
          </w:p>
        </w:tc>
        <w:tc>
          <w:tcPr>
            <w:tcW w:w="6945" w:type="dxa"/>
            <w:gridSpan w:val="5"/>
            <w:vAlign w:val="center"/>
          </w:tcPr>
          <w:p w14:paraId="68253FE1" w14:textId="77777777" w:rsidR="0062527C" w:rsidRDefault="00991176">
            <w:pPr>
              <w:pStyle w:val="affffff5"/>
              <w:ind w:firstLineChars="0" w:firstLine="0"/>
              <w:rPr>
                <w:sz w:val="18"/>
                <w:szCs w:val="18"/>
              </w:rPr>
            </w:pPr>
            <w:r>
              <w:rPr>
                <w:rFonts w:hint="eastAsia"/>
                <w:sz w:val="18"/>
                <w:szCs w:val="18"/>
              </w:rPr>
              <w:t>如果配置自动救援操作装置，检查其是否符合以下要求：</w:t>
            </w:r>
          </w:p>
          <w:p w14:paraId="78107B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）装置上设有铭牌，标明产品名称、型号、编号、制造单位名称、技术参数；加装的自动救援操作装置的铭牌与该装置的产品质量证明文件相符；</w:t>
            </w:r>
          </w:p>
        </w:tc>
        <w:tc>
          <w:tcPr>
            <w:tcW w:w="993" w:type="dxa"/>
            <w:vAlign w:val="center"/>
          </w:tcPr>
          <w:p w14:paraId="2B4F3830" w14:textId="77777777" w:rsidR="0062527C" w:rsidRDefault="0062527C">
            <w:pPr>
              <w:pStyle w:val="affffff5"/>
              <w:ind w:firstLine="420"/>
            </w:pPr>
          </w:p>
        </w:tc>
        <w:tc>
          <w:tcPr>
            <w:tcW w:w="621" w:type="dxa"/>
            <w:vAlign w:val="center"/>
          </w:tcPr>
          <w:p w14:paraId="192B55A4" w14:textId="77777777" w:rsidR="0062527C" w:rsidRDefault="0062527C">
            <w:pPr>
              <w:pStyle w:val="affffff5"/>
              <w:ind w:firstLine="420"/>
            </w:pPr>
          </w:p>
        </w:tc>
      </w:tr>
      <w:tr w:rsidR="0062527C" w14:paraId="737D4B39" w14:textId="77777777">
        <w:trPr>
          <w:cantSplit/>
          <w:trHeight w:val="1059"/>
          <w:jc w:val="center"/>
        </w:trPr>
        <w:tc>
          <w:tcPr>
            <w:tcW w:w="680" w:type="dxa"/>
            <w:vMerge/>
            <w:tcMar>
              <w:left w:w="57" w:type="dxa"/>
              <w:right w:w="57" w:type="dxa"/>
            </w:tcMar>
            <w:vAlign w:val="center"/>
          </w:tcPr>
          <w:p w14:paraId="301AA285" w14:textId="77777777" w:rsidR="0062527C" w:rsidRDefault="0062527C">
            <w:pPr>
              <w:pStyle w:val="affffff5"/>
              <w:ind w:firstLineChars="0" w:firstLine="0"/>
              <w:jc w:val="center"/>
              <w:rPr>
                <w:sz w:val="18"/>
                <w:szCs w:val="18"/>
              </w:rPr>
            </w:pPr>
          </w:p>
        </w:tc>
        <w:tc>
          <w:tcPr>
            <w:tcW w:w="1247" w:type="dxa"/>
            <w:vMerge/>
            <w:vAlign w:val="center"/>
          </w:tcPr>
          <w:p w14:paraId="08D99F16" w14:textId="77777777" w:rsidR="0062527C" w:rsidRDefault="0062527C">
            <w:pPr>
              <w:pStyle w:val="affffff5"/>
              <w:ind w:firstLineChars="0" w:firstLine="0"/>
              <w:jc w:val="center"/>
              <w:rPr>
                <w:sz w:val="18"/>
                <w:szCs w:val="18"/>
              </w:rPr>
            </w:pPr>
          </w:p>
        </w:tc>
        <w:tc>
          <w:tcPr>
            <w:tcW w:w="6945" w:type="dxa"/>
            <w:gridSpan w:val="5"/>
            <w:vAlign w:val="center"/>
          </w:tcPr>
          <w:p w14:paraId="1FB8CF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）当电网电源中断时，至少等待</w:t>
            </w:r>
            <w:r>
              <w:rPr>
                <w:rFonts w:hint="eastAsia"/>
                <w:sz w:val="18"/>
                <w:szCs w:val="18"/>
              </w:rPr>
              <w:t>3s</w:t>
            </w:r>
            <w:r>
              <w:rPr>
                <w:rFonts w:hint="eastAsia"/>
                <w:sz w:val="18"/>
                <w:szCs w:val="18"/>
              </w:rPr>
              <w:t>该装置才能自动投入救援运行；完成自动救援运行后，维持自动门的开门状态不小于</w:t>
            </w:r>
            <w:r>
              <w:rPr>
                <w:rFonts w:hint="eastAsia"/>
                <w:sz w:val="18"/>
                <w:szCs w:val="18"/>
              </w:rPr>
              <w:t>10s</w:t>
            </w:r>
            <w:r>
              <w:rPr>
                <w:rFonts w:hint="eastAsia"/>
                <w:sz w:val="18"/>
                <w:szCs w:val="18"/>
              </w:rPr>
              <w:t>再退出自动救援状态，</w:t>
            </w:r>
            <w:proofErr w:type="gramStart"/>
            <w:r>
              <w:rPr>
                <w:rFonts w:hint="eastAsia"/>
                <w:sz w:val="18"/>
                <w:szCs w:val="18"/>
              </w:rPr>
              <w:t>关闭层门和</w:t>
            </w:r>
            <w:proofErr w:type="gramEnd"/>
            <w:r>
              <w:rPr>
                <w:rFonts w:hint="eastAsia"/>
                <w:sz w:val="18"/>
                <w:szCs w:val="18"/>
              </w:rPr>
              <w:t>轿门，恢复主电源回路；</w:t>
            </w:r>
          </w:p>
        </w:tc>
        <w:tc>
          <w:tcPr>
            <w:tcW w:w="993" w:type="dxa"/>
            <w:vAlign w:val="center"/>
          </w:tcPr>
          <w:p w14:paraId="0FFD70C4" w14:textId="77777777" w:rsidR="0062527C" w:rsidRDefault="0062527C">
            <w:pPr>
              <w:pStyle w:val="affffff5"/>
              <w:ind w:firstLine="420"/>
            </w:pPr>
          </w:p>
        </w:tc>
        <w:tc>
          <w:tcPr>
            <w:tcW w:w="621" w:type="dxa"/>
            <w:vAlign w:val="center"/>
          </w:tcPr>
          <w:p w14:paraId="08DBCE12" w14:textId="77777777" w:rsidR="0062527C" w:rsidRDefault="0062527C">
            <w:pPr>
              <w:pStyle w:val="affffff5"/>
              <w:ind w:firstLine="420"/>
            </w:pPr>
          </w:p>
        </w:tc>
      </w:tr>
      <w:tr w:rsidR="0062527C" w14:paraId="31FA5B5C" w14:textId="77777777">
        <w:trPr>
          <w:cantSplit/>
          <w:trHeight w:val="777"/>
          <w:jc w:val="center"/>
        </w:trPr>
        <w:tc>
          <w:tcPr>
            <w:tcW w:w="680" w:type="dxa"/>
            <w:vMerge/>
            <w:tcMar>
              <w:left w:w="57" w:type="dxa"/>
              <w:right w:w="57" w:type="dxa"/>
            </w:tcMar>
            <w:vAlign w:val="center"/>
          </w:tcPr>
          <w:p w14:paraId="28BBBCE0" w14:textId="77777777" w:rsidR="0062527C" w:rsidRDefault="0062527C">
            <w:pPr>
              <w:pStyle w:val="affffff5"/>
              <w:ind w:firstLineChars="0" w:firstLine="0"/>
              <w:jc w:val="center"/>
              <w:rPr>
                <w:sz w:val="18"/>
                <w:szCs w:val="18"/>
              </w:rPr>
            </w:pPr>
          </w:p>
        </w:tc>
        <w:tc>
          <w:tcPr>
            <w:tcW w:w="1247" w:type="dxa"/>
            <w:vMerge/>
            <w:vAlign w:val="center"/>
          </w:tcPr>
          <w:p w14:paraId="454997E5" w14:textId="77777777" w:rsidR="0062527C" w:rsidRDefault="0062527C">
            <w:pPr>
              <w:pStyle w:val="affffff5"/>
              <w:ind w:firstLineChars="0" w:firstLine="0"/>
              <w:jc w:val="center"/>
              <w:rPr>
                <w:sz w:val="18"/>
                <w:szCs w:val="18"/>
              </w:rPr>
            </w:pPr>
          </w:p>
        </w:tc>
        <w:tc>
          <w:tcPr>
            <w:tcW w:w="6945" w:type="dxa"/>
            <w:gridSpan w:val="5"/>
            <w:vAlign w:val="center"/>
          </w:tcPr>
          <w:p w14:paraId="335500B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）处在检修运行、紧急电动运行状态，以及主开关断开、电气安全装置动作时，不能投入自动救援操作。</w:t>
            </w:r>
          </w:p>
        </w:tc>
        <w:tc>
          <w:tcPr>
            <w:tcW w:w="993" w:type="dxa"/>
            <w:vAlign w:val="center"/>
          </w:tcPr>
          <w:p w14:paraId="5F091BC2" w14:textId="77777777" w:rsidR="0062527C" w:rsidRDefault="0062527C">
            <w:pPr>
              <w:pStyle w:val="affffff5"/>
              <w:ind w:firstLine="420"/>
            </w:pPr>
          </w:p>
        </w:tc>
        <w:tc>
          <w:tcPr>
            <w:tcW w:w="621" w:type="dxa"/>
            <w:vAlign w:val="center"/>
          </w:tcPr>
          <w:p w14:paraId="7B7AD2EA" w14:textId="77777777" w:rsidR="0062527C" w:rsidRDefault="0062527C">
            <w:pPr>
              <w:pStyle w:val="affffff5"/>
              <w:ind w:firstLine="420"/>
            </w:pPr>
          </w:p>
        </w:tc>
      </w:tr>
      <w:tr w:rsidR="0062527C" w14:paraId="07D36CD7" w14:textId="77777777">
        <w:trPr>
          <w:cantSplit/>
          <w:trHeight w:val="1214"/>
          <w:jc w:val="center"/>
        </w:trPr>
        <w:tc>
          <w:tcPr>
            <w:tcW w:w="680" w:type="dxa"/>
            <w:vMerge w:val="restart"/>
            <w:tcMar>
              <w:left w:w="57" w:type="dxa"/>
              <w:right w:w="57" w:type="dxa"/>
            </w:tcMar>
            <w:vAlign w:val="center"/>
          </w:tcPr>
          <w:p w14:paraId="6C8FB81A" w14:textId="77777777" w:rsidR="0062527C" w:rsidRDefault="00991176">
            <w:pPr>
              <w:pStyle w:val="affffff5"/>
              <w:ind w:firstLineChars="0" w:firstLine="0"/>
              <w:jc w:val="center"/>
              <w:rPr>
                <w:sz w:val="18"/>
                <w:szCs w:val="18"/>
              </w:rPr>
            </w:pPr>
            <w:r>
              <w:rPr>
                <w:rFonts w:hint="eastAsia"/>
                <w:sz w:val="18"/>
                <w:szCs w:val="18"/>
              </w:rPr>
              <w:t>40</w:t>
            </w:r>
          </w:p>
        </w:tc>
        <w:tc>
          <w:tcPr>
            <w:tcW w:w="1247" w:type="dxa"/>
            <w:vMerge w:val="restart"/>
            <w:vAlign w:val="center"/>
          </w:tcPr>
          <w:p w14:paraId="6096BBEC" w14:textId="77777777" w:rsidR="0062527C" w:rsidRDefault="00991176">
            <w:pPr>
              <w:pStyle w:val="affffff5"/>
              <w:ind w:firstLineChars="0" w:firstLine="0"/>
              <w:jc w:val="center"/>
              <w:rPr>
                <w:sz w:val="18"/>
                <w:szCs w:val="18"/>
              </w:rPr>
            </w:pPr>
            <w:r>
              <w:rPr>
                <w:rFonts w:hint="eastAsia"/>
                <w:sz w:val="18"/>
                <w:szCs w:val="18"/>
              </w:rPr>
              <w:t>A1.2.3.8</w:t>
            </w:r>
          </w:p>
          <w:p w14:paraId="11B43DF4" w14:textId="77777777" w:rsidR="0062527C" w:rsidRDefault="00991176">
            <w:pPr>
              <w:pStyle w:val="affffff5"/>
              <w:ind w:firstLineChars="0" w:firstLine="0"/>
              <w:jc w:val="center"/>
              <w:rPr>
                <w:sz w:val="18"/>
                <w:szCs w:val="18"/>
              </w:rPr>
            </w:pPr>
            <w:r>
              <w:rPr>
                <w:rFonts w:hint="eastAsia"/>
                <w:sz w:val="18"/>
                <w:szCs w:val="18"/>
              </w:rPr>
              <w:t>检修运行控制</w:t>
            </w:r>
          </w:p>
        </w:tc>
        <w:tc>
          <w:tcPr>
            <w:tcW w:w="6945" w:type="dxa"/>
            <w:gridSpan w:val="5"/>
            <w:vAlign w:val="center"/>
          </w:tcPr>
          <w:p w14:paraId="4AB97EB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）轿顶设有一个检修运行控制装置（注</w:t>
            </w:r>
            <w:r>
              <w:rPr>
                <w:rFonts w:hint="eastAsia"/>
                <w:sz w:val="18"/>
                <w:szCs w:val="18"/>
              </w:rPr>
              <w:t>I7</w:t>
            </w:r>
            <w:r>
              <w:rPr>
                <w:rFonts w:hint="eastAsia"/>
                <w:sz w:val="18"/>
                <w:szCs w:val="18"/>
              </w:rPr>
              <w:t>），如果在底坑、平台、运载装置内的工作区域对驱动主机、控制柜进行维护和检查时需要移动运载装置，也设有检修运行控制装置，并且功能有效；</w:t>
            </w:r>
          </w:p>
        </w:tc>
        <w:tc>
          <w:tcPr>
            <w:tcW w:w="993" w:type="dxa"/>
            <w:vAlign w:val="center"/>
          </w:tcPr>
          <w:p w14:paraId="493F6B2E" w14:textId="77777777" w:rsidR="0062527C" w:rsidRDefault="0062527C">
            <w:pPr>
              <w:pStyle w:val="affffff5"/>
              <w:ind w:firstLine="420"/>
            </w:pPr>
          </w:p>
        </w:tc>
        <w:tc>
          <w:tcPr>
            <w:tcW w:w="621" w:type="dxa"/>
            <w:vAlign w:val="center"/>
          </w:tcPr>
          <w:p w14:paraId="20FF93BD" w14:textId="77777777" w:rsidR="0062527C" w:rsidRDefault="0062527C">
            <w:pPr>
              <w:pStyle w:val="affffff5"/>
              <w:ind w:firstLine="420"/>
            </w:pPr>
          </w:p>
        </w:tc>
      </w:tr>
      <w:tr w:rsidR="0062527C" w14:paraId="63012032" w14:textId="77777777">
        <w:trPr>
          <w:cantSplit/>
          <w:trHeight w:val="1077"/>
          <w:jc w:val="center"/>
        </w:trPr>
        <w:tc>
          <w:tcPr>
            <w:tcW w:w="680" w:type="dxa"/>
            <w:vMerge/>
            <w:tcMar>
              <w:left w:w="57" w:type="dxa"/>
              <w:right w:w="57" w:type="dxa"/>
            </w:tcMar>
            <w:vAlign w:val="center"/>
          </w:tcPr>
          <w:p w14:paraId="550329E7" w14:textId="77777777" w:rsidR="0062527C" w:rsidRDefault="0062527C">
            <w:pPr>
              <w:pStyle w:val="affffff5"/>
              <w:ind w:firstLineChars="0" w:firstLine="0"/>
              <w:jc w:val="center"/>
              <w:rPr>
                <w:sz w:val="18"/>
                <w:szCs w:val="18"/>
              </w:rPr>
            </w:pPr>
          </w:p>
        </w:tc>
        <w:tc>
          <w:tcPr>
            <w:tcW w:w="1247" w:type="dxa"/>
            <w:vMerge/>
            <w:vAlign w:val="center"/>
          </w:tcPr>
          <w:p w14:paraId="756B6CCA" w14:textId="77777777" w:rsidR="0062527C" w:rsidRDefault="0062527C">
            <w:pPr>
              <w:pStyle w:val="affffff5"/>
              <w:ind w:firstLineChars="0" w:firstLine="0"/>
              <w:jc w:val="center"/>
              <w:rPr>
                <w:sz w:val="18"/>
                <w:szCs w:val="18"/>
              </w:rPr>
            </w:pPr>
          </w:p>
        </w:tc>
        <w:tc>
          <w:tcPr>
            <w:tcW w:w="6945" w:type="dxa"/>
            <w:gridSpan w:val="5"/>
            <w:vAlign w:val="center"/>
          </w:tcPr>
          <w:p w14:paraId="353974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）如果多个检修运行控制装置切换到“检修”状态，则操作任一检修运行控制装置时均不能使运载装置运行，除非同时操作所有切换到“检修”状态的检修运行控制装置上的运行按钮和相同方向按钮；</w:t>
            </w:r>
          </w:p>
        </w:tc>
        <w:tc>
          <w:tcPr>
            <w:tcW w:w="993" w:type="dxa"/>
            <w:vAlign w:val="center"/>
          </w:tcPr>
          <w:p w14:paraId="78361FCB" w14:textId="77777777" w:rsidR="0062527C" w:rsidRDefault="0062527C">
            <w:pPr>
              <w:pStyle w:val="affffff5"/>
              <w:ind w:firstLine="420"/>
            </w:pPr>
          </w:p>
        </w:tc>
        <w:tc>
          <w:tcPr>
            <w:tcW w:w="621" w:type="dxa"/>
            <w:vAlign w:val="center"/>
          </w:tcPr>
          <w:p w14:paraId="4F6EA6C8" w14:textId="77777777" w:rsidR="0062527C" w:rsidRDefault="0062527C">
            <w:pPr>
              <w:pStyle w:val="affffff5"/>
              <w:ind w:firstLine="420"/>
            </w:pPr>
          </w:p>
        </w:tc>
      </w:tr>
      <w:tr w:rsidR="0062527C" w14:paraId="3C505522" w14:textId="77777777">
        <w:trPr>
          <w:cantSplit/>
          <w:trHeight w:val="1334"/>
          <w:jc w:val="center"/>
        </w:trPr>
        <w:tc>
          <w:tcPr>
            <w:tcW w:w="680" w:type="dxa"/>
            <w:vMerge/>
            <w:tcMar>
              <w:left w:w="57" w:type="dxa"/>
              <w:right w:w="57" w:type="dxa"/>
            </w:tcMar>
            <w:vAlign w:val="center"/>
          </w:tcPr>
          <w:p w14:paraId="3D3CFA54" w14:textId="77777777" w:rsidR="0062527C" w:rsidRDefault="0062527C">
            <w:pPr>
              <w:pStyle w:val="affffff5"/>
              <w:ind w:firstLineChars="0" w:firstLine="0"/>
              <w:jc w:val="center"/>
              <w:rPr>
                <w:sz w:val="18"/>
                <w:szCs w:val="18"/>
              </w:rPr>
            </w:pPr>
          </w:p>
        </w:tc>
        <w:tc>
          <w:tcPr>
            <w:tcW w:w="1247" w:type="dxa"/>
            <w:vMerge/>
            <w:vAlign w:val="center"/>
          </w:tcPr>
          <w:p w14:paraId="675C2C06" w14:textId="77777777" w:rsidR="0062527C" w:rsidRDefault="0062527C">
            <w:pPr>
              <w:pStyle w:val="affffff5"/>
              <w:ind w:firstLineChars="0" w:firstLine="0"/>
              <w:jc w:val="center"/>
              <w:rPr>
                <w:sz w:val="18"/>
                <w:szCs w:val="18"/>
              </w:rPr>
            </w:pPr>
          </w:p>
        </w:tc>
        <w:tc>
          <w:tcPr>
            <w:tcW w:w="6945" w:type="dxa"/>
            <w:gridSpan w:val="5"/>
            <w:vAlign w:val="center"/>
          </w:tcPr>
          <w:p w14:paraId="5611D5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）电梯运行仍然依靠电气安全装置；如果检修门开启时需要从运载装置内移动运载装置，当检修门附近检修运行控制装置切换到“检修”状态时，能够使本附录</w:t>
            </w:r>
            <w:r>
              <w:rPr>
                <w:rFonts w:hint="eastAsia"/>
                <w:sz w:val="18"/>
                <w:szCs w:val="18"/>
              </w:rPr>
              <w:t>A1.2.1.6</w:t>
            </w:r>
            <w:r>
              <w:rPr>
                <w:rFonts w:hint="eastAsia"/>
                <w:sz w:val="18"/>
                <w:szCs w:val="18"/>
              </w:rPr>
              <w:t>条第（</w:t>
            </w:r>
            <w:r>
              <w:rPr>
                <w:rFonts w:hint="eastAsia"/>
                <w:sz w:val="18"/>
                <w:szCs w:val="18"/>
              </w:rPr>
              <w:t>3</w:t>
            </w:r>
            <w:r>
              <w:rPr>
                <w:rFonts w:hint="eastAsia"/>
                <w:sz w:val="18"/>
                <w:szCs w:val="18"/>
              </w:rPr>
              <w:t>）项所述的电气安全装置失效。</w:t>
            </w:r>
          </w:p>
          <w:p w14:paraId="052F91E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I7</w:t>
            </w:r>
            <w:r>
              <w:rPr>
                <w:sz w:val="18"/>
                <w:szCs w:val="18"/>
              </w:rPr>
              <w:t>：</w:t>
            </w:r>
            <w:r>
              <w:rPr>
                <w:rFonts w:hint="eastAsia"/>
                <w:sz w:val="18"/>
                <w:szCs w:val="18"/>
              </w:rPr>
              <w:t>对于斜行电梯，仅当轿顶作为工作区域时应当设置轿顶检修运行控制装置。</w:t>
            </w:r>
          </w:p>
        </w:tc>
        <w:tc>
          <w:tcPr>
            <w:tcW w:w="993" w:type="dxa"/>
            <w:vAlign w:val="center"/>
          </w:tcPr>
          <w:p w14:paraId="0CFD42F5" w14:textId="77777777" w:rsidR="0062527C" w:rsidRDefault="0062527C">
            <w:pPr>
              <w:pStyle w:val="affffff5"/>
              <w:ind w:firstLine="420"/>
            </w:pPr>
          </w:p>
        </w:tc>
        <w:tc>
          <w:tcPr>
            <w:tcW w:w="621" w:type="dxa"/>
            <w:vAlign w:val="center"/>
          </w:tcPr>
          <w:p w14:paraId="6AFE6407" w14:textId="77777777" w:rsidR="0062527C" w:rsidRDefault="0062527C">
            <w:pPr>
              <w:pStyle w:val="affffff5"/>
              <w:ind w:firstLine="420"/>
            </w:pPr>
          </w:p>
        </w:tc>
      </w:tr>
      <w:tr w:rsidR="0062527C" w14:paraId="2D6045E2" w14:textId="77777777">
        <w:trPr>
          <w:cantSplit/>
          <w:jc w:val="center"/>
        </w:trPr>
        <w:tc>
          <w:tcPr>
            <w:tcW w:w="680" w:type="dxa"/>
            <w:vMerge w:val="restart"/>
            <w:tcMar>
              <w:left w:w="57" w:type="dxa"/>
              <w:right w:w="57" w:type="dxa"/>
            </w:tcMar>
            <w:vAlign w:val="center"/>
          </w:tcPr>
          <w:p w14:paraId="70DEC51A" w14:textId="77777777" w:rsidR="0062527C" w:rsidRDefault="00991176">
            <w:pPr>
              <w:pStyle w:val="affffff5"/>
              <w:ind w:firstLineChars="0" w:firstLine="0"/>
              <w:jc w:val="center"/>
              <w:rPr>
                <w:sz w:val="18"/>
                <w:szCs w:val="18"/>
              </w:rPr>
            </w:pPr>
            <w:r>
              <w:rPr>
                <w:rFonts w:hint="eastAsia"/>
                <w:sz w:val="18"/>
                <w:szCs w:val="18"/>
              </w:rPr>
              <w:t>41</w:t>
            </w:r>
          </w:p>
        </w:tc>
        <w:tc>
          <w:tcPr>
            <w:tcW w:w="1247" w:type="dxa"/>
            <w:vMerge w:val="restart"/>
            <w:vAlign w:val="center"/>
          </w:tcPr>
          <w:p w14:paraId="2D3C68CA" w14:textId="77777777" w:rsidR="0062527C" w:rsidRDefault="00991176">
            <w:pPr>
              <w:pStyle w:val="affffff5"/>
              <w:ind w:firstLineChars="0" w:firstLine="0"/>
              <w:jc w:val="center"/>
              <w:rPr>
                <w:sz w:val="18"/>
                <w:szCs w:val="18"/>
              </w:rPr>
            </w:pPr>
            <w:r>
              <w:rPr>
                <w:rFonts w:hint="eastAsia"/>
                <w:sz w:val="18"/>
                <w:szCs w:val="18"/>
              </w:rPr>
              <w:t>A1.2.3.9</w:t>
            </w:r>
          </w:p>
          <w:p w14:paraId="018CC80E"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945" w:type="dxa"/>
            <w:gridSpan w:val="5"/>
            <w:vAlign w:val="center"/>
          </w:tcPr>
          <w:p w14:paraId="10E37D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w:t>
            </w:r>
          </w:p>
        </w:tc>
        <w:tc>
          <w:tcPr>
            <w:tcW w:w="993" w:type="dxa"/>
            <w:vAlign w:val="center"/>
          </w:tcPr>
          <w:p w14:paraId="02461B1E" w14:textId="77777777" w:rsidR="0062527C" w:rsidRDefault="0062527C">
            <w:pPr>
              <w:pStyle w:val="affffff5"/>
              <w:ind w:firstLine="420"/>
            </w:pPr>
          </w:p>
        </w:tc>
        <w:tc>
          <w:tcPr>
            <w:tcW w:w="621" w:type="dxa"/>
            <w:vAlign w:val="center"/>
          </w:tcPr>
          <w:p w14:paraId="568AFEDD" w14:textId="77777777" w:rsidR="0062527C" w:rsidRDefault="0062527C">
            <w:pPr>
              <w:pStyle w:val="affffff5"/>
              <w:ind w:firstLine="420"/>
            </w:pPr>
          </w:p>
        </w:tc>
      </w:tr>
      <w:tr w:rsidR="0062527C" w14:paraId="04A5E42F" w14:textId="77777777">
        <w:trPr>
          <w:cantSplit/>
          <w:jc w:val="center"/>
        </w:trPr>
        <w:tc>
          <w:tcPr>
            <w:tcW w:w="680" w:type="dxa"/>
            <w:vMerge/>
            <w:tcMar>
              <w:left w:w="57" w:type="dxa"/>
              <w:right w:w="57" w:type="dxa"/>
            </w:tcMar>
            <w:vAlign w:val="center"/>
          </w:tcPr>
          <w:p w14:paraId="6165BCE0" w14:textId="77777777" w:rsidR="0062527C" w:rsidRDefault="0062527C">
            <w:pPr>
              <w:pStyle w:val="affffff5"/>
              <w:ind w:firstLineChars="0" w:firstLine="0"/>
              <w:jc w:val="center"/>
              <w:rPr>
                <w:sz w:val="18"/>
                <w:szCs w:val="18"/>
              </w:rPr>
            </w:pPr>
          </w:p>
        </w:tc>
        <w:tc>
          <w:tcPr>
            <w:tcW w:w="1247" w:type="dxa"/>
            <w:vMerge/>
            <w:vAlign w:val="center"/>
          </w:tcPr>
          <w:p w14:paraId="170BCC0C" w14:textId="77777777" w:rsidR="0062527C" w:rsidRDefault="0062527C">
            <w:pPr>
              <w:pStyle w:val="affffff5"/>
              <w:ind w:firstLineChars="0" w:firstLine="0"/>
              <w:jc w:val="center"/>
              <w:rPr>
                <w:sz w:val="18"/>
                <w:szCs w:val="18"/>
              </w:rPr>
            </w:pPr>
          </w:p>
        </w:tc>
        <w:tc>
          <w:tcPr>
            <w:tcW w:w="6945" w:type="dxa"/>
            <w:gridSpan w:val="5"/>
            <w:vAlign w:val="center"/>
          </w:tcPr>
          <w:p w14:paraId="3A9FA6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）操作紧急电动运行开关后，依靠持续按压按钮来控制运载装置运行，按钮上或者其附近清晰地标明运行方向；进行紧急电动运行操作时，易于观察运载装置是否在开锁区域。</w:t>
            </w:r>
          </w:p>
        </w:tc>
        <w:tc>
          <w:tcPr>
            <w:tcW w:w="993" w:type="dxa"/>
            <w:vAlign w:val="center"/>
          </w:tcPr>
          <w:p w14:paraId="19CAFFAA" w14:textId="77777777" w:rsidR="0062527C" w:rsidRDefault="0062527C">
            <w:pPr>
              <w:pStyle w:val="affffff5"/>
              <w:ind w:firstLine="420"/>
            </w:pPr>
          </w:p>
        </w:tc>
        <w:tc>
          <w:tcPr>
            <w:tcW w:w="621" w:type="dxa"/>
            <w:vAlign w:val="center"/>
          </w:tcPr>
          <w:p w14:paraId="1BBEE00C" w14:textId="77777777" w:rsidR="0062527C" w:rsidRDefault="0062527C">
            <w:pPr>
              <w:pStyle w:val="affffff5"/>
              <w:ind w:firstLine="420"/>
            </w:pPr>
          </w:p>
        </w:tc>
      </w:tr>
      <w:tr w:rsidR="0062527C" w14:paraId="24CC98DF" w14:textId="77777777">
        <w:trPr>
          <w:cantSplit/>
          <w:jc w:val="center"/>
        </w:trPr>
        <w:tc>
          <w:tcPr>
            <w:tcW w:w="680" w:type="dxa"/>
            <w:vMerge w:val="restart"/>
            <w:tcMar>
              <w:left w:w="57" w:type="dxa"/>
              <w:right w:w="57" w:type="dxa"/>
            </w:tcMar>
            <w:vAlign w:val="center"/>
          </w:tcPr>
          <w:p w14:paraId="6B2F9EE9" w14:textId="77777777" w:rsidR="0062527C" w:rsidRDefault="00991176">
            <w:pPr>
              <w:pStyle w:val="affffff5"/>
              <w:ind w:firstLineChars="0" w:firstLine="0"/>
              <w:jc w:val="center"/>
              <w:rPr>
                <w:sz w:val="18"/>
                <w:szCs w:val="18"/>
              </w:rPr>
            </w:pPr>
            <w:r>
              <w:rPr>
                <w:rFonts w:hint="eastAsia"/>
                <w:sz w:val="18"/>
                <w:szCs w:val="18"/>
              </w:rPr>
              <w:t>42</w:t>
            </w:r>
          </w:p>
        </w:tc>
        <w:tc>
          <w:tcPr>
            <w:tcW w:w="1247" w:type="dxa"/>
            <w:vMerge w:val="restart"/>
            <w:vAlign w:val="center"/>
          </w:tcPr>
          <w:p w14:paraId="1CF0478F" w14:textId="77777777" w:rsidR="0062527C" w:rsidRDefault="00991176">
            <w:pPr>
              <w:pStyle w:val="affffff5"/>
              <w:ind w:firstLineChars="0" w:firstLine="0"/>
              <w:jc w:val="center"/>
              <w:rPr>
                <w:sz w:val="18"/>
                <w:szCs w:val="18"/>
              </w:rPr>
            </w:pPr>
            <w:r>
              <w:rPr>
                <w:rFonts w:hint="eastAsia"/>
                <w:sz w:val="18"/>
                <w:szCs w:val="18"/>
              </w:rPr>
              <w:t>A1.2.3.10</w:t>
            </w:r>
          </w:p>
          <w:p w14:paraId="48F5F69D"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6945" w:type="dxa"/>
            <w:gridSpan w:val="5"/>
            <w:vAlign w:val="center"/>
          </w:tcPr>
          <w:p w14:paraId="1F02D1A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993" w:type="dxa"/>
            <w:vAlign w:val="center"/>
          </w:tcPr>
          <w:p w14:paraId="4A32E896" w14:textId="77777777" w:rsidR="0062527C" w:rsidRDefault="0062527C">
            <w:pPr>
              <w:pStyle w:val="affffff5"/>
              <w:ind w:firstLine="420"/>
            </w:pPr>
          </w:p>
        </w:tc>
        <w:tc>
          <w:tcPr>
            <w:tcW w:w="621" w:type="dxa"/>
            <w:vAlign w:val="center"/>
          </w:tcPr>
          <w:p w14:paraId="1E119D4F" w14:textId="77777777" w:rsidR="0062527C" w:rsidRDefault="0062527C">
            <w:pPr>
              <w:pStyle w:val="affffff5"/>
              <w:ind w:firstLine="420"/>
            </w:pPr>
          </w:p>
        </w:tc>
      </w:tr>
      <w:tr w:rsidR="0062527C" w14:paraId="57EC0361" w14:textId="77777777">
        <w:trPr>
          <w:cantSplit/>
          <w:jc w:val="center"/>
        </w:trPr>
        <w:tc>
          <w:tcPr>
            <w:tcW w:w="680" w:type="dxa"/>
            <w:vMerge/>
            <w:tcMar>
              <w:left w:w="57" w:type="dxa"/>
              <w:right w:w="57" w:type="dxa"/>
            </w:tcMar>
            <w:vAlign w:val="center"/>
          </w:tcPr>
          <w:p w14:paraId="58116D31" w14:textId="77777777" w:rsidR="0062527C" w:rsidRDefault="0062527C">
            <w:pPr>
              <w:pStyle w:val="affffff5"/>
              <w:ind w:firstLineChars="0" w:firstLine="0"/>
              <w:jc w:val="center"/>
              <w:rPr>
                <w:sz w:val="18"/>
                <w:szCs w:val="18"/>
              </w:rPr>
            </w:pPr>
          </w:p>
        </w:tc>
        <w:tc>
          <w:tcPr>
            <w:tcW w:w="1247" w:type="dxa"/>
            <w:vMerge/>
            <w:vAlign w:val="center"/>
          </w:tcPr>
          <w:p w14:paraId="2F96C3E6" w14:textId="77777777" w:rsidR="0062527C" w:rsidRDefault="0062527C">
            <w:pPr>
              <w:pStyle w:val="affffff5"/>
              <w:ind w:firstLineChars="0" w:firstLine="0"/>
              <w:jc w:val="center"/>
              <w:rPr>
                <w:sz w:val="18"/>
                <w:szCs w:val="18"/>
              </w:rPr>
            </w:pPr>
          </w:p>
        </w:tc>
        <w:tc>
          <w:tcPr>
            <w:tcW w:w="6945" w:type="dxa"/>
            <w:gridSpan w:val="5"/>
            <w:vAlign w:val="center"/>
          </w:tcPr>
          <w:p w14:paraId="45E612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）设有显示装置或者观察窗，以获得运载装置运行方向、速度以及是否到达开锁区域的信息；</w:t>
            </w:r>
          </w:p>
        </w:tc>
        <w:tc>
          <w:tcPr>
            <w:tcW w:w="993" w:type="dxa"/>
            <w:vAlign w:val="center"/>
          </w:tcPr>
          <w:p w14:paraId="266F817B" w14:textId="77777777" w:rsidR="0062527C" w:rsidRDefault="0062527C">
            <w:pPr>
              <w:pStyle w:val="affffff5"/>
              <w:ind w:firstLine="420"/>
            </w:pPr>
          </w:p>
        </w:tc>
        <w:tc>
          <w:tcPr>
            <w:tcW w:w="621" w:type="dxa"/>
            <w:vAlign w:val="center"/>
          </w:tcPr>
          <w:p w14:paraId="1EC71E8E" w14:textId="77777777" w:rsidR="0062527C" w:rsidRDefault="0062527C">
            <w:pPr>
              <w:pStyle w:val="affffff5"/>
              <w:ind w:firstLine="420"/>
            </w:pPr>
          </w:p>
        </w:tc>
      </w:tr>
      <w:tr w:rsidR="0062527C" w14:paraId="492BA96B" w14:textId="77777777">
        <w:trPr>
          <w:cantSplit/>
          <w:jc w:val="center"/>
        </w:trPr>
        <w:tc>
          <w:tcPr>
            <w:tcW w:w="680" w:type="dxa"/>
            <w:vMerge/>
            <w:tcMar>
              <w:left w:w="57" w:type="dxa"/>
              <w:right w:w="57" w:type="dxa"/>
            </w:tcMar>
            <w:vAlign w:val="center"/>
          </w:tcPr>
          <w:p w14:paraId="144A7942" w14:textId="77777777" w:rsidR="0062527C" w:rsidRDefault="0062527C">
            <w:pPr>
              <w:pStyle w:val="affffff5"/>
              <w:ind w:firstLineChars="0" w:firstLine="0"/>
              <w:jc w:val="center"/>
              <w:rPr>
                <w:sz w:val="18"/>
                <w:szCs w:val="18"/>
              </w:rPr>
            </w:pPr>
          </w:p>
        </w:tc>
        <w:tc>
          <w:tcPr>
            <w:tcW w:w="1247" w:type="dxa"/>
            <w:vMerge/>
            <w:vAlign w:val="center"/>
          </w:tcPr>
          <w:p w14:paraId="081A845D" w14:textId="77777777" w:rsidR="0062527C" w:rsidRDefault="0062527C">
            <w:pPr>
              <w:pStyle w:val="affffff5"/>
              <w:ind w:firstLineChars="0" w:firstLine="0"/>
              <w:jc w:val="center"/>
              <w:rPr>
                <w:sz w:val="18"/>
                <w:szCs w:val="18"/>
              </w:rPr>
            </w:pPr>
          </w:p>
        </w:tc>
        <w:tc>
          <w:tcPr>
            <w:tcW w:w="6945" w:type="dxa"/>
            <w:gridSpan w:val="5"/>
            <w:vAlign w:val="center"/>
          </w:tcPr>
          <w:p w14:paraId="7C549D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）设有停止装置，除非在其附近</w:t>
            </w:r>
            <w:r>
              <w:rPr>
                <w:rFonts w:hint="eastAsia"/>
                <w:sz w:val="18"/>
                <w:szCs w:val="18"/>
              </w:rPr>
              <w:t>1m</w:t>
            </w:r>
            <w:r>
              <w:rPr>
                <w:rFonts w:hint="eastAsia"/>
                <w:sz w:val="18"/>
                <w:szCs w:val="18"/>
              </w:rPr>
              <w:t>之内有可以直接接近的主开关或者其他停止装置。</w:t>
            </w:r>
          </w:p>
        </w:tc>
        <w:tc>
          <w:tcPr>
            <w:tcW w:w="993" w:type="dxa"/>
            <w:vAlign w:val="center"/>
          </w:tcPr>
          <w:p w14:paraId="5535CBC2" w14:textId="77777777" w:rsidR="0062527C" w:rsidRDefault="0062527C">
            <w:pPr>
              <w:pStyle w:val="affffff5"/>
              <w:ind w:firstLine="420"/>
            </w:pPr>
          </w:p>
        </w:tc>
        <w:tc>
          <w:tcPr>
            <w:tcW w:w="621" w:type="dxa"/>
            <w:vAlign w:val="center"/>
          </w:tcPr>
          <w:p w14:paraId="0BD6C40C" w14:textId="77777777" w:rsidR="0062527C" w:rsidRDefault="0062527C">
            <w:pPr>
              <w:pStyle w:val="affffff5"/>
              <w:ind w:firstLine="420"/>
            </w:pPr>
          </w:p>
        </w:tc>
      </w:tr>
      <w:tr w:rsidR="0062527C" w14:paraId="468213CD" w14:textId="77777777">
        <w:trPr>
          <w:cantSplit/>
          <w:jc w:val="center"/>
        </w:trPr>
        <w:tc>
          <w:tcPr>
            <w:tcW w:w="680" w:type="dxa"/>
            <w:tcMar>
              <w:left w:w="57" w:type="dxa"/>
              <w:right w:w="57" w:type="dxa"/>
            </w:tcMar>
            <w:vAlign w:val="center"/>
          </w:tcPr>
          <w:p w14:paraId="2B0F5C64"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07583F19" w14:textId="77777777" w:rsidR="0062527C" w:rsidRDefault="00991176">
            <w:pPr>
              <w:pStyle w:val="affffff5"/>
              <w:ind w:firstLineChars="0" w:firstLine="0"/>
              <w:jc w:val="center"/>
              <w:rPr>
                <w:sz w:val="18"/>
                <w:szCs w:val="18"/>
              </w:rPr>
            </w:pPr>
            <w:r>
              <w:rPr>
                <w:rFonts w:hint="eastAsia"/>
                <w:sz w:val="18"/>
                <w:szCs w:val="18"/>
              </w:rPr>
              <w:t>A1.2.3.11</w:t>
            </w:r>
          </w:p>
          <w:p w14:paraId="5F796298"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945" w:type="dxa"/>
            <w:gridSpan w:val="5"/>
            <w:vAlign w:val="center"/>
          </w:tcPr>
          <w:p w14:paraId="4EC84A1E" w14:textId="77777777" w:rsidR="0062527C" w:rsidRDefault="00991176">
            <w:pPr>
              <w:pStyle w:val="affffff5"/>
              <w:ind w:firstLineChars="0" w:firstLine="0"/>
              <w:rPr>
                <w:sz w:val="18"/>
                <w:szCs w:val="18"/>
              </w:rPr>
            </w:pPr>
            <w:r>
              <w:rPr>
                <w:rFonts w:hint="eastAsia"/>
                <w:sz w:val="18"/>
                <w:szCs w:val="18"/>
              </w:rPr>
              <w:t>运载装置内的紧急报警装置采用由应急电源供电的双向对讲系统与救援服务持续联系；如果电梯行程大于</w:t>
            </w:r>
            <w:r>
              <w:rPr>
                <w:rFonts w:hint="eastAsia"/>
                <w:sz w:val="18"/>
                <w:szCs w:val="18"/>
              </w:rPr>
              <w:t>30m</w:t>
            </w:r>
            <w:r>
              <w:rPr>
                <w:rFonts w:hint="eastAsia"/>
                <w:sz w:val="18"/>
                <w:szCs w:val="18"/>
              </w:rPr>
              <w:t>或者运载装置内与进行紧急操作处之间无法直接对话，则在轿厢内和进行紧急操作处还设置由应急电源供电的双向对讲系统或者类似装置。</w:t>
            </w:r>
          </w:p>
        </w:tc>
        <w:tc>
          <w:tcPr>
            <w:tcW w:w="993" w:type="dxa"/>
            <w:vAlign w:val="center"/>
          </w:tcPr>
          <w:p w14:paraId="74D04620" w14:textId="77777777" w:rsidR="0062527C" w:rsidRDefault="0062527C">
            <w:pPr>
              <w:pStyle w:val="affffff5"/>
              <w:ind w:firstLine="420"/>
            </w:pPr>
          </w:p>
        </w:tc>
        <w:tc>
          <w:tcPr>
            <w:tcW w:w="621" w:type="dxa"/>
            <w:vAlign w:val="center"/>
          </w:tcPr>
          <w:p w14:paraId="751F22AC" w14:textId="77777777" w:rsidR="0062527C" w:rsidRDefault="0062527C">
            <w:pPr>
              <w:pStyle w:val="affffff5"/>
              <w:ind w:firstLine="420"/>
            </w:pPr>
          </w:p>
        </w:tc>
      </w:tr>
      <w:tr w:rsidR="0062527C" w14:paraId="140F2862" w14:textId="77777777">
        <w:trPr>
          <w:cantSplit/>
          <w:jc w:val="center"/>
        </w:trPr>
        <w:tc>
          <w:tcPr>
            <w:tcW w:w="680" w:type="dxa"/>
            <w:vMerge w:val="restart"/>
            <w:tcMar>
              <w:left w:w="57" w:type="dxa"/>
              <w:right w:w="57" w:type="dxa"/>
            </w:tcMar>
            <w:vAlign w:val="center"/>
          </w:tcPr>
          <w:p w14:paraId="073E67EF" w14:textId="77777777" w:rsidR="0062527C" w:rsidRDefault="00991176">
            <w:pPr>
              <w:pStyle w:val="affffff5"/>
              <w:ind w:firstLineChars="0" w:firstLine="0"/>
              <w:jc w:val="center"/>
              <w:rPr>
                <w:sz w:val="18"/>
                <w:szCs w:val="18"/>
              </w:rPr>
            </w:pPr>
            <w:r>
              <w:rPr>
                <w:rFonts w:hint="eastAsia"/>
                <w:sz w:val="18"/>
                <w:szCs w:val="18"/>
              </w:rPr>
              <w:t>44</w:t>
            </w:r>
          </w:p>
        </w:tc>
        <w:tc>
          <w:tcPr>
            <w:tcW w:w="1247" w:type="dxa"/>
            <w:vMerge w:val="restart"/>
            <w:vAlign w:val="center"/>
          </w:tcPr>
          <w:p w14:paraId="0025E1BE" w14:textId="77777777" w:rsidR="0062527C" w:rsidRDefault="00991176">
            <w:pPr>
              <w:pStyle w:val="affffff5"/>
              <w:ind w:firstLineChars="0" w:firstLine="0"/>
              <w:jc w:val="center"/>
              <w:rPr>
                <w:sz w:val="18"/>
                <w:szCs w:val="18"/>
              </w:rPr>
            </w:pPr>
            <w:r>
              <w:rPr>
                <w:rFonts w:hint="eastAsia"/>
                <w:sz w:val="18"/>
                <w:szCs w:val="18"/>
              </w:rPr>
              <w:t>A1.2.3.20</w:t>
            </w:r>
          </w:p>
          <w:p w14:paraId="4851E60D" w14:textId="77777777" w:rsidR="0062527C" w:rsidRDefault="00991176">
            <w:pPr>
              <w:pStyle w:val="affffff5"/>
              <w:ind w:firstLineChars="0" w:firstLine="0"/>
              <w:jc w:val="center"/>
              <w:rPr>
                <w:sz w:val="18"/>
                <w:szCs w:val="18"/>
              </w:rPr>
            </w:pPr>
            <w:r>
              <w:rPr>
                <w:rFonts w:hint="eastAsia"/>
                <w:sz w:val="18"/>
                <w:szCs w:val="18"/>
              </w:rPr>
              <w:t>控制柜</w:t>
            </w:r>
          </w:p>
        </w:tc>
        <w:tc>
          <w:tcPr>
            <w:tcW w:w="6945" w:type="dxa"/>
            <w:gridSpan w:val="5"/>
            <w:vAlign w:val="center"/>
          </w:tcPr>
          <w:p w14:paraId="08F36B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993" w:type="dxa"/>
            <w:vAlign w:val="center"/>
          </w:tcPr>
          <w:p w14:paraId="7D6169C9" w14:textId="77777777" w:rsidR="0062527C" w:rsidRDefault="0062527C">
            <w:pPr>
              <w:pStyle w:val="affffff5"/>
              <w:ind w:firstLine="420"/>
            </w:pPr>
          </w:p>
        </w:tc>
        <w:tc>
          <w:tcPr>
            <w:tcW w:w="621" w:type="dxa"/>
            <w:vAlign w:val="center"/>
          </w:tcPr>
          <w:p w14:paraId="1D2448F2" w14:textId="77777777" w:rsidR="0062527C" w:rsidRDefault="0062527C">
            <w:pPr>
              <w:pStyle w:val="affffff5"/>
              <w:ind w:firstLine="420"/>
            </w:pPr>
          </w:p>
        </w:tc>
      </w:tr>
      <w:tr w:rsidR="0062527C" w14:paraId="1B7C6B8C" w14:textId="77777777">
        <w:trPr>
          <w:cantSplit/>
          <w:jc w:val="center"/>
        </w:trPr>
        <w:tc>
          <w:tcPr>
            <w:tcW w:w="680" w:type="dxa"/>
            <w:vMerge/>
            <w:tcMar>
              <w:left w:w="57" w:type="dxa"/>
              <w:right w:w="57" w:type="dxa"/>
            </w:tcMar>
            <w:vAlign w:val="center"/>
          </w:tcPr>
          <w:p w14:paraId="248D017C" w14:textId="77777777" w:rsidR="0062527C" w:rsidRDefault="0062527C">
            <w:pPr>
              <w:pStyle w:val="affffff5"/>
              <w:ind w:firstLineChars="0" w:firstLine="0"/>
              <w:jc w:val="center"/>
              <w:rPr>
                <w:sz w:val="18"/>
                <w:szCs w:val="18"/>
              </w:rPr>
            </w:pPr>
          </w:p>
        </w:tc>
        <w:tc>
          <w:tcPr>
            <w:tcW w:w="1247" w:type="dxa"/>
            <w:vMerge/>
            <w:vAlign w:val="center"/>
          </w:tcPr>
          <w:p w14:paraId="507EA945" w14:textId="77777777" w:rsidR="0062527C" w:rsidRDefault="0062527C">
            <w:pPr>
              <w:pStyle w:val="affffff5"/>
              <w:ind w:firstLineChars="0" w:firstLine="0"/>
              <w:jc w:val="center"/>
              <w:rPr>
                <w:sz w:val="18"/>
                <w:szCs w:val="18"/>
              </w:rPr>
            </w:pPr>
          </w:p>
        </w:tc>
        <w:tc>
          <w:tcPr>
            <w:tcW w:w="6945" w:type="dxa"/>
            <w:gridSpan w:val="5"/>
            <w:vAlign w:val="center"/>
          </w:tcPr>
          <w:p w14:paraId="263090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993" w:type="dxa"/>
            <w:vAlign w:val="center"/>
          </w:tcPr>
          <w:p w14:paraId="30331F9F" w14:textId="77777777" w:rsidR="0062527C" w:rsidRDefault="0062527C">
            <w:pPr>
              <w:pStyle w:val="affffff5"/>
              <w:ind w:firstLine="420"/>
            </w:pPr>
          </w:p>
        </w:tc>
        <w:tc>
          <w:tcPr>
            <w:tcW w:w="621" w:type="dxa"/>
            <w:vAlign w:val="center"/>
          </w:tcPr>
          <w:p w14:paraId="3450D15B" w14:textId="77777777" w:rsidR="0062527C" w:rsidRDefault="0062527C">
            <w:pPr>
              <w:pStyle w:val="affffff5"/>
              <w:ind w:firstLine="420"/>
            </w:pPr>
          </w:p>
        </w:tc>
      </w:tr>
      <w:tr w:rsidR="0062527C" w14:paraId="514DA30D" w14:textId="77777777">
        <w:trPr>
          <w:cantSplit/>
          <w:jc w:val="center"/>
        </w:trPr>
        <w:tc>
          <w:tcPr>
            <w:tcW w:w="680" w:type="dxa"/>
            <w:vMerge/>
            <w:tcMar>
              <w:left w:w="57" w:type="dxa"/>
              <w:right w:w="57" w:type="dxa"/>
            </w:tcMar>
            <w:vAlign w:val="center"/>
          </w:tcPr>
          <w:p w14:paraId="0F36AB62" w14:textId="77777777" w:rsidR="0062527C" w:rsidRDefault="0062527C">
            <w:pPr>
              <w:pStyle w:val="affffff5"/>
              <w:ind w:firstLineChars="0" w:firstLine="0"/>
              <w:jc w:val="center"/>
              <w:rPr>
                <w:sz w:val="18"/>
                <w:szCs w:val="18"/>
              </w:rPr>
            </w:pPr>
          </w:p>
        </w:tc>
        <w:tc>
          <w:tcPr>
            <w:tcW w:w="1247" w:type="dxa"/>
            <w:vMerge/>
            <w:vAlign w:val="center"/>
          </w:tcPr>
          <w:p w14:paraId="3F599A0E" w14:textId="77777777" w:rsidR="0062527C" w:rsidRDefault="0062527C">
            <w:pPr>
              <w:pStyle w:val="affffff5"/>
              <w:ind w:firstLineChars="0" w:firstLine="0"/>
              <w:jc w:val="center"/>
              <w:rPr>
                <w:sz w:val="18"/>
                <w:szCs w:val="18"/>
              </w:rPr>
            </w:pPr>
          </w:p>
        </w:tc>
        <w:tc>
          <w:tcPr>
            <w:tcW w:w="6945" w:type="dxa"/>
            <w:gridSpan w:val="5"/>
            <w:vAlign w:val="center"/>
          </w:tcPr>
          <w:p w14:paraId="6B77E1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993" w:type="dxa"/>
            <w:vAlign w:val="center"/>
          </w:tcPr>
          <w:p w14:paraId="7114CF96" w14:textId="77777777" w:rsidR="0062527C" w:rsidRDefault="0062527C">
            <w:pPr>
              <w:pStyle w:val="affffff5"/>
              <w:ind w:firstLine="420"/>
            </w:pPr>
          </w:p>
        </w:tc>
        <w:tc>
          <w:tcPr>
            <w:tcW w:w="621" w:type="dxa"/>
            <w:vAlign w:val="center"/>
          </w:tcPr>
          <w:p w14:paraId="466CA6F3" w14:textId="77777777" w:rsidR="0062527C" w:rsidRDefault="0062527C">
            <w:pPr>
              <w:pStyle w:val="affffff5"/>
              <w:ind w:firstLine="420"/>
            </w:pPr>
          </w:p>
        </w:tc>
      </w:tr>
      <w:tr w:rsidR="0062527C" w14:paraId="1D065016" w14:textId="77777777">
        <w:trPr>
          <w:cantSplit/>
          <w:jc w:val="center"/>
        </w:trPr>
        <w:tc>
          <w:tcPr>
            <w:tcW w:w="680" w:type="dxa"/>
            <w:vMerge/>
            <w:tcMar>
              <w:left w:w="57" w:type="dxa"/>
              <w:right w:w="57" w:type="dxa"/>
            </w:tcMar>
            <w:vAlign w:val="center"/>
          </w:tcPr>
          <w:p w14:paraId="2A74FD58" w14:textId="77777777" w:rsidR="0062527C" w:rsidRDefault="0062527C">
            <w:pPr>
              <w:pStyle w:val="affffff5"/>
              <w:ind w:firstLineChars="0" w:firstLine="0"/>
              <w:jc w:val="center"/>
              <w:rPr>
                <w:sz w:val="18"/>
                <w:szCs w:val="18"/>
              </w:rPr>
            </w:pPr>
          </w:p>
        </w:tc>
        <w:tc>
          <w:tcPr>
            <w:tcW w:w="1247" w:type="dxa"/>
            <w:vMerge/>
            <w:vAlign w:val="center"/>
          </w:tcPr>
          <w:p w14:paraId="6527E7B7" w14:textId="77777777" w:rsidR="0062527C" w:rsidRDefault="0062527C">
            <w:pPr>
              <w:pStyle w:val="affffff5"/>
              <w:ind w:firstLineChars="0" w:firstLine="0"/>
              <w:jc w:val="center"/>
              <w:rPr>
                <w:sz w:val="18"/>
                <w:szCs w:val="18"/>
              </w:rPr>
            </w:pPr>
          </w:p>
        </w:tc>
        <w:tc>
          <w:tcPr>
            <w:tcW w:w="6945" w:type="dxa"/>
            <w:gridSpan w:val="5"/>
            <w:vAlign w:val="center"/>
          </w:tcPr>
          <w:p w14:paraId="46F1540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993" w:type="dxa"/>
            <w:vAlign w:val="center"/>
          </w:tcPr>
          <w:p w14:paraId="3330CC96" w14:textId="77777777" w:rsidR="0062527C" w:rsidRDefault="0062527C">
            <w:pPr>
              <w:pStyle w:val="affffff5"/>
              <w:ind w:firstLine="420"/>
            </w:pPr>
          </w:p>
        </w:tc>
        <w:tc>
          <w:tcPr>
            <w:tcW w:w="621" w:type="dxa"/>
            <w:vAlign w:val="center"/>
          </w:tcPr>
          <w:p w14:paraId="722553A2" w14:textId="77777777" w:rsidR="0062527C" w:rsidRDefault="0062527C">
            <w:pPr>
              <w:pStyle w:val="affffff5"/>
              <w:ind w:firstLine="420"/>
            </w:pPr>
          </w:p>
        </w:tc>
      </w:tr>
      <w:tr w:rsidR="0062527C" w14:paraId="766596A0" w14:textId="77777777">
        <w:trPr>
          <w:cantSplit/>
          <w:jc w:val="center"/>
        </w:trPr>
        <w:tc>
          <w:tcPr>
            <w:tcW w:w="680" w:type="dxa"/>
            <w:vMerge/>
            <w:tcMar>
              <w:left w:w="57" w:type="dxa"/>
              <w:right w:w="57" w:type="dxa"/>
            </w:tcMar>
            <w:vAlign w:val="center"/>
          </w:tcPr>
          <w:p w14:paraId="163B1491" w14:textId="77777777" w:rsidR="0062527C" w:rsidRDefault="0062527C">
            <w:pPr>
              <w:pStyle w:val="affffff5"/>
              <w:ind w:firstLineChars="0" w:firstLine="0"/>
              <w:jc w:val="center"/>
              <w:rPr>
                <w:sz w:val="18"/>
                <w:szCs w:val="18"/>
              </w:rPr>
            </w:pPr>
          </w:p>
        </w:tc>
        <w:tc>
          <w:tcPr>
            <w:tcW w:w="1247" w:type="dxa"/>
            <w:vMerge/>
            <w:vAlign w:val="center"/>
          </w:tcPr>
          <w:p w14:paraId="7390B778" w14:textId="77777777" w:rsidR="0062527C" w:rsidRDefault="0062527C">
            <w:pPr>
              <w:pStyle w:val="affffff5"/>
              <w:ind w:firstLineChars="0" w:firstLine="0"/>
              <w:jc w:val="center"/>
              <w:rPr>
                <w:sz w:val="18"/>
                <w:szCs w:val="18"/>
              </w:rPr>
            </w:pPr>
          </w:p>
        </w:tc>
        <w:tc>
          <w:tcPr>
            <w:tcW w:w="6945" w:type="dxa"/>
            <w:gridSpan w:val="5"/>
            <w:vAlign w:val="center"/>
          </w:tcPr>
          <w:p w14:paraId="11DB6A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993" w:type="dxa"/>
            <w:vAlign w:val="center"/>
          </w:tcPr>
          <w:p w14:paraId="299796CF" w14:textId="77777777" w:rsidR="0062527C" w:rsidRDefault="0062527C">
            <w:pPr>
              <w:pStyle w:val="affffff5"/>
              <w:ind w:firstLine="420"/>
            </w:pPr>
          </w:p>
        </w:tc>
        <w:tc>
          <w:tcPr>
            <w:tcW w:w="621" w:type="dxa"/>
            <w:vAlign w:val="center"/>
          </w:tcPr>
          <w:p w14:paraId="37814CA1" w14:textId="77777777" w:rsidR="0062527C" w:rsidRDefault="0062527C">
            <w:pPr>
              <w:pStyle w:val="affffff5"/>
              <w:ind w:firstLine="420"/>
            </w:pPr>
          </w:p>
        </w:tc>
      </w:tr>
      <w:tr w:rsidR="0062527C" w14:paraId="5D252770" w14:textId="77777777">
        <w:trPr>
          <w:cantSplit/>
          <w:jc w:val="center"/>
        </w:trPr>
        <w:tc>
          <w:tcPr>
            <w:tcW w:w="680" w:type="dxa"/>
            <w:tcMar>
              <w:left w:w="57" w:type="dxa"/>
              <w:right w:w="57" w:type="dxa"/>
            </w:tcMar>
            <w:vAlign w:val="center"/>
          </w:tcPr>
          <w:p w14:paraId="325065AC"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5159408A" w14:textId="77777777" w:rsidR="0062527C" w:rsidRDefault="00991176">
            <w:pPr>
              <w:pStyle w:val="affffff5"/>
              <w:ind w:firstLineChars="0" w:firstLine="0"/>
              <w:jc w:val="center"/>
              <w:rPr>
                <w:sz w:val="18"/>
                <w:szCs w:val="18"/>
              </w:rPr>
            </w:pPr>
            <w:r>
              <w:rPr>
                <w:rFonts w:hint="eastAsia"/>
                <w:sz w:val="18"/>
                <w:szCs w:val="18"/>
              </w:rPr>
              <w:t>A1.2.4.1</w:t>
            </w:r>
          </w:p>
          <w:p w14:paraId="680DCBCB"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5732" w:type="dxa"/>
            <w:vAlign w:val="center"/>
          </w:tcPr>
          <w:p w14:paraId="74500688"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tc>
        <w:tc>
          <w:tcPr>
            <w:tcW w:w="560" w:type="dxa"/>
            <w:gridSpan w:val="3"/>
            <w:vAlign w:val="center"/>
          </w:tcPr>
          <w:p w14:paraId="3D177CCD" w14:textId="77777777" w:rsidR="0062527C" w:rsidRDefault="00991176">
            <w:pPr>
              <w:pStyle w:val="affffff5"/>
              <w:ind w:firstLineChars="0" w:firstLine="0"/>
              <w:jc w:val="center"/>
              <w:rPr>
                <w:sz w:val="18"/>
                <w:szCs w:val="18"/>
              </w:rPr>
            </w:pPr>
            <w:r>
              <w:rPr>
                <w:rFonts w:hint="eastAsia"/>
                <w:sz w:val="18"/>
                <w:szCs w:val="18"/>
              </w:rPr>
              <w:t>m</w:t>
            </w:r>
          </w:p>
        </w:tc>
        <w:tc>
          <w:tcPr>
            <w:tcW w:w="653" w:type="dxa"/>
            <w:vAlign w:val="center"/>
          </w:tcPr>
          <w:p w14:paraId="491BA5CE" w14:textId="77777777" w:rsidR="0062527C" w:rsidRDefault="0062527C">
            <w:pPr>
              <w:pStyle w:val="affffff5"/>
              <w:ind w:firstLineChars="0" w:firstLine="0"/>
              <w:rPr>
                <w:sz w:val="18"/>
                <w:szCs w:val="18"/>
              </w:rPr>
            </w:pPr>
          </w:p>
        </w:tc>
        <w:tc>
          <w:tcPr>
            <w:tcW w:w="993" w:type="dxa"/>
            <w:vAlign w:val="center"/>
          </w:tcPr>
          <w:p w14:paraId="44B4A7CD" w14:textId="77777777" w:rsidR="0062527C" w:rsidRDefault="0062527C">
            <w:pPr>
              <w:pStyle w:val="affffff5"/>
              <w:ind w:firstLine="420"/>
            </w:pPr>
          </w:p>
        </w:tc>
        <w:tc>
          <w:tcPr>
            <w:tcW w:w="621" w:type="dxa"/>
            <w:vAlign w:val="center"/>
          </w:tcPr>
          <w:p w14:paraId="619646C0" w14:textId="77777777" w:rsidR="0062527C" w:rsidRDefault="0062527C">
            <w:pPr>
              <w:pStyle w:val="affffff5"/>
              <w:ind w:firstLine="420"/>
            </w:pPr>
          </w:p>
        </w:tc>
      </w:tr>
      <w:tr w:rsidR="0062527C" w14:paraId="1D0D9D01" w14:textId="77777777">
        <w:trPr>
          <w:cantSplit/>
          <w:jc w:val="center"/>
        </w:trPr>
        <w:tc>
          <w:tcPr>
            <w:tcW w:w="680" w:type="dxa"/>
            <w:vMerge w:val="restart"/>
            <w:tcMar>
              <w:left w:w="57" w:type="dxa"/>
              <w:right w:w="57" w:type="dxa"/>
            </w:tcMar>
            <w:vAlign w:val="center"/>
          </w:tcPr>
          <w:p w14:paraId="7566DEE8" w14:textId="77777777" w:rsidR="0062527C" w:rsidRDefault="00991176">
            <w:pPr>
              <w:pStyle w:val="affffff5"/>
              <w:ind w:firstLineChars="0" w:firstLine="0"/>
              <w:jc w:val="center"/>
              <w:rPr>
                <w:sz w:val="18"/>
                <w:szCs w:val="18"/>
              </w:rPr>
            </w:pPr>
            <w:r>
              <w:rPr>
                <w:rFonts w:hint="eastAsia"/>
                <w:sz w:val="18"/>
                <w:szCs w:val="18"/>
              </w:rPr>
              <w:t>46</w:t>
            </w:r>
          </w:p>
        </w:tc>
        <w:tc>
          <w:tcPr>
            <w:tcW w:w="1247" w:type="dxa"/>
            <w:vMerge w:val="restart"/>
            <w:vAlign w:val="center"/>
          </w:tcPr>
          <w:p w14:paraId="068267B7" w14:textId="77777777" w:rsidR="0062527C" w:rsidRDefault="00991176">
            <w:pPr>
              <w:pStyle w:val="affffff5"/>
              <w:ind w:firstLineChars="0" w:firstLine="0"/>
              <w:jc w:val="center"/>
              <w:rPr>
                <w:sz w:val="18"/>
                <w:szCs w:val="18"/>
              </w:rPr>
            </w:pPr>
            <w:r>
              <w:rPr>
                <w:rFonts w:hint="eastAsia"/>
                <w:sz w:val="18"/>
                <w:szCs w:val="18"/>
              </w:rPr>
              <w:t>A1.2.4.2</w:t>
            </w:r>
          </w:p>
          <w:p w14:paraId="53D18DA7"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945" w:type="dxa"/>
            <w:gridSpan w:val="5"/>
            <w:vAlign w:val="center"/>
          </w:tcPr>
          <w:p w14:paraId="293426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tc>
        <w:tc>
          <w:tcPr>
            <w:tcW w:w="993" w:type="dxa"/>
            <w:vAlign w:val="center"/>
          </w:tcPr>
          <w:p w14:paraId="50A36C4D" w14:textId="77777777" w:rsidR="0062527C" w:rsidRDefault="0062527C">
            <w:pPr>
              <w:pStyle w:val="affffff5"/>
              <w:ind w:firstLine="420"/>
            </w:pPr>
          </w:p>
        </w:tc>
        <w:tc>
          <w:tcPr>
            <w:tcW w:w="621" w:type="dxa"/>
            <w:vAlign w:val="center"/>
          </w:tcPr>
          <w:p w14:paraId="287EA1B0" w14:textId="77777777" w:rsidR="0062527C" w:rsidRDefault="0062527C">
            <w:pPr>
              <w:pStyle w:val="affffff5"/>
              <w:ind w:firstLine="420"/>
            </w:pPr>
          </w:p>
        </w:tc>
      </w:tr>
      <w:tr w:rsidR="0062527C" w14:paraId="4C2C5C8C" w14:textId="77777777">
        <w:trPr>
          <w:cantSplit/>
          <w:jc w:val="center"/>
        </w:trPr>
        <w:tc>
          <w:tcPr>
            <w:tcW w:w="680" w:type="dxa"/>
            <w:vMerge/>
            <w:tcMar>
              <w:left w:w="57" w:type="dxa"/>
              <w:right w:w="57" w:type="dxa"/>
            </w:tcMar>
            <w:vAlign w:val="center"/>
          </w:tcPr>
          <w:p w14:paraId="2E4CEE74" w14:textId="77777777" w:rsidR="0062527C" w:rsidRDefault="0062527C">
            <w:pPr>
              <w:pStyle w:val="affffff5"/>
              <w:ind w:firstLineChars="0" w:firstLine="0"/>
              <w:jc w:val="center"/>
              <w:rPr>
                <w:sz w:val="18"/>
                <w:szCs w:val="18"/>
              </w:rPr>
            </w:pPr>
          </w:p>
        </w:tc>
        <w:tc>
          <w:tcPr>
            <w:tcW w:w="1247" w:type="dxa"/>
            <w:vMerge/>
            <w:vAlign w:val="center"/>
          </w:tcPr>
          <w:p w14:paraId="5864AFBB" w14:textId="77777777" w:rsidR="0062527C" w:rsidRDefault="0062527C">
            <w:pPr>
              <w:pStyle w:val="affffff5"/>
              <w:ind w:firstLineChars="0" w:firstLine="0"/>
              <w:jc w:val="center"/>
              <w:rPr>
                <w:sz w:val="18"/>
                <w:szCs w:val="18"/>
              </w:rPr>
            </w:pPr>
          </w:p>
        </w:tc>
        <w:tc>
          <w:tcPr>
            <w:tcW w:w="6945" w:type="dxa"/>
            <w:gridSpan w:val="5"/>
            <w:vAlign w:val="center"/>
          </w:tcPr>
          <w:p w14:paraId="29B67FB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993" w:type="dxa"/>
            <w:vAlign w:val="center"/>
          </w:tcPr>
          <w:p w14:paraId="594F313A" w14:textId="77777777" w:rsidR="0062527C" w:rsidRDefault="0062527C">
            <w:pPr>
              <w:pStyle w:val="affffff5"/>
              <w:ind w:firstLine="420"/>
            </w:pPr>
          </w:p>
        </w:tc>
        <w:tc>
          <w:tcPr>
            <w:tcW w:w="621" w:type="dxa"/>
            <w:vAlign w:val="center"/>
          </w:tcPr>
          <w:p w14:paraId="4E20676B" w14:textId="77777777" w:rsidR="0062527C" w:rsidRDefault="0062527C">
            <w:pPr>
              <w:pStyle w:val="affffff5"/>
              <w:ind w:firstLine="420"/>
            </w:pPr>
          </w:p>
        </w:tc>
      </w:tr>
      <w:tr w:rsidR="0062527C" w14:paraId="54AD762F" w14:textId="77777777">
        <w:trPr>
          <w:cantSplit/>
          <w:jc w:val="center"/>
        </w:trPr>
        <w:tc>
          <w:tcPr>
            <w:tcW w:w="680" w:type="dxa"/>
            <w:vMerge w:val="restart"/>
            <w:tcMar>
              <w:left w:w="57" w:type="dxa"/>
              <w:right w:w="57" w:type="dxa"/>
            </w:tcMar>
            <w:vAlign w:val="center"/>
          </w:tcPr>
          <w:p w14:paraId="5CE7372E" w14:textId="77777777" w:rsidR="0062527C" w:rsidRDefault="00991176">
            <w:pPr>
              <w:pStyle w:val="affffff5"/>
              <w:ind w:firstLineChars="0" w:firstLine="0"/>
              <w:jc w:val="center"/>
              <w:rPr>
                <w:sz w:val="18"/>
                <w:szCs w:val="18"/>
              </w:rPr>
            </w:pPr>
            <w:r>
              <w:rPr>
                <w:rFonts w:hint="eastAsia"/>
                <w:sz w:val="18"/>
                <w:szCs w:val="18"/>
              </w:rPr>
              <w:t>47</w:t>
            </w:r>
          </w:p>
        </w:tc>
        <w:tc>
          <w:tcPr>
            <w:tcW w:w="1247" w:type="dxa"/>
            <w:vMerge w:val="restart"/>
            <w:vAlign w:val="center"/>
          </w:tcPr>
          <w:p w14:paraId="2D3CD520" w14:textId="77777777" w:rsidR="0062527C" w:rsidRDefault="00991176">
            <w:pPr>
              <w:pStyle w:val="affffff5"/>
              <w:ind w:firstLineChars="0" w:firstLine="0"/>
              <w:jc w:val="center"/>
              <w:rPr>
                <w:sz w:val="18"/>
                <w:szCs w:val="18"/>
              </w:rPr>
            </w:pPr>
            <w:r>
              <w:rPr>
                <w:rFonts w:hint="eastAsia"/>
                <w:sz w:val="18"/>
                <w:szCs w:val="18"/>
              </w:rPr>
              <w:t>A1.2.4.3</w:t>
            </w:r>
          </w:p>
          <w:p w14:paraId="11C8F84E" w14:textId="77777777" w:rsidR="0062527C" w:rsidRDefault="00991176">
            <w:pPr>
              <w:pStyle w:val="affffff5"/>
              <w:ind w:firstLineChars="0" w:firstLine="0"/>
              <w:jc w:val="center"/>
              <w:rPr>
                <w:sz w:val="18"/>
                <w:szCs w:val="18"/>
              </w:rPr>
            </w:pPr>
            <w:r>
              <w:rPr>
                <w:rFonts w:hint="eastAsia"/>
                <w:sz w:val="18"/>
                <w:szCs w:val="18"/>
              </w:rPr>
              <w:t>制动器</w:t>
            </w:r>
          </w:p>
        </w:tc>
        <w:tc>
          <w:tcPr>
            <w:tcW w:w="6945" w:type="dxa"/>
            <w:gridSpan w:val="5"/>
            <w:vAlign w:val="center"/>
          </w:tcPr>
          <w:p w14:paraId="65EA8D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tc>
        <w:tc>
          <w:tcPr>
            <w:tcW w:w="993" w:type="dxa"/>
            <w:vAlign w:val="center"/>
          </w:tcPr>
          <w:p w14:paraId="723D4DF8" w14:textId="77777777" w:rsidR="0062527C" w:rsidRDefault="0062527C">
            <w:pPr>
              <w:pStyle w:val="affffff5"/>
              <w:ind w:firstLine="420"/>
            </w:pPr>
          </w:p>
        </w:tc>
        <w:tc>
          <w:tcPr>
            <w:tcW w:w="621" w:type="dxa"/>
            <w:vAlign w:val="center"/>
          </w:tcPr>
          <w:p w14:paraId="34E51D9A" w14:textId="77777777" w:rsidR="0062527C" w:rsidRDefault="0062527C">
            <w:pPr>
              <w:pStyle w:val="affffff5"/>
              <w:ind w:firstLine="420"/>
            </w:pPr>
          </w:p>
        </w:tc>
      </w:tr>
      <w:tr w:rsidR="0062527C" w14:paraId="6B0DF0C9" w14:textId="77777777">
        <w:trPr>
          <w:cantSplit/>
          <w:jc w:val="center"/>
        </w:trPr>
        <w:tc>
          <w:tcPr>
            <w:tcW w:w="680" w:type="dxa"/>
            <w:vMerge/>
            <w:tcMar>
              <w:left w:w="57" w:type="dxa"/>
              <w:right w:w="57" w:type="dxa"/>
            </w:tcMar>
            <w:vAlign w:val="center"/>
          </w:tcPr>
          <w:p w14:paraId="1D9BCFBA" w14:textId="77777777" w:rsidR="0062527C" w:rsidRDefault="0062527C">
            <w:pPr>
              <w:pStyle w:val="affffff5"/>
              <w:ind w:firstLineChars="0" w:firstLine="0"/>
              <w:jc w:val="center"/>
              <w:rPr>
                <w:sz w:val="18"/>
                <w:szCs w:val="18"/>
              </w:rPr>
            </w:pPr>
          </w:p>
        </w:tc>
        <w:tc>
          <w:tcPr>
            <w:tcW w:w="1247" w:type="dxa"/>
            <w:vMerge/>
            <w:vAlign w:val="center"/>
          </w:tcPr>
          <w:p w14:paraId="7D7CE690" w14:textId="77777777" w:rsidR="0062527C" w:rsidRDefault="0062527C">
            <w:pPr>
              <w:pStyle w:val="affffff5"/>
              <w:ind w:firstLineChars="0" w:firstLine="0"/>
              <w:jc w:val="center"/>
              <w:rPr>
                <w:sz w:val="18"/>
                <w:szCs w:val="18"/>
              </w:rPr>
            </w:pPr>
          </w:p>
        </w:tc>
        <w:tc>
          <w:tcPr>
            <w:tcW w:w="6945" w:type="dxa"/>
            <w:gridSpan w:val="5"/>
            <w:vAlign w:val="center"/>
          </w:tcPr>
          <w:p w14:paraId="3BA613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993" w:type="dxa"/>
            <w:vAlign w:val="center"/>
          </w:tcPr>
          <w:p w14:paraId="6D566CD7" w14:textId="77777777" w:rsidR="0062527C" w:rsidRDefault="0062527C">
            <w:pPr>
              <w:pStyle w:val="affffff5"/>
              <w:ind w:firstLine="420"/>
            </w:pPr>
          </w:p>
        </w:tc>
        <w:tc>
          <w:tcPr>
            <w:tcW w:w="621" w:type="dxa"/>
            <w:vAlign w:val="center"/>
          </w:tcPr>
          <w:p w14:paraId="279A71D6" w14:textId="77777777" w:rsidR="0062527C" w:rsidRDefault="0062527C">
            <w:pPr>
              <w:pStyle w:val="affffff5"/>
              <w:ind w:firstLine="420"/>
            </w:pPr>
          </w:p>
        </w:tc>
      </w:tr>
      <w:tr w:rsidR="0062527C" w14:paraId="6865FD78" w14:textId="77777777">
        <w:trPr>
          <w:cantSplit/>
          <w:jc w:val="center"/>
        </w:trPr>
        <w:tc>
          <w:tcPr>
            <w:tcW w:w="680" w:type="dxa"/>
            <w:vMerge/>
            <w:tcMar>
              <w:left w:w="57" w:type="dxa"/>
              <w:right w:w="57" w:type="dxa"/>
            </w:tcMar>
            <w:vAlign w:val="center"/>
          </w:tcPr>
          <w:p w14:paraId="10DB4B41" w14:textId="77777777" w:rsidR="0062527C" w:rsidRDefault="0062527C">
            <w:pPr>
              <w:pStyle w:val="affffff5"/>
              <w:ind w:firstLineChars="0" w:firstLine="0"/>
              <w:jc w:val="center"/>
              <w:rPr>
                <w:sz w:val="18"/>
                <w:szCs w:val="18"/>
              </w:rPr>
            </w:pPr>
          </w:p>
        </w:tc>
        <w:tc>
          <w:tcPr>
            <w:tcW w:w="1247" w:type="dxa"/>
            <w:vMerge/>
            <w:vAlign w:val="center"/>
          </w:tcPr>
          <w:p w14:paraId="47E2B662" w14:textId="77777777" w:rsidR="0062527C" w:rsidRDefault="0062527C">
            <w:pPr>
              <w:pStyle w:val="affffff5"/>
              <w:ind w:firstLineChars="0" w:firstLine="0"/>
              <w:jc w:val="center"/>
              <w:rPr>
                <w:sz w:val="18"/>
                <w:szCs w:val="18"/>
              </w:rPr>
            </w:pPr>
          </w:p>
        </w:tc>
        <w:tc>
          <w:tcPr>
            <w:tcW w:w="6945" w:type="dxa"/>
            <w:gridSpan w:val="5"/>
            <w:vAlign w:val="center"/>
          </w:tcPr>
          <w:p w14:paraId="5F7BA9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993" w:type="dxa"/>
            <w:vAlign w:val="center"/>
          </w:tcPr>
          <w:p w14:paraId="261588C0" w14:textId="77777777" w:rsidR="0062527C" w:rsidRDefault="0062527C">
            <w:pPr>
              <w:pStyle w:val="affffff5"/>
              <w:ind w:firstLine="420"/>
            </w:pPr>
          </w:p>
        </w:tc>
        <w:tc>
          <w:tcPr>
            <w:tcW w:w="621" w:type="dxa"/>
            <w:vAlign w:val="center"/>
          </w:tcPr>
          <w:p w14:paraId="232BF515" w14:textId="77777777" w:rsidR="0062527C" w:rsidRDefault="0062527C">
            <w:pPr>
              <w:pStyle w:val="affffff5"/>
              <w:ind w:firstLine="420"/>
            </w:pPr>
          </w:p>
        </w:tc>
      </w:tr>
      <w:tr w:rsidR="0062527C" w14:paraId="61448DC9" w14:textId="77777777">
        <w:trPr>
          <w:cantSplit/>
          <w:jc w:val="center"/>
        </w:trPr>
        <w:tc>
          <w:tcPr>
            <w:tcW w:w="680" w:type="dxa"/>
            <w:vMerge/>
            <w:tcMar>
              <w:left w:w="57" w:type="dxa"/>
              <w:right w:w="57" w:type="dxa"/>
            </w:tcMar>
            <w:vAlign w:val="center"/>
          </w:tcPr>
          <w:p w14:paraId="2BB9D271" w14:textId="77777777" w:rsidR="0062527C" w:rsidRDefault="0062527C">
            <w:pPr>
              <w:pStyle w:val="affffff5"/>
              <w:ind w:firstLineChars="0" w:firstLine="0"/>
              <w:jc w:val="center"/>
              <w:rPr>
                <w:sz w:val="18"/>
                <w:szCs w:val="18"/>
              </w:rPr>
            </w:pPr>
          </w:p>
        </w:tc>
        <w:tc>
          <w:tcPr>
            <w:tcW w:w="1247" w:type="dxa"/>
            <w:vMerge/>
            <w:vAlign w:val="center"/>
          </w:tcPr>
          <w:p w14:paraId="12CAF778" w14:textId="77777777" w:rsidR="0062527C" w:rsidRDefault="0062527C">
            <w:pPr>
              <w:pStyle w:val="affffff5"/>
              <w:ind w:firstLineChars="0" w:firstLine="0"/>
              <w:jc w:val="center"/>
              <w:rPr>
                <w:sz w:val="18"/>
                <w:szCs w:val="18"/>
              </w:rPr>
            </w:pPr>
          </w:p>
        </w:tc>
        <w:tc>
          <w:tcPr>
            <w:tcW w:w="6945" w:type="dxa"/>
            <w:gridSpan w:val="5"/>
            <w:vAlign w:val="center"/>
          </w:tcPr>
          <w:p w14:paraId="0F8475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）制动器铁芯（柱塞）磨损量不超过制造单位要求。</w:t>
            </w:r>
          </w:p>
        </w:tc>
        <w:tc>
          <w:tcPr>
            <w:tcW w:w="993" w:type="dxa"/>
            <w:vAlign w:val="center"/>
          </w:tcPr>
          <w:p w14:paraId="67A951E8" w14:textId="77777777" w:rsidR="0062527C" w:rsidRDefault="0062527C">
            <w:pPr>
              <w:pStyle w:val="affffff5"/>
              <w:ind w:firstLine="420"/>
            </w:pPr>
          </w:p>
        </w:tc>
        <w:tc>
          <w:tcPr>
            <w:tcW w:w="621" w:type="dxa"/>
            <w:vAlign w:val="center"/>
          </w:tcPr>
          <w:p w14:paraId="65B80FD7" w14:textId="77777777" w:rsidR="0062527C" w:rsidRDefault="0062527C">
            <w:pPr>
              <w:pStyle w:val="affffff5"/>
              <w:ind w:firstLine="420"/>
            </w:pPr>
          </w:p>
        </w:tc>
      </w:tr>
      <w:tr w:rsidR="0062527C" w14:paraId="4DCF782F" w14:textId="77777777">
        <w:trPr>
          <w:cantSplit/>
          <w:jc w:val="center"/>
        </w:trPr>
        <w:tc>
          <w:tcPr>
            <w:tcW w:w="680" w:type="dxa"/>
            <w:vMerge w:val="restart"/>
            <w:tcMar>
              <w:left w:w="57" w:type="dxa"/>
              <w:right w:w="57" w:type="dxa"/>
            </w:tcMar>
            <w:vAlign w:val="center"/>
          </w:tcPr>
          <w:p w14:paraId="1E003A54" w14:textId="77777777" w:rsidR="0062527C" w:rsidRDefault="00991176">
            <w:pPr>
              <w:pStyle w:val="affffff5"/>
              <w:ind w:firstLineChars="0" w:firstLine="0"/>
              <w:jc w:val="center"/>
              <w:rPr>
                <w:sz w:val="18"/>
                <w:szCs w:val="18"/>
              </w:rPr>
            </w:pPr>
            <w:r>
              <w:rPr>
                <w:rFonts w:hint="eastAsia"/>
                <w:sz w:val="18"/>
                <w:szCs w:val="18"/>
              </w:rPr>
              <w:lastRenderedPageBreak/>
              <w:t>48</w:t>
            </w:r>
          </w:p>
        </w:tc>
        <w:tc>
          <w:tcPr>
            <w:tcW w:w="1247" w:type="dxa"/>
            <w:vMerge w:val="restart"/>
            <w:vAlign w:val="center"/>
          </w:tcPr>
          <w:p w14:paraId="09CA67FC" w14:textId="77777777" w:rsidR="0062527C" w:rsidRDefault="00991176">
            <w:pPr>
              <w:pStyle w:val="affffff5"/>
              <w:ind w:firstLineChars="0" w:firstLine="0"/>
              <w:jc w:val="center"/>
              <w:rPr>
                <w:sz w:val="18"/>
                <w:szCs w:val="18"/>
              </w:rPr>
            </w:pPr>
            <w:r>
              <w:rPr>
                <w:rFonts w:hint="eastAsia"/>
                <w:sz w:val="18"/>
                <w:szCs w:val="18"/>
              </w:rPr>
              <w:t>A1.2.4.7</w:t>
            </w:r>
          </w:p>
          <w:p w14:paraId="3503DC41"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945" w:type="dxa"/>
            <w:gridSpan w:val="5"/>
            <w:vAlign w:val="center"/>
          </w:tcPr>
          <w:p w14:paraId="70257BC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993" w:type="dxa"/>
            <w:vAlign w:val="center"/>
          </w:tcPr>
          <w:p w14:paraId="690B9800" w14:textId="77777777" w:rsidR="0062527C" w:rsidRDefault="0062527C">
            <w:pPr>
              <w:pStyle w:val="affffff5"/>
              <w:ind w:firstLine="420"/>
            </w:pPr>
          </w:p>
        </w:tc>
        <w:tc>
          <w:tcPr>
            <w:tcW w:w="621" w:type="dxa"/>
            <w:vAlign w:val="center"/>
          </w:tcPr>
          <w:p w14:paraId="7CD3361A" w14:textId="77777777" w:rsidR="0062527C" w:rsidRDefault="0062527C">
            <w:pPr>
              <w:pStyle w:val="affffff5"/>
              <w:ind w:firstLine="420"/>
            </w:pPr>
          </w:p>
        </w:tc>
      </w:tr>
      <w:tr w:rsidR="0062527C" w14:paraId="0EB171A4" w14:textId="77777777">
        <w:trPr>
          <w:cantSplit/>
          <w:jc w:val="center"/>
        </w:trPr>
        <w:tc>
          <w:tcPr>
            <w:tcW w:w="680" w:type="dxa"/>
            <w:vMerge/>
            <w:tcMar>
              <w:left w:w="57" w:type="dxa"/>
              <w:right w:w="57" w:type="dxa"/>
            </w:tcMar>
            <w:vAlign w:val="center"/>
          </w:tcPr>
          <w:p w14:paraId="2B427CEA" w14:textId="77777777" w:rsidR="0062527C" w:rsidRDefault="0062527C">
            <w:pPr>
              <w:pStyle w:val="affffff5"/>
              <w:ind w:firstLineChars="0" w:firstLine="0"/>
              <w:jc w:val="center"/>
              <w:rPr>
                <w:sz w:val="18"/>
                <w:szCs w:val="18"/>
              </w:rPr>
            </w:pPr>
          </w:p>
        </w:tc>
        <w:tc>
          <w:tcPr>
            <w:tcW w:w="1247" w:type="dxa"/>
            <w:vMerge/>
            <w:vAlign w:val="center"/>
          </w:tcPr>
          <w:p w14:paraId="30BEEEAE" w14:textId="77777777" w:rsidR="0062527C" w:rsidRDefault="0062527C">
            <w:pPr>
              <w:pStyle w:val="affffff5"/>
              <w:ind w:firstLineChars="0" w:firstLine="0"/>
              <w:jc w:val="center"/>
              <w:rPr>
                <w:sz w:val="18"/>
                <w:szCs w:val="18"/>
              </w:rPr>
            </w:pPr>
          </w:p>
        </w:tc>
        <w:tc>
          <w:tcPr>
            <w:tcW w:w="6945" w:type="dxa"/>
            <w:gridSpan w:val="5"/>
            <w:vAlign w:val="center"/>
          </w:tcPr>
          <w:p w14:paraId="27D7629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）手动松开制动器后仅在重力作用下运载装置不能移动时，能够通过手动机械装置、独立于主电源供电的手动操作电动装置或者其他措施将运载装置移动到附近层站；</w:t>
            </w:r>
          </w:p>
        </w:tc>
        <w:tc>
          <w:tcPr>
            <w:tcW w:w="993" w:type="dxa"/>
            <w:vAlign w:val="center"/>
          </w:tcPr>
          <w:p w14:paraId="0CEE7C2D" w14:textId="77777777" w:rsidR="0062527C" w:rsidRDefault="0062527C">
            <w:pPr>
              <w:pStyle w:val="affffff5"/>
              <w:ind w:firstLine="420"/>
            </w:pPr>
          </w:p>
        </w:tc>
        <w:tc>
          <w:tcPr>
            <w:tcW w:w="621" w:type="dxa"/>
            <w:vAlign w:val="center"/>
          </w:tcPr>
          <w:p w14:paraId="341E6FBD" w14:textId="77777777" w:rsidR="0062527C" w:rsidRDefault="0062527C">
            <w:pPr>
              <w:pStyle w:val="affffff5"/>
              <w:ind w:firstLine="420"/>
            </w:pPr>
          </w:p>
        </w:tc>
      </w:tr>
      <w:tr w:rsidR="0062527C" w14:paraId="1E475EFD" w14:textId="77777777">
        <w:trPr>
          <w:cantSplit/>
          <w:jc w:val="center"/>
        </w:trPr>
        <w:tc>
          <w:tcPr>
            <w:tcW w:w="680" w:type="dxa"/>
            <w:vMerge/>
            <w:tcMar>
              <w:left w:w="57" w:type="dxa"/>
              <w:right w:w="57" w:type="dxa"/>
            </w:tcMar>
            <w:vAlign w:val="center"/>
          </w:tcPr>
          <w:p w14:paraId="48615B19" w14:textId="77777777" w:rsidR="0062527C" w:rsidRDefault="0062527C">
            <w:pPr>
              <w:pStyle w:val="affffff5"/>
              <w:ind w:firstLineChars="0" w:firstLine="0"/>
              <w:jc w:val="center"/>
              <w:rPr>
                <w:sz w:val="18"/>
                <w:szCs w:val="18"/>
              </w:rPr>
            </w:pPr>
          </w:p>
        </w:tc>
        <w:tc>
          <w:tcPr>
            <w:tcW w:w="1247" w:type="dxa"/>
            <w:vMerge/>
            <w:vAlign w:val="center"/>
          </w:tcPr>
          <w:p w14:paraId="59F0A29A" w14:textId="77777777" w:rsidR="0062527C" w:rsidRDefault="0062527C">
            <w:pPr>
              <w:pStyle w:val="affffff5"/>
              <w:ind w:firstLineChars="0" w:firstLine="0"/>
              <w:jc w:val="center"/>
              <w:rPr>
                <w:sz w:val="18"/>
                <w:szCs w:val="18"/>
              </w:rPr>
            </w:pPr>
          </w:p>
        </w:tc>
        <w:tc>
          <w:tcPr>
            <w:tcW w:w="6945" w:type="dxa"/>
            <w:gridSpan w:val="5"/>
            <w:vAlign w:val="center"/>
          </w:tcPr>
          <w:p w14:paraId="7F9AC39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993" w:type="dxa"/>
            <w:vAlign w:val="center"/>
          </w:tcPr>
          <w:p w14:paraId="6F4E42EE" w14:textId="77777777" w:rsidR="0062527C" w:rsidRDefault="0062527C">
            <w:pPr>
              <w:pStyle w:val="affffff5"/>
              <w:ind w:firstLine="420"/>
            </w:pPr>
          </w:p>
        </w:tc>
        <w:tc>
          <w:tcPr>
            <w:tcW w:w="621" w:type="dxa"/>
            <w:vAlign w:val="center"/>
          </w:tcPr>
          <w:p w14:paraId="286AA4F7" w14:textId="77777777" w:rsidR="0062527C" w:rsidRDefault="0062527C">
            <w:pPr>
              <w:pStyle w:val="affffff5"/>
              <w:ind w:firstLine="420"/>
            </w:pPr>
          </w:p>
        </w:tc>
      </w:tr>
      <w:tr w:rsidR="0062527C" w14:paraId="49D67912" w14:textId="77777777">
        <w:trPr>
          <w:cantSplit/>
          <w:jc w:val="center"/>
        </w:trPr>
        <w:tc>
          <w:tcPr>
            <w:tcW w:w="680" w:type="dxa"/>
            <w:vMerge/>
            <w:tcMar>
              <w:left w:w="57" w:type="dxa"/>
              <w:right w:w="57" w:type="dxa"/>
            </w:tcMar>
            <w:vAlign w:val="center"/>
          </w:tcPr>
          <w:p w14:paraId="3313DFC9" w14:textId="77777777" w:rsidR="0062527C" w:rsidRDefault="0062527C">
            <w:pPr>
              <w:pStyle w:val="affffff5"/>
              <w:ind w:firstLineChars="0" w:firstLine="0"/>
              <w:jc w:val="center"/>
              <w:rPr>
                <w:sz w:val="18"/>
                <w:szCs w:val="18"/>
              </w:rPr>
            </w:pPr>
          </w:p>
        </w:tc>
        <w:tc>
          <w:tcPr>
            <w:tcW w:w="1247" w:type="dxa"/>
            <w:vMerge/>
            <w:vAlign w:val="center"/>
          </w:tcPr>
          <w:p w14:paraId="1C7CEDA0" w14:textId="77777777" w:rsidR="0062527C" w:rsidRDefault="0062527C">
            <w:pPr>
              <w:pStyle w:val="affffff5"/>
              <w:ind w:firstLineChars="0" w:firstLine="0"/>
              <w:jc w:val="center"/>
              <w:rPr>
                <w:sz w:val="18"/>
                <w:szCs w:val="18"/>
              </w:rPr>
            </w:pPr>
          </w:p>
        </w:tc>
        <w:tc>
          <w:tcPr>
            <w:tcW w:w="6945" w:type="dxa"/>
            <w:gridSpan w:val="5"/>
            <w:vAlign w:val="center"/>
          </w:tcPr>
          <w:p w14:paraId="7FB4D1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）如果手动机械装置可以从驱动主机上拆卸或者脱出，设有最迟在其连接到驱动主机时起作用的电气安全装置；</w:t>
            </w:r>
          </w:p>
        </w:tc>
        <w:tc>
          <w:tcPr>
            <w:tcW w:w="993" w:type="dxa"/>
            <w:vAlign w:val="center"/>
          </w:tcPr>
          <w:p w14:paraId="56C92162" w14:textId="77777777" w:rsidR="0062527C" w:rsidRDefault="0062527C">
            <w:pPr>
              <w:pStyle w:val="affffff5"/>
              <w:ind w:firstLine="420"/>
            </w:pPr>
          </w:p>
        </w:tc>
        <w:tc>
          <w:tcPr>
            <w:tcW w:w="621" w:type="dxa"/>
            <w:vAlign w:val="center"/>
          </w:tcPr>
          <w:p w14:paraId="7D128071" w14:textId="77777777" w:rsidR="0062527C" w:rsidRDefault="0062527C">
            <w:pPr>
              <w:pStyle w:val="affffff5"/>
              <w:ind w:firstLine="420"/>
            </w:pPr>
          </w:p>
        </w:tc>
      </w:tr>
      <w:tr w:rsidR="0062527C" w14:paraId="41588FA4" w14:textId="77777777">
        <w:trPr>
          <w:cantSplit/>
          <w:jc w:val="center"/>
        </w:trPr>
        <w:tc>
          <w:tcPr>
            <w:tcW w:w="680" w:type="dxa"/>
            <w:vMerge/>
            <w:tcMar>
              <w:left w:w="57" w:type="dxa"/>
              <w:right w:w="57" w:type="dxa"/>
            </w:tcMar>
            <w:vAlign w:val="center"/>
          </w:tcPr>
          <w:p w14:paraId="43EF717E" w14:textId="77777777" w:rsidR="0062527C" w:rsidRDefault="0062527C">
            <w:pPr>
              <w:pStyle w:val="affffff5"/>
              <w:ind w:firstLineChars="0" w:firstLine="0"/>
              <w:jc w:val="center"/>
              <w:rPr>
                <w:sz w:val="18"/>
                <w:szCs w:val="18"/>
              </w:rPr>
            </w:pPr>
          </w:p>
        </w:tc>
        <w:tc>
          <w:tcPr>
            <w:tcW w:w="1247" w:type="dxa"/>
            <w:vMerge/>
            <w:vAlign w:val="center"/>
          </w:tcPr>
          <w:p w14:paraId="53E1D354" w14:textId="77777777" w:rsidR="0062527C" w:rsidRDefault="0062527C">
            <w:pPr>
              <w:pStyle w:val="affffff5"/>
              <w:ind w:firstLineChars="0" w:firstLine="0"/>
              <w:jc w:val="center"/>
              <w:rPr>
                <w:sz w:val="18"/>
                <w:szCs w:val="18"/>
              </w:rPr>
            </w:pPr>
          </w:p>
        </w:tc>
        <w:tc>
          <w:tcPr>
            <w:tcW w:w="6945" w:type="dxa"/>
            <w:gridSpan w:val="5"/>
            <w:vAlign w:val="center"/>
          </w:tcPr>
          <w:p w14:paraId="19750E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）在紧急操作处，易于检查运载装置是否在开锁区域。</w:t>
            </w:r>
          </w:p>
        </w:tc>
        <w:tc>
          <w:tcPr>
            <w:tcW w:w="993" w:type="dxa"/>
            <w:vAlign w:val="center"/>
          </w:tcPr>
          <w:p w14:paraId="3AAF1F82" w14:textId="77777777" w:rsidR="0062527C" w:rsidRDefault="0062527C">
            <w:pPr>
              <w:pStyle w:val="affffff5"/>
              <w:ind w:firstLine="420"/>
            </w:pPr>
          </w:p>
        </w:tc>
        <w:tc>
          <w:tcPr>
            <w:tcW w:w="621" w:type="dxa"/>
            <w:vAlign w:val="center"/>
          </w:tcPr>
          <w:p w14:paraId="6B589BA9" w14:textId="77777777" w:rsidR="0062527C" w:rsidRDefault="0062527C">
            <w:pPr>
              <w:pStyle w:val="affffff5"/>
              <w:ind w:firstLine="420"/>
            </w:pPr>
          </w:p>
        </w:tc>
      </w:tr>
      <w:tr w:rsidR="0062527C" w14:paraId="32D00476" w14:textId="77777777">
        <w:trPr>
          <w:cantSplit/>
          <w:jc w:val="center"/>
        </w:trPr>
        <w:tc>
          <w:tcPr>
            <w:tcW w:w="680" w:type="dxa"/>
            <w:vMerge w:val="restart"/>
            <w:tcMar>
              <w:left w:w="57" w:type="dxa"/>
              <w:right w:w="57" w:type="dxa"/>
            </w:tcMar>
            <w:vAlign w:val="center"/>
          </w:tcPr>
          <w:p w14:paraId="7D8B5A1F" w14:textId="77777777" w:rsidR="0062527C" w:rsidRDefault="00991176">
            <w:pPr>
              <w:pStyle w:val="affffff5"/>
              <w:ind w:firstLineChars="0" w:firstLine="0"/>
              <w:jc w:val="center"/>
              <w:rPr>
                <w:sz w:val="18"/>
                <w:szCs w:val="18"/>
              </w:rPr>
            </w:pPr>
            <w:r>
              <w:rPr>
                <w:rFonts w:hint="eastAsia"/>
                <w:sz w:val="18"/>
                <w:szCs w:val="18"/>
              </w:rPr>
              <w:t>49</w:t>
            </w:r>
          </w:p>
        </w:tc>
        <w:tc>
          <w:tcPr>
            <w:tcW w:w="1247" w:type="dxa"/>
            <w:vMerge w:val="restart"/>
            <w:vAlign w:val="center"/>
          </w:tcPr>
          <w:p w14:paraId="660D4568" w14:textId="77777777" w:rsidR="0062527C" w:rsidRDefault="00991176">
            <w:pPr>
              <w:pStyle w:val="affffff5"/>
              <w:ind w:firstLineChars="0" w:firstLine="0"/>
              <w:jc w:val="center"/>
              <w:rPr>
                <w:sz w:val="18"/>
                <w:szCs w:val="18"/>
              </w:rPr>
            </w:pPr>
            <w:r>
              <w:rPr>
                <w:rFonts w:hint="eastAsia"/>
                <w:sz w:val="18"/>
                <w:szCs w:val="18"/>
              </w:rPr>
              <w:t>A1.2.4.9</w:t>
            </w:r>
          </w:p>
          <w:p w14:paraId="262C8139"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945" w:type="dxa"/>
            <w:gridSpan w:val="5"/>
            <w:vAlign w:val="center"/>
          </w:tcPr>
          <w:p w14:paraId="146624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993" w:type="dxa"/>
            <w:vAlign w:val="center"/>
          </w:tcPr>
          <w:p w14:paraId="2D8F3BD7" w14:textId="77777777" w:rsidR="0062527C" w:rsidRDefault="0062527C">
            <w:pPr>
              <w:pStyle w:val="affffff5"/>
              <w:ind w:firstLine="420"/>
            </w:pPr>
          </w:p>
        </w:tc>
        <w:tc>
          <w:tcPr>
            <w:tcW w:w="621" w:type="dxa"/>
            <w:vAlign w:val="center"/>
          </w:tcPr>
          <w:p w14:paraId="6AF77853" w14:textId="77777777" w:rsidR="0062527C" w:rsidRDefault="0062527C">
            <w:pPr>
              <w:pStyle w:val="affffff5"/>
              <w:ind w:firstLine="420"/>
            </w:pPr>
          </w:p>
        </w:tc>
      </w:tr>
      <w:tr w:rsidR="0062527C" w14:paraId="41430E4E" w14:textId="77777777">
        <w:trPr>
          <w:cantSplit/>
          <w:jc w:val="center"/>
        </w:trPr>
        <w:tc>
          <w:tcPr>
            <w:tcW w:w="680" w:type="dxa"/>
            <w:vMerge/>
            <w:tcMar>
              <w:left w:w="57" w:type="dxa"/>
              <w:right w:w="57" w:type="dxa"/>
            </w:tcMar>
            <w:vAlign w:val="center"/>
          </w:tcPr>
          <w:p w14:paraId="7147E387" w14:textId="77777777" w:rsidR="0062527C" w:rsidRDefault="0062527C">
            <w:pPr>
              <w:pStyle w:val="affffff5"/>
              <w:ind w:firstLineChars="0" w:firstLine="0"/>
              <w:jc w:val="center"/>
              <w:rPr>
                <w:sz w:val="18"/>
                <w:szCs w:val="18"/>
              </w:rPr>
            </w:pPr>
          </w:p>
        </w:tc>
        <w:tc>
          <w:tcPr>
            <w:tcW w:w="1247" w:type="dxa"/>
            <w:vMerge/>
            <w:vAlign w:val="center"/>
          </w:tcPr>
          <w:p w14:paraId="6DF0A8E0" w14:textId="77777777" w:rsidR="0062527C" w:rsidRDefault="0062527C">
            <w:pPr>
              <w:pStyle w:val="affffff5"/>
              <w:ind w:firstLineChars="0" w:firstLine="0"/>
              <w:jc w:val="center"/>
              <w:rPr>
                <w:sz w:val="18"/>
                <w:szCs w:val="18"/>
              </w:rPr>
            </w:pPr>
          </w:p>
        </w:tc>
        <w:tc>
          <w:tcPr>
            <w:tcW w:w="6945" w:type="dxa"/>
            <w:gridSpan w:val="5"/>
            <w:vAlign w:val="center"/>
          </w:tcPr>
          <w:p w14:paraId="448B9CE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993" w:type="dxa"/>
            <w:vAlign w:val="center"/>
          </w:tcPr>
          <w:p w14:paraId="3B0E0ED3" w14:textId="77777777" w:rsidR="0062527C" w:rsidRDefault="0062527C">
            <w:pPr>
              <w:pStyle w:val="affffff5"/>
              <w:ind w:firstLine="420"/>
            </w:pPr>
          </w:p>
        </w:tc>
        <w:tc>
          <w:tcPr>
            <w:tcW w:w="621" w:type="dxa"/>
            <w:vAlign w:val="center"/>
          </w:tcPr>
          <w:p w14:paraId="255B7924" w14:textId="77777777" w:rsidR="0062527C" w:rsidRDefault="0062527C">
            <w:pPr>
              <w:pStyle w:val="affffff5"/>
              <w:ind w:firstLine="420"/>
            </w:pPr>
          </w:p>
        </w:tc>
      </w:tr>
      <w:tr w:rsidR="0062527C" w14:paraId="2C5A386B" w14:textId="77777777">
        <w:trPr>
          <w:cantSplit/>
          <w:jc w:val="center"/>
        </w:trPr>
        <w:tc>
          <w:tcPr>
            <w:tcW w:w="680" w:type="dxa"/>
            <w:vMerge w:val="restart"/>
            <w:tcMar>
              <w:left w:w="57" w:type="dxa"/>
              <w:right w:w="57" w:type="dxa"/>
            </w:tcMar>
            <w:vAlign w:val="center"/>
          </w:tcPr>
          <w:p w14:paraId="448890F7"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462E2A46" w14:textId="77777777" w:rsidR="0062527C" w:rsidRDefault="00991176">
            <w:pPr>
              <w:pStyle w:val="affffff5"/>
              <w:ind w:firstLineChars="0" w:firstLine="0"/>
              <w:jc w:val="center"/>
              <w:rPr>
                <w:sz w:val="18"/>
                <w:szCs w:val="18"/>
              </w:rPr>
            </w:pPr>
            <w:r>
              <w:rPr>
                <w:rFonts w:hint="eastAsia"/>
                <w:sz w:val="18"/>
                <w:szCs w:val="18"/>
              </w:rPr>
              <w:t>A1.2.5.1</w:t>
            </w:r>
          </w:p>
          <w:p w14:paraId="74189166" w14:textId="77777777" w:rsidR="0062527C" w:rsidRDefault="00991176">
            <w:pPr>
              <w:pStyle w:val="affffff5"/>
              <w:ind w:firstLineChars="0" w:firstLine="0"/>
              <w:jc w:val="center"/>
              <w:rPr>
                <w:sz w:val="18"/>
                <w:szCs w:val="18"/>
              </w:rPr>
            </w:pPr>
            <w:r>
              <w:rPr>
                <w:rFonts w:hint="eastAsia"/>
                <w:sz w:val="18"/>
                <w:szCs w:val="18"/>
              </w:rPr>
              <w:t>钢丝绳</w:t>
            </w:r>
          </w:p>
        </w:tc>
        <w:tc>
          <w:tcPr>
            <w:tcW w:w="5732" w:type="dxa"/>
            <w:vAlign w:val="center"/>
          </w:tcPr>
          <w:p w14:paraId="6D8EEB51"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1EE666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560" w:type="dxa"/>
            <w:gridSpan w:val="3"/>
            <w:vAlign w:val="center"/>
          </w:tcPr>
          <w:p w14:paraId="07FB1C9B" w14:textId="77777777" w:rsidR="0062527C" w:rsidRDefault="00991176">
            <w:pPr>
              <w:pStyle w:val="affffff5"/>
              <w:ind w:firstLineChars="0" w:firstLine="0"/>
              <w:jc w:val="center"/>
              <w:rPr>
                <w:sz w:val="18"/>
                <w:szCs w:val="18"/>
              </w:rPr>
            </w:pPr>
            <w:r>
              <w:rPr>
                <w:rFonts w:hint="eastAsia"/>
                <w:sz w:val="18"/>
                <w:szCs w:val="18"/>
              </w:rPr>
              <w:t>%</w:t>
            </w:r>
          </w:p>
        </w:tc>
        <w:tc>
          <w:tcPr>
            <w:tcW w:w="653" w:type="dxa"/>
            <w:vAlign w:val="center"/>
          </w:tcPr>
          <w:p w14:paraId="4785270C" w14:textId="77777777" w:rsidR="0062527C" w:rsidRDefault="0062527C">
            <w:pPr>
              <w:pStyle w:val="affffff5"/>
              <w:ind w:firstLineChars="0" w:firstLine="0"/>
              <w:rPr>
                <w:sz w:val="18"/>
                <w:szCs w:val="18"/>
              </w:rPr>
            </w:pPr>
          </w:p>
        </w:tc>
        <w:tc>
          <w:tcPr>
            <w:tcW w:w="993" w:type="dxa"/>
            <w:vAlign w:val="center"/>
          </w:tcPr>
          <w:p w14:paraId="5A37CECD" w14:textId="77777777" w:rsidR="0062527C" w:rsidRDefault="0062527C">
            <w:pPr>
              <w:pStyle w:val="affffff5"/>
              <w:ind w:firstLine="420"/>
            </w:pPr>
          </w:p>
        </w:tc>
        <w:tc>
          <w:tcPr>
            <w:tcW w:w="621" w:type="dxa"/>
            <w:vAlign w:val="center"/>
          </w:tcPr>
          <w:p w14:paraId="2A056757" w14:textId="77777777" w:rsidR="0062527C" w:rsidRDefault="0062527C">
            <w:pPr>
              <w:pStyle w:val="affffff5"/>
              <w:ind w:firstLine="420"/>
            </w:pPr>
          </w:p>
        </w:tc>
      </w:tr>
      <w:tr w:rsidR="0062527C" w14:paraId="176C3DAA" w14:textId="77777777">
        <w:trPr>
          <w:cantSplit/>
          <w:jc w:val="center"/>
        </w:trPr>
        <w:tc>
          <w:tcPr>
            <w:tcW w:w="680" w:type="dxa"/>
            <w:vMerge/>
            <w:tcMar>
              <w:left w:w="57" w:type="dxa"/>
              <w:right w:w="57" w:type="dxa"/>
            </w:tcMar>
            <w:vAlign w:val="center"/>
          </w:tcPr>
          <w:p w14:paraId="1C33231C" w14:textId="77777777" w:rsidR="0062527C" w:rsidRDefault="0062527C">
            <w:pPr>
              <w:pStyle w:val="affffff5"/>
              <w:ind w:firstLineChars="0" w:firstLine="0"/>
              <w:jc w:val="center"/>
              <w:rPr>
                <w:sz w:val="18"/>
                <w:szCs w:val="18"/>
              </w:rPr>
            </w:pPr>
          </w:p>
        </w:tc>
        <w:tc>
          <w:tcPr>
            <w:tcW w:w="1247" w:type="dxa"/>
            <w:vMerge/>
            <w:vAlign w:val="center"/>
          </w:tcPr>
          <w:p w14:paraId="70D6B286" w14:textId="77777777" w:rsidR="0062527C" w:rsidRDefault="0062527C">
            <w:pPr>
              <w:pStyle w:val="affffff5"/>
              <w:ind w:firstLineChars="0" w:firstLine="0"/>
              <w:jc w:val="center"/>
              <w:rPr>
                <w:sz w:val="18"/>
                <w:szCs w:val="18"/>
              </w:rPr>
            </w:pPr>
          </w:p>
        </w:tc>
        <w:tc>
          <w:tcPr>
            <w:tcW w:w="6945" w:type="dxa"/>
            <w:gridSpan w:val="5"/>
            <w:vAlign w:val="center"/>
          </w:tcPr>
          <w:p w14:paraId="778BB8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一个捻距内</w:t>
            </w:r>
            <w:proofErr w:type="gramEnd"/>
            <w:r>
              <w:rPr>
                <w:rFonts w:hint="eastAsia"/>
                <w:sz w:val="18"/>
                <w:szCs w:val="18"/>
              </w:rPr>
              <w:t>的断丝数（注</w:t>
            </w:r>
            <w:r>
              <w:rPr>
                <w:rFonts w:hint="eastAsia"/>
                <w:sz w:val="18"/>
                <w:szCs w:val="18"/>
              </w:rPr>
              <w:t>I8</w:t>
            </w:r>
            <w:r>
              <w:rPr>
                <w:rFonts w:hint="eastAsia"/>
                <w:sz w:val="18"/>
                <w:szCs w:val="18"/>
              </w:rPr>
              <w:t>）不超过本附录表</w:t>
            </w:r>
            <w:r>
              <w:rPr>
                <w:rFonts w:hint="eastAsia"/>
                <w:sz w:val="18"/>
                <w:szCs w:val="18"/>
              </w:rPr>
              <w:t>I.4</w:t>
            </w:r>
            <w:r>
              <w:rPr>
                <w:rFonts w:hint="eastAsia"/>
                <w:sz w:val="18"/>
                <w:szCs w:val="18"/>
              </w:rPr>
              <w:t>所列数值。</w:t>
            </w:r>
          </w:p>
          <w:p w14:paraId="4626E16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I8</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p>
        </w:tc>
        <w:tc>
          <w:tcPr>
            <w:tcW w:w="993" w:type="dxa"/>
            <w:vAlign w:val="center"/>
          </w:tcPr>
          <w:p w14:paraId="5CA335DD" w14:textId="77777777" w:rsidR="0062527C" w:rsidRDefault="0062527C">
            <w:pPr>
              <w:pStyle w:val="affffff5"/>
              <w:ind w:firstLine="420"/>
            </w:pPr>
          </w:p>
        </w:tc>
        <w:tc>
          <w:tcPr>
            <w:tcW w:w="621" w:type="dxa"/>
            <w:vAlign w:val="center"/>
          </w:tcPr>
          <w:p w14:paraId="7C56579E" w14:textId="77777777" w:rsidR="0062527C" w:rsidRDefault="0062527C">
            <w:pPr>
              <w:pStyle w:val="affffff5"/>
              <w:ind w:firstLine="420"/>
            </w:pPr>
          </w:p>
        </w:tc>
      </w:tr>
      <w:tr w:rsidR="0062527C" w14:paraId="44F08383" w14:textId="77777777">
        <w:trPr>
          <w:cantSplit/>
          <w:jc w:val="center"/>
        </w:trPr>
        <w:tc>
          <w:tcPr>
            <w:tcW w:w="680" w:type="dxa"/>
            <w:vMerge w:val="restart"/>
            <w:tcMar>
              <w:left w:w="57" w:type="dxa"/>
              <w:right w:w="57" w:type="dxa"/>
            </w:tcMar>
            <w:vAlign w:val="center"/>
          </w:tcPr>
          <w:p w14:paraId="2E866093" w14:textId="77777777" w:rsidR="0062527C" w:rsidRDefault="00991176">
            <w:pPr>
              <w:pStyle w:val="affffff5"/>
              <w:ind w:firstLineChars="0" w:firstLine="0"/>
              <w:jc w:val="center"/>
              <w:rPr>
                <w:sz w:val="18"/>
                <w:szCs w:val="18"/>
              </w:rPr>
            </w:pPr>
            <w:r>
              <w:rPr>
                <w:rFonts w:hint="eastAsia"/>
                <w:sz w:val="18"/>
                <w:szCs w:val="18"/>
              </w:rPr>
              <w:t>51</w:t>
            </w:r>
          </w:p>
        </w:tc>
        <w:tc>
          <w:tcPr>
            <w:tcW w:w="1247" w:type="dxa"/>
            <w:vMerge w:val="restart"/>
            <w:vAlign w:val="center"/>
          </w:tcPr>
          <w:p w14:paraId="7433BB9E" w14:textId="77777777" w:rsidR="0062527C" w:rsidRDefault="00991176">
            <w:pPr>
              <w:pStyle w:val="affffff5"/>
              <w:ind w:firstLineChars="0" w:firstLine="0"/>
              <w:jc w:val="center"/>
              <w:rPr>
                <w:sz w:val="18"/>
                <w:szCs w:val="18"/>
              </w:rPr>
            </w:pPr>
            <w:r>
              <w:rPr>
                <w:rFonts w:hint="eastAsia"/>
                <w:sz w:val="18"/>
                <w:szCs w:val="18"/>
              </w:rPr>
              <w:t>A1.2.5.2</w:t>
            </w:r>
          </w:p>
          <w:p w14:paraId="7FB1A2E4" w14:textId="77777777" w:rsidR="0062527C" w:rsidRDefault="00991176">
            <w:pPr>
              <w:pStyle w:val="affffff5"/>
              <w:ind w:firstLineChars="0" w:firstLine="0"/>
              <w:jc w:val="center"/>
              <w:rPr>
                <w:sz w:val="18"/>
                <w:szCs w:val="18"/>
              </w:rPr>
            </w:pPr>
            <w:r>
              <w:rPr>
                <w:rFonts w:hint="eastAsia"/>
                <w:sz w:val="18"/>
                <w:szCs w:val="18"/>
              </w:rPr>
              <w:t>包覆带</w:t>
            </w:r>
          </w:p>
        </w:tc>
        <w:tc>
          <w:tcPr>
            <w:tcW w:w="6945" w:type="dxa"/>
            <w:gridSpan w:val="5"/>
            <w:vAlign w:val="center"/>
          </w:tcPr>
          <w:p w14:paraId="5CC306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993" w:type="dxa"/>
            <w:vAlign w:val="center"/>
          </w:tcPr>
          <w:p w14:paraId="40E9D28D" w14:textId="77777777" w:rsidR="0062527C" w:rsidRDefault="0062527C">
            <w:pPr>
              <w:pStyle w:val="affffff5"/>
              <w:ind w:firstLine="420"/>
            </w:pPr>
          </w:p>
        </w:tc>
        <w:tc>
          <w:tcPr>
            <w:tcW w:w="621" w:type="dxa"/>
            <w:vAlign w:val="center"/>
          </w:tcPr>
          <w:p w14:paraId="653F3566" w14:textId="77777777" w:rsidR="0062527C" w:rsidRDefault="0062527C">
            <w:pPr>
              <w:pStyle w:val="affffff5"/>
              <w:ind w:firstLine="420"/>
            </w:pPr>
          </w:p>
        </w:tc>
      </w:tr>
      <w:tr w:rsidR="0062527C" w14:paraId="7EA77ABB" w14:textId="77777777">
        <w:trPr>
          <w:cantSplit/>
          <w:jc w:val="center"/>
        </w:trPr>
        <w:tc>
          <w:tcPr>
            <w:tcW w:w="680" w:type="dxa"/>
            <w:vMerge/>
            <w:tcMar>
              <w:left w:w="57" w:type="dxa"/>
              <w:right w:w="57" w:type="dxa"/>
            </w:tcMar>
            <w:vAlign w:val="center"/>
          </w:tcPr>
          <w:p w14:paraId="59F22349" w14:textId="77777777" w:rsidR="0062527C" w:rsidRDefault="0062527C">
            <w:pPr>
              <w:pStyle w:val="affffff5"/>
              <w:ind w:firstLineChars="0" w:firstLine="0"/>
              <w:jc w:val="center"/>
              <w:rPr>
                <w:sz w:val="18"/>
                <w:szCs w:val="18"/>
              </w:rPr>
            </w:pPr>
          </w:p>
        </w:tc>
        <w:tc>
          <w:tcPr>
            <w:tcW w:w="1247" w:type="dxa"/>
            <w:vMerge/>
            <w:vAlign w:val="center"/>
          </w:tcPr>
          <w:p w14:paraId="39409A89" w14:textId="77777777" w:rsidR="0062527C" w:rsidRDefault="0062527C">
            <w:pPr>
              <w:pStyle w:val="affffff5"/>
              <w:ind w:firstLineChars="0" w:firstLine="0"/>
              <w:jc w:val="center"/>
              <w:rPr>
                <w:sz w:val="18"/>
                <w:szCs w:val="18"/>
              </w:rPr>
            </w:pPr>
          </w:p>
        </w:tc>
        <w:tc>
          <w:tcPr>
            <w:tcW w:w="6945" w:type="dxa"/>
            <w:gridSpan w:val="5"/>
            <w:vAlign w:val="center"/>
          </w:tcPr>
          <w:p w14:paraId="7E754C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tc>
        <w:tc>
          <w:tcPr>
            <w:tcW w:w="993" w:type="dxa"/>
            <w:vAlign w:val="center"/>
          </w:tcPr>
          <w:p w14:paraId="750A055E" w14:textId="77777777" w:rsidR="0062527C" w:rsidRDefault="0062527C">
            <w:pPr>
              <w:pStyle w:val="affffff5"/>
              <w:ind w:firstLine="420"/>
            </w:pPr>
          </w:p>
        </w:tc>
        <w:tc>
          <w:tcPr>
            <w:tcW w:w="621" w:type="dxa"/>
            <w:vAlign w:val="center"/>
          </w:tcPr>
          <w:p w14:paraId="1C7CE69B" w14:textId="77777777" w:rsidR="0062527C" w:rsidRDefault="0062527C">
            <w:pPr>
              <w:pStyle w:val="affffff5"/>
              <w:ind w:firstLine="420"/>
            </w:pPr>
          </w:p>
        </w:tc>
      </w:tr>
      <w:tr w:rsidR="0062527C" w14:paraId="625DFCA8" w14:textId="77777777">
        <w:trPr>
          <w:cantSplit/>
          <w:jc w:val="center"/>
        </w:trPr>
        <w:tc>
          <w:tcPr>
            <w:tcW w:w="680" w:type="dxa"/>
            <w:vMerge/>
            <w:tcMar>
              <w:left w:w="57" w:type="dxa"/>
              <w:right w:w="57" w:type="dxa"/>
            </w:tcMar>
            <w:vAlign w:val="center"/>
          </w:tcPr>
          <w:p w14:paraId="7A1C6180" w14:textId="77777777" w:rsidR="0062527C" w:rsidRDefault="0062527C">
            <w:pPr>
              <w:pStyle w:val="affffff5"/>
              <w:ind w:firstLineChars="0" w:firstLine="0"/>
              <w:jc w:val="center"/>
              <w:rPr>
                <w:sz w:val="18"/>
                <w:szCs w:val="18"/>
              </w:rPr>
            </w:pPr>
          </w:p>
        </w:tc>
        <w:tc>
          <w:tcPr>
            <w:tcW w:w="1247" w:type="dxa"/>
            <w:vMerge/>
            <w:vAlign w:val="center"/>
          </w:tcPr>
          <w:p w14:paraId="2DD55839" w14:textId="77777777" w:rsidR="0062527C" w:rsidRDefault="0062527C">
            <w:pPr>
              <w:pStyle w:val="affffff5"/>
              <w:ind w:firstLineChars="0" w:firstLine="0"/>
              <w:jc w:val="center"/>
              <w:rPr>
                <w:sz w:val="18"/>
                <w:szCs w:val="18"/>
              </w:rPr>
            </w:pPr>
          </w:p>
        </w:tc>
        <w:tc>
          <w:tcPr>
            <w:tcW w:w="6945" w:type="dxa"/>
            <w:gridSpan w:val="5"/>
            <w:vAlign w:val="center"/>
          </w:tcPr>
          <w:p w14:paraId="6CA64BC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tc>
        <w:tc>
          <w:tcPr>
            <w:tcW w:w="993" w:type="dxa"/>
            <w:vAlign w:val="center"/>
          </w:tcPr>
          <w:p w14:paraId="42B55580" w14:textId="77777777" w:rsidR="0062527C" w:rsidRDefault="0062527C">
            <w:pPr>
              <w:pStyle w:val="affffff5"/>
              <w:ind w:firstLine="420"/>
            </w:pPr>
          </w:p>
        </w:tc>
        <w:tc>
          <w:tcPr>
            <w:tcW w:w="621" w:type="dxa"/>
            <w:vAlign w:val="center"/>
          </w:tcPr>
          <w:p w14:paraId="419DEB70" w14:textId="77777777" w:rsidR="0062527C" w:rsidRDefault="0062527C">
            <w:pPr>
              <w:pStyle w:val="affffff5"/>
              <w:ind w:firstLine="420"/>
            </w:pPr>
          </w:p>
        </w:tc>
      </w:tr>
      <w:tr w:rsidR="0062527C" w14:paraId="1E30E243" w14:textId="77777777">
        <w:trPr>
          <w:cantSplit/>
          <w:jc w:val="center"/>
        </w:trPr>
        <w:tc>
          <w:tcPr>
            <w:tcW w:w="680" w:type="dxa"/>
            <w:vMerge w:val="restart"/>
            <w:tcMar>
              <w:left w:w="57" w:type="dxa"/>
              <w:right w:w="57" w:type="dxa"/>
            </w:tcMar>
            <w:vAlign w:val="center"/>
          </w:tcPr>
          <w:p w14:paraId="4AB2921F" w14:textId="77777777" w:rsidR="0062527C" w:rsidRDefault="00991176">
            <w:pPr>
              <w:pStyle w:val="affffff5"/>
              <w:ind w:firstLineChars="0" w:firstLine="0"/>
              <w:jc w:val="center"/>
              <w:rPr>
                <w:sz w:val="18"/>
                <w:szCs w:val="18"/>
              </w:rPr>
            </w:pPr>
            <w:r>
              <w:rPr>
                <w:rFonts w:hint="eastAsia"/>
                <w:sz w:val="18"/>
                <w:szCs w:val="18"/>
              </w:rPr>
              <w:t>52</w:t>
            </w:r>
          </w:p>
        </w:tc>
        <w:tc>
          <w:tcPr>
            <w:tcW w:w="1247" w:type="dxa"/>
            <w:vMerge w:val="restart"/>
            <w:vAlign w:val="center"/>
          </w:tcPr>
          <w:p w14:paraId="3F9C87FA" w14:textId="77777777" w:rsidR="0062527C" w:rsidRDefault="00991176">
            <w:pPr>
              <w:pStyle w:val="affffff5"/>
              <w:ind w:firstLineChars="0" w:firstLine="0"/>
              <w:jc w:val="center"/>
              <w:rPr>
                <w:sz w:val="18"/>
                <w:szCs w:val="18"/>
              </w:rPr>
            </w:pPr>
            <w:r>
              <w:rPr>
                <w:rFonts w:hint="eastAsia"/>
                <w:sz w:val="18"/>
                <w:szCs w:val="18"/>
              </w:rPr>
              <w:t>A1.2.5.3</w:t>
            </w:r>
          </w:p>
          <w:p w14:paraId="73195E0E"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945" w:type="dxa"/>
            <w:gridSpan w:val="5"/>
            <w:vAlign w:val="center"/>
          </w:tcPr>
          <w:p w14:paraId="2F3A2FE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）悬挂装置的端部固定部件无裂纹、松动等现象，端接装置的弹簧、螺母、开口销等连接部件无缺损；</w:t>
            </w:r>
          </w:p>
        </w:tc>
        <w:tc>
          <w:tcPr>
            <w:tcW w:w="993" w:type="dxa"/>
            <w:vMerge w:val="restart"/>
            <w:vAlign w:val="center"/>
          </w:tcPr>
          <w:p w14:paraId="664D8637" w14:textId="77777777" w:rsidR="0062527C" w:rsidRDefault="0062527C">
            <w:pPr>
              <w:pStyle w:val="affffff5"/>
              <w:ind w:firstLine="420"/>
            </w:pPr>
          </w:p>
        </w:tc>
        <w:tc>
          <w:tcPr>
            <w:tcW w:w="621" w:type="dxa"/>
            <w:vMerge w:val="restart"/>
            <w:vAlign w:val="center"/>
          </w:tcPr>
          <w:p w14:paraId="4722D421" w14:textId="77777777" w:rsidR="0062527C" w:rsidRDefault="0062527C">
            <w:pPr>
              <w:pStyle w:val="affffff5"/>
              <w:ind w:firstLine="420"/>
            </w:pPr>
          </w:p>
        </w:tc>
      </w:tr>
      <w:tr w:rsidR="0062527C" w14:paraId="768B19D0" w14:textId="77777777">
        <w:trPr>
          <w:cantSplit/>
          <w:jc w:val="center"/>
        </w:trPr>
        <w:tc>
          <w:tcPr>
            <w:tcW w:w="680" w:type="dxa"/>
            <w:vMerge/>
            <w:tcMar>
              <w:left w:w="57" w:type="dxa"/>
              <w:right w:w="57" w:type="dxa"/>
            </w:tcMar>
            <w:vAlign w:val="center"/>
          </w:tcPr>
          <w:p w14:paraId="5464E9DF" w14:textId="77777777" w:rsidR="0062527C" w:rsidRDefault="0062527C">
            <w:pPr>
              <w:pStyle w:val="affffff5"/>
              <w:ind w:firstLineChars="0" w:firstLine="0"/>
              <w:jc w:val="center"/>
              <w:rPr>
                <w:sz w:val="18"/>
                <w:szCs w:val="18"/>
              </w:rPr>
            </w:pPr>
          </w:p>
        </w:tc>
        <w:tc>
          <w:tcPr>
            <w:tcW w:w="1247" w:type="dxa"/>
            <w:vMerge/>
            <w:vAlign w:val="center"/>
          </w:tcPr>
          <w:p w14:paraId="3E6CFF6E" w14:textId="77777777" w:rsidR="0062527C" w:rsidRDefault="0062527C">
            <w:pPr>
              <w:pStyle w:val="affffff5"/>
              <w:ind w:firstLineChars="0" w:firstLine="0"/>
              <w:jc w:val="center"/>
              <w:rPr>
                <w:sz w:val="18"/>
                <w:szCs w:val="18"/>
              </w:rPr>
            </w:pPr>
          </w:p>
        </w:tc>
        <w:tc>
          <w:tcPr>
            <w:tcW w:w="6945" w:type="dxa"/>
            <w:gridSpan w:val="5"/>
            <w:vAlign w:val="center"/>
          </w:tcPr>
          <w:p w14:paraId="768FFC9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）采用带楔块的压紧装置或者至少用</w:t>
            </w:r>
            <w:proofErr w:type="gramStart"/>
            <w:r>
              <w:rPr>
                <w:rFonts w:hint="eastAsia"/>
                <w:sz w:val="18"/>
                <w:szCs w:val="18"/>
              </w:rPr>
              <w:t>两个绳夹将</w:t>
            </w:r>
            <w:proofErr w:type="gramEnd"/>
            <w:r>
              <w:rPr>
                <w:rFonts w:hint="eastAsia"/>
                <w:sz w:val="18"/>
                <w:szCs w:val="18"/>
              </w:rPr>
              <w:t>悬挂装置固定在卷筒上。</w:t>
            </w:r>
          </w:p>
        </w:tc>
        <w:tc>
          <w:tcPr>
            <w:tcW w:w="993" w:type="dxa"/>
            <w:vMerge/>
            <w:vAlign w:val="center"/>
          </w:tcPr>
          <w:p w14:paraId="0CDB3B8D" w14:textId="77777777" w:rsidR="0062527C" w:rsidRDefault="0062527C">
            <w:pPr>
              <w:pStyle w:val="affffff5"/>
              <w:ind w:firstLine="420"/>
            </w:pPr>
          </w:p>
        </w:tc>
        <w:tc>
          <w:tcPr>
            <w:tcW w:w="621" w:type="dxa"/>
            <w:vMerge/>
            <w:vAlign w:val="center"/>
          </w:tcPr>
          <w:p w14:paraId="51885754" w14:textId="77777777" w:rsidR="0062527C" w:rsidRDefault="0062527C">
            <w:pPr>
              <w:pStyle w:val="affffff5"/>
              <w:ind w:firstLine="420"/>
            </w:pPr>
          </w:p>
        </w:tc>
      </w:tr>
      <w:tr w:rsidR="0062527C" w14:paraId="22297258" w14:textId="77777777">
        <w:trPr>
          <w:cantSplit/>
          <w:jc w:val="center"/>
        </w:trPr>
        <w:tc>
          <w:tcPr>
            <w:tcW w:w="680" w:type="dxa"/>
            <w:vMerge w:val="restart"/>
            <w:tcMar>
              <w:left w:w="57" w:type="dxa"/>
              <w:right w:w="57" w:type="dxa"/>
            </w:tcMar>
            <w:vAlign w:val="center"/>
          </w:tcPr>
          <w:p w14:paraId="516A3AC5" w14:textId="77777777" w:rsidR="0062527C" w:rsidRDefault="00991176">
            <w:pPr>
              <w:pStyle w:val="affffff5"/>
              <w:ind w:firstLineChars="0" w:firstLine="0"/>
              <w:jc w:val="center"/>
              <w:rPr>
                <w:sz w:val="18"/>
                <w:szCs w:val="18"/>
              </w:rPr>
            </w:pPr>
            <w:r>
              <w:rPr>
                <w:rFonts w:hint="eastAsia"/>
                <w:sz w:val="18"/>
                <w:szCs w:val="18"/>
              </w:rPr>
              <w:t>53</w:t>
            </w:r>
          </w:p>
        </w:tc>
        <w:tc>
          <w:tcPr>
            <w:tcW w:w="1247" w:type="dxa"/>
            <w:vMerge w:val="restart"/>
            <w:vAlign w:val="center"/>
          </w:tcPr>
          <w:p w14:paraId="735D7B4B" w14:textId="77777777" w:rsidR="0062527C" w:rsidRDefault="00991176">
            <w:pPr>
              <w:pStyle w:val="affffff5"/>
              <w:ind w:firstLineChars="0" w:firstLine="0"/>
              <w:jc w:val="center"/>
              <w:rPr>
                <w:sz w:val="18"/>
                <w:szCs w:val="18"/>
              </w:rPr>
            </w:pPr>
            <w:r>
              <w:rPr>
                <w:rFonts w:hint="eastAsia"/>
                <w:sz w:val="18"/>
                <w:szCs w:val="18"/>
              </w:rPr>
              <w:t>A1.2.5.4</w:t>
            </w:r>
          </w:p>
          <w:p w14:paraId="644FE361" w14:textId="77777777" w:rsidR="0062527C" w:rsidRDefault="00991176">
            <w:pPr>
              <w:pStyle w:val="affffff5"/>
              <w:ind w:firstLineChars="0" w:firstLine="0"/>
              <w:jc w:val="center"/>
              <w:rPr>
                <w:sz w:val="18"/>
                <w:szCs w:val="18"/>
              </w:rPr>
            </w:pPr>
            <w:r>
              <w:rPr>
                <w:rFonts w:hint="eastAsia"/>
                <w:sz w:val="18"/>
                <w:szCs w:val="18"/>
              </w:rPr>
              <w:t>补偿装置</w:t>
            </w:r>
          </w:p>
        </w:tc>
        <w:tc>
          <w:tcPr>
            <w:tcW w:w="6945" w:type="dxa"/>
            <w:gridSpan w:val="5"/>
            <w:vAlign w:val="center"/>
          </w:tcPr>
          <w:p w14:paraId="67D2F93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993" w:type="dxa"/>
            <w:vAlign w:val="center"/>
          </w:tcPr>
          <w:p w14:paraId="23B0CD24" w14:textId="77777777" w:rsidR="0062527C" w:rsidRDefault="0062527C">
            <w:pPr>
              <w:pStyle w:val="affffff5"/>
              <w:ind w:firstLine="420"/>
            </w:pPr>
          </w:p>
        </w:tc>
        <w:tc>
          <w:tcPr>
            <w:tcW w:w="621" w:type="dxa"/>
            <w:vAlign w:val="center"/>
          </w:tcPr>
          <w:p w14:paraId="50BA9D18" w14:textId="77777777" w:rsidR="0062527C" w:rsidRDefault="0062527C">
            <w:pPr>
              <w:pStyle w:val="affffff5"/>
              <w:ind w:firstLine="420"/>
            </w:pPr>
          </w:p>
        </w:tc>
      </w:tr>
      <w:tr w:rsidR="0062527C" w14:paraId="3896F637" w14:textId="77777777">
        <w:trPr>
          <w:cantSplit/>
          <w:jc w:val="center"/>
        </w:trPr>
        <w:tc>
          <w:tcPr>
            <w:tcW w:w="680" w:type="dxa"/>
            <w:vMerge/>
            <w:tcMar>
              <w:left w:w="57" w:type="dxa"/>
              <w:right w:w="57" w:type="dxa"/>
            </w:tcMar>
            <w:vAlign w:val="center"/>
          </w:tcPr>
          <w:p w14:paraId="2B145E88" w14:textId="77777777" w:rsidR="0062527C" w:rsidRDefault="0062527C">
            <w:pPr>
              <w:pStyle w:val="affffff5"/>
              <w:ind w:firstLineChars="0" w:firstLine="0"/>
              <w:jc w:val="center"/>
              <w:rPr>
                <w:sz w:val="18"/>
                <w:szCs w:val="18"/>
              </w:rPr>
            </w:pPr>
          </w:p>
        </w:tc>
        <w:tc>
          <w:tcPr>
            <w:tcW w:w="1247" w:type="dxa"/>
            <w:vMerge/>
            <w:vAlign w:val="center"/>
          </w:tcPr>
          <w:p w14:paraId="477B4299" w14:textId="77777777" w:rsidR="0062527C" w:rsidRDefault="0062527C">
            <w:pPr>
              <w:pStyle w:val="affffff5"/>
              <w:ind w:firstLineChars="0" w:firstLine="0"/>
              <w:jc w:val="center"/>
              <w:rPr>
                <w:sz w:val="18"/>
                <w:szCs w:val="18"/>
              </w:rPr>
            </w:pPr>
          </w:p>
        </w:tc>
        <w:tc>
          <w:tcPr>
            <w:tcW w:w="6945" w:type="dxa"/>
            <w:gridSpan w:val="5"/>
            <w:vAlign w:val="center"/>
          </w:tcPr>
          <w:p w14:paraId="5EB6D4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）当不采用重力张紧装置时，设置电气安全装置检查补偿绳的最大张紧位置；当电梯的额定速度大于</w:t>
            </w:r>
            <w:r>
              <w:rPr>
                <w:rFonts w:hint="eastAsia"/>
                <w:sz w:val="18"/>
                <w:szCs w:val="18"/>
              </w:rPr>
              <w:t>2.5m/s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993" w:type="dxa"/>
            <w:vAlign w:val="center"/>
          </w:tcPr>
          <w:p w14:paraId="27013D0F" w14:textId="77777777" w:rsidR="0062527C" w:rsidRDefault="0062527C">
            <w:pPr>
              <w:pStyle w:val="affffff5"/>
              <w:ind w:firstLine="420"/>
            </w:pPr>
          </w:p>
        </w:tc>
        <w:tc>
          <w:tcPr>
            <w:tcW w:w="621" w:type="dxa"/>
            <w:vAlign w:val="center"/>
          </w:tcPr>
          <w:p w14:paraId="759036E5" w14:textId="77777777" w:rsidR="0062527C" w:rsidRDefault="0062527C">
            <w:pPr>
              <w:pStyle w:val="affffff5"/>
              <w:ind w:firstLine="420"/>
            </w:pPr>
          </w:p>
        </w:tc>
      </w:tr>
      <w:tr w:rsidR="0062527C" w14:paraId="1D23BC0B" w14:textId="77777777">
        <w:trPr>
          <w:cantSplit/>
          <w:jc w:val="center"/>
        </w:trPr>
        <w:tc>
          <w:tcPr>
            <w:tcW w:w="680" w:type="dxa"/>
            <w:vMerge w:val="restart"/>
            <w:tcMar>
              <w:left w:w="57" w:type="dxa"/>
              <w:right w:w="57" w:type="dxa"/>
            </w:tcMar>
            <w:vAlign w:val="center"/>
          </w:tcPr>
          <w:p w14:paraId="12705BBF" w14:textId="77777777" w:rsidR="0062527C" w:rsidRDefault="00991176">
            <w:pPr>
              <w:pStyle w:val="affffff5"/>
              <w:ind w:firstLineChars="0" w:firstLine="0"/>
              <w:jc w:val="center"/>
              <w:rPr>
                <w:sz w:val="18"/>
                <w:szCs w:val="18"/>
              </w:rPr>
            </w:pPr>
            <w:r>
              <w:rPr>
                <w:rFonts w:hint="eastAsia"/>
                <w:sz w:val="18"/>
                <w:szCs w:val="18"/>
              </w:rPr>
              <w:t>54</w:t>
            </w:r>
          </w:p>
        </w:tc>
        <w:tc>
          <w:tcPr>
            <w:tcW w:w="1247" w:type="dxa"/>
            <w:vMerge w:val="restart"/>
            <w:vAlign w:val="center"/>
          </w:tcPr>
          <w:p w14:paraId="7B7C77F7" w14:textId="77777777" w:rsidR="0062527C" w:rsidRDefault="00991176">
            <w:pPr>
              <w:pStyle w:val="affffff5"/>
              <w:ind w:firstLineChars="0" w:firstLine="0"/>
              <w:jc w:val="center"/>
              <w:rPr>
                <w:sz w:val="18"/>
                <w:szCs w:val="18"/>
              </w:rPr>
            </w:pPr>
            <w:r>
              <w:rPr>
                <w:rFonts w:hint="eastAsia"/>
                <w:sz w:val="18"/>
                <w:szCs w:val="18"/>
              </w:rPr>
              <w:t>A1.2.5.5</w:t>
            </w:r>
          </w:p>
          <w:p w14:paraId="711326CE" w14:textId="77777777" w:rsidR="0062527C" w:rsidRDefault="00991176">
            <w:pPr>
              <w:pStyle w:val="affffff5"/>
              <w:ind w:firstLineChars="0" w:firstLine="0"/>
              <w:jc w:val="center"/>
              <w:rPr>
                <w:sz w:val="18"/>
                <w:szCs w:val="18"/>
              </w:rPr>
            </w:pPr>
            <w:r>
              <w:rPr>
                <w:rFonts w:hint="eastAsia"/>
                <w:sz w:val="18"/>
                <w:szCs w:val="18"/>
              </w:rPr>
              <w:t>钢丝绳卷绕</w:t>
            </w:r>
          </w:p>
        </w:tc>
        <w:tc>
          <w:tcPr>
            <w:tcW w:w="6945" w:type="dxa"/>
            <w:gridSpan w:val="5"/>
            <w:vAlign w:val="center"/>
          </w:tcPr>
          <w:p w14:paraId="06C49238" w14:textId="77777777" w:rsidR="0062527C" w:rsidRDefault="00991176">
            <w:pPr>
              <w:pStyle w:val="affffff5"/>
              <w:ind w:firstLineChars="0" w:firstLine="0"/>
              <w:rPr>
                <w:sz w:val="18"/>
                <w:szCs w:val="18"/>
              </w:rPr>
            </w:pPr>
            <w:r>
              <w:rPr>
                <w:rFonts w:hint="eastAsia"/>
                <w:sz w:val="18"/>
                <w:szCs w:val="18"/>
              </w:rPr>
              <w:t>对于强制驱动电梯，检查其是否符合以下要求：</w:t>
            </w:r>
          </w:p>
          <w:p w14:paraId="3E2A18A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）当运载装置停在完全压缩的缓冲器上时，卷筒的绳槽中至少保留</w:t>
            </w:r>
            <w:r>
              <w:rPr>
                <w:rFonts w:hint="eastAsia"/>
                <w:sz w:val="18"/>
                <w:szCs w:val="18"/>
              </w:rPr>
              <w:t>1.5</w:t>
            </w:r>
            <w:r>
              <w:rPr>
                <w:rFonts w:hint="eastAsia"/>
                <w:sz w:val="18"/>
                <w:szCs w:val="18"/>
              </w:rPr>
              <w:t>圈的钢丝绳；</w:t>
            </w:r>
          </w:p>
        </w:tc>
        <w:tc>
          <w:tcPr>
            <w:tcW w:w="993" w:type="dxa"/>
            <w:vMerge w:val="restart"/>
            <w:vAlign w:val="center"/>
          </w:tcPr>
          <w:p w14:paraId="700196BC" w14:textId="77777777" w:rsidR="0062527C" w:rsidRDefault="0062527C">
            <w:pPr>
              <w:pStyle w:val="affffff5"/>
              <w:ind w:firstLine="420"/>
            </w:pPr>
          </w:p>
        </w:tc>
        <w:tc>
          <w:tcPr>
            <w:tcW w:w="621" w:type="dxa"/>
            <w:vMerge w:val="restart"/>
            <w:vAlign w:val="center"/>
          </w:tcPr>
          <w:p w14:paraId="0800AE19" w14:textId="77777777" w:rsidR="0062527C" w:rsidRDefault="0062527C">
            <w:pPr>
              <w:pStyle w:val="affffff5"/>
              <w:ind w:firstLine="420"/>
            </w:pPr>
          </w:p>
        </w:tc>
      </w:tr>
      <w:tr w:rsidR="0062527C" w14:paraId="07ED2693" w14:textId="77777777">
        <w:trPr>
          <w:cantSplit/>
          <w:jc w:val="center"/>
        </w:trPr>
        <w:tc>
          <w:tcPr>
            <w:tcW w:w="680" w:type="dxa"/>
            <w:vMerge/>
            <w:tcMar>
              <w:left w:w="57" w:type="dxa"/>
              <w:right w:w="57" w:type="dxa"/>
            </w:tcMar>
            <w:vAlign w:val="center"/>
          </w:tcPr>
          <w:p w14:paraId="7EF1A5FE" w14:textId="77777777" w:rsidR="0062527C" w:rsidRDefault="0062527C">
            <w:pPr>
              <w:pStyle w:val="affffff5"/>
              <w:ind w:firstLineChars="0" w:firstLine="0"/>
              <w:jc w:val="center"/>
              <w:rPr>
                <w:sz w:val="18"/>
                <w:szCs w:val="18"/>
              </w:rPr>
            </w:pPr>
          </w:p>
        </w:tc>
        <w:tc>
          <w:tcPr>
            <w:tcW w:w="1247" w:type="dxa"/>
            <w:vMerge/>
            <w:vAlign w:val="center"/>
          </w:tcPr>
          <w:p w14:paraId="177A03BA" w14:textId="77777777" w:rsidR="0062527C" w:rsidRDefault="0062527C">
            <w:pPr>
              <w:pStyle w:val="affffff5"/>
              <w:ind w:firstLineChars="0" w:firstLine="0"/>
              <w:jc w:val="center"/>
              <w:rPr>
                <w:sz w:val="18"/>
                <w:szCs w:val="18"/>
              </w:rPr>
            </w:pPr>
          </w:p>
        </w:tc>
        <w:tc>
          <w:tcPr>
            <w:tcW w:w="6945" w:type="dxa"/>
            <w:gridSpan w:val="5"/>
            <w:vAlign w:val="center"/>
          </w:tcPr>
          <w:p w14:paraId="3EEDB3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）卷筒上只能卷绕一层钢丝绳；对于斜行电梯，当设有排绳装置时卷筒上最多卷绕三层钢丝绳；</w:t>
            </w:r>
          </w:p>
        </w:tc>
        <w:tc>
          <w:tcPr>
            <w:tcW w:w="993" w:type="dxa"/>
            <w:vMerge/>
            <w:vAlign w:val="center"/>
          </w:tcPr>
          <w:p w14:paraId="40001041" w14:textId="77777777" w:rsidR="0062527C" w:rsidRDefault="0062527C">
            <w:pPr>
              <w:pStyle w:val="affffff5"/>
              <w:ind w:firstLine="420"/>
            </w:pPr>
          </w:p>
        </w:tc>
        <w:tc>
          <w:tcPr>
            <w:tcW w:w="621" w:type="dxa"/>
            <w:vMerge/>
            <w:vAlign w:val="center"/>
          </w:tcPr>
          <w:p w14:paraId="5D7C62F5" w14:textId="77777777" w:rsidR="0062527C" w:rsidRDefault="0062527C">
            <w:pPr>
              <w:pStyle w:val="affffff5"/>
              <w:ind w:firstLine="420"/>
            </w:pPr>
          </w:p>
        </w:tc>
      </w:tr>
      <w:tr w:rsidR="0062527C" w14:paraId="1F6AAE47" w14:textId="77777777">
        <w:trPr>
          <w:cantSplit/>
          <w:jc w:val="center"/>
        </w:trPr>
        <w:tc>
          <w:tcPr>
            <w:tcW w:w="680" w:type="dxa"/>
            <w:vMerge/>
            <w:tcMar>
              <w:left w:w="57" w:type="dxa"/>
              <w:right w:w="57" w:type="dxa"/>
            </w:tcMar>
            <w:vAlign w:val="center"/>
          </w:tcPr>
          <w:p w14:paraId="2FED9983" w14:textId="77777777" w:rsidR="0062527C" w:rsidRDefault="0062527C">
            <w:pPr>
              <w:pStyle w:val="affffff5"/>
              <w:ind w:firstLineChars="0" w:firstLine="0"/>
              <w:jc w:val="center"/>
              <w:rPr>
                <w:sz w:val="18"/>
                <w:szCs w:val="18"/>
              </w:rPr>
            </w:pPr>
          </w:p>
        </w:tc>
        <w:tc>
          <w:tcPr>
            <w:tcW w:w="1247" w:type="dxa"/>
            <w:vMerge/>
            <w:vAlign w:val="center"/>
          </w:tcPr>
          <w:p w14:paraId="492714B3" w14:textId="77777777" w:rsidR="0062527C" w:rsidRDefault="0062527C">
            <w:pPr>
              <w:pStyle w:val="affffff5"/>
              <w:ind w:firstLineChars="0" w:firstLine="0"/>
              <w:jc w:val="center"/>
              <w:rPr>
                <w:sz w:val="18"/>
                <w:szCs w:val="18"/>
              </w:rPr>
            </w:pPr>
          </w:p>
        </w:tc>
        <w:tc>
          <w:tcPr>
            <w:tcW w:w="6945" w:type="dxa"/>
            <w:gridSpan w:val="5"/>
            <w:vAlign w:val="center"/>
          </w:tcPr>
          <w:p w14:paraId="7B51F64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）有防止钢丝绳滑脱和跳出的措施。</w:t>
            </w:r>
          </w:p>
        </w:tc>
        <w:tc>
          <w:tcPr>
            <w:tcW w:w="993" w:type="dxa"/>
            <w:vMerge/>
            <w:vAlign w:val="center"/>
          </w:tcPr>
          <w:p w14:paraId="12613D03" w14:textId="77777777" w:rsidR="0062527C" w:rsidRDefault="0062527C">
            <w:pPr>
              <w:pStyle w:val="affffff5"/>
              <w:ind w:firstLine="420"/>
            </w:pPr>
          </w:p>
        </w:tc>
        <w:tc>
          <w:tcPr>
            <w:tcW w:w="621" w:type="dxa"/>
            <w:vMerge/>
            <w:vAlign w:val="center"/>
          </w:tcPr>
          <w:p w14:paraId="376E5975" w14:textId="77777777" w:rsidR="0062527C" w:rsidRDefault="0062527C">
            <w:pPr>
              <w:pStyle w:val="affffff5"/>
              <w:ind w:firstLine="420"/>
            </w:pPr>
          </w:p>
        </w:tc>
      </w:tr>
      <w:tr w:rsidR="0062527C" w14:paraId="279A2FE3" w14:textId="77777777">
        <w:trPr>
          <w:cantSplit/>
          <w:jc w:val="center"/>
        </w:trPr>
        <w:tc>
          <w:tcPr>
            <w:tcW w:w="680" w:type="dxa"/>
            <w:tcMar>
              <w:left w:w="57" w:type="dxa"/>
              <w:right w:w="57" w:type="dxa"/>
            </w:tcMar>
            <w:vAlign w:val="center"/>
          </w:tcPr>
          <w:p w14:paraId="5AACAC4A" w14:textId="77777777" w:rsidR="0062527C" w:rsidRDefault="00991176">
            <w:pPr>
              <w:pStyle w:val="affffff5"/>
              <w:ind w:firstLineChars="0" w:firstLine="0"/>
              <w:jc w:val="center"/>
              <w:rPr>
                <w:sz w:val="18"/>
                <w:szCs w:val="18"/>
              </w:rPr>
            </w:pPr>
            <w:r>
              <w:rPr>
                <w:rFonts w:hint="eastAsia"/>
                <w:sz w:val="18"/>
                <w:szCs w:val="18"/>
              </w:rPr>
              <w:t>55</w:t>
            </w:r>
          </w:p>
        </w:tc>
        <w:tc>
          <w:tcPr>
            <w:tcW w:w="1247" w:type="dxa"/>
            <w:vAlign w:val="center"/>
          </w:tcPr>
          <w:p w14:paraId="2D5A6C33" w14:textId="77777777" w:rsidR="0062527C" w:rsidRDefault="00991176">
            <w:pPr>
              <w:pStyle w:val="affffff5"/>
              <w:ind w:firstLineChars="0" w:firstLine="0"/>
              <w:jc w:val="center"/>
              <w:rPr>
                <w:sz w:val="18"/>
                <w:szCs w:val="18"/>
              </w:rPr>
            </w:pPr>
            <w:r>
              <w:rPr>
                <w:rFonts w:hint="eastAsia"/>
                <w:sz w:val="18"/>
                <w:szCs w:val="18"/>
              </w:rPr>
              <w:t>A1.2.5.6</w:t>
            </w:r>
          </w:p>
          <w:p w14:paraId="00F5A7CA"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945" w:type="dxa"/>
            <w:gridSpan w:val="5"/>
            <w:vAlign w:val="center"/>
          </w:tcPr>
          <w:p w14:paraId="6B3299E4" w14:textId="77777777" w:rsidR="0062527C" w:rsidRDefault="00991176">
            <w:pPr>
              <w:pStyle w:val="affffff5"/>
              <w:ind w:firstLineChars="0" w:firstLine="0"/>
              <w:rPr>
                <w:sz w:val="18"/>
                <w:szCs w:val="18"/>
              </w:rPr>
            </w:pPr>
            <w:r>
              <w:rPr>
                <w:rFonts w:hint="eastAsia"/>
                <w:sz w:val="18"/>
                <w:szCs w:val="18"/>
              </w:rPr>
              <w:t>如果运载装置悬挂在包覆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两根钢丝绳上，检查当任意一根悬挂装置发生异常相对伸长时，是否能够通过电气安全装置防止电梯的正常运行。</w:t>
            </w:r>
          </w:p>
        </w:tc>
        <w:tc>
          <w:tcPr>
            <w:tcW w:w="993" w:type="dxa"/>
            <w:vAlign w:val="center"/>
          </w:tcPr>
          <w:p w14:paraId="0F46B1CC" w14:textId="77777777" w:rsidR="0062527C" w:rsidRDefault="0062527C">
            <w:pPr>
              <w:pStyle w:val="affffff5"/>
              <w:ind w:firstLine="420"/>
            </w:pPr>
          </w:p>
        </w:tc>
        <w:tc>
          <w:tcPr>
            <w:tcW w:w="621" w:type="dxa"/>
            <w:vAlign w:val="center"/>
          </w:tcPr>
          <w:p w14:paraId="261FA8C4" w14:textId="77777777" w:rsidR="0062527C" w:rsidRDefault="0062527C">
            <w:pPr>
              <w:pStyle w:val="affffff5"/>
              <w:ind w:firstLine="420"/>
            </w:pPr>
          </w:p>
        </w:tc>
      </w:tr>
      <w:tr w:rsidR="0062527C" w14:paraId="572438EB" w14:textId="77777777">
        <w:trPr>
          <w:cantSplit/>
          <w:jc w:val="center"/>
        </w:trPr>
        <w:tc>
          <w:tcPr>
            <w:tcW w:w="680" w:type="dxa"/>
            <w:vMerge w:val="restart"/>
            <w:tcMar>
              <w:left w:w="57" w:type="dxa"/>
              <w:right w:w="57" w:type="dxa"/>
            </w:tcMar>
            <w:vAlign w:val="center"/>
          </w:tcPr>
          <w:p w14:paraId="612BD248" w14:textId="77777777" w:rsidR="0062527C" w:rsidRDefault="00991176">
            <w:pPr>
              <w:pStyle w:val="affffff5"/>
              <w:ind w:firstLineChars="0" w:firstLine="0"/>
              <w:jc w:val="center"/>
              <w:rPr>
                <w:sz w:val="18"/>
                <w:szCs w:val="18"/>
              </w:rPr>
            </w:pPr>
            <w:r>
              <w:rPr>
                <w:rFonts w:hint="eastAsia"/>
                <w:sz w:val="18"/>
                <w:szCs w:val="18"/>
              </w:rPr>
              <w:lastRenderedPageBreak/>
              <w:t>56</w:t>
            </w:r>
          </w:p>
        </w:tc>
        <w:tc>
          <w:tcPr>
            <w:tcW w:w="1247" w:type="dxa"/>
            <w:vMerge w:val="restart"/>
            <w:vAlign w:val="center"/>
          </w:tcPr>
          <w:p w14:paraId="692F048C" w14:textId="77777777" w:rsidR="0062527C" w:rsidRDefault="00991176">
            <w:pPr>
              <w:pStyle w:val="affffff5"/>
              <w:ind w:firstLineChars="0" w:firstLine="0"/>
              <w:jc w:val="center"/>
              <w:rPr>
                <w:sz w:val="18"/>
                <w:szCs w:val="18"/>
              </w:rPr>
            </w:pPr>
            <w:r>
              <w:rPr>
                <w:rFonts w:hint="eastAsia"/>
                <w:sz w:val="18"/>
                <w:szCs w:val="18"/>
              </w:rPr>
              <w:t>A1.2.5.7</w:t>
            </w:r>
          </w:p>
          <w:p w14:paraId="4BCE5A62"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945" w:type="dxa"/>
            <w:gridSpan w:val="5"/>
            <w:vAlign w:val="center"/>
          </w:tcPr>
          <w:p w14:paraId="466E2E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993" w:type="dxa"/>
            <w:vAlign w:val="center"/>
          </w:tcPr>
          <w:p w14:paraId="0BEE669E" w14:textId="77777777" w:rsidR="0062527C" w:rsidRDefault="0062527C">
            <w:pPr>
              <w:pStyle w:val="affffff5"/>
              <w:ind w:firstLine="420"/>
            </w:pPr>
          </w:p>
        </w:tc>
        <w:tc>
          <w:tcPr>
            <w:tcW w:w="621" w:type="dxa"/>
            <w:vAlign w:val="center"/>
          </w:tcPr>
          <w:p w14:paraId="53E36EF3" w14:textId="77777777" w:rsidR="0062527C" w:rsidRDefault="0062527C">
            <w:pPr>
              <w:pStyle w:val="affffff5"/>
              <w:ind w:firstLine="420"/>
            </w:pPr>
          </w:p>
        </w:tc>
      </w:tr>
      <w:tr w:rsidR="0062527C" w14:paraId="05E1F294" w14:textId="77777777">
        <w:trPr>
          <w:cantSplit/>
          <w:jc w:val="center"/>
        </w:trPr>
        <w:tc>
          <w:tcPr>
            <w:tcW w:w="680" w:type="dxa"/>
            <w:vMerge/>
            <w:tcMar>
              <w:left w:w="57" w:type="dxa"/>
              <w:right w:w="57" w:type="dxa"/>
            </w:tcMar>
            <w:vAlign w:val="center"/>
          </w:tcPr>
          <w:p w14:paraId="23A864A4" w14:textId="77777777" w:rsidR="0062527C" w:rsidRDefault="0062527C">
            <w:pPr>
              <w:pStyle w:val="affffff5"/>
              <w:ind w:firstLineChars="0" w:firstLine="0"/>
              <w:jc w:val="center"/>
              <w:rPr>
                <w:sz w:val="18"/>
                <w:szCs w:val="18"/>
              </w:rPr>
            </w:pPr>
          </w:p>
        </w:tc>
        <w:tc>
          <w:tcPr>
            <w:tcW w:w="1247" w:type="dxa"/>
            <w:vMerge/>
            <w:vAlign w:val="center"/>
          </w:tcPr>
          <w:p w14:paraId="0E29B62E" w14:textId="77777777" w:rsidR="0062527C" w:rsidRDefault="0062527C">
            <w:pPr>
              <w:pStyle w:val="affffff5"/>
              <w:ind w:firstLineChars="0" w:firstLine="0"/>
              <w:jc w:val="center"/>
              <w:rPr>
                <w:sz w:val="18"/>
                <w:szCs w:val="18"/>
              </w:rPr>
            </w:pPr>
          </w:p>
        </w:tc>
        <w:tc>
          <w:tcPr>
            <w:tcW w:w="6945" w:type="dxa"/>
            <w:gridSpan w:val="5"/>
            <w:vAlign w:val="center"/>
          </w:tcPr>
          <w:p w14:paraId="713ECA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tc>
        <w:tc>
          <w:tcPr>
            <w:tcW w:w="993" w:type="dxa"/>
            <w:vAlign w:val="center"/>
          </w:tcPr>
          <w:p w14:paraId="10FC5D4A" w14:textId="77777777" w:rsidR="0062527C" w:rsidRDefault="0062527C">
            <w:pPr>
              <w:pStyle w:val="affffff5"/>
              <w:ind w:firstLine="420"/>
            </w:pPr>
          </w:p>
        </w:tc>
        <w:tc>
          <w:tcPr>
            <w:tcW w:w="621" w:type="dxa"/>
            <w:vAlign w:val="center"/>
          </w:tcPr>
          <w:p w14:paraId="3C939C5A" w14:textId="77777777" w:rsidR="0062527C" w:rsidRDefault="0062527C">
            <w:pPr>
              <w:pStyle w:val="affffff5"/>
              <w:ind w:firstLine="420"/>
            </w:pPr>
          </w:p>
        </w:tc>
      </w:tr>
      <w:tr w:rsidR="0062527C" w14:paraId="75DDB6B9" w14:textId="77777777">
        <w:trPr>
          <w:cantSplit/>
          <w:jc w:val="center"/>
        </w:trPr>
        <w:tc>
          <w:tcPr>
            <w:tcW w:w="680" w:type="dxa"/>
            <w:vMerge/>
            <w:tcMar>
              <w:left w:w="57" w:type="dxa"/>
              <w:right w:w="57" w:type="dxa"/>
            </w:tcMar>
            <w:vAlign w:val="center"/>
          </w:tcPr>
          <w:p w14:paraId="4823CEFD" w14:textId="77777777" w:rsidR="0062527C" w:rsidRDefault="0062527C">
            <w:pPr>
              <w:pStyle w:val="affffff5"/>
              <w:ind w:firstLineChars="0" w:firstLine="0"/>
              <w:jc w:val="center"/>
              <w:rPr>
                <w:sz w:val="18"/>
                <w:szCs w:val="18"/>
              </w:rPr>
            </w:pPr>
          </w:p>
        </w:tc>
        <w:tc>
          <w:tcPr>
            <w:tcW w:w="1247" w:type="dxa"/>
            <w:vMerge/>
            <w:vAlign w:val="center"/>
          </w:tcPr>
          <w:p w14:paraId="20C894BB" w14:textId="77777777" w:rsidR="0062527C" w:rsidRDefault="0062527C">
            <w:pPr>
              <w:pStyle w:val="affffff5"/>
              <w:ind w:firstLineChars="0" w:firstLine="0"/>
              <w:jc w:val="center"/>
              <w:rPr>
                <w:sz w:val="18"/>
                <w:szCs w:val="18"/>
              </w:rPr>
            </w:pPr>
          </w:p>
        </w:tc>
        <w:tc>
          <w:tcPr>
            <w:tcW w:w="6945" w:type="dxa"/>
            <w:gridSpan w:val="5"/>
            <w:vAlign w:val="center"/>
          </w:tcPr>
          <w:p w14:paraId="49FE95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993" w:type="dxa"/>
            <w:vAlign w:val="center"/>
          </w:tcPr>
          <w:p w14:paraId="46AA4DF3" w14:textId="77777777" w:rsidR="0062527C" w:rsidRDefault="0062527C">
            <w:pPr>
              <w:pStyle w:val="affffff5"/>
              <w:ind w:firstLine="420"/>
            </w:pPr>
          </w:p>
        </w:tc>
        <w:tc>
          <w:tcPr>
            <w:tcW w:w="621" w:type="dxa"/>
            <w:vAlign w:val="center"/>
          </w:tcPr>
          <w:p w14:paraId="0E7D3EC5" w14:textId="77777777" w:rsidR="0062527C" w:rsidRDefault="0062527C">
            <w:pPr>
              <w:pStyle w:val="affffff5"/>
              <w:ind w:firstLine="420"/>
            </w:pPr>
          </w:p>
        </w:tc>
      </w:tr>
      <w:tr w:rsidR="0062527C" w14:paraId="6675F0A4" w14:textId="77777777">
        <w:trPr>
          <w:cantSplit/>
          <w:jc w:val="center"/>
        </w:trPr>
        <w:tc>
          <w:tcPr>
            <w:tcW w:w="680" w:type="dxa"/>
            <w:vMerge/>
            <w:tcMar>
              <w:left w:w="57" w:type="dxa"/>
              <w:right w:w="57" w:type="dxa"/>
            </w:tcMar>
            <w:vAlign w:val="center"/>
          </w:tcPr>
          <w:p w14:paraId="55B7C906" w14:textId="77777777" w:rsidR="0062527C" w:rsidRDefault="0062527C">
            <w:pPr>
              <w:pStyle w:val="affffff5"/>
              <w:ind w:firstLineChars="0" w:firstLine="0"/>
              <w:jc w:val="center"/>
              <w:rPr>
                <w:sz w:val="18"/>
                <w:szCs w:val="18"/>
              </w:rPr>
            </w:pPr>
          </w:p>
        </w:tc>
        <w:tc>
          <w:tcPr>
            <w:tcW w:w="1247" w:type="dxa"/>
            <w:vMerge/>
            <w:vAlign w:val="center"/>
          </w:tcPr>
          <w:p w14:paraId="06A7C1BA" w14:textId="77777777" w:rsidR="0062527C" w:rsidRDefault="0062527C">
            <w:pPr>
              <w:pStyle w:val="affffff5"/>
              <w:ind w:firstLineChars="0" w:firstLine="0"/>
              <w:jc w:val="center"/>
              <w:rPr>
                <w:sz w:val="18"/>
                <w:szCs w:val="18"/>
              </w:rPr>
            </w:pPr>
          </w:p>
        </w:tc>
        <w:tc>
          <w:tcPr>
            <w:tcW w:w="6945" w:type="dxa"/>
            <w:gridSpan w:val="5"/>
            <w:vAlign w:val="center"/>
          </w:tcPr>
          <w:p w14:paraId="6CBFA8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）在进行本附件</w:t>
            </w:r>
            <w:r>
              <w:rPr>
                <w:rFonts w:hint="eastAsia"/>
                <w:sz w:val="18"/>
                <w:szCs w:val="18"/>
              </w:rPr>
              <w:t>A1.3</w:t>
            </w:r>
            <w:r>
              <w:rPr>
                <w:rFonts w:hint="eastAsia"/>
                <w:sz w:val="18"/>
                <w:szCs w:val="18"/>
              </w:rPr>
              <w:t>条所述的各项试验前、后，均未出现悬挂装置脱离绳槽（带槽）、轮及轮轴偏转、固定结构变形等现象。</w:t>
            </w:r>
          </w:p>
          <w:p w14:paraId="0FA3BB9D"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）项对非金属</w:t>
            </w:r>
            <w:proofErr w:type="gramStart"/>
            <w:r>
              <w:rPr>
                <w:rFonts w:hint="eastAsia"/>
                <w:sz w:val="18"/>
                <w:szCs w:val="18"/>
              </w:rPr>
              <w:t>材质反绳轮进行</w:t>
            </w:r>
            <w:proofErr w:type="gramEnd"/>
            <w:r>
              <w:rPr>
                <w:rFonts w:hint="eastAsia"/>
                <w:sz w:val="18"/>
                <w:szCs w:val="18"/>
              </w:rPr>
              <w:t>过监督检验的电梯，应当至少符合前款第（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）项的要求。</w:t>
            </w:r>
          </w:p>
        </w:tc>
        <w:tc>
          <w:tcPr>
            <w:tcW w:w="993" w:type="dxa"/>
            <w:vAlign w:val="center"/>
          </w:tcPr>
          <w:p w14:paraId="176133DB" w14:textId="77777777" w:rsidR="0062527C" w:rsidRDefault="0062527C">
            <w:pPr>
              <w:pStyle w:val="affffff5"/>
              <w:ind w:firstLine="420"/>
            </w:pPr>
          </w:p>
        </w:tc>
        <w:tc>
          <w:tcPr>
            <w:tcW w:w="621" w:type="dxa"/>
            <w:vAlign w:val="center"/>
          </w:tcPr>
          <w:p w14:paraId="070F066B" w14:textId="77777777" w:rsidR="0062527C" w:rsidRDefault="0062527C">
            <w:pPr>
              <w:pStyle w:val="affffff5"/>
              <w:ind w:firstLine="420"/>
            </w:pPr>
          </w:p>
        </w:tc>
      </w:tr>
      <w:tr w:rsidR="0062527C" w14:paraId="33929B53" w14:textId="77777777">
        <w:trPr>
          <w:cantSplit/>
          <w:jc w:val="center"/>
        </w:trPr>
        <w:tc>
          <w:tcPr>
            <w:tcW w:w="680" w:type="dxa"/>
            <w:vMerge w:val="restart"/>
            <w:tcMar>
              <w:left w:w="57" w:type="dxa"/>
              <w:right w:w="57" w:type="dxa"/>
            </w:tcMar>
            <w:vAlign w:val="center"/>
          </w:tcPr>
          <w:p w14:paraId="559D9F24" w14:textId="77777777" w:rsidR="0062527C" w:rsidRDefault="00991176">
            <w:pPr>
              <w:pStyle w:val="affffff5"/>
              <w:ind w:firstLineChars="0" w:firstLine="0"/>
              <w:jc w:val="center"/>
              <w:rPr>
                <w:sz w:val="18"/>
                <w:szCs w:val="18"/>
              </w:rPr>
            </w:pPr>
            <w:r>
              <w:rPr>
                <w:rFonts w:hint="eastAsia"/>
                <w:sz w:val="18"/>
                <w:szCs w:val="18"/>
              </w:rPr>
              <w:t>57</w:t>
            </w:r>
          </w:p>
        </w:tc>
        <w:tc>
          <w:tcPr>
            <w:tcW w:w="1247" w:type="dxa"/>
            <w:vMerge w:val="restart"/>
            <w:vAlign w:val="center"/>
          </w:tcPr>
          <w:p w14:paraId="1AEF0092" w14:textId="77777777" w:rsidR="0062527C" w:rsidRDefault="00991176">
            <w:pPr>
              <w:pStyle w:val="affffff5"/>
              <w:ind w:firstLineChars="0" w:firstLine="0"/>
              <w:jc w:val="center"/>
              <w:rPr>
                <w:sz w:val="18"/>
                <w:szCs w:val="18"/>
              </w:rPr>
            </w:pPr>
            <w:r>
              <w:rPr>
                <w:rFonts w:hint="eastAsia"/>
                <w:sz w:val="18"/>
                <w:szCs w:val="18"/>
              </w:rPr>
              <w:t>A1.2.5.8</w:t>
            </w:r>
          </w:p>
          <w:p w14:paraId="5DF5A85F"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945" w:type="dxa"/>
            <w:gridSpan w:val="5"/>
            <w:vAlign w:val="center"/>
          </w:tcPr>
          <w:p w14:paraId="34491B5B" w14:textId="77777777" w:rsidR="0062527C" w:rsidRDefault="00991176">
            <w:pPr>
              <w:pStyle w:val="affffff5"/>
              <w:ind w:firstLineChars="0" w:firstLine="0"/>
              <w:rPr>
                <w:sz w:val="18"/>
                <w:szCs w:val="18"/>
              </w:rPr>
            </w:pPr>
            <w:r>
              <w:rPr>
                <w:rFonts w:hint="eastAsia"/>
                <w:sz w:val="18"/>
                <w:szCs w:val="18"/>
              </w:rPr>
              <w:t>检查曳引轮、滑轮、限速器和张紧轮是否按照本附录表</w:t>
            </w:r>
            <w:r>
              <w:rPr>
                <w:rFonts w:hint="eastAsia"/>
                <w:sz w:val="18"/>
                <w:szCs w:val="18"/>
              </w:rPr>
              <w:t>I.5</w:t>
            </w:r>
            <w:r>
              <w:rPr>
                <w:rFonts w:hint="eastAsia"/>
                <w:sz w:val="18"/>
                <w:szCs w:val="18"/>
              </w:rPr>
              <w:t>设置防护装置，以避免人身伤害、钢丝绳（包覆带）因松弛而脱离绳槽（带槽）、异物进入钢丝绳（包覆带）与绳槽（带槽）之间，并且防护装置与运动部件无碰擦；</w:t>
            </w:r>
          </w:p>
        </w:tc>
        <w:tc>
          <w:tcPr>
            <w:tcW w:w="993" w:type="dxa"/>
            <w:vAlign w:val="center"/>
          </w:tcPr>
          <w:p w14:paraId="73AB398A" w14:textId="77777777" w:rsidR="0062527C" w:rsidRDefault="0062527C">
            <w:pPr>
              <w:pStyle w:val="affffff5"/>
              <w:ind w:firstLine="420"/>
            </w:pPr>
          </w:p>
        </w:tc>
        <w:tc>
          <w:tcPr>
            <w:tcW w:w="621" w:type="dxa"/>
            <w:vAlign w:val="center"/>
          </w:tcPr>
          <w:p w14:paraId="0ACB47EA" w14:textId="77777777" w:rsidR="0062527C" w:rsidRDefault="0062527C">
            <w:pPr>
              <w:pStyle w:val="affffff5"/>
              <w:ind w:firstLine="420"/>
            </w:pPr>
          </w:p>
        </w:tc>
      </w:tr>
      <w:tr w:rsidR="0062527C" w14:paraId="1BF543A2" w14:textId="77777777">
        <w:trPr>
          <w:cantSplit/>
          <w:jc w:val="center"/>
        </w:trPr>
        <w:tc>
          <w:tcPr>
            <w:tcW w:w="680" w:type="dxa"/>
            <w:vMerge/>
            <w:tcBorders>
              <w:right w:val="single" w:sz="2" w:space="0" w:color="auto"/>
            </w:tcBorders>
            <w:tcMar>
              <w:left w:w="57" w:type="dxa"/>
              <w:right w:w="57" w:type="dxa"/>
            </w:tcMar>
            <w:vAlign w:val="center"/>
          </w:tcPr>
          <w:p w14:paraId="1A5D854A" w14:textId="77777777" w:rsidR="0062527C" w:rsidRDefault="0062527C">
            <w:pPr>
              <w:pStyle w:val="affffff5"/>
              <w:ind w:firstLineChars="0" w:firstLine="0"/>
              <w:jc w:val="center"/>
              <w:rPr>
                <w:sz w:val="18"/>
                <w:szCs w:val="18"/>
              </w:rPr>
            </w:pPr>
          </w:p>
        </w:tc>
        <w:tc>
          <w:tcPr>
            <w:tcW w:w="1247" w:type="dxa"/>
            <w:vMerge/>
            <w:vAlign w:val="center"/>
          </w:tcPr>
          <w:p w14:paraId="10CF1BF6" w14:textId="77777777" w:rsidR="0062527C" w:rsidRDefault="0062527C">
            <w:pPr>
              <w:pStyle w:val="affffff5"/>
              <w:ind w:firstLineChars="0" w:firstLine="0"/>
              <w:jc w:val="center"/>
              <w:rPr>
                <w:sz w:val="18"/>
                <w:szCs w:val="18"/>
              </w:rPr>
            </w:pPr>
          </w:p>
        </w:tc>
        <w:tc>
          <w:tcPr>
            <w:tcW w:w="6945" w:type="dxa"/>
            <w:gridSpan w:val="5"/>
            <w:vAlign w:val="center"/>
          </w:tcPr>
          <w:p w14:paraId="7470690E" w14:textId="77777777" w:rsidR="0062527C" w:rsidRDefault="00991176">
            <w:pPr>
              <w:pStyle w:val="affffff5"/>
              <w:ind w:firstLineChars="0" w:firstLine="0"/>
              <w:rPr>
                <w:sz w:val="18"/>
                <w:szCs w:val="18"/>
              </w:rPr>
            </w:pPr>
            <w:r>
              <w:rPr>
                <w:rFonts w:hint="eastAsia"/>
                <w:sz w:val="18"/>
                <w:szCs w:val="18"/>
              </w:rPr>
              <w:t>检查是否在钢丝绳（包覆带）入槽和出槽位置附近各设有一个防脱槽装置；钢丝绳（包覆带）在轮轴水平以下的包角大于</w:t>
            </w:r>
            <w:r>
              <w:rPr>
                <w:rFonts w:hint="eastAsia"/>
                <w:sz w:val="18"/>
                <w:szCs w:val="18"/>
              </w:rPr>
              <w:t>60</w:t>
            </w:r>
            <w:r>
              <w:rPr>
                <w:rFonts w:hint="eastAsia"/>
                <w:sz w:val="18"/>
                <w:szCs w:val="18"/>
              </w:rPr>
              <w:t>°并且整个包角大于</w:t>
            </w:r>
            <w:r>
              <w:rPr>
                <w:rFonts w:hint="eastAsia"/>
                <w:sz w:val="18"/>
                <w:szCs w:val="18"/>
              </w:rPr>
              <w:t>120</w:t>
            </w:r>
            <w:r>
              <w:rPr>
                <w:rFonts w:hint="eastAsia"/>
                <w:sz w:val="18"/>
                <w:szCs w:val="18"/>
              </w:rPr>
              <w:t>°的，检查是否至少还设有一个中间防脱槽装置。</w:t>
            </w:r>
          </w:p>
        </w:tc>
        <w:tc>
          <w:tcPr>
            <w:tcW w:w="993" w:type="dxa"/>
            <w:vAlign w:val="center"/>
          </w:tcPr>
          <w:p w14:paraId="177B433C" w14:textId="77777777" w:rsidR="0062527C" w:rsidRDefault="0062527C">
            <w:pPr>
              <w:pStyle w:val="affffff5"/>
              <w:ind w:firstLine="420"/>
            </w:pPr>
          </w:p>
        </w:tc>
        <w:tc>
          <w:tcPr>
            <w:tcW w:w="621" w:type="dxa"/>
            <w:vAlign w:val="center"/>
          </w:tcPr>
          <w:p w14:paraId="6ECF2617" w14:textId="77777777" w:rsidR="0062527C" w:rsidRDefault="0062527C">
            <w:pPr>
              <w:pStyle w:val="affffff5"/>
              <w:ind w:firstLine="420"/>
            </w:pPr>
          </w:p>
        </w:tc>
      </w:tr>
      <w:tr w:rsidR="0062527C" w14:paraId="7992E5F2" w14:textId="77777777">
        <w:trPr>
          <w:cantSplit/>
          <w:jc w:val="center"/>
        </w:trPr>
        <w:tc>
          <w:tcPr>
            <w:tcW w:w="680" w:type="dxa"/>
            <w:tcMar>
              <w:left w:w="57" w:type="dxa"/>
              <w:right w:w="57" w:type="dxa"/>
            </w:tcMar>
            <w:vAlign w:val="center"/>
          </w:tcPr>
          <w:p w14:paraId="2B305A52" w14:textId="77777777" w:rsidR="0062527C" w:rsidRDefault="00991176">
            <w:pPr>
              <w:pStyle w:val="affffff5"/>
              <w:ind w:firstLineChars="0" w:firstLine="0"/>
              <w:jc w:val="center"/>
              <w:rPr>
                <w:sz w:val="18"/>
                <w:szCs w:val="18"/>
              </w:rPr>
            </w:pPr>
            <w:r>
              <w:rPr>
                <w:rFonts w:hint="eastAsia"/>
                <w:sz w:val="18"/>
                <w:szCs w:val="18"/>
              </w:rPr>
              <w:t>58</w:t>
            </w:r>
          </w:p>
        </w:tc>
        <w:tc>
          <w:tcPr>
            <w:tcW w:w="1247" w:type="dxa"/>
            <w:tcBorders>
              <w:right w:val="single" w:sz="2" w:space="0" w:color="auto"/>
            </w:tcBorders>
            <w:vAlign w:val="center"/>
          </w:tcPr>
          <w:p w14:paraId="7905C5AA" w14:textId="77777777" w:rsidR="0062527C" w:rsidRDefault="00991176">
            <w:pPr>
              <w:pStyle w:val="affffff5"/>
              <w:ind w:firstLineChars="0" w:firstLine="0"/>
              <w:jc w:val="center"/>
              <w:rPr>
                <w:sz w:val="18"/>
                <w:szCs w:val="18"/>
              </w:rPr>
            </w:pPr>
            <w:r>
              <w:rPr>
                <w:rFonts w:hint="eastAsia"/>
                <w:sz w:val="18"/>
                <w:szCs w:val="18"/>
              </w:rPr>
              <w:t>A1.2.5.9</w:t>
            </w:r>
          </w:p>
          <w:p w14:paraId="6D7D0EB4"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945" w:type="dxa"/>
            <w:gridSpan w:val="5"/>
            <w:tcBorders>
              <w:left w:val="single" w:sz="2" w:space="0" w:color="auto"/>
            </w:tcBorders>
            <w:vAlign w:val="center"/>
          </w:tcPr>
          <w:p w14:paraId="71AA0AA5"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993" w:type="dxa"/>
            <w:vAlign w:val="center"/>
          </w:tcPr>
          <w:p w14:paraId="23675481" w14:textId="77777777" w:rsidR="0062527C" w:rsidRDefault="0062527C">
            <w:pPr>
              <w:pStyle w:val="affffff5"/>
              <w:ind w:firstLine="420"/>
            </w:pPr>
          </w:p>
        </w:tc>
        <w:tc>
          <w:tcPr>
            <w:tcW w:w="621" w:type="dxa"/>
            <w:vAlign w:val="center"/>
          </w:tcPr>
          <w:p w14:paraId="4E219661" w14:textId="77777777" w:rsidR="0062527C" w:rsidRDefault="0062527C">
            <w:pPr>
              <w:pStyle w:val="affffff5"/>
              <w:ind w:firstLine="420"/>
            </w:pPr>
          </w:p>
        </w:tc>
      </w:tr>
      <w:tr w:rsidR="0062527C" w14:paraId="27F24B04" w14:textId="77777777">
        <w:trPr>
          <w:cantSplit/>
          <w:jc w:val="center"/>
        </w:trPr>
        <w:tc>
          <w:tcPr>
            <w:tcW w:w="680" w:type="dxa"/>
            <w:tcMar>
              <w:left w:w="57" w:type="dxa"/>
              <w:right w:w="57" w:type="dxa"/>
            </w:tcMar>
            <w:vAlign w:val="center"/>
          </w:tcPr>
          <w:p w14:paraId="138C6589" w14:textId="77777777" w:rsidR="0062527C" w:rsidRDefault="00991176">
            <w:pPr>
              <w:pStyle w:val="affffff5"/>
              <w:ind w:firstLineChars="0" w:firstLine="0"/>
              <w:jc w:val="center"/>
              <w:rPr>
                <w:sz w:val="18"/>
                <w:szCs w:val="18"/>
              </w:rPr>
            </w:pPr>
            <w:r>
              <w:rPr>
                <w:rFonts w:hint="eastAsia"/>
                <w:sz w:val="18"/>
                <w:szCs w:val="18"/>
              </w:rPr>
              <w:t>59</w:t>
            </w:r>
          </w:p>
        </w:tc>
        <w:tc>
          <w:tcPr>
            <w:tcW w:w="1247" w:type="dxa"/>
            <w:tcBorders>
              <w:right w:val="single" w:sz="2" w:space="0" w:color="auto"/>
            </w:tcBorders>
            <w:vAlign w:val="center"/>
          </w:tcPr>
          <w:p w14:paraId="0C1FEC8C" w14:textId="77777777" w:rsidR="0062527C" w:rsidRDefault="00991176">
            <w:pPr>
              <w:pStyle w:val="affffff5"/>
              <w:ind w:firstLineChars="0" w:firstLine="0"/>
              <w:jc w:val="center"/>
              <w:rPr>
                <w:sz w:val="18"/>
                <w:szCs w:val="18"/>
              </w:rPr>
            </w:pPr>
            <w:r>
              <w:rPr>
                <w:rFonts w:hint="eastAsia"/>
                <w:sz w:val="18"/>
                <w:szCs w:val="18"/>
              </w:rPr>
              <w:t>A1.2.6.1</w:t>
            </w:r>
          </w:p>
          <w:p w14:paraId="3FC27E0B"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945" w:type="dxa"/>
            <w:gridSpan w:val="5"/>
            <w:tcBorders>
              <w:left w:val="single" w:sz="2" w:space="0" w:color="auto"/>
            </w:tcBorders>
            <w:vAlign w:val="center"/>
          </w:tcPr>
          <w:p w14:paraId="236A34E7"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处是否设有易于接近的停止装置（注</w:t>
            </w:r>
            <w:r>
              <w:rPr>
                <w:rFonts w:hint="eastAsia"/>
                <w:sz w:val="18"/>
                <w:szCs w:val="18"/>
              </w:rPr>
              <w:t>I12</w:t>
            </w:r>
            <w:r>
              <w:rPr>
                <w:rFonts w:hint="eastAsia"/>
                <w:sz w:val="18"/>
                <w:szCs w:val="18"/>
              </w:rPr>
              <w:t>），并且功能有效；该装置也可以是距入口不大于</w:t>
            </w:r>
            <w:r>
              <w:rPr>
                <w:rFonts w:hint="eastAsia"/>
                <w:sz w:val="18"/>
                <w:szCs w:val="18"/>
              </w:rPr>
              <w:t>1m</w:t>
            </w:r>
            <w:r>
              <w:rPr>
                <w:rFonts w:hint="eastAsia"/>
                <w:sz w:val="18"/>
                <w:szCs w:val="18"/>
              </w:rPr>
              <w:t>的检修控制装置上的停止装置。</w:t>
            </w:r>
          </w:p>
          <w:p w14:paraId="3C7C51A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I12</w:t>
            </w:r>
            <w:r>
              <w:rPr>
                <w:sz w:val="18"/>
                <w:szCs w:val="18"/>
              </w:rPr>
              <w:t>：</w:t>
            </w:r>
            <w:r>
              <w:rPr>
                <w:rFonts w:hint="eastAsia"/>
                <w:sz w:val="18"/>
                <w:szCs w:val="18"/>
              </w:rPr>
              <w:t>对于斜行电梯，仅当轿顶作为工作区域时应当设置轿顶停止装置。</w:t>
            </w:r>
          </w:p>
        </w:tc>
        <w:tc>
          <w:tcPr>
            <w:tcW w:w="993" w:type="dxa"/>
            <w:vAlign w:val="center"/>
          </w:tcPr>
          <w:p w14:paraId="0854E49C" w14:textId="77777777" w:rsidR="0062527C" w:rsidRDefault="0062527C">
            <w:pPr>
              <w:pStyle w:val="affffff5"/>
              <w:ind w:firstLine="420"/>
            </w:pPr>
          </w:p>
        </w:tc>
        <w:tc>
          <w:tcPr>
            <w:tcW w:w="621" w:type="dxa"/>
            <w:vAlign w:val="center"/>
          </w:tcPr>
          <w:p w14:paraId="3BD2FAF5" w14:textId="77777777" w:rsidR="0062527C" w:rsidRDefault="0062527C">
            <w:pPr>
              <w:pStyle w:val="affffff5"/>
              <w:ind w:firstLine="420"/>
            </w:pPr>
          </w:p>
        </w:tc>
      </w:tr>
      <w:tr w:rsidR="0062527C" w14:paraId="01BE9063" w14:textId="77777777">
        <w:trPr>
          <w:cantSplit/>
          <w:jc w:val="center"/>
        </w:trPr>
        <w:tc>
          <w:tcPr>
            <w:tcW w:w="680" w:type="dxa"/>
            <w:vMerge w:val="restart"/>
            <w:tcMar>
              <w:left w:w="57" w:type="dxa"/>
              <w:right w:w="57" w:type="dxa"/>
            </w:tcMar>
            <w:vAlign w:val="center"/>
          </w:tcPr>
          <w:p w14:paraId="1534B345" w14:textId="77777777" w:rsidR="0062527C" w:rsidRDefault="00991176">
            <w:pPr>
              <w:pStyle w:val="affffff5"/>
              <w:ind w:firstLineChars="0" w:firstLine="0"/>
              <w:jc w:val="center"/>
              <w:rPr>
                <w:sz w:val="18"/>
                <w:szCs w:val="18"/>
              </w:rPr>
            </w:pPr>
            <w:r>
              <w:rPr>
                <w:rFonts w:hint="eastAsia"/>
                <w:sz w:val="18"/>
                <w:szCs w:val="18"/>
              </w:rPr>
              <w:t>60</w:t>
            </w:r>
          </w:p>
        </w:tc>
        <w:tc>
          <w:tcPr>
            <w:tcW w:w="1247" w:type="dxa"/>
            <w:vMerge w:val="restart"/>
            <w:vAlign w:val="center"/>
          </w:tcPr>
          <w:p w14:paraId="21CE173D" w14:textId="77777777" w:rsidR="0062527C" w:rsidRDefault="00991176">
            <w:pPr>
              <w:pStyle w:val="affffff5"/>
              <w:ind w:firstLineChars="0" w:firstLine="0"/>
              <w:jc w:val="center"/>
              <w:rPr>
                <w:sz w:val="18"/>
                <w:szCs w:val="18"/>
              </w:rPr>
            </w:pPr>
            <w:r>
              <w:rPr>
                <w:rFonts w:hint="eastAsia"/>
                <w:sz w:val="18"/>
                <w:szCs w:val="18"/>
              </w:rPr>
              <w:t>A1.2.6.2</w:t>
            </w:r>
          </w:p>
          <w:p w14:paraId="7A5E4956" w14:textId="77777777" w:rsidR="0062527C" w:rsidRDefault="00991176">
            <w:pPr>
              <w:pStyle w:val="affffff5"/>
              <w:ind w:firstLineChars="0" w:firstLine="0"/>
              <w:jc w:val="center"/>
              <w:rPr>
                <w:sz w:val="18"/>
                <w:szCs w:val="18"/>
              </w:rPr>
            </w:pPr>
            <w:r>
              <w:rPr>
                <w:rFonts w:hint="eastAsia"/>
                <w:sz w:val="18"/>
                <w:szCs w:val="18"/>
              </w:rPr>
              <w:t>轿顶护栏</w:t>
            </w:r>
          </w:p>
        </w:tc>
        <w:tc>
          <w:tcPr>
            <w:tcW w:w="5732" w:type="dxa"/>
            <w:vAlign w:val="center"/>
          </w:tcPr>
          <w:p w14:paraId="0E3061B4" w14:textId="77777777" w:rsidR="0062527C" w:rsidRDefault="00991176">
            <w:pPr>
              <w:pStyle w:val="affffff5"/>
              <w:ind w:firstLineChars="0" w:firstLine="0"/>
              <w:rPr>
                <w:sz w:val="18"/>
                <w:szCs w:val="18"/>
              </w:rPr>
            </w:pPr>
            <w:r>
              <w:rPr>
                <w:rFonts w:hint="eastAsia"/>
                <w:sz w:val="18"/>
                <w:szCs w:val="18"/>
              </w:rPr>
              <w:t>轿顶外侧边缘与井道壁之间的水平方向净距离大于</w:t>
            </w:r>
            <w:r>
              <w:rPr>
                <w:rFonts w:hint="eastAsia"/>
                <w:sz w:val="18"/>
                <w:szCs w:val="18"/>
              </w:rPr>
              <w:t>0.30m</w:t>
            </w:r>
            <w:r>
              <w:rPr>
                <w:rFonts w:hint="eastAsia"/>
                <w:sz w:val="18"/>
                <w:szCs w:val="18"/>
              </w:rPr>
              <w:t>的，检查轿顶是否设有符合以下要求的护栏（注</w:t>
            </w:r>
            <w:r>
              <w:rPr>
                <w:rFonts w:hint="eastAsia"/>
                <w:sz w:val="18"/>
                <w:szCs w:val="18"/>
              </w:rPr>
              <w:t>I13</w:t>
            </w:r>
            <w:r>
              <w:rPr>
                <w:rFonts w:hint="eastAsia"/>
                <w:sz w:val="18"/>
                <w:szCs w:val="18"/>
              </w:rPr>
              <w:t>）：</w:t>
            </w:r>
          </w:p>
          <w:p w14:paraId="7120FA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）由扶手、高度不小于</w:t>
            </w:r>
            <w:r>
              <w:rPr>
                <w:rFonts w:hint="eastAsia"/>
                <w:sz w:val="18"/>
                <w:szCs w:val="18"/>
              </w:rPr>
              <w:t>0.10m</w:t>
            </w:r>
            <w:r>
              <w:rPr>
                <w:rFonts w:hint="eastAsia"/>
                <w:sz w:val="18"/>
                <w:szCs w:val="18"/>
              </w:rPr>
              <w:t>的踢脚板和位于护栏高度</w:t>
            </w:r>
            <w:r>
              <w:rPr>
                <w:rFonts w:hint="eastAsia"/>
                <w:sz w:val="18"/>
                <w:szCs w:val="18"/>
              </w:rPr>
              <w:t>1/2</w:t>
            </w:r>
            <w:r>
              <w:rPr>
                <w:rFonts w:hint="eastAsia"/>
                <w:sz w:val="18"/>
                <w:szCs w:val="18"/>
              </w:rPr>
              <w:t>处的中间栏杆组成；</w:t>
            </w:r>
          </w:p>
        </w:tc>
        <w:tc>
          <w:tcPr>
            <w:tcW w:w="560" w:type="dxa"/>
            <w:gridSpan w:val="3"/>
            <w:vAlign w:val="center"/>
          </w:tcPr>
          <w:p w14:paraId="19425E18"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22208D78" w14:textId="77777777" w:rsidR="0062527C" w:rsidRDefault="0062527C">
            <w:pPr>
              <w:pStyle w:val="affffff5"/>
              <w:ind w:firstLineChars="0" w:firstLine="0"/>
              <w:rPr>
                <w:sz w:val="18"/>
                <w:szCs w:val="18"/>
              </w:rPr>
            </w:pPr>
          </w:p>
        </w:tc>
        <w:tc>
          <w:tcPr>
            <w:tcW w:w="993" w:type="dxa"/>
            <w:vAlign w:val="center"/>
          </w:tcPr>
          <w:p w14:paraId="55E00AC3" w14:textId="77777777" w:rsidR="0062527C" w:rsidRDefault="0062527C">
            <w:pPr>
              <w:pStyle w:val="affffff5"/>
              <w:ind w:firstLine="420"/>
            </w:pPr>
          </w:p>
        </w:tc>
        <w:tc>
          <w:tcPr>
            <w:tcW w:w="621" w:type="dxa"/>
            <w:vAlign w:val="center"/>
          </w:tcPr>
          <w:p w14:paraId="0F09B056" w14:textId="77777777" w:rsidR="0062527C" w:rsidRDefault="0062527C">
            <w:pPr>
              <w:pStyle w:val="affffff5"/>
              <w:ind w:firstLine="420"/>
            </w:pPr>
          </w:p>
        </w:tc>
      </w:tr>
      <w:tr w:rsidR="0062527C" w14:paraId="5A58D255" w14:textId="77777777">
        <w:trPr>
          <w:cantSplit/>
          <w:jc w:val="center"/>
        </w:trPr>
        <w:tc>
          <w:tcPr>
            <w:tcW w:w="680" w:type="dxa"/>
            <w:vMerge/>
            <w:tcMar>
              <w:left w:w="57" w:type="dxa"/>
              <w:right w:w="57" w:type="dxa"/>
            </w:tcMar>
            <w:vAlign w:val="center"/>
          </w:tcPr>
          <w:p w14:paraId="06B5E1D6" w14:textId="77777777" w:rsidR="0062527C" w:rsidRDefault="0062527C">
            <w:pPr>
              <w:pStyle w:val="affffff5"/>
              <w:ind w:firstLineChars="0" w:firstLine="0"/>
              <w:jc w:val="center"/>
              <w:rPr>
                <w:sz w:val="18"/>
                <w:szCs w:val="18"/>
              </w:rPr>
            </w:pPr>
          </w:p>
        </w:tc>
        <w:tc>
          <w:tcPr>
            <w:tcW w:w="1247" w:type="dxa"/>
            <w:vMerge/>
            <w:vAlign w:val="center"/>
          </w:tcPr>
          <w:p w14:paraId="0AA5873E" w14:textId="77777777" w:rsidR="0062527C" w:rsidRDefault="0062527C">
            <w:pPr>
              <w:pStyle w:val="affffff5"/>
              <w:ind w:firstLineChars="0" w:firstLine="0"/>
              <w:jc w:val="center"/>
              <w:rPr>
                <w:sz w:val="18"/>
                <w:szCs w:val="18"/>
              </w:rPr>
            </w:pPr>
          </w:p>
        </w:tc>
        <w:tc>
          <w:tcPr>
            <w:tcW w:w="5732" w:type="dxa"/>
            <w:vAlign w:val="center"/>
          </w:tcPr>
          <w:p w14:paraId="0B421E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）当护栏扶手外侧边缘与井道壁之间的自由距离不大于</w:t>
            </w:r>
            <w:r>
              <w:rPr>
                <w:rFonts w:hint="eastAsia"/>
                <w:sz w:val="18"/>
                <w:szCs w:val="18"/>
              </w:rPr>
              <w:t>0.85m</w:t>
            </w:r>
            <w:r>
              <w:rPr>
                <w:rFonts w:hint="eastAsia"/>
                <w:sz w:val="18"/>
                <w:szCs w:val="18"/>
              </w:rPr>
              <w:t>时，扶手高度不小于</w:t>
            </w:r>
            <w:r>
              <w:rPr>
                <w:rFonts w:hint="eastAsia"/>
                <w:sz w:val="18"/>
                <w:szCs w:val="18"/>
              </w:rPr>
              <w:t>0.70m</w:t>
            </w:r>
            <w:r>
              <w:rPr>
                <w:rFonts w:hint="eastAsia"/>
                <w:sz w:val="18"/>
                <w:szCs w:val="18"/>
              </w:rPr>
              <w:t>；当自由距离大于</w:t>
            </w:r>
            <w:r>
              <w:rPr>
                <w:rFonts w:hint="eastAsia"/>
                <w:sz w:val="18"/>
                <w:szCs w:val="18"/>
              </w:rPr>
              <w:t>0.85m</w:t>
            </w:r>
            <w:r>
              <w:rPr>
                <w:rFonts w:hint="eastAsia"/>
                <w:sz w:val="18"/>
                <w:szCs w:val="18"/>
              </w:rPr>
              <w:t>时，扶手高度不小于</w:t>
            </w:r>
            <w:r>
              <w:rPr>
                <w:rFonts w:hint="eastAsia"/>
                <w:sz w:val="18"/>
                <w:szCs w:val="18"/>
              </w:rPr>
              <w:t>1.10m</w:t>
            </w:r>
            <w:r>
              <w:rPr>
                <w:rFonts w:hint="eastAsia"/>
                <w:sz w:val="18"/>
                <w:szCs w:val="18"/>
              </w:rPr>
              <w:t>；</w:t>
            </w:r>
          </w:p>
        </w:tc>
        <w:tc>
          <w:tcPr>
            <w:tcW w:w="560" w:type="dxa"/>
            <w:gridSpan w:val="3"/>
            <w:vAlign w:val="center"/>
          </w:tcPr>
          <w:p w14:paraId="0292F5D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5AEDB37A" w14:textId="77777777" w:rsidR="0062527C" w:rsidRDefault="0062527C">
            <w:pPr>
              <w:pStyle w:val="affffff5"/>
              <w:ind w:firstLineChars="0" w:firstLine="0"/>
              <w:rPr>
                <w:sz w:val="18"/>
                <w:szCs w:val="18"/>
              </w:rPr>
            </w:pPr>
          </w:p>
        </w:tc>
        <w:tc>
          <w:tcPr>
            <w:tcW w:w="993" w:type="dxa"/>
            <w:vAlign w:val="center"/>
          </w:tcPr>
          <w:p w14:paraId="6C0B285D" w14:textId="77777777" w:rsidR="0062527C" w:rsidRDefault="0062527C">
            <w:pPr>
              <w:pStyle w:val="affffff5"/>
              <w:ind w:firstLine="420"/>
            </w:pPr>
          </w:p>
        </w:tc>
        <w:tc>
          <w:tcPr>
            <w:tcW w:w="621" w:type="dxa"/>
            <w:vAlign w:val="center"/>
          </w:tcPr>
          <w:p w14:paraId="031867F5" w14:textId="77777777" w:rsidR="0062527C" w:rsidRDefault="0062527C">
            <w:pPr>
              <w:pStyle w:val="affffff5"/>
              <w:ind w:firstLine="420"/>
            </w:pPr>
          </w:p>
        </w:tc>
      </w:tr>
      <w:tr w:rsidR="0062527C" w14:paraId="1FEBB012" w14:textId="77777777">
        <w:trPr>
          <w:cantSplit/>
          <w:jc w:val="center"/>
        </w:trPr>
        <w:tc>
          <w:tcPr>
            <w:tcW w:w="680" w:type="dxa"/>
            <w:vMerge/>
            <w:tcMar>
              <w:left w:w="57" w:type="dxa"/>
              <w:right w:w="57" w:type="dxa"/>
            </w:tcMar>
            <w:vAlign w:val="center"/>
          </w:tcPr>
          <w:p w14:paraId="1C89E6CB" w14:textId="77777777" w:rsidR="0062527C" w:rsidRDefault="0062527C">
            <w:pPr>
              <w:pStyle w:val="affffff5"/>
              <w:ind w:firstLineChars="0" w:firstLine="0"/>
              <w:jc w:val="center"/>
              <w:rPr>
                <w:sz w:val="18"/>
                <w:szCs w:val="18"/>
              </w:rPr>
            </w:pPr>
          </w:p>
        </w:tc>
        <w:tc>
          <w:tcPr>
            <w:tcW w:w="1247" w:type="dxa"/>
            <w:vMerge/>
            <w:vAlign w:val="center"/>
          </w:tcPr>
          <w:p w14:paraId="7167B10A" w14:textId="77777777" w:rsidR="0062527C" w:rsidRDefault="0062527C">
            <w:pPr>
              <w:pStyle w:val="affffff5"/>
              <w:ind w:firstLineChars="0" w:firstLine="0"/>
              <w:jc w:val="center"/>
              <w:rPr>
                <w:sz w:val="18"/>
                <w:szCs w:val="18"/>
              </w:rPr>
            </w:pPr>
          </w:p>
        </w:tc>
        <w:tc>
          <w:tcPr>
            <w:tcW w:w="5732" w:type="dxa"/>
            <w:vMerge w:val="restart"/>
            <w:vAlign w:val="center"/>
          </w:tcPr>
          <w:p w14:paraId="31FFCEC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）护栏装设在距轿顶边缘最大为</w:t>
            </w:r>
            <w:r>
              <w:rPr>
                <w:rFonts w:hint="eastAsia"/>
                <w:sz w:val="18"/>
                <w:szCs w:val="18"/>
              </w:rPr>
              <w:t>0.15m</w:t>
            </w:r>
            <w:r>
              <w:rPr>
                <w:rFonts w:hint="eastAsia"/>
                <w:sz w:val="18"/>
                <w:szCs w:val="18"/>
              </w:rPr>
              <w:t>之内，并且扶手外侧边缘与井道中的任何部件之间的水平距离不小于</w:t>
            </w:r>
            <w:r>
              <w:rPr>
                <w:rFonts w:hint="eastAsia"/>
                <w:sz w:val="18"/>
                <w:szCs w:val="18"/>
              </w:rPr>
              <w:t>0.10m</w:t>
            </w:r>
            <w:r>
              <w:rPr>
                <w:rFonts w:hint="eastAsia"/>
                <w:sz w:val="18"/>
                <w:szCs w:val="18"/>
              </w:rPr>
              <w:t>。</w:t>
            </w:r>
          </w:p>
          <w:p w14:paraId="3DACBC20"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I13</w:t>
            </w:r>
            <w:r>
              <w:rPr>
                <w:sz w:val="18"/>
                <w:szCs w:val="18"/>
              </w:rPr>
              <w:t>：</w:t>
            </w:r>
            <w:r>
              <w:rPr>
                <w:rFonts w:hint="eastAsia"/>
                <w:sz w:val="18"/>
                <w:szCs w:val="18"/>
              </w:rPr>
              <w:t>对于斜行电梯，仅当轿顶作为工作区域时应当设置轿顶护栏。</w:t>
            </w:r>
          </w:p>
        </w:tc>
        <w:tc>
          <w:tcPr>
            <w:tcW w:w="560" w:type="dxa"/>
            <w:gridSpan w:val="3"/>
            <w:vAlign w:val="center"/>
          </w:tcPr>
          <w:p w14:paraId="26B9FFED" w14:textId="77777777" w:rsidR="0062527C" w:rsidRDefault="00991176">
            <w:pPr>
              <w:pStyle w:val="affffff5"/>
              <w:ind w:firstLineChars="0" w:firstLine="0"/>
              <w:jc w:val="center"/>
              <w:rPr>
                <w:sz w:val="18"/>
                <w:szCs w:val="18"/>
              </w:rPr>
            </w:pPr>
            <w:r>
              <w:rPr>
                <w:rFonts w:hint="eastAsia"/>
                <w:sz w:val="18"/>
                <w:szCs w:val="18"/>
              </w:rPr>
              <w:t>轿顶</w:t>
            </w:r>
            <w:r>
              <w:rPr>
                <w:rFonts w:hint="eastAsia"/>
                <w:sz w:val="18"/>
                <w:szCs w:val="18"/>
              </w:rPr>
              <w:t>m</w:t>
            </w:r>
          </w:p>
        </w:tc>
        <w:tc>
          <w:tcPr>
            <w:tcW w:w="653" w:type="dxa"/>
            <w:vAlign w:val="center"/>
          </w:tcPr>
          <w:p w14:paraId="489BFAF1" w14:textId="77777777" w:rsidR="0062527C" w:rsidRDefault="0062527C">
            <w:pPr>
              <w:pStyle w:val="affffff5"/>
              <w:ind w:firstLineChars="0" w:firstLine="0"/>
              <w:rPr>
                <w:sz w:val="18"/>
                <w:szCs w:val="18"/>
              </w:rPr>
            </w:pPr>
          </w:p>
        </w:tc>
        <w:tc>
          <w:tcPr>
            <w:tcW w:w="993" w:type="dxa"/>
            <w:vMerge w:val="restart"/>
            <w:vAlign w:val="center"/>
          </w:tcPr>
          <w:p w14:paraId="22F6D335" w14:textId="77777777" w:rsidR="0062527C" w:rsidRDefault="0062527C">
            <w:pPr>
              <w:pStyle w:val="affffff5"/>
              <w:ind w:firstLine="420"/>
            </w:pPr>
          </w:p>
        </w:tc>
        <w:tc>
          <w:tcPr>
            <w:tcW w:w="621" w:type="dxa"/>
            <w:vMerge w:val="restart"/>
            <w:vAlign w:val="center"/>
          </w:tcPr>
          <w:p w14:paraId="7211620E" w14:textId="77777777" w:rsidR="0062527C" w:rsidRDefault="0062527C">
            <w:pPr>
              <w:pStyle w:val="affffff5"/>
              <w:ind w:firstLine="420"/>
            </w:pPr>
          </w:p>
        </w:tc>
      </w:tr>
      <w:tr w:rsidR="0062527C" w14:paraId="13B21C67" w14:textId="77777777">
        <w:trPr>
          <w:cantSplit/>
          <w:jc w:val="center"/>
        </w:trPr>
        <w:tc>
          <w:tcPr>
            <w:tcW w:w="680" w:type="dxa"/>
            <w:vMerge/>
            <w:tcMar>
              <w:left w:w="57" w:type="dxa"/>
              <w:right w:w="57" w:type="dxa"/>
            </w:tcMar>
            <w:vAlign w:val="center"/>
          </w:tcPr>
          <w:p w14:paraId="2FCE551E" w14:textId="77777777" w:rsidR="0062527C" w:rsidRDefault="0062527C">
            <w:pPr>
              <w:pStyle w:val="affffff5"/>
              <w:ind w:firstLineChars="0" w:firstLine="0"/>
              <w:jc w:val="center"/>
              <w:rPr>
                <w:sz w:val="18"/>
                <w:szCs w:val="18"/>
              </w:rPr>
            </w:pPr>
          </w:p>
        </w:tc>
        <w:tc>
          <w:tcPr>
            <w:tcW w:w="1247" w:type="dxa"/>
            <w:vMerge/>
            <w:vAlign w:val="center"/>
          </w:tcPr>
          <w:p w14:paraId="19A42AAE" w14:textId="77777777" w:rsidR="0062527C" w:rsidRDefault="0062527C">
            <w:pPr>
              <w:pStyle w:val="affffff5"/>
              <w:ind w:firstLineChars="0" w:firstLine="0"/>
              <w:jc w:val="center"/>
              <w:rPr>
                <w:sz w:val="18"/>
                <w:szCs w:val="18"/>
              </w:rPr>
            </w:pPr>
          </w:p>
        </w:tc>
        <w:tc>
          <w:tcPr>
            <w:tcW w:w="5732" w:type="dxa"/>
            <w:vMerge/>
            <w:vAlign w:val="center"/>
          </w:tcPr>
          <w:p w14:paraId="4A061354" w14:textId="77777777" w:rsidR="0062527C" w:rsidRDefault="0062527C">
            <w:pPr>
              <w:pStyle w:val="affffff5"/>
              <w:ind w:firstLineChars="0" w:firstLine="0"/>
              <w:rPr>
                <w:sz w:val="18"/>
                <w:szCs w:val="18"/>
              </w:rPr>
            </w:pPr>
          </w:p>
        </w:tc>
        <w:tc>
          <w:tcPr>
            <w:tcW w:w="560" w:type="dxa"/>
            <w:gridSpan w:val="3"/>
            <w:vAlign w:val="center"/>
          </w:tcPr>
          <w:p w14:paraId="6620473E" w14:textId="77777777" w:rsidR="0062527C" w:rsidRDefault="00991176">
            <w:pPr>
              <w:pStyle w:val="affffff5"/>
              <w:ind w:firstLineChars="0" w:firstLine="0"/>
              <w:jc w:val="center"/>
              <w:rPr>
                <w:sz w:val="18"/>
                <w:szCs w:val="18"/>
              </w:rPr>
            </w:pPr>
            <w:r>
              <w:rPr>
                <w:rFonts w:hint="eastAsia"/>
                <w:sz w:val="18"/>
                <w:szCs w:val="18"/>
              </w:rPr>
              <w:t>扶手</w:t>
            </w:r>
            <w:r>
              <w:rPr>
                <w:rFonts w:hint="eastAsia"/>
                <w:sz w:val="18"/>
                <w:szCs w:val="18"/>
              </w:rPr>
              <w:t>m</w:t>
            </w:r>
          </w:p>
        </w:tc>
        <w:tc>
          <w:tcPr>
            <w:tcW w:w="653" w:type="dxa"/>
            <w:vAlign w:val="center"/>
          </w:tcPr>
          <w:p w14:paraId="7F5A0B88" w14:textId="77777777" w:rsidR="0062527C" w:rsidRDefault="0062527C">
            <w:pPr>
              <w:pStyle w:val="affffff5"/>
              <w:ind w:firstLineChars="0" w:firstLine="0"/>
              <w:rPr>
                <w:sz w:val="18"/>
                <w:szCs w:val="18"/>
              </w:rPr>
            </w:pPr>
          </w:p>
        </w:tc>
        <w:tc>
          <w:tcPr>
            <w:tcW w:w="993" w:type="dxa"/>
            <w:vMerge/>
            <w:vAlign w:val="center"/>
          </w:tcPr>
          <w:p w14:paraId="3C7963D5" w14:textId="77777777" w:rsidR="0062527C" w:rsidRDefault="0062527C">
            <w:pPr>
              <w:pStyle w:val="affffff5"/>
              <w:ind w:firstLine="420"/>
            </w:pPr>
          </w:p>
        </w:tc>
        <w:tc>
          <w:tcPr>
            <w:tcW w:w="621" w:type="dxa"/>
            <w:vMerge/>
            <w:vAlign w:val="center"/>
          </w:tcPr>
          <w:p w14:paraId="17F7ACEF" w14:textId="77777777" w:rsidR="0062527C" w:rsidRDefault="0062527C">
            <w:pPr>
              <w:pStyle w:val="affffff5"/>
              <w:ind w:firstLine="420"/>
            </w:pPr>
          </w:p>
        </w:tc>
      </w:tr>
      <w:tr w:rsidR="0062527C" w14:paraId="174B1CA7" w14:textId="77777777">
        <w:trPr>
          <w:cantSplit/>
          <w:jc w:val="center"/>
        </w:trPr>
        <w:tc>
          <w:tcPr>
            <w:tcW w:w="680" w:type="dxa"/>
            <w:vMerge w:val="restart"/>
            <w:tcMar>
              <w:left w:w="57" w:type="dxa"/>
              <w:right w:w="57" w:type="dxa"/>
            </w:tcMar>
            <w:vAlign w:val="center"/>
          </w:tcPr>
          <w:p w14:paraId="32F84B26" w14:textId="77777777" w:rsidR="0062527C" w:rsidRDefault="00991176">
            <w:pPr>
              <w:pStyle w:val="affffff5"/>
              <w:ind w:firstLineChars="0" w:firstLine="0"/>
              <w:jc w:val="center"/>
              <w:rPr>
                <w:sz w:val="18"/>
                <w:szCs w:val="18"/>
              </w:rPr>
            </w:pPr>
            <w:r>
              <w:rPr>
                <w:rFonts w:hint="eastAsia"/>
                <w:sz w:val="18"/>
                <w:szCs w:val="18"/>
              </w:rPr>
              <w:t>61</w:t>
            </w:r>
          </w:p>
        </w:tc>
        <w:tc>
          <w:tcPr>
            <w:tcW w:w="1247" w:type="dxa"/>
            <w:vMerge w:val="restart"/>
            <w:vAlign w:val="center"/>
          </w:tcPr>
          <w:p w14:paraId="7A67BF54" w14:textId="77777777" w:rsidR="0062527C" w:rsidRDefault="00991176">
            <w:pPr>
              <w:pStyle w:val="affffff5"/>
              <w:ind w:firstLineChars="0" w:firstLine="0"/>
              <w:jc w:val="center"/>
              <w:rPr>
                <w:sz w:val="18"/>
                <w:szCs w:val="18"/>
              </w:rPr>
            </w:pPr>
            <w:r>
              <w:rPr>
                <w:rFonts w:hint="eastAsia"/>
                <w:sz w:val="18"/>
                <w:szCs w:val="18"/>
              </w:rPr>
              <w:t>A1.2.6.3</w:t>
            </w:r>
          </w:p>
          <w:p w14:paraId="7923E123" w14:textId="77777777" w:rsidR="0062527C" w:rsidRDefault="00991176">
            <w:pPr>
              <w:pStyle w:val="affffff5"/>
              <w:ind w:firstLineChars="0" w:firstLine="0"/>
              <w:jc w:val="center"/>
              <w:rPr>
                <w:sz w:val="18"/>
                <w:szCs w:val="18"/>
              </w:rPr>
            </w:pPr>
            <w:r>
              <w:rPr>
                <w:rFonts w:hint="eastAsia"/>
                <w:sz w:val="18"/>
                <w:szCs w:val="18"/>
              </w:rPr>
              <w:t>运载装置</w:t>
            </w:r>
            <w:proofErr w:type="gramStart"/>
            <w:r>
              <w:rPr>
                <w:rFonts w:hint="eastAsia"/>
                <w:sz w:val="18"/>
                <w:szCs w:val="18"/>
              </w:rPr>
              <w:t>安全窗</w:t>
            </w:r>
            <w:proofErr w:type="gramEnd"/>
          </w:p>
        </w:tc>
        <w:tc>
          <w:tcPr>
            <w:tcW w:w="6945" w:type="dxa"/>
            <w:gridSpan w:val="5"/>
            <w:vAlign w:val="center"/>
          </w:tcPr>
          <w:p w14:paraId="70810402" w14:textId="77777777" w:rsidR="0062527C" w:rsidRDefault="00991176">
            <w:pPr>
              <w:pStyle w:val="affffff5"/>
              <w:ind w:firstLineChars="0" w:firstLine="0"/>
              <w:rPr>
                <w:sz w:val="18"/>
                <w:szCs w:val="18"/>
              </w:rPr>
            </w:pPr>
            <w:r>
              <w:rPr>
                <w:rFonts w:hint="eastAsia"/>
                <w:sz w:val="18"/>
                <w:szCs w:val="18"/>
              </w:rPr>
              <w:t>如果轿顶设置安全窗，检查其是否符合以下要求：</w:t>
            </w:r>
          </w:p>
          <w:p w14:paraId="2083AA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）设有手动锁紧装置，能够不用钥匙从运载装置外开启，用规定的三角钥匙从运载装置内开启；</w:t>
            </w:r>
          </w:p>
        </w:tc>
        <w:tc>
          <w:tcPr>
            <w:tcW w:w="993" w:type="dxa"/>
            <w:vAlign w:val="center"/>
          </w:tcPr>
          <w:p w14:paraId="76236385" w14:textId="77777777" w:rsidR="0062527C" w:rsidRDefault="0062527C">
            <w:pPr>
              <w:pStyle w:val="affffff5"/>
              <w:ind w:firstLine="420"/>
            </w:pPr>
          </w:p>
        </w:tc>
        <w:tc>
          <w:tcPr>
            <w:tcW w:w="621" w:type="dxa"/>
            <w:vAlign w:val="center"/>
          </w:tcPr>
          <w:p w14:paraId="46ADDEDA" w14:textId="77777777" w:rsidR="0062527C" w:rsidRDefault="0062527C">
            <w:pPr>
              <w:pStyle w:val="affffff5"/>
              <w:ind w:firstLine="420"/>
            </w:pPr>
          </w:p>
        </w:tc>
      </w:tr>
      <w:tr w:rsidR="0062527C" w14:paraId="3D414E57" w14:textId="77777777">
        <w:trPr>
          <w:cantSplit/>
          <w:jc w:val="center"/>
        </w:trPr>
        <w:tc>
          <w:tcPr>
            <w:tcW w:w="680" w:type="dxa"/>
            <w:vMerge/>
            <w:tcMar>
              <w:left w:w="57" w:type="dxa"/>
              <w:right w:w="57" w:type="dxa"/>
            </w:tcMar>
            <w:vAlign w:val="center"/>
          </w:tcPr>
          <w:p w14:paraId="3796E2C6" w14:textId="77777777" w:rsidR="0062527C" w:rsidRDefault="0062527C">
            <w:pPr>
              <w:pStyle w:val="affffff5"/>
              <w:ind w:firstLineChars="0" w:firstLine="0"/>
              <w:jc w:val="center"/>
              <w:rPr>
                <w:sz w:val="18"/>
                <w:szCs w:val="18"/>
              </w:rPr>
            </w:pPr>
          </w:p>
        </w:tc>
        <w:tc>
          <w:tcPr>
            <w:tcW w:w="1247" w:type="dxa"/>
            <w:vMerge/>
            <w:vAlign w:val="center"/>
          </w:tcPr>
          <w:p w14:paraId="328690EF" w14:textId="77777777" w:rsidR="0062527C" w:rsidRDefault="0062527C">
            <w:pPr>
              <w:pStyle w:val="affffff5"/>
              <w:ind w:firstLineChars="0" w:firstLine="0"/>
              <w:jc w:val="center"/>
              <w:rPr>
                <w:sz w:val="18"/>
                <w:szCs w:val="18"/>
              </w:rPr>
            </w:pPr>
          </w:p>
        </w:tc>
        <w:tc>
          <w:tcPr>
            <w:tcW w:w="6945" w:type="dxa"/>
            <w:gridSpan w:val="5"/>
            <w:vAlign w:val="center"/>
          </w:tcPr>
          <w:p w14:paraId="6F72F3D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）不能向运载装置内开启，并且开启位置不超出运载装置的边缘；</w:t>
            </w:r>
          </w:p>
        </w:tc>
        <w:tc>
          <w:tcPr>
            <w:tcW w:w="993" w:type="dxa"/>
            <w:vAlign w:val="center"/>
          </w:tcPr>
          <w:p w14:paraId="28018933" w14:textId="77777777" w:rsidR="0062527C" w:rsidRDefault="0062527C">
            <w:pPr>
              <w:pStyle w:val="affffff5"/>
              <w:ind w:firstLine="420"/>
            </w:pPr>
          </w:p>
        </w:tc>
        <w:tc>
          <w:tcPr>
            <w:tcW w:w="621" w:type="dxa"/>
            <w:vAlign w:val="center"/>
          </w:tcPr>
          <w:p w14:paraId="5DF93A60" w14:textId="77777777" w:rsidR="0062527C" w:rsidRDefault="0062527C">
            <w:pPr>
              <w:pStyle w:val="affffff5"/>
              <w:ind w:firstLine="420"/>
            </w:pPr>
          </w:p>
        </w:tc>
      </w:tr>
      <w:tr w:rsidR="0062527C" w14:paraId="08D96717" w14:textId="77777777">
        <w:trPr>
          <w:cantSplit/>
          <w:jc w:val="center"/>
        </w:trPr>
        <w:tc>
          <w:tcPr>
            <w:tcW w:w="680" w:type="dxa"/>
            <w:vMerge/>
            <w:tcMar>
              <w:left w:w="57" w:type="dxa"/>
              <w:right w:w="57" w:type="dxa"/>
            </w:tcMar>
            <w:vAlign w:val="center"/>
          </w:tcPr>
          <w:p w14:paraId="0D6734CD" w14:textId="77777777" w:rsidR="0062527C" w:rsidRDefault="0062527C">
            <w:pPr>
              <w:pStyle w:val="affffff5"/>
              <w:ind w:firstLineChars="0" w:firstLine="0"/>
              <w:jc w:val="center"/>
              <w:rPr>
                <w:sz w:val="18"/>
                <w:szCs w:val="18"/>
              </w:rPr>
            </w:pPr>
          </w:p>
        </w:tc>
        <w:tc>
          <w:tcPr>
            <w:tcW w:w="1247" w:type="dxa"/>
            <w:vMerge/>
            <w:vAlign w:val="center"/>
          </w:tcPr>
          <w:p w14:paraId="4B61641B" w14:textId="77777777" w:rsidR="0062527C" w:rsidRDefault="0062527C">
            <w:pPr>
              <w:pStyle w:val="affffff5"/>
              <w:ind w:firstLineChars="0" w:firstLine="0"/>
              <w:jc w:val="center"/>
              <w:rPr>
                <w:sz w:val="18"/>
                <w:szCs w:val="18"/>
              </w:rPr>
            </w:pPr>
          </w:p>
        </w:tc>
        <w:tc>
          <w:tcPr>
            <w:tcW w:w="6945" w:type="dxa"/>
            <w:gridSpan w:val="5"/>
            <w:vAlign w:val="center"/>
          </w:tcPr>
          <w:p w14:paraId="724A2C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993" w:type="dxa"/>
            <w:vAlign w:val="center"/>
          </w:tcPr>
          <w:p w14:paraId="228CFE42" w14:textId="77777777" w:rsidR="0062527C" w:rsidRDefault="0062527C">
            <w:pPr>
              <w:pStyle w:val="affffff5"/>
              <w:ind w:firstLine="420"/>
            </w:pPr>
          </w:p>
        </w:tc>
        <w:tc>
          <w:tcPr>
            <w:tcW w:w="621" w:type="dxa"/>
            <w:vAlign w:val="center"/>
          </w:tcPr>
          <w:p w14:paraId="1602EA0B" w14:textId="77777777" w:rsidR="0062527C" w:rsidRDefault="0062527C">
            <w:pPr>
              <w:pStyle w:val="affffff5"/>
              <w:ind w:firstLine="420"/>
            </w:pPr>
          </w:p>
        </w:tc>
      </w:tr>
      <w:tr w:rsidR="0062527C" w14:paraId="183B8630" w14:textId="77777777">
        <w:trPr>
          <w:cantSplit/>
          <w:jc w:val="center"/>
        </w:trPr>
        <w:tc>
          <w:tcPr>
            <w:tcW w:w="680" w:type="dxa"/>
            <w:vMerge w:val="restart"/>
            <w:tcMar>
              <w:left w:w="57" w:type="dxa"/>
              <w:right w:w="57" w:type="dxa"/>
            </w:tcMar>
            <w:vAlign w:val="center"/>
          </w:tcPr>
          <w:p w14:paraId="17548E96" w14:textId="77777777" w:rsidR="0062527C" w:rsidRDefault="00991176">
            <w:pPr>
              <w:pStyle w:val="affffff5"/>
              <w:ind w:firstLineChars="0" w:firstLine="0"/>
              <w:jc w:val="center"/>
              <w:rPr>
                <w:sz w:val="18"/>
                <w:szCs w:val="18"/>
              </w:rPr>
            </w:pPr>
            <w:r>
              <w:rPr>
                <w:rFonts w:hint="eastAsia"/>
                <w:sz w:val="18"/>
                <w:szCs w:val="18"/>
              </w:rPr>
              <w:lastRenderedPageBreak/>
              <w:t>62</w:t>
            </w:r>
          </w:p>
        </w:tc>
        <w:tc>
          <w:tcPr>
            <w:tcW w:w="1247" w:type="dxa"/>
            <w:vMerge w:val="restart"/>
            <w:vAlign w:val="center"/>
          </w:tcPr>
          <w:p w14:paraId="21EED0EF" w14:textId="77777777" w:rsidR="0062527C" w:rsidRDefault="00991176">
            <w:pPr>
              <w:pStyle w:val="affffff5"/>
              <w:ind w:firstLineChars="0" w:firstLine="0"/>
              <w:jc w:val="center"/>
              <w:rPr>
                <w:sz w:val="18"/>
                <w:szCs w:val="18"/>
              </w:rPr>
            </w:pPr>
            <w:r>
              <w:rPr>
                <w:rFonts w:hint="eastAsia"/>
                <w:sz w:val="18"/>
                <w:szCs w:val="18"/>
              </w:rPr>
              <w:t>A1.2.6.4</w:t>
            </w:r>
          </w:p>
          <w:p w14:paraId="61D21C64" w14:textId="77777777" w:rsidR="0062527C" w:rsidRDefault="00991176">
            <w:pPr>
              <w:pStyle w:val="affffff5"/>
              <w:ind w:firstLineChars="0" w:firstLine="0"/>
              <w:jc w:val="center"/>
              <w:rPr>
                <w:sz w:val="18"/>
                <w:szCs w:val="18"/>
              </w:rPr>
            </w:pPr>
            <w:r>
              <w:rPr>
                <w:rFonts w:hint="eastAsia"/>
                <w:sz w:val="18"/>
                <w:szCs w:val="18"/>
              </w:rPr>
              <w:t>运载装置安全门</w:t>
            </w:r>
          </w:p>
        </w:tc>
        <w:tc>
          <w:tcPr>
            <w:tcW w:w="6945" w:type="dxa"/>
            <w:gridSpan w:val="5"/>
            <w:vAlign w:val="center"/>
          </w:tcPr>
          <w:p w14:paraId="549811AD" w14:textId="77777777" w:rsidR="0062527C" w:rsidRDefault="00991176">
            <w:pPr>
              <w:pStyle w:val="affffff5"/>
              <w:ind w:firstLineChars="0" w:firstLine="0"/>
              <w:rPr>
                <w:sz w:val="18"/>
                <w:szCs w:val="18"/>
              </w:rPr>
            </w:pPr>
            <w:r>
              <w:rPr>
                <w:rFonts w:hint="eastAsia"/>
                <w:sz w:val="18"/>
                <w:szCs w:val="18"/>
              </w:rPr>
              <w:t>如果设有运载装置安全门，检查其是否符合以下要求：</w:t>
            </w:r>
          </w:p>
          <w:p w14:paraId="68EB02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）设有手动锁紧装置，能够不用钥匙从运载装置外开启，用规定的三角钥匙从运载装置内开启；</w:t>
            </w:r>
          </w:p>
        </w:tc>
        <w:tc>
          <w:tcPr>
            <w:tcW w:w="993" w:type="dxa"/>
            <w:vAlign w:val="center"/>
          </w:tcPr>
          <w:p w14:paraId="1ACC9F01" w14:textId="77777777" w:rsidR="0062527C" w:rsidRDefault="0062527C">
            <w:pPr>
              <w:pStyle w:val="affffff5"/>
              <w:ind w:firstLine="420"/>
            </w:pPr>
          </w:p>
        </w:tc>
        <w:tc>
          <w:tcPr>
            <w:tcW w:w="621" w:type="dxa"/>
            <w:vAlign w:val="center"/>
          </w:tcPr>
          <w:p w14:paraId="36FCB86A" w14:textId="77777777" w:rsidR="0062527C" w:rsidRDefault="0062527C">
            <w:pPr>
              <w:pStyle w:val="affffff5"/>
              <w:ind w:firstLine="420"/>
            </w:pPr>
          </w:p>
        </w:tc>
      </w:tr>
      <w:tr w:rsidR="0062527C" w14:paraId="1217F7BF" w14:textId="77777777">
        <w:trPr>
          <w:cantSplit/>
          <w:jc w:val="center"/>
        </w:trPr>
        <w:tc>
          <w:tcPr>
            <w:tcW w:w="680" w:type="dxa"/>
            <w:vMerge/>
            <w:tcMar>
              <w:left w:w="57" w:type="dxa"/>
              <w:right w:w="57" w:type="dxa"/>
            </w:tcMar>
            <w:vAlign w:val="center"/>
          </w:tcPr>
          <w:p w14:paraId="3E97A472" w14:textId="77777777" w:rsidR="0062527C" w:rsidRDefault="0062527C">
            <w:pPr>
              <w:pStyle w:val="affffff5"/>
              <w:ind w:firstLineChars="0" w:firstLine="0"/>
              <w:jc w:val="center"/>
              <w:rPr>
                <w:sz w:val="18"/>
                <w:szCs w:val="18"/>
              </w:rPr>
            </w:pPr>
          </w:p>
        </w:tc>
        <w:tc>
          <w:tcPr>
            <w:tcW w:w="1247" w:type="dxa"/>
            <w:vMerge/>
            <w:vAlign w:val="center"/>
          </w:tcPr>
          <w:p w14:paraId="5A8C8E6B" w14:textId="77777777" w:rsidR="0062527C" w:rsidRDefault="0062527C">
            <w:pPr>
              <w:pStyle w:val="affffff5"/>
              <w:ind w:firstLineChars="0" w:firstLine="0"/>
              <w:jc w:val="center"/>
              <w:rPr>
                <w:sz w:val="18"/>
                <w:szCs w:val="18"/>
              </w:rPr>
            </w:pPr>
          </w:p>
        </w:tc>
        <w:tc>
          <w:tcPr>
            <w:tcW w:w="6945" w:type="dxa"/>
            <w:gridSpan w:val="5"/>
            <w:vAlign w:val="center"/>
          </w:tcPr>
          <w:p w14:paraId="5D4073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）不能向运载装置外开启，并且出入路径没有对重（平衡重）或者固定障碍物；</w:t>
            </w:r>
          </w:p>
        </w:tc>
        <w:tc>
          <w:tcPr>
            <w:tcW w:w="993" w:type="dxa"/>
            <w:vAlign w:val="center"/>
          </w:tcPr>
          <w:p w14:paraId="0C89399F" w14:textId="77777777" w:rsidR="0062527C" w:rsidRDefault="0062527C">
            <w:pPr>
              <w:pStyle w:val="affffff5"/>
              <w:ind w:firstLine="420"/>
            </w:pPr>
          </w:p>
        </w:tc>
        <w:tc>
          <w:tcPr>
            <w:tcW w:w="621" w:type="dxa"/>
            <w:vAlign w:val="center"/>
          </w:tcPr>
          <w:p w14:paraId="07744216" w14:textId="77777777" w:rsidR="0062527C" w:rsidRDefault="0062527C">
            <w:pPr>
              <w:pStyle w:val="affffff5"/>
              <w:ind w:firstLine="420"/>
            </w:pPr>
          </w:p>
        </w:tc>
      </w:tr>
      <w:tr w:rsidR="0062527C" w14:paraId="1756A16A" w14:textId="77777777">
        <w:trPr>
          <w:cantSplit/>
          <w:jc w:val="center"/>
        </w:trPr>
        <w:tc>
          <w:tcPr>
            <w:tcW w:w="680" w:type="dxa"/>
            <w:vMerge/>
            <w:tcMar>
              <w:left w:w="57" w:type="dxa"/>
              <w:right w:w="57" w:type="dxa"/>
            </w:tcMar>
            <w:vAlign w:val="center"/>
          </w:tcPr>
          <w:p w14:paraId="3C88253E" w14:textId="77777777" w:rsidR="0062527C" w:rsidRDefault="0062527C">
            <w:pPr>
              <w:pStyle w:val="affffff5"/>
              <w:ind w:firstLineChars="0" w:firstLine="0"/>
              <w:jc w:val="center"/>
              <w:rPr>
                <w:sz w:val="18"/>
                <w:szCs w:val="18"/>
              </w:rPr>
            </w:pPr>
          </w:p>
        </w:tc>
        <w:tc>
          <w:tcPr>
            <w:tcW w:w="1247" w:type="dxa"/>
            <w:vMerge/>
            <w:vAlign w:val="center"/>
          </w:tcPr>
          <w:p w14:paraId="4E09809B" w14:textId="77777777" w:rsidR="0062527C" w:rsidRDefault="0062527C">
            <w:pPr>
              <w:pStyle w:val="affffff5"/>
              <w:ind w:firstLineChars="0" w:firstLine="0"/>
              <w:jc w:val="center"/>
              <w:rPr>
                <w:sz w:val="18"/>
                <w:szCs w:val="18"/>
              </w:rPr>
            </w:pPr>
          </w:p>
        </w:tc>
        <w:tc>
          <w:tcPr>
            <w:tcW w:w="6945" w:type="dxa"/>
            <w:gridSpan w:val="5"/>
            <w:vAlign w:val="center"/>
          </w:tcPr>
          <w:p w14:paraId="5D97A6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）安全门的锁紧由电气安全装置验证；</w:t>
            </w:r>
          </w:p>
        </w:tc>
        <w:tc>
          <w:tcPr>
            <w:tcW w:w="993" w:type="dxa"/>
            <w:vAlign w:val="center"/>
          </w:tcPr>
          <w:p w14:paraId="1DD2E82F" w14:textId="77777777" w:rsidR="0062527C" w:rsidRDefault="0062527C">
            <w:pPr>
              <w:pStyle w:val="affffff5"/>
              <w:ind w:firstLine="420"/>
            </w:pPr>
          </w:p>
        </w:tc>
        <w:tc>
          <w:tcPr>
            <w:tcW w:w="621" w:type="dxa"/>
            <w:vAlign w:val="center"/>
          </w:tcPr>
          <w:p w14:paraId="3F220640" w14:textId="77777777" w:rsidR="0062527C" w:rsidRDefault="0062527C">
            <w:pPr>
              <w:pStyle w:val="affffff5"/>
              <w:ind w:firstLine="420"/>
            </w:pPr>
          </w:p>
        </w:tc>
      </w:tr>
      <w:tr w:rsidR="0062527C" w14:paraId="3701865B" w14:textId="77777777">
        <w:trPr>
          <w:cantSplit/>
          <w:jc w:val="center"/>
        </w:trPr>
        <w:tc>
          <w:tcPr>
            <w:tcW w:w="680" w:type="dxa"/>
            <w:vMerge/>
            <w:tcMar>
              <w:left w:w="57" w:type="dxa"/>
              <w:right w:w="57" w:type="dxa"/>
            </w:tcMar>
            <w:vAlign w:val="center"/>
          </w:tcPr>
          <w:p w14:paraId="717B2304" w14:textId="77777777" w:rsidR="0062527C" w:rsidRDefault="0062527C">
            <w:pPr>
              <w:pStyle w:val="affffff5"/>
              <w:ind w:firstLineChars="0" w:firstLine="0"/>
              <w:jc w:val="center"/>
              <w:rPr>
                <w:sz w:val="18"/>
                <w:szCs w:val="18"/>
              </w:rPr>
            </w:pPr>
          </w:p>
        </w:tc>
        <w:tc>
          <w:tcPr>
            <w:tcW w:w="1247" w:type="dxa"/>
            <w:vMerge/>
            <w:vAlign w:val="center"/>
          </w:tcPr>
          <w:p w14:paraId="1BFB438C" w14:textId="77777777" w:rsidR="0062527C" w:rsidRDefault="0062527C">
            <w:pPr>
              <w:pStyle w:val="affffff5"/>
              <w:ind w:firstLineChars="0" w:firstLine="0"/>
              <w:jc w:val="center"/>
              <w:rPr>
                <w:sz w:val="18"/>
                <w:szCs w:val="18"/>
              </w:rPr>
            </w:pPr>
          </w:p>
        </w:tc>
        <w:tc>
          <w:tcPr>
            <w:tcW w:w="6945" w:type="dxa"/>
            <w:gridSpan w:val="5"/>
            <w:vAlign w:val="center"/>
          </w:tcPr>
          <w:p w14:paraId="115B05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）当相邻运载装置之间的水平距离大于</w:t>
            </w:r>
            <w:r>
              <w:rPr>
                <w:rFonts w:hint="eastAsia"/>
                <w:sz w:val="18"/>
                <w:szCs w:val="18"/>
              </w:rPr>
              <w:t>0.35m</w:t>
            </w:r>
            <w:r>
              <w:rPr>
                <w:rFonts w:hint="eastAsia"/>
                <w:sz w:val="18"/>
                <w:szCs w:val="18"/>
              </w:rPr>
              <w:t>时，提供一个连接到运载装置或者设置在运载装置上的具有扶手的过桥；设置检查过桥工作位置的电气安全装置，当过桥处于非停放位置并且未进入工作位置时，能够防止任一运载装置的所有运行。</w:t>
            </w:r>
          </w:p>
        </w:tc>
        <w:tc>
          <w:tcPr>
            <w:tcW w:w="993" w:type="dxa"/>
            <w:vAlign w:val="center"/>
          </w:tcPr>
          <w:p w14:paraId="6BE885E9" w14:textId="77777777" w:rsidR="0062527C" w:rsidRDefault="0062527C">
            <w:pPr>
              <w:pStyle w:val="affffff5"/>
              <w:ind w:firstLine="420"/>
            </w:pPr>
          </w:p>
        </w:tc>
        <w:tc>
          <w:tcPr>
            <w:tcW w:w="621" w:type="dxa"/>
            <w:vAlign w:val="center"/>
          </w:tcPr>
          <w:p w14:paraId="52663B65" w14:textId="77777777" w:rsidR="0062527C" w:rsidRDefault="0062527C">
            <w:pPr>
              <w:pStyle w:val="affffff5"/>
              <w:ind w:firstLine="420"/>
            </w:pPr>
          </w:p>
        </w:tc>
      </w:tr>
      <w:tr w:rsidR="0062527C" w14:paraId="13E08848" w14:textId="77777777">
        <w:trPr>
          <w:cantSplit/>
          <w:jc w:val="center"/>
        </w:trPr>
        <w:tc>
          <w:tcPr>
            <w:tcW w:w="680" w:type="dxa"/>
            <w:tcMar>
              <w:left w:w="57" w:type="dxa"/>
              <w:right w:w="57" w:type="dxa"/>
            </w:tcMar>
            <w:vAlign w:val="center"/>
          </w:tcPr>
          <w:p w14:paraId="508C23C7" w14:textId="77777777" w:rsidR="0062527C" w:rsidRDefault="00991176">
            <w:pPr>
              <w:pStyle w:val="affffff5"/>
              <w:ind w:firstLineChars="0" w:firstLine="0"/>
              <w:jc w:val="center"/>
              <w:rPr>
                <w:sz w:val="18"/>
                <w:szCs w:val="18"/>
              </w:rPr>
            </w:pPr>
            <w:r>
              <w:rPr>
                <w:rFonts w:hint="eastAsia"/>
                <w:sz w:val="18"/>
                <w:szCs w:val="18"/>
              </w:rPr>
              <w:t>63</w:t>
            </w:r>
          </w:p>
        </w:tc>
        <w:tc>
          <w:tcPr>
            <w:tcW w:w="1247" w:type="dxa"/>
            <w:vAlign w:val="center"/>
          </w:tcPr>
          <w:p w14:paraId="2B457784" w14:textId="77777777" w:rsidR="0062527C" w:rsidRDefault="00991176">
            <w:pPr>
              <w:pStyle w:val="affffff5"/>
              <w:ind w:firstLineChars="0" w:firstLine="0"/>
              <w:jc w:val="center"/>
              <w:rPr>
                <w:sz w:val="18"/>
                <w:szCs w:val="18"/>
              </w:rPr>
            </w:pPr>
            <w:r>
              <w:rPr>
                <w:rFonts w:hint="eastAsia"/>
                <w:sz w:val="18"/>
                <w:szCs w:val="18"/>
              </w:rPr>
              <w:t>A1.2.6.5</w:t>
            </w:r>
          </w:p>
          <w:p w14:paraId="2306BDD9" w14:textId="77777777" w:rsidR="0062527C" w:rsidRDefault="00991176">
            <w:pPr>
              <w:pStyle w:val="affffff5"/>
              <w:ind w:firstLineChars="0" w:firstLine="0"/>
              <w:jc w:val="center"/>
              <w:rPr>
                <w:sz w:val="18"/>
                <w:szCs w:val="18"/>
              </w:rPr>
            </w:pPr>
            <w:r>
              <w:rPr>
                <w:rFonts w:hint="eastAsia"/>
                <w:sz w:val="18"/>
                <w:szCs w:val="18"/>
              </w:rPr>
              <w:t>运载装置和对重（平衡重）间距</w:t>
            </w:r>
          </w:p>
        </w:tc>
        <w:tc>
          <w:tcPr>
            <w:tcW w:w="5732" w:type="dxa"/>
            <w:vAlign w:val="center"/>
          </w:tcPr>
          <w:p w14:paraId="54ADFED4" w14:textId="77777777" w:rsidR="0062527C" w:rsidRDefault="00991176">
            <w:pPr>
              <w:pStyle w:val="affffff5"/>
              <w:ind w:firstLineChars="0" w:firstLine="0"/>
              <w:rPr>
                <w:sz w:val="18"/>
                <w:szCs w:val="18"/>
              </w:rPr>
            </w:pPr>
            <w:r>
              <w:rPr>
                <w:rFonts w:hint="eastAsia"/>
                <w:sz w:val="18"/>
                <w:szCs w:val="18"/>
              </w:rPr>
              <w:t>检查运载装置</w:t>
            </w:r>
            <w:proofErr w:type="gramStart"/>
            <w:r>
              <w:rPr>
                <w:rFonts w:hint="eastAsia"/>
                <w:sz w:val="18"/>
                <w:szCs w:val="18"/>
              </w:rPr>
              <w:t>及其附联部件</w:t>
            </w:r>
            <w:proofErr w:type="gramEnd"/>
            <w:r>
              <w:rPr>
                <w:rFonts w:hint="eastAsia"/>
                <w:sz w:val="18"/>
                <w:szCs w:val="18"/>
              </w:rPr>
              <w:t>与对重（平衡重）</w:t>
            </w:r>
            <w:proofErr w:type="gramStart"/>
            <w:r>
              <w:rPr>
                <w:rFonts w:hint="eastAsia"/>
                <w:sz w:val="18"/>
                <w:szCs w:val="18"/>
              </w:rPr>
              <w:t>及其附联部件</w:t>
            </w:r>
            <w:proofErr w:type="gramEnd"/>
            <w:r>
              <w:rPr>
                <w:rFonts w:hint="eastAsia"/>
                <w:sz w:val="18"/>
                <w:szCs w:val="18"/>
              </w:rPr>
              <w:t>之间的距离是否不小于</w:t>
            </w:r>
            <w:r>
              <w:rPr>
                <w:rFonts w:hint="eastAsia"/>
                <w:sz w:val="18"/>
                <w:szCs w:val="18"/>
              </w:rPr>
              <w:t>50mm</w:t>
            </w:r>
            <w:r>
              <w:rPr>
                <w:rFonts w:hint="eastAsia"/>
                <w:sz w:val="18"/>
                <w:szCs w:val="18"/>
              </w:rPr>
              <w:t>。</w:t>
            </w:r>
          </w:p>
        </w:tc>
        <w:tc>
          <w:tcPr>
            <w:tcW w:w="560" w:type="dxa"/>
            <w:gridSpan w:val="3"/>
            <w:vAlign w:val="center"/>
          </w:tcPr>
          <w:p w14:paraId="3215F26B"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653" w:type="dxa"/>
            <w:vAlign w:val="center"/>
          </w:tcPr>
          <w:p w14:paraId="0F01BFD3" w14:textId="77777777" w:rsidR="0062527C" w:rsidRDefault="0062527C">
            <w:pPr>
              <w:pStyle w:val="affffff5"/>
              <w:ind w:firstLineChars="0" w:firstLine="0"/>
              <w:rPr>
                <w:sz w:val="18"/>
                <w:szCs w:val="18"/>
              </w:rPr>
            </w:pPr>
          </w:p>
        </w:tc>
        <w:tc>
          <w:tcPr>
            <w:tcW w:w="993" w:type="dxa"/>
            <w:vAlign w:val="center"/>
          </w:tcPr>
          <w:p w14:paraId="5128CA08" w14:textId="77777777" w:rsidR="0062527C" w:rsidRDefault="0062527C">
            <w:pPr>
              <w:pStyle w:val="affffff5"/>
              <w:ind w:firstLine="420"/>
            </w:pPr>
          </w:p>
        </w:tc>
        <w:tc>
          <w:tcPr>
            <w:tcW w:w="621" w:type="dxa"/>
            <w:vAlign w:val="center"/>
          </w:tcPr>
          <w:p w14:paraId="24DB8095" w14:textId="77777777" w:rsidR="0062527C" w:rsidRDefault="0062527C">
            <w:pPr>
              <w:pStyle w:val="affffff5"/>
              <w:ind w:firstLine="420"/>
            </w:pPr>
          </w:p>
        </w:tc>
      </w:tr>
      <w:tr w:rsidR="0062527C" w14:paraId="0941366F" w14:textId="77777777">
        <w:trPr>
          <w:cantSplit/>
          <w:jc w:val="center"/>
        </w:trPr>
        <w:tc>
          <w:tcPr>
            <w:tcW w:w="680" w:type="dxa"/>
            <w:vMerge w:val="restart"/>
            <w:tcMar>
              <w:left w:w="57" w:type="dxa"/>
              <w:right w:w="57" w:type="dxa"/>
            </w:tcMar>
            <w:vAlign w:val="center"/>
          </w:tcPr>
          <w:p w14:paraId="27D8F5D1" w14:textId="77777777" w:rsidR="0062527C" w:rsidRDefault="00991176">
            <w:pPr>
              <w:pStyle w:val="affffff5"/>
              <w:ind w:firstLineChars="0" w:firstLine="0"/>
              <w:jc w:val="center"/>
              <w:rPr>
                <w:sz w:val="18"/>
                <w:szCs w:val="18"/>
              </w:rPr>
            </w:pPr>
            <w:r>
              <w:rPr>
                <w:rFonts w:hint="eastAsia"/>
                <w:sz w:val="18"/>
                <w:szCs w:val="18"/>
              </w:rPr>
              <w:t>64</w:t>
            </w:r>
          </w:p>
        </w:tc>
        <w:tc>
          <w:tcPr>
            <w:tcW w:w="1247" w:type="dxa"/>
            <w:vMerge w:val="restart"/>
            <w:vAlign w:val="center"/>
          </w:tcPr>
          <w:p w14:paraId="495B2D97" w14:textId="77777777" w:rsidR="0062527C" w:rsidRDefault="00991176">
            <w:pPr>
              <w:pStyle w:val="affffff5"/>
              <w:ind w:firstLineChars="0" w:firstLine="0"/>
              <w:jc w:val="center"/>
              <w:rPr>
                <w:sz w:val="18"/>
                <w:szCs w:val="18"/>
              </w:rPr>
            </w:pPr>
            <w:r>
              <w:rPr>
                <w:rFonts w:hint="eastAsia"/>
                <w:sz w:val="18"/>
                <w:szCs w:val="18"/>
              </w:rPr>
              <w:t>A1.2.6.6</w:t>
            </w:r>
          </w:p>
          <w:p w14:paraId="49F0CB74"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945" w:type="dxa"/>
            <w:gridSpan w:val="5"/>
            <w:vAlign w:val="center"/>
          </w:tcPr>
          <w:p w14:paraId="35B9F3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993" w:type="dxa"/>
            <w:vMerge w:val="restart"/>
            <w:vAlign w:val="center"/>
          </w:tcPr>
          <w:p w14:paraId="39C1ADA9" w14:textId="77777777" w:rsidR="0062527C" w:rsidRDefault="0062527C">
            <w:pPr>
              <w:pStyle w:val="affffff5"/>
              <w:ind w:firstLine="420"/>
            </w:pPr>
          </w:p>
        </w:tc>
        <w:tc>
          <w:tcPr>
            <w:tcW w:w="621" w:type="dxa"/>
            <w:vMerge w:val="restart"/>
            <w:vAlign w:val="center"/>
          </w:tcPr>
          <w:p w14:paraId="562FF7C5" w14:textId="77777777" w:rsidR="0062527C" w:rsidRDefault="0062527C">
            <w:pPr>
              <w:pStyle w:val="affffff5"/>
              <w:ind w:firstLine="420"/>
            </w:pPr>
          </w:p>
        </w:tc>
      </w:tr>
      <w:tr w:rsidR="0062527C" w14:paraId="62B3A261" w14:textId="77777777">
        <w:trPr>
          <w:cantSplit/>
          <w:jc w:val="center"/>
        </w:trPr>
        <w:tc>
          <w:tcPr>
            <w:tcW w:w="680" w:type="dxa"/>
            <w:vMerge/>
            <w:tcMar>
              <w:left w:w="57" w:type="dxa"/>
              <w:right w:w="57" w:type="dxa"/>
            </w:tcMar>
            <w:vAlign w:val="center"/>
          </w:tcPr>
          <w:p w14:paraId="25D1E916" w14:textId="77777777" w:rsidR="0062527C" w:rsidRDefault="0062527C">
            <w:pPr>
              <w:pStyle w:val="affffff5"/>
              <w:ind w:firstLineChars="0" w:firstLine="0"/>
              <w:jc w:val="center"/>
              <w:rPr>
                <w:sz w:val="18"/>
                <w:szCs w:val="18"/>
              </w:rPr>
            </w:pPr>
          </w:p>
        </w:tc>
        <w:tc>
          <w:tcPr>
            <w:tcW w:w="1247" w:type="dxa"/>
            <w:vMerge/>
            <w:vAlign w:val="center"/>
          </w:tcPr>
          <w:p w14:paraId="00E7C3A4" w14:textId="77777777" w:rsidR="0062527C" w:rsidRDefault="0062527C">
            <w:pPr>
              <w:pStyle w:val="affffff5"/>
              <w:ind w:firstLineChars="0" w:firstLine="0"/>
              <w:jc w:val="center"/>
              <w:rPr>
                <w:sz w:val="18"/>
                <w:szCs w:val="18"/>
              </w:rPr>
            </w:pPr>
          </w:p>
        </w:tc>
        <w:tc>
          <w:tcPr>
            <w:tcW w:w="6945" w:type="dxa"/>
            <w:gridSpan w:val="5"/>
            <w:vAlign w:val="center"/>
          </w:tcPr>
          <w:p w14:paraId="56492B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993" w:type="dxa"/>
            <w:vMerge/>
            <w:vAlign w:val="center"/>
          </w:tcPr>
          <w:p w14:paraId="5015599C" w14:textId="77777777" w:rsidR="0062527C" w:rsidRDefault="0062527C">
            <w:pPr>
              <w:pStyle w:val="affffff5"/>
              <w:ind w:firstLine="420"/>
            </w:pPr>
          </w:p>
        </w:tc>
        <w:tc>
          <w:tcPr>
            <w:tcW w:w="621" w:type="dxa"/>
            <w:vMerge/>
            <w:vAlign w:val="center"/>
          </w:tcPr>
          <w:p w14:paraId="5E1B91C2" w14:textId="77777777" w:rsidR="0062527C" w:rsidRDefault="0062527C">
            <w:pPr>
              <w:pStyle w:val="affffff5"/>
              <w:ind w:firstLine="420"/>
            </w:pPr>
          </w:p>
        </w:tc>
      </w:tr>
      <w:tr w:rsidR="0062527C" w14:paraId="1BD2A3D9" w14:textId="77777777">
        <w:trPr>
          <w:cantSplit/>
          <w:jc w:val="center"/>
        </w:trPr>
        <w:tc>
          <w:tcPr>
            <w:tcW w:w="680" w:type="dxa"/>
            <w:vMerge/>
            <w:tcMar>
              <w:left w:w="57" w:type="dxa"/>
              <w:right w:w="57" w:type="dxa"/>
            </w:tcMar>
            <w:vAlign w:val="center"/>
          </w:tcPr>
          <w:p w14:paraId="20695A74" w14:textId="77777777" w:rsidR="0062527C" w:rsidRDefault="0062527C">
            <w:pPr>
              <w:pStyle w:val="affffff5"/>
              <w:ind w:firstLineChars="0" w:firstLine="0"/>
              <w:jc w:val="center"/>
              <w:rPr>
                <w:sz w:val="18"/>
                <w:szCs w:val="18"/>
              </w:rPr>
            </w:pPr>
          </w:p>
        </w:tc>
        <w:tc>
          <w:tcPr>
            <w:tcW w:w="1247" w:type="dxa"/>
            <w:vMerge/>
            <w:vAlign w:val="center"/>
          </w:tcPr>
          <w:p w14:paraId="04BFC73F" w14:textId="77777777" w:rsidR="0062527C" w:rsidRDefault="0062527C">
            <w:pPr>
              <w:pStyle w:val="affffff5"/>
              <w:ind w:firstLineChars="0" w:firstLine="0"/>
              <w:jc w:val="center"/>
              <w:rPr>
                <w:sz w:val="18"/>
                <w:szCs w:val="18"/>
              </w:rPr>
            </w:pPr>
          </w:p>
        </w:tc>
        <w:tc>
          <w:tcPr>
            <w:tcW w:w="6945" w:type="dxa"/>
            <w:gridSpan w:val="5"/>
            <w:vAlign w:val="center"/>
          </w:tcPr>
          <w:p w14:paraId="4C4B6AB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tc>
        <w:tc>
          <w:tcPr>
            <w:tcW w:w="993" w:type="dxa"/>
            <w:vMerge/>
            <w:vAlign w:val="center"/>
          </w:tcPr>
          <w:p w14:paraId="0449DC7B" w14:textId="77777777" w:rsidR="0062527C" w:rsidRDefault="0062527C">
            <w:pPr>
              <w:pStyle w:val="affffff5"/>
              <w:ind w:firstLine="420"/>
            </w:pPr>
          </w:p>
        </w:tc>
        <w:tc>
          <w:tcPr>
            <w:tcW w:w="621" w:type="dxa"/>
            <w:vMerge/>
            <w:vAlign w:val="center"/>
          </w:tcPr>
          <w:p w14:paraId="209C00AD" w14:textId="77777777" w:rsidR="0062527C" w:rsidRDefault="0062527C">
            <w:pPr>
              <w:pStyle w:val="affffff5"/>
              <w:ind w:firstLine="420"/>
            </w:pPr>
          </w:p>
        </w:tc>
      </w:tr>
      <w:tr w:rsidR="0062527C" w14:paraId="5E11B099" w14:textId="77777777">
        <w:trPr>
          <w:cantSplit/>
          <w:jc w:val="center"/>
        </w:trPr>
        <w:tc>
          <w:tcPr>
            <w:tcW w:w="680" w:type="dxa"/>
            <w:vMerge/>
            <w:tcMar>
              <w:left w:w="57" w:type="dxa"/>
              <w:right w:w="57" w:type="dxa"/>
            </w:tcMar>
            <w:vAlign w:val="center"/>
          </w:tcPr>
          <w:p w14:paraId="7AE47BBE" w14:textId="77777777" w:rsidR="0062527C" w:rsidRDefault="0062527C">
            <w:pPr>
              <w:pStyle w:val="affffff5"/>
              <w:ind w:firstLineChars="0" w:firstLine="0"/>
              <w:jc w:val="center"/>
              <w:rPr>
                <w:sz w:val="18"/>
                <w:szCs w:val="18"/>
              </w:rPr>
            </w:pPr>
          </w:p>
        </w:tc>
        <w:tc>
          <w:tcPr>
            <w:tcW w:w="1247" w:type="dxa"/>
            <w:vMerge/>
            <w:vAlign w:val="center"/>
          </w:tcPr>
          <w:p w14:paraId="2A6C25E8" w14:textId="77777777" w:rsidR="0062527C" w:rsidRDefault="0062527C">
            <w:pPr>
              <w:pStyle w:val="affffff5"/>
              <w:ind w:firstLineChars="0" w:firstLine="0"/>
              <w:jc w:val="center"/>
              <w:rPr>
                <w:sz w:val="18"/>
                <w:szCs w:val="18"/>
              </w:rPr>
            </w:pPr>
          </w:p>
        </w:tc>
        <w:tc>
          <w:tcPr>
            <w:tcW w:w="6945" w:type="dxa"/>
            <w:gridSpan w:val="5"/>
            <w:vAlign w:val="center"/>
          </w:tcPr>
          <w:p w14:paraId="11F6EEC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）在进行本附件</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p w14:paraId="493221CD"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3</w:t>
            </w:r>
            <w:r>
              <w:rPr>
                <w:rFonts w:hint="eastAsia"/>
                <w:sz w:val="18"/>
                <w:szCs w:val="18"/>
              </w:rPr>
              <w:t>）项对非金属材质对重（平衡重）块进行过监督检验的电梯，应当至少符合前款第（</w:t>
            </w:r>
            <w:r>
              <w:rPr>
                <w:rFonts w:hint="eastAsia"/>
                <w:sz w:val="18"/>
                <w:szCs w:val="18"/>
              </w:rPr>
              <w:t>1</w:t>
            </w:r>
            <w:r>
              <w:rPr>
                <w:rFonts w:hint="eastAsia"/>
                <w:sz w:val="18"/>
                <w:szCs w:val="18"/>
              </w:rPr>
              <w:t>）、第（</w:t>
            </w:r>
            <w:r>
              <w:rPr>
                <w:rFonts w:hint="eastAsia"/>
                <w:sz w:val="18"/>
                <w:szCs w:val="18"/>
              </w:rPr>
              <w:t>2</w:t>
            </w:r>
            <w:r>
              <w:rPr>
                <w:rFonts w:hint="eastAsia"/>
                <w:sz w:val="18"/>
                <w:szCs w:val="18"/>
              </w:rPr>
              <w:t>）、第（</w:t>
            </w:r>
            <w:r>
              <w:rPr>
                <w:rFonts w:hint="eastAsia"/>
                <w:sz w:val="18"/>
                <w:szCs w:val="18"/>
              </w:rPr>
              <w:t>4</w:t>
            </w:r>
            <w:r>
              <w:rPr>
                <w:rFonts w:hint="eastAsia"/>
                <w:sz w:val="18"/>
                <w:szCs w:val="18"/>
              </w:rPr>
              <w:t>）项的要求。</w:t>
            </w:r>
          </w:p>
        </w:tc>
        <w:tc>
          <w:tcPr>
            <w:tcW w:w="993" w:type="dxa"/>
            <w:vMerge/>
            <w:vAlign w:val="center"/>
          </w:tcPr>
          <w:p w14:paraId="23479E73" w14:textId="77777777" w:rsidR="0062527C" w:rsidRDefault="0062527C">
            <w:pPr>
              <w:pStyle w:val="affffff5"/>
              <w:ind w:firstLine="420"/>
            </w:pPr>
          </w:p>
        </w:tc>
        <w:tc>
          <w:tcPr>
            <w:tcW w:w="621" w:type="dxa"/>
            <w:vMerge/>
            <w:vAlign w:val="center"/>
          </w:tcPr>
          <w:p w14:paraId="0D96679D" w14:textId="77777777" w:rsidR="0062527C" w:rsidRDefault="0062527C">
            <w:pPr>
              <w:pStyle w:val="affffff5"/>
              <w:ind w:firstLine="420"/>
            </w:pPr>
          </w:p>
        </w:tc>
      </w:tr>
      <w:tr w:rsidR="0062527C" w14:paraId="134C90AA" w14:textId="77777777">
        <w:trPr>
          <w:cantSplit/>
          <w:jc w:val="center"/>
        </w:trPr>
        <w:tc>
          <w:tcPr>
            <w:tcW w:w="680" w:type="dxa"/>
            <w:vMerge w:val="restart"/>
            <w:tcMar>
              <w:left w:w="57" w:type="dxa"/>
              <w:right w:w="57" w:type="dxa"/>
            </w:tcMar>
            <w:vAlign w:val="center"/>
          </w:tcPr>
          <w:p w14:paraId="67B0D11F" w14:textId="77777777" w:rsidR="0062527C" w:rsidRDefault="00991176">
            <w:pPr>
              <w:pStyle w:val="affffff5"/>
              <w:ind w:firstLineChars="0" w:firstLine="0"/>
              <w:jc w:val="center"/>
              <w:rPr>
                <w:sz w:val="18"/>
                <w:szCs w:val="18"/>
              </w:rPr>
            </w:pPr>
            <w:r>
              <w:rPr>
                <w:rFonts w:hint="eastAsia"/>
                <w:sz w:val="18"/>
                <w:szCs w:val="18"/>
              </w:rPr>
              <w:t>65</w:t>
            </w:r>
          </w:p>
        </w:tc>
        <w:tc>
          <w:tcPr>
            <w:tcW w:w="1247" w:type="dxa"/>
            <w:vMerge w:val="restart"/>
            <w:vAlign w:val="center"/>
          </w:tcPr>
          <w:p w14:paraId="05536F8D" w14:textId="77777777" w:rsidR="0062527C" w:rsidRDefault="00991176">
            <w:pPr>
              <w:pStyle w:val="affffff5"/>
              <w:ind w:firstLineChars="0" w:firstLine="0"/>
              <w:jc w:val="center"/>
              <w:rPr>
                <w:sz w:val="18"/>
                <w:szCs w:val="18"/>
              </w:rPr>
            </w:pPr>
            <w:r>
              <w:rPr>
                <w:rFonts w:hint="eastAsia"/>
                <w:sz w:val="18"/>
                <w:szCs w:val="18"/>
              </w:rPr>
              <w:t>A1.2.6.7</w:t>
            </w:r>
          </w:p>
          <w:p w14:paraId="6CEB2D2A" w14:textId="77777777" w:rsidR="0062527C" w:rsidRDefault="00991176">
            <w:pPr>
              <w:pStyle w:val="affffff5"/>
              <w:ind w:firstLineChars="0" w:firstLine="0"/>
              <w:jc w:val="center"/>
              <w:rPr>
                <w:sz w:val="18"/>
                <w:szCs w:val="18"/>
              </w:rPr>
            </w:pPr>
            <w:r>
              <w:rPr>
                <w:rFonts w:hint="eastAsia"/>
                <w:sz w:val="18"/>
                <w:szCs w:val="18"/>
              </w:rPr>
              <w:t>运载装置内铭牌及标识</w:t>
            </w:r>
          </w:p>
        </w:tc>
        <w:tc>
          <w:tcPr>
            <w:tcW w:w="6945" w:type="dxa"/>
            <w:gridSpan w:val="5"/>
            <w:vAlign w:val="center"/>
          </w:tcPr>
          <w:p w14:paraId="1530A6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内设有铭牌，标明额定载重量及乘客人数、产品编号、制造单位名称或者商标；改造后的电梯，加贴铭牌上标明额定载重量及乘客人数（载货电梯可以只标额定载重量）、改造单位名称或者商标、改造竣工日期；</w:t>
            </w:r>
          </w:p>
        </w:tc>
        <w:tc>
          <w:tcPr>
            <w:tcW w:w="993" w:type="dxa"/>
            <w:vMerge w:val="restart"/>
            <w:vAlign w:val="center"/>
          </w:tcPr>
          <w:p w14:paraId="06671184" w14:textId="77777777" w:rsidR="0062527C" w:rsidRDefault="0062527C">
            <w:pPr>
              <w:pStyle w:val="affffff5"/>
              <w:ind w:firstLine="420"/>
            </w:pPr>
          </w:p>
        </w:tc>
        <w:tc>
          <w:tcPr>
            <w:tcW w:w="621" w:type="dxa"/>
            <w:vMerge w:val="restart"/>
            <w:vAlign w:val="center"/>
          </w:tcPr>
          <w:p w14:paraId="3B1798C5" w14:textId="77777777" w:rsidR="0062527C" w:rsidRDefault="0062527C">
            <w:pPr>
              <w:pStyle w:val="affffff5"/>
              <w:ind w:firstLine="420"/>
            </w:pPr>
          </w:p>
        </w:tc>
      </w:tr>
      <w:tr w:rsidR="0062527C" w14:paraId="105B13B5" w14:textId="77777777">
        <w:trPr>
          <w:cantSplit/>
          <w:jc w:val="center"/>
        </w:trPr>
        <w:tc>
          <w:tcPr>
            <w:tcW w:w="680" w:type="dxa"/>
            <w:vMerge/>
            <w:tcMar>
              <w:left w:w="57" w:type="dxa"/>
              <w:right w:w="57" w:type="dxa"/>
            </w:tcMar>
            <w:vAlign w:val="center"/>
          </w:tcPr>
          <w:p w14:paraId="7B568E17" w14:textId="77777777" w:rsidR="0062527C" w:rsidRDefault="0062527C">
            <w:pPr>
              <w:pStyle w:val="affffff5"/>
              <w:ind w:firstLineChars="0" w:firstLine="0"/>
              <w:jc w:val="center"/>
              <w:rPr>
                <w:sz w:val="18"/>
                <w:szCs w:val="18"/>
              </w:rPr>
            </w:pPr>
          </w:p>
        </w:tc>
        <w:tc>
          <w:tcPr>
            <w:tcW w:w="1247" w:type="dxa"/>
            <w:vMerge/>
            <w:vAlign w:val="center"/>
          </w:tcPr>
          <w:p w14:paraId="4295FB5F" w14:textId="77777777" w:rsidR="0062527C" w:rsidRDefault="0062527C">
            <w:pPr>
              <w:pStyle w:val="affffff5"/>
              <w:ind w:firstLineChars="0" w:firstLine="0"/>
              <w:jc w:val="center"/>
              <w:rPr>
                <w:sz w:val="18"/>
                <w:szCs w:val="18"/>
              </w:rPr>
            </w:pPr>
          </w:p>
        </w:tc>
        <w:tc>
          <w:tcPr>
            <w:tcW w:w="6945" w:type="dxa"/>
            <w:gridSpan w:val="5"/>
            <w:vAlign w:val="center"/>
          </w:tcPr>
          <w:p w14:paraId="0ED93E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）运载装置内设有</w:t>
            </w:r>
            <w:r>
              <w:rPr>
                <w:rFonts w:hint="eastAsia"/>
                <w:sz w:val="18"/>
                <w:szCs w:val="18"/>
              </w:rPr>
              <w:t>IC</w:t>
            </w:r>
            <w:r>
              <w:rPr>
                <w:rFonts w:hint="eastAsia"/>
                <w:sz w:val="18"/>
                <w:szCs w:val="18"/>
              </w:rPr>
              <w:t>卡系统的电梯，运载装置内出口层按钮采用凸起的星形图案予以标识，或者采用与其他按钮颜色明显不同的绿色按钮。</w:t>
            </w:r>
          </w:p>
        </w:tc>
        <w:tc>
          <w:tcPr>
            <w:tcW w:w="993" w:type="dxa"/>
            <w:vMerge/>
            <w:vAlign w:val="center"/>
          </w:tcPr>
          <w:p w14:paraId="3F3DEB44" w14:textId="77777777" w:rsidR="0062527C" w:rsidRDefault="0062527C">
            <w:pPr>
              <w:pStyle w:val="affffff5"/>
              <w:ind w:firstLine="420"/>
            </w:pPr>
          </w:p>
        </w:tc>
        <w:tc>
          <w:tcPr>
            <w:tcW w:w="621" w:type="dxa"/>
            <w:vMerge/>
            <w:vAlign w:val="center"/>
          </w:tcPr>
          <w:p w14:paraId="45776499" w14:textId="77777777" w:rsidR="0062527C" w:rsidRDefault="0062527C">
            <w:pPr>
              <w:pStyle w:val="affffff5"/>
              <w:ind w:firstLine="420"/>
            </w:pPr>
          </w:p>
        </w:tc>
      </w:tr>
      <w:tr w:rsidR="0062527C" w14:paraId="1D912E30" w14:textId="77777777">
        <w:trPr>
          <w:cantSplit/>
          <w:jc w:val="center"/>
        </w:trPr>
        <w:tc>
          <w:tcPr>
            <w:tcW w:w="680" w:type="dxa"/>
            <w:vMerge w:val="restart"/>
            <w:tcMar>
              <w:left w:w="57" w:type="dxa"/>
              <w:right w:w="57" w:type="dxa"/>
            </w:tcMar>
            <w:vAlign w:val="center"/>
          </w:tcPr>
          <w:p w14:paraId="110FBD3B" w14:textId="77777777" w:rsidR="0062527C" w:rsidRDefault="00991176">
            <w:pPr>
              <w:pStyle w:val="affffff5"/>
              <w:ind w:firstLineChars="0" w:firstLine="0"/>
              <w:jc w:val="center"/>
              <w:rPr>
                <w:sz w:val="18"/>
                <w:szCs w:val="18"/>
              </w:rPr>
            </w:pPr>
            <w:r>
              <w:rPr>
                <w:rFonts w:hint="eastAsia"/>
                <w:sz w:val="18"/>
                <w:szCs w:val="18"/>
              </w:rPr>
              <w:t>66</w:t>
            </w:r>
          </w:p>
        </w:tc>
        <w:tc>
          <w:tcPr>
            <w:tcW w:w="1247" w:type="dxa"/>
            <w:vMerge w:val="restart"/>
            <w:vAlign w:val="center"/>
          </w:tcPr>
          <w:p w14:paraId="23DB35EF" w14:textId="77777777" w:rsidR="0062527C" w:rsidRDefault="00991176">
            <w:pPr>
              <w:pStyle w:val="affffff5"/>
              <w:ind w:firstLineChars="0" w:firstLine="0"/>
              <w:jc w:val="center"/>
              <w:rPr>
                <w:sz w:val="18"/>
                <w:szCs w:val="18"/>
              </w:rPr>
            </w:pPr>
            <w:r>
              <w:rPr>
                <w:rFonts w:hint="eastAsia"/>
                <w:sz w:val="18"/>
                <w:szCs w:val="18"/>
              </w:rPr>
              <w:t>A1.2.6.8</w:t>
            </w:r>
          </w:p>
          <w:p w14:paraId="2BB0DFD3" w14:textId="77777777" w:rsidR="0062527C" w:rsidRDefault="00991176">
            <w:pPr>
              <w:pStyle w:val="affffff5"/>
              <w:ind w:firstLineChars="0" w:firstLine="0"/>
              <w:jc w:val="center"/>
              <w:rPr>
                <w:sz w:val="18"/>
                <w:szCs w:val="18"/>
              </w:rPr>
            </w:pPr>
            <w:r>
              <w:rPr>
                <w:rFonts w:hint="eastAsia"/>
                <w:sz w:val="18"/>
                <w:szCs w:val="18"/>
              </w:rPr>
              <w:t>运载装置照明及通风</w:t>
            </w:r>
          </w:p>
        </w:tc>
        <w:tc>
          <w:tcPr>
            <w:tcW w:w="6945" w:type="dxa"/>
            <w:gridSpan w:val="5"/>
            <w:vAlign w:val="center"/>
          </w:tcPr>
          <w:p w14:paraId="3B877E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）运载装置正常照明和通风有效；</w:t>
            </w:r>
          </w:p>
        </w:tc>
        <w:tc>
          <w:tcPr>
            <w:tcW w:w="993" w:type="dxa"/>
            <w:vMerge w:val="restart"/>
            <w:vAlign w:val="center"/>
          </w:tcPr>
          <w:p w14:paraId="581ABCA0" w14:textId="77777777" w:rsidR="0062527C" w:rsidRDefault="0062527C">
            <w:pPr>
              <w:pStyle w:val="affffff5"/>
              <w:ind w:firstLine="420"/>
            </w:pPr>
          </w:p>
        </w:tc>
        <w:tc>
          <w:tcPr>
            <w:tcW w:w="621" w:type="dxa"/>
            <w:vMerge w:val="restart"/>
            <w:vAlign w:val="center"/>
          </w:tcPr>
          <w:p w14:paraId="14C325E3" w14:textId="77777777" w:rsidR="0062527C" w:rsidRDefault="0062527C">
            <w:pPr>
              <w:pStyle w:val="affffff5"/>
              <w:ind w:firstLine="420"/>
            </w:pPr>
          </w:p>
        </w:tc>
      </w:tr>
      <w:tr w:rsidR="0062527C" w14:paraId="79256297" w14:textId="77777777">
        <w:trPr>
          <w:cantSplit/>
          <w:jc w:val="center"/>
        </w:trPr>
        <w:tc>
          <w:tcPr>
            <w:tcW w:w="680" w:type="dxa"/>
            <w:vMerge/>
            <w:tcMar>
              <w:left w:w="57" w:type="dxa"/>
              <w:right w:w="57" w:type="dxa"/>
            </w:tcMar>
            <w:vAlign w:val="center"/>
          </w:tcPr>
          <w:p w14:paraId="65A5AE2B" w14:textId="77777777" w:rsidR="0062527C" w:rsidRDefault="0062527C">
            <w:pPr>
              <w:pStyle w:val="affffff5"/>
              <w:ind w:firstLineChars="0" w:firstLine="0"/>
              <w:jc w:val="center"/>
              <w:rPr>
                <w:sz w:val="18"/>
                <w:szCs w:val="18"/>
              </w:rPr>
            </w:pPr>
          </w:p>
        </w:tc>
        <w:tc>
          <w:tcPr>
            <w:tcW w:w="1247" w:type="dxa"/>
            <w:vMerge/>
            <w:vAlign w:val="center"/>
          </w:tcPr>
          <w:p w14:paraId="20179372" w14:textId="77777777" w:rsidR="0062527C" w:rsidRDefault="0062527C">
            <w:pPr>
              <w:pStyle w:val="affffff5"/>
              <w:ind w:firstLineChars="0" w:firstLine="0"/>
              <w:jc w:val="center"/>
              <w:rPr>
                <w:sz w:val="18"/>
                <w:szCs w:val="18"/>
              </w:rPr>
            </w:pPr>
          </w:p>
        </w:tc>
        <w:tc>
          <w:tcPr>
            <w:tcW w:w="6945" w:type="dxa"/>
            <w:gridSpan w:val="5"/>
            <w:vAlign w:val="center"/>
          </w:tcPr>
          <w:p w14:paraId="43803E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993" w:type="dxa"/>
            <w:vMerge/>
            <w:vAlign w:val="center"/>
          </w:tcPr>
          <w:p w14:paraId="29EA9648" w14:textId="77777777" w:rsidR="0062527C" w:rsidRDefault="0062527C">
            <w:pPr>
              <w:pStyle w:val="affffff5"/>
              <w:ind w:firstLine="420"/>
            </w:pPr>
          </w:p>
        </w:tc>
        <w:tc>
          <w:tcPr>
            <w:tcW w:w="621" w:type="dxa"/>
            <w:vMerge/>
            <w:vAlign w:val="center"/>
          </w:tcPr>
          <w:p w14:paraId="27942392" w14:textId="77777777" w:rsidR="0062527C" w:rsidRDefault="0062527C">
            <w:pPr>
              <w:pStyle w:val="affffff5"/>
              <w:ind w:firstLine="420"/>
            </w:pPr>
          </w:p>
        </w:tc>
      </w:tr>
      <w:tr w:rsidR="0062527C" w14:paraId="11F5AD5E" w14:textId="77777777">
        <w:trPr>
          <w:cantSplit/>
          <w:jc w:val="center"/>
        </w:trPr>
        <w:tc>
          <w:tcPr>
            <w:tcW w:w="680" w:type="dxa"/>
            <w:tcMar>
              <w:left w:w="57" w:type="dxa"/>
              <w:right w:w="57" w:type="dxa"/>
            </w:tcMar>
            <w:vAlign w:val="center"/>
          </w:tcPr>
          <w:p w14:paraId="2A4430CB" w14:textId="77777777" w:rsidR="0062527C" w:rsidRDefault="00991176">
            <w:pPr>
              <w:pStyle w:val="affffff5"/>
              <w:ind w:firstLineChars="0" w:firstLine="0"/>
              <w:jc w:val="center"/>
              <w:rPr>
                <w:sz w:val="18"/>
                <w:szCs w:val="18"/>
              </w:rPr>
            </w:pPr>
            <w:r>
              <w:rPr>
                <w:rFonts w:hint="eastAsia"/>
                <w:sz w:val="18"/>
                <w:szCs w:val="18"/>
              </w:rPr>
              <w:t>67</w:t>
            </w:r>
          </w:p>
        </w:tc>
        <w:tc>
          <w:tcPr>
            <w:tcW w:w="1247" w:type="dxa"/>
            <w:vAlign w:val="center"/>
          </w:tcPr>
          <w:p w14:paraId="1510B1FE" w14:textId="77777777" w:rsidR="0062527C" w:rsidRDefault="00991176">
            <w:pPr>
              <w:pStyle w:val="affffff5"/>
              <w:ind w:firstLineChars="0" w:firstLine="0"/>
              <w:jc w:val="center"/>
              <w:rPr>
                <w:sz w:val="18"/>
                <w:szCs w:val="18"/>
              </w:rPr>
            </w:pPr>
            <w:r>
              <w:rPr>
                <w:rFonts w:hint="eastAsia"/>
                <w:sz w:val="18"/>
                <w:szCs w:val="18"/>
              </w:rPr>
              <w:t>A1.2.6.9</w:t>
            </w:r>
          </w:p>
          <w:p w14:paraId="3C89135F" w14:textId="77777777" w:rsidR="0062527C" w:rsidRDefault="00991176">
            <w:pPr>
              <w:pStyle w:val="affffff5"/>
              <w:ind w:firstLineChars="0" w:firstLine="0"/>
              <w:jc w:val="center"/>
              <w:rPr>
                <w:sz w:val="18"/>
                <w:szCs w:val="18"/>
              </w:rPr>
            </w:pPr>
            <w:r>
              <w:rPr>
                <w:rFonts w:hint="eastAsia"/>
                <w:sz w:val="18"/>
                <w:szCs w:val="18"/>
              </w:rPr>
              <w:t>运载装置语音播报系统</w:t>
            </w:r>
          </w:p>
        </w:tc>
        <w:tc>
          <w:tcPr>
            <w:tcW w:w="6945" w:type="dxa"/>
            <w:gridSpan w:val="5"/>
            <w:vAlign w:val="center"/>
          </w:tcPr>
          <w:p w14:paraId="71B902E5" w14:textId="77777777" w:rsidR="0062527C" w:rsidRDefault="00991176">
            <w:pPr>
              <w:pStyle w:val="affffff5"/>
              <w:ind w:firstLineChars="0" w:firstLine="0"/>
              <w:rPr>
                <w:sz w:val="18"/>
                <w:szCs w:val="18"/>
              </w:rPr>
            </w:pPr>
            <w:r>
              <w:rPr>
                <w:rFonts w:hint="eastAsia"/>
                <w:sz w:val="18"/>
                <w:szCs w:val="18"/>
              </w:rPr>
              <w:t>检查在停电、故障停梯、运载装置位置校正（再平层除外）、自动救援操作装置启动以及接收火灾信号退出正常服务时，运载装置语音播报系统是否进行语音播报，提示、安抚运载装置内乘客。</w:t>
            </w:r>
          </w:p>
        </w:tc>
        <w:tc>
          <w:tcPr>
            <w:tcW w:w="993" w:type="dxa"/>
            <w:vAlign w:val="center"/>
          </w:tcPr>
          <w:p w14:paraId="61B0EDCC" w14:textId="77777777" w:rsidR="0062527C" w:rsidRDefault="0062527C">
            <w:pPr>
              <w:pStyle w:val="affffff5"/>
              <w:ind w:firstLine="420"/>
            </w:pPr>
          </w:p>
        </w:tc>
        <w:tc>
          <w:tcPr>
            <w:tcW w:w="621" w:type="dxa"/>
            <w:vAlign w:val="center"/>
          </w:tcPr>
          <w:p w14:paraId="5B9F8672" w14:textId="77777777" w:rsidR="0062527C" w:rsidRDefault="0062527C">
            <w:pPr>
              <w:pStyle w:val="affffff5"/>
              <w:ind w:firstLine="420"/>
            </w:pPr>
          </w:p>
        </w:tc>
      </w:tr>
      <w:tr w:rsidR="0062527C" w14:paraId="374CE98F" w14:textId="77777777">
        <w:trPr>
          <w:cantSplit/>
          <w:jc w:val="center"/>
        </w:trPr>
        <w:tc>
          <w:tcPr>
            <w:tcW w:w="680" w:type="dxa"/>
            <w:vMerge w:val="restart"/>
            <w:tcMar>
              <w:left w:w="57" w:type="dxa"/>
              <w:right w:w="57" w:type="dxa"/>
            </w:tcMar>
            <w:vAlign w:val="center"/>
          </w:tcPr>
          <w:p w14:paraId="19089C7C" w14:textId="77777777" w:rsidR="0062527C" w:rsidRDefault="00991176">
            <w:pPr>
              <w:pStyle w:val="affffff5"/>
              <w:ind w:firstLineChars="0" w:firstLine="0"/>
              <w:jc w:val="center"/>
              <w:rPr>
                <w:sz w:val="18"/>
                <w:szCs w:val="18"/>
              </w:rPr>
            </w:pPr>
            <w:r>
              <w:rPr>
                <w:rFonts w:hint="eastAsia"/>
                <w:sz w:val="18"/>
                <w:szCs w:val="18"/>
              </w:rPr>
              <w:t>68</w:t>
            </w:r>
          </w:p>
        </w:tc>
        <w:tc>
          <w:tcPr>
            <w:tcW w:w="1247" w:type="dxa"/>
            <w:vMerge w:val="restart"/>
            <w:vAlign w:val="center"/>
          </w:tcPr>
          <w:p w14:paraId="7A67F066" w14:textId="77777777" w:rsidR="0062527C" w:rsidRDefault="00991176">
            <w:pPr>
              <w:pStyle w:val="affffff5"/>
              <w:ind w:firstLineChars="0" w:firstLine="0"/>
              <w:jc w:val="center"/>
              <w:rPr>
                <w:sz w:val="18"/>
                <w:szCs w:val="18"/>
              </w:rPr>
            </w:pPr>
            <w:r>
              <w:rPr>
                <w:rFonts w:hint="eastAsia"/>
                <w:sz w:val="18"/>
                <w:szCs w:val="18"/>
              </w:rPr>
              <w:t>A1.2.6.10</w:t>
            </w:r>
          </w:p>
          <w:p w14:paraId="007E7178" w14:textId="77777777" w:rsidR="0062527C" w:rsidRDefault="00991176">
            <w:pPr>
              <w:pStyle w:val="affffff5"/>
              <w:ind w:firstLineChars="0" w:firstLine="0"/>
              <w:jc w:val="center"/>
              <w:rPr>
                <w:sz w:val="18"/>
                <w:szCs w:val="18"/>
              </w:rPr>
            </w:pPr>
            <w:r>
              <w:rPr>
                <w:rFonts w:hint="eastAsia"/>
                <w:sz w:val="18"/>
                <w:szCs w:val="18"/>
              </w:rPr>
              <w:t>运载装置护脚板</w:t>
            </w:r>
          </w:p>
        </w:tc>
        <w:tc>
          <w:tcPr>
            <w:tcW w:w="6945" w:type="dxa"/>
            <w:gridSpan w:val="5"/>
            <w:vAlign w:val="center"/>
          </w:tcPr>
          <w:p w14:paraId="0DD3B8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从层站</w:t>
            </w:r>
            <w:proofErr w:type="gramEnd"/>
            <w:r>
              <w:rPr>
                <w:rFonts w:hint="eastAsia"/>
                <w:sz w:val="18"/>
                <w:szCs w:val="18"/>
              </w:rPr>
              <w:t>处，</w:t>
            </w:r>
            <w:proofErr w:type="gramStart"/>
            <w:r>
              <w:rPr>
                <w:rFonts w:hint="eastAsia"/>
                <w:sz w:val="18"/>
                <w:szCs w:val="18"/>
              </w:rPr>
              <w:t>在护脚板</w:t>
            </w:r>
            <w:proofErr w:type="gramEnd"/>
            <w:r>
              <w:rPr>
                <w:rFonts w:hint="eastAsia"/>
                <w:sz w:val="18"/>
                <w:szCs w:val="18"/>
              </w:rPr>
              <w:t>垂直部分下边沿</w:t>
            </w:r>
            <w:r>
              <w:rPr>
                <w:rFonts w:hint="eastAsia"/>
                <w:sz w:val="18"/>
                <w:szCs w:val="18"/>
              </w:rPr>
              <w:t>5cm</w:t>
            </w:r>
            <w:r>
              <w:rPr>
                <w:rFonts w:hint="eastAsia"/>
                <w:sz w:val="18"/>
                <w:szCs w:val="18"/>
              </w:rPr>
              <w:t>²的圆形或者方形面积上施加</w:t>
            </w:r>
            <w:r>
              <w:rPr>
                <w:rFonts w:hint="eastAsia"/>
                <w:sz w:val="18"/>
                <w:szCs w:val="18"/>
              </w:rPr>
              <w:t>300N</w:t>
            </w:r>
            <w:r>
              <w:rPr>
                <w:rFonts w:hint="eastAsia"/>
                <w:sz w:val="18"/>
                <w:szCs w:val="18"/>
              </w:rPr>
              <w:t>的静力，其弹性变形不大于</w:t>
            </w:r>
            <w:r>
              <w:rPr>
                <w:rFonts w:hint="eastAsia"/>
                <w:sz w:val="18"/>
                <w:szCs w:val="18"/>
              </w:rPr>
              <w:t>35mm</w:t>
            </w:r>
            <w:r>
              <w:rPr>
                <w:rFonts w:hint="eastAsia"/>
                <w:sz w:val="18"/>
                <w:szCs w:val="18"/>
              </w:rPr>
              <w:t>；</w:t>
            </w:r>
          </w:p>
        </w:tc>
        <w:tc>
          <w:tcPr>
            <w:tcW w:w="993" w:type="dxa"/>
            <w:vAlign w:val="center"/>
          </w:tcPr>
          <w:p w14:paraId="0E4D56F1" w14:textId="77777777" w:rsidR="0062527C" w:rsidRDefault="0062527C">
            <w:pPr>
              <w:pStyle w:val="affffff5"/>
              <w:ind w:firstLine="420"/>
            </w:pPr>
          </w:p>
        </w:tc>
        <w:tc>
          <w:tcPr>
            <w:tcW w:w="621" w:type="dxa"/>
            <w:vAlign w:val="center"/>
          </w:tcPr>
          <w:p w14:paraId="480D0A32" w14:textId="77777777" w:rsidR="0062527C" w:rsidRDefault="0062527C">
            <w:pPr>
              <w:pStyle w:val="affffff5"/>
              <w:ind w:firstLine="420"/>
            </w:pPr>
          </w:p>
        </w:tc>
      </w:tr>
      <w:tr w:rsidR="0062527C" w14:paraId="688EF7F7" w14:textId="77777777">
        <w:trPr>
          <w:cantSplit/>
          <w:jc w:val="center"/>
        </w:trPr>
        <w:tc>
          <w:tcPr>
            <w:tcW w:w="680" w:type="dxa"/>
            <w:vMerge/>
            <w:tcMar>
              <w:left w:w="57" w:type="dxa"/>
              <w:right w:w="57" w:type="dxa"/>
            </w:tcMar>
            <w:vAlign w:val="center"/>
          </w:tcPr>
          <w:p w14:paraId="1CA8D663" w14:textId="77777777" w:rsidR="0062527C" w:rsidRDefault="0062527C">
            <w:pPr>
              <w:pStyle w:val="affffff5"/>
              <w:ind w:firstLineChars="0" w:firstLine="0"/>
              <w:jc w:val="center"/>
              <w:rPr>
                <w:sz w:val="18"/>
                <w:szCs w:val="18"/>
              </w:rPr>
            </w:pPr>
          </w:p>
        </w:tc>
        <w:tc>
          <w:tcPr>
            <w:tcW w:w="1247" w:type="dxa"/>
            <w:vMerge/>
            <w:vAlign w:val="center"/>
          </w:tcPr>
          <w:p w14:paraId="143559BA" w14:textId="77777777" w:rsidR="0062527C" w:rsidRDefault="0062527C">
            <w:pPr>
              <w:pStyle w:val="affffff5"/>
              <w:ind w:firstLineChars="0" w:firstLine="0"/>
              <w:jc w:val="center"/>
              <w:rPr>
                <w:sz w:val="18"/>
                <w:szCs w:val="18"/>
              </w:rPr>
            </w:pPr>
          </w:p>
        </w:tc>
        <w:tc>
          <w:tcPr>
            <w:tcW w:w="5732" w:type="dxa"/>
            <w:vMerge w:val="restart"/>
            <w:vAlign w:val="center"/>
          </w:tcPr>
          <w:p w14:paraId="5DBFEC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护脚板的宽度至少等于运载装置位于开锁区域内时相应层站入口可能暴露的整个净宽度；设有侧置轿门时，其垂直部分的尺寸能够保护所有可能暴露的表面；设有前置轿门时，面对较低的层站侧，垂直部分的高度不小于</w:t>
            </w:r>
            <w:r>
              <w:rPr>
                <w:rFonts w:hint="eastAsia"/>
                <w:sz w:val="18"/>
                <w:szCs w:val="18"/>
              </w:rPr>
              <w:t>0.30m</w:t>
            </w:r>
            <w:r>
              <w:rPr>
                <w:rFonts w:hint="eastAsia"/>
                <w:sz w:val="18"/>
                <w:szCs w:val="18"/>
              </w:rPr>
              <w:t>。</w:t>
            </w:r>
          </w:p>
        </w:tc>
        <w:tc>
          <w:tcPr>
            <w:tcW w:w="477" w:type="dxa"/>
            <w:vAlign w:val="center"/>
          </w:tcPr>
          <w:p w14:paraId="26D3FEEC"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736" w:type="dxa"/>
            <w:gridSpan w:val="3"/>
            <w:vAlign w:val="center"/>
          </w:tcPr>
          <w:p w14:paraId="2DE75A49" w14:textId="77777777" w:rsidR="0062527C" w:rsidRDefault="0062527C">
            <w:pPr>
              <w:pStyle w:val="affffff5"/>
              <w:ind w:firstLineChars="0" w:firstLine="0"/>
              <w:rPr>
                <w:sz w:val="18"/>
                <w:szCs w:val="18"/>
              </w:rPr>
            </w:pPr>
          </w:p>
        </w:tc>
        <w:tc>
          <w:tcPr>
            <w:tcW w:w="993" w:type="dxa"/>
            <w:vMerge w:val="restart"/>
            <w:vAlign w:val="center"/>
          </w:tcPr>
          <w:p w14:paraId="1F7F5EFD" w14:textId="77777777" w:rsidR="0062527C" w:rsidRDefault="0062527C">
            <w:pPr>
              <w:pStyle w:val="affffff5"/>
              <w:ind w:firstLine="420"/>
            </w:pPr>
          </w:p>
        </w:tc>
        <w:tc>
          <w:tcPr>
            <w:tcW w:w="621" w:type="dxa"/>
            <w:vMerge w:val="restart"/>
            <w:vAlign w:val="center"/>
          </w:tcPr>
          <w:p w14:paraId="746BD9C9" w14:textId="77777777" w:rsidR="0062527C" w:rsidRDefault="0062527C">
            <w:pPr>
              <w:pStyle w:val="affffff5"/>
              <w:ind w:firstLine="420"/>
            </w:pPr>
          </w:p>
        </w:tc>
      </w:tr>
      <w:tr w:rsidR="0062527C" w14:paraId="2A080317" w14:textId="77777777">
        <w:trPr>
          <w:cantSplit/>
          <w:jc w:val="center"/>
        </w:trPr>
        <w:tc>
          <w:tcPr>
            <w:tcW w:w="680" w:type="dxa"/>
            <w:vMerge/>
            <w:tcMar>
              <w:left w:w="57" w:type="dxa"/>
              <w:right w:w="57" w:type="dxa"/>
            </w:tcMar>
            <w:vAlign w:val="center"/>
          </w:tcPr>
          <w:p w14:paraId="4FCBB9FD" w14:textId="77777777" w:rsidR="0062527C" w:rsidRDefault="0062527C">
            <w:pPr>
              <w:pStyle w:val="affffff5"/>
              <w:ind w:firstLineChars="0" w:firstLine="0"/>
              <w:jc w:val="center"/>
              <w:rPr>
                <w:sz w:val="18"/>
                <w:szCs w:val="18"/>
              </w:rPr>
            </w:pPr>
          </w:p>
        </w:tc>
        <w:tc>
          <w:tcPr>
            <w:tcW w:w="1247" w:type="dxa"/>
            <w:vMerge/>
            <w:vAlign w:val="center"/>
          </w:tcPr>
          <w:p w14:paraId="55AAF108" w14:textId="77777777" w:rsidR="0062527C" w:rsidRDefault="0062527C">
            <w:pPr>
              <w:pStyle w:val="affffff5"/>
              <w:ind w:firstLineChars="0" w:firstLine="0"/>
              <w:jc w:val="center"/>
              <w:rPr>
                <w:sz w:val="18"/>
                <w:szCs w:val="18"/>
              </w:rPr>
            </w:pPr>
          </w:p>
        </w:tc>
        <w:tc>
          <w:tcPr>
            <w:tcW w:w="5732" w:type="dxa"/>
            <w:vMerge/>
            <w:vAlign w:val="center"/>
          </w:tcPr>
          <w:p w14:paraId="19ED9CBF" w14:textId="77777777" w:rsidR="0062527C" w:rsidRDefault="0062527C">
            <w:pPr>
              <w:pStyle w:val="affffff5"/>
              <w:ind w:firstLineChars="0" w:firstLine="0"/>
              <w:rPr>
                <w:sz w:val="18"/>
                <w:szCs w:val="18"/>
              </w:rPr>
            </w:pPr>
          </w:p>
        </w:tc>
        <w:tc>
          <w:tcPr>
            <w:tcW w:w="477" w:type="dxa"/>
            <w:vAlign w:val="center"/>
          </w:tcPr>
          <w:p w14:paraId="4BA300E3"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736" w:type="dxa"/>
            <w:gridSpan w:val="3"/>
            <w:vAlign w:val="center"/>
          </w:tcPr>
          <w:p w14:paraId="4765D277" w14:textId="77777777" w:rsidR="0062527C" w:rsidRDefault="0062527C">
            <w:pPr>
              <w:pStyle w:val="affffff5"/>
              <w:ind w:firstLineChars="0" w:firstLine="0"/>
              <w:rPr>
                <w:sz w:val="18"/>
                <w:szCs w:val="18"/>
              </w:rPr>
            </w:pPr>
          </w:p>
        </w:tc>
        <w:tc>
          <w:tcPr>
            <w:tcW w:w="993" w:type="dxa"/>
            <w:vMerge/>
            <w:vAlign w:val="center"/>
          </w:tcPr>
          <w:p w14:paraId="2847FC71" w14:textId="77777777" w:rsidR="0062527C" w:rsidRDefault="0062527C">
            <w:pPr>
              <w:pStyle w:val="affffff5"/>
              <w:ind w:firstLine="420"/>
            </w:pPr>
          </w:p>
        </w:tc>
        <w:tc>
          <w:tcPr>
            <w:tcW w:w="621" w:type="dxa"/>
            <w:vMerge/>
            <w:vAlign w:val="center"/>
          </w:tcPr>
          <w:p w14:paraId="6CAC5364" w14:textId="77777777" w:rsidR="0062527C" w:rsidRDefault="0062527C">
            <w:pPr>
              <w:pStyle w:val="affffff5"/>
              <w:ind w:firstLine="420"/>
            </w:pPr>
          </w:p>
        </w:tc>
      </w:tr>
      <w:tr w:rsidR="0062527C" w14:paraId="4DCDAE21" w14:textId="77777777">
        <w:trPr>
          <w:cantSplit/>
          <w:jc w:val="center"/>
        </w:trPr>
        <w:tc>
          <w:tcPr>
            <w:tcW w:w="680" w:type="dxa"/>
            <w:tcMar>
              <w:left w:w="57" w:type="dxa"/>
              <w:right w:w="57" w:type="dxa"/>
            </w:tcMar>
            <w:vAlign w:val="center"/>
          </w:tcPr>
          <w:p w14:paraId="106B423B" w14:textId="77777777" w:rsidR="0062527C" w:rsidRDefault="00991176">
            <w:pPr>
              <w:pStyle w:val="affffff5"/>
              <w:ind w:firstLineChars="0" w:firstLine="0"/>
              <w:jc w:val="center"/>
              <w:rPr>
                <w:sz w:val="18"/>
                <w:szCs w:val="18"/>
              </w:rPr>
            </w:pPr>
            <w:r>
              <w:rPr>
                <w:rFonts w:hint="eastAsia"/>
                <w:sz w:val="18"/>
                <w:szCs w:val="18"/>
              </w:rPr>
              <w:lastRenderedPageBreak/>
              <w:t>69</w:t>
            </w:r>
          </w:p>
        </w:tc>
        <w:tc>
          <w:tcPr>
            <w:tcW w:w="1247" w:type="dxa"/>
            <w:vAlign w:val="center"/>
          </w:tcPr>
          <w:p w14:paraId="7DD87FBC" w14:textId="77777777" w:rsidR="0062527C" w:rsidRDefault="00991176">
            <w:pPr>
              <w:pStyle w:val="affffff5"/>
              <w:ind w:firstLineChars="0" w:firstLine="0"/>
              <w:jc w:val="center"/>
              <w:rPr>
                <w:sz w:val="18"/>
                <w:szCs w:val="18"/>
              </w:rPr>
            </w:pPr>
            <w:r>
              <w:rPr>
                <w:rFonts w:hint="eastAsia"/>
                <w:sz w:val="18"/>
                <w:szCs w:val="18"/>
              </w:rPr>
              <w:t>A1.2.6.12</w:t>
            </w:r>
          </w:p>
          <w:p w14:paraId="75A9593D" w14:textId="77777777" w:rsidR="0062527C" w:rsidRDefault="00991176">
            <w:pPr>
              <w:pStyle w:val="affffff5"/>
              <w:ind w:firstLineChars="0" w:firstLine="0"/>
              <w:jc w:val="center"/>
              <w:rPr>
                <w:sz w:val="18"/>
                <w:szCs w:val="18"/>
              </w:rPr>
            </w:pPr>
            <w:r>
              <w:rPr>
                <w:rFonts w:hint="eastAsia"/>
                <w:sz w:val="18"/>
                <w:szCs w:val="18"/>
              </w:rPr>
              <w:t>扶手、立柱等装置</w:t>
            </w:r>
          </w:p>
        </w:tc>
        <w:tc>
          <w:tcPr>
            <w:tcW w:w="6945" w:type="dxa"/>
            <w:gridSpan w:val="5"/>
            <w:vAlign w:val="center"/>
          </w:tcPr>
          <w:p w14:paraId="7CD1626E" w14:textId="77777777" w:rsidR="0062527C" w:rsidRDefault="00991176">
            <w:pPr>
              <w:pStyle w:val="affffff5"/>
              <w:ind w:firstLineChars="0" w:firstLine="0"/>
              <w:rPr>
                <w:sz w:val="18"/>
                <w:szCs w:val="18"/>
              </w:rPr>
            </w:pPr>
            <w:r>
              <w:rPr>
                <w:rFonts w:hint="eastAsia"/>
                <w:sz w:val="18"/>
                <w:szCs w:val="18"/>
              </w:rPr>
              <w:t>检查斜行电梯运载装置内是否设有供乘客就近抓握的扶手、立柱等装置。</w:t>
            </w:r>
          </w:p>
        </w:tc>
        <w:tc>
          <w:tcPr>
            <w:tcW w:w="993" w:type="dxa"/>
            <w:vAlign w:val="center"/>
          </w:tcPr>
          <w:p w14:paraId="07BA1E1C" w14:textId="77777777" w:rsidR="0062527C" w:rsidRDefault="0062527C">
            <w:pPr>
              <w:pStyle w:val="affffff5"/>
              <w:ind w:firstLine="420"/>
            </w:pPr>
          </w:p>
        </w:tc>
        <w:tc>
          <w:tcPr>
            <w:tcW w:w="621" w:type="dxa"/>
            <w:vAlign w:val="center"/>
          </w:tcPr>
          <w:p w14:paraId="0A21CD4D" w14:textId="77777777" w:rsidR="0062527C" w:rsidRDefault="0062527C">
            <w:pPr>
              <w:pStyle w:val="affffff5"/>
              <w:ind w:firstLine="420"/>
            </w:pPr>
          </w:p>
        </w:tc>
      </w:tr>
      <w:tr w:rsidR="0062527C" w14:paraId="4FD1A760" w14:textId="77777777">
        <w:trPr>
          <w:cantSplit/>
          <w:trHeight w:val="565"/>
          <w:jc w:val="center"/>
        </w:trPr>
        <w:tc>
          <w:tcPr>
            <w:tcW w:w="680" w:type="dxa"/>
            <w:vMerge w:val="restart"/>
            <w:tcMar>
              <w:left w:w="57" w:type="dxa"/>
              <w:right w:w="57" w:type="dxa"/>
            </w:tcMar>
            <w:vAlign w:val="center"/>
          </w:tcPr>
          <w:p w14:paraId="669E19CD" w14:textId="77777777" w:rsidR="0062527C" w:rsidRDefault="00991176">
            <w:pPr>
              <w:pStyle w:val="affffff5"/>
              <w:ind w:firstLineChars="0" w:firstLine="0"/>
              <w:jc w:val="center"/>
              <w:rPr>
                <w:sz w:val="18"/>
                <w:szCs w:val="18"/>
              </w:rPr>
            </w:pPr>
            <w:r>
              <w:rPr>
                <w:rFonts w:hint="eastAsia"/>
                <w:sz w:val="18"/>
                <w:szCs w:val="18"/>
              </w:rPr>
              <w:t>70</w:t>
            </w:r>
          </w:p>
        </w:tc>
        <w:tc>
          <w:tcPr>
            <w:tcW w:w="1247" w:type="dxa"/>
            <w:vMerge w:val="restart"/>
            <w:vAlign w:val="center"/>
          </w:tcPr>
          <w:p w14:paraId="5A50CA4D" w14:textId="77777777" w:rsidR="0062527C" w:rsidRDefault="00991176">
            <w:pPr>
              <w:pStyle w:val="affffff5"/>
              <w:ind w:firstLineChars="0" w:firstLine="0"/>
              <w:jc w:val="center"/>
              <w:rPr>
                <w:sz w:val="18"/>
                <w:szCs w:val="18"/>
              </w:rPr>
            </w:pPr>
            <w:r>
              <w:rPr>
                <w:rFonts w:hint="eastAsia"/>
                <w:sz w:val="18"/>
                <w:szCs w:val="18"/>
              </w:rPr>
              <w:t>A1.2.6.13</w:t>
            </w:r>
          </w:p>
          <w:p w14:paraId="686DDD56" w14:textId="77777777" w:rsidR="0062527C" w:rsidRDefault="00991176">
            <w:pPr>
              <w:pStyle w:val="affffff5"/>
              <w:ind w:firstLineChars="0" w:firstLine="0"/>
              <w:jc w:val="center"/>
              <w:rPr>
                <w:sz w:val="18"/>
                <w:szCs w:val="18"/>
              </w:rPr>
            </w:pPr>
            <w:r>
              <w:rPr>
                <w:rFonts w:hint="eastAsia"/>
                <w:sz w:val="18"/>
                <w:szCs w:val="18"/>
              </w:rPr>
              <w:t>运载装置</w:t>
            </w:r>
          </w:p>
        </w:tc>
        <w:tc>
          <w:tcPr>
            <w:tcW w:w="6945" w:type="dxa"/>
            <w:gridSpan w:val="5"/>
            <w:vAlign w:val="center"/>
          </w:tcPr>
          <w:p w14:paraId="59D125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）轿顶、运载装置架、轿门及其附件安装螺栓固定可靠；</w:t>
            </w:r>
          </w:p>
        </w:tc>
        <w:tc>
          <w:tcPr>
            <w:tcW w:w="993" w:type="dxa"/>
            <w:vAlign w:val="center"/>
          </w:tcPr>
          <w:p w14:paraId="479D4EDB" w14:textId="77777777" w:rsidR="0062527C" w:rsidRDefault="0062527C">
            <w:pPr>
              <w:pStyle w:val="affffff5"/>
              <w:ind w:firstLine="420"/>
            </w:pPr>
          </w:p>
        </w:tc>
        <w:tc>
          <w:tcPr>
            <w:tcW w:w="621" w:type="dxa"/>
            <w:vAlign w:val="center"/>
          </w:tcPr>
          <w:p w14:paraId="78E6F854" w14:textId="77777777" w:rsidR="0062527C" w:rsidRDefault="0062527C">
            <w:pPr>
              <w:pStyle w:val="affffff5"/>
              <w:ind w:firstLine="420"/>
            </w:pPr>
          </w:p>
        </w:tc>
      </w:tr>
      <w:tr w:rsidR="0062527C" w14:paraId="654F62FC" w14:textId="77777777">
        <w:trPr>
          <w:cantSplit/>
          <w:trHeight w:val="502"/>
          <w:jc w:val="center"/>
        </w:trPr>
        <w:tc>
          <w:tcPr>
            <w:tcW w:w="680" w:type="dxa"/>
            <w:vMerge/>
            <w:tcMar>
              <w:left w:w="57" w:type="dxa"/>
              <w:right w:w="57" w:type="dxa"/>
            </w:tcMar>
            <w:vAlign w:val="center"/>
          </w:tcPr>
          <w:p w14:paraId="390EE744" w14:textId="77777777" w:rsidR="0062527C" w:rsidRDefault="0062527C">
            <w:pPr>
              <w:pStyle w:val="affffff5"/>
              <w:ind w:firstLineChars="0" w:firstLine="0"/>
              <w:jc w:val="center"/>
              <w:rPr>
                <w:sz w:val="18"/>
                <w:szCs w:val="18"/>
              </w:rPr>
            </w:pPr>
          </w:p>
        </w:tc>
        <w:tc>
          <w:tcPr>
            <w:tcW w:w="1247" w:type="dxa"/>
            <w:vMerge/>
            <w:vAlign w:val="center"/>
          </w:tcPr>
          <w:p w14:paraId="0BCAE9EF" w14:textId="77777777" w:rsidR="0062527C" w:rsidRDefault="0062527C">
            <w:pPr>
              <w:pStyle w:val="affffff5"/>
              <w:ind w:firstLineChars="0" w:firstLine="0"/>
              <w:jc w:val="center"/>
              <w:rPr>
                <w:sz w:val="18"/>
                <w:szCs w:val="18"/>
              </w:rPr>
            </w:pPr>
          </w:p>
        </w:tc>
        <w:tc>
          <w:tcPr>
            <w:tcW w:w="6945" w:type="dxa"/>
            <w:gridSpan w:val="5"/>
            <w:vAlign w:val="center"/>
          </w:tcPr>
          <w:p w14:paraId="027D1B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）运载装置检修开关、停止装置工作正常。</w:t>
            </w:r>
          </w:p>
        </w:tc>
        <w:tc>
          <w:tcPr>
            <w:tcW w:w="993" w:type="dxa"/>
            <w:vAlign w:val="center"/>
          </w:tcPr>
          <w:p w14:paraId="1489D8F6" w14:textId="77777777" w:rsidR="0062527C" w:rsidRDefault="0062527C">
            <w:pPr>
              <w:pStyle w:val="affffff5"/>
              <w:ind w:firstLine="420"/>
            </w:pPr>
          </w:p>
        </w:tc>
        <w:tc>
          <w:tcPr>
            <w:tcW w:w="621" w:type="dxa"/>
            <w:vAlign w:val="center"/>
          </w:tcPr>
          <w:p w14:paraId="07550FE4" w14:textId="77777777" w:rsidR="0062527C" w:rsidRDefault="0062527C">
            <w:pPr>
              <w:pStyle w:val="affffff5"/>
              <w:ind w:firstLine="420"/>
            </w:pPr>
          </w:p>
        </w:tc>
      </w:tr>
      <w:tr w:rsidR="0062527C" w14:paraId="69459E6A" w14:textId="77777777">
        <w:trPr>
          <w:cantSplit/>
          <w:trHeight w:val="496"/>
          <w:jc w:val="center"/>
        </w:trPr>
        <w:tc>
          <w:tcPr>
            <w:tcW w:w="680" w:type="dxa"/>
            <w:vMerge w:val="restart"/>
            <w:tcMar>
              <w:left w:w="57" w:type="dxa"/>
              <w:right w:w="57" w:type="dxa"/>
            </w:tcMar>
            <w:vAlign w:val="center"/>
          </w:tcPr>
          <w:p w14:paraId="3195507D" w14:textId="77777777" w:rsidR="0062527C" w:rsidRDefault="00991176">
            <w:pPr>
              <w:pStyle w:val="affffff5"/>
              <w:ind w:firstLineChars="0" w:firstLine="0"/>
              <w:jc w:val="center"/>
              <w:rPr>
                <w:sz w:val="18"/>
                <w:szCs w:val="18"/>
              </w:rPr>
            </w:pPr>
            <w:r>
              <w:rPr>
                <w:rFonts w:hint="eastAsia"/>
                <w:sz w:val="18"/>
                <w:szCs w:val="18"/>
              </w:rPr>
              <w:t>71</w:t>
            </w:r>
          </w:p>
        </w:tc>
        <w:tc>
          <w:tcPr>
            <w:tcW w:w="1247" w:type="dxa"/>
            <w:vMerge w:val="restart"/>
            <w:vAlign w:val="center"/>
          </w:tcPr>
          <w:p w14:paraId="483D9750" w14:textId="77777777" w:rsidR="0062527C" w:rsidRDefault="00991176">
            <w:pPr>
              <w:pStyle w:val="affffff5"/>
              <w:ind w:firstLineChars="0" w:firstLine="0"/>
              <w:jc w:val="center"/>
              <w:rPr>
                <w:sz w:val="18"/>
                <w:szCs w:val="18"/>
              </w:rPr>
            </w:pPr>
            <w:r>
              <w:rPr>
                <w:rFonts w:hint="eastAsia"/>
                <w:sz w:val="18"/>
                <w:szCs w:val="18"/>
              </w:rPr>
              <w:t>A1.2.6.14</w:t>
            </w:r>
          </w:p>
          <w:p w14:paraId="7DE2B1F9"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945" w:type="dxa"/>
            <w:gridSpan w:val="5"/>
            <w:vAlign w:val="center"/>
          </w:tcPr>
          <w:p w14:paraId="7CD29C7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993" w:type="dxa"/>
            <w:vAlign w:val="center"/>
          </w:tcPr>
          <w:p w14:paraId="36C93036" w14:textId="77777777" w:rsidR="0062527C" w:rsidRDefault="0062527C">
            <w:pPr>
              <w:pStyle w:val="affffff5"/>
              <w:ind w:firstLine="420"/>
            </w:pPr>
          </w:p>
        </w:tc>
        <w:tc>
          <w:tcPr>
            <w:tcW w:w="621" w:type="dxa"/>
            <w:vAlign w:val="center"/>
          </w:tcPr>
          <w:p w14:paraId="5F4B5D42" w14:textId="77777777" w:rsidR="0062527C" w:rsidRDefault="0062527C">
            <w:pPr>
              <w:pStyle w:val="affffff5"/>
              <w:ind w:firstLine="420"/>
            </w:pPr>
          </w:p>
        </w:tc>
      </w:tr>
      <w:tr w:rsidR="0062527C" w14:paraId="7A44734E" w14:textId="77777777">
        <w:trPr>
          <w:cantSplit/>
          <w:trHeight w:val="504"/>
          <w:jc w:val="center"/>
        </w:trPr>
        <w:tc>
          <w:tcPr>
            <w:tcW w:w="680" w:type="dxa"/>
            <w:vMerge/>
            <w:tcMar>
              <w:left w:w="57" w:type="dxa"/>
              <w:right w:w="57" w:type="dxa"/>
            </w:tcMar>
            <w:vAlign w:val="center"/>
          </w:tcPr>
          <w:p w14:paraId="2EDB48DD" w14:textId="77777777" w:rsidR="0062527C" w:rsidRDefault="0062527C">
            <w:pPr>
              <w:pStyle w:val="affffff5"/>
              <w:ind w:firstLineChars="0" w:firstLine="0"/>
              <w:jc w:val="center"/>
              <w:rPr>
                <w:sz w:val="18"/>
                <w:szCs w:val="18"/>
              </w:rPr>
            </w:pPr>
          </w:p>
        </w:tc>
        <w:tc>
          <w:tcPr>
            <w:tcW w:w="1247" w:type="dxa"/>
            <w:vMerge/>
            <w:vAlign w:val="center"/>
          </w:tcPr>
          <w:p w14:paraId="2D86FF88" w14:textId="77777777" w:rsidR="0062527C" w:rsidRDefault="0062527C">
            <w:pPr>
              <w:pStyle w:val="affffff5"/>
              <w:ind w:firstLineChars="0" w:firstLine="0"/>
              <w:jc w:val="center"/>
              <w:rPr>
                <w:sz w:val="18"/>
                <w:szCs w:val="18"/>
              </w:rPr>
            </w:pPr>
          </w:p>
        </w:tc>
        <w:tc>
          <w:tcPr>
            <w:tcW w:w="6945" w:type="dxa"/>
            <w:gridSpan w:val="5"/>
            <w:vAlign w:val="center"/>
          </w:tcPr>
          <w:p w14:paraId="2F05D5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993" w:type="dxa"/>
            <w:vAlign w:val="center"/>
          </w:tcPr>
          <w:p w14:paraId="0DDE7790" w14:textId="77777777" w:rsidR="0062527C" w:rsidRDefault="0062527C">
            <w:pPr>
              <w:pStyle w:val="affffff5"/>
              <w:ind w:firstLine="420"/>
            </w:pPr>
          </w:p>
        </w:tc>
        <w:tc>
          <w:tcPr>
            <w:tcW w:w="621" w:type="dxa"/>
            <w:vAlign w:val="center"/>
          </w:tcPr>
          <w:p w14:paraId="2A9D9406" w14:textId="77777777" w:rsidR="0062527C" w:rsidRDefault="0062527C">
            <w:pPr>
              <w:pStyle w:val="affffff5"/>
              <w:ind w:firstLine="420"/>
            </w:pPr>
          </w:p>
        </w:tc>
      </w:tr>
      <w:tr w:rsidR="0062527C" w14:paraId="306A382B" w14:textId="77777777">
        <w:trPr>
          <w:cantSplit/>
          <w:jc w:val="center"/>
        </w:trPr>
        <w:tc>
          <w:tcPr>
            <w:tcW w:w="680" w:type="dxa"/>
            <w:tcMar>
              <w:left w:w="57" w:type="dxa"/>
              <w:right w:w="57" w:type="dxa"/>
            </w:tcMar>
            <w:vAlign w:val="center"/>
          </w:tcPr>
          <w:p w14:paraId="2F088254" w14:textId="77777777" w:rsidR="0062527C" w:rsidRDefault="00991176">
            <w:pPr>
              <w:pStyle w:val="affffff5"/>
              <w:ind w:firstLineChars="0" w:firstLine="0"/>
              <w:jc w:val="center"/>
              <w:rPr>
                <w:sz w:val="18"/>
                <w:szCs w:val="18"/>
              </w:rPr>
            </w:pPr>
            <w:r>
              <w:rPr>
                <w:rFonts w:hint="eastAsia"/>
                <w:sz w:val="18"/>
                <w:szCs w:val="18"/>
              </w:rPr>
              <w:t>72</w:t>
            </w:r>
          </w:p>
        </w:tc>
        <w:tc>
          <w:tcPr>
            <w:tcW w:w="1247" w:type="dxa"/>
            <w:vAlign w:val="center"/>
          </w:tcPr>
          <w:p w14:paraId="747CA841" w14:textId="77777777" w:rsidR="0062527C" w:rsidRDefault="00991176">
            <w:pPr>
              <w:pStyle w:val="affffff5"/>
              <w:ind w:firstLineChars="0" w:firstLine="0"/>
              <w:jc w:val="center"/>
              <w:rPr>
                <w:sz w:val="18"/>
                <w:szCs w:val="18"/>
              </w:rPr>
            </w:pPr>
            <w:r>
              <w:rPr>
                <w:rFonts w:hint="eastAsia"/>
                <w:sz w:val="18"/>
                <w:szCs w:val="18"/>
              </w:rPr>
              <w:t>A1.2.6.15</w:t>
            </w:r>
          </w:p>
          <w:p w14:paraId="6D4FBA59" w14:textId="77777777" w:rsidR="0062527C" w:rsidRDefault="00991176">
            <w:pPr>
              <w:pStyle w:val="affffff5"/>
              <w:ind w:firstLineChars="0" w:firstLine="0"/>
              <w:jc w:val="center"/>
              <w:rPr>
                <w:sz w:val="18"/>
                <w:szCs w:val="18"/>
              </w:rPr>
            </w:pPr>
            <w:r>
              <w:rPr>
                <w:rFonts w:hint="eastAsia"/>
                <w:sz w:val="18"/>
                <w:szCs w:val="18"/>
              </w:rPr>
              <w:t>安全钳</w:t>
            </w:r>
          </w:p>
        </w:tc>
        <w:tc>
          <w:tcPr>
            <w:tcW w:w="6945" w:type="dxa"/>
            <w:gridSpan w:val="5"/>
            <w:vAlign w:val="center"/>
          </w:tcPr>
          <w:p w14:paraId="26ACE889"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993" w:type="dxa"/>
            <w:vAlign w:val="center"/>
          </w:tcPr>
          <w:p w14:paraId="5261A184" w14:textId="77777777" w:rsidR="0062527C" w:rsidRDefault="0062527C">
            <w:pPr>
              <w:pStyle w:val="affffff5"/>
              <w:ind w:firstLine="420"/>
            </w:pPr>
          </w:p>
        </w:tc>
        <w:tc>
          <w:tcPr>
            <w:tcW w:w="621" w:type="dxa"/>
            <w:vAlign w:val="center"/>
          </w:tcPr>
          <w:p w14:paraId="067E2551" w14:textId="77777777" w:rsidR="0062527C" w:rsidRDefault="0062527C">
            <w:pPr>
              <w:pStyle w:val="affffff5"/>
              <w:ind w:firstLine="420"/>
            </w:pPr>
          </w:p>
        </w:tc>
      </w:tr>
      <w:tr w:rsidR="0062527C" w14:paraId="438E564E" w14:textId="77777777">
        <w:trPr>
          <w:cantSplit/>
          <w:jc w:val="center"/>
        </w:trPr>
        <w:tc>
          <w:tcPr>
            <w:tcW w:w="680" w:type="dxa"/>
            <w:tcMar>
              <w:left w:w="57" w:type="dxa"/>
              <w:right w:w="57" w:type="dxa"/>
            </w:tcMar>
            <w:vAlign w:val="center"/>
          </w:tcPr>
          <w:p w14:paraId="75F995BF" w14:textId="77777777" w:rsidR="0062527C" w:rsidRDefault="00991176">
            <w:pPr>
              <w:pStyle w:val="affffff5"/>
              <w:ind w:firstLineChars="0" w:firstLine="0"/>
              <w:jc w:val="center"/>
              <w:rPr>
                <w:sz w:val="18"/>
                <w:szCs w:val="18"/>
              </w:rPr>
            </w:pPr>
            <w:r>
              <w:rPr>
                <w:rFonts w:hint="eastAsia"/>
                <w:sz w:val="18"/>
                <w:szCs w:val="18"/>
              </w:rPr>
              <w:t>73</w:t>
            </w:r>
          </w:p>
        </w:tc>
        <w:tc>
          <w:tcPr>
            <w:tcW w:w="1247" w:type="dxa"/>
            <w:vAlign w:val="center"/>
          </w:tcPr>
          <w:p w14:paraId="02F2AF36" w14:textId="77777777" w:rsidR="0062527C" w:rsidRDefault="00991176">
            <w:pPr>
              <w:pStyle w:val="affffff5"/>
              <w:ind w:firstLineChars="0" w:firstLine="0"/>
              <w:jc w:val="center"/>
              <w:rPr>
                <w:sz w:val="18"/>
                <w:szCs w:val="18"/>
              </w:rPr>
            </w:pPr>
            <w:r>
              <w:rPr>
                <w:rFonts w:hint="eastAsia"/>
                <w:sz w:val="18"/>
                <w:szCs w:val="18"/>
              </w:rPr>
              <w:t>A1.2.6.16</w:t>
            </w:r>
          </w:p>
          <w:p w14:paraId="3338509B"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945" w:type="dxa"/>
            <w:gridSpan w:val="5"/>
            <w:vAlign w:val="center"/>
          </w:tcPr>
          <w:p w14:paraId="127927AD"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993" w:type="dxa"/>
            <w:vAlign w:val="center"/>
          </w:tcPr>
          <w:p w14:paraId="4CF3C867" w14:textId="77777777" w:rsidR="0062527C" w:rsidRDefault="0062527C">
            <w:pPr>
              <w:pStyle w:val="affffff5"/>
              <w:ind w:firstLine="420"/>
            </w:pPr>
          </w:p>
        </w:tc>
        <w:tc>
          <w:tcPr>
            <w:tcW w:w="621" w:type="dxa"/>
            <w:vAlign w:val="center"/>
          </w:tcPr>
          <w:p w14:paraId="3F5BE5DE" w14:textId="77777777" w:rsidR="0062527C" w:rsidRDefault="0062527C">
            <w:pPr>
              <w:pStyle w:val="affffff5"/>
              <w:ind w:firstLine="420"/>
            </w:pPr>
          </w:p>
        </w:tc>
      </w:tr>
      <w:tr w:rsidR="0062527C" w14:paraId="4136BDAA" w14:textId="77777777">
        <w:trPr>
          <w:cantSplit/>
          <w:jc w:val="center"/>
        </w:trPr>
        <w:tc>
          <w:tcPr>
            <w:tcW w:w="680" w:type="dxa"/>
            <w:tcMar>
              <w:left w:w="57" w:type="dxa"/>
              <w:right w:w="57" w:type="dxa"/>
            </w:tcMar>
            <w:vAlign w:val="center"/>
          </w:tcPr>
          <w:p w14:paraId="4691D450" w14:textId="77777777" w:rsidR="0062527C" w:rsidRDefault="00991176">
            <w:pPr>
              <w:pStyle w:val="affffff5"/>
              <w:ind w:firstLineChars="0" w:firstLine="0"/>
              <w:jc w:val="center"/>
              <w:rPr>
                <w:sz w:val="18"/>
                <w:szCs w:val="18"/>
              </w:rPr>
            </w:pPr>
            <w:r>
              <w:rPr>
                <w:rFonts w:hint="eastAsia"/>
                <w:sz w:val="18"/>
                <w:szCs w:val="18"/>
              </w:rPr>
              <w:t>74</w:t>
            </w:r>
          </w:p>
        </w:tc>
        <w:tc>
          <w:tcPr>
            <w:tcW w:w="1247" w:type="dxa"/>
            <w:vAlign w:val="center"/>
          </w:tcPr>
          <w:p w14:paraId="638AE311" w14:textId="77777777" w:rsidR="0062527C" w:rsidRDefault="00991176">
            <w:pPr>
              <w:pStyle w:val="affffff5"/>
              <w:ind w:firstLineChars="0" w:firstLine="0"/>
              <w:jc w:val="center"/>
              <w:rPr>
                <w:sz w:val="18"/>
                <w:szCs w:val="18"/>
              </w:rPr>
            </w:pPr>
            <w:r>
              <w:rPr>
                <w:rFonts w:hint="eastAsia"/>
                <w:sz w:val="18"/>
                <w:szCs w:val="18"/>
              </w:rPr>
              <w:t>A1.2.6.17</w:t>
            </w:r>
          </w:p>
          <w:p w14:paraId="6235F37E" w14:textId="77777777" w:rsidR="0062527C" w:rsidRDefault="00991176">
            <w:pPr>
              <w:pStyle w:val="affffff5"/>
              <w:ind w:firstLineChars="0" w:firstLine="0"/>
              <w:jc w:val="center"/>
              <w:rPr>
                <w:sz w:val="18"/>
                <w:szCs w:val="18"/>
              </w:rPr>
            </w:pPr>
            <w:r>
              <w:rPr>
                <w:rFonts w:hint="eastAsia"/>
                <w:sz w:val="18"/>
                <w:szCs w:val="18"/>
              </w:rPr>
              <w:t>随行电缆</w:t>
            </w:r>
          </w:p>
        </w:tc>
        <w:tc>
          <w:tcPr>
            <w:tcW w:w="6945" w:type="dxa"/>
            <w:gridSpan w:val="5"/>
            <w:vAlign w:val="center"/>
          </w:tcPr>
          <w:p w14:paraId="4ACB0D54"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993" w:type="dxa"/>
            <w:vAlign w:val="center"/>
          </w:tcPr>
          <w:p w14:paraId="6ACB2036" w14:textId="77777777" w:rsidR="0062527C" w:rsidRDefault="0062527C">
            <w:pPr>
              <w:pStyle w:val="affffff5"/>
              <w:ind w:firstLine="420"/>
            </w:pPr>
          </w:p>
        </w:tc>
        <w:tc>
          <w:tcPr>
            <w:tcW w:w="621" w:type="dxa"/>
            <w:vAlign w:val="center"/>
          </w:tcPr>
          <w:p w14:paraId="0D9FA983" w14:textId="77777777" w:rsidR="0062527C" w:rsidRDefault="0062527C">
            <w:pPr>
              <w:pStyle w:val="affffff5"/>
              <w:ind w:firstLine="420"/>
            </w:pPr>
          </w:p>
        </w:tc>
      </w:tr>
      <w:tr w:rsidR="0062527C" w14:paraId="71E9F37A" w14:textId="77777777">
        <w:trPr>
          <w:cantSplit/>
          <w:jc w:val="center"/>
        </w:trPr>
        <w:tc>
          <w:tcPr>
            <w:tcW w:w="680" w:type="dxa"/>
            <w:tcMar>
              <w:left w:w="57" w:type="dxa"/>
              <w:right w:w="57" w:type="dxa"/>
            </w:tcMar>
            <w:vAlign w:val="center"/>
          </w:tcPr>
          <w:p w14:paraId="6C16E9A3" w14:textId="77777777" w:rsidR="0062527C" w:rsidRDefault="00991176">
            <w:pPr>
              <w:pStyle w:val="affffff5"/>
              <w:ind w:firstLineChars="0" w:firstLine="0"/>
              <w:jc w:val="center"/>
              <w:rPr>
                <w:sz w:val="18"/>
                <w:szCs w:val="18"/>
              </w:rPr>
            </w:pPr>
            <w:r>
              <w:rPr>
                <w:rFonts w:hint="eastAsia"/>
                <w:sz w:val="18"/>
                <w:szCs w:val="18"/>
              </w:rPr>
              <w:t>75</w:t>
            </w:r>
          </w:p>
        </w:tc>
        <w:tc>
          <w:tcPr>
            <w:tcW w:w="1247" w:type="dxa"/>
            <w:vAlign w:val="center"/>
          </w:tcPr>
          <w:p w14:paraId="460E0BF9" w14:textId="77777777" w:rsidR="0062527C" w:rsidRDefault="00991176">
            <w:pPr>
              <w:pStyle w:val="affffff5"/>
              <w:ind w:firstLineChars="0" w:firstLine="0"/>
              <w:jc w:val="center"/>
              <w:rPr>
                <w:sz w:val="18"/>
                <w:szCs w:val="18"/>
              </w:rPr>
            </w:pPr>
            <w:r>
              <w:rPr>
                <w:rFonts w:hint="eastAsia"/>
                <w:sz w:val="18"/>
                <w:szCs w:val="18"/>
              </w:rPr>
              <w:t>A1.2.6.18</w:t>
            </w:r>
          </w:p>
          <w:p w14:paraId="23EE2FBE"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6945" w:type="dxa"/>
            <w:gridSpan w:val="5"/>
            <w:vAlign w:val="center"/>
          </w:tcPr>
          <w:p w14:paraId="03AA4F2A" w14:textId="77777777" w:rsidR="0062527C" w:rsidRDefault="00991176">
            <w:pPr>
              <w:pStyle w:val="affffff5"/>
              <w:ind w:firstLineChars="0" w:firstLine="0"/>
              <w:rPr>
                <w:sz w:val="18"/>
                <w:szCs w:val="18"/>
              </w:rPr>
            </w:pPr>
            <w:r>
              <w:rPr>
                <w:rFonts w:hint="eastAsia"/>
                <w:sz w:val="18"/>
                <w:szCs w:val="18"/>
              </w:rPr>
              <w:t>电梯运载装置应至少覆盖一种公共移动网络信号或者安装电梯远程故障监测系统。</w:t>
            </w:r>
          </w:p>
        </w:tc>
        <w:tc>
          <w:tcPr>
            <w:tcW w:w="993" w:type="dxa"/>
            <w:vAlign w:val="center"/>
          </w:tcPr>
          <w:p w14:paraId="37ABA825" w14:textId="77777777" w:rsidR="0062527C" w:rsidRDefault="0062527C">
            <w:pPr>
              <w:pStyle w:val="affffff5"/>
              <w:ind w:firstLine="420"/>
            </w:pPr>
          </w:p>
        </w:tc>
        <w:tc>
          <w:tcPr>
            <w:tcW w:w="621" w:type="dxa"/>
            <w:vAlign w:val="center"/>
          </w:tcPr>
          <w:p w14:paraId="4F5E5B86" w14:textId="77777777" w:rsidR="0062527C" w:rsidRDefault="0062527C">
            <w:pPr>
              <w:pStyle w:val="affffff5"/>
              <w:ind w:firstLine="420"/>
            </w:pPr>
          </w:p>
        </w:tc>
      </w:tr>
      <w:tr w:rsidR="0062527C" w14:paraId="1C500EEA" w14:textId="77777777">
        <w:trPr>
          <w:cantSplit/>
          <w:jc w:val="center"/>
        </w:trPr>
        <w:tc>
          <w:tcPr>
            <w:tcW w:w="680" w:type="dxa"/>
            <w:tcMar>
              <w:left w:w="57" w:type="dxa"/>
              <w:right w:w="57" w:type="dxa"/>
            </w:tcMar>
            <w:vAlign w:val="center"/>
          </w:tcPr>
          <w:p w14:paraId="372E7A52" w14:textId="77777777" w:rsidR="0062527C" w:rsidRDefault="00991176">
            <w:pPr>
              <w:pStyle w:val="affffff5"/>
              <w:ind w:firstLineChars="0" w:firstLine="0"/>
              <w:jc w:val="center"/>
              <w:rPr>
                <w:sz w:val="18"/>
                <w:szCs w:val="18"/>
              </w:rPr>
            </w:pPr>
            <w:r>
              <w:rPr>
                <w:rFonts w:hint="eastAsia"/>
                <w:sz w:val="18"/>
                <w:szCs w:val="18"/>
              </w:rPr>
              <w:t>76</w:t>
            </w:r>
          </w:p>
        </w:tc>
        <w:tc>
          <w:tcPr>
            <w:tcW w:w="1247" w:type="dxa"/>
            <w:vAlign w:val="center"/>
          </w:tcPr>
          <w:p w14:paraId="0D175DF4" w14:textId="77777777" w:rsidR="0062527C" w:rsidRDefault="00991176">
            <w:pPr>
              <w:pStyle w:val="affffff5"/>
              <w:ind w:firstLineChars="0" w:firstLine="0"/>
              <w:jc w:val="center"/>
              <w:rPr>
                <w:sz w:val="18"/>
                <w:szCs w:val="18"/>
              </w:rPr>
            </w:pPr>
            <w:r>
              <w:rPr>
                <w:rFonts w:hint="eastAsia"/>
                <w:sz w:val="18"/>
                <w:szCs w:val="18"/>
              </w:rPr>
              <w:t>A1.2.7.1</w:t>
            </w:r>
          </w:p>
          <w:p w14:paraId="547C1C07" w14:textId="77777777" w:rsidR="0062527C" w:rsidRDefault="00991176">
            <w:pPr>
              <w:pStyle w:val="affffff5"/>
              <w:ind w:firstLineChars="0" w:firstLine="0"/>
              <w:jc w:val="center"/>
              <w:rPr>
                <w:sz w:val="18"/>
                <w:szCs w:val="18"/>
              </w:rPr>
            </w:pPr>
            <w:r>
              <w:rPr>
                <w:rFonts w:hint="eastAsia"/>
                <w:sz w:val="18"/>
                <w:szCs w:val="18"/>
              </w:rPr>
              <w:t>门地</w:t>
            </w:r>
            <w:proofErr w:type="gramStart"/>
            <w:r>
              <w:rPr>
                <w:rFonts w:hint="eastAsia"/>
                <w:sz w:val="18"/>
                <w:szCs w:val="18"/>
              </w:rPr>
              <w:t>坎距离</w:t>
            </w:r>
            <w:proofErr w:type="gramEnd"/>
          </w:p>
        </w:tc>
        <w:tc>
          <w:tcPr>
            <w:tcW w:w="5732" w:type="dxa"/>
            <w:vAlign w:val="center"/>
          </w:tcPr>
          <w:p w14:paraId="384C0FD6" w14:textId="77777777" w:rsidR="0062527C" w:rsidRDefault="00991176">
            <w:pPr>
              <w:pStyle w:val="affffff5"/>
              <w:ind w:firstLineChars="0" w:firstLine="0"/>
              <w:rPr>
                <w:sz w:val="18"/>
                <w:szCs w:val="18"/>
              </w:rPr>
            </w:pPr>
            <w:r>
              <w:rPr>
                <w:rFonts w:hint="eastAsia"/>
                <w:sz w:val="18"/>
                <w:szCs w:val="18"/>
              </w:rPr>
              <w:t>测量运载装置地</w:t>
            </w:r>
            <w:proofErr w:type="gramStart"/>
            <w:r>
              <w:rPr>
                <w:rFonts w:hint="eastAsia"/>
                <w:sz w:val="18"/>
                <w:szCs w:val="18"/>
              </w:rPr>
              <w:t>坎与层门</w:t>
            </w:r>
            <w:proofErr w:type="gramEnd"/>
            <w:r>
              <w:rPr>
                <w:rFonts w:hint="eastAsia"/>
                <w:sz w:val="18"/>
                <w:szCs w:val="18"/>
              </w:rPr>
              <w:t>地坎的水平距离是否不大于</w:t>
            </w:r>
            <w:r>
              <w:rPr>
                <w:rFonts w:hint="eastAsia"/>
                <w:sz w:val="18"/>
                <w:szCs w:val="18"/>
              </w:rPr>
              <w:t>35mm</w:t>
            </w:r>
            <w:r>
              <w:rPr>
                <w:rFonts w:hint="eastAsia"/>
                <w:sz w:val="18"/>
                <w:szCs w:val="18"/>
              </w:rPr>
              <w:t>。</w:t>
            </w:r>
          </w:p>
        </w:tc>
        <w:tc>
          <w:tcPr>
            <w:tcW w:w="477" w:type="dxa"/>
            <w:vAlign w:val="center"/>
          </w:tcPr>
          <w:p w14:paraId="59084FAB"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736" w:type="dxa"/>
            <w:gridSpan w:val="3"/>
            <w:vAlign w:val="center"/>
          </w:tcPr>
          <w:p w14:paraId="2EE5458A" w14:textId="77777777" w:rsidR="0062527C" w:rsidRDefault="0062527C">
            <w:pPr>
              <w:pStyle w:val="affffff5"/>
              <w:ind w:firstLineChars="0" w:firstLine="0"/>
              <w:rPr>
                <w:sz w:val="18"/>
                <w:szCs w:val="18"/>
              </w:rPr>
            </w:pPr>
          </w:p>
        </w:tc>
        <w:tc>
          <w:tcPr>
            <w:tcW w:w="993" w:type="dxa"/>
            <w:vAlign w:val="center"/>
          </w:tcPr>
          <w:p w14:paraId="2CA9809F" w14:textId="77777777" w:rsidR="0062527C" w:rsidRDefault="0062527C">
            <w:pPr>
              <w:pStyle w:val="affffff5"/>
              <w:ind w:firstLine="420"/>
            </w:pPr>
          </w:p>
        </w:tc>
        <w:tc>
          <w:tcPr>
            <w:tcW w:w="621" w:type="dxa"/>
            <w:vAlign w:val="center"/>
          </w:tcPr>
          <w:p w14:paraId="7DB82428" w14:textId="77777777" w:rsidR="0062527C" w:rsidRDefault="0062527C">
            <w:pPr>
              <w:pStyle w:val="affffff5"/>
              <w:ind w:firstLine="420"/>
            </w:pPr>
          </w:p>
        </w:tc>
      </w:tr>
      <w:tr w:rsidR="0062527C" w14:paraId="3995DA35" w14:textId="77777777">
        <w:trPr>
          <w:cantSplit/>
          <w:jc w:val="center"/>
        </w:trPr>
        <w:tc>
          <w:tcPr>
            <w:tcW w:w="680" w:type="dxa"/>
            <w:vMerge w:val="restart"/>
            <w:tcMar>
              <w:left w:w="57" w:type="dxa"/>
              <w:right w:w="57" w:type="dxa"/>
            </w:tcMar>
            <w:vAlign w:val="center"/>
          </w:tcPr>
          <w:p w14:paraId="4658EE90" w14:textId="77777777" w:rsidR="0062527C" w:rsidRDefault="00991176">
            <w:pPr>
              <w:pStyle w:val="affffff5"/>
              <w:ind w:firstLineChars="0" w:firstLine="0"/>
              <w:jc w:val="center"/>
              <w:rPr>
                <w:sz w:val="18"/>
                <w:szCs w:val="18"/>
              </w:rPr>
            </w:pPr>
            <w:r>
              <w:rPr>
                <w:rFonts w:hint="eastAsia"/>
                <w:sz w:val="18"/>
                <w:szCs w:val="18"/>
              </w:rPr>
              <w:t>77</w:t>
            </w:r>
          </w:p>
        </w:tc>
        <w:tc>
          <w:tcPr>
            <w:tcW w:w="1247" w:type="dxa"/>
            <w:vMerge w:val="restart"/>
            <w:vAlign w:val="center"/>
          </w:tcPr>
          <w:p w14:paraId="5CC4F60F" w14:textId="77777777" w:rsidR="0062527C" w:rsidRDefault="00991176">
            <w:pPr>
              <w:pStyle w:val="affffff5"/>
              <w:ind w:firstLineChars="0" w:firstLine="0"/>
              <w:jc w:val="center"/>
              <w:rPr>
                <w:sz w:val="18"/>
                <w:szCs w:val="18"/>
              </w:rPr>
            </w:pPr>
            <w:r>
              <w:rPr>
                <w:rFonts w:hint="eastAsia"/>
                <w:sz w:val="18"/>
                <w:szCs w:val="18"/>
              </w:rPr>
              <w:t>A1.2.7.2</w:t>
            </w:r>
          </w:p>
          <w:p w14:paraId="0B207EEF" w14:textId="77777777" w:rsidR="0062527C" w:rsidRDefault="00991176">
            <w:pPr>
              <w:pStyle w:val="affffff5"/>
              <w:ind w:firstLineChars="0" w:firstLine="0"/>
              <w:jc w:val="center"/>
              <w:rPr>
                <w:sz w:val="18"/>
                <w:szCs w:val="18"/>
              </w:rPr>
            </w:pPr>
            <w:r>
              <w:rPr>
                <w:rFonts w:hint="eastAsia"/>
                <w:sz w:val="18"/>
                <w:szCs w:val="18"/>
              </w:rPr>
              <w:t>门间隙</w:t>
            </w:r>
          </w:p>
        </w:tc>
        <w:tc>
          <w:tcPr>
            <w:tcW w:w="5732" w:type="dxa"/>
            <w:vAlign w:val="center"/>
          </w:tcPr>
          <w:p w14:paraId="78B2565C"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6CA808D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477" w:type="dxa"/>
            <w:vAlign w:val="center"/>
          </w:tcPr>
          <w:p w14:paraId="056754CE"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736" w:type="dxa"/>
            <w:gridSpan w:val="3"/>
            <w:vAlign w:val="center"/>
          </w:tcPr>
          <w:p w14:paraId="682D27B1" w14:textId="77777777" w:rsidR="0062527C" w:rsidRDefault="0062527C">
            <w:pPr>
              <w:pStyle w:val="affffff5"/>
              <w:ind w:firstLineChars="0" w:firstLine="0"/>
              <w:rPr>
                <w:sz w:val="18"/>
                <w:szCs w:val="18"/>
              </w:rPr>
            </w:pPr>
          </w:p>
        </w:tc>
        <w:tc>
          <w:tcPr>
            <w:tcW w:w="993" w:type="dxa"/>
            <w:vAlign w:val="center"/>
          </w:tcPr>
          <w:p w14:paraId="2758AEBC" w14:textId="77777777" w:rsidR="0062527C" w:rsidRDefault="0062527C">
            <w:pPr>
              <w:pStyle w:val="affffff5"/>
              <w:ind w:firstLine="420"/>
            </w:pPr>
          </w:p>
        </w:tc>
        <w:tc>
          <w:tcPr>
            <w:tcW w:w="621" w:type="dxa"/>
            <w:vAlign w:val="center"/>
          </w:tcPr>
          <w:p w14:paraId="10341853" w14:textId="77777777" w:rsidR="0062527C" w:rsidRDefault="0062527C">
            <w:pPr>
              <w:pStyle w:val="affffff5"/>
              <w:ind w:firstLine="420"/>
            </w:pPr>
          </w:p>
        </w:tc>
      </w:tr>
      <w:tr w:rsidR="0062527C" w14:paraId="1631F3C6" w14:textId="77777777">
        <w:trPr>
          <w:cantSplit/>
          <w:jc w:val="center"/>
        </w:trPr>
        <w:tc>
          <w:tcPr>
            <w:tcW w:w="680" w:type="dxa"/>
            <w:vMerge/>
            <w:tcMar>
              <w:left w:w="57" w:type="dxa"/>
              <w:right w:w="57" w:type="dxa"/>
            </w:tcMar>
            <w:vAlign w:val="center"/>
          </w:tcPr>
          <w:p w14:paraId="44E0E39E" w14:textId="77777777" w:rsidR="0062527C" w:rsidRDefault="0062527C">
            <w:pPr>
              <w:pStyle w:val="affffff5"/>
              <w:ind w:firstLineChars="0" w:firstLine="0"/>
              <w:jc w:val="center"/>
              <w:rPr>
                <w:sz w:val="18"/>
                <w:szCs w:val="18"/>
              </w:rPr>
            </w:pPr>
          </w:p>
        </w:tc>
        <w:tc>
          <w:tcPr>
            <w:tcW w:w="1247" w:type="dxa"/>
            <w:vMerge/>
            <w:vAlign w:val="center"/>
          </w:tcPr>
          <w:p w14:paraId="0288FF5E" w14:textId="77777777" w:rsidR="0062527C" w:rsidRDefault="0062527C">
            <w:pPr>
              <w:pStyle w:val="affffff5"/>
              <w:ind w:firstLineChars="0" w:firstLine="0"/>
              <w:jc w:val="center"/>
              <w:rPr>
                <w:sz w:val="18"/>
                <w:szCs w:val="18"/>
              </w:rPr>
            </w:pPr>
          </w:p>
        </w:tc>
        <w:tc>
          <w:tcPr>
            <w:tcW w:w="5732" w:type="dxa"/>
            <w:vAlign w:val="center"/>
          </w:tcPr>
          <w:p w14:paraId="5CB959E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477" w:type="dxa"/>
            <w:vAlign w:val="center"/>
          </w:tcPr>
          <w:p w14:paraId="4DBA6821"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736" w:type="dxa"/>
            <w:gridSpan w:val="3"/>
            <w:vAlign w:val="center"/>
          </w:tcPr>
          <w:p w14:paraId="0339A4D7" w14:textId="77777777" w:rsidR="0062527C" w:rsidRDefault="0062527C">
            <w:pPr>
              <w:pStyle w:val="affffff5"/>
              <w:ind w:firstLineChars="0" w:firstLine="0"/>
              <w:rPr>
                <w:sz w:val="18"/>
                <w:szCs w:val="18"/>
              </w:rPr>
            </w:pPr>
          </w:p>
        </w:tc>
        <w:tc>
          <w:tcPr>
            <w:tcW w:w="993" w:type="dxa"/>
            <w:vAlign w:val="center"/>
          </w:tcPr>
          <w:p w14:paraId="55758054" w14:textId="77777777" w:rsidR="0062527C" w:rsidRDefault="0062527C">
            <w:pPr>
              <w:pStyle w:val="affffff5"/>
              <w:ind w:firstLine="420"/>
            </w:pPr>
          </w:p>
        </w:tc>
        <w:tc>
          <w:tcPr>
            <w:tcW w:w="621" w:type="dxa"/>
            <w:vAlign w:val="center"/>
          </w:tcPr>
          <w:p w14:paraId="17C90783" w14:textId="77777777" w:rsidR="0062527C" w:rsidRDefault="0062527C">
            <w:pPr>
              <w:pStyle w:val="affffff5"/>
              <w:ind w:firstLine="420"/>
            </w:pPr>
          </w:p>
        </w:tc>
      </w:tr>
      <w:tr w:rsidR="0062527C" w14:paraId="6EC77493" w14:textId="77777777">
        <w:trPr>
          <w:cantSplit/>
          <w:jc w:val="center"/>
        </w:trPr>
        <w:tc>
          <w:tcPr>
            <w:tcW w:w="680" w:type="dxa"/>
            <w:tcMar>
              <w:left w:w="57" w:type="dxa"/>
              <w:right w:w="57" w:type="dxa"/>
            </w:tcMar>
            <w:vAlign w:val="center"/>
          </w:tcPr>
          <w:p w14:paraId="1561BBD6" w14:textId="77777777" w:rsidR="0062527C" w:rsidRDefault="00991176">
            <w:pPr>
              <w:pStyle w:val="affffff5"/>
              <w:ind w:firstLineChars="0" w:firstLine="0"/>
              <w:jc w:val="center"/>
              <w:rPr>
                <w:sz w:val="18"/>
                <w:szCs w:val="18"/>
              </w:rPr>
            </w:pPr>
            <w:r>
              <w:rPr>
                <w:rFonts w:hint="eastAsia"/>
                <w:sz w:val="18"/>
                <w:szCs w:val="18"/>
              </w:rPr>
              <w:t>78</w:t>
            </w:r>
          </w:p>
        </w:tc>
        <w:tc>
          <w:tcPr>
            <w:tcW w:w="1247" w:type="dxa"/>
            <w:vAlign w:val="center"/>
          </w:tcPr>
          <w:p w14:paraId="616FD077" w14:textId="77777777" w:rsidR="0062527C" w:rsidRDefault="00991176">
            <w:pPr>
              <w:pStyle w:val="affffff5"/>
              <w:ind w:firstLineChars="0" w:firstLine="0"/>
              <w:jc w:val="center"/>
              <w:rPr>
                <w:sz w:val="18"/>
                <w:szCs w:val="18"/>
              </w:rPr>
            </w:pPr>
            <w:r>
              <w:rPr>
                <w:rFonts w:hint="eastAsia"/>
                <w:sz w:val="18"/>
                <w:szCs w:val="18"/>
              </w:rPr>
              <w:t>A1.2.7.3</w:t>
            </w:r>
          </w:p>
          <w:p w14:paraId="199D4943"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945" w:type="dxa"/>
            <w:gridSpan w:val="5"/>
            <w:vAlign w:val="center"/>
          </w:tcPr>
          <w:p w14:paraId="4210559F"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993" w:type="dxa"/>
            <w:vAlign w:val="center"/>
          </w:tcPr>
          <w:p w14:paraId="07B19D24" w14:textId="77777777" w:rsidR="0062527C" w:rsidRDefault="0062527C">
            <w:pPr>
              <w:pStyle w:val="affffff5"/>
              <w:ind w:firstLine="420"/>
            </w:pPr>
          </w:p>
        </w:tc>
        <w:tc>
          <w:tcPr>
            <w:tcW w:w="621" w:type="dxa"/>
            <w:vAlign w:val="center"/>
          </w:tcPr>
          <w:p w14:paraId="43E62287" w14:textId="77777777" w:rsidR="0062527C" w:rsidRDefault="0062527C">
            <w:pPr>
              <w:pStyle w:val="affffff5"/>
              <w:ind w:firstLine="420"/>
            </w:pPr>
          </w:p>
        </w:tc>
      </w:tr>
      <w:tr w:rsidR="0062527C" w14:paraId="4A5D03C7" w14:textId="77777777">
        <w:trPr>
          <w:cantSplit/>
          <w:trHeight w:val="1548"/>
          <w:jc w:val="center"/>
        </w:trPr>
        <w:tc>
          <w:tcPr>
            <w:tcW w:w="680" w:type="dxa"/>
            <w:tcMar>
              <w:left w:w="57" w:type="dxa"/>
              <w:right w:w="57" w:type="dxa"/>
            </w:tcMar>
            <w:vAlign w:val="center"/>
          </w:tcPr>
          <w:p w14:paraId="74D01BF1" w14:textId="77777777" w:rsidR="0062527C" w:rsidRDefault="00991176">
            <w:pPr>
              <w:pStyle w:val="affffff5"/>
              <w:ind w:firstLineChars="0" w:firstLine="0"/>
              <w:jc w:val="center"/>
              <w:rPr>
                <w:sz w:val="18"/>
                <w:szCs w:val="18"/>
              </w:rPr>
            </w:pPr>
            <w:r>
              <w:rPr>
                <w:rFonts w:hint="eastAsia"/>
                <w:sz w:val="18"/>
                <w:szCs w:val="18"/>
              </w:rPr>
              <w:t>79</w:t>
            </w:r>
          </w:p>
        </w:tc>
        <w:tc>
          <w:tcPr>
            <w:tcW w:w="1247" w:type="dxa"/>
            <w:vAlign w:val="center"/>
          </w:tcPr>
          <w:p w14:paraId="6ECCE628" w14:textId="77777777" w:rsidR="0062527C" w:rsidRDefault="00991176">
            <w:pPr>
              <w:pStyle w:val="affffff5"/>
              <w:ind w:firstLineChars="0" w:firstLine="0"/>
              <w:jc w:val="center"/>
              <w:rPr>
                <w:sz w:val="18"/>
                <w:szCs w:val="18"/>
              </w:rPr>
            </w:pPr>
            <w:r>
              <w:rPr>
                <w:rFonts w:hint="eastAsia"/>
                <w:sz w:val="18"/>
                <w:szCs w:val="18"/>
              </w:rPr>
              <w:t>A1.2.7.4</w:t>
            </w:r>
          </w:p>
          <w:p w14:paraId="45A6853E"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945" w:type="dxa"/>
            <w:gridSpan w:val="5"/>
            <w:vAlign w:val="center"/>
          </w:tcPr>
          <w:p w14:paraId="205266FA"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14455B4A"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993" w:type="dxa"/>
            <w:vAlign w:val="center"/>
          </w:tcPr>
          <w:p w14:paraId="43CBF0E3" w14:textId="77777777" w:rsidR="0062527C" w:rsidRDefault="0062527C">
            <w:pPr>
              <w:pStyle w:val="affffff5"/>
              <w:ind w:firstLine="420"/>
            </w:pPr>
          </w:p>
        </w:tc>
        <w:tc>
          <w:tcPr>
            <w:tcW w:w="621" w:type="dxa"/>
            <w:vAlign w:val="center"/>
          </w:tcPr>
          <w:p w14:paraId="01E5077D" w14:textId="77777777" w:rsidR="0062527C" w:rsidRDefault="0062527C">
            <w:pPr>
              <w:pStyle w:val="affffff5"/>
              <w:ind w:firstLine="420"/>
            </w:pPr>
          </w:p>
        </w:tc>
      </w:tr>
      <w:tr w:rsidR="0062527C" w14:paraId="77E52027" w14:textId="77777777">
        <w:trPr>
          <w:cantSplit/>
          <w:trHeight w:val="410"/>
          <w:jc w:val="center"/>
        </w:trPr>
        <w:tc>
          <w:tcPr>
            <w:tcW w:w="680" w:type="dxa"/>
            <w:vMerge w:val="restart"/>
            <w:tcMar>
              <w:left w:w="57" w:type="dxa"/>
              <w:right w:w="57" w:type="dxa"/>
            </w:tcMar>
            <w:vAlign w:val="center"/>
          </w:tcPr>
          <w:p w14:paraId="6D66BA11" w14:textId="77777777" w:rsidR="0062527C" w:rsidRDefault="00991176">
            <w:pPr>
              <w:pStyle w:val="affffff5"/>
              <w:ind w:firstLineChars="0" w:firstLine="0"/>
              <w:jc w:val="center"/>
              <w:rPr>
                <w:sz w:val="18"/>
                <w:szCs w:val="18"/>
              </w:rPr>
            </w:pPr>
            <w:r>
              <w:rPr>
                <w:rFonts w:hint="eastAsia"/>
                <w:sz w:val="18"/>
                <w:szCs w:val="18"/>
              </w:rPr>
              <w:lastRenderedPageBreak/>
              <w:t>80</w:t>
            </w:r>
          </w:p>
        </w:tc>
        <w:tc>
          <w:tcPr>
            <w:tcW w:w="1247" w:type="dxa"/>
            <w:vMerge w:val="restart"/>
            <w:vAlign w:val="center"/>
          </w:tcPr>
          <w:p w14:paraId="18FD07AD" w14:textId="77777777" w:rsidR="0062527C" w:rsidRDefault="00991176">
            <w:pPr>
              <w:pStyle w:val="affffff5"/>
              <w:ind w:firstLineChars="0" w:firstLine="0"/>
              <w:jc w:val="center"/>
              <w:rPr>
                <w:sz w:val="18"/>
                <w:szCs w:val="18"/>
              </w:rPr>
            </w:pPr>
            <w:r>
              <w:rPr>
                <w:rFonts w:hint="eastAsia"/>
                <w:sz w:val="18"/>
                <w:szCs w:val="18"/>
              </w:rPr>
              <w:t>A1.2.7.5</w:t>
            </w:r>
          </w:p>
          <w:p w14:paraId="3E1C4819"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945" w:type="dxa"/>
            <w:gridSpan w:val="5"/>
            <w:vAlign w:val="center"/>
          </w:tcPr>
          <w:p w14:paraId="5E06AF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993" w:type="dxa"/>
            <w:vAlign w:val="center"/>
          </w:tcPr>
          <w:p w14:paraId="417AAE0F" w14:textId="77777777" w:rsidR="0062527C" w:rsidRDefault="0062527C">
            <w:pPr>
              <w:pStyle w:val="affffff5"/>
              <w:ind w:firstLine="420"/>
            </w:pPr>
          </w:p>
        </w:tc>
        <w:tc>
          <w:tcPr>
            <w:tcW w:w="621" w:type="dxa"/>
            <w:vAlign w:val="center"/>
          </w:tcPr>
          <w:p w14:paraId="1A743A16" w14:textId="77777777" w:rsidR="0062527C" w:rsidRDefault="0062527C">
            <w:pPr>
              <w:pStyle w:val="affffff5"/>
              <w:ind w:firstLine="420"/>
            </w:pPr>
          </w:p>
        </w:tc>
      </w:tr>
      <w:tr w:rsidR="0062527C" w14:paraId="7BE009F9" w14:textId="77777777">
        <w:trPr>
          <w:cantSplit/>
          <w:trHeight w:val="359"/>
          <w:jc w:val="center"/>
        </w:trPr>
        <w:tc>
          <w:tcPr>
            <w:tcW w:w="680" w:type="dxa"/>
            <w:vMerge/>
            <w:tcMar>
              <w:left w:w="57" w:type="dxa"/>
              <w:right w:w="57" w:type="dxa"/>
            </w:tcMar>
            <w:vAlign w:val="center"/>
          </w:tcPr>
          <w:p w14:paraId="2C0F60EB" w14:textId="77777777" w:rsidR="0062527C" w:rsidRDefault="0062527C">
            <w:pPr>
              <w:pStyle w:val="affffff5"/>
              <w:ind w:firstLineChars="0" w:firstLine="0"/>
              <w:jc w:val="center"/>
              <w:rPr>
                <w:sz w:val="18"/>
                <w:szCs w:val="18"/>
              </w:rPr>
            </w:pPr>
          </w:p>
        </w:tc>
        <w:tc>
          <w:tcPr>
            <w:tcW w:w="1247" w:type="dxa"/>
            <w:vMerge/>
            <w:vAlign w:val="center"/>
          </w:tcPr>
          <w:p w14:paraId="6505EECF" w14:textId="77777777" w:rsidR="0062527C" w:rsidRDefault="0062527C">
            <w:pPr>
              <w:pStyle w:val="affffff5"/>
              <w:ind w:firstLineChars="0" w:firstLine="0"/>
              <w:jc w:val="center"/>
              <w:rPr>
                <w:sz w:val="18"/>
                <w:szCs w:val="18"/>
              </w:rPr>
            </w:pPr>
          </w:p>
        </w:tc>
        <w:tc>
          <w:tcPr>
            <w:tcW w:w="6945" w:type="dxa"/>
            <w:gridSpan w:val="5"/>
            <w:vAlign w:val="center"/>
          </w:tcPr>
          <w:p w14:paraId="2FA77A6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993" w:type="dxa"/>
            <w:vAlign w:val="center"/>
          </w:tcPr>
          <w:p w14:paraId="471091C5" w14:textId="77777777" w:rsidR="0062527C" w:rsidRDefault="0062527C">
            <w:pPr>
              <w:pStyle w:val="affffff5"/>
              <w:ind w:firstLine="420"/>
            </w:pPr>
          </w:p>
        </w:tc>
        <w:tc>
          <w:tcPr>
            <w:tcW w:w="621" w:type="dxa"/>
            <w:vAlign w:val="center"/>
          </w:tcPr>
          <w:p w14:paraId="61B51B2A" w14:textId="77777777" w:rsidR="0062527C" w:rsidRDefault="0062527C">
            <w:pPr>
              <w:pStyle w:val="affffff5"/>
              <w:ind w:firstLine="420"/>
            </w:pPr>
          </w:p>
        </w:tc>
      </w:tr>
      <w:tr w:rsidR="0062527C" w14:paraId="68F00A86" w14:textId="77777777">
        <w:trPr>
          <w:cantSplit/>
          <w:trHeight w:val="791"/>
          <w:jc w:val="center"/>
        </w:trPr>
        <w:tc>
          <w:tcPr>
            <w:tcW w:w="680" w:type="dxa"/>
            <w:vMerge/>
            <w:tcMar>
              <w:left w:w="57" w:type="dxa"/>
              <w:right w:w="57" w:type="dxa"/>
            </w:tcMar>
            <w:vAlign w:val="center"/>
          </w:tcPr>
          <w:p w14:paraId="5CEB8EFD" w14:textId="77777777" w:rsidR="0062527C" w:rsidRDefault="0062527C">
            <w:pPr>
              <w:pStyle w:val="affffff5"/>
              <w:ind w:firstLineChars="0" w:firstLine="0"/>
              <w:jc w:val="center"/>
              <w:rPr>
                <w:sz w:val="18"/>
                <w:szCs w:val="18"/>
              </w:rPr>
            </w:pPr>
          </w:p>
        </w:tc>
        <w:tc>
          <w:tcPr>
            <w:tcW w:w="1247" w:type="dxa"/>
            <w:vMerge/>
            <w:vAlign w:val="center"/>
          </w:tcPr>
          <w:p w14:paraId="53D971BA" w14:textId="77777777" w:rsidR="0062527C" w:rsidRDefault="0062527C">
            <w:pPr>
              <w:pStyle w:val="affffff5"/>
              <w:ind w:firstLineChars="0" w:firstLine="0"/>
              <w:jc w:val="center"/>
              <w:rPr>
                <w:sz w:val="18"/>
                <w:szCs w:val="18"/>
              </w:rPr>
            </w:pPr>
          </w:p>
        </w:tc>
        <w:tc>
          <w:tcPr>
            <w:tcW w:w="6945" w:type="dxa"/>
            <w:gridSpan w:val="5"/>
            <w:vAlign w:val="center"/>
          </w:tcPr>
          <w:p w14:paraId="57ECC30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tc>
        <w:tc>
          <w:tcPr>
            <w:tcW w:w="993" w:type="dxa"/>
            <w:vAlign w:val="center"/>
          </w:tcPr>
          <w:p w14:paraId="310321A3" w14:textId="77777777" w:rsidR="0062527C" w:rsidRDefault="0062527C">
            <w:pPr>
              <w:pStyle w:val="affffff5"/>
              <w:ind w:firstLine="420"/>
            </w:pPr>
          </w:p>
        </w:tc>
        <w:tc>
          <w:tcPr>
            <w:tcW w:w="621" w:type="dxa"/>
            <w:vAlign w:val="center"/>
          </w:tcPr>
          <w:p w14:paraId="602E3D3C" w14:textId="77777777" w:rsidR="0062527C" w:rsidRDefault="0062527C">
            <w:pPr>
              <w:pStyle w:val="affffff5"/>
              <w:ind w:firstLine="420"/>
            </w:pPr>
          </w:p>
        </w:tc>
      </w:tr>
      <w:tr w:rsidR="0062527C" w14:paraId="1B299CB4" w14:textId="77777777">
        <w:trPr>
          <w:cantSplit/>
          <w:jc w:val="center"/>
        </w:trPr>
        <w:tc>
          <w:tcPr>
            <w:tcW w:w="680" w:type="dxa"/>
            <w:vMerge/>
            <w:tcMar>
              <w:left w:w="57" w:type="dxa"/>
              <w:right w:w="57" w:type="dxa"/>
            </w:tcMar>
            <w:vAlign w:val="center"/>
          </w:tcPr>
          <w:p w14:paraId="5BD0ADD0" w14:textId="77777777" w:rsidR="0062527C" w:rsidRDefault="0062527C">
            <w:pPr>
              <w:pStyle w:val="affffff5"/>
              <w:ind w:firstLineChars="0" w:firstLine="0"/>
              <w:jc w:val="center"/>
              <w:rPr>
                <w:sz w:val="18"/>
                <w:szCs w:val="18"/>
              </w:rPr>
            </w:pPr>
          </w:p>
        </w:tc>
        <w:tc>
          <w:tcPr>
            <w:tcW w:w="1247" w:type="dxa"/>
            <w:vMerge/>
            <w:vAlign w:val="center"/>
          </w:tcPr>
          <w:p w14:paraId="6FA8FD6B" w14:textId="77777777" w:rsidR="0062527C" w:rsidRDefault="0062527C">
            <w:pPr>
              <w:pStyle w:val="affffff5"/>
              <w:ind w:firstLineChars="0" w:firstLine="0"/>
              <w:jc w:val="center"/>
              <w:rPr>
                <w:sz w:val="18"/>
                <w:szCs w:val="18"/>
              </w:rPr>
            </w:pPr>
          </w:p>
        </w:tc>
        <w:tc>
          <w:tcPr>
            <w:tcW w:w="6945" w:type="dxa"/>
            <w:gridSpan w:val="5"/>
            <w:vAlign w:val="center"/>
          </w:tcPr>
          <w:p w14:paraId="410EF1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993" w:type="dxa"/>
            <w:vAlign w:val="center"/>
          </w:tcPr>
          <w:p w14:paraId="7555757A" w14:textId="77777777" w:rsidR="0062527C" w:rsidRDefault="0062527C">
            <w:pPr>
              <w:pStyle w:val="affffff5"/>
              <w:ind w:firstLine="420"/>
            </w:pPr>
          </w:p>
        </w:tc>
        <w:tc>
          <w:tcPr>
            <w:tcW w:w="621" w:type="dxa"/>
            <w:vAlign w:val="center"/>
          </w:tcPr>
          <w:p w14:paraId="6A88BF8E" w14:textId="77777777" w:rsidR="0062527C" w:rsidRDefault="0062527C">
            <w:pPr>
              <w:pStyle w:val="affffff5"/>
              <w:ind w:firstLine="420"/>
            </w:pPr>
          </w:p>
        </w:tc>
      </w:tr>
      <w:tr w:rsidR="0062527C" w14:paraId="7D5DB8EE" w14:textId="77777777">
        <w:trPr>
          <w:cantSplit/>
          <w:jc w:val="center"/>
        </w:trPr>
        <w:tc>
          <w:tcPr>
            <w:tcW w:w="680" w:type="dxa"/>
            <w:vMerge/>
            <w:tcMar>
              <w:left w:w="57" w:type="dxa"/>
              <w:right w:w="57" w:type="dxa"/>
            </w:tcMar>
            <w:vAlign w:val="center"/>
          </w:tcPr>
          <w:p w14:paraId="266D715F" w14:textId="77777777" w:rsidR="0062527C" w:rsidRDefault="0062527C">
            <w:pPr>
              <w:pStyle w:val="affffff5"/>
              <w:ind w:firstLineChars="0" w:firstLine="0"/>
              <w:jc w:val="center"/>
              <w:rPr>
                <w:sz w:val="18"/>
                <w:szCs w:val="18"/>
              </w:rPr>
            </w:pPr>
          </w:p>
        </w:tc>
        <w:tc>
          <w:tcPr>
            <w:tcW w:w="1247" w:type="dxa"/>
            <w:vMerge/>
            <w:vAlign w:val="center"/>
          </w:tcPr>
          <w:p w14:paraId="4FA30408" w14:textId="77777777" w:rsidR="0062527C" w:rsidRDefault="0062527C">
            <w:pPr>
              <w:pStyle w:val="affffff5"/>
              <w:ind w:firstLineChars="0" w:firstLine="0"/>
              <w:jc w:val="center"/>
              <w:rPr>
                <w:sz w:val="18"/>
                <w:szCs w:val="18"/>
              </w:rPr>
            </w:pPr>
          </w:p>
        </w:tc>
        <w:tc>
          <w:tcPr>
            <w:tcW w:w="6945" w:type="dxa"/>
            <w:gridSpan w:val="5"/>
            <w:vAlign w:val="center"/>
          </w:tcPr>
          <w:p w14:paraId="3BDE7B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993" w:type="dxa"/>
            <w:vAlign w:val="center"/>
          </w:tcPr>
          <w:p w14:paraId="6131DA3D" w14:textId="77777777" w:rsidR="0062527C" w:rsidRDefault="0062527C">
            <w:pPr>
              <w:pStyle w:val="affffff5"/>
              <w:ind w:firstLine="420"/>
            </w:pPr>
          </w:p>
        </w:tc>
        <w:tc>
          <w:tcPr>
            <w:tcW w:w="621" w:type="dxa"/>
            <w:vAlign w:val="center"/>
          </w:tcPr>
          <w:p w14:paraId="508E479A" w14:textId="77777777" w:rsidR="0062527C" w:rsidRDefault="0062527C">
            <w:pPr>
              <w:pStyle w:val="affffff5"/>
              <w:ind w:firstLine="420"/>
            </w:pPr>
          </w:p>
        </w:tc>
      </w:tr>
      <w:tr w:rsidR="0062527C" w14:paraId="3A45B6D1" w14:textId="77777777">
        <w:trPr>
          <w:cantSplit/>
          <w:trHeight w:val="862"/>
          <w:jc w:val="center"/>
        </w:trPr>
        <w:tc>
          <w:tcPr>
            <w:tcW w:w="680" w:type="dxa"/>
            <w:vMerge w:val="restart"/>
            <w:tcMar>
              <w:left w:w="57" w:type="dxa"/>
              <w:right w:w="57" w:type="dxa"/>
            </w:tcMar>
            <w:vAlign w:val="center"/>
          </w:tcPr>
          <w:p w14:paraId="0F8C8870" w14:textId="77777777" w:rsidR="0062527C" w:rsidRDefault="00991176">
            <w:pPr>
              <w:pStyle w:val="affffff5"/>
              <w:ind w:firstLineChars="0" w:firstLine="0"/>
              <w:jc w:val="center"/>
              <w:rPr>
                <w:sz w:val="18"/>
                <w:szCs w:val="18"/>
              </w:rPr>
            </w:pPr>
            <w:r>
              <w:rPr>
                <w:rFonts w:hint="eastAsia"/>
                <w:sz w:val="18"/>
                <w:szCs w:val="18"/>
              </w:rPr>
              <w:t>81</w:t>
            </w:r>
          </w:p>
        </w:tc>
        <w:tc>
          <w:tcPr>
            <w:tcW w:w="1247" w:type="dxa"/>
            <w:vMerge w:val="restart"/>
            <w:vAlign w:val="center"/>
          </w:tcPr>
          <w:p w14:paraId="1D5ADB79" w14:textId="77777777" w:rsidR="0062527C" w:rsidRDefault="00991176">
            <w:pPr>
              <w:pStyle w:val="affffff5"/>
              <w:ind w:firstLineChars="0" w:firstLine="0"/>
              <w:jc w:val="center"/>
              <w:rPr>
                <w:sz w:val="18"/>
                <w:szCs w:val="18"/>
              </w:rPr>
            </w:pPr>
            <w:r>
              <w:rPr>
                <w:rFonts w:hint="eastAsia"/>
                <w:sz w:val="18"/>
                <w:szCs w:val="18"/>
              </w:rPr>
              <w:t>A1.2.7.6</w:t>
            </w:r>
          </w:p>
          <w:p w14:paraId="41A27FEF"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945" w:type="dxa"/>
            <w:gridSpan w:val="5"/>
            <w:vAlign w:val="center"/>
          </w:tcPr>
          <w:p w14:paraId="1212B8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993" w:type="dxa"/>
            <w:vAlign w:val="center"/>
          </w:tcPr>
          <w:p w14:paraId="733E28E6" w14:textId="77777777" w:rsidR="0062527C" w:rsidRDefault="0062527C">
            <w:pPr>
              <w:pStyle w:val="affffff5"/>
              <w:ind w:firstLine="420"/>
            </w:pPr>
          </w:p>
        </w:tc>
        <w:tc>
          <w:tcPr>
            <w:tcW w:w="621" w:type="dxa"/>
            <w:vAlign w:val="center"/>
          </w:tcPr>
          <w:p w14:paraId="32B3E42F" w14:textId="77777777" w:rsidR="0062527C" w:rsidRDefault="0062527C">
            <w:pPr>
              <w:pStyle w:val="affffff5"/>
              <w:ind w:firstLine="420"/>
            </w:pPr>
          </w:p>
        </w:tc>
      </w:tr>
      <w:tr w:rsidR="0062527C" w14:paraId="163012A5" w14:textId="77777777">
        <w:trPr>
          <w:cantSplit/>
          <w:trHeight w:val="505"/>
          <w:jc w:val="center"/>
        </w:trPr>
        <w:tc>
          <w:tcPr>
            <w:tcW w:w="680" w:type="dxa"/>
            <w:vMerge/>
            <w:tcMar>
              <w:left w:w="57" w:type="dxa"/>
              <w:right w:w="57" w:type="dxa"/>
            </w:tcMar>
            <w:vAlign w:val="center"/>
          </w:tcPr>
          <w:p w14:paraId="1F833E4E" w14:textId="77777777" w:rsidR="0062527C" w:rsidRDefault="0062527C">
            <w:pPr>
              <w:pStyle w:val="affffff5"/>
              <w:ind w:firstLineChars="0" w:firstLine="0"/>
              <w:jc w:val="center"/>
              <w:rPr>
                <w:sz w:val="18"/>
                <w:szCs w:val="18"/>
              </w:rPr>
            </w:pPr>
          </w:p>
        </w:tc>
        <w:tc>
          <w:tcPr>
            <w:tcW w:w="1247" w:type="dxa"/>
            <w:vMerge/>
            <w:vAlign w:val="center"/>
          </w:tcPr>
          <w:p w14:paraId="08F9E9AA" w14:textId="77777777" w:rsidR="0062527C" w:rsidRDefault="0062527C">
            <w:pPr>
              <w:pStyle w:val="affffff5"/>
              <w:ind w:firstLineChars="0" w:firstLine="0"/>
              <w:jc w:val="center"/>
              <w:rPr>
                <w:sz w:val="18"/>
                <w:szCs w:val="18"/>
              </w:rPr>
            </w:pPr>
          </w:p>
        </w:tc>
        <w:tc>
          <w:tcPr>
            <w:tcW w:w="6945" w:type="dxa"/>
            <w:gridSpan w:val="5"/>
            <w:vAlign w:val="center"/>
          </w:tcPr>
          <w:p w14:paraId="7685E2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993" w:type="dxa"/>
            <w:vAlign w:val="center"/>
          </w:tcPr>
          <w:p w14:paraId="094EDD69" w14:textId="77777777" w:rsidR="0062527C" w:rsidRDefault="0062527C">
            <w:pPr>
              <w:pStyle w:val="affffff5"/>
              <w:ind w:firstLine="420"/>
            </w:pPr>
          </w:p>
        </w:tc>
        <w:tc>
          <w:tcPr>
            <w:tcW w:w="621" w:type="dxa"/>
            <w:vAlign w:val="center"/>
          </w:tcPr>
          <w:p w14:paraId="3190AC55" w14:textId="77777777" w:rsidR="0062527C" w:rsidRDefault="0062527C">
            <w:pPr>
              <w:pStyle w:val="affffff5"/>
              <w:ind w:firstLine="420"/>
            </w:pPr>
          </w:p>
        </w:tc>
      </w:tr>
      <w:tr w:rsidR="0062527C" w14:paraId="0A98DD0B" w14:textId="77777777">
        <w:trPr>
          <w:cantSplit/>
          <w:trHeight w:val="912"/>
          <w:jc w:val="center"/>
        </w:trPr>
        <w:tc>
          <w:tcPr>
            <w:tcW w:w="680" w:type="dxa"/>
            <w:vMerge w:val="restart"/>
            <w:tcMar>
              <w:left w:w="57" w:type="dxa"/>
              <w:right w:w="57" w:type="dxa"/>
            </w:tcMar>
            <w:vAlign w:val="center"/>
          </w:tcPr>
          <w:p w14:paraId="4D480EA5" w14:textId="77777777" w:rsidR="0062527C" w:rsidRDefault="00991176">
            <w:pPr>
              <w:pStyle w:val="affffff5"/>
              <w:ind w:firstLineChars="0" w:firstLine="0"/>
              <w:jc w:val="center"/>
              <w:rPr>
                <w:sz w:val="18"/>
                <w:szCs w:val="18"/>
              </w:rPr>
            </w:pPr>
            <w:r>
              <w:rPr>
                <w:rFonts w:hint="eastAsia"/>
                <w:sz w:val="18"/>
                <w:szCs w:val="18"/>
              </w:rPr>
              <w:t>82</w:t>
            </w:r>
          </w:p>
        </w:tc>
        <w:tc>
          <w:tcPr>
            <w:tcW w:w="1247" w:type="dxa"/>
            <w:vMerge w:val="restart"/>
            <w:vAlign w:val="center"/>
          </w:tcPr>
          <w:p w14:paraId="6066AD73" w14:textId="77777777" w:rsidR="0062527C" w:rsidRDefault="00991176">
            <w:pPr>
              <w:pStyle w:val="affffff5"/>
              <w:ind w:firstLineChars="0" w:firstLine="0"/>
              <w:jc w:val="center"/>
              <w:rPr>
                <w:sz w:val="18"/>
                <w:szCs w:val="18"/>
              </w:rPr>
            </w:pPr>
            <w:r>
              <w:rPr>
                <w:rFonts w:hint="eastAsia"/>
                <w:sz w:val="18"/>
                <w:szCs w:val="18"/>
              </w:rPr>
              <w:t>A1.2.7.7</w:t>
            </w:r>
          </w:p>
          <w:p w14:paraId="5E1908FD" w14:textId="77777777" w:rsidR="0062527C" w:rsidRDefault="00991176">
            <w:pPr>
              <w:pStyle w:val="affffff5"/>
              <w:ind w:firstLineChars="0" w:firstLine="0"/>
              <w:jc w:val="center"/>
              <w:rPr>
                <w:sz w:val="18"/>
                <w:szCs w:val="18"/>
              </w:rPr>
            </w:pPr>
            <w:r>
              <w:rPr>
                <w:rFonts w:hint="eastAsia"/>
                <w:sz w:val="18"/>
                <w:szCs w:val="18"/>
              </w:rPr>
              <w:t>紧急开锁</w:t>
            </w:r>
          </w:p>
        </w:tc>
        <w:tc>
          <w:tcPr>
            <w:tcW w:w="6945" w:type="dxa"/>
            <w:gridSpan w:val="5"/>
            <w:vAlign w:val="center"/>
          </w:tcPr>
          <w:p w14:paraId="017AC7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993" w:type="dxa"/>
            <w:vAlign w:val="center"/>
          </w:tcPr>
          <w:p w14:paraId="5E462671" w14:textId="77777777" w:rsidR="0062527C" w:rsidRDefault="0062527C">
            <w:pPr>
              <w:pStyle w:val="affffff5"/>
              <w:ind w:firstLine="420"/>
            </w:pPr>
          </w:p>
        </w:tc>
        <w:tc>
          <w:tcPr>
            <w:tcW w:w="621" w:type="dxa"/>
            <w:vAlign w:val="center"/>
          </w:tcPr>
          <w:p w14:paraId="443D9C10" w14:textId="77777777" w:rsidR="0062527C" w:rsidRDefault="0062527C">
            <w:pPr>
              <w:pStyle w:val="affffff5"/>
              <w:ind w:firstLine="420"/>
            </w:pPr>
          </w:p>
        </w:tc>
      </w:tr>
      <w:tr w:rsidR="0062527C" w14:paraId="3657D5E0" w14:textId="77777777">
        <w:trPr>
          <w:cantSplit/>
          <w:jc w:val="center"/>
        </w:trPr>
        <w:tc>
          <w:tcPr>
            <w:tcW w:w="680" w:type="dxa"/>
            <w:vMerge/>
            <w:tcMar>
              <w:left w:w="57" w:type="dxa"/>
              <w:right w:w="57" w:type="dxa"/>
            </w:tcMar>
            <w:vAlign w:val="center"/>
          </w:tcPr>
          <w:p w14:paraId="2564B08F" w14:textId="77777777" w:rsidR="0062527C" w:rsidRDefault="0062527C">
            <w:pPr>
              <w:pStyle w:val="affffff5"/>
              <w:ind w:firstLineChars="0" w:firstLine="0"/>
              <w:jc w:val="center"/>
              <w:rPr>
                <w:sz w:val="18"/>
                <w:szCs w:val="18"/>
              </w:rPr>
            </w:pPr>
          </w:p>
        </w:tc>
        <w:tc>
          <w:tcPr>
            <w:tcW w:w="1247" w:type="dxa"/>
            <w:vMerge/>
            <w:vAlign w:val="center"/>
          </w:tcPr>
          <w:p w14:paraId="22D63551" w14:textId="77777777" w:rsidR="0062527C" w:rsidRDefault="0062527C">
            <w:pPr>
              <w:pStyle w:val="affffff5"/>
              <w:ind w:firstLineChars="0" w:firstLine="0"/>
              <w:jc w:val="center"/>
              <w:rPr>
                <w:sz w:val="18"/>
                <w:szCs w:val="18"/>
              </w:rPr>
            </w:pPr>
          </w:p>
        </w:tc>
        <w:tc>
          <w:tcPr>
            <w:tcW w:w="5732" w:type="dxa"/>
            <w:vMerge w:val="restart"/>
            <w:vAlign w:val="center"/>
          </w:tcPr>
          <w:p w14:paraId="0EC836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tc>
        <w:tc>
          <w:tcPr>
            <w:tcW w:w="560" w:type="dxa"/>
            <w:gridSpan w:val="3"/>
            <w:vAlign w:val="center"/>
          </w:tcPr>
          <w:p w14:paraId="31D8D616"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53" w:type="dxa"/>
            <w:vAlign w:val="center"/>
          </w:tcPr>
          <w:p w14:paraId="6699CBDA" w14:textId="77777777" w:rsidR="0062527C" w:rsidRDefault="0062527C">
            <w:pPr>
              <w:pStyle w:val="affffff5"/>
              <w:ind w:firstLineChars="0" w:firstLine="0"/>
              <w:rPr>
                <w:sz w:val="18"/>
                <w:szCs w:val="18"/>
              </w:rPr>
            </w:pPr>
          </w:p>
        </w:tc>
        <w:tc>
          <w:tcPr>
            <w:tcW w:w="993" w:type="dxa"/>
            <w:vMerge w:val="restart"/>
            <w:vAlign w:val="center"/>
          </w:tcPr>
          <w:p w14:paraId="352E5D70" w14:textId="77777777" w:rsidR="0062527C" w:rsidRDefault="0062527C">
            <w:pPr>
              <w:pStyle w:val="affffff5"/>
              <w:ind w:firstLine="420"/>
            </w:pPr>
          </w:p>
        </w:tc>
        <w:tc>
          <w:tcPr>
            <w:tcW w:w="621" w:type="dxa"/>
            <w:vMerge w:val="restart"/>
            <w:vAlign w:val="center"/>
          </w:tcPr>
          <w:p w14:paraId="4EC35319" w14:textId="77777777" w:rsidR="0062527C" w:rsidRDefault="0062527C">
            <w:pPr>
              <w:pStyle w:val="affffff5"/>
              <w:ind w:firstLine="420"/>
            </w:pPr>
          </w:p>
        </w:tc>
      </w:tr>
      <w:tr w:rsidR="0062527C" w14:paraId="42CF0480" w14:textId="77777777">
        <w:trPr>
          <w:cantSplit/>
          <w:jc w:val="center"/>
        </w:trPr>
        <w:tc>
          <w:tcPr>
            <w:tcW w:w="680" w:type="dxa"/>
            <w:vMerge/>
            <w:tcMar>
              <w:left w:w="57" w:type="dxa"/>
              <w:right w:w="57" w:type="dxa"/>
            </w:tcMar>
            <w:vAlign w:val="center"/>
          </w:tcPr>
          <w:p w14:paraId="62B4CC83" w14:textId="77777777" w:rsidR="0062527C" w:rsidRDefault="0062527C">
            <w:pPr>
              <w:pStyle w:val="affffff5"/>
              <w:ind w:firstLineChars="0" w:firstLine="0"/>
              <w:jc w:val="center"/>
              <w:rPr>
                <w:sz w:val="18"/>
                <w:szCs w:val="18"/>
              </w:rPr>
            </w:pPr>
          </w:p>
        </w:tc>
        <w:tc>
          <w:tcPr>
            <w:tcW w:w="1247" w:type="dxa"/>
            <w:vMerge/>
            <w:vAlign w:val="center"/>
          </w:tcPr>
          <w:p w14:paraId="4D16AB22" w14:textId="77777777" w:rsidR="0062527C" w:rsidRDefault="0062527C">
            <w:pPr>
              <w:pStyle w:val="affffff5"/>
              <w:ind w:firstLineChars="0" w:firstLine="0"/>
              <w:jc w:val="center"/>
              <w:rPr>
                <w:sz w:val="18"/>
                <w:szCs w:val="18"/>
              </w:rPr>
            </w:pPr>
          </w:p>
        </w:tc>
        <w:tc>
          <w:tcPr>
            <w:tcW w:w="5732" w:type="dxa"/>
            <w:vMerge/>
            <w:vAlign w:val="center"/>
          </w:tcPr>
          <w:p w14:paraId="79B0269E" w14:textId="77777777" w:rsidR="0062527C" w:rsidRDefault="0062527C">
            <w:pPr>
              <w:pStyle w:val="affffff5"/>
              <w:ind w:firstLineChars="0" w:firstLine="0"/>
              <w:rPr>
                <w:sz w:val="18"/>
                <w:szCs w:val="18"/>
              </w:rPr>
            </w:pPr>
          </w:p>
        </w:tc>
        <w:tc>
          <w:tcPr>
            <w:tcW w:w="560" w:type="dxa"/>
            <w:gridSpan w:val="3"/>
            <w:vAlign w:val="center"/>
          </w:tcPr>
          <w:p w14:paraId="75C6717C"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653" w:type="dxa"/>
            <w:vAlign w:val="center"/>
          </w:tcPr>
          <w:p w14:paraId="58FC8613" w14:textId="77777777" w:rsidR="0062527C" w:rsidRDefault="0062527C">
            <w:pPr>
              <w:pStyle w:val="affffff5"/>
              <w:ind w:firstLineChars="0" w:firstLine="0"/>
              <w:rPr>
                <w:sz w:val="18"/>
                <w:szCs w:val="18"/>
              </w:rPr>
            </w:pPr>
          </w:p>
        </w:tc>
        <w:tc>
          <w:tcPr>
            <w:tcW w:w="993" w:type="dxa"/>
            <w:vMerge/>
            <w:vAlign w:val="center"/>
          </w:tcPr>
          <w:p w14:paraId="6AB0739F" w14:textId="77777777" w:rsidR="0062527C" w:rsidRDefault="0062527C">
            <w:pPr>
              <w:pStyle w:val="affffff5"/>
              <w:ind w:firstLine="420"/>
            </w:pPr>
          </w:p>
        </w:tc>
        <w:tc>
          <w:tcPr>
            <w:tcW w:w="621" w:type="dxa"/>
            <w:vMerge/>
            <w:vAlign w:val="center"/>
          </w:tcPr>
          <w:p w14:paraId="0E508A1C" w14:textId="77777777" w:rsidR="0062527C" w:rsidRDefault="0062527C">
            <w:pPr>
              <w:pStyle w:val="affffff5"/>
              <w:ind w:firstLine="420"/>
            </w:pPr>
          </w:p>
        </w:tc>
      </w:tr>
      <w:tr w:rsidR="0062527C" w14:paraId="4594B38D" w14:textId="77777777">
        <w:trPr>
          <w:cantSplit/>
          <w:trHeight w:val="697"/>
          <w:jc w:val="center"/>
        </w:trPr>
        <w:tc>
          <w:tcPr>
            <w:tcW w:w="680" w:type="dxa"/>
            <w:vMerge w:val="restart"/>
            <w:tcMar>
              <w:left w:w="57" w:type="dxa"/>
              <w:right w:w="57" w:type="dxa"/>
            </w:tcMar>
            <w:vAlign w:val="center"/>
          </w:tcPr>
          <w:p w14:paraId="1AEC8269" w14:textId="77777777" w:rsidR="0062527C" w:rsidRDefault="00991176">
            <w:pPr>
              <w:pStyle w:val="affffff5"/>
              <w:ind w:firstLineChars="0" w:firstLine="0"/>
              <w:jc w:val="center"/>
              <w:rPr>
                <w:sz w:val="18"/>
                <w:szCs w:val="18"/>
              </w:rPr>
            </w:pPr>
            <w:r>
              <w:rPr>
                <w:rFonts w:hint="eastAsia"/>
                <w:sz w:val="18"/>
                <w:szCs w:val="18"/>
              </w:rPr>
              <w:t>83</w:t>
            </w:r>
          </w:p>
        </w:tc>
        <w:tc>
          <w:tcPr>
            <w:tcW w:w="1247" w:type="dxa"/>
            <w:vMerge w:val="restart"/>
            <w:vAlign w:val="center"/>
          </w:tcPr>
          <w:p w14:paraId="7E53BCCC" w14:textId="77777777" w:rsidR="0062527C" w:rsidRDefault="00991176">
            <w:pPr>
              <w:pStyle w:val="affffff5"/>
              <w:ind w:firstLineChars="0" w:firstLine="0"/>
              <w:jc w:val="center"/>
              <w:rPr>
                <w:sz w:val="18"/>
                <w:szCs w:val="18"/>
              </w:rPr>
            </w:pPr>
            <w:r>
              <w:rPr>
                <w:rFonts w:hint="eastAsia"/>
                <w:sz w:val="18"/>
                <w:szCs w:val="18"/>
              </w:rPr>
              <w:t>A1.2.7.8</w:t>
            </w:r>
          </w:p>
          <w:p w14:paraId="6D7EE953"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945" w:type="dxa"/>
            <w:gridSpan w:val="5"/>
            <w:vAlign w:val="center"/>
          </w:tcPr>
          <w:p w14:paraId="38CA01E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993" w:type="dxa"/>
            <w:vAlign w:val="center"/>
          </w:tcPr>
          <w:p w14:paraId="38B6B76E" w14:textId="77777777" w:rsidR="0062527C" w:rsidRDefault="0062527C">
            <w:pPr>
              <w:pStyle w:val="affffff5"/>
              <w:ind w:firstLine="420"/>
            </w:pPr>
          </w:p>
        </w:tc>
        <w:tc>
          <w:tcPr>
            <w:tcW w:w="621" w:type="dxa"/>
            <w:vAlign w:val="center"/>
          </w:tcPr>
          <w:p w14:paraId="54A7D49F" w14:textId="77777777" w:rsidR="0062527C" w:rsidRDefault="0062527C">
            <w:pPr>
              <w:pStyle w:val="affffff5"/>
              <w:ind w:firstLine="420"/>
            </w:pPr>
          </w:p>
        </w:tc>
      </w:tr>
      <w:tr w:rsidR="0062527C" w14:paraId="5368D74B" w14:textId="77777777">
        <w:trPr>
          <w:cantSplit/>
          <w:jc w:val="center"/>
        </w:trPr>
        <w:tc>
          <w:tcPr>
            <w:tcW w:w="680" w:type="dxa"/>
            <w:vMerge/>
            <w:tcMar>
              <w:left w:w="57" w:type="dxa"/>
              <w:right w:w="57" w:type="dxa"/>
            </w:tcMar>
            <w:vAlign w:val="center"/>
          </w:tcPr>
          <w:p w14:paraId="74B8EF40" w14:textId="77777777" w:rsidR="0062527C" w:rsidRDefault="0062527C">
            <w:pPr>
              <w:pStyle w:val="affffff5"/>
              <w:ind w:firstLineChars="0" w:firstLine="0"/>
              <w:jc w:val="center"/>
              <w:rPr>
                <w:sz w:val="18"/>
                <w:szCs w:val="18"/>
              </w:rPr>
            </w:pPr>
          </w:p>
        </w:tc>
        <w:tc>
          <w:tcPr>
            <w:tcW w:w="1247" w:type="dxa"/>
            <w:vMerge/>
            <w:vAlign w:val="center"/>
          </w:tcPr>
          <w:p w14:paraId="75BF71F1" w14:textId="77777777" w:rsidR="0062527C" w:rsidRDefault="0062527C">
            <w:pPr>
              <w:pStyle w:val="affffff5"/>
              <w:ind w:firstLineChars="0" w:firstLine="0"/>
              <w:jc w:val="center"/>
              <w:rPr>
                <w:sz w:val="18"/>
                <w:szCs w:val="18"/>
              </w:rPr>
            </w:pPr>
          </w:p>
        </w:tc>
        <w:tc>
          <w:tcPr>
            <w:tcW w:w="5732" w:type="dxa"/>
            <w:vAlign w:val="center"/>
          </w:tcPr>
          <w:p w14:paraId="4C8328F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）运载装置在锁紧元件啮合不小于</w:t>
            </w:r>
            <w:r>
              <w:rPr>
                <w:rFonts w:hint="eastAsia"/>
                <w:sz w:val="18"/>
                <w:szCs w:val="18"/>
              </w:rPr>
              <w:t>7mm</w:t>
            </w:r>
            <w:r>
              <w:rPr>
                <w:rFonts w:hint="eastAsia"/>
                <w:sz w:val="18"/>
                <w:szCs w:val="18"/>
              </w:rPr>
              <w:t>时才能启动；</w:t>
            </w:r>
          </w:p>
        </w:tc>
        <w:tc>
          <w:tcPr>
            <w:tcW w:w="560" w:type="dxa"/>
            <w:gridSpan w:val="3"/>
            <w:vAlign w:val="center"/>
          </w:tcPr>
          <w:p w14:paraId="5EC702F6"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653" w:type="dxa"/>
            <w:vAlign w:val="center"/>
          </w:tcPr>
          <w:p w14:paraId="13C98DE8" w14:textId="77777777" w:rsidR="0062527C" w:rsidRDefault="0062527C">
            <w:pPr>
              <w:pStyle w:val="affffff5"/>
              <w:ind w:firstLineChars="0" w:firstLine="0"/>
              <w:rPr>
                <w:sz w:val="18"/>
                <w:szCs w:val="18"/>
              </w:rPr>
            </w:pPr>
          </w:p>
        </w:tc>
        <w:tc>
          <w:tcPr>
            <w:tcW w:w="993" w:type="dxa"/>
            <w:vAlign w:val="center"/>
          </w:tcPr>
          <w:p w14:paraId="3655BE65" w14:textId="77777777" w:rsidR="0062527C" w:rsidRDefault="0062527C">
            <w:pPr>
              <w:pStyle w:val="affffff5"/>
              <w:ind w:firstLine="420"/>
            </w:pPr>
          </w:p>
        </w:tc>
        <w:tc>
          <w:tcPr>
            <w:tcW w:w="621" w:type="dxa"/>
            <w:vAlign w:val="center"/>
          </w:tcPr>
          <w:p w14:paraId="1275FC9D" w14:textId="77777777" w:rsidR="0062527C" w:rsidRDefault="0062527C">
            <w:pPr>
              <w:pStyle w:val="affffff5"/>
              <w:ind w:firstLine="420"/>
            </w:pPr>
          </w:p>
        </w:tc>
      </w:tr>
      <w:tr w:rsidR="0062527C" w14:paraId="2DDC4DD7" w14:textId="77777777">
        <w:trPr>
          <w:cantSplit/>
          <w:trHeight w:val="457"/>
          <w:jc w:val="center"/>
        </w:trPr>
        <w:tc>
          <w:tcPr>
            <w:tcW w:w="680" w:type="dxa"/>
            <w:vMerge/>
            <w:tcMar>
              <w:left w:w="57" w:type="dxa"/>
              <w:right w:w="57" w:type="dxa"/>
            </w:tcMar>
            <w:vAlign w:val="center"/>
          </w:tcPr>
          <w:p w14:paraId="7818444A" w14:textId="77777777" w:rsidR="0062527C" w:rsidRDefault="0062527C">
            <w:pPr>
              <w:pStyle w:val="affffff5"/>
              <w:ind w:firstLineChars="0" w:firstLine="0"/>
              <w:jc w:val="center"/>
              <w:rPr>
                <w:sz w:val="18"/>
                <w:szCs w:val="18"/>
              </w:rPr>
            </w:pPr>
          </w:p>
        </w:tc>
        <w:tc>
          <w:tcPr>
            <w:tcW w:w="1247" w:type="dxa"/>
            <w:vMerge/>
            <w:vAlign w:val="center"/>
          </w:tcPr>
          <w:p w14:paraId="5600C83D" w14:textId="77777777" w:rsidR="0062527C" w:rsidRDefault="0062527C">
            <w:pPr>
              <w:pStyle w:val="affffff5"/>
              <w:ind w:firstLineChars="0" w:firstLine="0"/>
              <w:jc w:val="center"/>
              <w:rPr>
                <w:sz w:val="18"/>
                <w:szCs w:val="18"/>
              </w:rPr>
            </w:pPr>
          </w:p>
        </w:tc>
        <w:tc>
          <w:tcPr>
            <w:tcW w:w="6945" w:type="dxa"/>
            <w:gridSpan w:val="5"/>
            <w:vAlign w:val="center"/>
          </w:tcPr>
          <w:p w14:paraId="770EA1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993" w:type="dxa"/>
            <w:vAlign w:val="center"/>
          </w:tcPr>
          <w:p w14:paraId="075C672D" w14:textId="77777777" w:rsidR="0062527C" w:rsidRDefault="0062527C">
            <w:pPr>
              <w:pStyle w:val="affffff5"/>
              <w:ind w:firstLine="420"/>
            </w:pPr>
          </w:p>
        </w:tc>
        <w:tc>
          <w:tcPr>
            <w:tcW w:w="621" w:type="dxa"/>
            <w:vAlign w:val="center"/>
          </w:tcPr>
          <w:p w14:paraId="7EEEE536" w14:textId="77777777" w:rsidR="0062527C" w:rsidRDefault="0062527C">
            <w:pPr>
              <w:pStyle w:val="affffff5"/>
              <w:ind w:firstLine="420"/>
            </w:pPr>
          </w:p>
        </w:tc>
      </w:tr>
      <w:tr w:rsidR="0062527C" w14:paraId="1C73F510" w14:textId="77777777">
        <w:trPr>
          <w:cantSplit/>
          <w:trHeight w:val="1350"/>
          <w:jc w:val="center"/>
        </w:trPr>
        <w:tc>
          <w:tcPr>
            <w:tcW w:w="680" w:type="dxa"/>
            <w:vMerge/>
            <w:tcMar>
              <w:left w:w="57" w:type="dxa"/>
              <w:right w:w="57" w:type="dxa"/>
            </w:tcMar>
            <w:vAlign w:val="center"/>
          </w:tcPr>
          <w:p w14:paraId="77A30971" w14:textId="77777777" w:rsidR="0062527C" w:rsidRDefault="0062527C">
            <w:pPr>
              <w:pStyle w:val="affffff5"/>
              <w:ind w:firstLineChars="0" w:firstLine="0"/>
              <w:jc w:val="center"/>
              <w:rPr>
                <w:sz w:val="18"/>
                <w:szCs w:val="18"/>
              </w:rPr>
            </w:pPr>
          </w:p>
        </w:tc>
        <w:tc>
          <w:tcPr>
            <w:tcW w:w="1247" w:type="dxa"/>
            <w:vMerge/>
            <w:vAlign w:val="center"/>
          </w:tcPr>
          <w:p w14:paraId="44AE3A2C" w14:textId="77777777" w:rsidR="0062527C" w:rsidRDefault="0062527C">
            <w:pPr>
              <w:pStyle w:val="affffff5"/>
              <w:ind w:firstLineChars="0" w:firstLine="0"/>
              <w:jc w:val="center"/>
              <w:rPr>
                <w:sz w:val="18"/>
                <w:szCs w:val="18"/>
              </w:rPr>
            </w:pPr>
          </w:p>
        </w:tc>
        <w:tc>
          <w:tcPr>
            <w:tcW w:w="6945" w:type="dxa"/>
            <w:gridSpan w:val="5"/>
            <w:vAlign w:val="center"/>
          </w:tcPr>
          <w:p w14:paraId="6AFA89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993" w:type="dxa"/>
            <w:vAlign w:val="center"/>
          </w:tcPr>
          <w:p w14:paraId="286EFE04" w14:textId="77777777" w:rsidR="0062527C" w:rsidRDefault="0062527C">
            <w:pPr>
              <w:pStyle w:val="affffff5"/>
              <w:ind w:firstLine="420"/>
            </w:pPr>
          </w:p>
        </w:tc>
        <w:tc>
          <w:tcPr>
            <w:tcW w:w="621" w:type="dxa"/>
            <w:vAlign w:val="center"/>
          </w:tcPr>
          <w:p w14:paraId="45139CD2" w14:textId="77777777" w:rsidR="0062527C" w:rsidRDefault="0062527C">
            <w:pPr>
              <w:pStyle w:val="affffff5"/>
              <w:ind w:firstLine="420"/>
            </w:pPr>
          </w:p>
        </w:tc>
      </w:tr>
      <w:tr w:rsidR="0062527C" w14:paraId="4641208A" w14:textId="77777777">
        <w:trPr>
          <w:cantSplit/>
          <w:trHeight w:val="495"/>
          <w:jc w:val="center"/>
        </w:trPr>
        <w:tc>
          <w:tcPr>
            <w:tcW w:w="680" w:type="dxa"/>
            <w:vMerge/>
            <w:tcMar>
              <w:left w:w="57" w:type="dxa"/>
              <w:right w:w="57" w:type="dxa"/>
            </w:tcMar>
            <w:vAlign w:val="center"/>
          </w:tcPr>
          <w:p w14:paraId="278D394F" w14:textId="77777777" w:rsidR="0062527C" w:rsidRDefault="0062527C">
            <w:pPr>
              <w:pStyle w:val="affffff5"/>
              <w:ind w:firstLineChars="0" w:firstLine="0"/>
              <w:jc w:val="center"/>
              <w:rPr>
                <w:sz w:val="18"/>
                <w:szCs w:val="18"/>
              </w:rPr>
            </w:pPr>
          </w:p>
        </w:tc>
        <w:tc>
          <w:tcPr>
            <w:tcW w:w="1247" w:type="dxa"/>
            <w:vMerge/>
            <w:vAlign w:val="center"/>
          </w:tcPr>
          <w:p w14:paraId="6FDC6503" w14:textId="77777777" w:rsidR="0062527C" w:rsidRDefault="0062527C">
            <w:pPr>
              <w:pStyle w:val="affffff5"/>
              <w:ind w:firstLineChars="0" w:firstLine="0"/>
              <w:jc w:val="center"/>
              <w:rPr>
                <w:sz w:val="18"/>
                <w:szCs w:val="18"/>
              </w:rPr>
            </w:pPr>
          </w:p>
        </w:tc>
        <w:tc>
          <w:tcPr>
            <w:tcW w:w="6945" w:type="dxa"/>
            <w:gridSpan w:val="5"/>
            <w:vAlign w:val="center"/>
          </w:tcPr>
          <w:p w14:paraId="751C11B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993" w:type="dxa"/>
            <w:vAlign w:val="center"/>
          </w:tcPr>
          <w:p w14:paraId="50E04311" w14:textId="77777777" w:rsidR="0062527C" w:rsidRDefault="0062527C">
            <w:pPr>
              <w:pStyle w:val="affffff5"/>
              <w:ind w:firstLine="420"/>
            </w:pPr>
          </w:p>
        </w:tc>
        <w:tc>
          <w:tcPr>
            <w:tcW w:w="621" w:type="dxa"/>
            <w:vAlign w:val="center"/>
          </w:tcPr>
          <w:p w14:paraId="4679B5D2" w14:textId="77777777" w:rsidR="0062527C" w:rsidRDefault="0062527C">
            <w:pPr>
              <w:pStyle w:val="affffff5"/>
              <w:ind w:firstLine="420"/>
            </w:pPr>
          </w:p>
        </w:tc>
      </w:tr>
      <w:tr w:rsidR="0062527C" w14:paraId="07A3D75A" w14:textId="77777777">
        <w:trPr>
          <w:cantSplit/>
          <w:trHeight w:val="787"/>
          <w:jc w:val="center"/>
        </w:trPr>
        <w:tc>
          <w:tcPr>
            <w:tcW w:w="680" w:type="dxa"/>
            <w:vMerge w:val="restart"/>
            <w:tcMar>
              <w:left w:w="57" w:type="dxa"/>
              <w:right w:w="57" w:type="dxa"/>
            </w:tcMar>
            <w:vAlign w:val="center"/>
          </w:tcPr>
          <w:p w14:paraId="4B8A3383" w14:textId="77777777" w:rsidR="0062527C" w:rsidRDefault="00991176">
            <w:pPr>
              <w:pStyle w:val="affffff5"/>
              <w:ind w:firstLineChars="0" w:firstLine="0"/>
              <w:jc w:val="center"/>
              <w:rPr>
                <w:sz w:val="18"/>
                <w:szCs w:val="18"/>
              </w:rPr>
            </w:pPr>
            <w:r>
              <w:rPr>
                <w:rFonts w:hint="eastAsia"/>
                <w:sz w:val="18"/>
                <w:szCs w:val="18"/>
              </w:rPr>
              <w:t>84</w:t>
            </w:r>
          </w:p>
        </w:tc>
        <w:tc>
          <w:tcPr>
            <w:tcW w:w="1247" w:type="dxa"/>
            <w:vMerge w:val="restart"/>
            <w:vAlign w:val="center"/>
          </w:tcPr>
          <w:p w14:paraId="0FE6F937" w14:textId="77777777" w:rsidR="0062527C" w:rsidRDefault="00991176">
            <w:pPr>
              <w:pStyle w:val="affffff5"/>
              <w:ind w:firstLineChars="0" w:firstLine="0"/>
              <w:jc w:val="center"/>
              <w:rPr>
                <w:sz w:val="18"/>
                <w:szCs w:val="18"/>
              </w:rPr>
            </w:pPr>
            <w:r>
              <w:rPr>
                <w:rFonts w:hint="eastAsia"/>
                <w:sz w:val="18"/>
                <w:szCs w:val="18"/>
              </w:rPr>
              <w:t>A1.2.7.9</w:t>
            </w:r>
          </w:p>
          <w:p w14:paraId="2AF3778B" w14:textId="77777777" w:rsidR="0062527C" w:rsidRDefault="00991176">
            <w:pPr>
              <w:pStyle w:val="affffff5"/>
              <w:ind w:firstLineChars="0" w:firstLine="0"/>
              <w:jc w:val="center"/>
              <w:rPr>
                <w:sz w:val="18"/>
                <w:szCs w:val="18"/>
              </w:rPr>
            </w:pPr>
            <w:r>
              <w:rPr>
                <w:rFonts w:hint="eastAsia"/>
                <w:sz w:val="18"/>
                <w:szCs w:val="18"/>
              </w:rPr>
              <w:t>轿门开门限制装置及轿门的开启</w:t>
            </w:r>
          </w:p>
        </w:tc>
        <w:tc>
          <w:tcPr>
            <w:tcW w:w="6945" w:type="dxa"/>
            <w:gridSpan w:val="5"/>
            <w:vAlign w:val="center"/>
          </w:tcPr>
          <w:p w14:paraId="593DCA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）运载装置停在开锁区域外时，轿门开门限制装置能够防止运载装置内的人员打开轿门离开运载装置；</w:t>
            </w:r>
          </w:p>
        </w:tc>
        <w:tc>
          <w:tcPr>
            <w:tcW w:w="993" w:type="dxa"/>
            <w:vAlign w:val="center"/>
          </w:tcPr>
          <w:p w14:paraId="3295AECF" w14:textId="77777777" w:rsidR="0062527C" w:rsidRDefault="0062527C">
            <w:pPr>
              <w:pStyle w:val="affffff5"/>
              <w:ind w:firstLine="420"/>
            </w:pPr>
          </w:p>
        </w:tc>
        <w:tc>
          <w:tcPr>
            <w:tcW w:w="621" w:type="dxa"/>
            <w:vAlign w:val="center"/>
          </w:tcPr>
          <w:p w14:paraId="3360121E" w14:textId="77777777" w:rsidR="0062527C" w:rsidRDefault="0062527C">
            <w:pPr>
              <w:pStyle w:val="affffff5"/>
              <w:ind w:firstLine="420"/>
            </w:pPr>
          </w:p>
        </w:tc>
      </w:tr>
      <w:tr w:rsidR="0062527C" w14:paraId="66ECA539" w14:textId="77777777">
        <w:trPr>
          <w:cantSplit/>
          <w:trHeight w:val="785"/>
          <w:jc w:val="center"/>
        </w:trPr>
        <w:tc>
          <w:tcPr>
            <w:tcW w:w="680" w:type="dxa"/>
            <w:vMerge/>
            <w:tcMar>
              <w:left w:w="57" w:type="dxa"/>
              <w:right w:w="57" w:type="dxa"/>
            </w:tcMar>
            <w:vAlign w:val="center"/>
          </w:tcPr>
          <w:p w14:paraId="338951FE" w14:textId="77777777" w:rsidR="0062527C" w:rsidRDefault="0062527C">
            <w:pPr>
              <w:pStyle w:val="affffff5"/>
              <w:ind w:firstLineChars="0" w:firstLine="0"/>
              <w:jc w:val="center"/>
              <w:rPr>
                <w:sz w:val="18"/>
                <w:szCs w:val="18"/>
              </w:rPr>
            </w:pPr>
          </w:p>
        </w:tc>
        <w:tc>
          <w:tcPr>
            <w:tcW w:w="1247" w:type="dxa"/>
            <w:vMerge/>
            <w:vAlign w:val="center"/>
          </w:tcPr>
          <w:p w14:paraId="361B3CE3" w14:textId="77777777" w:rsidR="0062527C" w:rsidRDefault="0062527C">
            <w:pPr>
              <w:pStyle w:val="affffff5"/>
              <w:ind w:firstLineChars="0" w:firstLine="0"/>
              <w:jc w:val="center"/>
              <w:rPr>
                <w:sz w:val="18"/>
                <w:szCs w:val="18"/>
              </w:rPr>
            </w:pPr>
          </w:p>
        </w:tc>
        <w:tc>
          <w:tcPr>
            <w:tcW w:w="6945" w:type="dxa"/>
            <w:gridSpan w:val="5"/>
            <w:vAlign w:val="center"/>
          </w:tcPr>
          <w:p w14:paraId="4DFBB2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）在运载装置意外移动保护装置允许的最大</w:t>
            </w:r>
            <w:proofErr w:type="gramStart"/>
            <w:r>
              <w:rPr>
                <w:rFonts w:hint="eastAsia"/>
                <w:sz w:val="18"/>
                <w:szCs w:val="18"/>
              </w:rPr>
              <w:t>制停距离</w:t>
            </w:r>
            <w:proofErr w:type="gramEnd"/>
            <w:r>
              <w:rPr>
                <w:rFonts w:hint="eastAsia"/>
                <w:sz w:val="18"/>
                <w:szCs w:val="18"/>
              </w:rPr>
              <w:t>范围内，打开对应的层门后，能够不用工具（三角钥匙或者永久性设置在现场的工具除外）</w:t>
            </w:r>
            <w:proofErr w:type="gramStart"/>
            <w:r>
              <w:rPr>
                <w:rFonts w:hint="eastAsia"/>
                <w:sz w:val="18"/>
                <w:szCs w:val="18"/>
              </w:rPr>
              <w:t>从层站</w:t>
            </w:r>
            <w:proofErr w:type="gramEnd"/>
            <w:r>
              <w:rPr>
                <w:rFonts w:hint="eastAsia"/>
                <w:sz w:val="18"/>
                <w:szCs w:val="18"/>
              </w:rPr>
              <w:t>处打开轿门。</w:t>
            </w:r>
          </w:p>
        </w:tc>
        <w:tc>
          <w:tcPr>
            <w:tcW w:w="993" w:type="dxa"/>
            <w:vAlign w:val="center"/>
          </w:tcPr>
          <w:p w14:paraId="4BFA95E9" w14:textId="77777777" w:rsidR="0062527C" w:rsidRDefault="0062527C">
            <w:pPr>
              <w:pStyle w:val="affffff5"/>
              <w:ind w:firstLine="420"/>
            </w:pPr>
          </w:p>
        </w:tc>
        <w:tc>
          <w:tcPr>
            <w:tcW w:w="621" w:type="dxa"/>
            <w:vAlign w:val="center"/>
          </w:tcPr>
          <w:p w14:paraId="6755F032" w14:textId="77777777" w:rsidR="0062527C" w:rsidRDefault="0062527C">
            <w:pPr>
              <w:pStyle w:val="affffff5"/>
              <w:ind w:firstLine="420"/>
            </w:pPr>
          </w:p>
        </w:tc>
      </w:tr>
      <w:tr w:rsidR="0062527C" w14:paraId="1301D694" w14:textId="77777777">
        <w:trPr>
          <w:cantSplit/>
          <w:trHeight w:val="1362"/>
          <w:jc w:val="center"/>
        </w:trPr>
        <w:tc>
          <w:tcPr>
            <w:tcW w:w="680" w:type="dxa"/>
            <w:tcMar>
              <w:left w:w="57" w:type="dxa"/>
              <w:right w:w="57" w:type="dxa"/>
            </w:tcMar>
            <w:vAlign w:val="center"/>
          </w:tcPr>
          <w:p w14:paraId="1F8B6D9A" w14:textId="77777777" w:rsidR="0062527C" w:rsidRDefault="00991176">
            <w:pPr>
              <w:pStyle w:val="affffff5"/>
              <w:ind w:firstLineChars="0" w:firstLine="0"/>
              <w:jc w:val="center"/>
              <w:rPr>
                <w:sz w:val="18"/>
                <w:szCs w:val="18"/>
              </w:rPr>
            </w:pPr>
            <w:r>
              <w:rPr>
                <w:rFonts w:hint="eastAsia"/>
                <w:sz w:val="18"/>
                <w:szCs w:val="18"/>
              </w:rPr>
              <w:lastRenderedPageBreak/>
              <w:t>85</w:t>
            </w:r>
          </w:p>
        </w:tc>
        <w:tc>
          <w:tcPr>
            <w:tcW w:w="1247" w:type="dxa"/>
            <w:vAlign w:val="center"/>
          </w:tcPr>
          <w:p w14:paraId="42F86405" w14:textId="77777777" w:rsidR="0062527C" w:rsidRDefault="00991176">
            <w:pPr>
              <w:pStyle w:val="affffff5"/>
              <w:ind w:firstLineChars="0" w:firstLine="0"/>
              <w:jc w:val="center"/>
              <w:rPr>
                <w:sz w:val="18"/>
                <w:szCs w:val="18"/>
              </w:rPr>
            </w:pPr>
            <w:r>
              <w:rPr>
                <w:rFonts w:hint="eastAsia"/>
                <w:sz w:val="18"/>
                <w:szCs w:val="18"/>
              </w:rPr>
              <w:t>A1.2.7.10</w:t>
            </w:r>
          </w:p>
          <w:p w14:paraId="4E21DAB3" w14:textId="77777777" w:rsidR="0062527C" w:rsidRDefault="00991176">
            <w:pPr>
              <w:pStyle w:val="affffff5"/>
              <w:ind w:firstLineChars="0" w:firstLine="0"/>
              <w:jc w:val="center"/>
              <w:rPr>
                <w:sz w:val="18"/>
                <w:szCs w:val="18"/>
              </w:rPr>
            </w:pPr>
            <w:r>
              <w:rPr>
                <w:rFonts w:hint="eastAsia"/>
                <w:sz w:val="18"/>
                <w:szCs w:val="18"/>
              </w:rPr>
              <w:t>门刀、门锁滚轮与地坎间隙</w:t>
            </w:r>
          </w:p>
        </w:tc>
        <w:tc>
          <w:tcPr>
            <w:tcW w:w="5732" w:type="dxa"/>
            <w:vAlign w:val="center"/>
          </w:tcPr>
          <w:p w14:paraId="03CFD86D"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滚轮与运载装置地坎的间隙是否不小于</w:t>
            </w:r>
            <w:r>
              <w:rPr>
                <w:rFonts w:hint="eastAsia"/>
                <w:sz w:val="18"/>
                <w:szCs w:val="18"/>
              </w:rPr>
              <w:t>5mm</w:t>
            </w:r>
            <w:r>
              <w:rPr>
                <w:rFonts w:hint="eastAsia"/>
                <w:sz w:val="18"/>
                <w:szCs w:val="18"/>
              </w:rPr>
              <w:t>，并且电梯运行时不互相碰擦。</w:t>
            </w:r>
          </w:p>
        </w:tc>
        <w:tc>
          <w:tcPr>
            <w:tcW w:w="560" w:type="dxa"/>
            <w:gridSpan w:val="3"/>
            <w:vAlign w:val="center"/>
          </w:tcPr>
          <w:p w14:paraId="57AE8771"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653" w:type="dxa"/>
            <w:vAlign w:val="center"/>
          </w:tcPr>
          <w:p w14:paraId="5D8EDC94" w14:textId="77777777" w:rsidR="0062527C" w:rsidRDefault="0062527C">
            <w:pPr>
              <w:pStyle w:val="affffff5"/>
              <w:ind w:firstLineChars="0" w:firstLine="0"/>
              <w:rPr>
                <w:sz w:val="18"/>
                <w:szCs w:val="18"/>
              </w:rPr>
            </w:pPr>
          </w:p>
        </w:tc>
        <w:tc>
          <w:tcPr>
            <w:tcW w:w="993" w:type="dxa"/>
            <w:vAlign w:val="center"/>
          </w:tcPr>
          <w:p w14:paraId="4CB1147F" w14:textId="77777777" w:rsidR="0062527C" w:rsidRDefault="0062527C">
            <w:pPr>
              <w:pStyle w:val="affffff5"/>
              <w:ind w:firstLine="420"/>
            </w:pPr>
          </w:p>
        </w:tc>
        <w:tc>
          <w:tcPr>
            <w:tcW w:w="621" w:type="dxa"/>
            <w:vAlign w:val="center"/>
          </w:tcPr>
          <w:p w14:paraId="406C3A35" w14:textId="77777777" w:rsidR="0062527C" w:rsidRDefault="0062527C">
            <w:pPr>
              <w:pStyle w:val="affffff5"/>
              <w:ind w:firstLine="420"/>
            </w:pPr>
          </w:p>
        </w:tc>
      </w:tr>
      <w:tr w:rsidR="0062527C" w14:paraId="5DFDF410" w14:textId="77777777">
        <w:trPr>
          <w:cantSplit/>
          <w:trHeight w:val="646"/>
          <w:jc w:val="center"/>
        </w:trPr>
        <w:tc>
          <w:tcPr>
            <w:tcW w:w="680" w:type="dxa"/>
            <w:vMerge w:val="restart"/>
            <w:tcMar>
              <w:left w:w="57" w:type="dxa"/>
              <w:right w:w="57" w:type="dxa"/>
            </w:tcMar>
            <w:vAlign w:val="center"/>
          </w:tcPr>
          <w:p w14:paraId="48919EA4" w14:textId="77777777" w:rsidR="0062527C" w:rsidRDefault="00991176">
            <w:pPr>
              <w:pStyle w:val="affffff5"/>
              <w:ind w:firstLineChars="0" w:firstLine="0"/>
              <w:jc w:val="center"/>
              <w:rPr>
                <w:sz w:val="18"/>
                <w:szCs w:val="18"/>
              </w:rPr>
            </w:pPr>
            <w:r>
              <w:rPr>
                <w:rFonts w:hint="eastAsia"/>
                <w:sz w:val="18"/>
                <w:szCs w:val="18"/>
              </w:rPr>
              <w:t>86</w:t>
            </w:r>
          </w:p>
        </w:tc>
        <w:tc>
          <w:tcPr>
            <w:tcW w:w="1247" w:type="dxa"/>
            <w:vMerge w:val="restart"/>
            <w:vAlign w:val="center"/>
          </w:tcPr>
          <w:p w14:paraId="157FE03C" w14:textId="77777777" w:rsidR="0062527C" w:rsidRDefault="00991176">
            <w:pPr>
              <w:pStyle w:val="affffff5"/>
              <w:ind w:firstLineChars="0" w:firstLine="0"/>
              <w:jc w:val="center"/>
              <w:rPr>
                <w:sz w:val="18"/>
                <w:szCs w:val="18"/>
              </w:rPr>
            </w:pPr>
            <w:r>
              <w:rPr>
                <w:rFonts w:hint="eastAsia"/>
                <w:sz w:val="18"/>
                <w:szCs w:val="18"/>
              </w:rPr>
              <w:t>A1.2.7.11</w:t>
            </w:r>
          </w:p>
          <w:p w14:paraId="65CA0B6D"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945" w:type="dxa"/>
            <w:gridSpan w:val="5"/>
            <w:vAlign w:val="center"/>
          </w:tcPr>
          <w:p w14:paraId="132546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993" w:type="dxa"/>
            <w:vAlign w:val="center"/>
          </w:tcPr>
          <w:p w14:paraId="1802875E" w14:textId="77777777" w:rsidR="0062527C" w:rsidRDefault="0062527C">
            <w:pPr>
              <w:pStyle w:val="affffff5"/>
              <w:ind w:firstLine="420"/>
            </w:pPr>
          </w:p>
        </w:tc>
        <w:tc>
          <w:tcPr>
            <w:tcW w:w="621" w:type="dxa"/>
            <w:vAlign w:val="center"/>
          </w:tcPr>
          <w:p w14:paraId="340FD227" w14:textId="77777777" w:rsidR="0062527C" w:rsidRDefault="0062527C">
            <w:pPr>
              <w:pStyle w:val="affffff5"/>
              <w:ind w:firstLine="420"/>
            </w:pPr>
          </w:p>
        </w:tc>
      </w:tr>
      <w:tr w:rsidR="0062527C" w14:paraId="48210459" w14:textId="77777777">
        <w:trPr>
          <w:cantSplit/>
          <w:trHeight w:val="642"/>
          <w:jc w:val="center"/>
        </w:trPr>
        <w:tc>
          <w:tcPr>
            <w:tcW w:w="680" w:type="dxa"/>
            <w:vMerge/>
            <w:tcMar>
              <w:left w:w="57" w:type="dxa"/>
              <w:right w:w="57" w:type="dxa"/>
            </w:tcMar>
            <w:vAlign w:val="center"/>
          </w:tcPr>
          <w:p w14:paraId="7288F81B" w14:textId="77777777" w:rsidR="0062527C" w:rsidRDefault="0062527C">
            <w:pPr>
              <w:pStyle w:val="affffff5"/>
              <w:ind w:firstLineChars="0" w:firstLine="0"/>
              <w:jc w:val="center"/>
              <w:rPr>
                <w:sz w:val="18"/>
                <w:szCs w:val="18"/>
              </w:rPr>
            </w:pPr>
          </w:p>
        </w:tc>
        <w:tc>
          <w:tcPr>
            <w:tcW w:w="1247" w:type="dxa"/>
            <w:vMerge/>
            <w:vAlign w:val="center"/>
          </w:tcPr>
          <w:p w14:paraId="0BA30C0A" w14:textId="77777777" w:rsidR="0062527C" w:rsidRDefault="0062527C">
            <w:pPr>
              <w:pStyle w:val="affffff5"/>
              <w:ind w:firstLineChars="0" w:firstLine="0"/>
              <w:jc w:val="center"/>
              <w:rPr>
                <w:sz w:val="18"/>
                <w:szCs w:val="18"/>
              </w:rPr>
            </w:pPr>
          </w:p>
        </w:tc>
        <w:tc>
          <w:tcPr>
            <w:tcW w:w="6945" w:type="dxa"/>
            <w:gridSpan w:val="5"/>
            <w:vAlign w:val="center"/>
          </w:tcPr>
          <w:p w14:paraId="091182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993" w:type="dxa"/>
            <w:vAlign w:val="center"/>
          </w:tcPr>
          <w:p w14:paraId="7FBD8D16" w14:textId="77777777" w:rsidR="0062527C" w:rsidRDefault="0062527C">
            <w:pPr>
              <w:pStyle w:val="affffff5"/>
              <w:ind w:firstLine="420"/>
            </w:pPr>
          </w:p>
        </w:tc>
        <w:tc>
          <w:tcPr>
            <w:tcW w:w="621" w:type="dxa"/>
            <w:vAlign w:val="center"/>
          </w:tcPr>
          <w:p w14:paraId="25DA70AB" w14:textId="77777777" w:rsidR="0062527C" w:rsidRDefault="0062527C">
            <w:pPr>
              <w:pStyle w:val="affffff5"/>
              <w:ind w:firstLine="420"/>
            </w:pPr>
          </w:p>
        </w:tc>
      </w:tr>
      <w:tr w:rsidR="0062527C" w14:paraId="30DE7131" w14:textId="77777777">
        <w:trPr>
          <w:cantSplit/>
          <w:jc w:val="center"/>
        </w:trPr>
        <w:tc>
          <w:tcPr>
            <w:tcW w:w="680" w:type="dxa"/>
            <w:vMerge w:val="restart"/>
            <w:tcMar>
              <w:left w:w="57" w:type="dxa"/>
              <w:right w:w="57" w:type="dxa"/>
            </w:tcMar>
            <w:vAlign w:val="center"/>
          </w:tcPr>
          <w:p w14:paraId="35B094F6" w14:textId="77777777" w:rsidR="0062527C" w:rsidRDefault="00991176">
            <w:pPr>
              <w:pStyle w:val="affffff5"/>
              <w:ind w:firstLineChars="0" w:firstLine="0"/>
              <w:jc w:val="center"/>
              <w:rPr>
                <w:sz w:val="18"/>
                <w:szCs w:val="18"/>
              </w:rPr>
            </w:pPr>
            <w:r>
              <w:rPr>
                <w:rFonts w:hint="eastAsia"/>
                <w:sz w:val="18"/>
                <w:szCs w:val="18"/>
              </w:rPr>
              <w:t>87</w:t>
            </w:r>
          </w:p>
        </w:tc>
        <w:tc>
          <w:tcPr>
            <w:tcW w:w="1247" w:type="dxa"/>
            <w:vMerge w:val="restart"/>
            <w:vAlign w:val="center"/>
          </w:tcPr>
          <w:p w14:paraId="524F77E9" w14:textId="77777777" w:rsidR="0062527C" w:rsidRDefault="00991176">
            <w:pPr>
              <w:pStyle w:val="affffff5"/>
              <w:ind w:firstLineChars="0" w:firstLine="0"/>
              <w:jc w:val="center"/>
              <w:rPr>
                <w:sz w:val="18"/>
                <w:szCs w:val="18"/>
              </w:rPr>
            </w:pPr>
            <w:r>
              <w:rPr>
                <w:rFonts w:hint="eastAsia"/>
                <w:sz w:val="18"/>
                <w:szCs w:val="18"/>
              </w:rPr>
              <w:t>A1.3.1</w:t>
            </w:r>
          </w:p>
          <w:p w14:paraId="4DB7F79E"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945" w:type="dxa"/>
            <w:gridSpan w:val="5"/>
            <w:vAlign w:val="center"/>
          </w:tcPr>
          <w:p w14:paraId="25A337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993" w:type="dxa"/>
            <w:vAlign w:val="center"/>
          </w:tcPr>
          <w:p w14:paraId="018D42B8" w14:textId="77777777" w:rsidR="0062527C" w:rsidRDefault="0062527C">
            <w:pPr>
              <w:pStyle w:val="affffff5"/>
              <w:ind w:firstLine="420"/>
            </w:pPr>
          </w:p>
        </w:tc>
        <w:tc>
          <w:tcPr>
            <w:tcW w:w="621" w:type="dxa"/>
            <w:vAlign w:val="center"/>
          </w:tcPr>
          <w:p w14:paraId="234533BC" w14:textId="77777777" w:rsidR="0062527C" w:rsidRDefault="0062527C">
            <w:pPr>
              <w:pStyle w:val="affffff5"/>
              <w:ind w:firstLine="420"/>
            </w:pPr>
          </w:p>
        </w:tc>
      </w:tr>
      <w:tr w:rsidR="0062527C" w14:paraId="104FCFE1" w14:textId="77777777">
        <w:trPr>
          <w:cantSplit/>
          <w:trHeight w:val="3160"/>
          <w:jc w:val="center"/>
        </w:trPr>
        <w:tc>
          <w:tcPr>
            <w:tcW w:w="680" w:type="dxa"/>
            <w:vMerge/>
            <w:tcMar>
              <w:left w:w="57" w:type="dxa"/>
              <w:right w:w="57" w:type="dxa"/>
            </w:tcMar>
            <w:vAlign w:val="center"/>
          </w:tcPr>
          <w:p w14:paraId="60A92520" w14:textId="77777777" w:rsidR="0062527C" w:rsidRDefault="0062527C">
            <w:pPr>
              <w:pStyle w:val="affffff5"/>
              <w:ind w:firstLineChars="0" w:firstLine="0"/>
              <w:jc w:val="center"/>
              <w:rPr>
                <w:sz w:val="18"/>
                <w:szCs w:val="18"/>
              </w:rPr>
            </w:pPr>
          </w:p>
        </w:tc>
        <w:tc>
          <w:tcPr>
            <w:tcW w:w="1247" w:type="dxa"/>
            <w:vMerge/>
            <w:vAlign w:val="center"/>
          </w:tcPr>
          <w:p w14:paraId="54022749" w14:textId="77777777" w:rsidR="0062527C" w:rsidRDefault="0062527C">
            <w:pPr>
              <w:pStyle w:val="affffff5"/>
              <w:ind w:firstLineChars="0" w:firstLine="0"/>
              <w:jc w:val="center"/>
              <w:rPr>
                <w:sz w:val="18"/>
                <w:szCs w:val="18"/>
              </w:rPr>
            </w:pPr>
          </w:p>
        </w:tc>
        <w:tc>
          <w:tcPr>
            <w:tcW w:w="6945" w:type="dxa"/>
            <w:gridSpan w:val="5"/>
            <w:vAlign w:val="center"/>
          </w:tcPr>
          <w:p w14:paraId="71A9F7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）检查建筑物内的救援通道是否保持通畅，应急救援人员是否能够无阻碍地抵达实施紧急操作的位置，以及各层站（注</w:t>
            </w:r>
            <w:r>
              <w:rPr>
                <w:rFonts w:hint="eastAsia"/>
                <w:sz w:val="18"/>
                <w:szCs w:val="18"/>
              </w:rPr>
              <w:t>I14</w:t>
            </w:r>
            <w:r>
              <w:rPr>
                <w:rFonts w:hint="eastAsia"/>
                <w:sz w:val="18"/>
                <w:szCs w:val="18"/>
              </w:rPr>
              <w:t>）；</w:t>
            </w:r>
          </w:p>
          <w:p w14:paraId="209577D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I14</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993" w:type="dxa"/>
            <w:vAlign w:val="center"/>
          </w:tcPr>
          <w:p w14:paraId="2122C494" w14:textId="77777777" w:rsidR="0062527C" w:rsidRDefault="0062527C">
            <w:pPr>
              <w:pStyle w:val="affffff5"/>
              <w:ind w:firstLine="420"/>
            </w:pPr>
          </w:p>
        </w:tc>
        <w:tc>
          <w:tcPr>
            <w:tcW w:w="621" w:type="dxa"/>
            <w:vAlign w:val="center"/>
          </w:tcPr>
          <w:p w14:paraId="4DDC1CF5" w14:textId="77777777" w:rsidR="0062527C" w:rsidRDefault="0062527C">
            <w:pPr>
              <w:pStyle w:val="affffff5"/>
              <w:ind w:firstLine="420"/>
            </w:pPr>
          </w:p>
        </w:tc>
      </w:tr>
      <w:tr w:rsidR="0062527C" w14:paraId="67DD8071" w14:textId="77777777">
        <w:trPr>
          <w:cantSplit/>
          <w:jc w:val="center"/>
        </w:trPr>
        <w:tc>
          <w:tcPr>
            <w:tcW w:w="680" w:type="dxa"/>
            <w:vMerge/>
            <w:tcMar>
              <w:left w:w="57" w:type="dxa"/>
              <w:right w:w="57" w:type="dxa"/>
            </w:tcMar>
            <w:vAlign w:val="center"/>
          </w:tcPr>
          <w:p w14:paraId="60E69B4A" w14:textId="77777777" w:rsidR="0062527C" w:rsidRDefault="0062527C">
            <w:pPr>
              <w:pStyle w:val="affffff5"/>
              <w:ind w:firstLineChars="0" w:firstLine="0"/>
              <w:jc w:val="center"/>
              <w:rPr>
                <w:sz w:val="18"/>
                <w:szCs w:val="18"/>
              </w:rPr>
            </w:pPr>
          </w:p>
        </w:tc>
        <w:tc>
          <w:tcPr>
            <w:tcW w:w="1247" w:type="dxa"/>
            <w:vMerge/>
            <w:vAlign w:val="center"/>
          </w:tcPr>
          <w:p w14:paraId="09E05AB3" w14:textId="77777777" w:rsidR="0062527C" w:rsidRDefault="0062527C">
            <w:pPr>
              <w:pStyle w:val="affffff5"/>
              <w:ind w:firstLineChars="0" w:firstLine="0"/>
              <w:jc w:val="center"/>
              <w:rPr>
                <w:sz w:val="18"/>
                <w:szCs w:val="18"/>
              </w:rPr>
            </w:pPr>
          </w:p>
        </w:tc>
        <w:tc>
          <w:tcPr>
            <w:tcW w:w="6945" w:type="dxa"/>
            <w:gridSpan w:val="5"/>
            <w:vAlign w:val="center"/>
          </w:tcPr>
          <w:p w14:paraId="7F043F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）在空载、半载、满载等工况下（含轿厢与对重平衡的情况），按照本条第（</w:t>
            </w:r>
            <w:r>
              <w:rPr>
                <w:rFonts w:hint="eastAsia"/>
                <w:sz w:val="18"/>
                <w:szCs w:val="18"/>
              </w:rPr>
              <w:t>1</w:t>
            </w:r>
            <w:r>
              <w:rPr>
                <w:rFonts w:hint="eastAsia"/>
                <w:sz w:val="18"/>
                <w:szCs w:val="18"/>
              </w:rPr>
              <w:t>）项所述的应急救援程序实施操作，观察是否能够安全、及时地解救被困人员。</w:t>
            </w:r>
          </w:p>
        </w:tc>
        <w:tc>
          <w:tcPr>
            <w:tcW w:w="993" w:type="dxa"/>
            <w:vAlign w:val="center"/>
          </w:tcPr>
          <w:p w14:paraId="60FE12C4" w14:textId="77777777" w:rsidR="0062527C" w:rsidRDefault="0062527C">
            <w:pPr>
              <w:pStyle w:val="affffff5"/>
              <w:ind w:firstLine="420"/>
            </w:pPr>
          </w:p>
        </w:tc>
        <w:tc>
          <w:tcPr>
            <w:tcW w:w="621" w:type="dxa"/>
            <w:vAlign w:val="center"/>
          </w:tcPr>
          <w:p w14:paraId="0E22CB4A" w14:textId="77777777" w:rsidR="0062527C" w:rsidRDefault="0062527C">
            <w:pPr>
              <w:pStyle w:val="affffff5"/>
              <w:ind w:firstLine="420"/>
            </w:pPr>
          </w:p>
        </w:tc>
      </w:tr>
      <w:tr w:rsidR="0062527C" w14:paraId="23C07046" w14:textId="77777777">
        <w:trPr>
          <w:cantSplit/>
          <w:trHeight w:val="2986"/>
          <w:jc w:val="center"/>
        </w:trPr>
        <w:tc>
          <w:tcPr>
            <w:tcW w:w="680" w:type="dxa"/>
            <w:vMerge w:val="restart"/>
            <w:tcMar>
              <w:left w:w="57" w:type="dxa"/>
              <w:right w:w="57" w:type="dxa"/>
            </w:tcMar>
            <w:vAlign w:val="center"/>
          </w:tcPr>
          <w:p w14:paraId="37954F7C" w14:textId="77777777" w:rsidR="0062527C" w:rsidRDefault="00991176">
            <w:pPr>
              <w:pStyle w:val="affffff5"/>
              <w:ind w:firstLineChars="0" w:firstLine="0"/>
              <w:jc w:val="center"/>
              <w:rPr>
                <w:sz w:val="18"/>
                <w:szCs w:val="18"/>
              </w:rPr>
            </w:pPr>
            <w:r>
              <w:rPr>
                <w:rFonts w:hint="eastAsia"/>
                <w:sz w:val="18"/>
                <w:szCs w:val="18"/>
              </w:rPr>
              <w:t>88</w:t>
            </w:r>
          </w:p>
        </w:tc>
        <w:tc>
          <w:tcPr>
            <w:tcW w:w="1247" w:type="dxa"/>
            <w:vMerge w:val="restart"/>
            <w:vAlign w:val="center"/>
          </w:tcPr>
          <w:p w14:paraId="7617191E" w14:textId="77777777" w:rsidR="0062527C" w:rsidRDefault="00991176">
            <w:pPr>
              <w:pStyle w:val="affffff5"/>
              <w:ind w:firstLineChars="0" w:firstLine="0"/>
              <w:jc w:val="center"/>
              <w:rPr>
                <w:sz w:val="18"/>
                <w:szCs w:val="18"/>
              </w:rPr>
            </w:pPr>
            <w:r>
              <w:rPr>
                <w:rFonts w:hint="eastAsia"/>
                <w:sz w:val="18"/>
                <w:szCs w:val="18"/>
              </w:rPr>
              <w:t>A1.3.2</w:t>
            </w:r>
          </w:p>
          <w:p w14:paraId="6F2B8244"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I15</w:t>
            </w:r>
            <w:r>
              <w:rPr>
                <w:rFonts w:hint="eastAsia"/>
                <w:sz w:val="18"/>
                <w:szCs w:val="18"/>
              </w:rPr>
              <w:t>）</w:t>
            </w:r>
          </w:p>
        </w:tc>
        <w:tc>
          <w:tcPr>
            <w:tcW w:w="5732" w:type="dxa"/>
            <w:vAlign w:val="center"/>
          </w:tcPr>
          <w:p w14:paraId="733159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）施工自检时，以及对于当次定期检验需要进行本附录</w:t>
            </w:r>
            <w:r>
              <w:rPr>
                <w:rFonts w:hint="eastAsia"/>
                <w:sz w:val="18"/>
                <w:szCs w:val="18"/>
              </w:rPr>
              <w:t>A1.3.12.2</w:t>
            </w:r>
            <w:r>
              <w:rPr>
                <w:rFonts w:hint="eastAsia"/>
                <w:sz w:val="18"/>
                <w:szCs w:val="18"/>
              </w:rPr>
              <w:t>条所述试验的电梯，在运载装置内装载</w:t>
            </w:r>
            <w:r>
              <w:rPr>
                <w:rFonts w:hint="eastAsia"/>
                <w:sz w:val="18"/>
                <w:szCs w:val="18"/>
              </w:rPr>
              <w:t>30%</w:t>
            </w:r>
            <w:r>
              <w:rPr>
                <w:rFonts w:hint="eastAsia"/>
                <w:sz w:val="18"/>
                <w:szCs w:val="18"/>
              </w:rPr>
              <w:t>、</w:t>
            </w:r>
            <w:r>
              <w:rPr>
                <w:rFonts w:hint="eastAsia"/>
                <w:sz w:val="18"/>
                <w:szCs w:val="18"/>
              </w:rPr>
              <w:t>40%</w:t>
            </w:r>
            <w:r>
              <w:rPr>
                <w:rFonts w:hint="eastAsia"/>
                <w:sz w:val="18"/>
                <w:szCs w:val="18"/>
              </w:rPr>
              <w:t>、</w:t>
            </w:r>
            <w:r>
              <w:rPr>
                <w:rFonts w:hint="eastAsia"/>
                <w:sz w:val="18"/>
                <w:szCs w:val="18"/>
              </w:rPr>
              <w:t>45%</w:t>
            </w:r>
            <w:r>
              <w:rPr>
                <w:rFonts w:hint="eastAsia"/>
                <w:sz w:val="18"/>
                <w:szCs w:val="18"/>
              </w:rPr>
              <w:t>、</w:t>
            </w:r>
            <w:r>
              <w:rPr>
                <w:rFonts w:hint="eastAsia"/>
                <w:sz w:val="18"/>
                <w:szCs w:val="18"/>
              </w:rPr>
              <w:t>50%</w:t>
            </w:r>
            <w:r>
              <w:rPr>
                <w:rFonts w:hint="eastAsia"/>
                <w:sz w:val="18"/>
                <w:szCs w:val="18"/>
              </w:rPr>
              <w:t>、</w:t>
            </w:r>
            <w:r>
              <w:rPr>
                <w:rFonts w:hint="eastAsia"/>
                <w:sz w:val="18"/>
                <w:szCs w:val="18"/>
              </w:rPr>
              <w:t>60%</w:t>
            </w:r>
            <w:r>
              <w:rPr>
                <w:rFonts w:hint="eastAsia"/>
                <w:sz w:val="18"/>
                <w:szCs w:val="18"/>
              </w:rPr>
              <w:t>额定载重量的载荷运行，当运载装置与对重运行到同一水平位置时，测量电动机的电流值（对于直流电动机同时测量电压值），绘制电流（或者电压）——载荷曲线，以向上、向下运行曲线的交点确定平衡系数，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之间，并且符合制造（改造）单位的设计值；对于未按照上述要求对平衡系数进行过监督检验的电梯，确认平衡系数是否在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tc>
        <w:tc>
          <w:tcPr>
            <w:tcW w:w="560" w:type="dxa"/>
            <w:gridSpan w:val="3"/>
            <w:vAlign w:val="center"/>
          </w:tcPr>
          <w:p w14:paraId="47557541" w14:textId="77777777" w:rsidR="0062527C" w:rsidRDefault="0062527C">
            <w:pPr>
              <w:pStyle w:val="affffff5"/>
              <w:ind w:firstLineChars="0" w:firstLine="0"/>
              <w:rPr>
                <w:sz w:val="18"/>
                <w:szCs w:val="18"/>
              </w:rPr>
            </w:pPr>
          </w:p>
        </w:tc>
        <w:tc>
          <w:tcPr>
            <w:tcW w:w="653" w:type="dxa"/>
            <w:vAlign w:val="center"/>
          </w:tcPr>
          <w:p w14:paraId="348029B0" w14:textId="77777777" w:rsidR="0062527C" w:rsidRDefault="0062527C">
            <w:pPr>
              <w:pStyle w:val="affffff5"/>
              <w:ind w:firstLineChars="0" w:firstLine="0"/>
              <w:rPr>
                <w:sz w:val="18"/>
                <w:szCs w:val="18"/>
              </w:rPr>
            </w:pPr>
          </w:p>
        </w:tc>
        <w:tc>
          <w:tcPr>
            <w:tcW w:w="993" w:type="dxa"/>
            <w:vAlign w:val="center"/>
          </w:tcPr>
          <w:p w14:paraId="33CC0E12" w14:textId="77777777" w:rsidR="0062527C" w:rsidRDefault="00991176">
            <w:pPr>
              <w:pStyle w:val="affffff5"/>
              <w:ind w:firstLineChars="0" w:firstLine="0"/>
              <w:jc w:val="center"/>
              <w:rPr>
                <w:sz w:val="18"/>
                <w:szCs w:val="18"/>
              </w:rPr>
            </w:pPr>
            <w:r>
              <w:rPr>
                <w:rFonts w:hint="eastAsia"/>
                <w:sz w:val="18"/>
                <w:szCs w:val="18"/>
              </w:rPr>
              <w:t>见</w:t>
            </w:r>
          </w:p>
          <w:p w14:paraId="364486CE" w14:textId="77777777" w:rsidR="0062527C" w:rsidRDefault="00991176">
            <w:pPr>
              <w:pStyle w:val="affffff5"/>
              <w:ind w:firstLineChars="0" w:firstLine="0"/>
              <w:jc w:val="center"/>
              <w:rPr>
                <w:sz w:val="18"/>
                <w:szCs w:val="18"/>
              </w:rPr>
            </w:pPr>
            <w:r>
              <w:rPr>
                <w:rFonts w:hint="eastAsia"/>
                <w:sz w:val="18"/>
                <w:szCs w:val="18"/>
              </w:rPr>
              <w:t>图</w:t>
            </w:r>
            <w:r>
              <w:rPr>
                <w:rFonts w:hint="eastAsia"/>
                <w:sz w:val="18"/>
                <w:szCs w:val="18"/>
              </w:rPr>
              <w:t>I.1</w:t>
            </w:r>
          </w:p>
        </w:tc>
        <w:tc>
          <w:tcPr>
            <w:tcW w:w="621" w:type="dxa"/>
            <w:vAlign w:val="center"/>
          </w:tcPr>
          <w:p w14:paraId="7DF46480" w14:textId="77777777" w:rsidR="0062527C" w:rsidRDefault="0062527C">
            <w:pPr>
              <w:pStyle w:val="affffff5"/>
              <w:ind w:firstLine="420"/>
            </w:pPr>
          </w:p>
        </w:tc>
      </w:tr>
      <w:tr w:rsidR="0062527C" w14:paraId="08AEDF00" w14:textId="77777777">
        <w:trPr>
          <w:cantSplit/>
          <w:jc w:val="center"/>
        </w:trPr>
        <w:tc>
          <w:tcPr>
            <w:tcW w:w="680" w:type="dxa"/>
            <w:vMerge/>
            <w:tcMar>
              <w:left w:w="57" w:type="dxa"/>
              <w:right w:w="57" w:type="dxa"/>
            </w:tcMar>
            <w:vAlign w:val="center"/>
          </w:tcPr>
          <w:p w14:paraId="289FE4F4" w14:textId="77777777" w:rsidR="0062527C" w:rsidRDefault="0062527C">
            <w:pPr>
              <w:pStyle w:val="affffff5"/>
              <w:ind w:firstLineChars="0" w:firstLine="0"/>
              <w:jc w:val="center"/>
              <w:rPr>
                <w:sz w:val="18"/>
                <w:szCs w:val="18"/>
              </w:rPr>
            </w:pPr>
          </w:p>
        </w:tc>
        <w:tc>
          <w:tcPr>
            <w:tcW w:w="1247" w:type="dxa"/>
            <w:vMerge/>
            <w:vAlign w:val="center"/>
          </w:tcPr>
          <w:p w14:paraId="191F2EF9" w14:textId="77777777" w:rsidR="0062527C" w:rsidRDefault="0062527C">
            <w:pPr>
              <w:pStyle w:val="affffff5"/>
              <w:ind w:firstLineChars="0" w:firstLine="0"/>
              <w:jc w:val="center"/>
              <w:rPr>
                <w:sz w:val="18"/>
                <w:szCs w:val="18"/>
              </w:rPr>
            </w:pPr>
          </w:p>
        </w:tc>
        <w:tc>
          <w:tcPr>
            <w:tcW w:w="5732" w:type="dxa"/>
            <w:vAlign w:val="center"/>
          </w:tcPr>
          <w:p w14:paraId="5C59C1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）进行本条第（</w:t>
            </w:r>
            <w:r>
              <w:rPr>
                <w:rFonts w:hint="eastAsia"/>
                <w:sz w:val="18"/>
                <w:szCs w:val="18"/>
              </w:rPr>
              <w:t>1</w:t>
            </w:r>
            <w:r>
              <w:rPr>
                <w:rFonts w:hint="eastAsia"/>
                <w:sz w:val="18"/>
                <w:szCs w:val="18"/>
              </w:rPr>
              <w:t>）项所述之外的年度自检时，对平衡系数进行确认或者测试（注</w:t>
            </w:r>
            <w:r>
              <w:rPr>
                <w:rFonts w:hint="eastAsia"/>
                <w:sz w:val="18"/>
                <w:szCs w:val="18"/>
              </w:rPr>
              <w:t>I16</w:t>
            </w:r>
            <w:r>
              <w:rPr>
                <w:rFonts w:hint="eastAsia"/>
                <w:sz w:val="18"/>
                <w:szCs w:val="18"/>
              </w:rPr>
              <w:t>），判定其是否在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之间，并且符合制造（改造）单位的设计值；对于未按照本条第（</w:t>
            </w:r>
            <w:r>
              <w:rPr>
                <w:rFonts w:hint="eastAsia"/>
                <w:sz w:val="18"/>
                <w:szCs w:val="18"/>
              </w:rPr>
              <w:t>1</w:t>
            </w:r>
            <w:r>
              <w:rPr>
                <w:rFonts w:hint="eastAsia"/>
                <w:sz w:val="18"/>
                <w:szCs w:val="18"/>
              </w:rPr>
              <w:t>）项对平衡系数进行过监督检验的电梯，判定其是否在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p w14:paraId="7A52CB14"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I15</w:t>
            </w:r>
            <w:r>
              <w:rPr>
                <w:rFonts w:hint="eastAsia"/>
                <w:sz w:val="18"/>
                <w:szCs w:val="18"/>
              </w:rPr>
              <w:t>：只有当本条自检结果为符合时方可以进行后续各项试验。</w:t>
            </w:r>
          </w:p>
          <w:p w14:paraId="5545B207"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I16</w:t>
            </w:r>
            <w:r>
              <w:rPr>
                <w:rFonts w:hint="eastAsia"/>
                <w:sz w:val="18"/>
                <w:szCs w:val="18"/>
              </w:rPr>
              <w:t>：年度自检时，发现轿厢、对重或者其他部件（如补偿装置）的重量发生变化，并且可能导致平衡系数发生变化的，应当测试平衡系数。</w:t>
            </w:r>
          </w:p>
        </w:tc>
        <w:tc>
          <w:tcPr>
            <w:tcW w:w="560" w:type="dxa"/>
            <w:gridSpan w:val="3"/>
            <w:vAlign w:val="center"/>
          </w:tcPr>
          <w:p w14:paraId="6DCBA8CE" w14:textId="77777777" w:rsidR="0062527C" w:rsidRDefault="0062527C">
            <w:pPr>
              <w:pStyle w:val="affffff5"/>
              <w:ind w:firstLineChars="0" w:firstLine="0"/>
              <w:rPr>
                <w:sz w:val="18"/>
                <w:szCs w:val="18"/>
              </w:rPr>
            </w:pPr>
          </w:p>
        </w:tc>
        <w:tc>
          <w:tcPr>
            <w:tcW w:w="653" w:type="dxa"/>
            <w:vAlign w:val="center"/>
          </w:tcPr>
          <w:p w14:paraId="3917E71D" w14:textId="77777777" w:rsidR="0062527C" w:rsidRDefault="0062527C">
            <w:pPr>
              <w:pStyle w:val="affffff5"/>
              <w:ind w:firstLineChars="0" w:firstLine="0"/>
              <w:rPr>
                <w:sz w:val="18"/>
                <w:szCs w:val="18"/>
              </w:rPr>
            </w:pPr>
          </w:p>
        </w:tc>
        <w:tc>
          <w:tcPr>
            <w:tcW w:w="993" w:type="dxa"/>
            <w:vAlign w:val="center"/>
          </w:tcPr>
          <w:p w14:paraId="650A1C2C" w14:textId="77777777" w:rsidR="0062527C" w:rsidRDefault="0062527C">
            <w:pPr>
              <w:pStyle w:val="affffff5"/>
              <w:ind w:firstLine="420"/>
            </w:pPr>
          </w:p>
        </w:tc>
        <w:tc>
          <w:tcPr>
            <w:tcW w:w="621" w:type="dxa"/>
            <w:vAlign w:val="center"/>
          </w:tcPr>
          <w:p w14:paraId="4FE7BF9E" w14:textId="77777777" w:rsidR="0062527C" w:rsidRDefault="0062527C">
            <w:pPr>
              <w:pStyle w:val="affffff5"/>
              <w:ind w:firstLine="420"/>
            </w:pPr>
          </w:p>
        </w:tc>
      </w:tr>
      <w:tr w:rsidR="0062527C" w14:paraId="17301D3A" w14:textId="77777777">
        <w:trPr>
          <w:cantSplit/>
          <w:jc w:val="center"/>
        </w:trPr>
        <w:tc>
          <w:tcPr>
            <w:tcW w:w="680" w:type="dxa"/>
            <w:tcMar>
              <w:left w:w="57" w:type="dxa"/>
              <w:right w:w="57" w:type="dxa"/>
            </w:tcMar>
            <w:vAlign w:val="center"/>
          </w:tcPr>
          <w:p w14:paraId="37ADCB3B" w14:textId="77777777" w:rsidR="0062527C" w:rsidRDefault="00991176">
            <w:pPr>
              <w:pStyle w:val="affffff5"/>
              <w:ind w:firstLineChars="0" w:firstLine="0"/>
              <w:jc w:val="center"/>
              <w:rPr>
                <w:sz w:val="18"/>
                <w:szCs w:val="18"/>
              </w:rPr>
            </w:pPr>
            <w:r>
              <w:rPr>
                <w:rFonts w:hint="eastAsia"/>
                <w:sz w:val="18"/>
                <w:szCs w:val="18"/>
              </w:rPr>
              <w:lastRenderedPageBreak/>
              <w:t>89</w:t>
            </w:r>
          </w:p>
        </w:tc>
        <w:tc>
          <w:tcPr>
            <w:tcW w:w="1247" w:type="dxa"/>
            <w:vAlign w:val="center"/>
          </w:tcPr>
          <w:p w14:paraId="215A742C" w14:textId="77777777" w:rsidR="0062527C" w:rsidRDefault="00991176">
            <w:pPr>
              <w:pStyle w:val="affffff5"/>
              <w:ind w:firstLineChars="0" w:firstLine="0"/>
              <w:jc w:val="center"/>
              <w:rPr>
                <w:sz w:val="18"/>
                <w:szCs w:val="18"/>
              </w:rPr>
            </w:pPr>
            <w:r>
              <w:rPr>
                <w:rFonts w:hint="eastAsia"/>
                <w:sz w:val="18"/>
                <w:szCs w:val="18"/>
              </w:rPr>
              <w:t>A1.3.3</w:t>
            </w:r>
          </w:p>
          <w:p w14:paraId="26277861" w14:textId="77777777" w:rsidR="0062527C" w:rsidRDefault="00991176">
            <w:pPr>
              <w:pStyle w:val="affffff5"/>
              <w:ind w:firstLineChars="0" w:firstLine="0"/>
              <w:jc w:val="center"/>
              <w:rPr>
                <w:sz w:val="18"/>
                <w:szCs w:val="18"/>
              </w:rPr>
            </w:pPr>
            <w:r>
              <w:rPr>
                <w:rFonts w:hint="eastAsia"/>
                <w:sz w:val="18"/>
                <w:szCs w:val="18"/>
              </w:rPr>
              <w:t>运载装置超载保护装置试验</w:t>
            </w:r>
          </w:p>
        </w:tc>
        <w:tc>
          <w:tcPr>
            <w:tcW w:w="6945" w:type="dxa"/>
            <w:gridSpan w:val="5"/>
            <w:vAlign w:val="center"/>
          </w:tcPr>
          <w:p w14:paraId="5341E426" w14:textId="77777777" w:rsidR="0062527C" w:rsidRDefault="00991176">
            <w:pPr>
              <w:pStyle w:val="affffff5"/>
              <w:ind w:firstLineChars="0" w:firstLine="0"/>
              <w:rPr>
                <w:sz w:val="18"/>
                <w:szCs w:val="18"/>
              </w:rPr>
            </w:pPr>
            <w:r>
              <w:rPr>
                <w:rFonts w:hint="eastAsia"/>
                <w:sz w:val="18"/>
                <w:szCs w:val="18"/>
              </w:rPr>
              <w:t>施工自检时，以及对于当次年度自检需要进行</w:t>
            </w:r>
            <w:r>
              <w:rPr>
                <w:rFonts w:hint="eastAsia"/>
                <w:sz w:val="18"/>
                <w:szCs w:val="18"/>
              </w:rPr>
              <w:t xml:space="preserve">125% </w:t>
            </w:r>
            <w:r>
              <w:rPr>
                <w:rFonts w:hint="eastAsia"/>
                <w:sz w:val="18"/>
                <w:szCs w:val="18"/>
              </w:rPr>
              <w:t>额定载重量制动试验的电梯，或者发现运载装置自重发生变化等可能影响运载装置超载保护装置有效性的情况，采用在运载装置内施加载荷的方式进行运载装置超载保护装置试验（注</w:t>
            </w:r>
            <w:r>
              <w:rPr>
                <w:rFonts w:hint="eastAsia"/>
                <w:sz w:val="18"/>
                <w:szCs w:val="18"/>
              </w:rPr>
              <w:t>I17</w:t>
            </w:r>
            <w:r>
              <w:rPr>
                <w:rFonts w:hint="eastAsia"/>
                <w:sz w:val="18"/>
                <w:szCs w:val="18"/>
              </w:rPr>
              <w:t>），观察是否最迟在运载装置内载荷达到</w:t>
            </w:r>
            <w:r>
              <w:rPr>
                <w:rFonts w:hint="eastAsia"/>
                <w:sz w:val="18"/>
                <w:szCs w:val="18"/>
              </w:rPr>
              <w:t>110%</w:t>
            </w:r>
            <w:r>
              <w:rPr>
                <w:rFonts w:hint="eastAsia"/>
                <w:sz w:val="18"/>
                <w:szCs w:val="18"/>
              </w:rPr>
              <w:t>额定载重量时能够检测出超载，防止电梯正常启动及再平层，并且运载装置内有听觉和视觉信号提示，自动门完全开启，手动门保持在未锁紧状态。</w:t>
            </w:r>
          </w:p>
          <w:p w14:paraId="21DA6783" w14:textId="77777777" w:rsidR="0062527C" w:rsidRDefault="00991176">
            <w:pPr>
              <w:pStyle w:val="affffff5"/>
              <w:ind w:firstLineChars="0" w:firstLine="0"/>
              <w:rPr>
                <w:sz w:val="18"/>
                <w:szCs w:val="18"/>
              </w:rPr>
            </w:pPr>
            <w:r>
              <w:rPr>
                <w:rFonts w:hint="eastAsia"/>
                <w:sz w:val="18"/>
                <w:szCs w:val="18"/>
              </w:rPr>
              <w:t>对于未按照前款要求对运载装置超载保护装置进行过监督检验的电梯，允许运载装置内只提供听觉信号或者视觉信号。</w:t>
            </w:r>
          </w:p>
          <w:p w14:paraId="52C1E10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I17</w:t>
            </w:r>
            <w:r>
              <w:rPr>
                <w:rFonts w:hint="eastAsia"/>
                <w:sz w:val="18"/>
                <w:szCs w:val="18"/>
              </w:rPr>
              <w:t>：非本条所述的其他情况下，可以采用模拟超载状态的方式进行验证。</w:t>
            </w:r>
          </w:p>
        </w:tc>
        <w:tc>
          <w:tcPr>
            <w:tcW w:w="993" w:type="dxa"/>
            <w:vAlign w:val="center"/>
          </w:tcPr>
          <w:p w14:paraId="72E2E4F1" w14:textId="77777777" w:rsidR="0062527C" w:rsidRDefault="0062527C">
            <w:pPr>
              <w:pStyle w:val="affffff5"/>
              <w:ind w:firstLine="420"/>
            </w:pPr>
          </w:p>
        </w:tc>
        <w:tc>
          <w:tcPr>
            <w:tcW w:w="621" w:type="dxa"/>
            <w:vAlign w:val="center"/>
          </w:tcPr>
          <w:p w14:paraId="0575E71E" w14:textId="77777777" w:rsidR="0062527C" w:rsidRDefault="0062527C">
            <w:pPr>
              <w:pStyle w:val="affffff5"/>
              <w:ind w:firstLine="420"/>
            </w:pPr>
          </w:p>
        </w:tc>
      </w:tr>
      <w:tr w:rsidR="0062527C" w14:paraId="30A73A18" w14:textId="77777777">
        <w:trPr>
          <w:cantSplit/>
          <w:jc w:val="center"/>
        </w:trPr>
        <w:tc>
          <w:tcPr>
            <w:tcW w:w="680" w:type="dxa"/>
            <w:vMerge w:val="restart"/>
            <w:tcMar>
              <w:left w:w="57" w:type="dxa"/>
              <w:right w:w="57" w:type="dxa"/>
            </w:tcMar>
            <w:vAlign w:val="center"/>
          </w:tcPr>
          <w:p w14:paraId="2BDDFDCF" w14:textId="77777777" w:rsidR="0062527C" w:rsidRDefault="00991176">
            <w:pPr>
              <w:pStyle w:val="affffff5"/>
              <w:ind w:firstLineChars="0" w:firstLine="0"/>
              <w:jc w:val="center"/>
              <w:rPr>
                <w:sz w:val="18"/>
                <w:szCs w:val="18"/>
              </w:rPr>
            </w:pPr>
            <w:r>
              <w:rPr>
                <w:rFonts w:hint="eastAsia"/>
                <w:sz w:val="18"/>
                <w:szCs w:val="18"/>
              </w:rPr>
              <w:t>90</w:t>
            </w:r>
          </w:p>
        </w:tc>
        <w:tc>
          <w:tcPr>
            <w:tcW w:w="1247" w:type="dxa"/>
            <w:vMerge w:val="restart"/>
            <w:vAlign w:val="center"/>
          </w:tcPr>
          <w:p w14:paraId="7E5EA977"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（运载装置）限速器</w:t>
            </w:r>
          </w:p>
        </w:tc>
        <w:tc>
          <w:tcPr>
            <w:tcW w:w="6945" w:type="dxa"/>
            <w:gridSpan w:val="5"/>
            <w:vAlign w:val="center"/>
          </w:tcPr>
          <w:p w14:paraId="10982E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993" w:type="dxa"/>
            <w:vAlign w:val="center"/>
          </w:tcPr>
          <w:p w14:paraId="392C3B7C" w14:textId="77777777" w:rsidR="0062527C" w:rsidRDefault="0062527C">
            <w:pPr>
              <w:pStyle w:val="affffff5"/>
              <w:ind w:firstLine="420"/>
            </w:pPr>
          </w:p>
        </w:tc>
        <w:tc>
          <w:tcPr>
            <w:tcW w:w="621" w:type="dxa"/>
            <w:vAlign w:val="center"/>
          </w:tcPr>
          <w:p w14:paraId="70F2E0CE" w14:textId="77777777" w:rsidR="0062527C" w:rsidRDefault="0062527C">
            <w:pPr>
              <w:pStyle w:val="affffff5"/>
              <w:ind w:firstLine="420"/>
            </w:pPr>
          </w:p>
        </w:tc>
      </w:tr>
      <w:tr w:rsidR="0062527C" w14:paraId="14A4C8AE" w14:textId="77777777">
        <w:trPr>
          <w:cantSplit/>
          <w:jc w:val="center"/>
        </w:trPr>
        <w:tc>
          <w:tcPr>
            <w:tcW w:w="680" w:type="dxa"/>
            <w:vMerge/>
            <w:tcMar>
              <w:left w:w="57" w:type="dxa"/>
              <w:right w:w="57" w:type="dxa"/>
            </w:tcMar>
            <w:vAlign w:val="center"/>
          </w:tcPr>
          <w:p w14:paraId="1A6C7CEB" w14:textId="77777777" w:rsidR="0062527C" w:rsidRDefault="0062527C">
            <w:pPr>
              <w:pStyle w:val="affffff5"/>
              <w:ind w:firstLineChars="0" w:firstLine="0"/>
              <w:jc w:val="center"/>
              <w:rPr>
                <w:sz w:val="18"/>
                <w:szCs w:val="18"/>
              </w:rPr>
            </w:pPr>
          </w:p>
        </w:tc>
        <w:tc>
          <w:tcPr>
            <w:tcW w:w="1247" w:type="dxa"/>
            <w:vMerge/>
            <w:vAlign w:val="center"/>
          </w:tcPr>
          <w:p w14:paraId="4F0100D0" w14:textId="77777777" w:rsidR="0062527C" w:rsidRDefault="0062527C">
            <w:pPr>
              <w:pStyle w:val="affffff5"/>
              <w:ind w:firstLineChars="0" w:firstLine="0"/>
              <w:jc w:val="center"/>
              <w:rPr>
                <w:sz w:val="18"/>
                <w:szCs w:val="18"/>
              </w:rPr>
            </w:pPr>
          </w:p>
        </w:tc>
        <w:tc>
          <w:tcPr>
            <w:tcW w:w="6945" w:type="dxa"/>
            <w:gridSpan w:val="5"/>
            <w:vAlign w:val="center"/>
          </w:tcPr>
          <w:p w14:paraId="748903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993" w:type="dxa"/>
            <w:vAlign w:val="center"/>
          </w:tcPr>
          <w:p w14:paraId="475095B6" w14:textId="77777777" w:rsidR="0062527C" w:rsidRDefault="0062527C">
            <w:pPr>
              <w:pStyle w:val="affffff5"/>
              <w:ind w:firstLine="420"/>
            </w:pPr>
          </w:p>
        </w:tc>
        <w:tc>
          <w:tcPr>
            <w:tcW w:w="621" w:type="dxa"/>
            <w:vAlign w:val="center"/>
          </w:tcPr>
          <w:p w14:paraId="798C40F4" w14:textId="77777777" w:rsidR="0062527C" w:rsidRDefault="0062527C">
            <w:pPr>
              <w:pStyle w:val="affffff5"/>
              <w:ind w:firstLine="420"/>
            </w:pPr>
          </w:p>
        </w:tc>
      </w:tr>
      <w:tr w:rsidR="0062527C" w14:paraId="62C9A251" w14:textId="77777777">
        <w:trPr>
          <w:cantSplit/>
          <w:jc w:val="center"/>
        </w:trPr>
        <w:tc>
          <w:tcPr>
            <w:tcW w:w="680" w:type="dxa"/>
            <w:vMerge/>
            <w:tcMar>
              <w:left w:w="57" w:type="dxa"/>
              <w:right w:w="57" w:type="dxa"/>
            </w:tcMar>
            <w:vAlign w:val="center"/>
          </w:tcPr>
          <w:p w14:paraId="10B36E64" w14:textId="77777777" w:rsidR="0062527C" w:rsidRDefault="0062527C">
            <w:pPr>
              <w:pStyle w:val="affffff5"/>
              <w:ind w:firstLineChars="0" w:firstLine="0"/>
              <w:jc w:val="center"/>
              <w:rPr>
                <w:sz w:val="18"/>
                <w:szCs w:val="18"/>
              </w:rPr>
            </w:pPr>
          </w:p>
        </w:tc>
        <w:tc>
          <w:tcPr>
            <w:tcW w:w="1247" w:type="dxa"/>
            <w:vMerge/>
            <w:vAlign w:val="center"/>
          </w:tcPr>
          <w:p w14:paraId="4E9EA820" w14:textId="77777777" w:rsidR="0062527C" w:rsidRDefault="0062527C">
            <w:pPr>
              <w:pStyle w:val="affffff5"/>
              <w:ind w:firstLineChars="0" w:firstLine="0"/>
              <w:jc w:val="center"/>
              <w:rPr>
                <w:sz w:val="18"/>
                <w:szCs w:val="18"/>
              </w:rPr>
            </w:pPr>
          </w:p>
        </w:tc>
        <w:tc>
          <w:tcPr>
            <w:tcW w:w="6945" w:type="dxa"/>
            <w:gridSpan w:val="5"/>
            <w:vAlign w:val="center"/>
          </w:tcPr>
          <w:p w14:paraId="37A4BD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993" w:type="dxa"/>
            <w:vAlign w:val="center"/>
          </w:tcPr>
          <w:p w14:paraId="4606A43A" w14:textId="77777777" w:rsidR="0062527C" w:rsidRDefault="0062527C">
            <w:pPr>
              <w:pStyle w:val="affffff5"/>
              <w:ind w:firstLine="420"/>
            </w:pPr>
          </w:p>
        </w:tc>
        <w:tc>
          <w:tcPr>
            <w:tcW w:w="621" w:type="dxa"/>
            <w:vAlign w:val="center"/>
          </w:tcPr>
          <w:p w14:paraId="07D71EEA" w14:textId="77777777" w:rsidR="0062527C" w:rsidRDefault="0062527C">
            <w:pPr>
              <w:pStyle w:val="affffff5"/>
              <w:ind w:firstLine="420"/>
            </w:pPr>
          </w:p>
        </w:tc>
      </w:tr>
      <w:tr w:rsidR="0062527C" w14:paraId="14E6076A" w14:textId="77777777">
        <w:trPr>
          <w:cantSplit/>
          <w:jc w:val="center"/>
        </w:trPr>
        <w:tc>
          <w:tcPr>
            <w:tcW w:w="680" w:type="dxa"/>
            <w:vMerge/>
            <w:tcMar>
              <w:left w:w="57" w:type="dxa"/>
              <w:right w:w="57" w:type="dxa"/>
            </w:tcMar>
            <w:vAlign w:val="center"/>
          </w:tcPr>
          <w:p w14:paraId="6C64D6D0" w14:textId="77777777" w:rsidR="0062527C" w:rsidRDefault="0062527C">
            <w:pPr>
              <w:pStyle w:val="affffff5"/>
              <w:ind w:firstLineChars="0" w:firstLine="0"/>
              <w:jc w:val="center"/>
              <w:rPr>
                <w:sz w:val="18"/>
                <w:szCs w:val="18"/>
              </w:rPr>
            </w:pPr>
          </w:p>
        </w:tc>
        <w:tc>
          <w:tcPr>
            <w:tcW w:w="1247" w:type="dxa"/>
            <w:vMerge/>
            <w:vAlign w:val="center"/>
          </w:tcPr>
          <w:p w14:paraId="7391DE26" w14:textId="77777777" w:rsidR="0062527C" w:rsidRDefault="0062527C">
            <w:pPr>
              <w:pStyle w:val="affffff5"/>
              <w:ind w:firstLineChars="0" w:firstLine="0"/>
              <w:jc w:val="center"/>
              <w:rPr>
                <w:sz w:val="18"/>
                <w:szCs w:val="18"/>
              </w:rPr>
            </w:pPr>
          </w:p>
        </w:tc>
        <w:tc>
          <w:tcPr>
            <w:tcW w:w="6945" w:type="dxa"/>
            <w:gridSpan w:val="5"/>
            <w:vAlign w:val="center"/>
          </w:tcPr>
          <w:p w14:paraId="3E0449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993" w:type="dxa"/>
            <w:vAlign w:val="center"/>
          </w:tcPr>
          <w:p w14:paraId="4594AEC9" w14:textId="77777777" w:rsidR="0062527C" w:rsidRDefault="0062527C">
            <w:pPr>
              <w:pStyle w:val="affffff5"/>
              <w:ind w:firstLine="420"/>
            </w:pPr>
          </w:p>
        </w:tc>
        <w:tc>
          <w:tcPr>
            <w:tcW w:w="621" w:type="dxa"/>
            <w:vAlign w:val="center"/>
          </w:tcPr>
          <w:p w14:paraId="74023CDE" w14:textId="77777777" w:rsidR="0062527C" w:rsidRDefault="0062527C">
            <w:pPr>
              <w:pStyle w:val="affffff5"/>
              <w:ind w:firstLine="420"/>
            </w:pPr>
          </w:p>
        </w:tc>
      </w:tr>
      <w:tr w:rsidR="0062527C" w14:paraId="516D7D0E" w14:textId="77777777">
        <w:trPr>
          <w:cantSplit/>
          <w:jc w:val="center"/>
        </w:trPr>
        <w:tc>
          <w:tcPr>
            <w:tcW w:w="680" w:type="dxa"/>
            <w:vMerge/>
            <w:tcMar>
              <w:left w:w="57" w:type="dxa"/>
              <w:right w:w="57" w:type="dxa"/>
            </w:tcMar>
            <w:vAlign w:val="center"/>
          </w:tcPr>
          <w:p w14:paraId="57B71D3C" w14:textId="77777777" w:rsidR="0062527C" w:rsidRDefault="0062527C">
            <w:pPr>
              <w:pStyle w:val="affffff5"/>
              <w:ind w:firstLineChars="0" w:firstLine="0"/>
              <w:jc w:val="center"/>
              <w:rPr>
                <w:sz w:val="18"/>
                <w:szCs w:val="18"/>
              </w:rPr>
            </w:pPr>
          </w:p>
        </w:tc>
        <w:tc>
          <w:tcPr>
            <w:tcW w:w="1247" w:type="dxa"/>
            <w:vMerge/>
            <w:vAlign w:val="center"/>
          </w:tcPr>
          <w:p w14:paraId="26E97BB0" w14:textId="77777777" w:rsidR="0062527C" w:rsidRDefault="0062527C">
            <w:pPr>
              <w:pStyle w:val="affffff5"/>
              <w:ind w:firstLineChars="0" w:firstLine="0"/>
              <w:jc w:val="center"/>
              <w:rPr>
                <w:sz w:val="18"/>
                <w:szCs w:val="18"/>
              </w:rPr>
            </w:pPr>
          </w:p>
        </w:tc>
        <w:tc>
          <w:tcPr>
            <w:tcW w:w="6945" w:type="dxa"/>
            <w:gridSpan w:val="5"/>
            <w:vAlign w:val="center"/>
          </w:tcPr>
          <w:p w14:paraId="663AD03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993" w:type="dxa"/>
            <w:vAlign w:val="center"/>
          </w:tcPr>
          <w:p w14:paraId="79521661" w14:textId="77777777" w:rsidR="0062527C" w:rsidRDefault="0062527C">
            <w:pPr>
              <w:pStyle w:val="affffff5"/>
              <w:ind w:firstLine="420"/>
            </w:pPr>
          </w:p>
        </w:tc>
        <w:tc>
          <w:tcPr>
            <w:tcW w:w="621" w:type="dxa"/>
            <w:vAlign w:val="center"/>
          </w:tcPr>
          <w:p w14:paraId="5D318FFB" w14:textId="77777777" w:rsidR="0062527C" w:rsidRDefault="0062527C">
            <w:pPr>
              <w:pStyle w:val="affffff5"/>
              <w:ind w:firstLine="420"/>
            </w:pPr>
          </w:p>
        </w:tc>
      </w:tr>
      <w:tr w:rsidR="0062527C" w14:paraId="44D023BC" w14:textId="77777777">
        <w:trPr>
          <w:cantSplit/>
          <w:trHeight w:val="1099"/>
          <w:jc w:val="center"/>
        </w:trPr>
        <w:tc>
          <w:tcPr>
            <w:tcW w:w="680" w:type="dxa"/>
            <w:vMerge w:val="restart"/>
            <w:tcMar>
              <w:left w:w="57" w:type="dxa"/>
              <w:right w:w="57" w:type="dxa"/>
            </w:tcMar>
            <w:vAlign w:val="center"/>
          </w:tcPr>
          <w:p w14:paraId="70635900" w14:textId="77777777" w:rsidR="0062527C" w:rsidRDefault="00991176">
            <w:pPr>
              <w:pStyle w:val="affffff5"/>
              <w:ind w:firstLineChars="0" w:firstLine="0"/>
              <w:jc w:val="center"/>
              <w:rPr>
                <w:sz w:val="18"/>
                <w:szCs w:val="18"/>
              </w:rPr>
            </w:pPr>
            <w:r>
              <w:rPr>
                <w:rFonts w:hint="eastAsia"/>
                <w:sz w:val="18"/>
                <w:szCs w:val="18"/>
              </w:rPr>
              <w:t>91</w:t>
            </w:r>
          </w:p>
        </w:tc>
        <w:tc>
          <w:tcPr>
            <w:tcW w:w="1247" w:type="dxa"/>
            <w:vMerge w:val="restart"/>
            <w:vAlign w:val="center"/>
          </w:tcPr>
          <w:p w14:paraId="2E5A49D1"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（运载装置）电气安全装置</w:t>
            </w:r>
          </w:p>
        </w:tc>
        <w:tc>
          <w:tcPr>
            <w:tcW w:w="6945" w:type="dxa"/>
            <w:gridSpan w:val="5"/>
            <w:vAlign w:val="center"/>
          </w:tcPr>
          <w:p w14:paraId="58CE914B"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07A8D7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）限速器或者其他装置上设置的在运载装置上行、下行速度达到限速器动作速度之前动作的电气安全装置；</w:t>
            </w:r>
          </w:p>
        </w:tc>
        <w:tc>
          <w:tcPr>
            <w:tcW w:w="993" w:type="dxa"/>
            <w:vAlign w:val="center"/>
          </w:tcPr>
          <w:p w14:paraId="735450AF" w14:textId="77777777" w:rsidR="0062527C" w:rsidRDefault="0062527C">
            <w:pPr>
              <w:pStyle w:val="affffff5"/>
              <w:ind w:firstLine="420"/>
            </w:pPr>
          </w:p>
        </w:tc>
        <w:tc>
          <w:tcPr>
            <w:tcW w:w="621" w:type="dxa"/>
            <w:vAlign w:val="center"/>
          </w:tcPr>
          <w:p w14:paraId="04A83A45" w14:textId="77777777" w:rsidR="0062527C" w:rsidRDefault="0062527C">
            <w:pPr>
              <w:pStyle w:val="affffff5"/>
              <w:ind w:firstLine="420"/>
            </w:pPr>
          </w:p>
        </w:tc>
      </w:tr>
      <w:tr w:rsidR="0062527C" w14:paraId="3EA220DA" w14:textId="77777777">
        <w:trPr>
          <w:cantSplit/>
          <w:trHeight w:val="775"/>
          <w:jc w:val="center"/>
        </w:trPr>
        <w:tc>
          <w:tcPr>
            <w:tcW w:w="680" w:type="dxa"/>
            <w:vMerge/>
            <w:tcMar>
              <w:left w:w="57" w:type="dxa"/>
              <w:right w:w="57" w:type="dxa"/>
            </w:tcMar>
            <w:vAlign w:val="center"/>
          </w:tcPr>
          <w:p w14:paraId="7FF7C5C0" w14:textId="77777777" w:rsidR="0062527C" w:rsidRDefault="0062527C">
            <w:pPr>
              <w:pStyle w:val="affffff5"/>
              <w:ind w:firstLineChars="0" w:firstLine="0"/>
              <w:jc w:val="center"/>
              <w:rPr>
                <w:sz w:val="18"/>
                <w:szCs w:val="18"/>
              </w:rPr>
            </w:pPr>
          </w:p>
        </w:tc>
        <w:tc>
          <w:tcPr>
            <w:tcW w:w="1247" w:type="dxa"/>
            <w:vMerge/>
            <w:vAlign w:val="center"/>
          </w:tcPr>
          <w:p w14:paraId="5F6A4A83" w14:textId="77777777" w:rsidR="0062527C" w:rsidRDefault="0062527C">
            <w:pPr>
              <w:pStyle w:val="affffff5"/>
              <w:ind w:firstLineChars="0" w:firstLine="0"/>
              <w:jc w:val="center"/>
              <w:rPr>
                <w:sz w:val="18"/>
                <w:szCs w:val="18"/>
              </w:rPr>
            </w:pPr>
          </w:p>
        </w:tc>
        <w:tc>
          <w:tcPr>
            <w:tcW w:w="6945" w:type="dxa"/>
            <w:gridSpan w:val="5"/>
            <w:vAlign w:val="center"/>
          </w:tcPr>
          <w:p w14:paraId="0BB975D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993" w:type="dxa"/>
            <w:vAlign w:val="center"/>
          </w:tcPr>
          <w:p w14:paraId="64EB2C78" w14:textId="77777777" w:rsidR="0062527C" w:rsidRDefault="0062527C">
            <w:pPr>
              <w:pStyle w:val="affffff5"/>
              <w:ind w:firstLine="420"/>
            </w:pPr>
          </w:p>
        </w:tc>
        <w:tc>
          <w:tcPr>
            <w:tcW w:w="621" w:type="dxa"/>
            <w:vAlign w:val="center"/>
          </w:tcPr>
          <w:p w14:paraId="2D15F699" w14:textId="77777777" w:rsidR="0062527C" w:rsidRDefault="0062527C">
            <w:pPr>
              <w:pStyle w:val="affffff5"/>
              <w:ind w:firstLine="420"/>
            </w:pPr>
          </w:p>
        </w:tc>
      </w:tr>
      <w:tr w:rsidR="0062527C" w14:paraId="2381106A" w14:textId="77777777">
        <w:trPr>
          <w:cantSplit/>
          <w:trHeight w:val="504"/>
          <w:jc w:val="center"/>
        </w:trPr>
        <w:tc>
          <w:tcPr>
            <w:tcW w:w="680" w:type="dxa"/>
            <w:vMerge/>
            <w:tcMar>
              <w:left w:w="57" w:type="dxa"/>
              <w:right w:w="57" w:type="dxa"/>
            </w:tcMar>
            <w:vAlign w:val="center"/>
          </w:tcPr>
          <w:p w14:paraId="6CD319CB" w14:textId="77777777" w:rsidR="0062527C" w:rsidRDefault="0062527C">
            <w:pPr>
              <w:pStyle w:val="affffff5"/>
              <w:ind w:firstLineChars="0" w:firstLine="0"/>
              <w:jc w:val="center"/>
              <w:rPr>
                <w:sz w:val="18"/>
                <w:szCs w:val="18"/>
              </w:rPr>
            </w:pPr>
          </w:p>
        </w:tc>
        <w:tc>
          <w:tcPr>
            <w:tcW w:w="1247" w:type="dxa"/>
            <w:vMerge/>
            <w:vAlign w:val="center"/>
          </w:tcPr>
          <w:p w14:paraId="79916F56" w14:textId="77777777" w:rsidR="0062527C" w:rsidRDefault="0062527C">
            <w:pPr>
              <w:pStyle w:val="affffff5"/>
              <w:ind w:firstLineChars="0" w:firstLine="0"/>
              <w:jc w:val="center"/>
              <w:rPr>
                <w:sz w:val="18"/>
                <w:szCs w:val="18"/>
              </w:rPr>
            </w:pPr>
          </w:p>
        </w:tc>
        <w:tc>
          <w:tcPr>
            <w:tcW w:w="6945" w:type="dxa"/>
            <w:gridSpan w:val="5"/>
            <w:vAlign w:val="center"/>
          </w:tcPr>
          <w:p w14:paraId="5B693A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993" w:type="dxa"/>
            <w:vAlign w:val="center"/>
          </w:tcPr>
          <w:p w14:paraId="6EEFFE6F" w14:textId="77777777" w:rsidR="0062527C" w:rsidRDefault="0062527C">
            <w:pPr>
              <w:pStyle w:val="affffff5"/>
              <w:ind w:firstLine="420"/>
            </w:pPr>
          </w:p>
        </w:tc>
        <w:tc>
          <w:tcPr>
            <w:tcW w:w="621" w:type="dxa"/>
            <w:vAlign w:val="center"/>
          </w:tcPr>
          <w:p w14:paraId="0800D892" w14:textId="77777777" w:rsidR="0062527C" w:rsidRDefault="0062527C">
            <w:pPr>
              <w:pStyle w:val="affffff5"/>
              <w:ind w:firstLine="420"/>
            </w:pPr>
          </w:p>
        </w:tc>
      </w:tr>
      <w:tr w:rsidR="0062527C" w14:paraId="2E63892B" w14:textId="77777777">
        <w:trPr>
          <w:cantSplit/>
          <w:trHeight w:val="781"/>
          <w:jc w:val="center"/>
        </w:trPr>
        <w:tc>
          <w:tcPr>
            <w:tcW w:w="680" w:type="dxa"/>
            <w:vMerge/>
            <w:tcMar>
              <w:left w:w="57" w:type="dxa"/>
              <w:right w:w="57" w:type="dxa"/>
            </w:tcMar>
            <w:vAlign w:val="center"/>
          </w:tcPr>
          <w:p w14:paraId="295F6EE7" w14:textId="77777777" w:rsidR="0062527C" w:rsidRDefault="0062527C">
            <w:pPr>
              <w:pStyle w:val="affffff5"/>
              <w:ind w:firstLineChars="0" w:firstLine="0"/>
              <w:jc w:val="center"/>
              <w:rPr>
                <w:sz w:val="18"/>
                <w:szCs w:val="18"/>
              </w:rPr>
            </w:pPr>
          </w:p>
        </w:tc>
        <w:tc>
          <w:tcPr>
            <w:tcW w:w="1247" w:type="dxa"/>
            <w:vMerge/>
            <w:vAlign w:val="center"/>
          </w:tcPr>
          <w:p w14:paraId="4D2E56D4" w14:textId="77777777" w:rsidR="0062527C" w:rsidRDefault="0062527C">
            <w:pPr>
              <w:pStyle w:val="affffff5"/>
              <w:ind w:firstLineChars="0" w:firstLine="0"/>
              <w:jc w:val="center"/>
              <w:rPr>
                <w:sz w:val="18"/>
                <w:szCs w:val="18"/>
              </w:rPr>
            </w:pPr>
          </w:p>
        </w:tc>
        <w:tc>
          <w:tcPr>
            <w:tcW w:w="6945" w:type="dxa"/>
            <w:gridSpan w:val="5"/>
            <w:vAlign w:val="center"/>
          </w:tcPr>
          <w:p w14:paraId="05C5E4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）运载装置上设置的在运载装置安全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993" w:type="dxa"/>
            <w:vAlign w:val="center"/>
          </w:tcPr>
          <w:p w14:paraId="13E461A7" w14:textId="77777777" w:rsidR="0062527C" w:rsidRDefault="0062527C">
            <w:pPr>
              <w:pStyle w:val="affffff5"/>
              <w:ind w:firstLine="420"/>
            </w:pPr>
          </w:p>
        </w:tc>
        <w:tc>
          <w:tcPr>
            <w:tcW w:w="621" w:type="dxa"/>
            <w:vAlign w:val="center"/>
          </w:tcPr>
          <w:p w14:paraId="3B831258" w14:textId="77777777" w:rsidR="0062527C" w:rsidRDefault="0062527C">
            <w:pPr>
              <w:pStyle w:val="affffff5"/>
              <w:ind w:firstLine="420"/>
            </w:pPr>
          </w:p>
        </w:tc>
      </w:tr>
      <w:tr w:rsidR="0062527C" w14:paraId="31C15C24" w14:textId="77777777">
        <w:trPr>
          <w:cantSplit/>
          <w:trHeight w:val="3189"/>
          <w:jc w:val="center"/>
        </w:trPr>
        <w:tc>
          <w:tcPr>
            <w:tcW w:w="680" w:type="dxa"/>
            <w:vMerge w:val="restart"/>
            <w:tcMar>
              <w:left w:w="57" w:type="dxa"/>
              <w:right w:w="57" w:type="dxa"/>
            </w:tcMar>
            <w:vAlign w:val="center"/>
          </w:tcPr>
          <w:p w14:paraId="3B92103C" w14:textId="77777777" w:rsidR="0062527C" w:rsidRDefault="00991176">
            <w:pPr>
              <w:pStyle w:val="affffff5"/>
              <w:ind w:firstLineChars="0" w:firstLine="0"/>
              <w:jc w:val="center"/>
              <w:rPr>
                <w:sz w:val="18"/>
                <w:szCs w:val="18"/>
              </w:rPr>
            </w:pPr>
            <w:r>
              <w:rPr>
                <w:rFonts w:hint="eastAsia"/>
                <w:sz w:val="18"/>
                <w:szCs w:val="18"/>
              </w:rPr>
              <w:t>92</w:t>
            </w:r>
          </w:p>
        </w:tc>
        <w:tc>
          <w:tcPr>
            <w:tcW w:w="1247" w:type="dxa"/>
            <w:vMerge w:val="restart"/>
            <w:vAlign w:val="center"/>
          </w:tcPr>
          <w:p w14:paraId="6D85B0ED"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（运载装置）联动试验</w:t>
            </w:r>
          </w:p>
        </w:tc>
        <w:tc>
          <w:tcPr>
            <w:tcW w:w="6945" w:type="dxa"/>
            <w:gridSpan w:val="5"/>
            <w:vAlign w:val="center"/>
          </w:tcPr>
          <w:p w14:paraId="3CE159DA"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动作是否可靠，试验后，未出现对电梯正常使用有不利影响的损坏（允许更换摩擦部件和玻璃部件）：</w:t>
            </w:r>
          </w:p>
          <w:p w14:paraId="2C40CD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）施工自检时，采用瞬时式安全钳的，运载装置内装载额定载重量的载荷，以检修速度下行；采用渐进式安全钳的，运载装置内装载</w:t>
            </w:r>
            <w:r>
              <w:rPr>
                <w:rFonts w:hint="eastAsia"/>
                <w:sz w:val="18"/>
                <w:szCs w:val="18"/>
              </w:rPr>
              <w:t>125%</w:t>
            </w:r>
            <w:r>
              <w:rPr>
                <w:rFonts w:hint="eastAsia"/>
                <w:sz w:val="18"/>
                <w:szCs w:val="18"/>
              </w:rPr>
              <w:t>额定载重量的载荷，以额定速度下行，或者以较低速度（仅适用于额定速度大于</w:t>
            </w:r>
            <w:r>
              <w:rPr>
                <w:rFonts w:hint="eastAsia"/>
                <w:sz w:val="18"/>
                <w:szCs w:val="18"/>
              </w:rPr>
              <w:t>4.0m/s</w:t>
            </w:r>
            <w:r>
              <w:rPr>
                <w:rFonts w:hint="eastAsia"/>
                <w:sz w:val="18"/>
                <w:szCs w:val="18"/>
              </w:rPr>
              <w:t>的电梯）下行（注</w:t>
            </w:r>
            <w:r>
              <w:rPr>
                <w:rFonts w:hint="eastAsia"/>
                <w:sz w:val="18"/>
                <w:szCs w:val="18"/>
              </w:rPr>
              <w:t>I18</w:t>
            </w:r>
            <w:r>
              <w:rPr>
                <w:rFonts w:hint="eastAsia"/>
                <w:sz w:val="18"/>
                <w:szCs w:val="18"/>
              </w:rPr>
              <w:t>）；</w:t>
            </w:r>
          </w:p>
          <w:p w14:paraId="4D1672A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I18</w:t>
            </w:r>
            <w:r>
              <w:rPr>
                <w:rFonts w:hint="eastAsia"/>
                <w:sz w:val="18"/>
                <w:szCs w:val="18"/>
              </w:rPr>
              <w:t>：对于运载装置配有玻璃的电梯，施工自检时，在做好安全防护的条件下，允许不安装玻璃进行试验，但是应当在运载装置内增加与玻璃同等重量的载荷。</w:t>
            </w:r>
          </w:p>
        </w:tc>
        <w:tc>
          <w:tcPr>
            <w:tcW w:w="993" w:type="dxa"/>
            <w:vAlign w:val="center"/>
          </w:tcPr>
          <w:p w14:paraId="7139E54E" w14:textId="77777777" w:rsidR="0062527C" w:rsidRDefault="0062527C">
            <w:pPr>
              <w:pStyle w:val="affffff5"/>
              <w:ind w:firstLine="420"/>
            </w:pPr>
          </w:p>
        </w:tc>
        <w:tc>
          <w:tcPr>
            <w:tcW w:w="621" w:type="dxa"/>
            <w:vAlign w:val="center"/>
          </w:tcPr>
          <w:p w14:paraId="551EE3B6" w14:textId="77777777" w:rsidR="0062527C" w:rsidRDefault="0062527C">
            <w:pPr>
              <w:pStyle w:val="affffff5"/>
              <w:ind w:firstLine="420"/>
            </w:pPr>
          </w:p>
          <w:p w14:paraId="1D12990F" w14:textId="77777777" w:rsidR="0062527C" w:rsidRDefault="0062527C">
            <w:pPr>
              <w:pStyle w:val="affffff5"/>
              <w:ind w:firstLine="420"/>
            </w:pPr>
          </w:p>
          <w:p w14:paraId="6D86830D" w14:textId="77777777" w:rsidR="0062527C" w:rsidRDefault="0062527C">
            <w:pPr>
              <w:pStyle w:val="affffff5"/>
              <w:ind w:firstLine="420"/>
            </w:pPr>
          </w:p>
          <w:p w14:paraId="5C5E892D" w14:textId="77777777" w:rsidR="0062527C" w:rsidRDefault="0062527C">
            <w:pPr>
              <w:pStyle w:val="affffff5"/>
              <w:ind w:firstLine="420"/>
            </w:pPr>
          </w:p>
        </w:tc>
      </w:tr>
      <w:tr w:rsidR="0062527C" w14:paraId="12399FC6" w14:textId="77777777">
        <w:trPr>
          <w:cantSplit/>
          <w:jc w:val="center"/>
        </w:trPr>
        <w:tc>
          <w:tcPr>
            <w:tcW w:w="680" w:type="dxa"/>
            <w:vMerge/>
            <w:tcMar>
              <w:left w:w="57" w:type="dxa"/>
              <w:right w:w="57" w:type="dxa"/>
            </w:tcMar>
            <w:vAlign w:val="center"/>
          </w:tcPr>
          <w:p w14:paraId="61F88DEB" w14:textId="77777777" w:rsidR="0062527C" w:rsidRDefault="0062527C">
            <w:pPr>
              <w:pStyle w:val="affffff5"/>
              <w:ind w:firstLineChars="0" w:firstLine="0"/>
              <w:jc w:val="center"/>
              <w:rPr>
                <w:sz w:val="18"/>
                <w:szCs w:val="18"/>
              </w:rPr>
            </w:pPr>
          </w:p>
        </w:tc>
        <w:tc>
          <w:tcPr>
            <w:tcW w:w="1247" w:type="dxa"/>
            <w:vMerge/>
            <w:vAlign w:val="center"/>
          </w:tcPr>
          <w:p w14:paraId="17695D18" w14:textId="77777777" w:rsidR="0062527C" w:rsidRDefault="0062527C">
            <w:pPr>
              <w:pStyle w:val="affffff5"/>
              <w:ind w:firstLineChars="0" w:firstLine="0"/>
              <w:jc w:val="center"/>
              <w:rPr>
                <w:sz w:val="18"/>
                <w:szCs w:val="18"/>
              </w:rPr>
            </w:pPr>
          </w:p>
        </w:tc>
        <w:tc>
          <w:tcPr>
            <w:tcW w:w="6945" w:type="dxa"/>
            <w:gridSpan w:val="5"/>
            <w:vAlign w:val="center"/>
          </w:tcPr>
          <w:p w14:paraId="40252A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）年度自检时，运载装置空载，以检修速度下行。</w:t>
            </w:r>
          </w:p>
        </w:tc>
        <w:tc>
          <w:tcPr>
            <w:tcW w:w="993" w:type="dxa"/>
            <w:vAlign w:val="center"/>
          </w:tcPr>
          <w:p w14:paraId="6CE3EBB8" w14:textId="77777777" w:rsidR="0062527C" w:rsidRDefault="0062527C">
            <w:pPr>
              <w:pStyle w:val="affffff5"/>
              <w:ind w:firstLine="420"/>
            </w:pPr>
          </w:p>
        </w:tc>
        <w:tc>
          <w:tcPr>
            <w:tcW w:w="621" w:type="dxa"/>
            <w:vAlign w:val="center"/>
          </w:tcPr>
          <w:p w14:paraId="7ED6D1C0" w14:textId="77777777" w:rsidR="0062527C" w:rsidRDefault="0062527C">
            <w:pPr>
              <w:pStyle w:val="affffff5"/>
              <w:ind w:firstLine="420"/>
            </w:pPr>
          </w:p>
        </w:tc>
      </w:tr>
      <w:tr w:rsidR="0062527C" w14:paraId="7145DD70" w14:textId="77777777">
        <w:trPr>
          <w:cantSplit/>
          <w:jc w:val="center"/>
        </w:trPr>
        <w:tc>
          <w:tcPr>
            <w:tcW w:w="680" w:type="dxa"/>
            <w:tcMar>
              <w:left w:w="57" w:type="dxa"/>
              <w:right w:w="57" w:type="dxa"/>
            </w:tcMar>
            <w:vAlign w:val="center"/>
          </w:tcPr>
          <w:p w14:paraId="47B32D7F" w14:textId="77777777" w:rsidR="0062527C" w:rsidRDefault="00991176">
            <w:pPr>
              <w:pStyle w:val="affffff5"/>
              <w:ind w:firstLineChars="0" w:firstLine="0"/>
              <w:jc w:val="center"/>
              <w:rPr>
                <w:sz w:val="18"/>
                <w:szCs w:val="18"/>
              </w:rPr>
            </w:pPr>
            <w:r>
              <w:rPr>
                <w:rFonts w:hint="eastAsia"/>
                <w:sz w:val="18"/>
                <w:szCs w:val="18"/>
              </w:rPr>
              <w:lastRenderedPageBreak/>
              <w:t>93</w:t>
            </w:r>
          </w:p>
        </w:tc>
        <w:tc>
          <w:tcPr>
            <w:tcW w:w="1247" w:type="dxa"/>
            <w:vAlign w:val="center"/>
          </w:tcPr>
          <w:p w14:paraId="3FE52E50"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6945" w:type="dxa"/>
            <w:gridSpan w:val="5"/>
            <w:vAlign w:val="center"/>
          </w:tcPr>
          <w:p w14:paraId="562E9059" w14:textId="77777777" w:rsidR="0062527C" w:rsidRDefault="00991176">
            <w:pPr>
              <w:pStyle w:val="affffff5"/>
              <w:ind w:firstLineChars="0" w:firstLine="0"/>
              <w:rPr>
                <w:sz w:val="18"/>
                <w:szCs w:val="18"/>
              </w:rPr>
            </w:pPr>
            <w:r>
              <w:rPr>
                <w:rFonts w:hint="eastAsia"/>
                <w:sz w:val="18"/>
                <w:szCs w:val="18"/>
              </w:rPr>
              <w:t>检查限速器及其电气安全装置是否符合本附录</w:t>
            </w:r>
            <w:r>
              <w:rPr>
                <w:rFonts w:hint="eastAsia"/>
                <w:sz w:val="18"/>
                <w:szCs w:val="18"/>
              </w:rPr>
              <w:t>A1.3.4.1</w:t>
            </w:r>
            <w:r>
              <w:rPr>
                <w:rFonts w:hint="eastAsia"/>
                <w:sz w:val="18"/>
                <w:szCs w:val="18"/>
              </w:rPr>
              <w:t>条（</w:t>
            </w:r>
            <w:r>
              <w:rPr>
                <w:rFonts w:hint="eastAsia"/>
                <w:sz w:val="18"/>
                <w:szCs w:val="18"/>
              </w:rPr>
              <w:t>1</w:t>
            </w:r>
            <w:r>
              <w:rPr>
                <w:rFonts w:hint="eastAsia"/>
                <w:sz w:val="18"/>
                <w:szCs w:val="18"/>
              </w:rPr>
              <w:t>）～（</w:t>
            </w:r>
            <w:r>
              <w:rPr>
                <w:rFonts w:hint="eastAsia"/>
                <w:sz w:val="18"/>
                <w:szCs w:val="18"/>
              </w:rPr>
              <w:t>2</w:t>
            </w:r>
            <w:r>
              <w:rPr>
                <w:rFonts w:hint="eastAsia"/>
                <w:sz w:val="18"/>
                <w:szCs w:val="18"/>
              </w:rPr>
              <w:t>）和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993" w:type="dxa"/>
            <w:vAlign w:val="center"/>
          </w:tcPr>
          <w:p w14:paraId="536485A4" w14:textId="77777777" w:rsidR="0062527C" w:rsidRDefault="0062527C">
            <w:pPr>
              <w:pStyle w:val="affffff5"/>
              <w:ind w:firstLine="420"/>
            </w:pPr>
          </w:p>
        </w:tc>
        <w:tc>
          <w:tcPr>
            <w:tcW w:w="621" w:type="dxa"/>
            <w:vAlign w:val="center"/>
          </w:tcPr>
          <w:p w14:paraId="5267C037" w14:textId="77777777" w:rsidR="0062527C" w:rsidRDefault="0062527C">
            <w:pPr>
              <w:pStyle w:val="affffff5"/>
              <w:ind w:firstLine="420"/>
            </w:pPr>
          </w:p>
        </w:tc>
      </w:tr>
      <w:tr w:rsidR="0062527C" w14:paraId="2D5EC27D" w14:textId="77777777">
        <w:trPr>
          <w:cantSplit/>
          <w:jc w:val="center"/>
        </w:trPr>
        <w:tc>
          <w:tcPr>
            <w:tcW w:w="680" w:type="dxa"/>
            <w:vMerge w:val="restart"/>
            <w:tcMar>
              <w:left w:w="57" w:type="dxa"/>
              <w:right w:w="57" w:type="dxa"/>
            </w:tcMar>
            <w:vAlign w:val="center"/>
          </w:tcPr>
          <w:p w14:paraId="204CFB44" w14:textId="77777777" w:rsidR="0062527C" w:rsidRDefault="00991176">
            <w:pPr>
              <w:pStyle w:val="affffff5"/>
              <w:ind w:firstLineChars="0" w:firstLine="0"/>
              <w:jc w:val="center"/>
              <w:rPr>
                <w:sz w:val="18"/>
                <w:szCs w:val="18"/>
              </w:rPr>
            </w:pPr>
            <w:r>
              <w:rPr>
                <w:rFonts w:hint="eastAsia"/>
                <w:sz w:val="18"/>
                <w:szCs w:val="18"/>
              </w:rPr>
              <w:t>94</w:t>
            </w:r>
          </w:p>
        </w:tc>
        <w:tc>
          <w:tcPr>
            <w:tcW w:w="1247" w:type="dxa"/>
            <w:vMerge w:val="restart"/>
            <w:vAlign w:val="center"/>
          </w:tcPr>
          <w:p w14:paraId="445010A2"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6945" w:type="dxa"/>
            <w:gridSpan w:val="5"/>
            <w:vAlign w:val="center"/>
          </w:tcPr>
          <w:p w14:paraId="4E9AE1C7"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I19</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w:t>
            </w:r>
          </w:p>
          <w:p w14:paraId="26D481B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）施工自检时，采用瞬时式安全钳的，运载装置空载，以检修速度上行；采用渐进式安全钳的，运载装置空载，以额定速度上行，或者以较低速度（仅适用于额定速度大于</w:t>
            </w:r>
            <w:r>
              <w:rPr>
                <w:rFonts w:hint="eastAsia"/>
                <w:sz w:val="18"/>
                <w:szCs w:val="18"/>
              </w:rPr>
              <w:t>4.0m/s</w:t>
            </w:r>
            <w:r>
              <w:rPr>
                <w:rFonts w:hint="eastAsia"/>
                <w:sz w:val="18"/>
                <w:szCs w:val="18"/>
              </w:rPr>
              <w:t>的电梯）上行；</w:t>
            </w:r>
          </w:p>
          <w:p w14:paraId="4180E49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I19</w:t>
            </w:r>
            <w:r>
              <w:rPr>
                <w:rFonts w:hint="eastAsia"/>
                <w:sz w:val="18"/>
                <w:szCs w:val="18"/>
              </w:rPr>
              <w:t>对于采用除限速器以外方式触发的安全钳，按照电梯制造（改造）单位的要求进行检验。</w:t>
            </w:r>
          </w:p>
        </w:tc>
        <w:tc>
          <w:tcPr>
            <w:tcW w:w="993" w:type="dxa"/>
            <w:vAlign w:val="center"/>
          </w:tcPr>
          <w:p w14:paraId="08CEDEB6" w14:textId="77777777" w:rsidR="0062527C" w:rsidRDefault="0062527C">
            <w:pPr>
              <w:pStyle w:val="affffff5"/>
              <w:ind w:firstLine="420"/>
            </w:pPr>
          </w:p>
        </w:tc>
        <w:tc>
          <w:tcPr>
            <w:tcW w:w="621" w:type="dxa"/>
            <w:vAlign w:val="center"/>
          </w:tcPr>
          <w:p w14:paraId="03429BC7" w14:textId="77777777" w:rsidR="0062527C" w:rsidRDefault="0062527C">
            <w:pPr>
              <w:pStyle w:val="affffff5"/>
              <w:ind w:firstLine="420"/>
            </w:pPr>
          </w:p>
        </w:tc>
      </w:tr>
      <w:tr w:rsidR="0062527C" w14:paraId="3EB069F8" w14:textId="77777777">
        <w:trPr>
          <w:cantSplit/>
          <w:trHeight w:val="817"/>
          <w:jc w:val="center"/>
        </w:trPr>
        <w:tc>
          <w:tcPr>
            <w:tcW w:w="680" w:type="dxa"/>
            <w:vMerge/>
            <w:tcMar>
              <w:left w:w="57" w:type="dxa"/>
              <w:right w:w="57" w:type="dxa"/>
            </w:tcMar>
            <w:vAlign w:val="center"/>
          </w:tcPr>
          <w:p w14:paraId="2757FACC" w14:textId="77777777" w:rsidR="0062527C" w:rsidRDefault="0062527C">
            <w:pPr>
              <w:pStyle w:val="affffff5"/>
              <w:ind w:firstLineChars="0" w:firstLine="0"/>
              <w:jc w:val="center"/>
              <w:rPr>
                <w:sz w:val="18"/>
                <w:szCs w:val="18"/>
              </w:rPr>
            </w:pPr>
          </w:p>
        </w:tc>
        <w:tc>
          <w:tcPr>
            <w:tcW w:w="1247" w:type="dxa"/>
            <w:vMerge/>
            <w:vAlign w:val="center"/>
          </w:tcPr>
          <w:p w14:paraId="753D363A" w14:textId="77777777" w:rsidR="0062527C" w:rsidRDefault="0062527C">
            <w:pPr>
              <w:pStyle w:val="affffff5"/>
              <w:ind w:firstLineChars="0" w:firstLine="0"/>
              <w:jc w:val="center"/>
              <w:rPr>
                <w:sz w:val="18"/>
                <w:szCs w:val="18"/>
              </w:rPr>
            </w:pPr>
          </w:p>
        </w:tc>
        <w:tc>
          <w:tcPr>
            <w:tcW w:w="6945" w:type="dxa"/>
            <w:gridSpan w:val="5"/>
            <w:vAlign w:val="center"/>
          </w:tcPr>
          <w:p w14:paraId="485652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）年度自检时，运载装置空载，以检修速度上行。</w:t>
            </w:r>
          </w:p>
        </w:tc>
        <w:tc>
          <w:tcPr>
            <w:tcW w:w="993" w:type="dxa"/>
            <w:vAlign w:val="center"/>
          </w:tcPr>
          <w:p w14:paraId="329EFD01" w14:textId="77777777" w:rsidR="0062527C" w:rsidRDefault="0062527C">
            <w:pPr>
              <w:pStyle w:val="affffff5"/>
              <w:ind w:firstLine="420"/>
            </w:pPr>
          </w:p>
        </w:tc>
        <w:tc>
          <w:tcPr>
            <w:tcW w:w="621" w:type="dxa"/>
            <w:vAlign w:val="center"/>
          </w:tcPr>
          <w:p w14:paraId="185CE456" w14:textId="77777777" w:rsidR="0062527C" w:rsidRDefault="0062527C">
            <w:pPr>
              <w:pStyle w:val="affffff5"/>
              <w:ind w:firstLine="420"/>
            </w:pPr>
          </w:p>
        </w:tc>
      </w:tr>
      <w:tr w:rsidR="0062527C" w14:paraId="54BAF545" w14:textId="77777777">
        <w:trPr>
          <w:cantSplit/>
          <w:jc w:val="center"/>
        </w:trPr>
        <w:tc>
          <w:tcPr>
            <w:tcW w:w="680" w:type="dxa"/>
            <w:tcMar>
              <w:left w:w="57" w:type="dxa"/>
              <w:right w:w="57" w:type="dxa"/>
            </w:tcMar>
            <w:vAlign w:val="center"/>
          </w:tcPr>
          <w:p w14:paraId="10DE27D0" w14:textId="77777777" w:rsidR="0062527C" w:rsidRDefault="00991176">
            <w:pPr>
              <w:pStyle w:val="affffff5"/>
              <w:ind w:firstLineChars="0" w:firstLine="0"/>
              <w:jc w:val="center"/>
              <w:rPr>
                <w:sz w:val="18"/>
                <w:szCs w:val="18"/>
              </w:rPr>
            </w:pPr>
            <w:r>
              <w:rPr>
                <w:rFonts w:hint="eastAsia"/>
                <w:sz w:val="18"/>
                <w:szCs w:val="18"/>
              </w:rPr>
              <w:t>95</w:t>
            </w:r>
          </w:p>
        </w:tc>
        <w:tc>
          <w:tcPr>
            <w:tcW w:w="1247" w:type="dxa"/>
            <w:vAlign w:val="center"/>
          </w:tcPr>
          <w:p w14:paraId="35AA0C70" w14:textId="77777777" w:rsidR="0062527C" w:rsidRDefault="00991176">
            <w:pPr>
              <w:pStyle w:val="affffff5"/>
              <w:ind w:firstLineChars="0" w:firstLine="0"/>
              <w:jc w:val="center"/>
              <w:rPr>
                <w:sz w:val="18"/>
                <w:szCs w:val="18"/>
              </w:rPr>
            </w:pPr>
            <w:r>
              <w:rPr>
                <w:rFonts w:hint="eastAsia"/>
                <w:sz w:val="18"/>
                <w:szCs w:val="18"/>
              </w:rPr>
              <w:t>A1.3.6</w:t>
            </w:r>
          </w:p>
          <w:p w14:paraId="57ABEF2A" w14:textId="77777777" w:rsidR="0062527C" w:rsidRDefault="00991176">
            <w:pPr>
              <w:pStyle w:val="affffff5"/>
              <w:ind w:firstLineChars="0" w:firstLine="0"/>
              <w:jc w:val="center"/>
              <w:rPr>
                <w:sz w:val="18"/>
                <w:szCs w:val="18"/>
              </w:rPr>
            </w:pPr>
            <w:r>
              <w:rPr>
                <w:rFonts w:hint="eastAsia"/>
                <w:sz w:val="18"/>
                <w:szCs w:val="18"/>
              </w:rPr>
              <w:t>缓冲器试验</w:t>
            </w:r>
          </w:p>
        </w:tc>
        <w:tc>
          <w:tcPr>
            <w:tcW w:w="6945" w:type="dxa"/>
            <w:gridSpan w:val="5"/>
            <w:vAlign w:val="center"/>
          </w:tcPr>
          <w:p w14:paraId="7A030D39" w14:textId="77777777" w:rsidR="0062527C" w:rsidRDefault="00991176">
            <w:pPr>
              <w:pStyle w:val="affffff5"/>
              <w:ind w:firstLineChars="0" w:firstLine="0"/>
              <w:rPr>
                <w:sz w:val="18"/>
                <w:szCs w:val="18"/>
              </w:rPr>
            </w:pPr>
            <w:r>
              <w:rPr>
                <w:rFonts w:hint="eastAsia"/>
                <w:sz w:val="18"/>
                <w:szCs w:val="18"/>
              </w:rPr>
              <w:t>运载装置空载，以检修速度运行的工况使缓冲器被压缩，运载装置、对重停在其上再离开后，观察缓冲器是否未出现对电梯正常使用有不利影响的损坏（如明显倾斜、断裂、塑性变形、剥落、破损等）。</w:t>
            </w:r>
          </w:p>
        </w:tc>
        <w:tc>
          <w:tcPr>
            <w:tcW w:w="993" w:type="dxa"/>
            <w:vAlign w:val="center"/>
          </w:tcPr>
          <w:p w14:paraId="621F4448" w14:textId="77777777" w:rsidR="0062527C" w:rsidRDefault="0062527C">
            <w:pPr>
              <w:pStyle w:val="affffff5"/>
              <w:ind w:firstLine="420"/>
            </w:pPr>
          </w:p>
        </w:tc>
        <w:tc>
          <w:tcPr>
            <w:tcW w:w="621" w:type="dxa"/>
            <w:vAlign w:val="center"/>
          </w:tcPr>
          <w:p w14:paraId="648B72AB" w14:textId="77777777" w:rsidR="0062527C" w:rsidRDefault="0062527C">
            <w:pPr>
              <w:pStyle w:val="affffff5"/>
              <w:ind w:firstLine="420"/>
            </w:pPr>
          </w:p>
        </w:tc>
      </w:tr>
      <w:tr w:rsidR="0062527C" w14:paraId="15C2D3D3" w14:textId="77777777">
        <w:trPr>
          <w:cantSplit/>
          <w:jc w:val="center"/>
        </w:trPr>
        <w:tc>
          <w:tcPr>
            <w:tcW w:w="680" w:type="dxa"/>
            <w:vMerge w:val="restart"/>
            <w:tcMar>
              <w:left w:w="57" w:type="dxa"/>
              <w:right w:w="57" w:type="dxa"/>
            </w:tcMar>
            <w:vAlign w:val="center"/>
          </w:tcPr>
          <w:p w14:paraId="2360282B" w14:textId="77777777" w:rsidR="0062527C" w:rsidRDefault="00991176">
            <w:pPr>
              <w:pStyle w:val="affffff5"/>
              <w:ind w:firstLineChars="0" w:firstLine="0"/>
              <w:jc w:val="center"/>
              <w:rPr>
                <w:sz w:val="18"/>
                <w:szCs w:val="18"/>
              </w:rPr>
            </w:pPr>
            <w:r>
              <w:rPr>
                <w:rFonts w:hint="eastAsia"/>
                <w:sz w:val="18"/>
                <w:szCs w:val="18"/>
              </w:rPr>
              <w:t>96</w:t>
            </w:r>
          </w:p>
        </w:tc>
        <w:tc>
          <w:tcPr>
            <w:tcW w:w="1247" w:type="dxa"/>
            <w:vMerge w:val="restart"/>
            <w:vAlign w:val="center"/>
          </w:tcPr>
          <w:p w14:paraId="3AF1B3C4" w14:textId="77777777" w:rsidR="0062527C" w:rsidRDefault="00991176">
            <w:pPr>
              <w:pStyle w:val="affffff5"/>
              <w:ind w:firstLineChars="0" w:firstLine="0"/>
              <w:jc w:val="center"/>
              <w:rPr>
                <w:sz w:val="18"/>
                <w:szCs w:val="18"/>
              </w:rPr>
            </w:pPr>
            <w:r>
              <w:rPr>
                <w:rFonts w:hint="eastAsia"/>
                <w:sz w:val="18"/>
                <w:szCs w:val="18"/>
              </w:rPr>
              <w:t>A1.3.7</w:t>
            </w:r>
          </w:p>
          <w:p w14:paraId="658A3E3E" w14:textId="77777777" w:rsidR="0062527C" w:rsidRDefault="00991176">
            <w:pPr>
              <w:pStyle w:val="affffff5"/>
              <w:ind w:firstLineChars="0" w:firstLine="0"/>
              <w:jc w:val="center"/>
              <w:rPr>
                <w:sz w:val="18"/>
                <w:szCs w:val="18"/>
              </w:rPr>
            </w:pPr>
            <w:r>
              <w:rPr>
                <w:rFonts w:hint="eastAsia"/>
                <w:sz w:val="18"/>
                <w:szCs w:val="18"/>
              </w:rPr>
              <w:t>运载装置上行超速保护装置试验</w:t>
            </w:r>
          </w:p>
        </w:tc>
        <w:tc>
          <w:tcPr>
            <w:tcW w:w="6945" w:type="dxa"/>
            <w:gridSpan w:val="5"/>
            <w:vAlign w:val="center"/>
          </w:tcPr>
          <w:p w14:paraId="0382BA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）检查控制柜或者紧急和测试操作屏上是否标有运载装置上行超速保护装置动作试验方法；</w:t>
            </w:r>
          </w:p>
        </w:tc>
        <w:tc>
          <w:tcPr>
            <w:tcW w:w="993" w:type="dxa"/>
            <w:vAlign w:val="center"/>
          </w:tcPr>
          <w:p w14:paraId="49440722" w14:textId="77777777" w:rsidR="0062527C" w:rsidRDefault="0062527C">
            <w:pPr>
              <w:pStyle w:val="affffff5"/>
              <w:ind w:firstLine="420"/>
            </w:pPr>
          </w:p>
        </w:tc>
        <w:tc>
          <w:tcPr>
            <w:tcW w:w="621" w:type="dxa"/>
            <w:vAlign w:val="center"/>
          </w:tcPr>
          <w:p w14:paraId="51D28EF3" w14:textId="77777777" w:rsidR="0062527C" w:rsidRDefault="0062527C">
            <w:pPr>
              <w:pStyle w:val="affffff5"/>
              <w:ind w:firstLine="420"/>
            </w:pPr>
          </w:p>
        </w:tc>
      </w:tr>
      <w:tr w:rsidR="0062527C" w14:paraId="7725F867" w14:textId="77777777">
        <w:trPr>
          <w:cantSplit/>
          <w:jc w:val="center"/>
        </w:trPr>
        <w:tc>
          <w:tcPr>
            <w:tcW w:w="680" w:type="dxa"/>
            <w:vMerge/>
            <w:tcMar>
              <w:left w:w="57" w:type="dxa"/>
              <w:right w:w="57" w:type="dxa"/>
            </w:tcMar>
            <w:vAlign w:val="center"/>
          </w:tcPr>
          <w:p w14:paraId="6E450D6E" w14:textId="77777777" w:rsidR="0062527C" w:rsidRDefault="0062527C">
            <w:pPr>
              <w:pStyle w:val="affffff5"/>
              <w:ind w:firstLineChars="0" w:firstLine="0"/>
              <w:jc w:val="center"/>
              <w:rPr>
                <w:sz w:val="18"/>
                <w:szCs w:val="18"/>
              </w:rPr>
            </w:pPr>
          </w:p>
        </w:tc>
        <w:tc>
          <w:tcPr>
            <w:tcW w:w="1247" w:type="dxa"/>
            <w:vMerge/>
            <w:vAlign w:val="center"/>
          </w:tcPr>
          <w:p w14:paraId="6A21359C" w14:textId="77777777" w:rsidR="0062527C" w:rsidRDefault="0062527C">
            <w:pPr>
              <w:pStyle w:val="affffff5"/>
              <w:ind w:firstLineChars="0" w:firstLine="0"/>
              <w:jc w:val="center"/>
              <w:rPr>
                <w:sz w:val="18"/>
                <w:szCs w:val="18"/>
              </w:rPr>
            </w:pPr>
          </w:p>
        </w:tc>
        <w:tc>
          <w:tcPr>
            <w:tcW w:w="6945" w:type="dxa"/>
            <w:gridSpan w:val="5"/>
            <w:vAlign w:val="center"/>
          </w:tcPr>
          <w:p w14:paraId="17129D3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）检查运载装置上行超速保护装置上的电气安全装置功能是否有效；</w:t>
            </w:r>
          </w:p>
        </w:tc>
        <w:tc>
          <w:tcPr>
            <w:tcW w:w="993" w:type="dxa"/>
            <w:vAlign w:val="center"/>
          </w:tcPr>
          <w:p w14:paraId="4026A811" w14:textId="77777777" w:rsidR="0062527C" w:rsidRDefault="0062527C">
            <w:pPr>
              <w:pStyle w:val="affffff5"/>
              <w:ind w:firstLine="420"/>
            </w:pPr>
          </w:p>
        </w:tc>
        <w:tc>
          <w:tcPr>
            <w:tcW w:w="621" w:type="dxa"/>
            <w:vAlign w:val="center"/>
          </w:tcPr>
          <w:p w14:paraId="260A6088" w14:textId="77777777" w:rsidR="0062527C" w:rsidRDefault="0062527C">
            <w:pPr>
              <w:pStyle w:val="affffff5"/>
              <w:ind w:firstLine="420"/>
            </w:pPr>
          </w:p>
        </w:tc>
      </w:tr>
      <w:tr w:rsidR="0062527C" w14:paraId="1659B0F2" w14:textId="77777777">
        <w:trPr>
          <w:cantSplit/>
          <w:jc w:val="center"/>
        </w:trPr>
        <w:tc>
          <w:tcPr>
            <w:tcW w:w="680" w:type="dxa"/>
            <w:vMerge/>
            <w:tcMar>
              <w:left w:w="57" w:type="dxa"/>
              <w:right w:w="57" w:type="dxa"/>
            </w:tcMar>
            <w:vAlign w:val="center"/>
          </w:tcPr>
          <w:p w14:paraId="06B76DB3" w14:textId="77777777" w:rsidR="0062527C" w:rsidRDefault="0062527C">
            <w:pPr>
              <w:pStyle w:val="affffff5"/>
              <w:ind w:firstLineChars="0" w:firstLine="0"/>
              <w:jc w:val="center"/>
              <w:rPr>
                <w:sz w:val="18"/>
                <w:szCs w:val="18"/>
              </w:rPr>
            </w:pPr>
          </w:p>
        </w:tc>
        <w:tc>
          <w:tcPr>
            <w:tcW w:w="1247" w:type="dxa"/>
            <w:vMerge/>
            <w:vAlign w:val="center"/>
          </w:tcPr>
          <w:p w14:paraId="45F81D41" w14:textId="77777777" w:rsidR="0062527C" w:rsidRDefault="0062527C">
            <w:pPr>
              <w:pStyle w:val="affffff5"/>
              <w:ind w:firstLineChars="0" w:firstLine="0"/>
              <w:jc w:val="center"/>
              <w:rPr>
                <w:sz w:val="18"/>
                <w:szCs w:val="18"/>
              </w:rPr>
            </w:pPr>
          </w:p>
        </w:tc>
        <w:tc>
          <w:tcPr>
            <w:tcW w:w="6945" w:type="dxa"/>
            <w:gridSpan w:val="5"/>
            <w:vAlign w:val="center"/>
          </w:tcPr>
          <w:p w14:paraId="5A872D6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）采用存在内部冗余的制动器作为运载装置上行超速保护装置减速部件的，检查当制动器机械部件动作（松开或者制动）失效或者制动力不足时，是否能够防止电梯正常运行；</w:t>
            </w:r>
          </w:p>
        </w:tc>
        <w:tc>
          <w:tcPr>
            <w:tcW w:w="993" w:type="dxa"/>
            <w:vAlign w:val="center"/>
          </w:tcPr>
          <w:p w14:paraId="0EE61D71" w14:textId="77777777" w:rsidR="0062527C" w:rsidRDefault="0062527C">
            <w:pPr>
              <w:pStyle w:val="affffff5"/>
              <w:ind w:firstLine="420"/>
            </w:pPr>
          </w:p>
        </w:tc>
        <w:tc>
          <w:tcPr>
            <w:tcW w:w="621" w:type="dxa"/>
            <w:vAlign w:val="center"/>
          </w:tcPr>
          <w:p w14:paraId="2D043B0A" w14:textId="77777777" w:rsidR="0062527C" w:rsidRDefault="0062527C">
            <w:pPr>
              <w:pStyle w:val="affffff5"/>
              <w:ind w:firstLine="420"/>
            </w:pPr>
          </w:p>
        </w:tc>
      </w:tr>
      <w:tr w:rsidR="0062527C" w14:paraId="7070E7FA" w14:textId="77777777">
        <w:trPr>
          <w:cantSplit/>
          <w:jc w:val="center"/>
        </w:trPr>
        <w:tc>
          <w:tcPr>
            <w:tcW w:w="680" w:type="dxa"/>
            <w:vMerge/>
            <w:tcMar>
              <w:left w:w="57" w:type="dxa"/>
              <w:right w:w="57" w:type="dxa"/>
            </w:tcMar>
            <w:vAlign w:val="center"/>
          </w:tcPr>
          <w:p w14:paraId="09E6043E" w14:textId="77777777" w:rsidR="0062527C" w:rsidRDefault="0062527C">
            <w:pPr>
              <w:pStyle w:val="affffff5"/>
              <w:ind w:firstLineChars="0" w:firstLine="0"/>
              <w:jc w:val="center"/>
              <w:rPr>
                <w:sz w:val="18"/>
                <w:szCs w:val="18"/>
              </w:rPr>
            </w:pPr>
          </w:p>
        </w:tc>
        <w:tc>
          <w:tcPr>
            <w:tcW w:w="1247" w:type="dxa"/>
            <w:vMerge/>
            <w:vAlign w:val="center"/>
          </w:tcPr>
          <w:p w14:paraId="583D6735" w14:textId="77777777" w:rsidR="0062527C" w:rsidRDefault="0062527C">
            <w:pPr>
              <w:pStyle w:val="affffff5"/>
              <w:ind w:firstLineChars="0" w:firstLine="0"/>
              <w:jc w:val="center"/>
              <w:rPr>
                <w:sz w:val="18"/>
                <w:szCs w:val="18"/>
              </w:rPr>
            </w:pPr>
          </w:p>
        </w:tc>
        <w:tc>
          <w:tcPr>
            <w:tcW w:w="6945" w:type="dxa"/>
            <w:gridSpan w:val="5"/>
            <w:vAlign w:val="center"/>
          </w:tcPr>
          <w:p w14:paraId="46AD4E4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）所述的试验方法进行动作试验，观察运载装置上行超速保护装置动作是否可靠。</w:t>
            </w:r>
          </w:p>
          <w:p w14:paraId="01A17E9F" w14:textId="77777777" w:rsidR="0062527C" w:rsidRDefault="00991176">
            <w:pPr>
              <w:pStyle w:val="affffff5"/>
              <w:ind w:firstLineChars="0" w:firstLine="0"/>
              <w:rPr>
                <w:sz w:val="18"/>
                <w:szCs w:val="18"/>
              </w:rPr>
            </w:pPr>
            <w:r>
              <w:rPr>
                <w:rFonts w:hint="eastAsia"/>
                <w:sz w:val="18"/>
                <w:szCs w:val="18"/>
              </w:rPr>
              <w:t>对于配有运载装置上行超速保护装置但是未按照本附录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A1.3.7.1</w:t>
            </w:r>
            <w:r>
              <w:rPr>
                <w:rFonts w:hint="eastAsia"/>
                <w:sz w:val="18"/>
                <w:szCs w:val="18"/>
              </w:rPr>
              <w:t>条要求的电梯（不要求其必须符合该条要求），年度自检时可以运载装置空载、检修速度上行的工况进行动作试验。</w:t>
            </w:r>
          </w:p>
        </w:tc>
        <w:tc>
          <w:tcPr>
            <w:tcW w:w="993" w:type="dxa"/>
            <w:vAlign w:val="center"/>
          </w:tcPr>
          <w:p w14:paraId="2B835867" w14:textId="77777777" w:rsidR="0062527C" w:rsidRDefault="0062527C">
            <w:pPr>
              <w:pStyle w:val="affffff5"/>
              <w:ind w:firstLine="420"/>
            </w:pPr>
          </w:p>
        </w:tc>
        <w:tc>
          <w:tcPr>
            <w:tcW w:w="621" w:type="dxa"/>
            <w:vAlign w:val="center"/>
          </w:tcPr>
          <w:p w14:paraId="68E33B90" w14:textId="77777777" w:rsidR="0062527C" w:rsidRDefault="0062527C">
            <w:pPr>
              <w:pStyle w:val="affffff5"/>
              <w:ind w:firstLine="420"/>
            </w:pPr>
          </w:p>
        </w:tc>
      </w:tr>
      <w:tr w:rsidR="0062527C" w14:paraId="2158B653" w14:textId="77777777">
        <w:trPr>
          <w:cantSplit/>
          <w:jc w:val="center"/>
        </w:trPr>
        <w:tc>
          <w:tcPr>
            <w:tcW w:w="680" w:type="dxa"/>
            <w:vMerge w:val="restart"/>
            <w:tcMar>
              <w:left w:w="57" w:type="dxa"/>
              <w:right w:w="57" w:type="dxa"/>
            </w:tcMar>
            <w:vAlign w:val="center"/>
          </w:tcPr>
          <w:p w14:paraId="3680501E" w14:textId="77777777" w:rsidR="0062527C" w:rsidRDefault="00991176">
            <w:pPr>
              <w:pStyle w:val="affffff5"/>
              <w:ind w:firstLineChars="0" w:firstLine="0"/>
              <w:jc w:val="center"/>
              <w:rPr>
                <w:sz w:val="18"/>
                <w:szCs w:val="18"/>
              </w:rPr>
            </w:pPr>
            <w:r>
              <w:rPr>
                <w:rFonts w:hint="eastAsia"/>
                <w:sz w:val="18"/>
                <w:szCs w:val="18"/>
              </w:rPr>
              <w:t>97</w:t>
            </w:r>
          </w:p>
        </w:tc>
        <w:tc>
          <w:tcPr>
            <w:tcW w:w="1247" w:type="dxa"/>
            <w:vMerge w:val="restart"/>
            <w:vAlign w:val="center"/>
          </w:tcPr>
          <w:p w14:paraId="738E50C2" w14:textId="77777777" w:rsidR="0062527C" w:rsidRDefault="00991176">
            <w:pPr>
              <w:pStyle w:val="affffff5"/>
              <w:ind w:firstLineChars="0" w:firstLine="0"/>
              <w:jc w:val="center"/>
              <w:rPr>
                <w:sz w:val="18"/>
                <w:szCs w:val="18"/>
              </w:rPr>
            </w:pPr>
            <w:r>
              <w:rPr>
                <w:rFonts w:hint="eastAsia"/>
                <w:sz w:val="18"/>
                <w:szCs w:val="18"/>
              </w:rPr>
              <w:t>A1.3.8</w:t>
            </w:r>
          </w:p>
          <w:p w14:paraId="35BD15B8" w14:textId="77777777" w:rsidR="0062527C" w:rsidRDefault="00991176">
            <w:pPr>
              <w:pStyle w:val="affffff5"/>
              <w:ind w:firstLineChars="0" w:firstLine="0"/>
              <w:jc w:val="center"/>
              <w:rPr>
                <w:sz w:val="18"/>
                <w:szCs w:val="18"/>
              </w:rPr>
            </w:pPr>
            <w:r>
              <w:rPr>
                <w:rFonts w:hint="eastAsia"/>
                <w:sz w:val="18"/>
                <w:szCs w:val="18"/>
              </w:rPr>
              <w:t>运载装置意外移动保护装置试验</w:t>
            </w:r>
          </w:p>
        </w:tc>
        <w:tc>
          <w:tcPr>
            <w:tcW w:w="6945" w:type="dxa"/>
            <w:gridSpan w:val="5"/>
            <w:vAlign w:val="center"/>
          </w:tcPr>
          <w:p w14:paraId="31F6F5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）检查控制柜或者紧急和测试操作屏上是否标有运载装置意外移动保护装置动作试验方法；</w:t>
            </w:r>
          </w:p>
        </w:tc>
        <w:tc>
          <w:tcPr>
            <w:tcW w:w="993" w:type="dxa"/>
            <w:vAlign w:val="center"/>
          </w:tcPr>
          <w:p w14:paraId="6A316E25" w14:textId="77777777" w:rsidR="0062527C" w:rsidRDefault="0062527C">
            <w:pPr>
              <w:pStyle w:val="affffff5"/>
              <w:ind w:firstLine="420"/>
            </w:pPr>
          </w:p>
        </w:tc>
        <w:tc>
          <w:tcPr>
            <w:tcW w:w="621" w:type="dxa"/>
            <w:vAlign w:val="center"/>
          </w:tcPr>
          <w:p w14:paraId="055B79B5" w14:textId="77777777" w:rsidR="0062527C" w:rsidRDefault="0062527C">
            <w:pPr>
              <w:pStyle w:val="affffff5"/>
              <w:ind w:firstLine="420"/>
            </w:pPr>
          </w:p>
        </w:tc>
      </w:tr>
      <w:tr w:rsidR="0062527C" w14:paraId="32762118" w14:textId="77777777">
        <w:trPr>
          <w:cantSplit/>
          <w:jc w:val="center"/>
        </w:trPr>
        <w:tc>
          <w:tcPr>
            <w:tcW w:w="680" w:type="dxa"/>
            <w:vMerge/>
            <w:tcMar>
              <w:left w:w="57" w:type="dxa"/>
              <w:right w:w="57" w:type="dxa"/>
            </w:tcMar>
            <w:vAlign w:val="center"/>
          </w:tcPr>
          <w:p w14:paraId="63575003" w14:textId="77777777" w:rsidR="0062527C" w:rsidRDefault="0062527C">
            <w:pPr>
              <w:pStyle w:val="affffff5"/>
              <w:ind w:firstLineChars="0" w:firstLine="0"/>
              <w:jc w:val="center"/>
              <w:rPr>
                <w:sz w:val="18"/>
                <w:szCs w:val="18"/>
              </w:rPr>
            </w:pPr>
          </w:p>
        </w:tc>
        <w:tc>
          <w:tcPr>
            <w:tcW w:w="1247" w:type="dxa"/>
            <w:vMerge/>
            <w:vAlign w:val="center"/>
          </w:tcPr>
          <w:p w14:paraId="27A57655" w14:textId="77777777" w:rsidR="0062527C" w:rsidRDefault="0062527C">
            <w:pPr>
              <w:pStyle w:val="affffff5"/>
              <w:ind w:firstLineChars="0" w:firstLine="0"/>
              <w:jc w:val="center"/>
              <w:rPr>
                <w:sz w:val="18"/>
                <w:szCs w:val="18"/>
              </w:rPr>
            </w:pPr>
          </w:p>
        </w:tc>
        <w:tc>
          <w:tcPr>
            <w:tcW w:w="6945" w:type="dxa"/>
            <w:gridSpan w:val="5"/>
            <w:vAlign w:val="center"/>
          </w:tcPr>
          <w:p w14:paraId="11B95C4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）检查运载装置上行意外移动保护装置上的电气安全装置功能是否有效；</w:t>
            </w:r>
          </w:p>
        </w:tc>
        <w:tc>
          <w:tcPr>
            <w:tcW w:w="993" w:type="dxa"/>
            <w:vAlign w:val="center"/>
          </w:tcPr>
          <w:p w14:paraId="0F1672AE" w14:textId="77777777" w:rsidR="0062527C" w:rsidRDefault="0062527C">
            <w:pPr>
              <w:pStyle w:val="affffff5"/>
              <w:ind w:firstLine="420"/>
            </w:pPr>
          </w:p>
        </w:tc>
        <w:tc>
          <w:tcPr>
            <w:tcW w:w="621" w:type="dxa"/>
            <w:vAlign w:val="center"/>
          </w:tcPr>
          <w:p w14:paraId="6B3A30FC" w14:textId="77777777" w:rsidR="0062527C" w:rsidRDefault="0062527C">
            <w:pPr>
              <w:pStyle w:val="affffff5"/>
              <w:ind w:firstLine="420"/>
            </w:pPr>
          </w:p>
        </w:tc>
      </w:tr>
      <w:tr w:rsidR="0062527C" w14:paraId="6666157E" w14:textId="77777777">
        <w:trPr>
          <w:cantSplit/>
          <w:jc w:val="center"/>
        </w:trPr>
        <w:tc>
          <w:tcPr>
            <w:tcW w:w="680" w:type="dxa"/>
            <w:vMerge/>
            <w:tcMar>
              <w:left w:w="57" w:type="dxa"/>
              <w:right w:w="57" w:type="dxa"/>
            </w:tcMar>
            <w:vAlign w:val="center"/>
          </w:tcPr>
          <w:p w14:paraId="78E05EC5" w14:textId="77777777" w:rsidR="0062527C" w:rsidRDefault="0062527C">
            <w:pPr>
              <w:pStyle w:val="affffff5"/>
              <w:ind w:firstLineChars="0" w:firstLine="0"/>
              <w:jc w:val="center"/>
              <w:rPr>
                <w:sz w:val="18"/>
                <w:szCs w:val="18"/>
              </w:rPr>
            </w:pPr>
          </w:p>
        </w:tc>
        <w:tc>
          <w:tcPr>
            <w:tcW w:w="1247" w:type="dxa"/>
            <w:vMerge/>
            <w:vAlign w:val="center"/>
          </w:tcPr>
          <w:p w14:paraId="52A0AF97" w14:textId="77777777" w:rsidR="0062527C" w:rsidRDefault="0062527C">
            <w:pPr>
              <w:pStyle w:val="affffff5"/>
              <w:ind w:firstLineChars="0" w:firstLine="0"/>
              <w:jc w:val="center"/>
              <w:rPr>
                <w:sz w:val="18"/>
                <w:szCs w:val="18"/>
              </w:rPr>
            </w:pPr>
          </w:p>
        </w:tc>
        <w:tc>
          <w:tcPr>
            <w:tcW w:w="6945" w:type="dxa"/>
            <w:gridSpan w:val="5"/>
            <w:vAlign w:val="center"/>
          </w:tcPr>
          <w:p w14:paraId="797D0FC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）采用存在内部冗余的制动器作为运载装置意外移动</w:t>
            </w:r>
            <w:proofErr w:type="gramStart"/>
            <w:r>
              <w:rPr>
                <w:rFonts w:hint="eastAsia"/>
                <w:sz w:val="18"/>
                <w:szCs w:val="18"/>
              </w:rPr>
              <w:t>保护装置制停部件</w:t>
            </w:r>
            <w:proofErr w:type="gramEnd"/>
            <w:r>
              <w:rPr>
                <w:rFonts w:hint="eastAsia"/>
                <w:sz w:val="18"/>
                <w:szCs w:val="18"/>
              </w:rPr>
              <w:t>的，检查当制动器机械部件动作（松开或者制动）失效或者制动力不足时，是否能够关闭轿门</w:t>
            </w:r>
            <w:proofErr w:type="gramStart"/>
            <w:r>
              <w:rPr>
                <w:rFonts w:hint="eastAsia"/>
                <w:sz w:val="18"/>
                <w:szCs w:val="18"/>
              </w:rPr>
              <w:t>和层门</w:t>
            </w:r>
            <w:proofErr w:type="gramEnd"/>
            <w:r>
              <w:rPr>
                <w:rFonts w:hint="eastAsia"/>
                <w:sz w:val="18"/>
                <w:szCs w:val="18"/>
              </w:rPr>
              <w:t>，并且能够防止电梯正常运行；</w:t>
            </w:r>
          </w:p>
        </w:tc>
        <w:tc>
          <w:tcPr>
            <w:tcW w:w="993" w:type="dxa"/>
            <w:vAlign w:val="center"/>
          </w:tcPr>
          <w:p w14:paraId="4DD3B3B7" w14:textId="77777777" w:rsidR="0062527C" w:rsidRDefault="0062527C">
            <w:pPr>
              <w:pStyle w:val="affffff5"/>
              <w:ind w:firstLine="420"/>
            </w:pPr>
          </w:p>
        </w:tc>
        <w:tc>
          <w:tcPr>
            <w:tcW w:w="621" w:type="dxa"/>
            <w:vAlign w:val="center"/>
          </w:tcPr>
          <w:p w14:paraId="4DA24CB8" w14:textId="77777777" w:rsidR="0062527C" w:rsidRDefault="0062527C">
            <w:pPr>
              <w:pStyle w:val="affffff5"/>
              <w:ind w:firstLine="420"/>
            </w:pPr>
          </w:p>
        </w:tc>
      </w:tr>
      <w:tr w:rsidR="0062527C" w14:paraId="409F6BBF" w14:textId="77777777">
        <w:trPr>
          <w:cantSplit/>
          <w:jc w:val="center"/>
        </w:trPr>
        <w:tc>
          <w:tcPr>
            <w:tcW w:w="680" w:type="dxa"/>
            <w:vMerge/>
            <w:tcMar>
              <w:left w:w="57" w:type="dxa"/>
              <w:right w:w="57" w:type="dxa"/>
            </w:tcMar>
            <w:vAlign w:val="center"/>
          </w:tcPr>
          <w:p w14:paraId="75537D21" w14:textId="77777777" w:rsidR="0062527C" w:rsidRDefault="0062527C">
            <w:pPr>
              <w:pStyle w:val="affffff5"/>
              <w:ind w:firstLineChars="0" w:firstLine="0"/>
              <w:jc w:val="center"/>
              <w:rPr>
                <w:sz w:val="18"/>
                <w:szCs w:val="18"/>
              </w:rPr>
            </w:pPr>
          </w:p>
        </w:tc>
        <w:tc>
          <w:tcPr>
            <w:tcW w:w="1247" w:type="dxa"/>
            <w:vMerge/>
            <w:vAlign w:val="center"/>
          </w:tcPr>
          <w:p w14:paraId="1EF44C95" w14:textId="77777777" w:rsidR="0062527C" w:rsidRDefault="0062527C">
            <w:pPr>
              <w:pStyle w:val="affffff5"/>
              <w:ind w:firstLineChars="0" w:firstLine="0"/>
              <w:jc w:val="center"/>
              <w:rPr>
                <w:sz w:val="18"/>
                <w:szCs w:val="18"/>
              </w:rPr>
            </w:pPr>
          </w:p>
        </w:tc>
        <w:tc>
          <w:tcPr>
            <w:tcW w:w="6945" w:type="dxa"/>
            <w:gridSpan w:val="5"/>
            <w:vAlign w:val="center"/>
          </w:tcPr>
          <w:p w14:paraId="1D2AB1B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）所述的试验方法进行动作试验，观察运载装置意外移动保护装置动作是否可靠；</w:t>
            </w:r>
          </w:p>
        </w:tc>
        <w:tc>
          <w:tcPr>
            <w:tcW w:w="993" w:type="dxa"/>
            <w:vAlign w:val="center"/>
          </w:tcPr>
          <w:p w14:paraId="09EFAAAC" w14:textId="77777777" w:rsidR="0062527C" w:rsidRDefault="0062527C">
            <w:pPr>
              <w:pStyle w:val="affffff5"/>
              <w:ind w:firstLine="420"/>
            </w:pPr>
          </w:p>
        </w:tc>
        <w:tc>
          <w:tcPr>
            <w:tcW w:w="621" w:type="dxa"/>
            <w:vAlign w:val="center"/>
          </w:tcPr>
          <w:p w14:paraId="4A733404" w14:textId="77777777" w:rsidR="0062527C" w:rsidRDefault="0062527C">
            <w:pPr>
              <w:pStyle w:val="affffff5"/>
              <w:ind w:firstLine="420"/>
            </w:pPr>
          </w:p>
        </w:tc>
      </w:tr>
      <w:tr w:rsidR="0062527C" w14:paraId="516768BC" w14:textId="77777777">
        <w:trPr>
          <w:cantSplit/>
          <w:jc w:val="center"/>
        </w:trPr>
        <w:tc>
          <w:tcPr>
            <w:tcW w:w="680" w:type="dxa"/>
            <w:vMerge/>
            <w:tcMar>
              <w:left w:w="57" w:type="dxa"/>
              <w:right w:w="57" w:type="dxa"/>
            </w:tcMar>
            <w:vAlign w:val="center"/>
          </w:tcPr>
          <w:p w14:paraId="3EF5669D" w14:textId="77777777" w:rsidR="0062527C" w:rsidRDefault="0062527C">
            <w:pPr>
              <w:pStyle w:val="affffff5"/>
              <w:ind w:firstLineChars="0" w:firstLine="0"/>
              <w:jc w:val="center"/>
              <w:rPr>
                <w:sz w:val="18"/>
                <w:szCs w:val="18"/>
              </w:rPr>
            </w:pPr>
          </w:p>
        </w:tc>
        <w:tc>
          <w:tcPr>
            <w:tcW w:w="1247" w:type="dxa"/>
            <w:vMerge/>
            <w:vAlign w:val="center"/>
          </w:tcPr>
          <w:p w14:paraId="676E61E9" w14:textId="77777777" w:rsidR="0062527C" w:rsidRDefault="0062527C">
            <w:pPr>
              <w:pStyle w:val="affffff5"/>
              <w:ind w:firstLineChars="0" w:firstLine="0"/>
              <w:jc w:val="center"/>
              <w:rPr>
                <w:sz w:val="18"/>
                <w:szCs w:val="18"/>
              </w:rPr>
            </w:pPr>
          </w:p>
        </w:tc>
        <w:tc>
          <w:tcPr>
            <w:tcW w:w="6945" w:type="dxa"/>
            <w:gridSpan w:val="5"/>
            <w:vAlign w:val="center"/>
          </w:tcPr>
          <w:p w14:paraId="10AF0F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）制动器作为运载装置意外移动</w:t>
            </w:r>
            <w:proofErr w:type="gramStart"/>
            <w:r>
              <w:rPr>
                <w:rFonts w:hint="eastAsia"/>
                <w:sz w:val="18"/>
                <w:szCs w:val="18"/>
              </w:rPr>
              <w:t>保护装置制停子系统</w:t>
            </w:r>
            <w:proofErr w:type="gramEnd"/>
            <w:r>
              <w:rPr>
                <w:rFonts w:hint="eastAsia"/>
                <w:sz w:val="18"/>
                <w:szCs w:val="18"/>
              </w:rPr>
              <w:t>时，制动力人工方式检测符合使用维护说明书要求；制动力自监测系统有记录。</w:t>
            </w:r>
          </w:p>
        </w:tc>
        <w:tc>
          <w:tcPr>
            <w:tcW w:w="993" w:type="dxa"/>
            <w:vAlign w:val="center"/>
          </w:tcPr>
          <w:p w14:paraId="26EF6BAA" w14:textId="77777777" w:rsidR="0062527C" w:rsidRDefault="0062527C">
            <w:pPr>
              <w:pStyle w:val="affffff5"/>
              <w:ind w:firstLine="420"/>
            </w:pPr>
          </w:p>
        </w:tc>
        <w:tc>
          <w:tcPr>
            <w:tcW w:w="621" w:type="dxa"/>
            <w:vAlign w:val="center"/>
          </w:tcPr>
          <w:p w14:paraId="4A0232E5" w14:textId="77777777" w:rsidR="0062527C" w:rsidRDefault="0062527C">
            <w:pPr>
              <w:pStyle w:val="affffff5"/>
              <w:ind w:firstLine="420"/>
            </w:pPr>
          </w:p>
        </w:tc>
      </w:tr>
      <w:tr w:rsidR="0062527C" w14:paraId="58C66241" w14:textId="77777777">
        <w:trPr>
          <w:cantSplit/>
          <w:jc w:val="center"/>
        </w:trPr>
        <w:tc>
          <w:tcPr>
            <w:tcW w:w="680" w:type="dxa"/>
            <w:vMerge w:val="restart"/>
            <w:tcMar>
              <w:left w:w="57" w:type="dxa"/>
              <w:right w:w="57" w:type="dxa"/>
            </w:tcMar>
            <w:vAlign w:val="center"/>
          </w:tcPr>
          <w:p w14:paraId="0729E392" w14:textId="77777777" w:rsidR="0062527C" w:rsidRDefault="00991176">
            <w:pPr>
              <w:pStyle w:val="affffff5"/>
              <w:ind w:firstLineChars="0" w:firstLine="0"/>
              <w:jc w:val="center"/>
              <w:rPr>
                <w:sz w:val="18"/>
                <w:szCs w:val="18"/>
              </w:rPr>
            </w:pPr>
            <w:r>
              <w:rPr>
                <w:rFonts w:hint="eastAsia"/>
                <w:sz w:val="18"/>
                <w:szCs w:val="18"/>
              </w:rPr>
              <w:lastRenderedPageBreak/>
              <w:t>98</w:t>
            </w:r>
          </w:p>
        </w:tc>
        <w:tc>
          <w:tcPr>
            <w:tcW w:w="1247" w:type="dxa"/>
            <w:vMerge w:val="restart"/>
            <w:vAlign w:val="center"/>
          </w:tcPr>
          <w:p w14:paraId="6D0C0166" w14:textId="77777777" w:rsidR="0062527C" w:rsidRDefault="00991176">
            <w:pPr>
              <w:pStyle w:val="affffff5"/>
              <w:ind w:firstLineChars="0" w:firstLine="0"/>
              <w:jc w:val="center"/>
              <w:rPr>
                <w:sz w:val="18"/>
                <w:szCs w:val="18"/>
              </w:rPr>
            </w:pPr>
            <w:r>
              <w:rPr>
                <w:rFonts w:hint="eastAsia"/>
                <w:sz w:val="18"/>
                <w:szCs w:val="18"/>
              </w:rPr>
              <w:t>A1.3.11.1</w:t>
            </w:r>
          </w:p>
          <w:p w14:paraId="009E8A17" w14:textId="77777777" w:rsidR="0062527C" w:rsidRDefault="00991176">
            <w:pPr>
              <w:pStyle w:val="affffff5"/>
              <w:ind w:firstLineChars="0" w:firstLine="0"/>
              <w:jc w:val="center"/>
              <w:rPr>
                <w:sz w:val="18"/>
                <w:szCs w:val="18"/>
              </w:rPr>
            </w:pPr>
            <w:r>
              <w:rPr>
                <w:rFonts w:hint="eastAsia"/>
                <w:sz w:val="18"/>
                <w:szCs w:val="18"/>
              </w:rPr>
              <w:t>空载工况曳引能力试验</w:t>
            </w:r>
          </w:p>
        </w:tc>
        <w:tc>
          <w:tcPr>
            <w:tcW w:w="6945" w:type="dxa"/>
            <w:gridSpan w:val="5"/>
            <w:vAlign w:val="center"/>
          </w:tcPr>
          <w:p w14:paraId="5D24345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）运载装置空载，当对重压在缓冲器上而驱动主机按电梯上行方向旋转时，观察悬挂装置是否相对曳引轮打滑，或者驱动主机停止运转；</w:t>
            </w:r>
          </w:p>
        </w:tc>
        <w:tc>
          <w:tcPr>
            <w:tcW w:w="993" w:type="dxa"/>
            <w:vAlign w:val="center"/>
          </w:tcPr>
          <w:p w14:paraId="50F929AD" w14:textId="77777777" w:rsidR="0062527C" w:rsidRDefault="0062527C">
            <w:pPr>
              <w:pStyle w:val="affffff5"/>
              <w:ind w:firstLine="420"/>
            </w:pPr>
          </w:p>
        </w:tc>
        <w:tc>
          <w:tcPr>
            <w:tcW w:w="621" w:type="dxa"/>
            <w:vAlign w:val="center"/>
          </w:tcPr>
          <w:p w14:paraId="01C0B402" w14:textId="77777777" w:rsidR="0062527C" w:rsidRDefault="0062527C">
            <w:pPr>
              <w:pStyle w:val="affffff5"/>
              <w:ind w:firstLine="420"/>
            </w:pPr>
          </w:p>
        </w:tc>
      </w:tr>
      <w:tr w:rsidR="0062527C" w14:paraId="7A67D3A9" w14:textId="77777777">
        <w:trPr>
          <w:cantSplit/>
          <w:jc w:val="center"/>
        </w:trPr>
        <w:tc>
          <w:tcPr>
            <w:tcW w:w="680" w:type="dxa"/>
            <w:vMerge/>
            <w:tcMar>
              <w:left w:w="57" w:type="dxa"/>
              <w:right w:w="57" w:type="dxa"/>
            </w:tcMar>
            <w:vAlign w:val="center"/>
          </w:tcPr>
          <w:p w14:paraId="4DB433ED" w14:textId="77777777" w:rsidR="0062527C" w:rsidRDefault="0062527C">
            <w:pPr>
              <w:pStyle w:val="affffff5"/>
              <w:ind w:firstLineChars="0" w:firstLine="0"/>
              <w:jc w:val="center"/>
              <w:rPr>
                <w:sz w:val="18"/>
                <w:szCs w:val="18"/>
              </w:rPr>
            </w:pPr>
          </w:p>
        </w:tc>
        <w:tc>
          <w:tcPr>
            <w:tcW w:w="1247" w:type="dxa"/>
            <w:vMerge/>
            <w:vAlign w:val="center"/>
          </w:tcPr>
          <w:p w14:paraId="1538F38D" w14:textId="77777777" w:rsidR="0062527C" w:rsidRDefault="0062527C">
            <w:pPr>
              <w:pStyle w:val="affffff5"/>
              <w:ind w:firstLineChars="0" w:firstLine="0"/>
              <w:jc w:val="center"/>
              <w:rPr>
                <w:sz w:val="18"/>
                <w:szCs w:val="18"/>
              </w:rPr>
            </w:pPr>
          </w:p>
        </w:tc>
        <w:tc>
          <w:tcPr>
            <w:tcW w:w="6945" w:type="dxa"/>
            <w:gridSpan w:val="5"/>
            <w:vAlign w:val="center"/>
          </w:tcPr>
          <w:p w14:paraId="44E423A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）运载装置空载，以额定速度上行至行程上部，切断电动机与制动器供电，观察运载装置是否完全停止。</w:t>
            </w:r>
          </w:p>
        </w:tc>
        <w:tc>
          <w:tcPr>
            <w:tcW w:w="993" w:type="dxa"/>
            <w:vAlign w:val="center"/>
          </w:tcPr>
          <w:p w14:paraId="7F3825FD" w14:textId="77777777" w:rsidR="0062527C" w:rsidRDefault="0062527C">
            <w:pPr>
              <w:pStyle w:val="affffff5"/>
              <w:ind w:firstLine="420"/>
            </w:pPr>
          </w:p>
        </w:tc>
        <w:tc>
          <w:tcPr>
            <w:tcW w:w="621" w:type="dxa"/>
            <w:vAlign w:val="center"/>
          </w:tcPr>
          <w:p w14:paraId="28164BD4" w14:textId="77777777" w:rsidR="0062527C" w:rsidRDefault="0062527C">
            <w:pPr>
              <w:pStyle w:val="affffff5"/>
              <w:ind w:firstLine="420"/>
            </w:pPr>
          </w:p>
        </w:tc>
      </w:tr>
      <w:tr w:rsidR="0062527C" w14:paraId="29857503" w14:textId="77777777">
        <w:trPr>
          <w:cantSplit/>
          <w:jc w:val="center"/>
        </w:trPr>
        <w:tc>
          <w:tcPr>
            <w:tcW w:w="680" w:type="dxa"/>
            <w:tcMar>
              <w:left w:w="57" w:type="dxa"/>
              <w:right w:w="57" w:type="dxa"/>
            </w:tcMar>
            <w:vAlign w:val="center"/>
          </w:tcPr>
          <w:p w14:paraId="7C2FFDD1" w14:textId="77777777" w:rsidR="0062527C" w:rsidRDefault="00991176">
            <w:pPr>
              <w:pStyle w:val="affffff5"/>
              <w:ind w:firstLineChars="0" w:firstLine="0"/>
              <w:jc w:val="center"/>
              <w:rPr>
                <w:sz w:val="18"/>
                <w:szCs w:val="18"/>
              </w:rPr>
            </w:pPr>
            <w:r>
              <w:rPr>
                <w:rFonts w:hint="eastAsia"/>
                <w:sz w:val="18"/>
                <w:szCs w:val="18"/>
              </w:rPr>
              <w:t>99</w:t>
            </w:r>
          </w:p>
        </w:tc>
        <w:tc>
          <w:tcPr>
            <w:tcW w:w="1247" w:type="dxa"/>
            <w:vAlign w:val="center"/>
          </w:tcPr>
          <w:p w14:paraId="58292BD7" w14:textId="77777777" w:rsidR="0062527C" w:rsidRDefault="00991176">
            <w:pPr>
              <w:pStyle w:val="affffff5"/>
              <w:ind w:firstLineChars="0" w:firstLine="0"/>
              <w:jc w:val="center"/>
              <w:rPr>
                <w:sz w:val="18"/>
                <w:szCs w:val="18"/>
              </w:rPr>
            </w:pPr>
            <w:r>
              <w:rPr>
                <w:rFonts w:hint="eastAsia"/>
                <w:sz w:val="18"/>
                <w:szCs w:val="18"/>
              </w:rPr>
              <w:t>A1.3.11.2</w:t>
            </w:r>
          </w:p>
          <w:p w14:paraId="3E83CD1E" w14:textId="77777777" w:rsidR="0062527C" w:rsidRDefault="00991176">
            <w:pPr>
              <w:pStyle w:val="affffff5"/>
              <w:ind w:firstLineChars="0" w:firstLine="0"/>
              <w:jc w:val="center"/>
              <w:rPr>
                <w:sz w:val="18"/>
                <w:szCs w:val="18"/>
              </w:rPr>
            </w:pPr>
            <w:r>
              <w:rPr>
                <w:rFonts w:hint="eastAsia"/>
                <w:sz w:val="18"/>
                <w:szCs w:val="18"/>
              </w:rPr>
              <w:t>有载工况曳引能力试验</w:t>
            </w:r>
          </w:p>
        </w:tc>
        <w:tc>
          <w:tcPr>
            <w:tcW w:w="6945" w:type="dxa"/>
            <w:gridSpan w:val="5"/>
            <w:vAlign w:val="center"/>
          </w:tcPr>
          <w:p w14:paraId="6160D4F5" w14:textId="77777777" w:rsidR="0062527C" w:rsidRDefault="00991176">
            <w:pPr>
              <w:pStyle w:val="affffff5"/>
              <w:ind w:firstLineChars="0" w:firstLine="0"/>
              <w:rPr>
                <w:sz w:val="18"/>
                <w:szCs w:val="18"/>
              </w:rPr>
            </w:pPr>
            <w:r>
              <w:rPr>
                <w:rFonts w:hint="eastAsia"/>
                <w:sz w:val="18"/>
                <w:szCs w:val="18"/>
              </w:rPr>
              <w:t>运载装置内装载</w:t>
            </w:r>
            <w:r>
              <w:rPr>
                <w:rFonts w:hint="eastAsia"/>
                <w:sz w:val="18"/>
                <w:szCs w:val="18"/>
              </w:rPr>
              <w:t>125%</w:t>
            </w:r>
            <w:r>
              <w:rPr>
                <w:rFonts w:hint="eastAsia"/>
                <w:sz w:val="18"/>
                <w:szCs w:val="18"/>
              </w:rPr>
              <w:t>额定载重量的载荷，以额定速度下行至行程下部，切断电动机与制动器供电，观察运载装置是否完全停止。</w:t>
            </w:r>
          </w:p>
        </w:tc>
        <w:tc>
          <w:tcPr>
            <w:tcW w:w="993" w:type="dxa"/>
            <w:vAlign w:val="center"/>
          </w:tcPr>
          <w:p w14:paraId="5AD6ABC5" w14:textId="77777777" w:rsidR="0062527C" w:rsidRDefault="0062527C">
            <w:pPr>
              <w:pStyle w:val="affffff5"/>
              <w:ind w:firstLine="420"/>
            </w:pPr>
          </w:p>
        </w:tc>
        <w:tc>
          <w:tcPr>
            <w:tcW w:w="621" w:type="dxa"/>
            <w:vAlign w:val="center"/>
          </w:tcPr>
          <w:p w14:paraId="78888C90" w14:textId="77777777" w:rsidR="0062527C" w:rsidRDefault="0062527C">
            <w:pPr>
              <w:pStyle w:val="affffff5"/>
              <w:ind w:firstLine="420"/>
            </w:pPr>
          </w:p>
        </w:tc>
      </w:tr>
      <w:tr w:rsidR="0062527C" w14:paraId="75A0FA61" w14:textId="77777777">
        <w:trPr>
          <w:cantSplit/>
          <w:jc w:val="center"/>
        </w:trPr>
        <w:tc>
          <w:tcPr>
            <w:tcW w:w="680" w:type="dxa"/>
            <w:tcMar>
              <w:left w:w="57" w:type="dxa"/>
              <w:right w:w="57" w:type="dxa"/>
            </w:tcMar>
            <w:vAlign w:val="center"/>
          </w:tcPr>
          <w:p w14:paraId="7FE6C1F0" w14:textId="77777777" w:rsidR="0062527C" w:rsidRDefault="00991176">
            <w:pPr>
              <w:pStyle w:val="affffff5"/>
              <w:ind w:firstLineChars="0" w:firstLine="0"/>
              <w:jc w:val="center"/>
              <w:rPr>
                <w:sz w:val="18"/>
                <w:szCs w:val="18"/>
              </w:rPr>
            </w:pPr>
            <w:r>
              <w:rPr>
                <w:rFonts w:hint="eastAsia"/>
                <w:sz w:val="18"/>
                <w:szCs w:val="18"/>
              </w:rPr>
              <w:t>100</w:t>
            </w:r>
          </w:p>
        </w:tc>
        <w:tc>
          <w:tcPr>
            <w:tcW w:w="1247" w:type="dxa"/>
            <w:vAlign w:val="center"/>
          </w:tcPr>
          <w:p w14:paraId="52AB09D3" w14:textId="77777777" w:rsidR="0062527C" w:rsidRDefault="00991176">
            <w:pPr>
              <w:pStyle w:val="affffff5"/>
              <w:ind w:firstLineChars="0" w:firstLine="0"/>
              <w:jc w:val="center"/>
              <w:rPr>
                <w:sz w:val="18"/>
                <w:szCs w:val="18"/>
              </w:rPr>
            </w:pPr>
            <w:r>
              <w:rPr>
                <w:rFonts w:hint="eastAsia"/>
                <w:sz w:val="18"/>
                <w:szCs w:val="18"/>
              </w:rPr>
              <w:t>A1.3.12.1</w:t>
            </w:r>
          </w:p>
          <w:p w14:paraId="06A4C463" w14:textId="77777777" w:rsidR="0062527C" w:rsidRDefault="00991176">
            <w:pPr>
              <w:pStyle w:val="affffff5"/>
              <w:ind w:firstLineChars="0" w:firstLine="0"/>
              <w:jc w:val="center"/>
              <w:rPr>
                <w:sz w:val="18"/>
                <w:szCs w:val="18"/>
              </w:rPr>
            </w:pPr>
            <w:r>
              <w:rPr>
                <w:rFonts w:hint="eastAsia"/>
                <w:sz w:val="18"/>
                <w:szCs w:val="18"/>
              </w:rPr>
              <w:t>分组制动试验</w:t>
            </w:r>
          </w:p>
        </w:tc>
        <w:tc>
          <w:tcPr>
            <w:tcW w:w="6945" w:type="dxa"/>
            <w:gridSpan w:val="5"/>
            <w:vAlign w:val="center"/>
          </w:tcPr>
          <w:p w14:paraId="7A0ED08B" w14:textId="77777777" w:rsidR="0062527C" w:rsidRDefault="00991176">
            <w:pPr>
              <w:pStyle w:val="affffff5"/>
              <w:ind w:firstLineChars="0" w:firstLine="0"/>
              <w:rPr>
                <w:sz w:val="18"/>
                <w:szCs w:val="18"/>
              </w:rPr>
            </w:pPr>
            <w:r>
              <w:rPr>
                <w:rFonts w:hint="eastAsia"/>
                <w:sz w:val="18"/>
                <w:szCs w:val="18"/>
              </w:rPr>
              <w:t>运载装置内装载额定载重量的载荷，以额定速度下行，在驱动主机机电式制动器的一组制动部件失效的情况下，观察其余制动部件是否能够使运载装置减速、停止并且保持停止状态。</w:t>
            </w:r>
          </w:p>
        </w:tc>
        <w:tc>
          <w:tcPr>
            <w:tcW w:w="993" w:type="dxa"/>
            <w:vAlign w:val="center"/>
          </w:tcPr>
          <w:p w14:paraId="256368BF" w14:textId="77777777" w:rsidR="0062527C" w:rsidRDefault="0062527C">
            <w:pPr>
              <w:pStyle w:val="affffff5"/>
              <w:ind w:firstLine="420"/>
            </w:pPr>
          </w:p>
        </w:tc>
        <w:tc>
          <w:tcPr>
            <w:tcW w:w="621" w:type="dxa"/>
            <w:vAlign w:val="center"/>
          </w:tcPr>
          <w:p w14:paraId="71B631CA" w14:textId="77777777" w:rsidR="0062527C" w:rsidRDefault="0062527C">
            <w:pPr>
              <w:pStyle w:val="affffff5"/>
              <w:ind w:firstLine="420"/>
            </w:pPr>
          </w:p>
        </w:tc>
      </w:tr>
      <w:tr w:rsidR="0062527C" w14:paraId="19821288" w14:textId="77777777">
        <w:trPr>
          <w:cantSplit/>
          <w:jc w:val="center"/>
        </w:trPr>
        <w:tc>
          <w:tcPr>
            <w:tcW w:w="680" w:type="dxa"/>
            <w:tcMar>
              <w:left w:w="57" w:type="dxa"/>
              <w:right w:w="57" w:type="dxa"/>
            </w:tcMar>
            <w:vAlign w:val="center"/>
          </w:tcPr>
          <w:p w14:paraId="3BB25FF0" w14:textId="77777777" w:rsidR="0062527C" w:rsidRDefault="00991176">
            <w:pPr>
              <w:pStyle w:val="affffff5"/>
              <w:ind w:firstLineChars="0" w:firstLine="0"/>
              <w:jc w:val="center"/>
              <w:rPr>
                <w:sz w:val="18"/>
                <w:szCs w:val="18"/>
              </w:rPr>
            </w:pPr>
            <w:r>
              <w:rPr>
                <w:rFonts w:hint="eastAsia"/>
                <w:sz w:val="18"/>
                <w:szCs w:val="18"/>
              </w:rPr>
              <w:t>101</w:t>
            </w:r>
          </w:p>
        </w:tc>
        <w:tc>
          <w:tcPr>
            <w:tcW w:w="1247" w:type="dxa"/>
            <w:vAlign w:val="center"/>
          </w:tcPr>
          <w:p w14:paraId="4517480A" w14:textId="77777777" w:rsidR="0062527C" w:rsidRDefault="00991176">
            <w:pPr>
              <w:pStyle w:val="affffff5"/>
              <w:ind w:firstLineChars="0" w:firstLine="0"/>
              <w:jc w:val="center"/>
              <w:rPr>
                <w:sz w:val="18"/>
                <w:szCs w:val="18"/>
              </w:rPr>
            </w:pPr>
            <w:r>
              <w:rPr>
                <w:rFonts w:hint="eastAsia"/>
                <w:sz w:val="18"/>
                <w:szCs w:val="18"/>
              </w:rPr>
              <w:t>A1.3.12.2</w:t>
            </w:r>
          </w:p>
          <w:p w14:paraId="293376E9" w14:textId="77777777" w:rsidR="0062527C" w:rsidRDefault="00991176">
            <w:pPr>
              <w:pStyle w:val="affffff5"/>
              <w:ind w:firstLineChars="0" w:firstLine="0"/>
              <w:jc w:val="center"/>
              <w:rPr>
                <w:sz w:val="18"/>
                <w:szCs w:val="18"/>
              </w:rPr>
            </w:pPr>
            <w:r>
              <w:rPr>
                <w:rFonts w:hint="eastAsia"/>
                <w:sz w:val="18"/>
                <w:szCs w:val="18"/>
              </w:rPr>
              <w:t>125%</w:t>
            </w:r>
            <w:r>
              <w:rPr>
                <w:rFonts w:hint="eastAsia"/>
                <w:sz w:val="18"/>
                <w:szCs w:val="18"/>
              </w:rPr>
              <w:t>额定载重量制动试验</w:t>
            </w:r>
          </w:p>
        </w:tc>
        <w:tc>
          <w:tcPr>
            <w:tcW w:w="6945" w:type="dxa"/>
            <w:gridSpan w:val="5"/>
            <w:vAlign w:val="center"/>
          </w:tcPr>
          <w:p w14:paraId="366582DD" w14:textId="77777777" w:rsidR="0062527C" w:rsidRDefault="00991176">
            <w:pPr>
              <w:pStyle w:val="affffff5"/>
              <w:ind w:firstLineChars="0" w:firstLine="0"/>
              <w:rPr>
                <w:sz w:val="18"/>
                <w:szCs w:val="18"/>
              </w:rPr>
            </w:pPr>
            <w:r>
              <w:rPr>
                <w:rFonts w:hint="eastAsia"/>
                <w:sz w:val="18"/>
                <w:szCs w:val="18"/>
              </w:rPr>
              <w:t>运载装置内装载</w:t>
            </w:r>
            <w:r>
              <w:rPr>
                <w:rFonts w:hint="eastAsia"/>
                <w:sz w:val="18"/>
                <w:szCs w:val="18"/>
              </w:rPr>
              <w:t>125%</w:t>
            </w:r>
            <w:r>
              <w:rPr>
                <w:rFonts w:hint="eastAsia"/>
                <w:sz w:val="18"/>
                <w:szCs w:val="18"/>
              </w:rPr>
              <w:t>额定载重量的载荷，以额定速度下行至行程下部，切断电动机与制动器供电，观察制动器是否能够使驱动主机停止运转，并且运载装置</w:t>
            </w:r>
            <w:proofErr w:type="gramStart"/>
            <w:r>
              <w:rPr>
                <w:rFonts w:hint="eastAsia"/>
                <w:sz w:val="18"/>
                <w:szCs w:val="18"/>
              </w:rPr>
              <w:t>及其附联部件</w:t>
            </w:r>
            <w:proofErr w:type="gramEnd"/>
            <w:r>
              <w:rPr>
                <w:rFonts w:hint="eastAsia"/>
                <w:sz w:val="18"/>
                <w:szCs w:val="18"/>
              </w:rPr>
              <w:t>和导轨等无明显变形和损坏。</w:t>
            </w:r>
          </w:p>
        </w:tc>
        <w:tc>
          <w:tcPr>
            <w:tcW w:w="993" w:type="dxa"/>
            <w:vAlign w:val="center"/>
          </w:tcPr>
          <w:p w14:paraId="6F5A374B" w14:textId="77777777" w:rsidR="0062527C" w:rsidRDefault="0062527C">
            <w:pPr>
              <w:pStyle w:val="affffff5"/>
              <w:ind w:firstLine="420"/>
            </w:pPr>
          </w:p>
        </w:tc>
        <w:tc>
          <w:tcPr>
            <w:tcW w:w="621" w:type="dxa"/>
            <w:vAlign w:val="center"/>
          </w:tcPr>
          <w:p w14:paraId="73081E5F" w14:textId="77777777" w:rsidR="0062527C" w:rsidRDefault="0062527C">
            <w:pPr>
              <w:pStyle w:val="affffff5"/>
              <w:ind w:firstLine="420"/>
            </w:pPr>
          </w:p>
        </w:tc>
      </w:tr>
      <w:tr w:rsidR="0062527C" w14:paraId="3D79CA1B" w14:textId="77777777">
        <w:trPr>
          <w:cantSplit/>
          <w:jc w:val="center"/>
        </w:trPr>
        <w:tc>
          <w:tcPr>
            <w:tcW w:w="680" w:type="dxa"/>
            <w:tcMar>
              <w:left w:w="57" w:type="dxa"/>
              <w:right w:w="57" w:type="dxa"/>
            </w:tcMar>
            <w:vAlign w:val="center"/>
          </w:tcPr>
          <w:p w14:paraId="2E0DB42A" w14:textId="77777777" w:rsidR="0062527C" w:rsidRDefault="00991176">
            <w:pPr>
              <w:pStyle w:val="affffff5"/>
              <w:ind w:firstLineChars="0" w:firstLine="0"/>
              <w:jc w:val="center"/>
              <w:rPr>
                <w:sz w:val="18"/>
                <w:szCs w:val="18"/>
              </w:rPr>
            </w:pPr>
            <w:r>
              <w:rPr>
                <w:rFonts w:hint="eastAsia"/>
                <w:sz w:val="18"/>
                <w:szCs w:val="18"/>
              </w:rPr>
              <w:t>102</w:t>
            </w:r>
          </w:p>
        </w:tc>
        <w:tc>
          <w:tcPr>
            <w:tcW w:w="1247" w:type="dxa"/>
            <w:vAlign w:val="center"/>
          </w:tcPr>
          <w:p w14:paraId="5EC5710B" w14:textId="77777777" w:rsidR="0062527C" w:rsidRDefault="00991176">
            <w:pPr>
              <w:pStyle w:val="affffff5"/>
              <w:ind w:firstLineChars="0" w:firstLine="0"/>
              <w:jc w:val="center"/>
              <w:rPr>
                <w:sz w:val="18"/>
                <w:szCs w:val="18"/>
              </w:rPr>
            </w:pPr>
            <w:r>
              <w:rPr>
                <w:rFonts w:hint="eastAsia"/>
                <w:sz w:val="18"/>
                <w:szCs w:val="18"/>
              </w:rPr>
              <w:t>A1.3.13</w:t>
            </w:r>
          </w:p>
          <w:p w14:paraId="578E9F44" w14:textId="77777777" w:rsidR="0062527C" w:rsidRDefault="00991176">
            <w:pPr>
              <w:pStyle w:val="affffff5"/>
              <w:ind w:firstLineChars="0" w:firstLine="0"/>
              <w:jc w:val="center"/>
              <w:rPr>
                <w:sz w:val="18"/>
                <w:szCs w:val="18"/>
              </w:rPr>
            </w:pPr>
            <w:r>
              <w:rPr>
                <w:rFonts w:hint="eastAsia"/>
                <w:sz w:val="18"/>
                <w:szCs w:val="18"/>
              </w:rPr>
              <w:t>运行试验</w:t>
            </w:r>
          </w:p>
        </w:tc>
        <w:tc>
          <w:tcPr>
            <w:tcW w:w="6945" w:type="dxa"/>
            <w:gridSpan w:val="5"/>
            <w:vAlign w:val="center"/>
          </w:tcPr>
          <w:p w14:paraId="1580DF9A" w14:textId="77777777" w:rsidR="0062527C" w:rsidRDefault="00991176">
            <w:pPr>
              <w:pStyle w:val="affffff5"/>
              <w:ind w:firstLineChars="0" w:firstLine="0"/>
              <w:rPr>
                <w:sz w:val="18"/>
                <w:szCs w:val="18"/>
              </w:rPr>
            </w:pPr>
            <w:r>
              <w:rPr>
                <w:rFonts w:hint="eastAsia"/>
                <w:sz w:val="18"/>
                <w:szCs w:val="18"/>
              </w:rPr>
              <w:t>运载装置分别空载、满载，以额定速度上、下运行，观察呼梯、楼层显示等信号系统是否功能有效、指示正确、动作无误，运载装置是否平层良好，无异常现象发生。</w:t>
            </w:r>
          </w:p>
          <w:p w14:paraId="0C0EE001" w14:textId="77777777" w:rsidR="0062527C" w:rsidRDefault="00991176">
            <w:pPr>
              <w:pStyle w:val="affffff5"/>
              <w:ind w:firstLineChars="0" w:firstLine="0"/>
              <w:rPr>
                <w:sz w:val="18"/>
                <w:szCs w:val="18"/>
              </w:rPr>
            </w:pPr>
            <w:r>
              <w:rPr>
                <w:rFonts w:hint="eastAsia"/>
                <w:sz w:val="18"/>
                <w:szCs w:val="18"/>
              </w:rPr>
              <w:t>年度自检时，在运载装置空载工况下进行试验。</w:t>
            </w:r>
          </w:p>
        </w:tc>
        <w:tc>
          <w:tcPr>
            <w:tcW w:w="993" w:type="dxa"/>
            <w:vAlign w:val="center"/>
          </w:tcPr>
          <w:p w14:paraId="31B43DA9" w14:textId="77777777" w:rsidR="0062527C" w:rsidRDefault="0062527C">
            <w:pPr>
              <w:pStyle w:val="affffff5"/>
              <w:ind w:firstLine="420"/>
            </w:pPr>
          </w:p>
        </w:tc>
        <w:tc>
          <w:tcPr>
            <w:tcW w:w="621" w:type="dxa"/>
            <w:vAlign w:val="center"/>
          </w:tcPr>
          <w:p w14:paraId="6AAE582E" w14:textId="77777777" w:rsidR="0062527C" w:rsidRDefault="0062527C">
            <w:pPr>
              <w:pStyle w:val="affffff5"/>
              <w:ind w:firstLine="420"/>
            </w:pPr>
          </w:p>
        </w:tc>
      </w:tr>
    </w:tbl>
    <w:p w14:paraId="044B4F25" w14:textId="77777777" w:rsidR="0062527C" w:rsidRDefault="0062527C">
      <w:pPr>
        <w:pStyle w:val="affffff5"/>
        <w:ind w:firstLine="420"/>
      </w:pPr>
    </w:p>
    <w:p w14:paraId="5827F00B" w14:textId="77777777" w:rsidR="0062527C" w:rsidRDefault="0062527C">
      <w:pPr>
        <w:pStyle w:val="affffff5"/>
        <w:ind w:firstLine="420"/>
      </w:pPr>
    </w:p>
    <w:p w14:paraId="0F30B948" w14:textId="77777777" w:rsidR="0062527C" w:rsidRDefault="0062527C">
      <w:pPr>
        <w:pStyle w:val="affffff5"/>
        <w:ind w:firstLine="420"/>
      </w:pPr>
    </w:p>
    <w:p w14:paraId="5B40A61E" w14:textId="77777777" w:rsidR="0062527C" w:rsidRDefault="0062527C">
      <w:pPr>
        <w:pStyle w:val="affffff5"/>
        <w:ind w:firstLine="420"/>
      </w:pPr>
    </w:p>
    <w:p w14:paraId="5A31B81F" w14:textId="77777777" w:rsidR="0062527C" w:rsidRDefault="0062527C">
      <w:pPr>
        <w:pStyle w:val="affffff5"/>
        <w:ind w:firstLine="420"/>
      </w:pPr>
    </w:p>
    <w:p w14:paraId="40715454" w14:textId="77777777" w:rsidR="0062527C" w:rsidRDefault="0062527C">
      <w:pPr>
        <w:pStyle w:val="affffff5"/>
        <w:ind w:firstLine="420"/>
      </w:pPr>
    </w:p>
    <w:p w14:paraId="56BCF6E7" w14:textId="77777777" w:rsidR="0062527C" w:rsidRDefault="0062527C">
      <w:pPr>
        <w:pStyle w:val="affffff5"/>
        <w:ind w:firstLine="420"/>
      </w:pPr>
    </w:p>
    <w:p w14:paraId="2A58D456" w14:textId="77777777" w:rsidR="0062527C" w:rsidRDefault="0062527C">
      <w:pPr>
        <w:pStyle w:val="affffff5"/>
        <w:ind w:firstLine="420"/>
      </w:pPr>
    </w:p>
    <w:p w14:paraId="2CD6A79B" w14:textId="77777777" w:rsidR="0062527C" w:rsidRDefault="0062527C">
      <w:pPr>
        <w:pStyle w:val="affffff5"/>
        <w:ind w:firstLine="420"/>
      </w:pPr>
    </w:p>
    <w:p w14:paraId="41E8C046" w14:textId="77777777" w:rsidR="0062527C" w:rsidRDefault="0062527C">
      <w:pPr>
        <w:pStyle w:val="affffff5"/>
        <w:ind w:firstLine="420"/>
      </w:pPr>
    </w:p>
    <w:p w14:paraId="1925048A" w14:textId="77777777" w:rsidR="0062527C" w:rsidRDefault="0062527C">
      <w:pPr>
        <w:pStyle w:val="affffff5"/>
        <w:ind w:firstLine="420"/>
      </w:pPr>
    </w:p>
    <w:p w14:paraId="3C2BE412" w14:textId="77777777" w:rsidR="0062527C" w:rsidRDefault="0062527C">
      <w:pPr>
        <w:pStyle w:val="affffff5"/>
        <w:ind w:firstLine="420"/>
      </w:pPr>
    </w:p>
    <w:p w14:paraId="7AD95A61" w14:textId="77777777" w:rsidR="0062527C" w:rsidRDefault="0062527C">
      <w:pPr>
        <w:pStyle w:val="affffff5"/>
        <w:ind w:firstLine="420"/>
      </w:pPr>
    </w:p>
    <w:p w14:paraId="7F6D4541" w14:textId="77777777" w:rsidR="0062527C" w:rsidRDefault="0062527C">
      <w:pPr>
        <w:pStyle w:val="affffff5"/>
        <w:ind w:firstLine="420"/>
      </w:pPr>
    </w:p>
    <w:p w14:paraId="1E06BEEF" w14:textId="77777777" w:rsidR="0062527C" w:rsidRDefault="0062527C">
      <w:pPr>
        <w:pStyle w:val="affffff5"/>
        <w:ind w:firstLine="420"/>
      </w:pPr>
    </w:p>
    <w:p w14:paraId="03D79518" w14:textId="77777777" w:rsidR="0062527C" w:rsidRDefault="0062527C">
      <w:pPr>
        <w:pStyle w:val="affffff5"/>
        <w:ind w:firstLine="420"/>
      </w:pPr>
    </w:p>
    <w:p w14:paraId="007F6B07" w14:textId="77777777" w:rsidR="0062527C" w:rsidRDefault="0062527C">
      <w:pPr>
        <w:pStyle w:val="affffff5"/>
        <w:ind w:firstLine="420"/>
      </w:pPr>
    </w:p>
    <w:p w14:paraId="33398C96" w14:textId="77777777" w:rsidR="0062527C" w:rsidRDefault="0062527C">
      <w:pPr>
        <w:pStyle w:val="affffff5"/>
        <w:ind w:firstLine="420"/>
      </w:pPr>
    </w:p>
    <w:p w14:paraId="41D3344E" w14:textId="77777777" w:rsidR="0062527C" w:rsidRDefault="0062527C">
      <w:pPr>
        <w:pStyle w:val="affffff5"/>
        <w:ind w:firstLine="420"/>
      </w:pPr>
    </w:p>
    <w:p w14:paraId="5E8A6332" w14:textId="77777777" w:rsidR="0062527C" w:rsidRDefault="0062527C">
      <w:pPr>
        <w:pStyle w:val="affffff5"/>
        <w:ind w:firstLine="420"/>
      </w:pPr>
    </w:p>
    <w:p w14:paraId="7E0C6900" w14:textId="77777777" w:rsidR="0062527C" w:rsidRDefault="0062527C">
      <w:pPr>
        <w:pStyle w:val="affffff5"/>
        <w:ind w:firstLine="420"/>
      </w:pPr>
    </w:p>
    <w:p w14:paraId="3D251E29" w14:textId="77777777" w:rsidR="0062527C" w:rsidRDefault="0062527C">
      <w:pPr>
        <w:pStyle w:val="affffff5"/>
        <w:ind w:firstLine="420"/>
      </w:pPr>
    </w:p>
    <w:p w14:paraId="5402D9CB" w14:textId="77777777" w:rsidR="0062527C" w:rsidRDefault="0062527C">
      <w:pPr>
        <w:pStyle w:val="affffff5"/>
        <w:ind w:firstLine="420"/>
      </w:pPr>
    </w:p>
    <w:p w14:paraId="0C6A24DB" w14:textId="77777777" w:rsidR="0062527C" w:rsidRDefault="00991176">
      <w:pPr>
        <w:pStyle w:val="aff"/>
        <w:spacing w:before="156" w:after="156"/>
      </w:pPr>
      <w:r>
        <w:rPr>
          <w:rFonts w:hint="eastAsia"/>
        </w:rPr>
        <w:lastRenderedPageBreak/>
        <w:t>平衡系数试验记录</w:t>
      </w:r>
    </w:p>
    <w:p w14:paraId="5F148C72" w14:textId="77777777" w:rsidR="0062527C" w:rsidRDefault="00991176">
      <w:pPr>
        <w:pStyle w:val="affffff5"/>
        <w:ind w:firstLineChars="0" w:firstLine="0"/>
        <w:rPr>
          <w:sz w:val="18"/>
          <w:szCs w:val="16"/>
        </w:rPr>
      </w:pPr>
      <w:r>
        <w:rPr>
          <w:rFonts w:hint="eastAsia"/>
          <w:sz w:val="18"/>
          <w:szCs w:val="16"/>
        </w:rPr>
        <w:t>电源电压（</w:t>
      </w:r>
      <w:r>
        <w:rPr>
          <w:rFonts w:hint="eastAsia"/>
          <w:sz w:val="18"/>
          <w:szCs w:val="16"/>
        </w:rPr>
        <w:t>V</w:t>
      </w:r>
      <w:r>
        <w:rPr>
          <w:rFonts w:hint="eastAsia"/>
          <w:sz w:val="18"/>
          <w:szCs w:val="16"/>
        </w:rPr>
        <w:t>）</w:t>
      </w:r>
      <w:r>
        <w:rPr>
          <w:rFonts w:hint="eastAsia"/>
          <w:sz w:val="18"/>
          <w:szCs w:val="16"/>
        </w:rPr>
        <w:t>/</w:t>
      </w:r>
      <w:r>
        <w:rPr>
          <w:rFonts w:hint="eastAsia"/>
          <w:sz w:val="18"/>
          <w:szCs w:val="16"/>
        </w:rPr>
        <w:t>电源电流（</w:t>
      </w:r>
      <w:r>
        <w:rPr>
          <w:rFonts w:hint="eastAsia"/>
          <w:sz w:val="18"/>
          <w:szCs w:val="16"/>
        </w:rPr>
        <w:t>A</w:t>
      </w:r>
      <w:r>
        <w:rPr>
          <w:rFonts w:hint="eastAsia"/>
          <w:sz w:val="18"/>
          <w:szCs w:val="16"/>
        </w:rPr>
        <w:t>）：</w:t>
      </w: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6948CD0C" w14:textId="77777777">
        <w:trPr>
          <w:cantSplit/>
          <w:trHeight w:val="372"/>
        </w:trPr>
        <w:tc>
          <w:tcPr>
            <w:tcW w:w="2160" w:type="dxa"/>
            <w:vMerge w:val="restart"/>
            <w:vAlign w:val="center"/>
          </w:tcPr>
          <w:p w14:paraId="325CD5AB" w14:textId="77777777" w:rsidR="0062527C" w:rsidRDefault="00991176">
            <w:pPr>
              <w:pStyle w:val="affffff5"/>
              <w:ind w:firstLineChars="0" w:firstLine="0"/>
              <w:jc w:val="center"/>
              <w:rPr>
                <w:sz w:val="18"/>
                <w:szCs w:val="18"/>
              </w:rPr>
            </w:pPr>
            <w:r>
              <w:rPr>
                <w:rFonts w:hint="eastAsia"/>
                <w:sz w:val="18"/>
                <w:szCs w:val="18"/>
              </w:rPr>
              <w:t>载荷</w:t>
            </w:r>
          </w:p>
        </w:tc>
        <w:tc>
          <w:tcPr>
            <w:tcW w:w="1284" w:type="dxa"/>
            <w:vAlign w:val="center"/>
          </w:tcPr>
          <w:p w14:paraId="2E7DDC4F"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2D799EB6" w14:textId="77777777" w:rsidR="0062527C" w:rsidRDefault="0062527C">
            <w:pPr>
              <w:pStyle w:val="affffff5"/>
              <w:ind w:firstLineChars="0" w:firstLine="0"/>
              <w:jc w:val="center"/>
              <w:rPr>
                <w:sz w:val="18"/>
                <w:szCs w:val="18"/>
              </w:rPr>
            </w:pPr>
          </w:p>
        </w:tc>
        <w:tc>
          <w:tcPr>
            <w:tcW w:w="1103" w:type="dxa"/>
            <w:vAlign w:val="center"/>
          </w:tcPr>
          <w:p w14:paraId="2DCA880E" w14:textId="77777777" w:rsidR="0062527C" w:rsidRDefault="0062527C">
            <w:pPr>
              <w:pStyle w:val="affffff5"/>
              <w:ind w:firstLineChars="0" w:firstLine="0"/>
              <w:jc w:val="center"/>
              <w:rPr>
                <w:sz w:val="18"/>
                <w:szCs w:val="18"/>
              </w:rPr>
            </w:pPr>
          </w:p>
        </w:tc>
        <w:tc>
          <w:tcPr>
            <w:tcW w:w="1103" w:type="dxa"/>
            <w:vAlign w:val="center"/>
          </w:tcPr>
          <w:p w14:paraId="4DD2560E" w14:textId="77777777" w:rsidR="0062527C" w:rsidRDefault="0062527C">
            <w:pPr>
              <w:pStyle w:val="affffff5"/>
              <w:ind w:firstLineChars="0" w:firstLine="0"/>
              <w:jc w:val="center"/>
              <w:rPr>
                <w:sz w:val="18"/>
                <w:szCs w:val="18"/>
              </w:rPr>
            </w:pPr>
          </w:p>
        </w:tc>
        <w:tc>
          <w:tcPr>
            <w:tcW w:w="1103" w:type="dxa"/>
            <w:vAlign w:val="center"/>
          </w:tcPr>
          <w:p w14:paraId="193C302E" w14:textId="77777777" w:rsidR="0062527C" w:rsidRDefault="0062527C">
            <w:pPr>
              <w:pStyle w:val="affffff5"/>
              <w:ind w:firstLineChars="0" w:firstLine="0"/>
              <w:jc w:val="center"/>
              <w:rPr>
                <w:sz w:val="18"/>
                <w:szCs w:val="18"/>
              </w:rPr>
            </w:pPr>
          </w:p>
        </w:tc>
        <w:tc>
          <w:tcPr>
            <w:tcW w:w="1322" w:type="dxa"/>
            <w:vAlign w:val="center"/>
          </w:tcPr>
          <w:p w14:paraId="35110710" w14:textId="77777777" w:rsidR="0062527C" w:rsidRDefault="0062527C">
            <w:pPr>
              <w:pStyle w:val="affffff5"/>
              <w:ind w:firstLineChars="0" w:firstLine="0"/>
              <w:jc w:val="center"/>
              <w:rPr>
                <w:sz w:val="18"/>
                <w:szCs w:val="18"/>
              </w:rPr>
            </w:pPr>
          </w:p>
        </w:tc>
      </w:tr>
      <w:tr w:rsidR="0062527C" w14:paraId="4BED5147" w14:textId="77777777">
        <w:trPr>
          <w:cantSplit/>
          <w:trHeight w:val="372"/>
        </w:trPr>
        <w:tc>
          <w:tcPr>
            <w:tcW w:w="2160" w:type="dxa"/>
            <w:vMerge/>
            <w:vAlign w:val="center"/>
          </w:tcPr>
          <w:p w14:paraId="28EF3634" w14:textId="77777777" w:rsidR="0062527C" w:rsidRDefault="0062527C">
            <w:pPr>
              <w:pStyle w:val="affffff5"/>
              <w:ind w:firstLineChars="0" w:firstLine="0"/>
              <w:jc w:val="center"/>
              <w:rPr>
                <w:sz w:val="18"/>
                <w:szCs w:val="18"/>
              </w:rPr>
            </w:pPr>
          </w:p>
        </w:tc>
        <w:tc>
          <w:tcPr>
            <w:tcW w:w="1284" w:type="dxa"/>
            <w:vAlign w:val="center"/>
          </w:tcPr>
          <w:p w14:paraId="7BFF317E"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081AAF5B"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02C5DDD9"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7BDC929D"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57F1877F"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67E80AA5" w14:textId="77777777" w:rsidR="0062527C" w:rsidRDefault="00991176">
            <w:pPr>
              <w:pStyle w:val="affffff5"/>
              <w:ind w:firstLineChars="0" w:firstLine="0"/>
              <w:jc w:val="center"/>
              <w:rPr>
                <w:sz w:val="18"/>
                <w:szCs w:val="18"/>
              </w:rPr>
            </w:pPr>
            <w:r>
              <w:rPr>
                <w:rFonts w:hint="eastAsia"/>
                <w:sz w:val="18"/>
                <w:szCs w:val="18"/>
              </w:rPr>
              <w:t>60%</w:t>
            </w:r>
          </w:p>
        </w:tc>
      </w:tr>
      <w:tr w:rsidR="0062527C" w14:paraId="202533E7" w14:textId="77777777">
        <w:trPr>
          <w:cantSplit/>
          <w:trHeight w:val="599"/>
        </w:trPr>
        <w:tc>
          <w:tcPr>
            <w:tcW w:w="2160" w:type="dxa"/>
            <w:vMerge w:val="restart"/>
            <w:vAlign w:val="center"/>
          </w:tcPr>
          <w:p w14:paraId="6A53FBDD"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32F23CC8" w14:textId="77777777" w:rsidR="0062527C" w:rsidRDefault="00991176">
            <w:pPr>
              <w:pStyle w:val="affffff5"/>
              <w:ind w:firstLineChars="0" w:firstLine="0"/>
              <w:jc w:val="center"/>
              <w:rPr>
                <w:sz w:val="18"/>
                <w:szCs w:val="18"/>
              </w:rPr>
            </w:pPr>
            <w:r>
              <w:rPr>
                <w:rFonts w:hint="eastAsia"/>
                <w:sz w:val="18"/>
                <w:szCs w:val="18"/>
              </w:rPr>
              <w:t>上行</w:t>
            </w:r>
          </w:p>
          <w:p w14:paraId="121282ED"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6B356F66" w14:textId="77777777" w:rsidR="0062527C" w:rsidRDefault="0062527C">
            <w:pPr>
              <w:pStyle w:val="affffff5"/>
              <w:ind w:firstLineChars="0" w:firstLine="0"/>
              <w:jc w:val="center"/>
              <w:rPr>
                <w:sz w:val="18"/>
                <w:szCs w:val="18"/>
              </w:rPr>
            </w:pPr>
          </w:p>
        </w:tc>
        <w:tc>
          <w:tcPr>
            <w:tcW w:w="1103" w:type="dxa"/>
            <w:vAlign w:val="center"/>
          </w:tcPr>
          <w:p w14:paraId="7BFF89D2" w14:textId="77777777" w:rsidR="0062527C" w:rsidRDefault="0062527C">
            <w:pPr>
              <w:pStyle w:val="affffff5"/>
              <w:ind w:firstLineChars="0" w:firstLine="0"/>
              <w:jc w:val="center"/>
              <w:rPr>
                <w:sz w:val="18"/>
                <w:szCs w:val="18"/>
              </w:rPr>
            </w:pPr>
          </w:p>
        </w:tc>
        <w:tc>
          <w:tcPr>
            <w:tcW w:w="1103" w:type="dxa"/>
            <w:vAlign w:val="center"/>
          </w:tcPr>
          <w:p w14:paraId="1557418A" w14:textId="77777777" w:rsidR="0062527C" w:rsidRDefault="0062527C">
            <w:pPr>
              <w:pStyle w:val="affffff5"/>
              <w:ind w:firstLineChars="0" w:firstLine="0"/>
              <w:jc w:val="center"/>
              <w:rPr>
                <w:sz w:val="18"/>
                <w:szCs w:val="18"/>
              </w:rPr>
            </w:pPr>
          </w:p>
        </w:tc>
        <w:tc>
          <w:tcPr>
            <w:tcW w:w="1103" w:type="dxa"/>
            <w:vAlign w:val="center"/>
          </w:tcPr>
          <w:p w14:paraId="4F7A1589" w14:textId="77777777" w:rsidR="0062527C" w:rsidRDefault="0062527C">
            <w:pPr>
              <w:pStyle w:val="affffff5"/>
              <w:ind w:firstLineChars="0" w:firstLine="0"/>
              <w:jc w:val="center"/>
              <w:rPr>
                <w:sz w:val="18"/>
                <w:szCs w:val="18"/>
              </w:rPr>
            </w:pPr>
          </w:p>
        </w:tc>
        <w:tc>
          <w:tcPr>
            <w:tcW w:w="1322" w:type="dxa"/>
            <w:vAlign w:val="center"/>
          </w:tcPr>
          <w:p w14:paraId="199910C6" w14:textId="77777777" w:rsidR="0062527C" w:rsidRDefault="0062527C">
            <w:pPr>
              <w:pStyle w:val="affffff5"/>
              <w:ind w:firstLineChars="0" w:firstLine="0"/>
              <w:jc w:val="center"/>
              <w:rPr>
                <w:sz w:val="18"/>
                <w:szCs w:val="18"/>
              </w:rPr>
            </w:pPr>
          </w:p>
        </w:tc>
      </w:tr>
      <w:tr w:rsidR="0062527C" w14:paraId="1B6826FC" w14:textId="77777777">
        <w:trPr>
          <w:cantSplit/>
        </w:trPr>
        <w:tc>
          <w:tcPr>
            <w:tcW w:w="2160" w:type="dxa"/>
            <w:vMerge/>
            <w:vAlign w:val="center"/>
          </w:tcPr>
          <w:p w14:paraId="4E44F2B1" w14:textId="77777777" w:rsidR="0062527C" w:rsidRDefault="0062527C">
            <w:pPr>
              <w:pStyle w:val="affffff5"/>
              <w:ind w:firstLineChars="0" w:firstLine="0"/>
              <w:jc w:val="center"/>
              <w:rPr>
                <w:sz w:val="18"/>
                <w:szCs w:val="18"/>
              </w:rPr>
            </w:pPr>
          </w:p>
        </w:tc>
        <w:tc>
          <w:tcPr>
            <w:tcW w:w="1284" w:type="dxa"/>
            <w:vAlign w:val="center"/>
          </w:tcPr>
          <w:p w14:paraId="461F5EF8" w14:textId="77777777" w:rsidR="0062527C" w:rsidRDefault="00991176">
            <w:pPr>
              <w:pStyle w:val="affffff5"/>
              <w:ind w:firstLineChars="0" w:firstLine="0"/>
              <w:jc w:val="center"/>
              <w:rPr>
                <w:sz w:val="18"/>
                <w:szCs w:val="18"/>
              </w:rPr>
            </w:pPr>
            <w:r>
              <w:rPr>
                <w:rFonts w:hint="eastAsia"/>
                <w:sz w:val="18"/>
                <w:szCs w:val="18"/>
              </w:rPr>
              <w:t>下行</w:t>
            </w:r>
          </w:p>
          <w:p w14:paraId="3C8B34CC"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437554BE" w14:textId="77777777" w:rsidR="0062527C" w:rsidRDefault="0062527C">
            <w:pPr>
              <w:pStyle w:val="affffff5"/>
              <w:ind w:firstLineChars="0" w:firstLine="0"/>
              <w:jc w:val="center"/>
              <w:rPr>
                <w:sz w:val="18"/>
                <w:szCs w:val="18"/>
              </w:rPr>
            </w:pPr>
          </w:p>
        </w:tc>
        <w:tc>
          <w:tcPr>
            <w:tcW w:w="1103" w:type="dxa"/>
            <w:vAlign w:val="center"/>
          </w:tcPr>
          <w:p w14:paraId="0740E6AD" w14:textId="77777777" w:rsidR="0062527C" w:rsidRDefault="0062527C">
            <w:pPr>
              <w:pStyle w:val="affffff5"/>
              <w:ind w:firstLineChars="0" w:firstLine="0"/>
              <w:jc w:val="center"/>
              <w:rPr>
                <w:sz w:val="18"/>
                <w:szCs w:val="18"/>
              </w:rPr>
            </w:pPr>
          </w:p>
        </w:tc>
        <w:tc>
          <w:tcPr>
            <w:tcW w:w="1103" w:type="dxa"/>
            <w:vAlign w:val="center"/>
          </w:tcPr>
          <w:p w14:paraId="5FDE32AB" w14:textId="77777777" w:rsidR="0062527C" w:rsidRDefault="0062527C">
            <w:pPr>
              <w:pStyle w:val="affffff5"/>
              <w:ind w:firstLineChars="0" w:firstLine="0"/>
              <w:jc w:val="center"/>
              <w:rPr>
                <w:sz w:val="18"/>
                <w:szCs w:val="18"/>
              </w:rPr>
            </w:pPr>
          </w:p>
        </w:tc>
        <w:tc>
          <w:tcPr>
            <w:tcW w:w="1103" w:type="dxa"/>
            <w:vAlign w:val="center"/>
          </w:tcPr>
          <w:p w14:paraId="6A4AB052" w14:textId="77777777" w:rsidR="0062527C" w:rsidRDefault="0062527C">
            <w:pPr>
              <w:pStyle w:val="affffff5"/>
              <w:ind w:firstLineChars="0" w:firstLine="0"/>
              <w:jc w:val="center"/>
              <w:rPr>
                <w:sz w:val="18"/>
                <w:szCs w:val="18"/>
              </w:rPr>
            </w:pPr>
          </w:p>
        </w:tc>
        <w:tc>
          <w:tcPr>
            <w:tcW w:w="1322" w:type="dxa"/>
            <w:vAlign w:val="center"/>
          </w:tcPr>
          <w:p w14:paraId="4E5B30B3" w14:textId="77777777" w:rsidR="0062527C" w:rsidRDefault="0062527C">
            <w:pPr>
              <w:pStyle w:val="affffff5"/>
              <w:ind w:firstLineChars="0" w:firstLine="0"/>
              <w:jc w:val="center"/>
              <w:rPr>
                <w:sz w:val="18"/>
                <w:szCs w:val="18"/>
              </w:rPr>
            </w:pPr>
          </w:p>
        </w:tc>
      </w:tr>
      <w:tr w:rsidR="0062527C" w14:paraId="1C0B1142" w14:textId="77777777">
        <w:trPr>
          <w:cantSplit/>
        </w:trPr>
        <w:tc>
          <w:tcPr>
            <w:tcW w:w="2160" w:type="dxa"/>
            <w:vMerge w:val="restart"/>
            <w:vAlign w:val="center"/>
          </w:tcPr>
          <w:p w14:paraId="05AC50DD"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3EA6F46B" w14:textId="77777777" w:rsidR="0062527C" w:rsidRDefault="00991176">
            <w:pPr>
              <w:pStyle w:val="affffff5"/>
              <w:ind w:firstLineChars="0" w:firstLine="0"/>
              <w:jc w:val="center"/>
              <w:rPr>
                <w:sz w:val="18"/>
                <w:szCs w:val="18"/>
              </w:rPr>
            </w:pPr>
            <w:r>
              <w:rPr>
                <w:rFonts w:hint="eastAsia"/>
                <w:sz w:val="18"/>
                <w:szCs w:val="18"/>
              </w:rPr>
              <w:t>上行</w:t>
            </w:r>
          </w:p>
          <w:p w14:paraId="25FB8750"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3D82C4C1" w14:textId="77777777" w:rsidR="0062527C" w:rsidRDefault="0062527C">
            <w:pPr>
              <w:pStyle w:val="affffff5"/>
              <w:ind w:firstLineChars="0" w:firstLine="0"/>
              <w:jc w:val="center"/>
              <w:rPr>
                <w:sz w:val="18"/>
                <w:szCs w:val="18"/>
              </w:rPr>
            </w:pPr>
          </w:p>
        </w:tc>
        <w:tc>
          <w:tcPr>
            <w:tcW w:w="1103" w:type="dxa"/>
            <w:vAlign w:val="center"/>
          </w:tcPr>
          <w:p w14:paraId="5CC2FEE5" w14:textId="77777777" w:rsidR="0062527C" w:rsidRDefault="0062527C">
            <w:pPr>
              <w:pStyle w:val="affffff5"/>
              <w:ind w:firstLineChars="0" w:firstLine="0"/>
              <w:jc w:val="center"/>
              <w:rPr>
                <w:sz w:val="18"/>
                <w:szCs w:val="18"/>
              </w:rPr>
            </w:pPr>
          </w:p>
        </w:tc>
        <w:tc>
          <w:tcPr>
            <w:tcW w:w="1103" w:type="dxa"/>
            <w:vAlign w:val="center"/>
          </w:tcPr>
          <w:p w14:paraId="3FB98EC7" w14:textId="77777777" w:rsidR="0062527C" w:rsidRDefault="0062527C">
            <w:pPr>
              <w:pStyle w:val="affffff5"/>
              <w:ind w:firstLineChars="0" w:firstLine="0"/>
              <w:jc w:val="center"/>
              <w:rPr>
                <w:sz w:val="18"/>
                <w:szCs w:val="18"/>
              </w:rPr>
            </w:pPr>
          </w:p>
        </w:tc>
        <w:tc>
          <w:tcPr>
            <w:tcW w:w="1103" w:type="dxa"/>
            <w:vAlign w:val="center"/>
          </w:tcPr>
          <w:p w14:paraId="4CA73E3C" w14:textId="77777777" w:rsidR="0062527C" w:rsidRDefault="0062527C">
            <w:pPr>
              <w:pStyle w:val="affffff5"/>
              <w:ind w:firstLineChars="0" w:firstLine="0"/>
              <w:jc w:val="center"/>
              <w:rPr>
                <w:sz w:val="18"/>
                <w:szCs w:val="18"/>
              </w:rPr>
            </w:pPr>
          </w:p>
        </w:tc>
        <w:tc>
          <w:tcPr>
            <w:tcW w:w="1322" w:type="dxa"/>
            <w:vAlign w:val="center"/>
          </w:tcPr>
          <w:p w14:paraId="470B6AC0" w14:textId="77777777" w:rsidR="0062527C" w:rsidRDefault="0062527C">
            <w:pPr>
              <w:pStyle w:val="affffff5"/>
              <w:ind w:firstLineChars="0" w:firstLine="0"/>
              <w:jc w:val="center"/>
              <w:rPr>
                <w:sz w:val="18"/>
                <w:szCs w:val="18"/>
              </w:rPr>
            </w:pPr>
          </w:p>
        </w:tc>
      </w:tr>
      <w:tr w:rsidR="0062527C" w14:paraId="058396F5" w14:textId="77777777">
        <w:trPr>
          <w:cantSplit/>
        </w:trPr>
        <w:tc>
          <w:tcPr>
            <w:tcW w:w="2160" w:type="dxa"/>
            <w:vMerge/>
            <w:vAlign w:val="center"/>
          </w:tcPr>
          <w:p w14:paraId="6FA1CBB8" w14:textId="77777777" w:rsidR="0062527C" w:rsidRDefault="0062527C">
            <w:pPr>
              <w:pStyle w:val="affffff5"/>
              <w:ind w:firstLineChars="0" w:firstLine="0"/>
              <w:jc w:val="center"/>
              <w:rPr>
                <w:sz w:val="18"/>
                <w:szCs w:val="18"/>
              </w:rPr>
            </w:pPr>
          </w:p>
        </w:tc>
        <w:tc>
          <w:tcPr>
            <w:tcW w:w="1284" w:type="dxa"/>
            <w:vAlign w:val="center"/>
          </w:tcPr>
          <w:p w14:paraId="2D113B45" w14:textId="77777777" w:rsidR="0062527C" w:rsidRDefault="00991176">
            <w:pPr>
              <w:pStyle w:val="affffff5"/>
              <w:ind w:firstLineChars="0" w:firstLine="0"/>
              <w:jc w:val="center"/>
              <w:rPr>
                <w:sz w:val="18"/>
                <w:szCs w:val="18"/>
              </w:rPr>
            </w:pPr>
            <w:r>
              <w:rPr>
                <w:rFonts w:hint="eastAsia"/>
                <w:sz w:val="18"/>
                <w:szCs w:val="18"/>
              </w:rPr>
              <w:t>下行</w:t>
            </w:r>
          </w:p>
          <w:p w14:paraId="091B8F6D"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0159F569" w14:textId="77777777" w:rsidR="0062527C" w:rsidRDefault="0062527C">
            <w:pPr>
              <w:pStyle w:val="affffff5"/>
              <w:ind w:firstLineChars="0" w:firstLine="0"/>
              <w:jc w:val="center"/>
              <w:rPr>
                <w:sz w:val="18"/>
                <w:szCs w:val="18"/>
              </w:rPr>
            </w:pPr>
          </w:p>
        </w:tc>
        <w:tc>
          <w:tcPr>
            <w:tcW w:w="1103" w:type="dxa"/>
            <w:vAlign w:val="center"/>
          </w:tcPr>
          <w:p w14:paraId="73286215" w14:textId="77777777" w:rsidR="0062527C" w:rsidRDefault="0062527C">
            <w:pPr>
              <w:pStyle w:val="affffff5"/>
              <w:ind w:firstLineChars="0" w:firstLine="0"/>
              <w:jc w:val="center"/>
              <w:rPr>
                <w:sz w:val="18"/>
                <w:szCs w:val="18"/>
              </w:rPr>
            </w:pPr>
          </w:p>
        </w:tc>
        <w:tc>
          <w:tcPr>
            <w:tcW w:w="1103" w:type="dxa"/>
            <w:vAlign w:val="center"/>
          </w:tcPr>
          <w:p w14:paraId="6F47AE85" w14:textId="77777777" w:rsidR="0062527C" w:rsidRDefault="0062527C">
            <w:pPr>
              <w:pStyle w:val="affffff5"/>
              <w:ind w:firstLineChars="0" w:firstLine="0"/>
              <w:jc w:val="center"/>
              <w:rPr>
                <w:sz w:val="18"/>
                <w:szCs w:val="18"/>
              </w:rPr>
            </w:pPr>
          </w:p>
        </w:tc>
        <w:tc>
          <w:tcPr>
            <w:tcW w:w="1103" w:type="dxa"/>
            <w:vAlign w:val="center"/>
          </w:tcPr>
          <w:p w14:paraId="2BFF2977" w14:textId="77777777" w:rsidR="0062527C" w:rsidRDefault="0062527C">
            <w:pPr>
              <w:pStyle w:val="affffff5"/>
              <w:ind w:firstLineChars="0" w:firstLine="0"/>
              <w:jc w:val="center"/>
              <w:rPr>
                <w:sz w:val="18"/>
                <w:szCs w:val="18"/>
              </w:rPr>
            </w:pPr>
          </w:p>
        </w:tc>
        <w:tc>
          <w:tcPr>
            <w:tcW w:w="1322" w:type="dxa"/>
            <w:vAlign w:val="center"/>
          </w:tcPr>
          <w:p w14:paraId="76E68B86" w14:textId="77777777" w:rsidR="0062527C" w:rsidRDefault="0062527C">
            <w:pPr>
              <w:pStyle w:val="affffff5"/>
              <w:ind w:firstLineChars="0" w:firstLine="0"/>
              <w:jc w:val="center"/>
              <w:rPr>
                <w:sz w:val="18"/>
                <w:szCs w:val="18"/>
              </w:rPr>
            </w:pPr>
          </w:p>
        </w:tc>
      </w:tr>
    </w:tbl>
    <w:p w14:paraId="2442F179" w14:textId="77777777" w:rsidR="0062527C" w:rsidRDefault="0062527C">
      <w:pPr>
        <w:pStyle w:val="affffff5"/>
        <w:ind w:firstLine="420"/>
      </w:pPr>
    </w:p>
    <w:p w14:paraId="373678D6" w14:textId="77777777" w:rsidR="0062527C" w:rsidRDefault="00991176">
      <w:pPr>
        <w:pStyle w:val="af7"/>
        <w:spacing w:before="156" w:after="156"/>
      </w:pPr>
      <w:r>
        <w:rPr>
          <w:rFonts w:hint="eastAsia"/>
        </w:rPr>
        <w:t>平衡系数曲线图</w:t>
      </w:r>
    </w:p>
    <w:p w14:paraId="3FC68754" w14:textId="77777777" w:rsidR="0062527C" w:rsidRDefault="00991176">
      <w:pPr>
        <w:pStyle w:val="affffff5"/>
        <w:ind w:firstLine="360"/>
        <w:rPr>
          <w:sz w:val="18"/>
          <w:szCs w:val="16"/>
        </w:rPr>
      </w:pPr>
      <w:r>
        <w:rPr>
          <w:noProof/>
          <w:sz w:val="18"/>
          <w:szCs w:val="16"/>
        </w:rPr>
        <mc:AlternateContent>
          <mc:Choice Requires="wps">
            <w:drawing>
              <wp:anchor distT="0" distB="0" distL="113665" distR="113665" simplePos="0" relativeHeight="251700224" behindDoc="0" locked="0" layoutInCell="1" allowOverlap="1" wp14:anchorId="6FA33F0E" wp14:editId="64B6E91B">
                <wp:simplePos x="0" y="0"/>
                <wp:positionH relativeFrom="column">
                  <wp:posOffset>16510</wp:posOffset>
                </wp:positionH>
                <wp:positionV relativeFrom="paragraph">
                  <wp:posOffset>151765</wp:posOffset>
                </wp:positionV>
                <wp:extent cx="0" cy="285750"/>
                <wp:effectExtent l="76200" t="38100" r="57150" b="19050"/>
                <wp:wrapNone/>
                <wp:docPr id="79857334" name="直接箭头连接符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88" o:spid="_x0000_s1026" o:spt="32" type="#_x0000_t32" style="position:absolute;left:0pt;flip:y;margin-left:1.3pt;margin-top:11.95pt;height:22.5pt;width:0pt;z-index:251700224;mso-width-relative:page;mso-height-relative:page;" filled="f" stroked="t" coordsize="21600,21600" o:gfxdata="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IjJ+3/UAAAA&#10;BQEAAA8AAAAAAAAAAQAgAAAAIgAAAGRycy9kb3ducmV2LnhtbFBLAQIUABQAAAAIAIdO4kB0EL3r&#10;IQIAAAgEAAAOAAAAAAAAAAEAIAAAACMBAABkcnMvZTJvRG9jLnhtbFBLBQYAAAAABgAGAFkBAAC2&#10;BQAAAAA=&#10;">
                <v:fill on="f" focussize="0,0"/>
                <v:stroke color="#000000" joinstyle="round" endarrow="block"/>
                <v:imagedata o:title=""/>
                <o:lock v:ext="edit" aspectratio="f"/>
              </v:shape>
            </w:pict>
          </mc:Fallback>
        </mc:AlternateContent>
      </w:r>
      <w:r>
        <w:rPr>
          <w:rFonts w:hint="eastAsia"/>
          <w:sz w:val="18"/>
          <w:szCs w:val="16"/>
        </w:rPr>
        <w:t>（初检）</w:t>
      </w:r>
    </w:p>
    <w:p w14:paraId="3E427656" w14:textId="77777777" w:rsidR="0062527C" w:rsidRDefault="00991176">
      <w:pPr>
        <w:pStyle w:val="affffff5"/>
        <w:ind w:firstLine="420"/>
        <w:rPr>
          <w:sz w:val="18"/>
          <w:szCs w:val="16"/>
        </w:rPr>
      </w:pPr>
      <w:r>
        <w:rPr>
          <w:noProof/>
        </w:rPr>
        <mc:AlternateContent>
          <mc:Choice Requires="wps">
            <w:drawing>
              <wp:anchor distT="0" distB="0" distL="114300" distR="114300" simplePos="0" relativeHeight="251699200" behindDoc="0" locked="0" layoutInCell="1" allowOverlap="1" wp14:anchorId="581995BC" wp14:editId="689240D6">
                <wp:simplePos x="0" y="0"/>
                <wp:positionH relativeFrom="column">
                  <wp:posOffset>5578475</wp:posOffset>
                </wp:positionH>
                <wp:positionV relativeFrom="paragraph">
                  <wp:posOffset>1831340</wp:posOffset>
                </wp:positionV>
                <wp:extent cx="649605" cy="273050"/>
                <wp:effectExtent l="0" t="0" r="17145" b="12700"/>
                <wp:wrapNone/>
                <wp:docPr id="436433518" name="文本框 84"/>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014B56FA"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42547290"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81995BC" id="文本框 84" o:spid="_x0000_s1046" type="#_x0000_t202" style="position:absolute;left:0;text-align:left;margin-left:439.25pt;margin-top:144.2pt;width:51.15pt;height:21.5pt;z-index:251699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" strokecolor="white" strokeweight=".5pt">
                <v:textbox>
                  <w:txbxContent>
                    <w:p w14:paraId="014B56FA"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42547290"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4DCE2F07" wp14:editId="79EEFED9">
                <wp:simplePos x="0" y="0"/>
                <wp:positionH relativeFrom="column">
                  <wp:posOffset>2930525</wp:posOffset>
                </wp:positionH>
                <wp:positionV relativeFrom="paragraph">
                  <wp:posOffset>1832610</wp:posOffset>
                </wp:positionV>
                <wp:extent cx="367030" cy="335280"/>
                <wp:effectExtent l="0" t="0" r="13970" b="26670"/>
                <wp:wrapNone/>
                <wp:docPr id="1172938806" name="文本框 78"/>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0B7D4309"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DCE2F07" id="_x0000_s1047" type="#_x0000_t202" style="position:absolute;left:0;text-align:left;margin-left:230.75pt;margin-top:144.3pt;width:28.9pt;height:26.4pt;z-index:2516971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91THQ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" strokecolor="white" strokeweight=".5pt">
                <v:textbox>
                  <w:txbxContent>
                    <w:p w14:paraId="0B7D4309"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696128" behindDoc="0" locked="0" layoutInCell="1" allowOverlap="1" wp14:anchorId="60B3CCD5" wp14:editId="6CC5E6E9">
                <wp:simplePos x="0" y="0"/>
                <wp:positionH relativeFrom="column">
                  <wp:posOffset>1968500</wp:posOffset>
                </wp:positionH>
                <wp:positionV relativeFrom="paragraph">
                  <wp:posOffset>1835150</wp:posOffset>
                </wp:positionV>
                <wp:extent cx="367030" cy="364490"/>
                <wp:effectExtent l="0" t="0" r="13970" b="16510"/>
                <wp:wrapNone/>
                <wp:docPr id="382302835" name="文本框 76"/>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wps:spPr>
                      <wps:txbx>
                        <w:txbxContent>
                          <w:p w14:paraId="00DC9393"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0B3CCD5" id="_x0000_s1048" type="#_x0000_t202" style="position:absolute;left:0;text-align:left;margin-left:155pt;margin-top:144.5pt;width:28.9pt;height:28.7pt;z-index:25169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" strokecolor="white" strokeweight=".5pt">
                <v:textbox>
                  <w:txbxContent>
                    <w:p w14:paraId="00DC9393" w14:textId="77777777" w:rsidR="0062527C" w:rsidRDefault="00991176">
                      <w:r>
                        <w:rPr>
                          <w:rFonts w:ascii="宋体" w:hAnsi="宋体" w:cs="宋体" w:hint="eastAsia"/>
                        </w:rPr>
                        <w:t xml:space="preserve">40  </w:t>
                      </w:r>
                    </w:p>
                  </w:txbxContent>
                </v:textbox>
              </v:shape>
            </w:pict>
          </mc:Fallback>
        </mc:AlternateContent>
      </w:r>
      <w:r>
        <w:rPr>
          <w:noProof/>
        </w:rPr>
        <mc:AlternateContent>
          <mc:Choice Requires="wps">
            <w:drawing>
              <wp:anchor distT="0" distB="0" distL="114300" distR="114300" simplePos="0" relativeHeight="251695104" behindDoc="0" locked="0" layoutInCell="1" allowOverlap="1" wp14:anchorId="7F38692F" wp14:editId="322829AF">
                <wp:simplePos x="0" y="0"/>
                <wp:positionH relativeFrom="column">
                  <wp:posOffset>-163830</wp:posOffset>
                </wp:positionH>
                <wp:positionV relativeFrom="paragraph">
                  <wp:posOffset>1835150</wp:posOffset>
                </wp:positionV>
                <wp:extent cx="367030" cy="344805"/>
                <wp:effectExtent l="0" t="0" r="13970" b="17145"/>
                <wp:wrapNone/>
                <wp:docPr id="1169057532" name="文本框 80"/>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4E868449"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F38692F" id="_x0000_s1049" type="#_x0000_t202" style="position:absolute;left:0;text-align:left;margin-left:-12.9pt;margin-top:144.5pt;width:28.9pt;height:27.1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XjbGw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" strokecolor="white" strokeweight=".5pt">
                <v:textbox>
                  <w:txbxContent>
                    <w:p w14:paraId="4E868449" w14:textId="77777777" w:rsidR="0062527C" w:rsidRDefault="00991176">
                      <w:r>
                        <w:rPr>
                          <w:rFonts w:ascii="宋体" w:hAnsi="宋体" w:cs="宋体" w:hint="eastAsia"/>
                        </w:rPr>
                        <w:t xml:space="preserve">30  </w:t>
                      </w:r>
                    </w:p>
                  </w:txbxContent>
                </v:textbox>
              </v:shape>
            </w:pict>
          </mc:Fallback>
        </mc:AlternateContent>
      </w:r>
      <w:r>
        <w:rPr>
          <w:rFonts w:hint="eastAsia"/>
          <w:sz w:val="18"/>
          <w:szCs w:val="16"/>
        </w:rPr>
        <w:t>I(A)</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14DB1F07" w14:textId="77777777">
        <w:trPr>
          <w:trHeight w:val="190"/>
          <w:jc w:val="center"/>
        </w:trPr>
        <w:tc>
          <w:tcPr>
            <w:tcW w:w="1829" w:type="dxa"/>
          </w:tcPr>
          <w:p w14:paraId="16C28C66" w14:textId="77777777" w:rsidR="0062527C" w:rsidRDefault="0062527C">
            <w:pPr>
              <w:pStyle w:val="affffff5"/>
              <w:ind w:firstLine="420"/>
            </w:pPr>
          </w:p>
        </w:tc>
        <w:tc>
          <w:tcPr>
            <w:tcW w:w="1517" w:type="dxa"/>
          </w:tcPr>
          <w:p w14:paraId="4090DFA6" w14:textId="77777777" w:rsidR="0062527C" w:rsidRDefault="0062527C">
            <w:pPr>
              <w:pStyle w:val="affffff5"/>
              <w:ind w:firstLine="420"/>
            </w:pPr>
          </w:p>
        </w:tc>
        <w:tc>
          <w:tcPr>
            <w:tcW w:w="1520" w:type="dxa"/>
          </w:tcPr>
          <w:p w14:paraId="10E0BECC" w14:textId="77777777" w:rsidR="0062527C" w:rsidRDefault="0062527C">
            <w:pPr>
              <w:pStyle w:val="affffff5"/>
              <w:ind w:firstLine="420"/>
            </w:pPr>
          </w:p>
        </w:tc>
        <w:tc>
          <w:tcPr>
            <w:tcW w:w="1517" w:type="dxa"/>
          </w:tcPr>
          <w:p w14:paraId="19044345" w14:textId="77777777" w:rsidR="0062527C" w:rsidRDefault="0062527C">
            <w:pPr>
              <w:pStyle w:val="affffff5"/>
              <w:ind w:firstLine="420"/>
            </w:pPr>
          </w:p>
        </w:tc>
        <w:tc>
          <w:tcPr>
            <w:tcW w:w="1517" w:type="dxa"/>
          </w:tcPr>
          <w:p w14:paraId="53957985" w14:textId="77777777" w:rsidR="0062527C" w:rsidRDefault="0062527C">
            <w:pPr>
              <w:pStyle w:val="affffff5"/>
              <w:ind w:firstLine="420"/>
            </w:pPr>
          </w:p>
        </w:tc>
        <w:tc>
          <w:tcPr>
            <w:tcW w:w="1360" w:type="dxa"/>
          </w:tcPr>
          <w:p w14:paraId="2863B9C9" w14:textId="77777777" w:rsidR="0062527C" w:rsidRDefault="0062527C">
            <w:pPr>
              <w:pStyle w:val="affffff5"/>
              <w:ind w:firstLine="420"/>
            </w:pPr>
          </w:p>
        </w:tc>
      </w:tr>
      <w:tr w:rsidR="0062527C" w14:paraId="4EF215AD" w14:textId="77777777">
        <w:trPr>
          <w:trHeight w:val="190"/>
          <w:jc w:val="center"/>
        </w:trPr>
        <w:tc>
          <w:tcPr>
            <w:tcW w:w="1829" w:type="dxa"/>
          </w:tcPr>
          <w:p w14:paraId="3541FC34" w14:textId="77777777" w:rsidR="0062527C" w:rsidRDefault="0062527C">
            <w:pPr>
              <w:pStyle w:val="affffff5"/>
              <w:ind w:firstLine="420"/>
            </w:pPr>
          </w:p>
        </w:tc>
        <w:tc>
          <w:tcPr>
            <w:tcW w:w="1517" w:type="dxa"/>
          </w:tcPr>
          <w:p w14:paraId="3F751442" w14:textId="77777777" w:rsidR="0062527C" w:rsidRDefault="0062527C">
            <w:pPr>
              <w:pStyle w:val="affffff5"/>
              <w:ind w:firstLine="420"/>
            </w:pPr>
          </w:p>
        </w:tc>
        <w:tc>
          <w:tcPr>
            <w:tcW w:w="1520" w:type="dxa"/>
          </w:tcPr>
          <w:p w14:paraId="0996F8C1" w14:textId="77777777" w:rsidR="0062527C" w:rsidRDefault="0062527C">
            <w:pPr>
              <w:pStyle w:val="affffff5"/>
              <w:ind w:firstLine="420"/>
            </w:pPr>
          </w:p>
        </w:tc>
        <w:tc>
          <w:tcPr>
            <w:tcW w:w="1517" w:type="dxa"/>
          </w:tcPr>
          <w:p w14:paraId="7FD1B03E" w14:textId="77777777" w:rsidR="0062527C" w:rsidRDefault="0062527C">
            <w:pPr>
              <w:pStyle w:val="affffff5"/>
              <w:ind w:firstLine="420"/>
            </w:pPr>
          </w:p>
        </w:tc>
        <w:tc>
          <w:tcPr>
            <w:tcW w:w="1517" w:type="dxa"/>
          </w:tcPr>
          <w:p w14:paraId="2A633A34" w14:textId="77777777" w:rsidR="0062527C" w:rsidRDefault="0062527C">
            <w:pPr>
              <w:pStyle w:val="affffff5"/>
              <w:ind w:firstLine="420"/>
            </w:pPr>
          </w:p>
        </w:tc>
        <w:tc>
          <w:tcPr>
            <w:tcW w:w="1360" w:type="dxa"/>
          </w:tcPr>
          <w:p w14:paraId="3BBCA426" w14:textId="77777777" w:rsidR="0062527C" w:rsidRDefault="0062527C">
            <w:pPr>
              <w:pStyle w:val="affffff5"/>
              <w:ind w:firstLine="420"/>
            </w:pPr>
          </w:p>
        </w:tc>
      </w:tr>
      <w:tr w:rsidR="0062527C" w14:paraId="4BEBDA2B" w14:textId="77777777">
        <w:trPr>
          <w:trHeight w:val="190"/>
          <w:jc w:val="center"/>
        </w:trPr>
        <w:tc>
          <w:tcPr>
            <w:tcW w:w="1829" w:type="dxa"/>
          </w:tcPr>
          <w:p w14:paraId="38367FD0" w14:textId="77777777" w:rsidR="0062527C" w:rsidRDefault="0062527C">
            <w:pPr>
              <w:pStyle w:val="affffff5"/>
              <w:ind w:firstLine="420"/>
            </w:pPr>
          </w:p>
        </w:tc>
        <w:tc>
          <w:tcPr>
            <w:tcW w:w="1517" w:type="dxa"/>
          </w:tcPr>
          <w:p w14:paraId="1DD232F8" w14:textId="77777777" w:rsidR="0062527C" w:rsidRDefault="0062527C">
            <w:pPr>
              <w:pStyle w:val="affffff5"/>
              <w:ind w:firstLine="420"/>
            </w:pPr>
          </w:p>
        </w:tc>
        <w:tc>
          <w:tcPr>
            <w:tcW w:w="1520" w:type="dxa"/>
          </w:tcPr>
          <w:p w14:paraId="23FA16DB" w14:textId="77777777" w:rsidR="0062527C" w:rsidRDefault="0062527C">
            <w:pPr>
              <w:pStyle w:val="affffff5"/>
              <w:ind w:firstLine="420"/>
            </w:pPr>
          </w:p>
        </w:tc>
        <w:tc>
          <w:tcPr>
            <w:tcW w:w="1517" w:type="dxa"/>
          </w:tcPr>
          <w:p w14:paraId="4C4BA354" w14:textId="77777777" w:rsidR="0062527C" w:rsidRDefault="0062527C">
            <w:pPr>
              <w:pStyle w:val="affffff5"/>
              <w:ind w:firstLine="420"/>
            </w:pPr>
          </w:p>
        </w:tc>
        <w:tc>
          <w:tcPr>
            <w:tcW w:w="1517" w:type="dxa"/>
          </w:tcPr>
          <w:p w14:paraId="0CC5AA35" w14:textId="77777777" w:rsidR="0062527C" w:rsidRDefault="0062527C">
            <w:pPr>
              <w:pStyle w:val="affffff5"/>
              <w:ind w:firstLine="420"/>
            </w:pPr>
          </w:p>
        </w:tc>
        <w:tc>
          <w:tcPr>
            <w:tcW w:w="1360" w:type="dxa"/>
          </w:tcPr>
          <w:p w14:paraId="161F5AD2" w14:textId="77777777" w:rsidR="0062527C" w:rsidRDefault="0062527C">
            <w:pPr>
              <w:pStyle w:val="affffff5"/>
              <w:ind w:firstLine="420"/>
            </w:pPr>
          </w:p>
        </w:tc>
      </w:tr>
      <w:tr w:rsidR="0062527C" w14:paraId="7F0ED810" w14:textId="77777777">
        <w:trPr>
          <w:trHeight w:val="190"/>
          <w:jc w:val="center"/>
        </w:trPr>
        <w:tc>
          <w:tcPr>
            <w:tcW w:w="1829" w:type="dxa"/>
          </w:tcPr>
          <w:p w14:paraId="321D8015" w14:textId="77777777" w:rsidR="0062527C" w:rsidRDefault="0062527C">
            <w:pPr>
              <w:pStyle w:val="affffff5"/>
              <w:ind w:firstLine="420"/>
            </w:pPr>
          </w:p>
        </w:tc>
        <w:tc>
          <w:tcPr>
            <w:tcW w:w="1517" w:type="dxa"/>
          </w:tcPr>
          <w:p w14:paraId="30C78504" w14:textId="77777777" w:rsidR="0062527C" w:rsidRDefault="0062527C">
            <w:pPr>
              <w:pStyle w:val="affffff5"/>
              <w:ind w:firstLine="420"/>
            </w:pPr>
          </w:p>
        </w:tc>
        <w:tc>
          <w:tcPr>
            <w:tcW w:w="1520" w:type="dxa"/>
          </w:tcPr>
          <w:p w14:paraId="7146A6B1" w14:textId="77777777" w:rsidR="0062527C" w:rsidRDefault="0062527C">
            <w:pPr>
              <w:pStyle w:val="affffff5"/>
              <w:ind w:firstLine="420"/>
            </w:pPr>
          </w:p>
        </w:tc>
        <w:tc>
          <w:tcPr>
            <w:tcW w:w="1517" w:type="dxa"/>
          </w:tcPr>
          <w:p w14:paraId="3E75D601" w14:textId="77777777" w:rsidR="0062527C" w:rsidRDefault="0062527C">
            <w:pPr>
              <w:pStyle w:val="affffff5"/>
              <w:ind w:firstLine="420"/>
            </w:pPr>
          </w:p>
        </w:tc>
        <w:tc>
          <w:tcPr>
            <w:tcW w:w="1517" w:type="dxa"/>
          </w:tcPr>
          <w:p w14:paraId="499FA806" w14:textId="77777777" w:rsidR="0062527C" w:rsidRDefault="0062527C">
            <w:pPr>
              <w:pStyle w:val="affffff5"/>
              <w:ind w:firstLine="420"/>
            </w:pPr>
          </w:p>
        </w:tc>
        <w:tc>
          <w:tcPr>
            <w:tcW w:w="1360" w:type="dxa"/>
          </w:tcPr>
          <w:p w14:paraId="0CFDC8D9" w14:textId="77777777" w:rsidR="0062527C" w:rsidRDefault="0062527C">
            <w:pPr>
              <w:pStyle w:val="affffff5"/>
              <w:ind w:firstLine="420"/>
            </w:pPr>
          </w:p>
        </w:tc>
      </w:tr>
      <w:tr w:rsidR="0062527C" w14:paraId="71C57EB6" w14:textId="77777777">
        <w:trPr>
          <w:trHeight w:val="190"/>
          <w:jc w:val="center"/>
        </w:trPr>
        <w:tc>
          <w:tcPr>
            <w:tcW w:w="1829" w:type="dxa"/>
          </w:tcPr>
          <w:p w14:paraId="7783D698" w14:textId="77777777" w:rsidR="0062527C" w:rsidRDefault="0062527C">
            <w:pPr>
              <w:pStyle w:val="affffff5"/>
              <w:ind w:firstLine="420"/>
            </w:pPr>
          </w:p>
        </w:tc>
        <w:tc>
          <w:tcPr>
            <w:tcW w:w="1517" w:type="dxa"/>
          </w:tcPr>
          <w:p w14:paraId="17CC7DEE" w14:textId="77777777" w:rsidR="0062527C" w:rsidRDefault="0062527C">
            <w:pPr>
              <w:pStyle w:val="affffff5"/>
              <w:ind w:firstLine="420"/>
            </w:pPr>
          </w:p>
        </w:tc>
        <w:tc>
          <w:tcPr>
            <w:tcW w:w="1520" w:type="dxa"/>
          </w:tcPr>
          <w:p w14:paraId="1B07DEEB" w14:textId="77777777" w:rsidR="0062527C" w:rsidRDefault="0062527C">
            <w:pPr>
              <w:pStyle w:val="affffff5"/>
              <w:ind w:firstLine="420"/>
            </w:pPr>
          </w:p>
        </w:tc>
        <w:tc>
          <w:tcPr>
            <w:tcW w:w="1517" w:type="dxa"/>
          </w:tcPr>
          <w:p w14:paraId="17FF8D7A" w14:textId="77777777" w:rsidR="0062527C" w:rsidRDefault="0062527C">
            <w:pPr>
              <w:pStyle w:val="affffff5"/>
              <w:ind w:firstLine="420"/>
            </w:pPr>
          </w:p>
        </w:tc>
        <w:tc>
          <w:tcPr>
            <w:tcW w:w="1517" w:type="dxa"/>
          </w:tcPr>
          <w:p w14:paraId="41E34C53" w14:textId="77777777" w:rsidR="0062527C" w:rsidRDefault="0062527C">
            <w:pPr>
              <w:pStyle w:val="affffff5"/>
              <w:ind w:firstLine="420"/>
            </w:pPr>
          </w:p>
        </w:tc>
        <w:tc>
          <w:tcPr>
            <w:tcW w:w="1360" w:type="dxa"/>
          </w:tcPr>
          <w:p w14:paraId="47F3DF2C" w14:textId="77777777" w:rsidR="0062527C" w:rsidRDefault="0062527C">
            <w:pPr>
              <w:pStyle w:val="affffff5"/>
              <w:ind w:firstLine="420"/>
            </w:pPr>
          </w:p>
        </w:tc>
      </w:tr>
      <w:tr w:rsidR="0062527C" w14:paraId="17918F61" w14:textId="77777777">
        <w:trPr>
          <w:trHeight w:val="190"/>
          <w:jc w:val="center"/>
        </w:trPr>
        <w:tc>
          <w:tcPr>
            <w:tcW w:w="1829" w:type="dxa"/>
          </w:tcPr>
          <w:p w14:paraId="409B0341" w14:textId="77777777" w:rsidR="0062527C" w:rsidRDefault="0062527C">
            <w:pPr>
              <w:pStyle w:val="affffff5"/>
              <w:ind w:firstLine="420"/>
            </w:pPr>
          </w:p>
        </w:tc>
        <w:tc>
          <w:tcPr>
            <w:tcW w:w="1517" w:type="dxa"/>
          </w:tcPr>
          <w:p w14:paraId="15D8A743" w14:textId="77777777" w:rsidR="0062527C" w:rsidRDefault="0062527C">
            <w:pPr>
              <w:pStyle w:val="affffff5"/>
              <w:ind w:firstLine="420"/>
            </w:pPr>
          </w:p>
        </w:tc>
        <w:tc>
          <w:tcPr>
            <w:tcW w:w="1520" w:type="dxa"/>
          </w:tcPr>
          <w:p w14:paraId="3395763B" w14:textId="77777777" w:rsidR="0062527C" w:rsidRDefault="0062527C">
            <w:pPr>
              <w:pStyle w:val="affffff5"/>
              <w:ind w:firstLine="420"/>
            </w:pPr>
          </w:p>
        </w:tc>
        <w:tc>
          <w:tcPr>
            <w:tcW w:w="1517" w:type="dxa"/>
          </w:tcPr>
          <w:p w14:paraId="07E57474" w14:textId="77777777" w:rsidR="0062527C" w:rsidRDefault="0062527C">
            <w:pPr>
              <w:pStyle w:val="affffff5"/>
              <w:ind w:firstLine="420"/>
            </w:pPr>
          </w:p>
        </w:tc>
        <w:tc>
          <w:tcPr>
            <w:tcW w:w="1517" w:type="dxa"/>
          </w:tcPr>
          <w:p w14:paraId="08B13067" w14:textId="77777777" w:rsidR="0062527C" w:rsidRDefault="0062527C">
            <w:pPr>
              <w:pStyle w:val="affffff5"/>
              <w:ind w:firstLine="420"/>
            </w:pPr>
          </w:p>
        </w:tc>
        <w:tc>
          <w:tcPr>
            <w:tcW w:w="1360" w:type="dxa"/>
          </w:tcPr>
          <w:p w14:paraId="109AA3FB" w14:textId="77777777" w:rsidR="0062527C" w:rsidRDefault="0062527C">
            <w:pPr>
              <w:pStyle w:val="affffff5"/>
              <w:ind w:firstLine="420"/>
            </w:pPr>
          </w:p>
        </w:tc>
      </w:tr>
      <w:tr w:rsidR="0062527C" w14:paraId="4A8C0859" w14:textId="77777777">
        <w:trPr>
          <w:trHeight w:val="190"/>
          <w:jc w:val="center"/>
        </w:trPr>
        <w:tc>
          <w:tcPr>
            <w:tcW w:w="1829" w:type="dxa"/>
          </w:tcPr>
          <w:p w14:paraId="463642BF" w14:textId="77777777" w:rsidR="0062527C" w:rsidRDefault="0062527C">
            <w:pPr>
              <w:pStyle w:val="affffff5"/>
              <w:ind w:firstLine="420"/>
            </w:pPr>
          </w:p>
        </w:tc>
        <w:tc>
          <w:tcPr>
            <w:tcW w:w="1517" w:type="dxa"/>
          </w:tcPr>
          <w:p w14:paraId="2AAB704E" w14:textId="77777777" w:rsidR="0062527C" w:rsidRDefault="0062527C">
            <w:pPr>
              <w:pStyle w:val="affffff5"/>
              <w:ind w:firstLine="420"/>
            </w:pPr>
          </w:p>
        </w:tc>
        <w:tc>
          <w:tcPr>
            <w:tcW w:w="1520" w:type="dxa"/>
          </w:tcPr>
          <w:p w14:paraId="0E002ECA" w14:textId="77777777" w:rsidR="0062527C" w:rsidRDefault="0062527C">
            <w:pPr>
              <w:pStyle w:val="affffff5"/>
              <w:ind w:firstLine="420"/>
            </w:pPr>
          </w:p>
        </w:tc>
        <w:tc>
          <w:tcPr>
            <w:tcW w:w="1517" w:type="dxa"/>
          </w:tcPr>
          <w:p w14:paraId="380FB5AE" w14:textId="77777777" w:rsidR="0062527C" w:rsidRDefault="0062527C">
            <w:pPr>
              <w:pStyle w:val="affffff5"/>
              <w:ind w:firstLine="420"/>
            </w:pPr>
          </w:p>
        </w:tc>
        <w:tc>
          <w:tcPr>
            <w:tcW w:w="1517" w:type="dxa"/>
          </w:tcPr>
          <w:p w14:paraId="4DB993D3" w14:textId="77777777" w:rsidR="0062527C" w:rsidRDefault="0062527C">
            <w:pPr>
              <w:pStyle w:val="affffff5"/>
              <w:ind w:firstLine="420"/>
            </w:pPr>
          </w:p>
        </w:tc>
        <w:tc>
          <w:tcPr>
            <w:tcW w:w="1360" w:type="dxa"/>
          </w:tcPr>
          <w:p w14:paraId="6368E7A8" w14:textId="77777777" w:rsidR="0062527C" w:rsidRDefault="0062527C">
            <w:pPr>
              <w:pStyle w:val="affffff5"/>
              <w:ind w:firstLine="420"/>
            </w:pPr>
          </w:p>
        </w:tc>
      </w:tr>
      <w:tr w:rsidR="0062527C" w14:paraId="4A8E5226" w14:textId="77777777">
        <w:trPr>
          <w:trHeight w:val="237"/>
          <w:jc w:val="center"/>
        </w:trPr>
        <w:tc>
          <w:tcPr>
            <w:tcW w:w="1829" w:type="dxa"/>
          </w:tcPr>
          <w:p w14:paraId="792922E2" w14:textId="77777777" w:rsidR="0062527C" w:rsidRDefault="0062527C">
            <w:pPr>
              <w:pStyle w:val="affffff5"/>
              <w:ind w:firstLine="420"/>
            </w:pPr>
          </w:p>
        </w:tc>
        <w:tc>
          <w:tcPr>
            <w:tcW w:w="1517" w:type="dxa"/>
          </w:tcPr>
          <w:p w14:paraId="3A2C2F2A" w14:textId="77777777" w:rsidR="0062527C" w:rsidRDefault="0062527C">
            <w:pPr>
              <w:pStyle w:val="affffff5"/>
              <w:ind w:firstLine="420"/>
            </w:pPr>
          </w:p>
        </w:tc>
        <w:tc>
          <w:tcPr>
            <w:tcW w:w="1520" w:type="dxa"/>
          </w:tcPr>
          <w:p w14:paraId="4C1A29DC" w14:textId="77777777" w:rsidR="0062527C" w:rsidRDefault="0062527C">
            <w:pPr>
              <w:pStyle w:val="affffff5"/>
              <w:ind w:firstLine="420"/>
            </w:pPr>
          </w:p>
        </w:tc>
        <w:tc>
          <w:tcPr>
            <w:tcW w:w="1517" w:type="dxa"/>
          </w:tcPr>
          <w:p w14:paraId="22C4C154" w14:textId="77777777" w:rsidR="0062527C" w:rsidRDefault="0062527C">
            <w:pPr>
              <w:pStyle w:val="affffff5"/>
              <w:ind w:firstLine="420"/>
            </w:pPr>
          </w:p>
        </w:tc>
        <w:tc>
          <w:tcPr>
            <w:tcW w:w="1517" w:type="dxa"/>
          </w:tcPr>
          <w:p w14:paraId="71397646" w14:textId="77777777" w:rsidR="0062527C" w:rsidRDefault="0062527C">
            <w:pPr>
              <w:pStyle w:val="affffff5"/>
              <w:ind w:firstLine="420"/>
            </w:pPr>
          </w:p>
        </w:tc>
        <w:tc>
          <w:tcPr>
            <w:tcW w:w="1360" w:type="dxa"/>
          </w:tcPr>
          <w:p w14:paraId="447B5590" w14:textId="77777777" w:rsidR="0062527C" w:rsidRDefault="00991176">
            <w:pPr>
              <w:pStyle w:val="affffff5"/>
              <w:ind w:firstLine="420"/>
            </w:pPr>
            <w:r>
              <w:rPr>
                <w:noProof/>
              </w:rPr>
              <mc:AlternateContent>
                <mc:Choice Requires="wps">
                  <w:drawing>
                    <wp:anchor distT="0" distB="0" distL="114300" distR="114300" simplePos="0" relativeHeight="251701248" behindDoc="0" locked="0" layoutInCell="1" allowOverlap="1" wp14:anchorId="49D3F0EC" wp14:editId="62CE591C">
                      <wp:simplePos x="0" y="0"/>
                      <wp:positionH relativeFrom="column">
                        <wp:posOffset>758190</wp:posOffset>
                      </wp:positionH>
                      <wp:positionV relativeFrom="paragraph">
                        <wp:posOffset>186055</wp:posOffset>
                      </wp:positionV>
                      <wp:extent cx="234950" cy="0"/>
                      <wp:effectExtent l="0" t="76200" r="12700" b="95250"/>
                      <wp:wrapNone/>
                      <wp:docPr id="1532069643" name="直接箭头连接符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86" o:spid="_x0000_s1026" o:spt="32" type="#_x0000_t32" style="position:absolute;left:0pt;margin-left:59.7pt;margin-top:14.65pt;height:0pt;width:18.5pt;z-index:251701248;mso-width-relative:page;mso-height-relative:page;" filled="f" stroked="t" coordsize="21600,21600" o:gfxdata="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BCIavU1wAA&#10;AAkBAAAPAAAAAAAAAAEAIAAAACIAAABkcnMvZG93bnJldi54bWxQSwECFAAUAAAACACHTuJAj9aD&#10;OR8CAAAABAAADgAAAAAAAAABACAAAAAmAQAAZHJzL2Uyb0RvYy54bWxQSwUGAAAAAAYABgBZAQAA&#10;twUAAAAA&#10;">
                      <v:fill on="f" focussize="0,0"/>
                      <v:stroke color="#000000" joinstyle="round" endarrow="block"/>
                      <v:imagedata o:title=""/>
                      <o:lock v:ext="edit" aspectratio="f"/>
                    </v:shape>
                  </w:pict>
                </mc:Fallback>
              </mc:AlternateContent>
            </w:r>
          </w:p>
        </w:tc>
      </w:tr>
    </w:tbl>
    <w:p w14:paraId="50F257AB" w14:textId="77777777" w:rsidR="0062527C" w:rsidRDefault="00991176">
      <w:pPr>
        <w:pStyle w:val="affffff5"/>
        <w:ind w:firstLine="420"/>
      </w:pPr>
      <w:r>
        <w:rPr>
          <w:noProof/>
        </w:rPr>
        <mc:AlternateContent>
          <mc:Choice Requires="wps">
            <w:drawing>
              <wp:anchor distT="0" distB="0" distL="114300" distR="114300" simplePos="0" relativeHeight="251698176" behindDoc="0" locked="0" layoutInCell="1" allowOverlap="1" wp14:anchorId="213D7D09" wp14:editId="4EF29165">
                <wp:simplePos x="0" y="0"/>
                <wp:positionH relativeFrom="column">
                  <wp:posOffset>3809365</wp:posOffset>
                </wp:positionH>
                <wp:positionV relativeFrom="paragraph">
                  <wp:posOffset>66040</wp:posOffset>
                </wp:positionV>
                <wp:extent cx="367030" cy="344805"/>
                <wp:effectExtent l="0" t="0" r="13970" b="17145"/>
                <wp:wrapNone/>
                <wp:docPr id="1750858866" name="文本框 82"/>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6E638A44"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13D7D09" id="_x0000_s1050" type="#_x0000_t202" style="position:absolute;left:0;text-align:left;margin-left:299.95pt;margin-top:5.2pt;width:28.9pt;height:27.1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" strokecolor="white" strokeweight=".5pt">
                <v:textbox>
                  <w:txbxContent>
                    <w:p w14:paraId="6E638A44" w14:textId="77777777" w:rsidR="0062527C" w:rsidRDefault="00991176">
                      <w:r>
                        <w:rPr>
                          <w:rFonts w:ascii="宋体" w:hAnsi="宋体" w:cs="宋体" w:hint="eastAsia"/>
                        </w:rPr>
                        <w:t xml:space="preserve">50  </w:t>
                      </w:r>
                    </w:p>
                  </w:txbxContent>
                </v:textbox>
              </v:shape>
            </w:pict>
          </mc:Fallback>
        </mc:AlternateContent>
      </w:r>
    </w:p>
    <w:p w14:paraId="7C1A091E" w14:textId="77777777" w:rsidR="0062527C" w:rsidRDefault="0062527C">
      <w:pPr>
        <w:pStyle w:val="affffff5"/>
        <w:ind w:firstLine="420"/>
      </w:pPr>
    </w:p>
    <w:p w14:paraId="0DDCC77A" w14:textId="77777777" w:rsidR="0062527C" w:rsidRDefault="0062527C">
      <w:pPr>
        <w:pStyle w:val="affffff5"/>
        <w:ind w:firstLine="420"/>
      </w:pPr>
    </w:p>
    <w:p w14:paraId="69DD454C" w14:textId="77777777" w:rsidR="0062527C" w:rsidRDefault="00991176">
      <w:pPr>
        <w:pStyle w:val="affffff5"/>
        <w:ind w:firstLine="360"/>
        <w:rPr>
          <w:sz w:val="18"/>
          <w:szCs w:val="18"/>
        </w:rPr>
      </w:pPr>
      <w:r>
        <w:rPr>
          <w:rFonts w:hint="eastAsia"/>
          <w:sz w:val="18"/>
          <w:szCs w:val="18"/>
        </w:rPr>
        <w:t>（复检）</w:t>
      </w:r>
      <w:r>
        <w:rPr>
          <w:noProof/>
          <w:sz w:val="18"/>
          <w:szCs w:val="18"/>
        </w:rPr>
        <mc:AlternateContent>
          <mc:Choice Requires="wps">
            <w:drawing>
              <wp:anchor distT="0" distB="0" distL="113665" distR="113665" simplePos="0" relativeHeight="251702272" behindDoc="0" locked="0" layoutInCell="1" allowOverlap="1" wp14:anchorId="4AC0A256" wp14:editId="5B20A47E">
                <wp:simplePos x="0" y="0"/>
                <wp:positionH relativeFrom="column">
                  <wp:posOffset>-3810</wp:posOffset>
                </wp:positionH>
                <wp:positionV relativeFrom="paragraph">
                  <wp:posOffset>161290</wp:posOffset>
                </wp:positionV>
                <wp:extent cx="0" cy="285750"/>
                <wp:effectExtent l="76200" t="38100" r="57150" b="19050"/>
                <wp:wrapNone/>
                <wp:docPr id="1590036850" name="直接箭头连接符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74" o:spid="_x0000_s1026" o:spt="32" type="#_x0000_t32" style="position:absolute;left:0pt;flip:y;margin-left:-0.3pt;margin-top:12.7pt;height:22.5pt;width:0pt;z-index:251702272;mso-width-relative:page;mso-height-relative:page;" filled="f" stroked="t" coordsize="21600,21600" o:gfxdata="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RJwgs1AAA&#10;AAUBAAAPAAAAAAAAAAEAIAAAACIAAABkcnMvZG93bnJldi54bWxQSwECFAAUAAAACACHTuJAOLtf&#10;ECICAAAKBAAADgAAAAAAAAABACAAAAAjAQAAZHJzL2Uyb0RvYy54bWxQSwUGAAAAAAYABgBZAQAA&#10;twUAAAAA&#10;">
                <v:fill on="f" focussize="0,0"/>
                <v:stroke color="#000000" joinstyle="round" endarrow="block"/>
                <v:imagedata o:title=""/>
                <o:lock v:ext="edit" aspectratio="f"/>
              </v:shape>
            </w:pict>
          </mc:Fallback>
        </mc:AlternateContent>
      </w:r>
    </w:p>
    <w:p w14:paraId="68B8545E" w14:textId="77777777" w:rsidR="0062527C" w:rsidRDefault="00991176">
      <w:pPr>
        <w:pStyle w:val="affffff5"/>
        <w:ind w:firstLine="360"/>
      </w:pPr>
      <w:r>
        <w:rPr>
          <w:rFonts w:hint="eastAsia"/>
          <w:sz w:val="18"/>
          <w:szCs w:val="16"/>
        </w:rPr>
        <w:t>I(A)</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02650EE9" w14:textId="77777777">
        <w:trPr>
          <w:trHeight w:val="177"/>
          <w:jc w:val="center"/>
        </w:trPr>
        <w:tc>
          <w:tcPr>
            <w:tcW w:w="1809" w:type="dxa"/>
          </w:tcPr>
          <w:p w14:paraId="0289793D" w14:textId="77777777" w:rsidR="0062527C" w:rsidRDefault="0062527C">
            <w:pPr>
              <w:pStyle w:val="affffff5"/>
              <w:ind w:firstLine="420"/>
            </w:pPr>
          </w:p>
        </w:tc>
        <w:tc>
          <w:tcPr>
            <w:tcW w:w="1501" w:type="dxa"/>
          </w:tcPr>
          <w:p w14:paraId="6EFCB987" w14:textId="77777777" w:rsidR="0062527C" w:rsidRDefault="0062527C">
            <w:pPr>
              <w:pStyle w:val="affffff5"/>
              <w:ind w:firstLine="420"/>
            </w:pPr>
          </w:p>
        </w:tc>
        <w:tc>
          <w:tcPr>
            <w:tcW w:w="1505" w:type="dxa"/>
          </w:tcPr>
          <w:p w14:paraId="70665BDD" w14:textId="77777777" w:rsidR="0062527C" w:rsidRDefault="0062527C">
            <w:pPr>
              <w:pStyle w:val="affffff5"/>
              <w:ind w:firstLine="420"/>
            </w:pPr>
          </w:p>
        </w:tc>
        <w:tc>
          <w:tcPr>
            <w:tcW w:w="1501" w:type="dxa"/>
          </w:tcPr>
          <w:p w14:paraId="21DF2CBE" w14:textId="77777777" w:rsidR="0062527C" w:rsidRDefault="0062527C">
            <w:pPr>
              <w:pStyle w:val="affffff5"/>
              <w:ind w:firstLine="420"/>
            </w:pPr>
          </w:p>
        </w:tc>
        <w:tc>
          <w:tcPr>
            <w:tcW w:w="1501" w:type="dxa"/>
          </w:tcPr>
          <w:p w14:paraId="09C42774" w14:textId="77777777" w:rsidR="0062527C" w:rsidRDefault="0062527C">
            <w:pPr>
              <w:pStyle w:val="affffff5"/>
              <w:ind w:firstLine="420"/>
            </w:pPr>
          </w:p>
        </w:tc>
        <w:tc>
          <w:tcPr>
            <w:tcW w:w="1505" w:type="dxa"/>
          </w:tcPr>
          <w:p w14:paraId="452A49FB" w14:textId="77777777" w:rsidR="0062527C" w:rsidRDefault="0062527C">
            <w:pPr>
              <w:pStyle w:val="affffff5"/>
              <w:ind w:firstLine="420"/>
            </w:pPr>
          </w:p>
        </w:tc>
      </w:tr>
      <w:tr w:rsidR="0062527C" w14:paraId="089B8302" w14:textId="77777777">
        <w:trPr>
          <w:trHeight w:val="177"/>
          <w:jc w:val="center"/>
        </w:trPr>
        <w:tc>
          <w:tcPr>
            <w:tcW w:w="1809" w:type="dxa"/>
          </w:tcPr>
          <w:p w14:paraId="79F9A342" w14:textId="77777777" w:rsidR="0062527C" w:rsidRDefault="0062527C">
            <w:pPr>
              <w:pStyle w:val="affffff5"/>
              <w:ind w:firstLine="420"/>
            </w:pPr>
          </w:p>
        </w:tc>
        <w:tc>
          <w:tcPr>
            <w:tcW w:w="1501" w:type="dxa"/>
          </w:tcPr>
          <w:p w14:paraId="78F91808" w14:textId="77777777" w:rsidR="0062527C" w:rsidRDefault="0062527C">
            <w:pPr>
              <w:pStyle w:val="affffff5"/>
              <w:ind w:firstLine="420"/>
            </w:pPr>
          </w:p>
        </w:tc>
        <w:tc>
          <w:tcPr>
            <w:tcW w:w="1505" w:type="dxa"/>
          </w:tcPr>
          <w:p w14:paraId="071BE1D2" w14:textId="77777777" w:rsidR="0062527C" w:rsidRDefault="0062527C">
            <w:pPr>
              <w:pStyle w:val="affffff5"/>
              <w:ind w:firstLine="420"/>
            </w:pPr>
          </w:p>
        </w:tc>
        <w:tc>
          <w:tcPr>
            <w:tcW w:w="1501" w:type="dxa"/>
          </w:tcPr>
          <w:p w14:paraId="53B2F2F4" w14:textId="77777777" w:rsidR="0062527C" w:rsidRDefault="0062527C">
            <w:pPr>
              <w:pStyle w:val="affffff5"/>
              <w:ind w:firstLine="420"/>
            </w:pPr>
          </w:p>
        </w:tc>
        <w:tc>
          <w:tcPr>
            <w:tcW w:w="1501" w:type="dxa"/>
          </w:tcPr>
          <w:p w14:paraId="131F674A" w14:textId="77777777" w:rsidR="0062527C" w:rsidRDefault="0062527C">
            <w:pPr>
              <w:pStyle w:val="affffff5"/>
              <w:ind w:firstLine="420"/>
            </w:pPr>
          </w:p>
        </w:tc>
        <w:tc>
          <w:tcPr>
            <w:tcW w:w="1505" w:type="dxa"/>
          </w:tcPr>
          <w:p w14:paraId="36CA43E5" w14:textId="77777777" w:rsidR="0062527C" w:rsidRDefault="0062527C">
            <w:pPr>
              <w:pStyle w:val="affffff5"/>
              <w:ind w:firstLine="420"/>
            </w:pPr>
          </w:p>
        </w:tc>
      </w:tr>
      <w:tr w:rsidR="0062527C" w14:paraId="279E1810" w14:textId="77777777">
        <w:trPr>
          <w:trHeight w:val="177"/>
          <w:jc w:val="center"/>
        </w:trPr>
        <w:tc>
          <w:tcPr>
            <w:tcW w:w="1809" w:type="dxa"/>
          </w:tcPr>
          <w:p w14:paraId="50FD9CE5" w14:textId="77777777" w:rsidR="0062527C" w:rsidRDefault="0062527C">
            <w:pPr>
              <w:pStyle w:val="affffff5"/>
              <w:ind w:firstLine="420"/>
            </w:pPr>
          </w:p>
        </w:tc>
        <w:tc>
          <w:tcPr>
            <w:tcW w:w="1501" w:type="dxa"/>
          </w:tcPr>
          <w:p w14:paraId="2C78EDBC" w14:textId="77777777" w:rsidR="0062527C" w:rsidRDefault="0062527C">
            <w:pPr>
              <w:pStyle w:val="affffff5"/>
              <w:ind w:firstLine="420"/>
            </w:pPr>
          </w:p>
        </w:tc>
        <w:tc>
          <w:tcPr>
            <w:tcW w:w="1505" w:type="dxa"/>
          </w:tcPr>
          <w:p w14:paraId="36451865" w14:textId="77777777" w:rsidR="0062527C" w:rsidRDefault="0062527C">
            <w:pPr>
              <w:pStyle w:val="affffff5"/>
              <w:ind w:firstLine="420"/>
            </w:pPr>
          </w:p>
        </w:tc>
        <w:tc>
          <w:tcPr>
            <w:tcW w:w="1501" w:type="dxa"/>
          </w:tcPr>
          <w:p w14:paraId="13C59F07" w14:textId="77777777" w:rsidR="0062527C" w:rsidRDefault="0062527C">
            <w:pPr>
              <w:pStyle w:val="affffff5"/>
              <w:ind w:firstLine="420"/>
            </w:pPr>
          </w:p>
        </w:tc>
        <w:tc>
          <w:tcPr>
            <w:tcW w:w="1501" w:type="dxa"/>
          </w:tcPr>
          <w:p w14:paraId="1F729C32" w14:textId="77777777" w:rsidR="0062527C" w:rsidRDefault="0062527C">
            <w:pPr>
              <w:pStyle w:val="affffff5"/>
              <w:ind w:firstLine="420"/>
            </w:pPr>
          </w:p>
        </w:tc>
        <w:tc>
          <w:tcPr>
            <w:tcW w:w="1505" w:type="dxa"/>
          </w:tcPr>
          <w:p w14:paraId="0ADEFD0A" w14:textId="77777777" w:rsidR="0062527C" w:rsidRDefault="0062527C">
            <w:pPr>
              <w:pStyle w:val="affffff5"/>
              <w:ind w:firstLine="420"/>
            </w:pPr>
          </w:p>
        </w:tc>
      </w:tr>
      <w:tr w:rsidR="0062527C" w14:paraId="117A3752" w14:textId="77777777">
        <w:trPr>
          <w:trHeight w:val="177"/>
          <w:jc w:val="center"/>
        </w:trPr>
        <w:tc>
          <w:tcPr>
            <w:tcW w:w="1809" w:type="dxa"/>
          </w:tcPr>
          <w:p w14:paraId="770DF6D3" w14:textId="77777777" w:rsidR="0062527C" w:rsidRDefault="0062527C">
            <w:pPr>
              <w:pStyle w:val="affffff5"/>
              <w:ind w:firstLine="420"/>
            </w:pPr>
          </w:p>
        </w:tc>
        <w:tc>
          <w:tcPr>
            <w:tcW w:w="1501" w:type="dxa"/>
          </w:tcPr>
          <w:p w14:paraId="6DC2F4C3" w14:textId="77777777" w:rsidR="0062527C" w:rsidRDefault="0062527C">
            <w:pPr>
              <w:pStyle w:val="affffff5"/>
              <w:ind w:firstLine="420"/>
            </w:pPr>
          </w:p>
        </w:tc>
        <w:tc>
          <w:tcPr>
            <w:tcW w:w="1505" w:type="dxa"/>
          </w:tcPr>
          <w:p w14:paraId="6B34BD45" w14:textId="77777777" w:rsidR="0062527C" w:rsidRDefault="0062527C">
            <w:pPr>
              <w:pStyle w:val="affffff5"/>
              <w:ind w:firstLine="420"/>
            </w:pPr>
          </w:p>
        </w:tc>
        <w:tc>
          <w:tcPr>
            <w:tcW w:w="1501" w:type="dxa"/>
          </w:tcPr>
          <w:p w14:paraId="614DF793" w14:textId="77777777" w:rsidR="0062527C" w:rsidRDefault="0062527C">
            <w:pPr>
              <w:pStyle w:val="affffff5"/>
              <w:ind w:firstLine="420"/>
            </w:pPr>
          </w:p>
        </w:tc>
        <w:tc>
          <w:tcPr>
            <w:tcW w:w="1501" w:type="dxa"/>
          </w:tcPr>
          <w:p w14:paraId="071FB7D2" w14:textId="77777777" w:rsidR="0062527C" w:rsidRDefault="0062527C">
            <w:pPr>
              <w:pStyle w:val="affffff5"/>
              <w:ind w:firstLine="420"/>
            </w:pPr>
          </w:p>
        </w:tc>
        <w:tc>
          <w:tcPr>
            <w:tcW w:w="1505" w:type="dxa"/>
          </w:tcPr>
          <w:p w14:paraId="66DB989A" w14:textId="77777777" w:rsidR="0062527C" w:rsidRDefault="0062527C">
            <w:pPr>
              <w:pStyle w:val="affffff5"/>
              <w:ind w:firstLine="420"/>
            </w:pPr>
          </w:p>
        </w:tc>
      </w:tr>
      <w:tr w:rsidR="0062527C" w14:paraId="2C725DE7" w14:textId="77777777">
        <w:trPr>
          <w:trHeight w:val="177"/>
          <w:jc w:val="center"/>
        </w:trPr>
        <w:tc>
          <w:tcPr>
            <w:tcW w:w="1809" w:type="dxa"/>
          </w:tcPr>
          <w:p w14:paraId="18A9036F" w14:textId="77777777" w:rsidR="0062527C" w:rsidRDefault="0062527C">
            <w:pPr>
              <w:pStyle w:val="affffff5"/>
              <w:ind w:firstLine="420"/>
            </w:pPr>
          </w:p>
        </w:tc>
        <w:tc>
          <w:tcPr>
            <w:tcW w:w="1501" w:type="dxa"/>
          </w:tcPr>
          <w:p w14:paraId="26F5671B" w14:textId="77777777" w:rsidR="0062527C" w:rsidRDefault="0062527C">
            <w:pPr>
              <w:pStyle w:val="affffff5"/>
              <w:ind w:firstLine="420"/>
            </w:pPr>
          </w:p>
        </w:tc>
        <w:tc>
          <w:tcPr>
            <w:tcW w:w="1505" w:type="dxa"/>
          </w:tcPr>
          <w:p w14:paraId="2F814FF9" w14:textId="77777777" w:rsidR="0062527C" w:rsidRDefault="0062527C">
            <w:pPr>
              <w:pStyle w:val="affffff5"/>
              <w:ind w:firstLine="420"/>
            </w:pPr>
          </w:p>
        </w:tc>
        <w:tc>
          <w:tcPr>
            <w:tcW w:w="1501" w:type="dxa"/>
          </w:tcPr>
          <w:p w14:paraId="0EE5E325" w14:textId="77777777" w:rsidR="0062527C" w:rsidRDefault="0062527C">
            <w:pPr>
              <w:pStyle w:val="affffff5"/>
              <w:ind w:firstLine="420"/>
            </w:pPr>
          </w:p>
        </w:tc>
        <w:tc>
          <w:tcPr>
            <w:tcW w:w="1501" w:type="dxa"/>
          </w:tcPr>
          <w:p w14:paraId="2447B432" w14:textId="77777777" w:rsidR="0062527C" w:rsidRDefault="0062527C">
            <w:pPr>
              <w:pStyle w:val="affffff5"/>
              <w:ind w:firstLine="420"/>
            </w:pPr>
          </w:p>
        </w:tc>
        <w:tc>
          <w:tcPr>
            <w:tcW w:w="1505" w:type="dxa"/>
          </w:tcPr>
          <w:p w14:paraId="6DD8AD04" w14:textId="77777777" w:rsidR="0062527C" w:rsidRDefault="0062527C">
            <w:pPr>
              <w:pStyle w:val="affffff5"/>
              <w:ind w:firstLine="420"/>
            </w:pPr>
          </w:p>
        </w:tc>
      </w:tr>
      <w:tr w:rsidR="0062527C" w14:paraId="4AE8D1CC" w14:textId="77777777">
        <w:trPr>
          <w:trHeight w:val="353"/>
          <w:jc w:val="center"/>
        </w:trPr>
        <w:tc>
          <w:tcPr>
            <w:tcW w:w="1809" w:type="dxa"/>
          </w:tcPr>
          <w:p w14:paraId="3A892CAD" w14:textId="77777777" w:rsidR="0062527C" w:rsidRDefault="0062527C">
            <w:pPr>
              <w:pStyle w:val="affffff5"/>
              <w:ind w:firstLine="420"/>
            </w:pPr>
          </w:p>
        </w:tc>
        <w:tc>
          <w:tcPr>
            <w:tcW w:w="1501" w:type="dxa"/>
          </w:tcPr>
          <w:p w14:paraId="3B83C6CF" w14:textId="77777777" w:rsidR="0062527C" w:rsidRDefault="0062527C">
            <w:pPr>
              <w:pStyle w:val="affffff5"/>
              <w:ind w:firstLine="420"/>
            </w:pPr>
          </w:p>
        </w:tc>
        <w:tc>
          <w:tcPr>
            <w:tcW w:w="1505" w:type="dxa"/>
          </w:tcPr>
          <w:p w14:paraId="496EC47F" w14:textId="77777777" w:rsidR="0062527C" w:rsidRDefault="0062527C">
            <w:pPr>
              <w:pStyle w:val="affffff5"/>
              <w:ind w:firstLine="420"/>
            </w:pPr>
          </w:p>
        </w:tc>
        <w:tc>
          <w:tcPr>
            <w:tcW w:w="1501" w:type="dxa"/>
          </w:tcPr>
          <w:p w14:paraId="3975190C" w14:textId="77777777" w:rsidR="0062527C" w:rsidRDefault="0062527C">
            <w:pPr>
              <w:pStyle w:val="affffff5"/>
              <w:ind w:firstLine="420"/>
            </w:pPr>
          </w:p>
        </w:tc>
        <w:tc>
          <w:tcPr>
            <w:tcW w:w="1501" w:type="dxa"/>
          </w:tcPr>
          <w:p w14:paraId="5C4EC430" w14:textId="77777777" w:rsidR="0062527C" w:rsidRDefault="0062527C">
            <w:pPr>
              <w:pStyle w:val="affffff5"/>
              <w:ind w:firstLine="420"/>
            </w:pPr>
          </w:p>
        </w:tc>
        <w:tc>
          <w:tcPr>
            <w:tcW w:w="1505" w:type="dxa"/>
          </w:tcPr>
          <w:p w14:paraId="54C955AE" w14:textId="77777777" w:rsidR="0062527C" w:rsidRDefault="0062527C">
            <w:pPr>
              <w:pStyle w:val="affffff5"/>
              <w:ind w:firstLine="420"/>
            </w:pPr>
          </w:p>
        </w:tc>
      </w:tr>
      <w:tr w:rsidR="0062527C" w14:paraId="1B2EDDA1" w14:textId="77777777">
        <w:trPr>
          <w:trHeight w:val="353"/>
          <w:jc w:val="center"/>
        </w:trPr>
        <w:tc>
          <w:tcPr>
            <w:tcW w:w="1809" w:type="dxa"/>
          </w:tcPr>
          <w:p w14:paraId="60C553ED" w14:textId="77777777" w:rsidR="0062527C" w:rsidRDefault="0062527C">
            <w:pPr>
              <w:pStyle w:val="affffff5"/>
              <w:ind w:firstLine="420"/>
            </w:pPr>
          </w:p>
        </w:tc>
        <w:tc>
          <w:tcPr>
            <w:tcW w:w="1501" w:type="dxa"/>
          </w:tcPr>
          <w:p w14:paraId="0D319C9E" w14:textId="77777777" w:rsidR="0062527C" w:rsidRDefault="0062527C">
            <w:pPr>
              <w:pStyle w:val="affffff5"/>
              <w:ind w:firstLine="420"/>
            </w:pPr>
          </w:p>
        </w:tc>
        <w:tc>
          <w:tcPr>
            <w:tcW w:w="1505" w:type="dxa"/>
          </w:tcPr>
          <w:p w14:paraId="435213FE" w14:textId="77777777" w:rsidR="0062527C" w:rsidRDefault="0062527C">
            <w:pPr>
              <w:pStyle w:val="affffff5"/>
              <w:ind w:firstLine="420"/>
            </w:pPr>
          </w:p>
        </w:tc>
        <w:tc>
          <w:tcPr>
            <w:tcW w:w="1501" w:type="dxa"/>
          </w:tcPr>
          <w:p w14:paraId="3ED5D2C3" w14:textId="77777777" w:rsidR="0062527C" w:rsidRDefault="0062527C">
            <w:pPr>
              <w:pStyle w:val="affffff5"/>
              <w:ind w:firstLine="420"/>
            </w:pPr>
          </w:p>
        </w:tc>
        <w:tc>
          <w:tcPr>
            <w:tcW w:w="1501" w:type="dxa"/>
          </w:tcPr>
          <w:p w14:paraId="2C03545D" w14:textId="77777777" w:rsidR="0062527C" w:rsidRDefault="0062527C">
            <w:pPr>
              <w:pStyle w:val="affffff5"/>
              <w:ind w:firstLine="420"/>
            </w:pPr>
          </w:p>
        </w:tc>
        <w:tc>
          <w:tcPr>
            <w:tcW w:w="1505" w:type="dxa"/>
          </w:tcPr>
          <w:p w14:paraId="16C83F3E" w14:textId="77777777" w:rsidR="0062527C" w:rsidRDefault="0062527C">
            <w:pPr>
              <w:pStyle w:val="affffff5"/>
              <w:ind w:firstLine="420"/>
            </w:pPr>
          </w:p>
        </w:tc>
      </w:tr>
      <w:tr w:rsidR="0062527C" w14:paraId="5A763CDD" w14:textId="77777777">
        <w:trPr>
          <w:trHeight w:val="411"/>
          <w:jc w:val="center"/>
        </w:trPr>
        <w:tc>
          <w:tcPr>
            <w:tcW w:w="1809" w:type="dxa"/>
          </w:tcPr>
          <w:p w14:paraId="6FF9347D" w14:textId="77777777" w:rsidR="0062527C" w:rsidRDefault="0062527C">
            <w:pPr>
              <w:pStyle w:val="affffff5"/>
              <w:ind w:firstLine="420"/>
            </w:pPr>
          </w:p>
        </w:tc>
        <w:tc>
          <w:tcPr>
            <w:tcW w:w="1501" w:type="dxa"/>
          </w:tcPr>
          <w:p w14:paraId="465F98CB" w14:textId="77777777" w:rsidR="0062527C" w:rsidRDefault="0062527C">
            <w:pPr>
              <w:pStyle w:val="affffff5"/>
              <w:ind w:firstLine="420"/>
            </w:pPr>
          </w:p>
        </w:tc>
        <w:tc>
          <w:tcPr>
            <w:tcW w:w="1505" w:type="dxa"/>
          </w:tcPr>
          <w:p w14:paraId="5C758779" w14:textId="77777777" w:rsidR="0062527C" w:rsidRDefault="0062527C">
            <w:pPr>
              <w:pStyle w:val="affffff5"/>
              <w:ind w:firstLine="420"/>
            </w:pPr>
          </w:p>
        </w:tc>
        <w:tc>
          <w:tcPr>
            <w:tcW w:w="1501" w:type="dxa"/>
          </w:tcPr>
          <w:p w14:paraId="23DB2418" w14:textId="77777777" w:rsidR="0062527C" w:rsidRDefault="0062527C">
            <w:pPr>
              <w:pStyle w:val="affffff5"/>
              <w:ind w:firstLine="420"/>
            </w:pPr>
          </w:p>
        </w:tc>
        <w:tc>
          <w:tcPr>
            <w:tcW w:w="1501" w:type="dxa"/>
          </w:tcPr>
          <w:p w14:paraId="29047F37" w14:textId="77777777" w:rsidR="0062527C" w:rsidRDefault="0062527C">
            <w:pPr>
              <w:pStyle w:val="affffff5"/>
              <w:ind w:firstLine="420"/>
            </w:pPr>
          </w:p>
        </w:tc>
        <w:tc>
          <w:tcPr>
            <w:tcW w:w="1505" w:type="dxa"/>
          </w:tcPr>
          <w:p w14:paraId="2C913A4C" w14:textId="77777777" w:rsidR="0062527C" w:rsidRDefault="00991176">
            <w:pPr>
              <w:pStyle w:val="affffff5"/>
              <w:ind w:firstLine="420"/>
            </w:pPr>
            <w:r>
              <w:rPr>
                <w:noProof/>
              </w:rPr>
              <mc:AlternateContent>
                <mc:Choice Requires="wps">
                  <w:drawing>
                    <wp:anchor distT="0" distB="0" distL="114300" distR="114300" simplePos="0" relativeHeight="251703296" behindDoc="0" locked="0" layoutInCell="1" allowOverlap="1" wp14:anchorId="0E535B28" wp14:editId="2EDCB7CB">
                      <wp:simplePos x="0" y="0"/>
                      <wp:positionH relativeFrom="column">
                        <wp:posOffset>849630</wp:posOffset>
                      </wp:positionH>
                      <wp:positionV relativeFrom="paragraph">
                        <wp:posOffset>250825</wp:posOffset>
                      </wp:positionV>
                      <wp:extent cx="234950" cy="0"/>
                      <wp:effectExtent l="0" t="76200" r="12700" b="95250"/>
                      <wp:wrapNone/>
                      <wp:docPr id="878523591" name="直接箭头连接符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62" o:spid="_x0000_s1026" o:spt="32" type="#_x0000_t32" style="position:absolute;left:0pt;margin-left:66.9pt;margin-top:19.75pt;height:0pt;width:18.5pt;z-index:251703296;mso-width-relative:page;mso-height-relative:page;" filled="f" stroked="t" coordsize="21600,21600" o:gfxdata="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Jm2La/XAAAA&#10;CQEAAA8AAAAAAAAAAQAgAAAAIgAAAGRycy9kb3ducmV2LnhtbFBLAQIUABQAAAAIAIdO4kCUMf6t&#10;HgIAAP8DAAAOAAAAAAAAAAEAIAAAACYBAABkcnMvZTJvRG9jLnhtbFBLBQYAAAAABgAGAFkBAAC2&#10;BQAAAAA=&#10;">
                      <v:fill on="f" focussize="0,0"/>
                      <v:stroke color="#000000" joinstyle="round" endarrow="block"/>
                      <v:imagedata o:title=""/>
                      <o:lock v:ext="edit" aspectratio="f"/>
                    </v:shape>
                  </w:pict>
                </mc:Fallback>
              </mc:AlternateContent>
            </w:r>
          </w:p>
        </w:tc>
      </w:tr>
    </w:tbl>
    <w:p w14:paraId="0509E087" w14:textId="77777777" w:rsidR="0062527C" w:rsidRDefault="00991176">
      <w:pPr>
        <w:pStyle w:val="affffff5"/>
        <w:ind w:firstLine="420"/>
      </w:pPr>
      <w:r>
        <w:rPr>
          <w:noProof/>
        </w:rPr>
        <mc:AlternateContent>
          <mc:Choice Requires="wps">
            <w:drawing>
              <wp:anchor distT="0" distB="0" distL="114300" distR="114300" simplePos="0" relativeHeight="251689984" behindDoc="0" locked="0" layoutInCell="1" allowOverlap="1" wp14:anchorId="6483AB4E" wp14:editId="2A4FB0E5">
                <wp:simplePos x="0" y="0"/>
                <wp:positionH relativeFrom="column">
                  <wp:posOffset>5603240</wp:posOffset>
                </wp:positionH>
                <wp:positionV relativeFrom="paragraph">
                  <wp:posOffset>-3810</wp:posOffset>
                </wp:positionV>
                <wp:extent cx="649605" cy="273050"/>
                <wp:effectExtent l="0" t="0" r="17145" b="12700"/>
                <wp:wrapNone/>
                <wp:docPr id="1806785773" name="文本框 64"/>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7E81112B"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87C9E86"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483AB4E" id="_x0000_s1051" type="#_x0000_t202" style="position:absolute;left:0;text-align:left;margin-left:441.2pt;margin-top:-.3pt;width:51.15pt;height:21.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ID7GAIAAEs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" strokecolor="white" strokeweight=".5pt">
                <v:textbox>
                  <w:txbxContent>
                    <w:p w14:paraId="7E81112B"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87C9E86"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694080" behindDoc="0" locked="0" layoutInCell="1" allowOverlap="1" wp14:anchorId="4E4207B3" wp14:editId="562E34F1">
                <wp:simplePos x="0" y="0"/>
                <wp:positionH relativeFrom="column">
                  <wp:posOffset>3832225</wp:posOffset>
                </wp:positionH>
                <wp:positionV relativeFrom="paragraph">
                  <wp:posOffset>-3810</wp:posOffset>
                </wp:positionV>
                <wp:extent cx="367030" cy="335280"/>
                <wp:effectExtent l="0" t="0" r="13970" b="26670"/>
                <wp:wrapNone/>
                <wp:docPr id="1162207054" name="文本框 68"/>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16453FDA"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E4207B3" id="_x0000_s1052" type="#_x0000_t202" style="position:absolute;left:0;text-align:left;margin-left:301.75pt;margin-top:-.3pt;width:28.9pt;height:26.4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oz+HQ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" strokecolor="white" strokeweight=".5pt">
                <v:textbox>
                  <w:txbxContent>
                    <w:p w14:paraId="16453FDA"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692032" behindDoc="0" locked="0" layoutInCell="1" allowOverlap="1" wp14:anchorId="45B1F65D" wp14:editId="57452E71">
                <wp:simplePos x="0" y="0"/>
                <wp:positionH relativeFrom="column">
                  <wp:posOffset>2873375</wp:posOffset>
                </wp:positionH>
                <wp:positionV relativeFrom="paragraph">
                  <wp:posOffset>-3810</wp:posOffset>
                </wp:positionV>
                <wp:extent cx="367030" cy="335280"/>
                <wp:effectExtent l="0" t="0" r="13970" b="26670"/>
                <wp:wrapNone/>
                <wp:docPr id="836472788" name="文本框 72"/>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56A1D0AF"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5B1F65D" id="文本框 72" o:spid="_x0000_s1053" type="#_x0000_t202" style="position:absolute;left:0;text-align:left;margin-left:226.25pt;margin-top:-.3pt;width:28.9pt;height:26.4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" strokecolor="white" strokeweight=".5pt">
                <v:textbox>
                  <w:txbxContent>
                    <w:p w14:paraId="56A1D0AF"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14138B08" wp14:editId="4CC96D8C">
                <wp:simplePos x="0" y="0"/>
                <wp:positionH relativeFrom="column">
                  <wp:posOffset>1921510</wp:posOffset>
                </wp:positionH>
                <wp:positionV relativeFrom="paragraph">
                  <wp:posOffset>-5715</wp:posOffset>
                </wp:positionV>
                <wp:extent cx="367030" cy="354965"/>
                <wp:effectExtent l="0" t="0" r="13970" b="26035"/>
                <wp:wrapNone/>
                <wp:docPr id="724691015" name="文本框 66"/>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wps:spPr>
                      <wps:txbx>
                        <w:txbxContent>
                          <w:p w14:paraId="74BC3D23"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4138B08" id="_x0000_s1054" type="#_x0000_t202" style="position:absolute;left:0;text-align:left;margin-left:151.3pt;margin-top:-.45pt;width:28.9pt;height:27.95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" strokecolor="white" strokeweight=".5pt">
                <v:textbox>
                  <w:txbxContent>
                    <w:p w14:paraId="74BC3D23" w14:textId="77777777" w:rsidR="0062527C" w:rsidRDefault="00991176">
                      <w:r>
                        <w:rPr>
                          <w:rFonts w:ascii="宋体" w:hAnsi="宋体" w:cs="宋体" w:hint="eastAsia"/>
                        </w:rPr>
                        <w:t xml:space="preserve">40  </w:t>
                      </w:r>
                    </w:p>
                  </w:txbxContent>
                </v:textbox>
              </v:shape>
            </w:pict>
          </mc:Fallback>
        </mc:AlternateContent>
      </w:r>
      <w:r>
        <w:rPr>
          <w:noProof/>
        </w:rPr>
        <mc:AlternateContent>
          <mc:Choice Requires="wps">
            <w:drawing>
              <wp:anchor distT="0" distB="0" distL="114300" distR="114300" simplePos="0" relativeHeight="251691008" behindDoc="0" locked="0" layoutInCell="1" allowOverlap="1" wp14:anchorId="667C842D" wp14:editId="51E796E7">
                <wp:simplePos x="0" y="0"/>
                <wp:positionH relativeFrom="column">
                  <wp:posOffset>-180340</wp:posOffset>
                </wp:positionH>
                <wp:positionV relativeFrom="paragraph">
                  <wp:posOffset>-6350</wp:posOffset>
                </wp:positionV>
                <wp:extent cx="367030" cy="307975"/>
                <wp:effectExtent l="0" t="0" r="13970" b="15875"/>
                <wp:wrapNone/>
                <wp:docPr id="266457945" name="文本框 70"/>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wps:spPr>
                      <wps:txbx>
                        <w:txbxContent>
                          <w:p w14:paraId="4863C4EE"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67C842D" id="_x0000_s1055" type="#_x0000_t202" style="position:absolute;left:0;text-align:left;margin-left:-14.2pt;margin-top:-.5pt;width:28.9pt;height:24.2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" strokecolor="white" strokeweight=".5pt">
                <v:textbox>
                  <w:txbxContent>
                    <w:p w14:paraId="4863C4EE" w14:textId="77777777" w:rsidR="0062527C" w:rsidRDefault="00991176">
                      <w:r>
                        <w:rPr>
                          <w:rFonts w:ascii="宋体" w:hAnsi="宋体" w:cs="宋体" w:hint="eastAsia"/>
                        </w:rPr>
                        <w:t xml:space="preserve">30  </w:t>
                      </w:r>
                    </w:p>
                  </w:txbxContent>
                </v:textbox>
              </v:shape>
            </w:pict>
          </mc:Fallback>
        </mc:AlternateContent>
      </w:r>
    </w:p>
    <w:p w14:paraId="66F74048" w14:textId="77777777" w:rsidR="0062527C" w:rsidRDefault="0062527C">
      <w:pPr>
        <w:pStyle w:val="affffff5"/>
        <w:ind w:firstLine="420"/>
      </w:pPr>
    </w:p>
    <w:p w14:paraId="3669EE90" w14:textId="77777777" w:rsidR="0062527C" w:rsidRDefault="00991176">
      <w:pPr>
        <w:pStyle w:val="aff"/>
        <w:spacing w:before="156" w:after="156"/>
      </w:pPr>
      <w:r>
        <w:rPr>
          <w:rFonts w:hint="eastAsia"/>
        </w:rPr>
        <w:lastRenderedPageBreak/>
        <w:t>相关声明内容和要求</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5384"/>
        <w:gridCol w:w="2482"/>
      </w:tblGrid>
      <w:tr w:rsidR="0062527C" w14:paraId="3579A9E9" w14:textId="77777777">
        <w:trPr>
          <w:jc w:val="center"/>
        </w:trPr>
        <w:tc>
          <w:tcPr>
            <w:tcW w:w="1266" w:type="dxa"/>
            <w:vAlign w:val="center"/>
          </w:tcPr>
          <w:p w14:paraId="18F1CD14" w14:textId="77777777" w:rsidR="0062527C" w:rsidRDefault="00991176">
            <w:pPr>
              <w:pStyle w:val="affffff5"/>
              <w:ind w:firstLineChars="0" w:firstLine="0"/>
              <w:jc w:val="center"/>
              <w:rPr>
                <w:sz w:val="18"/>
                <w:szCs w:val="18"/>
              </w:rPr>
            </w:pPr>
            <w:r>
              <w:rPr>
                <w:rFonts w:hint="eastAsia"/>
                <w:sz w:val="18"/>
                <w:szCs w:val="18"/>
              </w:rPr>
              <w:t>序号</w:t>
            </w:r>
          </w:p>
        </w:tc>
        <w:tc>
          <w:tcPr>
            <w:tcW w:w="5384" w:type="dxa"/>
            <w:vAlign w:val="center"/>
          </w:tcPr>
          <w:p w14:paraId="0F5525AD" w14:textId="77777777" w:rsidR="0062527C" w:rsidRDefault="00991176">
            <w:pPr>
              <w:pStyle w:val="affffff5"/>
              <w:ind w:firstLineChars="0" w:firstLine="0"/>
              <w:jc w:val="center"/>
              <w:rPr>
                <w:sz w:val="18"/>
                <w:szCs w:val="18"/>
              </w:rPr>
            </w:pPr>
            <w:r>
              <w:rPr>
                <w:rFonts w:hint="eastAsia"/>
                <w:sz w:val="18"/>
                <w:szCs w:val="18"/>
              </w:rPr>
              <w:t>声明内容和要求</w:t>
            </w:r>
          </w:p>
        </w:tc>
        <w:tc>
          <w:tcPr>
            <w:tcW w:w="2482" w:type="dxa"/>
            <w:vAlign w:val="center"/>
          </w:tcPr>
          <w:p w14:paraId="5093142C" w14:textId="77777777" w:rsidR="0062527C" w:rsidRDefault="00991176">
            <w:pPr>
              <w:pStyle w:val="affffff5"/>
              <w:ind w:firstLineChars="0" w:firstLine="0"/>
              <w:jc w:val="center"/>
              <w:rPr>
                <w:sz w:val="18"/>
                <w:szCs w:val="18"/>
              </w:rPr>
            </w:pPr>
            <w:r>
              <w:rPr>
                <w:rFonts w:hint="eastAsia"/>
                <w:sz w:val="18"/>
                <w:szCs w:val="18"/>
              </w:rPr>
              <w:t>备注</w:t>
            </w:r>
          </w:p>
        </w:tc>
      </w:tr>
      <w:tr w:rsidR="0062527C" w14:paraId="0ED3E15E" w14:textId="77777777">
        <w:trPr>
          <w:jc w:val="center"/>
        </w:trPr>
        <w:tc>
          <w:tcPr>
            <w:tcW w:w="1266" w:type="dxa"/>
            <w:vAlign w:val="center"/>
          </w:tcPr>
          <w:p w14:paraId="177825E4" w14:textId="77777777" w:rsidR="0062527C" w:rsidRDefault="00991176">
            <w:pPr>
              <w:pStyle w:val="affffff5"/>
              <w:ind w:firstLineChars="0" w:firstLine="0"/>
              <w:jc w:val="center"/>
              <w:rPr>
                <w:sz w:val="18"/>
                <w:szCs w:val="18"/>
              </w:rPr>
            </w:pPr>
            <w:r>
              <w:rPr>
                <w:rFonts w:hint="eastAsia"/>
                <w:sz w:val="18"/>
                <w:szCs w:val="18"/>
              </w:rPr>
              <w:t>1</w:t>
            </w:r>
          </w:p>
        </w:tc>
        <w:tc>
          <w:tcPr>
            <w:tcW w:w="5384" w:type="dxa"/>
            <w:vAlign w:val="center"/>
          </w:tcPr>
          <w:p w14:paraId="775251EC" w14:textId="77777777" w:rsidR="0062527C" w:rsidRDefault="00991176">
            <w:pPr>
              <w:pStyle w:val="affffff5"/>
              <w:ind w:firstLineChars="0" w:firstLine="0"/>
              <w:rPr>
                <w:sz w:val="18"/>
                <w:szCs w:val="18"/>
              </w:rPr>
            </w:pPr>
            <w:r>
              <w:rPr>
                <w:rFonts w:hint="eastAsia"/>
                <w:sz w:val="18"/>
                <w:szCs w:val="18"/>
              </w:rPr>
              <w:t>在安装使用维护保养说明书给出的使用条件下，包覆</w:t>
            </w:r>
            <w:proofErr w:type="gramStart"/>
            <w:r>
              <w:rPr>
                <w:rFonts w:hint="eastAsia"/>
                <w:sz w:val="18"/>
                <w:szCs w:val="18"/>
              </w:rPr>
              <w:t>带或者</w:t>
            </w:r>
            <w:proofErr w:type="gramEnd"/>
            <w:r>
              <w:rPr>
                <w:rFonts w:hint="eastAsia"/>
                <w:sz w:val="18"/>
                <w:szCs w:val="18"/>
              </w:rPr>
              <w:t>包覆钢丝绳（以下统称包覆带）使用年限不少于</w:t>
            </w:r>
            <w:r>
              <w:rPr>
                <w:rFonts w:hint="eastAsia"/>
                <w:sz w:val="18"/>
                <w:szCs w:val="18"/>
              </w:rPr>
              <w:t>15</w:t>
            </w:r>
            <w:r>
              <w:rPr>
                <w:rFonts w:hint="eastAsia"/>
                <w:sz w:val="18"/>
                <w:szCs w:val="18"/>
              </w:rPr>
              <w:t>年或者电梯驱动主机启动次数不少于</w:t>
            </w:r>
            <w:r>
              <w:rPr>
                <w:rFonts w:hint="eastAsia"/>
                <w:sz w:val="18"/>
                <w:szCs w:val="18"/>
              </w:rPr>
              <w:t>300</w:t>
            </w:r>
            <w:r>
              <w:rPr>
                <w:rFonts w:hint="eastAsia"/>
                <w:sz w:val="18"/>
                <w:szCs w:val="18"/>
              </w:rPr>
              <w:t>万次，以及未到其使用年限或者驱动主机启动次数而达到报废条件时予以免费更换的声明</w:t>
            </w:r>
          </w:p>
        </w:tc>
        <w:tc>
          <w:tcPr>
            <w:tcW w:w="2482" w:type="dxa"/>
            <w:vMerge w:val="restart"/>
            <w:vAlign w:val="center"/>
          </w:tcPr>
          <w:p w14:paraId="2C1DD07C" w14:textId="77777777" w:rsidR="0062527C" w:rsidRDefault="00991176">
            <w:pPr>
              <w:pStyle w:val="affffff5"/>
              <w:ind w:firstLineChars="0" w:firstLine="0"/>
              <w:jc w:val="center"/>
              <w:rPr>
                <w:sz w:val="18"/>
                <w:szCs w:val="18"/>
              </w:rPr>
            </w:pPr>
            <w:r>
              <w:rPr>
                <w:rFonts w:hint="eastAsia"/>
                <w:sz w:val="18"/>
                <w:szCs w:val="18"/>
              </w:rPr>
              <w:t>使用年限</w:t>
            </w:r>
            <w:proofErr w:type="gramStart"/>
            <w:r>
              <w:rPr>
                <w:rFonts w:hint="eastAsia"/>
                <w:sz w:val="18"/>
                <w:szCs w:val="18"/>
              </w:rPr>
              <w:t>自监督</w:t>
            </w:r>
            <w:proofErr w:type="gramEnd"/>
            <w:r>
              <w:rPr>
                <w:rFonts w:hint="eastAsia"/>
                <w:sz w:val="18"/>
                <w:szCs w:val="18"/>
              </w:rPr>
              <w:t>检验合格之日起开始计算</w:t>
            </w:r>
          </w:p>
        </w:tc>
      </w:tr>
      <w:tr w:rsidR="0062527C" w14:paraId="694C2382" w14:textId="77777777">
        <w:trPr>
          <w:jc w:val="center"/>
        </w:trPr>
        <w:tc>
          <w:tcPr>
            <w:tcW w:w="1266" w:type="dxa"/>
            <w:vAlign w:val="center"/>
          </w:tcPr>
          <w:p w14:paraId="71798F17" w14:textId="77777777" w:rsidR="0062527C" w:rsidRDefault="00991176">
            <w:pPr>
              <w:pStyle w:val="affffff5"/>
              <w:ind w:firstLineChars="0" w:firstLine="0"/>
              <w:jc w:val="center"/>
              <w:rPr>
                <w:sz w:val="18"/>
                <w:szCs w:val="18"/>
              </w:rPr>
            </w:pPr>
            <w:r>
              <w:rPr>
                <w:rFonts w:hint="eastAsia"/>
                <w:sz w:val="18"/>
                <w:szCs w:val="18"/>
              </w:rPr>
              <w:t>2</w:t>
            </w:r>
          </w:p>
        </w:tc>
        <w:tc>
          <w:tcPr>
            <w:tcW w:w="5384" w:type="dxa"/>
            <w:vAlign w:val="center"/>
          </w:tcPr>
          <w:p w14:paraId="5F734B2E" w14:textId="77777777" w:rsidR="0062527C" w:rsidRDefault="00991176">
            <w:pPr>
              <w:pStyle w:val="affffff5"/>
              <w:ind w:firstLineChars="0" w:firstLine="0"/>
              <w:rPr>
                <w:sz w:val="18"/>
                <w:szCs w:val="18"/>
              </w:rPr>
            </w:pPr>
            <w:r>
              <w:rPr>
                <w:rFonts w:hint="eastAsia"/>
                <w:sz w:val="18"/>
                <w:szCs w:val="18"/>
              </w:rPr>
              <w:t>非金属材质非线性蓄能型缓冲器的使用年限不少于</w:t>
            </w:r>
            <w:r>
              <w:rPr>
                <w:rFonts w:hint="eastAsia"/>
                <w:sz w:val="18"/>
                <w:szCs w:val="18"/>
              </w:rPr>
              <w:t>10</w:t>
            </w:r>
            <w:r>
              <w:rPr>
                <w:rFonts w:hint="eastAsia"/>
                <w:sz w:val="18"/>
                <w:szCs w:val="18"/>
              </w:rPr>
              <w:t>年，以及未到其使用年限而达到报废条件时予以免费更换的声明</w:t>
            </w:r>
          </w:p>
        </w:tc>
        <w:tc>
          <w:tcPr>
            <w:tcW w:w="2482" w:type="dxa"/>
            <w:vMerge/>
            <w:vAlign w:val="center"/>
          </w:tcPr>
          <w:p w14:paraId="65181E37" w14:textId="77777777" w:rsidR="0062527C" w:rsidRDefault="0062527C">
            <w:pPr>
              <w:pStyle w:val="affffff5"/>
              <w:ind w:firstLineChars="0" w:firstLine="0"/>
              <w:jc w:val="center"/>
              <w:rPr>
                <w:sz w:val="18"/>
                <w:szCs w:val="18"/>
              </w:rPr>
            </w:pPr>
          </w:p>
        </w:tc>
      </w:tr>
      <w:tr w:rsidR="0062527C" w14:paraId="03C52FC0" w14:textId="77777777">
        <w:trPr>
          <w:jc w:val="center"/>
        </w:trPr>
        <w:tc>
          <w:tcPr>
            <w:tcW w:w="1266" w:type="dxa"/>
            <w:vAlign w:val="center"/>
          </w:tcPr>
          <w:p w14:paraId="28FB11E9" w14:textId="77777777" w:rsidR="0062527C" w:rsidRDefault="00991176">
            <w:pPr>
              <w:pStyle w:val="affffff5"/>
              <w:ind w:firstLineChars="0" w:firstLine="0"/>
              <w:jc w:val="center"/>
              <w:rPr>
                <w:sz w:val="18"/>
                <w:szCs w:val="18"/>
              </w:rPr>
            </w:pPr>
            <w:r>
              <w:rPr>
                <w:rFonts w:hint="eastAsia"/>
                <w:sz w:val="18"/>
                <w:szCs w:val="18"/>
              </w:rPr>
              <w:t>3</w:t>
            </w:r>
          </w:p>
        </w:tc>
        <w:tc>
          <w:tcPr>
            <w:tcW w:w="5384" w:type="dxa"/>
            <w:vAlign w:val="center"/>
          </w:tcPr>
          <w:p w14:paraId="42EAEFC3" w14:textId="77777777" w:rsidR="0062527C" w:rsidRDefault="00991176">
            <w:pPr>
              <w:pStyle w:val="affffff5"/>
              <w:ind w:firstLineChars="0" w:firstLine="0"/>
              <w:rPr>
                <w:sz w:val="18"/>
                <w:szCs w:val="18"/>
              </w:rPr>
            </w:pPr>
            <w:r>
              <w:rPr>
                <w:rFonts w:hint="eastAsia"/>
                <w:sz w:val="18"/>
                <w:szCs w:val="18"/>
              </w:rPr>
              <w:t>非金属材质对重（平衡重）块达到报废条件时予以免费更换的声明</w:t>
            </w:r>
          </w:p>
        </w:tc>
        <w:tc>
          <w:tcPr>
            <w:tcW w:w="2482" w:type="dxa"/>
            <w:vAlign w:val="center"/>
          </w:tcPr>
          <w:p w14:paraId="49FCD6B1" w14:textId="77777777" w:rsidR="0062527C" w:rsidRDefault="0062527C">
            <w:pPr>
              <w:pStyle w:val="affffff5"/>
              <w:ind w:firstLineChars="0" w:firstLine="0"/>
              <w:jc w:val="center"/>
              <w:rPr>
                <w:sz w:val="18"/>
                <w:szCs w:val="18"/>
              </w:rPr>
            </w:pPr>
          </w:p>
        </w:tc>
      </w:tr>
      <w:tr w:rsidR="0062527C" w14:paraId="4F8819CD" w14:textId="77777777">
        <w:trPr>
          <w:jc w:val="center"/>
        </w:trPr>
        <w:tc>
          <w:tcPr>
            <w:tcW w:w="1266" w:type="dxa"/>
            <w:vAlign w:val="center"/>
          </w:tcPr>
          <w:p w14:paraId="3EC59E5C" w14:textId="77777777" w:rsidR="0062527C" w:rsidRDefault="00991176">
            <w:pPr>
              <w:pStyle w:val="affffff5"/>
              <w:ind w:firstLineChars="0" w:firstLine="0"/>
              <w:jc w:val="center"/>
              <w:rPr>
                <w:sz w:val="18"/>
                <w:szCs w:val="18"/>
              </w:rPr>
            </w:pPr>
            <w:r>
              <w:rPr>
                <w:rFonts w:hint="eastAsia"/>
                <w:sz w:val="18"/>
                <w:szCs w:val="18"/>
              </w:rPr>
              <w:t>4</w:t>
            </w:r>
          </w:p>
        </w:tc>
        <w:tc>
          <w:tcPr>
            <w:tcW w:w="5384" w:type="dxa"/>
            <w:vAlign w:val="center"/>
          </w:tcPr>
          <w:p w14:paraId="3E58FF72" w14:textId="77777777" w:rsidR="0062527C" w:rsidRDefault="00991176">
            <w:pPr>
              <w:pStyle w:val="affffff5"/>
              <w:ind w:firstLineChars="0" w:firstLine="0"/>
              <w:rPr>
                <w:sz w:val="18"/>
                <w:szCs w:val="18"/>
              </w:rPr>
            </w:pPr>
            <w:r>
              <w:rPr>
                <w:rFonts w:hint="eastAsia"/>
                <w:sz w:val="18"/>
                <w:szCs w:val="18"/>
              </w:rPr>
              <w:t>非金属</w:t>
            </w:r>
            <w:proofErr w:type="gramStart"/>
            <w:r>
              <w:rPr>
                <w:rFonts w:hint="eastAsia"/>
                <w:sz w:val="18"/>
                <w:szCs w:val="18"/>
              </w:rPr>
              <w:t>材质反绳轮达到</w:t>
            </w:r>
            <w:proofErr w:type="gramEnd"/>
            <w:r>
              <w:rPr>
                <w:rFonts w:hint="eastAsia"/>
                <w:sz w:val="18"/>
                <w:szCs w:val="18"/>
              </w:rPr>
              <w:t>报废条件时予以免费更换的声明</w:t>
            </w:r>
          </w:p>
        </w:tc>
        <w:tc>
          <w:tcPr>
            <w:tcW w:w="2482" w:type="dxa"/>
            <w:vAlign w:val="center"/>
          </w:tcPr>
          <w:p w14:paraId="774C91F3" w14:textId="77777777" w:rsidR="0062527C" w:rsidRDefault="0062527C">
            <w:pPr>
              <w:pStyle w:val="affffff5"/>
              <w:ind w:firstLineChars="0" w:firstLine="0"/>
              <w:jc w:val="center"/>
              <w:rPr>
                <w:sz w:val="18"/>
                <w:szCs w:val="18"/>
              </w:rPr>
            </w:pPr>
          </w:p>
        </w:tc>
      </w:tr>
      <w:tr w:rsidR="0062527C" w14:paraId="58D4ABF6" w14:textId="77777777">
        <w:trPr>
          <w:jc w:val="center"/>
        </w:trPr>
        <w:tc>
          <w:tcPr>
            <w:tcW w:w="1266" w:type="dxa"/>
            <w:vAlign w:val="center"/>
          </w:tcPr>
          <w:p w14:paraId="3352B77F" w14:textId="77777777" w:rsidR="0062527C" w:rsidRDefault="00991176">
            <w:pPr>
              <w:pStyle w:val="affffff5"/>
              <w:ind w:firstLineChars="0" w:firstLine="0"/>
              <w:jc w:val="center"/>
              <w:rPr>
                <w:sz w:val="18"/>
                <w:szCs w:val="18"/>
              </w:rPr>
            </w:pPr>
            <w:r>
              <w:rPr>
                <w:rFonts w:hint="eastAsia"/>
                <w:sz w:val="18"/>
                <w:szCs w:val="18"/>
              </w:rPr>
              <w:t>5</w:t>
            </w:r>
          </w:p>
        </w:tc>
        <w:tc>
          <w:tcPr>
            <w:tcW w:w="5384" w:type="dxa"/>
            <w:vAlign w:val="center"/>
          </w:tcPr>
          <w:p w14:paraId="07565DCE" w14:textId="77777777" w:rsidR="0062527C" w:rsidRDefault="00991176">
            <w:pPr>
              <w:pStyle w:val="affffff5"/>
              <w:ind w:firstLineChars="0" w:firstLine="0"/>
              <w:rPr>
                <w:sz w:val="18"/>
                <w:szCs w:val="18"/>
              </w:rPr>
            </w:pPr>
            <w:r>
              <w:rPr>
                <w:rFonts w:hint="eastAsia"/>
                <w:sz w:val="18"/>
                <w:szCs w:val="18"/>
              </w:rPr>
              <w:t>未配置人为通过操作权限设置限制电梯正常运行时间或者次数的技术障碍类功能的声明</w:t>
            </w:r>
          </w:p>
        </w:tc>
        <w:tc>
          <w:tcPr>
            <w:tcW w:w="2482" w:type="dxa"/>
            <w:vAlign w:val="center"/>
          </w:tcPr>
          <w:p w14:paraId="17595313" w14:textId="77777777" w:rsidR="0062527C" w:rsidRDefault="0062527C">
            <w:pPr>
              <w:pStyle w:val="affffff5"/>
              <w:ind w:firstLineChars="0" w:firstLine="0"/>
              <w:jc w:val="center"/>
              <w:rPr>
                <w:sz w:val="18"/>
                <w:szCs w:val="18"/>
              </w:rPr>
            </w:pPr>
          </w:p>
        </w:tc>
      </w:tr>
    </w:tbl>
    <w:p w14:paraId="71D5CEB6" w14:textId="77777777" w:rsidR="0062527C" w:rsidRDefault="0062527C">
      <w:pPr>
        <w:pStyle w:val="affffff5"/>
        <w:ind w:firstLine="420"/>
      </w:pPr>
    </w:p>
    <w:p w14:paraId="32680DDC" w14:textId="77777777" w:rsidR="0062527C" w:rsidRDefault="0062527C">
      <w:pPr>
        <w:pStyle w:val="affffff5"/>
        <w:ind w:firstLine="420"/>
      </w:pPr>
    </w:p>
    <w:p w14:paraId="5CE88092" w14:textId="77777777" w:rsidR="0062527C" w:rsidRDefault="00991176">
      <w:pPr>
        <w:pStyle w:val="aff"/>
        <w:spacing w:before="156" w:after="156"/>
      </w:pPr>
      <w:r>
        <w:rPr>
          <w:rFonts w:hint="eastAsia"/>
        </w:rPr>
        <w:t>轿厢（运载装置）、对重和平衡重的极限位置（注</w:t>
      </w:r>
      <w:r>
        <w:rPr>
          <w:rFonts w:hint="eastAsia"/>
        </w:rPr>
        <w:t>I2</w:t>
      </w:r>
      <w:r>
        <w:rPr>
          <w:rFonts w:hint="eastAsia"/>
        </w:rPr>
        <w:t>）</w:t>
      </w:r>
    </w:p>
    <w:tbl>
      <w:tblPr>
        <w:tblW w:w="9086" w:type="dxa"/>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1560"/>
        <w:gridCol w:w="2701"/>
        <w:gridCol w:w="1984"/>
        <w:gridCol w:w="2841"/>
      </w:tblGrid>
      <w:tr w:rsidR="0062527C" w14:paraId="03C21443" w14:textId="77777777">
        <w:trPr>
          <w:trHeight w:val="567"/>
          <w:jc w:val="center"/>
        </w:trPr>
        <w:tc>
          <w:tcPr>
            <w:tcW w:w="1560" w:type="dxa"/>
            <w:vAlign w:val="center"/>
          </w:tcPr>
          <w:p w14:paraId="5E993E19" w14:textId="77777777" w:rsidR="0062527C" w:rsidRDefault="00991176">
            <w:pPr>
              <w:pStyle w:val="affffff5"/>
              <w:ind w:firstLineChars="0" w:firstLine="0"/>
              <w:jc w:val="center"/>
              <w:rPr>
                <w:sz w:val="18"/>
                <w:szCs w:val="18"/>
              </w:rPr>
            </w:pPr>
            <w:r>
              <w:rPr>
                <w:rFonts w:hint="eastAsia"/>
                <w:sz w:val="18"/>
                <w:szCs w:val="18"/>
              </w:rPr>
              <w:t>位置</w:t>
            </w:r>
          </w:p>
        </w:tc>
        <w:tc>
          <w:tcPr>
            <w:tcW w:w="2701" w:type="dxa"/>
            <w:vAlign w:val="center"/>
          </w:tcPr>
          <w:p w14:paraId="37F035DA" w14:textId="77777777" w:rsidR="0062527C" w:rsidRDefault="00991176">
            <w:pPr>
              <w:pStyle w:val="affffff5"/>
              <w:ind w:firstLineChars="0" w:firstLine="0"/>
              <w:jc w:val="center"/>
              <w:rPr>
                <w:sz w:val="18"/>
                <w:szCs w:val="18"/>
              </w:rPr>
            </w:pPr>
            <w:r>
              <w:rPr>
                <w:rFonts w:hint="eastAsia"/>
                <w:sz w:val="18"/>
                <w:szCs w:val="18"/>
              </w:rPr>
              <w:t>曳引驱动电梯</w:t>
            </w:r>
          </w:p>
        </w:tc>
        <w:tc>
          <w:tcPr>
            <w:tcW w:w="1984" w:type="dxa"/>
            <w:vAlign w:val="center"/>
          </w:tcPr>
          <w:p w14:paraId="154EADD6" w14:textId="77777777" w:rsidR="0062527C" w:rsidRDefault="00991176">
            <w:pPr>
              <w:pStyle w:val="affffff5"/>
              <w:ind w:firstLineChars="0" w:firstLine="0"/>
              <w:jc w:val="center"/>
              <w:rPr>
                <w:sz w:val="18"/>
                <w:szCs w:val="18"/>
              </w:rPr>
            </w:pPr>
            <w:r>
              <w:rPr>
                <w:rFonts w:hint="eastAsia"/>
                <w:sz w:val="18"/>
                <w:szCs w:val="18"/>
              </w:rPr>
              <w:t>强制驱动电梯</w:t>
            </w:r>
          </w:p>
        </w:tc>
        <w:tc>
          <w:tcPr>
            <w:tcW w:w="2841" w:type="dxa"/>
            <w:vAlign w:val="center"/>
          </w:tcPr>
          <w:p w14:paraId="066FA2B8" w14:textId="77777777" w:rsidR="0062527C" w:rsidRDefault="00991176">
            <w:pPr>
              <w:pStyle w:val="affffff5"/>
              <w:ind w:firstLineChars="0" w:firstLine="0"/>
              <w:jc w:val="center"/>
              <w:rPr>
                <w:sz w:val="18"/>
                <w:szCs w:val="18"/>
              </w:rPr>
            </w:pPr>
            <w:r>
              <w:rPr>
                <w:rFonts w:hint="eastAsia"/>
                <w:sz w:val="18"/>
                <w:szCs w:val="18"/>
              </w:rPr>
              <w:t>液压驱动电梯</w:t>
            </w:r>
          </w:p>
        </w:tc>
      </w:tr>
      <w:tr w:rsidR="0062527C" w14:paraId="6CE14125" w14:textId="77777777">
        <w:trPr>
          <w:trHeight w:val="1305"/>
          <w:jc w:val="center"/>
        </w:trPr>
        <w:tc>
          <w:tcPr>
            <w:tcW w:w="1560" w:type="dxa"/>
            <w:vAlign w:val="center"/>
          </w:tcPr>
          <w:p w14:paraId="478FF048" w14:textId="77777777" w:rsidR="0062527C" w:rsidRDefault="00991176">
            <w:pPr>
              <w:pStyle w:val="affffff5"/>
              <w:ind w:firstLineChars="0" w:firstLine="0"/>
              <w:rPr>
                <w:sz w:val="18"/>
                <w:szCs w:val="18"/>
              </w:rPr>
            </w:pPr>
            <w:r>
              <w:rPr>
                <w:rFonts w:hint="eastAsia"/>
                <w:sz w:val="18"/>
                <w:szCs w:val="18"/>
              </w:rPr>
              <w:t>轿厢（运载装置）最高位置</w:t>
            </w:r>
          </w:p>
        </w:tc>
        <w:tc>
          <w:tcPr>
            <w:tcW w:w="2701" w:type="dxa"/>
            <w:vAlign w:val="center"/>
          </w:tcPr>
          <w:p w14:paraId="7801DEDB"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电梯：对重完全压缩缓冲器＋</w:t>
            </w:r>
            <w:r>
              <w:rPr>
                <w:rFonts w:hint="eastAsia"/>
                <w:sz w:val="18"/>
                <w:szCs w:val="18"/>
              </w:rPr>
              <w:t>0.035</w:t>
            </w:r>
            <w:r>
              <w:rPr>
                <w:rFonts w:hint="eastAsia"/>
                <w:i/>
                <w:sz w:val="18"/>
                <w:szCs w:val="16"/>
              </w:rPr>
              <w:t>υ</w:t>
            </w:r>
            <w:r>
              <w:rPr>
                <w:rFonts w:hint="eastAsia"/>
                <w:sz w:val="18"/>
                <w:szCs w:val="16"/>
                <w:vertAlign w:val="superscript"/>
              </w:rPr>
              <w:t>2</w:t>
            </w:r>
            <w:r>
              <w:rPr>
                <w:rFonts w:hint="eastAsia"/>
                <w:sz w:val="18"/>
                <w:szCs w:val="18"/>
              </w:rPr>
              <w:t>；</w:t>
            </w:r>
          </w:p>
          <w:p w14:paraId="7ACF7C8E" w14:textId="77777777" w:rsidR="0062527C" w:rsidRDefault="00991176">
            <w:pPr>
              <w:pStyle w:val="affffff5"/>
              <w:ind w:firstLineChars="0" w:firstLine="0"/>
              <w:rPr>
                <w:sz w:val="18"/>
                <w:szCs w:val="18"/>
              </w:rPr>
            </w:pPr>
            <w:r>
              <w:rPr>
                <w:rFonts w:hint="eastAsia"/>
                <w:sz w:val="18"/>
                <w:szCs w:val="18"/>
              </w:rPr>
              <w:t>斜行电梯：对重完全压缩缓冲器＋</w:t>
            </w:r>
            <w:r>
              <w:rPr>
                <w:rFonts w:hint="eastAsia"/>
                <w:sz w:val="18"/>
                <w:szCs w:val="18"/>
              </w:rPr>
              <w:t>0.035</w:t>
            </w:r>
            <w:r>
              <w:rPr>
                <w:rFonts w:hint="eastAsia"/>
                <w:i/>
                <w:sz w:val="18"/>
                <w:szCs w:val="16"/>
              </w:rPr>
              <w:t>υ</w:t>
            </w:r>
            <w:r>
              <w:rPr>
                <w:rFonts w:hint="eastAsia"/>
                <w:sz w:val="18"/>
                <w:szCs w:val="16"/>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04EA3D50" w14:textId="77777777" w:rsidR="0062527C" w:rsidRDefault="00991176">
            <w:pPr>
              <w:pStyle w:val="affffff5"/>
              <w:ind w:firstLineChars="0" w:firstLine="0"/>
              <w:rPr>
                <w:sz w:val="18"/>
                <w:szCs w:val="18"/>
              </w:rPr>
            </w:pPr>
            <w:r>
              <w:rPr>
                <w:rFonts w:hint="eastAsia"/>
                <w:sz w:val="18"/>
                <w:szCs w:val="18"/>
              </w:rPr>
              <w:t>轿厢（运载装置）完全压缩上部缓冲器</w:t>
            </w:r>
          </w:p>
        </w:tc>
        <w:tc>
          <w:tcPr>
            <w:tcW w:w="2841" w:type="dxa"/>
            <w:vAlign w:val="center"/>
          </w:tcPr>
          <w:p w14:paraId="293EE4EE"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rFonts w:hint="eastAsia"/>
                <w:sz w:val="18"/>
                <w:szCs w:val="18"/>
              </w:rPr>
              <w:t>0.035</w:t>
            </w:r>
            <w:r>
              <w:rPr>
                <w:rFonts w:hint="eastAsia"/>
                <w:i/>
                <w:sz w:val="18"/>
                <w:szCs w:val="16"/>
              </w:rPr>
              <w:t>υ</w:t>
            </w:r>
            <w:r>
              <w:rPr>
                <w:rFonts w:hint="eastAsia"/>
                <w:sz w:val="22"/>
                <w:szCs w:val="21"/>
                <w:vertAlign w:val="subscript"/>
              </w:rPr>
              <w:t>m</w:t>
            </w:r>
            <w:r>
              <w:rPr>
                <w:rFonts w:hint="eastAsia"/>
                <w:sz w:val="22"/>
                <w:szCs w:val="21"/>
              </w:rPr>
              <w:t>²</w:t>
            </w:r>
          </w:p>
        </w:tc>
      </w:tr>
      <w:tr w:rsidR="0062527C" w14:paraId="5806CE7A" w14:textId="77777777">
        <w:trPr>
          <w:trHeight w:val="968"/>
          <w:jc w:val="center"/>
        </w:trPr>
        <w:tc>
          <w:tcPr>
            <w:tcW w:w="1560" w:type="dxa"/>
            <w:vAlign w:val="center"/>
          </w:tcPr>
          <w:p w14:paraId="188D1B9C" w14:textId="77777777" w:rsidR="0062527C" w:rsidRDefault="00991176">
            <w:pPr>
              <w:pStyle w:val="affffff5"/>
              <w:ind w:firstLineChars="0" w:firstLine="0"/>
              <w:rPr>
                <w:sz w:val="18"/>
                <w:szCs w:val="18"/>
              </w:rPr>
            </w:pPr>
            <w:r>
              <w:rPr>
                <w:rFonts w:hint="eastAsia"/>
                <w:sz w:val="18"/>
                <w:szCs w:val="18"/>
              </w:rPr>
              <w:t>轿厢（运载装置）最低位置</w:t>
            </w:r>
          </w:p>
        </w:tc>
        <w:tc>
          <w:tcPr>
            <w:tcW w:w="2701" w:type="dxa"/>
            <w:vAlign w:val="center"/>
          </w:tcPr>
          <w:p w14:paraId="7868EA30" w14:textId="77777777" w:rsidR="0062527C" w:rsidRDefault="00991176">
            <w:pPr>
              <w:pStyle w:val="affffff5"/>
              <w:ind w:firstLineChars="0" w:firstLine="0"/>
              <w:rPr>
                <w:sz w:val="18"/>
                <w:szCs w:val="18"/>
              </w:rPr>
            </w:pPr>
            <w:r>
              <w:rPr>
                <w:rFonts w:hint="eastAsia"/>
                <w:sz w:val="18"/>
                <w:szCs w:val="18"/>
              </w:rPr>
              <w:t>轿厢（运载装置）完全压缩缓冲器</w:t>
            </w:r>
          </w:p>
        </w:tc>
        <w:tc>
          <w:tcPr>
            <w:tcW w:w="1984" w:type="dxa"/>
            <w:vAlign w:val="center"/>
          </w:tcPr>
          <w:p w14:paraId="6BED2E51" w14:textId="77777777" w:rsidR="0062527C" w:rsidRDefault="00991176">
            <w:pPr>
              <w:pStyle w:val="affffff5"/>
              <w:ind w:firstLineChars="0" w:firstLine="0"/>
              <w:rPr>
                <w:sz w:val="18"/>
                <w:szCs w:val="18"/>
              </w:rPr>
            </w:pPr>
            <w:r>
              <w:rPr>
                <w:rFonts w:hint="eastAsia"/>
                <w:sz w:val="18"/>
                <w:szCs w:val="18"/>
              </w:rPr>
              <w:t>轿厢（运载装置）完全压缩下部缓冲器</w:t>
            </w:r>
          </w:p>
        </w:tc>
        <w:tc>
          <w:tcPr>
            <w:tcW w:w="2841" w:type="dxa"/>
            <w:vAlign w:val="center"/>
          </w:tcPr>
          <w:p w14:paraId="0516D570" w14:textId="77777777" w:rsidR="0062527C" w:rsidRDefault="00991176">
            <w:pPr>
              <w:pStyle w:val="affffff5"/>
              <w:ind w:firstLineChars="0" w:firstLine="0"/>
              <w:rPr>
                <w:sz w:val="18"/>
                <w:szCs w:val="18"/>
              </w:rPr>
            </w:pPr>
            <w:r>
              <w:rPr>
                <w:rFonts w:hint="eastAsia"/>
                <w:sz w:val="18"/>
                <w:szCs w:val="18"/>
              </w:rPr>
              <w:t>轿厢完全压缩缓冲器</w:t>
            </w:r>
          </w:p>
        </w:tc>
      </w:tr>
      <w:tr w:rsidR="0062527C" w14:paraId="7B1FA312" w14:textId="77777777">
        <w:trPr>
          <w:trHeight w:val="1549"/>
          <w:jc w:val="center"/>
        </w:trPr>
        <w:tc>
          <w:tcPr>
            <w:tcW w:w="1560" w:type="dxa"/>
            <w:vAlign w:val="center"/>
          </w:tcPr>
          <w:p w14:paraId="182BFF48" w14:textId="77777777" w:rsidR="0062527C" w:rsidRDefault="00991176">
            <w:pPr>
              <w:pStyle w:val="affffff5"/>
              <w:ind w:firstLineChars="0" w:firstLine="0"/>
              <w:rPr>
                <w:sz w:val="18"/>
                <w:szCs w:val="18"/>
              </w:rPr>
            </w:pPr>
            <w:r>
              <w:rPr>
                <w:rFonts w:hint="eastAsia"/>
                <w:sz w:val="18"/>
                <w:szCs w:val="18"/>
              </w:rPr>
              <w:t>对重（平衡重）最高位置</w:t>
            </w:r>
          </w:p>
        </w:tc>
        <w:tc>
          <w:tcPr>
            <w:tcW w:w="2701" w:type="dxa"/>
            <w:vAlign w:val="center"/>
          </w:tcPr>
          <w:p w14:paraId="6AED2247"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电梯：轿厢完全压缩缓冲器＋</w:t>
            </w:r>
            <w:r>
              <w:rPr>
                <w:rFonts w:hint="eastAsia"/>
                <w:sz w:val="18"/>
                <w:szCs w:val="18"/>
              </w:rPr>
              <w:t>0.035</w:t>
            </w:r>
            <w:r>
              <w:rPr>
                <w:rFonts w:hint="eastAsia"/>
                <w:i/>
                <w:sz w:val="18"/>
                <w:szCs w:val="16"/>
              </w:rPr>
              <w:t>υ</w:t>
            </w:r>
            <w:r>
              <w:rPr>
                <w:rFonts w:hint="eastAsia"/>
                <w:sz w:val="18"/>
                <w:szCs w:val="16"/>
                <w:vertAlign w:val="superscript"/>
              </w:rPr>
              <w:t>2</w:t>
            </w:r>
          </w:p>
          <w:p w14:paraId="2648F5AE" w14:textId="77777777" w:rsidR="0062527C" w:rsidRDefault="00991176">
            <w:pPr>
              <w:pStyle w:val="affffff5"/>
              <w:ind w:firstLineChars="0" w:firstLine="0"/>
              <w:rPr>
                <w:sz w:val="18"/>
                <w:szCs w:val="18"/>
              </w:rPr>
            </w:pPr>
            <w:r>
              <w:rPr>
                <w:rFonts w:hint="eastAsia"/>
                <w:sz w:val="18"/>
                <w:szCs w:val="18"/>
              </w:rPr>
              <w:t>斜行电梯：运载装置完全压缩缓冲器＋</w:t>
            </w:r>
            <w:r>
              <w:rPr>
                <w:rFonts w:hint="eastAsia"/>
                <w:sz w:val="18"/>
                <w:szCs w:val="18"/>
              </w:rPr>
              <w:t>0.035</w:t>
            </w:r>
            <w:r>
              <w:rPr>
                <w:rFonts w:hint="eastAsia"/>
                <w:i/>
                <w:sz w:val="18"/>
                <w:szCs w:val="16"/>
              </w:rPr>
              <w:t>υ</w:t>
            </w:r>
            <w:r>
              <w:rPr>
                <w:rFonts w:hint="eastAsia"/>
                <w:sz w:val="18"/>
                <w:szCs w:val="16"/>
                <w:vertAlign w:val="superscript"/>
              </w:rPr>
              <w:t>2</w:t>
            </w:r>
            <w:r>
              <w:rPr>
                <w:rFonts w:hint="eastAsia"/>
                <w:sz w:val="18"/>
                <w:szCs w:val="18"/>
              </w:rPr>
              <w:t>/</w:t>
            </w:r>
            <w:r>
              <w:rPr>
                <w:rFonts w:hint="eastAsia"/>
                <w:sz w:val="18"/>
                <w:szCs w:val="16"/>
              </w:rPr>
              <w:t>sin</w:t>
            </w:r>
            <w:r>
              <w:rPr>
                <w:rFonts w:hint="eastAsia"/>
                <w:i/>
                <w:iCs/>
                <w:sz w:val="18"/>
                <w:szCs w:val="16"/>
              </w:rPr>
              <w:t>θ</w:t>
            </w:r>
          </w:p>
        </w:tc>
        <w:tc>
          <w:tcPr>
            <w:tcW w:w="1984" w:type="dxa"/>
            <w:vAlign w:val="center"/>
          </w:tcPr>
          <w:p w14:paraId="5805DFAA" w14:textId="77777777" w:rsidR="0062527C" w:rsidRDefault="00991176">
            <w:pPr>
              <w:pStyle w:val="affffff5"/>
              <w:ind w:firstLineChars="0" w:firstLine="0"/>
              <w:rPr>
                <w:sz w:val="18"/>
                <w:szCs w:val="18"/>
              </w:rPr>
            </w:pPr>
            <w:r>
              <w:rPr>
                <w:rFonts w:hint="eastAsia"/>
                <w:sz w:val="18"/>
                <w:szCs w:val="18"/>
              </w:rPr>
              <w:t>轿厢（运载装置）完全压缩下部缓冲器</w:t>
            </w:r>
          </w:p>
        </w:tc>
        <w:tc>
          <w:tcPr>
            <w:tcW w:w="2841" w:type="dxa"/>
            <w:vAlign w:val="center"/>
          </w:tcPr>
          <w:p w14:paraId="74625339" w14:textId="77777777" w:rsidR="0062527C" w:rsidRDefault="00991176">
            <w:pPr>
              <w:pStyle w:val="affffff5"/>
              <w:ind w:firstLineChars="0" w:firstLine="0"/>
              <w:rPr>
                <w:sz w:val="18"/>
                <w:szCs w:val="18"/>
              </w:rPr>
            </w:pPr>
            <w:r>
              <w:rPr>
                <w:rFonts w:hint="eastAsia"/>
                <w:sz w:val="18"/>
                <w:szCs w:val="18"/>
              </w:rPr>
              <w:t>轿厢完全压缩缓冲器＋</w:t>
            </w:r>
            <w:r>
              <w:rPr>
                <w:rFonts w:hint="eastAsia"/>
                <w:sz w:val="18"/>
                <w:szCs w:val="18"/>
              </w:rPr>
              <w:t>0.035</w:t>
            </w:r>
            <w:r>
              <w:rPr>
                <w:rFonts w:hint="eastAsia"/>
                <w:i/>
                <w:sz w:val="18"/>
                <w:szCs w:val="16"/>
              </w:rPr>
              <w:t>υ</w:t>
            </w:r>
            <w:r>
              <w:rPr>
                <w:rFonts w:hint="eastAsia"/>
                <w:sz w:val="22"/>
                <w:szCs w:val="21"/>
                <w:vertAlign w:val="subscript"/>
              </w:rPr>
              <w:t>d</w:t>
            </w:r>
            <w:r>
              <w:rPr>
                <w:rFonts w:hint="eastAsia"/>
                <w:sz w:val="22"/>
                <w:szCs w:val="21"/>
              </w:rPr>
              <w:t>²</w:t>
            </w:r>
          </w:p>
        </w:tc>
      </w:tr>
      <w:tr w:rsidR="0062527C" w14:paraId="408E2DE2" w14:textId="77777777">
        <w:trPr>
          <w:trHeight w:val="990"/>
          <w:jc w:val="center"/>
        </w:trPr>
        <w:tc>
          <w:tcPr>
            <w:tcW w:w="1560" w:type="dxa"/>
            <w:vAlign w:val="center"/>
          </w:tcPr>
          <w:p w14:paraId="07BFE300" w14:textId="77777777" w:rsidR="0062527C" w:rsidRDefault="00991176">
            <w:pPr>
              <w:pStyle w:val="affffff5"/>
              <w:ind w:firstLineChars="0" w:firstLine="0"/>
              <w:rPr>
                <w:sz w:val="18"/>
                <w:szCs w:val="18"/>
              </w:rPr>
            </w:pPr>
            <w:r>
              <w:rPr>
                <w:rFonts w:hint="eastAsia"/>
                <w:sz w:val="18"/>
                <w:szCs w:val="18"/>
              </w:rPr>
              <w:t>对重（平衡重）最低位置</w:t>
            </w:r>
          </w:p>
        </w:tc>
        <w:tc>
          <w:tcPr>
            <w:tcW w:w="2701" w:type="dxa"/>
            <w:vAlign w:val="center"/>
          </w:tcPr>
          <w:p w14:paraId="67743B68" w14:textId="77777777" w:rsidR="0062527C" w:rsidRDefault="00991176">
            <w:pPr>
              <w:pStyle w:val="affffff5"/>
              <w:ind w:firstLineChars="0" w:firstLine="0"/>
              <w:rPr>
                <w:sz w:val="18"/>
                <w:szCs w:val="18"/>
              </w:rPr>
            </w:pPr>
            <w:r>
              <w:rPr>
                <w:rFonts w:hint="eastAsia"/>
                <w:sz w:val="18"/>
                <w:szCs w:val="18"/>
              </w:rPr>
              <w:t>对重完全压缩缓冲器</w:t>
            </w:r>
          </w:p>
        </w:tc>
        <w:tc>
          <w:tcPr>
            <w:tcW w:w="1984" w:type="dxa"/>
            <w:vAlign w:val="center"/>
          </w:tcPr>
          <w:p w14:paraId="7117FEC3" w14:textId="77777777" w:rsidR="0062527C" w:rsidRDefault="00991176">
            <w:pPr>
              <w:pStyle w:val="affffff5"/>
              <w:ind w:firstLineChars="0" w:firstLine="0"/>
              <w:rPr>
                <w:sz w:val="18"/>
                <w:szCs w:val="18"/>
              </w:rPr>
            </w:pPr>
            <w:r>
              <w:rPr>
                <w:rFonts w:hint="eastAsia"/>
                <w:sz w:val="18"/>
                <w:szCs w:val="18"/>
              </w:rPr>
              <w:t>轿厢（运载装置）完全压缩上部缓冲器</w:t>
            </w:r>
          </w:p>
        </w:tc>
        <w:tc>
          <w:tcPr>
            <w:tcW w:w="2841" w:type="dxa"/>
            <w:vAlign w:val="center"/>
          </w:tcPr>
          <w:p w14:paraId="409573F4"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rFonts w:hint="eastAsia"/>
                <w:sz w:val="18"/>
                <w:szCs w:val="18"/>
              </w:rPr>
              <w:t>0.035</w:t>
            </w:r>
            <w:r>
              <w:rPr>
                <w:rFonts w:hint="eastAsia"/>
                <w:i/>
                <w:sz w:val="18"/>
                <w:szCs w:val="16"/>
              </w:rPr>
              <w:t>υ</w:t>
            </w:r>
            <w:r>
              <w:rPr>
                <w:rFonts w:hint="eastAsia"/>
                <w:sz w:val="22"/>
                <w:szCs w:val="21"/>
                <w:vertAlign w:val="subscript"/>
              </w:rPr>
              <w:t>m</w:t>
            </w:r>
            <w:r>
              <w:rPr>
                <w:rFonts w:hint="eastAsia"/>
                <w:sz w:val="22"/>
                <w:szCs w:val="21"/>
              </w:rPr>
              <w:t>²</w:t>
            </w:r>
          </w:p>
        </w:tc>
      </w:tr>
    </w:tbl>
    <w:p w14:paraId="29831391" w14:textId="77777777" w:rsidR="0062527C" w:rsidRDefault="00991176">
      <w:pPr>
        <w:pStyle w:val="affffff5"/>
        <w:ind w:firstLine="360"/>
        <w:rPr>
          <w:sz w:val="18"/>
          <w:szCs w:val="16"/>
        </w:rPr>
      </w:pPr>
      <w:r>
        <w:rPr>
          <w:rFonts w:hint="eastAsia"/>
          <w:sz w:val="18"/>
          <w:szCs w:val="16"/>
        </w:rPr>
        <w:t>注</w:t>
      </w:r>
      <w:r>
        <w:rPr>
          <w:rFonts w:hint="eastAsia"/>
          <w:sz w:val="18"/>
          <w:szCs w:val="16"/>
        </w:rPr>
        <w:t>I2</w:t>
      </w:r>
      <w:r>
        <w:rPr>
          <w:rFonts w:hint="eastAsia"/>
          <w:sz w:val="18"/>
          <w:szCs w:val="16"/>
        </w:rPr>
        <w:t>：</w:t>
      </w:r>
    </w:p>
    <w:p w14:paraId="24925AB3" w14:textId="77777777" w:rsidR="0062527C" w:rsidRDefault="00991176">
      <w:pPr>
        <w:pStyle w:val="affffff5"/>
        <w:ind w:firstLine="360"/>
        <w:rPr>
          <w:sz w:val="18"/>
          <w:szCs w:val="16"/>
        </w:rPr>
      </w:pPr>
      <w:r>
        <w:rPr>
          <w:rFonts w:hint="eastAsia"/>
          <w:sz w:val="18"/>
          <w:szCs w:val="16"/>
        </w:rPr>
        <w:t>（</w:t>
      </w:r>
      <w:r>
        <w:rPr>
          <w:rFonts w:hint="eastAsia"/>
          <w:sz w:val="18"/>
          <w:szCs w:val="16"/>
        </w:rPr>
        <w:t>1</w:t>
      </w:r>
      <w:r>
        <w:rPr>
          <w:rFonts w:hint="eastAsia"/>
          <w:sz w:val="18"/>
          <w:szCs w:val="16"/>
        </w:rPr>
        <w:t>）</w:t>
      </w:r>
      <w:r>
        <w:rPr>
          <w:rFonts w:hint="eastAsia"/>
          <w:i/>
          <w:iCs/>
          <w:sz w:val="18"/>
          <w:szCs w:val="16"/>
        </w:rPr>
        <w:t>υ</w:t>
      </w:r>
      <w:r>
        <w:rPr>
          <w:rFonts w:hint="eastAsia"/>
          <w:sz w:val="18"/>
          <w:szCs w:val="16"/>
        </w:rPr>
        <w:sym w:font="Symbol" w:char="F02D"/>
      </w:r>
      <w:r>
        <w:rPr>
          <w:rFonts w:hint="eastAsia"/>
          <w:sz w:val="18"/>
          <w:szCs w:val="16"/>
        </w:rPr>
        <w:sym w:font="Symbol" w:char="F02D"/>
      </w:r>
      <w:r>
        <w:rPr>
          <w:rFonts w:hint="eastAsia"/>
          <w:sz w:val="18"/>
          <w:szCs w:val="16"/>
        </w:rPr>
        <w:t>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m</w:t>
      </w:r>
      <w:r>
        <w:rPr>
          <w:rFonts w:hint="eastAsia"/>
          <w:sz w:val="18"/>
          <w:szCs w:val="16"/>
        </w:rPr>
        <w:sym w:font="Symbol" w:char="F02D"/>
      </w:r>
      <w:r>
        <w:rPr>
          <w:rFonts w:hint="eastAsia"/>
          <w:sz w:val="18"/>
          <w:szCs w:val="16"/>
        </w:rPr>
        <w:sym w:font="Symbol" w:char="F02D"/>
      </w:r>
      <w:r>
        <w:rPr>
          <w:rFonts w:hint="eastAsia"/>
          <w:sz w:val="18"/>
          <w:szCs w:val="16"/>
        </w:rPr>
        <w:t>上行额定速度，</w:t>
      </w:r>
      <w:r>
        <w:rPr>
          <w:rFonts w:hint="eastAsia"/>
          <w:sz w:val="18"/>
          <w:szCs w:val="16"/>
        </w:rPr>
        <w:t>m/s</w:t>
      </w:r>
      <w:r>
        <w:rPr>
          <w:rFonts w:hint="eastAsia"/>
          <w:sz w:val="18"/>
          <w:szCs w:val="16"/>
        </w:rPr>
        <w:t>；</w:t>
      </w:r>
      <w:r>
        <w:rPr>
          <w:rFonts w:hint="eastAsia"/>
          <w:i/>
          <w:iCs/>
          <w:sz w:val="18"/>
          <w:szCs w:val="16"/>
        </w:rPr>
        <w:t>υ</w:t>
      </w:r>
      <w:r>
        <w:rPr>
          <w:rFonts w:hint="eastAsia"/>
          <w:sz w:val="22"/>
          <w:szCs w:val="21"/>
          <w:vertAlign w:val="subscript"/>
        </w:rPr>
        <w:t>d</w:t>
      </w:r>
      <w:r>
        <w:rPr>
          <w:rFonts w:hint="eastAsia"/>
          <w:sz w:val="18"/>
          <w:szCs w:val="16"/>
        </w:rPr>
        <w:sym w:font="Symbol" w:char="F02D"/>
      </w:r>
      <w:r>
        <w:rPr>
          <w:rFonts w:hint="eastAsia"/>
          <w:sz w:val="18"/>
          <w:szCs w:val="16"/>
        </w:rPr>
        <w:sym w:font="Symbol" w:char="F02D"/>
      </w:r>
      <w:r>
        <w:rPr>
          <w:rFonts w:hint="eastAsia"/>
          <w:sz w:val="18"/>
          <w:szCs w:val="16"/>
        </w:rPr>
        <w:t>下行额定速度，</w:t>
      </w:r>
      <w:r>
        <w:rPr>
          <w:rFonts w:hint="eastAsia"/>
          <w:sz w:val="18"/>
          <w:szCs w:val="16"/>
        </w:rPr>
        <w:t>m/s</w:t>
      </w:r>
      <w:r>
        <w:rPr>
          <w:rFonts w:hint="eastAsia"/>
          <w:sz w:val="18"/>
          <w:szCs w:val="16"/>
        </w:rPr>
        <w:t>；</w:t>
      </w:r>
      <w:r>
        <w:rPr>
          <w:rFonts w:hint="eastAsia"/>
          <w:i/>
          <w:iCs/>
          <w:sz w:val="18"/>
          <w:szCs w:val="16"/>
        </w:rPr>
        <w:t>θ</w:t>
      </w:r>
      <w:r>
        <w:rPr>
          <w:rFonts w:hint="eastAsia"/>
          <w:sz w:val="18"/>
          <w:szCs w:val="16"/>
        </w:rPr>
        <w:sym w:font="Symbol" w:char="F02D"/>
      </w:r>
      <w:r>
        <w:rPr>
          <w:rFonts w:hint="eastAsia"/>
          <w:sz w:val="18"/>
          <w:szCs w:val="16"/>
        </w:rPr>
        <w:sym w:font="Symbol" w:char="F02D"/>
      </w:r>
      <w:r>
        <w:rPr>
          <w:rFonts w:hint="eastAsia"/>
          <w:sz w:val="18"/>
          <w:szCs w:val="16"/>
        </w:rPr>
        <w:t>行程极限位置运行方向与水平面的夹角；</w:t>
      </w:r>
    </w:p>
    <w:p w14:paraId="1DAE4146" w14:textId="77777777" w:rsidR="0062527C" w:rsidRDefault="00991176">
      <w:pPr>
        <w:pStyle w:val="affffff5"/>
        <w:ind w:firstLine="360"/>
        <w:rPr>
          <w:sz w:val="18"/>
          <w:szCs w:val="16"/>
        </w:rPr>
      </w:pPr>
      <w:r>
        <w:rPr>
          <w:rFonts w:hint="eastAsia"/>
          <w:sz w:val="18"/>
          <w:szCs w:val="16"/>
        </w:rPr>
        <w:t>（</w:t>
      </w:r>
      <w:r>
        <w:rPr>
          <w:rFonts w:hint="eastAsia"/>
          <w:sz w:val="18"/>
          <w:szCs w:val="16"/>
        </w:rPr>
        <w:t>2</w:t>
      </w:r>
      <w:r>
        <w:rPr>
          <w:rFonts w:hint="eastAsia"/>
          <w:sz w:val="18"/>
          <w:szCs w:val="16"/>
        </w:rPr>
        <w:t>）对于设置前置轿门的斜行电梯，运载装置的最高位置是指运载装置完全压缩上部缓冲器时的位置；</w:t>
      </w:r>
    </w:p>
    <w:p w14:paraId="410ACF67" w14:textId="77777777" w:rsidR="0062527C" w:rsidRDefault="00991176">
      <w:pPr>
        <w:pStyle w:val="affffff5"/>
        <w:ind w:firstLine="360"/>
        <w:rPr>
          <w:sz w:val="18"/>
          <w:szCs w:val="16"/>
        </w:rPr>
      </w:pPr>
      <w:r>
        <w:rPr>
          <w:rFonts w:hint="eastAsia"/>
          <w:sz w:val="18"/>
          <w:szCs w:val="16"/>
        </w:rPr>
        <w:t>（</w:t>
      </w:r>
      <w:r>
        <w:rPr>
          <w:rFonts w:hint="eastAsia"/>
          <w:sz w:val="18"/>
          <w:szCs w:val="16"/>
        </w:rPr>
        <w:t>3</w:t>
      </w:r>
      <w:r>
        <w:rPr>
          <w:rFonts w:hint="eastAsia"/>
          <w:sz w:val="18"/>
          <w:szCs w:val="16"/>
        </w:rPr>
        <w:t>）当曳引驱动电梯驱动主机的减速是按照规定被监控时，</w:t>
      </w:r>
      <w:proofErr w:type="gramStart"/>
      <w:r>
        <w:rPr>
          <w:rFonts w:hint="eastAsia"/>
          <w:sz w:val="18"/>
          <w:szCs w:val="16"/>
        </w:rPr>
        <w:t>对于非斜行</w:t>
      </w:r>
      <w:proofErr w:type="gramEnd"/>
      <w:r>
        <w:rPr>
          <w:rFonts w:hint="eastAsia"/>
          <w:sz w:val="18"/>
          <w:szCs w:val="16"/>
        </w:rPr>
        <w:t>电梯，</w:t>
      </w:r>
      <w:r>
        <w:rPr>
          <w:rFonts w:hint="eastAsia"/>
          <w:sz w:val="18"/>
          <w:szCs w:val="16"/>
        </w:rPr>
        <w:t>0.035</w:t>
      </w:r>
      <w:r>
        <w:rPr>
          <w:rFonts w:hint="eastAsia"/>
          <w:i/>
          <w:sz w:val="18"/>
          <w:szCs w:val="16"/>
        </w:rPr>
        <w:t>υ</w:t>
      </w:r>
      <w:r>
        <w:rPr>
          <w:rFonts w:hint="eastAsia"/>
          <w:sz w:val="18"/>
          <w:szCs w:val="16"/>
          <w:vertAlign w:val="superscript"/>
        </w:rPr>
        <w:t>2</w:t>
      </w:r>
      <w:r>
        <w:rPr>
          <w:rFonts w:hint="eastAsia"/>
          <w:sz w:val="18"/>
          <w:szCs w:val="16"/>
        </w:rPr>
        <w:t>可以用按轿厢或者对重触及缓冲器时的速度减小；对于斜行电梯，</w:t>
      </w:r>
      <w:r>
        <w:rPr>
          <w:rFonts w:hint="eastAsia"/>
          <w:sz w:val="18"/>
          <w:szCs w:val="16"/>
        </w:rPr>
        <w:t>0.035</w:t>
      </w:r>
      <w:r>
        <w:rPr>
          <w:rFonts w:hint="eastAsia"/>
          <w:i/>
          <w:sz w:val="18"/>
          <w:szCs w:val="16"/>
        </w:rPr>
        <w:t>υ</w:t>
      </w:r>
      <w:r>
        <w:rPr>
          <w:rFonts w:hint="eastAsia"/>
          <w:sz w:val="18"/>
          <w:szCs w:val="16"/>
          <w:vertAlign w:val="superscript"/>
        </w:rPr>
        <w:t>2</w:t>
      </w:r>
      <w:r>
        <w:rPr>
          <w:rFonts w:hint="eastAsia"/>
          <w:sz w:val="18"/>
          <w:szCs w:val="16"/>
        </w:rPr>
        <w:t>/sin</w:t>
      </w:r>
      <w:r>
        <w:rPr>
          <w:rFonts w:hint="eastAsia"/>
          <w:i/>
          <w:iCs/>
          <w:sz w:val="18"/>
          <w:szCs w:val="16"/>
        </w:rPr>
        <w:t>θ</w:t>
      </w:r>
      <w:r>
        <w:rPr>
          <w:rFonts w:hint="eastAsia"/>
          <w:sz w:val="18"/>
          <w:szCs w:val="16"/>
        </w:rPr>
        <w:t>的值可以减小到一半，但应当不小于</w:t>
      </w:r>
      <w:r>
        <w:rPr>
          <w:rFonts w:hint="eastAsia"/>
          <w:sz w:val="18"/>
          <w:szCs w:val="16"/>
        </w:rPr>
        <w:t>0.25m</w:t>
      </w:r>
      <w:r>
        <w:rPr>
          <w:rFonts w:hint="eastAsia"/>
          <w:sz w:val="18"/>
          <w:szCs w:val="16"/>
        </w:rPr>
        <w:t>；</w:t>
      </w:r>
    </w:p>
    <w:p w14:paraId="56C38C5E" w14:textId="77777777" w:rsidR="0062527C" w:rsidRDefault="00991176">
      <w:pPr>
        <w:pStyle w:val="affffff5"/>
        <w:ind w:firstLine="360"/>
        <w:rPr>
          <w:sz w:val="18"/>
          <w:szCs w:val="16"/>
        </w:rPr>
      </w:pPr>
      <w:r>
        <w:rPr>
          <w:rFonts w:hint="eastAsia"/>
          <w:sz w:val="18"/>
          <w:szCs w:val="16"/>
        </w:rPr>
        <w:t>（</w:t>
      </w:r>
      <w:r>
        <w:rPr>
          <w:rFonts w:hint="eastAsia"/>
          <w:sz w:val="18"/>
          <w:szCs w:val="16"/>
        </w:rPr>
        <w:t>4</w:t>
      </w:r>
      <w:r>
        <w:rPr>
          <w:rFonts w:hint="eastAsia"/>
          <w:sz w:val="18"/>
          <w:szCs w:val="16"/>
        </w:rPr>
        <w:t>）对于具有补偿绳及补偿</w:t>
      </w:r>
      <w:proofErr w:type="gramStart"/>
      <w:r>
        <w:rPr>
          <w:rFonts w:hint="eastAsia"/>
          <w:sz w:val="18"/>
          <w:szCs w:val="16"/>
        </w:rPr>
        <w:t>绳</w:t>
      </w:r>
      <w:proofErr w:type="gramEnd"/>
      <w:r>
        <w:rPr>
          <w:rFonts w:hint="eastAsia"/>
          <w:sz w:val="18"/>
          <w:szCs w:val="16"/>
        </w:rPr>
        <w:t>张紧轮</w:t>
      </w:r>
      <w:proofErr w:type="gramStart"/>
      <w:r>
        <w:rPr>
          <w:rFonts w:hint="eastAsia"/>
          <w:sz w:val="18"/>
          <w:szCs w:val="16"/>
        </w:rPr>
        <w:t>和防跳装置</w:t>
      </w:r>
      <w:proofErr w:type="gramEnd"/>
      <w:r>
        <w:rPr>
          <w:rFonts w:hint="eastAsia"/>
          <w:sz w:val="18"/>
          <w:szCs w:val="16"/>
        </w:rPr>
        <w:t>的曳引驱动电梯，</w:t>
      </w:r>
      <w:r>
        <w:rPr>
          <w:rFonts w:hint="eastAsia"/>
          <w:sz w:val="18"/>
          <w:szCs w:val="16"/>
        </w:rPr>
        <w:t>0.035</w:t>
      </w:r>
      <w:r>
        <w:rPr>
          <w:rFonts w:hint="eastAsia"/>
          <w:i/>
          <w:sz w:val="18"/>
          <w:szCs w:val="16"/>
        </w:rPr>
        <w:t>υ</w:t>
      </w:r>
      <w:r>
        <w:rPr>
          <w:rFonts w:hint="eastAsia"/>
          <w:sz w:val="18"/>
          <w:szCs w:val="16"/>
          <w:vertAlign w:val="superscript"/>
        </w:rPr>
        <w:t>2</w:t>
      </w:r>
      <w:r>
        <w:rPr>
          <w:rFonts w:hint="eastAsia"/>
          <w:sz w:val="18"/>
          <w:szCs w:val="16"/>
        </w:rPr>
        <w:t>的值可以用张紧轮可能的移动量再加上轿厢行程的</w:t>
      </w:r>
      <w:r>
        <w:rPr>
          <w:rFonts w:hint="eastAsia"/>
          <w:sz w:val="18"/>
          <w:szCs w:val="16"/>
        </w:rPr>
        <w:t>1/500</w:t>
      </w:r>
      <w:r>
        <w:rPr>
          <w:rFonts w:hint="eastAsia"/>
          <w:sz w:val="18"/>
          <w:szCs w:val="16"/>
        </w:rPr>
        <w:t>或者</w:t>
      </w:r>
      <w:r>
        <w:rPr>
          <w:rFonts w:hint="eastAsia"/>
          <w:sz w:val="18"/>
          <w:szCs w:val="16"/>
        </w:rPr>
        <w:t>0.20m</w:t>
      </w:r>
      <w:r>
        <w:rPr>
          <w:rFonts w:hint="eastAsia"/>
          <w:sz w:val="18"/>
          <w:szCs w:val="16"/>
        </w:rPr>
        <w:t>（取二者中的较大者）来代替；</w:t>
      </w:r>
    </w:p>
    <w:p w14:paraId="26ECC5D8" w14:textId="77777777" w:rsidR="0062527C" w:rsidRDefault="00991176">
      <w:pPr>
        <w:pStyle w:val="affffff5"/>
        <w:ind w:firstLine="360"/>
        <w:rPr>
          <w:sz w:val="18"/>
          <w:szCs w:val="16"/>
        </w:rPr>
      </w:pPr>
      <w:r>
        <w:rPr>
          <w:rFonts w:hint="eastAsia"/>
          <w:sz w:val="18"/>
          <w:szCs w:val="16"/>
        </w:rPr>
        <w:t>（</w:t>
      </w:r>
      <w:r>
        <w:rPr>
          <w:rFonts w:hint="eastAsia"/>
          <w:sz w:val="18"/>
          <w:szCs w:val="16"/>
        </w:rPr>
        <w:t>5</w:t>
      </w:r>
      <w:r>
        <w:rPr>
          <w:rFonts w:hint="eastAsia"/>
          <w:sz w:val="18"/>
          <w:szCs w:val="16"/>
        </w:rPr>
        <w:t>）对于直接作用式液压驱动电梯，不需要考虑</w:t>
      </w:r>
      <w:r>
        <w:rPr>
          <w:rFonts w:hint="eastAsia"/>
          <w:sz w:val="18"/>
          <w:szCs w:val="16"/>
        </w:rPr>
        <w:t>0.035</w:t>
      </w:r>
      <w:r>
        <w:rPr>
          <w:rFonts w:hint="eastAsia"/>
          <w:i/>
          <w:sz w:val="18"/>
          <w:szCs w:val="16"/>
        </w:rPr>
        <w:t>υ</w:t>
      </w:r>
      <w:r>
        <w:rPr>
          <w:rFonts w:hint="eastAsia"/>
          <w:sz w:val="22"/>
          <w:szCs w:val="21"/>
          <w:vertAlign w:val="subscript"/>
        </w:rPr>
        <w:t>d</w:t>
      </w:r>
      <w:r>
        <w:rPr>
          <w:rFonts w:hint="eastAsia"/>
          <w:sz w:val="22"/>
          <w:szCs w:val="21"/>
        </w:rPr>
        <w:t>²</w:t>
      </w:r>
      <w:r>
        <w:rPr>
          <w:rFonts w:hint="eastAsia"/>
          <w:sz w:val="18"/>
          <w:szCs w:val="16"/>
        </w:rPr>
        <w:t>和</w:t>
      </w:r>
      <w:r>
        <w:rPr>
          <w:rFonts w:hint="eastAsia"/>
          <w:sz w:val="18"/>
          <w:szCs w:val="16"/>
        </w:rPr>
        <w:t>0.035</w:t>
      </w:r>
      <w:r>
        <w:rPr>
          <w:rFonts w:hint="eastAsia"/>
          <w:i/>
          <w:sz w:val="18"/>
          <w:szCs w:val="16"/>
        </w:rPr>
        <w:t>υ</w:t>
      </w:r>
      <w:r>
        <w:rPr>
          <w:rFonts w:hint="eastAsia"/>
          <w:sz w:val="22"/>
          <w:szCs w:val="21"/>
          <w:vertAlign w:val="subscript"/>
        </w:rPr>
        <w:t>m</w:t>
      </w:r>
      <w:r>
        <w:rPr>
          <w:rFonts w:hint="eastAsia"/>
          <w:sz w:val="22"/>
          <w:szCs w:val="21"/>
        </w:rPr>
        <w:t>²。</w:t>
      </w:r>
    </w:p>
    <w:p w14:paraId="646EC52F" w14:textId="77777777" w:rsidR="0062527C" w:rsidRDefault="00991176">
      <w:pPr>
        <w:pStyle w:val="aff"/>
        <w:spacing w:before="156" w:after="156"/>
      </w:pPr>
      <w:proofErr w:type="gramStart"/>
      <w:r>
        <w:rPr>
          <w:rFonts w:hint="eastAsia"/>
        </w:rPr>
        <w:lastRenderedPageBreak/>
        <w:t>一个捻距内</w:t>
      </w:r>
      <w:proofErr w:type="gramEnd"/>
      <w:r>
        <w:rPr>
          <w:rFonts w:hint="eastAsia"/>
        </w:rPr>
        <w:t>的断丝数量</w:t>
      </w:r>
    </w:p>
    <w:tbl>
      <w:tblPr>
        <w:tblW w:w="60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366"/>
        <w:gridCol w:w="898"/>
        <w:gridCol w:w="852"/>
        <w:gridCol w:w="904"/>
      </w:tblGrid>
      <w:tr w:rsidR="0062527C" w14:paraId="4454A6FE" w14:textId="77777777">
        <w:trPr>
          <w:cantSplit/>
          <w:trHeight w:val="169"/>
          <w:jc w:val="center"/>
        </w:trPr>
        <w:tc>
          <w:tcPr>
            <w:tcW w:w="3366" w:type="dxa"/>
            <w:vMerge w:val="restart"/>
            <w:vAlign w:val="center"/>
          </w:tcPr>
          <w:p w14:paraId="088F947D" w14:textId="77777777" w:rsidR="0062527C" w:rsidRDefault="00991176">
            <w:pPr>
              <w:pStyle w:val="affffff5"/>
              <w:ind w:firstLineChars="0" w:firstLine="0"/>
              <w:rPr>
                <w:sz w:val="18"/>
                <w:szCs w:val="18"/>
              </w:rPr>
            </w:pPr>
            <w:r>
              <w:rPr>
                <w:rFonts w:hint="eastAsia"/>
                <w:sz w:val="18"/>
                <w:szCs w:val="18"/>
              </w:rPr>
              <w:t>断丝的形式</w:t>
            </w:r>
          </w:p>
        </w:tc>
        <w:tc>
          <w:tcPr>
            <w:tcW w:w="2654" w:type="dxa"/>
            <w:gridSpan w:val="3"/>
            <w:vAlign w:val="center"/>
          </w:tcPr>
          <w:p w14:paraId="07402EEB" w14:textId="77777777" w:rsidR="0062527C" w:rsidRDefault="00991176">
            <w:pPr>
              <w:pStyle w:val="affffff5"/>
              <w:ind w:firstLineChars="0" w:firstLine="0"/>
              <w:jc w:val="center"/>
              <w:rPr>
                <w:sz w:val="18"/>
                <w:szCs w:val="18"/>
              </w:rPr>
            </w:pPr>
            <w:r>
              <w:rPr>
                <w:rFonts w:hint="eastAsia"/>
                <w:sz w:val="18"/>
                <w:szCs w:val="18"/>
              </w:rPr>
              <w:t>钢丝绳类型</w:t>
            </w:r>
          </w:p>
        </w:tc>
      </w:tr>
      <w:tr w:rsidR="0062527C" w14:paraId="515A121E" w14:textId="77777777">
        <w:trPr>
          <w:cantSplit/>
          <w:trHeight w:val="227"/>
          <w:jc w:val="center"/>
        </w:trPr>
        <w:tc>
          <w:tcPr>
            <w:tcW w:w="3366" w:type="dxa"/>
            <w:vMerge/>
            <w:vAlign w:val="center"/>
          </w:tcPr>
          <w:p w14:paraId="7E972BE5" w14:textId="77777777" w:rsidR="0062527C" w:rsidRDefault="0062527C">
            <w:pPr>
              <w:pStyle w:val="affffff5"/>
              <w:ind w:firstLineChars="0" w:firstLine="0"/>
              <w:rPr>
                <w:sz w:val="18"/>
                <w:szCs w:val="18"/>
              </w:rPr>
            </w:pPr>
          </w:p>
        </w:tc>
        <w:tc>
          <w:tcPr>
            <w:tcW w:w="898" w:type="dxa"/>
            <w:vAlign w:val="center"/>
          </w:tcPr>
          <w:p w14:paraId="087BF74A"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852" w:type="dxa"/>
            <w:vAlign w:val="center"/>
          </w:tcPr>
          <w:p w14:paraId="16CA988B"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904" w:type="dxa"/>
            <w:vAlign w:val="center"/>
          </w:tcPr>
          <w:p w14:paraId="754ACAFC"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380245A3" w14:textId="77777777">
        <w:trPr>
          <w:cantSplit/>
          <w:trHeight w:val="249"/>
          <w:jc w:val="center"/>
        </w:trPr>
        <w:tc>
          <w:tcPr>
            <w:tcW w:w="3366" w:type="dxa"/>
            <w:vAlign w:val="center"/>
          </w:tcPr>
          <w:p w14:paraId="0775EA62" w14:textId="77777777" w:rsidR="0062527C" w:rsidRDefault="00991176">
            <w:pPr>
              <w:pStyle w:val="affffff5"/>
              <w:ind w:firstLineChars="0" w:firstLine="0"/>
              <w:rPr>
                <w:sz w:val="18"/>
                <w:szCs w:val="18"/>
              </w:rPr>
            </w:pPr>
            <w:r>
              <w:rPr>
                <w:rFonts w:hint="eastAsia"/>
                <w:sz w:val="18"/>
                <w:szCs w:val="18"/>
              </w:rPr>
              <w:t>均布在</w:t>
            </w:r>
            <w:proofErr w:type="gramStart"/>
            <w:r>
              <w:rPr>
                <w:rFonts w:hint="eastAsia"/>
                <w:sz w:val="18"/>
                <w:szCs w:val="18"/>
              </w:rPr>
              <w:t>外层绳股上</w:t>
            </w:r>
            <w:proofErr w:type="gramEnd"/>
          </w:p>
        </w:tc>
        <w:tc>
          <w:tcPr>
            <w:tcW w:w="898" w:type="dxa"/>
            <w:vAlign w:val="center"/>
          </w:tcPr>
          <w:p w14:paraId="51AD7124" w14:textId="77777777" w:rsidR="0062527C" w:rsidRDefault="00991176">
            <w:pPr>
              <w:pStyle w:val="affffff5"/>
              <w:ind w:firstLineChars="0" w:firstLine="0"/>
              <w:jc w:val="center"/>
              <w:rPr>
                <w:sz w:val="18"/>
                <w:szCs w:val="18"/>
              </w:rPr>
            </w:pPr>
            <w:r>
              <w:rPr>
                <w:rFonts w:hint="eastAsia"/>
                <w:sz w:val="18"/>
                <w:szCs w:val="18"/>
              </w:rPr>
              <w:t>24</w:t>
            </w:r>
          </w:p>
        </w:tc>
        <w:tc>
          <w:tcPr>
            <w:tcW w:w="852" w:type="dxa"/>
            <w:vAlign w:val="center"/>
          </w:tcPr>
          <w:p w14:paraId="05DA4D1F" w14:textId="77777777" w:rsidR="0062527C" w:rsidRDefault="00991176">
            <w:pPr>
              <w:pStyle w:val="affffff5"/>
              <w:ind w:firstLineChars="0" w:firstLine="0"/>
              <w:jc w:val="center"/>
              <w:rPr>
                <w:sz w:val="18"/>
                <w:szCs w:val="18"/>
              </w:rPr>
            </w:pPr>
            <w:r>
              <w:rPr>
                <w:rFonts w:hint="eastAsia"/>
                <w:sz w:val="18"/>
                <w:szCs w:val="18"/>
              </w:rPr>
              <w:t>30</w:t>
            </w:r>
          </w:p>
        </w:tc>
        <w:tc>
          <w:tcPr>
            <w:tcW w:w="904" w:type="dxa"/>
            <w:vAlign w:val="center"/>
          </w:tcPr>
          <w:p w14:paraId="22CD45FA" w14:textId="77777777" w:rsidR="0062527C" w:rsidRDefault="00991176">
            <w:pPr>
              <w:pStyle w:val="affffff5"/>
              <w:ind w:firstLineChars="0" w:firstLine="0"/>
              <w:jc w:val="center"/>
              <w:rPr>
                <w:sz w:val="18"/>
                <w:szCs w:val="18"/>
              </w:rPr>
            </w:pPr>
            <w:r>
              <w:rPr>
                <w:rFonts w:hint="eastAsia"/>
                <w:sz w:val="18"/>
                <w:szCs w:val="18"/>
              </w:rPr>
              <w:t>34</w:t>
            </w:r>
          </w:p>
        </w:tc>
      </w:tr>
      <w:tr w:rsidR="0062527C" w14:paraId="7BC0BB73" w14:textId="77777777">
        <w:trPr>
          <w:cantSplit/>
          <w:trHeight w:val="242"/>
          <w:jc w:val="center"/>
        </w:trPr>
        <w:tc>
          <w:tcPr>
            <w:tcW w:w="3366" w:type="dxa"/>
            <w:vAlign w:val="center"/>
          </w:tcPr>
          <w:p w14:paraId="4A36526F" w14:textId="77777777" w:rsidR="0062527C" w:rsidRDefault="00991176">
            <w:pPr>
              <w:pStyle w:val="affffff5"/>
              <w:ind w:firstLineChars="0" w:firstLine="0"/>
              <w:rPr>
                <w:sz w:val="18"/>
                <w:szCs w:val="18"/>
              </w:rPr>
            </w:pPr>
            <w:r>
              <w:rPr>
                <w:rFonts w:hint="eastAsia"/>
                <w:sz w:val="18"/>
                <w:szCs w:val="18"/>
              </w:rPr>
              <w:t>集中在</w:t>
            </w:r>
            <w:proofErr w:type="gramStart"/>
            <w:r>
              <w:rPr>
                <w:rFonts w:hint="eastAsia"/>
                <w:sz w:val="18"/>
                <w:szCs w:val="18"/>
              </w:rPr>
              <w:t>一或者</w:t>
            </w:r>
            <w:proofErr w:type="gramEnd"/>
            <w:r>
              <w:rPr>
                <w:rFonts w:hint="eastAsia"/>
                <w:sz w:val="18"/>
                <w:szCs w:val="18"/>
              </w:rPr>
              <w:t>两根</w:t>
            </w:r>
            <w:proofErr w:type="gramStart"/>
            <w:r>
              <w:rPr>
                <w:rFonts w:hint="eastAsia"/>
                <w:sz w:val="18"/>
                <w:szCs w:val="18"/>
              </w:rPr>
              <w:t>外层绳股上</w:t>
            </w:r>
            <w:proofErr w:type="gramEnd"/>
          </w:p>
        </w:tc>
        <w:tc>
          <w:tcPr>
            <w:tcW w:w="898" w:type="dxa"/>
            <w:vAlign w:val="center"/>
          </w:tcPr>
          <w:p w14:paraId="21054C76" w14:textId="77777777" w:rsidR="0062527C" w:rsidRDefault="00991176">
            <w:pPr>
              <w:pStyle w:val="affffff5"/>
              <w:ind w:firstLineChars="0" w:firstLine="0"/>
              <w:jc w:val="center"/>
              <w:rPr>
                <w:sz w:val="18"/>
                <w:szCs w:val="18"/>
              </w:rPr>
            </w:pPr>
            <w:r>
              <w:rPr>
                <w:rFonts w:hint="eastAsia"/>
                <w:sz w:val="18"/>
                <w:szCs w:val="18"/>
              </w:rPr>
              <w:t>8</w:t>
            </w:r>
          </w:p>
        </w:tc>
        <w:tc>
          <w:tcPr>
            <w:tcW w:w="852" w:type="dxa"/>
            <w:vAlign w:val="center"/>
          </w:tcPr>
          <w:p w14:paraId="63530010" w14:textId="77777777" w:rsidR="0062527C" w:rsidRDefault="00991176">
            <w:pPr>
              <w:pStyle w:val="affffff5"/>
              <w:ind w:firstLineChars="0" w:firstLine="0"/>
              <w:jc w:val="center"/>
              <w:rPr>
                <w:sz w:val="18"/>
                <w:szCs w:val="18"/>
              </w:rPr>
            </w:pPr>
            <w:r>
              <w:rPr>
                <w:rFonts w:hint="eastAsia"/>
                <w:sz w:val="18"/>
                <w:szCs w:val="18"/>
              </w:rPr>
              <w:t>10</w:t>
            </w:r>
          </w:p>
        </w:tc>
        <w:tc>
          <w:tcPr>
            <w:tcW w:w="904" w:type="dxa"/>
            <w:vAlign w:val="center"/>
          </w:tcPr>
          <w:p w14:paraId="023664AC" w14:textId="77777777" w:rsidR="0062527C" w:rsidRDefault="00991176">
            <w:pPr>
              <w:pStyle w:val="affffff5"/>
              <w:ind w:firstLineChars="0" w:firstLine="0"/>
              <w:jc w:val="center"/>
              <w:rPr>
                <w:sz w:val="18"/>
                <w:szCs w:val="18"/>
              </w:rPr>
            </w:pPr>
            <w:r>
              <w:rPr>
                <w:rFonts w:hint="eastAsia"/>
                <w:sz w:val="18"/>
                <w:szCs w:val="18"/>
              </w:rPr>
              <w:t>11</w:t>
            </w:r>
          </w:p>
        </w:tc>
      </w:tr>
      <w:tr w:rsidR="0062527C" w14:paraId="1328EA1C" w14:textId="77777777">
        <w:trPr>
          <w:cantSplit/>
          <w:trHeight w:val="295"/>
          <w:jc w:val="center"/>
        </w:trPr>
        <w:tc>
          <w:tcPr>
            <w:tcW w:w="3366" w:type="dxa"/>
            <w:vAlign w:val="center"/>
          </w:tcPr>
          <w:p w14:paraId="2BE427FD" w14:textId="77777777" w:rsidR="0062527C" w:rsidRDefault="00991176">
            <w:pPr>
              <w:pStyle w:val="affffff5"/>
              <w:ind w:firstLineChars="0" w:firstLine="0"/>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898" w:type="dxa"/>
            <w:vAlign w:val="center"/>
          </w:tcPr>
          <w:p w14:paraId="6ADECD07" w14:textId="77777777" w:rsidR="0062527C" w:rsidRDefault="00991176">
            <w:pPr>
              <w:pStyle w:val="affffff5"/>
              <w:ind w:firstLineChars="0" w:firstLine="0"/>
              <w:jc w:val="center"/>
              <w:rPr>
                <w:sz w:val="18"/>
                <w:szCs w:val="18"/>
              </w:rPr>
            </w:pPr>
            <w:r>
              <w:rPr>
                <w:rFonts w:hint="eastAsia"/>
                <w:sz w:val="18"/>
                <w:szCs w:val="18"/>
              </w:rPr>
              <w:t>4</w:t>
            </w:r>
          </w:p>
        </w:tc>
        <w:tc>
          <w:tcPr>
            <w:tcW w:w="852" w:type="dxa"/>
            <w:vAlign w:val="center"/>
          </w:tcPr>
          <w:p w14:paraId="006C879F" w14:textId="77777777" w:rsidR="0062527C" w:rsidRDefault="00991176">
            <w:pPr>
              <w:pStyle w:val="affffff5"/>
              <w:ind w:firstLineChars="0" w:firstLine="0"/>
              <w:jc w:val="center"/>
              <w:rPr>
                <w:sz w:val="18"/>
                <w:szCs w:val="18"/>
              </w:rPr>
            </w:pPr>
            <w:r>
              <w:rPr>
                <w:rFonts w:hint="eastAsia"/>
                <w:sz w:val="18"/>
                <w:szCs w:val="18"/>
              </w:rPr>
              <w:t>4</w:t>
            </w:r>
          </w:p>
        </w:tc>
        <w:tc>
          <w:tcPr>
            <w:tcW w:w="904" w:type="dxa"/>
            <w:vAlign w:val="center"/>
          </w:tcPr>
          <w:p w14:paraId="5E9B9ED3" w14:textId="77777777" w:rsidR="0062527C" w:rsidRDefault="00991176">
            <w:pPr>
              <w:pStyle w:val="affffff5"/>
              <w:ind w:firstLineChars="0" w:firstLine="0"/>
              <w:jc w:val="center"/>
              <w:rPr>
                <w:sz w:val="18"/>
                <w:szCs w:val="18"/>
              </w:rPr>
            </w:pPr>
            <w:r>
              <w:rPr>
                <w:rFonts w:hint="eastAsia"/>
                <w:sz w:val="18"/>
                <w:szCs w:val="18"/>
              </w:rPr>
              <w:t>4</w:t>
            </w:r>
          </w:p>
        </w:tc>
      </w:tr>
      <w:tr w:rsidR="0062527C" w14:paraId="2145B19C" w14:textId="77777777">
        <w:trPr>
          <w:cantSplit/>
          <w:trHeight w:val="305"/>
          <w:jc w:val="center"/>
        </w:trPr>
        <w:tc>
          <w:tcPr>
            <w:tcW w:w="3366" w:type="dxa"/>
            <w:vAlign w:val="center"/>
          </w:tcPr>
          <w:p w14:paraId="23A9F0DE" w14:textId="77777777" w:rsidR="0062527C" w:rsidRDefault="00991176">
            <w:pPr>
              <w:pStyle w:val="affffff5"/>
              <w:ind w:firstLineChars="0" w:firstLine="0"/>
              <w:rPr>
                <w:sz w:val="18"/>
                <w:szCs w:val="18"/>
              </w:rPr>
            </w:pPr>
            <w:r>
              <w:rPr>
                <w:rFonts w:hint="eastAsia"/>
                <w:sz w:val="18"/>
                <w:szCs w:val="18"/>
              </w:rPr>
              <w:t>股谷（缝）断丝</w:t>
            </w:r>
          </w:p>
        </w:tc>
        <w:tc>
          <w:tcPr>
            <w:tcW w:w="898" w:type="dxa"/>
            <w:vAlign w:val="center"/>
          </w:tcPr>
          <w:p w14:paraId="498A2D12" w14:textId="77777777" w:rsidR="0062527C" w:rsidRDefault="00991176">
            <w:pPr>
              <w:pStyle w:val="affffff5"/>
              <w:ind w:firstLineChars="0" w:firstLine="0"/>
              <w:jc w:val="center"/>
              <w:rPr>
                <w:sz w:val="18"/>
                <w:szCs w:val="18"/>
              </w:rPr>
            </w:pPr>
            <w:r>
              <w:rPr>
                <w:rFonts w:hint="eastAsia"/>
                <w:sz w:val="18"/>
                <w:szCs w:val="18"/>
              </w:rPr>
              <w:t>1</w:t>
            </w:r>
          </w:p>
        </w:tc>
        <w:tc>
          <w:tcPr>
            <w:tcW w:w="852" w:type="dxa"/>
            <w:vAlign w:val="center"/>
          </w:tcPr>
          <w:p w14:paraId="54EFDCC3" w14:textId="77777777" w:rsidR="0062527C" w:rsidRDefault="00991176">
            <w:pPr>
              <w:pStyle w:val="affffff5"/>
              <w:ind w:firstLineChars="0" w:firstLine="0"/>
              <w:jc w:val="center"/>
              <w:rPr>
                <w:sz w:val="18"/>
                <w:szCs w:val="18"/>
              </w:rPr>
            </w:pPr>
            <w:r>
              <w:rPr>
                <w:rFonts w:hint="eastAsia"/>
                <w:sz w:val="18"/>
                <w:szCs w:val="18"/>
              </w:rPr>
              <w:t>1</w:t>
            </w:r>
          </w:p>
        </w:tc>
        <w:tc>
          <w:tcPr>
            <w:tcW w:w="904" w:type="dxa"/>
            <w:vAlign w:val="center"/>
          </w:tcPr>
          <w:p w14:paraId="10F4FAC9" w14:textId="77777777" w:rsidR="0062527C" w:rsidRDefault="00991176">
            <w:pPr>
              <w:pStyle w:val="affffff5"/>
              <w:ind w:firstLineChars="0" w:firstLine="0"/>
              <w:jc w:val="center"/>
              <w:rPr>
                <w:sz w:val="18"/>
                <w:szCs w:val="18"/>
              </w:rPr>
            </w:pPr>
            <w:r>
              <w:rPr>
                <w:rFonts w:hint="eastAsia"/>
                <w:sz w:val="18"/>
                <w:szCs w:val="18"/>
              </w:rPr>
              <w:t>1</w:t>
            </w:r>
          </w:p>
        </w:tc>
      </w:tr>
    </w:tbl>
    <w:p w14:paraId="09BB772E" w14:textId="77777777" w:rsidR="0062527C" w:rsidRDefault="0062527C">
      <w:pPr>
        <w:pStyle w:val="affffff5"/>
        <w:ind w:firstLine="420"/>
        <w:rPr>
          <w:bCs/>
        </w:rPr>
      </w:pPr>
    </w:p>
    <w:p w14:paraId="77D7DA74" w14:textId="77777777" w:rsidR="0062527C" w:rsidRDefault="0062527C">
      <w:pPr>
        <w:pStyle w:val="affffff5"/>
        <w:ind w:firstLine="420"/>
        <w:rPr>
          <w:bCs/>
        </w:rPr>
      </w:pPr>
    </w:p>
    <w:p w14:paraId="2EE47D91" w14:textId="77777777" w:rsidR="0062527C" w:rsidRDefault="0062527C">
      <w:pPr>
        <w:pStyle w:val="affffff5"/>
        <w:ind w:firstLine="420"/>
      </w:pPr>
    </w:p>
    <w:p w14:paraId="0EB1ED09" w14:textId="77777777" w:rsidR="0062527C" w:rsidRDefault="0062527C">
      <w:pPr>
        <w:pStyle w:val="affffff5"/>
        <w:ind w:firstLine="420"/>
      </w:pPr>
    </w:p>
    <w:p w14:paraId="5ADF1F13" w14:textId="77777777" w:rsidR="0062527C" w:rsidRDefault="00991176">
      <w:pPr>
        <w:pStyle w:val="aff"/>
        <w:spacing w:before="156" w:after="156"/>
      </w:pPr>
      <w:r>
        <w:rPr>
          <w:rFonts w:hint="eastAsia"/>
        </w:rPr>
        <w:t>旋转部件防护装置设置要求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34"/>
        <w:gridCol w:w="1418"/>
        <w:gridCol w:w="1701"/>
        <w:gridCol w:w="1843"/>
        <w:gridCol w:w="1948"/>
      </w:tblGrid>
      <w:tr w:rsidR="0062527C" w14:paraId="5CEB4E48" w14:textId="77777777">
        <w:tc>
          <w:tcPr>
            <w:tcW w:w="3794" w:type="dxa"/>
            <w:gridSpan w:val="3"/>
            <w:vMerge w:val="restart"/>
            <w:vAlign w:val="center"/>
          </w:tcPr>
          <w:p w14:paraId="3CB80D92" w14:textId="77777777" w:rsidR="0062527C" w:rsidRDefault="00991176">
            <w:pPr>
              <w:pStyle w:val="affffff5"/>
              <w:ind w:firstLineChars="0" w:firstLine="0"/>
              <w:rPr>
                <w:sz w:val="18"/>
                <w:szCs w:val="18"/>
              </w:rPr>
            </w:pPr>
            <w:r>
              <w:rPr>
                <w:rFonts w:hint="eastAsia"/>
                <w:sz w:val="18"/>
                <w:szCs w:val="18"/>
              </w:rPr>
              <w:t>曳引轮、滑轮、限速器和张紧轮的位置</w:t>
            </w:r>
          </w:p>
        </w:tc>
        <w:tc>
          <w:tcPr>
            <w:tcW w:w="5492" w:type="dxa"/>
            <w:gridSpan w:val="3"/>
            <w:vAlign w:val="center"/>
          </w:tcPr>
          <w:p w14:paraId="7BED6291" w14:textId="77777777" w:rsidR="0062527C" w:rsidRDefault="00991176">
            <w:pPr>
              <w:pStyle w:val="affffff5"/>
              <w:ind w:firstLineChars="0" w:firstLine="0"/>
              <w:jc w:val="center"/>
              <w:rPr>
                <w:sz w:val="18"/>
                <w:szCs w:val="18"/>
              </w:rPr>
            </w:pPr>
            <w:r>
              <w:rPr>
                <w:rFonts w:hint="eastAsia"/>
                <w:sz w:val="18"/>
                <w:szCs w:val="18"/>
              </w:rPr>
              <w:t>可能的危险</w:t>
            </w:r>
          </w:p>
        </w:tc>
      </w:tr>
      <w:tr w:rsidR="0062527C" w14:paraId="2AF69CE9" w14:textId="77777777">
        <w:tc>
          <w:tcPr>
            <w:tcW w:w="3794" w:type="dxa"/>
            <w:gridSpan w:val="3"/>
            <w:vMerge/>
            <w:vAlign w:val="center"/>
          </w:tcPr>
          <w:p w14:paraId="4A2718DE" w14:textId="77777777" w:rsidR="0062527C" w:rsidRDefault="0062527C">
            <w:pPr>
              <w:pStyle w:val="affffff5"/>
              <w:ind w:firstLineChars="0" w:firstLine="0"/>
              <w:rPr>
                <w:sz w:val="18"/>
                <w:szCs w:val="18"/>
              </w:rPr>
            </w:pPr>
          </w:p>
        </w:tc>
        <w:tc>
          <w:tcPr>
            <w:tcW w:w="1701" w:type="dxa"/>
            <w:vAlign w:val="center"/>
          </w:tcPr>
          <w:p w14:paraId="58F1C806" w14:textId="77777777" w:rsidR="0062527C" w:rsidRDefault="00991176">
            <w:pPr>
              <w:pStyle w:val="affffff5"/>
              <w:ind w:firstLineChars="0" w:firstLine="0"/>
              <w:jc w:val="center"/>
              <w:rPr>
                <w:sz w:val="18"/>
                <w:szCs w:val="18"/>
              </w:rPr>
            </w:pPr>
            <w:r>
              <w:rPr>
                <w:rFonts w:hint="eastAsia"/>
                <w:sz w:val="18"/>
                <w:szCs w:val="18"/>
              </w:rPr>
              <w:t>人身伤害</w:t>
            </w:r>
          </w:p>
        </w:tc>
        <w:tc>
          <w:tcPr>
            <w:tcW w:w="1843" w:type="dxa"/>
            <w:vAlign w:val="center"/>
          </w:tcPr>
          <w:p w14:paraId="4E93840B" w14:textId="77777777" w:rsidR="0062527C" w:rsidRDefault="00991176">
            <w:pPr>
              <w:pStyle w:val="affffff5"/>
              <w:ind w:firstLineChars="0" w:firstLine="0"/>
              <w:rPr>
                <w:sz w:val="18"/>
                <w:szCs w:val="18"/>
              </w:rPr>
            </w:pPr>
            <w:r>
              <w:rPr>
                <w:rFonts w:hint="eastAsia"/>
                <w:sz w:val="18"/>
                <w:szCs w:val="18"/>
              </w:rPr>
              <w:t>钢丝绳（包覆带）因松弛而脱离绳槽（带槽）</w:t>
            </w:r>
          </w:p>
        </w:tc>
        <w:tc>
          <w:tcPr>
            <w:tcW w:w="1948" w:type="dxa"/>
            <w:vAlign w:val="center"/>
          </w:tcPr>
          <w:p w14:paraId="0C3D6920" w14:textId="77777777" w:rsidR="0062527C" w:rsidRDefault="00991176">
            <w:pPr>
              <w:pStyle w:val="affffff5"/>
              <w:ind w:firstLineChars="0" w:firstLine="0"/>
              <w:rPr>
                <w:sz w:val="18"/>
                <w:szCs w:val="18"/>
              </w:rPr>
            </w:pPr>
            <w:r>
              <w:rPr>
                <w:rFonts w:hint="eastAsia"/>
                <w:sz w:val="18"/>
                <w:szCs w:val="18"/>
              </w:rPr>
              <w:t>异物进入钢丝绳（包覆带）与绳槽（带槽）之间</w:t>
            </w:r>
          </w:p>
        </w:tc>
      </w:tr>
      <w:tr w:rsidR="0062527C" w14:paraId="14F8201C" w14:textId="77777777">
        <w:tc>
          <w:tcPr>
            <w:tcW w:w="1242" w:type="dxa"/>
            <w:vMerge w:val="restart"/>
            <w:vAlign w:val="center"/>
          </w:tcPr>
          <w:p w14:paraId="51EE5788" w14:textId="77777777" w:rsidR="0062527C" w:rsidRDefault="00991176">
            <w:pPr>
              <w:pStyle w:val="affffff5"/>
              <w:ind w:firstLineChars="0" w:firstLine="0"/>
              <w:rPr>
                <w:sz w:val="18"/>
                <w:szCs w:val="18"/>
              </w:rPr>
            </w:pPr>
            <w:r>
              <w:rPr>
                <w:rFonts w:hint="eastAsia"/>
                <w:sz w:val="18"/>
                <w:szCs w:val="18"/>
              </w:rPr>
              <w:t>轿厢上</w:t>
            </w:r>
          </w:p>
        </w:tc>
        <w:tc>
          <w:tcPr>
            <w:tcW w:w="2552" w:type="dxa"/>
            <w:gridSpan w:val="2"/>
            <w:vAlign w:val="center"/>
          </w:tcPr>
          <w:p w14:paraId="3FA0E1C9" w14:textId="77777777" w:rsidR="0062527C" w:rsidRDefault="00991176">
            <w:pPr>
              <w:pStyle w:val="affffff5"/>
              <w:ind w:firstLineChars="0" w:firstLine="0"/>
              <w:rPr>
                <w:sz w:val="18"/>
                <w:szCs w:val="18"/>
              </w:rPr>
            </w:pPr>
            <w:r>
              <w:rPr>
                <w:rFonts w:hint="eastAsia"/>
                <w:sz w:val="18"/>
                <w:szCs w:val="18"/>
              </w:rPr>
              <w:t>轿顶上</w:t>
            </w:r>
          </w:p>
        </w:tc>
        <w:tc>
          <w:tcPr>
            <w:tcW w:w="1701" w:type="dxa"/>
            <w:vAlign w:val="center"/>
          </w:tcPr>
          <w:p w14:paraId="1A02ACA5"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I9</w:t>
            </w:r>
            <w:r>
              <w:rPr>
                <w:rFonts w:hint="eastAsia"/>
                <w:sz w:val="18"/>
                <w:szCs w:val="18"/>
              </w:rPr>
              <w:t>）</w:t>
            </w:r>
          </w:p>
        </w:tc>
        <w:tc>
          <w:tcPr>
            <w:tcW w:w="1843" w:type="dxa"/>
            <w:vAlign w:val="center"/>
          </w:tcPr>
          <w:p w14:paraId="73A5FA7F"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4187E20F" w14:textId="77777777" w:rsidR="0062527C" w:rsidRDefault="00991176">
            <w:pPr>
              <w:pStyle w:val="affffff5"/>
              <w:ind w:firstLineChars="0" w:firstLine="0"/>
              <w:jc w:val="center"/>
              <w:rPr>
                <w:sz w:val="18"/>
                <w:szCs w:val="18"/>
              </w:rPr>
            </w:pPr>
            <w:r>
              <w:rPr>
                <w:rFonts w:hint="eastAsia"/>
                <w:sz w:val="18"/>
                <w:szCs w:val="18"/>
              </w:rPr>
              <w:t>√</w:t>
            </w:r>
          </w:p>
        </w:tc>
      </w:tr>
      <w:tr w:rsidR="0062527C" w14:paraId="6A6E0314" w14:textId="77777777">
        <w:tc>
          <w:tcPr>
            <w:tcW w:w="1242" w:type="dxa"/>
            <w:vMerge/>
            <w:vAlign w:val="center"/>
          </w:tcPr>
          <w:p w14:paraId="0DF490AA" w14:textId="77777777" w:rsidR="0062527C" w:rsidRDefault="0062527C">
            <w:pPr>
              <w:pStyle w:val="affffff5"/>
              <w:ind w:firstLineChars="0" w:firstLine="0"/>
              <w:rPr>
                <w:sz w:val="18"/>
                <w:szCs w:val="18"/>
              </w:rPr>
            </w:pPr>
          </w:p>
        </w:tc>
        <w:tc>
          <w:tcPr>
            <w:tcW w:w="2552" w:type="dxa"/>
            <w:gridSpan w:val="2"/>
            <w:vAlign w:val="center"/>
          </w:tcPr>
          <w:p w14:paraId="7A5E8FF6" w14:textId="77777777" w:rsidR="0062527C" w:rsidRDefault="00991176">
            <w:pPr>
              <w:pStyle w:val="affffff5"/>
              <w:ind w:firstLineChars="0" w:firstLine="0"/>
              <w:rPr>
                <w:sz w:val="18"/>
                <w:szCs w:val="18"/>
              </w:rPr>
            </w:pPr>
            <w:r>
              <w:rPr>
                <w:rFonts w:hint="eastAsia"/>
                <w:sz w:val="18"/>
                <w:szCs w:val="18"/>
              </w:rPr>
              <w:t>轿底下</w:t>
            </w:r>
          </w:p>
        </w:tc>
        <w:tc>
          <w:tcPr>
            <w:tcW w:w="1701" w:type="dxa"/>
            <w:vAlign w:val="center"/>
          </w:tcPr>
          <w:p w14:paraId="18C5D824" w14:textId="77777777" w:rsidR="0062527C" w:rsidRDefault="0062527C">
            <w:pPr>
              <w:pStyle w:val="affffff5"/>
              <w:ind w:firstLineChars="0" w:firstLine="0"/>
              <w:jc w:val="center"/>
              <w:rPr>
                <w:sz w:val="18"/>
                <w:szCs w:val="18"/>
              </w:rPr>
            </w:pPr>
          </w:p>
        </w:tc>
        <w:tc>
          <w:tcPr>
            <w:tcW w:w="1843" w:type="dxa"/>
            <w:vAlign w:val="center"/>
          </w:tcPr>
          <w:p w14:paraId="790195A5"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4CD6E077" w14:textId="77777777" w:rsidR="0062527C" w:rsidRDefault="00991176">
            <w:pPr>
              <w:pStyle w:val="affffff5"/>
              <w:ind w:firstLineChars="0" w:firstLine="0"/>
              <w:jc w:val="center"/>
              <w:rPr>
                <w:sz w:val="18"/>
                <w:szCs w:val="18"/>
              </w:rPr>
            </w:pPr>
            <w:r>
              <w:rPr>
                <w:rFonts w:hint="eastAsia"/>
                <w:sz w:val="18"/>
                <w:szCs w:val="18"/>
              </w:rPr>
              <w:t>√</w:t>
            </w:r>
          </w:p>
        </w:tc>
      </w:tr>
      <w:tr w:rsidR="0062527C" w14:paraId="48A34FA3" w14:textId="77777777">
        <w:tc>
          <w:tcPr>
            <w:tcW w:w="3794" w:type="dxa"/>
            <w:gridSpan w:val="3"/>
            <w:vAlign w:val="center"/>
          </w:tcPr>
          <w:p w14:paraId="19790BE8" w14:textId="77777777" w:rsidR="0062527C" w:rsidRDefault="00991176">
            <w:pPr>
              <w:pStyle w:val="affffff5"/>
              <w:ind w:firstLineChars="0" w:firstLine="0"/>
              <w:rPr>
                <w:sz w:val="18"/>
                <w:szCs w:val="18"/>
              </w:rPr>
            </w:pPr>
            <w:r>
              <w:rPr>
                <w:rFonts w:hint="eastAsia"/>
                <w:sz w:val="18"/>
                <w:szCs w:val="18"/>
              </w:rPr>
              <w:t>对重或平衡重上</w:t>
            </w:r>
          </w:p>
        </w:tc>
        <w:tc>
          <w:tcPr>
            <w:tcW w:w="1701" w:type="dxa"/>
            <w:vAlign w:val="center"/>
          </w:tcPr>
          <w:p w14:paraId="53CA7D80" w14:textId="77777777" w:rsidR="0062527C" w:rsidRDefault="0062527C">
            <w:pPr>
              <w:pStyle w:val="affffff5"/>
              <w:ind w:firstLineChars="0" w:firstLine="0"/>
              <w:jc w:val="center"/>
              <w:rPr>
                <w:sz w:val="18"/>
                <w:szCs w:val="18"/>
              </w:rPr>
            </w:pPr>
          </w:p>
        </w:tc>
        <w:tc>
          <w:tcPr>
            <w:tcW w:w="1843" w:type="dxa"/>
            <w:vAlign w:val="center"/>
          </w:tcPr>
          <w:p w14:paraId="1A3D7683"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42F83F5B" w14:textId="77777777" w:rsidR="0062527C" w:rsidRDefault="00991176">
            <w:pPr>
              <w:pStyle w:val="affffff5"/>
              <w:ind w:firstLineChars="0" w:firstLine="0"/>
              <w:jc w:val="center"/>
              <w:rPr>
                <w:sz w:val="18"/>
                <w:szCs w:val="18"/>
              </w:rPr>
            </w:pPr>
            <w:r>
              <w:rPr>
                <w:rFonts w:hint="eastAsia"/>
                <w:sz w:val="18"/>
                <w:szCs w:val="18"/>
              </w:rPr>
              <w:t>√</w:t>
            </w:r>
          </w:p>
        </w:tc>
      </w:tr>
      <w:tr w:rsidR="0062527C" w14:paraId="4CADEE63" w14:textId="77777777">
        <w:tc>
          <w:tcPr>
            <w:tcW w:w="3794" w:type="dxa"/>
            <w:gridSpan w:val="3"/>
            <w:vAlign w:val="center"/>
          </w:tcPr>
          <w:p w14:paraId="3C33084A" w14:textId="77777777" w:rsidR="0062527C" w:rsidRDefault="00991176">
            <w:pPr>
              <w:pStyle w:val="affffff5"/>
              <w:ind w:firstLineChars="0" w:firstLine="0"/>
              <w:rPr>
                <w:sz w:val="18"/>
                <w:szCs w:val="18"/>
              </w:rPr>
            </w:pPr>
            <w:r>
              <w:rPr>
                <w:rFonts w:hint="eastAsia"/>
                <w:sz w:val="18"/>
                <w:szCs w:val="18"/>
              </w:rPr>
              <w:t>机房和滑轮间内</w:t>
            </w:r>
          </w:p>
        </w:tc>
        <w:tc>
          <w:tcPr>
            <w:tcW w:w="1701" w:type="dxa"/>
            <w:vAlign w:val="center"/>
          </w:tcPr>
          <w:p w14:paraId="0CD1E430"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I10</w:t>
            </w:r>
            <w:r>
              <w:rPr>
                <w:rFonts w:hint="eastAsia"/>
                <w:sz w:val="18"/>
                <w:szCs w:val="18"/>
              </w:rPr>
              <w:t>）</w:t>
            </w:r>
          </w:p>
        </w:tc>
        <w:tc>
          <w:tcPr>
            <w:tcW w:w="1843" w:type="dxa"/>
            <w:vAlign w:val="center"/>
          </w:tcPr>
          <w:p w14:paraId="6B2BCF17"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0AB49467"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I11</w:t>
            </w:r>
            <w:r>
              <w:rPr>
                <w:rFonts w:hint="eastAsia"/>
                <w:sz w:val="18"/>
                <w:szCs w:val="18"/>
              </w:rPr>
              <w:t>）</w:t>
            </w:r>
          </w:p>
        </w:tc>
      </w:tr>
      <w:tr w:rsidR="0062527C" w14:paraId="40145594" w14:textId="77777777">
        <w:tc>
          <w:tcPr>
            <w:tcW w:w="1242" w:type="dxa"/>
            <w:vMerge w:val="restart"/>
            <w:vAlign w:val="center"/>
          </w:tcPr>
          <w:p w14:paraId="479F23EE" w14:textId="77777777" w:rsidR="0062527C" w:rsidRDefault="00991176">
            <w:pPr>
              <w:pStyle w:val="affffff5"/>
              <w:ind w:firstLineChars="0" w:firstLine="0"/>
              <w:rPr>
                <w:sz w:val="18"/>
                <w:szCs w:val="18"/>
              </w:rPr>
            </w:pPr>
            <w:r>
              <w:rPr>
                <w:rFonts w:hint="eastAsia"/>
                <w:sz w:val="18"/>
                <w:szCs w:val="18"/>
              </w:rPr>
              <w:t>井道内</w:t>
            </w:r>
          </w:p>
        </w:tc>
        <w:tc>
          <w:tcPr>
            <w:tcW w:w="1134" w:type="dxa"/>
            <w:vMerge w:val="restart"/>
            <w:vAlign w:val="center"/>
          </w:tcPr>
          <w:p w14:paraId="3F3244BE" w14:textId="77777777" w:rsidR="0062527C" w:rsidRDefault="00991176">
            <w:pPr>
              <w:pStyle w:val="affffff5"/>
              <w:ind w:firstLineChars="0" w:firstLine="0"/>
              <w:rPr>
                <w:sz w:val="18"/>
                <w:szCs w:val="18"/>
              </w:rPr>
            </w:pPr>
            <w:r>
              <w:rPr>
                <w:rFonts w:hint="eastAsia"/>
                <w:sz w:val="18"/>
                <w:szCs w:val="18"/>
              </w:rPr>
              <w:t>顶层</w:t>
            </w:r>
          </w:p>
        </w:tc>
        <w:tc>
          <w:tcPr>
            <w:tcW w:w="1418" w:type="dxa"/>
          </w:tcPr>
          <w:p w14:paraId="0683FA5A" w14:textId="77777777" w:rsidR="0062527C" w:rsidRDefault="00991176">
            <w:pPr>
              <w:pStyle w:val="affffff5"/>
              <w:ind w:firstLineChars="0" w:firstLine="0"/>
              <w:rPr>
                <w:sz w:val="18"/>
                <w:szCs w:val="18"/>
              </w:rPr>
            </w:pPr>
            <w:r>
              <w:rPr>
                <w:rFonts w:hint="eastAsia"/>
                <w:sz w:val="18"/>
                <w:szCs w:val="18"/>
              </w:rPr>
              <w:t>轿厢上方</w:t>
            </w:r>
          </w:p>
        </w:tc>
        <w:tc>
          <w:tcPr>
            <w:tcW w:w="1701" w:type="dxa"/>
            <w:vAlign w:val="center"/>
          </w:tcPr>
          <w:p w14:paraId="1028138F" w14:textId="77777777" w:rsidR="0062527C" w:rsidRDefault="00991176">
            <w:pPr>
              <w:pStyle w:val="affffff5"/>
              <w:ind w:firstLineChars="0" w:firstLine="0"/>
              <w:jc w:val="center"/>
              <w:rPr>
                <w:sz w:val="18"/>
                <w:szCs w:val="18"/>
              </w:rPr>
            </w:pPr>
            <w:r>
              <w:rPr>
                <w:rFonts w:hint="eastAsia"/>
                <w:sz w:val="18"/>
                <w:szCs w:val="18"/>
              </w:rPr>
              <w:t>√</w:t>
            </w:r>
          </w:p>
        </w:tc>
        <w:tc>
          <w:tcPr>
            <w:tcW w:w="1843" w:type="dxa"/>
            <w:vAlign w:val="center"/>
          </w:tcPr>
          <w:p w14:paraId="6C8305A6"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797CB40D" w14:textId="77777777" w:rsidR="0062527C" w:rsidRDefault="0062527C">
            <w:pPr>
              <w:pStyle w:val="affffff5"/>
              <w:ind w:firstLineChars="0" w:firstLine="0"/>
              <w:jc w:val="center"/>
              <w:rPr>
                <w:sz w:val="18"/>
                <w:szCs w:val="18"/>
              </w:rPr>
            </w:pPr>
          </w:p>
        </w:tc>
      </w:tr>
      <w:tr w:rsidR="0062527C" w14:paraId="5E75DD2A" w14:textId="77777777">
        <w:tc>
          <w:tcPr>
            <w:tcW w:w="1242" w:type="dxa"/>
            <w:vMerge/>
            <w:vAlign w:val="center"/>
          </w:tcPr>
          <w:p w14:paraId="6723D62C" w14:textId="77777777" w:rsidR="0062527C" w:rsidRDefault="0062527C">
            <w:pPr>
              <w:pStyle w:val="affffff5"/>
              <w:ind w:firstLineChars="0" w:firstLine="0"/>
              <w:rPr>
                <w:sz w:val="18"/>
                <w:szCs w:val="18"/>
              </w:rPr>
            </w:pPr>
          </w:p>
        </w:tc>
        <w:tc>
          <w:tcPr>
            <w:tcW w:w="1134" w:type="dxa"/>
            <w:vMerge/>
            <w:vAlign w:val="center"/>
          </w:tcPr>
          <w:p w14:paraId="64DC33CB" w14:textId="77777777" w:rsidR="0062527C" w:rsidRDefault="0062527C">
            <w:pPr>
              <w:pStyle w:val="affffff5"/>
              <w:ind w:firstLineChars="0" w:firstLine="0"/>
              <w:rPr>
                <w:sz w:val="18"/>
                <w:szCs w:val="18"/>
              </w:rPr>
            </w:pPr>
          </w:p>
        </w:tc>
        <w:tc>
          <w:tcPr>
            <w:tcW w:w="1418" w:type="dxa"/>
          </w:tcPr>
          <w:p w14:paraId="6EBBDC78" w14:textId="77777777" w:rsidR="0062527C" w:rsidRDefault="00991176">
            <w:pPr>
              <w:pStyle w:val="affffff5"/>
              <w:ind w:firstLineChars="0" w:firstLine="0"/>
              <w:rPr>
                <w:sz w:val="18"/>
                <w:szCs w:val="18"/>
              </w:rPr>
            </w:pPr>
            <w:r>
              <w:rPr>
                <w:rFonts w:hint="eastAsia"/>
                <w:sz w:val="18"/>
                <w:szCs w:val="18"/>
              </w:rPr>
              <w:t>轿厢侧面</w:t>
            </w:r>
          </w:p>
        </w:tc>
        <w:tc>
          <w:tcPr>
            <w:tcW w:w="1701" w:type="dxa"/>
            <w:vAlign w:val="center"/>
          </w:tcPr>
          <w:p w14:paraId="3805CCBF" w14:textId="77777777" w:rsidR="0062527C" w:rsidRDefault="00991176">
            <w:pPr>
              <w:pStyle w:val="affffff5"/>
              <w:ind w:firstLineChars="0" w:firstLine="0"/>
              <w:jc w:val="center"/>
              <w:rPr>
                <w:sz w:val="18"/>
                <w:szCs w:val="18"/>
              </w:rPr>
            </w:pPr>
            <w:r>
              <w:rPr>
                <w:rFonts w:hint="eastAsia"/>
                <w:sz w:val="18"/>
                <w:szCs w:val="18"/>
              </w:rPr>
              <w:t>√</w:t>
            </w:r>
          </w:p>
        </w:tc>
        <w:tc>
          <w:tcPr>
            <w:tcW w:w="1843" w:type="dxa"/>
            <w:vAlign w:val="center"/>
          </w:tcPr>
          <w:p w14:paraId="518C9D9E"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1A879543" w14:textId="77777777" w:rsidR="0062527C" w:rsidRDefault="0062527C">
            <w:pPr>
              <w:pStyle w:val="affffff5"/>
              <w:ind w:firstLineChars="0" w:firstLine="0"/>
              <w:jc w:val="center"/>
              <w:rPr>
                <w:sz w:val="18"/>
                <w:szCs w:val="18"/>
              </w:rPr>
            </w:pPr>
          </w:p>
        </w:tc>
      </w:tr>
      <w:tr w:rsidR="0062527C" w14:paraId="652EF734" w14:textId="77777777">
        <w:tc>
          <w:tcPr>
            <w:tcW w:w="1242" w:type="dxa"/>
            <w:vMerge/>
            <w:vAlign w:val="center"/>
          </w:tcPr>
          <w:p w14:paraId="6AB28C71" w14:textId="77777777" w:rsidR="0062527C" w:rsidRDefault="0062527C">
            <w:pPr>
              <w:pStyle w:val="affffff5"/>
              <w:ind w:firstLineChars="0" w:firstLine="0"/>
              <w:rPr>
                <w:sz w:val="18"/>
                <w:szCs w:val="18"/>
              </w:rPr>
            </w:pPr>
          </w:p>
        </w:tc>
        <w:tc>
          <w:tcPr>
            <w:tcW w:w="2552" w:type="dxa"/>
            <w:gridSpan w:val="2"/>
            <w:vAlign w:val="center"/>
          </w:tcPr>
          <w:p w14:paraId="5EC2B260" w14:textId="77777777" w:rsidR="0062527C" w:rsidRDefault="00991176">
            <w:pPr>
              <w:pStyle w:val="affffff5"/>
              <w:ind w:firstLineChars="0" w:firstLine="0"/>
              <w:rPr>
                <w:sz w:val="18"/>
                <w:szCs w:val="18"/>
              </w:rPr>
            </w:pPr>
            <w:r>
              <w:rPr>
                <w:rFonts w:hint="eastAsia"/>
                <w:sz w:val="18"/>
                <w:szCs w:val="18"/>
              </w:rPr>
              <w:t>底坑与顶层之间</w:t>
            </w:r>
          </w:p>
        </w:tc>
        <w:tc>
          <w:tcPr>
            <w:tcW w:w="1701" w:type="dxa"/>
            <w:vAlign w:val="center"/>
          </w:tcPr>
          <w:p w14:paraId="6E41F938" w14:textId="77777777" w:rsidR="0062527C" w:rsidRDefault="0062527C">
            <w:pPr>
              <w:pStyle w:val="affffff5"/>
              <w:ind w:firstLineChars="0" w:firstLine="0"/>
              <w:jc w:val="center"/>
              <w:rPr>
                <w:sz w:val="18"/>
                <w:szCs w:val="18"/>
              </w:rPr>
            </w:pPr>
          </w:p>
        </w:tc>
        <w:tc>
          <w:tcPr>
            <w:tcW w:w="1843" w:type="dxa"/>
            <w:vAlign w:val="center"/>
          </w:tcPr>
          <w:p w14:paraId="7402CC35"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2A60F8A1"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I11</w:t>
            </w:r>
            <w:r>
              <w:rPr>
                <w:rFonts w:hint="eastAsia"/>
                <w:sz w:val="18"/>
                <w:szCs w:val="18"/>
              </w:rPr>
              <w:t>）</w:t>
            </w:r>
          </w:p>
        </w:tc>
      </w:tr>
      <w:tr w:rsidR="0062527C" w14:paraId="369F3A68" w14:textId="77777777">
        <w:tc>
          <w:tcPr>
            <w:tcW w:w="1242" w:type="dxa"/>
            <w:vMerge/>
            <w:vAlign w:val="center"/>
          </w:tcPr>
          <w:p w14:paraId="55CE6101" w14:textId="77777777" w:rsidR="0062527C" w:rsidRDefault="0062527C">
            <w:pPr>
              <w:pStyle w:val="affffff5"/>
              <w:ind w:firstLineChars="0" w:firstLine="0"/>
              <w:rPr>
                <w:sz w:val="18"/>
                <w:szCs w:val="18"/>
              </w:rPr>
            </w:pPr>
          </w:p>
        </w:tc>
        <w:tc>
          <w:tcPr>
            <w:tcW w:w="2552" w:type="dxa"/>
            <w:gridSpan w:val="2"/>
            <w:vAlign w:val="center"/>
          </w:tcPr>
          <w:p w14:paraId="696C3868" w14:textId="77777777" w:rsidR="0062527C" w:rsidRDefault="00991176">
            <w:pPr>
              <w:pStyle w:val="affffff5"/>
              <w:ind w:firstLineChars="0" w:firstLine="0"/>
              <w:rPr>
                <w:sz w:val="18"/>
                <w:szCs w:val="18"/>
              </w:rPr>
            </w:pPr>
            <w:r>
              <w:rPr>
                <w:rFonts w:hint="eastAsia"/>
                <w:sz w:val="18"/>
                <w:szCs w:val="18"/>
              </w:rPr>
              <w:t>底坑</w:t>
            </w:r>
          </w:p>
        </w:tc>
        <w:tc>
          <w:tcPr>
            <w:tcW w:w="1701" w:type="dxa"/>
            <w:vAlign w:val="center"/>
          </w:tcPr>
          <w:p w14:paraId="77BCCDD6" w14:textId="77777777" w:rsidR="0062527C" w:rsidRDefault="00991176">
            <w:pPr>
              <w:pStyle w:val="affffff5"/>
              <w:ind w:firstLineChars="0" w:firstLine="0"/>
              <w:jc w:val="center"/>
              <w:rPr>
                <w:sz w:val="18"/>
                <w:szCs w:val="18"/>
              </w:rPr>
            </w:pPr>
            <w:r>
              <w:rPr>
                <w:rFonts w:hint="eastAsia"/>
                <w:sz w:val="18"/>
                <w:szCs w:val="18"/>
              </w:rPr>
              <w:t>√</w:t>
            </w:r>
          </w:p>
        </w:tc>
        <w:tc>
          <w:tcPr>
            <w:tcW w:w="1843" w:type="dxa"/>
            <w:vAlign w:val="center"/>
          </w:tcPr>
          <w:p w14:paraId="213185B4"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03E300B8" w14:textId="77777777" w:rsidR="0062527C" w:rsidRDefault="00991176">
            <w:pPr>
              <w:pStyle w:val="affffff5"/>
              <w:ind w:firstLineChars="0" w:firstLine="0"/>
              <w:jc w:val="center"/>
              <w:rPr>
                <w:sz w:val="18"/>
                <w:szCs w:val="18"/>
              </w:rPr>
            </w:pPr>
            <w:r>
              <w:rPr>
                <w:rFonts w:hint="eastAsia"/>
                <w:sz w:val="18"/>
                <w:szCs w:val="18"/>
              </w:rPr>
              <w:t>√</w:t>
            </w:r>
          </w:p>
        </w:tc>
      </w:tr>
      <w:tr w:rsidR="0062527C" w14:paraId="593A2DB2" w14:textId="77777777">
        <w:tc>
          <w:tcPr>
            <w:tcW w:w="1242" w:type="dxa"/>
            <w:vMerge w:val="restart"/>
            <w:vAlign w:val="center"/>
          </w:tcPr>
          <w:p w14:paraId="15907E07" w14:textId="77777777" w:rsidR="0062527C" w:rsidRDefault="00991176">
            <w:pPr>
              <w:pStyle w:val="affffff5"/>
              <w:ind w:firstLineChars="0" w:firstLine="0"/>
              <w:rPr>
                <w:sz w:val="18"/>
                <w:szCs w:val="18"/>
              </w:rPr>
            </w:pPr>
            <w:r>
              <w:rPr>
                <w:rFonts w:hint="eastAsia"/>
                <w:sz w:val="18"/>
                <w:szCs w:val="18"/>
              </w:rPr>
              <w:t>液压缸</w:t>
            </w:r>
          </w:p>
        </w:tc>
        <w:tc>
          <w:tcPr>
            <w:tcW w:w="2552" w:type="dxa"/>
            <w:gridSpan w:val="2"/>
            <w:vAlign w:val="center"/>
          </w:tcPr>
          <w:p w14:paraId="633F88A4" w14:textId="77777777" w:rsidR="0062527C" w:rsidRDefault="00991176">
            <w:pPr>
              <w:pStyle w:val="affffff5"/>
              <w:ind w:firstLineChars="0" w:firstLine="0"/>
              <w:rPr>
                <w:sz w:val="18"/>
                <w:szCs w:val="18"/>
              </w:rPr>
            </w:pPr>
            <w:r>
              <w:rPr>
                <w:rFonts w:hint="eastAsia"/>
                <w:sz w:val="18"/>
                <w:szCs w:val="18"/>
              </w:rPr>
              <w:t>向上顶升</w:t>
            </w:r>
          </w:p>
        </w:tc>
        <w:tc>
          <w:tcPr>
            <w:tcW w:w="1701" w:type="dxa"/>
            <w:vAlign w:val="center"/>
          </w:tcPr>
          <w:p w14:paraId="1769DAF7"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I10</w:t>
            </w:r>
            <w:r>
              <w:rPr>
                <w:rFonts w:hint="eastAsia"/>
                <w:sz w:val="18"/>
                <w:szCs w:val="18"/>
              </w:rPr>
              <w:t>）</w:t>
            </w:r>
          </w:p>
        </w:tc>
        <w:tc>
          <w:tcPr>
            <w:tcW w:w="1843" w:type="dxa"/>
            <w:vAlign w:val="center"/>
          </w:tcPr>
          <w:p w14:paraId="5301F1F9"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0CACB8CC" w14:textId="77777777" w:rsidR="0062527C" w:rsidRDefault="0062527C">
            <w:pPr>
              <w:pStyle w:val="affffff5"/>
              <w:ind w:firstLineChars="0" w:firstLine="0"/>
              <w:jc w:val="center"/>
              <w:rPr>
                <w:sz w:val="18"/>
                <w:szCs w:val="18"/>
              </w:rPr>
            </w:pPr>
          </w:p>
        </w:tc>
      </w:tr>
      <w:tr w:rsidR="0062527C" w14:paraId="5FE52D2D" w14:textId="77777777">
        <w:tc>
          <w:tcPr>
            <w:tcW w:w="1242" w:type="dxa"/>
            <w:vMerge/>
            <w:vAlign w:val="center"/>
          </w:tcPr>
          <w:p w14:paraId="27F7D95C" w14:textId="77777777" w:rsidR="0062527C" w:rsidRDefault="0062527C">
            <w:pPr>
              <w:pStyle w:val="affffff5"/>
              <w:ind w:firstLineChars="0" w:firstLine="0"/>
              <w:rPr>
                <w:sz w:val="18"/>
                <w:szCs w:val="18"/>
              </w:rPr>
            </w:pPr>
          </w:p>
        </w:tc>
        <w:tc>
          <w:tcPr>
            <w:tcW w:w="2552" w:type="dxa"/>
            <w:gridSpan w:val="2"/>
            <w:vAlign w:val="center"/>
          </w:tcPr>
          <w:p w14:paraId="6A5A7423" w14:textId="77777777" w:rsidR="0062527C" w:rsidRDefault="00991176">
            <w:pPr>
              <w:pStyle w:val="affffff5"/>
              <w:ind w:firstLineChars="0" w:firstLine="0"/>
              <w:rPr>
                <w:sz w:val="18"/>
                <w:szCs w:val="18"/>
              </w:rPr>
            </w:pPr>
            <w:r>
              <w:rPr>
                <w:rFonts w:hint="eastAsia"/>
                <w:sz w:val="18"/>
                <w:szCs w:val="18"/>
              </w:rPr>
              <w:t>向下顶升</w:t>
            </w:r>
          </w:p>
        </w:tc>
        <w:tc>
          <w:tcPr>
            <w:tcW w:w="1701" w:type="dxa"/>
            <w:vAlign w:val="center"/>
          </w:tcPr>
          <w:p w14:paraId="2B265B20" w14:textId="77777777" w:rsidR="0062527C" w:rsidRDefault="0062527C">
            <w:pPr>
              <w:pStyle w:val="affffff5"/>
              <w:ind w:firstLineChars="0" w:firstLine="0"/>
              <w:jc w:val="center"/>
              <w:rPr>
                <w:sz w:val="18"/>
                <w:szCs w:val="18"/>
              </w:rPr>
            </w:pPr>
          </w:p>
        </w:tc>
        <w:tc>
          <w:tcPr>
            <w:tcW w:w="1843" w:type="dxa"/>
            <w:vAlign w:val="center"/>
          </w:tcPr>
          <w:p w14:paraId="7982B07D"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25B9B1C2"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I11</w:t>
            </w:r>
            <w:r>
              <w:rPr>
                <w:rFonts w:hint="eastAsia"/>
                <w:sz w:val="18"/>
                <w:szCs w:val="18"/>
              </w:rPr>
              <w:t>）</w:t>
            </w:r>
          </w:p>
        </w:tc>
      </w:tr>
      <w:tr w:rsidR="0062527C" w14:paraId="294D923B" w14:textId="77777777">
        <w:tc>
          <w:tcPr>
            <w:tcW w:w="1242" w:type="dxa"/>
            <w:vMerge/>
            <w:vAlign w:val="center"/>
          </w:tcPr>
          <w:p w14:paraId="7602FF0C" w14:textId="77777777" w:rsidR="0062527C" w:rsidRDefault="0062527C">
            <w:pPr>
              <w:pStyle w:val="affffff5"/>
              <w:ind w:firstLineChars="0" w:firstLine="0"/>
              <w:rPr>
                <w:sz w:val="18"/>
                <w:szCs w:val="18"/>
              </w:rPr>
            </w:pPr>
          </w:p>
        </w:tc>
        <w:tc>
          <w:tcPr>
            <w:tcW w:w="2552" w:type="dxa"/>
            <w:gridSpan w:val="2"/>
            <w:vAlign w:val="center"/>
          </w:tcPr>
          <w:p w14:paraId="6BFF582F" w14:textId="77777777" w:rsidR="0062527C" w:rsidRDefault="00991176">
            <w:pPr>
              <w:pStyle w:val="affffff5"/>
              <w:ind w:firstLineChars="0" w:firstLine="0"/>
              <w:rPr>
                <w:sz w:val="18"/>
                <w:szCs w:val="18"/>
              </w:rPr>
            </w:pPr>
            <w:r>
              <w:rPr>
                <w:rFonts w:hint="eastAsia"/>
                <w:sz w:val="18"/>
                <w:szCs w:val="18"/>
              </w:rPr>
              <w:t>具有机械同步装置</w:t>
            </w:r>
          </w:p>
        </w:tc>
        <w:tc>
          <w:tcPr>
            <w:tcW w:w="1701" w:type="dxa"/>
            <w:vAlign w:val="center"/>
          </w:tcPr>
          <w:p w14:paraId="3DE6E169" w14:textId="77777777" w:rsidR="0062527C" w:rsidRDefault="00991176">
            <w:pPr>
              <w:pStyle w:val="affffff5"/>
              <w:ind w:firstLineChars="0" w:firstLine="0"/>
              <w:jc w:val="center"/>
              <w:rPr>
                <w:sz w:val="18"/>
                <w:szCs w:val="18"/>
              </w:rPr>
            </w:pPr>
            <w:r>
              <w:rPr>
                <w:rFonts w:hint="eastAsia"/>
                <w:sz w:val="18"/>
                <w:szCs w:val="18"/>
              </w:rPr>
              <w:t>√</w:t>
            </w:r>
          </w:p>
        </w:tc>
        <w:tc>
          <w:tcPr>
            <w:tcW w:w="1843" w:type="dxa"/>
            <w:vAlign w:val="center"/>
          </w:tcPr>
          <w:p w14:paraId="5D6246FE" w14:textId="77777777" w:rsidR="0062527C" w:rsidRDefault="00991176">
            <w:pPr>
              <w:pStyle w:val="affffff5"/>
              <w:ind w:firstLineChars="0" w:firstLine="0"/>
              <w:jc w:val="center"/>
              <w:rPr>
                <w:sz w:val="18"/>
                <w:szCs w:val="18"/>
              </w:rPr>
            </w:pPr>
            <w:r>
              <w:rPr>
                <w:rFonts w:hint="eastAsia"/>
                <w:sz w:val="18"/>
                <w:szCs w:val="18"/>
              </w:rPr>
              <w:t>√</w:t>
            </w:r>
          </w:p>
        </w:tc>
        <w:tc>
          <w:tcPr>
            <w:tcW w:w="1948" w:type="dxa"/>
            <w:vAlign w:val="center"/>
          </w:tcPr>
          <w:p w14:paraId="1E4A73EA" w14:textId="77777777" w:rsidR="0062527C" w:rsidRDefault="00991176">
            <w:pPr>
              <w:pStyle w:val="affffff5"/>
              <w:ind w:firstLineChars="0" w:firstLine="0"/>
              <w:jc w:val="center"/>
              <w:rPr>
                <w:sz w:val="18"/>
                <w:szCs w:val="18"/>
              </w:rPr>
            </w:pPr>
            <w:r>
              <w:rPr>
                <w:rFonts w:hint="eastAsia"/>
                <w:sz w:val="18"/>
                <w:szCs w:val="18"/>
              </w:rPr>
              <w:t>√</w:t>
            </w:r>
          </w:p>
        </w:tc>
      </w:tr>
    </w:tbl>
    <w:p w14:paraId="1FEF9A15" w14:textId="77777777" w:rsidR="0062527C" w:rsidRDefault="00991176">
      <w:pPr>
        <w:pStyle w:val="affffff5"/>
        <w:ind w:firstLine="360"/>
        <w:rPr>
          <w:sz w:val="18"/>
          <w:szCs w:val="16"/>
        </w:rPr>
      </w:pPr>
      <w:r>
        <w:rPr>
          <w:rFonts w:hint="eastAsia"/>
          <w:sz w:val="18"/>
          <w:szCs w:val="16"/>
        </w:rPr>
        <w:t>检查是否在钢丝绳（包覆带）入槽和出槽位置附近各设有一个防脱槽装置：钢丝绳（包覆带）在轮轴水平以下的包角大于</w:t>
      </w:r>
      <w:r>
        <w:rPr>
          <w:rFonts w:hint="eastAsia"/>
          <w:sz w:val="18"/>
          <w:szCs w:val="16"/>
        </w:rPr>
        <w:t>60</w:t>
      </w:r>
      <w:r>
        <w:rPr>
          <w:rFonts w:hint="eastAsia"/>
          <w:sz w:val="18"/>
          <w:szCs w:val="16"/>
        </w:rPr>
        <w:t>°并且整个包角大于</w:t>
      </w:r>
      <w:r>
        <w:rPr>
          <w:rFonts w:hint="eastAsia"/>
          <w:sz w:val="18"/>
          <w:szCs w:val="16"/>
        </w:rPr>
        <w:t>120</w:t>
      </w:r>
      <w:r>
        <w:rPr>
          <w:rFonts w:hint="eastAsia"/>
          <w:sz w:val="18"/>
          <w:szCs w:val="16"/>
        </w:rPr>
        <w:t>°的，检查是否至少还设有一个中间防脱槽装置。</w:t>
      </w:r>
    </w:p>
    <w:p w14:paraId="45F6D765" w14:textId="77777777" w:rsidR="0062527C" w:rsidRDefault="00991176">
      <w:pPr>
        <w:pStyle w:val="affffff5"/>
        <w:ind w:firstLine="360"/>
        <w:rPr>
          <w:sz w:val="18"/>
          <w:szCs w:val="16"/>
        </w:rPr>
      </w:pPr>
      <w:r>
        <w:rPr>
          <w:rFonts w:hint="eastAsia"/>
          <w:sz w:val="18"/>
          <w:szCs w:val="16"/>
        </w:rPr>
        <w:t>注</w:t>
      </w:r>
      <w:r>
        <w:rPr>
          <w:rFonts w:hint="eastAsia"/>
          <w:sz w:val="18"/>
          <w:szCs w:val="16"/>
        </w:rPr>
        <w:t>I9</w:t>
      </w:r>
      <w:r>
        <w:rPr>
          <w:rFonts w:hint="eastAsia"/>
          <w:sz w:val="18"/>
          <w:szCs w:val="16"/>
        </w:rPr>
        <w:t>：“√”表示应当考虑该项危险。</w:t>
      </w:r>
    </w:p>
    <w:p w14:paraId="29B20746" w14:textId="77777777" w:rsidR="0062527C" w:rsidRDefault="00991176">
      <w:pPr>
        <w:pStyle w:val="affffff5"/>
        <w:ind w:firstLine="360"/>
        <w:rPr>
          <w:sz w:val="18"/>
          <w:szCs w:val="16"/>
        </w:rPr>
      </w:pPr>
      <w:r>
        <w:rPr>
          <w:rFonts w:hint="eastAsia"/>
          <w:sz w:val="18"/>
          <w:szCs w:val="16"/>
        </w:rPr>
        <w:t>注</w:t>
      </w:r>
      <w:r>
        <w:rPr>
          <w:rFonts w:hint="eastAsia"/>
          <w:sz w:val="18"/>
          <w:szCs w:val="16"/>
        </w:rPr>
        <w:t>I10</w:t>
      </w:r>
      <w:r>
        <w:rPr>
          <w:rFonts w:hint="eastAsia"/>
          <w:sz w:val="18"/>
          <w:szCs w:val="16"/>
        </w:rPr>
        <w:t>：至少应当进行卷入防护，以防止意外进入钢丝绳（包覆带）进出曳引轮、滑轮、限速器或者张紧轮的区域。</w:t>
      </w:r>
    </w:p>
    <w:p w14:paraId="2DCDCA25" w14:textId="77777777" w:rsidR="0062527C" w:rsidRDefault="00991176">
      <w:pPr>
        <w:pStyle w:val="affffff5"/>
        <w:ind w:firstLine="360"/>
        <w:rPr>
          <w:sz w:val="18"/>
          <w:szCs w:val="16"/>
        </w:rPr>
      </w:pPr>
      <w:r>
        <w:rPr>
          <w:rFonts w:hint="eastAsia"/>
          <w:sz w:val="18"/>
          <w:szCs w:val="16"/>
        </w:rPr>
        <w:t>注</w:t>
      </w:r>
      <w:r>
        <w:rPr>
          <w:rFonts w:hint="eastAsia"/>
          <w:sz w:val="18"/>
          <w:szCs w:val="16"/>
        </w:rPr>
        <w:t>I11</w:t>
      </w:r>
      <w:r>
        <w:rPr>
          <w:rFonts w:hint="eastAsia"/>
          <w:sz w:val="18"/>
          <w:szCs w:val="16"/>
        </w:rPr>
        <w:t>：仅在钢丝绳（包覆带）以水平方向或者与水平线的上夹角不超过</w:t>
      </w:r>
      <w:r>
        <w:rPr>
          <w:rFonts w:hint="eastAsia"/>
          <w:sz w:val="18"/>
          <w:szCs w:val="16"/>
        </w:rPr>
        <w:t>90</w:t>
      </w:r>
      <w:r>
        <w:rPr>
          <w:rFonts w:hint="eastAsia"/>
          <w:sz w:val="18"/>
          <w:szCs w:val="16"/>
        </w:rPr>
        <w:t>°的方向进入曳引轮、滑轮时，才需要防护该项危险。</w:t>
      </w:r>
    </w:p>
    <w:p w14:paraId="4AD0AC61" w14:textId="77777777" w:rsidR="0062527C" w:rsidRDefault="0062527C">
      <w:pPr>
        <w:pStyle w:val="affffff5"/>
        <w:ind w:firstLine="420"/>
      </w:pPr>
    </w:p>
    <w:p w14:paraId="4271F542" w14:textId="77777777" w:rsidR="0062527C" w:rsidRDefault="0062527C">
      <w:pPr>
        <w:pStyle w:val="affffff5"/>
        <w:ind w:firstLineChars="0" w:firstLine="0"/>
        <w:rPr>
          <w:bCs/>
        </w:rPr>
      </w:pPr>
    </w:p>
    <w:p w14:paraId="28DAADA9" w14:textId="77777777" w:rsidR="0062527C" w:rsidRDefault="0062527C">
      <w:pPr>
        <w:pStyle w:val="affffff5"/>
        <w:ind w:firstLineChars="0" w:firstLine="0"/>
        <w:rPr>
          <w:bCs/>
        </w:rPr>
      </w:pPr>
    </w:p>
    <w:p w14:paraId="6844E736" w14:textId="77777777" w:rsidR="0062527C" w:rsidRDefault="0062527C">
      <w:pPr>
        <w:pStyle w:val="affffff5"/>
        <w:ind w:firstLineChars="0" w:firstLine="0"/>
        <w:rPr>
          <w:bCs/>
        </w:rPr>
      </w:pPr>
    </w:p>
    <w:p w14:paraId="3666F303" w14:textId="77777777" w:rsidR="0062527C" w:rsidRDefault="0062527C">
      <w:pPr>
        <w:pStyle w:val="affffff5"/>
        <w:ind w:firstLineChars="0" w:firstLine="0"/>
        <w:rPr>
          <w:bCs/>
        </w:rPr>
      </w:pPr>
    </w:p>
    <w:p w14:paraId="26857F40" w14:textId="77777777" w:rsidR="0062527C" w:rsidRDefault="0062527C">
      <w:pPr>
        <w:pStyle w:val="affffff5"/>
        <w:ind w:firstLineChars="0" w:firstLine="0"/>
        <w:rPr>
          <w:bCs/>
        </w:rPr>
      </w:pPr>
    </w:p>
    <w:p w14:paraId="6A6F86D3" w14:textId="77777777" w:rsidR="0062527C" w:rsidRDefault="0062527C">
      <w:pPr>
        <w:pStyle w:val="affffff5"/>
        <w:ind w:firstLineChars="0" w:firstLine="0"/>
        <w:rPr>
          <w:bCs/>
        </w:rPr>
      </w:pPr>
    </w:p>
    <w:p w14:paraId="53943EEB" w14:textId="77777777" w:rsidR="0062527C" w:rsidRDefault="0062527C">
      <w:pPr>
        <w:pStyle w:val="affffff5"/>
        <w:ind w:firstLineChars="0" w:firstLine="0"/>
        <w:rPr>
          <w:bCs/>
        </w:rPr>
      </w:pPr>
    </w:p>
    <w:p w14:paraId="793E9748" w14:textId="77777777" w:rsidR="0062527C" w:rsidRDefault="00991176">
      <w:pPr>
        <w:pStyle w:val="af7"/>
        <w:spacing w:before="156" w:after="156"/>
      </w:pPr>
      <w:r>
        <w:rPr>
          <w:rFonts w:hint="eastAsia"/>
        </w:rPr>
        <w:lastRenderedPageBreak/>
        <w:t>部分封闭井道的围壁</w:t>
      </w:r>
    </w:p>
    <w:p w14:paraId="713EA428" w14:textId="77777777" w:rsidR="0062527C" w:rsidRDefault="00991176">
      <w:pPr>
        <w:pStyle w:val="affffff5"/>
        <w:ind w:firstLine="420"/>
        <w:rPr>
          <w:bCs/>
        </w:rPr>
      </w:pPr>
      <w:r>
        <w:rPr>
          <w:bCs/>
          <w:noProof/>
        </w:rPr>
        <w:drawing>
          <wp:inline distT="0" distB="0" distL="0" distR="0" wp14:anchorId="3C94EC9E" wp14:editId="384634ED">
            <wp:extent cx="5753100" cy="4257675"/>
            <wp:effectExtent l="0" t="0" r="0" b="9525"/>
            <wp:docPr id="1251727824" name="图片 61" descr="微信截图_2024062621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27824" name="图片 61" descr="微信截图_20240626212730"/>
                    <pic:cNvPicPr>
                      <a:picLocks noChangeAspect="1" noChangeArrowheads="1"/>
                    </pic:cNvPicPr>
                  </pic:nvPicPr>
                  <pic:blipFill>
                    <a:blip r:embed="rId22" cstate="print">
                      <a:extLst>
                        <a:ext uri="{28A0092B-C50C-407E-A947-70E740481C1C}">
                          <a14:useLocalDpi xmlns:a14="http://schemas.microsoft.com/office/drawing/2010/main" val="0"/>
                        </a:ext>
                      </a:extLst>
                    </a:blip>
                    <a:srcRect l="1682" r="1317" b="989"/>
                    <a:stretch>
                      <a:fillRect/>
                    </a:stretch>
                  </pic:blipFill>
                  <pic:spPr>
                    <a:xfrm>
                      <a:off x="0" y="0"/>
                      <a:ext cx="5753100" cy="4257675"/>
                    </a:xfrm>
                    <a:prstGeom prst="rect">
                      <a:avLst/>
                    </a:prstGeom>
                    <a:noFill/>
                    <a:ln>
                      <a:noFill/>
                    </a:ln>
                  </pic:spPr>
                </pic:pic>
              </a:graphicData>
            </a:graphic>
          </wp:inline>
        </w:drawing>
      </w:r>
    </w:p>
    <w:p w14:paraId="0B2C8E3E" w14:textId="77777777" w:rsidR="0062527C" w:rsidRDefault="00991176">
      <w:pPr>
        <w:pStyle w:val="affffff5"/>
        <w:ind w:firstLine="360"/>
        <w:rPr>
          <w:bCs/>
          <w:sz w:val="18"/>
          <w:szCs w:val="16"/>
        </w:rPr>
      </w:pPr>
      <w:r>
        <w:rPr>
          <w:rFonts w:hint="eastAsia"/>
          <w:bCs/>
          <w:sz w:val="18"/>
          <w:szCs w:val="16"/>
        </w:rPr>
        <w:t>H</w:t>
      </w:r>
      <w:r>
        <w:rPr>
          <w:rFonts w:hint="eastAsia"/>
          <w:bCs/>
          <w:sz w:val="18"/>
          <w:szCs w:val="16"/>
        </w:rPr>
        <w:t>——</w:t>
      </w:r>
      <w:proofErr w:type="gramStart"/>
      <w:r>
        <w:rPr>
          <w:rFonts w:hint="eastAsia"/>
          <w:bCs/>
          <w:sz w:val="18"/>
          <w:szCs w:val="16"/>
        </w:rPr>
        <w:t>围壁高度</w:t>
      </w:r>
      <w:proofErr w:type="gramEnd"/>
      <w:r>
        <w:rPr>
          <w:rFonts w:hint="eastAsia"/>
          <w:bCs/>
          <w:sz w:val="18"/>
          <w:szCs w:val="16"/>
        </w:rPr>
        <w:t>（对于斜行电梯，指垂直测量值），单位为米（</w:t>
      </w:r>
      <w:r>
        <w:rPr>
          <w:rFonts w:hint="eastAsia"/>
          <w:bCs/>
          <w:sz w:val="18"/>
          <w:szCs w:val="16"/>
        </w:rPr>
        <w:t>m</w:t>
      </w:r>
      <w:r>
        <w:rPr>
          <w:rFonts w:hint="eastAsia"/>
          <w:bCs/>
          <w:sz w:val="18"/>
          <w:szCs w:val="16"/>
        </w:rPr>
        <w:t>）；</w:t>
      </w:r>
    </w:p>
    <w:p w14:paraId="47598FCE" w14:textId="77777777" w:rsidR="0062527C" w:rsidRDefault="00991176">
      <w:pPr>
        <w:pStyle w:val="affffff5"/>
        <w:ind w:firstLine="360"/>
        <w:rPr>
          <w:bCs/>
          <w:sz w:val="18"/>
          <w:szCs w:val="16"/>
        </w:rPr>
      </w:pPr>
      <w:r>
        <w:rPr>
          <w:rFonts w:hint="eastAsia"/>
          <w:bCs/>
          <w:sz w:val="18"/>
          <w:szCs w:val="16"/>
        </w:rPr>
        <w:t>D</w:t>
      </w:r>
      <w:r>
        <w:rPr>
          <w:rFonts w:hint="eastAsia"/>
          <w:bCs/>
          <w:sz w:val="18"/>
          <w:szCs w:val="16"/>
        </w:rPr>
        <w:t>——与电梯运动部件之间的距离，单位为米（</w:t>
      </w:r>
      <w:r>
        <w:rPr>
          <w:rFonts w:hint="eastAsia"/>
          <w:bCs/>
          <w:sz w:val="18"/>
          <w:szCs w:val="16"/>
        </w:rPr>
        <w:t>m</w:t>
      </w:r>
      <w:r>
        <w:rPr>
          <w:rFonts w:hint="eastAsia"/>
          <w:bCs/>
          <w:sz w:val="18"/>
          <w:szCs w:val="16"/>
        </w:rPr>
        <w:t>）。</w:t>
      </w:r>
    </w:p>
    <w:p w14:paraId="51EE9CEA" w14:textId="77777777" w:rsidR="0062527C" w:rsidRDefault="0062527C">
      <w:pPr>
        <w:pStyle w:val="affffff5"/>
        <w:ind w:firstLine="420"/>
        <w:rPr>
          <w:bCs/>
        </w:rPr>
      </w:pPr>
    </w:p>
    <w:p w14:paraId="4A0696FF" w14:textId="77777777" w:rsidR="0062527C" w:rsidRDefault="0062527C">
      <w:pPr>
        <w:pStyle w:val="affffff5"/>
        <w:ind w:firstLine="420"/>
      </w:pPr>
    </w:p>
    <w:p w14:paraId="79DB943E" w14:textId="77777777" w:rsidR="0062527C" w:rsidRDefault="0062527C">
      <w:pPr>
        <w:pStyle w:val="affffff5"/>
        <w:ind w:firstLine="420"/>
      </w:pPr>
    </w:p>
    <w:p w14:paraId="77D30608" w14:textId="77777777" w:rsidR="0062527C" w:rsidRDefault="0062527C">
      <w:pPr>
        <w:pStyle w:val="affffff5"/>
        <w:ind w:firstLine="420"/>
      </w:pPr>
    </w:p>
    <w:p w14:paraId="759B5651" w14:textId="77777777" w:rsidR="0062527C" w:rsidRDefault="0062527C">
      <w:pPr>
        <w:pStyle w:val="affffff5"/>
        <w:ind w:firstLine="420"/>
      </w:pPr>
    </w:p>
    <w:p w14:paraId="634B538A" w14:textId="77777777" w:rsidR="0062527C" w:rsidRDefault="0062527C">
      <w:pPr>
        <w:pStyle w:val="affffff5"/>
        <w:ind w:firstLine="420"/>
      </w:pPr>
    </w:p>
    <w:p w14:paraId="5BD0C78C" w14:textId="77777777" w:rsidR="0062527C" w:rsidRDefault="0062527C">
      <w:pPr>
        <w:pStyle w:val="affffff5"/>
        <w:ind w:firstLine="420"/>
      </w:pPr>
    </w:p>
    <w:p w14:paraId="73842DB5" w14:textId="77777777" w:rsidR="0062527C" w:rsidRDefault="0062527C">
      <w:pPr>
        <w:pStyle w:val="affffff5"/>
        <w:ind w:firstLine="420"/>
      </w:pPr>
    </w:p>
    <w:p w14:paraId="30DA6F84" w14:textId="77777777" w:rsidR="0062527C" w:rsidRDefault="0062527C">
      <w:pPr>
        <w:pStyle w:val="affffff5"/>
        <w:ind w:firstLine="420"/>
      </w:pPr>
    </w:p>
    <w:p w14:paraId="46F4F10C" w14:textId="77777777" w:rsidR="0062527C" w:rsidRDefault="0062527C">
      <w:pPr>
        <w:pStyle w:val="affffff5"/>
        <w:ind w:firstLine="420"/>
      </w:pPr>
    </w:p>
    <w:p w14:paraId="3DD027E2" w14:textId="77777777" w:rsidR="0062527C" w:rsidRDefault="0062527C">
      <w:pPr>
        <w:pStyle w:val="affffff5"/>
        <w:ind w:firstLine="420"/>
      </w:pPr>
    </w:p>
    <w:p w14:paraId="7596F0B9" w14:textId="77777777" w:rsidR="0062527C" w:rsidRDefault="0062527C">
      <w:pPr>
        <w:pStyle w:val="affffff5"/>
        <w:ind w:firstLine="420"/>
      </w:pPr>
    </w:p>
    <w:p w14:paraId="3A9DF16D" w14:textId="77777777" w:rsidR="0062527C" w:rsidRDefault="0062527C">
      <w:pPr>
        <w:pStyle w:val="affffff5"/>
        <w:ind w:firstLine="420"/>
      </w:pPr>
    </w:p>
    <w:p w14:paraId="5843C521" w14:textId="77777777" w:rsidR="0062527C" w:rsidRDefault="0062527C">
      <w:pPr>
        <w:pStyle w:val="affffff5"/>
        <w:ind w:firstLine="420"/>
      </w:pPr>
    </w:p>
    <w:p w14:paraId="3AEE575C" w14:textId="77777777" w:rsidR="0062527C" w:rsidRDefault="0062527C">
      <w:pPr>
        <w:pStyle w:val="affffff5"/>
        <w:ind w:firstLine="420"/>
      </w:pPr>
    </w:p>
    <w:p w14:paraId="649A2C20" w14:textId="77777777" w:rsidR="0062527C" w:rsidRDefault="0062527C">
      <w:pPr>
        <w:pStyle w:val="affffff5"/>
        <w:ind w:firstLine="420"/>
        <w:rPr>
          <w:bCs/>
        </w:rPr>
      </w:pPr>
    </w:p>
    <w:p w14:paraId="099BC150" w14:textId="77777777" w:rsidR="0062527C" w:rsidRDefault="0062527C">
      <w:pPr>
        <w:pStyle w:val="affffff5"/>
        <w:ind w:firstLine="420"/>
        <w:rPr>
          <w:bCs/>
        </w:rPr>
      </w:pPr>
    </w:p>
    <w:p w14:paraId="3753CCF1" w14:textId="77777777" w:rsidR="0062527C" w:rsidRDefault="00991176">
      <w:pPr>
        <w:pStyle w:val="af7"/>
        <w:spacing w:before="156" w:after="156"/>
      </w:pPr>
      <w:r>
        <w:rPr>
          <w:rFonts w:hint="eastAsia"/>
        </w:rPr>
        <w:lastRenderedPageBreak/>
        <w:t>顶部空间示意图</w:t>
      </w:r>
    </w:p>
    <w:p w14:paraId="24E9F9D7" w14:textId="77777777" w:rsidR="0062527C" w:rsidRDefault="00991176">
      <w:pPr>
        <w:pStyle w:val="affffff5"/>
        <w:ind w:firstLine="420"/>
      </w:pPr>
      <w:r>
        <w:rPr>
          <w:rFonts w:hint="eastAsia"/>
          <w:noProof/>
        </w:rPr>
        <w:drawing>
          <wp:inline distT="0" distB="0" distL="0" distR="0" wp14:anchorId="78694588" wp14:editId="799D5FA6">
            <wp:extent cx="3886200" cy="3524250"/>
            <wp:effectExtent l="0" t="0" r="0" b="0"/>
            <wp:docPr id="2034023799" name="图片 6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023799" name="图片 60" descr="1(1)"/>
                    <pic:cNvPicPr>
                      <a:picLocks noChangeAspect="1" noChangeArrowheads="1"/>
                    </pic:cNvPicPr>
                  </pic:nvPicPr>
                  <pic:blipFill>
                    <a:blip r:embed="rId19">
                      <a:extLst>
                        <a:ext uri="{28A0092B-C50C-407E-A947-70E740481C1C}">
                          <a14:useLocalDpi xmlns:a14="http://schemas.microsoft.com/office/drawing/2010/main" val="0"/>
                        </a:ext>
                      </a:extLst>
                    </a:blip>
                    <a:srcRect t="19711" b="16478"/>
                    <a:stretch>
                      <a:fillRect/>
                    </a:stretch>
                  </pic:blipFill>
                  <pic:spPr>
                    <a:xfrm>
                      <a:off x="0" y="0"/>
                      <a:ext cx="3886200" cy="3524250"/>
                    </a:xfrm>
                    <a:prstGeom prst="rect">
                      <a:avLst/>
                    </a:prstGeom>
                    <a:noFill/>
                    <a:ln>
                      <a:noFill/>
                    </a:ln>
                  </pic:spPr>
                </pic:pic>
              </a:graphicData>
            </a:graphic>
          </wp:inline>
        </w:drawing>
      </w:r>
    </w:p>
    <w:p w14:paraId="3F22811A" w14:textId="77777777" w:rsidR="0062527C" w:rsidRDefault="00991176">
      <w:pPr>
        <w:pStyle w:val="affffff5"/>
        <w:ind w:firstLine="360"/>
        <w:rPr>
          <w:sz w:val="18"/>
          <w:szCs w:val="16"/>
        </w:rPr>
      </w:pPr>
      <w:r>
        <w:rPr>
          <w:rFonts w:hint="eastAsia"/>
          <w:bCs/>
          <w:sz w:val="18"/>
          <w:szCs w:val="16"/>
        </w:rPr>
        <w:t>1</w:t>
      </w:r>
      <w:r>
        <w:rPr>
          <w:rFonts w:hint="eastAsia"/>
          <w:bCs/>
          <w:sz w:val="18"/>
          <w:szCs w:val="16"/>
        </w:rPr>
        <w:t>——</w:t>
      </w:r>
      <w:proofErr w:type="gramStart"/>
      <w:r>
        <w:rPr>
          <w:rFonts w:hint="eastAsia"/>
          <w:sz w:val="18"/>
          <w:szCs w:val="16"/>
        </w:rPr>
        <w:t>导靴或</w:t>
      </w:r>
      <w:proofErr w:type="gramEnd"/>
      <w:r>
        <w:rPr>
          <w:rFonts w:hint="eastAsia"/>
          <w:sz w:val="18"/>
          <w:szCs w:val="16"/>
        </w:rPr>
        <w:t>滚轮、悬挂装置端接装置、垂直滑动门的横梁或者部件以及液压驱动电梯上行柱塞顶部组件的最高部件；</w:t>
      </w:r>
    </w:p>
    <w:p w14:paraId="29BF8DAD" w14:textId="77777777" w:rsidR="0062527C" w:rsidRDefault="00991176">
      <w:pPr>
        <w:pStyle w:val="affffff5"/>
        <w:ind w:firstLine="360"/>
        <w:rPr>
          <w:sz w:val="18"/>
          <w:szCs w:val="16"/>
        </w:rPr>
      </w:pPr>
      <w:r>
        <w:rPr>
          <w:rFonts w:hint="eastAsia"/>
          <w:bCs/>
          <w:sz w:val="18"/>
          <w:szCs w:val="16"/>
        </w:rPr>
        <w:t>2</w:t>
      </w:r>
      <w:r>
        <w:rPr>
          <w:rFonts w:hint="eastAsia"/>
          <w:bCs/>
          <w:sz w:val="18"/>
          <w:szCs w:val="16"/>
        </w:rPr>
        <w:t>——</w:t>
      </w:r>
      <w:r>
        <w:rPr>
          <w:rFonts w:hint="eastAsia"/>
          <w:sz w:val="18"/>
          <w:szCs w:val="16"/>
        </w:rPr>
        <w:t>不小于</w:t>
      </w:r>
      <w:r>
        <w:rPr>
          <w:rFonts w:hint="eastAsia"/>
          <w:sz w:val="18"/>
          <w:szCs w:val="16"/>
        </w:rPr>
        <w:t>0.50m</w:t>
      </w:r>
      <w:r>
        <w:rPr>
          <w:rFonts w:hint="eastAsia"/>
          <w:sz w:val="18"/>
          <w:szCs w:val="16"/>
        </w:rPr>
        <w:t>×</w:t>
      </w:r>
      <w:r>
        <w:rPr>
          <w:rFonts w:hint="eastAsia"/>
          <w:sz w:val="18"/>
          <w:szCs w:val="16"/>
        </w:rPr>
        <w:t>0.60m</w:t>
      </w:r>
      <w:r>
        <w:rPr>
          <w:rFonts w:hint="eastAsia"/>
          <w:sz w:val="18"/>
          <w:szCs w:val="16"/>
        </w:rPr>
        <w:t>×</w:t>
      </w:r>
      <w:r>
        <w:rPr>
          <w:rFonts w:hint="eastAsia"/>
          <w:sz w:val="18"/>
          <w:szCs w:val="16"/>
        </w:rPr>
        <w:t>0.80m</w:t>
      </w:r>
      <w:r>
        <w:rPr>
          <w:rFonts w:hint="eastAsia"/>
          <w:sz w:val="18"/>
          <w:szCs w:val="16"/>
        </w:rPr>
        <w:t>的空间；</w:t>
      </w:r>
    </w:p>
    <w:p w14:paraId="34AAE769" w14:textId="77777777" w:rsidR="0062527C" w:rsidRDefault="00991176">
      <w:pPr>
        <w:pStyle w:val="affffff5"/>
        <w:ind w:firstLine="360"/>
        <w:rPr>
          <w:sz w:val="18"/>
          <w:szCs w:val="16"/>
        </w:rPr>
      </w:pPr>
      <w:r>
        <w:rPr>
          <w:rFonts w:hint="eastAsia"/>
          <w:sz w:val="18"/>
          <w:szCs w:val="16"/>
        </w:rPr>
        <w:t>3</w:t>
      </w:r>
      <w:r>
        <w:rPr>
          <w:rFonts w:hint="eastAsia"/>
          <w:sz w:val="18"/>
          <w:szCs w:val="16"/>
        </w:rPr>
        <w:t>——安装在轿顶的最高部件；</w:t>
      </w:r>
    </w:p>
    <w:p w14:paraId="1B7C7E83" w14:textId="77777777" w:rsidR="0062527C" w:rsidRDefault="00991176">
      <w:pPr>
        <w:pStyle w:val="affffff5"/>
        <w:ind w:firstLine="360"/>
        <w:rPr>
          <w:sz w:val="18"/>
          <w:szCs w:val="16"/>
        </w:rPr>
      </w:pPr>
      <w:r>
        <w:rPr>
          <w:rFonts w:hint="eastAsia"/>
          <w:bCs/>
          <w:sz w:val="18"/>
          <w:szCs w:val="16"/>
        </w:rPr>
        <w:t>4</w:t>
      </w:r>
      <w:r>
        <w:rPr>
          <w:rFonts w:hint="eastAsia"/>
          <w:bCs/>
          <w:sz w:val="18"/>
          <w:szCs w:val="16"/>
        </w:rPr>
        <w:t>——轿顶最高可站人面积水平面</w:t>
      </w:r>
      <w:r>
        <w:rPr>
          <w:rFonts w:hint="eastAsia"/>
          <w:sz w:val="18"/>
          <w:szCs w:val="16"/>
        </w:rPr>
        <w:t>；</w:t>
      </w:r>
    </w:p>
    <w:p w14:paraId="120E397D" w14:textId="77777777" w:rsidR="0062527C" w:rsidRDefault="00991176">
      <w:pPr>
        <w:pStyle w:val="affffff5"/>
        <w:ind w:firstLine="360"/>
        <w:rPr>
          <w:sz w:val="18"/>
          <w:szCs w:val="16"/>
        </w:rPr>
      </w:pPr>
      <w:r>
        <w:rPr>
          <w:rFonts w:hint="eastAsia"/>
          <w:i/>
          <w:iCs/>
          <w:sz w:val="18"/>
          <w:szCs w:val="16"/>
        </w:rPr>
        <w:t>h</w:t>
      </w:r>
      <w:r>
        <w:rPr>
          <w:rFonts w:hint="eastAsia"/>
          <w:sz w:val="22"/>
          <w:szCs w:val="21"/>
          <w:vertAlign w:val="subscript"/>
        </w:rPr>
        <w:t>a</w:t>
      </w:r>
      <w:r>
        <w:rPr>
          <w:rFonts w:hint="eastAsia"/>
          <w:bCs/>
          <w:sz w:val="18"/>
          <w:szCs w:val="16"/>
        </w:rPr>
        <w:t>——位于轿厢投影部分的</w:t>
      </w:r>
      <w:r>
        <w:rPr>
          <w:rFonts w:hint="eastAsia"/>
          <w:sz w:val="18"/>
          <w:szCs w:val="16"/>
        </w:rPr>
        <w:t>井道顶最低部件的水平面与轿顶</w:t>
      </w:r>
      <w:r>
        <w:rPr>
          <w:rFonts w:hint="eastAsia"/>
          <w:bCs/>
          <w:sz w:val="18"/>
          <w:szCs w:val="16"/>
        </w:rPr>
        <w:t>最高可站人面积水平面之间的垂直距离</w:t>
      </w:r>
      <w:r>
        <w:rPr>
          <w:rFonts w:hint="eastAsia"/>
          <w:sz w:val="18"/>
          <w:szCs w:val="16"/>
        </w:rPr>
        <w:t>；</w:t>
      </w:r>
    </w:p>
    <w:p w14:paraId="46C03857" w14:textId="77777777" w:rsidR="0062527C" w:rsidRDefault="00991176">
      <w:pPr>
        <w:pStyle w:val="affffff5"/>
        <w:ind w:firstLine="360"/>
        <w:rPr>
          <w:sz w:val="18"/>
          <w:szCs w:val="16"/>
        </w:rPr>
      </w:pPr>
      <w:proofErr w:type="spellStart"/>
      <w:r>
        <w:rPr>
          <w:rFonts w:hint="eastAsia"/>
          <w:i/>
          <w:iCs/>
          <w:sz w:val="18"/>
          <w:szCs w:val="16"/>
        </w:rPr>
        <w:t>h</w:t>
      </w:r>
      <w:r>
        <w:rPr>
          <w:rFonts w:hint="eastAsia"/>
          <w:sz w:val="22"/>
          <w:szCs w:val="21"/>
          <w:vertAlign w:val="subscript"/>
        </w:rPr>
        <w:t>b</w:t>
      </w:r>
      <w:proofErr w:type="spellEnd"/>
      <w:r>
        <w:rPr>
          <w:rFonts w:hint="eastAsia"/>
          <w:bCs/>
          <w:sz w:val="18"/>
          <w:szCs w:val="16"/>
        </w:rPr>
        <w:t>——</w:t>
      </w:r>
      <w:r>
        <w:rPr>
          <w:rFonts w:hint="eastAsia"/>
          <w:sz w:val="18"/>
          <w:szCs w:val="16"/>
        </w:rPr>
        <w:t>井道顶最低部件与</w:t>
      </w:r>
      <w:proofErr w:type="gramStart"/>
      <w:r>
        <w:rPr>
          <w:rFonts w:hint="eastAsia"/>
          <w:bCs/>
          <w:sz w:val="18"/>
          <w:szCs w:val="16"/>
        </w:rPr>
        <w:t>导靴或者</w:t>
      </w:r>
      <w:proofErr w:type="gramEnd"/>
      <w:r>
        <w:rPr>
          <w:rFonts w:hint="eastAsia"/>
          <w:bCs/>
          <w:sz w:val="18"/>
          <w:szCs w:val="16"/>
        </w:rPr>
        <w:t>滚轮、悬挂装置端接装置附件、垂直滑动门的横梁或者部件的最高部分之间的自由垂直距离</w:t>
      </w:r>
      <w:r>
        <w:rPr>
          <w:rFonts w:hint="eastAsia"/>
          <w:sz w:val="18"/>
          <w:szCs w:val="16"/>
        </w:rPr>
        <w:t>；</w:t>
      </w:r>
    </w:p>
    <w:p w14:paraId="573E49D4" w14:textId="77777777" w:rsidR="0062527C" w:rsidRDefault="00991176">
      <w:pPr>
        <w:pStyle w:val="affffff5"/>
        <w:ind w:firstLine="360"/>
        <w:rPr>
          <w:sz w:val="18"/>
          <w:szCs w:val="16"/>
        </w:rPr>
      </w:pPr>
      <w:proofErr w:type="spellStart"/>
      <w:r>
        <w:rPr>
          <w:rFonts w:hint="eastAsia"/>
          <w:i/>
          <w:iCs/>
          <w:sz w:val="18"/>
          <w:szCs w:val="16"/>
        </w:rPr>
        <w:t>h</w:t>
      </w:r>
      <w:r>
        <w:rPr>
          <w:rFonts w:hint="eastAsia"/>
          <w:sz w:val="22"/>
          <w:szCs w:val="21"/>
          <w:vertAlign w:val="subscript"/>
        </w:rPr>
        <w:t>c</w:t>
      </w:r>
      <w:proofErr w:type="spellEnd"/>
      <w:r>
        <w:rPr>
          <w:rFonts w:hint="eastAsia"/>
          <w:bCs/>
          <w:sz w:val="18"/>
          <w:szCs w:val="16"/>
        </w:rPr>
        <w:t>——</w:t>
      </w:r>
      <w:r>
        <w:rPr>
          <w:rFonts w:hint="eastAsia"/>
          <w:sz w:val="18"/>
          <w:szCs w:val="16"/>
        </w:rPr>
        <w:t>井道顶最低部件与固定在轿顶部</w:t>
      </w:r>
      <w:proofErr w:type="gramStart"/>
      <w:r>
        <w:rPr>
          <w:rFonts w:hint="eastAsia"/>
          <w:sz w:val="18"/>
          <w:szCs w:val="16"/>
        </w:rPr>
        <w:t>件最高</w:t>
      </w:r>
      <w:proofErr w:type="gramEnd"/>
      <w:r>
        <w:rPr>
          <w:rFonts w:hint="eastAsia"/>
          <w:sz w:val="18"/>
          <w:szCs w:val="16"/>
        </w:rPr>
        <w:t>部分之间的自由垂直距离</w:t>
      </w:r>
      <w:r>
        <w:rPr>
          <w:rFonts w:hint="eastAsia"/>
          <w:bCs/>
          <w:sz w:val="18"/>
          <w:szCs w:val="16"/>
        </w:rPr>
        <w:t>。</w:t>
      </w:r>
    </w:p>
    <w:p w14:paraId="0BA33D42" w14:textId="77777777" w:rsidR="0062527C" w:rsidRDefault="0062527C">
      <w:pPr>
        <w:pStyle w:val="affffff5"/>
        <w:ind w:firstLine="420"/>
        <w:rPr>
          <w:bCs/>
        </w:rPr>
      </w:pPr>
    </w:p>
    <w:p w14:paraId="1071CE64" w14:textId="77777777" w:rsidR="0062527C" w:rsidRDefault="0062527C">
      <w:pPr>
        <w:pStyle w:val="affffff5"/>
        <w:ind w:firstLine="420"/>
        <w:rPr>
          <w:bCs/>
        </w:rPr>
      </w:pPr>
    </w:p>
    <w:p w14:paraId="79079BC1" w14:textId="77777777" w:rsidR="0062527C" w:rsidRDefault="0062527C">
      <w:pPr>
        <w:pStyle w:val="affffff5"/>
        <w:ind w:firstLine="420"/>
      </w:pPr>
    </w:p>
    <w:p w14:paraId="33EF3B9E" w14:textId="77777777" w:rsidR="0062527C" w:rsidRDefault="0062527C">
      <w:pPr>
        <w:pStyle w:val="affffff5"/>
        <w:ind w:firstLine="420"/>
      </w:pPr>
    </w:p>
    <w:p w14:paraId="7BCEE3A7"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4B0073E8" w14:textId="77777777" w:rsidR="0062527C" w:rsidRDefault="0062527C">
      <w:pPr>
        <w:pStyle w:val="af6"/>
        <w:rPr>
          <w:rFonts w:hint="eastAsia"/>
          <w:vanish w:val="0"/>
        </w:rPr>
      </w:pPr>
    </w:p>
    <w:p w14:paraId="6B6B5708" w14:textId="77777777" w:rsidR="0062527C" w:rsidRDefault="0062527C">
      <w:pPr>
        <w:pStyle w:val="afe"/>
        <w:rPr>
          <w:vanish w:val="0"/>
        </w:rPr>
      </w:pPr>
    </w:p>
    <w:p w14:paraId="0FF6C040" w14:textId="77777777" w:rsidR="0062527C" w:rsidRDefault="00991176">
      <w:pPr>
        <w:pStyle w:val="aff4"/>
        <w:spacing w:after="156"/>
      </w:pPr>
      <w:r>
        <w:br/>
      </w:r>
      <w:bookmarkStart w:id="127" w:name="_Toc173334503"/>
      <w:r>
        <w:rPr>
          <w:rFonts w:hint="eastAsia"/>
        </w:rPr>
        <w:t>（规范性）</w:t>
      </w:r>
      <w:r>
        <w:br/>
      </w:r>
      <w:r>
        <w:rPr>
          <w:rFonts w:hint="eastAsia"/>
        </w:rPr>
        <w:t>斜行电梯年度自检报告</w:t>
      </w:r>
      <w:bookmarkEnd w:id="127"/>
    </w:p>
    <w:p w14:paraId="083A11EC" w14:textId="77777777" w:rsidR="0062527C" w:rsidRDefault="0062527C">
      <w:pPr>
        <w:pStyle w:val="affffff5"/>
        <w:ind w:firstLine="420"/>
      </w:pPr>
    </w:p>
    <w:p w14:paraId="36CE46D4" w14:textId="77777777" w:rsidR="0062527C" w:rsidRDefault="0062527C">
      <w:pPr>
        <w:pStyle w:val="affffff5"/>
        <w:ind w:firstLine="420"/>
      </w:pPr>
    </w:p>
    <w:p w14:paraId="2280006B" w14:textId="77777777" w:rsidR="0062527C" w:rsidRDefault="0062527C">
      <w:pPr>
        <w:pStyle w:val="affffff5"/>
        <w:ind w:firstLine="420"/>
      </w:pPr>
    </w:p>
    <w:p w14:paraId="239CD4B3" w14:textId="77777777" w:rsidR="0062527C" w:rsidRDefault="0062527C">
      <w:pPr>
        <w:pStyle w:val="affffff5"/>
        <w:ind w:firstLine="420"/>
      </w:pPr>
    </w:p>
    <w:p w14:paraId="5298A9F9" w14:textId="77777777" w:rsidR="0062527C" w:rsidRDefault="0062527C">
      <w:pPr>
        <w:pStyle w:val="affffff5"/>
        <w:ind w:firstLine="420"/>
      </w:pPr>
    </w:p>
    <w:p w14:paraId="45BD9238"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149F433E" w14:textId="77777777" w:rsidR="0062527C" w:rsidRDefault="0062527C">
      <w:pPr>
        <w:pStyle w:val="affffff5"/>
        <w:ind w:firstLine="420"/>
      </w:pPr>
    </w:p>
    <w:p w14:paraId="3CE34D48"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77189FFD" w14:textId="77777777" w:rsidR="0062527C" w:rsidRDefault="0062527C">
      <w:pPr>
        <w:pStyle w:val="affffff5"/>
        <w:ind w:firstLine="420"/>
      </w:pPr>
    </w:p>
    <w:p w14:paraId="06BEAF24"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5C519FDD" w14:textId="77777777" w:rsidR="0062527C" w:rsidRDefault="0062527C">
      <w:pPr>
        <w:pStyle w:val="affffff5"/>
        <w:ind w:firstLine="420"/>
      </w:pPr>
    </w:p>
    <w:p w14:paraId="426ECC6F" w14:textId="77777777" w:rsidR="0062527C" w:rsidRDefault="00991176">
      <w:pPr>
        <w:pStyle w:val="affffff5"/>
        <w:ind w:firstLine="420"/>
      </w:pPr>
      <w:r>
        <w:rPr>
          <w:rFonts w:hint="eastAsia"/>
        </w:rPr>
        <w:t>设备代码：</w:t>
      </w:r>
      <w:r>
        <w:rPr>
          <w:rFonts w:hint="eastAsia"/>
        </w:rPr>
        <w:t>__________________________________________________________</w:t>
      </w:r>
    </w:p>
    <w:p w14:paraId="2FA58E6D" w14:textId="77777777" w:rsidR="0062527C" w:rsidRDefault="0062527C">
      <w:pPr>
        <w:pStyle w:val="affffff5"/>
        <w:ind w:firstLine="420"/>
      </w:pPr>
    </w:p>
    <w:p w14:paraId="7D55A5BD" w14:textId="77777777" w:rsidR="0062527C" w:rsidRDefault="00991176">
      <w:pPr>
        <w:pStyle w:val="affffff5"/>
        <w:ind w:firstLine="420"/>
      </w:pPr>
      <w:r>
        <w:rPr>
          <w:rFonts w:hint="eastAsia"/>
        </w:rPr>
        <w:t>设备品种：</w:t>
      </w:r>
      <w:r>
        <w:rPr>
          <w:rFonts w:hint="eastAsia"/>
        </w:rPr>
        <w:t>__________________________________________________________</w:t>
      </w:r>
    </w:p>
    <w:p w14:paraId="59C44210" w14:textId="77777777" w:rsidR="0062527C" w:rsidRDefault="0062527C">
      <w:pPr>
        <w:pStyle w:val="affffff5"/>
        <w:ind w:firstLine="420"/>
      </w:pPr>
    </w:p>
    <w:p w14:paraId="59274A22" w14:textId="77777777" w:rsidR="0062527C" w:rsidRDefault="00991176">
      <w:pPr>
        <w:pStyle w:val="affffff5"/>
        <w:ind w:firstLine="420"/>
      </w:pPr>
      <w:r>
        <w:rPr>
          <w:rFonts w:hint="eastAsia"/>
        </w:rPr>
        <w:t>施工单位（盖章）：</w:t>
      </w:r>
      <w:r>
        <w:rPr>
          <w:rFonts w:hint="eastAsia"/>
        </w:rPr>
        <w:t>__________________________________________________</w:t>
      </w:r>
    </w:p>
    <w:p w14:paraId="5353F0E3" w14:textId="77777777" w:rsidR="0062527C" w:rsidRDefault="0062527C">
      <w:pPr>
        <w:pStyle w:val="affffff5"/>
        <w:ind w:firstLine="420"/>
      </w:pPr>
    </w:p>
    <w:p w14:paraId="564D1BF1" w14:textId="77777777" w:rsidR="0062527C" w:rsidRDefault="00991176">
      <w:pPr>
        <w:pStyle w:val="affffff5"/>
        <w:ind w:firstLine="420"/>
      </w:pPr>
      <w:r>
        <w:rPr>
          <w:rFonts w:hint="eastAsia"/>
        </w:rPr>
        <w:t>自检日期：</w:t>
      </w:r>
      <w:r>
        <w:rPr>
          <w:rFonts w:hint="eastAsia"/>
        </w:rPr>
        <w:t>__________________________________________________________</w:t>
      </w:r>
    </w:p>
    <w:p w14:paraId="6735C078" w14:textId="77777777" w:rsidR="0062527C" w:rsidRDefault="0062527C">
      <w:pPr>
        <w:pStyle w:val="affffff5"/>
        <w:ind w:firstLine="420"/>
      </w:pPr>
    </w:p>
    <w:p w14:paraId="1425A638" w14:textId="77777777" w:rsidR="0062527C" w:rsidRDefault="0062527C">
      <w:pPr>
        <w:pStyle w:val="affffff5"/>
        <w:ind w:firstLine="420"/>
      </w:pPr>
    </w:p>
    <w:p w14:paraId="03667808" w14:textId="77777777" w:rsidR="0062527C" w:rsidRDefault="0062527C">
      <w:pPr>
        <w:pStyle w:val="affffff5"/>
        <w:ind w:firstLine="420"/>
      </w:pPr>
    </w:p>
    <w:p w14:paraId="0D177B8A" w14:textId="77777777" w:rsidR="0062527C" w:rsidRDefault="0062527C">
      <w:pPr>
        <w:pStyle w:val="affffff5"/>
        <w:ind w:firstLine="420"/>
      </w:pPr>
    </w:p>
    <w:p w14:paraId="58EB0C30" w14:textId="77777777" w:rsidR="0062527C" w:rsidRDefault="0062527C">
      <w:pPr>
        <w:pStyle w:val="affffff5"/>
        <w:ind w:firstLine="420"/>
      </w:pPr>
    </w:p>
    <w:p w14:paraId="4C3F69F9" w14:textId="77777777" w:rsidR="0062527C" w:rsidRDefault="0062527C">
      <w:pPr>
        <w:pStyle w:val="affffff5"/>
        <w:ind w:firstLine="420"/>
      </w:pPr>
    </w:p>
    <w:p w14:paraId="37D15BCF" w14:textId="77777777" w:rsidR="0062527C" w:rsidRDefault="0062527C">
      <w:pPr>
        <w:pStyle w:val="affffff5"/>
        <w:ind w:firstLine="420"/>
      </w:pPr>
    </w:p>
    <w:p w14:paraId="75BBF2AE" w14:textId="77777777" w:rsidR="0062527C" w:rsidRDefault="0062527C">
      <w:pPr>
        <w:pStyle w:val="affffff5"/>
        <w:ind w:firstLine="420"/>
      </w:pPr>
    </w:p>
    <w:p w14:paraId="4659FF49" w14:textId="77777777" w:rsidR="0062527C" w:rsidRDefault="0062527C">
      <w:pPr>
        <w:pStyle w:val="affffff5"/>
        <w:ind w:firstLine="420"/>
      </w:pPr>
    </w:p>
    <w:p w14:paraId="05A379F3" w14:textId="77777777" w:rsidR="0062527C" w:rsidRDefault="0062527C">
      <w:pPr>
        <w:pStyle w:val="affffff5"/>
        <w:ind w:firstLine="420"/>
      </w:pPr>
    </w:p>
    <w:p w14:paraId="6B8A1E5D" w14:textId="77777777" w:rsidR="0062527C" w:rsidRDefault="0062527C">
      <w:pPr>
        <w:pStyle w:val="affffff5"/>
        <w:ind w:firstLine="420"/>
      </w:pPr>
    </w:p>
    <w:p w14:paraId="2CBBD3BE" w14:textId="77777777" w:rsidR="0062527C" w:rsidRDefault="0062527C">
      <w:pPr>
        <w:pStyle w:val="affffff5"/>
        <w:ind w:firstLine="420"/>
      </w:pPr>
    </w:p>
    <w:p w14:paraId="3CB6E08A" w14:textId="77777777" w:rsidR="0062527C" w:rsidRDefault="0062527C">
      <w:pPr>
        <w:pStyle w:val="affffff5"/>
        <w:ind w:firstLine="420"/>
      </w:pPr>
    </w:p>
    <w:p w14:paraId="4ED0D0AB" w14:textId="77777777" w:rsidR="0062527C" w:rsidRDefault="0062527C">
      <w:pPr>
        <w:pStyle w:val="affffff5"/>
        <w:ind w:firstLine="420"/>
      </w:pPr>
    </w:p>
    <w:p w14:paraId="3BE2155A" w14:textId="77777777" w:rsidR="0062527C" w:rsidRDefault="0062527C">
      <w:pPr>
        <w:pStyle w:val="affffff5"/>
        <w:ind w:firstLine="420"/>
      </w:pPr>
    </w:p>
    <w:p w14:paraId="6B59E061" w14:textId="77777777" w:rsidR="0062527C" w:rsidRDefault="0062527C">
      <w:pPr>
        <w:pStyle w:val="affffff5"/>
        <w:ind w:firstLine="420"/>
      </w:pPr>
    </w:p>
    <w:p w14:paraId="7201DC66" w14:textId="77777777" w:rsidR="0062527C" w:rsidRDefault="0062527C">
      <w:pPr>
        <w:pStyle w:val="affffff5"/>
        <w:ind w:firstLine="420"/>
      </w:pPr>
    </w:p>
    <w:p w14:paraId="4C713C4D" w14:textId="77777777" w:rsidR="0062527C" w:rsidRDefault="0062527C">
      <w:pPr>
        <w:pStyle w:val="affffff5"/>
        <w:ind w:firstLine="420"/>
      </w:pPr>
    </w:p>
    <w:p w14:paraId="2F232A91" w14:textId="77777777" w:rsidR="0062527C" w:rsidRDefault="0062527C">
      <w:pPr>
        <w:pStyle w:val="affffff5"/>
        <w:ind w:firstLine="420"/>
      </w:pPr>
    </w:p>
    <w:p w14:paraId="7324D949" w14:textId="77777777" w:rsidR="0062527C" w:rsidRDefault="0062527C">
      <w:pPr>
        <w:pStyle w:val="affffff5"/>
        <w:ind w:firstLine="420"/>
      </w:pPr>
    </w:p>
    <w:tbl>
      <w:tblPr>
        <w:tblW w:w="10239"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34"/>
        <w:gridCol w:w="1635"/>
        <w:gridCol w:w="1534"/>
        <w:gridCol w:w="735"/>
        <w:gridCol w:w="799"/>
        <w:gridCol w:w="1185"/>
        <w:gridCol w:w="349"/>
        <w:gridCol w:w="1359"/>
        <w:gridCol w:w="175"/>
        <w:gridCol w:w="1534"/>
      </w:tblGrid>
      <w:tr w:rsidR="0062527C" w14:paraId="4FCB846A" w14:textId="77777777">
        <w:trPr>
          <w:trHeight w:val="245"/>
          <w:jc w:val="center"/>
        </w:trPr>
        <w:tc>
          <w:tcPr>
            <w:tcW w:w="2569" w:type="dxa"/>
            <w:gridSpan w:val="2"/>
            <w:tcBorders>
              <w:top w:val="single" w:sz="4" w:space="0" w:color="auto"/>
              <w:bottom w:val="single" w:sz="6" w:space="0" w:color="auto"/>
            </w:tcBorders>
            <w:vAlign w:val="center"/>
          </w:tcPr>
          <w:p w14:paraId="67B0B2D6"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269" w:type="dxa"/>
            <w:gridSpan w:val="2"/>
            <w:tcBorders>
              <w:top w:val="single" w:sz="4" w:space="0" w:color="auto"/>
              <w:bottom w:val="single" w:sz="6" w:space="0" w:color="auto"/>
            </w:tcBorders>
            <w:vAlign w:val="center"/>
          </w:tcPr>
          <w:p w14:paraId="00C9BC8C" w14:textId="77777777" w:rsidR="0062527C" w:rsidRDefault="0062527C">
            <w:pPr>
              <w:pStyle w:val="affffff5"/>
              <w:ind w:firstLineChars="0" w:firstLine="0"/>
              <w:jc w:val="center"/>
              <w:rPr>
                <w:sz w:val="18"/>
                <w:szCs w:val="18"/>
              </w:rPr>
            </w:pPr>
          </w:p>
        </w:tc>
        <w:tc>
          <w:tcPr>
            <w:tcW w:w="1984" w:type="dxa"/>
            <w:gridSpan w:val="2"/>
            <w:tcBorders>
              <w:top w:val="single" w:sz="4" w:space="0" w:color="auto"/>
              <w:bottom w:val="single" w:sz="6" w:space="0" w:color="auto"/>
            </w:tcBorders>
            <w:vAlign w:val="center"/>
          </w:tcPr>
          <w:p w14:paraId="5653038D" w14:textId="77777777" w:rsidR="0062527C" w:rsidRDefault="00991176">
            <w:pPr>
              <w:pStyle w:val="affffff5"/>
              <w:ind w:firstLineChars="0" w:firstLine="0"/>
              <w:jc w:val="center"/>
              <w:rPr>
                <w:sz w:val="18"/>
                <w:szCs w:val="18"/>
              </w:rPr>
            </w:pPr>
            <w:r>
              <w:rPr>
                <w:rFonts w:hint="eastAsia"/>
                <w:sz w:val="18"/>
                <w:szCs w:val="18"/>
              </w:rPr>
              <w:t>型号</w:t>
            </w:r>
          </w:p>
        </w:tc>
        <w:tc>
          <w:tcPr>
            <w:tcW w:w="3417" w:type="dxa"/>
            <w:gridSpan w:val="4"/>
            <w:tcBorders>
              <w:top w:val="single" w:sz="4" w:space="0" w:color="auto"/>
              <w:bottom w:val="single" w:sz="6" w:space="0" w:color="auto"/>
            </w:tcBorders>
            <w:vAlign w:val="center"/>
          </w:tcPr>
          <w:p w14:paraId="49BC1702" w14:textId="77777777" w:rsidR="0062527C" w:rsidRDefault="0062527C">
            <w:pPr>
              <w:pStyle w:val="affffff5"/>
              <w:ind w:firstLineChars="0" w:firstLine="0"/>
              <w:jc w:val="center"/>
              <w:rPr>
                <w:sz w:val="18"/>
                <w:szCs w:val="18"/>
              </w:rPr>
            </w:pPr>
          </w:p>
        </w:tc>
      </w:tr>
      <w:tr w:rsidR="0062527C" w14:paraId="50A552C3" w14:textId="77777777">
        <w:trPr>
          <w:trHeight w:val="275"/>
          <w:jc w:val="center"/>
        </w:trPr>
        <w:tc>
          <w:tcPr>
            <w:tcW w:w="2569" w:type="dxa"/>
            <w:gridSpan w:val="2"/>
            <w:tcBorders>
              <w:top w:val="single" w:sz="6" w:space="0" w:color="auto"/>
              <w:bottom w:val="single" w:sz="6" w:space="0" w:color="auto"/>
            </w:tcBorders>
            <w:vAlign w:val="center"/>
          </w:tcPr>
          <w:p w14:paraId="4DA3A46F" w14:textId="77777777" w:rsidR="0062527C" w:rsidRDefault="00991176">
            <w:pPr>
              <w:pStyle w:val="affffff5"/>
              <w:ind w:firstLineChars="0" w:firstLine="0"/>
              <w:jc w:val="center"/>
              <w:rPr>
                <w:sz w:val="18"/>
                <w:szCs w:val="18"/>
              </w:rPr>
            </w:pPr>
            <w:r>
              <w:rPr>
                <w:rFonts w:hint="eastAsia"/>
                <w:sz w:val="18"/>
                <w:szCs w:val="18"/>
              </w:rPr>
              <w:t>产品编号</w:t>
            </w:r>
          </w:p>
        </w:tc>
        <w:tc>
          <w:tcPr>
            <w:tcW w:w="2269" w:type="dxa"/>
            <w:gridSpan w:val="2"/>
            <w:tcBorders>
              <w:top w:val="single" w:sz="6" w:space="0" w:color="auto"/>
              <w:bottom w:val="single" w:sz="6" w:space="0" w:color="auto"/>
            </w:tcBorders>
            <w:vAlign w:val="center"/>
          </w:tcPr>
          <w:p w14:paraId="19E80C92"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7636F322" w14:textId="77777777" w:rsidR="0062527C" w:rsidRDefault="00991176">
            <w:pPr>
              <w:pStyle w:val="affffff5"/>
              <w:ind w:firstLineChars="0" w:firstLine="0"/>
              <w:jc w:val="center"/>
              <w:rPr>
                <w:sz w:val="18"/>
                <w:szCs w:val="18"/>
              </w:rPr>
            </w:pPr>
            <w:r>
              <w:rPr>
                <w:rFonts w:hint="eastAsia"/>
                <w:sz w:val="18"/>
                <w:szCs w:val="18"/>
              </w:rPr>
              <w:t>制造日期</w:t>
            </w:r>
          </w:p>
        </w:tc>
        <w:tc>
          <w:tcPr>
            <w:tcW w:w="3417" w:type="dxa"/>
            <w:gridSpan w:val="4"/>
            <w:tcBorders>
              <w:top w:val="single" w:sz="6" w:space="0" w:color="auto"/>
              <w:bottom w:val="single" w:sz="6" w:space="0" w:color="auto"/>
            </w:tcBorders>
            <w:vAlign w:val="center"/>
          </w:tcPr>
          <w:p w14:paraId="351A6519" w14:textId="77777777" w:rsidR="0062527C" w:rsidRDefault="0062527C">
            <w:pPr>
              <w:pStyle w:val="affffff5"/>
              <w:ind w:firstLineChars="0" w:firstLine="0"/>
              <w:jc w:val="center"/>
              <w:rPr>
                <w:sz w:val="18"/>
                <w:szCs w:val="18"/>
              </w:rPr>
            </w:pPr>
          </w:p>
        </w:tc>
      </w:tr>
      <w:tr w:rsidR="0062527C" w14:paraId="0DD90537" w14:textId="77777777">
        <w:trPr>
          <w:trHeight w:val="440"/>
          <w:jc w:val="center"/>
        </w:trPr>
        <w:tc>
          <w:tcPr>
            <w:tcW w:w="2569" w:type="dxa"/>
            <w:gridSpan w:val="2"/>
            <w:tcBorders>
              <w:top w:val="single" w:sz="6" w:space="0" w:color="auto"/>
              <w:bottom w:val="single" w:sz="6" w:space="0" w:color="auto"/>
            </w:tcBorders>
            <w:vAlign w:val="center"/>
          </w:tcPr>
          <w:p w14:paraId="7164E525"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670" w:type="dxa"/>
            <w:gridSpan w:val="8"/>
            <w:tcBorders>
              <w:top w:val="single" w:sz="6" w:space="0" w:color="auto"/>
              <w:bottom w:val="single" w:sz="6" w:space="0" w:color="auto"/>
            </w:tcBorders>
            <w:vAlign w:val="center"/>
          </w:tcPr>
          <w:p w14:paraId="46B7A245" w14:textId="77777777" w:rsidR="0062527C" w:rsidRDefault="0062527C">
            <w:pPr>
              <w:pStyle w:val="affffff5"/>
              <w:ind w:firstLineChars="0" w:firstLine="0"/>
              <w:jc w:val="center"/>
              <w:rPr>
                <w:sz w:val="18"/>
                <w:szCs w:val="18"/>
              </w:rPr>
            </w:pPr>
          </w:p>
        </w:tc>
      </w:tr>
      <w:tr w:rsidR="0062527C" w14:paraId="66A190E5" w14:textId="77777777">
        <w:trPr>
          <w:trHeight w:val="465"/>
          <w:jc w:val="center"/>
        </w:trPr>
        <w:tc>
          <w:tcPr>
            <w:tcW w:w="2569" w:type="dxa"/>
            <w:gridSpan w:val="2"/>
            <w:tcBorders>
              <w:top w:val="single" w:sz="6" w:space="0" w:color="auto"/>
              <w:bottom w:val="single" w:sz="6" w:space="0" w:color="auto"/>
            </w:tcBorders>
            <w:vAlign w:val="center"/>
          </w:tcPr>
          <w:p w14:paraId="59A9C1C8" w14:textId="77777777" w:rsidR="0062527C" w:rsidRDefault="00991176">
            <w:pPr>
              <w:pStyle w:val="affffff5"/>
              <w:ind w:firstLineChars="0" w:firstLine="0"/>
              <w:jc w:val="center"/>
              <w:rPr>
                <w:sz w:val="18"/>
                <w:szCs w:val="18"/>
              </w:rPr>
            </w:pPr>
            <w:r>
              <w:rPr>
                <w:rFonts w:hint="eastAsia"/>
                <w:sz w:val="18"/>
                <w:szCs w:val="18"/>
              </w:rPr>
              <w:t>使用单位代码</w:t>
            </w:r>
          </w:p>
        </w:tc>
        <w:tc>
          <w:tcPr>
            <w:tcW w:w="2269" w:type="dxa"/>
            <w:gridSpan w:val="2"/>
            <w:tcBorders>
              <w:top w:val="single" w:sz="6" w:space="0" w:color="auto"/>
              <w:bottom w:val="single" w:sz="6" w:space="0" w:color="auto"/>
            </w:tcBorders>
            <w:vAlign w:val="center"/>
          </w:tcPr>
          <w:p w14:paraId="607BF557"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0E7FE2B9"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417" w:type="dxa"/>
            <w:gridSpan w:val="4"/>
            <w:tcBorders>
              <w:top w:val="single" w:sz="6" w:space="0" w:color="auto"/>
              <w:bottom w:val="single" w:sz="6" w:space="0" w:color="auto"/>
            </w:tcBorders>
            <w:vAlign w:val="center"/>
          </w:tcPr>
          <w:p w14:paraId="5B299E0F" w14:textId="77777777" w:rsidR="0062527C" w:rsidRDefault="0062527C">
            <w:pPr>
              <w:pStyle w:val="affffff5"/>
              <w:ind w:firstLineChars="0" w:firstLine="0"/>
              <w:jc w:val="center"/>
              <w:rPr>
                <w:sz w:val="18"/>
                <w:szCs w:val="18"/>
              </w:rPr>
            </w:pPr>
          </w:p>
        </w:tc>
      </w:tr>
      <w:tr w:rsidR="0062527C" w14:paraId="3E848FAD" w14:textId="77777777">
        <w:trPr>
          <w:trHeight w:val="485"/>
          <w:jc w:val="center"/>
        </w:trPr>
        <w:tc>
          <w:tcPr>
            <w:tcW w:w="2569" w:type="dxa"/>
            <w:gridSpan w:val="2"/>
            <w:tcBorders>
              <w:top w:val="single" w:sz="6" w:space="0" w:color="auto"/>
              <w:bottom w:val="single" w:sz="6" w:space="0" w:color="auto"/>
            </w:tcBorders>
            <w:vAlign w:val="center"/>
          </w:tcPr>
          <w:p w14:paraId="5F408D29"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269" w:type="dxa"/>
            <w:gridSpan w:val="2"/>
            <w:tcBorders>
              <w:top w:val="single" w:sz="6" w:space="0" w:color="auto"/>
              <w:bottom w:val="single" w:sz="6" w:space="0" w:color="auto"/>
            </w:tcBorders>
            <w:vAlign w:val="center"/>
          </w:tcPr>
          <w:p w14:paraId="4A745448"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6BD227B1" w14:textId="77777777" w:rsidR="0062527C" w:rsidRDefault="00991176">
            <w:pPr>
              <w:pStyle w:val="affffff5"/>
              <w:ind w:firstLineChars="0" w:firstLine="0"/>
              <w:jc w:val="center"/>
              <w:rPr>
                <w:sz w:val="18"/>
                <w:szCs w:val="18"/>
              </w:rPr>
            </w:pPr>
            <w:r>
              <w:rPr>
                <w:rFonts w:hint="eastAsia"/>
                <w:sz w:val="18"/>
                <w:szCs w:val="18"/>
              </w:rPr>
              <w:t>使用</w:t>
            </w:r>
            <w:r>
              <w:rPr>
                <w:sz w:val="18"/>
                <w:szCs w:val="18"/>
              </w:rPr>
              <w:t>单位内</w:t>
            </w:r>
            <w:r>
              <w:rPr>
                <w:rFonts w:hint="eastAsia"/>
                <w:sz w:val="18"/>
                <w:szCs w:val="18"/>
              </w:rPr>
              <w:t>部</w:t>
            </w:r>
            <w:r>
              <w:rPr>
                <w:sz w:val="18"/>
                <w:szCs w:val="18"/>
              </w:rPr>
              <w:t>编号</w:t>
            </w:r>
          </w:p>
        </w:tc>
        <w:tc>
          <w:tcPr>
            <w:tcW w:w="3417" w:type="dxa"/>
            <w:gridSpan w:val="4"/>
            <w:tcBorders>
              <w:top w:val="single" w:sz="6" w:space="0" w:color="auto"/>
              <w:bottom w:val="single" w:sz="6" w:space="0" w:color="auto"/>
            </w:tcBorders>
            <w:vAlign w:val="center"/>
          </w:tcPr>
          <w:p w14:paraId="7849B3D3" w14:textId="77777777" w:rsidR="0062527C" w:rsidRDefault="0062527C">
            <w:pPr>
              <w:pStyle w:val="affffff5"/>
              <w:ind w:firstLineChars="0" w:firstLine="0"/>
              <w:jc w:val="center"/>
              <w:rPr>
                <w:sz w:val="18"/>
                <w:szCs w:val="18"/>
              </w:rPr>
            </w:pPr>
          </w:p>
        </w:tc>
      </w:tr>
      <w:tr w:rsidR="0062527C" w14:paraId="45E23EE6" w14:textId="77777777">
        <w:trPr>
          <w:trHeight w:val="485"/>
          <w:jc w:val="center"/>
        </w:trPr>
        <w:tc>
          <w:tcPr>
            <w:tcW w:w="2569" w:type="dxa"/>
            <w:gridSpan w:val="2"/>
            <w:tcBorders>
              <w:top w:val="single" w:sz="6" w:space="0" w:color="auto"/>
              <w:bottom w:val="single" w:sz="6" w:space="0" w:color="auto"/>
            </w:tcBorders>
            <w:vAlign w:val="center"/>
          </w:tcPr>
          <w:p w14:paraId="7E88BA95"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670" w:type="dxa"/>
            <w:gridSpan w:val="8"/>
            <w:tcBorders>
              <w:top w:val="single" w:sz="6" w:space="0" w:color="auto"/>
              <w:bottom w:val="single" w:sz="6" w:space="0" w:color="auto"/>
            </w:tcBorders>
            <w:vAlign w:val="center"/>
          </w:tcPr>
          <w:p w14:paraId="5E6AE50E" w14:textId="77777777" w:rsidR="0062527C" w:rsidRDefault="0062527C">
            <w:pPr>
              <w:pStyle w:val="affffff5"/>
              <w:ind w:firstLineChars="0" w:firstLine="0"/>
              <w:jc w:val="center"/>
              <w:rPr>
                <w:sz w:val="18"/>
                <w:szCs w:val="18"/>
              </w:rPr>
            </w:pPr>
          </w:p>
        </w:tc>
      </w:tr>
      <w:tr w:rsidR="0062527C" w14:paraId="09FD59BD" w14:textId="77777777">
        <w:trPr>
          <w:trHeight w:val="485"/>
          <w:jc w:val="center"/>
        </w:trPr>
        <w:tc>
          <w:tcPr>
            <w:tcW w:w="2569" w:type="dxa"/>
            <w:gridSpan w:val="2"/>
            <w:tcBorders>
              <w:top w:val="single" w:sz="6" w:space="0" w:color="auto"/>
              <w:bottom w:val="single" w:sz="6" w:space="0" w:color="auto"/>
            </w:tcBorders>
            <w:vAlign w:val="center"/>
          </w:tcPr>
          <w:p w14:paraId="1393DE37" w14:textId="77777777" w:rsidR="0062527C" w:rsidRDefault="00991176">
            <w:pPr>
              <w:pStyle w:val="affffff5"/>
              <w:ind w:firstLineChars="0" w:firstLine="0"/>
              <w:jc w:val="center"/>
              <w:rPr>
                <w:sz w:val="18"/>
                <w:szCs w:val="18"/>
              </w:rPr>
            </w:pPr>
            <w:r>
              <w:rPr>
                <w:rFonts w:hint="eastAsia"/>
                <w:sz w:val="18"/>
                <w:szCs w:val="18"/>
              </w:rPr>
              <w:t>安全管理人员</w:t>
            </w:r>
          </w:p>
        </w:tc>
        <w:tc>
          <w:tcPr>
            <w:tcW w:w="2269" w:type="dxa"/>
            <w:gridSpan w:val="2"/>
            <w:tcBorders>
              <w:top w:val="single" w:sz="6" w:space="0" w:color="auto"/>
              <w:bottom w:val="single" w:sz="6" w:space="0" w:color="auto"/>
            </w:tcBorders>
            <w:vAlign w:val="center"/>
          </w:tcPr>
          <w:p w14:paraId="2AC0A399"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3B50E03A" w14:textId="77777777" w:rsidR="0062527C" w:rsidRDefault="00991176">
            <w:pPr>
              <w:pStyle w:val="affffff5"/>
              <w:ind w:firstLineChars="0" w:firstLine="0"/>
              <w:jc w:val="center"/>
              <w:rPr>
                <w:sz w:val="18"/>
                <w:szCs w:val="18"/>
              </w:rPr>
            </w:pPr>
            <w:r>
              <w:rPr>
                <w:rFonts w:hint="eastAsia"/>
                <w:sz w:val="18"/>
                <w:szCs w:val="18"/>
              </w:rPr>
              <w:t>联系电话</w:t>
            </w:r>
          </w:p>
        </w:tc>
        <w:tc>
          <w:tcPr>
            <w:tcW w:w="3417" w:type="dxa"/>
            <w:gridSpan w:val="4"/>
            <w:tcBorders>
              <w:top w:val="single" w:sz="6" w:space="0" w:color="auto"/>
              <w:bottom w:val="single" w:sz="6" w:space="0" w:color="auto"/>
            </w:tcBorders>
            <w:vAlign w:val="center"/>
          </w:tcPr>
          <w:p w14:paraId="28B6DB07" w14:textId="77777777" w:rsidR="0062527C" w:rsidRDefault="0062527C">
            <w:pPr>
              <w:pStyle w:val="affffff5"/>
              <w:ind w:firstLineChars="0" w:firstLine="0"/>
              <w:jc w:val="center"/>
              <w:rPr>
                <w:sz w:val="18"/>
                <w:szCs w:val="18"/>
              </w:rPr>
            </w:pPr>
          </w:p>
        </w:tc>
      </w:tr>
      <w:tr w:rsidR="0062527C" w14:paraId="229B7BB2" w14:textId="77777777">
        <w:trPr>
          <w:trHeight w:val="440"/>
          <w:jc w:val="center"/>
        </w:trPr>
        <w:tc>
          <w:tcPr>
            <w:tcW w:w="2569" w:type="dxa"/>
            <w:gridSpan w:val="2"/>
            <w:tcBorders>
              <w:top w:val="single" w:sz="6" w:space="0" w:color="auto"/>
              <w:bottom w:val="single" w:sz="6" w:space="0" w:color="auto"/>
            </w:tcBorders>
            <w:vAlign w:val="center"/>
          </w:tcPr>
          <w:p w14:paraId="576851FE" w14:textId="77777777" w:rsidR="0062527C" w:rsidRDefault="00991176">
            <w:pPr>
              <w:pStyle w:val="affffff5"/>
              <w:ind w:firstLineChars="0" w:firstLine="0"/>
              <w:jc w:val="center"/>
              <w:rPr>
                <w:sz w:val="18"/>
                <w:szCs w:val="18"/>
              </w:rPr>
            </w:pPr>
            <w:r>
              <w:rPr>
                <w:rFonts w:hint="eastAsia"/>
                <w:sz w:val="18"/>
                <w:szCs w:val="18"/>
              </w:rPr>
              <w:t>改造单位名称</w:t>
            </w:r>
          </w:p>
        </w:tc>
        <w:tc>
          <w:tcPr>
            <w:tcW w:w="7670" w:type="dxa"/>
            <w:gridSpan w:val="8"/>
            <w:tcBorders>
              <w:top w:val="single" w:sz="6" w:space="0" w:color="auto"/>
              <w:bottom w:val="single" w:sz="6" w:space="0" w:color="auto"/>
            </w:tcBorders>
            <w:vAlign w:val="center"/>
          </w:tcPr>
          <w:p w14:paraId="581E6F2A" w14:textId="77777777" w:rsidR="0062527C" w:rsidRDefault="0062527C">
            <w:pPr>
              <w:pStyle w:val="affffff5"/>
              <w:ind w:firstLineChars="0" w:firstLine="0"/>
              <w:jc w:val="center"/>
              <w:rPr>
                <w:sz w:val="18"/>
                <w:szCs w:val="18"/>
              </w:rPr>
            </w:pPr>
          </w:p>
        </w:tc>
      </w:tr>
      <w:tr w:rsidR="0062527C" w14:paraId="4B312AC4" w14:textId="77777777">
        <w:trPr>
          <w:trHeight w:val="440"/>
          <w:jc w:val="center"/>
        </w:trPr>
        <w:tc>
          <w:tcPr>
            <w:tcW w:w="2569" w:type="dxa"/>
            <w:gridSpan w:val="2"/>
            <w:tcBorders>
              <w:top w:val="single" w:sz="6" w:space="0" w:color="auto"/>
              <w:bottom w:val="single" w:sz="6" w:space="0" w:color="auto"/>
            </w:tcBorders>
            <w:vAlign w:val="center"/>
          </w:tcPr>
          <w:p w14:paraId="41E5228C" w14:textId="77777777" w:rsidR="0062527C" w:rsidRDefault="00991176">
            <w:pPr>
              <w:pStyle w:val="affffff5"/>
              <w:ind w:firstLineChars="0" w:firstLine="0"/>
              <w:jc w:val="center"/>
              <w:rPr>
                <w:sz w:val="18"/>
                <w:szCs w:val="18"/>
              </w:rPr>
            </w:pPr>
            <w:r>
              <w:rPr>
                <w:rFonts w:hint="eastAsia"/>
                <w:sz w:val="18"/>
                <w:szCs w:val="18"/>
              </w:rPr>
              <w:t>改造型号</w:t>
            </w:r>
          </w:p>
        </w:tc>
        <w:tc>
          <w:tcPr>
            <w:tcW w:w="1534" w:type="dxa"/>
            <w:tcBorders>
              <w:top w:val="single" w:sz="6" w:space="0" w:color="auto"/>
              <w:bottom w:val="single" w:sz="6" w:space="0" w:color="auto"/>
            </w:tcBorders>
            <w:vAlign w:val="center"/>
          </w:tcPr>
          <w:p w14:paraId="0E6B2842" w14:textId="77777777" w:rsidR="0062527C" w:rsidRDefault="0062527C">
            <w:pPr>
              <w:pStyle w:val="affffff5"/>
              <w:ind w:firstLineChars="0" w:firstLine="0"/>
              <w:jc w:val="center"/>
              <w:rPr>
                <w:sz w:val="18"/>
                <w:szCs w:val="18"/>
              </w:rPr>
            </w:pPr>
          </w:p>
        </w:tc>
        <w:tc>
          <w:tcPr>
            <w:tcW w:w="1534" w:type="dxa"/>
            <w:gridSpan w:val="2"/>
            <w:tcBorders>
              <w:top w:val="single" w:sz="6" w:space="0" w:color="auto"/>
              <w:bottom w:val="single" w:sz="6" w:space="0" w:color="auto"/>
            </w:tcBorders>
            <w:vAlign w:val="center"/>
          </w:tcPr>
          <w:p w14:paraId="3FF425D2" w14:textId="77777777" w:rsidR="0062527C" w:rsidRDefault="00991176">
            <w:pPr>
              <w:pStyle w:val="affffff5"/>
              <w:ind w:firstLineChars="0" w:firstLine="0"/>
              <w:jc w:val="center"/>
              <w:rPr>
                <w:sz w:val="18"/>
                <w:szCs w:val="18"/>
              </w:rPr>
            </w:pPr>
            <w:r>
              <w:rPr>
                <w:rFonts w:hint="eastAsia"/>
                <w:sz w:val="18"/>
                <w:szCs w:val="18"/>
              </w:rPr>
              <w:t>改造编号</w:t>
            </w:r>
          </w:p>
        </w:tc>
        <w:tc>
          <w:tcPr>
            <w:tcW w:w="1534" w:type="dxa"/>
            <w:gridSpan w:val="2"/>
            <w:tcBorders>
              <w:top w:val="single" w:sz="6" w:space="0" w:color="auto"/>
              <w:bottom w:val="single" w:sz="6" w:space="0" w:color="auto"/>
            </w:tcBorders>
            <w:vAlign w:val="center"/>
          </w:tcPr>
          <w:p w14:paraId="145BCBD3" w14:textId="77777777" w:rsidR="0062527C" w:rsidRDefault="0062527C">
            <w:pPr>
              <w:pStyle w:val="affffff5"/>
              <w:ind w:firstLineChars="0" w:firstLine="0"/>
              <w:jc w:val="center"/>
              <w:rPr>
                <w:sz w:val="18"/>
                <w:szCs w:val="18"/>
              </w:rPr>
            </w:pPr>
          </w:p>
        </w:tc>
        <w:tc>
          <w:tcPr>
            <w:tcW w:w="1534" w:type="dxa"/>
            <w:gridSpan w:val="2"/>
            <w:tcBorders>
              <w:top w:val="single" w:sz="6" w:space="0" w:color="auto"/>
              <w:bottom w:val="single" w:sz="6" w:space="0" w:color="auto"/>
            </w:tcBorders>
            <w:vAlign w:val="center"/>
          </w:tcPr>
          <w:p w14:paraId="20A70BA9" w14:textId="77777777" w:rsidR="0062527C" w:rsidRDefault="00991176">
            <w:pPr>
              <w:pStyle w:val="affffff5"/>
              <w:ind w:firstLineChars="0" w:firstLine="0"/>
              <w:jc w:val="center"/>
              <w:rPr>
                <w:sz w:val="18"/>
                <w:szCs w:val="18"/>
              </w:rPr>
            </w:pPr>
            <w:r>
              <w:rPr>
                <w:rFonts w:hint="eastAsia"/>
                <w:sz w:val="18"/>
                <w:szCs w:val="18"/>
              </w:rPr>
              <w:t>改造日期</w:t>
            </w:r>
          </w:p>
        </w:tc>
        <w:tc>
          <w:tcPr>
            <w:tcW w:w="1534" w:type="dxa"/>
            <w:tcBorders>
              <w:top w:val="single" w:sz="6" w:space="0" w:color="auto"/>
              <w:bottom w:val="single" w:sz="6" w:space="0" w:color="auto"/>
            </w:tcBorders>
            <w:vAlign w:val="center"/>
          </w:tcPr>
          <w:p w14:paraId="43771A1A" w14:textId="77777777" w:rsidR="0062527C" w:rsidRDefault="0062527C">
            <w:pPr>
              <w:pStyle w:val="affffff5"/>
              <w:ind w:firstLineChars="0" w:firstLine="0"/>
              <w:jc w:val="center"/>
              <w:rPr>
                <w:sz w:val="18"/>
                <w:szCs w:val="18"/>
              </w:rPr>
            </w:pPr>
          </w:p>
        </w:tc>
      </w:tr>
      <w:tr w:rsidR="0062527C" w14:paraId="28DFF863" w14:textId="77777777">
        <w:trPr>
          <w:trHeight w:val="440"/>
          <w:jc w:val="center"/>
        </w:trPr>
        <w:tc>
          <w:tcPr>
            <w:tcW w:w="2569" w:type="dxa"/>
            <w:gridSpan w:val="2"/>
            <w:tcBorders>
              <w:top w:val="single" w:sz="6" w:space="0" w:color="auto"/>
              <w:bottom w:val="single" w:sz="6" w:space="0" w:color="auto"/>
            </w:tcBorders>
            <w:vAlign w:val="center"/>
          </w:tcPr>
          <w:p w14:paraId="38427A72"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670" w:type="dxa"/>
            <w:gridSpan w:val="8"/>
            <w:tcBorders>
              <w:top w:val="single" w:sz="6" w:space="0" w:color="auto"/>
              <w:bottom w:val="single" w:sz="6" w:space="0" w:color="auto"/>
            </w:tcBorders>
            <w:vAlign w:val="center"/>
          </w:tcPr>
          <w:p w14:paraId="696027B3" w14:textId="77777777" w:rsidR="0062527C" w:rsidRDefault="0062527C">
            <w:pPr>
              <w:pStyle w:val="affffff5"/>
              <w:ind w:firstLineChars="0" w:firstLine="0"/>
              <w:jc w:val="center"/>
              <w:rPr>
                <w:sz w:val="18"/>
                <w:szCs w:val="18"/>
              </w:rPr>
            </w:pPr>
          </w:p>
        </w:tc>
      </w:tr>
      <w:tr w:rsidR="0062527C" w14:paraId="6B5F42FF" w14:textId="77777777">
        <w:trPr>
          <w:trHeight w:val="440"/>
          <w:jc w:val="center"/>
        </w:trPr>
        <w:tc>
          <w:tcPr>
            <w:tcW w:w="2569" w:type="dxa"/>
            <w:gridSpan w:val="2"/>
            <w:tcBorders>
              <w:top w:val="single" w:sz="6" w:space="0" w:color="auto"/>
              <w:bottom w:val="single" w:sz="6" w:space="0" w:color="auto"/>
            </w:tcBorders>
            <w:vAlign w:val="center"/>
          </w:tcPr>
          <w:p w14:paraId="3348B932" w14:textId="77777777" w:rsidR="0062527C" w:rsidRDefault="00991176">
            <w:pPr>
              <w:pStyle w:val="affffff5"/>
              <w:ind w:firstLineChars="0" w:firstLine="0"/>
              <w:jc w:val="center"/>
              <w:rPr>
                <w:sz w:val="18"/>
                <w:szCs w:val="18"/>
              </w:rPr>
            </w:pPr>
            <w:r>
              <w:rPr>
                <w:rFonts w:hint="eastAsia"/>
                <w:sz w:val="18"/>
                <w:szCs w:val="18"/>
              </w:rPr>
              <w:t>维护保养单位联系人</w:t>
            </w:r>
          </w:p>
        </w:tc>
        <w:tc>
          <w:tcPr>
            <w:tcW w:w="2269" w:type="dxa"/>
            <w:gridSpan w:val="2"/>
            <w:tcBorders>
              <w:top w:val="single" w:sz="6" w:space="0" w:color="auto"/>
              <w:bottom w:val="single" w:sz="6" w:space="0" w:color="auto"/>
            </w:tcBorders>
            <w:vAlign w:val="center"/>
          </w:tcPr>
          <w:p w14:paraId="07F574BB"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6E8BDAEF" w14:textId="77777777" w:rsidR="0062527C" w:rsidRDefault="00991176">
            <w:pPr>
              <w:pStyle w:val="affffff5"/>
              <w:ind w:firstLineChars="0" w:firstLine="0"/>
              <w:jc w:val="center"/>
              <w:rPr>
                <w:sz w:val="18"/>
                <w:szCs w:val="18"/>
              </w:rPr>
            </w:pPr>
            <w:r>
              <w:rPr>
                <w:rFonts w:hint="eastAsia"/>
                <w:sz w:val="18"/>
                <w:szCs w:val="18"/>
              </w:rPr>
              <w:t>联系电话</w:t>
            </w:r>
          </w:p>
        </w:tc>
        <w:tc>
          <w:tcPr>
            <w:tcW w:w="3417" w:type="dxa"/>
            <w:gridSpan w:val="4"/>
            <w:tcBorders>
              <w:top w:val="single" w:sz="6" w:space="0" w:color="auto"/>
              <w:bottom w:val="single" w:sz="6" w:space="0" w:color="auto"/>
            </w:tcBorders>
            <w:vAlign w:val="center"/>
          </w:tcPr>
          <w:p w14:paraId="065AFB17" w14:textId="77777777" w:rsidR="0062527C" w:rsidRDefault="0062527C">
            <w:pPr>
              <w:pStyle w:val="affffff5"/>
              <w:ind w:firstLineChars="0" w:firstLine="0"/>
              <w:jc w:val="center"/>
              <w:rPr>
                <w:sz w:val="18"/>
                <w:szCs w:val="18"/>
              </w:rPr>
            </w:pPr>
          </w:p>
        </w:tc>
      </w:tr>
      <w:tr w:rsidR="0062527C" w14:paraId="35A37635" w14:textId="77777777">
        <w:trPr>
          <w:trHeight w:val="440"/>
          <w:jc w:val="center"/>
        </w:trPr>
        <w:tc>
          <w:tcPr>
            <w:tcW w:w="2569" w:type="dxa"/>
            <w:gridSpan w:val="2"/>
            <w:tcBorders>
              <w:top w:val="single" w:sz="6" w:space="0" w:color="auto"/>
              <w:bottom w:val="single" w:sz="6" w:space="0" w:color="auto"/>
            </w:tcBorders>
            <w:vAlign w:val="center"/>
          </w:tcPr>
          <w:p w14:paraId="409A1FD5" w14:textId="77777777" w:rsidR="0062527C" w:rsidRDefault="00991176">
            <w:pPr>
              <w:pStyle w:val="affffff5"/>
              <w:ind w:firstLineChars="0" w:firstLine="0"/>
              <w:jc w:val="center"/>
              <w:rPr>
                <w:sz w:val="18"/>
                <w:szCs w:val="18"/>
              </w:rPr>
            </w:pPr>
            <w:r>
              <w:rPr>
                <w:rFonts w:hint="eastAsia"/>
                <w:sz w:val="18"/>
                <w:szCs w:val="18"/>
              </w:rPr>
              <w:t>限速器校验现场确认日期</w:t>
            </w:r>
          </w:p>
        </w:tc>
        <w:tc>
          <w:tcPr>
            <w:tcW w:w="2269" w:type="dxa"/>
            <w:gridSpan w:val="2"/>
            <w:tcBorders>
              <w:top w:val="single" w:sz="6" w:space="0" w:color="auto"/>
              <w:bottom w:val="single" w:sz="6" w:space="0" w:color="auto"/>
              <w:right w:val="single" w:sz="4" w:space="0" w:color="auto"/>
            </w:tcBorders>
            <w:vAlign w:val="center"/>
          </w:tcPr>
          <w:p w14:paraId="73C3F722"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c>
          <w:tcPr>
            <w:tcW w:w="1984" w:type="dxa"/>
            <w:gridSpan w:val="2"/>
            <w:tcBorders>
              <w:top w:val="single" w:sz="6" w:space="0" w:color="auto"/>
              <w:left w:val="single" w:sz="4" w:space="0" w:color="auto"/>
              <w:bottom w:val="single" w:sz="6" w:space="0" w:color="auto"/>
            </w:tcBorders>
            <w:vAlign w:val="center"/>
          </w:tcPr>
          <w:p w14:paraId="3FECBB81" w14:textId="77777777" w:rsidR="0062527C" w:rsidRDefault="00991176">
            <w:pPr>
              <w:pStyle w:val="affffff5"/>
              <w:ind w:firstLineChars="0" w:firstLine="0"/>
              <w:jc w:val="center"/>
              <w:rPr>
                <w:sz w:val="18"/>
                <w:szCs w:val="18"/>
              </w:rPr>
            </w:pPr>
            <w:r>
              <w:rPr>
                <w:rFonts w:hint="eastAsia"/>
                <w:sz w:val="18"/>
                <w:szCs w:val="18"/>
              </w:rPr>
              <w:t>制动试验日期</w:t>
            </w:r>
          </w:p>
        </w:tc>
        <w:tc>
          <w:tcPr>
            <w:tcW w:w="3417" w:type="dxa"/>
            <w:gridSpan w:val="4"/>
            <w:tcBorders>
              <w:top w:val="single" w:sz="6" w:space="0" w:color="auto"/>
              <w:bottom w:val="single" w:sz="6" w:space="0" w:color="auto"/>
            </w:tcBorders>
            <w:vAlign w:val="center"/>
          </w:tcPr>
          <w:p w14:paraId="77E209EB"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123FD850" w14:textId="77777777">
        <w:trPr>
          <w:trHeight w:val="212"/>
          <w:jc w:val="center"/>
        </w:trPr>
        <w:tc>
          <w:tcPr>
            <w:tcW w:w="934" w:type="dxa"/>
            <w:vMerge w:val="restart"/>
            <w:tcBorders>
              <w:top w:val="single" w:sz="6" w:space="0" w:color="auto"/>
              <w:bottom w:val="single" w:sz="6" w:space="0" w:color="auto"/>
            </w:tcBorders>
            <w:vAlign w:val="center"/>
          </w:tcPr>
          <w:p w14:paraId="5AFA9037"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635" w:type="dxa"/>
            <w:vMerge w:val="restart"/>
            <w:tcBorders>
              <w:top w:val="single" w:sz="6" w:space="0" w:color="auto"/>
              <w:bottom w:val="single" w:sz="6" w:space="0" w:color="auto"/>
            </w:tcBorders>
            <w:vAlign w:val="center"/>
          </w:tcPr>
          <w:p w14:paraId="597B7A53" w14:textId="77777777" w:rsidR="0062527C" w:rsidRDefault="00991176">
            <w:pPr>
              <w:pStyle w:val="affffff5"/>
              <w:ind w:firstLineChars="0" w:firstLine="0"/>
              <w:jc w:val="center"/>
              <w:rPr>
                <w:sz w:val="18"/>
                <w:szCs w:val="18"/>
              </w:rPr>
            </w:pPr>
            <w:r>
              <w:rPr>
                <w:rFonts w:hint="eastAsia"/>
                <w:sz w:val="18"/>
                <w:szCs w:val="18"/>
              </w:rPr>
              <w:t>额定载重量</w:t>
            </w:r>
          </w:p>
        </w:tc>
        <w:tc>
          <w:tcPr>
            <w:tcW w:w="2269" w:type="dxa"/>
            <w:gridSpan w:val="2"/>
            <w:vMerge w:val="restart"/>
            <w:tcBorders>
              <w:top w:val="single" w:sz="6" w:space="0" w:color="auto"/>
              <w:bottom w:val="single" w:sz="6" w:space="0" w:color="auto"/>
              <w:right w:val="single" w:sz="4" w:space="0" w:color="auto"/>
            </w:tcBorders>
            <w:vAlign w:val="center"/>
          </w:tcPr>
          <w:p w14:paraId="7110B504" w14:textId="77777777" w:rsidR="0062527C" w:rsidRDefault="00991176">
            <w:pPr>
              <w:pStyle w:val="affffff5"/>
              <w:ind w:firstLineChars="0" w:firstLine="0"/>
              <w:jc w:val="center"/>
              <w:rPr>
                <w:sz w:val="18"/>
                <w:szCs w:val="18"/>
              </w:rPr>
            </w:pPr>
            <w:r>
              <w:rPr>
                <w:rFonts w:hint="eastAsia"/>
                <w:sz w:val="18"/>
                <w:szCs w:val="18"/>
              </w:rPr>
              <w:t>kg</w:t>
            </w:r>
          </w:p>
        </w:tc>
        <w:tc>
          <w:tcPr>
            <w:tcW w:w="1984" w:type="dxa"/>
            <w:gridSpan w:val="2"/>
            <w:vMerge w:val="restart"/>
            <w:tcBorders>
              <w:top w:val="single" w:sz="6" w:space="0" w:color="auto"/>
              <w:left w:val="single" w:sz="4" w:space="0" w:color="auto"/>
              <w:bottom w:val="single" w:sz="6" w:space="0" w:color="auto"/>
            </w:tcBorders>
            <w:vAlign w:val="center"/>
          </w:tcPr>
          <w:p w14:paraId="28FD45C1" w14:textId="77777777" w:rsidR="0062527C" w:rsidRDefault="00991176">
            <w:pPr>
              <w:pStyle w:val="affffff5"/>
              <w:ind w:firstLineChars="0" w:firstLine="0"/>
              <w:jc w:val="center"/>
              <w:rPr>
                <w:sz w:val="18"/>
                <w:szCs w:val="18"/>
              </w:rPr>
            </w:pPr>
            <w:r>
              <w:rPr>
                <w:rFonts w:hint="eastAsia"/>
                <w:sz w:val="18"/>
                <w:szCs w:val="18"/>
              </w:rPr>
              <w:t>额定速度</w:t>
            </w:r>
          </w:p>
        </w:tc>
        <w:tc>
          <w:tcPr>
            <w:tcW w:w="1708" w:type="dxa"/>
            <w:gridSpan w:val="2"/>
            <w:tcBorders>
              <w:top w:val="single" w:sz="6" w:space="0" w:color="auto"/>
              <w:bottom w:val="single" w:sz="6" w:space="0" w:color="auto"/>
            </w:tcBorders>
            <w:vAlign w:val="center"/>
          </w:tcPr>
          <w:p w14:paraId="1769B4CA" w14:textId="77777777" w:rsidR="0062527C" w:rsidRDefault="00991176">
            <w:pPr>
              <w:pStyle w:val="affffff5"/>
              <w:ind w:firstLineChars="0" w:firstLine="0"/>
              <w:jc w:val="center"/>
              <w:rPr>
                <w:sz w:val="18"/>
                <w:szCs w:val="18"/>
              </w:rPr>
            </w:pPr>
            <w:r>
              <w:rPr>
                <w:rFonts w:hint="eastAsia"/>
                <w:sz w:val="18"/>
                <w:szCs w:val="18"/>
              </w:rPr>
              <w:t>上行</w:t>
            </w:r>
          </w:p>
        </w:tc>
        <w:tc>
          <w:tcPr>
            <w:tcW w:w="1709" w:type="dxa"/>
            <w:gridSpan w:val="2"/>
            <w:tcBorders>
              <w:top w:val="single" w:sz="6" w:space="0" w:color="auto"/>
              <w:bottom w:val="single" w:sz="6" w:space="0" w:color="auto"/>
            </w:tcBorders>
            <w:vAlign w:val="center"/>
          </w:tcPr>
          <w:p w14:paraId="4D495B49" w14:textId="77777777" w:rsidR="0062527C" w:rsidRDefault="00991176">
            <w:pPr>
              <w:pStyle w:val="affffff5"/>
              <w:ind w:firstLineChars="0" w:firstLine="0"/>
              <w:jc w:val="center"/>
              <w:rPr>
                <w:sz w:val="18"/>
                <w:szCs w:val="18"/>
              </w:rPr>
            </w:pPr>
            <w:r>
              <w:rPr>
                <w:rFonts w:hint="eastAsia"/>
                <w:sz w:val="18"/>
                <w:szCs w:val="18"/>
              </w:rPr>
              <w:t>m/s</w:t>
            </w:r>
          </w:p>
        </w:tc>
      </w:tr>
      <w:tr w:rsidR="0062527C" w14:paraId="5C64F107" w14:textId="77777777">
        <w:trPr>
          <w:trHeight w:val="212"/>
          <w:jc w:val="center"/>
        </w:trPr>
        <w:tc>
          <w:tcPr>
            <w:tcW w:w="934" w:type="dxa"/>
            <w:vMerge/>
            <w:tcBorders>
              <w:top w:val="single" w:sz="6" w:space="0" w:color="auto"/>
              <w:bottom w:val="single" w:sz="6" w:space="0" w:color="auto"/>
            </w:tcBorders>
            <w:vAlign w:val="center"/>
          </w:tcPr>
          <w:p w14:paraId="365A31E8" w14:textId="77777777" w:rsidR="0062527C" w:rsidRDefault="0062527C">
            <w:pPr>
              <w:pStyle w:val="affffff5"/>
              <w:ind w:firstLineChars="0" w:firstLine="0"/>
              <w:jc w:val="center"/>
              <w:rPr>
                <w:sz w:val="18"/>
                <w:szCs w:val="18"/>
              </w:rPr>
            </w:pPr>
          </w:p>
        </w:tc>
        <w:tc>
          <w:tcPr>
            <w:tcW w:w="1635" w:type="dxa"/>
            <w:vMerge/>
            <w:tcBorders>
              <w:top w:val="single" w:sz="6" w:space="0" w:color="auto"/>
              <w:bottom w:val="single" w:sz="6" w:space="0" w:color="auto"/>
            </w:tcBorders>
            <w:vAlign w:val="center"/>
          </w:tcPr>
          <w:p w14:paraId="3D3957A4" w14:textId="77777777" w:rsidR="0062527C" w:rsidRDefault="0062527C">
            <w:pPr>
              <w:pStyle w:val="affffff5"/>
              <w:ind w:firstLineChars="0" w:firstLine="0"/>
              <w:jc w:val="center"/>
              <w:rPr>
                <w:sz w:val="18"/>
                <w:szCs w:val="18"/>
              </w:rPr>
            </w:pPr>
          </w:p>
        </w:tc>
        <w:tc>
          <w:tcPr>
            <w:tcW w:w="2269" w:type="dxa"/>
            <w:gridSpan w:val="2"/>
            <w:vMerge/>
            <w:tcBorders>
              <w:top w:val="single" w:sz="6" w:space="0" w:color="auto"/>
              <w:bottom w:val="single" w:sz="6" w:space="0" w:color="auto"/>
              <w:right w:val="single" w:sz="4" w:space="0" w:color="auto"/>
            </w:tcBorders>
            <w:vAlign w:val="center"/>
          </w:tcPr>
          <w:p w14:paraId="5BE3F78F" w14:textId="77777777" w:rsidR="0062527C" w:rsidRDefault="0062527C">
            <w:pPr>
              <w:pStyle w:val="affffff5"/>
              <w:ind w:firstLineChars="0" w:firstLine="0"/>
              <w:jc w:val="center"/>
              <w:rPr>
                <w:sz w:val="18"/>
                <w:szCs w:val="18"/>
              </w:rPr>
            </w:pPr>
          </w:p>
        </w:tc>
        <w:tc>
          <w:tcPr>
            <w:tcW w:w="1984" w:type="dxa"/>
            <w:gridSpan w:val="2"/>
            <w:vMerge/>
            <w:tcBorders>
              <w:top w:val="single" w:sz="6" w:space="0" w:color="auto"/>
              <w:left w:val="single" w:sz="4" w:space="0" w:color="auto"/>
              <w:bottom w:val="single" w:sz="6" w:space="0" w:color="auto"/>
            </w:tcBorders>
            <w:vAlign w:val="center"/>
          </w:tcPr>
          <w:p w14:paraId="539CFFA4" w14:textId="77777777" w:rsidR="0062527C" w:rsidRDefault="0062527C">
            <w:pPr>
              <w:pStyle w:val="affffff5"/>
              <w:ind w:firstLineChars="0" w:firstLine="0"/>
              <w:jc w:val="center"/>
              <w:rPr>
                <w:sz w:val="18"/>
                <w:szCs w:val="18"/>
              </w:rPr>
            </w:pPr>
          </w:p>
        </w:tc>
        <w:tc>
          <w:tcPr>
            <w:tcW w:w="1708" w:type="dxa"/>
            <w:gridSpan w:val="2"/>
            <w:tcBorders>
              <w:top w:val="single" w:sz="6" w:space="0" w:color="auto"/>
              <w:bottom w:val="single" w:sz="6" w:space="0" w:color="auto"/>
            </w:tcBorders>
            <w:vAlign w:val="center"/>
          </w:tcPr>
          <w:p w14:paraId="4908167C" w14:textId="77777777" w:rsidR="0062527C" w:rsidRDefault="00991176">
            <w:pPr>
              <w:pStyle w:val="affffff5"/>
              <w:ind w:firstLineChars="0" w:firstLine="0"/>
              <w:jc w:val="center"/>
              <w:rPr>
                <w:sz w:val="18"/>
                <w:szCs w:val="18"/>
              </w:rPr>
            </w:pPr>
            <w:r>
              <w:rPr>
                <w:rFonts w:hint="eastAsia"/>
                <w:sz w:val="18"/>
                <w:szCs w:val="18"/>
              </w:rPr>
              <w:t>下行</w:t>
            </w:r>
          </w:p>
        </w:tc>
        <w:tc>
          <w:tcPr>
            <w:tcW w:w="1709" w:type="dxa"/>
            <w:gridSpan w:val="2"/>
            <w:tcBorders>
              <w:top w:val="single" w:sz="6" w:space="0" w:color="auto"/>
              <w:bottom w:val="single" w:sz="6" w:space="0" w:color="auto"/>
            </w:tcBorders>
            <w:vAlign w:val="center"/>
          </w:tcPr>
          <w:p w14:paraId="56538011" w14:textId="77777777" w:rsidR="0062527C" w:rsidRDefault="00991176">
            <w:pPr>
              <w:pStyle w:val="affffff5"/>
              <w:ind w:firstLineChars="0" w:firstLine="0"/>
              <w:jc w:val="center"/>
              <w:rPr>
                <w:sz w:val="18"/>
                <w:szCs w:val="18"/>
              </w:rPr>
            </w:pPr>
            <w:r>
              <w:rPr>
                <w:rFonts w:hint="eastAsia"/>
                <w:sz w:val="18"/>
                <w:szCs w:val="18"/>
              </w:rPr>
              <w:t>m/s</w:t>
            </w:r>
          </w:p>
        </w:tc>
      </w:tr>
      <w:tr w:rsidR="0062527C" w14:paraId="098F1558" w14:textId="77777777">
        <w:trPr>
          <w:trHeight w:val="440"/>
          <w:jc w:val="center"/>
        </w:trPr>
        <w:tc>
          <w:tcPr>
            <w:tcW w:w="934" w:type="dxa"/>
            <w:vMerge/>
            <w:tcBorders>
              <w:top w:val="single" w:sz="6" w:space="0" w:color="auto"/>
              <w:bottom w:val="single" w:sz="6" w:space="0" w:color="auto"/>
            </w:tcBorders>
            <w:vAlign w:val="center"/>
          </w:tcPr>
          <w:p w14:paraId="277F861E" w14:textId="77777777" w:rsidR="0062527C" w:rsidRDefault="0062527C">
            <w:pPr>
              <w:pStyle w:val="affffff5"/>
              <w:ind w:firstLineChars="0" w:firstLine="0"/>
              <w:jc w:val="center"/>
              <w:rPr>
                <w:sz w:val="18"/>
                <w:szCs w:val="18"/>
              </w:rPr>
            </w:pPr>
          </w:p>
        </w:tc>
        <w:tc>
          <w:tcPr>
            <w:tcW w:w="1635" w:type="dxa"/>
            <w:tcBorders>
              <w:top w:val="single" w:sz="6" w:space="0" w:color="auto"/>
              <w:bottom w:val="single" w:sz="6" w:space="0" w:color="auto"/>
            </w:tcBorders>
            <w:vAlign w:val="center"/>
          </w:tcPr>
          <w:p w14:paraId="6248E7F1" w14:textId="77777777" w:rsidR="0062527C" w:rsidRDefault="00991176">
            <w:pPr>
              <w:pStyle w:val="affffff5"/>
              <w:ind w:firstLineChars="0" w:firstLine="0"/>
              <w:jc w:val="center"/>
              <w:rPr>
                <w:sz w:val="18"/>
                <w:szCs w:val="18"/>
              </w:rPr>
            </w:pPr>
            <w:r>
              <w:rPr>
                <w:rFonts w:hint="eastAsia"/>
                <w:sz w:val="18"/>
                <w:szCs w:val="18"/>
              </w:rPr>
              <w:t>层站门数</w:t>
            </w:r>
          </w:p>
        </w:tc>
        <w:tc>
          <w:tcPr>
            <w:tcW w:w="2269" w:type="dxa"/>
            <w:gridSpan w:val="2"/>
            <w:tcBorders>
              <w:top w:val="single" w:sz="6" w:space="0" w:color="auto"/>
              <w:bottom w:val="single" w:sz="6" w:space="0" w:color="auto"/>
            </w:tcBorders>
            <w:vAlign w:val="center"/>
          </w:tcPr>
          <w:p w14:paraId="21F6E77D" w14:textId="77777777" w:rsidR="0062527C" w:rsidRDefault="00991176">
            <w:pPr>
              <w:pStyle w:val="affffff5"/>
              <w:ind w:firstLineChars="0" w:firstLine="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984" w:type="dxa"/>
            <w:gridSpan w:val="2"/>
            <w:tcBorders>
              <w:top w:val="single" w:sz="6" w:space="0" w:color="auto"/>
              <w:bottom w:val="single" w:sz="6" w:space="0" w:color="auto"/>
            </w:tcBorders>
            <w:vAlign w:val="center"/>
          </w:tcPr>
          <w:p w14:paraId="181B5F35" w14:textId="77777777" w:rsidR="0062527C" w:rsidRDefault="00991176">
            <w:pPr>
              <w:pStyle w:val="affffff5"/>
              <w:ind w:firstLineChars="0" w:firstLine="0"/>
              <w:jc w:val="center"/>
              <w:rPr>
                <w:sz w:val="18"/>
                <w:szCs w:val="18"/>
              </w:rPr>
            </w:pPr>
            <w:r>
              <w:rPr>
                <w:rFonts w:hint="eastAsia"/>
                <w:sz w:val="18"/>
                <w:szCs w:val="18"/>
              </w:rPr>
              <w:t>控制方式</w:t>
            </w:r>
          </w:p>
        </w:tc>
        <w:tc>
          <w:tcPr>
            <w:tcW w:w="3417" w:type="dxa"/>
            <w:gridSpan w:val="4"/>
            <w:tcBorders>
              <w:top w:val="single" w:sz="6" w:space="0" w:color="auto"/>
              <w:bottom w:val="single" w:sz="6" w:space="0" w:color="auto"/>
            </w:tcBorders>
            <w:vAlign w:val="center"/>
          </w:tcPr>
          <w:p w14:paraId="6D2041F4" w14:textId="77777777" w:rsidR="0062527C" w:rsidRDefault="0062527C">
            <w:pPr>
              <w:pStyle w:val="affffff5"/>
              <w:ind w:firstLineChars="0" w:firstLine="0"/>
              <w:jc w:val="center"/>
              <w:rPr>
                <w:sz w:val="18"/>
                <w:szCs w:val="18"/>
              </w:rPr>
            </w:pPr>
          </w:p>
        </w:tc>
      </w:tr>
      <w:tr w:rsidR="0062527C" w14:paraId="29C48FE9" w14:textId="77777777">
        <w:trPr>
          <w:trHeight w:val="440"/>
          <w:jc w:val="center"/>
        </w:trPr>
        <w:tc>
          <w:tcPr>
            <w:tcW w:w="934" w:type="dxa"/>
            <w:vMerge/>
            <w:tcBorders>
              <w:top w:val="single" w:sz="6" w:space="0" w:color="auto"/>
              <w:bottom w:val="single" w:sz="6" w:space="0" w:color="auto"/>
            </w:tcBorders>
            <w:vAlign w:val="center"/>
          </w:tcPr>
          <w:p w14:paraId="5132936E" w14:textId="77777777" w:rsidR="0062527C" w:rsidRDefault="0062527C">
            <w:pPr>
              <w:pStyle w:val="affffff5"/>
              <w:ind w:firstLineChars="0" w:firstLine="0"/>
              <w:jc w:val="center"/>
              <w:rPr>
                <w:sz w:val="18"/>
                <w:szCs w:val="18"/>
              </w:rPr>
            </w:pPr>
          </w:p>
        </w:tc>
        <w:tc>
          <w:tcPr>
            <w:tcW w:w="1635" w:type="dxa"/>
            <w:tcBorders>
              <w:top w:val="single" w:sz="6" w:space="0" w:color="auto"/>
              <w:bottom w:val="single" w:sz="6" w:space="0" w:color="auto"/>
            </w:tcBorders>
            <w:vAlign w:val="center"/>
          </w:tcPr>
          <w:p w14:paraId="1C4EC139" w14:textId="77777777" w:rsidR="0062527C" w:rsidRDefault="00991176">
            <w:pPr>
              <w:pStyle w:val="affffff5"/>
              <w:ind w:firstLineChars="0" w:firstLine="0"/>
              <w:jc w:val="center"/>
              <w:rPr>
                <w:sz w:val="18"/>
                <w:szCs w:val="18"/>
              </w:rPr>
            </w:pPr>
            <w:r>
              <w:rPr>
                <w:rFonts w:hint="eastAsia"/>
                <w:sz w:val="18"/>
                <w:szCs w:val="18"/>
              </w:rPr>
              <w:t>倾斜角</w:t>
            </w:r>
          </w:p>
        </w:tc>
        <w:tc>
          <w:tcPr>
            <w:tcW w:w="2269" w:type="dxa"/>
            <w:gridSpan w:val="2"/>
            <w:tcBorders>
              <w:top w:val="single" w:sz="6" w:space="0" w:color="auto"/>
              <w:bottom w:val="single" w:sz="6" w:space="0" w:color="auto"/>
            </w:tcBorders>
            <w:vAlign w:val="center"/>
          </w:tcPr>
          <w:p w14:paraId="14576E84" w14:textId="77777777" w:rsidR="0062527C" w:rsidRDefault="0062527C">
            <w:pPr>
              <w:pStyle w:val="affffff5"/>
              <w:ind w:firstLineChars="0" w:firstLine="0"/>
              <w:jc w:val="center"/>
              <w:rPr>
                <w:sz w:val="18"/>
                <w:szCs w:val="18"/>
              </w:rPr>
            </w:pPr>
          </w:p>
        </w:tc>
        <w:tc>
          <w:tcPr>
            <w:tcW w:w="1984" w:type="dxa"/>
            <w:gridSpan w:val="2"/>
            <w:tcBorders>
              <w:top w:val="single" w:sz="6" w:space="0" w:color="auto"/>
              <w:bottom w:val="single" w:sz="6" w:space="0" w:color="auto"/>
            </w:tcBorders>
            <w:vAlign w:val="center"/>
          </w:tcPr>
          <w:p w14:paraId="79378A60" w14:textId="77777777" w:rsidR="0062527C" w:rsidRDefault="00991176">
            <w:pPr>
              <w:pStyle w:val="affffff5"/>
              <w:ind w:firstLineChars="0" w:firstLine="0"/>
              <w:jc w:val="center"/>
              <w:rPr>
                <w:sz w:val="18"/>
                <w:szCs w:val="18"/>
              </w:rPr>
            </w:pPr>
            <w:r>
              <w:rPr>
                <w:rFonts w:hint="eastAsia"/>
                <w:sz w:val="18"/>
                <w:szCs w:val="18"/>
              </w:rPr>
              <w:t>轿门位置</w:t>
            </w:r>
          </w:p>
        </w:tc>
        <w:tc>
          <w:tcPr>
            <w:tcW w:w="3417" w:type="dxa"/>
            <w:gridSpan w:val="4"/>
            <w:tcBorders>
              <w:top w:val="single" w:sz="6" w:space="0" w:color="auto"/>
              <w:bottom w:val="single" w:sz="6" w:space="0" w:color="auto"/>
            </w:tcBorders>
            <w:vAlign w:val="center"/>
          </w:tcPr>
          <w:p w14:paraId="62C48F91" w14:textId="77777777" w:rsidR="0062527C" w:rsidRDefault="0062527C">
            <w:pPr>
              <w:pStyle w:val="affffff5"/>
              <w:ind w:firstLineChars="0" w:firstLine="0"/>
              <w:jc w:val="center"/>
              <w:rPr>
                <w:sz w:val="18"/>
                <w:szCs w:val="18"/>
              </w:rPr>
            </w:pPr>
          </w:p>
        </w:tc>
      </w:tr>
      <w:tr w:rsidR="0062527C" w14:paraId="452E26A9" w14:textId="77777777">
        <w:trPr>
          <w:trHeight w:val="440"/>
          <w:jc w:val="center"/>
        </w:trPr>
        <w:tc>
          <w:tcPr>
            <w:tcW w:w="934" w:type="dxa"/>
            <w:tcBorders>
              <w:top w:val="single" w:sz="6" w:space="0" w:color="auto"/>
              <w:bottom w:val="single" w:sz="6" w:space="0" w:color="auto"/>
            </w:tcBorders>
            <w:vAlign w:val="center"/>
          </w:tcPr>
          <w:p w14:paraId="74D19623" w14:textId="77777777" w:rsidR="0062527C" w:rsidRDefault="00991176">
            <w:pPr>
              <w:pStyle w:val="affffff5"/>
              <w:ind w:firstLineChars="0" w:firstLine="0"/>
              <w:jc w:val="center"/>
              <w:rPr>
                <w:sz w:val="18"/>
                <w:szCs w:val="18"/>
              </w:rPr>
            </w:pPr>
            <w:r>
              <w:rPr>
                <w:rFonts w:hint="eastAsia"/>
                <w:sz w:val="18"/>
                <w:szCs w:val="18"/>
              </w:rPr>
              <w:t>自检</w:t>
            </w:r>
          </w:p>
          <w:p w14:paraId="2779BB45" w14:textId="77777777" w:rsidR="0062527C" w:rsidRDefault="00991176">
            <w:pPr>
              <w:pStyle w:val="affffff5"/>
              <w:ind w:firstLineChars="0" w:firstLine="0"/>
              <w:jc w:val="center"/>
              <w:rPr>
                <w:sz w:val="18"/>
                <w:szCs w:val="18"/>
              </w:rPr>
            </w:pPr>
            <w:r>
              <w:rPr>
                <w:rFonts w:hint="eastAsia"/>
                <w:sz w:val="18"/>
                <w:szCs w:val="18"/>
              </w:rPr>
              <w:t>依据</w:t>
            </w:r>
          </w:p>
        </w:tc>
        <w:tc>
          <w:tcPr>
            <w:tcW w:w="9305" w:type="dxa"/>
            <w:gridSpan w:val="9"/>
            <w:tcBorders>
              <w:top w:val="single" w:sz="6" w:space="0" w:color="auto"/>
              <w:bottom w:val="single" w:sz="6" w:space="0" w:color="auto"/>
            </w:tcBorders>
            <w:vAlign w:val="center"/>
          </w:tcPr>
          <w:p w14:paraId="041217F8"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rFonts w:hint="eastAsia"/>
                <w:sz w:val="18"/>
                <w:szCs w:val="18"/>
              </w:rPr>
              <w:t>GB/T 35857</w:t>
            </w:r>
            <w:r>
              <w:rPr>
                <w:rFonts w:hint="eastAsia"/>
                <w:sz w:val="18"/>
                <w:szCs w:val="18"/>
              </w:rPr>
              <w:t>、</w:t>
            </w: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sz w:val="18"/>
                <w:szCs w:val="18"/>
              </w:rPr>
              <w:t>GB/T 10060</w:t>
            </w:r>
            <w:r>
              <w:rPr>
                <w:rFonts w:hint="eastAsia"/>
                <w:sz w:val="18"/>
                <w:szCs w:val="18"/>
              </w:rPr>
              <w:t>、</w:t>
            </w:r>
            <w:r>
              <w:rPr>
                <w:rFonts w:hint="eastAsia"/>
                <w:sz w:val="18"/>
                <w:szCs w:val="18"/>
              </w:rPr>
              <w:t xml:space="preserve">TSG </w:t>
            </w:r>
            <w:r>
              <w:rPr>
                <w:rFonts w:hint="eastAsia"/>
                <w:sz w:val="18"/>
                <w:szCs w:val="18"/>
              </w:rPr>
              <w:t>T5002</w:t>
            </w:r>
            <w:r>
              <w:rPr>
                <w:rFonts w:hint="eastAsia"/>
                <w:sz w:val="18"/>
                <w:szCs w:val="18"/>
              </w:rPr>
              <w:t>、</w:t>
            </w:r>
            <w:r>
              <w:rPr>
                <w:rFonts w:hint="eastAsia"/>
                <w:sz w:val="18"/>
                <w:szCs w:val="18"/>
              </w:rPr>
              <w:t>TSG T7001</w:t>
            </w:r>
          </w:p>
        </w:tc>
      </w:tr>
      <w:tr w:rsidR="0062527C" w14:paraId="305D85FE" w14:textId="77777777">
        <w:trPr>
          <w:trHeight w:val="440"/>
          <w:jc w:val="center"/>
        </w:trPr>
        <w:tc>
          <w:tcPr>
            <w:tcW w:w="934" w:type="dxa"/>
            <w:tcBorders>
              <w:top w:val="single" w:sz="6" w:space="0" w:color="auto"/>
              <w:bottom w:val="single" w:sz="6" w:space="0" w:color="auto"/>
            </w:tcBorders>
            <w:vAlign w:val="center"/>
          </w:tcPr>
          <w:p w14:paraId="168E099F"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305" w:type="dxa"/>
            <w:gridSpan w:val="9"/>
            <w:tcBorders>
              <w:top w:val="single" w:sz="6" w:space="0" w:color="auto"/>
              <w:bottom w:val="single" w:sz="6" w:space="0" w:color="auto"/>
            </w:tcBorders>
            <w:vAlign w:val="center"/>
          </w:tcPr>
          <w:p w14:paraId="6213E5A3" w14:textId="77777777" w:rsidR="0062527C" w:rsidRDefault="0062527C">
            <w:pPr>
              <w:pStyle w:val="affffff5"/>
              <w:ind w:firstLineChars="0" w:firstLine="0"/>
              <w:jc w:val="center"/>
              <w:rPr>
                <w:sz w:val="18"/>
                <w:szCs w:val="18"/>
              </w:rPr>
            </w:pPr>
          </w:p>
        </w:tc>
      </w:tr>
      <w:tr w:rsidR="0062527C" w14:paraId="618D6EC2" w14:textId="77777777">
        <w:trPr>
          <w:trHeight w:val="1083"/>
          <w:jc w:val="center"/>
        </w:trPr>
        <w:tc>
          <w:tcPr>
            <w:tcW w:w="934" w:type="dxa"/>
            <w:tcBorders>
              <w:top w:val="single" w:sz="6" w:space="0" w:color="auto"/>
              <w:bottom w:val="single" w:sz="6" w:space="0" w:color="auto"/>
            </w:tcBorders>
            <w:vAlign w:val="center"/>
          </w:tcPr>
          <w:p w14:paraId="0EEA2AB5" w14:textId="77777777" w:rsidR="0062527C" w:rsidRDefault="00991176">
            <w:pPr>
              <w:pStyle w:val="affffff5"/>
              <w:ind w:firstLineChars="0" w:firstLine="0"/>
              <w:jc w:val="center"/>
              <w:rPr>
                <w:sz w:val="18"/>
                <w:szCs w:val="18"/>
              </w:rPr>
            </w:pPr>
            <w:r>
              <w:rPr>
                <w:rFonts w:hint="eastAsia"/>
                <w:sz w:val="18"/>
                <w:szCs w:val="18"/>
              </w:rPr>
              <w:t>自检</w:t>
            </w:r>
          </w:p>
          <w:p w14:paraId="48751587" w14:textId="77777777" w:rsidR="0062527C" w:rsidRDefault="00991176">
            <w:pPr>
              <w:pStyle w:val="affffff5"/>
              <w:ind w:firstLineChars="0" w:firstLine="0"/>
              <w:jc w:val="center"/>
              <w:rPr>
                <w:sz w:val="18"/>
                <w:szCs w:val="18"/>
              </w:rPr>
            </w:pPr>
            <w:r>
              <w:rPr>
                <w:rFonts w:hint="eastAsia"/>
                <w:sz w:val="18"/>
                <w:szCs w:val="18"/>
              </w:rPr>
              <w:t>结论</w:t>
            </w:r>
          </w:p>
        </w:tc>
        <w:tc>
          <w:tcPr>
            <w:tcW w:w="9305" w:type="dxa"/>
            <w:gridSpan w:val="9"/>
            <w:tcBorders>
              <w:top w:val="single" w:sz="6" w:space="0" w:color="auto"/>
              <w:bottom w:val="single" w:sz="6" w:space="0" w:color="auto"/>
            </w:tcBorders>
            <w:vAlign w:val="center"/>
          </w:tcPr>
          <w:p w14:paraId="4EC7C996" w14:textId="77777777" w:rsidR="0062527C" w:rsidRDefault="0062527C">
            <w:pPr>
              <w:pStyle w:val="affffff5"/>
              <w:ind w:firstLineChars="0" w:firstLine="0"/>
              <w:jc w:val="center"/>
              <w:rPr>
                <w:sz w:val="18"/>
                <w:szCs w:val="18"/>
              </w:rPr>
            </w:pPr>
          </w:p>
        </w:tc>
      </w:tr>
      <w:tr w:rsidR="0062527C" w14:paraId="780AFC40" w14:textId="77777777">
        <w:trPr>
          <w:trHeight w:val="559"/>
          <w:jc w:val="center"/>
        </w:trPr>
        <w:tc>
          <w:tcPr>
            <w:tcW w:w="934" w:type="dxa"/>
            <w:tcBorders>
              <w:top w:val="single" w:sz="6" w:space="0" w:color="auto"/>
              <w:bottom w:val="single" w:sz="6" w:space="0" w:color="auto"/>
            </w:tcBorders>
            <w:vAlign w:val="center"/>
          </w:tcPr>
          <w:p w14:paraId="09DEFE91" w14:textId="77777777" w:rsidR="0062527C" w:rsidRDefault="00991176">
            <w:pPr>
              <w:pStyle w:val="affffff5"/>
              <w:ind w:firstLineChars="0" w:firstLine="0"/>
              <w:jc w:val="center"/>
              <w:rPr>
                <w:sz w:val="18"/>
                <w:szCs w:val="18"/>
              </w:rPr>
            </w:pPr>
            <w:r>
              <w:rPr>
                <w:rFonts w:hint="eastAsia"/>
                <w:sz w:val="18"/>
                <w:szCs w:val="18"/>
              </w:rPr>
              <w:t>备注</w:t>
            </w:r>
          </w:p>
        </w:tc>
        <w:tc>
          <w:tcPr>
            <w:tcW w:w="9305" w:type="dxa"/>
            <w:gridSpan w:val="9"/>
            <w:tcBorders>
              <w:top w:val="single" w:sz="6" w:space="0" w:color="auto"/>
              <w:bottom w:val="single" w:sz="6" w:space="0" w:color="auto"/>
            </w:tcBorders>
            <w:vAlign w:val="center"/>
          </w:tcPr>
          <w:p w14:paraId="4AD8BE57" w14:textId="77777777" w:rsidR="0062527C" w:rsidRDefault="0062527C">
            <w:pPr>
              <w:pStyle w:val="affffff5"/>
              <w:ind w:firstLineChars="0" w:firstLine="0"/>
              <w:jc w:val="center"/>
              <w:rPr>
                <w:sz w:val="18"/>
                <w:szCs w:val="18"/>
              </w:rPr>
            </w:pPr>
          </w:p>
        </w:tc>
      </w:tr>
      <w:tr w:rsidR="0062527C" w14:paraId="6CA4505C" w14:textId="77777777">
        <w:trPr>
          <w:trHeight w:val="964"/>
          <w:jc w:val="center"/>
        </w:trPr>
        <w:tc>
          <w:tcPr>
            <w:tcW w:w="2569" w:type="dxa"/>
            <w:gridSpan w:val="2"/>
            <w:tcBorders>
              <w:top w:val="single" w:sz="6" w:space="0" w:color="auto"/>
              <w:bottom w:val="single" w:sz="6" w:space="0" w:color="auto"/>
            </w:tcBorders>
            <w:vAlign w:val="center"/>
          </w:tcPr>
          <w:p w14:paraId="587C0BA0"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269" w:type="dxa"/>
            <w:gridSpan w:val="2"/>
            <w:tcBorders>
              <w:top w:val="single" w:sz="6" w:space="0" w:color="auto"/>
              <w:bottom w:val="single" w:sz="6" w:space="0" w:color="auto"/>
            </w:tcBorders>
            <w:vAlign w:val="center"/>
          </w:tcPr>
          <w:p w14:paraId="29D6D404" w14:textId="77777777" w:rsidR="0062527C" w:rsidRDefault="0062527C">
            <w:pPr>
              <w:pStyle w:val="affffff5"/>
              <w:ind w:firstLineChars="0" w:firstLine="0"/>
              <w:jc w:val="center"/>
              <w:rPr>
                <w:sz w:val="18"/>
                <w:szCs w:val="18"/>
              </w:rPr>
            </w:pPr>
          </w:p>
        </w:tc>
        <w:tc>
          <w:tcPr>
            <w:tcW w:w="5401" w:type="dxa"/>
            <w:gridSpan w:val="6"/>
            <w:vMerge w:val="restart"/>
            <w:tcBorders>
              <w:top w:val="single" w:sz="6" w:space="0" w:color="auto"/>
              <w:bottom w:val="single" w:sz="6" w:space="0" w:color="auto"/>
            </w:tcBorders>
            <w:vAlign w:val="center"/>
          </w:tcPr>
          <w:p w14:paraId="31905D98" w14:textId="77777777" w:rsidR="0062527C" w:rsidRDefault="00991176">
            <w:pPr>
              <w:pStyle w:val="affffff5"/>
              <w:ind w:firstLineChars="0" w:firstLine="0"/>
              <w:jc w:val="center"/>
              <w:rPr>
                <w:sz w:val="18"/>
                <w:szCs w:val="18"/>
              </w:rPr>
            </w:pPr>
            <w:r>
              <w:rPr>
                <w:rFonts w:hint="eastAsia"/>
                <w:sz w:val="18"/>
                <w:szCs w:val="18"/>
              </w:rPr>
              <w:t>公章或检验专用章</w:t>
            </w:r>
          </w:p>
          <w:p w14:paraId="0A635648" w14:textId="77777777" w:rsidR="0062527C" w:rsidRDefault="0062527C">
            <w:pPr>
              <w:pStyle w:val="affffff5"/>
              <w:ind w:firstLineChars="0" w:firstLine="0"/>
              <w:jc w:val="center"/>
              <w:rPr>
                <w:sz w:val="18"/>
                <w:szCs w:val="18"/>
              </w:rPr>
            </w:pPr>
          </w:p>
          <w:p w14:paraId="1FF1B544" w14:textId="77777777" w:rsidR="0062527C" w:rsidRDefault="0062527C">
            <w:pPr>
              <w:pStyle w:val="affffff5"/>
              <w:ind w:firstLineChars="0" w:firstLine="0"/>
              <w:jc w:val="center"/>
              <w:rPr>
                <w:sz w:val="18"/>
                <w:szCs w:val="18"/>
              </w:rPr>
            </w:pPr>
          </w:p>
          <w:p w14:paraId="16C3B285"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567177B3" w14:textId="77777777">
        <w:trPr>
          <w:trHeight w:val="964"/>
          <w:jc w:val="center"/>
        </w:trPr>
        <w:tc>
          <w:tcPr>
            <w:tcW w:w="2569" w:type="dxa"/>
            <w:gridSpan w:val="2"/>
            <w:tcBorders>
              <w:top w:val="single" w:sz="6" w:space="0" w:color="auto"/>
              <w:bottom w:val="single" w:sz="8" w:space="0" w:color="auto"/>
            </w:tcBorders>
            <w:vAlign w:val="center"/>
          </w:tcPr>
          <w:p w14:paraId="76ABD487"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269" w:type="dxa"/>
            <w:gridSpan w:val="2"/>
            <w:tcBorders>
              <w:top w:val="single" w:sz="6" w:space="0" w:color="auto"/>
              <w:bottom w:val="single" w:sz="8" w:space="0" w:color="auto"/>
            </w:tcBorders>
            <w:vAlign w:val="center"/>
          </w:tcPr>
          <w:p w14:paraId="390529AB" w14:textId="77777777" w:rsidR="0062527C" w:rsidRDefault="0062527C">
            <w:pPr>
              <w:pStyle w:val="affffff5"/>
              <w:ind w:firstLineChars="0" w:firstLine="0"/>
              <w:jc w:val="center"/>
              <w:rPr>
                <w:sz w:val="18"/>
                <w:szCs w:val="18"/>
              </w:rPr>
            </w:pPr>
          </w:p>
        </w:tc>
        <w:tc>
          <w:tcPr>
            <w:tcW w:w="5401" w:type="dxa"/>
            <w:gridSpan w:val="6"/>
            <w:vMerge/>
            <w:tcBorders>
              <w:top w:val="single" w:sz="6" w:space="0" w:color="auto"/>
              <w:bottom w:val="single" w:sz="8" w:space="0" w:color="auto"/>
            </w:tcBorders>
            <w:vAlign w:val="center"/>
          </w:tcPr>
          <w:p w14:paraId="161C4AE2" w14:textId="77777777" w:rsidR="0062527C" w:rsidRDefault="0062527C">
            <w:pPr>
              <w:pStyle w:val="affffff5"/>
              <w:ind w:firstLineChars="0" w:firstLine="0"/>
              <w:jc w:val="center"/>
              <w:rPr>
                <w:sz w:val="18"/>
                <w:szCs w:val="18"/>
              </w:rPr>
            </w:pPr>
          </w:p>
        </w:tc>
      </w:tr>
    </w:tbl>
    <w:p w14:paraId="5A09DF53" w14:textId="77777777" w:rsidR="0062527C" w:rsidRDefault="0062527C">
      <w:pPr>
        <w:pStyle w:val="affffff5"/>
        <w:ind w:firstLineChars="0" w:firstLine="0"/>
        <w:jc w:val="center"/>
        <w:rPr>
          <w:sz w:val="18"/>
          <w:szCs w:val="18"/>
        </w:rPr>
      </w:pPr>
    </w:p>
    <w:p w14:paraId="47C95010" w14:textId="77777777" w:rsidR="0062527C" w:rsidRDefault="0062527C">
      <w:pPr>
        <w:pStyle w:val="affffff5"/>
        <w:ind w:firstLine="420"/>
      </w:pPr>
    </w:p>
    <w:p w14:paraId="111158A5" w14:textId="77777777" w:rsidR="0062527C" w:rsidRDefault="0062527C">
      <w:pPr>
        <w:pStyle w:val="affffff5"/>
        <w:ind w:firstLineChars="0" w:firstLine="0"/>
      </w:pPr>
    </w:p>
    <w:tbl>
      <w:tblPr>
        <w:tblW w:w="10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581"/>
        <w:gridCol w:w="151"/>
        <w:gridCol w:w="416"/>
        <w:gridCol w:w="61"/>
        <w:gridCol w:w="21"/>
        <w:gridCol w:w="547"/>
        <w:gridCol w:w="1019"/>
        <w:gridCol w:w="763"/>
      </w:tblGrid>
      <w:tr w:rsidR="0062527C" w14:paraId="0EB89218" w14:textId="77777777">
        <w:trPr>
          <w:cantSplit/>
          <w:tblHeader/>
          <w:jc w:val="center"/>
        </w:trPr>
        <w:tc>
          <w:tcPr>
            <w:tcW w:w="680" w:type="dxa"/>
            <w:tcMar>
              <w:left w:w="57" w:type="dxa"/>
              <w:right w:w="57" w:type="dxa"/>
            </w:tcMar>
            <w:vAlign w:val="center"/>
          </w:tcPr>
          <w:p w14:paraId="61827BD2"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65D504DF" w14:textId="77777777" w:rsidR="0062527C" w:rsidRDefault="00991176">
            <w:pPr>
              <w:pStyle w:val="affffff5"/>
              <w:ind w:firstLineChars="0" w:firstLine="0"/>
              <w:jc w:val="center"/>
              <w:rPr>
                <w:sz w:val="18"/>
                <w:szCs w:val="18"/>
              </w:rPr>
            </w:pPr>
            <w:r>
              <w:rPr>
                <w:rFonts w:hint="eastAsia"/>
                <w:sz w:val="18"/>
                <w:szCs w:val="18"/>
              </w:rPr>
              <w:t>自检项目</w:t>
            </w:r>
          </w:p>
        </w:tc>
        <w:tc>
          <w:tcPr>
            <w:tcW w:w="6777" w:type="dxa"/>
            <w:gridSpan w:val="6"/>
            <w:vAlign w:val="center"/>
          </w:tcPr>
          <w:p w14:paraId="3828DA32"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19" w:type="dxa"/>
            <w:tcBorders>
              <w:bottom w:val="single" w:sz="4" w:space="0" w:color="auto"/>
            </w:tcBorders>
            <w:vAlign w:val="center"/>
          </w:tcPr>
          <w:p w14:paraId="12477B52" w14:textId="77777777" w:rsidR="0062527C" w:rsidRDefault="00991176">
            <w:pPr>
              <w:pStyle w:val="affffff5"/>
              <w:ind w:firstLineChars="0" w:firstLine="0"/>
              <w:jc w:val="center"/>
              <w:rPr>
                <w:sz w:val="18"/>
                <w:szCs w:val="18"/>
              </w:rPr>
            </w:pPr>
            <w:r>
              <w:rPr>
                <w:rFonts w:hint="eastAsia"/>
                <w:sz w:val="18"/>
                <w:szCs w:val="18"/>
              </w:rPr>
              <w:t>自检结果</w:t>
            </w:r>
          </w:p>
        </w:tc>
        <w:tc>
          <w:tcPr>
            <w:tcW w:w="763" w:type="dxa"/>
            <w:tcBorders>
              <w:bottom w:val="single" w:sz="4" w:space="0" w:color="auto"/>
            </w:tcBorders>
            <w:vAlign w:val="center"/>
          </w:tcPr>
          <w:p w14:paraId="5B52B362"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6B8E033E" w14:textId="77777777">
        <w:trPr>
          <w:cantSplit/>
          <w:jc w:val="center"/>
        </w:trPr>
        <w:tc>
          <w:tcPr>
            <w:tcW w:w="680" w:type="dxa"/>
            <w:vMerge w:val="restart"/>
            <w:tcMar>
              <w:left w:w="57" w:type="dxa"/>
              <w:right w:w="57" w:type="dxa"/>
            </w:tcMar>
            <w:vAlign w:val="center"/>
          </w:tcPr>
          <w:p w14:paraId="59C94DE0"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1ABD7C32" w14:textId="77777777" w:rsidR="0062527C" w:rsidRDefault="00991176">
            <w:pPr>
              <w:pStyle w:val="affffff5"/>
              <w:ind w:firstLineChars="0" w:firstLine="0"/>
              <w:jc w:val="center"/>
              <w:rPr>
                <w:sz w:val="18"/>
                <w:szCs w:val="18"/>
              </w:rPr>
            </w:pPr>
            <w:r>
              <w:rPr>
                <w:rFonts w:hint="eastAsia"/>
                <w:sz w:val="18"/>
                <w:szCs w:val="18"/>
              </w:rPr>
              <w:t>A1.1.4</w:t>
            </w:r>
          </w:p>
          <w:p w14:paraId="72523A44" w14:textId="77777777" w:rsidR="0062527C" w:rsidRDefault="00991176">
            <w:pPr>
              <w:pStyle w:val="affffff5"/>
              <w:ind w:firstLineChars="0" w:firstLine="0"/>
              <w:jc w:val="center"/>
              <w:rPr>
                <w:sz w:val="18"/>
                <w:szCs w:val="18"/>
              </w:rPr>
            </w:pPr>
            <w:r>
              <w:rPr>
                <w:rFonts w:hint="eastAsia"/>
                <w:sz w:val="18"/>
                <w:szCs w:val="18"/>
              </w:rPr>
              <w:t>使用资料</w:t>
            </w:r>
          </w:p>
        </w:tc>
        <w:tc>
          <w:tcPr>
            <w:tcW w:w="6777" w:type="dxa"/>
            <w:gridSpan w:val="6"/>
            <w:vAlign w:val="center"/>
          </w:tcPr>
          <w:p w14:paraId="57923412" w14:textId="77777777" w:rsidR="0062527C" w:rsidRDefault="00991176">
            <w:pPr>
              <w:pStyle w:val="affffff5"/>
              <w:ind w:firstLineChars="0" w:firstLine="0"/>
              <w:rPr>
                <w:sz w:val="18"/>
                <w:szCs w:val="18"/>
              </w:rPr>
            </w:pPr>
            <w:r>
              <w:rPr>
                <w:rFonts w:hint="eastAsia"/>
                <w:sz w:val="18"/>
                <w:szCs w:val="18"/>
              </w:rPr>
              <w:t>检查使用单位是否提供以下适用于受检电梯的资料：</w:t>
            </w:r>
          </w:p>
          <w:p w14:paraId="1EE469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）使用登记证、电气原理图、安装使用维护保养说明书、检验和检测报告与实物相符；</w:t>
            </w:r>
          </w:p>
        </w:tc>
        <w:tc>
          <w:tcPr>
            <w:tcW w:w="1019" w:type="dxa"/>
            <w:vAlign w:val="center"/>
          </w:tcPr>
          <w:p w14:paraId="3BB5568D" w14:textId="77777777" w:rsidR="0062527C" w:rsidRDefault="0062527C">
            <w:pPr>
              <w:pStyle w:val="affffff5"/>
              <w:ind w:firstLine="420"/>
            </w:pPr>
          </w:p>
        </w:tc>
        <w:tc>
          <w:tcPr>
            <w:tcW w:w="763" w:type="dxa"/>
            <w:vMerge w:val="restart"/>
            <w:vAlign w:val="center"/>
          </w:tcPr>
          <w:p w14:paraId="36C62BE0" w14:textId="77777777" w:rsidR="0062527C" w:rsidRDefault="0062527C">
            <w:pPr>
              <w:pStyle w:val="affffff5"/>
              <w:ind w:firstLine="420"/>
            </w:pPr>
          </w:p>
        </w:tc>
      </w:tr>
      <w:tr w:rsidR="0062527C" w14:paraId="07A8C0A0" w14:textId="77777777">
        <w:trPr>
          <w:cantSplit/>
          <w:jc w:val="center"/>
        </w:trPr>
        <w:tc>
          <w:tcPr>
            <w:tcW w:w="680" w:type="dxa"/>
            <w:vMerge/>
            <w:tcMar>
              <w:left w:w="57" w:type="dxa"/>
              <w:right w:w="57" w:type="dxa"/>
            </w:tcMar>
            <w:vAlign w:val="center"/>
          </w:tcPr>
          <w:p w14:paraId="421F5DAE" w14:textId="77777777" w:rsidR="0062527C" w:rsidRDefault="0062527C">
            <w:pPr>
              <w:pStyle w:val="affffff5"/>
              <w:ind w:firstLineChars="0" w:firstLine="0"/>
              <w:jc w:val="center"/>
              <w:rPr>
                <w:sz w:val="18"/>
                <w:szCs w:val="18"/>
              </w:rPr>
            </w:pPr>
          </w:p>
        </w:tc>
        <w:tc>
          <w:tcPr>
            <w:tcW w:w="1247" w:type="dxa"/>
            <w:vMerge/>
            <w:vAlign w:val="center"/>
          </w:tcPr>
          <w:p w14:paraId="4859B54D" w14:textId="77777777" w:rsidR="0062527C" w:rsidRDefault="0062527C">
            <w:pPr>
              <w:pStyle w:val="affffff5"/>
              <w:ind w:firstLineChars="0" w:firstLine="0"/>
              <w:jc w:val="center"/>
              <w:rPr>
                <w:sz w:val="18"/>
                <w:szCs w:val="18"/>
              </w:rPr>
            </w:pPr>
          </w:p>
        </w:tc>
        <w:tc>
          <w:tcPr>
            <w:tcW w:w="6777" w:type="dxa"/>
            <w:gridSpan w:val="6"/>
            <w:vAlign w:val="center"/>
          </w:tcPr>
          <w:p w14:paraId="348D23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）日常使用状况记录、维护保养记录、运行故障和事故记录与实物相符；</w:t>
            </w:r>
          </w:p>
        </w:tc>
        <w:tc>
          <w:tcPr>
            <w:tcW w:w="1019" w:type="dxa"/>
            <w:vAlign w:val="center"/>
          </w:tcPr>
          <w:p w14:paraId="259EF32D" w14:textId="77777777" w:rsidR="0062527C" w:rsidRDefault="0062527C">
            <w:pPr>
              <w:pStyle w:val="affffff5"/>
              <w:ind w:firstLine="420"/>
            </w:pPr>
          </w:p>
        </w:tc>
        <w:tc>
          <w:tcPr>
            <w:tcW w:w="763" w:type="dxa"/>
            <w:vMerge/>
            <w:vAlign w:val="center"/>
          </w:tcPr>
          <w:p w14:paraId="5DE3CFD3" w14:textId="77777777" w:rsidR="0062527C" w:rsidRDefault="0062527C">
            <w:pPr>
              <w:pStyle w:val="affffff5"/>
              <w:ind w:firstLine="420"/>
            </w:pPr>
          </w:p>
        </w:tc>
      </w:tr>
      <w:tr w:rsidR="0062527C" w14:paraId="0F402350" w14:textId="77777777">
        <w:trPr>
          <w:cantSplit/>
          <w:jc w:val="center"/>
        </w:trPr>
        <w:tc>
          <w:tcPr>
            <w:tcW w:w="680" w:type="dxa"/>
            <w:vMerge/>
            <w:tcMar>
              <w:left w:w="57" w:type="dxa"/>
              <w:right w:w="57" w:type="dxa"/>
            </w:tcMar>
            <w:vAlign w:val="center"/>
          </w:tcPr>
          <w:p w14:paraId="6FF26DF9" w14:textId="77777777" w:rsidR="0062527C" w:rsidRDefault="0062527C">
            <w:pPr>
              <w:pStyle w:val="affffff5"/>
              <w:ind w:firstLineChars="0" w:firstLine="0"/>
              <w:jc w:val="center"/>
              <w:rPr>
                <w:sz w:val="18"/>
                <w:szCs w:val="18"/>
              </w:rPr>
            </w:pPr>
          </w:p>
        </w:tc>
        <w:tc>
          <w:tcPr>
            <w:tcW w:w="1247" w:type="dxa"/>
            <w:vMerge/>
            <w:vAlign w:val="center"/>
          </w:tcPr>
          <w:p w14:paraId="4271DDF9" w14:textId="77777777" w:rsidR="0062527C" w:rsidRDefault="0062527C">
            <w:pPr>
              <w:pStyle w:val="affffff5"/>
              <w:ind w:firstLineChars="0" w:firstLine="0"/>
              <w:jc w:val="center"/>
              <w:rPr>
                <w:sz w:val="18"/>
                <w:szCs w:val="18"/>
              </w:rPr>
            </w:pPr>
          </w:p>
        </w:tc>
        <w:tc>
          <w:tcPr>
            <w:tcW w:w="6777" w:type="dxa"/>
            <w:gridSpan w:val="6"/>
            <w:vAlign w:val="center"/>
          </w:tcPr>
          <w:p w14:paraId="255D5E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）日常维护保养合同，由使用单位与取得相应许可的单位签订；</w:t>
            </w:r>
          </w:p>
        </w:tc>
        <w:tc>
          <w:tcPr>
            <w:tcW w:w="1019" w:type="dxa"/>
            <w:vAlign w:val="center"/>
          </w:tcPr>
          <w:p w14:paraId="09F8207F" w14:textId="77777777" w:rsidR="0062527C" w:rsidRDefault="0062527C">
            <w:pPr>
              <w:pStyle w:val="affffff5"/>
              <w:ind w:firstLine="420"/>
            </w:pPr>
          </w:p>
        </w:tc>
        <w:tc>
          <w:tcPr>
            <w:tcW w:w="763" w:type="dxa"/>
            <w:vMerge/>
            <w:vAlign w:val="center"/>
          </w:tcPr>
          <w:p w14:paraId="0F035E2A" w14:textId="77777777" w:rsidR="0062527C" w:rsidRDefault="0062527C">
            <w:pPr>
              <w:pStyle w:val="affffff5"/>
              <w:ind w:firstLine="420"/>
            </w:pPr>
          </w:p>
        </w:tc>
      </w:tr>
      <w:tr w:rsidR="0062527C" w14:paraId="0A111BC0" w14:textId="77777777">
        <w:trPr>
          <w:cantSplit/>
          <w:jc w:val="center"/>
        </w:trPr>
        <w:tc>
          <w:tcPr>
            <w:tcW w:w="680" w:type="dxa"/>
            <w:vMerge/>
            <w:tcMar>
              <w:left w:w="57" w:type="dxa"/>
              <w:right w:w="57" w:type="dxa"/>
            </w:tcMar>
            <w:vAlign w:val="center"/>
          </w:tcPr>
          <w:p w14:paraId="2A97746D" w14:textId="77777777" w:rsidR="0062527C" w:rsidRDefault="0062527C">
            <w:pPr>
              <w:pStyle w:val="affffff5"/>
              <w:ind w:firstLineChars="0" w:firstLine="0"/>
              <w:jc w:val="center"/>
              <w:rPr>
                <w:sz w:val="18"/>
                <w:szCs w:val="18"/>
              </w:rPr>
            </w:pPr>
          </w:p>
        </w:tc>
        <w:tc>
          <w:tcPr>
            <w:tcW w:w="1247" w:type="dxa"/>
            <w:vMerge/>
            <w:vAlign w:val="center"/>
          </w:tcPr>
          <w:p w14:paraId="0F5A5490" w14:textId="77777777" w:rsidR="0062527C" w:rsidRDefault="0062527C">
            <w:pPr>
              <w:pStyle w:val="affffff5"/>
              <w:ind w:firstLineChars="0" w:firstLine="0"/>
              <w:jc w:val="center"/>
              <w:rPr>
                <w:sz w:val="18"/>
                <w:szCs w:val="18"/>
              </w:rPr>
            </w:pPr>
          </w:p>
        </w:tc>
        <w:tc>
          <w:tcPr>
            <w:tcW w:w="6777" w:type="dxa"/>
            <w:gridSpan w:val="6"/>
            <w:vAlign w:val="center"/>
          </w:tcPr>
          <w:p w14:paraId="176ADF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）应急救援管理制度和专用钥匙管理制度。</w:t>
            </w:r>
          </w:p>
        </w:tc>
        <w:tc>
          <w:tcPr>
            <w:tcW w:w="1019" w:type="dxa"/>
            <w:vAlign w:val="center"/>
          </w:tcPr>
          <w:p w14:paraId="7A09F42B" w14:textId="77777777" w:rsidR="0062527C" w:rsidRDefault="0062527C">
            <w:pPr>
              <w:pStyle w:val="affffff5"/>
              <w:ind w:firstLine="420"/>
            </w:pPr>
          </w:p>
        </w:tc>
        <w:tc>
          <w:tcPr>
            <w:tcW w:w="763" w:type="dxa"/>
            <w:vMerge/>
            <w:vAlign w:val="center"/>
          </w:tcPr>
          <w:p w14:paraId="6AE90FD4" w14:textId="77777777" w:rsidR="0062527C" w:rsidRDefault="0062527C">
            <w:pPr>
              <w:pStyle w:val="affffff5"/>
              <w:ind w:firstLine="420"/>
            </w:pPr>
          </w:p>
        </w:tc>
      </w:tr>
      <w:tr w:rsidR="0062527C" w14:paraId="3C696929" w14:textId="77777777">
        <w:trPr>
          <w:cantSplit/>
          <w:jc w:val="center"/>
        </w:trPr>
        <w:tc>
          <w:tcPr>
            <w:tcW w:w="680" w:type="dxa"/>
            <w:vMerge w:val="restart"/>
            <w:tcMar>
              <w:left w:w="57" w:type="dxa"/>
              <w:right w:w="57" w:type="dxa"/>
            </w:tcMar>
            <w:vAlign w:val="center"/>
          </w:tcPr>
          <w:p w14:paraId="4D623F3C"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4D20BA43" w14:textId="77777777" w:rsidR="0062527C" w:rsidRDefault="00991176">
            <w:pPr>
              <w:pStyle w:val="affffff5"/>
              <w:ind w:firstLineChars="0" w:firstLine="0"/>
              <w:jc w:val="center"/>
              <w:rPr>
                <w:sz w:val="18"/>
                <w:szCs w:val="18"/>
              </w:rPr>
            </w:pPr>
            <w:r>
              <w:rPr>
                <w:rFonts w:hint="eastAsia"/>
                <w:sz w:val="18"/>
                <w:szCs w:val="18"/>
              </w:rPr>
              <w:t>A1.2.1.1</w:t>
            </w:r>
          </w:p>
          <w:p w14:paraId="7B967188" w14:textId="77777777" w:rsidR="0062527C" w:rsidRDefault="00991176">
            <w:pPr>
              <w:pStyle w:val="affffff5"/>
              <w:ind w:firstLineChars="0" w:firstLine="0"/>
              <w:jc w:val="center"/>
              <w:rPr>
                <w:sz w:val="18"/>
                <w:szCs w:val="18"/>
              </w:rPr>
            </w:pPr>
            <w:r>
              <w:rPr>
                <w:rFonts w:hint="eastAsia"/>
                <w:sz w:val="18"/>
                <w:szCs w:val="18"/>
              </w:rPr>
              <w:t>通道及照明</w:t>
            </w:r>
          </w:p>
        </w:tc>
        <w:tc>
          <w:tcPr>
            <w:tcW w:w="5732" w:type="dxa"/>
            <w:gridSpan w:val="2"/>
            <w:vAlign w:val="center"/>
          </w:tcPr>
          <w:p w14:paraId="558E5C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498" w:type="dxa"/>
            <w:gridSpan w:val="3"/>
            <w:vAlign w:val="center"/>
          </w:tcPr>
          <w:p w14:paraId="517BA7C5" w14:textId="77777777" w:rsidR="0062527C" w:rsidRDefault="00991176">
            <w:pPr>
              <w:pStyle w:val="affffff5"/>
              <w:ind w:firstLineChars="0" w:firstLine="0"/>
              <w:jc w:val="center"/>
              <w:rPr>
                <w:sz w:val="18"/>
                <w:szCs w:val="18"/>
              </w:rPr>
            </w:pPr>
            <w:r>
              <w:rPr>
                <w:rFonts w:hint="eastAsia"/>
                <w:sz w:val="18"/>
                <w:szCs w:val="18"/>
              </w:rPr>
              <w:t>高出平面</w:t>
            </w:r>
            <w:r>
              <w:rPr>
                <w:rFonts w:hint="eastAsia"/>
                <w:sz w:val="18"/>
                <w:szCs w:val="18"/>
              </w:rPr>
              <w:t>m</w:t>
            </w:r>
          </w:p>
        </w:tc>
        <w:tc>
          <w:tcPr>
            <w:tcW w:w="547" w:type="dxa"/>
            <w:vAlign w:val="center"/>
          </w:tcPr>
          <w:p w14:paraId="0FE00DEE" w14:textId="77777777" w:rsidR="0062527C" w:rsidRDefault="0062527C">
            <w:pPr>
              <w:pStyle w:val="affffff5"/>
              <w:ind w:firstLineChars="0" w:firstLine="0"/>
              <w:rPr>
                <w:sz w:val="18"/>
                <w:szCs w:val="18"/>
              </w:rPr>
            </w:pPr>
          </w:p>
        </w:tc>
        <w:tc>
          <w:tcPr>
            <w:tcW w:w="1019" w:type="dxa"/>
            <w:vAlign w:val="center"/>
          </w:tcPr>
          <w:p w14:paraId="21832361" w14:textId="77777777" w:rsidR="0062527C" w:rsidRDefault="0062527C">
            <w:pPr>
              <w:pStyle w:val="affffff5"/>
              <w:ind w:firstLine="420"/>
            </w:pPr>
          </w:p>
        </w:tc>
        <w:tc>
          <w:tcPr>
            <w:tcW w:w="763" w:type="dxa"/>
            <w:vAlign w:val="center"/>
          </w:tcPr>
          <w:p w14:paraId="3EF0F164" w14:textId="77777777" w:rsidR="0062527C" w:rsidRDefault="0062527C">
            <w:pPr>
              <w:pStyle w:val="affffff5"/>
              <w:ind w:firstLine="420"/>
            </w:pPr>
          </w:p>
        </w:tc>
      </w:tr>
      <w:tr w:rsidR="0062527C" w14:paraId="7283B3F3" w14:textId="77777777">
        <w:trPr>
          <w:cantSplit/>
          <w:jc w:val="center"/>
        </w:trPr>
        <w:tc>
          <w:tcPr>
            <w:tcW w:w="680" w:type="dxa"/>
            <w:vMerge/>
            <w:tcMar>
              <w:left w:w="57" w:type="dxa"/>
              <w:right w:w="57" w:type="dxa"/>
            </w:tcMar>
            <w:vAlign w:val="center"/>
          </w:tcPr>
          <w:p w14:paraId="32F42FF3" w14:textId="77777777" w:rsidR="0062527C" w:rsidRDefault="0062527C">
            <w:pPr>
              <w:pStyle w:val="affffff5"/>
              <w:ind w:firstLineChars="0" w:firstLine="0"/>
              <w:jc w:val="center"/>
              <w:rPr>
                <w:sz w:val="18"/>
                <w:szCs w:val="18"/>
              </w:rPr>
            </w:pPr>
          </w:p>
        </w:tc>
        <w:tc>
          <w:tcPr>
            <w:tcW w:w="1247" w:type="dxa"/>
            <w:vMerge/>
            <w:vAlign w:val="center"/>
          </w:tcPr>
          <w:p w14:paraId="5CE03FE3" w14:textId="77777777" w:rsidR="0062527C" w:rsidRDefault="0062527C">
            <w:pPr>
              <w:pStyle w:val="affffff5"/>
              <w:ind w:firstLineChars="0" w:firstLine="0"/>
              <w:jc w:val="center"/>
              <w:rPr>
                <w:sz w:val="18"/>
                <w:szCs w:val="18"/>
              </w:rPr>
            </w:pPr>
          </w:p>
        </w:tc>
        <w:tc>
          <w:tcPr>
            <w:tcW w:w="6777" w:type="dxa"/>
            <w:gridSpan w:val="6"/>
            <w:vAlign w:val="center"/>
          </w:tcPr>
          <w:p w14:paraId="21FFD3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）进入机器空间的门附近的通道设有永久性电气照明。</w:t>
            </w:r>
          </w:p>
        </w:tc>
        <w:tc>
          <w:tcPr>
            <w:tcW w:w="1019" w:type="dxa"/>
            <w:vAlign w:val="center"/>
          </w:tcPr>
          <w:p w14:paraId="6E67DF52" w14:textId="77777777" w:rsidR="0062527C" w:rsidRDefault="0062527C">
            <w:pPr>
              <w:pStyle w:val="affffff5"/>
              <w:ind w:firstLine="420"/>
            </w:pPr>
          </w:p>
        </w:tc>
        <w:tc>
          <w:tcPr>
            <w:tcW w:w="763" w:type="dxa"/>
            <w:vAlign w:val="center"/>
          </w:tcPr>
          <w:p w14:paraId="21EF4055" w14:textId="77777777" w:rsidR="0062527C" w:rsidRDefault="0062527C">
            <w:pPr>
              <w:pStyle w:val="affffff5"/>
              <w:ind w:firstLine="420"/>
            </w:pPr>
          </w:p>
        </w:tc>
      </w:tr>
      <w:tr w:rsidR="0062527C" w14:paraId="6EB77504" w14:textId="77777777">
        <w:trPr>
          <w:cantSplit/>
          <w:jc w:val="center"/>
        </w:trPr>
        <w:tc>
          <w:tcPr>
            <w:tcW w:w="680" w:type="dxa"/>
            <w:vMerge w:val="restart"/>
            <w:tcMar>
              <w:left w:w="57" w:type="dxa"/>
              <w:right w:w="57" w:type="dxa"/>
            </w:tcMar>
            <w:vAlign w:val="center"/>
          </w:tcPr>
          <w:p w14:paraId="419B5E86"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00860E3B" w14:textId="77777777" w:rsidR="0062527C" w:rsidRDefault="00991176">
            <w:pPr>
              <w:pStyle w:val="affffff5"/>
              <w:ind w:firstLineChars="0" w:firstLine="0"/>
              <w:jc w:val="center"/>
              <w:rPr>
                <w:sz w:val="18"/>
                <w:szCs w:val="18"/>
              </w:rPr>
            </w:pPr>
            <w:r>
              <w:rPr>
                <w:rFonts w:hint="eastAsia"/>
                <w:sz w:val="18"/>
                <w:szCs w:val="18"/>
              </w:rPr>
              <w:t>A1.2.1.2</w:t>
            </w:r>
          </w:p>
          <w:p w14:paraId="31DC8EDA"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5732" w:type="dxa"/>
            <w:gridSpan w:val="2"/>
            <w:vMerge w:val="restart"/>
            <w:vAlign w:val="center"/>
          </w:tcPr>
          <w:p w14:paraId="75611B7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498" w:type="dxa"/>
            <w:gridSpan w:val="3"/>
            <w:vAlign w:val="center"/>
          </w:tcPr>
          <w:p w14:paraId="296844A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47" w:type="dxa"/>
            <w:vAlign w:val="center"/>
          </w:tcPr>
          <w:p w14:paraId="201F2379" w14:textId="77777777" w:rsidR="0062527C" w:rsidRDefault="0062527C">
            <w:pPr>
              <w:pStyle w:val="affffff5"/>
              <w:ind w:firstLineChars="0" w:firstLine="0"/>
              <w:rPr>
                <w:sz w:val="18"/>
                <w:szCs w:val="18"/>
              </w:rPr>
            </w:pPr>
          </w:p>
        </w:tc>
        <w:tc>
          <w:tcPr>
            <w:tcW w:w="1019" w:type="dxa"/>
            <w:vMerge w:val="restart"/>
            <w:vAlign w:val="center"/>
          </w:tcPr>
          <w:p w14:paraId="65A09A25" w14:textId="77777777" w:rsidR="0062527C" w:rsidRDefault="0062527C">
            <w:pPr>
              <w:pStyle w:val="affffff5"/>
              <w:ind w:firstLine="420"/>
            </w:pPr>
          </w:p>
        </w:tc>
        <w:tc>
          <w:tcPr>
            <w:tcW w:w="763" w:type="dxa"/>
            <w:vMerge w:val="restart"/>
            <w:vAlign w:val="center"/>
          </w:tcPr>
          <w:p w14:paraId="5D465854" w14:textId="77777777" w:rsidR="0062527C" w:rsidRDefault="0062527C">
            <w:pPr>
              <w:pStyle w:val="affffff5"/>
              <w:ind w:firstLine="420"/>
            </w:pPr>
          </w:p>
        </w:tc>
      </w:tr>
      <w:tr w:rsidR="0062527C" w14:paraId="2C7BA1A5" w14:textId="77777777">
        <w:trPr>
          <w:cantSplit/>
          <w:jc w:val="center"/>
        </w:trPr>
        <w:tc>
          <w:tcPr>
            <w:tcW w:w="680" w:type="dxa"/>
            <w:vMerge/>
            <w:tcMar>
              <w:left w:w="57" w:type="dxa"/>
              <w:right w:w="57" w:type="dxa"/>
            </w:tcMar>
            <w:vAlign w:val="center"/>
          </w:tcPr>
          <w:p w14:paraId="0F1106E1" w14:textId="77777777" w:rsidR="0062527C" w:rsidRDefault="0062527C">
            <w:pPr>
              <w:pStyle w:val="affffff5"/>
              <w:ind w:firstLineChars="0" w:firstLine="0"/>
              <w:jc w:val="center"/>
              <w:rPr>
                <w:sz w:val="18"/>
                <w:szCs w:val="18"/>
              </w:rPr>
            </w:pPr>
          </w:p>
        </w:tc>
        <w:tc>
          <w:tcPr>
            <w:tcW w:w="1247" w:type="dxa"/>
            <w:vMerge/>
            <w:vAlign w:val="center"/>
          </w:tcPr>
          <w:p w14:paraId="1B4192EC" w14:textId="77777777" w:rsidR="0062527C" w:rsidRDefault="0062527C">
            <w:pPr>
              <w:pStyle w:val="affffff5"/>
              <w:ind w:firstLineChars="0" w:firstLine="0"/>
              <w:jc w:val="center"/>
              <w:rPr>
                <w:sz w:val="18"/>
                <w:szCs w:val="18"/>
              </w:rPr>
            </w:pPr>
          </w:p>
        </w:tc>
        <w:tc>
          <w:tcPr>
            <w:tcW w:w="5732" w:type="dxa"/>
            <w:gridSpan w:val="2"/>
            <w:vMerge/>
            <w:vAlign w:val="center"/>
          </w:tcPr>
          <w:p w14:paraId="3DAE2F84" w14:textId="77777777" w:rsidR="0062527C" w:rsidRDefault="0062527C">
            <w:pPr>
              <w:pStyle w:val="affffff5"/>
              <w:ind w:firstLineChars="0" w:firstLine="0"/>
              <w:rPr>
                <w:sz w:val="18"/>
                <w:szCs w:val="18"/>
              </w:rPr>
            </w:pPr>
          </w:p>
        </w:tc>
        <w:tc>
          <w:tcPr>
            <w:tcW w:w="498" w:type="dxa"/>
            <w:gridSpan w:val="3"/>
            <w:vAlign w:val="center"/>
          </w:tcPr>
          <w:p w14:paraId="5E61B53D"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47" w:type="dxa"/>
            <w:vAlign w:val="center"/>
          </w:tcPr>
          <w:p w14:paraId="6572E0A4" w14:textId="77777777" w:rsidR="0062527C" w:rsidRDefault="0062527C">
            <w:pPr>
              <w:pStyle w:val="affffff5"/>
              <w:ind w:firstLineChars="0" w:firstLine="0"/>
              <w:rPr>
                <w:sz w:val="18"/>
                <w:szCs w:val="18"/>
              </w:rPr>
            </w:pPr>
          </w:p>
        </w:tc>
        <w:tc>
          <w:tcPr>
            <w:tcW w:w="1019" w:type="dxa"/>
            <w:vMerge/>
            <w:vAlign w:val="center"/>
          </w:tcPr>
          <w:p w14:paraId="0320DA9C" w14:textId="77777777" w:rsidR="0062527C" w:rsidRDefault="0062527C">
            <w:pPr>
              <w:pStyle w:val="affffff5"/>
              <w:ind w:firstLine="420"/>
            </w:pPr>
          </w:p>
        </w:tc>
        <w:tc>
          <w:tcPr>
            <w:tcW w:w="763" w:type="dxa"/>
            <w:vMerge/>
            <w:vAlign w:val="center"/>
          </w:tcPr>
          <w:p w14:paraId="1E6F3CC9" w14:textId="77777777" w:rsidR="0062527C" w:rsidRDefault="0062527C">
            <w:pPr>
              <w:pStyle w:val="affffff5"/>
              <w:ind w:firstLine="420"/>
            </w:pPr>
          </w:p>
        </w:tc>
      </w:tr>
      <w:tr w:rsidR="0062527C" w14:paraId="04B1756B" w14:textId="77777777">
        <w:trPr>
          <w:cantSplit/>
          <w:jc w:val="center"/>
        </w:trPr>
        <w:tc>
          <w:tcPr>
            <w:tcW w:w="680" w:type="dxa"/>
            <w:vMerge/>
            <w:tcMar>
              <w:left w:w="57" w:type="dxa"/>
              <w:right w:w="57" w:type="dxa"/>
            </w:tcMar>
            <w:vAlign w:val="center"/>
          </w:tcPr>
          <w:p w14:paraId="1DF51162" w14:textId="77777777" w:rsidR="0062527C" w:rsidRDefault="0062527C">
            <w:pPr>
              <w:pStyle w:val="affffff5"/>
              <w:ind w:firstLineChars="0" w:firstLine="0"/>
              <w:jc w:val="center"/>
              <w:rPr>
                <w:sz w:val="18"/>
                <w:szCs w:val="18"/>
              </w:rPr>
            </w:pPr>
          </w:p>
        </w:tc>
        <w:tc>
          <w:tcPr>
            <w:tcW w:w="1247" w:type="dxa"/>
            <w:vMerge/>
            <w:vAlign w:val="center"/>
          </w:tcPr>
          <w:p w14:paraId="5DA8994B" w14:textId="77777777" w:rsidR="0062527C" w:rsidRDefault="0062527C">
            <w:pPr>
              <w:pStyle w:val="affffff5"/>
              <w:ind w:firstLineChars="0" w:firstLine="0"/>
              <w:jc w:val="center"/>
              <w:rPr>
                <w:sz w:val="18"/>
                <w:szCs w:val="18"/>
              </w:rPr>
            </w:pPr>
          </w:p>
        </w:tc>
        <w:tc>
          <w:tcPr>
            <w:tcW w:w="6777" w:type="dxa"/>
            <w:gridSpan w:val="6"/>
            <w:vAlign w:val="center"/>
          </w:tcPr>
          <w:p w14:paraId="280DB10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019" w:type="dxa"/>
            <w:vAlign w:val="center"/>
          </w:tcPr>
          <w:p w14:paraId="304D5121" w14:textId="77777777" w:rsidR="0062527C" w:rsidRDefault="0062527C">
            <w:pPr>
              <w:pStyle w:val="affffff5"/>
              <w:ind w:firstLine="420"/>
            </w:pPr>
          </w:p>
        </w:tc>
        <w:tc>
          <w:tcPr>
            <w:tcW w:w="763" w:type="dxa"/>
            <w:vAlign w:val="center"/>
          </w:tcPr>
          <w:p w14:paraId="212E34EF" w14:textId="77777777" w:rsidR="0062527C" w:rsidRDefault="0062527C">
            <w:pPr>
              <w:pStyle w:val="affffff5"/>
              <w:ind w:firstLine="420"/>
            </w:pPr>
          </w:p>
        </w:tc>
      </w:tr>
      <w:tr w:rsidR="0062527C" w14:paraId="46E4B444" w14:textId="77777777">
        <w:trPr>
          <w:cantSplit/>
          <w:jc w:val="center"/>
        </w:trPr>
        <w:tc>
          <w:tcPr>
            <w:tcW w:w="680" w:type="dxa"/>
            <w:vMerge w:val="restart"/>
            <w:tcMar>
              <w:left w:w="57" w:type="dxa"/>
              <w:right w:w="57" w:type="dxa"/>
            </w:tcMar>
            <w:vAlign w:val="center"/>
          </w:tcPr>
          <w:p w14:paraId="26F22D04" w14:textId="77777777" w:rsidR="0062527C" w:rsidRDefault="00991176">
            <w:pPr>
              <w:pStyle w:val="affffff5"/>
              <w:ind w:firstLineChars="0" w:firstLine="0"/>
              <w:jc w:val="center"/>
              <w:rPr>
                <w:sz w:val="18"/>
                <w:szCs w:val="18"/>
              </w:rPr>
            </w:pPr>
            <w:r>
              <w:rPr>
                <w:rFonts w:hint="eastAsia"/>
                <w:sz w:val="18"/>
                <w:szCs w:val="18"/>
              </w:rPr>
              <w:t>4</w:t>
            </w:r>
          </w:p>
        </w:tc>
        <w:tc>
          <w:tcPr>
            <w:tcW w:w="1247" w:type="dxa"/>
            <w:vMerge w:val="restart"/>
            <w:vAlign w:val="center"/>
          </w:tcPr>
          <w:p w14:paraId="33B5AD33" w14:textId="77777777" w:rsidR="0062527C" w:rsidRDefault="00991176">
            <w:pPr>
              <w:pStyle w:val="affffff5"/>
              <w:ind w:firstLineChars="0" w:firstLine="0"/>
              <w:jc w:val="center"/>
              <w:rPr>
                <w:sz w:val="18"/>
                <w:szCs w:val="18"/>
              </w:rPr>
            </w:pPr>
            <w:r>
              <w:rPr>
                <w:rFonts w:hint="eastAsia"/>
                <w:sz w:val="18"/>
                <w:szCs w:val="18"/>
              </w:rPr>
              <w:t>A1.2.2.1</w:t>
            </w:r>
          </w:p>
          <w:p w14:paraId="5BC24096" w14:textId="77777777" w:rsidR="0062527C" w:rsidRDefault="00991176">
            <w:pPr>
              <w:pStyle w:val="affffff5"/>
              <w:ind w:firstLineChars="0" w:firstLine="0"/>
              <w:jc w:val="center"/>
              <w:rPr>
                <w:sz w:val="18"/>
                <w:szCs w:val="18"/>
              </w:rPr>
            </w:pPr>
            <w:r>
              <w:rPr>
                <w:rFonts w:hint="eastAsia"/>
                <w:sz w:val="18"/>
                <w:szCs w:val="18"/>
              </w:rPr>
              <w:t>井道照明</w:t>
            </w:r>
          </w:p>
        </w:tc>
        <w:tc>
          <w:tcPr>
            <w:tcW w:w="6777" w:type="dxa"/>
            <w:gridSpan w:val="6"/>
            <w:vAlign w:val="center"/>
          </w:tcPr>
          <w:p w14:paraId="4634AA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）井道内设有永久性电气照明；当部分封闭的井道附近有足够的电气照明时，井道内可以不设照明；</w:t>
            </w:r>
          </w:p>
        </w:tc>
        <w:tc>
          <w:tcPr>
            <w:tcW w:w="1019" w:type="dxa"/>
            <w:vMerge w:val="restart"/>
            <w:vAlign w:val="center"/>
          </w:tcPr>
          <w:p w14:paraId="6D6FCCEA" w14:textId="77777777" w:rsidR="0062527C" w:rsidRDefault="0062527C">
            <w:pPr>
              <w:pStyle w:val="affffff5"/>
              <w:ind w:firstLine="420"/>
            </w:pPr>
          </w:p>
        </w:tc>
        <w:tc>
          <w:tcPr>
            <w:tcW w:w="763" w:type="dxa"/>
            <w:vMerge w:val="restart"/>
            <w:vAlign w:val="center"/>
          </w:tcPr>
          <w:p w14:paraId="751522CB" w14:textId="77777777" w:rsidR="0062527C" w:rsidRDefault="0062527C">
            <w:pPr>
              <w:pStyle w:val="affffff5"/>
              <w:ind w:firstLine="420"/>
            </w:pPr>
          </w:p>
        </w:tc>
      </w:tr>
      <w:tr w:rsidR="0062527C" w14:paraId="4583EB81" w14:textId="77777777">
        <w:trPr>
          <w:cantSplit/>
          <w:jc w:val="center"/>
        </w:trPr>
        <w:tc>
          <w:tcPr>
            <w:tcW w:w="680" w:type="dxa"/>
            <w:vMerge/>
            <w:tcMar>
              <w:left w:w="57" w:type="dxa"/>
              <w:right w:w="57" w:type="dxa"/>
            </w:tcMar>
            <w:vAlign w:val="center"/>
          </w:tcPr>
          <w:p w14:paraId="4EE46B8B" w14:textId="77777777" w:rsidR="0062527C" w:rsidRDefault="0062527C">
            <w:pPr>
              <w:pStyle w:val="affffff5"/>
              <w:ind w:firstLineChars="0" w:firstLine="0"/>
              <w:jc w:val="center"/>
              <w:rPr>
                <w:sz w:val="18"/>
                <w:szCs w:val="18"/>
              </w:rPr>
            </w:pPr>
          </w:p>
        </w:tc>
        <w:tc>
          <w:tcPr>
            <w:tcW w:w="1247" w:type="dxa"/>
            <w:vMerge/>
            <w:vAlign w:val="center"/>
          </w:tcPr>
          <w:p w14:paraId="2BFEA158" w14:textId="77777777" w:rsidR="0062527C" w:rsidRDefault="0062527C">
            <w:pPr>
              <w:pStyle w:val="affffff5"/>
              <w:ind w:firstLineChars="0" w:firstLine="0"/>
              <w:jc w:val="center"/>
              <w:rPr>
                <w:sz w:val="18"/>
                <w:szCs w:val="18"/>
              </w:rPr>
            </w:pPr>
          </w:p>
        </w:tc>
        <w:tc>
          <w:tcPr>
            <w:tcW w:w="6777" w:type="dxa"/>
            <w:gridSpan w:val="6"/>
            <w:vAlign w:val="center"/>
          </w:tcPr>
          <w:p w14:paraId="62806B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）井道内设有永久性人行通道的，沿着人行通道设有应急照明。</w:t>
            </w:r>
          </w:p>
        </w:tc>
        <w:tc>
          <w:tcPr>
            <w:tcW w:w="1019" w:type="dxa"/>
            <w:vMerge/>
            <w:vAlign w:val="center"/>
          </w:tcPr>
          <w:p w14:paraId="73A47434" w14:textId="77777777" w:rsidR="0062527C" w:rsidRDefault="0062527C">
            <w:pPr>
              <w:pStyle w:val="affffff5"/>
              <w:ind w:firstLine="420"/>
            </w:pPr>
          </w:p>
        </w:tc>
        <w:tc>
          <w:tcPr>
            <w:tcW w:w="763" w:type="dxa"/>
            <w:vMerge/>
            <w:vAlign w:val="center"/>
          </w:tcPr>
          <w:p w14:paraId="070AD46C" w14:textId="77777777" w:rsidR="0062527C" w:rsidRDefault="0062527C">
            <w:pPr>
              <w:pStyle w:val="affffff5"/>
              <w:ind w:firstLine="420"/>
            </w:pPr>
          </w:p>
        </w:tc>
      </w:tr>
      <w:tr w:rsidR="0062527C" w14:paraId="0D8056C9" w14:textId="77777777">
        <w:trPr>
          <w:cantSplit/>
          <w:jc w:val="center"/>
        </w:trPr>
        <w:tc>
          <w:tcPr>
            <w:tcW w:w="680" w:type="dxa"/>
            <w:vMerge w:val="restart"/>
            <w:tcMar>
              <w:left w:w="57" w:type="dxa"/>
              <w:right w:w="57" w:type="dxa"/>
            </w:tcMar>
            <w:vAlign w:val="center"/>
          </w:tcPr>
          <w:p w14:paraId="70EE9D82"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0D1D88C7" w14:textId="77777777" w:rsidR="0062527C" w:rsidRDefault="00991176">
            <w:pPr>
              <w:pStyle w:val="affffff5"/>
              <w:ind w:firstLineChars="0" w:firstLine="0"/>
              <w:jc w:val="center"/>
              <w:rPr>
                <w:sz w:val="18"/>
                <w:szCs w:val="18"/>
              </w:rPr>
            </w:pPr>
            <w:r>
              <w:rPr>
                <w:rFonts w:hint="eastAsia"/>
                <w:sz w:val="18"/>
                <w:szCs w:val="18"/>
              </w:rPr>
              <w:t>A1.2.2.13</w:t>
            </w:r>
          </w:p>
          <w:p w14:paraId="4114FA35"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777" w:type="dxa"/>
            <w:gridSpan w:val="6"/>
            <w:vAlign w:val="center"/>
          </w:tcPr>
          <w:p w14:paraId="5CCF9A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019" w:type="dxa"/>
            <w:vAlign w:val="center"/>
          </w:tcPr>
          <w:p w14:paraId="23715767" w14:textId="77777777" w:rsidR="0062527C" w:rsidRDefault="0062527C">
            <w:pPr>
              <w:pStyle w:val="affffff5"/>
              <w:ind w:firstLine="420"/>
            </w:pPr>
          </w:p>
        </w:tc>
        <w:tc>
          <w:tcPr>
            <w:tcW w:w="763" w:type="dxa"/>
            <w:vAlign w:val="center"/>
          </w:tcPr>
          <w:p w14:paraId="4E32CA1B" w14:textId="77777777" w:rsidR="0062527C" w:rsidRDefault="0062527C">
            <w:pPr>
              <w:pStyle w:val="affffff5"/>
              <w:ind w:firstLine="420"/>
            </w:pPr>
          </w:p>
        </w:tc>
      </w:tr>
      <w:tr w:rsidR="0062527C" w14:paraId="572E86A8" w14:textId="77777777">
        <w:trPr>
          <w:cantSplit/>
          <w:jc w:val="center"/>
        </w:trPr>
        <w:tc>
          <w:tcPr>
            <w:tcW w:w="680" w:type="dxa"/>
            <w:vMerge/>
            <w:tcMar>
              <w:left w:w="57" w:type="dxa"/>
              <w:right w:w="57" w:type="dxa"/>
            </w:tcMar>
            <w:vAlign w:val="center"/>
          </w:tcPr>
          <w:p w14:paraId="0F8E22DB" w14:textId="77777777" w:rsidR="0062527C" w:rsidRDefault="0062527C">
            <w:pPr>
              <w:pStyle w:val="affffff5"/>
              <w:ind w:firstLineChars="0" w:firstLine="0"/>
              <w:jc w:val="center"/>
              <w:rPr>
                <w:sz w:val="18"/>
                <w:szCs w:val="18"/>
              </w:rPr>
            </w:pPr>
          </w:p>
        </w:tc>
        <w:tc>
          <w:tcPr>
            <w:tcW w:w="1247" w:type="dxa"/>
            <w:vMerge/>
            <w:vAlign w:val="center"/>
          </w:tcPr>
          <w:p w14:paraId="5ADBEA1F" w14:textId="77777777" w:rsidR="0062527C" w:rsidRDefault="0062527C">
            <w:pPr>
              <w:pStyle w:val="affffff5"/>
              <w:ind w:firstLineChars="0" w:firstLine="0"/>
              <w:jc w:val="center"/>
              <w:rPr>
                <w:sz w:val="18"/>
                <w:szCs w:val="18"/>
              </w:rPr>
            </w:pPr>
          </w:p>
        </w:tc>
        <w:tc>
          <w:tcPr>
            <w:tcW w:w="6777" w:type="dxa"/>
            <w:gridSpan w:val="6"/>
            <w:vAlign w:val="center"/>
          </w:tcPr>
          <w:p w14:paraId="41B19AC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进入底坑的梯子为永久设置的非固定式梯子，如果该梯子在展开位置可能与运动部件发生碰撞，当其不在存放位置时，能够通过电气安全装置防止电梯运行；</w:t>
            </w:r>
          </w:p>
        </w:tc>
        <w:tc>
          <w:tcPr>
            <w:tcW w:w="1019" w:type="dxa"/>
            <w:vAlign w:val="center"/>
          </w:tcPr>
          <w:p w14:paraId="558C87C2" w14:textId="77777777" w:rsidR="0062527C" w:rsidRDefault="0062527C">
            <w:pPr>
              <w:pStyle w:val="affffff5"/>
              <w:ind w:firstLine="420"/>
            </w:pPr>
          </w:p>
        </w:tc>
        <w:tc>
          <w:tcPr>
            <w:tcW w:w="763" w:type="dxa"/>
            <w:vAlign w:val="center"/>
          </w:tcPr>
          <w:p w14:paraId="0B40FCCA" w14:textId="77777777" w:rsidR="0062527C" w:rsidRDefault="0062527C">
            <w:pPr>
              <w:pStyle w:val="affffff5"/>
              <w:ind w:firstLine="420"/>
            </w:pPr>
          </w:p>
        </w:tc>
      </w:tr>
      <w:tr w:rsidR="0062527C" w14:paraId="5E087A5D" w14:textId="77777777">
        <w:trPr>
          <w:cantSplit/>
          <w:jc w:val="center"/>
        </w:trPr>
        <w:tc>
          <w:tcPr>
            <w:tcW w:w="680" w:type="dxa"/>
            <w:vMerge/>
            <w:tcMar>
              <w:left w:w="57" w:type="dxa"/>
              <w:right w:w="57" w:type="dxa"/>
            </w:tcMar>
            <w:vAlign w:val="center"/>
          </w:tcPr>
          <w:p w14:paraId="2EF0BA7E" w14:textId="77777777" w:rsidR="0062527C" w:rsidRDefault="0062527C">
            <w:pPr>
              <w:pStyle w:val="affffff5"/>
              <w:ind w:firstLineChars="0" w:firstLine="0"/>
              <w:jc w:val="center"/>
              <w:rPr>
                <w:sz w:val="18"/>
                <w:szCs w:val="18"/>
              </w:rPr>
            </w:pPr>
          </w:p>
        </w:tc>
        <w:tc>
          <w:tcPr>
            <w:tcW w:w="1247" w:type="dxa"/>
            <w:vMerge/>
            <w:vAlign w:val="center"/>
          </w:tcPr>
          <w:p w14:paraId="642F36FB" w14:textId="77777777" w:rsidR="0062527C" w:rsidRDefault="0062527C">
            <w:pPr>
              <w:pStyle w:val="affffff5"/>
              <w:ind w:firstLineChars="0" w:firstLine="0"/>
              <w:jc w:val="center"/>
              <w:rPr>
                <w:sz w:val="18"/>
                <w:szCs w:val="18"/>
              </w:rPr>
            </w:pPr>
          </w:p>
        </w:tc>
        <w:tc>
          <w:tcPr>
            <w:tcW w:w="5732" w:type="dxa"/>
            <w:gridSpan w:val="2"/>
            <w:vMerge w:val="restart"/>
            <w:vAlign w:val="center"/>
          </w:tcPr>
          <w:p w14:paraId="025D38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进入底坑的通道门可以采用尺寸不小于</w:t>
            </w:r>
            <w:r>
              <w:rPr>
                <w:rFonts w:hint="eastAsia"/>
                <w:sz w:val="18"/>
                <w:szCs w:val="18"/>
              </w:rPr>
              <w:t>0.80m</w:t>
            </w:r>
            <w:r>
              <w:rPr>
                <w:rFonts w:hint="eastAsia"/>
                <w:sz w:val="18"/>
                <w:szCs w:val="18"/>
              </w:rPr>
              <w:t>×</w:t>
            </w:r>
            <w:r>
              <w:rPr>
                <w:rFonts w:hint="eastAsia"/>
                <w:sz w:val="18"/>
                <w:szCs w:val="18"/>
              </w:rPr>
              <w:t>0.80m</w:t>
            </w:r>
            <w:r>
              <w:rPr>
                <w:rFonts w:hint="eastAsia"/>
                <w:sz w:val="18"/>
                <w:szCs w:val="18"/>
              </w:rPr>
              <w:t>的活板门；门上装有带钥匙的锁，门开启后不用钥匙能够将其关闭和锁住，门锁住后不用钥匙能够从底坑内将门打开；在井道外，通道门附近设有包含“电梯井道——危险未经允许禁止入内”文字的警示标志。</w:t>
            </w:r>
          </w:p>
        </w:tc>
        <w:tc>
          <w:tcPr>
            <w:tcW w:w="416" w:type="dxa"/>
            <w:vAlign w:val="center"/>
          </w:tcPr>
          <w:p w14:paraId="4D577B2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29" w:type="dxa"/>
            <w:gridSpan w:val="3"/>
            <w:vAlign w:val="center"/>
          </w:tcPr>
          <w:p w14:paraId="301CCA6F" w14:textId="77777777" w:rsidR="0062527C" w:rsidRDefault="0062527C">
            <w:pPr>
              <w:pStyle w:val="affffff5"/>
              <w:ind w:firstLineChars="0" w:firstLine="0"/>
              <w:rPr>
                <w:sz w:val="18"/>
                <w:szCs w:val="18"/>
              </w:rPr>
            </w:pPr>
          </w:p>
        </w:tc>
        <w:tc>
          <w:tcPr>
            <w:tcW w:w="1019" w:type="dxa"/>
            <w:vMerge w:val="restart"/>
            <w:vAlign w:val="center"/>
          </w:tcPr>
          <w:p w14:paraId="5B8EDC70" w14:textId="77777777" w:rsidR="0062527C" w:rsidRDefault="0062527C">
            <w:pPr>
              <w:pStyle w:val="affffff5"/>
              <w:ind w:firstLine="420"/>
            </w:pPr>
          </w:p>
        </w:tc>
        <w:tc>
          <w:tcPr>
            <w:tcW w:w="763" w:type="dxa"/>
            <w:vMerge w:val="restart"/>
            <w:vAlign w:val="center"/>
          </w:tcPr>
          <w:p w14:paraId="12ABA5E8" w14:textId="77777777" w:rsidR="0062527C" w:rsidRDefault="0062527C">
            <w:pPr>
              <w:pStyle w:val="affffff5"/>
              <w:ind w:firstLine="420"/>
            </w:pPr>
          </w:p>
        </w:tc>
      </w:tr>
      <w:tr w:rsidR="0062527C" w14:paraId="707148EB" w14:textId="77777777">
        <w:trPr>
          <w:cantSplit/>
          <w:jc w:val="center"/>
        </w:trPr>
        <w:tc>
          <w:tcPr>
            <w:tcW w:w="680" w:type="dxa"/>
            <w:vMerge/>
            <w:tcMar>
              <w:left w:w="57" w:type="dxa"/>
              <w:right w:w="57" w:type="dxa"/>
            </w:tcMar>
            <w:vAlign w:val="center"/>
          </w:tcPr>
          <w:p w14:paraId="064B2DC3" w14:textId="77777777" w:rsidR="0062527C" w:rsidRDefault="0062527C">
            <w:pPr>
              <w:pStyle w:val="affffff5"/>
              <w:ind w:firstLineChars="0" w:firstLine="0"/>
              <w:jc w:val="center"/>
              <w:rPr>
                <w:sz w:val="18"/>
                <w:szCs w:val="18"/>
              </w:rPr>
            </w:pPr>
          </w:p>
        </w:tc>
        <w:tc>
          <w:tcPr>
            <w:tcW w:w="1247" w:type="dxa"/>
            <w:vMerge/>
            <w:vAlign w:val="center"/>
          </w:tcPr>
          <w:p w14:paraId="0D273B81" w14:textId="77777777" w:rsidR="0062527C" w:rsidRDefault="0062527C">
            <w:pPr>
              <w:pStyle w:val="affffff5"/>
              <w:ind w:firstLineChars="0" w:firstLine="0"/>
              <w:jc w:val="center"/>
              <w:rPr>
                <w:sz w:val="18"/>
                <w:szCs w:val="18"/>
              </w:rPr>
            </w:pPr>
          </w:p>
        </w:tc>
        <w:tc>
          <w:tcPr>
            <w:tcW w:w="5732" w:type="dxa"/>
            <w:gridSpan w:val="2"/>
            <w:vMerge/>
            <w:vAlign w:val="center"/>
          </w:tcPr>
          <w:p w14:paraId="3522770A" w14:textId="77777777" w:rsidR="0062527C" w:rsidRDefault="0062527C">
            <w:pPr>
              <w:pStyle w:val="affffff5"/>
              <w:ind w:firstLineChars="0" w:firstLine="0"/>
              <w:rPr>
                <w:sz w:val="18"/>
                <w:szCs w:val="18"/>
              </w:rPr>
            </w:pPr>
          </w:p>
        </w:tc>
        <w:tc>
          <w:tcPr>
            <w:tcW w:w="416" w:type="dxa"/>
            <w:vAlign w:val="center"/>
          </w:tcPr>
          <w:p w14:paraId="063D96C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29" w:type="dxa"/>
            <w:gridSpan w:val="3"/>
            <w:vAlign w:val="center"/>
          </w:tcPr>
          <w:p w14:paraId="03CED3A0" w14:textId="77777777" w:rsidR="0062527C" w:rsidRDefault="0062527C">
            <w:pPr>
              <w:pStyle w:val="affffff5"/>
              <w:ind w:firstLineChars="0" w:firstLine="0"/>
              <w:rPr>
                <w:sz w:val="18"/>
                <w:szCs w:val="18"/>
              </w:rPr>
            </w:pPr>
          </w:p>
        </w:tc>
        <w:tc>
          <w:tcPr>
            <w:tcW w:w="1019" w:type="dxa"/>
            <w:vMerge/>
            <w:vAlign w:val="center"/>
          </w:tcPr>
          <w:p w14:paraId="3099477D" w14:textId="77777777" w:rsidR="0062527C" w:rsidRDefault="0062527C">
            <w:pPr>
              <w:pStyle w:val="affffff5"/>
              <w:ind w:firstLine="420"/>
            </w:pPr>
          </w:p>
        </w:tc>
        <w:tc>
          <w:tcPr>
            <w:tcW w:w="763" w:type="dxa"/>
            <w:vMerge/>
            <w:vAlign w:val="center"/>
          </w:tcPr>
          <w:p w14:paraId="03586041" w14:textId="77777777" w:rsidR="0062527C" w:rsidRDefault="0062527C">
            <w:pPr>
              <w:pStyle w:val="affffff5"/>
              <w:ind w:firstLine="420"/>
            </w:pPr>
          </w:p>
        </w:tc>
      </w:tr>
      <w:tr w:rsidR="0062527C" w14:paraId="18814F53" w14:textId="77777777">
        <w:trPr>
          <w:cantSplit/>
          <w:jc w:val="center"/>
        </w:trPr>
        <w:tc>
          <w:tcPr>
            <w:tcW w:w="680" w:type="dxa"/>
            <w:vMerge w:val="restart"/>
            <w:tcMar>
              <w:left w:w="57" w:type="dxa"/>
              <w:right w:w="57" w:type="dxa"/>
            </w:tcMar>
            <w:vAlign w:val="center"/>
          </w:tcPr>
          <w:p w14:paraId="45075F20"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46D91CED" w14:textId="77777777" w:rsidR="0062527C" w:rsidRDefault="00991176">
            <w:pPr>
              <w:pStyle w:val="affffff5"/>
              <w:ind w:firstLineChars="0" w:firstLine="0"/>
              <w:jc w:val="center"/>
              <w:rPr>
                <w:sz w:val="18"/>
                <w:szCs w:val="18"/>
              </w:rPr>
            </w:pPr>
            <w:r>
              <w:rPr>
                <w:rFonts w:hint="eastAsia"/>
                <w:sz w:val="18"/>
                <w:szCs w:val="18"/>
              </w:rPr>
              <w:t>A1.2.2.14</w:t>
            </w:r>
          </w:p>
          <w:p w14:paraId="123782D2"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777" w:type="dxa"/>
            <w:gridSpan w:val="6"/>
            <w:vAlign w:val="center"/>
          </w:tcPr>
          <w:p w14:paraId="76A27A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）底坑内设有在进入底坑时以及在底坑地面上均能够方便操作的停止装置和进入底坑时方便操作的井道照明操作装置，并且功能有效；</w:t>
            </w:r>
          </w:p>
        </w:tc>
        <w:tc>
          <w:tcPr>
            <w:tcW w:w="1019" w:type="dxa"/>
            <w:vAlign w:val="center"/>
          </w:tcPr>
          <w:p w14:paraId="5234BEB3" w14:textId="77777777" w:rsidR="0062527C" w:rsidRDefault="0062527C">
            <w:pPr>
              <w:pStyle w:val="affffff5"/>
              <w:ind w:firstLine="420"/>
            </w:pPr>
          </w:p>
        </w:tc>
        <w:tc>
          <w:tcPr>
            <w:tcW w:w="763" w:type="dxa"/>
            <w:vAlign w:val="center"/>
          </w:tcPr>
          <w:p w14:paraId="4C84AA2D" w14:textId="77777777" w:rsidR="0062527C" w:rsidRDefault="0062527C">
            <w:pPr>
              <w:pStyle w:val="affffff5"/>
              <w:ind w:firstLine="420"/>
            </w:pPr>
          </w:p>
        </w:tc>
      </w:tr>
      <w:tr w:rsidR="0062527C" w14:paraId="0DEB008A" w14:textId="77777777">
        <w:trPr>
          <w:cantSplit/>
          <w:jc w:val="center"/>
        </w:trPr>
        <w:tc>
          <w:tcPr>
            <w:tcW w:w="680" w:type="dxa"/>
            <w:vMerge/>
            <w:tcMar>
              <w:left w:w="57" w:type="dxa"/>
              <w:right w:w="57" w:type="dxa"/>
            </w:tcMar>
            <w:vAlign w:val="center"/>
          </w:tcPr>
          <w:p w14:paraId="33CCE7DD" w14:textId="77777777" w:rsidR="0062527C" w:rsidRDefault="0062527C">
            <w:pPr>
              <w:pStyle w:val="affffff5"/>
              <w:ind w:firstLineChars="0" w:firstLine="0"/>
              <w:jc w:val="center"/>
              <w:rPr>
                <w:sz w:val="18"/>
                <w:szCs w:val="18"/>
              </w:rPr>
            </w:pPr>
          </w:p>
        </w:tc>
        <w:tc>
          <w:tcPr>
            <w:tcW w:w="1247" w:type="dxa"/>
            <w:vMerge/>
            <w:vAlign w:val="center"/>
          </w:tcPr>
          <w:p w14:paraId="56E7D26A" w14:textId="77777777" w:rsidR="0062527C" w:rsidRDefault="0062527C">
            <w:pPr>
              <w:pStyle w:val="affffff5"/>
              <w:ind w:firstLineChars="0" w:firstLine="0"/>
              <w:jc w:val="center"/>
              <w:rPr>
                <w:sz w:val="18"/>
                <w:szCs w:val="18"/>
              </w:rPr>
            </w:pPr>
          </w:p>
        </w:tc>
        <w:tc>
          <w:tcPr>
            <w:tcW w:w="6777" w:type="dxa"/>
            <w:gridSpan w:val="6"/>
            <w:vAlign w:val="center"/>
          </w:tcPr>
          <w:p w14:paraId="168011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019" w:type="dxa"/>
            <w:vAlign w:val="center"/>
          </w:tcPr>
          <w:p w14:paraId="4A1E4361" w14:textId="77777777" w:rsidR="0062527C" w:rsidRDefault="0062527C">
            <w:pPr>
              <w:pStyle w:val="affffff5"/>
              <w:ind w:firstLine="420"/>
            </w:pPr>
          </w:p>
        </w:tc>
        <w:tc>
          <w:tcPr>
            <w:tcW w:w="763" w:type="dxa"/>
            <w:vAlign w:val="center"/>
          </w:tcPr>
          <w:p w14:paraId="060BCE03" w14:textId="77777777" w:rsidR="0062527C" w:rsidRDefault="0062527C">
            <w:pPr>
              <w:pStyle w:val="affffff5"/>
              <w:ind w:firstLine="420"/>
            </w:pPr>
          </w:p>
        </w:tc>
      </w:tr>
      <w:tr w:rsidR="0062527C" w14:paraId="0DE6713A" w14:textId="77777777">
        <w:trPr>
          <w:cantSplit/>
          <w:jc w:val="center"/>
        </w:trPr>
        <w:tc>
          <w:tcPr>
            <w:tcW w:w="680" w:type="dxa"/>
            <w:vMerge w:val="restart"/>
            <w:tcMar>
              <w:left w:w="57" w:type="dxa"/>
              <w:right w:w="57" w:type="dxa"/>
            </w:tcMar>
            <w:vAlign w:val="center"/>
          </w:tcPr>
          <w:p w14:paraId="0B80717F"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598ED3ED" w14:textId="77777777" w:rsidR="0062527C" w:rsidRDefault="00991176">
            <w:pPr>
              <w:pStyle w:val="affffff5"/>
              <w:ind w:firstLineChars="0" w:firstLine="0"/>
              <w:jc w:val="center"/>
              <w:rPr>
                <w:sz w:val="18"/>
                <w:szCs w:val="18"/>
              </w:rPr>
            </w:pPr>
            <w:r>
              <w:rPr>
                <w:rFonts w:hint="eastAsia"/>
                <w:sz w:val="18"/>
                <w:szCs w:val="18"/>
              </w:rPr>
              <w:t>A1.2.2.17</w:t>
            </w:r>
          </w:p>
          <w:p w14:paraId="57650D2D" w14:textId="77777777" w:rsidR="0062527C" w:rsidRDefault="00991176">
            <w:pPr>
              <w:pStyle w:val="affffff5"/>
              <w:ind w:firstLineChars="0" w:firstLine="0"/>
              <w:jc w:val="center"/>
              <w:rPr>
                <w:sz w:val="18"/>
                <w:szCs w:val="18"/>
              </w:rPr>
            </w:pPr>
            <w:r>
              <w:rPr>
                <w:rFonts w:hint="eastAsia"/>
                <w:sz w:val="18"/>
                <w:szCs w:val="18"/>
              </w:rPr>
              <w:t>缓冲器</w:t>
            </w:r>
          </w:p>
        </w:tc>
        <w:tc>
          <w:tcPr>
            <w:tcW w:w="6777" w:type="dxa"/>
            <w:gridSpan w:val="6"/>
            <w:vAlign w:val="center"/>
          </w:tcPr>
          <w:p w14:paraId="5AB76E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1019" w:type="dxa"/>
            <w:vAlign w:val="center"/>
          </w:tcPr>
          <w:p w14:paraId="4A1C1D49" w14:textId="77777777" w:rsidR="0062527C" w:rsidRDefault="0062527C">
            <w:pPr>
              <w:pStyle w:val="affffff5"/>
              <w:ind w:firstLine="420"/>
            </w:pPr>
          </w:p>
        </w:tc>
        <w:tc>
          <w:tcPr>
            <w:tcW w:w="763" w:type="dxa"/>
            <w:vAlign w:val="center"/>
          </w:tcPr>
          <w:p w14:paraId="339C4A98" w14:textId="77777777" w:rsidR="0062527C" w:rsidRDefault="0062527C">
            <w:pPr>
              <w:pStyle w:val="affffff5"/>
              <w:ind w:firstLine="420"/>
            </w:pPr>
          </w:p>
        </w:tc>
      </w:tr>
      <w:tr w:rsidR="0062527C" w14:paraId="4BDF33BB" w14:textId="77777777">
        <w:trPr>
          <w:cantSplit/>
          <w:jc w:val="center"/>
        </w:trPr>
        <w:tc>
          <w:tcPr>
            <w:tcW w:w="680" w:type="dxa"/>
            <w:vMerge/>
            <w:tcMar>
              <w:left w:w="57" w:type="dxa"/>
              <w:right w:w="57" w:type="dxa"/>
            </w:tcMar>
            <w:vAlign w:val="center"/>
          </w:tcPr>
          <w:p w14:paraId="5C9286E6" w14:textId="77777777" w:rsidR="0062527C" w:rsidRDefault="0062527C">
            <w:pPr>
              <w:pStyle w:val="affffff5"/>
              <w:ind w:firstLineChars="0" w:firstLine="0"/>
              <w:jc w:val="center"/>
              <w:rPr>
                <w:sz w:val="18"/>
                <w:szCs w:val="18"/>
              </w:rPr>
            </w:pPr>
          </w:p>
        </w:tc>
        <w:tc>
          <w:tcPr>
            <w:tcW w:w="1247" w:type="dxa"/>
            <w:vMerge/>
            <w:vAlign w:val="center"/>
          </w:tcPr>
          <w:p w14:paraId="7C4E14AC" w14:textId="77777777" w:rsidR="0062527C" w:rsidRDefault="0062527C">
            <w:pPr>
              <w:pStyle w:val="affffff5"/>
              <w:ind w:firstLineChars="0" w:firstLine="0"/>
              <w:jc w:val="center"/>
              <w:rPr>
                <w:sz w:val="18"/>
                <w:szCs w:val="18"/>
              </w:rPr>
            </w:pPr>
          </w:p>
        </w:tc>
        <w:tc>
          <w:tcPr>
            <w:tcW w:w="6777" w:type="dxa"/>
            <w:gridSpan w:val="6"/>
            <w:vAlign w:val="center"/>
          </w:tcPr>
          <w:p w14:paraId="5A7BF2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w:t>
            </w:r>
          </w:p>
        </w:tc>
        <w:tc>
          <w:tcPr>
            <w:tcW w:w="1019" w:type="dxa"/>
            <w:vAlign w:val="center"/>
          </w:tcPr>
          <w:p w14:paraId="60181D45" w14:textId="77777777" w:rsidR="0062527C" w:rsidRDefault="0062527C">
            <w:pPr>
              <w:pStyle w:val="affffff5"/>
              <w:ind w:firstLine="420"/>
            </w:pPr>
          </w:p>
        </w:tc>
        <w:tc>
          <w:tcPr>
            <w:tcW w:w="763" w:type="dxa"/>
            <w:vAlign w:val="center"/>
          </w:tcPr>
          <w:p w14:paraId="1827D9E7" w14:textId="77777777" w:rsidR="0062527C" w:rsidRDefault="0062527C">
            <w:pPr>
              <w:pStyle w:val="affffff5"/>
              <w:ind w:firstLine="420"/>
            </w:pPr>
          </w:p>
        </w:tc>
      </w:tr>
      <w:tr w:rsidR="0062527C" w14:paraId="43434789" w14:textId="77777777">
        <w:trPr>
          <w:cantSplit/>
          <w:jc w:val="center"/>
        </w:trPr>
        <w:tc>
          <w:tcPr>
            <w:tcW w:w="680" w:type="dxa"/>
            <w:vMerge/>
            <w:tcMar>
              <w:left w:w="57" w:type="dxa"/>
              <w:right w:w="57" w:type="dxa"/>
            </w:tcMar>
            <w:vAlign w:val="center"/>
          </w:tcPr>
          <w:p w14:paraId="4CD06B58" w14:textId="77777777" w:rsidR="0062527C" w:rsidRDefault="0062527C">
            <w:pPr>
              <w:pStyle w:val="affffff5"/>
              <w:ind w:firstLineChars="0" w:firstLine="0"/>
              <w:jc w:val="center"/>
              <w:rPr>
                <w:sz w:val="18"/>
                <w:szCs w:val="18"/>
              </w:rPr>
            </w:pPr>
          </w:p>
        </w:tc>
        <w:tc>
          <w:tcPr>
            <w:tcW w:w="1247" w:type="dxa"/>
            <w:vMerge/>
            <w:vAlign w:val="center"/>
          </w:tcPr>
          <w:p w14:paraId="72B2E3B6" w14:textId="77777777" w:rsidR="0062527C" w:rsidRDefault="0062527C">
            <w:pPr>
              <w:pStyle w:val="affffff5"/>
              <w:ind w:firstLineChars="0" w:firstLine="0"/>
              <w:jc w:val="center"/>
              <w:rPr>
                <w:sz w:val="18"/>
                <w:szCs w:val="18"/>
              </w:rPr>
            </w:pPr>
          </w:p>
        </w:tc>
        <w:tc>
          <w:tcPr>
            <w:tcW w:w="6777" w:type="dxa"/>
            <w:gridSpan w:val="6"/>
            <w:vAlign w:val="center"/>
          </w:tcPr>
          <w:p w14:paraId="53D6A7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019" w:type="dxa"/>
            <w:vAlign w:val="center"/>
          </w:tcPr>
          <w:p w14:paraId="6CEB09FC" w14:textId="77777777" w:rsidR="0062527C" w:rsidRDefault="0062527C">
            <w:pPr>
              <w:pStyle w:val="affffff5"/>
              <w:ind w:firstLine="420"/>
            </w:pPr>
          </w:p>
        </w:tc>
        <w:tc>
          <w:tcPr>
            <w:tcW w:w="763" w:type="dxa"/>
            <w:vAlign w:val="center"/>
          </w:tcPr>
          <w:p w14:paraId="0FEAF19A" w14:textId="77777777" w:rsidR="0062527C" w:rsidRDefault="0062527C">
            <w:pPr>
              <w:pStyle w:val="affffff5"/>
              <w:ind w:firstLine="420"/>
            </w:pPr>
          </w:p>
        </w:tc>
      </w:tr>
      <w:tr w:rsidR="0062527C" w14:paraId="38FB3F7E" w14:textId="77777777">
        <w:trPr>
          <w:cantSplit/>
          <w:jc w:val="center"/>
        </w:trPr>
        <w:tc>
          <w:tcPr>
            <w:tcW w:w="680" w:type="dxa"/>
            <w:vMerge/>
            <w:tcMar>
              <w:left w:w="57" w:type="dxa"/>
              <w:right w:w="57" w:type="dxa"/>
            </w:tcMar>
            <w:vAlign w:val="center"/>
          </w:tcPr>
          <w:p w14:paraId="071C1B27" w14:textId="77777777" w:rsidR="0062527C" w:rsidRDefault="0062527C">
            <w:pPr>
              <w:pStyle w:val="affffff5"/>
              <w:ind w:firstLineChars="0" w:firstLine="0"/>
              <w:jc w:val="center"/>
              <w:rPr>
                <w:sz w:val="18"/>
                <w:szCs w:val="18"/>
              </w:rPr>
            </w:pPr>
          </w:p>
        </w:tc>
        <w:tc>
          <w:tcPr>
            <w:tcW w:w="1247" w:type="dxa"/>
            <w:vMerge/>
            <w:vAlign w:val="center"/>
          </w:tcPr>
          <w:p w14:paraId="5C4A6C7A" w14:textId="77777777" w:rsidR="0062527C" w:rsidRDefault="0062527C">
            <w:pPr>
              <w:pStyle w:val="affffff5"/>
              <w:ind w:firstLineChars="0" w:firstLine="0"/>
              <w:jc w:val="center"/>
              <w:rPr>
                <w:sz w:val="18"/>
                <w:szCs w:val="18"/>
              </w:rPr>
            </w:pPr>
          </w:p>
        </w:tc>
        <w:tc>
          <w:tcPr>
            <w:tcW w:w="6777" w:type="dxa"/>
            <w:gridSpan w:val="6"/>
            <w:vAlign w:val="center"/>
          </w:tcPr>
          <w:p w14:paraId="2E305E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）当运载装置位于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p w14:paraId="10B2FB68"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J1</w:t>
            </w:r>
            <w:r>
              <w:rPr>
                <w:sz w:val="18"/>
                <w:szCs w:val="18"/>
              </w:rPr>
              <w:t>：本条</w:t>
            </w:r>
            <w:r>
              <w:rPr>
                <w:rFonts w:hint="eastAsia"/>
                <w:sz w:val="18"/>
                <w:szCs w:val="18"/>
              </w:rPr>
              <w:t>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w:t>
            </w:r>
            <w:r>
              <w:rPr>
                <w:sz w:val="18"/>
                <w:szCs w:val="18"/>
              </w:rPr>
              <w:t>不适用于设置前置轿门的斜行电梯。</w:t>
            </w:r>
          </w:p>
        </w:tc>
        <w:tc>
          <w:tcPr>
            <w:tcW w:w="1019" w:type="dxa"/>
            <w:vAlign w:val="center"/>
          </w:tcPr>
          <w:p w14:paraId="3D637915" w14:textId="77777777" w:rsidR="0062527C" w:rsidRDefault="0062527C">
            <w:pPr>
              <w:pStyle w:val="affffff5"/>
              <w:ind w:firstLine="420"/>
            </w:pPr>
          </w:p>
        </w:tc>
        <w:tc>
          <w:tcPr>
            <w:tcW w:w="763" w:type="dxa"/>
            <w:vAlign w:val="center"/>
          </w:tcPr>
          <w:p w14:paraId="2C28EC3A" w14:textId="77777777" w:rsidR="0062527C" w:rsidRDefault="0062527C">
            <w:pPr>
              <w:pStyle w:val="affffff5"/>
              <w:ind w:firstLine="420"/>
            </w:pPr>
          </w:p>
        </w:tc>
      </w:tr>
      <w:tr w:rsidR="0062527C" w14:paraId="39FB2DFA" w14:textId="77777777">
        <w:trPr>
          <w:cantSplit/>
          <w:jc w:val="center"/>
        </w:trPr>
        <w:tc>
          <w:tcPr>
            <w:tcW w:w="680" w:type="dxa"/>
            <w:tcMar>
              <w:left w:w="57" w:type="dxa"/>
              <w:right w:w="57" w:type="dxa"/>
            </w:tcMar>
            <w:vAlign w:val="center"/>
          </w:tcPr>
          <w:p w14:paraId="19BF971F" w14:textId="77777777" w:rsidR="0062527C" w:rsidRDefault="00991176">
            <w:pPr>
              <w:pStyle w:val="affffff5"/>
              <w:ind w:firstLineChars="0" w:firstLine="0"/>
              <w:jc w:val="center"/>
              <w:rPr>
                <w:sz w:val="18"/>
                <w:szCs w:val="18"/>
              </w:rPr>
            </w:pPr>
            <w:r>
              <w:rPr>
                <w:rFonts w:hint="eastAsia"/>
                <w:sz w:val="18"/>
                <w:szCs w:val="18"/>
              </w:rPr>
              <w:lastRenderedPageBreak/>
              <w:t>8</w:t>
            </w:r>
          </w:p>
        </w:tc>
        <w:tc>
          <w:tcPr>
            <w:tcW w:w="1247" w:type="dxa"/>
            <w:vAlign w:val="center"/>
          </w:tcPr>
          <w:p w14:paraId="66154BA3" w14:textId="77777777" w:rsidR="0062527C" w:rsidRDefault="00991176">
            <w:pPr>
              <w:pStyle w:val="affffff5"/>
              <w:ind w:firstLineChars="0" w:firstLine="0"/>
              <w:jc w:val="center"/>
              <w:rPr>
                <w:sz w:val="18"/>
                <w:szCs w:val="18"/>
              </w:rPr>
            </w:pPr>
            <w:r>
              <w:rPr>
                <w:rFonts w:hint="eastAsia"/>
                <w:sz w:val="18"/>
                <w:szCs w:val="18"/>
              </w:rPr>
              <w:t>A1.2.2.18</w:t>
            </w:r>
          </w:p>
          <w:p w14:paraId="5A03A213"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777" w:type="dxa"/>
            <w:gridSpan w:val="6"/>
            <w:vAlign w:val="center"/>
          </w:tcPr>
          <w:p w14:paraId="586DA864" w14:textId="77777777" w:rsidR="0062527C" w:rsidRDefault="00991176">
            <w:pPr>
              <w:pStyle w:val="affffff5"/>
              <w:ind w:firstLineChars="0" w:firstLine="0"/>
              <w:rPr>
                <w:sz w:val="18"/>
                <w:szCs w:val="18"/>
              </w:rPr>
            </w:pPr>
            <w:r>
              <w:rPr>
                <w:rFonts w:hint="eastAsia"/>
                <w:sz w:val="18"/>
                <w:szCs w:val="18"/>
              </w:rPr>
              <w:t>检查极限位置限制装置是否能够在运载装置、对重接触缓冲器之前或者柱塞接触缓冲停止装置之前起作用，并且在缓冲器被压缩或者柱塞在缓冲停止区的期间能够保持其作用状态。</w:t>
            </w:r>
          </w:p>
          <w:p w14:paraId="01E1D6FA" w14:textId="77777777" w:rsidR="0062527C" w:rsidRDefault="00991176">
            <w:pPr>
              <w:pStyle w:val="affffff5"/>
              <w:ind w:firstLineChars="0" w:firstLine="0"/>
              <w:rPr>
                <w:sz w:val="18"/>
                <w:szCs w:val="18"/>
              </w:rPr>
            </w:pPr>
            <w:r>
              <w:rPr>
                <w:rFonts w:hint="eastAsia"/>
                <w:sz w:val="18"/>
                <w:szCs w:val="18"/>
              </w:rPr>
              <w:t>注</w:t>
            </w:r>
            <w:r>
              <w:rPr>
                <w:sz w:val="18"/>
                <w:szCs w:val="18"/>
              </w:rPr>
              <w:t>：本条不适用于设置前置轿门的斜行电梯。</w:t>
            </w:r>
          </w:p>
        </w:tc>
        <w:tc>
          <w:tcPr>
            <w:tcW w:w="1019" w:type="dxa"/>
            <w:vAlign w:val="center"/>
          </w:tcPr>
          <w:p w14:paraId="5000F5B5" w14:textId="77777777" w:rsidR="0062527C" w:rsidRDefault="0062527C">
            <w:pPr>
              <w:pStyle w:val="affffff5"/>
              <w:ind w:firstLine="420"/>
            </w:pPr>
          </w:p>
        </w:tc>
        <w:tc>
          <w:tcPr>
            <w:tcW w:w="763" w:type="dxa"/>
            <w:vAlign w:val="center"/>
          </w:tcPr>
          <w:p w14:paraId="4FDF0622" w14:textId="77777777" w:rsidR="0062527C" w:rsidRDefault="0062527C">
            <w:pPr>
              <w:pStyle w:val="affffff5"/>
              <w:ind w:firstLine="420"/>
            </w:pPr>
          </w:p>
        </w:tc>
      </w:tr>
      <w:tr w:rsidR="0062527C" w14:paraId="092A61DA" w14:textId="77777777">
        <w:trPr>
          <w:cantSplit/>
          <w:jc w:val="center"/>
        </w:trPr>
        <w:tc>
          <w:tcPr>
            <w:tcW w:w="680" w:type="dxa"/>
            <w:tcMar>
              <w:left w:w="57" w:type="dxa"/>
              <w:right w:w="57" w:type="dxa"/>
            </w:tcMar>
            <w:vAlign w:val="center"/>
          </w:tcPr>
          <w:p w14:paraId="741FB1AC" w14:textId="77777777" w:rsidR="0062527C" w:rsidRDefault="00991176">
            <w:pPr>
              <w:pStyle w:val="affffff5"/>
              <w:ind w:firstLineChars="0" w:firstLine="0"/>
              <w:jc w:val="center"/>
              <w:rPr>
                <w:sz w:val="18"/>
                <w:szCs w:val="18"/>
              </w:rPr>
            </w:pPr>
            <w:r>
              <w:rPr>
                <w:rFonts w:hint="eastAsia"/>
                <w:sz w:val="18"/>
                <w:szCs w:val="18"/>
              </w:rPr>
              <w:t>9</w:t>
            </w:r>
          </w:p>
        </w:tc>
        <w:tc>
          <w:tcPr>
            <w:tcW w:w="1247" w:type="dxa"/>
            <w:vAlign w:val="center"/>
          </w:tcPr>
          <w:p w14:paraId="7EF01C3A" w14:textId="77777777" w:rsidR="0062527C" w:rsidRDefault="00991176">
            <w:pPr>
              <w:pStyle w:val="affffff5"/>
              <w:ind w:firstLineChars="0" w:firstLine="0"/>
              <w:jc w:val="center"/>
              <w:rPr>
                <w:sz w:val="18"/>
                <w:szCs w:val="18"/>
              </w:rPr>
            </w:pPr>
            <w:r>
              <w:rPr>
                <w:rFonts w:hint="eastAsia"/>
                <w:sz w:val="18"/>
                <w:szCs w:val="18"/>
              </w:rPr>
              <w:t>A1.2.3.1</w:t>
            </w:r>
          </w:p>
          <w:p w14:paraId="5C77C9F1" w14:textId="77777777" w:rsidR="0062527C" w:rsidRDefault="00991176">
            <w:pPr>
              <w:pStyle w:val="affffff5"/>
              <w:ind w:firstLineChars="0" w:firstLine="0"/>
              <w:jc w:val="center"/>
              <w:rPr>
                <w:sz w:val="18"/>
                <w:szCs w:val="18"/>
              </w:rPr>
            </w:pPr>
            <w:r>
              <w:rPr>
                <w:rFonts w:hint="eastAsia"/>
                <w:sz w:val="18"/>
                <w:szCs w:val="18"/>
              </w:rPr>
              <w:t>主开关</w:t>
            </w:r>
          </w:p>
        </w:tc>
        <w:tc>
          <w:tcPr>
            <w:tcW w:w="6777" w:type="dxa"/>
            <w:gridSpan w:val="6"/>
            <w:vAlign w:val="center"/>
          </w:tcPr>
          <w:p w14:paraId="7A8AF98A" w14:textId="77777777" w:rsidR="0062527C" w:rsidRDefault="00991176">
            <w:pPr>
              <w:pStyle w:val="affffff5"/>
              <w:ind w:firstLineChars="0" w:firstLine="0"/>
              <w:rPr>
                <w:sz w:val="18"/>
                <w:szCs w:val="18"/>
              </w:rPr>
            </w:pPr>
            <w:r>
              <w:rPr>
                <w:rFonts w:hint="eastAsia"/>
                <w:sz w:val="18"/>
                <w:szCs w:val="18"/>
              </w:rPr>
              <w:t>检查每台电梯是否单独配置主开关，并且其不能切断轿厢照明和通风、机器空间照明、电梯井道照明以及轿顶、滑轮间和底坑电源插座的电源。</w:t>
            </w:r>
          </w:p>
        </w:tc>
        <w:tc>
          <w:tcPr>
            <w:tcW w:w="1019" w:type="dxa"/>
            <w:vAlign w:val="center"/>
          </w:tcPr>
          <w:p w14:paraId="40941EEA" w14:textId="77777777" w:rsidR="0062527C" w:rsidRDefault="0062527C">
            <w:pPr>
              <w:pStyle w:val="affffff5"/>
              <w:ind w:firstLine="420"/>
            </w:pPr>
          </w:p>
        </w:tc>
        <w:tc>
          <w:tcPr>
            <w:tcW w:w="763" w:type="dxa"/>
            <w:vAlign w:val="center"/>
          </w:tcPr>
          <w:p w14:paraId="0D72D38C" w14:textId="77777777" w:rsidR="0062527C" w:rsidRDefault="0062527C">
            <w:pPr>
              <w:pStyle w:val="affffff5"/>
              <w:ind w:firstLine="420"/>
            </w:pPr>
          </w:p>
        </w:tc>
      </w:tr>
      <w:tr w:rsidR="0062527C" w14:paraId="12F8859F" w14:textId="77777777">
        <w:trPr>
          <w:cantSplit/>
          <w:jc w:val="center"/>
        </w:trPr>
        <w:tc>
          <w:tcPr>
            <w:tcW w:w="680" w:type="dxa"/>
            <w:tcMar>
              <w:left w:w="57" w:type="dxa"/>
              <w:right w:w="57" w:type="dxa"/>
            </w:tcMar>
            <w:vAlign w:val="center"/>
          </w:tcPr>
          <w:p w14:paraId="39F8A051" w14:textId="77777777" w:rsidR="0062527C" w:rsidRDefault="00991176">
            <w:pPr>
              <w:pStyle w:val="affffff5"/>
              <w:ind w:firstLineChars="0" w:firstLine="0"/>
              <w:jc w:val="center"/>
              <w:rPr>
                <w:sz w:val="18"/>
                <w:szCs w:val="18"/>
              </w:rPr>
            </w:pPr>
            <w:r>
              <w:rPr>
                <w:rFonts w:hint="eastAsia"/>
                <w:sz w:val="18"/>
                <w:szCs w:val="18"/>
              </w:rPr>
              <w:t>10</w:t>
            </w:r>
          </w:p>
        </w:tc>
        <w:tc>
          <w:tcPr>
            <w:tcW w:w="1247" w:type="dxa"/>
            <w:vAlign w:val="center"/>
          </w:tcPr>
          <w:p w14:paraId="122B1F24" w14:textId="77777777" w:rsidR="0062527C" w:rsidRDefault="00991176">
            <w:pPr>
              <w:pStyle w:val="affffff5"/>
              <w:ind w:firstLineChars="0" w:firstLine="0"/>
              <w:jc w:val="center"/>
              <w:rPr>
                <w:sz w:val="18"/>
                <w:szCs w:val="18"/>
              </w:rPr>
            </w:pPr>
            <w:r>
              <w:rPr>
                <w:rFonts w:hint="eastAsia"/>
                <w:sz w:val="18"/>
                <w:szCs w:val="18"/>
              </w:rPr>
              <w:t>A1.2.3.2</w:t>
            </w:r>
          </w:p>
          <w:p w14:paraId="1B566825"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777" w:type="dxa"/>
            <w:gridSpan w:val="6"/>
            <w:vAlign w:val="center"/>
          </w:tcPr>
          <w:p w14:paraId="5CE61288" w14:textId="77777777" w:rsidR="0062527C" w:rsidRDefault="00991176">
            <w:pPr>
              <w:pStyle w:val="affffff5"/>
              <w:ind w:firstLineChars="0" w:firstLine="0"/>
              <w:rPr>
                <w:sz w:val="18"/>
                <w:szCs w:val="18"/>
              </w:rPr>
            </w:pPr>
            <w:r>
              <w:rPr>
                <w:rFonts w:hint="eastAsia"/>
                <w:sz w:val="18"/>
                <w:szCs w:val="18"/>
              </w:rPr>
              <w:t>检查断相、错相保护功能是否有效；电梯运行与相序无关时，可以不设错相保护。</w:t>
            </w:r>
          </w:p>
        </w:tc>
        <w:tc>
          <w:tcPr>
            <w:tcW w:w="1019" w:type="dxa"/>
            <w:vAlign w:val="center"/>
          </w:tcPr>
          <w:p w14:paraId="0161C300" w14:textId="77777777" w:rsidR="0062527C" w:rsidRDefault="0062527C">
            <w:pPr>
              <w:pStyle w:val="affffff5"/>
              <w:ind w:firstLine="420"/>
            </w:pPr>
          </w:p>
        </w:tc>
        <w:tc>
          <w:tcPr>
            <w:tcW w:w="763" w:type="dxa"/>
            <w:vAlign w:val="center"/>
          </w:tcPr>
          <w:p w14:paraId="1E829771" w14:textId="77777777" w:rsidR="0062527C" w:rsidRDefault="0062527C">
            <w:pPr>
              <w:pStyle w:val="affffff5"/>
              <w:ind w:firstLine="420"/>
            </w:pPr>
          </w:p>
        </w:tc>
      </w:tr>
      <w:tr w:rsidR="0062527C" w14:paraId="32DEB601" w14:textId="77777777">
        <w:trPr>
          <w:cantSplit/>
          <w:jc w:val="center"/>
        </w:trPr>
        <w:tc>
          <w:tcPr>
            <w:tcW w:w="680" w:type="dxa"/>
            <w:vMerge w:val="restart"/>
            <w:tcMar>
              <w:left w:w="57" w:type="dxa"/>
              <w:right w:w="57" w:type="dxa"/>
            </w:tcMar>
            <w:vAlign w:val="center"/>
          </w:tcPr>
          <w:p w14:paraId="632AF33F"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01C2AF37" w14:textId="77777777" w:rsidR="0062527C" w:rsidRDefault="00991176">
            <w:pPr>
              <w:pStyle w:val="affffff5"/>
              <w:ind w:firstLineChars="0" w:firstLine="0"/>
              <w:jc w:val="center"/>
              <w:rPr>
                <w:sz w:val="18"/>
                <w:szCs w:val="18"/>
              </w:rPr>
            </w:pPr>
            <w:r>
              <w:rPr>
                <w:rFonts w:hint="eastAsia"/>
                <w:sz w:val="18"/>
                <w:szCs w:val="18"/>
              </w:rPr>
              <w:t>A1.2.3.3</w:t>
            </w:r>
          </w:p>
          <w:p w14:paraId="24C87B64"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777" w:type="dxa"/>
            <w:gridSpan w:val="6"/>
            <w:vAlign w:val="center"/>
          </w:tcPr>
          <w:p w14:paraId="3A327D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19" w:type="dxa"/>
            <w:vAlign w:val="center"/>
          </w:tcPr>
          <w:p w14:paraId="3E11F7F8" w14:textId="77777777" w:rsidR="0062527C" w:rsidRDefault="0062527C">
            <w:pPr>
              <w:pStyle w:val="affffff5"/>
              <w:ind w:firstLine="420"/>
            </w:pPr>
          </w:p>
        </w:tc>
        <w:tc>
          <w:tcPr>
            <w:tcW w:w="763" w:type="dxa"/>
            <w:vAlign w:val="center"/>
          </w:tcPr>
          <w:p w14:paraId="5262C9A6" w14:textId="77777777" w:rsidR="0062527C" w:rsidRDefault="0062527C">
            <w:pPr>
              <w:pStyle w:val="affffff5"/>
              <w:ind w:firstLine="420"/>
            </w:pPr>
          </w:p>
        </w:tc>
      </w:tr>
      <w:tr w:rsidR="0062527C" w14:paraId="44A9A850" w14:textId="77777777">
        <w:trPr>
          <w:cantSplit/>
          <w:jc w:val="center"/>
        </w:trPr>
        <w:tc>
          <w:tcPr>
            <w:tcW w:w="680" w:type="dxa"/>
            <w:vMerge/>
            <w:tcMar>
              <w:left w:w="57" w:type="dxa"/>
              <w:right w:w="57" w:type="dxa"/>
            </w:tcMar>
            <w:vAlign w:val="center"/>
          </w:tcPr>
          <w:p w14:paraId="24F90FE5" w14:textId="77777777" w:rsidR="0062527C" w:rsidRDefault="0062527C">
            <w:pPr>
              <w:pStyle w:val="affffff5"/>
              <w:ind w:firstLineChars="0" w:firstLine="0"/>
              <w:jc w:val="center"/>
              <w:rPr>
                <w:sz w:val="18"/>
                <w:szCs w:val="18"/>
              </w:rPr>
            </w:pPr>
          </w:p>
        </w:tc>
        <w:tc>
          <w:tcPr>
            <w:tcW w:w="1247" w:type="dxa"/>
            <w:vMerge/>
            <w:vAlign w:val="center"/>
          </w:tcPr>
          <w:p w14:paraId="01E37B45" w14:textId="77777777" w:rsidR="0062527C" w:rsidRDefault="0062527C">
            <w:pPr>
              <w:pStyle w:val="affffff5"/>
              <w:ind w:firstLineChars="0" w:firstLine="0"/>
              <w:jc w:val="center"/>
              <w:rPr>
                <w:sz w:val="18"/>
                <w:szCs w:val="18"/>
              </w:rPr>
            </w:pPr>
          </w:p>
        </w:tc>
        <w:tc>
          <w:tcPr>
            <w:tcW w:w="6777" w:type="dxa"/>
            <w:gridSpan w:val="6"/>
            <w:vAlign w:val="center"/>
          </w:tcPr>
          <w:p w14:paraId="0EFCA6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019" w:type="dxa"/>
            <w:vAlign w:val="center"/>
          </w:tcPr>
          <w:p w14:paraId="0D8F9BE5" w14:textId="77777777" w:rsidR="0062527C" w:rsidRDefault="0062527C">
            <w:pPr>
              <w:pStyle w:val="affffff5"/>
              <w:ind w:firstLine="420"/>
            </w:pPr>
          </w:p>
        </w:tc>
        <w:tc>
          <w:tcPr>
            <w:tcW w:w="763" w:type="dxa"/>
            <w:vAlign w:val="center"/>
          </w:tcPr>
          <w:p w14:paraId="595C4AAD" w14:textId="77777777" w:rsidR="0062527C" w:rsidRDefault="0062527C">
            <w:pPr>
              <w:pStyle w:val="affffff5"/>
              <w:ind w:firstLine="420"/>
            </w:pPr>
          </w:p>
        </w:tc>
      </w:tr>
      <w:tr w:rsidR="0062527C" w14:paraId="4427C729" w14:textId="77777777">
        <w:trPr>
          <w:cantSplit/>
          <w:jc w:val="center"/>
        </w:trPr>
        <w:tc>
          <w:tcPr>
            <w:tcW w:w="680" w:type="dxa"/>
            <w:vMerge w:val="restart"/>
            <w:tcMar>
              <w:left w:w="57" w:type="dxa"/>
              <w:right w:w="57" w:type="dxa"/>
            </w:tcMar>
            <w:vAlign w:val="center"/>
          </w:tcPr>
          <w:p w14:paraId="3BAADA42"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2483DD9C" w14:textId="77777777" w:rsidR="0062527C" w:rsidRDefault="00991176">
            <w:pPr>
              <w:pStyle w:val="affffff5"/>
              <w:ind w:firstLineChars="0" w:firstLine="0"/>
              <w:jc w:val="center"/>
              <w:rPr>
                <w:sz w:val="18"/>
                <w:szCs w:val="18"/>
              </w:rPr>
            </w:pPr>
            <w:r>
              <w:rPr>
                <w:rFonts w:hint="eastAsia"/>
                <w:sz w:val="18"/>
                <w:szCs w:val="18"/>
              </w:rPr>
              <w:t>A1.2.3.4</w:t>
            </w:r>
          </w:p>
          <w:p w14:paraId="71D97605" w14:textId="77777777" w:rsidR="0062527C" w:rsidRDefault="00991176">
            <w:pPr>
              <w:pStyle w:val="affffff5"/>
              <w:ind w:firstLineChars="0" w:firstLine="0"/>
              <w:jc w:val="center"/>
              <w:rPr>
                <w:sz w:val="18"/>
                <w:szCs w:val="18"/>
              </w:rPr>
            </w:pPr>
            <w:r>
              <w:rPr>
                <w:rFonts w:hint="eastAsia"/>
                <w:sz w:val="18"/>
                <w:szCs w:val="18"/>
              </w:rPr>
              <w:t>门旁路装置</w:t>
            </w:r>
          </w:p>
        </w:tc>
        <w:tc>
          <w:tcPr>
            <w:tcW w:w="6777" w:type="dxa"/>
            <w:gridSpan w:val="6"/>
            <w:tcBorders>
              <w:bottom w:val="single" w:sz="4" w:space="0" w:color="auto"/>
            </w:tcBorders>
            <w:vAlign w:val="center"/>
          </w:tcPr>
          <w:p w14:paraId="3E91A1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019" w:type="dxa"/>
            <w:tcBorders>
              <w:bottom w:val="single" w:sz="4" w:space="0" w:color="auto"/>
            </w:tcBorders>
            <w:vAlign w:val="center"/>
          </w:tcPr>
          <w:p w14:paraId="73EF118F" w14:textId="77777777" w:rsidR="0062527C" w:rsidRDefault="0062527C">
            <w:pPr>
              <w:pStyle w:val="affffff5"/>
              <w:ind w:firstLine="420"/>
            </w:pPr>
          </w:p>
        </w:tc>
        <w:tc>
          <w:tcPr>
            <w:tcW w:w="763" w:type="dxa"/>
            <w:tcBorders>
              <w:bottom w:val="single" w:sz="4" w:space="0" w:color="auto"/>
            </w:tcBorders>
            <w:vAlign w:val="center"/>
          </w:tcPr>
          <w:p w14:paraId="35818067" w14:textId="77777777" w:rsidR="0062527C" w:rsidRDefault="0062527C">
            <w:pPr>
              <w:pStyle w:val="affffff5"/>
              <w:ind w:firstLine="420"/>
            </w:pPr>
          </w:p>
        </w:tc>
      </w:tr>
      <w:tr w:rsidR="0062527C" w14:paraId="58404B5D" w14:textId="77777777">
        <w:trPr>
          <w:cantSplit/>
          <w:jc w:val="center"/>
        </w:trPr>
        <w:tc>
          <w:tcPr>
            <w:tcW w:w="680" w:type="dxa"/>
            <w:vMerge/>
            <w:tcMar>
              <w:left w:w="57" w:type="dxa"/>
              <w:right w:w="57" w:type="dxa"/>
            </w:tcMar>
            <w:vAlign w:val="center"/>
          </w:tcPr>
          <w:p w14:paraId="45103E45" w14:textId="77777777" w:rsidR="0062527C" w:rsidRDefault="0062527C">
            <w:pPr>
              <w:pStyle w:val="affffff5"/>
              <w:ind w:firstLineChars="0" w:firstLine="0"/>
              <w:jc w:val="center"/>
              <w:rPr>
                <w:sz w:val="18"/>
                <w:szCs w:val="18"/>
              </w:rPr>
            </w:pPr>
          </w:p>
        </w:tc>
        <w:tc>
          <w:tcPr>
            <w:tcW w:w="1247" w:type="dxa"/>
            <w:vMerge/>
            <w:vAlign w:val="center"/>
          </w:tcPr>
          <w:p w14:paraId="1B31B6C2" w14:textId="77777777" w:rsidR="0062527C" w:rsidRDefault="0062527C">
            <w:pPr>
              <w:pStyle w:val="affffff5"/>
              <w:ind w:firstLineChars="0" w:firstLine="0"/>
              <w:jc w:val="center"/>
              <w:rPr>
                <w:sz w:val="18"/>
                <w:szCs w:val="18"/>
              </w:rPr>
            </w:pPr>
          </w:p>
        </w:tc>
        <w:tc>
          <w:tcPr>
            <w:tcW w:w="6777" w:type="dxa"/>
            <w:gridSpan w:val="6"/>
            <w:tcBorders>
              <w:bottom w:val="single" w:sz="4" w:space="0" w:color="auto"/>
            </w:tcBorders>
            <w:vAlign w:val="center"/>
          </w:tcPr>
          <w:p w14:paraId="5D3CF4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019" w:type="dxa"/>
            <w:tcBorders>
              <w:bottom w:val="single" w:sz="4" w:space="0" w:color="auto"/>
            </w:tcBorders>
            <w:vAlign w:val="center"/>
          </w:tcPr>
          <w:p w14:paraId="06719D41" w14:textId="77777777" w:rsidR="0062527C" w:rsidRDefault="0062527C">
            <w:pPr>
              <w:pStyle w:val="affffff5"/>
              <w:ind w:firstLine="420"/>
            </w:pPr>
          </w:p>
        </w:tc>
        <w:tc>
          <w:tcPr>
            <w:tcW w:w="763" w:type="dxa"/>
            <w:tcBorders>
              <w:bottom w:val="single" w:sz="4" w:space="0" w:color="auto"/>
            </w:tcBorders>
            <w:vAlign w:val="center"/>
          </w:tcPr>
          <w:p w14:paraId="4FAA6DBA" w14:textId="77777777" w:rsidR="0062527C" w:rsidRDefault="0062527C">
            <w:pPr>
              <w:pStyle w:val="affffff5"/>
              <w:ind w:firstLine="420"/>
            </w:pPr>
          </w:p>
        </w:tc>
      </w:tr>
      <w:tr w:rsidR="0062527C" w14:paraId="5801B5ED" w14:textId="77777777">
        <w:trPr>
          <w:cantSplit/>
          <w:jc w:val="center"/>
        </w:trPr>
        <w:tc>
          <w:tcPr>
            <w:tcW w:w="680" w:type="dxa"/>
            <w:vMerge/>
            <w:tcMar>
              <w:left w:w="57" w:type="dxa"/>
              <w:right w:w="57" w:type="dxa"/>
            </w:tcMar>
            <w:vAlign w:val="center"/>
          </w:tcPr>
          <w:p w14:paraId="359823F9" w14:textId="77777777" w:rsidR="0062527C" w:rsidRDefault="0062527C">
            <w:pPr>
              <w:pStyle w:val="affffff5"/>
              <w:ind w:firstLineChars="0" w:firstLine="0"/>
              <w:jc w:val="center"/>
              <w:rPr>
                <w:sz w:val="18"/>
                <w:szCs w:val="18"/>
              </w:rPr>
            </w:pPr>
          </w:p>
        </w:tc>
        <w:tc>
          <w:tcPr>
            <w:tcW w:w="1247" w:type="dxa"/>
            <w:vMerge/>
            <w:vAlign w:val="center"/>
          </w:tcPr>
          <w:p w14:paraId="28A8E498" w14:textId="77777777" w:rsidR="0062527C" w:rsidRDefault="0062527C">
            <w:pPr>
              <w:pStyle w:val="affffff5"/>
              <w:ind w:firstLineChars="0" w:firstLine="0"/>
              <w:jc w:val="center"/>
              <w:rPr>
                <w:sz w:val="18"/>
                <w:szCs w:val="18"/>
              </w:rPr>
            </w:pPr>
          </w:p>
        </w:tc>
        <w:tc>
          <w:tcPr>
            <w:tcW w:w="6777" w:type="dxa"/>
            <w:gridSpan w:val="6"/>
            <w:tcBorders>
              <w:bottom w:val="single" w:sz="4" w:space="0" w:color="auto"/>
            </w:tcBorders>
            <w:vAlign w:val="center"/>
          </w:tcPr>
          <w:p w14:paraId="72566C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）处于旁路状态时，取消正常运行（包括自动门的任何运行），并且只有在检修运行控制或者紧急电动运行控制下电梯才能运行，运载装置上的听觉信号和</w:t>
            </w:r>
            <w:proofErr w:type="gramStart"/>
            <w:r>
              <w:rPr>
                <w:rFonts w:hint="eastAsia"/>
                <w:sz w:val="18"/>
                <w:szCs w:val="18"/>
              </w:rPr>
              <w:t>轿底</w:t>
            </w:r>
            <w:proofErr w:type="gramEnd"/>
            <w:r>
              <w:rPr>
                <w:rFonts w:hint="eastAsia"/>
                <w:sz w:val="18"/>
                <w:szCs w:val="18"/>
              </w:rPr>
              <w:t>的闪烁灯在运行期间起作用；</w:t>
            </w:r>
          </w:p>
        </w:tc>
        <w:tc>
          <w:tcPr>
            <w:tcW w:w="1019" w:type="dxa"/>
            <w:tcBorders>
              <w:bottom w:val="single" w:sz="4" w:space="0" w:color="auto"/>
            </w:tcBorders>
            <w:vAlign w:val="center"/>
          </w:tcPr>
          <w:p w14:paraId="7890C0BB" w14:textId="77777777" w:rsidR="0062527C" w:rsidRDefault="0062527C">
            <w:pPr>
              <w:pStyle w:val="affffff5"/>
              <w:ind w:firstLine="420"/>
            </w:pPr>
          </w:p>
        </w:tc>
        <w:tc>
          <w:tcPr>
            <w:tcW w:w="763" w:type="dxa"/>
            <w:tcBorders>
              <w:bottom w:val="single" w:sz="4" w:space="0" w:color="auto"/>
            </w:tcBorders>
            <w:vAlign w:val="center"/>
          </w:tcPr>
          <w:p w14:paraId="643ECB14" w14:textId="77777777" w:rsidR="0062527C" w:rsidRDefault="0062527C">
            <w:pPr>
              <w:pStyle w:val="affffff5"/>
              <w:ind w:firstLine="420"/>
            </w:pPr>
          </w:p>
        </w:tc>
      </w:tr>
      <w:tr w:rsidR="0062527C" w14:paraId="22E0D405" w14:textId="77777777">
        <w:trPr>
          <w:cantSplit/>
          <w:jc w:val="center"/>
        </w:trPr>
        <w:tc>
          <w:tcPr>
            <w:tcW w:w="680" w:type="dxa"/>
            <w:vMerge/>
            <w:tcBorders>
              <w:bottom w:val="single" w:sz="4" w:space="0" w:color="auto"/>
            </w:tcBorders>
            <w:tcMar>
              <w:left w:w="57" w:type="dxa"/>
              <w:right w:w="57" w:type="dxa"/>
            </w:tcMar>
            <w:vAlign w:val="center"/>
          </w:tcPr>
          <w:p w14:paraId="54AD2202"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10FE898F" w14:textId="77777777" w:rsidR="0062527C" w:rsidRDefault="0062527C">
            <w:pPr>
              <w:pStyle w:val="affffff5"/>
              <w:ind w:firstLineChars="0" w:firstLine="0"/>
              <w:jc w:val="center"/>
              <w:rPr>
                <w:sz w:val="18"/>
                <w:szCs w:val="18"/>
              </w:rPr>
            </w:pPr>
          </w:p>
        </w:tc>
        <w:tc>
          <w:tcPr>
            <w:tcW w:w="6777" w:type="dxa"/>
            <w:gridSpan w:val="6"/>
            <w:tcBorders>
              <w:bottom w:val="single" w:sz="4" w:space="0" w:color="auto"/>
            </w:tcBorders>
            <w:vAlign w:val="center"/>
          </w:tcPr>
          <w:p w14:paraId="0FEFFC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p w14:paraId="04C32E9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4</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tcBorders>
              <w:bottom w:val="single" w:sz="4" w:space="0" w:color="auto"/>
            </w:tcBorders>
            <w:vAlign w:val="center"/>
          </w:tcPr>
          <w:p w14:paraId="4EDF9EC3" w14:textId="77777777" w:rsidR="0062527C" w:rsidRDefault="0062527C">
            <w:pPr>
              <w:pStyle w:val="affffff5"/>
              <w:ind w:firstLine="420"/>
            </w:pPr>
          </w:p>
        </w:tc>
        <w:tc>
          <w:tcPr>
            <w:tcW w:w="763" w:type="dxa"/>
            <w:tcBorders>
              <w:bottom w:val="single" w:sz="4" w:space="0" w:color="auto"/>
            </w:tcBorders>
            <w:vAlign w:val="center"/>
          </w:tcPr>
          <w:p w14:paraId="73DA905A" w14:textId="77777777" w:rsidR="0062527C" w:rsidRDefault="0062527C">
            <w:pPr>
              <w:pStyle w:val="affffff5"/>
              <w:ind w:firstLine="420"/>
            </w:pPr>
          </w:p>
        </w:tc>
      </w:tr>
      <w:tr w:rsidR="0062527C" w14:paraId="477D2915" w14:textId="77777777">
        <w:trPr>
          <w:cantSplit/>
          <w:trHeight w:val="2527"/>
          <w:jc w:val="center"/>
        </w:trPr>
        <w:tc>
          <w:tcPr>
            <w:tcW w:w="680" w:type="dxa"/>
            <w:tcBorders>
              <w:top w:val="single" w:sz="4" w:space="0" w:color="auto"/>
              <w:left w:val="single" w:sz="4" w:space="0" w:color="auto"/>
              <w:bottom w:val="single" w:sz="4" w:space="0" w:color="auto"/>
              <w:right w:val="single" w:sz="4" w:space="0" w:color="auto"/>
            </w:tcBorders>
            <w:vAlign w:val="center"/>
          </w:tcPr>
          <w:p w14:paraId="26327918" w14:textId="77777777" w:rsidR="0062527C" w:rsidRDefault="00991176">
            <w:pPr>
              <w:pStyle w:val="affffff5"/>
              <w:ind w:firstLineChars="0" w:firstLine="0"/>
              <w:jc w:val="center"/>
              <w:rPr>
                <w:sz w:val="18"/>
                <w:szCs w:val="18"/>
              </w:rPr>
            </w:pPr>
            <w:r>
              <w:rPr>
                <w:rFonts w:hint="eastAsia"/>
                <w:sz w:val="18"/>
                <w:szCs w:val="18"/>
              </w:rPr>
              <w:t>13</w:t>
            </w:r>
          </w:p>
        </w:tc>
        <w:tc>
          <w:tcPr>
            <w:tcW w:w="1247" w:type="dxa"/>
            <w:tcBorders>
              <w:top w:val="single" w:sz="4" w:space="0" w:color="auto"/>
              <w:left w:val="single" w:sz="4" w:space="0" w:color="auto"/>
              <w:bottom w:val="single" w:sz="4" w:space="0" w:color="auto"/>
              <w:right w:val="single" w:sz="4" w:space="0" w:color="auto"/>
            </w:tcBorders>
            <w:vAlign w:val="center"/>
          </w:tcPr>
          <w:p w14:paraId="795C46D0" w14:textId="77777777" w:rsidR="0062527C" w:rsidRDefault="00991176">
            <w:pPr>
              <w:pStyle w:val="affffff5"/>
              <w:ind w:firstLineChars="0" w:firstLine="0"/>
              <w:jc w:val="center"/>
              <w:rPr>
                <w:sz w:val="18"/>
                <w:szCs w:val="18"/>
              </w:rPr>
            </w:pPr>
            <w:r>
              <w:rPr>
                <w:rFonts w:hint="eastAsia"/>
                <w:sz w:val="18"/>
                <w:szCs w:val="18"/>
              </w:rPr>
              <w:t>A1.2.3.5</w:t>
            </w:r>
          </w:p>
          <w:p w14:paraId="64158322"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777" w:type="dxa"/>
            <w:gridSpan w:val="6"/>
            <w:tcBorders>
              <w:top w:val="single" w:sz="4" w:space="0" w:color="auto"/>
              <w:left w:val="single" w:sz="4" w:space="0" w:color="auto"/>
              <w:bottom w:val="single" w:sz="4" w:space="0" w:color="auto"/>
              <w:right w:val="single" w:sz="4" w:space="0" w:color="auto"/>
            </w:tcBorders>
          </w:tcPr>
          <w:p w14:paraId="2854AD02" w14:textId="77777777" w:rsidR="0062527C" w:rsidRDefault="00991176">
            <w:pPr>
              <w:pStyle w:val="affffff5"/>
              <w:ind w:firstLineChars="0" w:firstLine="0"/>
              <w:rPr>
                <w:sz w:val="18"/>
                <w:szCs w:val="18"/>
              </w:rPr>
            </w:pPr>
            <w:r>
              <w:rPr>
                <w:rFonts w:hint="eastAsia"/>
                <w:sz w:val="18"/>
                <w:szCs w:val="18"/>
              </w:rPr>
              <w:t>检查当运载装置停在开锁区域内、轿门开启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p w14:paraId="537DF0A7"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tcBorders>
              <w:top w:val="single" w:sz="4" w:space="0" w:color="auto"/>
              <w:left w:val="single" w:sz="4" w:space="0" w:color="auto"/>
              <w:bottom w:val="single" w:sz="4" w:space="0" w:color="auto"/>
              <w:right w:val="single" w:sz="4" w:space="0" w:color="auto"/>
            </w:tcBorders>
          </w:tcPr>
          <w:p w14:paraId="21862916" w14:textId="77777777" w:rsidR="0062527C" w:rsidRDefault="0062527C">
            <w:pPr>
              <w:pStyle w:val="affffff5"/>
              <w:ind w:firstLine="420"/>
            </w:pPr>
          </w:p>
        </w:tc>
        <w:tc>
          <w:tcPr>
            <w:tcW w:w="763" w:type="dxa"/>
            <w:tcBorders>
              <w:top w:val="single" w:sz="4" w:space="0" w:color="auto"/>
              <w:left w:val="single" w:sz="4" w:space="0" w:color="auto"/>
              <w:bottom w:val="single" w:sz="4" w:space="0" w:color="auto"/>
              <w:right w:val="single" w:sz="4" w:space="0" w:color="auto"/>
            </w:tcBorders>
          </w:tcPr>
          <w:p w14:paraId="32E2F27B" w14:textId="77777777" w:rsidR="0062527C" w:rsidRDefault="0062527C">
            <w:pPr>
              <w:pStyle w:val="affffff5"/>
              <w:ind w:firstLine="420"/>
            </w:pPr>
          </w:p>
        </w:tc>
      </w:tr>
      <w:tr w:rsidR="0062527C" w14:paraId="60872EE8" w14:textId="77777777">
        <w:trPr>
          <w:cantSplit/>
          <w:trHeight w:val="1836"/>
          <w:jc w:val="center"/>
        </w:trPr>
        <w:tc>
          <w:tcPr>
            <w:tcW w:w="680" w:type="dxa"/>
            <w:tcMar>
              <w:left w:w="57" w:type="dxa"/>
              <w:right w:w="57" w:type="dxa"/>
            </w:tcMar>
            <w:vAlign w:val="center"/>
          </w:tcPr>
          <w:p w14:paraId="279DE0A6" w14:textId="77777777" w:rsidR="0062527C" w:rsidRDefault="00991176">
            <w:pPr>
              <w:pStyle w:val="affffff5"/>
              <w:ind w:firstLineChars="0" w:firstLine="0"/>
              <w:jc w:val="center"/>
              <w:rPr>
                <w:sz w:val="18"/>
                <w:szCs w:val="18"/>
              </w:rPr>
            </w:pPr>
            <w:r>
              <w:rPr>
                <w:rFonts w:hint="eastAsia"/>
                <w:sz w:val="18"/>
                <w:szCs w:val="18"/>
              </w:rPr>
              <w:t>14</w:t>
            </w:r>
          </w:p>
        </w:tc>
        <w:tc>
          <w:tcPr>
            <w:tcW w:w="1247" w:type="dxa"/>
            <w:vAlign w:val="center"/>
          </w:tcPr>
          <w:p w14:paraId="6EC007DC" w14:textId="77777777" w:rsidR="0062527C" w:rsidRDefault="00991176">
            <w:pPr>
              <w:pStyle w:val="affffff5"/>
              <w:ind w:firstLineChars="0" w:firstLine="0"/>
              <w:jc w:val="center"/>
              <w:rPr>
                <w:sz w:val="18"/>
                <w:szCs w:val="18"/>
              </w:rPr>
            </w:pPr>
            <w:r>
              <w:rPr>
                <w:rFonts w:hint="eastAsia"/>
                <w:sz w:val="18"/>
                <w:szCs w:val="18"/>
              </w:rPr>
              <w:t>A1.2.3.6</w:t>
            </w:r>
          </w:p>
          <w:p w14:paraId="57FA6EAB"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777" w:type="dxa"/>
            <w:gridSpan w:val="6"/>
            <w:vAlign w:val="center"/>
          </w:tcPr>
          <w:p w14:paraId="3D7477C1"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p w14:paraId="3822F497"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300E17A7" w14:textId="77777777" w:rsidR="0062527C" w:rsidRDefault="0062527C">
            <w:pPr>
              <w:pStyle w:val="affffff5"/>
              <w:ind w:firstLine="420"/>
            </w:pPr>
          </w:p>
        </w:tc>
        <w:tc>
          <w:tcPr>
            <w:tcW w:w="763" w:type="dxa"/>
            <w:vAlign w:val="center"/>
          </w:tcPr>
          <w:p w14:paraId="27AE307F" w14:textId="77777777" w:rsidR="0062527C" w:rsidRDefault="0062527C">
            <w:pPr>
              <w:pStyle w:val="affffff5"/>
              <w:ind w:firstLine="420"/>
            </w:pPr>
          </w:p>
        </w:tc>
      </w:tr>
      <w:tr w:rsidR="0062527C" w14:paraId="55B3ACB7" w14:textId="77777777">
        <w:trPr>
          <w:cantSplit/>
          <w:jc w:val="center"/>
        </w:trPr>
        <w:tc>
          <w:tcPr>
            <w:tcW w:w="680" w:type="dxa"/>
            <w:vMerge w:val="restart"/>
            <w:tcMar>
              <w:left w:w="57" w:type="dxa"/>
              <w:right w:w="57" w:type="dxa"/>
            </w:tcMar>
            <w:vAlign w:val="center"/>
          </w:tcPr>
          <w:p w14:paraId="3D1F7204" w14:textId="77777777" w:rsidR="0062527C" w:rsidRDefault="00991176">
            <w:pPr>
              <w:pStyle w:val="affffff5"/>
              <w:ind w:firstLineChars="0" w:firstLine="0"/>
              <w:jc w:val="center"/>
              <w:rPr>
                <w:sz w:val="18"/>
                <w:szCs w:val="18"/>
              </w:rPr>
            </w:pPr>
            <w:r>
              <w:rPr>
                <w:rFonts w:hint="eastAsia"/>
                <w:sz w:val="18"/>
                <w:szCs w:val="18"/>
              </w:rPr>
              <w:lastRenderedPageBreak/>
              <w:t>15</w:t>
            </w:r>
          </w:p>
        </w:tc>
        <w:tc>
          <w:tcPr>
            <w:tcW w:w="1247" w:type="dxa"/>
            <w:vMerge w:val="restart"/>
            <w:vAlign w:val="center"/>
          </w:tcPr>
          <w:p w14:paraId="7A65E754" w14:textId="77777777" w:rsidR="0062527C" w:rsidRDefault="00991176">
            <w:pPr>
              <w:pStyle w:val="affffff5"/>
              <w:ind w:firstLineChars="0" w:firstLine="0"/>
              <w:jc w:val="center"/>
              <w:rPr>
                <w:sz w:val="18"/>
                <w:szCs w:val="18"/>
              </w:rPr>
            </w:pPr>
            <w:r>
              <w:rPr>
                <w:rFonts w:hint="eastAsia"/>
                <w:sz w:val="18"/>
                <w:szCs w:val="18"/>
              </w:rPr>
              <w:t>A1.2.3.9</w:t>
            </w:r>
          </w:p>
          <w:p w14:paraId="32688697"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777" w:type="dxa"/>
            <w:gridSpan w:val="6"/>
            <w:vAlign w:val="center"/>
          </w:tcPr>
          <w:p w14:paraId="6F0019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w:t>
            </w:r>
          </w:p>
        </w:tc>
        <w:tc>
          <w:tcPr>
            <w:tcW w:w="1019" w:type="dxa"/>
            <w:vAlign w:val="center"/>
          </w:tcPr>
          <w:p w14:paraId="71D0213C" w14:textId="77777777" w:rsidR="0062527C" w:rsidRDefault="0062527C">
            <w:pPr>
              <w:pStyle w:val="affffff5"/>
              <w:ind w:firstLine="420"/>
            </w:pPr>
          </w:p>
        </w:tc>
        <w:tc>
          <w:tcPr>
            <w:tcW w:w="763" w:type="dxa"/>
            <w:vAlign w:val="center"/>
          </w:tcPr>
          <w:p w14:paraId="5897E186" w14:textId="77777777" w:rsidR="0062527C" w:rsidRDefault="0062527C">
            <w:pPr>
              <w:pStyle w:val="affffff5"/>
              <w:ind w:firstLine="420"/>
            </w:pPr>
          </w:p>
        </w:tc>
      </w:tr>
      <w:tr w:rsidR="0062527C" w14:paraId="4F1FDADB" w14:textId="77777777">
        <w:trPr>
          <w:cantSplit/>
          <w:jc w:val="center"/>
        </w:trPr>
        <w:tc>
          <w:tcPr>
            <w:tcW w:w="680" w:type="dxa"/>
            <w:vMerge/>
            <w:tcMar>
              <w:left w:w="57" w:type="dxa"/>
              <w:right w:w="57" w:type="dxa"/>
            </w:tcMar>
            <w:vAlign w:val="center"/>
          </w:tcPr>
          <w:p w14:paraId="68F5DCEB" w14:textId="77777777" w:rsidR="0062527C" w:rsidRDefault="0062527C">
            <w:pPr>
              <w:pStyle w:val="affffff5"/>
              <w:ind w:firstLineChars="0" w:firstLine="0"/>
              <w:jc w:val="center"/>
              <w:rPr>
                <w:sz w:val="18"/>
                <w:szCs w:val="18"/>
              </w:rPr>
            </w:pPr>
          </w:p>
        </w:tc>
        <w:tc>
          <w:tcPr>
            <w:tcW w:w="1247" w:type="dxa"/>
            <w:vMerge/>
            <w:vAlign w:val="center"/>
          </w:tcPr>
          <w:p w14:paraId="3B29078D" w14:textId="77777777" w:rsidR="0062527C" w:rsidRDefault="0062527C">
            <w:pPr>
              <w:pStyle w:val="affffff5"/>
              <w:ind w:firstLineChars="0" w:firstLine="0"/>
              <w:jc w:val="center"/>
              <w:rPr>
                <w:sz w:val="18"/>
                <w:szCs w:val="18"/>
              </w:rPr>
            </w:pPr>
          </w:p>
        </w:tc>
        <w:tc>
          <w:tcPr>
            <w:tcW w:w="6777" w:type="dxa"/>
            <w:gridSpan w:val="6"/>
            <w:vAlign w:val="center"/>
          </w:tcPr>
          <w:p w14:paraId="301380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）操作紧急电动运行开关后，依靠持续按压按钮来控制运载装置运行，按钮上或者其附近清晰地标明运行方向；进行紧急电动运行操作时，易于观察运载装置是否在开锁区域。</w:t>
            </w:r>
          </w:p>
        </w:tc>
        <w:tc>
          <w:tcPr>
            <w:tcW w:w="1019" w:type="dxa"/>
            <w:vAlign w:val="center"/>
          </w:tcPr>
          <w:p w14:paraId="77334F2E" w14:textId="77777777" w:rsidR="0062527C" w:rsidRDefault="0062527C">
            <w:pPr>
              <w:pStyle w:val="affffff5"/>
              <w:ind w:firstLine="420"/>
            </w:pPr>
          </w:p>
        </w:tc>
        <w:tc>
          <w:tcPr>
            <w:tcW w:w="763" w:type="dxa"/>
            <w:vAlign w:val="center"/>
          </w:tcPr>
          <w:p w14:paraId="067199A4" w14:textId="77777777" w:rsidR="0062527C" w:rsidRDefault="0062527C">
            <w:pPr>
              <w:pStyle w:val="affffff5"/>
              <w:ind w:firstLine="420"/>
            </w:pPr>
          </w:p>
        </w:tc>
      </w:tr>
      <w:tr w:rsidR="0062527C" w14:paraId="40807D87" w14:textId="77777777">
        <w:trPr>
          <w:cantSplit/>
          <w:jc w:val="center"/>
        </w:trPr>
        <w:tc>
          <w:tcPr>
            <w:tcW w:w="680" w:type="dxa"/>
            <w:vMerge w:val="restart"/>
            <w:tcMar>
              <w:left w:w="57" w:type="dxa"/>
              <w:right w:w="57" w:type="dxa"/>
            </w:tcMar>
            <w:vAlign w:val="center"/>
          </w:tcPr>
          <w:p w14:paraId="141BD8D4" w14:textId="77777777" w:rsidR="0062527C" w:rsidRDefault="00991176">
            <w:pPr>
              <w:pStyle w:val="affffff5"/>
              <w:ind w:firstLineChars="0" w:firstLine="0"/>
              <w:jc w:val="center"/>
              <w:rPr>
                <w:sz w:val="18"/>
                <w:szCs w:val="18"/>
              </w:rPr>
            </w:pPr>
            <w:r>
              <w:rPr>
                <w:rFonts w:hint="eastAsia"/>
                <w:sz w:val="18"/>
                <w:szCs w:val="18"/>
              </w:rPr>
              <w:t>16</w:t>
            </w:r>
          </w:p>
        </w:tc>
        <w:tc>
          <w:tcPr>
            <w:tcW w:w="1247" w:type="dxa"/>
            <w:vMerge w:val="restart"/>
            <w:vAlign w:val="center"/>
          </w:tcPr>
          <w:p w14:paraId="0B5A0B9E" w14:textId="77777777" w:rsidR="0062527C" w:rsidRDefault="00991176">
            <w:pPr>
              <w:pStyle w:val="affffff5"/>
              <w:ind w:firstLineChars="0" w:firstLine="0"/>
              <w:jc w:val="center"/>
              <w:rPr>
                <w:sz w:val="18"/>
                <w:szCs w:val="18"/>
              </w:rPr>
            </w:pPr>
            <w:r>
              <w:rPr>
                <w:rFonts w:hint="eastAsia"/>
                <w:sz w:val="18"/>
                <w:szCs w:val="18"/>
              </w:rPr>
              <w:t>A1.2.3.10</w:t>
            </w:r>
          </w:p>
          <w:p w14:paraId="187C74A2"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6777" w:type="dxa"/>
            <w:gridSpan w:val="6"/>
            <w:vAlign w:val="center"/>
          </w:tcPr>
          <w:p w14:paraId="799322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019" w:type="dxa"/>
            <w:vAlign w:val="center"/>
          </w:tcPr>
          <w:p w14:paraId="1C94C777" w14:textId="77777777" w:rsidR="0062527C" w:rsidRDefault="0062527C">
            <w:pPr>
              <w:pStyle w:val="affffff5"/>
              <w:ind w:firstLine="420"/>
            </w:pPr>
          </w:p>
        </w:tc>
        <w:tc>
          <w:tcPr>
            <w:tcW w:w="763" w:type="dxa"/>
            <w:vAlign w:val="center"/>
          </w:tcPr>
          <w:p w14:paraId="12B4E34B" w14:textId="77777777" w:rsidR="0062527C" w:rsidRDefault="0062527C">
            <w:pPr>
              <w:pStyle w:val="affffff5"/>
              <w:ind w:firstLine="420"/>
            </w:pPr>
          </w:p>
        </w:tc>
      </w:tr>
      <w:tr w:rsidR="0062527C" w14:paraId="0456E643" w14:textId="77777777">
        <w:trPr>
          <w:cantSplit/>
          <w:jc w:val="center"/>
        </w:trPr>
        <w:tc>
          <w:tcPr>
            <w:tcW w:w="680" w:type="dxa"/>
            <w:vMerge/>
            <w:tcMar>
              <w:left w:w="57" w:type="dxa"/>
              <w:right w:w="57" w:type="dxa"/>
            </w:tcMar>
            <w:vAlign w:val="center"/>
          </w:tcPr>
          <w:p w14:paraId="1C5C703F" w14:textId="77777777" w:rsidR="0062527C" w:rsidRDefault="0062527C">
            <w:pPr>
              <w:pStyle w:val="affffff5"/>
              <w:ind w:firstLineChars="0" w:firstLine="0"/>
              <w:jc w:val="center"/>
              <w:rPr>
                <w:sz w:val="18"/>
                <w:szCs w:val="18"/>
              </w:rPr>
            </w:pPr>
          </w:p>
        </w:tc>
        <w:tc>
          <w:tcPr>
            <w:tcW w:w="1247" w:type="dxa"/>
            <w:vMerge/>
            <w:vAlign w:val="center"/>
          </w:tcPr>
          <w:p w14:paraId="214AF050" w14:textId="77777777" w:rsidR="0062527C" w:rsidRDefault="0062527C">
            <w:pPr>
              <w:pStyle w:val="affffff5"/>
              <w:ind w:firstLineChars="0" w:firstLine="0"/>
              <w:jc w:val="center"/>
              <w:rPr>
                <w:sz w:val="18"/>
                <w:szCs w:val="18"/>
              </w:rPr>
            </w:pPr>
          </w:p>
        </w:tc>
        <w:tc>
          <w:tcPr>
            <w:tcW w:w="6777" w:type="dxa"/>
            <w:gridSpan w:val="6"/>
            <w:vAlign w:val="center"/>
          </w:tcPr>
          <w:p w14:paraId="52F1F5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）设有显示装置或者观察窗，以获得运载装置运行方向、速度以及是否到达开锁区域的信息；</w:t>
            </w:r>
          </w:p>
        </w:tc>
        <w:tc>
          <w:tcPr>
            <w:tcW w:w="1019" w:type="dxa"/>
            <w:vAlign w:val="center"/>
          </w:tcPr>
          <w:p w14:paraId="27593C1D" w14:textId="77777777" w:rsidR="0062527C" w:rsidRDefault="0062527C">
            <w:pPr>
              <w:pStyle w:val="affffff5"/>
              <w:ind w:firstLine="420"/>
            </w:pPr>
          </w:p>
        </w:tc>
        <w:tc>
          <w:tcPr>
            <w:tcW w:w="763" w:type="dxa"/>
            <w:vAlign w:val="center"/>
          </w:tcPr>
          <w:p w14:paraId="2563E50D" w14:textId="77777777" w:rsidR="0062527C" w:rsidRDefault="0062527C">
            <w:pPr>
              <w:pStyle w:val="affffff5"/>
              <w:ind w:firstLine="420"/>
            </w:pPr>
          </w:p>
        </w:tc>
      </w:tr>
      <w:tr w:rsidR="0062527C" w14:paraId="2A37C52A" w14:textId="77777777">
        <w:trPr>
          <w:cantSplit/>
          <w:jc w:val="center"/>
        </w:trPr>
        <w:tc>
          <w:tcPr>
            <w:tcW w:w="680" w:type="dxa"/>
            <w:vMerge/>
            <w:tcMar>
              <w:left w:w="57" w:type="dxa"/>
              <w:right w:w="57" w:type="dxa"/>
            </w:tcMar>
            <w:vAlign w:val="center"/>
          </w:tcPr>
          <w:p w14:paraId="14CC5735" w14:textId="77777777" w:rsidR="0062527C" w:rsidRDefault="0062527C">
            <w:pPr>
              <w:pStyle w:val="affffff5"/>
              <w:ind w:firstLineChars="0" w:firstLine="0"/>
              <w:jc w:val="center"/>
              <w:rPr>
                <w:sz w:val="18"/>
                <w:szCs w:val="18"/>
              </w:rPr>
            </w:pPr>
          </w:p>
        </w:tc>
        <w:tc>
          <w:tcPr>
            <w:tcW w:w="1247" w:type="dxa"/>
            <w:vMerge/>
            <w:vAlign w:val="center"/>
          </w:tcPr>
          <w:p w14:paraId="7E3A4EF0" w14:textId="77777777" w:rsidR="0062527C" w:rsidRDefault="0062527C">
            <w:pPr>
              <w:pStyle w:val="affffff5"/>
              <w:ind w:firstLineChars="0" w:firstLine="0"/>
              <w:jc w:val="center"/>
              <w:rPr>
                <w:sz w:val="18"/>
                <w:szCs w:val="18"/>
              </w:rPr>
            </w:pPr>
          </w:p>
        </w:tc>
        <w:tc>
          <w:tcPr>
            <w:tcW w:w="6777" w:type="dxa"/>
            <w:gridSpan w:val="6"/>
            <w:vAlign w:val="center"/>
          </w:tcPr>
          <w:p w14:paraId="1DF3405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）设有停止装置，除非在其附近</w:t>
            </w:r>
            <w:r>
              <w:rPr>
                <w:rFonts w:hint="eastAsia"/>
                <w:sz w:val="18"/>
                <w:szCs w:val="18"/>
              </w:rPr>
              <w:t>1m</w:t>
            </w:r>
            <w:r>
              <w:rPr>
                <w:rFonts w:hint="eastAsia"/>
                <w:sz w:val="18"/>
                <w:szCs w:val="18"/>
              </w:rPr>
              <w:t>之内有可以直接接近的主开关或者其他停止装置。</w:t>
            </w:r>
          </w:p>
        </w:tc>
        <w:tc>
          <w:tcPr>
            <w:tcW w:w="1019" w:type="dxa"/>
            <w:vAlign w:val="center"/>
          </w:tcPr>
          <w:p w14:paraId="17F89D95" w14:textId="77777777" w:rsidR="0062527C" w:rsidRDefault="0062527C">
            <w:pPr>
              <w:pStyle w:val="affffff5"/>
              <w:ind w:firstLine="420"/>
            </w:pPr>
          </w:p>
        </w:tc>
        <w:tc>
          <w:tcPr>
            <w:tcW w:w="763" w:type="dxa"/>
            <w:vAlign w:val="center"/>
          </w:tcPr>
          <w:p w14:paraId="37C20B49" w14:textId="77777777" w:rsidR="0062527C" w:rsidRDefault="0062527C">
            <w:pPr>
              <w:pStyle w:val="affffff5"/>
              <w:ind w:firstLine="420"/>
            </w:pPr>
          </w:p>
        </w:tc>
      </w:tr>
      <w:tr w:rsidR="0062527C" w14:paraId="06394243" w14:textId="77777777">
        <w:trPr>
          <w:cantSplit/>
          <w:jc w:val="center"/>
        </w:trPr>
        <w:tc>
          <w:tcPr>
            <w:tcW w:w="680" w:type="dxa"/>
            <w:tcMar>
              <w:left w:w="57" w:type="dxa"/>
              <w:right w:w="57" w:type="dxa"/>
            </w:tcMar>
            <w:vAlign w:val="center"/>
          </w:tcPr>
          <w:p w14:paraId="3893A756"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1387683C" w14:textId="77777777" w:rsidR="0062527C" w:rsidRDefault="00991176">
            <w:pPr>
              <w:pStyle w:val="affffff5"/>
              <w:ind w:firstLineChars="0" w:firstLine="0"/>
              <w:jc w:val="center"/>
              <w:rPr>
                <w:sz w:val="18"/>
                <w:szCs w:val="18"/>
              </w:rPr>
            </w:pPr>
            <w:r>
              <w:rPr>
                <w:rFonts w:hint="eastAsia"/>
                <w:sz w:val="18"/>
                <w:szCs w:val="18"/>
              </w:rPr>
              <w:t>A1.2.3.11</w:t>
            </w:r>
          </w:p>
          <w:p w14:paraId="4CB67F0B"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777" w:type="dxa"/>
            <w:gridSpan w:val="6"/>
            <w:vAlign w:val="center"/>
          </w:tcPr>
          <w:p w14:paraId="10349A26" w14:textId="77777777" w:rsidR="0062527C" w:rsidRDefault="00991176">
            <w:pPr>
              <w:pStyle w:val="affffff5"/>
              <w:ind w:firstLineChars="0" w:firstLine="0"/>
              <w:rPr>
                <w:sz w:val="18"/>
                <w:szCs w:val="18"/>
              </w:rPr>
            </w:pPr>
            <w:r>
              <w:rPr>
                <w:rFonts w:hint="eastAsia"/>
                <w:sz w:val="18"/>
                <w:szCs w:val="18"/>
              </w:rPr>
              <w:t>运载装置内的紧急报警装置采用由应急电源供电的双向对讲系统与救援服务持续联系；如果电梯行程大于</w:t>
            </w:r>
            <w:r>
              <w:rPr>
                <w:rFonts w:hint="eastAsia"/>
                <w:sz w:val="18"/>
                <w:szCs w:val="18"/>
              </w:rPr>
              <w:t>30m</w:t>
            </w:r>
            <w:r>
              <w:rPr>
                <w:rFonts w:hint="eastAsia"/>
                <w:sz w:val="18"/>
                <w:szCs w:val="18"/>
              </w:rPr>
              <w:t>或者运载装置内与进行紧急操作处之间无法直接对话，则在轿厢内和进行紧急操作处还设置由应急电源供电的双向对讲系统或者类似装置。</w:t>
            </w:r>
          </w:p>
        </w:tc>
        <w:tc>
          <w:tcPr>
            <w:tcW w:w="1019" w:type="dxa"/>
            <w:vAlign w:val="center"/>
          </w:tcPr>
          <w:p w14:paraId="4D0A4C6A" w14:textId="77777777" w:rsidR="0062527C" w:rsidRDefault="0062527C">
            <w:pPr>
              <w:pStyle w:val="affffff5"/>
              <w:ind w:firstLine="420"/>
            </w:pPr>
          </w:p>
        </w:tc>
        <w:tc>
          <w:tcPr>
            <w:tcW w:w="763" w:type="dxa"/>
            <w:vAlign w:val="center"/>
          </w:tcPr>
          <w:p w14:paraId="1F226995" w14:textId="77777777" w:rsidR="0062527C" w:rsidRDefault="0062527C">
            <w:pPr>
              <w:pStyle w:val="affffff5"/>
              <w:ind w:firstLine="420"/>
            </w:pPr>
          </w:p>
        </w:tc>
      </w:tr>
      <w:tr w:rsidR="0062527C" w14:paraId="5E96E1E5" w14:textId="77777777">
        <w:trPr>
          <w:cantSplit/>
          <w:jc w:val="center"/>
        </w:trPr>
        <w:tc>
          <w:tcPr>
            <w:tcW w:w="680" w:type="dxa"/>
            <w:vMerge w:val="restart"/>
            <w:tcMar>
              <w:left w:w="57" w:type="dxa"/>
              <w:right w:w="57" w:type="dxa"/>
            </w:tcMar>
            <w:vAlign w:val="center"/>
          </w:tcPr>
          <w:p w14:paraId="5DAFC29B" w14:textId="77777777" w:rsidR="0062527C" w:rsidRDefault="00991176">
            <w:pPr>
              <w:pStyle w:val="affffff5"/>
              <w:ind w:firstLineChars="0" w:firstLine="0"/>
              <w:jc w:val="center"/>
              <w:rPr>
                <w:sz w:val="18"/>
                <w:szCs w:val="18"/>
              </w:rPr>
            </w:pPr>
            <w:r>
              <w:rPr>
                <w:rFonts w:hint="eastAsia"/>
                <w:sz w:val="18"/>
                <w:szCs w:val="18"/>
              </w:rPr>
              <w:t>18</w:t>
            </w:r>
          </w:p>
        </w:tc>
        <w:tc>
          <w:tcPr>
            <w:tcW w:w="1247" w:type="dxa"/>
            <w:vMerge w:val="restart"/>
            <w:vAlign w:val="center"/>
          </w:tcPr>
          <w:p w14:paraId="3AC98BFA" w14:textId="77777777" w:rsidR="0062527C" w:rsidRDefault="00991176">
            <w:pPr>
              <w:pStyle w:val="affffff5"/>
              <w:ind w:firstLineChars="0" w:firstLine="0"/>
              <w:jc w:val="center"/>
              <w:rPr>
                <w:sz w:val="18"/>
                <w:szCs w:val="18"/>
              </w:rPr>
            </w:pPr>
            <w:r>
              <w:rPr>
                <w:rFonts w:hint="eastAsia"/>
                <w:sz w:val="18"/>
                <w:szCs w:val="18"/>
              </w:rPr>
              <w:t>A1.2.3.20</w:t>
            </w:r>
          </w:p>
          <w:p w14:paraId="610BBD3A" w14:textId="77777777" w:rsidR="0062527C" w:rsidRDefault="00991176">
            <w:pPr>
              <w:pStyle w:val="affffff5"/>
              <w:ind w:firstLineChars="0" w:firstLine="0"/>
              <w:jc w:val="center"/>
              <w:rPr>
                <w:sz w:val="18"/>
                <w:szCs w:val="18"/>
              </w:rPr>
            </w:pPr>
            <w:r>
              <w:rPr>
                <w:rFonts w:hint="eastAsia"/>
                <w:sz w:val="18"/>
                <w:szCs w:val="18"/>
              </w:rPr>
              <w:t>控制柜</w:t>
            </w:r>
          </w:p>
        </w:tc>
        <w:tc>
          <w:tcPr>
            <w:tcW w:w="6777" w:type="dxa"/>
            <w:gridSpan w:val="6"/>
            <w:vAlign w:val="center"/>
          </w:tcPr>
          <w:p w14:paraId="1A6737E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019" w:type="dxa"/>
            <w:vAlign w:val="center"/>
          </w:tcPr>
          <w:p w14:paraId="04D79C77" w14:textId="77777777" w:rsidR="0062527C" w:rsidRDefault="0062527C">
            <w:pPr>
              <w:pStyle w:val="affffff5"/>
              <w:ind w:firstLine="420"/>
            </w:pPr>
          </w:p>
        </w:tc>
        <w:tc>
          <w:tcPr>
            <w:tcW w:w="763" w:type="dxa"/>
            <w:vAlign w:val="center"/>
          </w:tcPr>
          <w:p w14:paraId="5E9A4005" w14:textId="77777777" w:rsidR="0062527C" w:rsidRDefault="0062527C">
            <w:pPr>
              <w:pStyle w:val="affffff5"/>
              <w:ind w:firstLine="420"/>
            </w:pPr>
          </w:p>
        </w:tc>
      </w:tr>
      <w:tr w:rsidR="0062527C" w14:paraId="50995AA4" w14:textId="77777777">
        <w:trPr>
          <w:cantSplit/>
          <w:jc w:val="center"/>
        </w:trPr>
        <w:tc>
          <w:tcPr>
            <w:tcW w:w="680" w:type="dxa"/>
            <w:vMerge/>
            <w:tcMar>
              <w:left w:w="57" w:type="dxa"/>
              <w:right w:w="57" w:type="dxa"/>
            </w:tcMar>
            <w:vAlign w:val="center"/>
          </w:tcPr>
          <w:p w14:paraId="5D65057A" w14:textId="77777777" w:rsidR="0062527C" w:rsidRDefault="0062527C">
            <w:pPr>
              <w:pStyle w:val="affffff5"/>
              <w:ind w:firstLineChars="0" w:firstLine="0"/>
              <w:jc w:val="center"/>
              <w:rPr>
                <w:sz w:val="18"/>
                <w:szCs w:val="18"/>
              </w:rPr>
            </w:pPr>
          </w:p>
        </w:tc>
        <w:tc>
          <w:tcPr>
            <w:tcW w:w="1247" w:type="dxa"/>
            <w:vMerge/>
            <w:vAlign w:val="center"/>
          </w:tcPr>
          <w:p w14:paraId="078FF9C2" w14:textId="77777777" w:rsidR="0062527C" w:rsidRDefault="0062527C">
            <w:pPr>
              <w:pStyle w:val="affffff5"/>
              <w:ind w:firstLineChars="0" w:firstLine="0"/>
              <w:jc w:val="center"/>
              <w:rPr>
                <w:sz w:val="18"/>
                <w:szCs w:val="18"/>
              </w:rPr>
            </w:pPr>
          </w:p>
        </w:tc>
        <w:tc>
          <w:tcPr>
            <w:tcW w:w="6777" w:type="dxa"/>
            <w:gridSpan w:val="6"/>
            <w:vAlign w:val="center"/>
          </w:tcPr>
          <w:p w14:paraId="396D323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019" w:type="dxa"/>
            <w:vAlign w:val="center"/>
          </w:tcPr>
          <w:p w14:paraId="2D2B2372" w14:textId="77777777" w:rsidR="0062527C" w:rsidRDefault="0062527C">
            <w:pPr>
              <w:pStyle w:val="affffff5"/>
              <w:ind w:firstLine="420"/>
            </w:pPr>
          </w:p>
        </w:tc>
        <w:tc>
          <w:tcPr>
            <w:tcW w:w="763" w:type="dxa"/>
            <w:vAlign w:val="center"/>
          </w:tcPr>
          <w:p w14:paraId="6AFB953E" w14:textId="77777777" w:rsidR="0062527C" w:rsidRDefault="0062527C">
            <w:pPr>
              <w:pStyle w:val="affffff5"/>
              <w:ind w:firstLine="420"/>
            </w:pPr>
          </w:p>
        </w:tc>
      </w:tr>
      <w:tr w:rsidR="0062527C" w14:paraId="0BE2CD1A" w14:textId="77777777">
        <w:trPr>
          <w:cantSplit/>
          <w:jc w:val="center"/>
        </w:trPr>
        <w:tc>
          <w:tcPr>
            <w:tcW w:w="680" w:type="dxa"/>
            <w:vMerge/>
            <w:tcMar>
              <w:left w:w="57" w:type="dxa"/>
              <w:right w:w="57" w:type="dxa"/>
            </w:tcMar>
            <w:vAlign w:val="center"/>
          </w:tcPr>
          <w:p w14:paraId="26372DCE" w14:textId="77777777" w:rsidR="0062527C" w:rsidRDefault="0062527C">
            <w:pPr>
              <w:pStyle w:val="affffff5"/>
              <w:ind w:firstLineChars="0" w:firstLine="0"/>
              <w:jc w:val="center"/>
              <w:rPr>
                <w:sz w:val="18"/>
                <w:szCs w:val="18"/>
              </w:rPr>
            </w:pPr>
          </w:p>
        </w:tc>
        <w:tc>
          <w:tcPr>
            <w:tcW w:w="1247" w:type="dxa"/>
            <w:vMerge/>
            <w:vAlign w:val="center"/>
          </w:tcPr>
          <w:p w14:paraId="2DE504B7" w14:textId="77777777" w:rsidR="0062527C" w:rsidRDefault="0062527C">
            <w:pPr>
              <w:pStyle w:val="affffff5"/>
              <w:ind w:firstLineChars="0" w:firstLine="0"/>
              <w:jc w:val="center"/>
              <w:rPr>
                <w:sz w:val="18"/>
                <w:szCs w:val="18"/>
              </w:rPr>
            </w:pPr>
          </w:p>
        </w:tc>
        <w:tc>
          <w:tcPr>
            <w:tcW w:w="6777" w:type="dxa"/>
            <w:gridSpan w:val="6"/>
            <w:vAlign w:val="center"/>
          </w:tcPr>
          <w:p w14:paraId="45F2A1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019" w:type="dxa"/>
            <w:vAlign w:val="center"/>
          </w:tcPr>
          <w:p w14:paraId="083997A0" w14:textId="77777777" w:rsidR="0062527C" w:rsidRDefault="0062527C">
            <w:pPr>
              <w:pStyle w:val="affffff5"/>
              <w:ind w:firstLine="420"/>
            </w:pPr>
          </w:p>
        </w:tc>
        <w:tc>
          <w:tcPr>
            <w:tcW w:w="763" w:type="dxa"/>
            <w:vAlign w:val="center"/>
          </w:tcPr>
          <w:p w14:paraId="247A88E7" w14:textId="77777777" w:rsidR="0062527C" w:rsidRDefault="0062527C">
            <w:pPr>
              <w:pStyle w:val="affffff5"/>
              <w:ind w:firstLine="420"/>
            </w:pPr>
          </w:p>
        </w:tc>
      </w:tr>
      <w:tr w:rsidR="0062527C" w14:paraId="4B639BBB" w14:textId="77777777">
        <w:trPr>
          <w:cantSplit/>
          <w:jc w:val="center"/>
        </w:trPr>
        <w:tc>
          <w:tcPr>
            <w:tcW w:w="680" w:type="dxa"/>
            <w:vMerge/>
            <w:tcMar>
              <w:left w:w="57" w:type="dxa"/>
              <w:right w:w="57" w:type="dxa"/>
            </w:tcMar>
            <w:vAlign w:val="center"/>
          </w:tcPr>
          <w:p w14:paraId="16E3275A" w14:textId="77777777" w:rsidR="0062527C" w:rsidRDefault="0062527C">
            <w:pPr>
              <w:pStyle w:val="affffff5"/>
              <w:ind w:firstLineChars="0" w:firstLine="0"/>
              <w:jc w:val="center"/>
              <w:rPr>
                <w:sz w:val="18"/>
                <w:szCs w:val="18"/>
              </w:rPr>
            </w:pPr>
          </w:p>
        </w:tc>
        <w:tc>
          <w:tcPr>
            <w:tcW w:w="1247" w:type="dxa"/>
            <w:vMerge/>
            <w:vAlign w:val="center"/>
          </w:tcPr>
          <w:p w14:paraId="2369776C" w14:textId="77777777" w:rsidR="0062527C" w:rsidRDefault="0062527C">
            <w:pPr>
              <w:pStyle w:val="affffff5"/>
              <w:ind w:firstLineChars="0" w:firstLine="0"/>
              <w:jc w:val="center"/>
              <w:rPr>
                <w:sz w:val="18"/>
                <w:szCs w:val="18"/>
              </w:rPr>
            </w:pPr>
          </w:p>
        </w:tc>
        <w:tc>
          <w:tcPr>
            <w:tcW w:w="6777" w:type="dxa"/>
            <w:gridSpan w:val="6"/>
            <w:vAlign w:val="center"/>
          </w:tcPr>
          <w:p w14:paraId="201727E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019" w:type="dxa"/>
            <w:vAlign w:val="center"/>
          </w:tcPr>
          <w:p w14:paraId="33628F34" w14:textId="77777777" w:rsidR="0062527C" w:rsidRDefault="0062527C">
            <w:pPr>
              <w:pStyle w:val="affffff5"/>
              <w:ind w:firstLine="420"/>
            </w:pPr>
          </w:p>
        </w:tc>
        <w:tc>
          <w:tcPr>
            <w:tcW w:w="763" w:type="dxa"/>
            <w:vAlign w:val="center"/>
          </w:tcPr>
          <w:p w14:paraId="671C7FE7" w14:textId="77777777" w:rsidR="0062527C" w:rsidRDefault="0062527C">
            <w:pPr>
              <w:pStyle w:val="affffff5"/>
              <w:ind w:firstLine="420"/>
            </w:pPr>
          </w:p>
        </w:tc>
      </w:tr>
      <w:tr w:rsidR="0062527C" w14:paraId="35228746" w14:textId="77777777">
        <w:trPr>
          <w:cantSplit/>
          <w:jc w:val="center"/>
        </w:trPr>
        <w:tc>
          <w:tcPr>
            <w:tcW w:w="680" w:type="dxa"/>
            <w:vMerge/>
            <w:tcMar>
              <w:left w:w="57" w:type="dxa"/>
              <w:right w:w="57" w:type="dxa"/>
            </w:tcMar>
            <w:vAlign w:val="center"/>
          </w:tcPr>
          <w:p w14:paraId="475A3478" w14:textId="77777777" w:rsidR="0062527C" w:rsidRDefault="0062527C">
            <w:pPr>
              <w:pStyle w:val="affffff5"/>
              <w:ind w:firstLineChars="0" w:firstLine="0"/>
              <w:jc w:val="center"/>
              <w:rPr>
                <w:sz w:val="18"/>
                <w:szCs w:val="18"/>
              </w:rPr>
            </w:pPr>
          </w:p>
        </w:tc>
        <w:tc>
          <w:tcPr>
            <w:tcW w:w="1247" w:type="dxa"/>
            <w:vMerge/>
            <w:vAlign w:val="center"/>
          </w:tcPr>
          <w:p w14:paraId="6A9BA9C5" w14:textId="77777777" w:rsidR="0062527C" w:rsidRDefault="0062527C">
            <w:pPr>
              <w:pStyle w:val="affffff5"/>
              <w:ind w:firstLineChars="0" w:firstLine="0"/>
              <w:jc w:val="center"/>
              <w:rPr>
                <w:sz w:val="18"/>
                <w:szCs w:val="18"/>
              </w:rPr>
            </w:pPr>
          </w:p>
        </w:tc>
        <w:tc>
          <w:tcPr>
            <w:tcW w:w="6777" w:type="dxa"/>
            <w:gridSpan w:val="6"/>
            <w:vAlign w:val="center"/>
          </w:tcPr>
          <w:p w14:paraId="70CCE4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019" w:type="dxa"/>
            <w:vAlign w:val="center"/>
          </w:tcPr>
          <w:p w14:paraId="7F54A4E0" w14:textId="77777777" w:rsidR="0062527C" w:rsidRDefault="0062527C">
            <w:pPr>
              <w:pStyle w:val="affffff5"/>
              <w:ind w:firstLine="420"/>
            </w:pPr>
          </w:p>
        </w:tc>
        <w:tc>
          <w:tcPr>
            <w:tcW w:w="763" w:type="dxa"/>
            <w:vAlign w:val="center"/>
          </w:tcPr>
          <w:p w14:paraId="6D461863" w14:textId="77777777" w:rsidR="0062527C" w:rsidRDefault="0062527C">
            <w:pPr>
              <w:pStyle w:val="affffff5"/>
              <w:ind w:firstLine="420"/>
            </w:pPr>
          </w:p>
        </w:tc>
      </w:tr>
      <w:tr w:rsidR="0062527C" w14:paraId="329F62F5" w14:textId="77777777">
        <w:trPr>
          <w:cantSplit/>
          <w:jc w:val="center"/>
        </w:trPr>
        <w:tc>
          <w:tcPr>
            <w:tcW w:w="680" w:type="dxa"/>
            <w:tcMar>
              <w:left w:w="57" w:type="dxa"/>
              <w:right w:w="57" w:type="dxa"/>
            </w:tcMar>
            <w:vAlign w:val="center"/>
          </w:tcPr>
          <w:p w14:paraId="08AC6545" w14:textId="77777777" w:rsidR="0062527C" w:rsidRDefault="00991176">
            <w:pPr>
              <w:pStyle w:val="affffff5"/>
              <w:ind w:firstLineChars="0" w:firstLine="0"/>
              <w:jc w:val="center"/>
              <w:rPr>
                <w:sz w:val="18"/>
                <w:szCs w:val="18"/>
              </w:rPr>
            </w:pPr>
            <w:r>
              <w:rPr>
                <w:rFonts w:hint="eastAsia"/>
                <w:sz w:val="18"/>
                <w:szCs w:val="18"/>
              </w:rPr>
              <w:t>19</w:t>
            </w:r>
          </w:p>
        </w:tc>
        <w:tc>
          <w:tcPr>
            <w:tcW w:w="1247" w:type="dxa"/>
            <w:vAlign w:val="center"/>
          </w:tcPr>
          <w:p w14:paraId="58B5BD90" w14:textId="77777777" w:rsidR="0062527C" w:rsidRDefault="00991176">
            <w:pPr>
              <w:pStyle w:val="affffff5"/>
              <w:ind w:firstLineChars="0" w:firstLine="0"/>
              <w:jc w:val="center"/>
              <w:rPr>
                <w:sz w:val="18"/>
                <w:szCs w:val="18"/>
              </w:rPr>
            </w:pPr>
            <w:r>
              <w:rPr>
                <w:rFonts w:hint="eastAsia"/>
                <w:sz w:val="18"/>
                <w:szCs w:val="18"/>
              </w:rPr>
              <w:t>A1.2.4.1</w:t>
            </w:r>
          </w:p>
          <w:p w14:paraId="4F3631AD"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5732" w:type="dxa"/>
            <w:gridSpan w:val="2"/>
            <w:vAlign w:val="center"/>
          </w:tcPr>
          <w:p w14:paraId="6D1C970E"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之内是否设有可以直接接近的主开关或者停止装置，并且功能有效。</w:t>
            </w:r>
          </w:p>
          <w:p w14:paraId="7CDBF2C9"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）进行过监督检验的有机房电梯，年度自检时可以不检测。</w:t>
            </w:r>
          </w:p>
        </w:tc>
        <w:tc>
          <w:tcPr>
            <w:tcW w:w="416" w:type="dxa"/>
            <w:vAlign w:val="center"/>
          </w:tcPr>
          <w:p w14:paraId="1CFE0F38" w14:textId="77777777" w:rsidR="0062527C" w:rsidRDefault="00991176">
            <w:pPr>
              <w:pStyle w:val="affffff5"/>
              <w:ind w:firstLineChars="0" w:firstLine="0"/>
              <w:jc w:val="center"/>
              <w:rPr>
                <w:sz w:val="18"/>
                <w:szCs w:val="18"/>
              </w:rPr>
            </w:pPr>
            <w:r>
              <w:rPr>
                <w:rFonts w:hint="eastAsia"/>
                <w:sz w:val="18"/>
                <w:szCs w:val="18"/>
              </w:rPr>
              <w:t>m</w:t>
            </w:r>
          </w:p>
        </w:tc>
        <w:tc>
          <w:tcPr>
            <w:tcW w:w="629" w:type="dxa"/>
            <w:gridSpan w:val="3"/>
            <w:vAlign w:val="center"/>
          </w:tcPr>
          <w:p w14:paraId="599A971B" w14:textId="77777777" w:rsidR="0062527C" w:rsidRDefault="0062527C">
            <w:pPr>
              <w:pStyle w:val="affffff5"/>
              <w:ind w:firstLineChars="0" w:firstLine="0"/>
              <w:rPr>
                <w:sz w:val="18"/>
                <w:szCs w:val="18"/>
              </w:rPr>
            </w:pPr>
          </w:p>
        </w:tc>
        <w:tc>
          <w:tcPr>
            <w:tcW w:w="1019" w:type="dxa"/>
            <w:vAlign w:val="center"/>
          </w:tcPr>
          <w:p w14:paraId="1AA3D6C1" w14:textId="77777777" w:rsidR="0062527C" w:rsidRDefault="0062527C">
            <w:pPr>
              <w:pStyle w:val="affffff5"/>
              <w:ind w:firstLine="420"/>
            </w:pPr>
          </w:p>
        </w:tc>
        <w:tc>
          <w:tcPr>
            <w:tcW w:w="763" w:type="dxa"/>
            <w:vAlign w:val="center"/>
          </w:tcPr>
          <w:p w14:paraId="1A726BD4" w14:textId="77777777" w:rsidR="0062527C" w:rsidRDefault="0062527C">
            <w:pPr>
              <w:pStyle w:val="affffff5"/>
              <w:ind w:firstLine="420"/>
            </w:pPr>
          </w:p>
        </w:tc>
      </w:tr>
      <w:tr w:rsidR="0062527C" w14:paraId="76609620" w14:textId="77777777">
        <w:trPr>
          <w:cantSplit/>
          <w:jc w:val="center"/>
        </w:trPr>
        <w:tc>
          <w:tcPr>
            <w:tcW w:w="680" w:type="dxa"/>
            <w:vMerge w:val="restart"/>
            <w:tcMar>
              <w:left w:w="57" w:type="dxa"/>
              <w:right w:w="57" w:type="dxa"/>
            </w:tcMar>
            <w:vAlign w:val="center"/>
          </w:tcPr>
          <w:p w14:paraId="27A41AA9" w14:textId="77777777" w:rsidR="0062527C" w:rsidRDefault="00991176">
            <w:pPr>
              <w:pStyle w:val="affffff5"/>
              <w:ind w:firstLineChars="0" w:firstLine="0"/>
              <w:jc w:val="center"/>
              <w:rPr>
                <w:sz w:val="18"/>
                <w:szCs w:val="18"/>
              </w:rPr>
            </w:pPr>
            <w:r>
              <w:rPr>
                <w:rFonts w:hint="eastAsia"/>
                <w:sz w:val="18"/>
                <w:szCs w:val="18"/>
              </w:rPr>
              <w:t>20</w:t>
            </w:r>
          </w:p>
        </w:tc>
        <w:tc>
          <w:tcPr>
            <w:tcW w:w="1247" w:type="dxa"/>
            <w:vMerge w:val="restart"/>
            <w:vAlign w:val="center"/>
          </w:tcPr>
          <w:p w14:paraId="5D9F8E13" w14:textId="77777777" w:rsidR="0062527C" w:rsidRDefault="00991176">
            <w:pPr>
              <w:pStyle w:val="affffff5"/>
              <w:ind w:firstLineChars="0" w:firstLine="0"/>
              <w:jc w:val="center"/>
              <w:rPr>
                <w:sz w:val="18"/>
                <w:szCs w:val="18"/>
              </w:rPr>
            </w:pPr>
            <w:r>
              <w:rPr>
                <w:rFonts w:hint="eastAsia"/>
                <w:sz w:val="18"/>
                <w:szCs w:val="18"/>
              </w:rPr>
              <w:t>A1.2.4.2</w:t>
            </w:r>
          </w:p>
          <w:p w14:paraId="4D1A5015"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777" w:type="dxa"/>
            <w:gridSpan w:val="6"/>
            <w:vAlign w:val="center"/>
          </w:tcPr>
          <w:p w14:paraId="057F26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tc>
        <w:tc>
          <w:tcPr>
            <w:tcW w:w="1019" w:type="dxa"/>
            <w:vAlign w:val="center"/>
          </w:tcPr>
          <w:p w14:paraId="79E27956" w14:textId="77777777" w:rsidR="0062527C" w:rsidRDefault="0062527C">
            <w:pPr>
              <w:pStyle w:val="affffff5"/>
              <w:ind w:firstLine="420"/>
            </w:pPr>
          </w:p>
        </w:tc>
        <w:tc>
          <w:tcPr>
            <w:tcW w:w="763" w:type="dxa"/>
            <w:vAlign w:val="center"/>
          </w:tcPr>
          <w:p w14:paraId="0055CB30" w14:textId="77777777" w:rsidR="0062527C" w:rsidRDefault="0062527C">
            <w:pPr>
              <w:pStyle w:val="affffff5"/>
              <w:ind w:firstLine="420"/>
            </w:pPr>
          </w:p>
        </w:tc>
      </w:tr>
      <w:tr w:rsidR="0062527C" w14:paraId="6606E4CD" w14:textId="77777777">
        <w:trPr>
          <w:cantSplit/>
          <w:jc w:val="center"/>
        </w:trPr>
        <w:tc>
          <w:tcPr>
            <w:tcW w:w="680" w:type="dxa"/>
            <w:vMerge/>
            <w:tcMar>
              <w:left w:w="57" w:type="dxa"/>
              <w:right w:w="57" w:type="dxa"/>
            </w:tcMar>
            <w:vAlign w:val="center"/>
          </w:tcPr>
          <w:p w14:paraId="726C3179" w14:textId="77777777" w:rsidR="0062527C" w:rsidRDefault="0062527C">
            <w:pPr>
              <w:pStyle w:val="affffff5"/>
              <w:ind w:firstLineChars="0" w:firstLine="0"/>
              <w:jc w:val="center"/>
              <w:rPr>
                <w:sz w:val="18"/>
                <w:szCs w:val="18"/>
              </w:rPr>
            </w:pPr>
          </w:p>
        </w:tc>
        <w:tc>
          <w:tcPr>
            <w:tcW w:w="1247" w:type="dxa"/>
            <w:vMerge/>
            <w:vAlign w:val="center"/>
          </w:tcPr>
          <w:p w14:paraId="3BB2F41B" w14:textId="77777777" w:rsidR="0062527C" w:rsidRDefault="0062527C">
            <w:pPr>
              <w:pStyle w:val="affffff5"/>
              <w:ind w:firstLineChars="0" w:firstLine="0"/>
              <w:jc w:val="center"/>
              <w:rPr>
                <w:sz w:val="18"/>
                <w:szCs w:val="18"/>
              </w:rPr>
            </w:pPr>
          </w:p>
        </w:tc>
        <w:tc>
          <w:tcPr>
            <w:tcW w:w="6777" w:type="dxa"/>
            <w:gridSpan w:val="6"/>
            <w:vAlign w:val="center"/>
          </w:tcPr>
          <w:p w14:paraId="5B4B81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1019" w:type="dxa"/>
            <w:vAlign w:val="center"/>
          </w:tcPr>
          <w:p w14:paraId="7AA4C5B7" w14:textId="77777777" w:rsidR="0062527C" w:rsidRDefault="0062527C">
            <w:pPr>
              <w:pStyle w:val="affffff5"/>
              <w:ind w:firstLine="420"/>
            </w:pPr>
          </w:p>
        </w:tc>
        <w:tc>
          <w:tcPr>
            <w:tcW w:w="763" w:type="dxa"/>
            <w:vAlign w:val="center"/>
          </w:tcPr>
          <w:p w14:paraId="1E4206AD" w14:textId="77777777" w:rsidR="0062527C" w:rsidRDefault="0062527C">
            <w:pPr>
              <w:pStyle w:val="affffff5"/>
              <w:ind w:firstLine="420"/>
            </w:pPr>
          </w:p>
        </w:tc>
      </w:tr>
      <w:tr w:rsidR="0062527C" w14:paraId="2E72E9EB" w14:textId="77777777">
        <w:trPr>
          <w:cantSplit/>
          <w:jc w:val="center"/>
        </w:trPr>
        <w:tc>
          <w:tcPr>
            <w:tcW w:w="680" w:type="dxa"/>
            <w:vMerge w:val="restart"/>
            <w:tcMar>
              <w:left w:w="57" w:type="dxa"/>
              <w:right w:w="57" w:type="dxa"/>
            </w:tcMar>
            <w:vAlign w:val="center"/>
          </w:tcPr>
          <w:p w14:paraId="31847107" w14:textId="77777777" w:rsidR="0062527C" w:rsidRDefault="00991176">
            <w:pPr>
              <w:pStyle w:val="affffff5"/>
              <w:ind w:firstLineChars="0" w:firstLine="0"/>
              <w:jc w:val="center"/>
              <w:rPr>
                <w:sz w:val="18"/>
                <w:szCs w:val="18"/>
              </w:rPr>
            </w:pPr>
            <w:r>
              <w:rPr>
                <w:rFonts w:hint="eastAsia"/>
                <w:sz w:val="18"/>
                <w:szCs w:val="18"/>
              </w:rPr>
              <w:t>21</w:t>
            </w:r>
          </w:p>
        </w:tc>
        <w:tc>
          <w:tcPr>
            <w:tcW w:w="1247" w:type="dxa"/>
            <w:vMerge w:val="restart"/>
            <w:vAlign w:val="center"/>
          </w:tcPr>
          <w:p w14:paraId="40F0EA3E" w14:textId="77777777" w:rsidR="0062527C" w:rsidRDefault="00991176">
            <w:pPr>
              <w:pStyle w:val="affffff5"/>
              <w:ind w:firstLineChars="0" w:firstLine="0"/>
              <w:jc w:val="center"/>
              <w:rPr>
                <w:sz w:val="18"/>
                <w:szCs w:val="18"/>
              </w:rPr>
            </w:pPr>
            <w:r>
              <w:rPr>
                <w:rFonts w:hint="eastAsia"/>
                <w:sz w:val="18"/>
                <w:szCs w:val="18"/>
              </w:rPr>
              <w:t>A1.2.4.3</w:t>
            </w:r>
          </w:p>
          <w:p w14:paraId="7557180C" w14:textId="77777777" w:rsidR="0062527C" w:rsidRDefault="00991176">
            <w:pPr>
              <w:pStyle w:val="affffff5"/>
              <w:ind w:firstLineChars="0" w:firstLine="0"/>
              <w:jc w:val="center"/>
              <w:rPr>
                <w:sz w:val="18"/>
                <w:szCs w:val="18"/>
              </w:rPr>
            </w:pPr>
            <w:r>
              <w:rPr>
                <w:rFonts w:hint="eastAsia"/>
                <w:sz w:val="18"/>
                <w:szCs w:val="18"/>
              </w:rPr>
              <w:t>制动器</w:t>
            </w:r>
          </w:p>
        </w:tc>
        <w:tc>
          <w:tcPr>
            <w:tcW w:w="6777" w:type="dxa"/>
            <w:gridSpan w:val="6"/>
            <w:vAlign w:val="center"/>
          </w:tcPr>
          <w:p w14:paraId="294288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p w14:paraId="786E53D9"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3B93AC8F" w14:textId="77777777" w:rsidR="0062527C" w:rsidRDefault="0062527C">
            <w:pPr>
              <w:pStyle w:val="affffff5"/>
              <w:ind w:firstLine="420"/>
            </w:pPr>
          </w:p>
        </w:tc>
        <w:tc>
          <w:tcPr>
            <w:tcW w:w="763" w:type="dxa"/>
            <w:vAlign w:val="center"/>
          </w:tcPr>
          <w:p w14:paraId="2B4FC630" w14:textId="77777777" w:rsidR="0062527C" w:rsidRDefault="0062527C">
            <w:pPr>
              <w:pStyle w:val="affffff5"/>
              <w:ind w:firstLine="420"/>
            </w:pPr>
          </w:p>
        </w:tc>
      </w:tr>
      <w:tr w:rsidR="0062527C" w14:paraId="25DC3098" w14:textId="77777777">
        <w:trPr>
          <w:cantSplit/>
          <w:jc w:val="center"/>
        </w:trPr>
        <w:tc>
          <w:tcPr>
            <w:tcW w:w="680" w:type="dxa"/>
            <w:vMerge/>
            <w:tcMar>
              <w:left w:w="57" w:type="dxa"/>
              <w:right w:w="57" w:type="dxa"/>
            </w:tcMar>
            <w:vAlign w:val="center"/>
          </w:tcPr>
          <w:p w14:paraId="0984A4FB" w14:textId="77777777" w:rsidR="0062527C" w:rsidRDefault="0062527C">
            <w:pPr>
              <w:pStyle w:val="affffff5"/>
              <w:ind w:firstLineChars="0" w:firstLine="0"/>
              <w:jc w:val="center"/>
              <w:rPr>
                <w:sz w:val="18"/>
                <w:szCs w:val="18"/>
              </w:rPr>
            </w:pPr>
          </w:p>
        </w:tc>
        <w:tc>
          <w:tcPr>
            <w:tcW w:w="1247" w:type="dxa"/>
            <w:vMerge/>
            <w:vAlign w:val="center"/>
          </w:tcPr>
          <w:p w14:paraId="40B9E509" w14:textId="77777777" w:rsidR="0062527C" w:rsidRDefault="0062527C">
            <w:pPr>
              <w:pStyle w:val="affffff5"/>
              <w:ind w:firstLineChars="0" w:firstLine="0"/>
              <w:jc w:val="center"/>
              <w:rPr>
                <w:sz w:val="18"/>
                <w:szCs w:val="18"/>
              </w:rPr>
            </w:pPr>
          </w:p>
        </w:tc>
        <w:tc>
          <w:tcPr>
            <w:tcW w:w="6777" w:type="dxa"/>
            <w:gridSpan w:val="6"/>
            <w:vAlign w:val="center"/>
          </w:tcPr>
          <w:p w14:paraId="369458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1019" w:type="dxa"/>
            <w:vAlign w:val="center"/>
          </w:tcPr>
          <w:p w14:paraId="7410EC04" w14:textId="77777777" w:rsidR="0062527C" w:rsidRDefault="0062527C">
            <w:pPr>
              <w:pStyle w:val="affffff5"/>
              <w:ind w:firstLine="420"/>
            </w:pPr>
          </w:p>
        </w:tc>
        <w:tc>
          <w:tcPr>
            <w:tcW w:w="763" w:type="dxa"/>
            <w:vAlign w:val="center"/>
          </w:tcPr>
          <w:p w14:paraId="483B4BEA" w14:textId="77777777" w:rsidR="0062527C" w:rsidRDefault="0062527C">
            <w:pPr>
              <w:pStyle w:val="affffff5"/>
              <w:ind w:firstLine="420"/>
            </w:pPr>
          </w:p>
        </w:tc>
      </w:tr>
      <w:tr w:rsidR="0062527C" w14:paraId="2F5BFC57" w14:textId="77777777">
        <w:trPr>
          <w:cantSplit/>
          <w:jc w:val="center"/>
        </w:trPr>
        <w:tc>
          <w:tcPr>
            <w:tcW w:w="680" w:type="dxa"/>
            <w:vMerge/>
            <w:tcMar>
              <w:left w:w="57" w:type="dxa"/>
              <w:right w:w="57" w:type="dxa"/>
            </w:tcMar>
            <w:vAlign w:val="center"/>
          </w:tcPr>
          <w:p w14:paraId="0B40EFDE" w14:textId="77777777" w:rsidR="0062527C" w:rsidRDefault="0062527C">
            <w:pPr>
              <w:pStyle w:val="affffff5"/>
              <w:ind w:firstLineChars="0" w:firstLine="0"/>
              <w:jc w:val="center"/>
              <w:rPr>
                <w:sz w:val="18"/>
                <w:szCs w:val="18"/>
              </w:rPr>
            </w:pPr>
          </w:p>
        </w:tc>
        <w:tc>
          <w:tcPr>
            <w:tcW w:w="1247" w:type="dxa"/>
            <w:vMerge/>
            <w:vAlign w:val="center"/>
          </w:tcPr>
          <w:p w14:paraId="553ED769" w14:textId="77777777" w:rsidR="0062527C" w:rsidRDefault="0062527C">
            <w:pPr>
              <w:pStyle w:val="affffff5"/>
              <w:ind w:firstLineChars="0" w:firstLine="0"/>
              <w:jc w:val="center"/>
              <w:rPr>
                <w:sz w:val="18"/>
                <w:szCs w:val="18"/>
              </w:rPr>
            </w:pPr>
          </w:p>
        </w:tc>
        <w:tc>
          <w:tcPr>
            <w:tcW w:w="6777" w:type="dxa"/>
            <w:gridSpan w:val="6"/>
            <w:vAlign w:val="center"/>
          </w:tcPr>
          <w:p w14:paraId="66DAC71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1019" w:type="dxa"/>
            <w:vAlign w:val="center"/>
          </w:tcPr>
          <w:p w14:paraId="72147F11" w14:textId="77777777" w:rsidR="0062527C" w:rsidRDefault="0062527C">
            <w:pPr>
              <w:pStyle w:val="affffff5"/>
              <w:ind w:firstLine="420"/>
            </w:pPr>
          </w:p>
        </w:tc>
        <w:tc>
          <w:tcPr>
            <w:tcW w:w="763" w:type="dxa"/>
            <w:vAlign w:val="center"/>
          </w:tcPr>
          <w:p w14:paraId="175B947B" w14:textId="77777777" w:rsidR="0062527C" w:rsidRDefault="0062527C">
            <w:pPr>
              <w:pStyle w:val="affffff5"/>
              <w:ind w:firstLine="420"/>
            </w:pPr>
          </w:p>
        </w:tc>
      </w:tr>
      <w:tr w:rsidR="0062527C" w14:paraId="0965502D" w14:textId="77777777">
        <w:trPr>
          <w:cantSplit/>
          <w:jc w:val="center"/>
        </w:trPr>
        <w:tc>
          <w:tcPr>
            <w:tcW w:w="680" w:type="dxa"/>
            <w:vMerge/>
            <w:tcMar>
              <w:left w:w="57" w:type="dxa"/>
              <w:right w:w="57" w:type="dxa"/>
            </w:tcMar>
            <w:vAlign w:val="center"/>
          </w:tcPr>
          <w:p w14:paraId="76EC5E48" w14:textId="77777777" w:rsidR="0062527C" w:rsidRDefault="0062527C">
            <w:pPr>
              <w:pStyle w:val="affffff5"/>
              <w:ind w:firstLineChars="0" w:firstLine="0"/>
              <w:jc w:val="center"/>
              <w:rPr>
                <w:sz w:val="18"/>
                <w:szCs w:val="18"/>
              </w:rPr>
            </w:pPr>
          </w:p>
        </w:tc>
        <w:tc>
          <w:tcPr>
            <w:tcW w:w="1247" w:type="dxa"/>
            <w:vMerge/>
            <w:vAlign w:val="center"/>
          </w:tcPr>
          <w:p w14:paraId="64E9F7B3" w14:textId="77777777" w:rsidR="0062527C" w:rsidRDefault="0062527C">
            <w:pPr>
              <w:pStyle w:val="affffff5"/>
              <w:ind w:firstLineChars="0" w:firstLine="0"/>
              <w:jc w:val="center"/>
              <w:rPr>
                <w:sz w:val="18"/>
                <w:szCs w:val="18"/>
              </w:rPr>
            </w:pPr>
          </w:p>
        </w:tc>
        <w:tc>
          <w:tcPr>
            <w:tcW w:w="6777" w:type="dxa"/>
            <w:gridSpan w:val="6"/>
            <w:vAlign w:val="center"/>
          </w:tcPr>
          <w:p w14:paraId="7ED07E7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）制动器铁芯（柱塞）磨损量不超过制造单位要求。</w:t>
            </w:r>
          </w:p>
        </w:tc>
        <w:tc>
          <w:tcPr>
            <w:tcW w:w="1019" w:type="dxa"/>
            <w:vAlign w:val="center"/>
          </w:tcPr>
          <w:p w14:paraId="1F919A44" w14:textId="77777777" w:rsidR="0062527C" w:rsidRDefault="0062527C">
            <w:pPr>
              <w:pStyle w:val="affffff5"/>
              <w:ind w:firstLine="420"/>
            </w:pPr>
          </w:p>
        </w:tc>
        <w:tc>
          <w:tcPr>
            <w:tcW w:w="763" w:type="dxa"/>
            <w:vAlign w:val="center"/>
          </w:tcPr>
          <w:p w14:paraId="2FD7EB29" w14:textId="77777777" w:rsidR="0062527C" w:rsidRDefault="0062527C">
            <w:pPr>
              <w:pStyle w:val="affffff5"/>
              <w:ind w:firstLine="420"/>
            </w:pPr>
          </w:p>
        </w:tc>
      </w:tr>
      <w:tr w:rsidR="0062527C" w14:paraId="2BA57287" w14:textId="77777777">
        <w:trPr>
          <w:cantSplit/>
          <w:jc w:val="center"/>
        </w:trPr>
        <w:tc>
          <w:tcPr>
            <w:tcW w:w="680" w:type="dxa"/>
            <w:vMerge w:val="restart"/>
            <w:tcMar>
              <w:left w:w="57" w:type="dxa"/>
              <w:right w:w="57" w:type="dxa"/>
            </w:tcMar>
            <w:vAlign w:val="center"/>
          </w:tcPr>
          <w:p w14:paraId="0EC17E61" w14:textId="77777777" w:rsidR="0062527C" w:rsidRDefault="00991176">
            <w:pPr>
              <w:pStyle w:val="affffff5"/>
              <w:ind w:firstLineChars="0" w:firstLine="0"/>
              <w:jc w:val="center"/>
              <w:rPr>
                <w:sz w:val="18"/>
                <w:szCs w:val="18"/>
              </w:rPr>
            </w:pPr>
            <w:r>
              <w:rPr>
                <w:rFonts w:hint="eastAsia"/>
                <w:sz w:val="18"/>
                <w:szCs w:val="18"/>
              </w:rPr>
              <w:lastRenderedPageBreak/>
              <w:t>22</w:t>
            </w:r>
          </w:p>
        </w:tc>
        <w:tc>
          <w:tcPr>
            <w:tcW w:w="1247" w:type="dxa"/>
            <w:vMerge w:val="restart"/>
            <w:vAlign w:val="center"/>
          </w:tcPr>
          <w:p w14:paraId="301A1346" w14:textId="77777777" w:rsidR="0062527C" w:rsidRDefault="00991176">
            <w:pPr>
              <w:pStyle w:val="affffff5"/>
              <w:ind w:firstLineChars="0" w:firstLine="0"/>
              <w:jc w:val="center"/>
              <w:rPr>
                <w:sz w:val="18"/>
                <w:szCs w:val="18"/>
              </w:rPr>
            </w:pPr>
            <w:r>
              <w:rPr>
                <w:rFonts w:hint="eastAsia"/>
                <w:sz w:val="18"/>
                <w:szCs w:val="18"/>
              </w:rPr>
              <w:t>A1.2.4.7</w:t>
            </w:r>
          </w:p>
          <w:p w14:paraId="73623B92"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777" w:type="dxa"/>
            <w:gridSpan w:val="6"/>
            <w:vAlign w:val="center"/>
          </w:tcPr>
          <w:p w14:paraId="1A9433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1019" w:type="dxa"/>
            <w:vAlign w:val="center"/>
          </w:tcPr>
          <w:p w14:paraId="42847E23" w14:textId="77777777" w:rsidR="0062527C" w:rsidRDefault="0062527C">
            <w:pPr>
              <w:pStyle w:val="affffff5"/>
              <w:ind w:firstLine="420"/>
            </w:pPr>
          </w:p>
        </w:tc>
        <w:tc>
          <w:tcPr>
            <w:tcW w:w="763" w:type="dxa"/>
            <w:vAlign w:val="center"/>
          </w:tcPr>
          <w:p w14:paraId="6FE7D363" w14:textId="77777777" w:rsidR="0062527C" w:rsidRDefault="0062527C">
            <w:pPr>
              <w:pStyle w:val="affffff5"/>
              <w:ind w:firstLine="420"/>
            </w:pPr>
          </w:p>
        </w:tc>
      </w:tr>
      <w:tr w:rsidR="0062527C" w14:paraId="32E9DE7F" w14:textId="77777777">
        <w:trPr>
          <w:cantSplit/>
          <w:jc w:val="center"/>
        </w:trPr>
        <w:tc>
          <w:tcPr>
            <w:tcW w:w="680" w:type="dxa"/>
            <w:vMerge/>
            <w:tcMar>
              <w:left w:w="57" w:type="dxa"/>
              <w:right w:w="57" w:type="dxa"/>
            </w:tcMar>
            <w:vAlign w:val="center"/>
          </w:tcPr>
          <w:p w14:paraId="05277EBC" w14:textId="77777777" w:rsidR="0062527C" w:rsidRDefault="0062527C">
            <w:pPr>
              <w:pStyle w:val="affffff5"/>
              <w:ind w:firstLineChars="0" w:firstLine="0"/>
              <w:jc w:val="center"/>
              <w:rPr>
                <w:sz w:val="18"/>
                <w:szCs w:val="18"/>
              </w:rPr>
            </w:pPr>
          </w:p>
        </w:tc>
        <w:tc>
          <w:tcPr>
            <w:tcW w:w="1247" w:type="dxa"/>
            <w:vMerge/>
            <w:vAlign w:val="center"/>
          </w:tcPr>
          <w:p w14:paraId="5735B608" w14:textId="77777777" w:rsidR="0062527C" w:rsidRDefault="0062527C">
            <w:pPr>
              <w:pStyle w:val="affffff5"/>
              <w:ind w:firstLineChars="0" w:firstLine="0"/>
              <w:jc w:val="center"/>
              <w:rPr>
                <w:sz w:val="18"/>
                <w:szCs w:val="18"/>
              </w:rPr>
            </w:pPr>
          </w:p>
        </w:tc>
        <w:tc>
          <w:tcPr>
            <w:tcW w:w="6777" w:type="dxa"/>
            <w:gridSpan w:val="6"/>
            <w:vAlign w:val="center"/>
          </w:tcPr>
          <w:p w14:paraId="429532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）手动松开制动器后仅在重力作用下运载装置不能移动时，能够通过手动机械装置、独立于主电源供电的手动操作电动装置或者其他措施将运载装置移动到附近层站；</w:t>
            </w:r>
          </w:p>
        </w:tc>
        <w:tc>
          <w:tcPr>
            <w:tcW w:w="1019" w:type="dxa"/>
            <w:vAlign w:val="center"/>
          </w:tcPr>
          <w:p w14:paraId="70C0A59B" w14:textId="77777777" w:rsidR="0062527C" w:rsidRDefault="0062527C">
            <w:pPr>
              <w:pStyle w:val="affffff5"/>
              <w:ind w:firstLine="420"/>
            </w:pPr>
          </w:p>
        </w:tc>
        <w:tc>
          <w:tcPr>
            <w:tcW w:w="763" w:type="dxa"/>
            <w:vAlign w:val="center"/>
          </w:tcPr>
          <w:p w14:paraId="299E2478" w14:textId="77777777" w:rsidR="0062527C" w:rsidRDefault="0062527C">
            <w:pPr>
              <w:pStyle w:val="affffff5"/>
              <w:ind w:firstLine="420"/>
            </w:pPr>
          </w:p>
        </w:tc>
      </w:tr>
      <w:tr w:rsidR="0062527C" w14:paraId="17B74152" w14:textId="77777777">
        <w:trPr>
          <w:cantSplit/>
          <w:jc w:val="center"/>
        </w:trPr>
        <w:tc>
          <w:tcPr>
            <w:tcW w:w="680" w:type="dxa"/>
            <w:vMerge/>
            <w:tcMar>
              <w:left w:w="57" w:type="dxa"/>
              <w:right w:w="57" w:type="dxa"/>
            </w:tcMar>
            <w:vAlign w:val="center"/>
          </w:tcPr>
          <w:p w14:paraId="51096BE0" w14:textId="77777777" w:rsidR="0062527C" w:rsidRDefault="0062527C">
            <w:pPr>
              <w:pStyle w:val="affffff5"/>
              <w:ind w:firstLineChars="0" w:firstLine="0"/>
              <w:jc w:val="center"/>
              <w:rPr>
                <w:sz w:val="18"/>
                <w:szCs w:val="18"/>
              </w:rPr>
            </w:pPr>
          </w:p>
        </w:tc>
        <w:tc>
          <w:tcPr>
            <w:tcW w:w="1247" w:type="dxa"/>
            <w:vMerge/>
            <w:vAlign w:val="center"/>
          </w:tcPr>
          <w:p w14:paraId="717C63FD" w14:textId="77777777" w:rsidR="0062527C" w:rsidRDefault="0062527C">
            <w:pPr>
              <w:pStyle w:val="affffff5"/>
              <w:ind w:firstLineChars="0" w:firstLine="0"/>
              <w:jc w:val="center"/>
              <w:rPr>
                <w:sz w:val="18"/>
                <w:szCs w:val="18"/>
              </w:rPr>
            </w:pPr>
          </w:p>
        </w:tc>
        <w:tc>
          <w:tcPr>
            <w:tcW w:w="6777" w:type="dxa"/>
            <w:gridSpan w:val="6"/>
            <w:vAlign w:val="center"/>
          </w:tcPr>
          <w:p w14:paraId="4C14C5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1019" w:type="dxa"/>
            <w:vAlign w:val="center"/>
          </w:tcPr>
          <w:p w14:paraId="53DCB798" w14:textId="77777777" w:rsidR="0062527C" w:rsidRDefault="0062527C">
            <w:pPr>
              <w:pStyle w:val="affffff5"/>
              <w:ind w:firstLine="420"/>
            </w:pPr>
          </w:p>
        </w:tc>
        <w:tc>
          <w:tcPr>
            <w:tcW w:w="763" w:type="dxa"/>
            <w:vAlign w:val="center"/>
          </w:tcPr>
          <w:p w14:paraId="557C2C2B" w14:textId="77777777" w:rsidR="0062527C" w:rsidRDefault="0062527C">
            <w:pPr>
              <w:pStyle w:val="affffff5"/>
              <w:ind w:firstLine="420"/>
            </w:pPr>
          </w:p>
        </w:tc>
      </w:tr>
      <w:tr w:rsidR="0062527C" w14:paraId="77A1E7C2" w14:textId="77777777">
        <w:trPr>
          <w:cantSplit/>
          <w:jc w:val="center"/>
        </w:trPr>
        <w:tc>
          <w:tcPr>
            <w:tcW w:w="680" w:type="dxa"/>
            <w:vMerge/>
            <w:tcMar>
              <w:left w:w="57" w:type="dxa"/>
              <w:right w:w="57" w:type="dxa"/>
            </w:tcMar>
            <w:vAlign w:val="center"/>
          </w:tcPr>
          <w:p w14:paraId="6C519624" w14:textId="77777777" w:rsidR="0062527C" w:rsidRDefault="0062527C">
            <w:pPr>
              <w:pStyle w:val="affffff5"/>
              <w:ind w:firstLineChars="0" w:firstLine="0"/>
              <w:jc w:val="center"/>
              <w:rPr>
                <w:sz w:val="18"/>
                <w:szCs w:val="18"/>
              </w:rPr>
            </w:pPr>
          </w:p>
        </w:tc>
        <w:tc>
          <w:tcPr>
            <w:tcW w:w="1247" w:type="dxa"/>
            <w:vMerge/>
            <w:vAlign w:val="center"/>
          </w:tcPr>
          <w:p w14:paraId="10F9DB7E" w14:textId="77777777" w:rsidR="0062527C" w:rsidRDefault="0062527C">
            <w:pPr>
              <w:pStyle w:val="affffff5"/>
              <w:ind w:firstLineChars="0" w:firstLine="0"/>
              <w:jc w:val="center"/>
              <w:rPr>
                <w:sz w:val="18"/>
                <w:szCs w:val="18"/>
              </w:rPr>
            </w:pPr>
          </w:p>
        </w:tc>
        <w:tc>
          <w:tcPr>
            <w:tcW w:w="6777" w:type="dxa"/>
            <w:gridSpan w:val="6"/>
            <w:vAlign w:val="center"/>
          </w:tcPr>
          <w:p w14:paraId="5C6620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）如果手动机械装置可以从驱动主机上拆卸或者脱出，设有最迟在其连接到驱动主机时起作用的电气安全装置；</w:t>
            </w:r>
          </w:p>
          <w:p w14:paraId="54F403A5"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303CC0D0" w14:textId="77777777" w:rsidR="0062527C" w:rsidRDefault="0062527C">
            <w:pPr>
              <w:pStyle w:val="affffff5"/>
              <w:ind w:firstLine="420"/>
            </w:pPr>
          </w:p>
        </w:tc>
        <w:tc>
          <w:tcPr>
            <w:tcW w:w="763" w:type="dxa"/>
            <w:vAlign w:val="center"/>
          </w:tcPr>
          <w:p w14:paraId="25BDA64F" w14:textId="77777777" w:rsidR="0062527C" w:rsidRDefault="0062527C">
            <w:pPr>
              <w:pStyle w:val="affffff5"/>
              <w:ind w:firstLine="420"/>
            </w:pPr>
          </w:p>
        </w:tc>
      </w:tr>
      <w:tr w:rsidR="0062527C" w14:paraId="13C48382" w14:textId="77777777">
        <w:trPr>
          <w:cantSplit/>
          <w:jc w:val="center"/>
        </w:trPr>
        <w:tc>
          <w:tcPr>
            <w:tcW w:w="680" w:type="dxa"/>
            <w:vMerge/>
            <w:tcMar>
              <w:left w:w="57" w:type="dxa"/>
              <w:right w:w="57" w:type="dxa"/>
            </w:tcMar>
            <w:vAlign w:val="center"/>
          </w:tcPr>
          <w:p w14:paraId="1944ED1F" w14:textId="77777777" w:rsidR="0062527C" w:rsidRDefault="0062527C">
            <w:pPr>
              <w:pStyle w:val="affffff5"/>
              <w:ind w:firstLineChars="0" w:firstLine="0"/>
              <w:jc w:val="center"/>
              <w:rPr>
                <w:sz w:val="18"/>
                <w:szCs w:val="18"/>
              </w:rPr>
            </w:pPr>
          </w:p>
        </w:tc>
        <w:tc>
          <w:tcPr>
            <w:tcW w:w="1247" w:type="dxa"/>
            <w:vMerge/>
            <w:vAlign w:val="center"/>
          </w:tcPr>
          <w:p w14:paraId="04498A9E" w14:textId="77777777" w:rsidR="0062527C" w:rsidRDefault="0062527C">
            <w:pPr>
              <w:pStyle w:val="affffff5"/>
              <w:ind w:firstLineChars="0" w:firstLine="0"/>
              <w:jc w:val="center"/>
              <w:rPr>
                <w:sz w:val="18"/>
                <w:szCs w:val="18"/>
              </w:rPr>
            </w:pPr>
          </w:p>
        </w:tc>
        <w:tc>
          <w:tcPr>
            <w:tcW w:w="6777" w:type="dxa"/>
            <w:gridSpan w:val="6"/>
            <w:vAlign w:val="center"/>
          </w:tcPr>
          <w:p w14:paraId="145786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）在紧急操作处，易于检查运载装置是否在开锁区域。</w:t>
            </w:r>
          </w:p>
        </w:tc>
        <w:tc>
          <w:tcPr>
            <w:tcW w:w="1019" w:type="dxa"/>
            <w:vAlign w:val="center"/>
          </w:tcPr>
          <w:p w14:paraId="7CCBB6F7" w14:textId="77777777" w:rsidR="0062527C" w:rsidRDefault="0062527C">
            <w:pPr>
              <w:pStyle w:val="affffff5"/>
              <w:ind w:firstLine="420"/>
            </w:pPr>
          </w:p>
        </w:tc>
        <w:tc>
          <w:tcPr>
            <w:tcW w:w="763" w:type="dxa"/>
            <w:vAlign w:val="center"/>
          </w:tcPr>
          <w:p w14:paraId="2E371F9D" w14:textId="77777777" w:rsidR="0062527C" w:rsidRDefault="0062527C">
            <w:pPr>
              <w:pStyle w:val="affffff5"/>
              <w:ind w:firstLine="420"/>
            </w:pPr>
          </w:p>
        </w:tc>
      </w:tr>
      <w:tr w:rsidR="0062527C" w14:paraId="53D0C75E" w14:textId="77777777">
        <w:trPr>
          <w:cantSplit/>
          <w:jc w:val="center"/>
        </w:trPr>
        <w:tc>
          <w:tcPr>
            <w:tcW w:w="680" w:type="dxa"/>
            <w:vMerge w:val="restart"/>
            <w:tcMar>
              <w:left w:w="57" w:type="dxa"/>
              <w:right w:w="57" w:type="dxa"/>
            </w:tcMar>
            <w:vAlign w:val="center"/>
          </w:tcPr>
          <w:p w14:paraId="74F5D1EA"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1582E6FC" w14:textId="77777777" w:rsidR="0062527C" w:rsidRDefault="00991176">
            <w:pPr>
              <w:pStyle w:val="affffff5"/>
              <w:ind w:firstLineChars="0" w:firstLine="0"/>
              <w:jc w:val="center"/>
              <w:rPr>
                <w:sz w:val="18"/>
                <w:szCs w:val="18"/>
              </w:rPr>
            </w:pPr>
            <w:r>
              <w:rPr>
                <w:rFonts w:hint="eastAsia"/>
                <w:sz w:val="18"/>
                <w:szCs w:val="18"/>
              </w:rPr>
              <w:t>A1.2.4.9</w:t>
            </w:r>
          </w:p>
          <w:p w14:paraId="59E41774"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777" w:type="dxa"/>
            <w:gridSpan w:val="6"/>
            <w:vAlign w:val="center"/>
          </w:tcPr>
          <w:p w14:paraId="1E64A9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1019" w:type="dxa"/>
            <w:vAlign w:val="center"/>
          </w:tcPr>
          <w:p w14:paraId="16B5ADB1" w14:textId="77777777" w:rsidR="0062527C" w:rsidRDefault="0062527C">
            <w:pPr>
              <w:pStyle w:val="affffff5"/>
              <w:ind w:firstLine="420"/>
            </w:pPr>
          </w:p>
        </w:tc>
        <w:tc>
          <w:tcPr>
            <w:tcW w:w="763" w:type="dxa"/>
            <w:vAlign w:val="center"/>
          </w:tcPr>
          <w:p w14:paraId="52D51699" w14:textId="77777777" w:rsidR="0062527C" w:rsidRDefault="0062527C">
            <w:pPr>
              <w:pStyle w:val="affffff5"/>
              <w:ind w:firstLine="420"/>
            </w:pPr>
          </w:p>
        </w:tc>
      </w:tr>
      <w:tr w:rsidR="0062527C" w14:paraId="1CD593D0" w14:textId="77777777">
        <w:trPr>
          <w:cantSplit/>
          <w:jc w:val="center"/>
        </w:trPr>
        <w:tc>
          <w:tcPr>
            <w:tcW w:w="680" w:type="dxa"/>
            <w:vMerge/>
            <w:tcMar>
              <w:left w:w="57" w:type="dxa"/>
              <w:right w:w="57" w:type="dxa"/>
            </w:tcMar>
            <w:vAlign w:val="center"/>
          </w:tcPr>
          <w:p w14:paraId="0B7D4E8C" w14:textId="77777777" w:rsidR="0062527C" w:rsidRDefault="0062527C">
            <w:pPr>
              <w:pStyle w:val="affffff5"/>
              <w:ind w:firstLineChars="0" w:firstLine="0"/>
              <w:jc w:val="center"/>
              <w:rPr>
                <w:sz w:val="18"/>
                <w:szCs w:val="18"/>
              </w:rPr>
            </w:pPr>
          </w:p>
        </w:tc>
        <w:tc>
          <w:tcPr>
            <w:tcW w:w="1247" w:type="dxa"/>
            <w:vMerge/>
            <w:vAlign w:val="center"/>
          </w:tcPr>
          <w:p w14:paraId="613B0BD4" w14:textId="77777777" w:rsidR="0062527C" w:rsidRDefault="0062527C">
            <w:pPr>
              <w:pStyle w:val="affffff5"/>
              <w:ind w:firstLineChars="0" w:firstLine="0"/>
              <w:jc w:val="center"/>
              <w:rPr>
                <w:sz w:val="18"/>
                <w:szCs w:val="18"/>
              </w:rPr>
            </w:pPr>
          </w:p>
        </w:tc>
        <w:tc>
          <w:tcPr>
            <w:tcW w:w="6777" w:type="dxa"/>
            <w:gridSpan w:val="6"/>
            <w:vAlign w:val="center"/>
          </w:tcPr>
          <w:p w14:paraId="31419B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19" w:type="dxa"/>
            <w:vAlign w:val="center"/>
          </w:tcPr>
          <w:p w14:paraId="3D09CF77" w14:textId="77777777" w:rsidR="0062527C" w:rsidRDefault="0062527C">
            <w:pPr>
              <w:pStyle w:val="affffff5"/>
              <w:ind w:firstLine="420"/>
            </w:pPr>
          </w:p>
        </w:tc>
        <w:tc>
          <w:tcPr>
            <w:tcW w:w="763" w:type="dxa"/>
            <w:vAlign w:val="center"/>
          </w:tcPr>
          <w:p w14:paraId="3C68D58F" w14:textId="77777777" w:rsidR="0062527C" w:rsidRDefault="0062527C">
            <w:pPr>
              <w:pStyle w:val="affffff5"/>
              <w:ind w:firstLine="420"/>
            </w:pPr>
          </w:p>
        </w:tc>
      </w:tr>
      <w:tr w:rsidR="0062527C" w14:paraId="3D43E9F8" w14:textId="77777777">
        <w:trPr>
          <w:cantSplit/>
          <w:jc w:val="center"/>
        </w:trPr>
        <w:tc>
          <w:tcPr>
            <w:tcW w:w="680" w:type="dxa"/>
            <w:vMerge w:val="restart"/>
            <w:tcMar>
              <w:left w:w="57" w:type="dxa"/>
              <w:right w:w="57" w:type="dxa"/>
            </w:tcMar>
            <w:vAlign w:val="center"/>
          </w:tcPr>
          <w:p w14:paraId="48944344" w14:textId="77777777" w:rsidR="0062527C" w:rsidRDefault="00991176">
            <w:pPr>
              <w:pStyle w:val="affffff5"/>
              <w:ind w:firstLineChars="0" w:firstLine="0"/>
              <w:jc w:val="center"/>
              <w:rPr>
                <w:sz w:val="18"/>
                <w:szCs w:val="18"/>
              </w:rPr>
            </w:pPr>
            <w:r>
              <w:rPr>
                <w:rFonts w:hint="eastAsia"/>
                <w:sz w:val="18"/>
                <w:szCs w:val="18"/>
              </w:rPr>
              <w:t>24</w:t>
            </w:r>
          </w:p>
        </w:tc>
        <w:tc>
          <w:tcPr>
            <w:tcW w:w="1247" w:type="dxa"/>
            <w:vMerge w:val="restart"/>
            <w:vAlign w:val="center"/>
          </w:tcPr>
          <w:p w14:paraId="7AE56416" w14:textId="77777777" w:rsidR="0062527C" w:rsidRDefault="00991176">
            <w:pPr>
              <w:pStyle w:val="affffff5"/>
              <w:ind w:firstLineChars="0" w:firstLine="0"/>
              <w:jc w:val="center"/>
              <w:rPr>
                <w:sz w:val="18"/>
                <w:szCs w:val="18"/>
              </w:rPr>
            </w:pPr>
            <w:r>
              <w:rPr>
                <w:rFonts w:hint="eastAsia"/>
                <w:sz w:val="18"/>
                <w:szCs w:val="18"/>
              </w:rPr>
              <w:t>A1.2.5.1</w:t>
            </w:r>
          </w:p>
          <w:p w14:paraId="4D3D9EC5" w14:textId="77777777" w:rsidR="0062527C" w:rsidRDefault="00991176">
            <w:pPr>
              <w:pStyle w:val="affffff5"/>
              <w:ind w:firstLineChars="0" w:firstLine="0"/>
              <w:jc w:val="center"/>
              <w:rPr>
                <w:sz w:val="18"/>
                <w:szCs w:val="18"/>
              </w:rPr>
            </w:pPr>
            <w:r>
              <w:rPr>
                <w:rFonts w:hint="eastAsia"/>
                <w:sz w:val="18"/>
                <w:szCs w:val="18"/>
              </w:rPr>
              <w:t>钢丝绳</w:t>
            </w:r>
          </w:p>
        </w:tc>
        <w:tc>
          <w:tcPr>
            <w:tcW w:w="5732" w:type="dxa"/>
            <w:gridSpan w:val="2"/>
            <w:vAlign w:val="center"/>
          </w:tcPr>
          <w:p w14:paraId="5000D24B"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4A9062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416" w:type="dxa"/>
            <w:vAlign w:val="center"/>
          </w:tcPr>
          <w:p w14:paraId="201478BA" w14:textId="77777777" w:rsidR="0062527C" w:rsidRDefault="00991176">
            <w:pPr>
              <w:pStyle w:val="affffff5"/>
              <w:ind w:firstLineChars="0" w:firstLine="0"/>
              <w:jc w:val="center"/>
              <w:rPr>
                <w:sz w:val="18"/>
                <w:szCs w:val="18"/>
              </w:rPr>
            </w:pPr>
            <w:r>
              <w:rPr>
                <w:rFonts w:hint="eastAsia"/>
                <w:sz w:val="18"/>
                <w:szCs w:val="18"/>
              </w:rPr>
              <w:t>%</w:t>
            </w:r>
          </w:p>
        </w:tc>
        <w:tc>
          <w:tcPr>
            <w:tcW w:w="629" w:type="dxa"/>
            <w:gridSpan w:val="3"/>
            <w:vAlign w:val="center"/>
          </w:tcPr>
          <w:p w14:paraId="4C683982" w14:textId="77777777" w:rsidR="0062527C" w:rsidRDefault="0062527C">
            <w:pPr>
              <w:pStyle w:val="affffff5"/>
              <w:ind w:firstLineChars="0" w:firstLine="0"/>
              <w:rPr>
                <w:sz w:val="18"/>
                <w:szCs w:val="18"/>
              </w:rPr>
            </w:pPr>
          </w:p>
        </w:tc>
        <w:tc>
          <w:tcPr>
            <w:tcW w:w="1019" w:type="dxa"/>
            <w:vAlign w:val="center"/>
          </w:tcPr>
          <w:p w14:paraId="55730412" w14:textId="77777777" w:rsidR="0062527C" w:rsidRDefault="0062527C">
            <w:pPr>
              <w:pStyle w:val="affffff5"/>
              <w:ind w:firstLine="420"/>
            </w:pPr>
          </w:p>
        </w:tc>
        <w:tc>
          <w:tcPr>
            <w:tcW w:w="763" w:type="dxa"/>
            <w:vAlign w:val="center"/>
          </w:tcPr>
          <w:p w14:paraId="38700A32" w14:textId="77777777" w:rsidR="0062527C" w:rsidRDefault="0062527C">
            <w:pPr>
              <w:pStyle w:val="affffff5"/>
              <w:ind w:firstLine="420"/>
            </w:pPr>
          </w:p>
        </w:tc>
      </w:tr>
      <w:tr w:rsidR="0062527C" w14:paraId="3D430268" w14:textId="77777777">
        <w:trPr>
          <w:cantSplit/>
          <w:jc w:val="center"/>
        </w:trPr>
        <w:tc>
          <w:tcPr>
            <w:tcW w:w="680" w:type="dxa"/>
            <w:vMerge/>
            <w:tcMar>
              <w:left w:w="57" w:type="dxa"/>
              <w:right w:w="57" w:type="dxa"/>
            </w:tcMar>
            <w:vAlign w:val="center"/>
          </w:tcPr>
          <w:p w14:paraId="7173A5B5" w14:textId="77777777" w:rsidR="0062527C" w:rsidRDefault="0062527C">
            <w:pPr>
              <w:pStyle w:val="affffff5"/>
              <w:ind w:firstLineChars="0" w:firstLine="0"/>
              <w:jc w:val="center"/>
              <w:rPr>
                <w:sz w:val="18"/>
                <w:szCs w:val="18"/>
              </w:rPr>
            </w:pPr>
          </w:p>
        </w:tc>
        <w:tc>
          <w:tcPr>
            <w:tcW w:w="1247" w:type="dxa"/>
            <w:vMerge/>
            <w:vAlign w:val="center"/>
          </w:tcPr>
          <w:p w14:paraId="7CA9100E" w14:textId="77777777" w:rsidR="0062527C" w:rsidRDefault="0062527C">
            <w:pPr>
              <w:pStyle w:val="affffff5"/>
              <w:ind w:firstLineChars="0" w:firstLine="0"/>
              <w:jc w:val="center"/>
              <w:rPr>
                <w:sz w:val="18"/>
                <w:szCs w:val="18"/>
              </w:rPr>
            </w:pPr>
          </w:p>
        </w:tc>
        <w:tc>
          <w:tcPr>
            <w:tcW w:w="6777" w:type="dxa"/>
            <w:gridSpan w:val="6"/>
            <w:vAlign w:val="center"/>
          </w:tcPr>
          <w:p w14:paraId="7CD9DA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一个捻距内</w:t>
            </w:r>
            <w:proofErr w:type="gramEnd"/>
            <w:r>
              <w:rPr>
                <w:rFonts w:hint="eastAsia"/>
                <w:sz w:val="18"/>
                <w:szCs w:val="18"/>
              </w:rPr>
              <w:t>的断丝数（注</w:t>
            </w:r>
            <w:r>
              <w:rPr>
                <w:rFonts w:hint="eastAsia"/>
                <w:sz w:val="18"/>
                <w:szCs w:val="18"/>
              </w:rPr>
              <w:t>J2</w:t>
            </w:r>
            <w:r>
              <w:rPr>
                <w:rFonts w:hint="eastAsia"/>
                <w:sz w:val="18"/>
                <w:szCs w:val="18"/>
              </w:rPr>
              <w:t>）不超过本附件表</w:t>
            </w:r>
            <w:r>
              <w:rPr>
                <w:rFonts w:hint="eastAsia"/>
                <w:sz w:val="18"/>
                <w:szCs w:val="18"/>
              </w:rPr>
              <w:t>J.1</w:t>
            </w:r>
            <w:r>
              <w:rPr>
                <w:rFonts w:hint="eastAsia"/>
                <w:sz w:val="18"/>
                <w:szCs w:val="18"/>
              </w:rPr>
              <w:t>所列数值。</w:t>
            </w:r>
          </w:p>
          <w:p w14:paraId="4C98A77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J2</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1019" w:type="dxa"/>
            <w:vAlign w:val="center"/>
          </w:tcPr>
          <w:p w14:paraId="175E7FCB" w14:textId="77777777" w:rsidR="0062527C" w:rsidRDefault="0062527C">
            <w:pPr>
              <w:pStyle w:val="affffff5"/>
              <w:ind w:firstLine="420"/>
            </w:pPr>
          </w:p>
        </w:tc>
        <w:tc>
          <w:tcPr>
            <w:tcW w:w="763" w:type="dxa"/>
            <w:vAlign w:val="center"/>
          </w:tcPr>
          <w:p w14:paraId="1F593B41" w14:textId="77777777" w:rsidR="0062527C" w:rsidRDefault="0062527C">
            <w:pPr>
              <w:pStyle w:val="affffff5"/>
              <w:ind w:firstLine="420"/>
            </w:pPr>
          </w:p>
        </w:tc>
      </w:tr>
      <w:tr w:rsidR="0062527C" w14:paraId="766570F6" w14:textId="77777777">
        <w:trPr>
          <w:cantSplit/>
          <w:jc w:val="center"/>
        </w:trPr>
        <w:tc>
          <w:tcPr>
            <w:tcW w:w="680" w:type="dxa"/>
            <w:vMerge w:val="restart"/>
            <w:tcMar>
              <w:left w:w="57" w:type="dxa"/>
              <w:right w:w="57" w:type="dxa"/>
            </w:tcMar>
            <w:vAlign w:val="center"/>
          </w:tcPr>
          <w:p w14:paraId="4EC028CC" w14:textId="77777777" w:rsidR="0062527C" w:rsidRDefault="00991176">
            <w:pPr>
              <w:pStyle w:val="affffff5"/>
              <w:ind w:firstLineChars="0" w:firstLine="0"/>
              <w:jc w:val="center"/>
              <w:rPr>
                <w:sz w:val="18"/>
                <w:szCs w:val="18"/>
              </w:rPr>
            </w:pPr>
            <w:r>
              <w:rPr>
                <w:rFonts w:hint="eastAsia"/>
                <w:sz w:val="18"/>
                <w:szCs w:val="18"/>
              </w:rPr>
              <w:t>25</w:t>
            </w:r>
          </w:p>
        </w:tc>
        <w:tc>
          <w:tcPr>
            <w:tcW w:w="1247" w:type="dxa"/>
            <w:vMerge w:val="restart"/>
            <w:vAlign w:val="center"/>
          </w:tcPr>
          <w:p w14:paraId="3CE9EBDB" w14:textId="77777777" w:rsidR="0062527C" w:rsidRDefault="00991176">
            <w:pPr>
              <w:pStyle w:val="affffff5"/>
              <w:ind w:firstLineChars="0" w:firstLine="0"/>
              <w:jc w:val="center"/>
              <w:rPr>
                <w:sz w:val="18"/>
                <w:szCs w:val="18"/>
              </w:rPr>
            </w:pPr>
            <w:r>
              <w:rPr>
                <w:rFonts w:hint="eastAsia"/>
                <w:sz w:val="18"/>
                <w:szCs w:val="18"/>
              </w:rPr>
              <w:t>A1.2.5.2</w:t>
            </w:r>
          </w:p>
          <w:p w14:paraId="750A10EA" w14:textId="77777777" w:rsidR="0062527C" w:rsidRDefault="00991176">
            <w:pPr>
              <w:pStyle w:val="affffff5"/>
              <w:ind w:firstLineChars="0" w:firstLine="0"/>
              <w:jc w:val="center"/>
              <w:rPr>
                <w:sz w:val="18"/>
                <w:szCs w:val="18"/>
              </w:rPr>
            </w:pPr>
            <w:r>
              <w:rPr>
                <w:rFonts w:hint="eastAsia"/>
                <w:sz w:val="18"/>
                <w:szCs w:val="18"/>
              </w:rPr>
              <w:t>包覆带</w:t>
            </w:r>
          </w:p>
        </w:tc>
        <w:tc>
          <w:tcPr>
            <w:tcW w:w="6777" w:type="dxa"/>
            <w:gridSpan w:val="6"/>
            <w:vAlign w:val="center"/>
          </w:tcPr>
          <w:p w14:paraId="1E37D1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019" w:type="dxa"/>
            <w:vAlign w:val="center"/>
          </w:tcPr>
          <w:p w14:paraId="5E6C0185" w14:textId="77777777" w:rsidR="0062527C" w:rsidRDefault="0062527C">
            <w:pPr>
              <w:pStyle w:val="affffff5"/>
              <w:ind w:firstLine="420"/>
            </w:pPr>
          </w:p>
        </w:tc>
        <w:tc>
          <w:tcPr>
            <w:tcW w:w="763" w:type="dxa"/>
            <w:vAlign w:val="center"/>
          </w:tcPr>
          <w:p w14:paraId="7083411A" w14:textId="77777777" w:rsidR="0062527C" w:rsidRDefault="0062527C">
            <w:pPr>
              <w:pStyle w:val="affffff5"/>
              <w:ind w:firstLine="420"/>
            </w:pPr>
          </w:p>
        </w:tc>
      </w:tr>
      <w:tr w:rsidR="0062527C" w14:paraId="5D9CB83B" w14:textId="77777777">
        <w:trPr>
          <w:cantSplit/>
          <w:jc w:val="center"/>
        </w:trPr>
        <w:tc>
          <w:tcPr>
            <w:tcW w:w="680" w:type="dxa"/>
            <w:vMerge/>
            <w:tcMar>
              <w:left w:w="57" w:type="dxa"/>
              <w:right w:w="57" w:type="dxa"/>
            </w:tcMar>
            <w:vAlign w:val="center"/>
          </w:tcPr>
          <w:p w14:paraId="2CAB8A93" w14:textId="77777777" w:rsidR="0062527C" w:rsidRDefault="0062527C">
            <w:pPr>
              <w:pStyle w:val="affffff5"/>
              <w:ind w:firstLineChars="0" w:firstLine="0"/>
              <w:jc w:val="center"/>
              <w:rPr>
                <w:sz w:val="18"/>
                <w:szCs w:val="18"/>
              </w:rPr>
            </w:pPr>
          </w:p>
        </w:tc>
        <w:tc>
          <w:tcPr>
            <w:tcW w:w="1247" w:type="dxa"/>
            <w:vMerge/>
            <w:vAlign w:val="center"/>
          </w:tcPr>
          <w:p w14:paraId="4BEFF0F5" w14:textId="77777777" w:rsidR="0062527C" w:rsidRDefault="0062527C">
            <w:pPr>
              <w:pStyle w:val="affffff5"/>
              <w:ind w:firstLineChars="0" w:firstLine="0"/>
              <w:jc w:val="center"/>
              <w:rPr>
                <w:sz w:val="18"/>
                <w:szCs w:val="18"/>
              </w:rPr>
            </w:pPr>
          </w:p>
        </w:tc>
        <w:tc>
          <w:tcPr>
            <w:tcW w:w="6777" w:type="dxa"/>
            <w:gridSpan w:val="6"/>
            <w:vAlign w:val="center"/>
          </w:tcPr>
          <w:p w14:paraId="4EFBD2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p w14:paraId="2DD0F13C"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43C34A56" w14:textId="77777777" w:rsidR="0062527C" w:rsidRDefault="0062527C">
            <w:pPr>
              <w:pStyle w:val="affffff5"/>
              <w:ind w:firstLine="420"/>
            </w:pPr>
          </w:p>
        </w:tc>
        <w:tc>
          <w:tcPr>
            <w:tcW w:w="763" w:type="dxa"/>
            <w:vAlign w:val="center"/>
          </w:tcPr>
          <w:p w14:paraId="3607A048" w14:textId="77777777" w:rsidR="0062527C" w:rsidRDefault="0062527C">
            <w:pPr>
              <w:pStyle w:val="affffff5"/>
              <w:ind w:firstLine="420"/>
            </w:pPr>
          </w:p>
        </w:tc>
      </w:tr>
      <w:tr w:rsidR="0062527C" w14:paraId="362DC545" w14:textId="77777777">
        <w:trPr>
          <w:cantSplit/>
          <w:jc w:val="center"/>
        </w:trPr>
        <w:tc>
          <w:tcPr>
            <w:tcW w:w="680" w:type="dxa"/>
            <w:vMerge/>
            <w:tcMar>
              <w:left w:w="57" w:type="dxa"/>
              <w:right w:w="57" w:type="dxa"/>
            </w:tcMar>
            <w:vAlign w:val="center"/>
          </w:tcPr>
          <w:p w14:paraId="6054939C" w14:textId="77777777" w:rsidR="0062527C" w:rsidRDefault="0062527C">
            <w:pPr>
              <w:pStyle w:val="affffff5"/>
              <w:ind w:firstLineChars="0" w:firstLine="0"/>
              <w:jc w:val="center"/>
              <w:rPr>
                <w:sz w:val="18"/>
                <w:szCs w:val="18"/>
              </w:rPr>
            </w:pPr>
          </w:p>
        </w:tc>
        <w:tc>
          <w:tcPr>
            <w:tcW w:w="1247" w:type="dxa"/>
            <w:vMerge/>
            <w:vAlign w:val="center"/>
          </w:tcPr>
          <w:p w14:paraId="27AFC242" w14:textId="77777777" w:rsidR="0062527C" w:rsidRDefault="0062527C">
            <w:pPr>
              <w:pStyle w:val="affffff5"/>
              <w:ind w:firstLineChars="0" w:firstLine="0"/>
              <w:jc w:val="center"/>
              <w:rPr>
                <w:sz w:val="18"/>
                <w:szCs w:val="18"/>
              </w:rPr>
            </w:pPr>
          </w:p>
        </w:tc>
        <w:tc>
          <w:tcPr>
            <w:tcW w:w="6777" w:type="dxa"/>
            <w:gridSpan w:val="6"/>
            <w:vAlign w:val="center"/>
          </w:tcPr>
          <w:p w14:paraId="1CBC17C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p w14:paraId="76E7D5F2"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3707A3C5" w14:textId="77777777" w:rsidR="0062527C" w:rsidRDefault="0062527C">
            <w:pPr>
              <w:pStyle w:val="affffff5"/>
              <w:ind w:firstLine="420"/>
            </w:pPr>
          </w:p>
        </w:tc>
        <w:tc>
          <w:tcPr>
            <w:tcW w:w="763" w:type="dxa"/>
            <w:vAlign w:val="center"/>
          </w:tcPr>
          <w:p w14:paraId="3B2283F9" w14:textId="77777777" w:rsidR="0062527C" w:rsidRDefault="0062527C">
            <w:pPr>
              <w:pStyle w:val="affffff5"/>
              <w:ind w:firstLine="420"/>
            </w:pPr>
          </w:p>
        </w:tc>
      </w:tr>
      <w:tr w:rsidR="0062527C" w14:paraId="46964991" w14:textId="77777777">
        <w:trPr>
          <w:cantSplit/>
          <w:jc w:val="center"/>
        </w:trPr>
        <w:tc>
          <w:tcPr>
            <w:tcW w:w="680" w:type="dxa"/>
            <w:vMerge w:val="restart"/>
            <w:tcMar>
              <w:left w:w="57" w:type="dxa"/>
              <w:right w:w="57" w:type="dxa"/>
            </w:tcMar>
            <w:vAlign w:val="center"/>
          </w:tcPr>
          <w:p w14:paraId="14F5AB6E" w14:textId="77777777" w:rsidR="0062527C" w:rsidRDefault="00991176">
            <w:pPr>
              <w:pStyle w:val="affffff5"/>
              <w:ind w:firstLineChars="0" w:firstLine="0"/>
              <w:jc w:val="center"/>
              <w:rPr>
                <w:sz w:val="18"/>
                <w:szCs w:val="18"/>
              </w:rPr>
            </w:pPr>
            <w:r>
              <w:rPr>
                <w:rFonts w:hint="eastAsia"/>
                <w:sz w:val="18"/>
                <w:szCs w:val="18"/>
              </w:rPr>
              <w:t>26</w:t>
            </w:r>
          </w:p>
        </w:tc>
        <w:tc>
          <w:tcPr>
            <w:tcW w:w="1247" w:type="dxa"/>
            <w:vMerge w:val="restart"/>
            <w:vAlign w:val="center"/>
          </w:tcPr>
          <w:p w14:paraId="2FBE59C1" w14:textId="77777777" w:rsidR="0062527C" w:rsidRDefault="00991176">
            <w:pPr>
              <w:pStyle w:val="affffff5"/>
              <w:ind w:firstLineChars="0" w:firstLine="0"/>
              <w:jc w:val="center"/>
              <w:rPr>
                <w:sz w:val="18"/>
                <w:szCs w:val="18"/>
              </w:rPr>
            </w:pPr>
            <w:r>
              <w:rPr>
                <w:rFonts w:hint="eastAsia"/>
                <w:sz w:val="18"/>
                <w:szCs w:val="18"/>
              </w:rPr>
              <w:t>A1.2.5.3</w:t>
            </w:r>
          </w:p>
          <w:p w14:paraId="3485FCD5"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777" w:type="dxa"/>
            <w:gridSpan w:val="6"/>
            <w:vAlign w:val="center"/>
          </w:tcPr>
          <w:p w14:paraId="134148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）悬挂装置的端部固定部件无裂纹、松动等现象，端接装置的弹簧、螺母、开口销等连接部件无缺损；</w:t>
            </w:r>
          </w:p>
        </w:tc>
        <w:tc>
          <w:tcPr>
            <w:tcW w:w="1019" w:type="dxa"/>
            <w:vMerge w:val="restart"/>
            <w:vAlign w:val="center"/>
          </w:tcPr>
          <w:p w14:paraId="4A7F9268" w14:textId="77777777" w:rsidR="0062527C" w:rsidRDefault="0062527C">
            <w:pPr>
              <w:pStyle w:val="affffff5"/>
              <w:ind w:firstLine="420"/>
            </w:pPr>
          </w:p>
        </w:tc>
        <w:tc>
          <w:tcPr>
            <w:tcW w:w="763" w:type="dxa"/>
            <w:vMerge w:val="restart"/>
            <w:vAlign w:val="center"/>
          </w:tcPr>
          <w:p w14:paraId="1B2070DB" w14:textId="77777777" w:rsidR="0062527C" w:rsidRDefault="0062527C">
            <w:pPr>
              <w:pStyle w:val="affffff5"/>
              <w:ind w:firstLine="420"/>
            </w:pPr>
          </w:p>
        </w:tc>
      </w:tr>
      <w:tr w:rsidR="0062527C" w14:paraId="6E050439" w14:textId="77777777">
        <w:trPr>
          <w:cantSplit/>
          <w:jc w:val="center"/>
        </w:trPr>
        <w:tc>
          <w:tcPr>
            <w:tcW w:w="680" w:type="dxa"/>
            <w:vMerge/>
            <w:tcMar>
              <w:left w:w="57" w:type="dxa"/>
              <w:right w:w="57" w:type="dxa"/>
            </w:tcMar>
            <w:vAlign w:val="center"/>
          </w:tcPr>
          <w:p w14:paraId="0E910882" w14:textId="77777777" w:rsidR="0062527C" w:rsidRDefault="0062527C">
            <w:pPr>
              <w:pStyle w:val="affffff5"/>
              <w:ind w:firstLineChars="0" w:firstLine="0"/>
              <w:jc w:val="center"/>
              <w:rPr>
                <w:sz w:val="18"/>
                <w:szCs w:val="18"/>
              </w:rPr>
            </w:pPr>
          </w:p>
        </w:tc>
        <w:tc>
          <w:tcPr>
            <w:tcW w:w="1247" w:type="dxa"/>
            <w:vMerge/>
            <w:vAlign w:val="center"/>
          </w:tcPr>
          <w:p w14:paraId="6D002BFB" w14:textId="77777777" w:rsidR="0062527C" w:rsidRDefault="0062527C">
            <w:pPr>
              <w:pStyle w:val="affffff5"/>
              <w:ind w:firstLineChars="0" w:firstLine="0"/>
              <w:jc w:val="center"/>
              <w:rPr>
                <w:sz w:val="18"/>
                <w:szCs w:val="18"/>
              </w:rPr>
            </w:pPr>
          </w:p>
        </w:tc>
        <w:tc>
          <w:tcPr>
            <w:tcW w:w="6777" w:type="dxa"/>
            <w:gridSpan w:val="6"/>
            <w:vAlign w:val="center"/>
          </w:tcPr>
          <w:p w14:paraId="3AA4245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）采用带楔块的压紧装置或者至少用</w:t>
            </w:r>
            <w:proofErr w:type="gramStart"/>
            <w:r>
              <w:rPr>
                <w:rFonts w:hint="eastAsia"/>
                <w:sz w:val="18"/>
                <w:szCs w:val="18"/>
              </w:rPr>
              <w:t>两个绳夹将</w:t>
            </w:r>
            <w:proofErr w:type="gramEnd"/>
            <w:r>
              <w:rPr>
                <w:rFonts w:hint="eastAsia"/>
                <w:sz w:val="18"/>
                <w:szCs w:val="18"/>
              </w:rPr>
              <w:t>悬挂装置固定在卷筒上。</w:t>
            </w:r>
          </w:p>
        </w:tc>
        <w:tc>
          <w:tcPr>
            <w:tcW w:w="1019" w:type="dxa"/>
            <w:vMerge/>
            <w:vAlign w:val="center"/>
          </w:tcPr>
          <w:p w14:paraId="4612BD4D" w14:textId="77777777" w:rsidR="0062527C" w:rsidRDefault="0062527C">
            <w:pPr>
              <w:pStyle w:val="affffff5"/>
              <w:ind w:firstLine="420"/>
            </w:pPr>
          </w:p>
        </w:tc>
        <w:tc>
          <w:tcPr>
            <w:tcW w:w="763" w:type="dxa"/>
            <w:vMerge/>
            <w:vAlign w:val="center"/>
          </w:tcPr>
          <w:p w14:paraId="57F50671" w14:textId="77777777" w:rsidR="0062527C" w:rsidRDefault="0062527C">
            <w:pPr>
              <w:pStyle w:val="affffff5"/>
              <w:ind w:firstLine="420"/>
            </w:pPr>
          </w:p>
        </w:tc>
      </w:tr>
      <w:tr w:rsidR="0062527C" w14:paraId="0F6F066D" w14:textId="77777777">
        <w:trPr>
          <w:cantSplit/>
          <w:jc w:val="center"/>
        </w:trPr>
        <w:tc>
          <w:tcPr>
            <w:tcW w:w="680" w:type="dxa"/>
            <w:vMerge w:val="restart"/>
            <w:tcMar>
              <w:left w:w="57" w:type="dxa"/>
              <w:right w:w="57" w:type="dxa"/>
            </w:tcMar>
            <w:vAlign w:val="center"/>
          </w:tcPr>
          <w:p w14:paraId="5180037B"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37125A6E" w14:textId="77777777" w:rsidR="0062527C" w:rsidRDefault="00991176">
            <w:pPr>
              <w:pStyle w:val="affffff5"/>
              <w:ind w:firstLineChars="0" w:firstLine="0"/>
              <w:jc w:val="center"/>
              <w:rPr>
                <w:sz w:val="18"/>
                <w:szCs w:val="18"/>
              </w:rPr>
            </w:pPr>
            <w:r>
              <w:rPr>
                <w:rFonts w:hint="eastAsia"/>
                <w:sz w:val="18"/>
                <w:szCs w:val="18"/>
              </w:rPr>
              <w:t>A1.2.5.4</w:t>
            </w:r>
          </w:p>
          <w:p w14:paraId="5623F225" w14:textId="77777777" w:rsidR="0062527C" w:rsidRDefault="00991176">
            <w:pPr>
              <w:pStyle w:val="affffff5"/>
              <w:ind w:firstLineChars="0" w:firstLine="0"/>
              <w:jc w:val="center"/>
              <w:rPr>
                <w:sz w:val="18"/>
                <w:szCs w:val="18"/>
              </w:rPr>
            </w:pPr>
            <w:r>
              <w:rPr>
                <w:rFonts w:hint="eastAsia"/>
                <w:sz w:val="18"/>
                <w:szCs w:val="18"/>
              </w:rPr>
              <w:t>补偿装置</w:t>
            </w:r>
          </w:p>
        </w:tc>
        <w:tc>
          <w:tcPr>
            <w:tcW w:w="6777" w:type="dxa"/>
            <w:gridSpan w:val="6"/>
            <w:vAlign w:val="center"/>
          </w:tcPr>
          <w:p w14:paraId="3C0D5A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1019" w:type="dxa"/>
            <w:vAlign w:val="center"/>
          </w:tcPr>
          <w:p w14:paraId="67567B6D" w14:textId="77777777" w:rsidR="0062527C" w:rsidRDefault="0062527C">
            <w:pPr>
              <w:pStyle w:val="affffff5"/>
              <w:ind w:firstLine="420"/>
            </w:pPr>
          </w:p>
        </w:tc>
        <w:tc>
          <w:tcPr>
            <w:tcW w:w="763" w:type="dxa"/>
            <w:vAlign w:val="center"/>
          </w:tcPr>
          <w:p w14:paraId="7BCA0000" w14:textId="77777777" w:rsidR="0062527C" w:rsidRDefault="0062527C">
            <w:pPr>
              <w:pStyle w:val="affffff5"/>
              <w:ind w:firstLine="420"/>
            </w:pPr>
          </w:p>
        </w:tc>
      </w:tr>
      <w:tr w:rsidR="0062527C" w14:paraId="615F1FF4" w14:textId="77777777">
        <w:trPr>
          <w:cantSplit/>
          <w:jc w:val="center"/>
        </w:trPr>
        <w:tc>
          <w:tcPr>
            <w:tcW w:w="680" w:type="dxa"/>
            <w:vMerge/>
            <w:tcMar>
              <w:left w:w="57" w:type="dxa"/>
              <w:right w:w="57" w:type="dxa"/>
            </w:tcMar>
            <w:vAlign w:val="center"/>
          </w:tcPr>
          <w:p w14:paraId="315631FB" w14:textId="77777777" w:rsidR="0062527C" w:rsidRDefault="0062527C">
            <w:pPr>
              <w:pStyle w:val="affffff5"/>
              <w:ind w:firstLineChars="0" w:firstLine="0"/>
              <w:jc w:val="center"/>
              <w:rPr>
                <w:sz w:val="18"/>
                <w:szCs w:val="18"/>
              </w:rPr>
            </w:pPr>
          </w:p>
        </w:tc>
        <w:tc>
          <w:tcPr>
            <w:tcW w:w="1247" w:type="dxa"/>
            <w:vMerge/>
            <w:vAlign w:val="center"/>
          </w:tcPr>
          <w:p w14:paraId="52C82E5E" w14:textId="77777777" w:rsidR="0062527C" w:rsidRDefault="0062527C">
            <w:pPr>
              <w:pStyle w:val="affffff5"/>
              <w:ind w:firstLineChars="0" w:firstLine="0"/>
              <w:jc w:val="center"/>
              <w:rPr>
                <w:sz w:val="18"/>
                <w:szCs w:val="18"/>
              </w:rPr>
            </w:pPr>
          </w:p>
        </w:tc>
        <w:tc>
          <w:tcPr>
            <w:tcW w:w="6777" w:type="dxa"/>
            <w:gridSpan w:val="6"/>
            <w:vAlign w:val="center"/>
          </w:tcPr>
          <w:p w14:paraId="64A7B13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）使用电气安全装置来检查补偿绳的最小张紧位置；当电梯的额定速度大于</w:t>
            </w:r>
            <w:r>
              <w:rPr>
                <w:rFonts w:hint="eastAsia"/>
                <w:sz w:val="18"/>
                <w:szCs w:val="18"/>
              </w:rPr>
              <w:t>2.5m/s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1019" w:type="dxa"/>
            <w:vAlign w:val="center"/>
          </w:tcPr>
          <w:p w14:paraId="1046D930" w14:textId="77777777" w:rsidR="0062527C" w:rsidRDefault="0062527C">
            <w:pPr>
              <w:pStyle w:val="affffff5"/>
              <w:ind w:firstLine="420"/>
            </w:pPr>
          </w:p>
        </w:tc>
        <w:tc>
          <w:tcPr>
            <w:tcW w:w="763" w:type="dxa"/>
            <w:vAlign w:val="center"/>
          </w:tcPr>
          <w:p w14:paraId="0906B51F" w14:textId="77777777" w:rsidR="0062527C" w:rsidRDefault="0062527C">
            <w:pPr>
              <w:pStyle w:val="affffff5"/>
              <w:ind w:firstLine="420"/>
            </w:pPr>
          </w:p>
        </w:tc>
      </w:tr>
      <w:tr w:rsidR="0062527C" w14:paraId="2464ED82" w14:textId="77777777">
        <w:trPr>
          <w:cantSplit/>
          <w:jc w:val="center"/>
        </w:trPr>
        <w:tc>
          <w:tcPr>
            <w:tcW w:w="680" w:type="dxa"/>
            <w:vMerge w:val="restart"/>
            <w:tcMar>
              <w:left w:w="57" w:type="dxa"/>
              <w:right w:w="57" w:type="dxa"/>
            </w:tcMar>
            <w:vAlign w:val="center"/>
          </w:tcPr>
          <w:p w14:paraId="1959CE9A" w14:textId="77777777" w:rsidR="0062527C" w:rsidRDefault="00991176">
            <w:pPr>
              <w:pStyle w:val="affffff5"/>
              <w:ind w:firstLineChars="0" w:firstLine="0"/>
              <w:jc w:val="center"/>
              <w:rPr>
                <w:sz w:val="18"/>
                <w:szCs w:val="18"/>
              </w:rPr>
            </w:pPr>
            <w:r>
              <w:rPr>
                <w:rFonts w:hint="eastAsia"/>
                <w:sz w:val="18"/>
                <w:szCs w:val="18"/>
              </w:rPr>
              <w:lastRenderedPageBreak/>
              <w:t>28</w:t>
            </w:r>
          </w:p>
        </w:tc>
        <w:tc>
          <w:tcPr>
            <w:tcW w:w="1247" w:type="dxa"/>
            <w:vMerge w:val="restart"/>
            <w:vAlign w:val="center"/>
          </w:tcPr>
          <w:p w14:paraId="2557A032" w14:textId="77777777" w:rsidR="0062527C" w:rsidRDefault="00991176">
            <w:pPr>
              <w:pStyle w:val="affffff5"/>
              <w:ind w:firstLineChars="0" w:firstLine="0"/>
              <w:jc w:val="center"/>
              <w:rPr>
                <w:sz w:val="18"/>
                <w:szCs w:val="18"/>
              </w:rPr>
            </w:pPr>
            <w:r>
              <w:rPr>
                <w:rFonts w:hint="eastAsia"/>
                <w:sz w:val="18"/>
                <w:szCs w:val="18"/>
              </w:rPr>
              <w:t>A1.2.5.5</w:t>
            </w:r>
          </w:p>
          <w:p w14:paraId="2DA9651F" w14:textId="77777777" w:rsidR="0062527C" w:rsidRDefault="00991176">
            <w:pPr>
              <w:pStyle w:val="affffff5"/>
              <w:ind w:firstLineChars="0" w:firstLine="0"/>
              <w:jc w:val="center"/>
              <w:rPr>
                <w:sz w:val="18"/>
                <w:szCs w:val="18"/>
              </w:rPr>
            </w:pPr>
            <w:r>
              <w:rPr>
                <w:rFonts w:hint="eastAsia"/>
                <w:sz w:val="18"/>
                <w:szCs w:val="18"/>
              </w:rPr>
              <w:t>钢丝绳卷绕</w:t>
            </w:r>
          </w:p>
        </w:tc>
        <w:tc>
          <w:tcPr>
            <w:tcW w:w="6777" w:type="dxa"/>
            <w:gridSpan w:val="6"/>
            <w:vAlign w:val="center"/>
          </w:tcPr>
          <w:p w14:paraId="569930A0" w14:textId="77777777" w:rsidR="0062527C" w:rsidRDefault="00991176">
            <w:pPr>
              <w:pStyle w:val="affffff5"/>
              <w:ind w:firstLineChars="0" w:firstLine="0"/>
              <w:rPr>
                <w:sz w:val="18"/>
                <w:szCs w:val="18"/>
              </w:rPr>
            </w:pPr>
            <w:r>
              <w:rPr>
                <w:rFonts w:hint="eastAsia"/>
                <w:sz w:val="18"/>
                <w:szCs w:val="18"/>
              </w:rPr>
              <w:t>对于强制驱动电梯，检查其是否符合以下要求：</w:t>
            </w:r>
          </w:p>
          <w:p w14:paraId="4DEB46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）当运载装置停在完全压缩的缓冲器上时，卷筒的绳槽中至少保留</w:t>
            </w:r>
            <w:r>
              <w:rPr>
                <w:rFonts w:hint="eastAsia"/>
                <w:sz w:val="18"/>
                <w:szCs w:val="18"/>
              </w:rPr>
              <w:t>1.5</w:t>
            </w:r>
            <w:r>
              <w:rPr>
                <w:rFonts w:hint="eastAsia"/>
                <w:sz w:val="18"/>
                <w:szCs w:val="18"/>
              </w:rPr>
              <w:t>圈的钢丝绳；</w:t>
            </w:r>
          </w:p>
        </w:tc>
        <w:tc>
          <w:tcPr>
            <w:tcW w:w="1019" w:type="dxa"/>
            <w:vMerge w:val="restart"/>
            <w:vAlign w:val="center"/>
          </w:tcPr>
          <w:p w14:paraId="55F16886" w14:textId="77777777" w:rsidR="0062527C" w:rsidRDefault="0062527C">
            <w:pPr>
              <w:pStyle w:val="affffff5"/>
              <w:ind w:firstLine="420"/>
            </w:pPr>
          </w:p>
        </w:tc>
        <w:tc>
          <w:tcPr>
            <w:tcW w:w="763" w:type="dxa"/>
            <w:vMerge w:val="restart"/>
            <w:vAlign w:val="center"/>
          </w:tcPr>
          <w:p w14:paraId="2943AD87" w14:textId="77777777" w:rsidR="0062527C" w:rsidRDefault="0062527C">
            <w:pPr>
              <w:pStyle w:val="affffff5"/>
              <w:ind w:firstLine="420"/>
            </w:pPr>
          </w:p>
        </w:tc>
      </w:tr>
      <w:tr w:rsidR="0062527C" w14:paraId="01FDE24A" w14:textId="77777777">
        <w:trPr>
          <w:cantSplit/>
          <w:jc w:val="center"/>
        </w:trPr>
        <w:tc>
          <w:tcPr>
            <w:tcW w:w="680" w:type="dxa"/>
            <w:vMerge/>
            <w:tcMar>
              <w:left w:w="57" w:type="dxa"/>
              <w:right w:w="57" w:type="dxa"/>
            </w:tcMar>
            <w:vAlign w:val="center"/>
          </w:tcPr>
          <w:p w14:paraId="4EF8696B" w14:textId="77777777" w:rsidR="0062527C" w:rsidRDefault="0062527C">
            <w:pPr>
              <w:pStyle w:val="affffff5"/>
              <w:ind w:firstLineChars="0" w:firstLine="0"/>
              <w:jc w:val="center"/>
              <w:rPr>
                <w:sz w:val="18"/>
                <w:szCs w:val="18"/>
              </w:rPr>
            </w:pPr>
          </w:p>
        </w:tc>
        <w:tc>
          <w:tcPr>
            <w:tcW w:w="1247" w:type="dxa"/>
            <w:vMerge/>
            <w:vAlign w:val="center"/>
          </w:tcPr>
          <w:p w14:paraId="2AF11BDE" w14:textId="77777777" w:rsidR="0062527C" w:rsidRDefault="0062527C">
            <w:pPr>
              <w:pStyle w:val="affffff5"/>
              <w:ind w:firstLineChars="0" w:firstLine="0"/>
              <w:jc w:val="center"/>
              <w:rPr>
                <w:sz w:val="18"/>
                <w:szCs w:val="18"/>
              </w:rPr>
            </w:pPr>
          </w:p>
        </w:tc>
        <w:tc>
          <w:tcPr>
            <w:tcW w:w="6777" w:type="dxa"/>
            <w:gridSpan w:val="6"/>
            <w:vAlign w:val="center"/>
          </w:tcPr>
          <w:p w14:paraId="7EC6DFF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）卷筒上只能卷绕一层钢丝绳；对于斜行电梯，当设有排绳装置时卷筒上最多卷绕三层钢丝绳；</w:t>
            </w:r>
          </w:p>
        </w:tc>
        <w:tc>
          <w:tcPr>
            <w:tcW w:w="1019" w:type="dxa"/>
            <w:vMerge/>
            <w:vAlign w:val="center"/>
          </w:tcPr>
          <w:p w14:paraId="2E8C3D5D" w14:textId="77777777" w:rsidR="0062527C" w:rsidRDefault="0062527C">
            <w:pPr>
              <w:pStyle w:val="affffff5"/>
              <w:ind w:firstLine="420"/>
            </w:pPr>
          </w:p>
        </w:tc>
        <w:tc>
          <w:tcPr>
            <w:tcW w:w="763" w:type="dxa"/>
            <w:vMerge/>
            <w:vAlign w:val="center"/>
          </w:tcPr>
          <w:p w14:paraId="551AD8D9" w14:textId="77777777" w:rsidR="0062527C" w:rsidRDefault="0062527C">
            <w:pPr>
              <w:pStyle w:val="affffff5"/>
              <w:ind w:firstLine="420"/>
            </w:pPr>
          </w:p>
        </w:tc>
      </w:tr>
      <w:tr w:rsidR="0062527C" w14:paraId="6AD88871" w14:textId="77777777">
        <w:trPr>
          <w:cantSplit/>
          <w:jc w:val="center"/>
        </w:trPr>
        <w:tc>
          <w:tcPr>
            <w:tcW w:w="680" w:type="dxa"/>
            <w:vMerge/>
            <w:tcMar>
              <w:left w:w="57" w:type="dxa"/>
              <w:right w:w="57" w:type="dxa"/>
            </w:tcMar>
            <w:vAlign w:val="center"/>
          </w:tcPr>
          <w:p w14:paraId="03DEE21D" w14:textId="77777777" w:rsidR="0062527C" w:rsidRDefault="0062527C">
            <w:pPr>
              <w:pStyle w:val="affffff5"/>
              <w:ind w:firstLineChars="0" w:firstLine="0"/>
              <w:jc w:val="center"/>
              <w:rPr>
                <w:sz w:val="18"/>
                <w:szCs w:val="18"/>
              </w:rPr>
            </w:pPr>
          </w:p>
        </w:tc>
        <w:tc>
          <w:tcPr>
            <w:tcW w:w="1247" w:type="dxa"/>
            <w:vMerge/>
            <w:vAlign w:val="center"/>
          </w:tcPr>
          <w:p w14:paraId="189532FB" w14:textId="77777777" w:rsidR="0062527C" w:rsidRDefault="0062527C">
            <w:pPr>
              <w:pStyle w:val="affffff5"/>
              <w:ind w:firstLineChars="0" w:firstLine="0"/>
              <w:jc w:val="center"/>
              <w:rPr>
                <w:sz w:val="18"/>
                <w:szCs w:val="18"/>
              </w:rPr>
            </w:pPr>
          </w:p>
        </w:tc>
        <w:tc>
          <w:tcPr>
            <w:tcW w:w="6777" w:type="dxa"/>
            <w:gridSpan w:val="6"/>
            <w:vAlign w:val="center"/>
          </w:tcPr>
          <w:p w14:paraId="2ED173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）有防止钢丝绳滑脱和跳出的措施。</w:t>
            </w:r>
          </w:p>
        </w:tc>
        <w:tc>
          <w:tcPr>
            <w:tcW w:w="1019" w:type="dxa"/>
            <w:vMerge/>
            <w:vAlign w:val="center"/>
          </w:tcPr>
          <w:p w14:paraId="344447A3" w14:textId="77777777" w:rsidR="0062527C" w:rsidRDefault="0062527C">
            <w:pPr>
              <w:pStyle w:val="affffff5"/>
              <w:ind w:firstLine="420"/>
            </w:pPr>
          </w:p>
        </w:tc>
        <w:tc>
          <w:tcPr>
            <w:tcW w:w="763" w:type="dxa"/>
            <w:vMerge/>
            <w:vAlign w:val="center"/>
          </w:tcPr>
          <w:p w14:paraId="3A7D0FEB" w14:textId="77777777" w:rsidR="0062527C" w:rsidRDefault="0062527C">
            <w:pPr>
              <w:pStyle w:val="affffff5"/>
              <w:ind w:firstLine="420"/>
            </w:pPr>
          </w:p>
        </w:tc>
      </w:tr>
      <w:tr w:rsidR="0062527C" w14:paraId="42EAF9EA" w14:textId="77777777">
        <w:trPr>
          <w:cantSplit/>
          <w:jc w:val="center"/>
        </w:trPr>
        <w:tc>
          <w:tcPr>
            <w:tcW w:w="680" w:type="dxa"/>
            <w:tcMar>
              <w:left w:w="57" w:type="dxa"/>
              <w:right w:w="57" w:type="dxa"/>
            </w:tcMar>
            <w:vAlign w:val="center"/>
          </w:tcPr>
          <w:p w14:paraId="0FF745F3" w14:textId="77777777" w:rsidR="0062527C" w:rsidRDefault="00991176">
            <w:pPr>
              <w:pStyle w:val="affffff5"/>
              <w:ind w:firstLineChars="0" w:firstLine="0"/>
              <w:jc w:val="center"/>
              <w:rPr>
                <w:sz w:val="18"/>
                <w:szCs w:val="18"/>
              </w:rPr>
            </w:pPr>
            <w:r>
              <w:rPr>
                <w:rFonts w:hint="eastAsia"/>
                <w:sz w:val="18"/>
                <w:szCs w:val="18"/>
              </w:rPr>
              <w:t>29</w:t>
            </w:r>
          </w:p>
        </w:tc>
        <w:tc>
          <w:tcPr>
            <w:tcW w:w="1247" w:type="dxa"/>
            <w:vAlign w:val="center"/>
          </w:tcPr>
          <w:p w14:paraId="1C432829" w14:textId="77777777" w:rsidR="0062527C" w:rsidRDefault="00991176">
            <w:pPr>
              <w:pStyle w:val="affffff5"/>
              <w:ind w:firstLineChars="0" w:firstLine="0"/>
              <w:jc w:val="center"/>
              <w:rPr>
                <w:sz w:val="18"/>
                <w:szCs w:val="18"/>
              </w:rPr>
            </w:pPr>
            <w:r>
              <w:rPr>
                <w:rFonts w:hint="eastAsia"/>
                <w:sz w:val="18"/>
                <w:szCs w:val="18"/>
              </w:rPr>
              <w:t>A1.2.5.6</w:t>
            </w:r>
          </w:p>
          <w:p w14:paraId="57687F2A"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777" w:type="dxa"/>
            <w:gridSpan w:val="6"/>
            <w:vAlign w:val="center"/>
          </w:tcPr>
          <w:p w14:paraId="5EE35907" w14:textId="77777777" w:rsidR="0062527C" w:rsidRDefault="00991176">
            <w:pPr>
              <w:pStyle w:val="affffff5"/>
              <w:ind w:firstLineChars="0" w:firstLine="0"/>
              <w:rPr>
                <w:sz w:val="18"/>
                <w:szCs w:val="18"/>
              </w:rPr>
            </w:pPr>
            <w:r>
              <w:rPr>
                <w:rFonts w:hint="eastAsia"/>
                <w:sz w:val="18"/>
                <w:szCs w:val="18"/>
              </w:rPr>
              <w:t>如果运载装置悬挂在包覆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两根钢丝绳上，检查当任意一根悬挂装置发生异常相对伸长时，是否能够通过电气安全装置防止电梯的正常运行。</w:t>
            </w:r>
          </w:p>
        </w:tc>
        <w:tc>
          <w:tcPr>
            <w:tcW w:w="1019" w:type="dxa"/>
            <w:vAlign w:val="center"/>
          </w:tcPr>
          <w:p w14:paraId="52DB5B87" w14:textId="77777777" w:rsidR="0062527C" w:rsidRDefault="0062527C">
            <w:pPr>
              <w:pStyle w:val="affffff5"/>
              <w:ind w:firstLine="420"/>
            </w:pPr>
          </w:p>
        </w:tc>
        <w:tc>
          <w:tcPr>
            <w:tcW w:w="763" w:type="dxa"/>
            <w:vAlign w:val="center"/>
          </w:tcPr>
          <w:p w14:paraId="445318CB" w14:textId="77777777" w:rsidR="0062527C" w:rsidRDefault="0062527C">
            <w:pPr>
              <w:pStyle w:val="affffff5"/>
              <w:ind w:firstLine="420"/>
            </w:pPr>
          </w:p>
        </w:tc>
      </w:tr>
      <w:tr w:rsidR="0062527C" w14:paraId="4E782B7A" w14:textId="77777777">
        <w:trPr>
          <w:cantSplit/>
          <w:jc w:val="center"/>
        </w:trPr>
        <w:tc>
          <w:tcPr>
            <w:tcW w:w="680" w:type="dxa"/>
            <w:vMerge w:val="restart"/>
            <w:tcMar>
              <w:left w:w="57" w:type="dxa"/>
              <w:right w:w="57" w:type="dxa"/>
            </w:tcMar>
            <w:vAlign w:val="center"/>
          </w:tcPr>
          <w:p w14:paraId="4B825B80"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62FD2101" w14:textId="77777777" w:rsidR="0062527C" w:rsidRDefault="00991176">
            <w:pPr>
              <w:pStyle w:val="affffff5"/>
              <w:ind w:firstLineChars="0" w:firstLine="0"/>
              <w:jc w:val="center"/>
              <w:rPr>
                <w:sz w:val="18"/>
                <w:szCs w:val="18"/>
              </w:rPr>
            </w:pPr>
            <w:r>
              <w:rPr>
                <w:rFonts w:hint="eastAsia"/>
                <w:sz w:val="18"/>
                <w:szCs w:val="18"/>
              </w:rPr>
              <w:t>A1.2.5.7</w:t>
            </w:r>
          </w:p>
          <w:p w14:paraId="23E80599"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777" w:type="dxa"/>
            <w:gridSpan w:val="6"/>
            <w:vAlign w:val="center"/>
          </w:tcPr>
          <w:p w14:paraId="172B771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019" w:type="dxa"/>
            <w:vAlign w:val="center"/>
          </w:tcPr>
          <w:p w14:paraId="79841274" w14:textId="77777777" w:rsidR="0062527C" w:rsidRDefault="0062527C">
            <w:pPr>
              <w:pStyle w:val="affffff5"/>
              <w:ind w:firstLine="420"/>
            </w:pPr>
          </w:p>
        </w:tc>
        <w:tc>
          <w:tcPr>
            <w:tcW w:w="763" w:type="dxa"/>
            <w:vAlign w:val="center"/>
          </w:tcPr>
          <w:p w14:paraId="5AC4E453" w14:textId="77777777" w:rsidR="0062527C" w:rsidRDefault="0062527C">
            <w:pPr>
              <w:pStyle w:val="affffff5"/>
              <w:ind w:firstLine="420"/>
            </w:pPr>
          </w:p>
        </w:tc>
      </w:tr>
      <w:tr w:rsidR="0062527C" w14:paraId="0A81DDEE" w14:textId="77777777">
        <w:trPr>
          <w:cantSplit/>
          <w:jc w:val="center"/>
        </w:trPr>
        <w:tc>
          <w:tcPr>
            <w:tcW w:w="680" w:type="dxa"/>
            <w:vMerge/>
            <w:tcMar>
              <w:left w:w="57" w:type="dxa"/>
              <w:right w:w="57" w:type="dxa"/>
            </w:tcMar>
            <w:vAlign w:val="center"/>
          </w:tcPr>
          <w:p w14:paraId="7328D3AA" w14:textId="77777777" w:rsidR="0062527C" w:rsidRDefault="0062527C">
            <w:pPr>
              <w:pStyle w:val="affffff5"/>
              <w:ind w:firstLineChars="0" w:firstLine="0"/>
              <w:jc w:val="center"/>
              <w:rPr>
                <w:sz w:val="18"/>
                <w:szCs w:val="18"/>
              </w:rPr>
            </w:pPr>
          </w:p>
        </w:tc>
        <w:tc>
          <w:tcPr>
            <w:tcW w:w="1247" w:type="dxa"/>
            <w:vMerge/>
            <w:vAlign w:val="center"/>
          </w:tcPr>
          <w:p w14:paraId="004D13A1" w14:textId="77777777" w:rsidR="0062527C" w:rsidRDefault="0062527C">
            <w:pPr>
              <w:pStyle w:val="affffff5"/>
              <w:ind w:firstLineChars="0" w:firstLine="0"/>
              <w:jc w:val="center"/>
              <w:rPr>
                <w:sz w:val="18"/>
                <w:szCs w:val="18"/>
              </w:rPr>
            </w:pPr>
          </w:p>
        </w:tc>
        <w:tc>
          <w:tcPr>
            <w:tcW w:w="6777" w:type="dxa"/>
            <w:gridSpan w:val="6"/>
            <w:vAlign w:val="center"/>
          </w:tcPr>
          <w:p w14:paraId="27F6A6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p w14:paraId="3C504B5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6F67C496" w14:textId="77777777" w:rsidR="0062527C" w:rsidRDefault="0062527C">
            <w:pPr>
              <w:pStyle w:val="affffff5"/>
              <w:ind w:firstLine="420"/>
            </w:pPr>
          </w:p>
        </w:tc>
        <w:tc>
          <w:tcPr>
            <w:tcW w:w="763" w:type="dxa"/>
            <w:vAlign w:val="center"/>
          </w:tcPr>
          <w:p w14:paraId="7AEDA939" w14:textId="77777777" w:rsidR="0062527C" w:rsidRDefault="0062527C">
            <w:pPr>
              <w:pStyle w:val="affffff5"/>
              <w:ind w:firstLine="420"/>
            </w:pPr>
          </w:p>
        </w:tc>
      </w:tr>
      <w:tr w:rsidR="0062527C" w14:paraId="7A6FE3D5" w14:textId="77777777">
        <w:trPr>
          <w:cantSplit/>
          <w:jc w:val="center"/>
        </w:trPr>
        <w:tc>
          <w:tcPr>
            <w:tcW w:w="680" w:type="dxa"/>
            <w:vMerge/>
            <w:tcMar>
              <w:left w:w="57" w:type="dxa"/>
              <w:right w:w="57" w:type="dxa"/>
            </w:tcMar>
            <w:vAlign w:val="center"/>
          </w:tcPr>
          <w:p w14:paraId="332BAE6E" w14:textId="77777777" w:rsidR="0062527C" w:rsidRDefault="0062527C">
            <w:pPr>
              <w:pStyle w:val="affffff5"/>
              <w:ind w:firstLineChars="0" w:firstLine="0"/>
              <w:jc w:val="center"/>
              <w:rPr>
                <w:sz w:val="18"/>
                <w:szCs w:val="18"/>
              </w:rPr>
            </w:pPr>
          </w:p>
        </w:tc>
        <w:tc>
          <w:tcPr>
            <w:tcW w:w="1247" w:type="dxa"/>
            <w:vMerge/>
            <w:vAlign w:val="center"/>
          </w:tcPr>
          <w:p w14:paraId="2DCF89EE" w14:textId="77777777" w:rsidR="0062527C" w:rsidRDefault="0062527C">
            <w:pPr>
              <w:pStyle w:val="affffff5"/>
              <w:ind w:firstLineChars="0" w:firstLine="0"/>
              <w:jc w:val="center"/>
              <w:rPr>
                <w:sz w:val="18"/>
                <w:szCs w:val="18"/>
              </w:rPr>
            </w:pPr>
          </w:p>
        </w:tc>
        <w:tc>
          <w:tcPr>
            <w:tcW w:w="6777" w:type="dxa"/>
            <w:gridSpan w:val="6"/>
            <w:vAlign w:val="center"/>
          </w:tcPr>
          <w:p w14:paraId="0DEB2C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1019" w:type="dxa"/>
            <w:vAlign w:val="center"/>
          </w:tcPr>
          <w:p w14:paraId="12125291" w14:textId="77777777" w:rsidR="0062527C" w:rsidRDefault="0062527C">
            <w:pPr>
              <w:pStyle w:val="affffff5"/>
              <w:ind w:firstLine="420"/>
            </w:pPr>
          </w:p>
        </w:tc>
        <w:tc>
          <w:tcPr>
            <w:tcW w:w="763" w:type="dxa"/>
            <w:vAlign w:val="center"/>
          </w:tcPr>
          <w:p w14:paraId="63F64988" w14:textId="77777777" w:rsidR="0062527C" w:rsidRDefault="0062527C">
            <w:pPr>
              <w:pStyle w:val="affffff5"/>
              <w:ind w:firstLine="420"/>
            </w:pPr>
          </w:p>
        </w:tc>
      </w:tr>
      <w:tr w:rsidR="0062527C" w14:paraId="67CC5F22" w14:textId="77777777">
        <w:trPr>
          <w:cantSplit/>
          <w:jc w:val="center"/>
        </w:trPr>
        <w:tc>
          <w:tcPr>
            <w:tcW w:w="680" w:type="dxa"/>
            <w:vMerge/>
            <w:tcMar>
              <w:left w:w="57" w:type="dxa"/>
              <w:right w:w="57" w:type="dxa"/>
            </w:tcMar>
            <w:vAlign w:val="center"/>
          </w:tcPr>
          <w:p w14:paraId="31846521" w14:textId="77777777" w:rsidR="0062527C" w:rsidRDefault="0062527C">
            <w:pPr>
              <w:pStyle w:val="affffff5"/>
              <w:ind w:firstLineChars="0" w:firstLine="0"/>
              <w:jc w:val="center"/>
              <w:rPr>
                <w:sz w:val="18"/>
                <w:szCs w:val="18"/>
              </w:rPr>
            </w:pPr>
          </w:p>
        </w:tc>
        <w:tc>
          <w:tcPr>
            <w:tcW w:w="1247" w:type="dxa"/>
            <w:vMerge/>
            <w:vAlign w:val="center"/>
          </w:tcPr>
          <w:p w14:paraId="3F287B7B" w14:textId="77777777" w:rsidR="0062527C" w:rsidRDefault="0062527C">
            <w:pPr>
              <w:pStyle w:val="affffff5"/>
              <w:ind w:firstLineChars="0" w:firstLine="0"/>
              <w:jc w:val="center"/>
              <w:rPr>
                <w:sz w:val="18"/>
                <w:szCs w:val="18"/>
              </w:rPr>
            </w:pPr>
          </w:p>
        </w:tc>
        <w:tc>
          <w:tcPr>
            <w:tcW w:w="6777" w:type="dxa"/>
            <w:gridSpan w:val="6"/>
            <w:vAlign w:val="center"/>
          </w:tcPr>
          <w:p w14:paraId="0F15E5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条所述的各项试验前、后，均未出现悬挂装置脱离绳槽（带槽）、轮及轮轴偏转、固定结构变形等现象。</w:t>
            </w:r>
          </w:p>
        </w:tc>
        <w:tc>
          <w:tcPr>
            <w:tcW w:w="1019" w:type="dxa"/>
            <w:vAlign w:val="center"/>
          </w:tcPr>
          <w:p w14:paraId="55FFA14B" w14:textId="77777777" w:rsidR="0062527C" w:rsidRDefault="0062527C">
            <w:pPr>
              <w:pStyle w:val="affffff5"/>
              <w:ind w:firstLine="420"/>
            </w:pPr>
          </w:p>
        </w:tc>
        <w:tc>
          <w:tcPr>
            <w:tcW w:w="763" w:type="dxa"/>
            <w:vAlign w:val="center"/>
          </w:tcPr>
          <w:p w14:paraId="4ADBA817" w14:textId="77777777" w:rsidR="0062527C" w:rsidRDefault="0062527C">
            <w:pPr>
              <w:pStyle w:val="affffff5"/>
              <w:ind w:firstLine="420"/>
            </w:pPr>
          </w:p>
        </w:tc>
      </w:tr>
      <w:tr w:rsidR="0062527C" w14:paraId="54F2F65A" w14:textId="77777777">
        <w:trPr>
          <w:cantSplit/>
          <w:trHeight w:val="2792"/>
          <w:jc w:val="center"/>
        </w:trPr>
        <w:tc>
          <w:tcPr>
            <w:tcW w:w="680" w:type="dxa"/>
            <w:tcMar>
              <w:left w:w="57" w:type="dxa"/>
              <w:right w:w="57" w:type="dxa"/>
            </w:tcMar>
            <w:vAlign w:val="center"/>
          </w:tcPr>
          <w:p w14:paraId="266A80F5" w14:textId="77777777" w:rsidR="0062527C" w:rsidRDefault="00991176">
            <w:pPr>
              <w:pStyle w:val="affffff5"/>
              <w:ind w:firstLineChars="0" w:firstLine="0"/>
              <w:jc w:val="center"/>
              <w:rPr>
                <w:sz w:val="18"/>
                <w:szCs w:val="18"/>
              </w:rPr>
            </w:pPr>
            <w:r>
              <w:rPr>
                <w:rFonts w:hint="eastAsia"/>
                <w:sz w:val="18"/>
                <w:szCs w:val="18"/>
              </w:rPr>
              <w:t>31</w:t>
            </w:r>
          </w:p>
        </w:tc>
        <w:tc>
          <w:tcPr>
            <w:tcW w:w="1247" w:type="dxa"/>
            <w:vAlign w:val="center"/>
          </w:tcPr>
          <w:p w14:paraId="5EE1F62B" w14:textId="77777777" w:rsidR="0062527C" w:rsidRDefault="00991176">
            <w:pPr>
              <w:pStyle w:val="affffff5"/>
              <w:ind w:firstLineChars="0" w:firstLine="0"/>
              <w:jc w:val="center"/>
              <w:rPr>
                <w:sz w:val="18"/>
                <w:szCs w:val="18"/>
              </w:rPr>
            </w:pPr>
            <w:r>
              <w:rPr>
                <w:rFonts w:hint="eastAsia"/>
                <w:sz w:val="18"/>
                <w:szCs w:val="18"/>
              </w:rPr>
              <w:t>A1.2.5.8</w:t>
            </w:r>
          </w:p>
          <w:p w14:paraId="1DADAE2F"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777" w:type="dxa"/>
            <w:gridSpan w:val="6"/>
            <w:vAlign w:val="center"/>
          </w:tcPr>
          <w:p w14:paraId="2AFFFD65" w14:textId="77777777" w:rsidR="0062527C" w:rsidRDefault="00991176">
            <w:pPr>
              <w:pStyle w:val="affffff5"/>
              <w:ind w:firstLineChars="0" w:firstLine="0"/>
              <w:rPr>
                <w:sz w:val="18"/>
                <w:szCs w:val="18"/>
              </w:rPr>
            </w:pPr>
            <w:r>
              <w:rPr>
                <w:rFonts w:hint="eastAsia"/>
                <w:sz w:val="18"/>
                <w:szCs w:val="18"/>
              </w:rPr>
              <w:t>检查曳引轮、滑轮、限速器和张紧轮是否设置防护装置，以避免人身伤害、钢丝绳（包覆带）因松弛而脱离绳槽（带槽）、异物进入钢丝绳（包覆带）与绳槽（带槽）之间，并且防护装置与运动部件无碰擦。</w:t>
            </w:r>
          </w:p>
          <w:p w14:paraId="39A8C7A2" w14:textId="77777777" w:rsidR="0062527C" w:rsidRDefault="00991176">
            <w:pPr>
              <w:pStyle w:val="affffff5"/>
              <w:ind w:firstLineChars="0" w:firstLine="0"/>
              <w:rPr>
                <w:sz w:val="18"/>
                <w:szCs w:val="18"/>
              </w:rPr>
            </w:pPr>
            <w:r>
              <w:rPr>
                <w:rFonts w:hint="eastAsia"/>
                <w:sz w:val="18"/>
                <w:szCs w:val="18"/>
              </w:rPr>
              <w:t>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《电梯制造与安装安全规范》及更早期标准生产的电梯，采用悬臂式曳引轮的，检查是否至少设有防止钢丝绳脱离绳槽的装置，并且当驱动主机</w:t>
            </w:r>
            <w:proofErr w:type="gramStart"/>
            <w:r>
              <w:rPr>
                <w:rFonts w:hint="eastAsia"/>
                <w:sz w:val="18"/>
                <w:szCs w:val="18"/>
              </w:rPr>
              <w:t>不</w:t>
            </w:r>
            <w:proofErr w:type="gramEnd"/>
            <w:r>
              <w:rPr>
                <w:rFonts w:hint="eastAsia"/>
                <w:sz w:val="18"/>
                <w:szCs w:val="18"/>
              </w:rPr>
              <w:t>装设在井道上部时，有防止异物进入绳与绳槽之间的装置。</w:t>
            </w:r>
          </w:p>
        </w:tc>
        <w:tc>
          <w:tcPr>
            <w:tcW w:w="1019" w:type="dxa"/>
            <w:vAlign w:val="center"/>
          </w:tcPr>
          <w:p w14:paraId="1AFF77AF" w14:textId="77777777" w:rsidR="0062527C" w:rsidRDefault="0062527C">
            <w:pPr>
              <w:pStyle w:val="affffff5"/>
              <w:ind w:firstLine="420"/>
            </w:pPr>
          </w:p>
        </w:tc>
        <w:tc>
          <w:tcPr>
            <w:tcW w:w="763" w:type="dxa"/>
            <w:vAlign w:val="center"/>
          </w:tcPr>
          <w:p w14:paraId="559F2248" w14:textId="77777777" w:rsidR="0062527C" w:rsidRDefault="0062527C">
            <w:pPr>
              <w:pStyle w:val="affffff5"/>
              <w:ind w:firstLine="420"/>
            </w:pPr>
          </w:p>
        </w:tc>
      </w:tr>
      <w:tr w:rsidR="0062527C" w14:paraId="431A6EA6" w14:textId="77777777">
        <w:trPr>
          <w:cantSplit/>
          <w:jc w:val="center"/>
        </w:trPr>
        <w:tc>
          <w:tcPr>
            <w:tcW w:w="680" w:type="dxa"/>
            <w:tcMar>
              <w:left w:w="57" w:type="dxa"/>
              <w:right w:w="57" w:type="dxa"/>
            </w:tcMar>
            <w:vAlign w:val="center"/>
          </w:tcPr>
          <w:p w14:paraId="07E1BE81"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7A560C3D" w14:textId="77777777" w:rsidR="0062527C" w:rsidRDefault="00991176">
            <w:pPr>
              <w:pStyle w:val="affffff5"/>
              <w:ind w:firstLineChars="0" w:firstLine="0"/>
              <w:jc w:val="center"/>
              <w:rPr>
                <w:sz w:val="18"/>
                <w:szCs w:val="18"/>
              </w:rPr>
            </w:pPr>
            <w:r>
              <w:rPr>
                <w:rFonts w:hint="eastAsia"/>
                <w:sz w:val="18"/>
                <w:szCs w:val="18"/>
              </w:rPr>
              <w:t>A1.2.5.9</w:t>
            </w:r>
          </w:p>
          <w:p w14:paraId="522074E6"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777" w:type="dxa"/>
            <w:gridSpan w:val="6"/>
            <w:vAlign w:val="center"/>
          </w:tcPr>
          <w:p w14:paraId="42317565"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1019" w:type="dxa"/>
            <w:vAlign w:val="center"/>
          </w:tcPr>
          <w:p w14:paraId="7E71755C" w14:textId="77777777" w:rsidR="0062527C" w:rsidRDefault="0062527C">
            <w:pPr>
              <w:pStyle w:val="affffff5"/>
              <w:ind w:firstLine="420"/>
            </w:pPr>
          </w:p>
        </w:tc>
        <w:tc>
          <w:tcPr>
            <w:tcW w:w="763" w:type="dxa"/>
            <w:vAlign w:val="center"/>
          </w:tcPr>
          <w:p w14:paraId="61B04A2C" w14:textId="77777777" w:rsidR="0062527C" w:rsidRDefault="0062527C">
            <w:pPr>
              <w:pStyle w:val="affffff5"/>
              <w:ind w:firstLine="420"/>
            </w:pPr>
          </w:p>
        </w:tc>
      </w:tr>
      <w:tr w:rsidR="0062527C" w14:paraId="1B97DFE6" w14:textId="77777777">
        <w:trPr>
          <w:cantSplit/>
          <w:jc w:val="center"/>
        </w:trPr>
        <w:tc>
          <w:tcPr>
            <w:tcW w:w="680" w:type="dxa"/>
            <w:tcMar>
              <w:left w:w="57" w:type="dxa"/>
              <w:right w:w="57" w:type="dxa"/>
            </w:tcMar>
            <w:vAlign w:val="center"/>
          </w:tcPr>
          <w:p w14:paraId="6813A906" w14:textId="77777777" w:rsidR="0062527C" w:rsidRDefault="00991176">
            <w:pPr>
              <w:pStyle w:val="affffff5"/>
              <w:ind w:firstLineChars="0" w:firstLine="0"/>
              <w:jc w:val="center"/>
              <w:rPr>
                <w:sz w:val="18"/>
                <w:szCs w:val="18"/>
              </w:rPr>
            </w:pPr>
            <w:r>
              <w:rPr>
                <w:rFonts w:hint="eastAsia"/>
                <w:sz w:val="18"/>
                <w:szCs w:val="18"/>
              </w:rPr>
              <w:t>33</w:t>
            </w:r>
          </w:p>
        </w:tc>
        <w:tc>
          <w:tcPr>
            <w:tcW w:w="1247" w:type="dxa"/>
            <w:tcBorders>
              <w:right w:val="single" w:sz="2" w:space="0" w:color="auto"/>
            </w:tcBorders>
            <w:vAlign w:val="center"/>
          </w:tcPr>
          <w:p w14:paraId="55483966" w14:textId="77777777" w:rsidR="0062527C" w:rsidRDefault="00991176">
            <w:pPr>
              <w:pStyle w:val="affffff5"/>
              <w:ind w:firstLineChars="0" w:firstLine="0"/>
              <w:jc w:val="center"/>
              <w:rPr>
                <w:sz w:val="18"/>
                <w:szCs w:val="18"/>
              </w:rPr>
            </w:pPr>
            <w:r>
              <w:rPr>
                <w:rFonts w:hint="eastAsia"/>
                <w:sz w:val="18"/>
                <w:szCs w:val="18"/>
              </w:rPr>
              <w:t>A1.2.6.1</w:t>
            </w:r>
          </w:p>
          <w:p w14:paraId="4ECEDF50"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777" w:type="dxa"/>
            <w:gridSpan w:val="6"/>
            <w:tcBorders>
              <w:left w:val="single" w:sz="2" w:space="0" w:color="auto"/>
            </w:tcBorders>
            <w:vAlign w:val="center"/>
          </w:tcPr>
          <w:p w14:paraId="7159D10F"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p w14:paraId="1DB613DA" w14:textId="77777777" w:rsidR="0062527C" w:rsidRDefault="00991176">
            <w:pPr>
              <w:pStyle w:val="affffff5"/>
              <w:ind w:firstLineChars="0" w:firstLine="0"/>
              <w:rPr>
                <w:sz w:val="18"/>
                <w:szCs w:val="18"/>
              </w:rPr>
            </w:pPr>
            <w:r>
              <w:rPr>
                <w:rFonts w:hint="eastAsia"/>
                <w:sz w:val="18"/>
                <w:szCs w:val="18"/>
              </w:rPr>
              <w:t>注</w:t>
            </w:r>
            <w:r>
              <w:rPr>
                <w:sz w:val="18"/>
                <w:szCs w:val="18"/>
              </w:rPr>
              <w:t>：</w:t>
            </w:r>
            <w:r>
              <w:rPr>
                <w:rFonts w:hint="eastAsia"/>
                <w:sz w:val="18"/>
                <w:szCs w:val="18"/>
              </w:rPr>
              <w:t>对于斜行电梯，仅当轿顶作为工作区域时应当设置轿顶停止装置。</w:t>
            </w:r>
          </w:p>
        </w:tc>
        <w:tc>
          <w:tcPr>
            <w:tcW w:w="1019" w:type="dxa"/>
            <w:vAlign w:val="center"/>
          </w:tcPr>
          <w:p w14:paraId="6D245F25" w14:textId="77777777" w:rsidR="0062527C" w:rsidRDefault="0062527C">
            <w:pPr>
              <w:pStyle w:val="affffff5"/>
              <w:ind w:firstLine="420"/>
            </w:pPr>
          </w:p>
        </w:tc>
        <w:tc>
          <w:tcPr>
            <w:tcW w:w="763" w:type="dxa"/>
            <w:vAlign w:val="center"/>
          </w:tcPr>
          <w:p w14:paraId="2762FD30" w14:textId="77777777" w:rsidR="0062527C" w:rsidRDefault="0062527C">
            <w:pPr>
              <w:pStyle w:val="affffff5"/>
              <w:ind w:firstLine="420"/>
            </w:pPr>
          </w:p>
        </w:tc>
      </w:tr>
      <w:tr w:rsidR="0062527C" w14:paraId="43A16525" w14:textId="77777777">
        <w:trPr>
          <w:cantSplit/>
          <w:jc w:val="center"/>
        </w:trPr>
        <w:tc>
          <w:tcPr>
            <w:tcW w:w="680" w:type="dxa"/>
            <w:tcMar>
              <w:left w:w="57" w:type="dxa"/>
              <w:right w:w="57" w:type="dxa"/>
            </w:tcMar>
            <w:vAlign w:val="center"/>
          </w:tcPr>
          <w:p w14:paraId="2C753CA5" w14:textId="77777777" w:rsidR="0062527C" w:rsidRDefault="00991176">
            <w:pPr>
              <w:pStyle w:val="affffff5"/>
              <w:ind w:firstLineChars="0" w:firstLine="0"/>
              <w:jc w:val="center"/>
              <w:rPr>
                <w:sz w:val="18"/>
                <w:szCs w:val="18"/>
              </w:rPr>
            </w:pPr>
            <w:r>
              <w:rPr>
                <w:rFonts w:hint="eastAsia"/>
                <w:sz w:val="18"/>
                <w:szCs w:val="18"/>
              </w:rPr>
              <w:t>34</w:t>
            </w:r>
          </w:p>
        </w:tc>
        <w:tc>
          <w:tcPr>
            <w:tcW w:w="1247" w:type="dxa"/>
            <w:vAlign w:val="center"/>
          </w:tcPr>
          <w:p w14:paraId="28A4415C" w14:textId="77777777" w:rsidR="0062527C" w:rsidRDefault="00991176">
            <w:pPr>
              <w:pStyle w:val="affffff5"/>
              <w:ind w:firstLineChars="0" w:firstLine="0"/>
              <w:jc w:val="center"/>
              <w:rPr>
                <w:sz w:val="18"/>
                <w:szCs w:val="18"/>
              </w:rPr>
            </w:pPr>
            <w:r>
              <w:rPr>
                <w:rFonts w:hint="eastAsia"/>
                <w:sz w:val="18"/>
                <w:szCs w:val="18"/>
              </w:rPr>
              <w:t>A1.2.6.3</w:t>
            </w:r>
          </w:p>
          <w:p w14:paraId="406C41D6" w14:textId="77777777" w:rsidR="0062527C" w:rsidRDefault="00991176">
            <w:pPr>
              <w:pStyle w:val="affffff5"/>
              <w:ind w:firstLineChars="0" w:firstLine="0"/>
              <w:jc w:val="center"/>
              <w:rPr>
                <w:sz w:val="18"/>
                <w:szCs w:val="18"/>
              </w:rPr>
            </w:pPr>
            <w:r>
              <w:rPr>
                <w:rFonts w:hint="eastAsia"/>
                <w:sz w:val="18"/>
                <w:szCs w:val="18"/>
              </w:rPr>
              <w:t>运载装置</w:t>
            </w:r>
            <w:proofErr w:type="gramStart"/>
            <w:r>
              <w:rPr>
                <w:rFonts w:hint="eastAsia"/>
                <w:sz w:val="18"/>
                <w:szCs w:val="18"/>
              </w:rPr>
              <w:t>安全窗</w:t>
            </w:r>
            <w:proofErr w:type="gramEnd"/>
          </w:p>
        </w:tc>
        <w:tc>
          <w:tcPr>
            <w:tcW w:w="6777" w:type="dxa"/>
            <w:gridSpan w:val="6"/>
            <w:vAlign w:val="center"/>
          </w:tcPr>
          <w:p w14:paraId="1426794D" w14:textId="77777777" w:rsidR="0062527C" w:rsidRDefault="00991176">
            <w:pPr>
              <w:pStyle w:val="affffff5"/>
              <w:ind w:firstLineChars="0" w:firstLine="0"/>
              <w:rPr>
                <w:sz w:val="18"/>
                <w:szCs w:val="18"/>
              </w:rPr>
            </w:pPr>
            <w:proofErr w:type="gramStart"/>
            <w:r>
              <w:rPr>
                <w:rFonts w:hint="eastAsia"/>
                <w:sz w:val="18"/>
                <w:szCs w:val="18"/>
              </w:rPr>
              <w:t>安全窗</w:t>
            </w:r>
            <w:proofErr w:type="gramEnd"/>
            <w:r>
              <w:rPr>
                <w:rFonts w:hint="eastAsia"/>
                <w:sz w:val="18"/>
                <w:szCs w:val="18"/>
              </w:rPr>
              <w:t>的锁紧由电气安全装置验证，该装置动作后能够使电梯停止运行。</w:t>
            </w:r>
          </w:p>
        </w:tc>
        <w:tc>
          <w:tcPr>
            <w:tcW w:w="1019" w:type="dxa"/>
            <w:vAlign w:val="center"/>
          </w:tcPr>
          <w:p w14:paraId="2308282F" w14:textId="77777777" w:rsidR="0062527C" w:rsidRDefault="0062527C">
            <w:pPr>
              <w:pStyle w:val="affffff5"/>
              <w:ind w:firstLine="420"/>
            </w:pPr>
          </w:p>
        </w:tc>
        <w:tc>
          <w:tcPr>
            <w:tcW w:w="763" w:type="dxa"/>
            <w:vAlign w:val="center"/>
          </w:tcPr>
          <w:p w14:paraId="0AFA692C" w14:textId="77777777" w:rsidR="0062527C" w:rsidRDefault="0062527C">
            <w:pPr>
              <w:pStyle w:val="affffff5"/>
              <w:ind w:firstLine="420"/>
            </w:pPr>
          </w:p>
        </w:tc>
      </w:tr>
      <w:tr w:rsidR="0062527C" w14:paraId="12A3D1B3" w14:textId="77777777">
        <w:trPr>
          <w:cantSplit/>
          <w:jc w:val="center"/>
        </w:trPr>
        <w:tc>
          <w:tcPr>
            <w:tcW w:w="680" w:type="dxa"/>
            <w:tcMar>
              <w:left w:w="57" w:type="dxa"/>
              <w:right w:w="57" w:type="dxa"/>
            </w:tcMar>
            <w:vAlign w:val="center"/>
          </w:tcPr>
          <w:p w14:paraId="21B22412" w14:textId="77777777" w:rsidR="0062527C" w:rsidRDefault="00991176">
            <w:pPr>
              <w:pStyle w:val="affffff5"/>
              <w:ind w:firstLineChars="0" w:firstLine="0"/>
              <w:jc w:val="center"/>
              <w:rPr>
                <w:sz w:val="18"/>
                <w:szCs w:val="18"/>
              </w:rPr>
            </w:pPr>
            <w:r>
              <w:rPr>
                <w:rFonts w:hint="eastAsia"/>
                <w:sz w:val="18"/>
                <w:szCs w:val="18"/>
              </w:rPr>
              <w:t>35</w:t>
            </w:r>
          </w:p>
        </w:tc>
        <w:tc>
          <w:tcPr>
            <w:tcW w:w="1247" w:type="dxa"/>
            <w:vAlign w:val="center"/>
          </w:tcPr>
          <w:p w14:paraId="4A1E8208" w14:textId="77777777" w:rsidR="0062527C" w:rsidRDefault="00991176">
            <w:pPr>
              <w:pStyle w:val="affffff5"/>
              <w:ind w:firstLineChars="0" w:firstLine="0"/>
              <w:jc w:val="center"/>
              <w:rPr>
                <w:sz w:val="18"/>
                <w:szCs w:val="18"/>
              </w:rPr>
            </w:pPr>
            <w:r>
              <w:rPr>
                <w:rFonts w:hint="eastAsia"/>
                <w:sz w:val="18"/>
                <w:szCs w:val="18"/>
              </w:rPr>
              <w:t>A1.2.6.4</w:t>
            </w:r>
          </w:p>
          <w:p w14:paraId="0F6F4F4A" w14:textId="77777777" w:rsidR="0062527C" w:rsidRDefault="00991176">
            <w:pPr>
              <w:pStyle w:val="affffff5"/>
              <w:ind w:firstLineChars="0" w:firstLine="0"/>
              <w:jc w:val="center"/>
              <w:rPr>
                <w:sz w:val="18"/>
                <w:szCs w:val="18"/>
              </w:rPr>
            </w:pPr>
            <w:r>
              <w:rPr>
                <w:rFonts w:hint="eastAsia"/>
                <w:sz w:val="18"/>
                <w:szCs w:val="18"/>
              </w:rPr>
              <w:t>运载装置安全门</w:t>
            </w:r>
          </w:p>
        </w:tc>
        <w:tc>
          <w:tcPr>
            <w:tcW w:w="6777" w:type="dxa"/>
            <w:gridSpan w:val="6"/>
            <w:vAlign w:val="center"/>
          </w:tcPr>
          <w:p w14:paraId="3C419051" w14:textId="77777777" w:rsidR="0062527C" w:rsidRDefault="00991176">
            <w:pPr>
              <w:pStyle w:val="affffff5"/>
              <w:ind w:firstLineChars="0" w:firstLine="0"/>
              <w:rPr>
                <w:sz w:val="18"/>
                <w:szCs w:val="18"/>
              </w:rPr>
            </w:pPr>
            <w:r>
              <w:rPr>
                <w:rFonts w:hint="eastAsia"/>
                <w:sz w:val="18"/>
                <w:szCs w:val="18"/>
              </w:rPr>
              <w:t>安全门的锁紧由电气安全装置验证。</w:t>
            </w:r>
          </w:p>
        </w:tc>
        <w:tc>
          <w:tcPr>
            <w:tcW w:w="1019" w:type="dxa"/>
            <w:vAlign w:val="center"/>
          </w:tcPr>
          <w:p w14:paraId="3A4A4360" w14:textId="77777777" w:rsidR="0062527C" w:rsidRDefault="0062527C">
            <w:pPr>
              <w:pStyle w:val="affffff5"/>
              <w:ind w:firstLine="420"/>
            </w:pPr>
          </w:p>
        </w:tc>
        <w:tc>
          <w:tcPr>
            <w:tcW w:w="763" w:type="dxa"/>
            <w:vAlign w:val="center"/>
          </w:tcPr>
          <w:p w14:paraId="4E078C72" w14:textId="77777777" w:rsidR="0062527C" w:rsidRDefault="0062527C">
            <w:pPr>
              <w:pStyle w:val="affffff5"/>
              <w:ind w:firstLine="420"/>
            </w:pPr>
          </w:p>
        </w:tc>
      </w:tr>
      <w:tr w:rsidR="0062527C" w14:paraId="2DDD0020" w14:textId="77777777">
        <w:trPr>
          <w:cantSplit/>
          <w:jc w:val="center"/>
        </w:trPr>
        <w:tc>
          <w:tcPr>
            <w:tcW w:w="680" w:type="dxa"/>
            <w:vMerge w:val="restart"/>
            <w:tcMar>
              <w:left w:w="57" w:type="dxa"/>
              <w:right w:w="57" w:type="dxa"/>
            </w:tcMar>
            <w:vAlign w:val="center"/>
          </w:tcPr>
          <w:p w14:paraId="31B0832A" w14:textId="77777777" w:rsidR="0062527C" w:rsidRDefault="00991176">
            <w:pPr>
              <w:pStyle w:val="affffff5"/>
              <w:ind w:firstLineChars="0" w:firstLine="0"/>
              <w:jc w:val="center"/>
              <w:rPr>
                <w:sz w:val="18"/>
                <w:szCs w:val="18"/>
              </w:rPr>
            </w:pPr>
            <w:r>
              <w:rPr>
                <w:rFonts w:hint="eastAsia"/>
                <w:sz w:val="18"/>
                <w:szCs w:val="18"/>
              </w:rPr>
              <w:lastRenderedPageBreak/>
              <w:t>36</w:t>
            </w:r>
          </w:p>
        </w:tc>
        <w:tc>
          <w:tcPr>
            <w:tcW w:w="1247" w:type="dxa"/>
            <w:vMerge w:val="restart"/>
            <w:vAlign w:val="center"/>
          </w:tcPr>
          <w:p w14:paraId="5BA4B281" w14:textId="77777777" w:rsidR="0062527C" w:rsidRDefault="00991176">
            <w:pPr>
              <w:pStyle w:val="affffff5"/>
              <w:ind w:firstLineChars="0" w:firstLine="0"/>
              <w:jc w:val="center"/>
              <w:rPr>
                <w:sz w:val="18"/>
                <w:szCs w:val="18"/>
              </w:rPr>
            </w:pPr>
            <w:r>
              <w:rPr>
                <w:rFonts w:hint="eastAsia"/>
                <w:sz w:val="18"/>
                <w:szCs w:val="18"/>
              </w:rPr>
              <w:t>A1.2.6.6</w:t>
            </w:r>
          </w:p>
          <w:p w14:paraId="5860ED4E"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777" w:type="dxa"/>
            <w:gridSpan w:val="6"/>
            <w:vAlign w:val="center"/>
          </w:tcPr>
          <w:p w14:paraId="197CBF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019" w:type="dxa"/>
            <w:vMerge w:val="restart"/>
            <w:vAlign w:val="center"/>
          </w:tcPr>
          <w:p w14:paraId="61CB5622" w14:textId="77777777" w:rsidR="0062527C" w:rsidRDefault="0062527C">
            <w:pPr>
              <w:pStyle w:val="affffff5"/>
              <w:ind w:firstLine="420"/>
            </w:pPr>
          </w:p>
        </w:tc>
        <w:tc>
          <w:tcPr>
            <w:tcW w:w="763" w:type="dxa"/>
            <w:vMerge w:val="restart"/>
            <w:vAlign w:val="center"/>
          </w:tcPr>
          <w:p w14:paraId="50B43EE0" w14:textId="77777777" w:rsidR="0062527C" w:rsidRDefault="0062527C">
            <w:pPr>
              <w:pStyle w:val="affffff5"/>
              <w:ind w:firstLine="420"/>
            </w:pPr>
          </w:p>
        </w:tc>
      </w:tr>
      <w:tr w:rsidR="0062527C" w14:paraId="7D17A55A" w14:textId="77777777">
        <w:trPr>
          <w:cantSplit/>
          <w:jc w:val="center"/>
        </w:trPr>
        <w:tc>
          <w:tcPr>
            <w:tcW w:w="680" w:type="dxa"/>
            <w:vMerge/>
            <w:tcMar>
              <w:left w:w="57" w:type="dxa"/>
              <w:right w:w="57" w:type="dxa"/>
            </w:tcMar>
            <w:vAlign w:val="center"/>
          </w:tcPr>
          <w:p w14:paraId="125AA2EB" w14:textId="77777777" w:rsidR="0062527C" w:rsidRDefault="0062527C">
            <w:pPr>
              <w:pStyle w:val="affffff5"/>
              <w:ind w:firstLineChars="0" w:firstLine="0"/>
              <w:jc w:val="center"/>
              <w:rPr>
                <w:sz w:val="18"/>
                <w:szCs w:val="18"/>
              </w:rPr>
            </w:pPr>
          </w:p>
        </w:tc>
        <w:tc>
          <w:tcPr>
            <w:tcW w:w="1247" w:type="dxa"/>
            <w:vMerge/>
            <w:vAlign w:val="center"/>
          </w:tcPr>
          <w:p w14:paraId="3A28DC4D" w14:textId="77777777" w:rsidR="0062527C" w:rsidRDefault="0062527C">
            <w:pPr>
              <w:pStyle w:val="affffff5"/>
              <w:ind w:firstLineChars="0" w:firstLine="0"/>
              <w:jc w:val="center"/>
              <w:rPr>
                <w:sz w:val="18"/>
                <w:szCs w:val="18"/>
              </w:rPr>
            </w:pPr>
          </w:p>
        </w:tc>
        <w:tc>
          <w:tcPr>
            <w:tcW w:w="6777" w:type="dxa"/>
            <w:gridSpan w:val="6"/>
            <w:vAlign w:val="center"/>
          </w:tcPr>
          <w:p w14:paraId="4C9842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019" w:type="dxa"/>
            <w:vMerge/>
            <w:vAlign w:val="center"/>
          </w:tcPr>
          <w:p w14:paraId="0829C809" w14:textId="77777777" w:rsidR="0062527C" w:rsidRDefault="0062527C">
            <w:pPr>
              <w:pStyle w:val="affffff5"/>
              <w:ind w:firstLine="420"/>
            </w:pPr>
          </w:p>
        </w:tc>
        <w:tc>
          <w:tcPr>
            <w:tcW w:w="763" w:type="dxa"/>
            <w:vMerge/>
            <w:vAlign w:val="center"/>
          </w:tcPr>
          <w:p w14:paraId="45EBAB4E" w14:textId="77777777" w:rsidR="0062527C" w:rsidRDefault="0062527C">
            <w:pPr>
              <w:pStyle w:val="affffff5"/>
              <w:ind w:firstLine="420"/>
            </w:pPr>
          </w:p>
        </w:tc>
      </w:tr>
      <w:tr w:rsidR="0062527C" w14:paraId="09DCC0EE" w14:textId="77777777">
        <w:trPr>
          <w:cantSplit/>
          <w:jc w:val="center"/>
        </w:trPr>
        <w:tc>
          <w:tcPr>
            <w:tcW w:w="680" w:type="dxa"/>
            <w:vMerge/>
            <w:tcMar>
              <w:left w:w="57" w:type="dxa"/>
              <w:right w:w="57" w:type="dxa"/>
            </w:tcMar>
            <w:vAlign w:val="center"/>
          </w:tcPr>
          <w:p w14:paraId="0F2F5B9E" w14:textId="77777777" w:rsidR="0062527C" w:rsidRDefault="0062527C">
            <w:pPr>
              <w:pStyle w:val="affffff5"/>
              <w:ind w:firstLineChars="0" w:firstLine="0"/>
              <w:jc w:val="center"/>
              <w:rPr>
                <w:sz w:val="18"/>
                <w:szCs w:val="18"/>
              </w:rPr>
            </w:pPr>
          </w:p>
        </w:tc>
        <w:tc>
          <w:tcPr>
            <w:tcW w:w="1247" w:type="dxa"/>
            <w:vMerge/>
            <w:vAlign w:val="center"/>
          </w:tcPr>
          <w:p w14:paraId="26DA81DC" w14:textId="77777777" w:rsidR="0062527C" w:rsidRDefault="0062527C">
            <w:pPr>
              <w:pStyle w:val="affffff5"/>
              <w:ind w:firstLineChars="0" w:firstLine="0"/>
              <w:jc w:val="center"/>
              <w:rPr>
                <w:sz w:val="18"/>
                <w:szCs w:val="18"/>
              </w:rPr>
            </w:pPr>
          </w:p>
        </w:tc>
        <w:tc>
          <w:tcPr>
            <w:tcW w:w="6777" w:type="dxa"/>
            <w:gridSpan w:val="6"/>
            <w:vAlign w:val="center"/>
          </w:tcPr>
          <w:p w14:paraId="27B4970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p w14:paraId="56120982"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Merge/>
            <w:vAlign w:val="center"/>
          </w:tcPr>
          <w:p w14:paraId="0D039BA4" w14:textId="77777777" w:rsidR="0062527C" w:rsidRDefault="0062527C">
            <w:pPr>
              <w:pStyle w:val="affffff5"/>
              <w:ind w:firstLine="420"/>
            </w:pPr>
          </w:p>
        </w:tc>
        <w:tc>
          <w:tcPr>
            <w:tcW w:w="763" w:type="dxa"/>
            <w:vMerge/>
            <w:vAlign w:val="center"/>
          </w:tcPr>
          <w:p w14:paraId="5E76AD21" w14:textId="77777777" w:rsidR="0062527C" w:rsidRDefault="0062527C">
            <w:pPr>
              <w:pStyle w:val="affffff5"/>
              <w:ind w:firstLine="420"/>
            </w:pPr>
          </w:p>
        </w:tc>
      </w:tr>
      <w:tr w:rsidR="0062527C" w14:paraId="45D4DADF" w14:textId="77777777">
        <w:trPr>
          <w:cantSplit/>
          <w:jc w:val="center"/>
        </w:trPr>
        <w:tc>
          <w:tcPr>
            <w:tcW w:w="680" w:type="dxa"/>
            <w:vMerge/>
            <w:tcMar>
              <w:left w:w="57" w:type="dxa"/>
              <w:right w:w="57" w:type="dxa"/>
            </w:tcMar>
            <w:vAlign w:val="center"/>
          </w:tcPr>
          <w:p w14:paraId="74E21A30" w14:textId="77777777" w:rsidR="0062527C" w:rsidRDefault="0062527C">
            <w:pPr>
              <w:pStyle w:val="affffff5"/>
              <w:ind w:firstLineChars="0" w:firstLine="0"/>
              <w:jc w:val="center"/>
              <w:rPr>
                <w:sz w:val="18"/>
                <w:szCs w:val="18"/>
              </w:rPr>
            </w:pPr>
          </w:p>
        </w:tc>
        <w:tc>
          <w:tcPr>
            <w:tcW w:w="1247" w:type="dxa"/>
            <w:vMerge/>
            <w:vAlign w:val="center"/>
          </w:tcPr>
          <w:p w14:paraId="21139854" w14:textId="77777777" w:rsidR="0062527C" w:rsidRDefault="0062527C">
            <w:pPr>
              <w:pStyle w:val="affffff5"/>
              <w:ind w:firstLineChars="0" w:firstLine="0"/>
              <w:jc w:val="center"/>
              <w:rPr>
                <w:sz w:val="18"/>
                <w:szCs w:val="18"/>
              </w:rPr>
            </w:pPr>
          </w:p>
        </w:tc>
        <w:tc>
          <w:tcPr>
            <w:tcW w:w="6777" w:type="dxa"/>
            <w:gridSpan w:val="6"/>
            <w:vAlign w:val="center"/>
          </w:tcPr>
          <w:p w14:paraId="07C78F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tc>
        <w:tc>
          <w:tcPr>
            <w:tcW w:w="1019" w:type="dxa"/>
            <w:vMerge/>
            <w:vAlign w:val="center"/>
          </w:tcPr>
          <w:p w14:paraId="0DE3A727" w14:textId="77777777" w:rsidR="0062527C" w:rsidRDefault="0062527C">
            <w:pPr>
              <w:pStyle w:val="affffff5"/>
              <w:ind w:firstLine="420"/>
            </w:pPr>
          </w:p>
        </w:tc>
        <w:tc>
          <w:tcPr>
            <w:tcW w:w="763" w:type="dxa"/>
            <w:vMerge/>
            <w:vAlign w:val="center"/>
          </w:tcPr>
          <w:p w14:paraId="71903F2F" w14:textId="77777777" w:rsidR="0062527C" w:rsidRDefault="0062527C">
            <w:pPr>
              <w:pStyle w:val="affffff5"/>
              <w:ind w:firstLine="420"/>
            </w:pPr>
          </w:p>
        </w:tc>
      </w:tr>
      <w:tr w:rsidR="0062527C" w14:paraId="4D26693D" w14:textId="77777777">
        <w:trPr>
          <w:cantSplit/>
          <w:jc w:val="center"/>
        </w:trPr>
        <w:tc>
          <w:tcPr>
            <w:tcW w:w="680" w:type="dxa"/>
            <w:vMerge w:val="restart"/>
            <w:tcMar>
              <w:left w:w="57" w:type="dxa"/>
              <w:right w:w="57" w:type="dxa"/>
            </w:tcMar>
            <w:vAlign w:val="center"/>
          </w:tcPr>
          <w:p w14:paraId="11DD6CF7" w14:textId="77777777" w:rsidR="0062527C" w:rsidRDefault="00991176">
            <w:pPr>
              <w:pStyle w:val="affffff5"/>
              <w:ind w:firstLineChars="0" w:firstLine="0"/>
              <w:jc w:val="center"/>
              <w:rPr>
                <w:sz w:val="18"/>
                <w:szCs w:val="18"/>
              </w:rPr>
            </w:pPr>
            <w:r>
              <w:rPr>
                <w:rFonts w:hint="eastAsia"/>
                <w:sz w:val="18"/>
                <w:szCs w:val="18"/>
              </w:rPr>
              <w:t>37</w:t>
            </w:r>
          </w:p>
        </w:tc>
        <w:tc>
          <w:tcPr>
            <w:tcW w:w="1247" w:type="dxa"/>
            <w:vMerge w:val="restart"/>
            <w:vAlign w:val="center"/>
          </w:tcPr>
          <w:p w14:paraId="76A9EBEF" w14:textId="77777777" w:rsidR="0062527C" w:rsidRDefault="00991176">
            <w:pPr>
              <w:pStyle w:val="affffff5"/>
              <w:ind w:firstLineChars="0" w:firstLine="0"/>
              <w:jc w:val="center"/>
              <w:rPr>
                <w:sz w:val="18"/>
                <w:szCs w:val="18"/>
              </w:rPr>
            </w:pPr>
            <w:r>
              <w:rPr>
                <w:rFonts w:hint="eastAsia"/>
                <w:sz w:val="18"/>
                <w:szCs w:val="18"/>
              </w:rPr>
              <w:t>A1.2.6.8</w:t>
            </w:r>
          </w:p>
          <w:p w14:paraId="6FCD3678" w14:textId="77777777" w:rsidR="0062527C" w:rsidRDefault="00991176">
            <w:pPr>
              <w:pStyle w:val="affffff5"/>
              <w:ind w:firstLineChars="0" w:firstLine="0"/>
              <w:jc w:val="center"/>
              <w:rPr>
                <w:sz w:val="18"/>
                <w:szCs w:val="18"/>
              </w:rPr>
            </w:pPr>
            <w:r>
              <w:rPr>
                <w:rFonts w:hint="eastAsia"/>
                <w:sz w:val="18"/>
                <w:szCs w:val="18"/>
              </w:rPr>
              <w:t>运载装置照明及通风</w:t>
            </w:r>
          </w:p>
        </w:tc>
        <w:tc>
          <w:tcPr>
            <w:tcW w:w="6777" w:type="dxa"/>
            <w:gridSpan w:val="6"/>
            <w:vAlign w:val="center"/>
          </w:tcPr>
          <w:p w14:paraId="2EAF83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）运载装置正常照明和通风有效；</w:t>
            </w:r>
          </w:p>
        </w:tc>
        <w:tc>
          <w:tcPr>
            <w:tcW w:w="1019" w:type="dxa"/>
            <w:vMerge w:val="restart"/>
            <w:vAlign w:val="center"/>
          </w:tcPr>
          <w:p w14:paraId="1E47DFEA" w14:textId="77777777" w:rsidR="0062527C" w:rsidRDefault="0062527C">
            <w:pPr>
              <w:pStyle w:val="affffff5"/>
              <w:ind w:firstLine="420"/>
            </w:pPr>
          </w:p>
        </w:tc>
        <w:tc>
          <w:tcPr>
            <w:tcW w:w="763" w:type="dxa"/>
            <w:vMerge w:val="restart"/>
            <w:vAlign w:val="center"/>
          </w:tcPr>
          <w:p w14:paraId="4665DEF0" w14:textId="77777777" w:rsidR="0062527C" w:rsidRDefault="0062527C">
            <w:pPr>
              <w:pStyle w:val="affffff5"/>
              <w:ind w:firstLine="420"/>
            </w:pPr>
          </w:p>
        </w:tc>
      </w:tr>
      <w:tr w:rsidR="0062527C" w14:paraId="69061B61" w14:textId="77777777">
        <w:trPr>
          <w:cantSplit/>
          <w:jc w:val="center"/>
        </w:trPr>
        <w:tc>
          <w:tcPr>
            <w:tcW w:w="680" w:type="dxa"/>
            <w:vMerge/>
            <w:tcMar>
              <w:left w:w="57" w:type="dxa"/>
              <w:right w:w="57" w:type="dxa"/>
            </w:tcMar>
            <w:vAlign w:val="center"/>
          </w:tcPr>
          <w:p w14:paraId="55A03103" w14:textId="77777777" w:rsidR="0062527C" w:rsidRDefault="0062527C">
            <w:pPr>
              <w:pStyle w:val="affffff5"/>
              <w:ind w:firstLineChars="0" w:firstLine="0"/>
              <w:jc w:val="center"/>
              <w:rPr>
                <w:sz w:val="18"/>
                <w:szCs w:val="18"/>
              </w:rPr>
            </w:pPr>
          </w:p>
        </w:tc>
        <w:tc>
          <w:tcPr>
            <w:tcW w:w="1247" w:type="dxa"/>
            <w:vMerge/>
            <w:vAlign w:val="center"/>
          </w:tcPr>
          <w:p w14:paraId="7D85107C" w14:textId="77777777" w:rsidR="0062527C" w:rsidRDefault="0062527C">
            <w:pPr>
              <w:pStyle w:val="affffff5"/>
              <w:ind w:firstLineChars="0" w:firstLine="0"/>
              <w:jc w:val="center"/>
              <w:rPr>
                <w:sz w:val="18"/>
                <w:szCs w:val="18"/>
              </w:rPr>
            </w:pPr>
          </w:p>
        </w:tc>
        <w:tc>
          <w:tcPr>
            <w:tcW w:w="6777" w:type="dxa"/>
            <w:gridSpan w:val="6"/>
            <w:vAlign w:val="center"/>
          </w:tcPr>
          <w:p w14:paraId="74D661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019" w:type="dxa"/>
            <w:vMerge/>
            <w:vAlign w:val="center"/>
          </w:tcPr>
          <w:p w14:paraId="5F648084" w14:textId="77777777" w:rsidR="0062527C" w:rsidRDefault="0062527C">
            <w:pPr>
              <w:pStyle w:val="affffff5"/>
              <w:ind w:firstLine="420"/>
            </w:pPr>
          </w:p>
        </w:tc>
        <w:tc>
          <w:tcPr>
            <w:tcW w:w="763" w:type="dxa"/>
            <w:vMerge/>
            <w:vAlign w:val="center"/>
          </w:tcPr>
          <w:p w14:paraId="2DA333C7" w14:textId="77777777" w:rsidR="0062527C" w:rsidRDefault="0062527C">
            <w:pPr>
              <w:pStyle w:val="affffff5"/>
              <w:ind w:firstLine="420"/>
            </w:pPr>
          </w:p>
        </w:tc>
      </w:tr>
      <w:tr w:rsidR="0062527C" w14:paraId="6FDF0EE5" w14:textId="77777777">
        <w:trPr>
          <w:cantSplit/>
          <w:jc w:val="center"/>
        </w:trPr>
        <w:tc>
          <w:tcPr>
            <w:tcW w:w="680" w:type="dxa"/>
            <w:tcMar>
              <w:left w:w="57" w:type="dxa"/>
              <w:right w:w="57" w:type="dxa"/>
            </w:tcMar>
            <w:vAlign w:val="center"/>
          </w:tcPr>
          <w:p w14:paraId="2A553A05" w14:textId="77777777" w:rsidR="0062527C" w:rsidRDefault="00991176">
            <w:pPr>
              <w:pStyle w:val="affffff5"/>
              <w:ind w:firstLineChars="0" w:firstLine="0"/>
              <w:jc w:val="center"/>
              <w:rPr>
                <w:sz w:val="18"/>
                <w:szCs w:val="18"/>
              </w:rPr>
            </w:pPr>
            <w:r>
              <w:rPr>
                <w:rFonts w:hint="eastAsia"/>
                <w:sz w:val="18"/>
                <w:szCs w:val="18"/>
              </w:rPr>
              <w:t>38</w:t>
            </w:r>
          </w:p>
        </w:tc>
        <w:tc>
          <w:tcPr>
            <w:tcW w:w="1247" w:type="dxa"/>
            <w:vAlign w:val="center"/>
          </w:tcPr>
          <w:p w14:paraId="229FAD3B" w14:textId="77777777" w:rsidR="0062527C" w:rsidRDefault="00991176">
            <w:pPr>
              <w:pStyle w:val="affffff5"/>
              <w:ind w:firstLineChars="0" w:firstLine="0"/>
              <w:jc w:val="center"/>
              <w:rPr>
                <w:sz w:val="18"/>
                <w:szCs w:val="18"/>
              </w:rPr>
            </w:pPr>
            <w:r>
              <w:rPr>
                <w:rFonts w:hint="eastAsia"/>
                <w:sz w:val="18"/>
                <w:szCs w:val="18"/>
              </w:rPr>
              <w:t>A1.2.6.9</w:t>
            </w:r>
          </w:p>
          <w:p w14:paraId="62C57AFC" w14:textId="77777777" w:rsidR="0062527C" w:rsidRDefault="00991176">
            <w:pPr>
              <w:pStyle w:val="affffff5"/>
              <w:ind w:firstLineChars="0" w:firstLine="0"/>
              <w:jc w:val="center"/>
              <w:rPr>
                <w:sz w:val="18"/>
                <w:szCs w:val="18"/>
              </w:rPr>
            </w:pPr>
            <w:r>
              <w:rPr>
                <w:rFonts w:hint="eastAsia"/>
                <w:sz w:val="18"/>
                <w:szCs w:val="18"/>
              </w:rPr>
              <w:t>运载装置语音播报系统</w:t>
            </w:r>
          </w:p>
        </w:tc>
        <w:tc>
          <w:tcPr>
            <w:tcW w:w="6777" w:type="dxa"/>
            <w:gridSpan w:val="6"/>
            <w:vAlign w:val="center"/>
          </w:tcPr>
          <w:p w14:paraId="4D0C0B7C" w14:textId="77777777" w:rsidR="0062527C" w:rsidRDefault="00991176">
            <w:pPr>
              <w:pStyle w:val="affffff5"/>
              <w:ind w:firstLineChars="0" w:firstLine="0"/>
              <w:rPr>
                <w:sz w:val="18"/>
                <w:szCs w:val="18"/>
              </w:rPr>
            </w:pPr>
            <w:r>
              <w:rPr>
                <w:rFonts w:hint="eastAsia"/>
                <w:sz w:val="18"/>
                <w:szCs w:val="18"/>
              </w:rPr>
              <w:t>检查在停电、故障停梯、运载装置位置校正（再平层除外）、自动救援操作装置启动以及接收火灾信号退出正常服务时，运载装置语音播报系统是否进行语音播报，提示、安抚运载装置内乘客。</w:t>
            </w:r>
          </w:p>
          <w:p w14:paraId="62216A23"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36F1B59B" w14:textId="77777777" w:rsidR="0062527C" w:rsidRDefault="0062527C">
            <w:pPr>
              <w:pStyle w:val="affffff5"/>
              <w:ind w:firstLine="420"/>
            </w:pPr>
          </w:p>
        </w:tc>
        <w:tc>
          <w:tcPr>
            <w:tcW w:w="763" w:type="dxa"/>
            <w:vAlign w:val="center"/>
          </w:tcPr>
          <w:p w14:paraId="71D0BC92" w14:textId="77777777" w:rsidR="0062527C" w:rsidRDefault="0062527C">
            <w:pPr>
              <w:pStyle w:val="affffff5"/>
              <w:ind w:firstLine="420"/>
            </w:pPr>
          </w:p>
        </w:tc>
      </w:tr>
      <w:tr w:rsidR="0062527C" w14:paraId="50F9BDD0" w14:textId="77777777">
        <w:trPr>
          <w:cantSplit/>
          <w:jc w:val="center"/>
        </w:trPr>
        <w:tc>
          <w:tcPr>
            <w:tcW w:w="680" w:type="dxa"/>
            <w:vMerge w:val="restart"/>
            <w:tcMar>
              <w:left w:w="57" w:type="dxa"/>
              <w:right w:w="57" w:type="dxa"/>
            </w:tcMar>
            <w:vAlign w:val="center"/>
          </w:tcPr>
          <w:p w14:paraId="5B4B49B9" w14:textId="77777777" w:rsidR="0062527C" w:rsidRDefault="00991176">
            <w:pPr>
              <w:pStyle w:val="affffff5"/>
              <w:ind w:firstLineChars="0" w:firstLine="0"/>
              <w:jc w:val="center"/>
              <w:rPr>
                <w:sz w:val="18"/>
                <w:szCs w:val="18"/>
              </w:rPr>
            </w:pPr>
            <w:r>
              <w:rPr>
                <w:rFonts w:hint="eastAsia"/>
                <w:sz w:val="18"/>
                <w:szCs w:val="18"/>
              </w:rPr>
              <w:t>39</w:t>
            </w:r>
          </w:p>
        </w:tc>
        <w:tc>
          <w:tcPr>
            <w:tcW w:w="1247" w:type="dxa"/>
            <w:vMerge w:val="restart"/>
            <w:vAlign w:val="center"/>
          </w:tcPr>
          <w:p w14:paraId="725812A6" w14:textId="77777777" w:rsidR="0062527C" w:rsidRDefault="00991176">
            <w:pPr>
              <w:pStyle w:val="affffff5"/>
              <w:ind w:firstLineChars="0" w:firstLine="0"/>
              <w:jc w:val="center"/>
              <w:rPr>
                <w:sz w:val="18"/>
                <w:szCs w:val="18"/>
              </w:rPr>
            </w:pPr>
            <w:r>
              <w:rPr>
                <w:rFonts w:hint="eastAsia"/>
                <w:sz w:val="18"/>
                <w:szCs w:val="18"/>
              </w:rPr>
              <w:t>A1.2.6.10</w:t>
            </w:r>
          </w:p>
          <w:p w14:paraId="37D05F58" w14:textId="77777777" w:rsidR="0062527C" w:rsidRDefault="00991176">
            <w:pPr>
              <w:pStyle w:val="affffff5"/>
              <w:ind w:firstLineChars="0" w:firstLine="0"/>
              <w:jc w:val="center"/>
              <w:rPr>
                <w:sz w:val="18"/>
                <w:szCs w:val="18"/>
              </w:rPr>
            </w:pPr>
            <w:r>
              <w:rPr>
                <w:rFonts w:hint="eastAsia"/>
                <w:sz w:val="18"/>
                <w:szCs w:val="18"/>
              </w:rPr>
              <w:t>运载装置护脚板</w:t>
            </w:r>
          </w:p>
        </w:tc>
        <w:tc>
          <w:tcPr>
            <w:tcW w:w="5732" w:type="dxa"/>
            <w:gridSpan w:val="2"/>
            <w:vMerge w:val="restart"/>
            <w:vAlign w:val="center"/>
          </w:tcPr>
          <w:p w14:paraId="4FE68251" w14:textId="77777777" w:rsidR="0062527C" w:rsidRDefault="00991176">
            <w:pPr>
              <w:pStyle w:val="affffff5"/>
              <w:ind w:firstLineChars="0" w:firstLine="0"/>
              <w:rPr>
                <w:sz w:val="18"/>
                <w:szCs w:val="18"/>
              </w:rPr>
            </w:pPr>
            <w:r>
              <w:rPr>
                <w:rFonts w:hint="eastAsia"/>
                <w:sz w:val="18"/>
                <w:szCs w:val="18"/>
              </w:rPr>
              <w:t>运载装置护脚板的宽度至少等于运载装置位于开锁区域内时相应层站入口可能暴露的整个净宽度；设有侧置轿门时，其垂直部分的尺寸能够保护所有可能暴露的表面；设有前置轿门时，面对较低的层站侧，垂直部分的高度不小于</w:t>
            </w:r>
            <w:r>
              <w:rPr>
                <w:rFonts w:hint="eastAsia"/>
                <w:sz w:val="18"/>
                <w:szCs w:val="18"/>
              </w:rPr>
              <w:t>0.30m</w:t>
            </w:r>
            <w:r>
              <w:rPr>
                <w:rFonts w:hint="eastAsia"/>
                <w:sz w:val="18"/>
                <w:szCs w:val="18"/>
              </w:rPr>
              <w:t>。</w:t>
            </w:r>
          </w:p>
        </w:tc>
        <w:tc>
          <w:tcPr>
            <w:tcW w:w="477" w:type="dxa"/>
            <w:gridSpan w:val="2"/>
            <w:vAlign w:val="center"/>
          </w:tcPr>
          <w:p w14:paraId="592244F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68" w:type="dxa"/>
            <w:gridSpan w:val="2"/>
            <w:vAlign w:val="center"/>
          </w:tcPr>
          <w:p w14:paraId="12BD05B6" w14:textId="77777777" w:rsidR="0062527C" w:rsidRDefault="0062527C">
            <w:pPr>
              <w:pStyle w:val="affffff5"/>
              <w:ind w:firstLineChars="0" w:firstLine="0"/>
              <w:rPr>
                <w:sz w:val="18"/>
                <w:szCs w:val="18"/>
              </w:rPr>
            </w:pPr>
          </w:p>
        </w:tc>
        <w:tc>
          <w:tcPr>
            <w:tcW w:w="1019" w:type="dxa"/>
            <w:vMerge w:val="restart"/>
            <w:vAlign w:val="center"/>
          </w:tcPr>
          <w:p w14:paraId="7890D741" w14:textId="77777777" w:rsidR="0062527C" w:rsidRDefault="0062527C">
            <w:pPr>
              <w:pStyle w:val="affffff5"/>
              <w:ind w:firstLine="420"/>
            </w:pPr>
          </w:p>
        </w:tc>
        <w:tc>
          <w:tcPr>
            <w:tcW w:w="763" w:type="dxa"/>
            <w:vMerge w:val="restart"/>
            <w:vAlign w:val="center"/>
          </w:tcPr>
          <w:p w14:paraId="679EC508" w14:textId="77777777" w:rsidR="0062527C" w:rsidRDefault="0062527C">
            <w:pPr>
              <w:pStyle w:val="affffff5"/>
              <w:ind w:firstLine="420"/>
            </w:pPr>
          </w:p>
        </w:tc>
      </w:tr>
      <w:tr w:rsidR="0062527C" w14:paraId="2BD75305" w14:textId="77777777">
        <w:trPr>
          <w:cantSplit/>
          <w:jc w:val="center"/>
        </w:trPr>
        <w:tc>
          <w:tcPr>
            <w:tcW w:w="680" w:type="dxa"/>
            <w:vMerge/>
            <w:tcMar>
              <w:left w:w="57" w:type="dxa"/>
              <w:right w:w="57" w:type="dxa"/>
            </w:tcMar>
            <w:vAlign w:val="center"/>
          </w:tcPr>
          <w:p w14:paraId="17F3C2B6" w14:textId="77777777" w:rsidR="0062527C" w:rsidRDefault="0062527C">
            <w:pPr>
              <w:pStyle w:val="affffff5"/>
              <w:ind w:firstLineChars="0" w:firstLine="0"/>
              <w:jc w:val="center"/>
              <w:rPr>
                <w:sz w:val="18"/>
                <w:szCs w:val="18"/>
              </w:rPr>
            </w:pPr>
          </w:p>
        </w:tc>
        <w:tc>
          <w:tcPr>
            <w:tcW w:w="1247" w:type="dxa"/>
            <w:vMerge/>
            <w:vAlign w:val="center"/>
          </w:tcPr>
          <w:p w14:paraId="7D81740A" w14:textId="77777777" w:rsidR="0062527C" w:rsidRDefault="0062527C">
            <w:pPr>
              <w:pStyle w:val="affffff5"/>
              <w:ind w:firstLineChars="0" w:firstLine="0"/>
              <w:jc w:val="center"/>
              <w:rPr>
                <w:sz w:val="18"/>
                <w:szCs w:val="18"/>
              </w:rPr>
            </w:pPr>
          </w:p>
        </w:tc>
        <w:tc>
          <w:tcPr>
            <w:tcW w:w="5732" w:type="dxa"/>
            <w:gridSpan w:val="2"/>
            <w:vMerge/>
            <w:vAlign w:val="center"/>
          </w:tcPr>
          <w:p w14:paraId="6A4D9F1D" w14:textId="77777777" w:rsidR="0062527C" w:rsidRDefault="0062527C">
            <w:pPr>
              <w:pStyle w:val="affffff5"/>
              <w:ind w:firstLineChars="0" w:firstLine="0"/>
              <w:rPr>
                <w:sz w:val="18"/>
                <w:szCs w:val="18"/>
              </w:rPr>
            </w:pPr>
          </w:p>
        </w:tc>
        <w:tc>
          <w:tcPr>
            <w:tcW w:w="477" w:type="dxa"/>
            <w:gridSpan w:val="2"/>
            <w:vAlign w:val="center"/>
          </w:tcPr>
          <w:p w14:paraId="3EDE0290"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68" w:type="dxa"/>
            <w:gridSpan w:val="2"/>
            <w:vAlign w:val="center"/>
          </w:tcPr>
          <w:p w14:paraId="66151EC9" w14:textId="77777777" w:rsidR="0062527C" w:rsidRDefault="0062527C">
            <w:pPr>
              <w:pStyle w:val="affffff5"/>
              <w:ind w:firstLineChars="0" w:firstLine="0"/>
              <w:rPr>
                <w:sz w:val="18"/>
                <w:szCs w:val="18"/>
              </w:rPr>
            </w:pPr>
          </w:p>
        </w:tc>
        <w:tc>
          <w:tcPr>
            <w:tcW w:w="1019" w:type="dxa"/>
            <w:vMerge/>
            <w:vAlign w:val="center"/>
          </w:tcPr>
          <w:p w14:paraId="534AE201" w14:textId="77777777" w:rsidR="0062527C" w:rsidRDefault="0062527C">
            <w:pPr>
              <w:pStyle w:val="affffff5"/>
              <w:ind w:firstLine="420"/>
            </w:pPr>
          </w:p>
        </w:tc>
        <w:tc>
          <w:tcPr>
            <w:tcW w:w="763" w:type="dxa"/>
            <w:vMerge/>
            <w:vAlign w:val="center"/>
          </w:tcPr>
          <w:p w14:paraId="7ACD2A29" w14:textId="77777777" w:rsidR="0062527C" w:rsidRDefault="0062527C">
            <w:pPr>
              <w:pStyle w:val="affffff5"/>
              <w:ind w:firstLine="420"/>
            </w:pPr>
          </w:p>
        </w:tc>
      </w:tr>
      <w:tr w:rsidR="0062527C" w14:paraId="6CDCA0D3" w14:textId="77777777">
        <w:trPr>
          <w:cantSplit/>
          <w:jc w:val="center"/>
        </w:trPr>
        <w:tc>
          <w:tcPr>
            <w:tcW w:w="680" w:type="dxa"/>
            <w:tcMar>
              <w:left w:w="57" w:type="dxa"/>
              <w:right w:w="57" w:type="dxa"/>
            </w:tcMar>
            <w:vAlign w:val="center"/>
          </w:tcPr>
          <w:p w14:paraId="7E989E7C" w14:textId="77777777" w:rsidR="0062527C" w:rsidRDefault="00991176">
            <w:pPr>
              <w:pStyle w:val="affffff5"/>
              <w:ind w:firstLineChars="0" w:firstLine="0"/>
              <w:jc w:val="center"/>
              <w:rPr>
                <w:sz w:val="18"/>
                <w:szCs w:val="18"/>
              </w:rPr>
            </w:pPr>
            <w:r>
              <w:rPr>
                <w:rFonts w:hint="eastAsia"/>
                <w:sz w:val="18"/>
                <w:szCs w:val="18"/>
              </w:rPr>
              <w:t>40</w:t>
            </w:r>
          </w:p>
        </w:tc>
        <w:tc>
          <w:tcPr>
            <w:tcW w:w="1247" w:type="dxa"/>
            <w:vAlign w:val="center"/>
          </w:tcPr>
          <w:p w14:paraId="4004F9AD" w14:textId="77777777" w:rsidR="0062527C" w:rsidRDefault="00991176">
            <w:pPr>
              <w:pStyle w:val="affffff5"/>
              <w:ind w:firstLineChars="0" w:firstLine="0"/>
              <w:jc w:val="center"/>
              <w:rPr>
                <w:sz w:val="18"/>
                <w:szCs w:val="18"/>
              </w:rPr>
            </w:pPr>
            <w:r>
              <w:rPr>
                <w:rFonts w:hint="eastAsia"/>
                <w:sz w:val="18"/>
                <w:szCs w:val="18"/>
              </w:rPr>
              <w:t>A1.2.6.12</w:t>
            </w:r>
          </w:p>
          <w:p w14:paraId="19EB3ACA" w14:textId="77777777" w:rsidR="0062527C" w:rsidRDefault="00991176">
            <w:pPr>
              <w:pStyle w:val="affffff5"/>
              <w:ind w:firstLineChars="0" w:firstLine="0"/>
              <w:jc w:val="center"/>
              <w:rPr>
                <w:sz w:val="18"/>
                <w:szCs w:val="18"/>
              </w:rPr>
            </w:pPr>
            <w:r>
              <w:rPr>
                <w:rFonts w:hint="eastAsia"/>
                <w:sz w:val="18"/>
                <w:szCs w:val="18"/>
              </w:rPr>
              <w:t>扶手、立柱等装置</w:t>
            </w:r>
          </w:p>
        </w:tc>
        <w:tc>
          <w:tcPr>
            <w:tcW w:w="6777" w:type="dxa"/>
            <w:gridSpan w:val="6"/>
            <w:vAlign w:val="center"/>
          </w:tcPr>
          <w:p w14:paraId="703B2229" w14:textId="77777777" w:rsidR="0062527C" w:rsidRDefault="00991176">
            <w:pPr>
              <w:pStyle w:val="affffff5"/>
              <w:ind w:firstLineChars="0" w:firstLine="0"/>
              <w:rPr>
                <w:sz w:val="18"/>
                <w:szCs w:val="18"/>
              </w:rPr>
            </w:pPr>
            <w:r>
              <w:rPr>
                <w:rFonts w:hint="eastAsia"/>
                <w:sz w:val="18"/>
                <w:szCs w:val="18"/>
              </w:rPr>
              <w:t>检查斜行电梯运载装置内是否设有供乘客就近抓握的扶手、立柱等装置。</w:t>
            </w:r>
          </w:p>
        </w:tc>
        <w:tc>
          <w:tcPr>
            <w:tcW w:w="1019" w:type="dxa"/>
            <w:vAlign w:val="center"/>
          </w:tcPr>
          <w:p w14:paraId="279A6360" w14:textId="77777777" w:rsidR="0062527C" w:rsidRDefault="0062527C">
            <w:pPr>
              <w:pStyle w:val="affffff5"/>
              <w:ind w:firstLine="420"/>
            </w:pPr>
          </w:p>
        </w:tc>
        <w:tc>
          <w:tcPr>
            <w:tcW w:w="763" w:type="dxa"/>
            <w:vAlign w:val="center"/>
          </w:tcPr>
          <w:p w14:paraId="68E323AD" w14:textId="77777777" w:rsidR="0062527C" w:rsidRDefault="0062527C">
            <w:pPr>
              <w:pStyle w:val="affffff5"/>
              <w:ind w:firstLine="420"/>
            </w:pPr>
          </w:p>
        </w:tc>
      </w:tr>
      <w:tr w:rsidR="0062527C" w14:paraId="26EDDCB0" w14:textId="77777777">
        <w:trPr>
          <w:cantSplit/>
          <w:jc w:val="center"/>
        </w:trPr>
        <w:tc>
          <w:tcPr>
            <w:tcW w:w="680" w:type="dxa"/>
            <w:vMerge w:val="restart"/>
            <w:tcMar>
              <w:left w:w="57" w:type="dxa"/>
              <w:right w:w="57" w:type="dxa"/>
            </w:tcMar>
            <w:vAlign w:val="center"/>
          </w:tcPr>
          <w:p w14:paraId="6712BDF4" w14:textId="77777777" w:rsidR="0062527C" w:rsidRDefault="00991176">
            <w:pPr>
              <w:pStyle w:val="affffff5"/>
              <w:ind w:firstLineChars="0" w:firstLine="0"/>
              <w:jc w:val="center"/>
              <w:rPr>
                <w:sz w:val="18"/>
                <w:szCs w:val="18"/>
              </w:rPr>
            </w:pPr>
            <w:r>
              <w:rPr>
                <w:rFonts w:hint="eastAsia"/>
                <w:sz w:val="18"/>
                <w:szCs w:val="18"/>
              </w:rPr>
              <w:t>41</w:t>
            </w:r>
          </w:p>
        </w:tc>
        <w:tc>
          <w:tcPr>
            <w:tcW w:w="1247" w:type="dxa"/>
            <w:vMerge w:val="restart"/>
            <w:vAlign w:val="center"/>
          </w:tcPr>
          <w:p w14:paraId="550E2ADB" w14:textId="77777777" w:rsidR="0062527C" w:rsidRDefault="00991176">
            <w:pPr>
              <w:pStyle w:val="affffff5"/>
              <w:ind w:firstLineChars="0" w:firstLine="0"/>
              <w:jc w:val="center"/>
              <w:rPr>
                <w:sz w:val="18"/>
                <w:szCs w:val="18"/>
              </w:rPr>
            </w:pPr>
            <w:r>
              <w:rPr>
                <w:rFonts w:hint="eastAsia"/>
                <w:sz w:val="18"/>
                <w:szCs w:val="18"/>
              </w:rPr>
              <w:t>A1.2.6.13</w:t>
            </w:r>
          </w:p>
          <w:p w14:paraId="1B8EFF02" w14:textId="77777777" w:rsidR="0062527C" w:rsidRDefault="00991176">
            <w:pPr>
              <w:pStyle w:val="affffff5"/>
              <w:ind w:firstLineChars="0" w:firstLine="0"/>
              <w:jc w:val="center"/>
              <w:rPr>
                <w:sz w:val="18"/>
                <w:szCs w:val="18"/>
              </w:rPr>
            </w:pPr>
            <w:r>
              <w:rPr>
                <w:rFonts w:hint="eastAsia"/>
                <w:sz w:val="18"/>
                <w:szCs w:val="18"/>
              </w:rPr>
              <w:t>运载装置</w:t>
            </w:r>
          </w:p>
        </w:tc>
        <w:tc>
          <w:tcPr>
            <w:tcW w:w="6777" w:type="dxa"/>
            <w:gridSpan w:val="6"/>
            <w:vAlign w:val="center"/>
          </w:tcPr>
          <w:p w14:paraId="57D9B55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）轿顶、运载装置架、轿门及其附件安装螺栓固定可靠；</w:t>
            </w:r>
          </w:p>
        </w:tc>
        <w:tc>
          <w:tcPr>
            <w:tcW w:w="1019" w:type="dxa"/>
            <w:vAlign w:val="center"/>
          </w:tcPr>
          <w:p w14:paraId="560E7444" w14:textId="77777777" w:rsidR="0062527C" w:rsidRDefault="0062527C">
            <w:pPr>
              <w:pStyle w:val="affffff5"/>
              <w:ind w:firstLine="420"/>
            </w:pPr>
          </w:p>
        </w:tc>
        <w:tc>
          <w:tcPr>
            <w:tcW w:w="763" w:type="dxa"/>
            <w:vAlign w:val="center"/>
          </w:tcPr>
          <w:p w14:paraId="038F2E3F" w14:textId="77777777" w:rsidR="0062527C" w:rsidRDefault="0062527C">
            <w:pPr>
              <w:pStyle w:val="affffff5"/>
              <w:ind w:firstLine="420"/>
            </w:pPr>
          </w:p>
        </w:tc>
      </w:tr>
      <w:tr w:rsidR="0062527C" w14:paraId="304D301E" w14:textId="77777777">
        <w:trPr>
          <w:cantSplit/>
          <w:jc w:val="center"/>
        </w:trPr>
        <w:tc>
          <w:tcPr>
            <w:tcW w:w="680" w:type="dxa"/>
            <w:vMerge/>
            <w:tcMar>
              <w:left w:w="57" w:type="dxa"/>
              <w:right w:w="57" w:type="dxa"/>
            </w:tcMar>
            <w:vAlign w:val="center"/>
          </w:tcPr>
          <w:p w14:paraId="0E380F74" w14:textId="77777777" w:rsidR="0062527C" w:rsidRDefault="0062527C">
            <w:pPr>
              <w:pStyle w:val="affffff5"/>
              <w:ind w:firstLineChars="0" w:firstLine="0"/>
              <w:jc w:val="center"/>
              <w:rPr>
                <w:sz w:val="18"/>
                <w:szCs w:val="18"/>
              </w:rPr>
            </w:pPr>
          </w:p>
        </w:tc>
        <w:tc>
          <w:tcPr>
            <w:tcW w:w="1247" w:type="dxa"/>
            <w:vMerge/>
            <w:vAlign w:val="center"/>
          </w:tcPr>
          <w:p w14:paraId="17B57B82" w14:textId="77777777" w:rsidR="0062527C" w:rsidRDefault="0062527C">
            <w:pPr>
              <w:pStyle w:val="affffff5"/>
              <w:ind w:firstLineChars="0" w:firstLine="0"/>
              <w:jc w:val="center"/>
              <w:rPr>
                <w:sz w:val="18"/>
                <w:szCs w:val="18"/>
              </w:rPr>
            </w:pPr>
          </w:p>
        </w:tc>
        <w:tc>
          <w:tcPr>
            <w:tcW w:w="6777" w:type="dxa"/>
            <w:gridSpan w:val="6"/>
            <w:vAlign w:val="center"/>
          </w:tcPr>
          <w:p w14:paraId="284FDDB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）运载装置检修开关、停止装置工作正常。</w:t>
            </w:r>
          </w:p>
        </w:tc>
        <w:tc>
          <w:tcPr>
            <w:tcW w:w="1019" w:type="dxa"/>
            <w:vAlign w:val="center"/>
          </w:tcPr>
          <w:p w14:paraId="1AF91411" w14:textId="77777777" w:rsidR="0062527C" w:rsidRDefault="0062527C">
            <w:pPr>
              <w:pStyle w:val="affffff5"/>
              <w:ind w:firstLine="420"/>
            </w:pPr>
          </w:p>
        </w:tc>
        <w:tc>
          <w:tcPr>
            <w:tcW w:w="763" w:type="dxa"/>
            <w:vAlign w:val="center"/>
          </w:tcPr>
          <w:p w14:paraId="60838333" w14:textId="77777777" w:rsidR="0062527C" w:rsidRDefault="0062527C">
            <w:pPr>
              <w:pStyle w:val="affffff5"/>
              <w:ind w:firstLine="420"/>
            </w:pPr>
          </w:p>
        </w:tc>
      </w:tr>
      <w:tr w:rsidR="0062527C" w14:paraId="03B9F58A" w14:textId="77777777">
        <w:trPr>
          <w:cantSplit/>
          <w:jc w:val="center"/>
        </w:trPr>
        <w:tc>
          <w:tcPr>
            <w:tcW w:w="680" w:type="dxa"/>
            <w:vMerge w:val="restart"/>
            <w:tcMar>
              <w:left w:w="57" w:type="dxa"/>
              <w:right w:w="57" w:type="dxa"/>
            </w:tcMar>
            <w:vAlign w:val="center"/>
          </w:tcPr>
          <w:p w14:paraId="1C3BBAA7" w14:textId="77777777" w:rsidR="0062527C" w:rsidRDefault="00991176">
            <w:pPr>
              <w:pStyle w:val="affffff5"/>
              <w:ind w:firstLineChars="0" w:firstLine="0"/>
              <w:jc w:val="center"/>
              <w:rPr>
                <w:sz w:val="18"/>
                <w:szCs w:val="18"/>
              </w:rPr>
            </w:pPr>
            <w:r>
              <w:rPr>
                <w:rFonts w:hint="eastAsia"/>
                <w:sz w:val="18"/>
                <w:szCs w:val="18"/>
              </w:rPr>
              <w:t>42</w:t>
            </w:r>
          </w:p>
        </w:tc>
        <w:tc>
          <w:tcPr>
            <w:tcW w:w="1247" w:type="dxa"/>
            <w:vMerge w:val="restart"/>
            <w:vAlign w:val="center"/>
          </w:tcPr>
          <w:p w14:paraId="3A7464A5" w14:textId="77777777" w:rsidR="0062527C" w:rsidRDefault="00991176">
            <w:pPr>
              <w:pStyle w:val="affffff5"/>
              <w:ind w:firstLineChars="0" w:firstLine="0"/>
              <w:jc w:val="center"/>
              <w:rPr>
                <w:sz w:val="18"/>
                <w:szCs w:val="18"/>
              </w:rPr>
            </w:pPr>
            <w:r>
              <w:rPr>
                <w:rFonts w:hint="eastAsia"/>
                <w:sz w:val="18"/>
                <w:szCs w:val="18"/>
              </w:rPr>
              <w:t>A1.2.6.14</w:t>
            </w:r>
          </w:p>
          <w:p w14:paraId="1E45EED3"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777" w:type="dxa"/>
            <w:gridSpan w:val="6"/>
            <w:vAlign w:val="center"/>
          </w:tcPr>
          <w:p w14:paraId="7BE7E9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19" w:type="dxa"/>
            <w:vAlign w:val="center"/>
          </w:tcPr>
          <w:p w14:paraId="0AE912A2" w14:textId="77777777" w:rsidR="0062527C" w:rsidRDefault="0062527C">
            <w:pPr>
              <w:pStyle w:val="affffff5"/>
              <w:ind w:firstLine="420"/>
            </w:pPr>
          </w:p>
        </w:tc>
        <w:tc>
          <w:tcPr>
            <w:tcW w:w="763" w:type="dxa"/>
            <w:vAlign w:val="center"/>
          </w:tcPr>
          <w:p w14:paraId="2A7C75A5" w14:textId="77777777" w:rsidR="0062527C" w:rsidRDefault="0062527C">
            <w:pPr>
              <w:pStyle w:val="affffff5"/>
              <w:ind w:firstLine="420"/>
            </w:pPr>
          </w:p>
        </w:tc>
      </w:tr>
      <w:tr w:rsidR="0062527C" w14:paraId="5742F968" w14:textId="77777777">
        <w:trPr>
          <w:cantSplit/>
          <w:jc w:val="center"/>
        </w:trPr>
        <w:tc>
          <w:tcPr>
            <w:tcW w:w="680" w:type="dxa"/>
            <w:vMerge/>
            <w:tcMar>
              <w:left w:w="57" w:type="dxa"/>
              <w:right w:w="57" w:type="dxa"/>
            </w:tcMar>
            <w:vAlign w:val="center"/>
          </w:tcPr>
          <w:p w14:paraId="100D6443" w14:textId="77777777" w:rsidR="0062527C" w:rsidRDefault="0062527C">
            <w:pPr>
              <w:pStyle w:val="affffff5"/>
              <w:ind w:firstLineChars="0" w:firstLine="0"/>
              <w:jc w:val="center"/>
              <w:rPr>
                <w:sz w:val="18"/>
                <w:szCs w:val="18"/>
              </w:rPr>
            </w:pPr>
          </w:p>
        </w:tc>
        <w:tc>
          <w:tcPr>
            <w:tcW w:w="1247" w:type="dxa"/>
            <w:vMerge/>
            <w:vAlign w:val="center"/>
          </w:tcPr>
          <w:p w14:paraId="6CCC097F" w14:textId="77777777" w:rsidR="0062527C" w:rsidRDefault="0062527C">
            <w:pPr>
              <w:pStyle w:val="affffff5"/>
              <w:ind w:firstLineChars="0" w:firstLine="0"/>
              <w:jc w:val="center"/>
              <w:rPr>
                <w:sz w:val="18"/>
                <w:szCs w:val="18"/>
              </w:rPr>
            </w:pPr>
          </w:p>
        </w:tc>
        <w:tc>
          <w:tcPr>
            <w:tcW w:w="6777" w:type="dxa"/>
            <w:gridSpan w:val="6"/>
            <w:vAlign w:val="center"/>
          </w:tcPr>
          <w:p w14:paraId="6A953EF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1019" w:type="dxa"/>
            <w:vAlign w:val="center"/>
          </w:tcPr>
          <w:p w14:paraId="7A9CED2E" w14:textId="77777777" w:rsidR="0062527C" w:rsidRDefault="0062527C">
            <w:pPr>
              <w:pStyle w:val="affffff5"/>
              <w:ind w:firstLine="420"/>
            </w:pPr>
          </w:p>
        </w:tc>
        <w:tc>
          <w:tcPr>
            <w:tcW w:w="763" w:type="dxa"/>
            <w:vAlign w:val="center"/>
          </w:tcPr>
          <w:p w14:paraId="7143F60B" w14:textId="77777777" w:rsidR="0062527C" w:rsidRDefault="0062527C">
            <w:pPr>
              <w:pStyle w:val="affffff5"/>
              <w:ind w:firstLine="420"/>
            </w:pPr>
          </w:p>
        </w:tc>
      </w:tr>
      <w:tr w:rsidR="0062527C" w14:paraId="3ACB0E18" w14:textId="77777777">
        <w:trPr>
          <w:cantSplit/>
          <w:jc w:val="center"/>
        </w:trPr>
        <w:tc>
          <w:tcPr>
            <w:tcW w:w="680" w:type="dxa"/>
            <w:tcMar>
              <w:left w:w="57" w:type="dxa"/>
              <w:right w:w="57" w:type="dxa"/>
            </w:tcMar>
            <w:vAlign w:val="center"/>
          </w:tcPr>
          <w:p w14:paraId="3F66FCE6"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6D00CF88" w14:textId="77777777" w:rsidR="0062527C" w:rsidRDefault="00991176">
            <w:pPr>
              <w:pStyle w:val="affffff5"/>
              <w:ind w:firstLineChars="0" w:firstLine="0"/>
              <w:jc w:val="center"/>
              <w:rPr>
                <w:sz w:val="18"/>
                <w:szCs w:val="18"/>
              </w:rPr>
            </w:pPr>
            <w:r>
              <w:rPr>
                <w:rFonts w:hint="eastAsia"/>
                <w:sz w:val="18"/>
                <w:szCs w:val="18"/>
              </w:rPr>
              <w:t>A1.2.6.15</w:t>
            </w:r>
          </w:p>
          <w:p w14:paraId="5326754A" w14:textId="77777777" w:rsidR="0062527C" w:rsidRDefault="00991176">
            <w:pPr>
              <w:pStyle w:val="affffff5"/>
              <w:ind w:firstLineChars="0" w:firstLine="0"/>
              <w:jc w:val="center"/>
              <w:rPr>
                <w:sz w:val="18"/>
                <w:szCs w:val="18"/>
              </w:rPr>
            </w:pPr>
            <w:r>
              <w:rPr>
                <w:rFonts w:hint="eastAsia"/>
                <w:sz w:val="18"/>
                <w:szCs w:val="18"/>
              </w:rPr>
              <w:t>安全钳</w:t>
            </w:r>
          </w:p>
        </w:tc>
        <w:tc>
          <w:tcPr>
            <w:tcW w:w="6777" w:type="dxa"/>
            <w:gridSpan w:val="6"/>
            <w:vAlign w:val="center"/>
          </w:tcPr>
          <w:p w14:paraId="056E6C7B"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19" w:type="dxa"/>
            <w:vAlign w:val="center"/>
          </w:tcPr>
          <w:p w14:paraId="784460EE" w14:textId="77777777" w:rsidR="0062527C" w:rsidRDefault="0062527C">
            <w:pPr>
              <w:pStyle w:val="affffff5"/>
              <w:ind w:firstLine="420"/>
            </w:pPr>
          </w:p>
        </w:tc>
        <w:tc>
          <w:tcPr>
            <w:tcW w:w="763" w:type="dxa"/>
            <w:vAlign w:val="center"/>
          </w:tcPr>
          <w:p w14:paraId="724777C7" w14:textId="77777777" w:rsidR="0062527C" w:rsidRDefault="0062527C">
            <w:pPr>
              <w:pStyle w:val="affffff5"/>
              <w:ind w:firstLine="420"/>
            </w:pPr>
          </w:p>
        </w:tc>
      </w:tr>
      <w:tr w:rsidR="0062527C" w14:paraId="3FD4A15D" w14:textId="77777777">
        <w:trPr>
          <w:cantSplit/>
          <w:jc w:val="center"/>
        </w:trPr>
        <w:tc>
          <w:tcPr>
            <w:tcW w:w="680" w:type="dxa"/>
            <w:tcMar>
              <w:left w:w="57" w:type="dxa"/>
              <w:right w:w="57" w:type="dxa"/>
            </w:tcMar>
            <w:vAlign w:val="center"/>
          </w:tcPr>
          <w:p w14:paraId="1AE891DA" w14:textId="77777777" w:rsidR="0062527C" w:rsidRDefault="00991176">
            <w:pPr>
              <w:pStyle w:val="affffff5"/>
              <w:ind w:firstLineChars="0" w:firstLine="0"/>
              <w:jc w:val="center"/>
              <w:rPr>
                <w:sz w:val="18"/>
                <w:szCs w:val="18"/>
              </w:rPr>
            </w:pPr>
            <w:r>
              <w:rPr>
                <w:rFonts w:hint="eastAsia"/>
                <w:sz w:val="18"/>
                <w:szCs w:val="18"/>
              </w:rPr>
              <w:t>44</w:t>
            </w:r>
          </w:p>
        </w:tc>
        <w:tc>
          <w:tcPr>
            <w:tcW w:w="1247" w:type="dxa"/>
            <w:vAlign w:val="center"/>
          </w:tcPr>
          <w:p w14:paraId="67301795" w14:textId="77777777" w:rsidR="0062527C" w:rsidRDefault="00991176">
            <w:pPr>
              <w:pStyle w:val="affffff5"/>
              <w:ind w:firstLineChars="0" w:firstLine="0"/>
              <w:jc w:val="center"/>
              <w:rPr>
                <w:sz w:val="18"/>
                <w:szCs w:val="18"/>
              </w:rPr>
            </w:pPr>
            <w:r>
              <w:rPr>
                <w:rFonts w:hint="eastAsia"/>
                <w:sz w:val="18"/>
                <w:szCs w:val="18"/>
              </w:rPr>
              <w:t>A1.2.6.16</w:t>
            </w:r>
          </w:p>
          <w:p w14:paraId="3B05A298"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777" w:type="dxa"/>
            <w:gridSpan w:val="6"/>
            <w:vAlign w:val="center"/>
          </w:tcPr>
          <w:p w14:paraId="623B7789"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19" w:type="dxa"/>
            <w:vAlign w:val="center"/>
          </w:tcPr>
          <w:p w14:paraId="1E65A634" w14:textId="77777777" w:rsidR="0062527C" w:rsidRDefault="0062527C">
            <w:pPr>
              <w:pStyle w:val="affffff5"/>
              <w:ind w:firstLine="420"/>
            </w:pPr>
          </w:p>
        </w:tc>
        <w:tc>
          <w:tcPr>
            <w:tcW w:w="763" w:type="dxa"/>
            <w:vAlign w:val="center"/>
          </w:tcPr>
          <w:p w14:paraId="3CA5CDCA" w14:textId="77777777" w:rsidR="0062527C" w:rsidRDefault="0062527C">
            <w:pPr>
              <w:pStyle w:val="affffff5"/>
              <w:ind w:firstLine="420"/>
            </w:pPr>
          </w:p>
        </w:tc>
      </w:tr>
      <w:tr w:rsidR="0062527C" w14:paraId="3452A9B4" w14:textId="77777777">
        <w:trPr>
          <w:cantSplit/>
          <w:jc w:val="center"/>
        </w:trPr>
        <w:tc>
          <w:tcPr>
            <w:tcW w:w="680" w:type="dxa"/>
            <w:tcMar>
              <w:left w:w="57" w:type="dxa"/>
              <w:right w:w="57" w:type="dxa"/>
            </w:tcMar>
            <w:vAlign w:val="center"/>
          </w:tcPr>
          <w:p w14:paraId="5B3F449A" w14:textId="77777777" w:rsidR="0062527C" w:rsidRDefault="00991176">
            <w:pPr>
              <w:pStyle w:val="affffff5"/>
              <w:ind w:firstLineChars="0" w:firstLine="0"/>
              <w:jc w:val="center"/>
              <w:rPr>
                <w:sz w:val="18"/>
                <w:szCs w:val="18"/>
              </w:rPr>
            </w:pPr>
            <w:r>
              <w:rPr>
                <w:rFonts w:hint="eastAsia"/>
                <w:sz w:val="18"/>
                <w:szCs w:val="18"/>
              </w:rPr>
              <w:t>45</w:t>
            </w:r>
          </w:p>
        </w:tc>
        <w:tc>
          <w:tcPr>
            <w:tcW w:w="1247" w:type="dxa"/>
            <w:vAlign w:val="center"/>
          </w:tcPr>
          <w:p w14:paraId="25379D4A" w14:textId="77777777" w:rsidR="0062527C" w:rsidRDefault="00991176">
            <w:pPr>
              <w:pStyle w:val="affffff5"/>
              <w:ind w:firstLineChars="0" w:firstLine="0"/>
              <w:jc w:val="center"/>
              <w:rPr>
                <w:sz w:val="18"/>
                <w:szCs w:val="18"/>
              </w:rPr>
            </w:pPr>
            <w:r>
              <w:rPr>
                <w:rFonts w:hint="eastAsia"/>
                <w:sz w:val="18"/>
                <w:szCs w:val="18"/>
              </w:rPr>
              <w:t>A1.2.6.17</w:t>
            </w:r>
          </w:p>
          <w:p w14:paraId="6199F573" w14:textId="77777777" w:rsidR="0062527C" w:rsidRDefault="00991176">
            <w:pPr>
              <w:pStyle w:val="affffff5"/>
              <w:ind w:firstLineChars="0" w:firstLine="0"/>
              <w:jc w:val="center"/>
              <w:rPr>
                <w:sz w:val="18"/>
                <w:szCs w:val="18"/>
              </w:rPr>
            </w:pPr>
            <w:r>
              <w:rPr>
                <w:rFonts w:hint="eastAsia"/>
                <w:sz w:val="18"/>
                <w:szCs w:val="18"/>
              </w:rPr>
              <w:t>随行电缆</w:t>
            </w:r>
          </w:p>
        </w:tc>
        <w:tc>
          <w:tcPr>
            <w:tcW w:w="6777" w:type="dxa"/>
            <w:gridSpan w:val="6"/>
            <w:vAlign w:val="center"/>
          </w:tcPr>
          <w:p w14:paraId="6A6A2740"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019" w:type="dxa"/>
            <w:vAlign w:val="center"/>
          </w:tcPr>
          <w:p w14:paraId="0570A05D" w14:textId="77777777" w:rsidR="0062527C" w:rsidRDefault="0062527C">
            <w:pPr>
              <w:pStyle w:val="affffff5"/>
              <w:ind w:firstLine="420"/>
            </w:pPr>
          </w:p>
        </w:tc>
        <w:tc>
          <w:tcPr>
            <w:tcW w:w="763" w:type="dxa"/>
            <w:vAlign w:val="center"/>
          </w:tcPr>
          <w:p w14:paraId="4CC4C8A8" w14:textId="77777777" w:rsidR="0062527C" w:rsidRDefault="0062527C">
            <w:pPr>
              <w:pStyle w:val="affffff5"/>
              <w:ind w:firstLine="420"/>
            </w:pPr>
          </w:p>
        </w:tc>
      </w:tr>
      <w:tr w:rsidR="0062527C" w14:paraId="13F5BB02" w14:textId="77777777">
        <w:trPr>
          <w:cantSplit/>
          <w:jc w:val="center"/>
        </w:trPr>
        <w:tc>
          <w:tcPr>
            <w:tcW w:w="680" w:type="dxa"/>
            <w:tcMar>
              <w:left w:w="57" w:type="dxa"/>
              <w:right w:w="57" w:type="dxa"/>
            </w:tcMar>
            <w:vAlign w:val="center"/>
          </w:tcPr>
          <w:p w14:paraId="62451B9B" w14:textId="77777777" w:rsidR="0062527C" w:rsidRDefault="00991176">
            <w:pPr>
              <w:pStyle w:val="affffff5"/>
              <w:ind w:firstLineChars="0" w:firstLine="0"/>
              <w:jc w:val="center"/>
              <w:rPr>
                <w:sz w:val="18"/>
                <w:szCs w:val="18"/>
              </w:rPr>
            </w:pPr>
            <w:r>
              <w:rPr>
                <w:rFonts w:hint="eastAsia"/>
                <w:sz w:val="18"/>
                <w:szCs w:val="18"/>
              </w:rPr>
              <w:t>46</w:t>
            </w:r>
          </w:p>
        </w:tc>
        <w:tc>
          <w:tcPr>
            <w:tcW w:w="1247" w:type="dxa"/>
            <w:vAlign w:val="center"/>
          </w:tcPr>
          <w:p w14:paraId="1040F283" w14:textId="77777777" w:rsidR="0062527C" w:rsidRDefault="00991176">
            <w:pPr>
              <w:pStyle w:val="affffff5"/>
              <w:ind w:firstLineChars="0" w:firstLine="0"/>
              <w:jc w:val="center"/>
              <w:rPr>
                <w:sz w:val="18"/>
                <w:szCs w:val="18"/>
              </w:rPr>
            </w:pPr>
            <w:r>
              <w:rPr>
                <w:rFonts w:hint="eastAsia"/>
                <w:sz w:val="18"/>
                <w:szCs w:val="18"/>
              </w:rPr>
              <w:t>A1.2.6.18</w:t>
            </w:r>
          </w:p>
          <w:p w14:paraId="26A43FF7"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6777" w:type="dxa"/>
            <w:gridSpan w:val="6"/>
            <w:vAlign w:val="center"/>
          </w:tcPr>
          <w:p w14:paraId="0636BF4D" w14:textId="77777777" w:rsidR="0062527C" w:rsidRDefault="00991176">
            <w:pPr>
              <w:pStyle w:val="affffff5"/>
              <w:ind w:firstLineChars="0" w:firstLine="0"/>
              <w:rPr>
                <w:sz w:val="18"/>
                <w:szCs w:val="18"/>
              </w:rPr>
            </w:pPr>
            <w:r>
              <w:rPr>
                <w:rFonts w:hint="eastAsia"/>
                <w:sz w:val="18"/>
                <w:szCs w:val="18"/>
              </w:rPr>
              <w:t>电梯运载装置应至少覆盖一种公共移动网络信号或者安装电梯远程故障监测系统。</w:t>
            </w:r>
          </w:p>
        </w:tc>
        <w:tc>
          <w:tcPr>
            <w:tcW w:w="1019" w:type="dxa"/>
            <w:vAlign w:val="center"/>
          </w:tcPr>
          <w:p w14:paraId="7D5594E8" w14:textId="77777777" w:rsidR="0062527C" w:rsidRDefault="0062527C">
            <w:pPr>
              <w:pStyle w:val="affffff5"/>
              <w:ind w:firstLine="420"/>
            </w:pPr>
          </w:p>
        </w:tc>
        <w:tc>
          <w:tcPr>
            <w:tcW w:w="763" w:type="dxa"/>
            <w:vAlign w:val="center"/>
          </w:tcPr>
          <w:p w14:paraId="573E815D" w14:textId="77777777" w:rsidR="0062527C" w:rsidRDefault="0062527C">
            <w:pPr>
              <w:pStyle w:val="affffff5"/>
              <w:ind w:firstLine="420"/>
            </w:pPr>
          </w:p>
        </w:tc>
      </w:tr>
      <w:tr w:rsidR="0062527C" w14:paraId="7E242E67" w14:textId="77777777">
        <w:trPr>
          <w:cantSplit/>
          <w:jc w:val="center"/>
        </w:trPr>
        <w:tc>
          <w:tcPr>
            <w:tcW w:w="680" w:type="dxa"/>
            <w:vMerge w:val="restart"/>
            <w:tcMar>
              <w:left w:w="57" w:type="dxa"/>
              <w:right w:w="57" w:type="dxa"/>
            </w:tcMar>
            <w:vAlign w:val="center"/>
          </w:tcPr>
          <w:p w14:paraId="5513F69F" w14:textId="77777777" w:rsidR="0062527C" w:rsidRDefault="00991176">
            <w:pPr>
              <w:pStyle w:val="affffff5"/>
              <w:ind w:firstLineChars="0" w:firstLine="0"/>
              <w:jc w:val="center"/>
              <w:rPr>
                <w:sz w:val="18"/>
                <w:szCs w:val="18"/>
              </w:rPr>
            </w:pPr>
            <w:r>
              <w:rPr>
                <w:rFonts w:hint="eastAsia"/>
                <w:sz w:val="18"/>
                <w:szCs w:val="18"/>
              </w:rPr>
              <w:lastRenderedPageBreak/>
              <w:t>47</w:t>
            </w:r>
          </w:p>
        </w:tc>
        <w:tc>
          <w:tcPr>
            <w:tcW w:w="1247" w:type="dxa"/>
            <w:vMerge w:val="restart"/>
            <w:vAlign w:val="center"/>
          </w:tcPr>
          <w:p w14:paraId="79E902C2" w14:textId="77777777" w:rsidR="0062527C" w:rsidRDefault="00991176">
            <w:pPr>
              <w:pStyle w:val="affffff5"/>
              <w:ind w:firstLineChars="0" w:firstLine="0"/>
              <w:jc w:val="center"/>
              <w:rPr>
                <w:sz w:val="18"/>
                <w:szCs w:val="18"/>
              </w:rPr>
            </w:pPr>
            <w:r>
              <w:rPr>
                <w:rFonts w:hint="eastAsia"/>
                <w:sz w:val="18"/>
                <w:szCs w:val="18"/>
              </w:rPr>
              <w:t>A1.2.7.2</w:t>
            </w:r>
          </w:p>
          <w:p w14:paraId="7B1BB3E0" w14:textId="77777777" w:rsidR="0062527C" w:rsidRDefault="00991176">
            <w:pPr>
              <w:pStyle w:val="affffff5"/>
              <w:ind w:firstLineChars="0" w:firstLine="0"/>
              <w:jc w:val="center"/>
              <w:rPr>
                <w:sz w:val="18"/>
                <w:szCs w:val="18"/>
              </w:rPr>
            </w:pPr>
            <w:r>
              <w:rPr>
                <w:rFonts w:hint="eastAsia"/>
                <w:sz w:val="18"/>
                <w:szCs w:val="18"/>
              </w:rPr>
              <w:t>门间隙</w:t>
            </w:r>
          </w:p>
        </w:tc>
        <w:tc>
          <w:tcPr>
            <w:tcW w:w="5732" w:type="dxa"/>
            <w:gridSpan w:val="2"/>
            <w:vAlign w:val="center"/>
          </w:tcPr>
          <w:p w14:paraId="70D08BB0"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0B8BCDC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477" w:type="dxa"/>
            <w:gridSpan w:val="2"/>
            <w:vAlign w:val="center"/>
          </w:tcPr>
          <w:p w14:paraId="0D6157D5"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68" w:type="dxa"/>
            <w:gridSpan w:val="2"/>
            <w:vAlign w:val="center"/>
          </w:tcPr>
          <w:p w14:paraId="6A733D60" w14:textId="77777777" w:rsidR="0062527C" w:rsidRDefault="0062527C">
            <w:pPr>
              <w:pStyle w:val="affffff5"/>
              <w:ind w:firstLineChars="0" w:firstLine="0"/>
              <w:rPr>
                <w:sz w:val="18"/>
                <w:szCs w:val="18"/>
              </w:rPr>
            </w:pPr>
          </w:p>
        </w:tc>
        <w:tc>
          <w:tcPr>
            <w:tcW w:w="1019" w:type="dxa"/>
            <w:vAlign w:val="center"/>
          </w:tcPr>
          <w:p w14:paraId="62067226" w14:textId="77777777" w:rsidR="0062527C" w:rsidRDefault="0062527C">
            <w:pPr>
              <w:pStyle w:val="affffff5"/>
              <w:ind w:firstLine="420"/>
            </w:pPr>
          </w:p>
        </w:tc>
        <w:tc>
          <w:tcPr>
            <w:tcW w:w="763" w:type="dxa"/>
            <w:vAlign w:val="center"/>
          </w:tcPr>
          <w:p w14:paraId="2C5619B0" w14:textId="77777777" w:rsidR="0062527C" w:rsidRDefault="0062527C">
            <w:pPr>
              <w:pStyle w:val="affffff5"/>
              <w:ind w:firstLine="420"/>
            </w:pPr>
          </w:p>
        </w:tc>
      </w:tr>
      <w:tr w:rsidR="0062527C" w14:paraId="3AECEF39" w14:textId="77777777">
        <w:trPr>
          <w:cantSplit/>
          <w:jc w:val="center"/>
        </w:trPr>
        <w:tc>
          <w:tcPr>
            <w:tcW w:w="680" w:type="dxa"/>
            <w:vMerge/>
            <w:tcMar>
              <w:left w:w="57" w:type="dxa"/>
              <w:right w:w="57" w:type="dxa"/>
            </w:tcMar>
            <w:vAlign w:val="center"/>
          </w:tcPr>
          <w:p w14:paraId="4D1531D5" w14:textId="77777777" w:rsidR="0062527C" w:rsidRDefault="0062527C">
            <w:pPr>
              <w:pStyle w:val="affffff5"/>
              <w:ind w:firstLineChars="0" w:firstLine="0"/>
              <w:jc w:val="center"/>
              <w:rPr>
                <w:sz w:val="18"/>
                <w:szCs w:val="18"/>
              </w:rPr>
            </w:pPr>
          </w:p>
        </w:tc>
        <w:tc>
          <w:tcPr>
            <w:tcW w:w="1247" w:type="dxa"/>
            <w:vMerge/>
            <w:vAlign w:val="center"/>
          </w:tcPr>
          <w:p w14:paraId="4125A181" w14:textId="77777777" w:rsidR="0062527C" w:rsidRDefault="0062527C">
            <w:pPr>
              <w:pStyle w:val="affffff5"/>
              <w:ind w:firstLineChars="0" w:firstLine="0"/>
              <w:jc w:val="center"/>
              <w:rPr>
                <w:sz w:val="18"/>
                <w:szCs w:val="18"/>
              </w:rPr>
            </w:pPr>
          </w:p>
        </w:tc>
        <w:tc>
          <w:tcPr>
            <w:tcW w:w="5732" w:type="dxa"/>
            <w:gridSpan w:val="2"/>
            <w:vAlign w:val="center"/>
          </w:tcPr>
          <w:p w14:paraId="5BB1A5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477" w:type="dxa"/>
            <w:gridSpan w:val="2"/>
            <w:vAlign w:val="center"/>
          </w:tcPr>
          <w:p w14:paraId="492C148A"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568" w:type="dxa"/>
            <w:gridSpan w:val="2"/>
            <w:vAlign w:val="center"/>
          </w:tcPr>
          <w:p w14:paraId="3B1CC00F" w14:textId="77777777" w:rsidR="0062527C" w:rsidRDefault="0062527C">
            <w:pPr>
              <w:pStyle w:val="affffff5"/>
              <w:ind w:firstLineChars="0" w:firstLine="0"/>
              <w:rPr>
                <w:sz w:val="18"/>
                <w:szCs w:val="18"/>
              </w:rPr>
            </w:pPr>
          </w:p>
        </w:tc>
        <w:tc>
          <w:tcPr>
            <w:tcW w:w="1019" w:type="dxa"/>
            <w:vAlign w:val="center"/>
          </w:tcPr>
          <w:p w14:paraId="5900D5B1" w14:textId="77777777" w:rsidR="0062527C" w:rsidRDefault="0062527C">
            <w:pPr>
              <w:pStyle w:val="affffff5"/>
              <w:ind w:firstLine="420"/>
            </w:pPr>
          </w:p>
        </w:tc>
        <w:tc>
          <w:tcPr>
            <w:tcW w:w="763" w:type="dxa"/>
            <w:vAlign w:val="center"/>
          </w:tcPr>
          <w:p w14:paraId="1012C3C4" w14:textId="77777777" w:rsidR="0062527C" w:rsidRDefault="0062527C">
            <w:pPr>
              <w:pStyle w:val="affffff5"/>
              <w:ind w:firstLine="420"/>
            </w:pPr>
          </w:p>
        </w:tc>
      </w:tr>
      <w:tr w:rsidR="0062527C" w14:paraId="330406FD" w14:textId="77777777">
        <w:trPr>
          <w:cantSplit/>
          <w:jc w:val="center"/>
        </w:trPr>
        <w:tc>
          <w:tcPr>
            <w:tcW w:w="680" w:type="dxa"/>
            <w:tcMar>
              <w:left w:w="57" w:type="dxa"/>
              <w:right w:w="57" w:type="dxa"/>
            </w:tcMar>
            <w:vAlign w:val="center"/>
          </w:tcPr>
          <w:p w14:paraId="2EA24050" w14:textId="77777777" w:rsidR="0062527C" w:rsidRDefault="00991176">
            <w:pPr>
              <w:pStyle w:val="affffff5"/>
              <w:ind w:firstLineChars="0" w:firstLine="0"/>
              <w:jc w:val="center"/>
              <w:rPr>
                <w:sz w:val="18"/>
                <w:szCs w:val="18"/>
              </w:rPr>
            </w:pPr>
            <w:r>
              <w:rPr>
                <w:rFonts w:hint="eastAsia"/>
                <w:sz w:val="18"/>
                <w:szCs w:val="18"/>
              </w:rPr>
              <w:t>48</w:t>
            </w:r>
          </w:p>
        </w:tc>
        <w:tc>
          <w:tcPr>
            <w:tcW w:w="1247" w:type="dxa"/>
            <w:vAlign w:val="center"/>
          </w:tcPr>
          <w:p w14:paraId="218A1867" w14:textId="77777777" w:rsidR="0062527C" w:rsidRDefault="00991176">
            <w:pPr>
              <w:pStyle w:val="affffff5"/>
              <w:ind w:firstLineChars="0" w:firstLine="0"/>
              <w:jc w:val="center"/>
              <w:rPr>
                <w:sz w:val="18"/>
                <w:szCs w:val="18"/>
              </w:rPr>
            </w:pPr>
            <w:r>
              <w:rPr>
                <w:rFonts w:hint="eastAsia"/>
                <w:sz w:val="18"/>
                <w:szCs w:val="18"/>
              </w:rPr>
              <w:t>A1.2.7.3</w:t>
            </w:r>
          </w:p>
          <w:p w14:paraId="49D6EB01"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777" w:type="dxa"/>
            <w:gridSpan w:val="6"/>
            <w:vAlign w:val="center"/>
          </w:tcPr>
          <w:p w14:paraId="5502590F"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019" w:type="dxa"/>
            <w:vAlign w:val="center"/>
          </w:tcPr>
          <w:p w14:paraId="561F6A2B" w14:textId="77777777" w:rsidR="0062527C" w:rsidRDefault="0062527C">
            <w:pPr>
              <w:pStyle w:val="affffff5"/>
              <w:ind w:firstLine="420"/>
            </w:pPr>
          </w:p>
        </w:tc>
        <w:tc>
          <w:tcPr>
            <w:tcW w:w="763" w:type="dxa"/>
            <w:vAlign w:val="center"/>
          </w:tcPr>
          <w:p w14:paraId="0E38C5AC" w14:textId="77777777" w:rsidR="0062527C" w:rsidRDefault="0062527C">
            <w:pPr>
              <w:pStyle w:val="affffff5"/>
              <w:ind w:firstLine="420"/>
            </w:pPr>
          </w:p>
        </w:tc>
      </w:tr>
      <w:tr w:rsidR="0062527C" w14:paraId="6968EF9C" w14:textId="77777777">
        <w:trPr>
          <w:cantSplit/>
          <w:trHeight w:val="1905"/>
          <w:jc w:val="center"/>
        </w:trPr>
        <w:tc>
          <w:tcPr>
            <w:tcW w:w="680" w:type="dxa"/>
            <w:tcMar>
              <w:left w:w="57" w:type="dxa"/>
              <w:right w:w="57" w:type="dxa"/>
            </w:tcMar>
            <w:vAlign w:val="center"/>
          </w:tcPr>
          <w:p w14:paraId="3C8CF7E5" w14:textId="77777777" w:rsidR="0062527C" w:rsidRDefault="00991176">
            <w:pPr>
              <w:pStyle w:val="affffff5"/>
              <w:ind w:firstLineChars="0" w:firstLine="0"/>
              <w:jc w:val="center"/>
              <w:rPr>
                <w:sz w:val="18"/>
                <w:szCs w:val="18"/>
              </w:rPr>
            </w:pPr>
            <w:r>
              <w:rPr>
                <w:rFonts w:hint="eastAsia"/>
                <w:sz w:val="18"/>
                <w:szCs w:val="18"/>
              </w:rPr>
              <w:t>49</w:t>
            </w:r>
          </w:p>
        </w:tc>
        <w:tc>
          <w:tcPr>
            <w:tcW w:w="1247" w:type="dxa"/>
            <w:vAlign w:val="center"/>
          </w:tcPr>
          <w:p w14:paraId="070ED9D2" w14:textId="77777777" w:rsidR="0062527C" w:rsidRDefault="00991176">
            <w:pPr>
              <w:pStyle w:val="affffff5"/>
              <w:ind w:firstLineChars="0" w:firstLine="0"/>
              <w:jc w:val="center"/>
              <w:rPr>
                <w:sz w:val="18"/>
                <w:szCs w:val="18"/>
              </w:rPr>
            </w:pPr>
            <w:r>
              <w:rPr>
                <w:rFonts w:hint="eastAsia"/>
                <w:sz w:val="18"/>
                <w:szCs w:val="18"/>
              </w:rPr>
              <w:t>A1.2.7.4</w:t>
            </w:r>
          </w:p>
          <w:p w14:paraId="5FC707A8"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777" w:type="dxa"/>
            <w:gridSpan w:val="6"/>
            <w:vAlign w:val="center"/>
          </w:tcPr>
          <w:p w14:paraId="717DA4F9"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7C2EE8B4"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019" w:type="dxa"/>
            <w:vAlign w:val="center"/>
          </w:tcPr>
          <w:p w14:paraId="2EA23229" w14:textId="77777777" w:rsidR="0062527C" w:rsidRDefault="0062527C">
            <w:pPr>
              <w:pStyle w:val="affffff5"/>
              <w:ind w:firstLine="420"/>
            </w:pPr>
          </w:p>
        </w:tc>
        <w:tc>
          <w:tcPr>
            <w:tcW w:w="763" w:type="dxa"/>
            <w:vAlign w:val="center"/>
          </w:tcPr>
          <w:p w14:paraId="1F6B109C" w14:textId="77777777" w:rsidR="0062527C" w:rsidRDefault="0062527C">
            <w:pPr>
              <w:pStyle w:val="affffff5"/>
              <w:ind w:firstLine="420"/>
            </w:pPr>
          </w:p>
        </w:tc>
      </w:tr>
      <w:tr w:rsidR="0062527C" w14:paraId="7092B1F5" w14:textId="77777777">
        <w:trPr>
          <w:cantSplit/>
          <w:jc w:val="center"/>
        </w:trPr>
        <w:tc>
          <w:tcPr>
            <w:tcW w:w="680" w:type="dxa"/>
            <w:vMerge w:val="restart"/>
            <w:tcMar>
              <w:left w:w="57" w:type="dxa"/>
              <w:right w:w="57" w:type="dxa"/>
            </w:tcMar>
            <w:vAlign w:val="center"/>
          </w:tcPr>
          <w:p w14:paraId="79BD23B0" w14:textId="77777777" w:rsidR="0062527C" w:rsidRDefault="00991176">
            <w:pPr>
              <w:pStyle w:val="affffff5"/>
              <w:ind w:firstLineChars="0" w:firstLine="0"/>
              <w:jc w:val="center"/>
              <w:rPr>
                <w:sz w:val="18"/>
                <w:szCs w:val="18"/>
              </w:rPr>
            </w:pPr>
            <w:r>
              <w:rPr>
                <w:rFonts w:hint="eastAsia"/>
                <w:sz w:val="18"/>
                <w:szCs w:val="18"/>
              </w:rPr>
              <w:t>50</w:t>
            </w:r>
          </w:p>
        </w:tc>
        <w:tc>
          <w:tcPr>
            <w:tcW w:w="1247" w:type="dxa"/>
            <w:vMerge w:val="restart"/>
            <w:vAlign w:val="center"/>
          </w:tcPr>
          <w:p w14:paraId="680F05FB" w14:textId="77777777" w:rsidR="0062527C" w:rsidRDefault="00991176">
            <w:pPr>
              <w:pStyle w:val="affffff5"/>
              <w:ind w:firstLineChars="0" w:firstLine="0"/>
              <w:jc w:val="center"/>
              <w:rPr>
                <w:sz w:val="18"/>
                <w:szCs w:val="18"/>
              </w:rPr>
            </w:pPr>
            <w:r>
              <w:rPr>
                <w:rFonts w:hint="eastAsia"/>
                <w:sz w:val="18"/>
                <w:szCs w:val="18"/>
              </w:rPr>
              <w:t>A1.2.7.5</w:t>
            </w:r>
          </w:p>
          <w:p w14:paraId="23654F84"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777" w:type="dxa"/>
            <w:gridSpan w:val="6"/>
            <w:vAlign w:val="center"/>
          </w:tcPr>
          <w:p w14:paraId="00A852E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019" w:type="dxa"/>
            <w:vAlign w:val="center"/>
          </w:tcPr>
          <w:p w14:paraId="5481E4A6" w14:textId="77777777" w:rsidR="0062527C" w:rsidRDefault="0062527C">
            <w:pPr>
              <w:pStyle w:val="affffff5"/>
              <w:ind w:firstLine="420"/>
            </w:pPr>
          </w:p>
        </w:tc>
        <w:tc>
          <w:tcPr>
            <w:tcW w:w="763" w:type="dxa"/>
            <w:vAlign w:val="center"/>
          </w:tcPr>
          <w:p w14:paraId="162DA7FF" w14:textId="77777777" w:rsidR="0062527C" w:rsidRDefault="0062527C">
            <w:pPr>
              <w:pStyle w:val="affffff5"/>
              <w:ind w:firstLine="420"/>
            </w:pPr>
          </w:p>
        </w:tc>
      </w:tr>
      <w:tr w:rsidR="0062527C" w14:paraId="7831FAE9" w14:textId="77777777">
        <w:trPr>
          <w:cantSplit/>
          <w:jc w:val="center"/>
        </w:trPr>
        <w:tc>
          <w:tcPr>
            <w:tcW w:w="680" w:type="dxa"/>
            <w:vMerge/>
            <w:tcMar>
              <w:left w:w="57" w:type="dxa"/>
              <w:right w:w="57" w:type="dxa"/>
            </w:tcMar>
            <w:vAlign w:val="center"/>
          </w:tcPr>
          <w:p w14:paraId="46C1F96B" w14:textId="77777777" w:rsidR="0062527C" w:rsidRDefault="0062527C">
            <w:pPr>
              <w:pStyle w:val="affffff5"/>
              <w:ind w:firstLineChars="0" w:firstLine="0"/>
              <w:jc w:val="center"/>
              <w:rPr>
                <w:sz w:val="18"/>
                <w:szCs w:val="18"/>
              </w:rPr>
            </w:pPr>
          </w:p>
        </w:tc>
        <w:tc>
          <w:tcPr>
            <w:tcW w:w="1247" w:type="dxa"/>
            <w:vMerge/>
            <w:vAlign w:val="center"/>
          </w:tcPr>
          <w:p w14:paraId="1A8A49A0" w14:textId="77777777" w:rsidR="0062527C" w:rsidRDefault="0062527C">
            <w:pPr>
              <w:pStyle w:val="affffff5"/>
              <w:ind w:firstLineChars="0" w:firstLine="0"/>
              <w:jc w:val="center"/>
              <w:rPr>
                <w:sz w:val="18"/>
                <w:szCs w:val="18"/>
              </w:rPr>
            </w:pPr>
          </w:p>
        </w:tc>
        <w:tc>
          <w:tcPr>
            <w:tcW w:w="6777" w:type="dxa"/>
            <w:gridSpan w:val="6"/>
            <w:vAlign w:val="center"/>
          </w:tcPr>
          <w:p w14:paraId="46374B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019" w:type="dxa"/>
            <w:vAlign w:val="center"/>
          </w:tcPr>
          <w:p w14:paraId="52490554" w14:textId="77777777" w:rsidR="0062527C" w:rsidRDefault="0062527C">
            <w:pPr>
              <w:pStyle w:val="affffff5"/>
              <w:ind w:firstLine="420"/>
            </w:pPr>
          </w:p>
        </w:tc>
        <w:tc>
          <w:tcPr>
            <w:tcW w:w="763" w:type="dxa"/>
            <w:vAlign w:val="center"/>
          </w:tcPr>
          <w:p w14:paraId="565E3C09" w14:textId="77777777" w:rsidR="0062527C" w:rsidRDefault="0062527C">
            <w:pPr>
              <w:pStyle w:val="affffff5"/>
              <w:ind w:firstLine="420"/>
            </w:pPr>
          </w:p>
        </w:tc>
      </w:tr>
      <w:tr w:rsidR="0062527C" w14:paraId="532270D2" w14:textId="77777777">
        <w:trPr>
          <w:cantSplit/>
          <w:jc w:val="center"/>
        </w:trPr>
        <w:tc>
          <w:tcPr>
            <w:tcW w:w="680" w:type="dxa"/>
            <w:vMerge/>
            <w:tcMar>
              <w:left w:w="57" w:type="dxa"/>
              <w:right w:w="57" w:type="dxa"/>
            </w:tcMar>
            <w:vAlign w:val="center"/>
          </w:tcPr>
          <w:p w14:paraId="3073AE16" w14:textId="77777777" w:rsidR="0062527C" w:rsidRDefault="0062527C">
            <w:pPr>
              <w:pStyle w:val="affffff5"/>
              <w:ind w:firstLineChars="0" w:firstLine="0"/>
              <w:jc w:val="center"/>
              <w:rPr>
                <w:sz w:val="18"/>
                <w:szCs w:val="18"/>
              </w:rPr>
            </w:pPr>
          </w:p>
        </w:tc>
        <w:tc>
          <w:tcPr>
            <w:tcW w:w="1247" w:type="dxa"/>
            <w:vMerge/>
            <w:vAlign w:val="center"/>
          </w:tcPr>
          <w:p w14:paraId="60EA5C21" w14:textId="77777777" w:rsidR="0062527C" w:rsidRDefault="0062527C">
            <w:pPr>
              <w:pStyle w:val="affffff5"/>
              <w:ind w:firstLineChars="0" w:firstLine="0"/>
              <w:jc w:val="center"/>
              <w:rPr>
                <w:sz w:val="18"/>
                <w:szCs w:val="18"/>
              </w:rPr>
            </w:pPr>
          </w:p>
        </w:tc>
        <w:tc>
          <w:tcPr>
            <w:tcW w:w="6777" w:type="dxa"/>
            <w:gridSpan w:val="6"/>
            <w:vAlign w:val="center"/>
          </w:tcPr>
          <w:p w14:paraId="19DD4B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p w14:paraId="59A78FAC"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0C3FAF93" w14:textId="77777777" w:rsidR="0062527C" w:rsidRDefault="0062527C">
            <w:pPr>
              <w:pStyle w:val="affffff5"/>
              <w:ind w:firstLine="420"/>
            </w:pPr>
          </w:p>
        </w:tc>
        <w:tc>
          <w:tcPr>
            <w:tcW w:w="763" w:type="dxa"/>
            <w:vAlign w:val="center"/>
          </w:tcPr>
          <w:p w14:paraId="023F5813" w14:textId="77777777" w:rsidR="0062527C" w:rsidRDefault="0062527C">
            <w:pPr>
              <w:pStyle w:val="affffff5"/>
              <w:ind w:firstLine="420"/>
            </w:pPr>
          </w:p>
        </w:tc>
      </w:tr>
      <w:tr w:rsidR="0062527C" w14:paraId="622C73E3" w14:textId="77777777">
        <w:trPr>
          <w:cantSplit/>
          <w:jc w:val="center"/>
        </w:trPr>
        <w:tc>
          <w:tcPr>
            <w:tcW w:w="680" w:type="dxa"/>
            <w:vMerge/>
            <w:tcMar>
              <w:left w:w="57" w:type="dxa"/>
              <w:right w:w="57" w:type="dxa"/>
            </w:tcMar>
            <w:vAlign w:val="center"/>
          </w:tcPr>
          <w:p w14:paraId="6B4F10AA" w14:textId="77777777" w:rsidR="0062527C" w:rsidRDefault="0062527C">
            <w:pPr>
              <w:pStyle w:val="affffff5"/>
              <w:ind w:firstLineChars="0" w:firstLine="0"/>
              <w:jc w:val="center"/>
              <w:rPr>
                <w:sz w:val="18"/>
                <w:szCs w:val="18"/>
              </w:rPr>
            </w:pPr>
          </w:p>
        </w:tc>
        <w:tc>
          <w:tcPr>
            <w:tcW w:w="1247" w:type="dxa"/>
            <w:vMerge/>
            <w:vAlign w:val="center"/>
          </w:tcPr>
          <w:p w14:paraId="533F3B93" w14:textId="77777777" w:rsidR="0062527C" w:rsidRDefault="0062527C">
            <w:pPr>
              <w:pStyle w:val="affffff5"/>
              <w:ind w:firstLineChars="0" w:firstLine="0"/>
              <w:jc w:val="center"/>
              <w:rPr>
                <w:sz w:val="18"/>
                <w:szCs w:val="18"/>
              </w:rPr>
            </w:pPr>
          </w:p>
        </w:tc>
        <w:tc>
          <w:tcPr>
            <w:tcW w:w="6777" w:type="dxa"/>
            <w:gridSpan w:val="6"/>
            <w:vAlign w:val="center"/>
          </w:tcPr>
          <w:p w14:paraId="3BDD4C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1019" w:type="dxa"/>
            <w:vAlign w:val="center"/>
          </w:tcPr>
          <w:p w14:paraId="33DDB1E3" w14:textId="77777777" w:rsidR="0062527C" w:rsidRDefault="0062527C">
            <w:pPr>
              <w:pStyle w:val="affffff5"/>
              <w:ind w:firstLine="420"/>
            </w:pPr>
          </w:p>
        </w:tc>
        <w:tc>
          <w:tcPr>
            <w:tcW w:w="763" w:type="dxa"/>
            <w:vAlign w:val="center"/>
          </w:tcPr>
          <w:p w14:paraId="5AFE205D" w14:textId="77777777" w:rsidR="0062527C" w:rsidRDefault="0062527C">
            <w:pPr>
              <w:pStyle w:val="affffff5"/>
              <w:ind w:firstLine="420"/>
            </w:pPr>
          </w:p>
        </w:tc>
      </w:tr>
      <w:tr w:rsidR="0062527C" w14:paraId="16362E09" w14:textId="77777777">
        <w:trPr>
          <w:cantSplit/>
          <w:jc w:val="center"/>
        </w:trPr>
        <w:tc>
          <w:tcPr>
            <w:tcW w:w="680" w:type="dxa"/>
            <w:vMerge/>
            <w:tcMar>
              <w:left w:w="57" w:type="dxa"/>
              <w:right w:w="57" w:type="dxa"/>
            </w:tcMar>
            <w:vAlign w:val="center"/>
          </w:tcPr>
          <w:p w14:paraId="5E66BF14" w14:textId="77777777" w:rsidR="0062527C" w:rsidRDefault="0062527C">
            <w:pPr>
              <w:pStyle w:val="affffff5"/>
              <w:ind w:firstLineChars="0" w:firstLine="0"/>
              <w:jc w:val="center"/>
              <w:rPr>
                <w:sz w:val="18"/>
                <w:szCs w:val="18"/>
              </w:rPr>
            </w:pPr>
          </w:p>
        </w:tc>
        <w:tc>
          <w:tcPr>
            <w:tcW w:w="1247" w:type="dxa"/>
            <w:vMerge/>
            <w:vAlign w:val="center"/>
          </w:tcPr>
          <w:p w14:paraId="26BD4686" w14:textId="77777777" w:rsidR="0062527C" w:rsidRDefault="0062527C">
            <w:pPr>
              <w:pStyle w:val="affffff5"/>
              <w:ind w:firstLineChars="0" w:firstLine="0"/>
              <w:jc w:val="center"/>
              <w:rPr>
                <w:sz w:val="18"/>
                <w:szCs w:val="18"/>
              </w:rPr>
            </w:pPr>
          </w:p>
        </w:tc>
        <w:tc>
          <w:tcPr>
            <w:tcW w:w="6777" w:type="dxa"/>
            <w:gridSpan w:val="6"/>
            <w:vAlign w:val="center"/>
          </w:tcPr>
          <w:p w14:paraId="4647378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1019" w:type="dxa"/>
            <w:vAlign w:val="center"/>
          </w:tcPr>
          <w:p w14:paraId="35292BE0" w14:textId="77777777" w:rsidR="0062527C" w:rsidRDefault="0062527C">
            <w:pPr>
              <w:pStyle w:val="affffff5"/>
              <w:ind w:firstLine="420"/>
            </w:pPr>
          </w:p>
        </w:tc>
        <w:tc>
          <w:tcPr>
            <w:tcW w:w="763" w:type="dxa"/>
            <w:vAlign w:val="center"/>
          </w:tcPr>
          <w:p w14:paraId="07850C51" w14:textId="77777777" w:rsidR="0062527C" w:rsidRDefault="0062527C">
            <w:pPr>
              <w:pStyle w:val="affffff5"/>
              <w:ind w:firstLine="420"/>
            </w:pPr>
          </w:p>
        </w:tc>
      </w:tr>
      <w:tr w:rsidR="0062527C" w14:paraId="499CBB5A" w14:textId="77777777">
        <w:trPr>
          <w:cantSplit/>
          <w:jc w:val="center"/>
        </w:trPr>
        <w:tc>
          <w:tcPr>
            <w:tcW w:w="680" w:type="dxa"/>
            <w:vMerge w:val="restart"/>
            <w:tcMar>
              <w:left w:w="57" w:type="dxa"/>
              <w:right w:w="57" w:type="dxa"/>
            </w:tcMar>
            <w:vAlign w:val="center"/>
          </w:tcPr>
          <w:p w14:paraId="3790C1FF" w14:textId="77777777" w:rsidR="0062527C" w:rsidRDefault="00991176">
            <w:pPr>
              <w:pStyle w:val="affffff5"/>
              <w:ind w:firstLineChars="0" w:firstLine="0"/>
              <w:jc w:val="center"/>
              <w:rPr>
                <w:sz w:val="18"/>
                <w:szCs w:val="18"/>
              </w:rPr>
            </w:pPr>
            <w:r>
              <w:rPr>
                <w:rFonts w:hint="eastAsia"/>
                <w:sz w:val="18"/>
                <w:szCs w:val="18"/>
              </w:rPr>
              <w:t>51</w:t>
            </w:r>
          </w:p>
        </w:tc>
        <w:tc>
          <w:tcPr>
            <w:tcW w:w="1247" w:type="dxa"/>
            <w:vMerge w:val="restart"/>
            <w:vAlign w:val="center"/>
          </w:tcPr>
          <w:p w14:paraId="476F2C5A" w14:textId="77777777" w:rsidR="0062527C" w:rsidRDefault="00991176">
            <w:pPr>
              <w:pStyle w:val="affffff5"/>
              <w:ind w:firstLineChars="0" w:firstLine="0"/>
              <w:jc w:val="center"/>
              <w:rPr>
                <w:sz w:val="18"/>
                <w:szCs w:val="18"/>
              </w:rPr>
            </w:pPr>
            <w:r>
              <w:rPr>
                <w:rFonts w:hint="eastAsia"/>
                <w:sz w:val="18"/>
                <w:szCs w:val="18"/>
              </w:rPr>
              <w:t>A1.2.7.6</w:t>
            </w:r>
          </w:p>
          <w:p w14:paraId="0F0554EF"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777" w:type="dxa"/>
            <w:gridSpan w:val="6"/>
            <w:vAlign w:val="center"/>
          </w:tcPr>
          <w:p w14:paraId="5A981F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019" w:type="dxa"/>
            <w:vAlign w:val="center"/>
          </w:tcPr>
          <w:p w14:paraId="18F5BBF2" w14:textId="77777777" w:rsidR="0062527C" w:rsidRDefault="0062527C">
            <w:pPr>
              <w:pStyle w:val="affffff5"/>
              <w:ind w:firstLine="420"/>
            </w:pPr>
          </w:p>
        </w:tc>
        <w:tc>
          <w:tcPr>
            <w:tcW w:w="763" w:type="dxa"/>
            <w:vAlign w:val="center"/>
          </w:tcPr>
          <w:p w14:paraId="2637E6C4" w14:textId="77777777" w:rsidR="0062527C" w:rsidRDefault="0062527C">
            <w:pPr>
              <w:pStyle w:val="affffff5"/>
              <w:ind w:firstLine="420"/>
            </w:pPr>
          </w:p>
        </w:tc>
      </w:tr>
      <w:tr w:rsidR="0062527C" w14:paraId="69ED5039" w14:textId="77777777">
        <w:trPr>
          <w:cantSplit/>
          <w:jc w:val="center"/>
        </w:trPr>
        <w:tc>
          <w:tcPr>
            <w:tcW w:w="680" w:type="dxa"/>
            <w:vMerge/>
            <w:tcMar>
              <w:left w:w="57" w:type="dxa"/>
              <w:right w:w="57" w:type="dxa"/>
            </w:tcMar>
            <w:vAlign w:val="center"/>
          </w:tcPr>
          <w:p w14:paraId="1CCC56D8" w14:textId="77777777" w:rsidR="0062527C" w:rsidRDefault="0062527C">
            <w:pPr>
              <w:pStyle w:val="affffff5"/>
              <w:ind w:firstLineChars="0" w:firstLine="0"/>
              <w:jc w:val="center"/>
              <w:rPr>
                <w:sz w:val="18"/>
                <w:szCs w:val="18"/>
              </w:rPr>
            </w:pPr>
          </w:p>
        </w:tc>
        <w:tc>
          <w:tcPr>
            <w:tcW w:w="1247" w:type="dxa"/>
            <w:vMerge/>
            <w:vAlign w:val="center"/>
          </w:tcPr>
          <w:p w14:paraId="662C6C91" w14:textId="77777777" w:rsidR="0062527C" w:rsidRDefault="0062527C">
            <w:pPr>
              <w:pStyle w:val="affffff5"/>
              <w:ind w:firstLineChars="0" w:firstLine="0"/>
              <w:jc w:val="center"/>
              <w:rPr>
                <w:sz w:val="18"/>
                <w:szCs w:val="18"/>
              </w:rPr>
            </w:pPr>
          </w:p>
        </w:tc>
        <w:tc>
          <w:tcPr>
            <w:tcW w:w="6777" w:type="dxa"/>
            <w:gridSpan w:val="6"/>
            <w:vAlign w:val="center"/>
          </w:tcPr>
          <w:p w14:paraId="514DD72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w:t>
            </w:r>
          </w:p>
        </w:tc>
        <w:tc>
          <w:tcPr>
            <w:tcW w:w="1019" w:type="dxa"/>
            <w:vAlign w:val="center"/>
          </w:tcPr>
          <w:p w14:paraId="3244FE1E" w14:textId="77777777" w:rsidR="0062527C" w:rsidRDefault="0062527C">
            <w:pPr>
              <w:pStyle w:val="affffff5"/>
              <w:ind w:firstLine="420"/>
            </w:pPr>
          </w:p>
        </w:tc>
        <w:tc>
          <w:tcPr>
            <w:tcW w:w="763" w:type="dxa"/>
            <w:vAlign w:val="center"/>
          </w:tcPr>
          <w:p w14:paraId="1BD588C9" w14:textId="77777777" w:rsidR="0062527C" w:rsidRDefault="0062527C">
            <w:pPr>
              <w:pStyle w:val="affffff5"/>
              <w:ind w:firstLine="420"/>
            </w:pPr>
          </w:p>
        </w:tc>
      </w:tr>
      <w:tr w:rsidR="0062527C" w14:paraId="5DB50E86" w14:textId="77777777">
        <w:trPr>
          <w:cantSplit/>
          <w:jc w:val="center"/>
        </w:trPr>
        <w:tc>
          <w:tcPr>
            <w:tcW w:w="680" w:type="dxa"/>
            <w:vMerge w:val="restart"/>
            <w:tcMar>
              <w:left w:w="57" w:type="dxa"/>
              <w:right w:w="57" w:type="dxa"/>
            </w:tcMar>
            <w:vAlign w:val="center"/>
          </w:tcPr>
          <w:p w14:paraId="502B864E" w14:textId="77777777" w:rsidR="0062527C" w:rsidRDefault="00991176">
            <w:pPr>
              <w:pStyle w:val="affffff5"/>
              <w:ind w:firstLineChars="0" w:firstLine="0"/>
              <w:jc w:val="center"/>
              <w:rPr>
                <w:sz w:val="18"/>
                <w:szCs w:val="18"/>
              </w:rPr>
            </w:pPr>
            <w:r>
              <w:rPr>
                <w:rFonts w:hint="eastAsia"/>
                <w:sz w:val="18"/>
                <w:szCs w:val="18"/>
              </w:rPr>
              <w:t>52</w:t>
            </w:r>
          </w:p>
        </w:tc>
        <w:tc>
          <w:tcPr>
            <w:tcW w:w="1247" w:type="dxa"/>
            <w:vMerge w:val="restart"/>
            <w:vAlign w:val="center"/>
          </w:tcPr>
          <w:p w14:paraId="30CC31E2" w14:textId="77777777" w:rsidR="0062527C" w:rsidRDefault="00991176">
            <w:pPr>
              <w:pStyle w:val="affffff5"/>
              <w:ind w:firstLineChars="0" w:firstLine="0"/>
              <w:jc w:val="center"/>
              <w:rPr>
                <w:sz w:val="18"/>
                <w:szCs w:val="18"/>
              </w:rPr>
            </w:pPr>
            <w:r>
              <w:rPr>
                <w:rFonts w:hint="eastAsia"/>
                <w:sz w:val="18"/>
                <w:szCs w:val="18"/>
              </w:rPr>
              <w:t>A1.2.7.7</w:t>
            </w:r>
          </w:p>
          <w:p w14:paraId="24A272E3" w14:textId="77777777" w:rsidR="0062527C" w:rsidRDefault="00991176">
            <w:pPr>
              <w:pStyle w:val="affffff5"/>
              <w:ind w:firstLineChars="0" w:firstLine="0"/>
              <w:jc w:val="center"/>
              <w:rPr>
                <w:sz w:val="18"/>
                <w:szCs w:val="18"/>
              </w:rPr>
            </w:pPr>
            <w:r>
              <w:rPr>
                <w:rFonts w:hint="eastAsia"/>
                <w:sz w:val="18"/>
                <w:szCs w:val="18"/>
              </w:rPr>
              <w:t>紧急开锁</w:t>
            </w:r>
          </w:p>
        </w:tc>
        <w:tc>
          <w:tcPr>
            <w:tcW w:w="6777" w:type="dxa"/>
            <w:gridSpan w:val="6"/>
            <w:vAlign w:val="center"/>
          </w:tcPr>
          <w:p w14:paraId="071E22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019" w:type="dxa"/>
            <w:vAlign w:val="center"/>
          </w:tcPr>
          <w:p w14:paraId="2A1A2B73" w14:textId="77777777" w:rsidR="0062527C" w:rsidRDefault="0062527C">
            <w:pPr>
              <w:pStyle w:val="affffff5"/>
              <w:ind w:firstLine="420"/>
            </w:pPr>
          </w:p>
        </w:tc>
        <w:tc>
          <w:tcPr>
            <w:tcW w:w="763" w:type="dxa"/>
            <w:vAlign w:val="center"/>
          </w:tcPr>
          <w:p w14:paraId="49019B71" w14:textId="77777777" w:rsidR="0062527C" w:rsidRDefault="0062527C">
            <w:pPr>
              <w:pStyle w:val="affffff5"/>
              <w:ind w:firstLine="420"/>
            </w:pPr>
          </w:p>
        </w:tc>
      </w:tr>
      <w:tr w:rsidR="0062527C" w14:paraId="29366773" w14:textId="77777777">
        <w:trPr>
          <w:cantSplit/>
          <w:trHeight w:val="1228"/>
          <w:jc w:val="center"/>
        </w:trPr>
        <w:tc>
          <w:tcPr>
            <w:tcW w:w="680" w:type="dxa"/>
            <w:vMerge/>
            <w:tcMar>
              <w:left w:w="57" w:type="dxa"/>
              <w:right w:w="57" w:type="dxa"/>
            </w:tcMar>
            <w:vAlign w:val="center"/>
          </w:tcPr>
          <w:p w14:paraId="05FB07AB" w14:textId="77777777" w:rsidR="0062527C" w:rsidRDefault="0062527C">
            <w:pPr>
              <w:pStyle w:val="affffff5"/>
              <w:ind w:firstLineChars="0" w:firstLine="0"/>
              <w:jc w:val="center"/>
              <w:rPr>
                <w:sz w:val="18"/>
                <w:szCs w:val="18"/>
              </w:rPr>
            </w:pPr>
          </w:p>
        </w:tc>
        <w:tc>
          <w:tcPr>
            <w:tcW w:w="1247" w:type="dxa"/>
            <w:vMerge/>
            <w:vAlign w:val="center"/>
          </w:tcPr>
          <w:p w14:paraId="0A61EE8F" w14:textId="77777777" w:rsidR="0062527C" w:rsidRDefault="0062527C">
            <w:pPr>
              <w:pStyle w:val="affffff5"/>
              <w:ind w:firstLineChars="0" w:firstLine="0"/>
              <w:jc w:val="center"/>
              <w:rPr>
                <w:sz w:val="18"/>
                <w:szCs w:val="18"/>
              </w:rPr>
            </w:pPr>
          </w:p>
        </w:tc>
        <w:tc>
          <w:tcPr>
            <w:tcW w:w="5732" w:type="dxa"/>
            <w:gridSpan w:val="2"/>
            <w:vMerge w:val="restart"/>
            <w:vAlign w:val="center"/>
          </w:tcPr>
          <w:p w14:paraId="6A09A9B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p w14:paraId="0FC062B8"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477" w:type="dxa"/>
            <w:gridSpan w:val="2"/>
            <w:vAlign w:val="center"/>
          </w:tcPr>
          <w:p w14:paraId="6297D7C7" w14:textId="77777777" w:rsidR="0062527C" w:rsidRDefault="00991176">
            <w:pPr>
              <w:pStyle w:val="affffff5"/>
              <w:ind w:firstLine="360"/>
              <w:jc w:val="center"/>
              <w:rPr>
                <w:sz w:val="18"/>
                <w:szCs w:val="18"/>
              </w:rPr>
            </w:pPr>
            <w:r>
              <w:rPr>
                <w:rFonts w:hint="eastAsia"/>
                <w:sz w:val="18"/>
                <w:szCs w:val="18"/>
              </w:rPr>
              <w:t>高</w:t>
            </w:r>
            <w:r>
              <w:rPr>
                <w:rFonts w:hint="eastAsia"/>
                <w:sz w:val="18"/>
                <w:szCs w:val="18"/>
              </w:rPr>
              <w:t>m</w:t>
            </w:r>
          </w:p>
        </w:tc>
        <w:tc>
          <w:tcPr>
            <w:tcW w:w="568" w:type="dxa"/>
            <w:gridSpan w:val="2"/>
            <w:vAlign w:val="center"/>
          </w:tcPr>
          <w:p w14:paraId="763DCA33" w14:textId="77777777" w:rsidR="0062527C" w:rsidRDefault="0062527C">
            <w:pPr>
              <w:pStyle w:val="affffff5"/>
              <w:ind w:firstLine="360"/>
              <w:rPr>
                <w:sz w:val="18"/>
                <w:szCs w:val="18"/>
              </w:rPr>
            </w:pPr>
          </w:p>
        </w:tc>
        <w:tc>
          <w:tcPr>
            <w:tcW w:w="1019" w:type="dxa"/>
            <w:vMerge w:val="restart"/>
            <w:vAlign w:val="center"/>
          </w:tcPr>
          <w:p w14:paraId="3B830FB9" w14:textId="77777777" w:rsidR="0062527C" w:rsidRDefault="0062527C">
            <w:pPr>
              <w:pStyle w:val="affffff5"/>
              <w:ind w:firstLine="420"/>
            </w:pPr>
          </w:p>
        </w:tc>
        <w:tc>
          <w:tcPr>
            <w:tcW w:w="763" w:type="dxa"/>
            <w:vMerge w:val="restart"/>
            <w:vAlign w:val="center"/>
          </w:tcPr>
          <w:p w14:paraId="2DFEF62A" w14:textId="77777777" w:rsidR="0062527C" w:rsidRDefault="0062527C">
            <w:pPr>
              <w:pStyle w:val="affffff5"/>
              <w:ind w:firstLine="420"/>
            </w:pPr>
          </w:p>
        </w:tc>
      </w:tr>
      <w:tr w:rsidR="0062527C" w14:paraId="43007DA4" w14:textId="77777777">
        <w:trPr>
          <w:cantSplit/>
          <w:jc w:val="center"/>
        </w:trPr>
        <w:tc>
          <w:tcPr>
            <w:tcW w:w="680" w:type="dxa"/>
            <w:vMerge/>
            <w:tcMar>
              <w:left w:w="57" w:type="dxa"/>
              <w:right w:w="57" w:type="dxa"/>
            </w:tcMar>
            <w:vAlign w:val="center"/>
          </w:tcPr>
          <w:p w14:paraId="272B777A" w14:textId="77777777" w:rsidR="0062527C" w:rsidRDefault="0062527C">
            <w:pPr>
              <w:pStyle w:val="affffff5"/>
              <w:ind w:firstLineChars="0" w:firstLine="0"/>
              <w:jc w:val="center"/>
              <w:rPr>
                <w:sz w:val="18"/>
                <w:szCs w:val="18"/>
              </w:rPr>
            </w:pPr>
          </w:p>
        </w:tc>
        <w:tc>
          <w:tcPr>
            <w:tcW w:w="1247" w:type="dxa"/>
            <w:vMerge/>
            <w:vAlign w:val="center"/>
          </w:tcPr>
          <w:p w14:paraId="49934ED9" w14:textId="77777777" w:rsidR="0062527C" w:rsidRDefault="0062527C">
            <w:pPr>
              <w:pStyle w:val="affffff5"/>
              <w:ind w:firstLineChars="0" w:firstLine="0"/>
              <w:jc w:val="center"/>
              <w:rPr>
                <w:sz w:val="18"/>
                <w:szCs w:val="18"/>
              </w:rPr>
            </w:pPr>
          </w:p>
        </w:tc>
        <w:tc>
          <w:tcPr>
            <w:tcW w:w="5732" w:type="dxa"/>
            <w:gridSpan w:val="2"/>
            <w:vMerge/>
            <w:vAlign w:val="center"/>
          </w:tcPr>
          <w:p w14:paraId="3344B845" w14:textId="77777777" w:rsidR="0062527C" w:rsidRDefault="0062527C">
            <w:pPr>
              <w:pStyle w:val="affffff5"/>
              <w:ind w:firstLineChars="0" w:firstLine="0"/>
              <w:rPr>
                <w:sz w:val="18"/>
                <w:szCs w:val="18"/>
              </w:rPr>
            </w:pPr>
          </w:p>
        </w:tc>
        <w:tc>
          <w:tcPr>
            <w:tcW w:w="477" w:type="dxa"/>
            <w:gridSpan w:val="2"/>
            <w:vAlign w:val="center"/>
          </w:tcPr>
          <w:p w14:paraId="6E5DF5F2"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568" w:type="dxa"/>
            <w:gridSpan w:val="2"/>
            <w:vAlign w:val="center"/>
          </w:tcPr>
          <w:p w14:paraId="25B13EAD" w14:textId="77777777" w:rsidR="0062527C" w:rsidRDefault="0062527C">
            <w:pPr>
              <w:pStyle w:val="affffff5"/>
              <w:ind w:firstLineChars="0" w:firstLine="0"/>
              <w:rPr>
                <w:sz w:val="18"/>
                <w:szCs w:val="18"/>
              </w:rPr>
            </w:pPr>
          </w:p>
        </w:tc>
        <w:tc>
          <w:tcPr>
            <w:tcW w:w="1019" w:type="dxa"/>
            <w:vMerge/>
            <w:vAlign w:val="center"/>
          </w:tcPr>
          <w:p w14:paraId="1BBE2CC5" w14:textId="77777777" w:rsidR="0062527C" w:rsidRDefault="0062527C">
            <w:pPr>
              <w:pStyle w:val="affffff5"/>
              <w:ind w:firstLine="420"/>
            </w:pPr>
          </w:p>
        </w:tc>
        <w:tc>
          <w:tcPr>
            <w:tcW w:w="763" w:type="dxa"/>
            <w:vMerge/>
            <w:vAlign w:val="center"/>
          </w:tcPr>
          <w:p w14:paraId="69C844B3" w14:textId="77777777" w:rsidR="0062527C" w:rsidRDefault="0062527C">
            <w:pPr>
              <w:pStyle w:val="affffff5"/>
              <w:ind w:firstLine="420"/>
            </w:pPr>
          </w:p>
        </w:tc>
      </w:tr>
      <w:tr w:rsidR="0062527C" w14:paraId="0B60042B" w14:textId="77777777">
        <w:trPr>
          <w:cantSplit/>
          <w:jc w:val="center"/>
        </w:trPr>
        <w:tc>
          <w:tcPr>
            <w:tcW w:w="680" w:type="dxa"/>
            <w:vMerge w:val="restart"/>
            <w:tcMar>
              <w:left w:w="57" w:type="dxa"/>
              <w:right w:w="57" w:type="dxa"/>
            </w:tcMar>
            <w:vAlign w:val="center"/>
          </w:tcPr>
          <w:p w14:paraId="04E0C4AA" w14:textId="77777777" w:rsidR="0062527C" w:rsidRDefault="00991176">
            <w:pPr>
              <w:pStyle w:val="affffff5"/>
              <w:ind w:firstLineChars="0" w:firstLine="0"/>
              <w:jc w:val="center"/>
              <w:rPr>
                <w:sz w:val="18"/>
                <w:szCs w:val="18"/>
              </w:rPr>
            </w:pPr>
            <w:r>
              <w:rPr>
                <w:rFonts w:hint="eastAsia"/>
                <w:sz w:val="18"/>
                <w:szCs w:val="18"/>
              </w:rPr>
              <w:lastRenderedPageBreak/>
              <w:t>53</w:t>
            </w:r>
          </w:p>
        </w:tc>
        <w:tc>
          <w:tcPr>
            <w:tcW w:w="1247" w:type="dxa"/>
            <w:vMerge w:val="restart"/>
            <w:vAlign w:val="center"/>
          </w:tcPr>
          <w:p w14:paraId="3DE55732" w14:textId="77777777" w:rsidR="0062527C" w:rsidRDefault="00991176">
            <w:pPr>
              <w:pStyle w:val="affffff5"/>
              <w:ind w:firstLineChars="0" w:firstLine="0"/>
              <w:jc w:val="center"/>
              <w:rPr>
                <w:sz w:val="18"/>
                <w:szCs w:val="18"/>
              </w:rPr>
            </w:pPr>
            <w:r>
              <w:rPr>
                <w:rFonts w:hint="eastAsia"/>
                <w:sz w:val="18"/>
                <w:szCs w:val="18"/>
              </w:rPr>
              <w:t>A1.2.7.8</w:t>
            </w:r>
          </w:p>
          <w:p w14:paraId="224EDDCD"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777" w:type="dxa"/>
            <w:gridSpan w:val="6"/>
            <w:vAlign w:val="center"/>
          </w:tcPr>
          <w:p w14:paraId="469FC3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019" w:type="dxa"/>
            <w:vAlign w:val="center"/>
          </w:tcPr>
          <w:p w14:paraId="7A210699" w14:textId="77777777" w:rsidR="0062527C" w:rsidRDefault="0062527C">
            <w:pPr>
              <w:pStyle w:val="affffff5"/>
              <w:ind w:firstLine="420"/>
            </w:pPr>
          </w:p>
        </w:tc>
        <w:tc>
          <w:tcPr>
            <w:tcW w:w="763" w:type="dxa"/>
            <w:vAlign w:val="center"/>
          </w:tcPr>
          <w:p w14:paraId="6007193C" w14:textId="77777777" w:rsidR="0062527C" w:rsidRDefault="0062527C">
            <w:pPr>
              <w:pStyle w:val="affffff5"/>
              <w:ind w:firstLine="420"/>
            </w:pPr>
          </w:p>
        </w:tc>
      </w:tr>
      <w:tr w:rsidR="0062527C" w14:paraId="310B3E5D" w14:textId="77777777">
        <w:trPr>
          <w:cantSplit/>
          <w:jc w:val="center"/>
        </w:trPr>
        <w:tc>
          <w:tcPr>
            <w:tcW w:w="680" w:type="dxa"/>
            <w:vMerge/>
            <w:tcMar>
              <w:left w:w="57" w:type="dxa"/>
              <w:right w:w="57" w:type="dxa"/>
            </w:tcMar>
            <w:vAlign w:val="center"/>
          </w:tcPr>
          <w:p w14:paraId="7D8C9246" w14:textId="77777777" w:rsidR="0062527C" w:rsidRDefault="0062527C">
            <w:pPr>
              <w:pStyle w:val="affffff5"/>
              <w:ind w:firstLineChars="0" w:firstLine="0"/>
              <w:jc w:val="center"/>
              <w:rPr>
                <w:sz w:val="18"/>
                <w:szCs w:val="18"/>
              </w:rPr>
            </w:pPr>
          </w:p>
        </w:tc>
        <w:tc>
          <w:tcPr>
            <w:tcW w:w="1247" w:type="dxa"/>
            <w:vMerge/>
            <w:vAlign w:val="center"/>
          </w:tcPr>
          <w:p w14:paraId="14D49187" w14:textId="77777777" w:rsidR="0062527C" w:rsidRDefault="0062527C">
            <w:pPr>
              <w:pStyle w:val="affffff5"/>
              <w:ind w:firstLineChars="0" w:firstLine="0"/>
              <w:jc w:val="center"/>
              <w:rPr>
                <w:sz w:val="18"/>
                <w:szCs w:val="18"/>
              </w:rPr>
            </w:pPr>
          </w:p>
        </w:tc>
        <w:tc>
          <w:tcPr>
            <w:tcW w:w="5732" w:type="dxa"/>
            <w:gridSpan w:val="2"/>
            <w:vAlign w:val="center"/>
          </w:tcPr>
          <w:p w14:paraId="39DF92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）运载装置在锁紧元件啮合不小于</w:t>
            </w:r>
            <w:r>
              <w:rPr>
                <w:rFonts w:hint="eastAsia"/>
                <w:sz w:val="18"/>
                <w:szCs w:val="18"/>
              </w:rPr>
              <w:t>7mm</w:t>
            </w:r>
            <w:r>
              <w:rPr>
                <w:rFonts w:hint="eastAsia"/>
                <w:sz w:val="18"/>
                <w:szCs w:val="18"/>
              </w:rPr>
              <w:t>时才能启动；</w:t>
            </w:r>
          </w:p>
        </w:tc>
        <w:tc>
          <w:tcPr>
            <w:tcW w:w="477" w:type="dxa"/>
            <w:gridSpan w:val="2"/>
            <w:vAlign w:val="center"/>
          </w:tcPr>
          <w:p w14:paraId="51051E82"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68" w:type="dxa"/>
            <w:gridSpan w:val="2"/>
            <w:vAlign w:val="center"/>
          </w:tcPr>
          <w:p w14:paraId="4C70366B" w14:textId="77777777" w:rsidR="0062527C" w:rsidRDefault="0062527C">
            <w:pPr>
              <w:pStyle w:val="affffff5"/>
              <w:ind w:firstLineChars="0" w:firstLine="0"/>
              <w:rPr>
                <w:sz w:val="18"/>
                <w:szCs w:val="18"/>
              </w:rPr>
            </w:pPr>
          </w:p>
        </w:tc>
        <w:tc>
          <w:tcPr>
            <w:tcW w:w="1019" w:type="dxa"/>
            <w:vAlign w:val="center"/>
          </w:tcPr>
          <w:p w14:paraId="07E494DF" w14:textId="77777777" w:rsidR="0062527C" w:rsidRDefault="0062527C">
            <w:pPr>
              <w:pStyle w:val="affffff5"/>
              <w:ind w:firstLine="420"/>
            </w:pPr>
          </w:p>
        </w:tc>
        <w:tc>
          <w:tcPr>
            <w:tcW w:w="763" w:type="dxa"/>
            <w:vAlign w:val="center"/>
          </w:tcPr>
          <w:p w14:paraId="672FD500" w14:textId="77777777" w:rsidR="0062527C" w:rsidRDefault="0062527C">
            <w:pPr>
              <w:pStyle w:val="affffff5"/>
              <w:ind w:firstLine="420"/>
            </w:pPr>
          </w:p>
        </w:tc>
      </w:tr>
      <w:tr w:rsidR="0062527C" w14:paraId="02832865" w14:textId="77777777">
        <w:trPr>
          <w:cantSplit/>
          <w:jc w:val="center"/>
        </w:trPr>
        <w:tc>
          <w:tcPr>
            <w:tcW w:w="680" w:type="dxa"/>
            <w:vMerge/>
            <w:tcMar>
              <w:left w:w="57" w:type="dxa"/>
              <w:right w:w="57" w:type="dxa"/>
            </w:tcMar>
            <w:vAlign w:val="center"/>
          </w:tcPr>
          <w:p w14:paraId="176435B4" w14:textId="77777777" w:rsidR="0062527C" w:rsidRDefault="0062527C">
            <w:pPr>
              <w:pStyle w:val="affffff5"/>
              <w:ind w:firstLineChars="0" w:firstLine="0"/>
              <w:jc w:val="center"/>
              <w:rPr>
                <w:sz w:val="18"/>
                <w:szCs w:val="18"/>
              </w:rPr>
            </w:pPr>
          </w:p>
        </w:tc>
        <w:tc>
          <w:tcPr>
            <w:tcW w:w="1247" w:type="dxa"/>
            <w:vMerge/>
            <w:vAlign w:val="center"/>
          </w:tcPr>
          <w:p w14:paraId="7A6CEB8A" w14:textId="77777777" w:rsidR="0062527C" w:rsidRDefault="0062527C">
            <w:pPr>
              <w:pStyle w:val="affffff5"/>
              <w:ind w:firstLineChars="0" w:firstLine="0"/>
              <w:jc w:val="center"/>
              <w:rPr>
                <w:sz w:val="18"/>
                <w:szCs w:val="18"/>
              </w:rPr>
            </w:pPr>
          </w:p>
        </w:tc>
        <w:tc>
          <w:tcPr>
            <w:tcW w:w="6777" w:type="dxa"/>
            <w:gridSpan w:val="6"/>
            <w:vAlign w:val="center"/>
          </w:tcPr>
          <w:p w14:paraId="3F95135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019" w:type="dxa"/>
            <w:vAlign w:val="center"/>
          </w:tcPr>
          <w:p w14:paraId="551363A4" w14:textId="77777777" w:rsidR="0062527C" w:rsidRDefault="0062527C">
            <w:pPr>
              <w:pStyle w:val="affffff5"/>
              <w:ind w:firstLine="420"/>
            </w:pPr>
          </w:p>
        </w:tc>
        <w:tc>
          <w:tcPr>
            <w:tcW w:w="763" w:type="dxa"/>
            <w:vAlign w:val="center"/>
          </w:tcPr>
          <w:p w14:paraId="63E27A85" w14:textId="77777777" w:rsidR="0062527C" w:rsidRDefault="0062527C">
            <w:pPr>
              <w:pStyle w:val="affffff5"/>
              <w:ind w:firstLine="420"/>
            </w:pPr>
          </w:p>
        </w:tc>
      </w:tr>
      <w:tr w:rsidR="0062527C" w14:paraId="3493E1D3" w14:textId="77777777">
        <w:trPr>
          <w:cantSplit/>
          <w:jc w:val="center"/>
        </w:trPr>
        <w:tc>
          <w:tcPr>
            <w:tcW w:w="680" w:type="dxa"/>
            <w:vMerge/>
            <w:tcMar>
              <w:left w:w="57" w:type="dxa"/>
              <w:right w:w="57" w:type="dxa"/>
            </w:tcMar>
            <w:vAlign w:val="center"/>
          </w:tcPr>
          <w:p w14:paraId="7CB169A1" w14:textId="77777777" w:rsidR="0062527C" w:rsidRDefault="0062527C">
            <w:pPr>
              <w:pStyle w:val="affffff5"/>
              <w:ind w:firstLineChars="0" w:firstLine="0"/>
              <w:jc w:val="center"/>
              <w:rPr>
                <w:sz w:val="18"/>
                <w:szCs w:val="18"/>
              </w:rPr>
            </w:pPr>
          </w:p>
        </w:tc>
        <w:tc>
          <w:tcPr>
            <w:tcW w:w="1247" w:type="dxa"/>
            <w:vMerge/>
            <w:vAlign w:val="center"/>
          </w:tcPr>
          <w:p w14:paraId="3D2E3582" w14:textId="77777777" w:rsidR="0062527C" w:rsidRDefault="0062527C">
            <w:pPr>
              <w:pStyle w:val="affffff5"/>
              <w:ind w:firstLineChars="0" w:firstLine="0"/>
              <w:jc w:val="center"/>
              <w:rPr>
                <w:sz w:val="18"/>
                <w:szCs w:val="18"/>
              </w:rPr>
            </w:pPr>
          </w:p>
        </w:tc>
        <w:tc>
          <w:tcPr>
            <w:tcW w:w="6777" w:type="dxa"/>
            <w:gridSpan w:val="6"/>
            <w:vAlign w:val="center"/>
          </w:tcPr>
          <w:p w14:paraId="30C79B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019" w:type="dxa"/>
            <w:vAlign w:val="center"/>
          </w:tcPr>
          <w:p w14:paraId="74B511C2" w14:textId="77777777" w:rsidR="0062527C" w:rsidRDefault="0062527C">
            <w:pPr>
              <w:pStyle w:val="affffff5"/>
              <w:ind w:firstLine="420"/>
            </w:pPr>
          </w:p>
        </w:tc>
        <w:tc>
          <w:tcPr>
            <w:tcW w:w="763" w:type="dxa"/>
            <w:vAlign w:val="center"/>
          </w:tcPr>
          <w:p w14:paraId="617730B1" w14:textId="77777777" w:rsidR="0062527C" w:rsidRDefault="0062527C">
            <w:pPr>
              <w:pStyle w:val="affffff5"/>
              <w:ind w:firstLine="420"/>
            </w:pPr>
          </w:p>
        </w:tc>
      </w:tr>
      <w:tr w:rsidR="0062527C" w14:paraId="3134C037" w14:textId="77777777">
        <w:trPr>
          <w:cantSplit/>
          <w:jc w:val="center"/>
        </w:trPr>
        <w:tc>
          <w:tcPr>
            <w:tcW w:w="680" w:type="dxa"/>
            <w:vMerge/>
            <w:tcMar>
              <w:left w:w="57" w:type="dxa"/>
              <w:right w:w="57" w:type="dxa"/>
            </w:tcMar>
            <w:vAlign w:val="center"/>
          </w:tcPr>
          <w:p w14:paraId="284B283B" w14:textId="77777777" w:rsidR="0062527C" w:rsidRDefault="0062527C">
            <w:pPr>
              <w:pStyle w:val="affffff5"/>
              <w:ind w:firstLineChars="0" w:firstLine="0"/>
              <w:jc w:val="center"/>
              <w:rPr>
                <w:sz w:val="18"/>
                <w:szCs w:val="18"/>
              </w:rPr>
            </w:pPr>
          </w:p>
        </w:tc>
        <w:tc>
          <w:tcPr>
            <w:tcW w:w="1247" w:type="dxa"/>
            <w:vMerge/>
            <w:vAlign w:val="center"/>
          </w:tcPr>
          <w:p w14:paraId="66532B55" w14:textId="77777777" w:rsidR="0062527C" w:rsidRDefault="0062527C">
            <w:pPr>
              <w:pStyle w:val="affffff5"/>
              <w:ind w:firstLineChars="0" w:firstLine="0"/>
              <w:jc w:val="center"/>
              <w:rPr>
                <w:sz w:val="18"/>
                <w:szCs w:val="18"/>
              </w:rPr>
            </w:pPr>
          </w:p>
        </w:tc>
        <w:tc>
          <w:tcPr>
            <w:tcW w:w="6777" w:type="dxa"/>
            <w:gridSpan w:val="6"/>
            <w:vAlign w:val="center"/>
          </w:tcPr>
          <w:p w14:paraId="1FB25C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1019" w:type="dxa"/>
            <w:vAlign w:val="center"/>
          </w:tcPr>
          <w:p w14:paraId="1886432D" w14:textId="77777777" w:rsidR="0062527C" w:rsidRDefault="0062527C">
            <w:pPr>
              <w:pStyle w:val="affffff5"/>
              <w:ind w:firstLine="420"/>
            </w:pPr>
          </w:p>
        </w:tc>
        <w:tc>
          <w:tcPr>
            <w:tcW w:w="763" w:type="dxa"/>
            <w:vAlign w:val="center"/>
          </w:tcPr>
          <w:p w14:paraId="71CBC440" w14:textId="77777777" w:rsidR="0062527C" w:rsidRDefault="0062527C">
            <w:pPr>
              <w:pStyle w:val="affffff5"/>
              <w:ind w:firstLine="420"/>
            </w:pPr>
          </w:p>
        </w:tc>
      </w:tr>
      <w:tr w:rsidR="0062527C" w14:paraId="4C41A2F4" w14:textId="77777777">
        <w:trPr>
          <w:cantSplit/>
          <w:jc w:val="center"/>
        </w:trPr>
        <w:tc>
          <w:tcPr>
            <w:tcW w:w="680" w:type="dxa"/>
            <w:tcMar>
              <w:left w:w="57" w:type="dxa"/>
              <w:right w:w="57" w:type="dxa"/>
            </w:tcMar>
            <w:vAlign w:val="center"/>
          </w:tcPr>
          <w:p w14:paraId="4FBEC649" w14:textId="77777777" w:rsidR="0062527C" w:rsidRDefault="00991176">
            <w:pPr>
              <w:pStyle w:val="affffff5"/>
              <w:ind w:firstLineChars="0" w:firstLine="0"/>
              <w:jc w:val="center"/>
              <w:rPr>
                <w:sz w:val="18"/>
                <w:szCs w:val="18"/>
              </w:rPr>
            </w:pPr>
            <w:r>
              <w:rPr>
                <w:rFonts w:hint="eastAsia"/>
                <w:sz w:val="18"/>
                <w:szCs w:val="18"/>
              </w:rPr>
              <w:t>54</w:t>
            </w:r>
          </w:p>
        </w:tc>
        <w:tc>
          <w:tcPr>
            <w:tcW w:w="1247" w:type="dxa"/>
            <w:vAlign w:val="center"/>
          </w:tcPr>
          <w:p w14:paraId="64C9C339" w14:textId="77777777" w:rsidR="0062527C" w:rsidRDefault="00991176">
            <w:pPr>
              <w:pStyle w:val="affffff5"/>
              <w:ind w:firstLineChars="0" w:firstLine="0"/>
              <w:jc w:val="center"/>
              <w:rPr>
                <w:sz w:val="18"/>
                <w:szCs w:val="18"/>
              </w:rPr>
            </w:pPr>
            <w:r>
              <w:rPr>
                <w:rFonts w:hint="eastAsia"/>
                <w:sz w:val="18"/>
                <w:szCs w:val="18"/>
              </w:rPr>
              <w:t>A1.2.7.10</w:t>
            </w:r>
          </w:p>
          <w:p w14:paraId="2B534058" w14:textId="77777777" w:rsidR="0062527C" w:rsidRDefault="00991176">
            <w:pPr>
              <w:pStyle w:val="affffff5"/>
              <w:ind w:firstLineChars="0" w:firstLine="0"/>
              <w:jc w:val="center"/>
              <w:rPr>
                <w:sz w:val="18"/>
                <w:szCs w:val="18"/>
              </w:rPr>
            </w:pPr>
            <w:r>
              <w:rPr>
                <w:rFonts w:hint="eastAsia"/>
                <w:sz w:val="18"/>
                <w:szCs w:val="18"/>
              </w:rPr>
              <w:t>门刀、门锁滚轮与地坎间隙</w:t>
            </w:r>
          </w:p>
        </w:tc>
        <w:tc>
          <w:tcPr>
            <w:tcW w:w="5732" w:type="dxa"/>
            <w:gridSpan w:val="2"/>
            <w:vAlign w:val="center"/>
          </w:tcPr>
          <w:p w14:paraId="33D83341"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滚轮与运载装置地坎的间隙是否不小于</w:t>
            </w:r>
            <w:r>
              <w:rPr>
                <w:rFonts w:hint="eastAsia"/>
                <w:sz w:val="18"/>
                <w:szCs w:val="18"/>
              </w:rPr>
              <w:t>5mm</w:t>
            </w:r>
            <w:r>
              <w:rPr>
                <w:rFonts w:hint="eastAsia"/>
                <w:sz w:val="18"/>
                <w:szCs w:val="18"/>
              </w:rPr>
              <w:t>，并且电梯运行时不互相碰擦。</w:t>
            </w:r>
          </w:p>
        </w:tc>
        <w:tc>
          <w:tcPr>
            <w:tcW w:w="477" w:type="dxa"/>
            <w:gridSpan w:val="2"/>
            <w:vAlign w:val="center"/>
          </w:tcPr>
          <w:p w14:paraId="083322CD"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68" w:type="dxa"/>
            <w:gridSpan w:val="2"/>
            <w:vAlign w:val="center"/>
          </w:tcPr>
          <w:p w14:paraId="2CCAD250" w14:textId="77777777" w:rsidR="0062527C" w:rsidRDefault="0062527C">
            <w:pPr>
              <w:pStyle w:val="affffff5"/>
              <w:ind w:firstLineChars="0" w:firstLine="0"/>
              <w:rPr>
                <w:sz w:val="18"/>
                <w:szCs w:val="18"/>
              </w:rPr>
            </w:pPr>
          </w:p>
        </w:tc>
        <w:tc>
          <w:tcPr>
            <w:tcW w:w="1019" w:type="dxa"/>
            <w:vAlign w:val="center"/>
          </w:tcPr>
          <w:p w14:paraId="7BF3179B" w14:textId="77777777" w:rsidR="0062527C" w:rsidRDefault="0062527C">
            <w:pPr>
              <w:pStyle w:val="affffff5"/>
              <w:ind w:firstLine="420"/>
            </w:pPr>
          </w:p>
        </w:tc>
        <w:tc>
          <w:tcPr>
            <w:tcW w:w="763" w:type="dxa"/>
            <w:vAlign w:val="center"/>
          </w:tcPr>
          <w:p w14:paraId="37DD9FA1" w14:textId="77777777" w:rsidR="0062527C" w:rsidRDefault="0062527C">
            <w:pPr>
              <w:pStyle w:val="affffff5"/>
              <w:ind w:firstLine="420"/>
            </w:pPr>
          </w:p>
        </w:tc>
      </w:tr>
      <w:tr w:rsidR="0062527C" w14:paraId="0BA7B8AC" w14:textId="77777777">
        <w:trPr>
          <w:cantSplit/>
          <w:jc w:val="center"/>
        </w:trPr>
        <w:tc>
          <w:tcPr>
            <w:tcW w:w="680" w:type="dxa"/>
            <w:vMerge w:val="restart"/>
            <w:tcMar>
              <w:left w:w="57" w:type="dxa"/>
              <w:right w:w="57" w:type="dxa"/>
            </w:tcMar>
            <w:vAlign w:val="center"/>
          </w:tcPr>
          <w:p w14:paraId="0D153EB7" w14:textId="77777777" w:rsidR="0062527C" w:rsidRDefault="00991176">
            <w:pPr>
              <w:pStyle w:val="affffff5"/>
              <w:ind w:firstLineChars="0" w:firstLine="0"/>
              <w:jc w:val="center"/>
              <w:rPr>
                <w:sz w:val="18"/>
                <w:szCs w:val="18"/>
              </w:rPr>
            </w:pPr>
            <w:r>
              <w:rPr>
                <w:rFonts w:hint="eastAsia"/>
                <w:sz w:val="18"/>
                <w:szCs w:val="18"/>
              </w:rPr>
              <w:t>55</w:t>
            </w:r>
          </w:p>
        </w:tc>
        <w:tc>
          <w:tcPr>
            <w:tcW w:w="1247" w:type="dxa"/>
            <w:vMerge w:val="restart"/>
            <w:vAlign w:val="center"/>
          </w:tcPr>
          <w:p w14:paraId="03139E51" w14:textId="77777777" w:rsidR="0062527C" w:rsidRDefault="00991176">
            <w:pPr>
              <w:pStyle w:val="affffff5"/>
              <w:ind w:firstLineChars="0" w:firstLine="0"/>
              <w:jc w:val="center"/>
              <w:rPr>
                <w:sz w:val="18"/>
                <w:szCs w:val="18"/>
              </w:rPr>
            </w:pPr>
            <w:r>
              <w:rPr>
                <w:rFonts w:hint="eastAsia"/>
                <w:sz w:val="18"/>
                <w:szCs w:val="18"/>
              </w:rPr>
              <w:t>A1.2.7.11</w:t>
            </w:r>
          </w:p>
          <w:p w14:paraId="22AD46DE"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777" w:type="dxa"/>
            <w:gridSpan w:val="6"/>
            <w:vAlign w:val="center"/>
          </w:tcPr>
          <w:p w14:paraId="6C848A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19" w:type="dxa"/>
            <w:vAlign w:val="center"/>
          </w:tcPr>
          <w:p w14:paraId="33BE03B5" w14:textId="77777777" w:rsidR="0062527C" w:rsidRDefault="0062527C">
            <w:pPr>
              <w:pStyle w:val="affffff5"/>
              <w:ind w:firstLine="420"/>
            </w:pPr>
          </w:p>
        </w:tc>
        <w:tc>
          <w:tcPr>
            <w:tcW w:w="763" w:type="dxa"/>
            <w:vAlign w:val="center"/>
          </w:tcPr>
          <w:p w14:paraId="1BA10774" w14:textId="77777777" w:rsidR="0062527C" w:rsidRDefault="0062527C">
            <w:pPr>
              <w:pStyle w:val="affffff5"/>
              <w:ind w:firstLine="420"/>
            </w:pPr>
          </w:p>
        </w:tc>
      </w:tr>
      <w:tr w:rsidR="0062527C" w14:paraId="1F165305" w14:textId="77777777">
        <w:trPr>
          <w:cantSplit/>
          <w:jc w:val="center"/>
        </w:trPr>
        <w:tc>
          <w:tcPr>
            <w:tcW w:w="680" w:type="dxa"/>
            <w:vMerge/>
            <w:tcMar>
              <w:left w:w="57" w:type="dxa"/>
              <w:right w:w="57" w:type="dxa"/>
            </w:tcMar>
            <w:vAlign w:val="center"/>
          </w:tcPr>
          <w:p w14:paraId="3C64558F" w14:textId="77777777" w:rsidR="0062527C" w:rsidRDefault="0062527C">
            <w:pPr>
              <w:pStyle w:val="affffff5"/>
              <w:ind w:firstLineChars="0" w:firstLine="0"/>
              <w:jc w:val="center"/>
              <w:rPr>
                <w:sz w:val="18"/>
                <w:szCs w:val="18"/>
              </w:rPr>
            </w:pPr>
          </w:p>
        </w:tc>
        <w:tc>
          <w:tcPr>
            <w:tcW w:w="1247" w:type="dxa"/>
            <w:vMerge/>
            <w:vAlign w:val="center"/>
          </w:tcPr>
          <w:p w14:paraId="703315D4" w14:textId="77777777" w:rsidR="0062527C" w:rsidRDefault="0062527C">
            <w:pPr>
              <w:pStyle w:val="affffff5"/>
              <w:ind w:firstLineChars="0" w:firstLine="0"/>
              <w:jc w:val="center"/>
              <w:rPr>
                <w:sz w:val="18"/>
                <w:szCs w:val="18"/>
              </w:rPr>
            </w:pPr>
          </w:p>
        </w:tc>
        <w:tc>
          <w:tcPr>
            <w:tcW w:w="6777" w:type="dxa"/>
            <w:gridSpan w:val="6"/>
            <w:vAlign w:val="center"/>
          </w:tcPr>
          <w:p w14:paraId="72D95F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19" w:type="dxa"/>
            <w:vAlign w:val="center"/>
          </w:tcPr>
          <w:p w14:paraId="183C0F37" w14:textId="77777777" w:rsidR="0062527C" w:rsidRDefault="0062527C">
            <w:pPr>
              <w:pStyle w:val="affffff5"/>
              <w:ind w:firstLine="420"/>
            </w:pPr>
          </w:p>
        </w:tc>
        <w:tc>
          <w:tcPr>
            <w:tcW w:w="763" w:type="dxa"/>
            <w:vAlign w:val="center"/>
          </w:tcPr>
          <w:p w14:paraId="53207431" w14:textId="77777777" w:rsidR="0062527C" w:rsidRDefault="0062527C">
            <w:pPr>
              <w:pStyle w:val="affffff5"/>
              <w:ind w:firstLine="420"/>
            </w:pPr>
          </w:p>
        </w:tc>
      </w:tr>
      <w:tr w:rsidR="0062527C" w14:paraId="1E110B80" w14:textId="77777777">
        <w:trPr>
          <w:cantSplit/>
          <w:trHeight w:val="1160"/>
          <w:jc w:val="center"/>
        </w:trPr>
        <w:tc>
          <w:tcPr>
            <w:tcW w:w="680" w:type="dxa"/>
            <w:vMerge w:val="restart"/>
            <w:tcMar>
              <w:left w:w="57" w:type="dxa"/>
              <w:right w:w="57" w:type="dxa"/>
            </w:tcMar>
            <w:vAlign w:val="center"/>
          </w:tcPr>
          <w:p w14:paraId="367BAAC7" w14:textId="77777777" w:rsidR="0062527C" w:rsidRDefault="00991176">
            <w:pPr>
              <w:pStyle w:val="affffff5"/>
              <w:ind w:firstLineChars="0" w:firstLine="0"/>
              <w:jc w:val="center"/>
              <w:rPr>
                <w:sz w:val="18"/>
                <w:szCs w:val="18"/>
              </w:rPr>
            </w:pPr>
            <w:r>
              <w:rPr>
                <w:rFonts w:hint="eastAsia"/>
                <w:sz w:val="18"/>
                <w:szCs w:val="18"/>
              </w:rPr>
              <w:t>56</w:t>
            </w:r>
          </w:p>
        </w:tc>
        <w:tc>
          <w:tcPr>
            <w:tcW w:w="1247" w:type="dxa"/>
            <w:vMerge w:val="restart"/>
            <w:vAlign w:val="center"/>
          </w:tcPr>
          <w:p w14:paraId="41536477" w14:textId="77777777" w:rsidR="0062527C" w:rsidRDefault="00991176">
            <w:pPr>
              <w:pStyle w:val="affffff5"/>
              <w:ind w:firstLineChars="0" w:firstLine="0"/>
              <w:jc w:val="center"/>
              <w:rPr>
                <w:sz w:val="18"/>
                <w:szCs w:val="18"/>
              </w:rPr>
            </w:pPr>
            <w:r>
              <w:rPr>
                <w:rFonts w:hint="eastAsia"/>
                <w:sz w:val="18"/>
                <w:szCs w:val="18"/>
              </w:rPr>
              <w:t>A1.3.1</w:t>
            </w:r>
          </w:p>
          <w:p w14:paraId="374210B5"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777" w:type="dxa"/>
            <w:gridSpan w:val="6"/>
            <w:vAlign w:val="center"/>
          </w:tcPr>
          <w:p w14:paraId="7C87C3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019" w:type="dxa"/>
            <w:vAlign w:val="center"/>
          </w:tcPr>
          <w:p w14:paraId="7F6A881B" w14:textId="77777777" w:rsidR="0062527C" w:rsidRDefault="0062527C">
            <w:pPr>
              <w:pStyle w:val="affffff5"/>
              <w:ind w:firstLine="420"/>
            </w:pPr>
          </w:p>
        </w:tc>
        <w:tc>
          <w:tcPr>
            <w:tcW w:w="763" w:type="dxa"/>
            <w:vAlign w:val="center"/>
          </w:tcPr>
          <w:p w14:paraId="34F45FEE" w14:textId="77777777" w:rsidR="0062527C" w:rsidRDefault="0062527C">
            <w:pPr>
              <w:pStyle w:val="affffff5"/>
              <w:ind w:firstLine="420"/>
            </w:pPr>
          </w:p>
        </w:tc>
      </w:tr>
      <w:tr w:rsidR="0062527C" w14:paraId="79845D6A" w14:textId="77777777">
        <w:trPr>
          <w:cantSplit/>
          <w:trHeight w:val="3333"/>
          <w:jc w:val="center"/>
        </w:trPr>
        <w:tc>
          <w:tcPr>
            <w:tcW w:w="680" w:type="dxa"/>
            <w:vMerge/>
            <w:tcMar>
              <w:left w:w="57" w:type="dxa"/>
              <w:right w:w="57" w:type="dxa"/>
            </w:tcMar>
            <w:vAlign w:val="center"/>
          </w:tcPr>
          <w:p w14:paraId="0EF2DF68" w14:textId="77777777" w:rsidR="0062527C" w:rsidRDefault="0062527C">
            <w:pPr>
              <w:pStyle w:val="affffff5"/>
              <w:ind w:firstLineChars="0" w:firstLine="0"/>
              <w:jc w:val="center"/>
              <w:rPr>
                <w:sz w:val="18"/>
                <w:szCs w:val="18"/>
              </w:rPr>
            </w:pPr>
          </w:p>
        </w:tc>
        <w:tc>
          <w:tcPr>
            <w:tcW w:w="1247" w:type="dxa"/>
            <w:vMerge/>
            <w:vAlign w:val="center"/>
          </w:tcPr>
          <w:p w14:paraId="16714B36" w14:textId="77777777" w:rsidR="0062527C" w:rsidRDefault="0062527C">
            <w:pPr>
              <w:pStyle w:val="affffff5"/>
              <w:ind w:firstLineChars="0" w:firstLine="0"/>
              <w:jc w:val="center"/>
              <w:rPr>
                <w:sz w:val="18"/>
                <w:szCs w:val="18"/>
              </w:rPr>
            </w:pPr>
          </w:p>
        </w:tc>
        <w:tc>
          <w:tcPr>
            <w:tcW w:w="6777" w:type="dxa"/>
            <w:gridSpan w:val="6"/>
            <w:vAlign w:val="center"/>
          </w:tcPr>
          <w:p w14:paraId="135F137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）检查建筑物内的救援通道是否保持通畅，应急救援人员是否能够无阻碍地抵达实施紧急操作的位置，以及各层站处（注</w:t>
            </w:r>
            <w:r>
              <w:rPr>
                <w:rFonts w:hint="eastAsia"/>
                <w:sz w:val="18"/>
                <w:szCs w:val="18"/>
              </w:rPr>
              <w:t>J3</w:t>
            </w:r>
            <w:r>
              <w:rPr>
                <w:rFonts w:hint="eastAsia"/>
                <w:sz w:val="18"/>
                <w:szCs w:val="18"/>
              </w:rPr>
              <w:t>）；</w:t>
            </w:r>
          </w:p>
          <w:p w14:paraId="417A5C3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J3</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1019" w:type="dxa"/>
            <w:vAlign w:val="center"/>
          </w:tcPr>
          <w:p w14:paraId="0E30E60E" w14:textId="77777777" w:rsidR="0062527C" w:rsidRDefault="0062527C">
            <w:pPr>
              <w:pStyle w:val="affffff5"/>
              <w:ind w:firstLine="420"/>
            </w:pPr>
          </w:p>
        </w:tc>
        <w:tc>
          <w:tcPr>
            <w:tcW w:w="763" w:type="dxa"/>
            <w:vAlign w:val="center"/>
          </w:tcPr>
          <w:p w14:paraId="04F6576B" w14:textId="77777777" w:rsidR="0062527C" w:rsidRDefault="0062527C">
            <w:pPr>
              <w:pStyle w:val="affffff5"/>
              <w:ind w:firstLine="420"/>
            </w:pPr>
          </w:p>
        </w:tc>
      </w:tr>
      <w:tr w:rsidR="0062527C" w14:paraId="562683D1" w14:textId="77777777">
        <w:trPr>
          <w:cantSplit/>
          <w:trHeight w:val="1199"/>
          <w:jc w:val="center"/>
        </w:trPr>
        <w:tc>
          <w:tcPr>
            <w:tcW w:w="680" w:type="dxa"/>
            <w:vMerge/>
            <w:tcMar>
              <w:left w:w="57" w:type="dxa"/>
              <w:right w:w="57" w:type="dxa"/>
            </w:tcMar>
            <w:vAlign w:val="center"/>
          </w:tcPr>
          <w:p w14:paraId="66009887" w14:textId="77777777" w:rsidR="0062527C" w:rsidRDefault="0062527C">
            <w:pPr>
              <w:pStyle w:val="affffff5"/>
              <w:ind w:firstLineChars="0" w:firstLine="0"/>
              <w:jc w:val="center"/>
              <w:rPr>
                <w:sz w:val="18"/>
                <w:szCs w:val="18"/>
              </w:rPr>
            </w:pPr>
          </w:p>
        </w:tc>
        <w:tc>
          <w:tcPr>
            <w:tcW w:w="1247" w:type="dxa"/>
            <w:vMerge/>
            <w:vAlign w:val="center"/>
          </w:tcPr>
          <w:p w14:paraId="3FE857F9" w14:textId="77777777" w:rsidR="0062527C" w:rsidRDefault="0062527C">
            <w:pPr>
              <w:pStyle w:val="affffff5"/>
              <w:ind w:firstLineChars="0" w:firstLine="0"/>
              <w:jc w:val="center"/>
              <w:rPr>
                <w:sz w:val="18"/>
                <w:szCs w:val="18"/>
              </w:rPr>
            </w:pPr>
          </w:p>
        </w:tc>
        <w:tc>
          <w:tcPr>
            <w:tcW w:w="6777" w:type="dxa"/>
            <w:gridSpan w:val="6"/>
            <w:vAlign w:val="center"/>
          </w:tcPr>
          <w:p w14:paraId="4F83B8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）在空载工况下，按照本条第（</w:t>
            </w:r>
            <w:r>
              <w:rPr>
                <w:rFonts w:hint="eastAsia"/>
                <w:sz w:val="18"/>
                <w:szCs w:val="18"/>
              </w:rPr>
              <w:t>1</w:t>
            </w:r>
            <w:r>
              <w:rPr>
                <w:rFonts w:hint="eastAsia"/>
                <w:sz w:val="18"/>
                <w:szCs w:val="18"/>
              </w:rPr>
              <w:t>）项所述的应急救援程序实施操作，观察是否能够安全、及时地解救被困人员。</w:t>
            </w:r>
          </w:p>
        </w:tc>
        <w:tc>
          <w:tcPr>
            <w:tcW w:w="1019" w:type="dxa"/>
            <w:vAlign w:val="center"/>
          </w:tcPr>
          <w:p w14:paraId="0B4EFC24" w14:textId="77777777" w:rsidR="0062527C" w:rsidRDefault="0062527C">
            <w:pPr>
              <w:pStyle w:val="affffff5"/>
              <w:ind w:firstLine="420"/>
            </w:pPr>
          </w:p>
        </w:tc>
        <w:tc>
          <w:tcPr>
            <w:tcW w:w="763" w:type="dxa"/>
            <w:vAlign w:val="center"/>
          </w:tcPr>
          <w:p w14:paraId="702BAA05" w14:textId="77777777" w:rsidR="0062527C" w:rsidRDefault="0062527C">
            <w:pPr>
              <w:pStyle w:val="affffff5"/>
              <w:ind w:firstLine="420"/>
            </w:pPr>
          </w:p>
        </w:tc>
      </w:tr>
      <w:tr w:rsidR="0062527C" w14:paraId="567D8296" w14:textId="77777777">
        <w:trPr>
          <w:cantSplit/>
          <w:jc w:val="center"/>
        </w:trPr>
        <w:tc>
          <w:tcPr>
            <w:tcW w:w="680" w:type="dxa"/>
            <w:vMerge w:val="restart"/>
            <w:tcMar>
              <w:left w:w="57" w:type="dxa"/>
              <w:right w:w="57" w:type="dxa"/>
            </w:tcMar>
            <w:vAlign w:val="center"/>
          </w:tcPr>
          <w:p w14:paraId="1E9BC876" w14:textId="77777777" w:rsidR="0062527C" w:rsidRDefault="00991176">
            <w:pPr>
              <w:pStyle w:val="affffff5"/>
              <w:ind w:firstLineChars="0" w:firstLine="0"/>
              <w:jc w:val="center"/>
              <w:rPr>
                <w:sz w:val="18"/>
                <w:szCs w:val="18"/>
              </w:rPr>
            </w:pPr>
            <w:r>
              <w:rPr>
                <w:rFonts w:hint="eastAsia"/>
                <w:sz w:val="18"/>
                <w:szCs w:val="18"/>
              </w:rPr>
              <w:t>57</w:t>
            </w:r>
          </w:p>
        </w:tc>
        <w:tc>
          <w:tcPr>
            <w:tcW w:w="1247" w:type="dxa"/>
            <w:vMerge w:val="restart"/>
            <w:vAlign w:val="center"/>
          </w:tcPr>
          <w:p w14:paraId="5966210C" w14:textId="77777777" w:rsidR="0062527C" w:rsidRDefault="00991176">
            <w:pPr>
              <w:pStyle w:val="affffff5"/>
              <w:ind w:firstLineChars="0" w:firstLine="0"/>
              <w:jc w:val="center"/>
              <w:rPr>
                <w:sz w:val="18"/>
                <w:szCs w:val="18"/>
              </w:rPr>
            </w:pPr>
            <w:r>
              <w:rPr>
                <w:rFonts w:hint="eastAsia"/>
                <w:sz w:val="18"/>
                <w:szCs w:val="18"/>
              </w:rPr>
              <w:t>A1.3.2</w:t>
            </w:r>
          </w:p>
          <w:p w14:paraId="3E0E9C75"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J4</w:t>
            </w:r>
            <w:r>
              <w:rPr>
                <w:rFonts w:hint="eastAsia"/>
                <w:sz w:val="18"/>
                <w:szCs w:val="18"/>
              </w:rPr>
              <w:t>）</w:t>
            </w:r>
          </w:p>
        </w:tc>
        <w:tc>
          <w:tcPr>
            <w:tcW w:w="5581" w:type="dxa"/>
            <w:vAlign w:val="center"/>
          </w:tcPr>
          <w:p w14:paraId="5194F8D6" w14:textId="77777777" w:rsidR="0062527C" w:rsidRDefault="00991176">
            <w:pPr>
              <w:pStyle w:val="affffff5"/>
              <w:ind w:firstLineChars="0" w:firstLine="0"/>
              <w:rPr>
                <w:sz w:val="18"/>
                <w:szCs w:val="18"/>
              </w:rPr>
            </w:pPr>
            <w:r>
              <w:rPr>
                <w:rFonts w:hint="eastAsia"/>
                <w:sz w:val="18"/>
                <w:szCs w:val="18"/>
              </w:rPr>
              <w:t>对平衡系数进行确认或者测试（注</w:t>
            </w:r>
            <w:r>
              <w:rPr>
                <w:rFonts w:hint="eastAsia"/>
                <w:sz w:val="18"/>
                <w:szCs w:val="18"/>
              </w:rPr>
              <w:t>J5</w:t>
            </w:r>
            <w:r>
              <w:rPr>
                <w:rFonts w:hint="eastAsia"/>
                <w:sz w:val="18"/>
                <w:szCs w:val="18"/>
              </w:rPr>
              <w:t>），判定其是否符合下列要求之一：</w:t>
            </w:r>
          </w:p>
          <w:p w14:paraId="5B1B1CC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w:t>
            </w:r>
          </w:p>
        </w:tc>
        <w:tc>
          <w:tcPr>
            <w:tcW w:w="567" w:type="dxa"/>
            <w:gridSpan w:val="2"/>
            <w:vAlign w:val="center"/>
          </w:tcPr>
          <w:p w14:paraId="3A2B1159" w14:textId="77777777" w:rsidR="0062527C" w:rsidRDefault="0062527C">
            <w:pPr>
              <w:pStyle w:val="affffff5"/>
              <w:ind w:firstLineChars="0" w:firstLine="0"/>
              <w:rPr>
                <w:sz w:val="18"/>
                <w:szCs w:val="18"/>
              </w:rPr>
            </w:pPr>
          </w:p>
        </w:tc>
        <w:tc>
          <w:tcPr>
            <w:tcW w:w="629" w:type="dxa"/>
            <w:gridSpan w:val="3"/>
            <w:vAlign w:val="center"/>
          </w:tcPr>
          <w:p w14:paraId="21455921" w14:textId="77777777" w:rsidR="0062527C" w:rsidRDefault="0062527C">
            <w:pPr>
              <w:pStyle w:val="affffff5"/>
              <w:ind w:firstLineChars="0" w:firstLine="0"/>
              <w:rPr>
                <w:sz w:val="18"/>
                <w:szCs w:val="18"/>
              </w:rPr>
            </w:pPr>
          </w:p>
        </w:tc>
        <w:tc>
          <w:tcPr>
            <w:tcW w:w="1019" w:type="dxa"/>
            <w:vAlign w:val="center"/>
          </w:tcPr>
          <w:p w14:paraId="7C78F9A3" w14:textId="77777777" w:rsidR="0062527C" w:rsidRDefault="0062527C">
            <w:pPr>
              <w:pStyle w:val="affffff5"/>
              <w:ind w:firstLine="420"/>
            </w:pPr>
          </w:p>
        </w:tc>
        <w:tc>
          <w:tcPr>
            <w:tcW w:w="763" w:type="dxa"/>
            <w:vAlign w:val="center"/>
          </w:tcPr>
          <w:p w14:paraId="480DDA53" w14:textId="77777777" w:rsidR="0062527C" w:rsidRDefault="0062527C">
            <w:pPr>
              <w:pStyle w:val="affffff5"/>
              <w:ind w:firstLine="420"/>
            </w:pPr>
          </w:p>
        </w:tc>
      </w:tr>
      <w:tr w:rsidR="0062527C" w14:paraId="1D43D8B6" w14:textId="77777777">
        <w:trPr>
          <w:cantSplit/>
          <w:jc w:val="center"/>
        </w:trPr>
        <w:tc>
          <w:tcPr>
            <w:tcW w:w="680" w:type="dxa"/>
            <w:vMerge/>
            <w:tcMar>
              <w:left w:w="57" w:type="dxa"/>
              <w:right w:w="57" w:type="dxa"/>
            </w:tcMar>
            <w:vAlign w:val="center"/>
          </w:tcPr>
          <w:p w14:paraId="28078591" w14:textId="77777777" w:rsidR="0062527C" w:rsidRDefault="0062527C">
            <w:pPr>
              <w:pStyle w:val="affffff5"/>
              <w:ind w:firstLineChars="0" w:firstLine="0"/>
              <w:jc w:val="center"/>
              <w:rPr>
                <w:sz w:val="18"/>
                <w:szCs w:val="18"/>
              </w:rPr>
            </w:pPr>
          </w:p>
        </w:tc>
        <w:tc>
          <w:tcPr>
            <w:tcW w:w="1247" w:type="dxa"/>
            <w:vMerge/>
            <w:vAlign w:val="center"/>
          </w:tcPr>
          <w:p w14:paraId="439BD3AF" w14:textId="77777777" w:rsidR="0062527C" w:rsidRDefault="0062527C">
            <w:pPr>
              <w:pStyle w:val="affffff5"/>
              <w:ind w:firstLineChars="0" w:firstLine="0"/>
              <w:jc w:val="center"/>
              <w:rPr>
                <w:sz w:val="18"/>
                <w:szCs w:val="18"/>
              </w:rPr>
            </w:pPr>
          </w:p>
        </w:tc>
        <w:tc>
          <w:tcPr>
            <w:tcW w:w="5581" w:type="dxa"/>
            <w:vAlign w:val="center"/>
          </w:tcPr>
          <w:p w14:paraId="4C14A9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r>
              <w:rPr>
                <w:rFonts w:hint="eastAsia"/>
                <w:sz w:val="18"/>
                <w:szCs w:val="18"/>
              </w:rPr>
              <w:t>[</w:t>
            </w:r>
            <w:r>
              <w:rPr>
                <w:rFonts w:hint="eastAsia"/>
                <w:sz w:val="18"/>
                <w:szCs w:val="18"/>
              </w:rPr>
              <w:t>仅适用于未按照《电梯监督检验和定期检验规则》（</w:t>
            </w:r>
            <w:r>
              <w:rPr>
                <w:rFonts w:hint="eastAsia"/>
                <w:sz w:val="18"/>
                <w:szCs w:val="18"/>
              </w:rPr>
              <w:t>TSGT7001-2023</w:t>
            </w:r>
            <w:r>
              <w:rPr>
                <w:rFonts w:hint="eastAsia"/>
                <w:sz w:val="18"/>
                <w:szCs w:val="18"/>
              </w:rPr>
              <w:t>）附件</w:t>
            </w:r>
            <w:r>
              <w:rPr>
                <w:rFonts w:hint="eastAsia"/>
                <w:sz w:val="18"/>
                <w:szCs w:val="18"/>
              </w:rPr>
              <w:t>A</w:t>
            </w:r>
            <w:r>
              <w:rPr>
                <w:rFonts w:hint="eastAsia"/>
                <w:sz w:val="18"/>
                <w:szCs w:val="18"/>
              </w:rPr>
              <w:t>中</w:t>
            </w:r>
            <w:r>
              <w:rPr>
                <w:rFonts w:hint="eastAsia"/>
                <w:sz w:val="18"/>
                <w:szCs w:val="18"/>
              </w:rPr>
              <w:t>A1.3.2</w:t>
            </w:r>
            <w:r>
              <w:rPr>
                <w:rFonts w:hint="eastAsia"/>
                <w:sz w:val="18"/>
                <w:szCs w:val="18"/>
              </w:rPr>
              <w:t>条第（</w:t>
            </w:r>
            <w:r>
              <w:rPr>
                <w:rFonts w:hint="eastAsia"/>
                <w:sz w:val="18"/>
                <w:szCs w:val="18"/>
              </w:rPr>
              <w:t>1</w:t>
            </w:r>
            <w:r>
              <w:rPr>
                <w:rFonts w:hint="eastAsia"/>
                <w:sz w:val="18"/>
                <w:szCs w:val="18"/>
              </w:rPr>
              <w:t>）项对平衡系数进行过监督检验的电梯</w:t>
            </w:r>
            <w:r>
              <w:rPr>
                <w:rFonts w:hint="eastAsia"/>
                <w:sz w:val="18"/>
                <w:szCs w:val="18"/>
              </w:rPr>
              <w:t>]</w:t>
            </w:r>
            <w:r>
              <w:rPr>
                <w:rFonts w:hint="eastAsia"/>
                <w:sz w:val="18"/>
                <w:szCs w:val="18"/>
              </w:rPr>
              <w:t>。</w:t>
            </w:r>
          </w:p>
          <w:p w14:paraId="4FB3C38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J4</w:t>
            </w:r>
            <w:r>
              <w:rPr>
                <w:rFonts w:hint="eastAsia"/>
                <w:sz w:val="18"/>
                <w:szCs w:val="18"/>
              </w:rPr>
              <w:t>：只有当本条自检结果为符合时方可以进行后续各项试验。</w:t>
            </w:r>
          </w:p>
          <w:p w14:paraId="3E6146E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J5</w:t>
            </w:r>
            <w:r>
              <w:rPr>
                <w:rFonts w:hint="eastAsia"/>
                <w:sz w:val="18"/>
                <w:szCs w:val="18"/>
              </w:rPr>
              <w:t>：年度自检时，发现轿厢、对重或者其他部件（如补偿装置）的重量发生变化，并且可能导致平衡系数发生变化的，应当测试平衡系数。</w:t>
            </w:r>
          </w:p>
        </w:tc>
        <w:tc>
          <w:tcPr>
            <w:tcW w:w="567" w:type="dxa"/>
            <w:gridSpan w:val="2"/>
            <w:vAlign w:val="center"/>
          </w:tcPr>
          <w:p w14:paraId="34EA91A5" w14:textId="77777777" w:rsidR="0062527C" w:rsidRDefault="0062527C">
            <w:pPr>
              <w:pStyle w:val="affffff5"/>
              <w:ind w:firstLineChars="0" w:firstLine="0"/>
              <w:rPr>
                <w:sz w:val="18"/>
                <w:szCs w:val="18"/>
              </w:rPr>
            </w:pPr>
          </w:p>
        </w:tc>
        <w:tc>
          <w:tcPr>
            <w:tcW w:w="629" w:type="dxa"/>
            <w:gridSpan w:val="3"/>
            <w:vAlign w:val="center"/>
          </w:tcPr>
          <w:p w14:paraId="25E22C7A" w14:textId="77777777" w:rsidR="0062527C" w:rsidRDefault="0062527C">
            <w:pPr>
              <w:pStyle w:val="affffff5"/>
              <w:ind w:firstLineChars="0" w:firstLine="0"/>
              <w:rPr>
                <w:sz w:val="18"/>
                <w:szCs w:val="18"/>
              </w:rPr>
            </w:pPr>
          </w:p>
        </w:tc>
        <w:tc>
          <w:tcPr>
            <w:tcW w:w="1019" w:type="dxa"/>
            <w:vAlign w:val="center"/>
          </w:tcPr>
          <w:p w14:paraId="70D10D5F" w14:textId="77777777" w:rsidR="0062527C" w:rsidRDefault="00991176">
            <w:pPr>
              <w:pStyle w:val="affffff5"/>
              <w:ind w:firstLineChars="0" w:firstLine="0"/>
              <w:jc w:val="center"/>
            </w:pPr>
            <w:r>
              <w:rPr>
                <w:rFonts w:hint="eastAsia"/>
                <w:sz w:val="18"/>
                <w:szCs w:val="16"/>
              </w:rPr>
              <w:t>详见表</w:t>
            </w:r>
            <w:r>
              <w:rPr>
                <w:rFonts w:hint="eastAsia"/>
                <w:sz w:val="18"/>
                <w:szCs w:val="16"/>
              </w:rPr>
              <w:t>J.2</w:t>
            </w:r>
          </w:p>
        </w:tc>
        <w:tc>
          <w:tcPr>
            <w:tcW w:w="763" w:type="dxa"/>
            <w:vAlign w:val="center"/>
          </w:tcPr>
          <w:p w14:paraId="1EFAF98A" w14:textId="77777777" w:rsidR="0062527C" w:rsidRDefault="0062527C">
            <w:pPr>
              <w:pStyle w:val="affffff5"/>
              <w:ind w:firstLine="420"/>
            </w:pPr>
          </w:p>
        </w:tc>
      </w:tr>
      <w:tr w:rsidR="0062527C" w14:paraId="1C0CD367" w14:textId="77777777">
        <w:trPr>
          <w:cantSplit/>
          <w:jc w:val="center"/>
        </w:trPr>
        <w:tc>
          <w:tcPr>
            <w:tcW w:w="680" w:type="dxa"/>
            <w:tcMar>
              <w:left w:w="57" w:type="dxa"/>
              <w:right w:w="57" w:type="dxa"/>
            </w:tcMar>
            <w:vAlign w:val="center"/>
          </w:tcPr>
          <w:p w14:paraId="4EDD6CB9" w14:textId="77777777" w:rsidR="0062527C" w:rsidRDefault="00991176">
            <w:pPr>
              <w:pStyle w:val="affffff5"/>
              <w:ind w:firstLineChars="0" w:firstLine="0"/>
              <w:jc w:val="center"/>
              <w:rPr>
                <w:sz w:val="18"/>
                <w:szCs w:val="18"/>
              </w:rPr>
            </w:pPr>
            <w:r>
              <w:rPr>
                <w:rFonts w:hint="eastAsia"/>
                <w:sz w:val="18"/>
                <w:szCs w:val="18"/>
              </w:rPr>
              <w:t>58</w:t>
            </w:r>
          </w:p>
        </w:tc>
        <w:tc>
          <w:tcPr>
            <w:tcW w:w="1247" w:type="dxa"/>
            <w:vAlign w:val="center"/>
          </w:tcPr>
          <w:p w14:paraId="1FA0CE4D" w14:textId="77777777" w:rsidR="0062527C" w:rsidRDefault="00991176">
            <w:pPr>
              <w:pStyle w:val="affffff5"/>
              <w:ind w:firstLineChars="0" w:firstLine="0"/>
              <w:jc w:val="center"/>
              <w:rPr>
                <w:sz w:val="18"/>
                <w:szCs w:val="18"/>
              </w:rPr>
            </w:pPr>
            <w:r>
              <w:rPr>
                <w:rFonts w:hint="eastAsia"/>
                <w:sz w:val="18"/>
                <w:szCs w:val="18"/>
              </w:rPr>
              <w:t>A1.3.3</w:t>
            </w:r>
          </w:p>
          <w:p w14:paraId="77171252" w14:textId="77777777" w:rsidR="0062527C" w:rsidRDefault="00991176">
            <w:pPr>
              <w:pStyle w:val="affffff5"/>
              <w:ind w:firstLineChars="0" w:firstLine="0"/>
              <w:jc w:val="center"/>
              <w:rPr>
                <w:sz w:val="18"/>
                <w:szCs w:val="18"/>
              </w:rPr>
            </w:pPr>
            <w:r>
              <w:rPr>
                <w:rFonts w:hint="eastAsia"/>
                <w:sz w:val="18"/>
                <w:szCs w:val="18"/>
              </w:rPr>
              <w:t>运载装置超载保护装置试验</w:t>
            </w:r>
          </w:p>
        </w:tc>
        <w:tc>
          <w:tcPr>
            <w:tcW w:w="6777" w:type="dxa"/>
            <w:gridSpan w:val="6"/>
            <w:vAlign w:val="center"/>
          </w:tcPr>
          <w:p w14:paraId="4B26D664" w14:textId="77777777" w:rsidR="0062527C" w:rsidRDefault="00991176">
            <w:pPr>
              <w:pStyle w:val="affffff5"/>
              <w:ind w:firstLineChars="0" w:firstLine="0"/>
              <w:rPr>
                <w:sz w:val="18"/>
                <w:szCs w:val="18"/>
              </w:rPr>
            </w:pPr>
            <w:r>
              <w:rPr>
                <w:rFonts w:hint="eastAsia"/>
                <w:sz w:val="18"/>
                <w:szCs w:val="18"/>
              </w:rPr>
              <w:t>进行运载装置超载保护装置试验，观察是否最迟在运载装置内载荷达到</w:t>
            </w:r>
            <w:r>
              <w:rPr>
                <w:rFonts w:hint="eastAsia"/>
                <w:sz w:val="18"/>
                <w:szCs w:val="18"/>
              </w:rPr>
              <w:t>110%</w:t>
            </w:r>
            <w:r>
              <w:rPr>
                <w:rFonts w:hint="eastAsia"/>
                <w:sz w:val="18"/>
                <w:szCs w:val="18"/>
              </w:rPr>
              <w:t>额定载重量时能够检测出超载，防止电梯正常启动及再平层，并且运载装置内有听觉和视觉信号提示，自动门完全开启，手动门保持在未锁紧状态。</w:t>
            </w:r>
          </w:p>
          <w:p w14:paraId="2BFB84E2" w14:textId="77777777" w:rsidR="0062527C" w:rsidRDefault="00991176">
            <w:pPr>
              <w:pStyle w:val="affffff5"/>
              <w:ind w:firstLineChars="0" w:firstLine="0"/>
              <w:rPr>
                <w:sz w:val="18"/>
                <w:szCs w:val="18"/>
              </w:rPr>
            </w:pPr>
            <w:r>
              <w:rPr>
                <w:rFonts w:hint="eastAsia"/>
                <w:sz w:val="18"/>
                <w:szCs w:val="18"/>
              </w:rPr>
              <w:t>对于未按照《电梯监督检验和定期检验规则》（</w:t>
            </w:r>
            <w:r>
              <w:rPr>
                <w:rFonts w:hint="eastAsia"/>
                <w:sz w:val="18"/>
                <w:szCs w:val="18"/>
              </w:rPr>
              <w:t>TSGT7001-2023</w:t>
            </w:r>
            <w:r>
              <w:rPr>
                <w:rFonts w:hint="eastAsia"/>
                <w:sz w:val="18"/>
                <w:szCs w:val="18"/>
              </w:rPr>
              <w:t>）附件</w:t>
            </w:r>
            <w:r>
              <w:rPr>
                <w:rFonts w:hint="eastAsia"/>
                <w:sz w:val="18"/>
                <w:szCs w:val="18"/>
              </w:rPr>
              <w:t>A</w:t>
            </w:r>
            <w:r>
              <w:rPr>
                <w:rFonts w:hint="eastAsia"/>
                <w:sz w:val="18"/>
                <w:szCs w:val="18"/>
              </w:rPr>
              <w:t>中</w:t>
            </w:r>
            <w:r>
              <w:rPr>
                <w:rFonts w:hint="eastAsia"/>
                <w:sz w:val="18"/>
                <w:szCs w:val="18"/>
              </w:rPr>
              <w:t>A1.3.3</w:t>
            </w:r>
            <w:r>
              <w:rPr>
                <w:rFonts w:hint="eastAsia"/>
                <w:sz w:val="18"/>
                <w:szCs w:val="18"/>
              </w:rPr>
              <w:t>条第一款对运载装置超载保护装置进行过监督检验的电梯，允许运载装置内只提供听觉信号或者视觉信号。</w:t>
            </w:r>
          </w:p>
          <w:p w14:paraId="6B25A1AC" w14:textId="77777777" w:rsidR="0062527C" w:rsidRDefault="00991176">
            <w:pPr>
              <w:pStyle w:val="affffff5"/>
              <w:ind w:firstLineChars="0" w:firstLine="0"/>
              <w:rPr>
                <w:sz w:val="18"/>
                <w:szCs w:val="18"/>
              </w:rPr>
            </w:pPr>
            <w:r>
              <w:rPr>
                <w:rFonts w:hint="eastAsia"/>
                <w:sz w:val="18"/>
                <w:szCs w:val="18"/>
              </w:rPr>
              <w:t>发现运载装置自重发生变化等可能影响运载装置超载保护装置有效性的情况，应当采用在运载装置内施加载荷的方式进行试验；其他情况下，可以采用模拟超载状态的方式进行验证。</w:t>
            </w:r>
          </w:p>
        </w:tc>
        <w:tc>
          <w:tcPr>
            <w:tcW w:w="1019" w:type="dxa"/>
            <w:vAlign w:val="center"/>
          </w:tcPr>
          <w:p w14:paraId="1DB83FF1" w14:textId="77777777" w:rsidR="0062527C" w:rsidRDefault="0062527C">
            <w:pPr>
              <w:pStyle w:val="affffff5"/>
              <w:ind w:firstLine="420"/>
            </w:pPr>
          </w:p>
        </w:tc>
        <w:tc>
          <w:tcPr>
            <w:tcW w:w="763" w:type="dxa"/>
            <w:vAlign w:val="center"/>
          </w:tcPr>
          <w:p w14:paraId="4079CF27" w14:textId="77777777" w:rsidR="0062527C" w:rsidRDefault="0062527C">
            <w:pPr>
              <w:pStyle w:val="affffff5"/>
              <w:ind w:firstLine="420"/>
            </w:pPr>
          </w:p>
        </w:tc>
      </w:tr>
      <w:tr w:rsidR="0062527C" w14:paraId="7924A137" w14:textId="77777777">
        <w:trPr>
          <w:cantSplit/>
          <w:jc w:val="center"/>
        </w:trPr>
        <w:tc>
          <w:tcPr>
            <w:tcW w:w="680" w:type="dxa"/>
            <w:vMerge w:val="restart"/>
            <w:tcMar>
              <w:left w:w="57" w:type="dxa"/>
              <w:right w:w="57" w:type="dxa"/>
            </w:tcMar>
            <w:vAlign w:val="center"/>
          </w:tcPr>
          <w:p w14:paraId="3316CDCB" w14:textId="77777777" w:rsidR="0062527C" w:rsidRDefault="00991176">
            <w:pPr>
              <w:pStyle w:val="affffff5"/>
              <w:ind w:firstLineChars="0" w:firstLine="0"/>
              <w:jc w:val="center"/>
              <w:rPr>
                <w:sz w:val="18"/>
                <w:szCs w:val="18"/>
              </w:rPr>
            </w:pPr>
            <w:r>
              <w:rPr>
                <w:rFonts w:hint="eastAsia"/>
                <w:sz w:val="18"/>
                <w:szCs w:val="18"/>
              </w:rPr>
              <w:t>59</w:t>
            </w:r>
          </w:p>
        </w:tc>
        <w:tc>
          <w:tcPr>
            <w:tcW w:w="1247" w:type="dxa"/>
            <w:vMerge w:val="restart"/>
            <w:vAlign w:val="center"/>
          </w:tcPr>
          <w:p w14:paraId="0CE1A124"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（运载装置）限速器</w:t>
            </w:r>
          </w:p>
        </w:tc>
        <w:tc>
          <w:tcPr>
            <w:tcW w:w="6777" w:type="dxa"/>
            <w:gridSpan w:val="6"/>
            <w:vAlign w:val="center"/>
          </w:tcPr>
          <w:p w14:paraId="46EFA4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019" w:type="dxa"/>
            <w:vAlign w:val="center"/>
          </w:tcPr>
          <w:p w14:paraId="72995F9D" w14:textId="77777777" w:rsidR="0062527C" w:rsidRDefault="0062527C">
            <w:pPr>
              <w:pStyle w:val="affffff5"/>
              <w:ind w:firstLine="420"/>
            </w:pPr>
          </w:p>
        </w:tc>
        <w:tc>
          <w:tcPr>
            <w:tcW w:w="763" w:type="dxa"/>
            <w:vAlign w:val="center"/>
          </w:tcPr>
          <w:p w14:paraId="00F604D9" w14:textId="77777777" w:rsidR="0062527C" w:rsidRDefault="0062527C">
            <w:pPr>
              <w:pStyle w:val="affffff5"/>
              <w:ind w:firstLine="420"/>
            </w:pPr>
          </w:p>
        </w:tc>
      </w:tr>
      <w:tr w:rsidR="0062527C" w14:paraId="1A3583EE" w14:textId="77777777">
        <w:trPr>
          <w:cantSplit/>
          <w:jc w:val="center"/>
        </w:trPr>
        <w:tc>
          <w:tcPr>
            <w:tcW w:w="680" w:type="dxa"/>
            <w:vMerge/>
            <w:tcMar>
              <w:left w:w="57" w:type="dxa"/>
              <w:right w:w="57" w:type="dxa"/>
            </w:tcMar>
            <w:vAlign w:val="center"/>
          </w:tcPr>
          <w:p w14:paraId="0D49B784" w14:textId="77777777" w:rsidR="0062527C" w:rsidRDefault="0062527C">
            <w:pPr>
              <w:pStyle w:val="affffff5"/>
              <w:ind w:firstLineChars="0" w:firstLine="0"/>
              <w:jc w:val="center"/>
              <w:rPr>
                <w:sz w:val="18"/>
                <w:szCs w:val="18"/>
              </w:rPr>
            </w:pPr>
          </w:p>
        </w:tc>
        <w:tc>
          <w:tcPr>
            <w:tcW w:w="1247" w:type="dxa"/>
            <w:vMerge/>
            <w:vAlign w:val="center"/>
          </w:tcPr>
          <w:p w14:paraId="6011FD9F" w14:textId="77777777" w:rsidR="0062527C" w:rsidRDefault="0062527C">
            <w:pPr>
              <w:pStyle w:val="affffff5"/>
              <w:ind w:firstLineChars="0" w:firstLine="0"/>
              <w:jc w:val="center"/>
              <w:rPr>
                <w:sz w:val="18"/>
                <w:szCs w:val="18"/>
              </w:rPr>
            </w:pPr>
          </w:p>
        </w:tc>
        <w:tc>
          <w:tcPr>
            <w:tcW w:w="6777" w:type="dxa"/>
            <w:gridSpan w:val="6"/>
            <w:vAlign w:val="center"/>
          </w:tcPr>
          <w:p w14:paraId="2D3B9F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019" w:type="dxa"/>
            <w:vAlign w:val="center"/>
          </w:tcPr>
          <w:p w14:paraId="6357F4BE" w14:textId="77777777" w:rsidR="0062527C" w:rsidRDefault="0062527C">
            <w:pPr>
              <w:pStyle w:val="affffff5"/>
              <w:ind w:firstLine="420"/>
            </w:pPr>
          </w:p>
        </w:tc>
        <w:tc>
          <w:tcPr>
            <w:tcW w:w="763" w:type="dxa"/>
            <w:vAlign w:val="center"/>
          </w:tcPr>
          <w:p w14:paraId="40550F37" w14:textId="77777777" w:rsidR="0062527C" w:rsidRDefault="0062527C">
            <w:pPr>
              <w:pStyle w:val="affffff5"/>
              <w:ind w:firstLine="420"/>
            </w:pPr>
          </w:p>
        </w:tc>
      </w:tr>
      <w:tr w:rsidR="0062527C" w14:paraId="777D288A" w14:textId="77777777">
        <w:trPr>
          <w:cantSplit/>
          <w:jc w:val="center"/>
        </w:trPr>
        <w:tc>
          <w:tcPr>
            <w:tcW w:w="680" w:type="dxa"/>
            <w:vMerge/>
            <w:tcMar>
              <w:left w:w="57" w:type="dxa"/>
              <w:right w:w="57" w:type="dxa"/>
            </w:tcMar>
            <w:vAlign w:val="center"/>
          </w:tcPr>
          <w:p w14:paraId="1212F7DD" w14:textId="77777777" w:rsidR="0062527C" w:rsidRDefault="0062527C">
            <w:pPr>
              <w:pStyle w:val="affffff5"/>
              <w:ind w:firstLineChars="0" w:firstLine="0"/>
              <w:jc w:val="center"/>
              <w:rPr>
                <w:sz w:val="18"/>
                <w:szCs w:val="18"/>
              </w:rPr>
            </w:pPr>
          </w:p>
        </w:tc>
        <w:tc>
          <w:tcPr>
            <w:tcW w:w="1247" w:type="dxa"/>
            <w:vMerge/>
            <w:vAlign w:val="center"/>
          </w:tcPr>
          <w:p w14:paraId="7CBB87D0" w14:textId="77777777" w:rsidR="0062527C" w:rsidRDefault="0062527C">
            <w:pPr>
              <w:pStyle w:val="affffff5"/>
              <w:ind w:firstLineChars="0" w:firstLine="0"/>
              <w:jc w:val="center"/>
              <w:rPr>
                <w:sz w:val="18"/>
                <w:szCs w:val="18"/>
              </w:rPr>
            </w:pPr>
          </w:p>
        </w:tc>
        <w:tc>
          <w:tcPr>
            <w:tcW w:w="6777" w:type="dxa"/>
            <w:gridSpan w:val="6"/>
            <w:vAlign w:val="center"/>
          </w:tcPr>
          <w:p w14:paraId="41562F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19" w:type="dxa"/>
            <w:vAlign w:val="center"/>
          </w:tcPr>
          <w:p w14:paraId="2257BC33" w14:textId="77777777" w:rsidR="0062527C" w:rsidRDefault="0062527C">
            <w:pPr>
              <w:pStyle w:val="affffff5"/>
              <w:ind w:firstLine="420"/>
            </w:pPr>
          </w:p>
        </w:tc>
        <w:tc>
          <w:tcPr>
            <w:tcW w:w="763" w:type="dxa"/>
            <w:vAlign w:val="center"/>
          </w:tcPr>
          <w:p w14:paraId="1ADBA607" w14:textId="77777777" w:rsidR="0062527C" w:rsidRDefault="0062527C">
            <w:pPr>
              <w:pStyle w:val="affffff5"/>
              <w:ind w:firstLine="420"/>
            </w:pPr>
          </w:p>
        </w:tc>
      </w:tr>
      <w:tr w:rsidR="0062527C" w14:paraId="69B82D69" w14:textId="77777777">
        <w:trPr>
          <w:cantSplit/>
          <w:jc w:val="center"/>
        </w:trPr>
        <w:tc>
          <w:tcPr>
            <w:tcW w:w="680" w:type="dxa"/>
            <w:vMerge/>
            <w:tcMar>
              <w:left w:w="57" w:type="dxa"/>
              <w:right w:w="57" w:type="dxa"/>
            </w:tcMar>
            <w:vAlign w:val="center"/>
          </w:tcPr>
          <w:p w14:paraId="178939B6" w14:textId="77777777" w:rsidR="0062527C" w:rsidRDefault="0062527C">
            <w:pPr>
              <w:pStyle w:val="affffff5"/>
              <w:ind w:firstLineChars="0" w:firstLine="0"/>
              <w:jc w:val="center"/>
              <w:rPr>
                <w:sz w:val="18"/>
                <w:szCs w:val="18"/>
              </w:rPr>
            </w:pPr>
          </w:p>
        </w:tc>
        <w:tc>
          <w:tcPr>
            <w:tcW w:w="1247" w:type="dxa"/>
            <w:vMerge/>
            <w:vAlign w:val="center"/>
          </w:tcPr>
          <w:p w14:paraId="0677AD19" w14:textId="77777777" w:rsidR="0062527C" w:rsidRDefault="0062527C">
            <w:pPr>
              <w:pStyle w:val="affffff5"/>
              <w:ind w:firstLineChars="0" w:firstLine="0"/>
              <w:jc w:val="center"/>
              <w:rPr>
                <w:sz w:val="18"/>
                <w:szCs w:val="18"/>
              </w:rPr>
            </w:pPr>
          </w:p>
        </w:tc>
        <w:tc>
          <w:tcPr>
            <w:tcW w:w="6777" w:type="dxa"/>
            <w:gridSpan w:val="6"/>
            <w:vAlign w:val="center"/>
          </w:tcPr>
          <w:p w14:paraId="383851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1019" w:type="dxa"/>
            <w:vAlign w:val="center"/>
          </w:tcPr>
          <w:p w14:paraId="639A9467" w14:textId="77777777" w:rsidR="0062527C" w:rsidRDefault="0062527C">
            <w:pPr>
              <w:pStyle w:val="affffff5"/>
              <w:ind w:firstLine="420"/>
            </w:pPr>
          </w:p>
        </w:tc>
        <w:tc>
          <w:tcPr>
            <w:tcW w:w="763" w:type="dxa"/>
            <w:vAlign w:val="center"/>
          </w:tcPr>
          <w:p w14:paraId="3C3C2084" w14:textId="77777777" w:rsidR="0062527C" w:rsidRDefault="0062527C">
            <w:pPr>
              <w:pStyle w:val="affffff5"/>
              <w:ind w:firstLine="420"/>
            </w:pPr>
          </w:p>
        </w:tc>
      </w:tr>
      <w:tr w:rsidR="0062527C" w14:paraId="60B13B0E" w14:textId="77777777">
        <w:trPr>
          <w:cantSplit/>
          <w:jc w:val="center"/>
        </w:trPr>
        <w:tc>
          <w:tcPr>
            <w:tcW w:w="680" w:type="dxa"/>
            <w:vMerge/>
            <w:tcMar>
              <w:left w:w="57" w:type="dxa"/>
              <w:right w:w="57" w:type="dxa"/>
            </w:tcMar>
            <w:vAlign w:val="center"/>
          </w:tcPr>
          <w:p w14:paraId="59B2FD98" w14:textId="77777777" w:rsidR="0062527C" w:rsidRDefault="0062527C">
            <w:pPr>
              <w:pStyle w:val="affffff5"/>
              <w:ind w:firstLineChars="0" w:firstLine="0"/>
              <w:jc w:val="center"/>
              <w:rPr>
                <w:sz w:val="18"/>
                <w:szCs w:val="18"/>
              </w:rPr>
            </w:pPr>
          </w:p>
        </w:tc>
        <w:tc>
          <w:tcPr>
            <w:tcW w:w="1247" w:type="dxa"/>
            <w:vMerge/>
            <w:vAlign w:val="center"/>
          </w:tcPr>
          <w:p w14:paraId="42B79200" w14:textId="77777777" w:rsidR="0062527C" w:rsidRDefault="0062527C">
            <w:pPr>
              <w:pStyle w:val="affffff5"/>
              <w:ind w:firstLineChars="0" w:firstLine="0"/>
              <w:jc w:val="center"/>
              <w:rPr>
                <w:sz w:val="18"/>
                <w:szCs w:val="18"/>
              </w:rPr>
            </w:pPr>
          </w:p>
        </w:tc>
        <w:tc>
          <w:tcPr>
            <w:tcW w:w="6777" w:type="dxa"/>
            <w:gridSpan w:val="6"/>
            <w:vAlign w:val="center"/>
          </w:tcPr>
          <w:p w14:paraId="1768E56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019" w:type="dxa"/>
            <w:vAlign w:val="center"/>
          </w:tcPr>
          <w:p w14:paraId="2E35DE10" w14:textId="77777777" w:rsidR="0062527C" w:rsidRDefault="0062527C">
            <w:pPr>
              <w:pStyle w:val="affffff5"/>
              <w:ind w:firstLine="420"/>
            </w:pPr>
          </w:p>
        </w:tc>
        <w:tc>
          <w:tcPr>
            <w:tcW w:w="763" w:type="dxa"/>
            <w:vAlign w:val="center"/>
          </w:tcPr>
          <w:p w14:paraId="6394DB62" w14:textId="77777777" w:rsidR="0062527C" w:rsidRDefault="0062527C">
            <w:pPr>
              <w:pStyle w:val="affffff5"/>
              <w:ind w:firstLine="420"/>
            </w:pPr>
          </w:p>
        </w:tc>
      </w:tr>
      <w:tr w:rsidR="0062527C" w14:paraId="2BAB2A72" w14:textId="77777777">
        <w:trPr>
          <w:cantSplit/>
          <w:jc w:val="center"/>
        </w:trPr>
        <w:tc>
          <w:tcPr>
            <w:tcW w:w="680" w:type="dxa"/>
            <w:vMerge w:val="restart"/>
            <w:tcMar>
              <w:left w:w="57" w:type="dxa"/>
              <w:right w:w="57" w:type="dxa"/>
            </w:tcMar>
            <w:vAlign w:val="center"/>
          </w:tcPr>
          <w:p w14:paraId="0A337CFA" w14:textId="77777777" w:rsidR="0062527C" w:rsidRDefault="00991176">
            <w:pPr>
              <w:pStyle w:val="affffff5"/>
              <w:ind w:firstLineChars="0" w:firstLine="0"/>
              <w:jc w:val="center"/>
              <w:rPr>
                <w:sz w:val="18"/>
                <w:szCs w:val="18"/>
              </w:rPr>
            </w:pPr>
            <w:r>
              <w:rPr>
                <w:rFonts w:hint="eastAsia"/>
                <w:sz w:val="18"/>
                <w:szCs w:val="18"/>
              </w:rPr>
              <w:t>60</w:t>
            </w:r>
          </w:p>
        </w:tc>
        <w:tc>
          <w:tcPr>
            <w:tcW w:w="1247" w:type="dxa"/>
            <w:vMerge w:val="restart"/>
            <w:vAlign w:val="center"/>
          </w:tcPr>
          <w:p w14:paraId="744E4414"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（运载装置）电气安全装置</w:t>
            </w:r>
          </w:p>
        </w:tc>
        <w:tc>
          <w:tcPr>
            <w:tcW w:w="6777" w:type="dxa"/>
            <w:gridSpan w:val="6"/>
            <w:vAlign w:val="center"/>
          </w:tcPr>
          <w:p w14:paraId="7996BB7B" w14:textId="77777777" w:rsidR="0062527C" w:rsidRDefault="00991176">
            <w:pPr>
              <w:pStyle w:val="affffff5"/>
              <w:ind w:firstLineChars="0" w:firstLine="0"/>
              <w:rPr>
                <w:sz w:val="18"/>
                <w:szCs w:val="18"/>
              </w:rPr>
            </w:pPr>
            <w:r>
              <w:rPr>
                <w:rFonts w:hint="eastAsia"/>
                <w:sz w:val="18"/>
                <w:szCs w:val="18"/>
              </w:rPr>
              <w:t>检查以下电气安全装置功能是否有效：</w:t>
            </w:r>
          </w:p>
          <w:p w14:paraId="26A3669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）限速器或者其他装置上设置的在运载装置上行、下行速度达到限速器动作速度之前动作的电气安全装置；</w:t>
            </w:r>
          </w:p>
        </w:tc>
        <w:tc>
          <w:tcPr>
            <w:tcW w:w="1019" w:type="dxa"/>
            <w:vAlign w:val="center"/>
          </w:tcPr>
          <w:p w14:paraId="65A31035" w14:textId="77777777" w:rsidR="0062527C" w:rsidRDefault="0062527C">
            <w:pPr>
              <w:pStyle w:val="affffff5"/>
              <w:ind w:firstLine="420"/>
            </w:pPr>
          </w:p>
        </w:tc>
        <w:tc>
          <w:tcPr>
            <w:tcW w:w="763" w:type="dxa"/>
            <w:vAlign w:val="center"/>
          </w:tcPr>
          <w:p w14:paraId="3BB1B64B" w14:textId="77777777" w:rsidR="0062527C" w:rsidRDefault="0062527C">
            <w:pPr>
              <w:pStyle w:val="affffff5"/>
              <w:ind w:firstLine="420"/>
            </w:pPr>
          </w:p>
        </w:tc>
      </w:tr>
      <w:tr w:rsidR="0062527C" w14:paraId="61988176" w14:textId="77777777">
        <w:trPr>
          <w:cantSplit/>
          <w:jc w:val="center"/>
        </w:trPr>
        <w:tc>
          <w:tcPr>
            <w:tcW w:w="680" w:type="dxa"/>
            <w:vMerge/>
            <w:tcMar>
              <w:left w:w="57" w:type="dxa"/>
              <w:right w:w="57" w:type="dxa"/>
            </w:tcMar>
            <w:vAlign w:val="center"/>
          </w:tcPr>
          <w:p w14:paraId="60883107" w14:textId="77777777" w:rsidR="0062527C" w:rsidRDefault="0062527C">
            <w:pPr>
              <w:pStyle w:val="affffff5"/>
              <w:ind w:firstLineChars="0" w:firstLine="0"/>
              <w:jc w:val="center"/>
              <w:rPr>
                <w:sz w:val="18"/>
                <w:szCs w:val="18"/>
              </w:rPr>
            </w:pPr>
          </w:p>
        </w:tc>
        <w:tc>
          <w:tcPr>
            <w:tcW w:w="1247" w:type="dxa"/>
            <w:vMerge/>
            <w:vAlign w:val="center"/>
          </w:tcPr>
          <w:p w14:paraId="63CDBCAC" w14:textId="77777777" w:rsidR="0062527C" w:rsidRDefault="0062527C">
            <w:pPr>
              <w:pStyle w:val="affffff5"/>
              <w:ind w:firstLineChars="0" w:firstLine="0"/>
              <w:jc w:val="center"/>
              <w:rPr>
                <w:sz w:val="18"/>
                <w:szCs w:val="18"/>
              </w:rPr>
            </w:pPr>
          </w:p>
        </w:tc>
        <w:tc>
          <w:tcPr>
            <w:tcW w:w="6777" w:type="dxa"/>
            <w:gridSpan w:val="6"/>
            <w:vAlign w:val="center"/>
          </w:tcPr>
          <w:p w14:paraId="66CBF83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019" w:type="dxa"/>
            <w:vAlign w:val="center"/>
          </w:tcPr>
          <w:p w14:paraId="39FF0943" w14:textId="77777777" w:rsidR="0062527C" w:rsidRDefault="0062527C">
            <w:pPr>
              <w:pStyle w:val="affffff5"/>
              <w:ind w:firstLine="420"/>
            </w:pPr>
          </w:p>
        </w:tc>
        <w:tc>
          <w:tcPr>
            <w:tcW w:w="763" w:type="dxa"/>
            <w:vAlign w:val="center"/>
          </w:tcPr>
          <w:p w14:paraId="081325A9" w14:textId="77777777" w:rsidR="0062527C" w:rsidRDefault="0062527C">
            <w:pPr>
              <w:pStyle w:val="affffff5"/>
              <w:ind w:firstLine="420"/>
            </w:pPr>
          </w:p>
        </w:tc>
      </w:tr>
      <w:tr w:rsidR="0062527C" w14:paraId="1A5700CC" w14:textId="77777777">
        <w:trPr>
          <w:cantSplit/>
          <w:jc w:val="center"/>
        </w:trPr>
        <w:tc>
          <w:tcPr>
            <w:tcW w:w="680" w:type="dxa"/>
            <w:vMerge/>
            <w:tcMar>
              <w:left w:w="57" w:type="dxa"/>
              <w:right w:w="57" w:type="dxa"/>
            </w:tcMar>
            <w:vAlign w:val="center"/>
          </w:tcPr>
          <w:p w14:paraId="32AB6722" w14:textId="77777777" w:rsidR="0062527C" w:rsidRDefault="0062527C">
            <w:pPr>
              <w:pStyle w:val="affffff5"/>
              <w:ind w:firstLineChars="0" w:firstLine="0"/>
              <w:jc w:val="center"/>
              <w:rPr>
                <w:sz w:val="18"/>
                <w:szCs w:val="18"/>
              </w:rPr>
            </w:pPr>
          </w:p>
        </w:tc>
        <w:tc>
          <w:tcPr>
            <w:tcW w:w="1247" w:type="dxa"/>
            <w:vMerge/>
            <w:vAlign w:val="center"/>
          </w:tcPr>
          <w:p w14:paraId="74A03FF7" w14:textId="77777777" w:rsidR="0062527C" w:rsidRDefault="0062527C">
            <w:pPr>
              <w:pStyle w:val="affffff5"/>
              <w:ind w:firstLineChars="0" w:firstLine="0"/>
              <w:jc w:val="center"/>
              <w:rPr>
                <w:sz w:val="18"/>
                <w:szCs w:val="18"/>
              </w:rPr>
            </w:pPr>
          </w:p>
        </w:tc>
        <w:tc>
          <w:tcPr>
            <w:tcW w:w="6777" w:type="dxa"/>
            <w:gridSpan w:val="6"/>
            <w:vAlign w:val="center"/>
          </w:tcPr>
          <w:p w14:paraId="42C2E4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019" w:type="dxa"/>
            <w:vAlign w:val="center"/>
          </w:tcPr>
          <w:p w14:paraId="49D493FD" w14:textId="77777777" w:rsidR="0062527C" w:rsidRDefault="0062527C">
            <w:pPr>
              <w:pStyle w:val="affffff5"/>
              <w:ind w:firstLine="420"/>
            </w:pPr>
          </w:p>
        </w:tc>
        <w:tc>
          <w:tcPr>
            <w:tcW w:w="763" w:type="dxa"/>
            <w:vAlign w:val="center"/>
          </w:tcPr>
          <w:p w14:paraId="7B3E267A" w14:textId="77777777" w:rsidR="0062527C" w:rsidRDefault="0062527C">
            <w:pPr>
              <w:pStyle w:val="affffff5"/>
              <w:ind w:firstLine="420"/>
            </w:pPr>
          </w:p>
        </w:tc>
      </w:tr>
      <w:tr w:rsidR="0062527C" w14:paraId="57297130" w14:textId="77777777">
        <w:trPr>
          <w:cantSplit/>
          <w:jc w:val="center"/>
        </w:trPr>
        <w:tc>
          <w:tcPr>
            <w:tcW w:w="680" w:type="dxa"/>
            <w:vMerge/>
            <w:tcMar>
              <w:left w:w="57" w:type="dxa"/>
              <w:right w:w="57" w:type="dxa"/>
            </w:tcMar>
            <w:vAlign w:val="center"/>
          </w:tcPr>
          <w:p w14:paraId="16C649EF" w14:textId="77777777" w:rsidR="0062527C" w:rsidRDefault="0062527C">
            <w:pPr>
              <w:pStyle w:val="affffff5"/>
              <w:ind w:firstLineChars="0" w:firstLine="0"/>
              <w:jc w:val="center"/>
              <w:rPr>
                <w:sz w:val="18"/>
                <w:szCs w:val="18"/>
              </w:rPr>
            </w:pPr>
          </w:p>
        </w:tc>
        <w:tc>
          <w:tcPr>
            <w:tcW w:w="1247" w:type="dxa"/>
            <w:vMerge/>
            <w:vAlign w:val="center"/>
          </w:tcPr>
          <w:p w14:paraId="500F15AA" w14:textId="77777777" w:rsidR="0062527C" w:rsidRDefault="0062527C">
            <w:pPr>
              <w:pStyle w:val="affffff5"/>
              <w:ind w:firstLineChars="0" w:firstLine="0"/>
              <w:jc w:val="center"/>
              <w:rPr>
                <w:sz w:val="18"/>
                <w:szCs w:val="18"/>
              </w:rPr>
            </w:pPr>
          </w:p>
        </w:tc>
        <w:tc>
          <w:tcPr>
            <w:tcW w:w="6777" w:type="dxa"/>
            <w:gridSpan w:val="6"/>
            <w:vAlign w:val="center"/>
          </w:tcPr>
          <w:p w14:paraId="6DBEEB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）运载装置上设置的在运载装置安全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019" w:type="dxa"/>
            <w:vAlign w:val="center"/>
          </w:tcPr>
          <w:p w14:paraId="5055F34A" w14:textId="77777777" w:rsidR="0062527C" w:rsidRDefault="0062527C">
            <w:pPr>
              <w:pStyle w:val="affffff5"/>
              <w:ind w:firstLine="420"/>
            </w:pPr>
          </w:p>
        </w:tc>
        <w:tc>
          <w:tcPr>
            <w:tcW w:w="763" w:type="dxa"/>
            <w:vAlign w:val="center"/>
          </w:tcPr>
          <w:p w14:paraId="0C6343B7" w14:textId="77777777" w:rsidR="0062527C" w:rsidRDefault="0062527C">
            <w:pPr>
              <w:pStyle w:val="affffff5"/>
              <w:ind w:firstLine="420"/>
            </w:pPr>
          </w:p>
        </w:tc>
      </w:tr>
      <w:tr w:rsidR="0062527C" w14:paraId="016B1071" w14:textId="77777777">
        <w:trPr>
          <w:cantSplit/>
          <w:jc w:val="center"/>
        </w:trPr>
        <w:tc>
          <w:tcPr>
            <w:tcW w:w="680" w:type="dxa"/>
            <w:tcMar>
              <w:left w:w="57" w:type="dxa"/>
              <w:right w:w="57" w:type="dxa"/>
            </w:tcMar>
            <w:vAlign w:val="center"/>
          </w:tcPr>
          <w:p w14:paraId="6BE810A2" w14:textId="77777777" w:rsidR="0062527C" w:rsidRDefault="00991176">
            <w:pPr>
              <w:pStyle w:val="affffff5"/>
              <w:ind w:firstLineChars="0" w:firstLine="0"/>
              <w:jc w:val="center"/>
              <w:rPr>
                <w:sz w:val="18"/>
                <w:szCs w:val="18"/>
              </w:rPr>
            </w:pPr>
            <w:r>
              <w:rPr>
                <w:rFonts w:hint="eastAsia"/>
                <w:sz w:val="18"/>
                <w:szCs w:val="18"/>
              </w:rPr>
              <w:t>61</w:t>
            </w:r>
          </w:p>
        </w:tc>
        <w:tc>
          <w:tcPr>
            <w:tcW w:w="1247" w:type="dxa"/>
            <w:vAlign w:val="center"/>
          </w:tcPr>
          <w:p w14:paraId="40D2FAA8"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（运载装置）联动试验</w:t>
            </w:r>
          </w:p>
        </w:tc>
        <w:tc>
          <w:tcPr>
            <w:tcW w:w="6777" w:type="dxa"/>
            <w:gridSpan w:val="6"/>
            <w:vAlign w:val="center"/>
          </w:tcPr>
          <w:p w14:paraId="78E6D6C5" w14:textId="77777777" w:rsidR="0062527C" w:rsidRDefault="00991176">
            <w:pPr>
              <w:pStyle w:val="affffff5"/>
              <w:ind w:firstLineChars="0" w:firstLine="0"/>
              <w:rPr>
                <w:sz w:val="18"/>
                <w:szCs w:val="18"/>
              </w:rPr>
            </w:pPr>
            <w:r>
              <w:rPr>
                <w:rFonts w:hint="eastAsia"/>
                <w:sz w:val="18"/>
                <w:szCs w:val="18"/>
              </w:rPr>
              <w:t>运载装置空载，以检修速度下行的工况进行限速器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w:t>
            </w:r>
          </w:p>
        </w:tc>
        <w:tc>
          <w:tcPr>
            <w:tcW w:w="1019" w:type="dxa"/>
            <w:vAlign w:val="center"/>
          </w:tcPr>
          <w:p w14:paraId="4ACA384E" w14:textId="77777777" w:rsidR="0062527C" w:rsidRDefault="0062527C">
            <w:pPr>
              <w:pStyle w:val="affffff5"/>
              <w:ind w:firstLine="420"/>
            </w:pPr>
          </w:p>
        </w:tc>
        <w:tc>
          <w:tcPr>
            <w:tcW w:w="763" w:type="dxa"/>
            <w:vAlign w:val="center"/>
          </w:tcPr>
          <w:p w14:paraId="4ADEE22D" w14:textId="77777777" w:rsidR="0062527C" w:rsidRDefault="0062527C">
            <w:pPr>
              <w:pStyle w:val="affffff5"/>
              <w:ind w:firstLine="420"/>
            </w:pPr>
          </w:p>
          <w:p w14:paraId="6397AA05" w14:textId="77777777" w:rsidR="0062527C" w:rsidRDefault="0062527C">
            <w:pPr>
              <w:pStyle w:val="affffff5"/>
              <w:ind w:firstLine="420"/>
            </w:pPr>
          </w:p>
          <w:p w14:paraId="4C625B35" w14:textId="77777777" w:rsidR="0062527C" w:rsidRDefault="0062527C">
            <w:pPr>
              <w:pStyle w:val="affffff5"/>
              <w:ind w:firstLine="420"/>
            </w:pPr>
          </w:p>
          <w:p w14:paraId="7451CE7A" w14:textId="77777777" w:rsidR="0062527C" w:rsidRDefault="0062527C">
            <w:pPr>
              <w:pStyle w:val="affffff5"/>
              <w:ind w:firstLine="420"/>
            </w:pPr>
          </w:p>
        </w:tc>
      </w:tr>
      <w:tr w:rsidR="0062527C" w14:paraId="43A9A62A" w14:textId="77777777">
        <w:trPr>
          <w:cantSplit/>
          <w:jc w:val="center"/>
        </w:trPr>
        <w:tc>
          <w:tcPr>
            <w:tcW w:w="680" w:type="dxa"/>
            <w:tcMar>
              <w:left w:w="57" w:type="dxa"/>
              <w:right w:w="57" w:type="dxa"/>
            </w:tcMar>
            <w:vAlign w:val="center"/>
          </w:tcPr>
          <w:p w14:paraId="036264BE" w14:textId="77777777" w:rsidR="0062527C" w:rsidRDefault="00991176">
            <w:pPr>
              <w:pStyle w:val="affffff5"/>
              <w:ind w:firstLineChars="0" w:firstLine="0"/>
              <w:jc w:val="center"/>
              <w:rPr>
                <w:sz w:val="18"/>
                <w:szCs w:val="18"/>
              </w:rPr>
            </w:pPr>
            <w:r>
              <w:rPr>
                <w:rFonts w:hint="eastAsia"/>
                <w:sz w:val="18"/>
                <w:szCs w:val="18"/>
              </w:rPr>
              <w:t>62</w:t>
            </w:r>
          </w:p>
        </w:tc>
        <w:tc>
          <w:tcPr>
            <w:tcW w:w="1247" w:type="dxa"/>
            <w:vAlign w:val="center"/>
          </w:tcPr>
          <w:p w14:paraId="70BF8E82"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6777" w:type="dxa"/>
            <w:gridSpan w:val="6"/>
            <w:vAlign w:val="center"/>
          </w:tcPr>
          <w:p w14:paraId="7FCB137B" w14:textId="77777777" w:rsidR="0062527C" w:rsidRDefault="00991176">
            <w:pPr>
              <w:pStyle w:val="affffff5"/>
              <w:ind w:firstLineChars="0" w:firstLine="0"/>
              <w:rPr>
                <w:sz w:val="18"/>
                <w:szCs w:val="18"/>
              </w:rPr>
            </w:pPr>
            <w:r>
              <w:rPr>
                <w:rFonts w:hint="eastAsia"/>
                <w:sz w:val="18"/>
                <w:szCs w:val="18"/>
              </w:rPr>
              <w:t>检查限速器及其电气安全装置是否符合本附件</w:t>
            </w:r>
            <w:r>
              <w:rPr>
                <w:rFonts w:hint="eastAsia"/>
                <w:sz w:val="18"/>
                <w:szCs w:val="18"/>
              </w:rPr>
              <w:t>A1.3.4.1</w:t>
            </w:r>
            <w:r>
              <w:rPr>
                <w:rFonts w:hint="eastAsia"/>
                <w:sz w:val="18"/>
                <w:szCs w:val="18"/>
              </w:rPr>
              <w:t>条（</w:t>
            </w:r>
            <w:r>
              <w:rPr>
                <w:rFonts w:hint="eastAsia"/>
                <w:sz w:val="18"/>
                <w:szCs w:val="18"/>
              </w:rPr>
              <w:t>1</w:t>
            </w:r>
            <w:r>
              <w:rPr>
                <w:rFonts w:hint="eastAsia"/>
                <w:sz w:val="18"/>
                <w:szCs w:val="18"/>
              </w:rPr>
              <w:t>）～（</w:t>
            </w:r>
            <w:r>
              <w:rPr>
                <w:rFonts w:hint="eastAsia"/>
                <w:sz w:val="18"/>
                <w:szCs w:val="18"/>
              </w:rPr>
              <w:t>2</w:t>
            </w:r>
            <w:r>
              <w:rPr>
                <w:rFonts w:hint="eastAsia"/>
                <w:sz w:val="18"/>
                <w:szCs w:val="18"/>
              </w:rPr>
              <w:t>）和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3</w:t>
            </w:r>
            <w:r>
              <w:rPr>
                <w:rFonts w:hint="eastAsia"/>
                <w:sz w:val="18"/>
                <w:szCs w:val="18"/>
              </w:rPr>
              <w:t>）项的要求。</w:t>
            </w:r>
          </w:p>
        </w:tc>
        <w:tc>
          <w:tcPr>
            <w:tcW w:w="1019" w:type="dxa"/>
            <w:vAlign w:val="center"/>
          </w:tcPr>
          <w:p w14:paraId="2CB7592F" w14:textId="77777777" w:rsidR="0062527C" w:rsidRDefault="0062527C">
            <w:pPr>
              <w:pStyle w:val="affffff5"/>
              <w:ind w:firstLine="420"/>
            </w:pPr>
          </w:p>
        </w:tc>
        <w:tc>
          <w:tcPr>
            <w:tcW w:w="763" w:type="dxa"/>
            <w:vAlign w:val="center"/>
          </w:tcPr>
          <w:p w14:paraId="10E53186" w14:textId="77777777" w:rsidR="0062527C" w:rsidRDefault="0062527C">
            <w:pPr>
              <w:pStyle w:val="affffff5"/>
              <w:ind w:firstLine="420"/>
            </w:pPr>
          </w:p>
        </w:tc>
      </w:tr>
      <w:tr w:rsidR="0062527C" w14:paraId="053813AB" w14:textId="77777777">
        <w:trPr>
          <w:cantSplit/>
          <w:jc w:val="center"/>
        </w:trPr>
        <w:tc>
          <w:tcPr>
            <w:tcW w:w="680" w:type="dxa"/>
            <w:tcMar>
              <w:left w:w="57" w:type="dxa"/>
              <w:right w:w="57" w:type="dxa"/>
            </w:tcMar>
            <w:vAlign w:val="center"/>
          </w:tcPr>
          <w:p w14:paraId="5E5873D8" w14:textId="77777777" w:rsidR="0062527C" w:rsidRDefault="00991176">
            <w:pPr>
              <w:pStyle w:val="affffff5"/>
              <w:ind w:firstLineChars="0" w:firstLine="0"/>
              <w:jc w:val="center"/>
              <w:rPr>
                <w:sz w:val="18"/>
                <w:szCs w:val="18"/>
              </w:rPr>
            </w:pPr>
            <w:r>
              <w:rPr>
                <w:rFonts w:hint="eastAsia"/>
                <w:sz w:val="18"/>
                <w:szCs w:val="18"/>
              </w:rPr>
              <w:lastRenderedPageBreak/>
              <w:t>63</w:t>
            </w:r>
          </w:p>
        </w:tc>
        <w:tc>
          <w:tcPr>
            <w:tcW w:w="1247" w:type="dxa"/>
            <w:vAlign w:val="center"/>
          </w:tcPr>
          <w:p w14:paraId="02611677"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6777" w:type="dxa"/>
            <w:gridSpan w:val="6"/>
            <w:vAlign w:val="center"/>
          </w:tcPr>
          <w:p w14:paraId="61A78368" w14:textId="77777777" w:rsidR="0062527C" w:rsidRDefault="00991176">
            <w:pPr>
              <w:pStyle w:val="affffff5"/>
              <w:ind w:firstLineChars="0" w:firstLine="0"/>
              <w:rPr>
                <w:sz w:val="18"/>
                <w:szCs w:val="18"/>
              </w:rPr>
            </w:pPr>
            <w:r>
              <w:rPr>
                <w:rFonts w:hint="eastAsia"/>
                <w:sz w:val="18"/>
                <w:szCs w:val="18"/>
              </w:rPr>
              <w:t>轿厢空载，以检修速度上行的工况进行限速器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J6</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w:t>
            </w:r>
          </w:p>
          <w:p w14:paraId="7269251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J6</w:t>
            </w:r>
            <w:r>
              <w:rPr>
                <w:rFonts w:hint="eastAsia"/>
                <w:sz w:val="18"/>
                <w:szCs w:val="18"/>
              </w:rPr>
              <w:t>：对于采用除限速器以外方式触发的安全钳，按照电梯制造（改造）单位的要求进行试验。</w:t>
            </w:r>
          </w:p>
        </w:tc>
        <w:tc>
          <w:tcPr>
            <w:tcW w:w="1019" w:type="dxa"/>
            <w:vAlign w:val="center"/>
          </w:tcPr>
          <w:p w14:paraId="46C1D5CD" w14:textId="77777777" w:rsidR="0062527C" w:rsidRDefault="0062527C">
            <w:pPr>
              <w:pStyle w:val="affffff5"/>
              <w:ind w:firstLine="420"/>
            </w:pPr>
          </w:p>
        </w:tc>
        <w:tc>
          <w:tcPr>
            <w:tcW w:w="763" w:type="dxa"/>
            <w:vAlign w:val="center"/>
          </w:tcPr>
          <w:p w14:paraId="1533F483" w14:textId="77777777" w:rsidR="0062527C" w:rsidRDefault="0062527C">
            <w:pPr>
              <w:pStyle w:val="affffff5"/>
              <w:ind w:firstLine="420"/>
            </w:pPr>
          </w:p>
        </w:tc>
      </w:tr>
      <w:tr w:rsidR="0062527C" w14:paraId="65A0A680" w14:textId="77777777">
        <w:trPr>
          <w:cantSplit/>
          <w:jc w:val="center"/>
        </w:trPr>
        <w:tc>
          <w:tcPr>
            <w:tcW w:w="680" w:type="dxa"/>
            <w:tcMar>
              <w:left w:w="57" w:type="dxa"/>
              <w:right w:w="57" w:type="dxa"/>
            </w:tcMar>
            <w:vAlign w:val="center"/>
          </w:tcPr>
          <w:p w14:paraId="535744F0" w14:textId="77777777" w:rsidR="0062527C" w:rsidRDefault="00991176">
            <w:pPr>
              <w:pStyle w:val="affffff5"/>
              <w:ind w:firstLineChars="0" w:firstLine="0"/>
              <w:jc w:val="center"/>
              <w:rPr>
                <w:sz w:val="18"/>
                <w:szCs w:val="18"/>
              </w:rPr>
            </w:pPr>
            <w:r>
              <w:rPr>
                <w:rFonts w:hint="eastAsia"/>
                <w:sz w:val="18"/>
                <w:szCs w:val="18"/>
              </w:rPr>
              <w:t>64</w:t>
            </w:r>
          </w:p>
        </w:tc>
        <w:tc>
          <w:tcPr>
            <w:tcW w:w="1247" w:type="dxa"/>
            <w:vAlign w:val="center"/>
          </w:tcPr>
          <w:p w14:paraId="55FC7F68" w14:textId="77777777" w:rsidR="0062527C" w:rsidRDefault="00991176">
            <w:pPr>
              <w:pStyle w:val="affffff5"/>
              <w:ind w:firstLineChars="0" w:firstLine="0"/>
              <w:jc w:val="center"/>
              <w:rPr>
                <w:sz w:val="18"/>
                <w:szCs w:val="18"/>
              </w:rPr>
            </w:pPr>
            <w:r>
              <w:rPr>
                <w:rFonts w:hint="eastAsia"/>
                <w:sz w:val="18"/>
                <w:szCs w:val="18"/>
              </w:rPr>
              <w:t>A1.3.6</w:t>
            </w:r>
          </w:p>
          <w:p w14:paraId="52B098EA" w14:textId="77777777" w:rsidR="0062527C" w:rsidRDefault="00991176">
            <w:pPr>
              <w:pStyle w:val="affffff5"/>
              <w:ind w:firstLineChars="0" w:firstLine="0"/>
              <w:jc w:val="center"/>
              <w:rPr>
                <w:sz w:val="18"/>
                <w:szCs w:val="18"/>
              </w:rPr>
            </w:pPr>
            <w:r>
              <w:rPr>
                <w:rFonts w:hint="eastAsia"/>
                <w:sz w:val="18"/>
                <w:szCs w:val="18"/>
              </w:rPr>
              <w:t>缓冲器试验</w:t>
            </w:r>
          </w:p>
        </w:tc>
        <w:tc>
          <w:tcPr>
            <w:tcW w:w="6777" w:type="dxa"/>
            <w:gridSpan w:val="6"/>
            <w:vAlign w:val="center"/>
          </w:tcPr>
          <w:p w14:paraId="5BE72492" w14:textId="77777777" w:rsidR="0062527C" w:rsidRDefault="00991176">
            <w:pPr>
              <w:pStyle w:val="affffff5"/>
              <w:ind w:firstLineChars="0" w:firstLine="0"/>
              <w:rPr>
                <w:sz w:val="18"/>
                <w:szCs w:val="18"/>
              </w:rPr>
            </w:pPr>
            <w:r>
              <w:rPr>
                <w:rFonts w:hint="eastAsia"/>
                <w:sz w:val="18"/>
                <w:szCs w:val="18"/>
              </w:rPr>
              <w:t>运载装置空载，以检修速度运行的工况使缓冲器被压缩，运载装置、对重停在其上再离开后，观察缓冲器是否未出现对电梯正常使用有不利影响的损坏（如明显倾斜、断裂、塑性变形、剥落、破损等）。</w:t>
            </w:r>
          </w:p>
        </w:tc>
        <w:tc>
          <w:tcPr>
            <w:tcW w:w="1019" w:type="dxa"/>
            <w:vAlign w:val="center"/>
          </w:tcPr>
          <w:p w14:paraId="4D72CD87" w14:textId="77777777" w:rsidR="0062527C" w:rsidRDefault="0062527C">
            <w:pPr>
              <w:pStyle w:val="affffff5"/>
              <w:ind w:firstLine="420"/>
            </w:pPr>
          </w:p>
        </w:tc>
        <w:tc>
          <w:tcPr>
            <w:tcW w:w="763" w:type="dxa"/>
            <w:vAlign w:val="center"/>
          </w:tcPr>
          <w:p w14:paraId="4843A1BD" w14:textId="77777777" w:rsidR="0062527C" w:rsidRDefault="0062527C">
            <w:pPr>
              <w:pStyle w:val="affffff5"/>
              <w:ind w:firstLine="420"/>
            </w:pPr>
          </w:p>
        </w:tc>
      </w:tr>
      <w:tr w:rsidR="0062527C" w14:paraId="49F98FFB" w14:textId="77777777">
        <w:trPr>
          <w:cantSplit/>
          <w:jc w:val="center"/>
        </w:trPr>
        <w:tc>
          <w:tcPr>
            <w:tcW w:w="680" w:type="dxa"/>
            <w:vMerge w:val="restart"/>
            <w:tcMar>
              <w:left w:w="57" w:type="dxa"/>
              <w:right w:w="57" w:type="dxa"/>
            </w:tcMar>
            <w:vAlign w:val="center"/>
          </w:tcPr>
          <w:p w14:paraId="5F206A58" w14:textId="77777777" w:rsidR="0062527C" w:rsidRDefault="00991176">
            <w:pPr>
              <w:pStyle w:val="affffff5"/>
              <w:ind w:firstLineChars="0" w:firstLine="0"/>
              <w:jc w:val="center"/>
              <w:rPr>
                <w:sz w:val="18"/>
                <w:szCs w:val="18"/>
              </w:rPr>
            </w:pPr>
            <w:r>
              <w:rPr>
                <w:rFonts w:hint="eastAsia"/>
                <w:sz w:val="18"/>
                <w:szCs w:val="18"/>
              </w:rPr>
              <w:t>65</w:t>
            </w:r>
          </w:p>
        </w:tc>
        <w:tc>
          <w:tcPr>
            <w:tcW w:w="1247" w:type="dxa"/>
            <w:vMerge w:val="restart"/>
            <w:vAlign w:val="center"/>
          </w:tcPr>
          <w:p w14:paraId="799C96BE" w14:textId="77777777" w:rsidR="0062527C" w:rsidRDefault="00991176">
            <w:pPr>
              <w:pStyle w:val="affffff5"/>
              <w:ind w:firstLineChars="0" w:firstLine="0"/>
              <w:jc w:val="center"/>
              <w:rPr>
                <w:sz w:val="18"/>
                <w:szCs w:val="18"/>
              </w:rPr>
            </w:pPr>
            <w:r>
              <w:rPr>
                <w:rFonts w:hint="eastAsia"/>
                <w:sz w:val="18"/>
                <w:szCs w:val="18"/>
              </w:rPr>
              <w:t>A1.3.7</w:t>
            </w:r>
          </w:p>
          <w:p w14:paraId="075002FE" w14:textId="77777777" w:rsidR="0062527C" w:rsidRDefault="00991176">
            <w:pPr>
              <w:pStyle w:val="affffff5"/>
              <w:ind w:firstLineChars="0" w:firstLine="0"/>
              <w:jc w:val="center"/>
              <w:rPr>
                <w:sz w:val="18"/>
                <w:szCs w:val="18"/>
              </w:rPr>
            </w:pPr>
            <w:r>
              <w:rPr>
                <w:rFonts w:hint="eastAsia"/>
                <w:sz w:val="18"/>
                <w:szCs w:val="18"/>
              </w:rPr>
              <w:t>运载装置上行超速保护装置试验</w:t>
            </w:r>
          </w:p>
        </w:tc>
        <w:tc>
          <w:tcPr>
            <w:tcW w:w="6777" w:type="dxa"/>
            <w:gridSpan w:val="6"/>
            <w:vAlign w:val="center"/>
          </w:tcPr>
          <w:p w14:paraId="238F89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）检查控制柜或者紧急和测试操作屏上是否标有运载装置上行超速保护装置动作试验方法；</w:t>
            </w:r>
          </w:p>
        </w:tc>
        <w:tc>
          <w:tcPr>
            <w:tcW w:w="1019" w:type="dxa"/>
            <w:vAlign w:val="center"/>
          </w:tcPr>
          <w:p w14:paraId="54986C3F" w14:textId="77777777" w:rsidR="0062527C" w:rsidRDefault="0062527C">
            <w:pPr>
              <w:pStyle w:val="affffff5"/>
              <w:ind w:firstLine="420"/>
            </w:pPr>
          </w:p>
        </w:tc>
        <w:tc>
          <w:tcPr>
            <w:tcW w:w="763" w:type="dxa"/>
            <w:vAlign w:val="center"/>
          </w:tcPr>
          <w:p w14:paraId="767D8F90" w14:textId="77777777" w:rsidR="0062527C" w:rsidRDefault="0062527C">
            <w:pPr>
              <w:pStyle w:val="affffff5"/>
              <w:ind w:firstLine="420"/>
            </w:pPr>
          </w:p>
        </w:tc>
      </w:tr>
      <w:tr w:rsidR="0062527C" w14:paraId="113084D0" w14:textId="77777777">
        <w:trPr>
          <w:cantSplit/>
          <w:jc w:val="center"/>
        </w:trPr>
        <w:tc>
          <w:tcPr>
            <w:tcW w:w="680" w:type="dxa"/>
            <w:vMerge/>
            <w:tcMar>
              <w:left w:w="57" w:type="dxa"/>
              <w:right w:w="57" w:type="dxa"/>
            </w:tcMar>
            <w:vAlign w:val="center"/>
          </w:tcPr>
          <w:p w14:paraId="06157604" w14:textId="77777777" w:rsidR="0062527C" w:rsidRDefault="0062527C">
            <w:pPr>
              <w:pStyle w:val="affffff5"/>
              <w:ind w:firstLineChars="0" w:firstLine="0"/>
              <w:jc w:val="center"/>
              <w:rPr>
                <w:sz w:val="18"/>
                <w:szCs w:val="18"/>
              </w:rPr>
            </w:pPr>
          </w:p>
        </w:tc>
        <w:tc>
          <w:tcPr>
            <w:tcW w:w="1247" w:type="dxa"/>
            <w:vMerge/>
            <w:vAlign w:val="center"/>
          </w:tcPr>
          <w:p w14:paraId="005D252A" w14:textId="77777777" w:rsidR="0062527C" w:rsidRDefault="0062527C">
            <w:pPr>
              <w:pStyle w:val="affffff5"/>
              <w:ind w:firstLineChars="0" w:firstLine="0"/>
              <w:jc w:val="center"/>
              <w:rPr>
                <w:sz w:val="18"/>
                <w:szCs w:val="18"/>
              </w:rPr>
            </w:pPr>
          </w:p>
        </w:tc>
        <w:tc>
          <w:tcPr>
            <w:tcW w:w="6777" w:type="dxa"/>
            <w:gridSpan w:val="6"/>
            <w:vAlign w:val="center"/>
          </w:tcPr>
          <w:p w14:paraId="106768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）检查运载装置上行超速保护装置上的电气安全装置功能是否有效；</w:t>
            </w:r>
          </w:p>
        </w:tc>
        <w:tc>
          <w:tcPr>
            <w:tcW w:w="1019" w:type="dxa"/>
            <w:vAlign w:val="center"/>
          </w:tcPr>
          <w:p w14:paraId="6A111E29" w14:textId="77777777" w:rsidR="0062527C" w:rsidRDefault="0062527C">
            <w:pPr>
              <w:pStyle w:val="affffff5"/>
              <w:ind w:firstLine="420"/>
            </w:pPr>
          </w:p>
        </w:tc>
        <w:tc>
          <w:tcPr>
            <w:tcW w:w="763" w:type="dxa"/>
            <w:vAlign w:val="center"/>
          </w:tcPr>
          <w:p w14:paraId="2DBEF101" w14:textId="77777777" w:rsidR="0062527C" w:rsidRDefault="0062527C">
            <w:pPr>
              <w:pStyle w:val="affffff5"/>
              <w:ind w:firstLine="420"/>
            </w:pPr>
          </w:p>
        </w:tc>
      </w:tr>
      <w:tr w:rsidR="0062527C" w14:paraId="43EC711F" w14:textId="77777777">
        <w:trPr>
          <w:cantSplit/>
          <w:jc w:val="center"/>
        </w:trPr>
        <w:tc>
          <w:tcPr>
            <w:tcW w:w="680" w:type="dxa"/>
            <w:vMerge/>
            <w:tcMar>
              <w:left w:w="57" w:type="dxa"/>
              <w:right w:w="57" w:type="dxa"/>
            </w:tcMar>
            <w:vAlign w:val="center"/>
          </w:tcPr>
          <w:p w14:paraId="0D63E40D" w14:textId="77777777" w:rsidR="0062527C" w:rsidRDefault="0062527C">
            <w:pPr>
              <w:pStyle w:val="affffff5"/>
              <w:ind w:firstLineChars="0" w:firstLine="0"/>
              <w:jc w:val="center"/>
              <w:rPr>
                <w:sz w:val="18"/>
                <w:szCs w:val="18"/>
              </w:rPr>
            </w:pPr>
          </w:p>
        </w:tc>
        <w:tc>
          <w:tcPr>
            <w:tcW w:w="1247" w:type="dxa"/>
            <w:vMerge/>
            <w:vAlign w:val="center"/>
          </w:tcPr>
          <w:p w14:paraId="4C307AF2" w14:textId="77777777" w:rsidR="0062527C" w:rsidRDefault="0062527C">
            <w:pPr>
              <w:pStyle w:val="affffff5"/>
              <w:ind w:firstLineChars="0" w:firstLine="0"/>
              <w:jc w:val="center"/>
              <w:rPr>
                <w:sz w:val="18"/>
                <w:szCs w:val="18"/>
              </w:rPr>
            </w:pPr>
          </w:p>
        </w:tc>
        <w:tc>
          <w:tcPr>
            <w:tcW w:w="6777" w:type="dxa"/>
            <w:gridSpan w:val="6"/>
            <w:vAlign w:val="center"/>
          </w:tcPr>
          <w:p w14:paraId="7AE986E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）采用存在内部冗余的制动器作为运载装置上行超速保护装置减速部件的，检查当制动器机械部件动作（松开或者制动）失效或者制动力不足时，是否能够防止电梯正常运行；</w:t>
            </w:r>
          </w:p>
          <w:p w14:paraId="6BE948D2"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6F9B98B2" w14:textId="77777777" w:rsidR="0062527C" w:rsidRDefault="0062527C">
            <w:pPr>
              <w:pStyle w:val="affffff5"/>
              <w:ind w:firstLine="420"/>
            </w:pPr>
          </w:p>
        </w:tc>
        <w:tc>
          <w:tcPr>
            <w:tcW w:w="763" w:type="dxa"/>
            <w:vAlign w:val="center"/>
          </w:tcPr>
          <w:p w14:paraId="3F3DE0F8" w14:textId="77777777" w:rsidR="0062527C" w:rsidRDefault="0062527C">
            <w:pPr>
              <w:pStyle w:val="affffff5"/>
              <w:ind w:firstLine="420"/>
            </w:pPr>
          </w:p>
        </w:tc>
      </w:tr>
      <w:tr w:rsidR="0062527C" w14:paraId="08FC4228" w14:textId="77777777">
        <w:trPr>
          <w:cantSplit/>
          <w:jc w:val="center"/>
        </w:trPr>
        <w:tc>
          <w:tcPr>
            <w:tcW w:w="680" w:type="dxa"/>
            <w:vMerge/>
            <w:tcMar>
              <w:left w:w="57" w:type="dxa"/>
              <w:right w:w="57" w:type="dxa"/>
            </w:tcMar>
            <w:vAlign w:val="center"/>
          </w:tcPr>
          <w:p w14:paraId="60BC82BC" w14:textId="77777777" w:rsidR="0062527C" w:rsidRDefault="0062527C">
            <w:pPr>
              <w:pStyle w:val="affffff5"/>
              <w:ind w:firstLineChars="0" w:firstLine="0"/>
              <w:jc w:val="center"/>
              <w:rPr>
                <w:sz w:val="18"/>
                <w:szCs w:val="18"/>
              </w:rPr>
            </w:pPr>
          </w:p>
        </w:tc>
        <w:tc>
          <w:tcPr>
            <w:tcW w:w="1247" w:type="dxa"/>
            <w:vMerge/>
            <w:vAlign w:val="center"/>
          </w:tcPr>
          <w:p w14:paraId="3AF04349" w14:textId="77777777" w:rsidR="0062527C" w:rsidRDefault="0062527C">
            <w:pPr>
              <w:pStyle w:val="affffff5"/>
              <w:ind w:firstLineChars="0" w:firstLine="0"/>
              <w:jc w:val="center"/>
              <w:rPr>
                <w:sz w:val="18"/>
                <w:szCs w:val="18"/>
              </w:rPr>
            </w:pPr>
          </w:p>
        </w:tc>
        <w:tc>
          <w:tcPr>
            <w:tcW w:w="6777" w:type="dxa"/>
            <w:gridSpan w:val="6"/>
            <w:vAlign w:val="center"/>
          </w:tcPr>
          <w:p w14:paraId="2E520AF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）所述的试验方法进行动作试验，观察运载装置上行超速保护装置动作是否可靠。</w:t>
            </w:r>
          </w:p>
          <w:p w14:paraId="1C7B1EC4" w14:textId="77777777" w:rsidR="0062527C" w:rsidRDefault="00991176">
            <w:pPr>
              <w:pStyle w:val="affffff5"/>
              <w:ind w:firstLineChars="0" w:firstLine="0"/>
              <w:rPr>
                <w:sz w:val="18"/>
                <w:szCs w:val="18"/>
              </w:rPr>
            </w:pPr>
            <w:r>
              <w:rPr>
                <w:rFonts w:hint="eastAsia"/>
                <w:sz w:val="18"/>
                <w:szCs w:val="18"/>
              </w:rPr>
              <w:t>对于配有轿厢上行超速保护装置但是未按照本附录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w:t>
            </w:r>
            <w:r>
              <w:rPr>
                <w:rFonts w:hint="eastAsia"/>
                <w:sz w:val="18"/>
                <w:szCs w:val="18"/>
              </w:rPr>
              <w:t>条（</w:t>
            </w:r>
            <w:r>
              <w:rPr>
                <w:rFonts w:hint="eastAsia"/>
                <w:sz w:val="18"/>
                <w:szCs w:val="18"/>
              </w:rPr>
              <w:t>1</w:t>
            </w:r>
            <w:r>
              <w:rPr>
                <w:rFonts w:hint="eastAsia"/>
                <w:sz w:val="18"/>
                <w:szCs w:val="18"/>
              </w:rPr>
              <w:t>）要求的电梯（不要求其必须符合该条要求），可以轿厢空载、检修速度上行的工况进行动作试验。</w:t>
            </w:r>
          </w:p>
          <w:p w14:paraId="3A57FCC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4</w:t>
            </w:r>
            <w:r>
              <w:rPr>
                <w:rFonts w:hint="eastAsia"/>
                <w:sz w:val="18"/>
                <w:szCs w:val="18"/>
              </w:rPr>
              <w:t>）项，对于允许按照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5C8A15C5" w14:textId="77777777" w:rsidR="0062527C" w:rsidRDefault="0062527C">
            <w:pPr>
              <w:pStyle w:val="affffff5"/>
              <w:ind w:firstLine="420"/>
            </w:pPr>
          </w:p>
        </w:tc>
        <w:tc>
          <w:tcPr>
            <w:tcW w:w="763" w:type="dxa"/>
            <w:vAlign w:val="center"/>
          </w:tcPr>
          <w:p w14:paraId="3872037A" w14:textId="77777777" w:rsidR="0062527C" w:rsidRDefault="0062527C">
            <w:pPr>
              <w:pStyle w:val="affffff5"/>
              <w:ind w:firstLine="420"/>
            </w:pPr>
          </w:p>
        </w:tc>
      </w:tr>
      <w:tr w:rsidR="0062527C" w14:paraId="411D938B" w14:textId="77777777">
        <w:trPr>
          <w:cantSplit/>
          <w:jc w:val="center"/>
        </w:trPr>
        <w:tc>
          <w:tcPr>
            <w:tcW w:w="680" w:type="dxa"/>
            <w:vMerge w:val="restart"/>
            <w:tcMar>
              <w:left w:w="57" w:type="dxa"/>
              <w:right w:w="57" w:type="dxa"/>
            </w:tcMar>
            <w:vAlign w:val="center"/>
          </w:tcPr>
          <w:p w14:paraId="50829C0C" w14:textId="77777777" w:rsidR="0062527C" w:rsidRDefault="00991176">
            <w:pPr>
              <w:pStyle w:val="affffff5"/>
              <w:ind w:firstLineChars="0" w:firstLine="0"/>
              <w:jc w:val="center"/>
              <w:rPr>
                <w:sz w:val="18"/>
                <w:szCs w:val="18"/>
              </w:rPr>
            </w:pPr>
            <w:r>
              <w:rPr>
                <w:rFonts w:hint="eastAsia"/>
                <w:sz w:val="18"/>
                <w:szCs w:val="18"/>
              </w:rPr>
              <w:t>66</w:t>
            </w:r>
          </w:p>
        </w:tc>
        <w:tc>
          <w:tcPr>
            <w:tcW w:w="1247" w:type="dxa"/>
            <w:vMerge w:val="restart"/>
            <w:vAlign w:val="center"/>
          </w:tcPr>
          <w:p w14:paraId="3DA955F2" w14:textId="77777777" w:rsidR="0062527C" w:rsidRDefault="00991176">
            <w:pPr>
              <w:pStyle w:val="affffff5"/>
              <w:ind w:firstLineChars="0" w:firstLine="0"/>
              <w:jc w:val="center"/>
              <w:rPr>
                <w:sz w:val="18"/>
                <w:szCs w:val="18"/>
              </w:rPr>
            </w:pPr>
            <w:r>
              <w:rPr>
                <w:rFonts w:hint="eastAsia"/>
                <w:sz w:val="18"/>
                <w:szCs w:val="18"/>
              </w:rPr>
              <w:t>A1.3.8</w:t>
            </w:r>
          </w:p>
          <w:p w14:paraId="2452F9BC" w14:textId="77777777" w:rsidR="0062527C" w:rsidRDefault="00991176">
            <w:pPr>
              <w:pStyle w:val="affffff5"/>
              <w:ind w:firstLineChars="0" w:firstLine="0"/>
              <w:jc w:val="center"/>
              <w:rPr>
                <w:sz w:val="18"/>
                <w:szCs w:val="18"/>
              </w:rPr>
            </w:pPr>
            <w:r>
              <w:rPr>
                <w:rFonts w:hint="eastAsia"/>
                <w:sz w:val="18"/>
                <w:szCs w:val="18"/>
              </w:rPr>
              <w:t>运载装置意外移动保护装置试验</w:t>
            </w:r>
          </w:p>
        </w:tc>
        <w:tc>
          <w:tcPr>
            <w:tcW w:w="6777" w:type="dxa"/>
            <w:gridSpan w:val="6"/>
            <w:vAlign w:val="center"/>
          </w:tcPr>
          <w:p w14:paraId="1E436C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）检查控制柜或者紧急和测试操作屏上是否标有运载装置意外移动保护装置动作试验方法；</w:t>
            </w:r>
          </w:p>
        </w:tc>
        <w:tc>
          <w:tcPr>
            <w:tcW w:w="1019" w:type="dxa"/>
            <w:vAlign w:val="center"/>
          </w:tcPr>
          <w:p w14:paraId="1BA458BD" w14:textId="77777777" w:rsidR="0062527C" w:rsidRDefault="0062527C">
            <w:pPr>
              <w:pStyle w:val="affffff5"/>
              <w:ind w:firstLine="420"/>
            </w:pPr>
          </w:p>
        </w:tc>
        <w:tc>
          <w:tcPr>
            <w:tcW w:w="763" w:type="dxa"/>
            <w:vAlign w:val="center"/>
          </w:tcPr>
          <w:p w14:paraId="0AECFFCA" w14:textId="77777777" w:rsidR="0062527C" w:rsidRDefault="0062527C">
            <w:pPr>
              <w:pStyle w:val="affffff5"/>
              <w:ind w:firstLine="420"/>
            </w:pPr>
          </w:p>
        </w:tc>
      </w:tr>
      <w:tr w:rsidR="0062527C" w14:paraId="01A6AF97" w14:textId="77777777">
        <w:trPr>
          <w:cantSplit/>
          <w:jc w:val="center"/>
        </w:trPr>
        <w:tc>
          <w:tcPr>
            <w:tcW w:w="680" w:type="dxa"/>
            <w:vMerge/>
            <w:tcMar>
              <w:left w:w="57" w:type="dxa"/>
              <w:right w:w="57" w:type="dxa"/>
            </w:tcMar>
            <w:vAlign w:val="center"/>
          </w:tcPr>
          <w:p w14:paraId="26B206F3" w14:textId="77777777" w:rsidR="0062527C" w:rsidRDefault="0062527C">
            <w:pPr>
              <w:pStyle w:val="affffff5"/>
              <w:ind w:firstLineChars="0" w:firstLine="0"/>
              <w:jc w:val="center"/>
              <w:rPr>
                <w:sz w:val="18"/>
                <w:szCs w:val="18"/>
              </w:rPr>
            </w:pPr>
          </w:p>
        </w:tc>
        <w:tc>
          <w:tcPr>
            <w:tcW w:w="1247" w:type="dxa"/>
            <w:vMerge/>
            <w:vAlign w:val="center"/>
          </w:tcPr>
          <w:p w14:paraId="16C16EBF" w14:textId="77777777" w:rsidR="0062527C" w:rsidRDefault="0062527C">
            <w:pPr>
              <w:pStyle w:val="affffff5"/>
              <w:ind w:firstLineChars="0" w:firstLine="0"/>
              <w:jc w:val="center"/>
              <w:rPr>
                <w:sz w:val="18"/>
                <w:szCs w:val="18"/>
              </w:rPr>
            </w:pPr>
          </w:p>
        </w:tc>
        <w:tc>
          <w:tcPr>
            <w:tcW w:w="6777" w:type="dxa"/>
            <w:gridSpan w:val="6"/>
            <w:vAlign w:val="center"/>
          </w:tcPr>
          <w:p w14:paraId="15C2606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）检查运载装置上行意外移动保护装置上的电气安全装置功能是否有效；</w:t>
            </w:r>
          </w:p>
        </w:tc>
        <w:tc>
          <w:tcPr>
            <w:tcW w:w="1019" w:type="dxa"/>
            <w:vAlign w:val="center"/>
          </w:tcPr>
          <w:p w14:paraId="5CF8AF59" w14:textId="77777777" w:rsidR="0062527C" w:rsidRDefault="0062527C">
            <w:pPr>
              <w:pStyle w:val="affffff5"/>
              <w:ind w:firstLine="420"/>
            </w:pPr>
          </w:p>
        </w:tc>
        <w:tc>
          <w:tcPr>
            <w:tcW w:w="763" w:type="dxa"/>
            <w:vAlign w:val="center"/>
          </w:tcPr>
          <w:p w14:paraId="4B6BCD10" w14:textId="77777777" w:rsidR="0062527C" w:rsidRDefault="0062527C">
            <w:pPr>
              <w:pStyle w:val="affffff5"/>
              <w:ind w:firstLine="420"/>
            </w:pPr>
          </w:p>
        </w:tc>
      </w:tr>
      <w:tr w:rsidR="0062527C" w14:paraId="1CFF2D2B" w14:textId="77777777">
        <w:trPr>
          <w:cantSplit/>
          <w:jc w:val="center"/>
        </w:trPr>
        <w:tc>
          <w:tcPr>
            <w:tcW w:w="680" w:type="dxa"/>
            <w:vMerge/>
            <w:tcMar>
              <w:left w:w="57" w:type="dxa"/>
              <w:right w:w="57" w:type="dxa"/>
            </w:tcMar>
            <w:vAlign w:val="center"/>
          </w:tcPr>
          <w:p w14:paraId="72AADFFC" w14:textId="77777777" w:rsidR="0062527C" w:rsidRDefault="0062527C">
            <w:pPr>
              <w:pStyle w:val="affffff5"/>
              <w:ind w:firstLineChars="0" w:firstLine="0"/>
              <w:jc w:val="center"/>
              <w:rPr>
                <w:sz w:val="18"/>
                <w:szCs w:val="18"/>
              </w:rPr>
            </w:pPr>
          </w:p>
        </w:tc>
        <w:tc>
          <w:tcPr>
            <w:tcW w:w="1247" w:type="dxa"/>
            <w:vMerge/>
            <w:vAlign w:val="center"/>
          </w:tcPr>
          <w:p w14:paraId="205FC63A" w14:textId="77777777" w:rsidR="0062527C" w:rsidRDefault="0062527C">
            <w:pPr>
              <w:pStyle w:val="affffff5"/>
              <w:ind w:firstLineChars="0" w:firstLine="0"/>
              <w:jc w:val="center"/>
              <w:rPr>
                <w:sz w:val="18"/>
                <w:szCs w:val="18"/>
              </w:rPr>
            </w:pPr>
          </w:p>
        </w:tc>
        <w:tc>
          <w:tcPr>
            <w:tcW w:w="6777" w:type="dxa"/>
            <w:gridSpan w:val="6"/>
            <w:vAlign w:val="center"/>
          </w:tcPr>
          <w:p w14:paraId="154471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）采用存在内部冗余的制动器作为运载装置意外移动</w:t>
            </w:r>
            <w:proofErr w:type="gramStart"/>
            <w:r>
              <w:rPr>
                <w:rFonts w:hint="eastAsia"/>
                <w:sz w:val="18"/>
                <w:szCs w:val="18"/>
              </w:rPr>
              <w:t>保护装置制停部件</w:t>
            </w:r>
            <w:proofErr w:type="gramEnd"/>
            <w:r>
              <w:rPr>
                <w:rFonts w:hint="eastAsia"/>
                <w:sz w:val="18"/>
                <w:szCs w:val="18"/>
              </w:rPr>
              <w:t>的，检查当制动器机械部件动作（松开或者制动）失效或者制动力不足时，是否能够关闭轿门</w:t>
            </w:r>
            <w:proofErr w:type="gramStart"/>
            <w:r>
              <w:rPr>
                <w:rFonts w:hint="eastAsia"/>
                <w:sz w:val="18"/>
                <w:szCs w:val="18"/>
              </w:rPr>
              <w:t>和层门</w:t>
            </w:r>
            <w:proofErr w:type="gramEnd"/>
            <w:r>
              <w:rPr>
                <w:rFonts w:hint="eastAsia"/>
                <w:sz w:val="18"/>
                <w:szCs w:val="18"/>
              </w:rPr>
              <w:t>，并且能够防止电梯正常运行；</w:t>
            </w:r>
          </w:p>
        </w:tc>
        <w:tc>
          <w:tcPr>
            <w:tcW w:w="1019" w:type="dxa"/>
            <w:vAlign w:val="center"/>
          </w:tcPr>
          <w:p w14:paraId="7DD12078" w14:textId="77777777" w:rsidR="0062527C" w:rsidRDefault="0062527C">
            <w:pPr>
              <w:pStyle w:val="affffff5"/>
              <w:ind w:firstLine="420"/>
            </w:pPr>
          </w:p>
        </w:tc>
        <w:tc>
          <w:tcPr>
            <w:tcW w:w="763" w:type="dxa"/>
            <w:vAlign w:val="center"/>
          </w:tcPr>
          <w:p w14:paraId="5AD79F17" w14:textId="77777777" w:rsidR="0062527C" w:rsidRDefault="0062527C">
            <w:pPr>
              <w:pStyle w:val="affffff5"/>
              <w:ind w:firstLine="420"/>
            </w:pPr>
          </w:p>
        </w:tc>
      </w:tr>
      <w:tr w:rsidR="0062527C" w14:paraId="5410CB7D" w14:textId="77777777">
        <w:trPr>
          <w:cantSplit/>
          <w:jc w:val="center"/>
        </w:trPr>
        <w:tc>
          <w:tcPr>
            <w:tcW w:w="680" w:type="dxa"/>
            <w:vMerge/>
            <w:tcMar>
              <w:left w:w="57" w:type="dxa"/>
              <w:right w:w="57" w:type="dxa"/>
            </w:tcMar>
            <w:vAlign w:val="center"/>
          </w:tcPr>
          <w:p w14:paraId="04748F1C" w14:textId="77777777" w:rsidR="0062527C" w:rsidRDefault="0062527C">
            <w:pPr>
              <w:pStyle w:val="affffff5"/>
              <w:ind w:firstLineChars="0" w:firstLine="0"/>
              <w:jc w:val="center"/>
              <w:rPr>
                <w:sz w:val="18"/>
                <w:szCs w:val="18"/>
              </w:rPr>
            </w:pPr>
          </w:p>
        </w:tc>
        <w:tc>
          <w:tcPr>
            <w:tcW w:w="1247" w:type="dxa"/>
            <w:vMerge/>
            <w:vAlign w:val="center"/>
          </w:tcPr>
          <w:p w14:paraId="06A2D967" w14:textId="77777777" w:rsidR="0062527C" w:rsidRDefault="0062527C">
            <w:pPr>
              <w:pStyle w:val="affffff5"/>
              <w:ind w:firstLineChars="0" w:firstLine="0"/>
              <w:jc w:val="center"/>
              <w:rPr>
                <w:sz w:val="18"/>
                <w:szCs w:val="18"/>
              </w:rPr>
            </w:pPr>
          </w:p>
        </w:tc>
        <w:tc>
          <w:tcPr>
            <w:tcW w:w="6777" w:type="dxa"/>
            <w:gridSpan w:val="6"/>
            <w:vAlign w:val="center"/>
          </w:tcPr>
          <w:p w14:paraId="307AE8A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）所述的试验方法进行动作试验，观察运载装置意外移动保护装置动作是否可靠；</w:t>
            </w:r>
          </w:p>
          <w:p w14:paraId="763D581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4</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19" w:type="dxa"/>
            <w:vAlign w:val="center"/>
          </w:tcPr>
          <w:p w14:paraId="2A6A48DF" w14:textId="77777777" w:rsidR="0062527C" w:rsidRDefault="0062527C">
            <w:pPr>
              <w:pStyle w:val="affffff5"/>
              <w:ind w:firstLine="420"/>
            </w:pPr>
          </w:p>
        </w:tc>
        <w:tc>
          <w:tcPr>
            <w:tcW w:w="763" w:type="dxa"/>
            <w:vAlign w:val="center"/>
          </w:tcPr>
          <w:p w14:paraId="4A7A6210" w14:textId="77777777" w:rsidR="0062527C" w:rsidRDefault="0062527C">
            <w:pPr>
              <w:pStyle w:val="affffff5"/>
              <w:ind w:firstLine="420"/>
            </w:pPr>
          </w:p>
        </w:tc>
      </w:tr>
      <w:tr w:rsidR="0062527C" w14:paraId="5BC6DC1A" w14:textId="77777777">
        <w:trPr>
          <w:cantSplit/>
          <w:jc w:val="center"/>
        </w:trPr>
        <w:tc>
          <w:tcPr>
            <w:tcW w:w="680" w:type="dxa"/>
            <w:vMerge/>
            <w:tcMar>
              <w:left w:w="57" w:type="dxa"/>
              <w:right w:w="57" w:type="dxa"/>
            </w:tcMar>
            <w:vAlign w:val="center"/>
          </w:tcPr>
          <w:p w14:paraId="235B65C9" w14:textId="77777777" w:rsidR="0062527C" w:rsidRDefault="0062527C">
            <w:pPr>
              <w:pStyle w:val="affffff5"/>
              <w:ind w:firstLineChars="0" w:firstLine="0"/>
              <w:jc w:val="center"/>
              <w:rPr>
                <w:sz w:val="18"/>
                <w:szCs w:val="18"/>
              </w:rPr>
            </w:pPr>
          </w:p>
        </w:tc>
        <w:tc>
          <w:tcPr>
            <w:tcW w:w="1247" w:type="dxa"/>
            <w:vMerge/>
            <w:vAlign w:val="center"/>
          </w:tcPr>
          <w:p w14:paraId="045C8EAA" w14:textId="77777777" w:rsidR="0062527C" w:rsidRDefault="0062527C">
            <w:pPr>
              <w:pStyle w:val="affffff5"/>
              <w:ind w:firstLineChars="0" w:firstLine="0"/>
              <w:jc w:val="center"/>
              <w:rPr>
                <w:sz w:val="18"/>
                <w:szCs w:val="18"/>
              </w:rPr>
            </w:pPr>
          </w:p>
        </w:tc>
        <w:tc>
          <w:tcPr>
            <w:tcW w:w="6777" w:type="dxa"/>
            <w:gridSpan w:val="6"/>
            <w:vAlign w:val="center"/>
          </w:tcPr>
          <w:p w14:paraId="6DD9BD8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）制动器作为运载装置意外移动</w:t>
            </w:r>
            <w:proofErr w:type="gramStart"/>
            <w:r>
              <w:rPr>
                <w:rFonts w:hint="eastAsia"/>
                <w:sz w:val="18"/>
                <w:szCs w:val="18"/>
              </w:rPr>
              <w:t>保护装置制停子系统</w:t>
            </w:r>
            <w:proofErr w:type="gramEnd"/>
            <w:r>
              <w:rPr>
                <w:rFonts w:hint="eastAsia"/>
                <w:sz w:val="18"/>
                <w:szCs w:val="18"/>
              </w:rPr>
              <w:t>时，制动力人工方式检测符合使用维护说明书要求；制动力自监测系统有记录。</w:t>
            </w:r>
          </w:p>
        </w:tc>
        <w:tc>
          <w:tcPr>
            <w:tcW w:w="1019" w:type="dxa"/>
            <w:vAlign w:val="center"/>
          </w:tcPr>
          <w:p w14:paraId="5549304C" w14:textId="77777777" w:rsidR="0062527C" w:rsidRDefault="0062527C">
            <w:pPr>
              <w:pStyle w:val="affffff5"/>
              <w:ind w:firstLine="420"/>
            </w:pPr>
          </w:p>
        </w:tc>
        <w:tc>
          <w:tcPr>
            <w:tcW w:w="763" w:type="dxa"/>
            <w:vAlign w:val="center"/>
          </w:tcPr>
          <w:p w14:paraId="73CEB371" w14:textId="77777777" w:rsidR="0062527C" w:rsidRDefault="0062527C">
            <w:pPr>
              <w:pStyle w:val="affffff5"/>
              <w:ind w:firstLine="420"/>
            </w:pPr>
          </w:p>
        </w:tc>
      </w:tr>
      <w:tr w:rsidR="0062527C" w14:paraId="715F9AB6" w14:textId="77777777">
        <w:trPr>
          <w:cantSplit/>
          <w:jc w:val="center"/>
        </w:trPr>
        <w:tc>
          <w:tcPr>
            <w:tcW w:w="680" w:type="dxa"/>
            <w:vMerge w:val="restart"/>
            <w:tcMar>
              <w:left w:w="57" w:type="dxa"/>
              <w:right w:w="57" w:type="dxa"/>
            </w:tcMar>
            <w:vAlign w:val="center"/>
          </w:tcPr>
          <w:p w14:paraId="76F6BA91" w14:textId="77777777" w:rsidR="0062527C" w:rsidRDefault="00991176">
            <w:pPr>
              <w:pStyle w:val="affffff5"/>
              <w:ind w:firstLineChars="0" w:firstLine="0"/>
              <w:jc w:val="center"/>
              <w:rPr>
                <w:sz w:val="18"/>
                <w:szCs w:val="18"/>
              </w:rPr>
            </w:pPr>
            <w:r>
              <w:rPr>
                <w:rFonts w:hint="eastAsia"/>
                <w:sz w:val="18"/>
                <w:szCs w:val="18"/>
              </w:rPr>
              <w:lastRenderedPageBreak/>
              <w:t>67</w:t>
            </w:r>
          </w:p>
        </w:tc>
        <w:tc>
          <w:tcPr>
            <w:tcW w:w="1247" w:type="dxa"/>
            <w:vMerge w:val="restart"/>
            <w:vAlign w:val="center"/>
          </w:tcPr>
          <w:p w14:paraId="726046CE" w14:textId="77777777" w:rsidR="0062527C" w:rsidRDefault="00991176">
            <w:pPr>
              <w:pStyle w:val="affffff5"/>
              <w:ind w:firstLineChars="0" w:firstLine="0"/>
              <w:jc w:val="center"/>
              <w:rPr>
                <w:sz w:val="18"/>
                <w:szCs w:val="18"/>
              </w:rPr>
            </w:pPr>
            <w:r>
              <w:rPr>
                <w:rFonts w:hint="eastAsia"/>
                <w:sz w:val="18"/>
                <w:szCs w:val="18"/>
              </w:rPr>
              <w:t>A1.3.11.1</w:t>
            </w:r>
          </w:p>
          <w:p w14:paraId="72895008" w14:textId="77777777" w:rsidR="0062527C" w:rsidRDefault="00991176">
            <w:pPr>
              <w:pStyle w:val="affffff5"/>
              <w:ind w:firstLineChars="0" w:firstLine="0"/>
              <w:jc w:val="center"/>
              <w:rPr>
                <w:sz w:val="18"/>
                <w:szCs w:val="18"/>
              </w:rPr>
            </w:pPr>
            <w:r>
              <w:rPr>
                <w:rFonts w:hint="eastAsia"/>
                <w:sz w:val="18"/>
                <w:szCs w:val="18"/>
              </w:rPr>
              <w:t>曳引能力试验</w:t>
            </w:r>
          </w:p>
        </w:tc>
        <w:tc>
          <w:tcPr>
            <w:tcW w:w="6777" w:type="dxa"/>
            <w:gridSpan w:val="6"/>
            <w:vAlign w:val="center"/>
          </w:tcPr>
          <w:p w14:paraId="18D045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）运载装置空载，当对重压在缓冲器上而驱动主机按电梯上行方向旋转时，观察悬挂装置是否相对曳引轮打滑，或者驱动主机停止运转；</w:t>
            </w:r>
          </w:p>
        </w:tc>
        <w:tc>
          <w:tcPr>
            <w:tcW w:w="1019" w:type="dxa"/>
            <w:vAlign w:val="center"/>
          </w:tcPr>
          <w:p w14:paraId="08FBD74D" w14:textId="77777777" w:rsidR="0062527C" w:rsidRDefault="0062527C">
            <w:pPr>
              <w:pStyle w:val="affffff5"/>
              <w:ind w:firstLine="420"/>
            </w:pPr>
          </w:p>
        </w:tc>
        <w:tc>
          <w:tcPr>
            <w:tcW w:w="763" w:type="dxa"/>
            <w:vAlign w:val="center"/>
          </w:tcPr>
          <w:p w14:paraId="407F5EAB" w14:textId="77777777" w:rsidR="0062527C" w:rsidRDefault="0062527C">
            <w:pPr>
              <w:pStyle w:val="affffff5"/>
              <w:ind w:firstLine="420"/>
            </w:pPr>
          </w:p>
        </w:tc>
      </w:tr>
      <w:tr w:rsidR="0062527C" w14:paraId="5CD5B68D" w14:textId="77777777">
        <w:trPr>
          <w:cantSplit/>
          <w:jc w:val="center"/>
        </w:trPr>
        <w:tc>
          <w:tcPr>
            <w:tcW w:w="680" w:type="dxa"/>
            <w:vMerge/>
            <w:tcMar>
              <w:left w:w="57" w:type="dxa"/>
              <w:right w:w="57" w:type="dxa"/>
            </w:tcMar>
            <w:vAlign w:val="center"/>
          </w:tcPr>
          <w:p w14:paraId="7BBF3B17" w14:textId="77777777" w:rsidR="0062527C" w:rsidRDefault="0062527C">
            <w:pPr>
              <w:pStyle w:val="affffff5"/>
              <w:ind w:firstLineChars="0" w:firstLine="0"/>
              <w:jc w:val="center"/>
              <w:rPr>
                <w:sz w:val="18"/>
                <w:szCs w:val="18"/>
              </w:rPr>
            </w:pPr>
          </w:p>
        </w:tc>
        <w:tc>
          <w:tcPr>
            <w:tcW w:w="1247" w:type="dxa"/>
            <w:vMerge/>
            <w:vAlign w:val="center"/>
          </w:tcPr>
          <w:p w14:paraId="724ACEAC" w14:textId="77777777" w:rsidR="0062527C" w:rsidRDefault="0062527C">
            <w:pPr>
              <w:pStyle w:val="affffff5"/>
              <w:ind w:firstLineChars="0" w:firstLine="0"/>
              <w:jc w:val="center"/>
              <w:rPr>
                <w:sz w:val="18"/>
                <w:szCs w:val="18"/>
              </w:rPr>
            </w:pPr>
          </w:p>
        </w:tc>
        <w:tc>
          <w:tcPr>
            <w:tcW w:w="6777" w:type="dxa"/>
            <w:gridSpan w:val="6"/>
            <w:vAlign w:val="center"/>
          </w:tcPr>
          <w:p w14:paraId="3AE79D4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）运载装置空载，以额定速度上行至行程上部，切断电动机与制动器供电，观察运载装置是否完全停止。</w:t>
            </w:r>
          </w:p>
        </w:tc>
        <w:tc>
          <w:tcPr>
            <w:tcW w:w="1019" w:type="dxa"/>
            <w:vAlign w:val="center"/>
          </w:tcPr>
          <w:p w14:paraId="6289DCA6" w14:textId="77777777" w:rsidR="0062527C" w:rsidRDefault="0062527C">
            <w:pPr>
              <w:pStyle w:val="affffff5"/>
              <w:ind w:firstLine="420"/>
            </w:pPr>
          </w:p>
        </w:tc>
        <w:tc>
          <w:tcPr>
            <w:tcW w:w="763" w:type="dxa"/>
            <w:vAlign w:val="center"/>
          </w:tcPr>
          <w:p w14:paraId="5DE2B20E" w14:textId="77777777" w:rsidR="0062527C" w:rsidRDefault="0062527C">
            <w:pPr>
              <w:pStyle w:val="affffff5"/>
              <w:ind w:firstLine="420"/>
            </w:pPr>
          </w:p>
        </w:tc>
      </w:tr>
      <w:tr w:rsidR="0062527C" w14:paraId="1BECD3F5" w14:textId="77777777">
        <w:trPr>
          <w:cantSplit/>
          <w:jc w:val="center"/>
        </w:trPr>
        <w:tc>
          <w:tcPr>
            <w:tcW w:w="680" w:type="dxa"/>
            <w:tcMar>
              <w:left w:w="57" w:type="dxa"/>
              <w:right w:w="57" w:type="dxa"/>
            </w:tcMar>
            <w:vAlign w:val="center"/>
          </w:tcPr>
          <w:p w14:paraId="0DC9158B" w14:textId="77777777" w:rsidR="0062527C" w:rsidRDefault="00991176">
            <w:pPr>
              <w:pStyle w:val="affffff5"/>
              <w:ind w:firstLineChars="0" w:firstLine="0"/>
              <w:jc w:val="center"/>
              <w:rPr>
                <w:sz w:val="18"/>
                <w:szCs w:val="18"/>
              </w:rPr>
            </w:pPr>
            <w:r>
              <w:rPr>
                <w:rFonts w:hint="eastAsia"/>
                <w:sz w:val="18"/>
                <w:szCs w:val="18"/>
              </w:rPr>
              <w:t>68</w:t>
            </w:r>
          </w:p>
        </w:tc>
        <w:tc>
          <w:tcPr>
            <w:tcW w:w="1247" w:type="dxa"/>
            <w:vAlign w:val="center"/>
          </w:tcPr>
          <w:p w14:paraId="764C328F" w14:textId="77777777" w:rsidR="0062527C" w:rsidRDefault="00991176">
            <w:pPr>
              <w:pStyle w:val="affffff5"/>
              <w:ind w:firstLineChars="0" w:firstLine="0"/>
              <w:jc w:val="center"/>
              <w:rPr>
                <w:sz w:val="18"/>
                <w:szCs w:val="18"/>
              </w:rPr>
            </w:pPr>
            <w:r>
              <w:rPr>
                <w:rFonts w:hint="eastAsia"/>
                <w:sz w:val="18"/>
                <w:szCs w:val="18"/>
              </w:rPr>
              <w:t>A1.3.13</w:t>
            </w:r>
          </w:p>
          <w:p w14:paraId="643C9993" w14:textId="77777777" w:rsidR="0062527C" w:rsidRDefault="00991176">
            <w:pPr>
              <w:pStyle w:val="affffff5"/>
              <w:ind w:firstLineChars="0" w:firstLine="0"/>
              <w:jc w:val="center"/>
              <w:rPr>
                <w:sz w:val="18"/>
                <w:szCs w:val="18"/>
              </w:rPr>
            </w:pPr>
            <w:r>
              <w:rPr>
                <w:rFonts w:hint="eastAsia"/>
                <w:sz w:val="18"/>
                <w:szCs w:val="18"/>
              </w:rPr>
              <w:t>运行试验</w:t>
            </w:r>
          </w:p>
        </w:tc>
        <w:tc>
          <w:tcPr>
            <w:tcW w:w="6777" w:type="dxa"/>
            <w:gridSpan w:val="6"/>
            <w:vAlign w:val="center"/>
          </w:tcPr>
          <w:p w14:paraId="03DC7F89" w14:textId="77777777" w:rsidR="0062527C" w:rsidRDefault="00991176">
            <w:pPr>
              <w:pStyle w:val="affffff5"/>
              <w:ind w:firstLineChars="0" w:firstLine="0"/>
              <w:rPr>
                <w:sz w:val="18"/>
                <w:szCs w:val="18"/>
              </w:rPr>
            </w:pPr>
            <w:r>
              <w:rPr>
                <w:rFonts w:hint="eastAsia"/>
                <w:sz w:val="18"/>
                <w:szCs w:val="18"/>
              </w:rPr>
              <w:t>运载装置空载，以额定速度上、下运行，观察呼梯、楼层显示等信号系统是否功能有效、指示正确、动作无误，运载装置是否平层良好，无异常现象发生。</w:t>
            </w:r>
          </w:p>
        </w:tc>
        <w:tc>
          <w:tcPr>
            <w:tcW w:w="1019" w:type="dxa"/>
            <w:vAlign w:val="center"/>
          </w:tcPr>
          <w:p w14:paraId="3D156A29" w14:textId="77777777" w:rsidR="0062527C" w:rsidRDefault="0062527C">
            <w:pPr>
              <w:pStyle w:val="affffff5"/>
              <w:ind w:firstLine="420"/>
            </w:pPr>
          </w:p>
        </w:tc>
        <w:tc>
          <w:tcPr>
            <w:tcW w:w="763" w:type="dxa"/>
            <w:vAlign w:val="center"/>
          </w:tcPr>
          <w:p w14:paraId="799673FE" w14:textId="77777777" w:rsidR="0062527C" w:rsidRDefault="0062527C">
            <w:pPr>
              <w:pStyle w:val="affffff5"/>
              <w:ind w:firstLine="420"/>
            </w:pPr>
          </w:p>
        </w:tc>
      </w:tr>
    </w:tbl>
    <w:p w14:paraId="678C1B12" w14:textId="77777777" w:rsidR="0062527C" w:rsidRDefault="0062527C">
      <w:pPr>
        <w:pStyle w:val="affffff5"/>
        <w:ind w:firstLine="420"/>
      </w:pPr>
    </w:p>
    <w:p w14:paraId="04F75CCE" w14:textId="77777777" w:rsidR="0062527C" w:rsidRDefault="0062527C">
      <w:pPr>
        <w:pStyle w:val="affffff5"/>
        <w:ind w:firstLine="420"/>
      </w:pPr>
    </w:p>
    <w:p w14:paraId="20B00775" w14:textId="77777777" w:rsidR="0062527C" w:rsidRDefault="00991176">
      <w:pPr>
        <w:pStyle w:val="aff"/>
        <w:spacing w:before="156" w:after="156"/>
      </w:pPr>
      <w:proofErr w:type="gramStart"/>
      <w:r>
        <w:rPr>
          <w:rFonts w:hint="eastAsia"/>
        </w:rPr>
        <w:t>一个捻距内</w:t>
      </w:r>
      <w:proofErr w:type="gramEnd"/>
      <w:r>
        <w:rPr>
          <w:rFonts w:hint="eastAsia"/>
        </w:rPr>
        <w:t>的断丝数量</w:t>
      </w:r>
    </w:p>
    <w:tbl>
      <w:tblPr>
        <w:tblW w:w="776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176"/>
        <w:gridCol w:w="1559"/>
        <w:gridCol w:w="1063"/>
        <w:gridCol w:w="1969"/>
      </w:tblGrid>
      <w:tr w:rsidR="0062527C" w14:paraId="6699EBE6" w14:textId="77777777">
        <w:trPr>
          <w:cantSplit/>
          <w:trHeight w:val="108"/>
          <w:jc w:val="center"/>
        </w:trPr>
        <w:tc>
          <w:tcPr>
            <w:tcW w:w="3176" w:type="dxa"/>
            <w:vMerge w:val="restart"/>
            <w:vAlign w:val="center"/>
          </w:tcPr>
          <w:p w14:paraId="1C1AC4F6" w14:textId="77777777" w:rsidR="0062527C" w:rsidRDefault="00991176">
            <w:pPr>
              <w:pStyle w:val="affffff5"/>
              <w:ind w:firstLineChars="0" w:firstLine="0"/>
            </w:pPr>
            <w:r>
              <w:rPr>
                <w:rFonts w:hint="eastAsia"/>
              </w:rPr>
              <w:t>断丝的形式</w:t>
            </w:r>
          </w:p>
        </w:tc>
        <w:tc>
          <w:tcPr>
            <w:tcW w:w="4591" w:type="dxa"/>
            <w:gridSpan w:val="3"/>
            <w:vAlign w:val="center"/>
          </w:tcPr>
          <w:p w14:paraId="4A02C059" w14:textId="77777777" w:rsidR="0062527C" w:rsidRDefault="00991176">
            <w:pPr>
              <w:pStyle w:val="affffff5"/>
              <w:ind w:firstLineChars="0" w:firstLine="0"/>
              <w:jc w:val="center"/>
            </w:pPr>
            <w:r>
              <w:rPr>
                <w:rFonts w:hint="eastAsia"/>
              </w:rPr>
              <w:t>钢丝绳类型</w:t>
            </w:r>
          </w:p>
        </w:tc>
      </w:tr>
      <w:tr w:rsidR="0062527C" w14:paraId="3162B813" w14:textId="77777777">
        <w:trPr>
          <w:cantSplit/>
          <w:trHeight w:val="69"/>
          <w:jc w:val="center"/>
        </w:trPr>
        <w:tc>
          <w:tcPr>
            <w:tcW w:w="3176" w:type="dxa"/>
            <w:vMerge/>
            <w:vAlign w:val="center"/>
          </w:tcPr>
          <w:p w14:paraId="39FBC107" w14:textId="77777777" w:rsidR="0062527C" w:rsidRDefault="0062527C">
            <w:pPr>
              <w:pStyle w:val="affffff5"/>
              <w:ind w:firstLineChars="0" w:firstLine="0"/>
            </w:pPr>
          </w:p>
        </w:tc>
        <w:tc>
          <w:tcPr>
            <w:tcW w:w="1559" w:type="dxa"/>
            <w:vAlign w:val="center"/>
          </w:tcPr>
          <w:p w14:paraId="0A2907A8" w14:textId="77777777" w:rsidR="0062527C" w:rsidRDefault="00991176">
            <w:pPr>
              <w:pStyle w:val="affffff5"/>
              <w:ind w:firstLineChars="0" w:firstLine="0"/>
              <w:jc w:val="center"/>
            </w:pPr>
            <w:r>
              <w:rPr>
                <w:rFonts w:hint="eastAsia"/>
              </w:rPr>
              <w:t>6</w:t>
            </w:r>
            <w:r>
              <w:rPr>
                <w:rFonts w:hint="eastAsia"/>
              </w:rPr>
              <w:t>×</w:t>
            </w:r>
            <w:r>
              <w:rPr>
                <w:rFonts w:hint="eastAsia"/>
              </w:rPr>
              <w:t>19</w:t>
            </w:r>
          </w:p>
        </w:tc>
        <w:tc>
          <w:tcPr>
            <w:tcW w:w="1063" w:type="dxa"/>
            <w:vAlign w:val="center"/>
          </w:tcPr>
          <w:p w14:paraId="631770E6" w14:textId="77777777" w:rsidR="0062527C" w:rsidRDefault="00991176">
            <w:pPr>
              <w:pStyle w:val="affffff5"/>
              <w:ind w:firstLineChars="0" w:firstLine="0"/>
              <w:jc w:val="center"/>
            </w:pPr>
            <w:r>
              <w:rPr>
                <w:rFonts w:hint="eastAsia"/>
              </w:rPr>
              <w:t>8</w:t>
            </w:r>
            <w:r>
              <w:rPr>
                <w:rFonts w:hint="eastAsia"/>
              </w:rPr>
              <w:t>×</w:t>
            </w:r>
            <w:r>
              <w:rPr>
                <w:rFonts w:hint="eastAsia"/>
              </w:rPr>
              <w:t>19</w:t>
            </w:r>
          </w:p>
        </w:tc>
        <w:tc>
          <w:tcPr>
            <w:tcW w:w="1969" w:type="dxa"/>
            <w:vAlign w:val="center"/>
          </w:tcPr>
          <w:p w14:paraId="15532297" w14:textId="77777777" w:rsidR="0062527C" w:rsidRDefault="00991176">
            <w:pPr>
              <w:pStyle w:val="affffff5"/>
              <w:ind w:firstLineChars="0" w:firstLine="0"/>
              <w:jc w:val="center"/>
            </w:pPr>
            <w:r>
              <w:rPr>
                <w:rFonts w:hint="eastAsia"/>
              </w:rPr>
              <w:t>9</w:t>
            </w:r>
            <w:r>
              <w:rPr>
                <w:rFonts w:hint="eastAsia"/>
              </w:rPr>
              <w:t>×</w:t>
            </w:r>
            <w:r>
              <w:rPr>
                <w:rFonts w:hint="eastAsia"/>
              </w:rPr>
              <w:t>19</w:t>
            </w:r>
          </w:p>
        </w:tc>
      </w:tr>
      <w:tr w:rsidR="0062527C" w14:paraId="6471BF88" w14:textId="77777777">
        <w:trPr>
          <w:cantSplit/>
          <w:trHeight w:val="340"/>
          <w:jc w:val="center"/>
        </w:trPr>
        <w:tc>
          <w:tcPr>
            <w:tcW w:w="3176" w:type="dxa"/>
            <w:vAlign w:val="center"/>
          </w:tcPr>
          <w:p w14:paraId="333C73BD" w14:textId="77777777" w:rsidR="0062527C" w:rsidRDefault="00991176">
            <w:pPr>
              <w:pStyle w:val="affffff5"/>
              <w:ind w:firstLineChars="0" w:firstLine="0"/>
            </w:pPr>
            <w:r>
              <w:rPr>
                <w:rFonts w:hint="eastAsia"/>
              </w:rPr>
              <w:t>均布在</w:t>
            </w:r>
            <w:proofErr w:type="gramStart"/>
            <w:r>
              <w:rPr>
                <w:rFonts w:hint="eastAsia"/>
              </w:rPr>
              <w:t>外层绳股上</w:t>
            </w:r>
            <w:proofErr w:type="gramEnd"/>
          </w:p>
        </w:tc>
        <w:tc>
          <w:tcPr>
            <w:tcW w:w="1559" w:type="dxa"/>
            <w:vAlign w:val="center"/>
          </w:tcPr>
          <w:p w14:paraId="3130F466" w14:textId="77777777" w:rsidR="0062527C" w:rsidRDefault="00991176">
            <w:pPr>
              <w:pStyle w:val="affffff5"/>
              <w:ind w:firstLineChars="0" w:firstLine="0"/>
              <w:jc w:val="center"/>
            </w:pPr>
            <w:r>
              <w:rPr>
                <w:rFonts w:hint="eastAsia"/>
              </w:rPr>
              <w:t>24</w:t>
            </w:r>
          </w:p>
        </w:tc>
        <w:tc>
          <w:tcPr>
            <w:tcW w:w="1063" w:type="dxa"/>
            <w:vAlign w:val="center"/>
          </w:tcPr>
          <w:p w14:paraId="3E1CC59F" w14:textId="77777777" w:rsidR="0062527C" w:rsidRDefault="00991176">
            <w:pPr>
              <w:pStyle w:val="affffff5"/>
              <w:ind w:firstLineChars="0" w:firstLine="0"/>
              <w:jc w:val="center"/>
            </w:pPr>
            <w:r>
              <w:rPr>
                <w:rFonts w:hint="eastAsia"/>
              </w:rPr>
              <w:t>30</w:t>
            </w:r>
          </w:p>
        </w:tc>
        <w:tc>
          <w:tcPr>
            <w:tcW w:w="1969" w:type="dxa"/>
            <w:vAlign w:val="center"/>
          </w:tcPr>
          <w:p w14:paraId="70D6330F" w14:textId="77777777" w:rsidR="0062527C" w:rsidRDefault="00991176">
            <w:pPr>
              <w:pStyle w:val="affffff5"/>
              <w:ind w:firstLineChars="0" w:firstLine="0"/>
              <w:jc w:val="center"/>
            </w:pPr>
            <w:r>
              <w:rPr>
                <w:rFonts w:hint="eastAsia"/>
              </w:rPr>
              <w:t>34</w:t>
            </w:r>
          </w:p>
        </w:tc>
      </w:tr>
      <w:tr w:rsidR="0062527C" w14:paraId="53AF8147" w14:textId="77777777">
        <w:trPr>
          <w:cantSplit/>
          <w:trHeight w:val="525"/>
          <w:jc w:val="center"/>
        </w:trPr>
        <w:tc>
          <w:tcPr>
            <w:tcW w:w="3176" w:type="dxa"/>
            <w:vAlign w:val="center"/>
          </w:tcPr>
          <w:p w14:paraId="7ACDB29F" w14:textId="77777777" w:rsidR="0062527C" w:rsidRDefault="00991176">
            <w:pPr>
              <w:pStyle w:val="affffff5"/>
              <w:ind w:firstLineChars="0" w:firstLine="0"/>
            </w:pPr>
            <w:r>
              <w:rPr>
                <w:rFonts w:hint="eastAsia"/>
              </w:rPr>
              <w:t>集中分布在一根或者两根</w:t>
            </w:r>
            <w:proofErr w:type="gramStart"/>
            <w:r>
              <w:rPr>
                <w:rFonts w:hint="eastAsia"/>
              </w:rPr>
              <w:t>外层绳股上</w:t>
            </w:r>
            <w:proofErr w:type="gramEnd"/>
          </w:p>
        </w:tc>
        <w:tc>
          <w:tcPr>
            <w:tcW w:w="1559" w:type="dxa"/>
            <w:vAlign w:val="center"/>
          </w:tcPr>
          <w:p w14:paraId="404A8562" w14:textId="77777777" w:rsidR="0062527C" w:rsidRDefault="00991176">
            <w:pPr>
              <w:pStyle w:val="affffff5"/>
              <w:ind w:firstLineChars="0" w:firstLine="0"/>
              <w:jc w:val="center"/>
            </w:pPr>
            <w:r>
              <w:rPr>
                <w:rFonts w:hint="eastAsia"/>
              </w:rPr>
              <w:t>8</w:t>
            </w:r>
          </w:p>
        </w:tc>
        <w:tc>
          <w:tcPr>
            <w:tcW w:w="1063" w:type="dxa"/>
            <w:vAlign w:val="center"/>
          </w:tcPr>
          <w:p w14:paraId="05EBD1C1" w14:textId="77777777" w:rsidR="0062527C" w:rsidRDefault="00991176">
            <w:pPr>
              <w:pStyle w:val="affffff5"/>
              <w:ind w:firstLineChars="0" w:firstLine="0"/>
              <w:jc w:val="center"/>
            </w:pPr>
            <w:r>
              <w:rPr>
                <w:rFonts w:hint="eastAsia"/>
              </w:rPr>
              <w:t>10</w:t>
            </w:r>
          </w:p>
        </w:tc>
        <w:tc>
          <w:tcPr>
            <w:tcW w:w="1969" w:type="dxa"/>
            <w:vAlign w:val="center"/>
          </w:tcPr>
          <w:p w14:paraId="42DA81B9" w14:textId="77777777" w:rsidR="0062527C" w:rsidRDefault="00991176">
            <w:pPr>
              <w:pStyle w:val="affffff5"/>
              <w:ind w:firstLineChars="0" w:firstLine="0"/>
              <w:jc w:val="center"/>
            </w:pPr>
            <w:r>
              <w:rPr>
                <w:rFonts w:hint="eastAsia"/>
              </w:rPr>
              <w:t>11</w:t>
            </w:r>
          </w:p>
        </w:tc>
      </w:tr>
      <w:tr w:rsidR="0062527C" w14:paraId="6D1D5C56" w14:textId="77777777">
        <w:trPr>
          <w:cantSplit/>
          <w:trHeight w:val="340"/>
          <w:jc w:val="center"/>
        </w:trPr>
        <w:tc>
          <w:tcPr>
            <w:tcW w:w="3176" w:type="dxa"/>
            <w:vAlign w:val="center"/>
          </w:tcPr>
          <w:p w14:paraId="0EFF704A" w14:textId="77777777" w:rsidR="0062527C" w:rsidRDefault="00991176">
            <w:pPr>
              <w:pStyle w:val="affffff5"/>
              <w:ind w:firstLineChars="0" w:firstLine="0"/>
            </w:pPr>
            <w:r>
              <w:rPr>
                <w:rFonts w:hint="eastAsia"/>
              </w:rPr>
              <w:t>一根</w:t>
            </w:r>
            <w:proofErr w:type="gramStart"/>
            <w:r>
              <w:rPr>
                <w:rFonts w:hint="eastAsia"/>
              </w:rPr>
              <w:t>外层绳股上</w:t>
            </w:r>
            <w:proofErr w:type="gramEnd"/>
            <w:r>
              <w:rPr>
                <w:rFonts w:hint="eastAsia"/>
              </w:rPr>
              <w:t>相邻的断丝</w:t>
            </w:r>
          </w:p>
        </w:tc>
        <w:tc>
          <w:tcPr>
            <w:tcW w:w="1559" w:type="dxa"/>
            <w:vAlign w:val="center"/>
          </w:tcPr>
          <w:p w14:paraId="78838525" w14:textId="77777777" w:rsidR="0062527C" w:rsidRDefault="00991176">
            <w:pPr>
              <w:pStyle w:val="affffff5"/>
              <w:ind w:firstLineChars="0" w:firstLine="0"/>
              <w:jc w:val="center"/>
            </w:pPr>
            <w:r>
              <w:rPr>
                <w:rFonts w:hint="eastAsia"/>
              </w:rPr>
              <w:t>4</w:t>
            </w:r>
          </w:p>
        </w:tc>
        <w:tc>
          <w:tcPr>
            <w:tcW w:w="1063" w:type="dxa"/>
            <w:vAlign w:val="center"/>
          </w:tcPr>
          <w:p w14:paraId="6897DA78" w14:textId="77777777" w:rsidR="0062527C" w:rsidRDefault="00991176">
            <w:pPr>
              <w:pStyle w:val="affffff5"/>
              <w:ind w:firstLineChars="0" w:firstLine="0"/>
              <w:jc w:val="center"/>
            </w:pPr>
            <w:r>
              <w:rPr>
                <w:rFonts w:hint="eastAsia"/>
              </w:rPr>
              <w:t>4</w:t>
            </w:r>
          </w:p>
        </w:tc>
        <w:tc>
          <w:tcPr>
            <w:tcW w:w="1969" w:type="dxa"/>
            <w:vAlign w:val="center"/>
          </w:tcPr>
          <w:p w14:paraId="24A51B84" w14:textId="77777777" w:rsidR="0062527C" w:rsidRDefault="00991176">
            <w:pPr>
              <w:pStyle w:val="affffff5"/>
              <w:ind w:firstLineChars="0" w:firstLine="0"/>
              <w:jc w:val="center"/>
            </w:pPr>
            <w:r>
              <w:rPr>
                <w:rFonts w:hint="eastAsia"/>
              </w:rPr>
              <w:t>4</w:t>
            </w:r>
          </w:p>
        </w:tc>
      </w:tr>
      <w:tr w:rsidR="0062527C" w14:paraId="03AB6BC3" w14:textId="77777777">
        <w:trPr>
          <w:cantSplit/>
          <w:trHeight w:val="340"/>
          <w:jc w:val="center"/>
        </w:trPr>
        <w:tc>
          <w:tcPr>
            <w:tcW w:w="3176" w:type="dxa"/>
            <w:vAlign w:val="center"/>
          </w:tcPr>
          <w:p w14:paraId="1A6C30BA" w14:textId="77777777" w:rsidR="0062527C" w:rsidRDefault="00991176">
            <w:pPr>
              <w:pStyle w:val="affffff5"/>
              <w:ind w:firstLineChars="0" w:firstLine="0"/>
            </w:pPr>
            <w:r>
              <w:rPr>
                <w:rFonts w:hint="eastAsia"/>
              </w:rPr>
              <w:t>股谷（缝）断丝</w:t>
            </w:r>
          </w:p>
        </w:tc>
        <w:tc>
          <w:tcPr>
            <w:tcW w:w="1559" w:type="dxa"/>
            <w:vAlign w:val="center"/>
          </w:tcPr>
          <w:p w14:paraId="43960F2F" w14:textId="77777777" w:rsidR="0062527C" w:rsidRDefault="00991176">
            <w:pPr>
              <w:pStyle w:val="affffff5"/>
              <w:ind w:firstLineChars="0" w:firstLine="0"/>
              <w:jc w:val="center"/>
            </w:pPr>
            <w:r>
              <w:rPr>
                <w:rFonts w:hint="eastAsia"/>
              </w:rPr>
              <w:t>1</w:t>
            </w:r>
          </w:p>
        </w:tc>
        <w:tc>
          <w:tcPr>
            <w:tcW w:w="1063" w:type="dxa"/>
            <w:vAlign w:val="center"/>
          </w:tcPr>
          <w:p w14:paraId="6ED16014" w14:textId="77777777" w:rsidR="0062527C" w:rsidRDefault="00991176">
            <w:pPr>
              <w:pStyle w:val="affffff5"/>
              <w:ind w:firstLineChars="0" w:firstLine="0"/>
              <w:jc w:val="center"/>
            </w:pPr>
            <w:r>
              <w:rPr>
                <w:rFonts w:hint="eastAsia"/>
              </w:rPr>
              <w:t>1</w:t>
            </w:r>
          </w:p>
        </w:tc>
        <w:tc>
          <w:tcPr>
            <w:tcW w:w="1969" w:type="dxa"/>
            <w:vAlign w:val="center"/>
          </w:tcPr>
          <w:p w14:paraId="715FCF95" w14:textId="77777777" w:rsidR="0062527C" w:rsidRDefault="00991176">
            <w:pPr>
              <w:pStyle w:val="affffff5"/>
              <w:ind w:firstLineChars="0" w:firstLine="0"/>
              <w:jc w:val="center"/>
            </w:pPr>
            <w:r>
              <w:rPr>
                <w:rFonts w:hint="eastAsia"/>
              </w:rPr>
              <w:t>1</w:t>
            </w:r>
          </w:p>
        </w:tc>
      </w:tr>
    </w:tbl>
    <w:p w14:paraId="6251C937" w14:textId="77777777" w:rsidR="0062527C" w:rsidRDefault="0062527C">
      <w:pPr>
        <w:pStyle w:val="aff"/>
        <w:numPr>
          <w:ilvl w:val="0"/>
          <w:numId w:val="0"/>
        </w:numPr>
        <w:spacing w:before="156" w:after="156"/>
        <w:jc w:val="both"/>
      </w:pPr>
    </w:p>
    <w:p w14:paraId="76A137B7" w14:textId="77777777" w:rsidR="0062527C" w:rsidRDefault="0062527C">
      <w:pPr>
        <w:pStyle w:val="affffff5"/>
        <w:ind w:firstLine="420"/>
      </w:pPr>
    </w:p>
    <w:p w14:paraId="21E36789" w14:textId="77777777" w:rsidR="0062527C" w:rsidRDefault="0062527C">
      <w:pPr>
        <w:pStyle w:val="affffff5"/>
        <w:ind w:firstLine="420"/>
      </w:pPr>
    </w:p>
    <w:p w14:paraId="2C07B695" w14:textId="77777777" w:rsidR="0062527C" w:rsidRDefault="0062527C">
      <w:pPr>
        <w:pStyle w:val="affffff5"/>
        <w:ind w:firstLine="420"/>
      </w:pPr>
    </w:p>
    <w:p w14:paraId="3EF4345E" w14:textId="77777777" w:rsidR="0062527C" w:rsidRDefault="0062527C">
      <w:pPr>
        <w:pStyle w:val="affffff5"/>
        <w:ind w:firstLine="420"/>
      </w:pPr>
    </w:p>
    <w:p w14:paraId="3989C381" w14:textId="77777777" w:rsidR="0062527C" w:rsidRDefault="0062527C">
      <w:pPr>
        <w:pStyle w:val="affffff5"/>
        <w:ind w:firstLine="420"/>
      </w:pPr>
    </w:p>
    <w:p w14:paraId="751DFF08" w14:textId="77777777" w:rsidR="0062527C" w:rsidRDefault="0062527C">
      <w:pPr>
        <w:pStyle w:val="affffff5"/>
        <w:ind w:firstLine="420"/>
      </w:pPr>
    </w:p>
    <w:p w14:paraId="1ACDC793" w14:textId="77777777" w:rsidR="0062527C" w:rsidRDefault="0062527C">
      <w:pPr>
        <w:pStyle w:val="affffff5"/>
        <w:ind w:firstLine="420"/>
      </w:pPr>
    </w:p>
    <w:p w14:paraId="636E1B02" w14:textId="77777777" w:rsidR="0062527C" w:rsidRDefault="0062527C">
      <w:pPr>
        <w:pStyle w:val="affffff5"/>
        <w:ind w:firstLine="420"/>
      </w:pPr>
    </w:p>
    <w:p w14:paraId="120EF5F1" w14:textId="77777777" w:rsidR="0062527C" w:rsidRDefault="0062527C">
      <w:pPr>
        <w:pStyle w:val="affffff5"/>
        <w:ind w:firstLine="420"/>
      </w:pPr>
    </w:p>
    <w:p w14:paraId="62FDECB3" w14:textId="77777777" w:rsidR="0062527C" w:rsidRDefault="0062527C">
      <w:pPr>
        <w:pStyle w:val="affffff5"/>
        <w:ind w:firstLine="420"/>
      </w:pPr>
    </w:p>
    <w:p w14:paraId="426E7A2D" w14:textId="77777777" w:rsidR="0062527C" w:rsidRDefault="0062527C">
      <w:pPr>
        <w:pStyle w:val="affffff5"/>
        <w:ind w:firstLine="420"/>
      </w:pPr>
    </w:p>
    <w:p w14:paraId="2351E073" w14:textId="77777777" w:rsidR="0062527C" w:rsidRDefault="0062527C">
      <w:pPr>
        <w:pStyle w:val="affffff5"/>
        <w:ind w:firstLine="420"/>
      </w:pPr>
    </w:p>
    <w:p w14:paraId="171C55ED" w14:textId="77777777" w:rsidR="0062527C" w:rsidRDefault="0062527C">
      <w:pPr>
        <w:pStyle w:val="affffff5"/>
        <w:ind w:firstLine="420"/>
      </w:pPr>
    </w:p>
    <w:p w14:paraId="351916C7" w14:textId="77777777" w:rsidR="0062527C" w:rsidRDefault="0062527C">
      <w:pPr>
        <w:pStyle w:val="affffff5"/>
        <w:ind w:firstLine="420"/>
      </w:pPr>
    </w:p>
    <w:p w14:paraId="1E8B942E" w14:textId="77777777" w:rsidR="0062527C" w:rsidRDefault="0062527C">
      <w:pPr>
        <w:pStyle w:val="affffff5"/>
        <w:ind w:firstLine="420"/>
      </w:pPr>
    </w:p>
    <w:p w14:paraId="6BC071EA" w14:textId="77777777" w:rsidR="0062527C" w:rsidRDefault="0062527C">
      <w:pPr>
        <w:pStyle w:val="affffff5"/>
        <w:ind w:firstLine="420"/>
      </w:pPr>
    </w:p>
    <w:p w14:paraId="50DF099B" w14:textId="77777777" w:rsidR="0062527C" w:rsidRDefault="0062527C">
      <w:pPr>
        <w:pStyle w:val="affffff5"/>
        <w:ind w:firstLine="420"/>
      </w:pPr>
    </w:p>
    <w:p w14:paraId="178052DB" w14:textId="77777777" w:rsidR="0062527C" w:rsidRDefault="0062527C">
      <w:pPr>
        <w:pStyle w:val="affffff5"/>
        <w:ind w:firstLine="420"/>
      </w:pPr>
    </w:p>
    <w:p w14:paraId="30F76357" w14:textId="77777777" w:rsidR="0062527C" w:rsidRDefault="0062527C">
      <w:pPr>
        <w:pStyle w:val="affffff5"/>
        <w:ind w:firstLine="420"/>
      </w:pPr>
    </w:p>
    <w:p w14:paraId="1DAADAE5" w14:textId="77777777" w:rsidR="0062527C" w:rsidRDefault="0062527C">
      <w:pPr>
        <w:pStyle w:val="affffff5"/>
        <w:ind w:firstLine="420"/>
      </w:pPr>
    </w:p>
    <w:p w14:paraId="3E9C584F" w14:textId="77777777" w:rsidR="0062527C" w:rsidRDefault="0062527C">
      <w:pPr>
        <w:pStyle w:val="affffff5"/>
        <w:ind w:firstLine="420"/>
      </w:pPr>
    </w:p>
    <w:p w14:paraId="0EF4B5BB" w14:textId="77777777" w:rsidR="0062527C" w:rsidRDefault="00991176">
      <w:pPr>
        <w:pStyle w:val="aff"/>
        <w:spacing w:before="156" w:after="156"/>
      </w:pPr>
      <w:r>
        <w:rPr>
          <w:rFonts w:hint="eastAsia"/>
        </w:rPr>
        <w:lastRenderedPageBreak/>
        <w:t>平衡系数试验记录</w:t>
      </w:r>
    </w:p>
    <w:p w14:paraId="5CEC710B" w14:textId="77777777" w:rsidR="0062527C" w:rsidRDefault="0062527C">
      <w:pPr>
        <w:pStyle w:val="affffff5"/>
        <w:ind w:firstLine="420"/>
      </w:pP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4CD1FB19" w14:textId="77777777">
        <w:trPr>
          <w:cantSplit/>
          <w:trHeight w:val="372"/>
        </w:trPr>
        <w:tc>
          <w:tcPr>
            <w:tcW w:w="2160" w:type="dxa"/>
            <w:vMerge w:val="restart"/>
            <w:vAlign w:val="center"/>
          </w:tcPr>
          <w:p w14:paraId="75B98FFB" w14:textId="77777777" w:rsidR="0062527C" w:rsidRDefault="00991176">
            <w:pPr>
              <w:pStyle w:val="affffff5"/>
              <w:ind w:firstLineChars="0" w:firstLine="0"/>
              <w:jc w:val="center"/>
              <w:rPr>
                <w:sz w:val="18"/>
                <w:szCs w:val="18"/>
              </w:rPr>
            </w:pPr>
            <w:r>
              <w:rPr>
                <w:rFonts w:hint="eastAsia"/>
                <w:sz w:val="18"/>
                <w:szCs w:val="18"/>
              </w:rPr>
              <w:t>载荷</w:t>
            </w:r>
          </w:p>
        </w:tc>
        <w:tc>
          <w:tcPr>
            <w:tcW w:w="1284" w:type="dxa"/>
            <w:vAlign w:val="center"/>
          </w:tcPr>
          <w:p w14:paraId="6AD579FB"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1AB57E4F" w14:textId="77777777" w:rsidR="0062527C" w:rsidRDefault="0062527C">
            <w:pPr>
              <w:pStyle w:val="affffff5"/>
              <w:ind w:firstLineChars="0" w:firstLine="0"/>
              <w:jc w:val="center"/>
              <w:rPr>
                <w:sz w:val="18"/>
                <w:szCs w:val="18"/>
              </w:rPr>
            </w:pPr>
          </w:p>
        </w:tc>
        <w:tc>
          <w:tcPr>
            <w:tcW w:w="1103" w:type="dxa"/>
            <w:vAlign w:val="center"/>
          </w:tcPr>
          <w:p w14:paraId="3FBB545F" w14:textId="77777777" w:rsidR="0062527C" w:rsidRDefault="0062527C">
            <w:pPr>
              <w:pStyle w:val="affffff5"/>
              <w:ind w:firstLineChars="0" w:firstLine="0"/>
              <w:jc w:val="center"/>
              <w:rPr>
                <w:sz w:val="18"/>
                <w:szCs w:val="18"/>
              </w:rPr>
            </w:pPr>
          </w:p>
        </w:tc>
        <w:tc>
          <w:tcPr>
            <w:tcW w:w="1103" w:type="dxa"/>
            <w:vAlign w:val="center"/>
          </w:tcPr>
          <w:p w14:paraId="10A098C8" w14:textId="77777777" w:rsidR="0062527C" w:rsidRDefault="0062527C">
            <w:pPr>
              <w:pStyle w:val="affffff5"/>
              <w:ind w:firstLineChars="0" w:firstLine="0"/>
              <w:jc w:val="center"/>
              <w:rPr>
                <w:sz w:val="18"/>
                <w:szCs w:val="18"/>
              </w:rPr>
            </w:pPr>
          </w:p>
        </w:tc>
        <w:tc>
          <w:tcPr>
            <w:tcW w:w="1103" w:type="dxa"/>
            <w:vAlign w:val="center"/>
          </w:tcPr>
          <w:p w14:paraId="7C11E314" w14:textId="77777777" w:rsidR="0062527C" w:rsidRDefault="0062527C">
            <w:pPr>
              <w:pStyle w:val="affffff5"/>
              <w:ind w:firstLineChars="0" w:firstLine="0"/>
              <w:jc w:val="center"/>
              <w:rPr>
                <w:sz w:val="18"/>
                <w:szCs w:val="18"/>
              </w:rPr>
            </w:pPr>
          </w:p>
        </w:tc>
        <w:tc>
          <w:tcPr>
            <w:tcW w:w="1322" w:type="dxa"/>
            <w:vAlign w:val="center"/>
          </w:tcPr>
          <w:p w14:paraId="55417FD5" w14:textId="77777777" w:rsidR="0062527C" w:rsidRDefault="0062527C">
            <w:pPr>
              <w:pStyle w:val="affffff5"/>
              <w:ind w:firstLineChars="0" w:firstLine="0"/>
              <w:jc w:val="center"/>
              <w:rPr>
                <w:sz w:val="18"/>
                <w:szCs w:val="18"/>
              </w:rPr>
            </w:pPr>
          </w:p>
        </w:tc>
      </w:tr>
      <w:tr w:rsidR="0062527C" w14:paraId="58EA2491" w14:textId="77777777">
        <w:trPr>
          <w:cantSplit/>
          <w:trHeight w:val="372"/>
        </w:trPr>
        <w:tc>
          <w:tcPr>
            <w:tcW w:w="2160" w:type="dxa"/>
            <w:vMerge/>
            <w:vAlign w:val="center"/>
          </w:tcPr>
          <w:p w14:paraId="2E9ADD6D" w14:textId="77777777" w:rsidR="0062527C" w:rsidRDefault="0062527C">
            <w:pPr>
              <w:pStyle w:val="affffff5"/>
              <w:ind w:firstLineChars="0" w:firstLine="0"/>
              <w:jc w:val="center"/>
              <w:rPr>
                <w:sz w:val="18"/>
                <w:szCs w:val="18"/>
              </w:rPr>
            </w:pPr>
          </w:p>
        </w:tc>
        <w:tc>
          <w:tcPr>
            <w:tcW w:w="1284" w:type="dxa"/>
            <w:vAlign w:val="center"/>
          </w:tcPr>
          <w:p w14:paraId="062D754B"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18F977CB"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35756D68"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74F2ED45"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26855CA4"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653FBAB2" w14:textId="77777777" w:rsidR="0062527C" w:rsidRDefault="00991176">
            <w:pPr>
              <w:pStyle w:val="affffff5"/>
              <w:ind w:firstLineChars="0" w:firstLine="0"/>
              <w:jc w:val="center"/>
              <w:rPr>
                <w:sz w:val="18"/>
                <w:szCs w:val="18"/>
              </w:rPr>
            </w:pPr>
            <w:r>
              <w:rPr>
                <w:rFonts w:hint="eastAsia"/>
                <w:sz w:val="18"/>
                <w:szCs w:val="18"/>
              </w:rPr>
              <w:t>60%</w:t>
            </w:r>
          </w:p>
        </w:tc>
      </w:tr>
      <w:tr w:rsidR="0062527C" w14:paraId="4ED18C26" w14:textId="77777777">
        <w:trPr>
          <w:cantSplit/>
          <w:trHeight w:val="599"/>
        </w:trPr>
        <w:tc>
          <w:tcPr>
            <w:tcW w:w="2160" w:type="dxa"/>
            <w:vMerge w:val="restart"/>
            <w:vAlign w:val="center"/>
          </w:tcPr>
          <w:p w14:paraId="2989A9B7"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21409F8F" w14:textId="77777777" w:rsidR="0062527C" w:rsidRDefault="00991176">
            <w:pPr>
              <w:pStyle w:val="affffff5"/>
              <w:ind w:firstLineChars="0" w:firstLine="0"/>
              <w:jc w:val="center"/>
              <w:rPr>
                <w:sz w:val="18"/>
                <w:szCs w:val="18"/>
              </w:rPr>
            </w:pPr>
            <w:r>
              <w:rPr>
                <w:rFonts w:hint="eastAsia"/>
                <w:sz w:val="18"/>
                <w:szCs w:val="18"/>
              </w:rPr>
              <w:t>上行</w:t>
            </w:r>
          </w:p>
          <w:p w14:paraId="4735EEC4"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7B15A96B" w14:textId="77777777" w:rsidR="0062527C" w:rsidRDefault="0062527C">
            <w:pPr>
              <w:pStyle w:val="affffff5"/>
              <w:ind w:firstLineChars="0" w:firstLine="0"/>
              <w:jc w:val="center"/>
              <w:rPr>
                <w:sz w:val="18"/>
                <w:szCs w:val="18"/>
              </w:rPr>
            </w:pPr>
          </w:p>
        </w:tc>
        <w:tc>
          <w:tcPr>
            <w:tcW w:w="1103" w:type="dxa"/>
            <w:vAlign w:val="center"/>
          </w:tcPr>
          <w:p w14:paraId="0911745F" w14:textId="77777777" w:rsidR="0062527C" w:rsidRDefault="0062527C">
            <w:pPr>
              <w:pStyle w:val="affffff5"/>
              <w:ind w:firstLineChars="0" w:firstLine="0"/>
              <w:jc w:val="center"/>
              <w:rPr>
                <w:sz w:val="18"/>
                <w:szCs w:val="18"/>
              </w:rPr>
            </w:pPr>
          </w:p>
        </w:tc>
        <w:tc>
          <w:tcPr>
            <w:tcW w:w="1103" w:type="dxa"/>
            <w:vAlign w:val="center"/>
          </w:tcPr>
          <w:p w14:paraId="7DAA15C8" w14:textId="77777777" w:rsidR="0062527C" w:rsidRDefault="0062527C">
            <w:pPr>
              <w:pStyle w:val="affffff5"/>
              <w:ind w:firstLineChars="0" w:firstLine="0"/>
              <w:jc w:val="center"/>
              <w:rPr>
                <w:sz w:val="18"/>
                <w:szCs w:val="18"/>
              </w:rPr>
            </w:pPr>
          </w:p>
        </w:tc>
        <w:tc>
          <w:tcPr>
            <w:tcW w:w="1103" w:type="dxa"/>
            <w:vAlign w:val="center"/>
          </w:tcPr>
          <w:p w14:paraId="01129F7B" w14:textId="77777777" w:rsidR="0062527C" w:rsidRDefault="0062527C">
            <w:pPr>
              <w:pStyle w:val="affffff5"/>
              <w:ind w:firstLineChars="0" w:firstLine="0"/>
              <w:jc w:val="center"/>
              <w:rPr>
                <w:sz w:val="18"/>
                <w:szCs w:val="18"/>
              </w:rPr>
            </w:pPr>
          </w:p>
        </w:tc>
        <w:tc>
          <w:tcPr>
            <w:tcW w:w="1322" w:type="dxa"/>
            <w:vAlign w:val="center"/>
          </w:tcPr>
          <w:p w14:paraId="427CF50B" w14:textId="77777777" w:rsidR="0062527C" w:rsidRDefault="0062527C">
            <w:pPr>
              <w:pStyle w:val="affffff5"/>
              <w:ind w:firstLineChars="0" w:firstLine="0"/>
              <w:jc w:val="center"/>
              <w:rPr>
                <w:sz w:val="18"/>
                <w:szCs w:val="18"/>
              </w:rPr>
            </w:pPr>
          </w:p>
        </w:tc>
      </w:tr>
      <w:tr w:rsidR="0062527C" w14:paraId="14C6401A" w14:textId="77777777">
        <w:trPr>
          <w:cantSplit/>
        </w:trPr>
        <w:tc>
          <w:tcPr>
            <w:tcW w:w="2160" w:type="dxa"/>
            <w:vMerge/>
            <w:vAlign w:val="center"/>
          </w:tcPr>
          <w:p w14:paraId="57FA7B59" w14:textId="77777777" w:rsidR="0062527C" w:rsidRDefault="0062527C">
            <w:pPr>
              <w:pStyle w:val="affffff5"/>
              <w:ind w:firstLineChars="0" w:firstLine="0"/>
              <w:jc w:val="center"/>
              <w:rPr>
                <w:sz w:val="18"/>
                <w:szCs w:val="18"/>
              </w:rPr>
            </w:pPr>
          </w:p>
        </w:tc>
        <w:tc>
          <w:tcPr>
            <w:tcW w:w="1284" w:type="dxa"/>
            <w:vAlign w:val="center"/>
          </w:tcPr>
          <w:p w14:paraId="3F5AF49A" w14:textId="77777777" w:rsidR="0062527C" w:rsidRDefault="00991176">
            <w:pPr>
              <w:pStyle w:val="affffff5"/>
              <w:ind w:firstLineChars="0" w:firstLine="0"/>
              <w:jc w:val="center"/>
              <w:rPr>
                <w:sz w:val="18"/>
                <w:szCs w:val="18"/>
              </w:rPr>
            </w:pPr>
            <w:r>
              <w:rPr>
                <w:rFonts w:hint="eastAsia"/>
                <w:sz w:val="18"/>
                <w:szCs w:val="18"/>
              </w:rPr>
              <w:t>下行</w:t>
            </w:r>
          </w:p>
          <w:p w14:paraId="1F6687AC"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3B6F8F27" w14:textId="77777777" w:rsidR="0062527C" w:rsidRDefault="0062527C">
            <w:pPr>
              <w:pStyle w:val="affffff5"/>
              <w:ind w:firstLineChars="0" w:firstLine="0"/>
              <w:jc w:val="center"/>
              <w:rPr>
                <w:sz w:val="18"/>
                <w:szCs w:val="18"/>
              </w:rPr>
            </w:pPr>
          </w:p>
        </w:tc>
        <w:tc>
          <w:tcPr>
            <w:tcW w:w="1103" w:type="dxa"/>
            <w:vAlign w:val="center"/>
          </w:tcPr>
          <w:p w14:paraId="41D39173" w14:textId="77777777" w:rsidR="0062527C" w:rsidRDefault="0062527C">
            <w:pPr>
              <w:pStyle w:val="affffff5"/>
              <w:ind w:firstLineChars="0" w:firstLine="0"/>
              <w:jc w:val="center"/>
              <w:rPr>
                <w:sz w:val="18"/>
                <w:szCs w:val="18"/>
              </w:rPr>
            </w:pPr>
          </w:p>
        </w:tc>
        <w:tc>
          <w:tcPr>
            <w:tcW w:w="1103" w:type="dxa"/>
            <w:vAlign w:val="center"/>
          </w:tcPr>
          <w:p w14:paraId="6C7FD126" w14:textId="77777777" w:rsidR="0062527C" w:rsidRDefault="0062527C">
            <w:pPr>
              <w:pStyle w:val="affffff5"/>
              <w:ind w:firstLineChars="0" w:firstLine="0"/>
              <w:jc w:val="center"/>
              <w:rPr>
                <w:sz w:val="18"/>
                <w:szCs w:val="18"/>
              </w:rPr>
            </w:pPr>
          </w:p>
        </w:tc>
        <w:tc>
          <w:tcPr>
            <w:tcW w:w="1103" w:type="dxa"/>
            <w:vAlign w:val="center"/>
          </w:tcPr>
          <w:p w14:paraId="7E879FFA" w14:textId="77777777" w:rsidR="0062527C" w:rsidRDefault="0062527C">
            <w:pPr>
              <w:pStyle w:val="affffff5"/>
              <w:ind w:firstLineChars="0" w:firstLine="0"/>
              <w:jc w:val="center"/>
              <w:rPr>
                <w:sz w:val="18"/>
                <w:szCs w:val="18"/>
              </w:rPr>
            </w:pPr>
          </w:p>
        </w:tc>
        <w:tc>
          <w:tcPr>
            <w:tcW w:w="1322" w:type="dxa"/>
            <w:vAlign w:val="center"/>
          </w:tcPr>
          <w:p w14:paraId="34113FB8" w14:textId="77777777" w:rsidR="0062527C" w:rsidRDefault="0062527C">
            <w:pPr>
              <w:pStyle w:val="affffff5"/>
              <w:ind w:firstLineChars="0" w:firstLine="0"/>
              <w:jc w:val="center"/>
              <w:rPr>
                <w:sz w:val="18"/>
                <w:szCs w:val="18"/>
              </w:rPr>
            </w:pPr>
          </w:p>
        </w:tc>
      </w:tr>
      <w:tr w:rsidR="0062527C" w14:paraId="1899E969" w14:textId="77777777">
        <w:trPr>
          <w:cantSplit/>
        </w:trPr>
        <w:tc>
          <w:tcPr>
            <w:tcW w:w="2160" w:type="dxa"/>
            <w:vMerge w:val="restart"/>
            <w:vAlign w:val="center"/>
          </w:tcPr>
          <w:p w14:paraId="1495D926"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53B84704" w14:textId="77777777" w:rsidR="0062527C" w:rsidRDefault="00991176">
            <w:pPr>
              <w:pStyle w:val="affffff5"/>
              <w:ind w:firstLineChars="0" w:firstLine="0"/>
              <w:jc w:val="center"/>
              <w:rPr>
                <w:sz w:val="18"/>
                <w:szCs w:val="18"/>
              </w:rPr>
            </w:pPr>
            <w:r>
              <w:rPr>
                <w:rFonts w:hint="eastAsia"/>
                <w:sz w:val="18"/>
                <w:szCs w:val="18"/>
              </w:rPr>
              <w:t>上行</w:t>
            </w:r>
          </w:p>
          <w:p w14:paraId="5F8957D7"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32FBC8D2" w14:textId="77777777" w:rsidR="0062527C" w:rsidRDefault="0062527C">
            <w:pPr>
              <w:pStyle w:val="affffff5"/>
              <w:ind w:firstLineChars="0" w:firstLine="0"/>
              <w:jc w:val="center"/>
              <w:rPr>
                <w:sz w:val="18"/>
                <w:szCs w:val="18"/>
              </w:rPr>
            </w:pPr>
          </w:p>
        </w:tc>
        <w:tc>
          <w:tcPr>
            <w:tcW w:w="1103" w:type="dxa"/>
            <w:vAlign w:val="center"/>
          </w:tcPr>
          <w:p w14:paraId="0053E17B" w14:textId="77777777" w:rsidR="0062527C" w:rsidRDefault="0062527C">
            <w:pPr>
              <w:pStyle w:val="affffff5"/>
              <w:ind w:firstLineChars="0" w:firstLine="0"/>
              <w:jc w:val="center"/>
              <w:rPr>
                <w:sz w:val="18"/>
                <w:szCs w:val="18"/>
              </w:rPr>
            </w:pPr>
          </w:p>
        </w:tc>
        <w:tc>
          <w:tcPr>
            <w:tcW w:w="1103" w:type="dxa"/>
            <w:vAlign w:val="center"/>
          </w:tcPr>
          <w:p w14:paraId="2CFDE036" w14:textId="77777777" w:rsidR="0062527C" w:rsidRDefault="0062527C">
            <w:pPr>
              <w:pStyle w:val="affffff5"/>
              <w:ind w:firstLineChars="0" w:firstLine="0"/>
              <w:jc w:val="center"/>
              <w:rPr>
                <w:sz w:val="18"/>
                <w:szCs w:val="18"/>
              </w:rPr>
            </w:pPr>
          </w:p>
        </w:tc>
        <w:tc>
          <w:tcPr>
            <w:tcW w:w="1103" w:type="dxa"/>
            <w:vAlign w:val="center"/>
          </w:tcPr>
          <w:p w14:paraId="228F37C2" w14:textId="77777777" w:rsidR="0062527C" w:rsidRDefault="0062527C">
            <w:pPr>
              <w:pStyle w:val="affffff5"/>
              <w:ind w:firstLineChars="0" w:firstLine="0"/>
              <w:jc w:val="center"/>
              <w:rPr>
                <w:sz w:val="18"/>
                <w:szCs w:val="18"/>
              </w:rPr>
            </w:pPr>
          </w:p>
        </w:tc>
        <w:tc>
          <w:tcPr>
            <w:tcW w:w="1322" w:type="dxa"/>
            <w:vAlign w:val="center"/>
          </w:tcPr>
          <w:p w14:paraId="6B5AE1EB" w14:textId="77777777" w:rsidR="0062527C" w:rsidRDefault="0062527C">
            <w:pPr>
              <w:pStyle w:val="affffff5"/>
              <w:ind w:firstLineChars="0" w:firstLine="0"/>
              <w:jc w:val="center"/>
              <w:rPr>
                <w:sz w:val="18"/>
                <w:szCs w:val="18"/>
              </w:rPr>
            </w:pPr>
          </w:p>
        </w:tc>
      </w:tr>
      <w:tr w:rsidR="0062527C" w14:paraId="58159293" w14:textId="77777777">
        <w:trPr>
          <w:cantSplit/>
        </w:trPr>
        <w:tc>
          <w:tcPr>
            <w:tcW w:w="2160" w:type="dxa"/>
            <w:vMerge/>
            <w:vAlign w:val="center"/>
          </w:tcPr>
          <w:p w14:paraId="639C307E" w14:textId="77777777" w:rsidR="0062527C" w:rsidRDefault="0062527C">
            <w:pPr>
              <w:pStyle w:val="affffff5"/>
              <w:ind w:firstLineChars="0" w:firstLine="0"/>
              <w:jc w:val="center"/>
              <w:rPr>
                <w:sz w:val="18"/>
                <w:szCs w:val="18"/>
              </w:rPr>
            </w:pPr>
          </w:p>
        </w:tc>
        <w:tc>
          <w:tcPr>
            <w:tcW w:w="1284" w:type="dxa"/>
            <w:vAlign w:val="center"/>
          </w:tcPr>
          <w:p w14:paraId="79FD3952" w14:textId="77777777" w:rsidR="0062527C" w:rsidRDefault="00991176">
            <w:pPr>
              <w:pStyle w:val="affffff5"/>
              <w:ind w:firstLineChars="0" w:firstLine="0"/>
              <w:jc w:val="center"/>
              <w:rPr>
                <w:sz w:val="18"/>
                <w:szCs w:val="18"/>
              </w:rPr>
            </w:pPr>
            <w:r>
              <w:rPr>
                <w:rFonts w:hint="eastAsia"/>
                <w:sz w:val="18"/>
                <w:szCs w:val="18"/>
              </w:rPr>
              <w:t>下行</w:t>
            </w:r>
          </w:p>
          <w:p w14:paraId="028D000B"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76476635" w14:textId="77777777" w:rsidR="0062527C" w:rsidRDefault="0062527C">
            <w:pPr>
              <w:pStyle w:val="affffff5"/>
              <w:ind w:firstLineChars="0" w:firstLine="0"/>
              <w:jc w:val="center"/>
              <w:rPr>
                <w:sz w:val="18"/>
                <w:szCs w:val="18"/>
              </w:rPr>
            </w:pPr>
          </w:p>
        </w:tc>
        <w:tc>
          <w:tcPr>
            <w:tcW w:w="1103" w:type="dxa"/>
            <w:vAlign w:val="center"/>
          </w:tcPr>
          <w:p w14:paraId="2C28F2A6" w14:textId="77777777" w:rsidR="0062527C" w:rsidRDefault="0062527C">
            <w:pPr>
              <w:pStyle w:val="affffff5"/>
              <w:ind w:firstLineChars="0" w:firstLine="0"/>
              <w:jc w:val="center"/>
              <w:rPr>
                <w:sz w:val="18"/>
                <w:szCs w:val="18"/>
              </w:rPr>
            </w:pPr>
          </w:p>
        </w:tc>
        <w:tc>
          <w:tcPr>
            <w:tcW w:w="1103" w:type="dxa"/>
            <w:vAlign w:val="center"/>
          </w:tcPr>
          <w:p w14:paraId="39F18A5E" w14:textId="77777777" w:rsidR="0062527C" w:rsidRDefault="0062527C">
            <w:pPr>
              <w:pStyle w:val="affffff5"/>
              <w:ind w:firstLineChars="0" w:firstLine="0"/>
              <w:jc w:val="center"/>
              <w:rPr>
                <w:sz w:val="18"/>
                <w:szCs w:val="18"/>
              </w:rPr>
            </w:pPr>
          </w:p>
        </w:tc>
        <w:tc>
          <w:tcPr>
            <w:tcW w:w="1103" w:type="dxa"/>
            <w:vAlign w:val="center"/>
          </w:tcPr>
          <w:p w14:paraId="02561D9B" w14:textId="77777777" w:rsidR="0062527C" w:rsidRDefault="0062527C">
            <w:pPr>
              <w:pStyle w:val="affffff5"/>
              <w:ind w:firstLineChars="0" w:firstLine="0"/>
              <w:jc w:val="center"/>
              <w:rPr>
                <w:sz w:val="18"/>
                <w:szCs w:val="18"/>
              </w:rPr>
            </w:pPr>
          </w:p>
        </w:tc>
        <w:tc>
          <w:tcPr>
            <w:tcW w:w="1322" w:type="dxa"/>
            <w:vAlign w:val="center"/>
          </w:tcPr>
          <w:p w14:paraId="3CBA7489" w14:textId="77777777" w:rsidR="0062527C" w:rsidRDefault="0062527C">
            <w:pPr>
              <w:pStyle w:val="affffff5"/>
              <w:ind w:firstLineChars="0" w:firstLine="0"/>
              <w:jc w:val="center"/>
              <w:rPr>
                <w:sz w:val="18"/>
                <w:szCs w:val="18"/>
              </w:rPr>
            </w:pPr>
          </w:p>
        </w:tc>
      </w:tr>
    </w:tbl>
    <w:p w14:paraId="4EA4E3F9" w14:textId="77777777" w:rsidR="0062527C" w:rsidRDefault="00991176">
      <w:pPr>
        <w:pStyle w:val="affffff5"/>
        <w:ind w:firstLine="360"/>
        <w:rPr>
          <w:sz w:val="18"/>
          <w:szCs w:val="16"/>
        </w:rPr>
      </w:pPr>
      <w:r>
        <w:rPr>
          <w:rFonts w:hint="eastAsia"/>
          <w:sz w:val="18"/>
          <w:szCs w:val="16"/>
        </w:rPr>
        <w:t>电源电压（</w:t>
      </w:r>
      <w:r>
        <w:rPr>
          <w:rFonts w:hint="eastAsia"/>
          <w:sz w:val="18"/>
          <w:szCs w:val="16"/>
        </w:rPr>
        <w:t>V</w:t>
      </w:r>
      <w:r>
        <w:rPr>
          <w:rFonts w:hint="eastAsia"/>
          <w:sz w:val="18"/>
          <w:szCs w:val="16"/>
        </w:rPr>
        <w:t>）</w:t>
      </w:r>
      <w:r>
        <w:rPr>
          <w:rFonts w:hint="eastAsia"/>
          <w:sz w:val="18"/>
          <w:szCs w:val="16"/>
        </w:rPr>
        <w:t>/</w:t>
      </w:r>
      <w:r>
        <w:rPr>
          <w:rFonts w:hint="eastAsia"/>
          <w:sz w:val="18"/>
          <w:szCs w:val="16"/>
        </w:rPr>
        <w:t>电源电流（</w:t>
      </w:r>
      <w:r>
        <w:rPr>
          <w:rFonts w:hint="eastAsia"/>
          <w:sz w:val="18"/>
          <w:szCs w:val="16"/>
        </w:rPr>
        <w:t>A</w:t>
      </w:r>
      <w:r>
        <w:rPr>
          <w:rFonts w:hint="eastAsia"/>
          <w:sz w:val="18"/>
          <w:szCs w:val="16"/>
        </w:rPr>
        <w:t>）：</w:t>
      </w:r>
    </w:p>
    <w:p w14:paraId="26CAA7BE" w14:textId="77777777" w:rsidR="0062527C" w:rsidRDefault="0062527C">
      <w:pPr>
        <w:pStyle w:val="af7"/>
        <w:numPr>
          <w:ilvl w:val="0"/>
          <w:numId w:val="0"/>
        </w:numPr>
        <w:spacing w:before="156" w:after="156"/>
        <w:jc w:val="both"/>
      </w:pPr>
    </w:p>
    <w:p w14:paraId="4791E729" w14:textId="77777777" w:rsidR="0062527C" w:rsidRDefault="0062527C">
      <w:pPr>
        <w:pStyle w:val="affffff5"/>
        <w:ind w:firstLine="420"/>
      </w:pPr>
    </w:p>
    <w:p w14:paraId="435DE025" w14:textId="77777777" w:rsidR="0062527C" w:rsidRDefault="00991176">
      <w:pPr>
        <w:pStyle w:val="af7"/>
        <w:spacing w:before="156" w:after="156"/>
      </w:pPr>
      <w:r>
        <w:rPr>
          <w:rFonts w:hint="eastAsia"/>
        </w:rPr>
        <w:t>平衡系数曲线图</w:t>
      </w:r>
    </w:p>
    <w:p w14:paraId="036CB387" w14:textId="77777777" w:rsidR="0062527C" w:rsidRDefault="00991176">
      <w:pPr>
        <w:pStyle w:val="affffff5"/>
        <w:ind w:firstLine="420"/>
      </w:pPr>
      <w:r>
        <w:rPr>
          <w:noProof/>
        </w:rPr>
        <mc:AlternateContent>
          <mc:Choice Requires="wps">
            <w:drawing>
              <wp:anchor distT="0" distB="0" distL="113665" distR="113665" simplePos="0" relativeHeight="251714560" behindDoc="0" locked="0" layoutInCell="1" allowOverlap="1" wp14:anchorId="256B5D37" wp14:editId="22E3CED7">
                <wp:simplePos x="0" y="0"/>
                <wp:positionH relativeFrom="column">
                  <wp:posOffset>16510</wp:posOffset>
                </wp:positionH>
                <wp:positionV relativeFrom="paragraph">
                  <wp:posOffset>114300</wp:posOffset>
                </wp:positionV>
                <wp:extent cx="0" cy="285750"/>
                <wp:effectExtent l="76200" t="38100" r="57150" b="19050"/>
                <wp:wrapNone/>
                <wp:docPr id="348644710" name="直接箭头连接符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99" o:spid="_x0000_s1026" o:spt="32" type="#_x0000_t32" style="position:absolute;left:0pt;flip:y;margin-left:1.3pt;margin-top:9pt;height:22.5pt;width:0pt;z-index:251714560;mso-width-relative:page;mso-height-relative:page;" filled="f" stroked="t" coordsize="21600,21600" o:gfxdata="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PVdbdQA&#10;AAAFAQAADwAAAAAAAAABACAAAAAiAAAAZHJzL2Rvd25yZXYueG1sUEsBAhQAFAAAAAgAh07iQEVD&#10;jDojAgAACQQAAA4AAAAAAAAAAQAgAAAAIwEAAGRycy9lMm9Eb2MueG1sUEsFBgAAAAAGAAYAWQEA&#10;ALgFAAAAAA==&#10;">
                <v:fill on="f" focussize="0,0"/>
                <v:stroke color="#000000" joinstyle="round" endarrow="block"/>
                <v:imagedata o:title=""/>
                <o:lock v:ext="edit" aspectratio="f"/>
              </v:shape>
            </w:pict>
          </mc:Fallback>
        </mc:AlternateContent>
      </w:r>
      <w:r>
        <w:rPr>
          <w:rFonts w:hint="eastAsia"/>
        </w:rPr>
        <w:t>（初检）</w:t>
      </w:r>
    </w:p>
    <w:p w14:paraId="7C2FEB7A" w14:textId="77777777" w:rsidR="0062527C" w:rsidRDefault="00991176">
      <w:pPr>
        <w:pStyle w:val="affffff5"/>
        <w:ind w:firstLine="420"/>
      </w:pPr>
      <w:r>
        <w:rPr>
          <w:noProof/>
        </w:rPr>
        <mc:AlternateContent>
          <mc:Choice Requires="wps">
            <w:drawing>
              <wp:anchor distT="0" distB="0" distL="114300" distR="114300" simplePos="0" relativeHeight="251709440" behindDoc="0" locked="0" layoutInCell="1" allowOverlap="1" wp14:anchorId="1882C900" wp14:editId="6C65D5FF">
                <wp:simplePos x="0" y="0"/>
                <wp:positionH relativeFrom="column">
                  <wp:posOffset>-163830</wp:posOffset>
                </wp:positionH>
                <wp:positionV relativeFrom="paragraph">
                  <wp:posOffset>1835150</wp:posOffset>
                </wp:positionV>
                <wp:extent cx="367030" cy="344805"/>
                <wp:effectExtent l="0" t="0" r="13970" b="17145"/>
                <wp:wrapNone/>
                <wp:docPr id="1096951973" name="文本框 91"/>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6A226A97"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882C900" id="文本框 91" o:spid="_x0000_s1056" type="#_x0000_t202" style="position:absolute;left:0;text-align:left;margin-left:-12.9pt;margin-top:144.5pt;width:28.9pt;height:27.15pt;z-index:2517094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maNGQ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" strokecolor="white" strokeweight=".5pt">
                <v:textbox>
                  <w:txbxContent>
                    <w:p w14:paraId="6A226A97" w14:textId="77777777" w:rsidR="0062527C" w:rsidRDefault="00991176">
                      <w:r>
                        <w:rPr>
                          <w:rFonts w:ascii="宋体" w:hAnsi="宋体" w:cs="宋体" w:hint="eastAsia"/>
                        </w:rPr>
                        <w:t xml:space="preserve">30  </w:t>
                      </w:r>
                    </w:p>
                  </w:txbxContent>
                </v:textbox>
              </v:shape>
            </w:pict>
          </mc:Fallback>
        </mc:AlternateContent>
      </w:r>
      <w:r>
        <w:rPr>
          <w:rFonts w:hint="eastAsia"/>
        </w:rPr>
        <w:t>I(A)</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1BEED89F" w14:textId="77777777">
        <w:trPr>
          <w:trHeight w:val="190"/>
          <w:jc w:val="center"/>
        </w:trPr>
        <w:tc>
          <w:tcPr>
            <w:tcW w:w="1829" w:type="dxa"/>
          </w:tcPr>
          <w:p w14:paraId="55699251" w14:textId="77777777" w:rsidR="0062527C" w:rsidRDefault="0062527C">
            <w:pPr>
              <w:pStyle w:val="affffff5"/>
              <w:ind w:firstLine="420"/>
            </w:pPr>
          </w:p>
        </w:tc>
        <w:tc>
          <w:tcPr>
            <w:tcW w:w="1517" w:type="dxa"/>
          </w:tcPr>
          <w:p w14:paraId="4E1F15F3" w14:textId="77777777" w:rsidR="0062527C" w:rsidRDefault="0062527C">
            <w:pPr>
              <w:pStyle w:val="affffff5"/>
              <w:ind w:firstLine="420"/>
            </w:pPr>
          </w:p>
        </w:tc>
        <w:tc>
          <w:tcPr>
            <w:tcW w:w="1520" w:type="dxa"/>
          </w:tcPr>
          <w:p w14:paraId="1999F408" w14:textId="77777777" w:rsidR="0062527C" w:rsidRDefault="0062527C">
            <w:pPr>
              <w:pStyle w:val="affffff5"/>
              <w:ind w:firstLine="420"/>
            </w:pPr>
          </w:p>
        </w:tc>
        <w:tc>
          <w:tcPr>
            <w:tcW w:w="1517" w:type="dxa"/>
          </w:tcPr>
          <w:p w14:paraId="423387D6" w14:textId="77777777" w:rsidR="0062527C" w:rsidRDefault="0062527C">
            <w:pPr>
              <w:pStyle w:val="affffff5"/>
              <w:ind w:firstLine="420"/>
            </w:pPr>
          </w:p>
        </w:tc>
        <w:tc>
          <w:tcPr>
            <w:tcW w:w="1517" w:type="dxa"/>
          </w:tcPr>
          <w:p w14:paraId="4DEEE7AC" w14:textId="77777777" w:rsidR="0062527C" w:rsidRDefault="0062527C">
            <w:pPr>
              <w:pStyle w:val="affffff5"/>
              <w:ind w:firstLine="420"/>
            </w:pPr>
          </w:p>
        </w:tc>
        <w:tc>
          <w:tcPr>
            <w:tcW w:w="1360" w:type="dxa"/>
          </w:tcPr>
          <w:p w14:paraId="613A7D89" w14:textId="77777777" w:rsidR="0062527C" w:rsidRDefault="0062527C">
            <w:pPr>
              <w:pStyle w:val="affffff5"/>
              <w:ind w:firstLine="420"/>
            </w:pPr>
          </w:p>
        </w:tc>
      </w:tr>
      <w:tr w:rsidR="0062527C" w14:paraId="738040D2" w14:textId="77777777">
        <w:trPr>
          <w:trHeight w:val="190"/>
          <w:jc w:val="center"/>
        </w:trPr>
        <w:tc>
          <w:tcPr>
            <w:tcW w:w="1829" w:type="dxa"/>
          </w:tcPr>
          <w:p w14:paraId="34F91C29" w14:textId="77777777" w:rsidR="0062527C" w:rsidRDefault="0062527C">
            <w:pPr>
              <w:pStyle w:val="affffff5"/>
              <w:ind w:firstLine="420"/>
            </w:pPr>
          </w:p>
        </w:tc>
        <w:tc>
          <w:tcPr>
            <w:tcW w:w="1517" w:type="dxa"/>
          </w:tcPr>
          <w:p w14:paraId="53BA26E9" w14:textId="77777777" w:rsidR="0062527C" w:rsidRDefault="0062527C">
            <w:pPr>
              <w:pStyle w:val="affffff5"/>
              <w:ind w:firstLine="420"/>
            </w:pPr>
          </w:p>
        </w:tc>
        <w:tc>
          <w:tcPr>
            <w:tcW w:w="1520" w:type="dxa"/>
          </w:tcPr>
          <w:p w14:paraId="2773A691" w14:textId="77777777" w:rsidR="0062527C" w:rsidRDefault="0062527C">
            <w:pPr>
              <w:pStyle w:val="affffff5"/>
              <w:ind w:firstLine="420"/>
            </w:pPr>
          </w:p>
        </w:tc>
        <w:tc>
          <w:tcPr>
            <w:tcW w:w="1517" w:type="dxa"/>
          </w:tcPr>
          <w:p w14:paraId="1AC9CE10" w14:textId="77777777" w:rsidR="0062527C" w:rsidRDefault="0062527C">
            <w:pPr>
              <w:pStyle w:val="affffff5"/>
              <w:ind w:firstLine="420"/>
            </w:pPr>
          </w:p>
        </w:tc>
        <w:tc>
          <w:tcPr>
            <w:tcW w:w="1517" w:type="dxa"/>
          </w:tcPr>
          <w:p w14:paraId="4AF2F6EE" w14:textId="77777777" w:rsidR="0062527C" w:rsidRDefault="0062527C">
            <w:pPr>
              <w:pStyle w:val="affffff5"/>
              <w:ind w:firstLine="420"/>
            </w:pPr>
          </w:p>
        </w:tc>
        <w:tc>
          <w:tcPr>
            <w:tcW w:w="1360" w:type="dxa"/>
          </w:tcPr>
          <w:p w14:paraId="65F7EE5D" w14:textId="77777777" w:rsidR="0062527C" w:rsidRDefault="0062527C">
            <w:pPr>
              <w:pStyle w:val="affffff5"/>
              <w:ind w:firstLine="420"/>
            </w:pPr>
          </w:p>
        </w:tc>
      </w:tr>
      <w:tr w:rsidR="0062527C" w14:paraId="07258402" w14:textId="77777777">
        <w:trPr>
          <w:trHeight w:val="190"/>
          <w:jc w:val="center"/>
        </w:trPr>
        <w:tc>
          <w:tcPr>
            <w:tcW w:w="1829" w:type="dxa"/>
          </w:tcPr>
          <w:p w14:paraId="1A43ACBB" w14:textId="77777777" w:rsidR="0062527C" w:rsidRDefault="0062527C">
            <w:pPr>
              <w:pStyle w:val="affffff5"/>
              <w:ind w:firstLine="420"/>
            </w:pPr>
          </w:p>
        </w:tc>
        <w:tc>
          <w:tcPr>
            <w:tcW w:w="1517" w:type="dxa"/>
          </w:tcPr>
          <w:p w14:paraId="31463FE7" w14:textId="77777777" w:rsidR="0062527C" w:rsidRDefault="0062527C">
            <w:pPr>
              <w:pStyle w:val="affffff5"/>
              <w:ind w:firstLine="420"/>
            </w:pPr>
          </w:p>
        </w:tc>
        <w:tc>
          <w:tcPr>
            <w:tcW w:w="1520" w:type="dxa"/>
          </w:tcPr>
          <w:p w14:paraId="6F0E3CB5" w14:textId="77777777" w:rsidR="0062527C" w:rsidRDefault="0062527C">
            <w:pPr>
              <w:pStyle w:val="affffff5"/>
              <w:ind w:firstLine="420"/>
            </w:pPr>
          </w:p>
        </w:tc>
        <w:tc>
          <w:tcPr>
            <w:tcW w:w="1517" w:type="dxa"/>
          </w:tcPr>
          <w:p w14:paraId="103BEA03" w14:textId="77777777" w:rsidR="0062527C" w:rsidRDefault="0062527C">
            <w:pPr>
              <w:pStyle w:val="affffff5"/>
              <w:ind w:firstLine="420"/>
            </w:pPr>
          </w:p>
        </w:tc>
        <w:tc>
          <w:tcPr>
            <w:tcW w:w="1517" w:type="dxa"/>
          </w:tcPr>
          <w:p w14:paraId="658D2B1C" w14:textId="77777777" w:rsidR="0062527C" w:rsidRDefault="0062527C">
            <w:pPr>
              <w:pStyle w:val="affffff5"/>
              <w:ind w:firstLine="420"/>
            </w:pPr>
          </w:p>
        </w:tc>
        <w:tc>
          <w:tcPr>
            <w:tcW w:w="1360" w:type="dxa"/>
          </w:tcPr>
          <w:p w14:paraId="73BBCFF3" w14:textId="77777777" w:rsidR="0062527C" w:rsidRDefault="0062527C">
            <w:pPr>
              <w:pStyle w:val="affffff5"/>
              <w:ind w:firstLine="420"/>
            </w:pPr>
          </w:p>
        </w:tc>
      </w:tr>
      <w:tr w:rsidR="0062527C" w14:paraId="466223CC" w14:textId="77777777">
        <w:trPr>
          <w:trHeight w:val="190"/>
          <w:jc w:val="center"/>
        </w:trPr>
        <w:tc>
          <w:tcPr>
            <w:tcW w:w="1829" w:type="dxa"/>
          </w:tcPr>
          <w:p w14:paraId="4545F567" w14:textId="77777777" w:rsidR="0062527C" w:rsidRDefault="0062527C">
            <w:pPr>
              <w:pStyle w:val="affffff5"/>
              <w:ind w:firstLine="420"/>
            </w:pPr>
          </w:p>
        </w:tc>
        <w:tc>
          <w:tcPr>
            <w:tcW w:w="1517" w:type="dxa"/>
          </w:tcPr>
          <w:p w14:paraId="27E43E7F" w14:textId="77777777" w:rsidR="0062527C" w:rsidRDefault="0062527C">
            <w:pPr>
              <w:pStyle w:val="affffff5"/>
              <w:ind w:firstLine="420"/>
            </w:pPr>
          </w:p>
        </w:tc>
        <w:tc>
          <w:tcPr>
            <w:tcW w:w="1520" w:type="dxa"/>
          </w:tcPr>
          <w:p w14:paraId="7A3E4BF3" w14:textId="77777777" w:rsidR="0062527C" w:rsidRDefault="0062527C">
            <w:pPr>
              <w:pStyle w:val="affffff5"/>
              <w:ind w:firstLine="420"/>
            </w:pPr>
          </w:p>
        </w:tc>
        <w:tc>
          <w:tcPr>
            <w:tcW w:w="1517" w:type="dxa"/>
          </w:tcPr>
          <w:p w14:paraId="42F4A3DC" w14:textId="77777777" w:rsidR="0062527C" w:rsidRDefault="0062527C">
            <w:pPr>
              <w:pStyle w:val="affffff5"/>
              <w:ind w:firstLine="420"/>
            </w:pPr>
          </w:p>
        </w:tc>
        <w:tc>
          <w:tcPr>
            <w:tcW w:w="1517" w:type="dxa"/>
          </w:tcPr>
          <w:p w14:paraId="3E3F0F0E" w14:textId="77777777" w:rsidR="0062527C" w:rsidRDefault="0062527C">
            <w:pPr>
              <w:pStyle w:val="affffff5"/>
              <w:ind w:firstLine="420"/>
            </w:pPr>
          </w:p>
        </w:tc>
        <w:tc>
          <w:tcPr>
            <w:tcW w:w="1360" w:type="dxa"/>
          </w:tcPr>
          <w:p w14:paraId="143167A7" w14:textId="77777777" w:rsidR="0062527C" w:rsidRDefault="0062527C">
            <w:pPr>
              <w:pStyle w:val="affffff5"/>
              <w:ind w:firstLine="420"/>
            </w:pPr>
          </w:p>
        </w:tc>
      </w:tr>
      <w:tr w:rsidR="0062527C" w14:paraId="2391480A" w14:textId="77777777">
        <w:trPr>
          <w:trHeight w:val="190"/>
          <w:jc w:val="center"/>
        </w:trPr>
        <w:tc>
          <w:tcPr>
            <w:tcW w:w="1829" w:type="dxa"/>
          </w:tcPr>
          <w:p w14:paraId="3E041071" w14:textId="77777777" w:rsidR="0062527C" w:rsidRDefault="0062527C">
            <w:pPr>
              <w:pStyle w:val="affffff5"/>
              <w:ind w:firstLine="420"/>
            </w:pPr>
          </w:p>
        </w:tc>
        <w:tc>
          <w:tcPr>
            <w:tcW w:w="1517" w:type="dxa"/>
          </w:tcPr>
          <w:p w14:paraId="3CF795E5" w14:textId="77777777" w:rsidR="0062527C" w:rsidRDefault="0062527C">
            <w:pPr>
              <w:pStyle w:val="affffff5"/>
              <w:ind w:firstLine="420"/>
            </w:pPr>
          </w:p>
        </w:tc>
        <w:tc>
          <w:tcPr>
            <w:tcW w:w="1520" w:type="dxa"/>
          </w:tcPr>
          <w:p w14:paraId="013E39AD" w14:textId="77777777" w:rsidR="0062527C" w:rsidRDefault="0062527C">
            <w:pPr>
              <w:pStyle w:val="affffff5"/>
              <w:ind w:firstLine="420"/>
            </w:pPr>
          </w:p>
        </w:tc>
        <w:tc>
          <w:tcPr>
            <w:tcW w:w="1517" w:type="dxa"/>
          </w:tcPr>
          <w:p w14:paraId="4B376043" w14:textId="77777777" w:rsidR="0062527C" w:rsidRDefault="0062527C">
            <w:pPr>
              <w:pStyle w:val="affffff5"/>
              <w:ind w:firstLine="420"/>
            </w:pPr>
          </w:p>
        </w:tc>
        <w:tc>
          <w:tcPr>
            <w:tcW w:w="1517" w:type="dxa"/>
          </w:tcPr>
          <w:p w14:paraId="2674CFF2" w14:textId="77777777" w:rsidR="0062527C" w:rsidRDefault="0062527C">
            <w:pPr>
              <w:pStyle w:val="affffff5"/>
              <w:ind w:firstLine="420"/>
            </w:pPr>
          </w:p>
        </w:tc>
        <w:tc>
          <w:tcPr>
            <w:tcW w:w="1360" w:type="dxa"/>
          </w:tcPr>
          <w:p w14:paraId="6A5A418A" w14:textId="77777777" w:rsidR="0062527C" w:rsidRDefault="0062527C">
            <w:pPr>
              <w:pStyle w:val="affffff5"/>
              <w:ind w:firstLine="420"/>
            </w:pPr>
          </w:p>
        </w:tc>
      </w:tr>
      <w:tr w:rsidR="0062527C" w14:paraId="25692CD9" w14:textId="77777777">
        <w:trPr>
          <w:trHeight w:val="190"/>
          <w:jc w:val="center"/>
        </w:trPr>
        <w:tc>
          <w:tcPr>
            <w:tcW w:w="1829" w:type="dxa"/>
          </w:tcPr>
          <w:p w14:paraId="1785799B" w14:textId="77777777" w:rsidR="0062527C" w:rsidRDefault="0062527C">
            <w:pPr>
              <w:pStyle w:val="affffff5"/>
              <w:ind w:firstLine="420"/>
            </w:pPr>
          </w:p>
        </w:tc>
        <w:tc>
          <w:tcPr>
            <w:tcW w:w="1517" w:type="dxa"/>
          </w:tcPr>
          <w:p w14:paraId="7696FE35" w14:textId="77777777" w:rsidR="0062527C" w:rsidRDefault="0062527C">
            <w:pPr>
              <w:pStyle w:val="affffff5"/>
              <w:ind w:firstLine="420"/>
            </w:pPr>
          </w:p>
        </w:tc>
        <w:tc>
          <w:tcPr>
            <w:tcW w:w="1520" w:type="dxa"/>
          </w:tcPr>
          <w:p w14:paraId="19A31B5C" w14:textId="77777777" w:rsidR="0062527C" w:rsidRDefault="0062527C">
            <w:pPr>
              <w:pStyle w:val="affffff5"/>
              <w:ind w:firstLine="420"/>
            </w:pPr>
          </w:p>
        </w:tc>
        <w:tc>
          <w:tcPr>
            <w:tcW w:w="1517" w:type="dxa"/>
          </w:tcPr>
          <w:p w14:paraId="215D65AD" w14:textId="77777777" w:rsidR="0062527C" w:rsidRDefault="0062527C">
            <w:pPr>
              <w:pStyle w:val="affffff5"/>
              <w:ind w:firstLine="420"/>
            </w:pPr>
          </w:p>
        </w:tc>
        <w:tc>
          <w:tcPr>
            <w:tcW w:w="1517" w:type="dxa"/>
          </w:tcPr>
          <w:p w14:paraId="17125BBE" w14:textId="77777777" w:rsidR="0062527C" w:rsidRDefault="0062527C">
            <w:pPr>
              <w:pStyle w:val="affffff5"/>
              <w:ind w:firstLine="420"/>
            </w:pPr>
          </w:p>
        </w:tc>
        <w:tc>
          <w:tcPr>
            <w:tcW w:w="1360" w:type="dxa"/>
          </w:tcPr>
          <w:p w14:paraId="36563CD9" w14:textId="77777777" w:rsidR="0062527C" w:rsidRDefault="0062527C">
            <w:pPr>
              <w:pStyle w:val="affffff5"/>
              <w:ind w:firstLine="420"/>
            </w:pPr>
          </w:p>
        </w:tc>
      </w:tr>
      <w:tr w:rsidR="0062527C" w14:paraId="42825849" w14:textId="77777777">
        <w:trPr>
          <w:trHeight w:val="190"/>
          <w:jc w:val="center"/>
        </w:trPr>
        <w:tc>
          <w:tcPr>
            <w:tcW w:w="1829" w:type="dxa"/>
          </w:tcPr>
          <w:p w14:paraId="4EEA3668" w14:textId="77777777" w:rsidR="0062527C" w:rsidRDefault="0062527C">
            <w:pPr>
              <w:pStyle w:val="affffff5"/>
              <w:ind w:firstLine="420"/>
            </w:pPr>
          </w:p>
        </w:tc>
        <w:tc>
          <w:tcPr>
            <w:tcW w:w="1517" w:type="dxa"/>
          </w:tcPr>
          <w:p w14:paraId="0A3608C1" w14:textId="77777777" w:rsidR="0062527C" w:rsidRDefault="0062527C">
            <w:pPr>
              <w:pStyle w:val="affffff5"/>
              <w:ind w:firstLine="420"/>
            </w:pPr>
          </w:p>
        </w:tc>
        <w:tc>
          <w:tcPr>
            <w:tcW w:w="1520" w:type="dxa"/>
          </w:tcPr>
          <w:p w14:paraId="55FA86D7" w14:textId="77777777" w:rsidR="0062527C" w:rsidRDefault="0062527C">
            <w:pPr>
              <w:pStyle w:val="affffff5"/>
              <w:ind w:firstLine="420"/>
            </w:pPr>
          </w:p>
        </w:tc>
        <w:tc>
          <w:tcPr>
            <w:tcW w:w="1517" w:type="dxa"/>
          </w:tcPr>
          <w:p w14:paraId="0713BED3" w14:textId="77777777" w:rsidR="0062527C" w:rsidRDefault="0062527C">
            <w:pPr>
              <w:pStyle w:val="affffff5"/>
              <w:ind w:firstLine="420"/>
            </w:pPr>
          </w:p>
        </w:tc>
        <w:tc>
          <w:tcPr>
            <w:tcW w:w="1517" w:type="dxa"/>
          </w:tcPr>
          <w:p w14:paraId="1B8C5A87" w14:textId="77777777" w:rsidR="0062527C" w:rsidRDefault="0062527C">
            <w:pPr>
              <w:pStyle w:val="affffff5"/>
              <w:ind w:firstLine="420"/>
            </w:pPr>
          </w:p>
        </w:tc>
        <w:tc>
          <w:tcPr>
            <w:tcW w:w="1360" w:type="dxa"/>
          </w:tcPr>
          <w:p w14:paraId="7279B785" w14:textId="77777777" w:rsidR="0062527C" w:rsidRDefault="0062527C">
            <w:pPr>
              <w:pStyle w:val="affffff5"/>
              <w:ind w:firstLine="420"/>
            </w:pPr>
          </w:p>
        </w:tc>
      </w:tr>
      <w:tr w:rsidR="0062527C" w14:paraId="27B24429" w14:textId="77777777">
        <w:trPr>
          <w:trHeight w:val="237"/>
          <w:jc w:val="center"/>
        </w:trPr>
        <w:tc>
          <w:tcPr>
            <w:tcW w:w="1829" w:type="dxa"/>
          </w:tcPr>
          <w:p w14:paraId="1D81C2D0" w14:textId="77777777" w:rsidR="0062527C" w:rsidRDefault="0062527C">
            <w:pPr>
              <w:pStyle w:val="affffff5"/>
              <w:ind w:firstLine="420"/>
            </w:pPr>
          </w:p>
        </w:tc>
        <w:tc>
          <w:tcPr>
            <w:tcW w:w="1517" w:type="dxa"/>
          </w:tcPr>
          <w:p w14:paraId="161B5452" w14:textId="77777777" w:rsidR="0062527C" w:rsidRDefault="00991176">
            <w:pPr>
              <w:pStyle w:val="affffff5"/>
              <w:ind w:firstLine="420"/>
            </w:pPr>
            <w:r>
              <w:rPr>
                <w:noProof/>
              </w:rPr>
              <mc:AlternateContent>
                <mc:Choice Requires="wps">
                  <w:drawing>
                    <wp:anchor distT="0" distB="0" distL="114300" distR="114300" simplePos="0" relativeHeight="251710464" behindDoc="0" locked="0" layoutInCell="1" allowOverlap="1" wp14:anchorId="19CF7F0A" wp14:editId="48496F96">
                      <wp:simplePos x="0" y="0"/>
                      <wp:positionH relativeFrom="column">
                        <wp:posOffset>708660</wp:posOffset>
                      </wp:positionH>
                      <wp:positionV relativeFrom="paragraph">
                        <wp:posOffset>199390</wp:posOffset>
                      </wp:positionV>
                      <wp:extent cx="367030" cy="364490"/>
                      <wp:effectExtent l="0" t="0" r="13970" b="16510"/>
                      <wp:wrapNone/>
                      <wp:docPr id="767476501" name="文本框 87"/>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wps:spPr>
                            <wps:txbx>
                              <w:txbxContent>
                                <w:p w14:paraId="111FEB4D"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9CF7F0A" id="文本框 87" o:spid="_x0000_s1057" type="#_x0000_t202" style="position:absolute;left:0;text-align:left;margin-left:55.8pt;margin-top:15.7pt;width:28.9pt;height:28.7pt;z-index:2517104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" strokecolor="white" strokeweight=".5pt">
                      <v:textbox>
                        <w:txbxContent>
                          <w:p w14:paraId="111FEB4D" w14:textId="77777777" w:rsidR="0062527C" w:rsidRDefault="00991176">
                            <w:r>
                              <w:rPr>
                                <w:rFonts w:ascii="宋体" w:hAnsi="宋体" w:cs="宋体" w:hint="eastAsia"/>
                              </w:rPr>
                              <w:t xml:space="preserve">40  </w:t>
                            </w:r>
                          </w:p>
                        </w:txbxContent>
                      </v:textbox>
                    </v:shape>
                  </w:pict>
                </mc:Fallback>
              </mc:AlternateContent>
            </w:r>
          </w:p>
        </w:tc>
        <w:tc>
          <w:tcPr>
            <w:tcW w:w="1520" w:type="dxa"/>
          </w:tcPr>
          <w:p w14:paraId="317E8E74" w14:textId="77777777" w:rsidR="0062527C" w:rsidRDefault="0062527C">
            <w:pPr>
              <w:pStyle w:val="affffff5"/>
              <w:ind w:firstLine="420"/>
            </w:pPr>
          </w:p>
        </w:tc>
        <w:tc>
          <w:tcPr>
            <w:tcW w:w="1517" w:type="dxa"/>
          </w:tcPr>
          <w:p w14:paraId="5F2BC89D" w14:textId="77777777" w:rsidR="0062527C" w:rsidRDefault="0062527C">
            <w:pPr>
              <w:pStyle w:val="affffff5"/>
              <w:ind w:firstLine="420"/>
            </w:pPr>
          </w:p>
        </w:tc>
        <w:tc>
          <w:tcPr>
            <w:tcW w:w="1517" w:type="dxa"/>
          </w:tcPr>
          <w:p w14:paraId="2DBC0C06" w14:textId="77777777" w:rsidR="0062527C" w:rsidRDefault="0062527C">
            <w:pPr>
              <w:pStyle w:val="affffff5"/>
              <w:ind w:firstLine="420"/>
            </w:pPr>
          </w:p>
        </w:tc>
        <w:tc>
          <w:tcPr>
            <w:tcW w:w="1360" w:type="dxa"/>
          </w:tcPr>
          <w:p w14:paraId="2226059E" w14:textId="77777777" w:rsidR="0062527C" w:rsidRDefault="00991176">
            <w:pPr>
              <w:pStyle w:val="affffff5"/>
              <w:ind w:firstLine="420"/>
            </w:pPr>
            <w:r>
              <w:rPr>
                <w:noProof/>
              </w:rPr>
              <mc:AlternateContent>
                <mc:Choice Requires="wps">
                  <w:drawing>
                    <wp:anchor distT="0" distB="0" distL="114300" distR="114300" simplePos="0" relativeHeight="251715584" behindDoc="0" locked="0" layoutInCell="1" allowOverlap="1" wp14:anchorId="444A95DF" wp14:editId="7C6477AE">
                      <wp:simplePos x="0" y="0"/>
                      <wp:positionH relativeFrom="column">
                        <wp:posOffset>751205</wp:posOffset>
                      </wp:positionH>
                      <wp:positionV relativeFrom="paragraph">
                        <wp:posOffset>186690</wp:posOffset>
                      </wp:positionV>
                      <wp:extent cx="234950" cy="0"/>
                      <wp:effectExtent l="0" t="76200" r="12700" b="95250"/>
                      <wp:wrapNone/>
                      <wp:docPr id="574313848" name="直接箭头连接符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97" o:spid="_x0000_s1026" o:spt="32" type="#_x0000_t32" style="position:absolute;left:0pt;margin-left:59.15pt;margin-top:14.7pt;height:0pt;width:18.5pt;z-index:251715584;mso-width-relative:page;mso-height-relative:page;" filled="f" stroked="t" coordsize="21600,21600" o:gfxdata="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NJYGfYAAAA&#10;CQEAAA8AAAAAAAAAAQAgAAAAIgAAAGRycy9kb3ducmV2LnhtbFBLAQIUABQAAAAIAIdO4kC7v2iD&#10;HQIAAP8DAAAOAAAAAAAAAAEAIAAAACcBAABkcnMvZTJvRG9jLnhtbFBLBQYAAAAABgAGAFkBAAC2&#10;BQAAAAA=&#10;">
                      <v:fill on="f" focussize="0,0"/>
                      <v:stroke color="#000000" joinstyle="round" endarrow="block"/>
                      <v:imagedata o:title=""/>
                      <o:lock v:ext="edit" aspectratio="f"/>
                    </v:shape>
                  </w:pict>
                </mc:Fallback>
              </mc:AlternateContent>
            </w:r>
          </w:p>
        </w:tc>
      </w:tr>
    </w:tbl>
    <w:p w14:paraId="7CED907D" w14:textId="77777777" w:rsidR="0062527C" w:rsidRDefault="00991176">
      <w:pPr>
        <w:pStyle w:val="affffff5"/>
        <w:ind w:firstLine="420"/>
      </w:pPr>
      <w:r>
        <w:rPr>
          <w:noProof/>
        </w:rPr>
        <mc:AlternateContent>
          <mc:Choice Requires="wps">
            <w:drawing>
              <wp:anchor distT="0" distB="0" distL="114300" distR="114300" simplePos="0" relativeHeight="251713536" behindDoc="0" locked="0" layoutInCell="1" allowOverlap="1" wp14:anchorId="35504F17" wp14:editId="64F6E904">
                <wp:simplePos x="0" y="0"/>
                <wp:positionH relativeFrom="column">
                  <wp:posOffset>5578475</wp:posOffset>
                </wp:positionH>
                <wp:positionV relativeFrom="paragraph">
                  <wp:posOffset>-1270</wp:posOffset>
                </wp:positionV>
                <wp:extent cx="649605" cy="273050"/>
                <wp:effectExtent l="0" t="0" r="17145" b="12700"/>
                <wp:wrapNone/>
                <wp:docPr id="1328782915" name="文本框 95"/>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64B96BBD"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8672294"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5504F17" id="文本框 95" o:spid="_x0000_s1058" type="#_x0000_t202" style="position:absolute;left:0;text-align:left;margin-left:439.25pt;margin-top:-.1pt;width:51.15pt;height:21.5pt;z-index:251713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" strokecolor="white" strokeweight=".5pt">
                <v:textbox>
                  <w:txbxContent>
                    <w:p w14:paraId="64B96BBD"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38672294"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6F56191D" wp14:editId="550E657F">
                <wp:simplePos x="0" y="0"/>
                <wp:positionH relativeFrom="column">
                  <wp:posOffset>3895090</wp:posOffset>
                </wp:positionH>
                <wp:positionV relativeFrom="paragraph">
                  <wp:posOffset>-2540</wp:posOffset>
                </wp:positionV>
                <wp:extent cx="367030" cy="344805"/>
                <wp:effectExtent l="0" t="0" r="13970" b="17145"/>
                <wp:wrapNone/>
                <wp:docPr id="1785796553" name="文本框 93"/>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73717AB2"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F56191D" id="文本框 93" o:spid="_x0000_s1059" type="#_x0000_t202" style="position:absolute;left:0;text-align:left;margin-left:306.7pt;margin-top:-.2pt;width:28.9pt;height:27.15pt;z-index:251712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i3HGw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" strokecolor="white" strokeweight=".5pt">
                <v:textbox>
                  <w:txbxContent>
                    <w:p w14:paraId="73717AB2"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711488" behindDoc="0" locked="0" layoutInCell="1" allowOverlap="1" wp14:anchorId="24588BA3" wp14:editId="73F19F2A">
                <wp:simplePos x="0" y="0"/>
                <wp:positionH relativeFrom="column">
                  <wp:posOffset>2930525</wp:posOffset>
                </wp:positionH>
                <wp:positionV relativeFrom="paragraph">
                  <wp:posOffset>0</wp:posOffset>
                </wp:positionV>
                <wp:extent cx="367030" cy="335280"/>
                <wp:effectExtent l="0" t="0" r="13970" b="26670"/>
                <wp:wrapNone/>
                <wp:docPr id="148290831" name="文本框 89"/>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4B984FD9"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4588BA3" id="文本框 89" o:spid="_x0000_s1060" type="#_x0000_t202" style="position:absolute;left:0;text-align:left;margin-left:230.75pt;margin-top:0;width:28.9pt;height:26.4pt;z-index:2517114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VSRHQ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" strokecolor="white" strokeweight=".5pt">
                <v:textbox>
                  <w:txbxContent>
                    <w:p w14:paraId="4B984FD9" w14:textId="77777777" w:rsidR="0062527C" w:rsidRDefault="00991176">
                      <w:r>
                        <w:rPr>
                          <w:rFonts w:ascii="宋体" w:hAnsi="宋体" w:cs="宋体" w:hint="eastAsia"/>
                        </w:rPr>
                        <w:t xml:space="preserve">45  </w:t>
                      </w:r>
                    </w:p>
                  </w:txbxContent>
                </v:textbox>
              </v:shape>
            </w:pict>
          </mc:Fallback>
        </mc:AlternateContent>
      </w:r>
    </w:p>
    <w:p w14:paraId="40CD0312" w14:textId="77777777" w:rsidR="0062527C" w:rsidRDefault="0062527C">
      <w:pPr>
        <w:pStyle w:val="affffff5"/>
        <w:ind w:firstLine="420"/>
      </w:pPr>
    </w:p>
    <w:p w14:paraId="13FBA687" w14:textId="77777777" w:rsidR="0062527C" w:rsidRDefault="0062527C">
      <w:pPr>
        <w:pStyle w:val="affffff5"/>
        <w:ind w:firstLine="420"/>
      </w:pPr>
    </w:p>
    <w:p w14:paraId="38304C7B" w14:textId="77777777" w:rsidR="0062527C" w:rsidRDefault="00991176">
      <w:pPr>
        <w:pStyle w:val="affffff5"/>
        <w:ind w:firstLine="420"/>
      </w:pPr>
      <w:r>
        <w:rPr>
          <w:rFonts w:hint="eastAsia"/>
        </w:rPr>
        <w:t>（复检）</w:t>
      </w:r>
      <w:r>
        <w:rPr>
          <w:noProof/>
        </w:rPr>
        <mc:AlternateContent>
          <mc:Choice Requires="wps">
            <w:drawing>
              <wp:anchor distT="0" distB="0" distL="113665" distR="113665" simplePos="0" relativeHeight="251716608" behindDoc="0" locked="0" layoutInCell="1" allowOverlap="1" wp14:anchorId="1773FBE1" wp14:editId="5792B6B0">
                <wp:simplePos x="0" y="0"/>
                <wp:positionH relativeFrom="column">
                  <wp:posOffset>-3810</wp:posOffset>
                </wp:positionH>
                <wp:positionV relativeFrom="paragraph">
                  <wp:posOffset>132080</wp:posOffset>
                </wp:positionV>
                <wp:extent cx="0" cy="285750"/>
                <wp:effectExtent l="76200" t="38100" r="57150" b="19050"/>
                <wp:wrapNone/>
                <wp:docPr id="663793571" name="直接箭头连接符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85" o:spid="_x0000_s1026" o:spt="32" type="#_x0000_t32" style="position:absolute;left:0pt;flip:y;margin-left:-0.3pt;margin-top:10.4pt;height:22.5pt;width:0pt;z-index:251716608;mso-width-relative:page;mso-height-relative:page;" filled="f" stroked="t" coordsize="21600,21600" o:gfxdata="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tOv/UtQA&#10;AAAFAQAADwAAAAAAAAABACAAAAAiAAAAZHJzL2Rvd25yZXYueG1sUEsBAhQAFAAAAAgAh07iQE80&#10;7nwjAgAACQQAAA4AAAAAAAAAAQAgAAAAIwEAAGRycy9lMm9Eb2MueG1sUEsFBgAAAAAGAAYAWQEA&#10;ALgFAAAAAA==&#10;">
                <v:fill on="f" focussize="0,0"/>
                <v:stroke color="#000000" joinstyle="round" endarrow="block"/>
                <v:imagedata o:title=""/>
                <o:lock v:ext="edit" aspectratio="f"/>
              </v:shape>
            </w:pict>
          </mc:Fallback>
        </mc:AlternateContent>
      </w:r>
    </w:p>
    <w:p w14:paraId="2FF2D071" w14:textId="77777777" w:rsidR="0062527C" w:rsidRDefault="00991176">
      <w:pPr>
        <w:pStyle w:val="affffff5"/>
        <w:ind w:firstLine="420"/>
      </w:pPr>
      <w:r>
        <w:rPr>
          <w:rFonts w:hint="eastAsia"/>
        </w:rPr>
        <w:t>I(A)</w:t>
      </w:r>
      <w:r>
        <w:rPr>
          <w:noProof/>
        </w:rPr>
        <mc:AlternateContent>
          <mc:Choice Requires="wps">
            <w:drawing>
              <wp:anchor distT="0" distB="0" distL="114300" distR="114300" simplePos="0" relativeHeight="251704320" behindDoc="0" locked="0" layoutInCell="1" allowOverlap="1" wp14:anchorId="32775082" wp14:editId="26586B83">
                <wp:simplePos x="0" y="0"/>
                <wp:positionH relativeFrom="column">
                  <wp:posOffset>5603240</wp:posOffset>
                </wp:positionH>
                <wp:positionV relativeFrom="paragraph">
                  <wp:posOffset>1950720</wp:posOffset>
                </wp:positionV>
                <wp:extent cx="649605" cy="273050"/>
                <wp:effectExtent l="0" t="0" r="17145" b="12700"/>
                <wp:wrapNone/>
                <wp:docPr id="1970209279" name="文本框 75"/>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75B25751"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55CCAB38"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2775082" id="文本框 75" o:spid="_x0000_s1061" type="#_x0000_t202" style="position:absolute;left:0;text-align:left;margin-left:441.2pt;margin-top:153.6pt;width:51.15pt;height:21.5pt;z-index:251704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" strokecolor="white" strokeweight=".5pt">
                <v:textbox>
                  <w:txbxContent>
                    <w:p w14:paraId="75B25751"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55CCAB38"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708416" behindDoc="0" locked="0" layoutInCell="1" allowOverlap="1" wp14:anchorId="292143BA" wp14:editId="7C3006D1">
                <wp:simplePos x="0" y="0"/>
                <wp:positionH relativeFrom="column">
                  <wp:posOffset>3832860</wp:posOffset>
                </wp:positionH>
                <wp:positionV relativeFrom="paragraph">
                  <wp:posOffset>1950720</wp:posOffset>
                </wp:positionV>
                <wp:extent cx="367030" cy="335280"/>
                <wp:effectExtent l="0" t="0" r="13970" b="26670"/>
                <wp:wrapNone/>
                <wp:docPr id="813223219" name="文本框 79"/>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2A34F49B"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2143BA" id="文本框 79" o:spid="_x0000_s1062" type="#_x0000_t202" style="position:absolute;left:0;text-align:left;margin-left:301.8pt;margin-top:153.6pt;width:28.9pt;height:26.4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dniHAIAAEs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" strokecolor="white" strokeweight=".5pt">
                <v:textbox>
                  <w:txbxContent>
                    <w:p w14:paraId="2A34F49B"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706368" behindDoc="0" locked="0" layoutInCell="1" allowOverlap="1" wp14:anchorId="59826E5E" wp14:editId="7BD10275">
                <wp:simplePos x="0" y="0"/>
                <wp:positionH relativeFrom="column">
                  <wp:posOffset>2873375</wp:posOffset>
                </wp:positionH>
                <wp:positionV relativeFrom="paragraph">
                  <wp:posOffset>1950720</wp:posOffset>
                </wp:positionV>
                <wp:extent cx="367030" cy="335280"/>
                <wp:effectExtent l="0" t="0" r="13970" b="26670"/>
                <wp:wrapNone/>
                <wp:docPr id="487726702" name="文本框 83"/>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1514D293"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9826E5E" id="文本框 83" o:spid="_x0000_s1063" type="#_x0000_t202" style="position:absolute;left:0;text-align:left;margin-left:226.25pt;margin-top:153.6pt;width:28.9pt;height:26.4pt;z-index:25170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" strokecolor="white" strokeweight=".5pt">
                <v:textbox>
                  <w:txbxContent>
                    <w:p w14:paraId="1514D293"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707392" behindDoc="0" locked="0" layoutInCell="1" allowOverlap="1" wp14:anchorId="1C583B71" wp14:editId="7FED181E">
                <wp:simplePos x="0" y="0"/>
                <wp:positionH relativeFrom="column">
                  <wp:posOffset>1921510</wp:posOffset>
                </wp:positionH>
                <wp:positionV relativeFrom="paragraph">
                  <wp:posOffset>1948815</wp:posOffset>
                </wp:positionV>
                <wp:extent cx="367030" cy="354965"/>
                <wp:effectExtent l="0" t="0" r="13970" b="26035"/>
                <wp:wrapNone/>
                <wp:docPr id="1982243936" name="文本框 77"/>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wps:spPr>
                      <wps:txbx>
                        <w:txbxContent>
                          <w:p w14:paraId="375B0DF7"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C583B71" id="文本框 77" o:spid="_x0000_s1064" type="#_x0000_t202" style="position:absolute;left:0;text-align:left;margin-left:151.3pt;margin-top:153.45pt;width:28.9pt;height:27.95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" strokecolor="white" strokeweight=".5pt">
                <v:textbox>
                  <w:txbxContent>
                    <w:p w14:paraId="375B0DF7" w14:textId="77777777" w:rsidR="0062527C" w:rsidRDefault="00991176">
                      <w:r>
                        <w:rPr>
                          <w:rFonts w:ascii="宋体" w:hAnsi="宋体" w:cs="宋体" w:hint="eastAsia"/>
                        </w:rPr>
                        <w:t xml:space="preserve">40  </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45C32E56" wp14:editId="6BD56165">
                <wp:simplePos x="0" y="0"/>
                <wp:positionH relativeFrom="column">
                  <wp:posOffset>-180340</wp:posOffset>
                </wp:positionH>
                <wp:positionV relativeFrom="paragraph">
                  <wp:posOffset>1948180</wp:posOffset>
                </wp:positionV>
                <wp:extent cx="367030" cy="307975"/>
                <wp:effectExtent l="0" t="0" r="13970" b="15875"/>
                <wp:wrapNone/>
                <wp:docPr id="428261356" name="文本框 81"/>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wps:spPr>
                      <wps:txbx>
                        <w:txbxContent>
                          <w:p w14:paraId="43A3020A"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5C32E56" id="文本框 81" o:spid="_x0000_s1065" type="#_x0000_t202" style="position:absolute;left:0;text-align:left;margin-left:-14.2pt;margin-top:153.4pt;width:28.9pt;height:24.2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" strokecolor="white" strokeweight=".5pt">
                <v:textbox>
                  <w:txbxContent>
                    <w:p w14:paraId="43A3020A" w14:textId="77777777" w:rsidR="0062527C" w:rsidRDefault="00991176">
                      <w:r>
                        <w:rPr>
                          <w:rFonts w:ascii="宋体" w:hAnsi="宋体" w:cs="宋体" w:hint="eastAsia"/>
                        </w:rPr>
                        <w:t xml:space="preserve">30  </w:t>
                      </w:r>
                    </w:p>
                  </w:txbxContent>
                </v:textbox>
              </v:shape>
            </w:pict>
          </mc:Fallback>
        </mc:AlternateConten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61FEFEBF" w14:textId="77777777">
        <w:trPr>
          <w:trHeight w:val="177"/>
          <w:jc w:val="center"/>
        </w:trPr>
        <w:tc>
          <w:tcPr>
            <w:tcW w:w="1809" w:type="dxa"/>
          </w:tcPr>
          <w:p w14:paraId="11335D04" w14:textId="77777777" w:rsidR="0062527C" w:rsidRDefault="0062527C">
            <w:pPr>
              <w:pStyle w:val="affffff5"/>
              <w:ind w:firstLine="420"/>
            </w:pPr>
          </w:p>
        </w:tc>
        <w:tc>
          <w:tcPr>
            <w:tcW w:w="1501" w:type="dxa"/>
          </w:tcPr>
          <w:p w14:paraId="7A840D62" w14:textId="77777777" w:rsidR="0062527C" w:rsidRDefault="0062527C">
            <w:pPr>
              <w:pStyle w:val="affffff5"/>
              <w:ind w:firstLine="420"/>
            </w:pPr>
          </w:p>
        </w:tc>
        <w:tc>
          <w:tcPr>
            <w:tcW w:w="1505" w:type="dxa"/>
          </w:tcPr>
          <w:p w14:paraId="37026BE0" w14:textId="77777777" w:rsidR="0062527C" w:rsidRDefault="0062527C">
            <w:pPr>
              <w:pStyle w:val="affffff5"/>
              <w:ind w:firstLine="420"/>
            </w:pPr>
          </w:p>
        </w:tc>
        <w:tc>
          <w:tcPr>
            <w:tcW w:w="1501" w:type="dxa"/>
          </w:tcPr>
          <w:p w14:paraId="72F15334" w14:textId="77777777" w:rsidR="0062527C" w:rsidRDefault="0062527C">
            <w:pPr>
              <w:pStyle w:val="affffff5"/>
              <w:ind w:firstLine="420"/>
            </w:pPr>
          </w:p>
        </w:tc>
        <w:tc>
          <w:tcPr>
            <w:tcW w:w="1501" w:type="dxa"/>
          </w:tcPr>
          <w:p w14:paraId="2F11E222" w14:textId="77777777" w:rsidR="0062527C" w:rsidRDefault="0062527C">
            <w:pPr>
              <w:pStyle w:val="affffff5"/>
              <w:ind w:firstLine="420"/>
            </w:pPr>
          </w:p>
        </w:tc>
        <w:tc>
          <w:tcPr>
            <w:tcW w:w="1505" w:type="dxa"/>
          </w:tcPr>
          <w:p w14:paraId="5C1D1016" w14:textId="77777777" w:rsidR="0062527C" w:rsidRDefault="0062527C">
            <w:pPr>
              <w:pStyle w:val="affffff5"/>
              <w:ind w:firstLine="420"/>
            </w:pPr>
          </w:p>
        </w:tc>
      </w:tr>
      <w:tr w:rsidR="0062527C" w14:paraId="7D8074B9" w14:textId="77777777">
        <w:trPr>
          <w:trHeight w:val="177"/>
          <w:jc w:val="center"/>
        </w:trPr>
        <w:tc>
          <w:tcPr>
            <w:tcW w:w="1809" w:type="dxa"/>
          </w:tcPr>
          <w:p w14:paraId="0E7FCEAA" w14:textId="77777777" w:rsidR="0062527C" w:rsidRDefault="0062527C">
            <w:pPr>
              <w:pStyle w:val="affffff5"/>
              <w:ind w:firstLine="420"/>
            </w:pPr>
          </w:p>
        </w:tc>
        <w:tc>
          <w:tcPr>
            <w:tcW w:w="1501" w:type="dxa"/>
          </w:tcPr>
          <w:p w14:paraId="58280B1A" w14:textId="77777777" w:rsidR="0062527C" w:rsidRDefault="0062527C">
            <w:pPr>
              <w:pStyle w:val="affffff5"/>
              <w:ind w:firstLine="420"/>
            </w:pPr>
          </w:p>
        </w:tc>
        <w:tc>
          <w:tcPr>
            <w:tcW w:w="1505" w:type="dxa"/>
          </w:tcPr>
          <w:p w14:paraId="133EB8E4" w14:textId="77777777" w:rsidR="0062527C" w:rsidRDefault="0062527C">
            <w:pPr>
              <w:pStyle w:val="affffff5"/>
              <w:ind w:firstLine="420"/>
            </w:pPr>
          </w:p>
        </w:tc>
        <w:tc>
          <w:tcPr>
            <w:tcW w:w="1501" w:type="dxa"/>
          </w:tcPr>
          <w:p w14:paraId="6847D180" w14:textId="77777777" w:rsidR="0062527C" w:rsidRDefault="0062527C">
            <w:pPr>
              <w:pStyle w:val="affffff5"/>
              <w:ind w:firstLine="420"/>
            </w:pPr>
          </w:p>
        </w:tc>
        <w:tc>
          <w:tcPr>
            <w:tcW w:w="1501" w:type="dxa"/>
          </w:tcPr>
          <w:p w14:paraId="263D1110" w14:textId="77777777" w:rsidR="0062527C" w:rsidRDefault="0062527C">
            <w:pPr>
              <w:pStyle w:val="affffff5"/>
              <w:ind w:firstLine="420"/>
            </w:pPr>
          </w:p>
        </w:tc>
        <w:tc>
          <w:tcPr>
            <w:tcW w:w="1505" w:type="dxa"/>
          </w:tcPr>
          <w:p w14:paraId="0FC46C6E" w14:textId="77777777" w:rsidR="0062527C" w:rsidRDefault="0062527C">
            <w:pPr>
              <w:pStyle w:val="affffff5"/>
              <w:ind w:firstLine="420"/>
            </w:pPr>
          </w:p>
        </w:tc>
      </w:tr>
      <w:tr w:rsidR="0062527C" w14:paraId="61A33604" w14:textId="77777777">
        <w:trPr>
          <w:trHeight w:val="177"/>
          <w:jc w:val="center"/>
        </w:trPr>
        <w:tc>
          <w:tcPr>
            <w:tcW w:w="1809" w:type="dxa"/>
          </w:tcPr>
          <w:p w14:paraId="440AE953" w14:textId="77777777" w:rsidR="0062527C" w:rsidRDefault="0062527C">
            <w:pPr>
              <w:pStyle w:val="affffff5"/>
              <w:ind w:firstLine="420"/>
            </w:pPr>
          </w:p>
        </w:tc>
        <w:tc>
          <w:tcPr>
            <w:tcW w:w="1501" w:type="dxa"/>
          </w:tcPr>
          <w:p w14:paraId="71A5E267" w14:textId="77777777" w:rsidR="0062527C" w:rsidRDefault="0062527C">
            <w:pPr>
              <w:pStyle w:val="affffff5"/>
              <w:ind w:firstLine="420"/>
            </w:pPr>
          </w:p>
        </w:tc>
        <w:tc>
          <w:tcPr>
            <w:tcW w:w="1505" w:type="dxa"/>
          </w:tcPr>
          <w:p w14:paraId="03EB6DAD" w14:textId="77777777" w:rsidR="0062527C" w:rsidRDefault="0062527C">
            <w:pPr>
              <w:pStyle w:val="affffff5"/>
              <w:ind w:firstLine="420"/>
            </w:pPr>
          </w:p>
        </w:tc>
        <w:tc>
          <w:tcPr>
            <w:tcW w:w="1501" w:type="dxa"/>
          </w:tcPr>
          <w:p w14:paraId="79DB3AD2" w14:textId="77777777" w:rsidR="0062527C" w:rsidRDefault="0062527C">
            <w:pPr>
              <w:pStyle w:val="affffff5"/>
              <w:ind w:firstLine="420"/>
            </w:pPr>
          </w:p>
        </w:tc>
        <w:tc>
          <w:tcPr>
            <w:tcW w:w="1501" w:type="dxa"/>
          </w:tcPr>
          <w:p w14:paraId="6A6C743C" w14:textId="77777777" w:rsidR="0062527C" w:rsidRDefault="0062527C">
            <w:pPr>
              <w:pStyle w:val="affffff5"/>
              <w:ind w:firstLine="420"/>
            </w:pPr>
          </w:p>
        </w:tc>
        <w:tc>
          <w:tcPr>
            <w:tcW w:w="1505" w:type="dxa"/>
          </w:tcPr>
          <w:p w14:paraId="5DB41C01" w14:textId="77777777" w:rsidR="0062527C" w:rsidRDefault="0062527C">
            <w:pPr>
              <w:pStyle w:val="affffff5"/>
              <w:ind w:firstLine="420"/>
            </w:pPr>
          </w:p>
        </w:tc>
      </w:tr>
      <w:tr w:rsidR="0062527C" w14:paraId="0DFC569A" w14:textId="77777777">
        <w:trPr>
          <w:trHeight w:val="177"/>
          <w:jc w:val="center"/>
        </w:trPr>
        <w:tc>
          <w:tcPr>
            <w:tcW w:w="1809" w:type="dxa"/>
          </w:tcPr>
          <w:p w14:paraId="4D5C279F" w14:textId="77777777" w:rsidR="0062527C" w:rsidRDefault="0062527C">
            <w:pPr>
              <w:pStyle w:val="affffff5"/>
              <w:ind w:firstLine="420"/>
            </w:pPr>
          </w:p>
        </w:tc>
        <w:tc>
          <w:tcPr>
            <w:tcW w:w="1501" w:type="dxa"/>
          </w:tcPr>
          <w:p w14:paraId="6368D561" w14:textId="77777777" w:rsidR="0062527C" w:rsidRDefault="0062527C">
            <w:pPr>
              <w:pStyle w:val="affffff5"/>
              <w:ind w:firstLine="420"/>
            </w:pPr>
          </w:p>
        </w:tc>
        <w:tc>
          <w:tcPr>
            <w:tcW w:w="1505" w:type="dxa"/>
          </w:tcPr>
          <w:p w14:paraId="47CEC32E" w14:textId="77777777" w:rsidR="0062527C" w:rsidRDefault="0062527C">
            <w:pPr>
              <w:pStyle w:val="affffff5"/>
              <w:ind w:firstLine="420"/>
            </w:pPr>
          </w:p>
        </w:tc>
        <w:tc>
          <w:tcPr>
            <w:tcW w:w="1501" w:type="dxa"/>
          </w:tcPr>
          <w:p w14:paraId="6222867D" w14:textId="77777777" w:rsidR="0062527C" w:rsidRDefault="0062527C">
            <w:pPr>
              <w:pStyle w:val="affffff5"/>
              <w:ind w:firstLine="420"/>
            </w:pPr>
          </w:p>
        </w:tc>
        <w:tc>
          <w:tcPr>
            <w:tcW w:w="1501" w:type="dxa"/>
          </w:tcPr>
          <w:p w14:paraId="618E4DE3" w14:textId="77777777" w:rsidR="0062527C" w:rsidRDefault="0062527C">
            <w:pPr>
              <w:pStyle w:val="affffff5"/>
              <w:ind w:firstLine="420"/>
            </w:pPr>
          </w:p>
        </w:tc>
        <w:tc>
          <w:tcPr>
            <w:tcW w:w="1505" w:type="dxa"/>
          </w:tcPr>
          <w:p w14:paraId="2B4EED8F" w14:textId="77777777" w:rsidR="0062527C" w:rsidRDefault="0062527C">
            <w:pPr>
              <w:pStyle w:val="affffff5"/>
              <w:ind w:firstLine="420"/>
            </w:pPr>
          </w:p>
        </w:tc>
      </w:tr>
      <w:tr w:rsidR="0062527C" w14:paraId="4034562D" w14:textId="77777777">
        <w:trPr>
          <w:trHeight w:val="177"/>
          <w:jc w:val="center"/>
        </w:trPr>
        <w:tc>
          <w:tcPr>
            <w:tcW w:w="1809" w:type="dxa"/>
          </w:tcPr>
          <w:p w14:paraId="249308A5" w14:textId="77777777" w:rsidR="0062527C" w:rsidRDefault="0062527C">
            <w:pPr>
              <w:pStyle w:val="affffff5"/>
              <w:ind w:firstLine="420"/>
            </w:pPr>
          </w:p>
        </w:tc>
        <w:tc>
          <w:tcPr>
            <w:tcW w:w="1501" w:type="dxa"/>
          </w:tcPr>
          <w:p w14:paraId="37BF6C59" w14:textId="77777777" w:rsidR="0062527C" w:rsidRDefault="0062527C">
            <w:pPr>
              <w:pStyle w:val="affffff5"/>
              <w:ind w:firstLine="420"/>
            </w:pPr>
          </w:p>
        </w:tc>
        <w:tc>
          <w:tcPr>
            <w:tcW w:w="1505" w:type="dxa"/>
          </w:tcPr>
          <w:p w14:paraId="45AC53F8" w14:textId="77777777" w:rsidR="0062527C" w:rsidRDefault="0062527C">
            <w:pPr>
              <w:pStyle w:val="affffff5"/>
              <w:ind w:firstLine="420"/>
            </w:pPr>
          </w:p>
        </w:tc>
        <w:tc>
          <w:tcPr>
            <w:tcW w:w="1501" w:type="dxa"/>
          </w:tcPr>
          <w:p w14:paraId="7F1E2F6D" w14:textId="77777777" w:rsidR="0062527C" w:rsidRDefault="0062527C">
            <w:pPr>
              <w:pStyle w:val="affffff5"/>
              <w:ind w:firstLine="420"/>
            </w:pPr>
          </w:p>
        </w:tc>
        <w:tc>
          <w:tcPr>
            <w:tcW w:w="1501" w:type="dxa"/>
          </w:tcPr>
          <w:p w14:paraId="440E5CBD" w14:textId="77777777" w:rsidR="0062527C" w:rsidRDefault="0062527C">
            <w:pPr>
              <w:pStyle w:val="affffff5"/>
              <w:ind w:firstLine="420"/>
            </w:pPr>
          </w:p>
        </w:tc>
        <w:tc>
          <w:tcPr>
            <w:tcW w:w="1505" w:type="dxa"/>
          </w:tcPr>
          <w:p w14:paraId="7608871D" w14:textId="77777777" w:rsidR="0062527C" w:rsidRDefault="0062527C">
            <w:pPr>
              <w:pStyle w:val="affffff5"/>
              <w:ind w:firstLine="420"/>
            </w:pPr>
          </w:p>
        </w:tc>
      </w:tr>
      <w:tr w:rsidR="0062527C" w14:paraId="5097EC49" w14:textId="77777777">
        <w:trPr>
          <w:trHeight w:val="353"/>
          <w:jc w:val="center"/>
        </w:trPr>
        <w:tc>
          <w:tcPr>
            <w:tcW w:w="1809" w:type="dxa"/>
          </w:tcPr>
          <w:p w14:paraId="32DAD2E4" w14:textId="77777777" w:rsidR="0062527C" w:rsidRDefault="0062527C">
            <w:pPr>
              <w:pStyle w:val="affffff5"/>
              <w:ind w:firstLine="420"/>
            </w:pPr>
          </w:p>
        </w:tc>
        <w:tc>
          <w:tcPr>
            <w:tcW w:w="1501" w:type="dxa"/>
          </w:tcPr>
          <w:p w14:paraId="0FD946CE" w14:textId="77777777" w:rsidR="0062527C" w:rsidRDefault="0062527C">
            <w:pPr>
              <w:pStyle w:val="affffff5"/>
              <w:ind w:firstLine="420"/>
            </w:pPr>
          </w:p>
        </w:tc>
        <w:tc>
          <w:tcPr>
            <w:tcW w:w="1505" w:type="dxa"/>
          </w:tcPr>
          <w:p w14:paraId="1D7DF560" w14:textId="77777777" w:rsidR="0062527C" w:rsidRDefault="0062527C">
            <w:pPr>
              <w:pStyle w:val="affffff5"/>
              <w:ind w:firstLine="420"/>
            </w:pPr>
          </w:p>
        </w:tc>
        <w:tc>
          <w:tcPr>
            <w:tcW w:w="1501" w:type="dxa"/>
          </w:tcPr>
          <w:p w14:paraId="043B219F" w14:textId="77777777" w:rsidR="0062527C" w:rsidRDefault="0062527C">
            <w:pPr>
              <w:pStyle w:val="affffff5"/>
              <w:ind w:firstLine="420"/>
            </w:pPr>
          </w:p>
        </w:tc>
        <w:tc>
          <w:tcPr>
            <w:tcW w:w="1501" w:type="dxa"/>
          </w:tcPr>
          <w:p w14:paraId="6B8577A6" w14:textId="77777777" w:rsidR="0062527C" w:rsidRDefault="0062527C">
            <w:pPr>
              <w:pStyle w:val="affffff5"/>
              <w:ind w:firstLine="420"/>
            </w:pPr>
          </w:p>
        </w:tc>
        <w:tc>
          <w:tcPr>
            <w:tcW w:w="1505" w:type="dxa"/>
          </w:tcPr>
          <w:p w14:paraId="7A4BFF8E" w14:textId="77777777" w:rsidR="0062527C" w:rsidRDefault="0062527C">
            <w:pPr>
              <w:pStyle w:val="affffff5"/>
              <w:ind w:firstLine="420"/>
            </w:pPr>
          </w:p>
        </w:tc>
      </w:tr>
      <w:tr w:rsidR="0062527C" w14:paraId="3ADBB3D7" w14:textId="77777777">
        <w:trPr>
          <w:trHeight w:val="353"/>
          <w:jc w:val="center"/>
        </w:trPr>
        <w:tc>
          <w:tcPr>
            <w:tcW w:w="1809" w:type="dxa"/>
          </w:tcPr>
          <w:p w14:paraId="6F50968A" w14:textId="77777777" w:rsidR="0062527C" w:rsidRDefault="0062527C">
            <w:pPr>
              <w:pStyle w:val="affffff5"/>
              <w:ind w:firstLine="420"/>
            </w:pPr>
          </w:p>
        </w:tc>
        <w:tc>
          <w:tcPr>
            <w:tcW w:w="1501" w:type="dxa"/>
          </w:tcPr>
          <w:p w14:paraId="01AC2D2A" w14:textId="77777777" w:rsidR="0062527C" w:rsidRDefault="0062527C">
            <w:pPr>
              <w:pStyle w:val="affffff5"/>
              <w:ind w:firstLine="420"/>
            </w:pPr>
          </w:p>
        </w:tc>
        <w:tc>
          <w:tcPr>
            <w:tcW w:w="1505" w:type="dxa"/>
          </w:tcPr>
          <w:p w14:paraId="454D4FA4" w14:textId="77777777" w:rsidR="0062527C" w:rsidRDefault="0062527C">
            <w:pPr>
              <w:pStyle w:val="affffff5"/>
              <w:ind w:firstLine="420"/>
            </w:pPr>
          </w:p>
        </w:tc>
        <w:tc>
          <w:tcPr>
            <w:tcW w:w="1501" w:type="dxa"/>
          </w:tcPr>
          <w:p w14:paraId="41F526F0" w14:textId="77777777" w:rsidR="0062527C" w:rsidRDefault="0062527C">
            <w:pPr>
              <w:pStyle w:val="affffff5"/>
              <w:ind w:firstLine="420"/>
            </w:pPr>
          </w:p>
        </w:tc>
        <w:tc>
          <w:tcPr>
            <w:tcW w:w="1501" w:type="dxa"/>
          </w:tcPr>
          <w:p w14:paraId="74E3A64B" w14:textId="77777777" w:rsidR="0062527C" w:rsidRDefault="0062527C">
            <w:pPr>
              <w:pStyle w:val="affffff5"/>
              <w:ind w:firstLine="420"/>
            </w:pPr>
          </w:p>
        </w:tc>
        <w:tc>
          <w:tcPr>
            <w:tcW w:w="1505" w:type="dxa"/>
          </w:tcPr>
          <w:p w14:paraId="5C6F74AB" w14:textId="77777777" w:rsidR="0062527C" w:rsidRDefault="0062527C">
            <w:pPr>
              <w:pStyle w:val="affffff5"/>
              <w:ind w:firstLine="420"/>
            </w:pPr>
          </w:p>
        </w:tc>
      </w:tr>
      <w:tr w:rsidR="0062527C" w14:paraId="72944A21" w14:textId="77777777">
        <w:trPr>
          <w:trHeight w:val="411"/>
          <w:jc w:val="center"/>
        </w:trPr>
        <w:tc>
          <w:tcPr>
            <w:tcW w:w="1809" w:type="dxa"/>
          </w:tcPr>
          <w:p w14:paraId="198F1247" w14:textId="77777777" w:rsidR="0062527C" w:rsidRDefault="0062527C">
            <w:pPr>
              <w:pStyle w:val="affffff5"/>
              <w:ind w:firstLine="420"/>
            </w:pPr>
          </w:p>
        </w:tc>
        <w:tc>
          <w:tcPr>
            <w:tcW w:w="1501" w:type="dxa"/>
          </w:tcPr>
          <w:p w14:paraId="20BCF919" w14:textId="77777777" w:rsidR="0062527C" w:rsidRDefault="0062527C">
            <w:pPr>
              <w:pStyle w:val="affffff5"/>
              <w:ind w:firstLine="420"/>
            </w:pPr>
          </w:p>
        </w:tc>
        <w:tc>
          <w:tcPr>
            <w:tcW w:w="1505" w:type="dxa"/>
          </w:tcPr>
          <w:p w14:paraId="0CACFC9E" w14:textId="77777777" w:rsidR="0062527C" w:rsidRDefault="0062527C">
            <w:pPr>
              <w:pStyle w:val="affffff5"/>
              <w:ind w:firstLine="420"/>
            </w:pPr>
          </w:p>
        </w:tc>
        <w:tc>
          <w:tcPr>
            <w:tcW w:w="1501" w:type="dxa"/>
          </w:tcPr>
          <w:p w14:paraId="6363E647" w14:textId="77777777" w:rsidR="0062527C" w:rsidRDefault="0062527C">
            <w:pPr>
              <w:pStyle w:val="affffff5"/>
              <w:ind w:firstLine="420"/>
            </w:pPr>
          </w:p>
        </w:tc>
        <w:tc>
          <w:tcPr>
            <w:tcW w:w="1501" w:type="dxa"/>
          </w:tcPr>
          <w:p w14:paraId="0A862A6E" w14:textId="77777777" w:rsidR="0062527C" w:rsidRDefault="0062527C">
            <w:pPr>
              <w:pStyle w:val="affffff5"/>
              <w:ind w:firstLine="420"/>
            </w:pPr>
          </w:p>
        </w:tc>
        <w:tc>
          <w:tcPr>
            <w:tcW w:w="1505" w:type="dxa"/>
          </w:tcPr>
          <w:p w14:paraId="5816825F" w14:textId="77777777" w:rsidR="0062527C" w:rsidRDefault="00991176">
            <w:pPr>
              <w:pStyle w:val="affffff5"/>
              <w:ind w:firstLine="420"/>
            </w:pPr>
            <w:r>
              <w:rPr>
                <w:noProof/>
              </w:rPr>
              <mc:AlternateContent>
                <mc:Choice Requires="wps">
                  <w:drawing>
                    <wp:anchor distT="0" distB="0" distL="114300" distR="114300" simplePos="0" relativeHeight="251717632" behindDoc="0" locked="0" layoutInCell="1" allowOverlap="1" wp14:anchorId="74065CD2" wp14:editId="3323CB51">
                      <wp:simplePos x="0" y="0"/>
                      <wp:positionH relativeFrom="column">
                        <wp:posOffset>843280</wp:posOffset>
                      </wp:positionH>
                      <wp:positionV relativeFrom="paragraph">
                        <wp:posOffset>250825</wp:posOffset>
                      </wp:positionV>
                      <wp:extent cx="234950" cy="0"/>
                      <wp:effectExtent l="0" t="76200" r="12700" b="95250"/>
                      <wp:wrapNone/>
                      <wp:docPr id="179566958" name="直接箭头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73" o:spid="_x0000_s1026" o:spt="32" type="#_x0000_t32" style="position:absolute;left:0pt;margin-left:66.4pt;margin-top:19.75pt;height:0pt;width:18.5pt;z-index:251717632;mso-width-relative:page;mso-height-relative:page;" filled="f" stroked="t" coordsize="21600,21600" o:gfxdata="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BFKmY9cAAAAJ&#10;AQAADwAAAAAAAAABACAAAAAiAAAAZHJzL2Rvd25yZXYueG1sUEsBAhQAFAAAAAgAh07iQBIgbOMd&#10;AgAA/wMAAA4AAAAAAAAAAQAgAAAAJgEAAGRycy9lMm9Eb2MueG1sUEsFBgAAAAAGAAYAWQEAALUF&#10;AAAAAA==&#10;">
                      <v:fill on="f" focussize="0,0"/>
                      <v:stroke color="#000000" joinstyle="round" endarrow="block"/>
                      <v:imagedata o:title=""/>
                      <o:lock v:ext="edit" aspectratio="f"/>
                    </v:shape>
                  </w:pict>
                </mc:Fallback>
              </mc:AlternateContent>
            </w:r>
          </w:p>
        </w:tc>
      </w:tr>
    </w:tbl>
    <w:p w14:paraId="3DECC91A"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3FEBC0B0" w14:textId="77777777" w:rsidR="0062527C" w:rsidRDefault="0062527C">
      <w:pPr>
        <w:pStyle w:val="af6"/>
        <w:rPr>
          <w:rFonts w:hint="eastAsia"/>
          <w:vanish w:val="0"/>
        </w:rPr>
      </w:pPr>
    </w:p>
    <w:p w14:paraId="524BFC66" w14:textId="77777777" w:rsidR="0062527C" w:rsidRDefault="0062527C">
      <w:pPr>
        <w:pStyle w:val="afe"/>
        <w:rPr>
          <w:vanish w:val="0"/>
        </w:rPr>
      </w:pPr>
    </w:p>
    <w:p w14:paraId="481EB470" w14:textId="77777777" w:rsidR="0062527C" w:rsidRDefault="00991176">
      <w:pPr>
        <w:pStyle w:val="aff4"/>
        <w:spacing w:after="156"/>
      </w:pPr>
      <w:r>
        <w:br/>
      </w:r>
      <w:bookmarkStart w:id="128" w:name="_Toc173334504"/>
      <w:r>
        <w:rPr>
          <w:rFonts w:hint="eastAsia"/>
        </w:rPr>
        <w:t>（规范性）</w:t>
      </w:r>
      <w:r>
        <w:br/>
      </w:r>
      <w:r>
        <w:rPr>
          <w:rFonts w:hint="eastAsia"/>
        </w:rPr>
        <w:t>防爆电梯安装、改造、</w:t>
      </w:r>
      <w:proofErr w:type="gramStart"/>
      <w:r>
        <w:rPr>
          <w:rFonts w:hint="eastAsia"/>
        </w:rPr>
        <w:t>修理自</w:t>
      </w:r>
      <w:proofErr w:type="gramEnd"/>
      <w:r>
        <w:rPr>
          <w:rFonts w:hint="eastAsia"/>
        </w:rPr>
        <w:t>检报告</w:t>
      </w:r>
      <w:bookmarkEnd w:id="128"/>
    </w:p>
    <w:p w14:paraId="5CFD0F4B" w14:textId="77777777" w:rsidR="0062527C" w:rsidRDefault="0062527C">
      <w:pPr>
        <w:pStyle w:val="affffff5"/>
        <w:ind w:firstLine="420"/>
      </w:pPr>
    </w:p>
    <w:p w14:paraId="73408B95" w14:textId="77777777" w:rsidR="0062527C" w:rsidRDefault="0062527C">
      <w:pPr>
        <w:pStyle w:val="affffff5"/>
        <w:ind w:firstLine="420"/>
      </w:pPr>
    </w:p>
    <w:p w14:paraId="0E37BD15" w14:textId="77777777" w:rsidR="0062527C" w:rsidRDefault="0062527C">
      <w:pPr>
        <w:pStyle w:val="affffff5"/>
        <w:ind w:firstLine="420"/>
      </w:pPr>
    </w:p>
    <w:p w14:paraId="0B5D7C1D" w14:textId="77777777" w:rsidR="0062527C" w:rsidRDefault="0062527C">
      <w:pPr>
        <w:pStyle w:val="affffff5"/>
        <w:ind w:firstLine="420"/>
      </w:pPr>
    </w:p>
    <w:p w14:paraId="1C6F21D4" w14:textId="77777777" w:rsidR="0062527C" w:rsidRDefault="0062527C">
      <w:pPr>
        <w:pStyle w:val="affffff5"/>
        <w:ind w:firstLine="420"/>
      </w:pPr>
    </w:p>
    <w:p w14:paraId="6E718BD1"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150DCDE9" w14:textId="77777777" w:rsidR="0062527C" w:rsidRDefault="0062527C">
      <w:pPr>
        <w:pStyle w:val="affffff5"/>
        <w:ind w:firstLine="420"/>
      </w:pPr>
    </w:p>
    <w:p w14:paraId="4DA11638"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37DE537C" w14:textId="77777777" w:rsidR="0062527C" w:rsidRDefault="0062527C">
      <w:pPr>
        <w:pStyle w:val="affffff5"/>
        <w:ind w:firstLine="420"/>
      </w:pPr>
    </w:p>
    <w:p w14:paraId="6735A086"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0F5C24C7" w14:textId="77777777" w:rsidR="0062527C" w:rsidRDefault="0062527C">
      <w:pPr>
        <w:pStyle w:val="affffff5"/>
        <w:ind w:firstLine="420"/>
      </w:pPr>
    </w:p>
    <w:p w14:paraId="5CFB8F94" w14:textId="77777777" w:rsidR="0062527C" w:rsidRDefault="00991176">
      <w:pPr>
        <w:pStyle w:val="affffff5"/>
        <w:ind w:firstLine="420"/>
      </w:pPr>
      <w:r>
        <w:rPr>
          <w:rFonts w:hint="eastAsia"/>
        </w:rPr>
        <w:t>设备代码：</w:t>
      </w:r>
      <w:r>
        <w:rPr>
          <w:rFonts w:hint="eastAsia"/>
        </w:rPr>
        <w:t>__________________________________________________________</w:t>
      </w:r>
    </w:p>
    <w:p w14:paraId="39BFFDD4" w14:textId="77777777" w:rsidR="0062527C" w:rsidRDefault="0062527C">
      <w:pPr>
        <w:pStyle w:val="affffff5"/>
        <w:ind w:firstLine="420"/>
      </w:pPr>
    </w:p>
    <w:p w14:paraId="1579786C" w14:textId="77777777" w:rsidR="0062527C" w:rsidRDefault="00991176">
      <w:pPr>
        <w:pStyle w:val="affffff5"/>
        <w:ind w:firstLine="420"/>
      </w:pPr>
      <w:r>
        <w:rPr>
          <w:rFonts w:hint="eastAsia"/>
        </w:rPr>
        <w:t>设备品种：</w:t>
      </w:r>
      <w:r>
        <w:rPr>
          <w:rFonts w:hint="eastAsia"/>
        </w:rPr>
        <w:t>__________________________________________________________</w:t>
      </w:r>
    </w:p>
    <w:p w14:paraId="700D88DE" w14:textId="77777777" w:rsidR="0062527C" w:rsidRDefault="0062527C">
      <w:pPr>
        <w:pStyle w:val="affffff5"/>
        <w:ind w:firstLine="420"/>
      </w:pPr>
    </w:p>
    <w:p w14:paraId="5248B158" w14:textId="77777777" w:rsidR="0062527C" w:rsidRDefault="00991176">
      <w:pPr>
        <w:pStyle w:val="affffff5"/>
        <w:ind w:firstLine="420"/>
      </w:pPr>
      <w:r>
        <w:rPr>
          <w:rFonts w:hint="eastAsia"/>
        </w:rPr>
        <w:t>施工单位（盖章）：</w:t>
      </w:r>
      <w:r>
        <w:rPr>
          <w:rFonts w:hint="eastAsia"/>
        </w:rPr>
        <w:t>__________________________________________________</w:t>
      </w:r>
    </w:p>
    <w:p w14:paraId="49C8712F" w14:textId="77777777" w:rsidR="0062527C" w:rsidRDefault="0062527C">
      <w:pPr>
        <w:pStyle w:val="affffff5"/>
        <w:ind w:firstLine="420"/>
      </w:pPr>
    </w:p>
    <w:p w14:paraId="29AAE75A" w14:textId="77777777" w:rsidR="0062527C" w:rsidRDefault="00991176">
      <w:pPr>
        <w:pStyle w:val="affffff5"/>
        <w:ind w:firstLine="420"/>
      </w:pPr>
      <w:r>
        <w:rPr>
          <w:rFonts w:hint="eastAsia"/>
        </w:rPr>
        <w:t>自检日期：</w:t>
      </w:r>
      <w:r>
        <w:rPr>
          <w:rFonts w:hint="eastAsia"/>
        </w:rPr>
        <w:t>__________________________________________________________</w:t>
      </w:r>
    </w:p>
    <w:p w14:paraId="1C7A21EB" w14:textId="77777777" w:rsidR="0062527C" w:rsidRDefault="0062527C">
      <w:pPr>
        <w:pStyle w:val="affffff5"/>
        <w:ind w:firstLine="420"/>
      </w:pPr>
    </w:p>
    <w:p w14:paraId="1473ED05" w14:textId="77777777" w:rsidR="0062527C" w:rsidRDefault="0062527C">
      <w:pPr>
        <w:pStyle w:val="affffff5"/>
        <w:ind w:firstLine="420"/>
      </w:pPr>
    </w:p>
    <w:p w14:paraId="3E589895" w14:textId="77777777" w:rsidR="0062527C" w:rsidRDefault="0062527C">
      <w:pPr>
        <w:pStyle w:val="affffff5"/>
        <w:ind w:firstLine="420"/>
      </w:pPr>
    </w:p>
    <w:p w14:paraId="67E255B5" w14:textId="77777777" w:rsidR="0062527C" w:rsidRDefault="0062527C">
      <w:pPr>
        <w:pStyle w:val="affffff5"/>
        <w:ind w:firstLine="420"/>
      </w:pPr>
    </w:p>
    <w:p w14:paraId="70FEE8D4" w14:textId="77777777" w:rsidR="0062527C" w:rsidRDefault="0062527C">
      <w:pPr>
        <w:pStyle w:val="affffff5"/>
        <w:ind w:firstLine="420"/>
      </w:pPr>
    </w:p>
    <w:p w14:paraId="7E36F251" w14:textId="77777777" w:rsidR="0062527C" w:rsidRDefault="0062527C">
      <w:pPr>
        <w:pStyle w:val="affffff5"/>
        <w:ind w:firstLine="420"/>
      </w:pPr>
    </w:p>
    <w:p w14:paraId="1CFAFD72" w14:textId="77777777" w:rsidR="0062527C" w:rsidRDefault="0062527C">
      <w:pPr>
        <w:pStyle w:val="affffff5"/>
        <w:ind w:firstLine="420"/>
      </w:pPr>
    </w:p>
    <w:p w14:paraId="63D9C72B" w14:textId="77777777" w:rsidR="0062527C" w:rsidRDefault="0062527C">
      <w:pPr>
        <w:pStyle w:val="affffff5"/>
        <w:ind w:firstLine="420"/>
      </w:pPr>
    </w:p>
    <w:p w14:paraId="34BAA4C6" w14:textId="77777777" w:rsidR="0062527C" w:rsidRDefault="0062527C">
      <w:pPr>
        <w:pStyle w:val="affffff5"/>
        <w:ind w:firstLine="420"/>
      </w:pPr>
    </w:p>
    <w:p w14:paraId="775005D6" w14:textId="77777777" w:rsidR="0062527C" w:rsidRDefault="0062527C">
      <w:pPr>
        <w:pStyle w:val="affffff5"/>
        <w:ind w:firstLine="420"/>
      </w:pPr>
    </w:p>
    <w:p w14:paraId="53FCCEA3" w14:textId="77777777" w:rsidR="0062527C" w:rsidRDefault="0062527C">
      <w:pPr>
        <w:pStyle w:val="affffff5"/>
        <w:ind w:firstLine="420"/>
      </w:pPr>
    </w:p>
    <w:p w14:paraId="249032A3" w14:textId="77777777" w:rsidR="0062527C" w:rsidRDefault="0062527C">
      <w:pPr>
        <w:pStyle w:val="affffff5"/>
        <w:ind w:firstLine="420"/>
      </w:pPr>
    </w:p>
    <w:p w14:paraId="4AF34E83" w14:textId="77777777" w:rsidR="0062527C" w:rsidRDefault="0062527C">
      <w:pPr>
        <w:pStyle w:val="affffff5"/>
        <w:ind w:firstLine="420"/>
      </w:pPr>
    </w:p>
    <w:p w14:paraId="7317D360" w14:textId="77777777" w:rsidR="0062527C" w:rsidRDefault="0062527C">
      <w:pPr>
        <w:pStyle w:val="affffff5"/>
        <w:ind w:firstLine="420"/>
      </w:pPr>
    </w:p>
    <w:p w14:paraId="7414F744" w14:textId="77777777" w:rsidR="0062527C" w:rsidRDefault="0062527C">
      <w:pPr>
        <w:pStyle w:val="affffff5"/>
        <w:ind w:firstLine="420"/>
      </w:pPr>
    </w:p>
    <w:p w14:paraId="635EF365" w14:textId="77777777" w:rsidR="0062527C" w:rsidRDefault="0062527C">
      <w:pPr>
        <w:pStyle w:val="affffff5"/>
        <w:ind w:firstLine="420"/>
      </w:pPr>
    </w:p>
    <w:p w14:paraId="4CAC6818" w14:textId="77777777" w:rsidR="0062527C" w:rsidRDefault="0062527C">
      <w:pPr>
        <w:pStyle w:val="affffff5"/>
        <w:ind w:firstLine="420"/>
      </w:pPr>
    </w:p>
    <w:p w14:paraId="0D224AF8" w14:textId="77777777" w:rsidR="0062527C" w:rsidRDefault="0062527C">
      <w:pPr>
        <w:pStyle w:val="affffff5"/>
        <w:ind w:firstLine="420"/>
      </w:pPr>
    </w:p>
    <w:p w14:paraId="77A2D54C" w14:textId="77777777" w:rsidR="0062527C" w:rsidRDefault="0062527C">
      <w:pPr>
        <w:pStyle w:val="affffff5"/>
        <w:ind w:firstLine="420"/>
      </w:pPr>
    </w:p>
    <w:p w14:paraId="3CDDB035" w14:textId="77777777" w:rsidR="0062527C" w:rsidRDefault="0062527C">
      <w:pPr>
        <w:pStyle w:val="affffff5"/>
        <w:ind w:firstLine="420"/>
      </w:pPr>
    </w:p>
    <w:tbl>
      <w:tblPr>
        <w:tblW w:w="10097"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935"/>
        <w:gridCol w:w="1564"/>
        <w:gridCol w:w="68"/>
        <w:gridCol w:w="2341"/>
        <w:gridCol w:w="226"/>
        <w:gridCol w:w="1688"/>
        <w:gridCol w:w="3275"/>
      </w:tblGrid>
      <w:tr w:rsidR="0062527C" w14:paraId="62BA0A4B" w14:textId="77777777">
        <w:trPr>
          <w:trHeight w:val="245"/>
          <w:jc w:val="center"/>
        </w:trPr>
        <w:tc>
          <w:tcPr>
            <w:tcW w:w="2499" w:type="dxa"/>
            <w:gridSpan w:val="2"/>
            <w:tcBorders>
              <w:top w:val="single" w:sz="4" w:space="0" w:color="auto"/>
              <w:bottom w:val="single" w:sz="6" w:space="0" w:color="auto"/>
            </w:tcBorders>
            <w:vAlign w:val="center"/>
          </w:tcPr>
          <w:p w14:paraId="1FBDB4CD" w14:textId="77777777" w:rsidR="0062527C" w:rsidRDefault="00991176">
            <w:pPr>
              <w:pStyle w:val="affffff5"/>
              <w:ind w:firstLineChars="0" w:firstLine="0"/>
              <w:jc w:val="center"/>
              <w:rPr>
                <w:sz w:val="18"/>
                <w:szCs w:val="18"/>
              </w:rPr>
            </w:pPr>
            <w:r>
              <w:rPr>
                <w:rFonts w:hint="eastAsia"/>
                <w:sz w:val="18"/>
                <w:szCs w:val="18"/>
              </w:rPr>
              <w:lastRenderedPageBreak/>
              <w:t>设备品种</w:t>
            </w:r>
          </w:p>
        </w:tc>
        <w:tc>
          <w:tcPr>
            <w:tcW w:w="2409" w:type="dxa"/>
            <w:gridSpan w:val="2"/>
            <w:tcBorders>
              <w:top w:val="single" w:sz="4" w:space="0" w:color="auto"/>
              <w:bottom w:val="single" w:sz="6" w:space="0" w:color="auto"/>
            </w:tcBorders>
            <w:vAlign w:val="center"/>
          </w:tcPr>
          <w:p w14:paraId="4BCDE441" w14:textId="77777777" w:rsidR="0062527C" w:rsidRDefault="0062527C">
            <w:pPr>
              <w:pStyle w:val="affffff5"/>
              <w:ind w:firstLineChars="0" w:firstLine="0"/>
              <w:jc w:val="center"/>
              <w:rPr>
                <w:sz w:val="18"/>
                <w:szCs w:val="18"/>
              </w:rPr>
            </w:pPr>
          </w:p>
        </w:tc>
        <w:tc>
          <w:tcPr>
            <w:tcW w:w="1914" w:type="dxa"/>
            <w:gridSpan w:val="2"/>
            <w:tcBorders>
              <w:top w:val="single" w:sz="4" w:space="0" w:color="auto"/>
              <w:bottom w:val="single" w:sz="6" w:space="0" w:color="auto"/>
            </w:tcBorders>
            <w:vAlign w:val="center"/>
          </w:tcPr>
          <w:p w14:paraId="34BA6BE7" w14:textId="77777777" w:rsidR="0062527C" w:rsidRDefault="00991176">
            <w:pPr>
              <w:pStyle w:val="affffff5"/>
              <w:ind w:firstLineChars="0" w:firstLine="0"/>
              <w:jc w:val="center"/>
              <w:rPr>
                <w:sz w:val="18"/>
                <w:szCs w:val="18"/>
              </w:rPr>
            </w:pPr>
            <w:r>
              <w:rPr>
                <w:rFonts w:hint="eastAsia"/>
                <w:sz w:val="18"/>
                <w:szCs w:val="18"/>
              </w:rPr>
              <w:t>型号</w:t>
            </w:r>
          </w:p>
        </w:tc>
        <w:tc>
          <w:tcPr>
            <w:tcW w:w="3275" w:type="dxa"/>
            <w:tcBorders>
              <w:top w:val="single" w:sz="4" w:space="0" w:color="auto"/>
              <w:bottom w:val="single" w:sz="6" w:space="0" w:color="auto"/>
            </w:tcBorders>
            <w:vAlign w:val="center"/>
          </w:tcPr>
          <w:p w14:paraId="6ECA5209" w14:textId="77777777" w:rsidR="0062527C" w:rsidRDefault="0062527C">
            <w:pPr>
              <w:pStyle w:val="affffff5"/>
              <w:ind w:firstLineChars="0" w:firstLine="0"/>
              <w:jc w:val="center"/>
              <w:rPr>
                <w:sz w:val="18"/>
                <w:szCs w:val="18"/>
              </w:rPr>
            </w:pPr>
          </w:p>
        </w:tc>
      </w:tr>
      <w:tr w:rsidR="0062527C" w14:paraId="325E9ABA" w14:textId="77777777">
        <w:trPr>
          <w:trHeight w:val="245"/>
          <w:jc w:val="center"/>
        </w:trPr>
        <w:tc>
          <w:tcPr>
            <w:tcW w:w="2499" w:type="dxa"/>
            <w:gridSpan w:val="2"/>
            <w:tcBorders>
              <w:top w:val="single" w:sz="6" w:space="0" w:color="auto"/>
              <w:bottom w:val="single" w:sz="6" w:space="0" w:color="auto"/>
            </w:tcBorders>
            <w:vAlign w:val="center"/>
          </w:tcPr>
          <w:p w14:paraId="1629D629" w14:textId="77777777" w:rsidR="0062527C" w:rsidRDefault="00991176">
            <w:pPr>
              <w:pStyle w:val="affffff5"/>
              <w:ind w:firstLineChars="0" w:firstLine="0"/>
              <w:jc w:val="center"/>
              <w:rPr>
                <w:sz w:val="18"/>
                <w:szCs w:val="18"/>
              </w:rPr>
            </w:pPr>
            <w:r>
              <w:rPr>
                <w:rFonts w:hint="eastAsia"/>
                <w:sz w:val="18"/>
                <w:szCs w:val="18"/>
              </w:rPr>
              <w:t>制造单位名称</w:t>
            </w:r>
          </w:p>
        </w:tc>
        <w:tc>
          <w:tcPr>
            <w:tcW w:w="7598" w:type="dxa"/>
            <w:gridSpan w:val="5"/>
            <w:tcBorders>
              <w:top w:val="single" w:sz="6" w:space="0" w:color="auto"/>
              <w:bottom w:val="single" w:sz="6" w:space="0" w:color="auto"/>
            </w:tcBorders>
            <w:vAlign w:val="center"/>
          </w:tcPr>
          <w:p w14:paraId="5E09A07C" w14:textId="77777777" w:rsidR="0062527C" w:rsidRDefault="0062527C">
            <w:pPr>
              <w:pStyle w:val="affffff5"/>
              <w:ind w:firstLineChars="0" w:firstLine="0"/>
              <w:jc w:val="center"/>
              <w:rPr>
                <w:sz w:val="18"/>
                <w:szCs w:val="18"/>
              </w:rPr>
            </w:pPr>
          </w:p>
        </w:tc>
      </w:tr>
      <w:tr w:rsidR="0062527C" w14:paraId="4E82A644" w14:textId="77777777">
        <w:trPr>
          <w:trHeight w:val="275"/>
          <w:jc w:val="center"/>
        </w:trPr>
        <w:tc>
          <w:tcPr>
            <w:tcW w:w="2499" w:type="dxa"/>
            <w:gridSpan w:val="2"/>
            <w:tcBorders>
              <w:top w:val="single" w:sz="6" w:space="0" w:color="auto"/>
              <w:bottom w:val="single" w:sz="6" w:space="0" w:color="auto"/>
            </w:tcBorders>
            <w:vAlign w:val="center"/>
          </w:tcPr>
          <w:p w14:paraId="726297B3" w14:textId="77777777" w:rsidR="0062527C" w:rsidRDefault="00991176">
            <w:pPr>
              <w:pStyle w:val="affffff5"/>
              <w:ind w:firstLineChars="0" w:firstLine="0"/>
              <w:jc w:val="center"/>
              <w:rPr>
                <w:sz w:val="18"/>
                <w:szCs w:val="18"/>
              </w:rPr>
            </w:pPr>
            <w:r>
              <w:rPr>
                <w:rFonts w:hint="eastAsia"/>
                <w:sz w:val="18"/>
                <w:szCs w:val="18"/>
              </w:rPr>
              <w:t>产品编号</w:t>
            </w:r>
          </w:p>
        </w:tc>
        <w:tc>
          <w:tcPr>
            <w:tcW w:w="2409" w:type="dxa"/>
            <w:gridSpan w:val="2"/>
            <w:tcBorders>
              <w:top w:val="single" w:sz="6" w:space="0" w:color="auto"/>
              <w:bottom w:val="single" w:sz="6" w:space="0" w:color="auto"/>
            </w:tcBorders>
            <w:vAlign w:val="center"/>
          </w:tcPr>
          <w:p w14:paraId="4B62AED4"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23D9DE26" w14:textId="77777777" w:rsidR="0062527C" w:rsidRDefault="00991176">
            <w:pPr>
              <w:pStyle w:val="affffff5"/>
              <w:ind w:firstLineChars="0" w:firstLine="0"/>
              <w:jc w:val="center"/>
              <w:rPr>
                <w:sz w:val="18"/>
                <w:szCs w:val="18"/>
              </w:rPr>
            </w:pPr>
            <w:r>
              <w:rPr>
                <w:rFonts w:hint="eastAsia"/>
                <w:sz w:val="18"/>
                <w:szCs w:val="18"/>
              </w:rPr>
              <w:t>制造日期</w:t>
            </w:r>
          </w:p>
        </w:tc>
        <w:tc>
          <w:tcPr>
            <w:tcW w:w="3275" w:type="dxa"/>
            <w:tcBorders>
              <w:top w:val="single" w:sz="6" w:space="0" w:color="auto"/>
              <w:bottom w:val="single" w:sz="6" w:space="0" w:color="auto"/>
            </w:tcBorders>
            <w:vAlign w:val="center"/>
          </w:tcPr>
          <w:p w14:paraId="782C1731" w14:textId="77777777" w:rsidR="0062527C" w:rsidRDefault="0062527C">
            <w:pPr>
              <w:pStyle w:val="affffff5"/>
              <w:ind w:firstLineChars="0" w:firstLine="0"/>
              <w:jc w:val="center"/>
              <w:rPr>
                <w:sz w:val="18"/>
                <w:szCs w:val="18"/>
              </w:rPr>
            </w:pPr>
          </w:p>
        </w:tc>
      </w:tr>
      <w:tr w:rsidR="0062527C" w14:paraId="4DFFAA0A" w14:textId="77777777">
        <w:trPr>
          <w:trHeight w:val="440"/>
          <w:jc w:val="center"/>
        </w:trPr>
        <w:tc>
          <w:tcPr>
            <w:tcW w:w="2499" w:type="dxa"/>
            <w:gridSpan w:val="2"/>
            <w:tcBorders>
              <w:top w:val="single" w:sz="6" w:space="0" w:color="auto"/>
              <w:bottom w:val="single" w:sz="6" w:space="0" w:color="auto"/>
            </w:tcBorders>
            <w:vAlign w:val="center"/>
          </w:tcPr>
          <w:p w14:paraId="05315519" w14:textId="77777777" w:rsidR="0062527C" w:rsidRDefault="00991176">
            <w:pPr>
              <w:pStyle w:val="affffff5"/>
              <w:ind w:firstLineChars="0" w:firstLine="0"/>
              <w:jc w:val="center"/>
              <w:rPr>
                <w:sz w:val="18"/>
                <w:szCs w:val="18"/>
              </w:rPr>
            </w:pPr>
            <w:r>
              <w:rPr>
                <w:rFonts w:hint="eastAsia"/>
                <w:sz w:val="18"/>
                <w:szCs w:val="18"/>
              </w:rPr>
              <w:t>施工单位名称</w:t>
            </w:r>
          </w:p>
        </w:tc>
        <w:tc>
          <w:tcPr>
            <w:tcW w:w="7598" w:type="dxa"/>
            <w:gridSpan w:val="5"/>
            <w:tcBorders>
              <w:top w:val="single" w:sz="6" w:space="0" w:color="auto"/>
              <w:bottom w:val="single" w:sz="6" w:space="0" w:color="auto"/>
            </w:tcBorders>
            <w:vAlign w:val="center"/>
          </w:tcPr>
          <w:p w14:paraId="509A641E" w14:textId="77777777" w:rsidR="0062527C" w:rsidRDefault="0062527C">
            <w:pPr>
              <w:pStyle w:val="affffff5"/>
              <w:ind w:firstLineChars="0" w:firstLine="0"/>
              <w:jc w:val="center"/>
              <w:rPr>
                <w:sz w:val="18"/>
                <w:szCs w:val="18"/>
              </w:rPr>
            </w:pPr>
          </w:p>
        </w:tc>
      </w:tr>
      <w:tr w:rsidR="0062527C" w14:paraId="0CFE4359" w14:textId="77777777">
        <w:trPr>
          <w:trHeight w:val="465"/>
          <w:jc w:val="center"/>
        </w:trPr>
        <w:tc>
          <w:tcPr>
            <w:tcW w:w="2499" w:type="dxa"/>
            <w:gridSpan w:val="2"/>
            <w:tcBorders>
              <w:top w:val="single" w:sz="6" w:space="0" w:color="auto"/>
              <w:bottom w:val="single" w:sz="6" w:space="0" w:color="auto"/>
            </w:tcBorders>
            <w:vAlign w:val="center"/>
          </w:tcPr>
          <w:p w14:paraId="642B24FC" w14:textId="77777777" w:rsidR="0062527C" w:rsidRDefault="00991176">
            <w:pPr>
              <w:pStyle w:val="affffff5"/>
              <w:ind w:firstLineChars="0" w:firstLine="0"/>
              <w:jc w:val="center"/>
              <w:rPr>
                <w:sz w:val="18"/>
                <w:szCs w:val="18"/>
              </w:rPr>
            </w:pPr>
            <w:r>
              <w:rPr>
                <w:rFonts w:hint="eastAsia"/>
                <w:sz w:val="18"/>
                <w:szCs w:val="18"/>
              </w:rPr>
              <w:t>施工单位许可证明文件编号</w:t>
            </w:r>
          </w:p>
        </w:tc>
        <w:tc>
          <w:tcPr>
            <w:tcW w:w="2409" w:type="dxa"/>
            <w:gridSpan w:val="2"/>
            <w:tcBorders>
              <w:top w:val="single" w:sz="6" w:space="0" w:color="auto"/>
              <w:bottom w:val="single" w:sz="6" w:space="0" w:color="auto"/>
            </w:tcBorders>
            <w:vAlign w:val="center"/>
          </w:tcPr>
          <w:p w14:paraId="6636D234"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602AFBFE" w14:textId="77777777" w:rsidR="0062527C" w:rsidRDefault="00991176">
            <w:pPr>
              <w:pStyle w:val="affffff5"/>
              <w:ind w:firstLineChars="0" w:firstLine="0"/>
              <w:jc w:val="center"/>
              <w:rPr>
                <w:sz w:val="18"/>
                <w:szCs w:val="18"/>
              </w:rPr>
            </w:pPr>
            <w:r>
              <w:rPr>
                <w:rFonts w:hint="eastAsia"/>
                <w:sz w:val="18"/>
                <w:szCs w:val="18"/>
              </w:rPr>
              <w:t>施工类别</w:t>
            </w:r>
          </w:p>
        </w:tc>
        <w:tc>
          <w:tcPr>
            <w:tcW w:w="3275" w:type="dxa"/>
            <w:tcBorders>
              <w:top w:val="single" w:sz="6" w:space="0" w:color="auto"/>
              <w:bottom w:val="single" w:sz="6" w:space="0" w:color="auto"/>
            </w:tcBorders>
            <w:vAlign w:val="center"/>
          </w:tcPr>
          <w:p w14:paraId="6C1216B6" w14:textId="77777777" w:rsidR="0062527C" w:rsidRDefault="00991176">
            <w:pPr>
              <w:pStyle w:val="affffff5"/>
              <w:ind w:firstLineChars="0" w:firstLine="0"/>
              <w:jc w:val="center"/>
              <w:rPr>
                <w:sz w:val="18"/>
                <w:szCs w:val="18"/>
              </w:rPr>
            </w:pPr>
            <w:r>
              <w:rPr>
                <w:rFonts w:hint="eastAsia"/>
                <w:sz w:val="18"/>
                <w:szCs w:val="18"/>
              </w:rPr>
              <w:t>（安装、改造、重大修理）</w:t>
            </w:r>
          </w:p>
        </w:tc>
      </w:tr>
      <w:tr w:rsidR="0062527C" w14:paraId="40B9B5E0" w14:textId="77777777">
        <w:trPr>
          <w:trHeight w:val="485"/>
          <w:jc w:val="center"/>
        </w:trPr>
        <w:tc>
          <w:tcPr>
            <w:tcW w:w="2499" w:type="dxa"/>
            <w:gridSpan w:val="2"/>
            <w:tcBorders>
              <w:top w:val="single" w:sz="6" w:space="0" w:color="auto"/>
              <w:bottom w:val="single" w:sz="6" w:space="0" w:color="auto"/>
            </w:tcBorders>
            <w:vAlign w:val="center"/>
          </w:tcPr>
          <w:p w14:paraId="116A714C" w14:textId="77777777" w:rsidR="0062527C" w:rsidRDefault="00991176">
            <w:pPr>
              <w:pStyle w:val="affffff5"/>
              <w:ind w:firstLineChars="0" w:firstLine="0"/>
              <w:jc w:val="center"/>
              <w:rPr>
                <w:sz w:val="18"/>
                <w:szCs w:val="18"/>
              </w:rPr>
            </w:pPr>
            <w:r>
              <w:rPr>
                <w:rFonts w:hint="eastAsia"/>
                <w:sz w:val="18"/>
                <w:szCs w:val="18"/>
              </w:rPr>
              <w:t>改造型号</w:t>
            </w:r>
          </w:p>
        </w:tc>
        <w:tc>
          <w:tcPr>
            <w:tcW w:w="2409" w:type="dxa"/>
            <w:gridSpan w:val="2"/>
            <w:tcBorders>
              <w:top w:val="single" w:sz="6" w:space="0" w:color="auto"/>
              <w:bottom w:val="single" w:sz="6" w:space="0" w:color="auto"/>
            </w:tcBorders>
            <w:vAlign w:val="center"/>
          </w:tcPr>
          <w:p w14:paraId="3B891A6C"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15C7625A" w14:textId="77777777" w:rsidR="0062527C" w:rsidRDefault="00991176">
            <w:pPr>
              <w:pStyle w:val="affffff5"/>
              <w:ind w:firstLineChars="0" w:firstLine="0"/>
              <w:jc w:val="center"/>
              <w:rPr>
                <w:sz w:val="18"/>
                <w:szCs w:val="18"/>
              </w:rPr>
            </w:pPr>
            <w:r>
              <w:rPr>
                <w:rFonts w:hint="eastAsia"/>
                <w:sz w:val="18"/>
                <w:szCs w:val="18"/>
              </w:rPr>
              <w:t>改造编号</w:t>
            </w:r>
          </w:p>
        </w:tc>
        <w:tc>
          <w:tcPr>
            <w:tcW w:w="3275" w:type="dxa"/>
            <w:tcBorders>
              <w:top w:val="single" w:sz="6" w:space="0" w:color="auto"/>
              <w:bottom w:val="single" w:sz="6" w:space="0" w:color="auto"/>
            </w:tcBorders>
            <w:vAlign w:val="center"/>
          </w:tcPr>
          <w:p w14:paraId="1D14C441" w14:textId="77777777" w:rsidR="0062527C" w:rsidRDefault="0062527C">
            <w:pPr>
              <w:pStyle w:val="affffff5"/>
              <w:ind w:firstLineChars="0" w:firstLine="0"/>
              <w:jc w:val="center"/>
              <w:rPr>
                <w:sz w:val="18"/>
                <w:szCs w:val="18"/>
              </w:rPr>
            </w:pPr>
          </w:p>
        </w:tc>
      </w:tr>
      <w:tr w:rsidR="0062527C" w14:paraId="04933A58" w14:textId="77777777">
        <w:trPr>
          <w:trHeight w:val="440"/>
          <w:jc w:val="center"/>
        </w:trPr>
        <w:tc>
          <w:tcPr>
            <w:tcW w:w="2499" w:type="dxa"/>
            <w:gridSpan w:val="2"/>
            <w:tcBorders>
              <w:top w:val="single" w:sz="6" w:space="0" w:color="auto"/>
              <w:bottom w:val="single" w:sz="6" w:space="0" w:color="auto"/>
            </w:tcBorders>
            <w:vAlign w:val="center"/>
          </w:tcPr>
          <w:p w14:paraId="2F83180F" w14:textId="77777777" w:rsidR="0062527C" w:rsidRDefault="00991176">
            <w:pPr>
              <w:pStyle w:val="affffff5"/>
              <w:ind w:firstLineChars="0" w:firstLine="0"/>
              <w:jc w:val="center"/>
              <w:rPr>
                <w:sz w:val="18"/>
                <w:szCs w:val="18"/>
              </w:rPr>
            </w:pPr>
            <w:r>
              <w:rPr>
                <w:rFonts w:hint="eastAsia"/>
                <w:sz w:val="18"/>
                <w:szCs w:val="18"/>
              </w:rPr>
              <w:t>改造日期</w:t>
            </w:r>
          </w:p>
        </w:tc>
        <w:tc>
          <w:tcPr>
            <w:tcW w:w="2409" w:type="dxa"/>
            <w:gridSpan w:val="2"/>
            <w:tcBorders>
              <w:top w:val="single" w:sz="6" w:space="0" w:color="auto"/>
              <w:bottom w:val="single" w:sz="6" w:space="0" w:color="auto"/>
            </w:tcBorders>
            <w:vAlign w:val="center"/>
          </w:tcPr>
          <w:p w14:paraId="533ECE71"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2B829A78"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3275" w:type="dxa"/>
            <w:tcBorders>
              <w:top w:val="single" w:sz="6" w:space="0" w:color="auto"/>
              <w:bottom w:val="single" w:sz="6" w:space="0" w:color="auto"/>
            </w:tcBorders>
            <w:vAlign w:val="center"/>
          </w:tcPr>
          <w:p w14:paraId="4C6CCA21" w14:textId="77777777" w:rsidR="0062527C" w:rsidRDefault="0062527C">
            <w:pPr>
              <w:pStyle w:val="affffff5"/>
              <w:ind w:firstLineChars="0" w:firstLine="0"/>
              <w:jc w:val="center"/>
              <w:rPr>
                <w:sz w:val="18"/>
                <w:szCs w:val="18"/>
              </w:rPr>
            </w:pPr>
          </w:p>
        </w:tc>
      </w:tr>
      <w:tr w:rsidR="0062527C" w14:paraId="6412B7A5" w14:textId="77777777">
        <w:trPr>
          <w:trHeight w:val="440"/>
          <w:jc w:val="center"/>
        </w:trPr>
        <w:tc>
          <w:tcPr>
            <w:tcW w:w="2499" w:type="dxa"/>
            <w:gridSpan w:val="2"/>
            <w:tcBorders>
              <w:top w:val="single" w:sz="6" w:space="0" w:color="auto"/>
              <w:bottom w:val="single" w:sz="6" w:space="0" w:color="auto"/>
            </w:tcBorders>
            <w:vAlign w:val="center"/>
          </w:tcPr>
          <w:p w14:paraId="1F31FA18" w14:textId="77777777" w:rsidR="0062527C" w:rsidRDefault="00991176">
            <w:pPr>
              <w:pStyle w:val="affffff5"/>
              <w:ind w:firstLineChars="0" w:firstLine="0"/>
              <w:jc w:val="center"/>
              <w:rPr>
                <w:sz w:val="18"/>
                <w:szCs w:val="18"/>
              </w:rPr>
            </w:pPr>
            <w:r>
              <w:rPr>
                <w:rFonts w:hint="eastAsia"/>
                <w:sz w:val="18"/>
                <w:szCs w:val="18"/>
              </w:rPr>
              <w:t>设备使用地点</w:t>
            </w:r>
          </w:p>
        </w:tc>
        <w:tc>
          <w:tcPr>
            <w:tcW w:w="2409" w:type="dxa"/>
            <w:gridSpan w:val="2"/>
            <w:tcBorders>
              <w:top w:val="single" w:sz="6" w:space="0" w:color="auto"/>
              <w:bottom w:val="single" w:sz="6" w:space="0" w:color="auto"/>
            </w:tcBorders>
            <w:vAlign w:val="center"/>
          </w:tcPr>
          <w:p w14:paraId="5B542011"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455F129A" w14:textId="77777777" w:rsidR="0062527C" w:rsidRDefault="00991176">
            <w:pPr>
              <w:pStyle w:val="affffff5"/>
              <w:ind w:firstLineChars="0" w:firstLine="0"/>
              <w:jc w:val="center"/>
              <w:rPr>
                <w:sz w:val="18"/>
                <w:szCs w:val="18"/>
              </w:rPr>
            </w:pPr>
            <w:r>
              <w:rPr>
                <w:rFonts w:hint="eastAsia"/>
                <w:sz w:val="18"/>
                <w:szCs w:val="18"/>
              </w:rPr>
              <w:t>使用单位内部编号</w:t>
            </w:r>
          </w:p>
        </w:tc>
        <w:tc>
          <w:tcPr>
            <w:tcW w:w="3275" w:type="dxa"/>
            <w:tcBorders>
              <w:top w:val="single" w:sz="6" w:space="0" w:color="auto"/>
              <w:bottom w:val="single" w:sz="6" w:space="0" w:color="auto"/>
            </w:tcBorders>
            <w:vAlign w:val="center"/>
          </w:tcPr>
          <w:p w14:paraId="6B598365" w14:textId="77777777" w:rsidR="0062527C" w:rsidRDefault="0062527C">
            <w:pPr>
              <w:pStyle w:val="affffff5"/>
              <w:ind w:firstLineChars="0" w:firstLine="0"/>
              <w:jc w:val="center"/>
              <w:rPr>
                <w:sz w:val="18"/>
                <w:szCs w:val="18"/>
              </w:rPr>
            </w:pPr>
          </w:p>
        </w:tc>
      </w:tr>
      <w:tr w:rsidR="0062527C" w14:paraId="6AD9C8E1" w14:textId="77777777">
        <w:trPr>
          <w:trHeight w:val="440"/>
          <w:jc w:val="center"/>
        </w:trPr>
        <w:tc>
          <w:tcPr>
            <w:tcW w:w="2499" w:type="dxa"/>
            <w:gridSpan w:val="2"/>
            <w:tcBorders>
              <w:top w:val="single" w:sz="6" w:space="0" w:color="auto"/>
              <w:bottom w:val="single" w:sz="6" w:space="0" w:color="auto"/>
            </w:tcBorders>
            <w:vAlign w:val="center"/>
          </w:tcPr>
          <w:p w14:paraId="3D1C1BD2" w14:textId="77777777" w:rsidR="0062527C" w:rsidRDefault="00991176">
            <w:pPr>
              <w:pStyle w:val="affffff5"/>
              <w:ind w:firstLineChars="0" w:firstLine="0"/>
              <w:jc w:val="center"/>
              <w:rPr>
                <w:sz w:val="18"/>
                <w:szCs w:val="18"/>
              </w:rPr>
            </w:pPr>
            <w:r>
              <w:rPr>
                <w:rFonts w:hint="eastAsia"/>
                <w:sz w:val="18"/>
                <w:szCs w:val="18"/>
              </w:rPr>
              <w:t>使用单位名称</w:t>
            </w:r>
          </w:p>
        </w:tc>
        <w:tc>
          <w:tcPr>
            <w:tcW w:w="7598" w:type="dxa"/>
            <w:gridSpan w:val="5"/>
            <w:tcBorders>
              <w:top w:val="single" w:sz="6" w:space="0" w:color="auto"/>
              <w:bottom w:val="single" w:sz="6" w:space="0" w:color="auto"/>
            </w:tcBorders>
            <w:vAlign w:val="center"/>
          </w:tcPr>
          <w:p w14:paraId="7A6409D2" w14:textId="77777777" w:rsidR="0062527C" w:rsidRDefault="0062527C">
            <w:pPr>
              <w:pStyle w:val="affffff5"/>
              <w:ind w:firstLineChars="0" w:firstLine="0"/>
              <w:jc w:val="center"/>
              <w:rPr>
                <w:sz w:val="18"/>
                <w:szCs w:val="18"/>
              </w:rPr>
            </w:pPr>
          </w:p>
        </w:tc>
      </w:tr>
      <w:tr w:rsidR="0062527C" w14:paraId="0061CC03" w14:textId="77777777">
        <w:trPr>
          <w:trHeight w:val="440"/>
          <w:jc w:val="center"/>
        </w:trPr>
        <w:tc>
          <w:tcPr>
            <w:tcW w:w="2499" w:type="dxa"/>
            <w:gridSpan w:val="2"/>
            <w:tcBorders>
              <w:top w:val="single" w:sz="6" w:space="0" w:color="auto"/>
              <w:bottom w:val="single" w:sz="6" w:space="0" w:color="auto"/>
            </w:tcBorders>
            <w:vAlign w:val="center"/>
          </w:tcPr>
          <w:p w14:paraId="3FFC48DD" w14:textId="77777777" w:rsidR="0062527C" w:rsidRDefault="00991176">
            <w:pPr>
              <w:pStyle w:val="affffff5"/>
              <w:ind w:firstLineChars="0" w:firstLine="0"/>
              <w:jc w:val="center"/>
              <w:rPr>
                <w:sz w:val="18"/>
                <w:szCs w:val="18"/>
              </w:rPr>
            </w:pPr>
            <w:r>
              <w:rPr>
                <w:rFonts w:hint="eastAsia"/>
                <w:sz w:val="18"/>
                <w:szCs w:val="18"/>
              </w:rPr>
              <w:t>使用单位联系人</w:t>
            </w:r>
          </w:p>
        </w:tc>
        <w:tc>
          <w:tcPr>
            <w:tcW w:w="2409" w:type="dxa"/>
            <w:gridSpan w:val="2"/>
            <w:tcBorders>
              <w:top w:val="single" w:sz="6" w:space="0" w:color="auto"/>
              <w:bottom w:val="single" w:sz="6" w:space="0" w:color="auto"/>
            </w:tcBorders>
            <w:vAlign w:val="center"/>
          </w:tcPr>
          <w:p w14:paraId="4C841A21"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02EB47A6" w14:textId="77777777" w:rsidR="0062527C" w:rsidRDefault="00991176">
            <w:pPr>
              <w:pStyle w:val="affffff5"/>
              <w:ind w:firstLineChars="0" w:firstLine="0"/>
              <w:jc w:val="center"/>
              <w:rPr>
                <w:sz w:val="18"/>
                <w:szCs w:val="18"/>
              </w:rPr>
            </w:pPr>
            <w:r>
              <w:rPr>
                <w:rFonts w:hint="eastAsia"/>
                <w:sz w:val="18"/>
                <w:szCs w:val="18"/>
              </w:rPr>
              <w:t>联系电话</w:t>
            </w:r>
          </w:p>
        </w:tc>
        <w:tc>
          <w:tcPr>
            <w:tcW w:w="3275" w:type="dxa"/>
            <w:tcBorders>
              <w:top w:val="single" w:sz="6" w:space="0" w:color="auto"/>
              <w:bottom w:val="single" w:sz="6" w:space="0" w:color="auto"/>
            </w:tcBorders>
            <w:vAlign w:val="center"/>
          </w:tcPr>
          <w:p w14:paraId="17284EC0" w14:textId="77777777" w:rsidR="0062527C" w:rsidRDefault="0062527C">
            <w:pPr>
              <w:pStyle w:val="affffff5"/>
              <w:ind w:firstLineChars="0" w:firstLine="0"/>
              <w:jc w:val="center"/>
              <w:rPr>
                <w:sz w:val="18"/>
                <w:szCs w:val="18"/>
              </w:rPr>
            </w:pPr>
          </w:p>
        </w:tc>
      </w:tr>
      <w:tr w:rsidR="0062527C" w14:paraId="776929D5" w14:textId="77777777">
        <w:trPr>
          <w:trHeight w:val="440"/>
          <w:jc w:val="center"/>
        </w:trPr>
        <w:tc>
          <w:tcPr>
            <w:tcW w:w="2499" w:type="dxa"/>
            <w:gridSpan w:val="2"/>
            <w:tcBorders>
              <w:top w:val="single" w:sz="6" w:space="0" w:color="auto"/>
              <w:bottom w:val="single" w:sz="6" w:space="0" w:color="auto"/>
            </w:tcBorders>
            <w:vAlign w:val="center"/>
          </w:tcPr>
          <w:p w14:paraId="42DC324E"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598" w:type="dxa"/>
            <w:gridSpan w:val="5"/>
            <w:tcBorders>
              <w:top w:val="single" w:sz="6" w:space="0" w:color="auto"/>
              <w:bottom w:val="single" w:sz="6" w:space="0" w:color="auto"/>
            </w:tcBorders>
            <w:vAlign w:val="center"/>
          </w:tcPr>
          <w:p w14:paraId="1482C26A" w14:textId="77777777" w:rsidR="0062527C" w:rsidRDefault="0062527C">
            <w:pPr>
              <w:pStyle w:val="affffff5"/>
              <w:ind w:firstLineChars="0" w:firstLine="0"/>
              <w:jc w:val="center"/>
              <w:rPr>
                <w:sz w:val="18"/>
                <w:szCs w:val="18"/>
              </w:rPr>
            </w:pPr>
          </w:p>
        </w:tc>
      </w:tr>
      <w:tr w:rsidR="0062527C" w14:paraId="7FC14C39" w14:textId="77777777">
        <w:trPr>
          <w:trHeight w:val="440"/>
          <w:jc w:val="center"/>
        </w:trPr>
        <w:tc>
          <w:tcPr>
            <w:tcW w:w="2499" w:type="dxa"/>
            <w:gridSpan w:val="2"/>
            <w:tcBorders>
              <w:top w:val="single" w:sz="6" w:space="0" w:color="auto"/>
              <w:bottom w:val="single" w:sz="6" w:space="0" w:color="auto"/>
            </w:tcBorders>
            <w:vAlign w:val="center"/>
          </w:tcPr>
          <w:p w14:paraId="1876BB9B" w14:textId="77777777" w:rsidR="0062527C" w:rsidRDefault="00991176">
            <w:pPr>
              <w:pStyle w:val="affffff5"/>
              <w:ind w:firstLineChars="0" w:firstLine="0"/>
              <w:jc w:val="center"/>
              <w:rPr>
                <w:sz w:val="18"/>
                <w:szCs w:val="18"/>
              </w:rPr>
            </w:pPr>
            <w:r>
              <w:rPr>
                <w:rFonts w:hint="eastAsia"/>
                <w:sz w:val="18"/>
                <w:szCs w:val="18"/>
              </w:rPr>
              <w:t>维护保养联系人</w:t>
            </w:r>
          </w:p>
        </w:tc>
        <w:tc>
          <w:tcPr>
            <w:tcW w:w="2409" w:type="dxa"/>
            <w:gridSpan w:val="2"/>
            <w:tcBorders>
              <w:top w:val="single" w:sz="6" w:space="0" w:color="auto"/>
              <w:bottom w:val="single" w:sz="6" w:space="0" w:color="auto"/>
            </w:tcBorders>
            <w:vAlign w:val="center"/>
          </w:tcPr>
          <w:p w14:paraId="1E07DA17"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2E466159" w14:textId="77777777" w:rsidR="0062527C" w:rsidRDefault="00991176">
            <w:pPr>
              <w:pStyle w:val="affffff5"/>
              <w:ind w:firstLineChars="0" w:firstLine="0"/>
              <w:jc w:val="center"/>
              <w:rPr>
                <w:sz w:val="18"/>
                <w:szCs w:val="18"/>
              </w:rPr>
            </w:pPr>
            <w:r>
              <w:rPr>
                <w:rFonts w:hint="eastAsia"/>
                <w:sz w:val="18"/>
                <w:szCs w:val="18"/>
              </w:rPr>
              <w:t>联系电话</w:t>
            </w:r>
          </w:p>
        </w:tc>
        <w:tc>
          <w:tcPr>
            <w:tcW w:w="3275" w:type="dxa"/>
            <w:tcBorders>
              <w:top w:val="single" w:sz="6" w:space="0" w:color="auto"/>
              <w:bottom w:val="single" w:sz="6" w:space="0" w:color="auto"/>
            </w:tcBorders>
            <w:vAlign w:val="center"/>
          </w:tcPr>
          <w:p w14:paraId="5D1167A0" w14:textId="77777777" w:rsidR="0062527C" w:rsidRDefault="0062527C">
            <w:pPr>
              <w:pStyle w:val="affffff5"/>
              <w:ind w:firstLineChars="0" w:firstLine="0"/>
              <w:jc w:val="center"/>
              <w:rPr>
                <w:sz w:val="18"/>
                <w:szCs w:val="18"/>
              </w:rPr>
            </w:pPr>
          </w:p>
        </w:tc>
      </w:tr>
      <w:tr w:rsidR="0062527C" w14:paraId="0F7FC230" w14:textId="77777777">
        <w:trPr>
          <w:trHeight w:val="440"/>
          <w:jc w:val="center"/>
        </w:trPr>
        <w:tc>
          <w:tcPr>
            <w:tcW w:w="2499" w:type="dxa"/>
            <w:gridSpan w:val="2"/>
            <w:tcBorders>
              <w:top w:val="single" w:sz="6" w:space="0" w:color="auto"/>
              <w:bottom w:val="single" w:sz="6" w:space="0" w:color="auto"/>
            </w:tcBorders>
            <w:vAlign w:val="center"/>
          </w:tcPr>
          <w:p w14:paraId="35962483" w14:textId="77777777" w:rsidR="0062527C" w:rsidRDefault="00991176">
            <w:pPr>
              <w:pStyle w:val="affffff5"/>
              <w:ind w:firstLineChars="0" w:firstLine="0"/>
              <w:jc w:val="center"/>
              <w:rPr>
                <w:sz w:val="18"/>
                <w:szCs w:val="18"/>
              </w:rPr>
            </w:pPr>
            <w:r>
              <w:rPr>
                <w:rFonts w:hint="eastAsia"/>
                <w:sz w:val="18"/>
                <w:szCs w:val="18"/>
              </w:rPr>
              <w:t>燃爆物质</w:t>
            </w:r>
          </w:p>
        </w:tc>
        <w:tc>
          <w:tcPr>
            <w:tcW w:w="7598" w:type="dxa"/>
            <w:gridSpan w:val="5"/>
            <w:tcBorders>
              <w:top w:val="single" w:sz="6" w:space="0" w:color="auto"/>
              <w:bottom w:val="single" w:sz="6" w:space="0" w:color="auto"/>
            </w:tcBorders>
            <w:vAlign w:val="center"/>
          </w:tcPr>
          <w:p w14:paraId="5C038E87" w14:textId="77777777" w:rsidR="0062527C" w:rsidRDefault="0062527C">
            <w:pPr>
              <w:pStyle w:val="affffff5"/>
              <w:ind w:firstLineChars="0" w:firstLine="0"/>
              <w:jc w:val="center"/>
              <w:rPr>
                <w:sz w:val="18"/>
                <w:szCs w:val="18"/>
              </w:rPr>
            </w:pPr>
          </w:p>
        </w:tc>
      </w:tr>
      <w:tr w:rsidR="0062527C" w14:paraId="4FC1C85A" w14:textId="77777777">
        <w:trPr>
          <w:trHeight w:val="440"/>
          <w:jc w:val="center"/>
        </w:trPr>
        <w:tc>
          <w:tcPr>
            <w:tcW w:w="935" w:type="dxa"/>
            <w:vMerge w:val="restart"/>
            <w:tcBorders>
              <w:top w:val="single" w:sz="6" w:space="0" w:color="auto"/>
              <w:bottom w:val="single" w:sz="6" w:space="0" w:color="auto"/>
            </w:tcBorders>
            <w:vAlign w:val="center"/>
          </w:tcPr>
          <w:p w14:paraId="3349698E"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564" w:type="dxa"/>
            <w:tcBorders>
              <w:top w:val="single" w:sz="6" w:space="0" w:color="auto"/>
              <w:bottom w:val="single" w:sz="6" w:space="0" w:color="auto"/>
            </w:tcBorders>
            <w:vAlign w:val="center"/>
          </w:tcPr>
          <w:p w14:paraId="22633651" w14:textId="77777777" w:rsidR="0062527C" w:rsidRDefault="00991176">
            <w:pPr>
              <w:pStyle w:val="affffff5"/>
              <w:ind w:firstLineChars="0" w:firstLine="0"/>
              <w:jc w:val="center"/>
              <w:rPr>
                <w:sz w:val="18"/>
                <w:szCs w:val="18"/>
              </w:rPr>
            </w:pPr>
            <w:r>
              <w:rPr>
                <w:rFonts w:hint="eastAsia"/>
                <w:sz w:val="18"/>
                <w:szCs w:val="18"/>
              </w:rPr>
              <w:t>额定载重量</w:t>
            </w:r>
          </w:p>
        </w:tc>
        <w:tc>
          <w:tcPr>
            <w:tcW w:w="2409" w:type="dxa"/>
            <w:gridSpan w:val="2"/>
            <w:tcBorders>
              <w:top w:val="single" w:sz="6" w:space="0" w:color="auto"/>
              <w:bottom w:val="single" w:sz="6" w:space="0" w:color="auto"/>
              <w:right w:val="single" w:sz="4" w:space="0" w:color="auto"/>
            </w:tcBorders>
            <w:vAlign w:val="center"/>
          </w:tcPr>
          <w:p w14:paraId="53279113" w14:textId="77777777" w:rsidR="0062527C" w:rsidRDefault="00991176">
            <w:pPr>
              <w:pStyle w:val="affffff5"/>
              <w:ind w:firstLineChars="0" w:firstLine="0"/>
              <w:jc w:val="center"/>
              <w:rPr>
                <w:sz w:val="18"/>
                <w:szCs w:val="18"/>
              </w:rPr>
            </w:pPr>
            <w:r>
              <w:rPr>
                <w:rFonts w:hint="eastAsia"/>
                <w:sz w:val="18"/>
                <w:szCs w:val="18"/>
              </w:rPr>
              <w:t>kg</w:t>
            </w:r>
          </w:p>
        </w:tc>
        <w:tc>
          <w:tcPr>
            <w:tcW w:w="1914" w:type="dxa"/>
            <w:gridSpan w:val="2"/>
            <w:tcBorders>
              <w:top w:val="single" w:sz="6" w:space="0" w:color="auto"/>
              <w:left w:val="single" w:sz="4" w:space="0" w:color="auto"/>
              <w:bottom w:val="single" w:sz="6" w:space="0" w:color="auto"/>
            </w:tcBorders>
            <w:vAlign w:val="center"/>
          </w:tcPr>
          <w:p w14:paraId="2FF562F7" w14:textId="77777777" w:rsidR="0062527C" w:rsidRDefault="00991176">
            <w:pPr>
              <w:pStyle w:val="affffff5"/>
              <w:ind w:firstLineChars="0" w:firstLine="0"/>
              <w:jc w:val="center"/>
              <w:rPr>
                <w:sz w:val="18"/>
                <w:szCs w:val="18"/>
              </w:rPr>
            </w:pPr>
            <w:r>
              <w:rPr>
                <w:rFonts w:hint="eastAsia"/>
                <w:sz w:val="18"/>
                <w:szCs w:val="18"/>
              </w:rPr>
              <w:t>额定速度</w:t>
            </w:r>
          </w:p>
        </w:tc>
        <w:tc>
          <w:tcPr>
            <w:tcW w:w="3275" w:type="dxa"/>
            <w:tcBorders>
              <w:top w:val="single" w:sz="6" w:space="0" w:color="auto"/>
              <w:bottom w:val="single" w:sz="6" w:space="0" w:color="auto"/>
            </w:tcBorders>
            <w:vAlign w:val="center"/>
          </w:tcPr>
          <w:p w14:paraId="73E26822" w14:textId="77777777" w:rsidR="0062527C" w:rsidRDefault="00991176">
            <w:pPr>
              <w:pStyle w:val="affffff5"/>
              <w:ind w:firstLineChars="0" w:firstLine="0"/>
              <w:jc w:val="center"/>
              <w:rPr>
                <w:sz w:val="18"/>
                <w:szCs w:val="18"/>
              </w:rPr>
            </w:pPr>
            <w:r>
              <w:rPr>
                <w:rFonts w:hint="eastAsia"/>
                <w:sz w:val="18"/>
                <w:szCs w:val="18"/>
              </w:rPr>
              <w:t>m/s</w:t>
            </w:r>
          </w:p>
        </w:tc>
      </w:tr>
      <w:tr w:rsidR="0062527C" w14:paraId="02CCE43A" w14:textId="77777777">
        <w:trPr>
          <w:trHeight w:val="440"/>
          <w:jc w:val="center"/>
        </w:trPr>
        <w:tc>
          <w:tcPr>
            <w:tcW w:w="935" w:type="dxa"/>
            <w:vMerge/>
            <w:tcBorders>
              <w:top w:val="single" w:sz="6" w:space="0" w:color="auto"/>
              <w:bottom w:val="single" w:sz="6" w:space="0" w:color="auto"/>
            </w:tcBorders>
            <w:vAlign w:val="center"/>
          </w:tcPr>
          <w:p w14:paraId="58300307" w14:textId="77777777" w:rsidR="0062527C" w:rsidRDefault="0062527C">
            <w:pPr>
              <w:pStyle w:val="affffff5"/>
              <w:ind w:firstLineChars="0" w:firstLine="0"/>
              <w:jc w:val="center"/>
              <w:rPr>
                <w:sz w:val="18"/>
                <w:szCs w:val="18"/>
              </w:rPr>
            </w:pPr>
          </w:p>
        </w:tc>
        <w:tc>
          <w:tcPr>
            <w:tcW w:w="1564" w:type="dxa"/>
            <w:tcBorders>
              <w:top w:val="single" w:sz="6" w:space="0" w:color="auto"/>
              <w:bottom w:val="single" w:sz="6" w:space="0" w:color="auto"/>
            </w:tcBorders>
            <w:vAlign w:val="center"/>
          </w:tcPr>
          <w:p w14:paraId="44F117AF" w14:textId="77777777" w:rsidR="0062527C" w:rsidRDefault="00991176">
            <w:pPr>
              <w:pStyle w:val="affffff5"/>
              <w:ind w:firstLineChars="0" w:firstLine="0"/>
              <w:jc w:val="center"/>
              <w:rPr>
                <w:sz w:val="18"/>
                <w:szCs w:val="18"/>
              </w:rPr>
            </w:pPr>
            <w:r>
              <w:rPr>
                <w:rFonts w:hint="eastAsia"/>
                <w:sz w:val="18"/>
                <w:szCs w:val="18"/>
              </w:rPr>
              <w:t>层站门数</w:t>
            </w:r>
          </w:p>
        </w:tc>
        <w:tc>
          <w:tcPr>
            <w:tcW w:w="2409" w:type="dxa"/>
            <w:gridSpan w:val="2"/>
            <w:tcBorders>
              <w:top w:val="single" w:sz="6" w:space="0" w:color="auto"/>
              <w:bottom w:val="single" w:sz="6" w:space="0" w:color="auto"/>
            </w:tcBorders>
            <w:vAlign w:val="center"/>
          </w:tcPr>
          <w:p w14:paraId="70265CE1" w14:textId="77777777" w:rsidR="0062527C" w:rsidRDefault="00991176">
            <w:pPr>
              <w:pStyle w:val="affffff5"/>
              <w:ind w:firstLineChars="0" w:firstLine="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914" w:type="dxa"/>
            <w:gridSpan w:val="2"/>
            <w:tcBorders>
              <w:top w:val="single" w:sz="6" w:space="0" w:color="auto"/>
              <w:bottom w:val="single" w:sz="6" w:space="0" w:color="auto"/>
            </w:tcBorders>
            <w:vAlign w:val="center"/>
          </w:tcPr>
          <w:p w14:paraId="0AC60872" w14:textId="77777777" w:rsidR="0062527C" w:rsidRDefault="00991176">
            <w:pPr>
              <w:pStyle w:val="affffff5"/>
              <w:ind w:firstLineChars="0" w:firstLine="0"/>
              <w:jc w:val="center"/>
              <w:rPr>
                <w:sz w:val="18"/>
                <w:szCs w:val="18"/>
              </w:rPr>
            </w:pPr>
            <w:r>
              <w:rPr>
                <w:rFonts w:hint="eastAsia"/>
                <w:sz w:val="18"/>
                <w:szCs w:val="18"/>
              </w:rPr>
              <w:t>控制方式</w:t>
            </w:r>
          </w:p>
        </w:tc>
        <w:tc>
          <w:tcPr>
            <w:tcW w:w="3275" w:type="dxa"/>
            <w:tcBorders>
              <w:top w:val="single" w:sz="6" w:space="0" w:color="auto"/>
              <w:bottom w:val="single" w:sz="6" w:space="0" w:color="auto"/>
            </w:tcBorders>
            <w:vAlign w:val="center"/>
          </w:tcPr>
          <w:p w14:paraId="6A3EB5AF" w14:textId="77777777" w:rsidR="0062527C" w:rsidRDefault="0062527C">
            <w:pPr>
              <w:pStyle w:val="affffff5"/>
              <w:ind w:firstLineChars="0" w:firstLine="0"/>
              <w:jc w:val="center"/>
              <w:rPr>
                <w:sz w:val="18"/>
                <w:szCs w:val="18"/>
              </w:rPr>
            </w:pPr>
          </w:p>
        </w:tc>
      </w:tr>
      <w:tr w:rsidR="0062527C" w14:paraId="5579B8C2" w14:textId="77777777">
        <w:trPr>
          <w:trHeight w:val="440"/>
          <w:jc w:val="center"/>
        </w:trPr>
        <w:tc>
          <w:tcPr>
            <w:tcW w:w="935" w:type="dxa"/>
            <w:vMerge/>
            <w:tcBorders>
              <w:top w:val="single" w:sz="6" w:space="0" w:color="auto"/>
              <w:bottom w:val="single" w:sz="6" w:space="0" w:color="auto"/>
            </w:tcBorders>
            <w:vAlign w:val="center"/>
          </w:tcPr>
          <w:p w14:paraId="095C3CE5" w14:textId="77777777" w:rsidR="0062527C" w:rsidRDefault="0062527C">
            <w:pPr>
              <w:pStyle w:val="affffff5"/>
              <w:ind w:firstLineChars="0" w:firstLine="0"/>
              <w:jc w:val="center"/>
              <w:rPr>
                <w:sz w:val="18"/>
                <w:szCs w:val="18"/>
              </w:rPr>
            </w:pPr>
          </w:p>
        </w:tc>
        <w:tc>
          <w:tcPr>
            <w:tcW w:w="1564" w:type="dxa"/>
            <w:tcBorders>
              <w:top w:val="single" w:sz="6" w:space="0" w:color="auto"/>
              <w:bottom w:val="single" w:sz="6" w:space="0" w:color="auto"/>
            </w:tcBorders>
            <w:vAlign w:val="center"/>
          </w:tcPr>
          <w:p w14:paraId="3298DD09" w14:textId="77777777" w:rsidR="0062527C" w:rsidRDefault="00991176">
            <w:pPr>
              <w:pStyle w:val="affffff5"/>
              <w:ind w:firstLineChars="0" w:firstLine="0"/>
              <w:jc w:val="center"/>
              <w:rPr>
                <w:sz w:val="18"/>
                <w:szCs w:val="18"/>
              </w:rPr>
            </w:pPr>
            <w:r>
              <w:rPr>
                <w:rFonts w:hint="eastAsia"/>
                <w:sz w:val="18"/>
                <w:szCs w:val="18"/>
              </w:rPr>
              <w:t>油缸数量</w:t>
            </w:r>
          </w:p>
        </w:tc>
        <w:tc>
          <w:tcPr>
            <w:tcW w:w="2409" w:type="dxa"/>
            <w:gridSpan w:val="2"/>
            <w:tcBorders>
              <w:top w:val="single" w:sz="6" w:space="0" w:color="auto"/>
              <w:bottom w:val="single" w:sz="6" w:space="0" w:color="auto"/>
            </w:tcBorders>
            <w:vAlign w:val="center"/>
          </w:tcPr>
          <w:p w14:paraId="2D646373"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7F47FE6A" w14:textId="77777777" w:rsidR="0062527C" w:rsidRDefault="00991176">
            <w:pPr>
              <w:pStyle w:val="affffff5"/>
              <w:ind w:firstLineChars="0" w:firstLine="0"/>
              <w:jc w:val="center"/>
              <w:rPr>
                <w:sz w:val="18"/>
                <w:szCs w:val="18"/>
              </w:rPr>
            </w:pPr>
            <w:r>
              <w:rPr>
                <w:rFonts w:hint="eastAsia"/>
                <w:sz w:val="18"/>
                <w:szCs w:val="18"/>
              </w:rPr>
              <w:t>顶升方式</w:t>
            </w:r>
          </w:p>
        </w:tc>
        <w:tc>
          <w:tcPr>
            <w:tcW w:w="3275" w:type="dxa"/>
            <w:tcBorders>
              <w:top w:val="single" w:sz="6" w:space="0" w:color="auto"/>
              <w:bottom w:val="single" w:sz="6" w:space="0" w:color="auto"/>
            </w:tcBorders>
            <w:vAlign w:val="center"/>
          </w:tcPr>
          <w:p w14:paraId="07F82395" w14:textId="77777777" w:rsidR="0062527C" w:rsidRDefault="0062527C">
            <w:pPr>
              <w:pStyle w:val="affffff5"/>
              <w:ind w:firstLineChars="0" w:firstLine="0"/>
              <w:jc w:val="center"/>
              <w:rPr>
                <w:sz w:val="18"/>
                <w:szCs w:val="18"/>
              </w:rPr>
            </w:pPr>
          </w:p>
        </w:tc>
      </w:tr>
      <w:tr w:rsidR="0062527C" w14:paraId="5658BCFC" w14:textId="77777777">
        <w:trPr>
          <w:trHeight w:val="440"/>
          <w:jc w:val="center"/>
        </w:trPr>
        <w:tc>
          <w:tcPr>
            <w:tcW w:w="935" w:type="dxa"/>
            <w:vMerge/>
            <w:tcBorders>
              <w:top w:val="single" w:sz="6" w:space="0" w:color="auto"/>
              <w:bottom w:val="single" w:sz="6" w:space="0" w:color="auto"/>
            </w:tcBorders>
            <w:vAlign w:val="center"/>
          </w:tcPr>
          <w:p w14:paraId="39B1DC12" w14:textId="77777777" w:rsidR="0062527C" w:rsidRDefault="0062527C">
            <w:pPr>
              <w:pStyle w:val="affffff5"/>
              <w:ind w:firstLineChars="0" w:firstLine="0"/>
              <w:jc w:val="center"/>
              <w:rPr>
                <w:sz w:val="18"/>
                <w:szCs w:val="18"/>
              </w:rPr>
            </w:pPr>
          </w:p>
        </w:tc>
        <w:tc>
          <w:tcPr>
            <w:tcW w:w="1564" w:type="dxa"/>
            <w:tcBorders>
              <w:top w:val="single" w:sz="6" w:space="0" w:color="auto"/>
              <w:bottom w:val="single" w:sz="6" w:space="0" w:color="auto"/>
            </w:tcBorders>
            <w:vAlign w:val="center"/>
          </w:tcPr>
          <w:p w14:paraId="77546019" w14:textId="77777777" w:rsidR="0062527C" w:rsidRDefault="00991176">
            <w:pPr>
              <w:pStyle w:val="affffff5"/>
              <w:ind w:firstLineChars="0" w:firstLine="0"/>
              <w:jc w:val="center"/>
              <w:rPr>
                <w:sz w:val="18"/>
                <w:szCs w:val="18"/>
              </w:rPr>
            </w:pPr>
            <w:r>
              <w:rPr>
                <w:rFonts w:hint="eastAsia"/>
                <w:sz w:val="18"/>
                <w:szCs w:val="18"/>
              </w:rPr>
              <w:t>区域防爆等级</w:t>
            </w:r>
          </w:p>
        </w:tc>
        <w:tc>
          <w:tcPr>
            <w:tcW w:w="2409" w:type="dxa"/>
            <w:gridSpan w:val="2"/>
            <w:tcBorders>
              <w:top w:val="single" w:sz="6" w:space="0" w:color="auto"/>
              <w:bottom w:val="single" w:sz="6" w:space="0" w:color="auto"/>
            </w:tcBorders>
            <w:vAlign w:val="center"/>
          </w:tcPr>
          <w:p w14:paraId="7AF79CCF" w14:textId="77777777" w:rsidR="0062527C" w:rsidRDefault="0062527C">
            <w:pPr>
              <w:pStyle w:val="affffff5"/>
              <w:ind w:firstLineChars="0" w:firstLine="0"/>
              <w:jc w:val="center"/>
              <w:rPr>
                <w:sz w:val="18"/>
                <w:szCs w:val="18"/>
              </w:rPr>
            </w:pPr>
          </w:p>
        </w:tc>
        <w:tc>
          <w:tcPr>
            <w:tcW w:w="1914" w:type="dxa"/>
            <w:gridSpan w:val="2"/>
            <w:tcBorders>
              <w:top w:val="single" w:sz="6" w:space="0" w:color="auto"/>
              <w:bottom w:val="single" w:sz="6" w:space="0" w:color="auto"/>
            </w:tcBorders>
            <w:vAlign w:val="center"/>
          </w:tcPr>
          <w:p w14:paraId="0847A99D" w14:textId="77777777" w:rsidR="0062527C" w:rsidRDefault="00991176">
            <w:pPr>
              <w:pStyle w:val="affffff5"/>
              <w:ind w:firstLineChars="0" w:firstLine="0"/>
              <w:jc w:val="center"/>
              <w:rPr>
                <w:sz w:val="18"/>
                <w:szCs w:val="18"/>
              </w:rPr>
            </w:pPr>
            <w:r>
              <w:rPr>
                <w:rFonts w:hint="eastAsia"/>
                <w:sz w:val="18"/>
                <w:szCs w:val="18"/>
              </w:rPr>
              <w:t>整机防爆标志</w:t>
            </w:r>
          </w:p>
        </w:tc>
        <w:tc>
          <w:tcPr>
            <w:tcW w:w="3275" w:type="dxa"/>
            <w:tcBorders>
              <w:top w:val="single" w:sz="6" w:space="0" w:color="auto"/>
              <w:bottom w:val="single" w:sz="6" w:space="0" w:color="auto"/>
            </w:tcBorders>
            <w:vAlign w:val="center"/>
          </w:tcPr>
          <w:p w14:paraId="40429B9D" w14:textId="77777777" w:rsidR="0062527C" w:rsidRDefault="0062527C">
            <w:pPr>
              <w:pStyle w:val="affffff5"/>
              <w:ind w:firstLineChars="0" w:firstLine="0"/>
              <w:jc w:val="center"/>
              <w:rPr>
                <w:sz w:val="18"/>
                <w:szCs w:val="18"/>
              </w:rPr>
            </w:pPr>
          </w:p>
        </w:tc>
      </w:tr>
      <w:tr w:rsidR="0062527C" w14:paraId="56C70401" w14:textId="77777777">
        <w:trPr>
          <w:trHeight w:val="440"/>
          <w:jc w:val="center"/>
        </w:trPr>
        <w:tc>
          <w:tcPr>
            <w:tcW w:w="935" w:type="dxa"/>
            <w:tcBorders>
              <w:top w:val="single" w:sz="6" w:space="0" w:color="auto"/>
              <w:bottom w:val="single" w:sz="6" w:space="0" w:color="auto"/>
            </w:tcBorders>
            <w:vAlign w:val="center"/>
          </w:tcPr>
          <w:p w14:paraId="2556FF6B" w14:textId="77777777" w:rsidR="0062527C" w:rsidRDefault="00991176">
            <w:pPr>
              <w:pStyle w:val="affffff5"/>
              <w:ind w:firstLineChars="0" w:firstLine="0"/>
              <w:jc w:val="center"/>
              <w:rPr>
                <w:sz w:val="18"/>
                <w:szCs w:val="18"/>
              </w:rPr>
            </w:pPr>
            <w:r>
              <w:rPr>
                <w:rFonts w:hint="eastAsia"/>
                <w:sz w:val="18"/>
                <w:szCs w:val="18"/>
              </w:rPr>
              <w:t>自检</w:t>
            </w:r>
          </w:p>
          <w:p w14:paraId="1591669E" w14:textId="77777777" w:rsidR="0062527C" w:rsidRDefault="00991176">
            <w:pPr>
              <w:pStyle w:val="affffff5"/>
              <w:ind w:firstLineChars="0" w:firstLine="0"/>
              <w:jc w:val="center"/>
              <w:rPr>
                <w:sz w:val="18"/>
                <w:szCs w:val="18"/>
              </w:rPr>
            </w:pPr>
            <w:r>
              <w:rPr>
                <w:rFonts w:hint="eastAsia"/>
                <w:sz w:val="18"/>
                <w:szCs w:val="18"/>
              </w:rPr>
              <w:t>依据</w:t>
            </w:r>
          </w:p>
        </w:tc>
        <w:tc>
          <w:tcPr>
            <w:tcW w:w="9162" w:type="dxa"/>
            <w:gridSpan w:val="6"/>
            <w:tcBorders>
              <w:top w:val="single" w:sz="6" w:space="0" w:color="auto"/>
              <w:bottom w:val="single" w:sz="6" w:space="0" w:color="auto"/>
            </w:tcBorders>
            <w:vAlign w:val="center"/>
          </w:tcPr>
          <w:p w14:paraId="061A7E77"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rFonts w:hint="eastAsia"/>
                <w:sz w:val="18"/>
                <w:szCs w:val="18"/>
              </w:rPr>
              <w:t>GB 31094</w:t>
            </w:r>
            <w:r>
              <w:rPr>
                <w:rFonts w:hint="eastAsia"/>
                <w:sz w:val="18"/>
                <w:szCs w:val="18"/>
              </w:rPr>
              <w:t>、</w:t>
            </w:r>
          </w:p>
          <w:p w14:paraId="41723E26" w14:textId="77777777" w:rsidR="0062527C" w:rsidRDefault="00991176">
            <w:pPr>
              <w:pStyle w:val="affffff5"/>
              <w:ind w:firstLineChars="0" w:firstLine="0"/>
              <w:jc w:val="left"/>
              <w:rPr>
                <w:sz w:val="18"/>
                <w:szCs w:val="18"/>
              </w:rPr>
            </w:pP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sz w:val="18"/>
                <w:szCs w:val="18"/>
              </w:rPr>
              <w:t>GB/T 10060</w:t>
            </w:r>
            <w:r>
              <w:rPr>
                <w:rFonts w:hint="eastAsia"/>
                <w:sz w:val="18"/>
                <w:szCs w:val="18"/>
              </w:rPr>
              <w:t>、</w:t>
            </w:r>
            <w:r>
              <w:rPr>
                <w:rFonts w:hint="eastAsia"/>
                <w:sz w:val="18"/>
                <w:szCs w:val="18"/>
              </w:rPr>
              <w:t>1</w:t>
            </w:r>
            <w:r>
              <w:rPr>
                <w:rFonts w:hint="eastAsia"/>
                <w:sz w:val="18"/>
                <w:szCs w:val="18"/>
              </w:rPr>
              <w:t>、</w:t>
            </w:r>
            <w:bookmarkStart w:id="129" w:name="OLE_LINK11"/>
            <w:r>
              <w:rPr>
                <w:rFonts w:hint="eastAsia"/>
                <w:sz w:val="18"/>
                <w:szCs w:val="18"/>
              </w:rPr>
              <w:t>TSG T5002</w:t>
            </w:r>
            <w:r>
              <w:rPr>
                <w:rFonts w:hint="eastAsia"/>
                <w:sz w:val="18"/>
                <w:szCs w:val="18"/>
              </w:rPr>
              <w:t>、</w:t>
            </w:r>
            <w:r>
              <w:rPr>
                <w:rFonts w:hint="eastAsia"/>
                <w:sz w:val="18"/>
                <w:szCs w:val="18"/>
              </w:rPr>
              <w:t>TSG T7001</w:t>
            </w:r>
            <w:bookmarkEnd w:id="129"/>
          </w:p>
        </w:tc>
      </w:tr>
      <w:tr w:rsidR="0062527C" w14:paraId="7C9776EA" w14:textId="77777777">
        <w:trPr>
          <w:trHeight w:val="440"/>
          <w:jc w:val="center"/>
        </w:trPr>
        <w:tc>
          <w:tcPr>
            <w:tcW w:w="935" w:type="dxa"/>
            <w:tcBorders>
              <w:top w:val="single" w:sz="6" w:space="0" w:color="auto"/>
              <w:bottom w:val="single" w:sz="6" w:space="0" w:color="auto"/>
            </w:tcBorders>
            <w:vAlign w:val="center"/>
          </w:tcPr>
          <w:p w14:paraId="2BF19027"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162" w:type="dxa"/>
            <w:gridSpan w:val="6"/>
            <w:tcBorders>
              <w:top w:val="single" w:sz="6" w:space="0" w:color="auto"/>
              <w:bottom w:val="single" w:sz="6" w:space="0" w:color="auto"/>
            </w:tcBorders>
            <w:vAlign w:val="center"/>
          </w:tcPr>
          <w:p w14:paraId="6D33F052" w14:textId="77777777" w:rsidR="0062527C" w:rsidRDefault="0062527C">
            <w:pPr>
              <w:pStyle w:val="affffff5"/>
              <w:ind w:firstLineChars="0" w:firstLine="0"/>
              <w:jc w:val="center"/>
              <w:rPr>
                <w:sz w:val="18"/>
                <w:szCs w:val="18"/>
              </w:rPr>
            </w:pPr>
          </w:p>
        </w:tc>
      </w:tr>
      <w:tr w:rsidR="0062527C" w14:paraId="3DF0A53C" w14:textId="77777777">
        <w:trPr>
          <w:trHeight w:val="1083"/>
          <w:jc w:val="center"/>
        </w:trPr>
        <w:tc>
          <w:tcPr>
            <w:tcW w:w="935" w:type="dxa"/>
            <w:tcBorders>
              <w:top w:val="single" w:sz="6" w:space="0" w:color="auto"/>
              <w:bottom w:val="single" w:sz="6" w:space="0" w:color="auto"/>
            </w:tcBorders>
            <w:vAlign w:val="center"/>
          </w:tcPr>
          <w:p w14:paraId="59B9FC65" w14:textId="77777777" w:rsidR="0062527C" w:rsidRDefault="00991176">
            <w:pPr>
              <w:pStyle w:val="affffff5"/>
              <w:ind w:firstLineChars="0" w:firstLine="0"/>
              <w:jc w:val="center"/>
              <w:rPr>
                <w:sz w:val="18"/>
                <w:szCs w:val="18"/>
              </w:rPr>
            </w:pPr>
            <w:r>
              <w:rPr>
                <w:rFonts w:hint="eastAsia"/>
                <w:sz w:val="18"/>
                <w:szCs w:val="18"/>
              </w:rPr>
              <w:t>自检</w:t>
            </w:r>
          </w:p>
          <w:p w14:paraId="4F14A59A" w14:textId="77777777" w:rsidR="0062527C" w:rsidRDefault="00991176">
            <w:pPr>
              <w:pStyle w:val="affffff5"/>
              <w:ind w:firstLineChars="0" w:firstLine="0"/>
              <w:jc w:val="center"/>
              <w:rPr>
                <w:sz w:val="18"/>
                <w:szCs w:val="18"/>
              </w:rPr>
            </w:pPr>
            <w:r>
              <w:rPr>
                <w:rFonts w:hint="eastAsia"/>
                <w:sz w:val="18"/>
                <w:szCs w:val="18"/>
              </w:rPr>
              <w:t>结论</w:t>
            </w:r>
          </w:p>
        </w:tc>
        <w:tc>
          <w:tcPr>
            <w:tcW w:w="9162" w:type="dxa"/>
            <w:gridSpan w:val="6"/>
            <w:tcBorders>
              <w:top w:val="single" w:sz="6" w:space="0" w:color="auto"/>
              <w:bottom w:val="single" w:sz="6" w:space="0" w:color="auto"/>
            </w:tcBorders>
            <w:vAlign w:val="center"/>
          </w:tcPr>
          <w:p w14:paraId="6621E8E6" w14:textId="77777777" w:rsidR="0062527C" w:rsidRDefault="0062527C">
            <w:pPr>
              <w:pStyle w:val="affffff5"/>
              <w:ind w:firstLineChars="0" w:firstLine="0"/>
              <w:jc w:val="center"/>
              <w:rPr>
                <w:sz w:val="18"/>
                <w:szCs w:val="18"/>
              </w:rPr>
            </w:pPr>
          </w:p>
        </w:tc>
      </w:tr>
      <w:tr w:rsidR="0062527C" w14:paraId="370FA29C" w14:textId="77777777">
        <w:trPr>
          <w:trHeight w:val="559"/>
          <w:jc w:val="center"/>
        </w:trPr>
        <w:tc>
          <w:tcPr>
            <w:tcW w:w="935" w:type="dxa"/>
            <w:tcBorders>
              <w:top w:val="single" w:sz="6" w:space="0" w:color="auto"/>
              <w:bottom w:val="single" w:sz="6" w:space="0" w:color="auto"/>
            </w:tcBorders>
            <w:vAlign w:val="center"/>
          </w:tcPr>
          <w:p w14:paraId="53FFB4EE" w14:textId="77777777" w:rsidR="0062527C" w:rsidRDefault="00991176">
            <w:pPr>
              <w:pStyle w:val="affffff5"/>
              <w:ind w:firstLineChars="0" w:firstLine="0"/>
              <w:jc w:val="center"/>
              <w:rPr>
                <w:sz w:val="18"/>
                <w:szCs w:val="18"/>
              </w:rPr>
            </w:pPr>
            <w:r>
              <w:rPr>
                <w:rFonts w:hint="eastAsia"/>
                <w:sz w:val="18"/>
                <w:szCs w:val="18"/>
              </w:rPr>
              <w:t>备注</w:t>
            </w:r>
          </w:p>
        </w:tc>
        <w:tc>
          <w:tcPr>
            <w:tcW w:w="9162" w:type="dxa"/>
            <w:gridSpan w:val="6"/>
            <w:tcBorders>
              <w:top w:val="single" w:sz="6" w:space="0" w:color="auto"/>
              <w:bottom w:val="single" w:sz="6" w:space="0" w:color="auto"/>
            </w:tcBorders>
            <w:vAlign w:val="center"/>
          </w:tcPr>
          <w:p w14:paraId="13CCE8E7" w14:textId="77777777" w:rsidR="0062527C" w:rsidRDefault="0062527C">
            <w:pPr>
              <w:pStyle w:val="affffff5"/>
              <w:ind w:firstLineChars="0" w:firstLine="0"/>
              <w:jc w:val="center"/>
              <w:rPr>
                <w:sz w:val="18"/>
                <w:szCs w:val="18"/>
              </w:rPr>
            </w:pPr>
          </w:p>
        </w:tc>
      </w:tr>
      <w:tr w:rsidR="0062527C" w14:paraId="21E25383" w14:textId="77777777">
        <w:trPr>
          <w:trHeight w:val="964"/>
          <w:jc w:val="center"/>
        </w:trPr>
        <w:tc>
          <w:tcPr>
            <w:tcW w:w="2567" w:type="dxa"/>
            <w:gridSpan w:val="3"/>
            <w:tcBorders>
              <w:top w:val="single" w:sz="6" w:space="0" w:color="auto"/>
              <w:bottom w:val="single" w:sz="6" w:space="0" w:color="auto"/>
            </w:tcBorders>
            <w:vAlign w:val="center"/>
          </w:tcPr>
          <w:p w14:paraId="6DDE1974"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567" w:type="dxa"/>
            <w:gridSpan w:val="2"/>
            <w:tcBorders>
              <w:top w:val="single" w:sz="6" w:space="0" w:color="auto"/>
              <w:bottom w:val="single" w:sz="6" w:space="0" w:color="auto"/>
            </w:tcBorders>
            <w:vAlign w:val="center"/>
          </w:tcPr>
          <w:p w14:paraId="7C836EB9" w14:textId="77777777" w:rsidR="0062527C" w:rsidRDefault="0062527C">
            <w:pPr>
              <w:pStyle w:val="affffff5"/>
              <w:ind w:firstLineChars="0" w:firstLine="0"/>
              <w:jc w:val="center"/>
              <w:rPr>
                <w:sz w:val="18"/>
                <w:szCs w:val="18"/>
              </w:rPr>
            </w:pPr>
          </w:p>
        </w:tc>
        <w:tc>
          <w:tcPr>
            <w:tcW w:w="4963" w:type="dxa"/>
            <w:gridSpan w:val="2"/>
            <w:vMerge w:val="restart"/>
            <w:tcBorders>
              <w:top w:val="single" w:sz="6" w:space="0" w:color="auto"/>
              <w:bottom w:val="single" w:sz="6" w:space="0" w:color="auto"/>
            </w:tcBorders>
            <w:vAlign w:val="center"/>
          </w:tcPr>
          <w:p w14:paraId="593BAB83" w14:textId="77777777" w:rsidR="0062527C" w:rsidRDefault="00991176">
            <w:pPr>
              <w:pStyle w:val="affffff5"/>
              <w:ind w:firstLineChars="0" w:firstLine="0"/>
              <w:jc w:val="center"/>
              <w:rPr>
                <w:sz w:val="18"/>
                <w:szCs w:val="18"/>
              </w:rPr>
            </w:pPr>
            <w:r>
              <w:rPr>
                <w:rFonts w:hint="eastAsia"/>
                <w:sz w:val="18"/>
                <w:szCs w:val="18"/>
              </w:rPr>
              <w:t>公章或检验专用章</w:t>
            </w:r>
          </w:p>
          <w:p w14:paraId="612FA79D" w14:textId="77777777" w:rsidR="0062527C" w:rsidRDefault="0062527C">
            <w:pPr>
              <w:pStyle w:val="affffff5"/>
              <w:ind w:firstLineChars="0" w:firstLine="0"/>
              <w:jc w:val="center"/>
              <w:rPr>
                <w:sz w:val="18"/>
                <w:szCs w:val="18"/>
              </w:rPr>
            </w:pPr>
          </w:p>
          <w:p w14:paraId="7C3E28DE" w14:textId="77777777" w:rsidR="0062527C" w:rsidRDefault="0062527C">
            <w:pPr>
              <w:pStyle w:val="affffff5"/>
              <w:ind w:firstLineChars="0" w:firstLine="0"/>
              <w:jc w:val="center"/>
              <w:rPr>
                <w:sz w:val="18"/>
                <w:szCs w:val="18"/>
              </w:rPr>
            </w:pPr>
          </w:p>
          <w:p w14:paraId="77B2CFFF"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7D33EB77" w14:textId="77777777">
        <w:trPr>
          <w:trHeight w:val="964"/>
          <w:jc w:val="center"/>
        </w:trPr>
        <w:tc>
          <w:tcPr>
            <w:tcW w:w="2567" w:type="dxa"/>
            <w:gridSpan w:val="3"/>
            <w:tcBorders>
              <w:top w:val="single" w:sz="6" w:space="0" w:color="auto"/>
              <w:bottom w:val="single" w:sz="8" w:space="0" w:color="auto"/>
            </w:tcBorders>
            <w:vAlign w:val="center"/>
          </w:tcPr>
          <w:p w14:paraId="02AA9565"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567" w:type="dxa"/>
            <w:gridSpan w:val="2"/>
            <w:tcBorders>
              <w:top w:val="single" w:sz="6" w:space="0" w:color="auto"/>
              <w:bottom w:val="single" w:sz="8" w:space="0" w:color="auto"/>
            </w:tcBorders>
            <w:vAlign w:val="center"/>
          </w:tcPr>
          <w:p w14:paraId="6531FE22" w14:textId="77777777" w:rsidR="0062527C" w:rsidRDefault="0062527C">
            <w:pPr>
              <w:pStyle w:val="affffff5"/>
              <w:ind w:firstLineChars="0" w:firstLine="0"/>
              <w:jc w:val="center"/>
              <w:rPr>
                <w:sz w:val="18"/>
                <w:szCs w:val="18"/>
              </w:rPr>
            </w:pPr>
          </w:p>
        </w:tc>
        <w:tc>
          <w:tcPr>
            <w:tcW w:w="4963" w:type="dxa"/>
            <w:gridSpan w:val="2"/>
            <w:vMerge/>
            <w:tcBorders>
              <w:top w:val="single" w:sz="6" w:space="0" w:color="auto"/>
              <w:bottom w:val="single" w:sz="8" w:space="0" w:color="auto"/>
            </w:tcBorders>
            <w:vAlign w:val="center"/>
          </w:tcPr>
          <w:p w14:paraId="49EF5245" w14:textId="77777777" w:rsidR="0062527C" w:rsidRDefault="0062527C">
            <w:pPr>
              <w:pStyle w:val="affffff5"/>
              <w:ind w:firstLineChars="0" w:firstLine="0"/>
              <w:jc w:val="center"/>
              <w:rPr>
                <w:sz w:val="18"/>
                <w:szCs w:val="18"/>
              </w:rPr>
            </w:pPr>
          </w:p>
        </w:tc>
      </w:tr>
    </w:tbl>
    <w:p w14:paraId="4BDD4298" w14:textId="77777777" w:rsidR="0062527C" w:rsidRDefault="0062527C">
      <w:pPr>
        <w:pStyle w:val="affffff5"/>
        <w:ind w:firstLineChars="0" w:firstLine="0"/>
        <w:rPr>
          <w:sz w:val="18"/>
          <w:szCs w:val="18"/>
        </w:rPr>
      </w:pPr>
    </w:p>
    <w:tbl>
      <w:tblPr>
        <w:tblW w:w="10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79"/>
        <w:gridCol w:w="1246"/>
        <w:gridCol w:w="5258"/>
        <w:gridCol w:w="179"/>
        <w:gridCol w:w="668"/>
        <w:gridCol w:w="23"/>
        <w:gridCol w:w="48"/>
        <w:gridCol w:w="35"/>
        <w:gridCol w:w="6"/>
        <w:gridCol w:w="23"/>
        <w:gridCol w:w="15"/>
        <w:gridCol w:w="17"/>
        <w:gridCol w:w="20"/>
        <w:gridCol w:w="556"/>
        <w:gridCol w:w="1050"/>
        <w:gridCol w:w="731"/>
      </w:tblGrid>
      <w:tr w:rsidR="0062527C" w14:paraId="1D781096" w14:textId="77777777">
        <w:trPr>
          <w:cantSplit/>
          <w:tblHeader/>
          <w:jc w:val="center"/>
        </w:trPr>
        <w:tc>
          <w:tcPr>
            <w:tcW w:w="679" w:type="dxa"/>
            <w:tcMar>
              <w:left w:w="57" w:type="dxa"/>
              <w:right w:w="57" w:type="dxa"/>
            </w:tcMar>
            <w:vAlign w:val="center"/>
          </w:tcPr>
          <w:p w14:paraId="02509F8F"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6" w:type="dxa"/>
            <w:vAlign w:val="center"/>
          </w:tcPr>
          <w:p w14:paraId="6A05D85C" w14:textId="77777777" w:rsidR="0062527C" w:rsidRDefault="00991176">
            <w:pPr>
              <w:pStyle w:val="affffff5"/>
              <w:ind w:firstLineChars="0" w:firstLine="0"/>
              <w:jc w:val="center"/>
              <w:rPr>
                <w:sz w:val="18"/>
                <w:szCs w:val="18"/>
              </w:rPr>
            </w:pPr>
            <w:r>
              <w:rPr>
                <w:rFonts w:hint="eastAsia"/>
                <w:sz w:val="18"/>
                <w:szCs w:val="18"/>
              </w:rPr>
              <w:t>自检项目</w:t>
            </w:r>
          </w:p>
        </w:tc>
        <w:tc>
          <w:tcPr>
            <w:tcW w:w="6848" w:type="dxa"/>
            <w:gridSpan w:val="12"/>
            <w:vAlign w:val="center"/>
          </w:tcPr>
          <w:p w14:paraId="7D4A3017"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50" w:type="dxa"/>
            <w:tcBorders>
              <w:bottom w:val="single" w:sz="4" w:space="0" w:color="auto"/>
            </w:tcBorders>
            <w:vAlign w:val="center"/>
          </w:tcPr>
          <w:p w14:paraId="2223DE10" w14:textId="77777777" w:rsidR="0062527C" w:rsidRDefault="00991176">
            <w:pPr>
              <w:pStyle w:val="affffff5"/>
              <w:ind w:firstLineChars="0" w:firstLine="0"/>
              <w:jc w:val="center"/>
              <w:rPr>
                <w:sz w:val="18"/>
                <w:szCs w:val="18"/>
              </w:rPr>
            </w:pPr>
            <w:r>
              <w:rPr>
                <w:rFonts w:hint="eastAsia"/>
                <w:sz w:val="18"/>
                <w:szCs w:val="18"/>
              </w:rPr>
              <w:t>自检结果</w:t>
            </w:r>
          </w:p>
        </w:tc>
        <w:tc>
          <w:tcPr>
            <w:tcW w:w="731" w:type="dxa"/>
            <w:tcBorders>
              <w:bottom w:val="single" w:sz="4" w:space="0" w:color="auto"/>
            </w:tcBorders>
            <w:vAlign w:val="center"/>
          </w:tcPr>
          <w:p w14:paraId="550AE174"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52652FB8" w14:textId="77777777">
        <w:trPr>
          <w:cantSplit/>
          <w:jc w:val="center"/>
        </w:trPr>
        <w:tc>
          <w:tcPr>
            <w:tcW w:w="679" w:type="dxa"/>
            <w:vMerge w:val="restart"/>
            <w:tcMar>
              <w:left w:w="57" w:type="dxa"/>
              <w:right w:w="57" w:type="dxa"/>
            </w:tcMar>
            <w:vAlign w:val="center"/>
          </w:tcPr>
          <w:p w14:paraId="2220FE1F" w14:textId="77777777" w:rsidR="0062527C" w:rsidRDefault="00991176">
            <w:pPr>
              <w:pStyle w:val="affffff5"/>
              <w:ind w:firstLineChars="0" w:firstLine="0"/>
              <w:jc w:val="center"/>
              <w:rPr>
                <w:sz w:val="18"/>
                <w:szCs w:val="18"/>
              </w:rPr>
            </w:pPr>
            <w:r>
              <w:rPr>
                <w:rFonts w:hint="eastAsia"/>
                <w:sz w:val="18"/>
                <w:szCs w:val="18"/>
              </w:rPr>
              <w:t>1</w:t>
            </w:r>
          </w:p>
        </w:tc>
        <w:tc>
          <w:tcPr>
            <w:tcW w:w="1246" w:type="dxa"/>
            <w:vMerge w:val="restart"/>
            <w:vAlign w:val="center"/>
          </w:tcPr>
          <w:p w14:paraId="66C1A481" w14:textId="77777777" w:rsidR="0062527C" w:rsidRDefault="00991176">
            <w:pPr>
              <w:pStyle w:val="affffff5"/>
              <w:ind w:firstLineChars="0" w:firstLine="0"/>
              <w:jc w:val="center"/>
              <w:rPr>
                <w:sz w:val="18"/>
                <w:szCs w:val="18"/>
              </w:rPr>
            </w:pPr>
            <w:r>
              <w:rPr>
                <w:rFonts w:hint="eastAsia"/>
                <w:sz w:val="18"/>
                <w:szCs w:val="18"/>
              </w:rPr>
              <w:t>A1.1.1</w:t>
            </w:r>
          </w:p>
          <w:p w14:paraId="2DD0E060" w14:textId="77777777" w:rsidR="0062527C" w:rsidRDefault="00991176">
            <w:pPr>
              <w:pStyle w:val="affffff5"/>
              <w:ind w:firstLineChars="0" w:firstLine="0"/>
              <w:jc w:val="center"/>
              <w:rPr>
                <w:sz w:val="18"/>
                <w:szCs w:val="18"/>
              </w:rPr>
            </w:pPr>
            <w:r>
              <w:rPr>
                <w:rFonts w:hint="eastAsia"/>
                <w:sz w:val="18"/>
                <w:szCs w:val="18"/>
              </w:rPr>
              <w:t>制造资料</w:t>
            </w:r>
          </w:p>
        </w:tc>
        <w:tc>
          <w:tcPr>
            <w:tcW w:w="6848" w:type="dxa"/>
            <w:gridSpan w:val="12"/>
            <w:vAlign w:val="center"/>
          </w:tcPr>
          <w:p w14:paraId="413C91DA" w14:textId="77777777" w:rsidR="0062527C" w:rsidRDefault="00991176">
            <w:pPr>
              <w:pStyle w:val="affffff5"/>
              <w:ind w:firstLineChars="0" w:firstLine="0"/>
              <w:rPr>
                <w:sz w:val="18"/>
                <w:szCs w:val="18"/>
              </w:rPr>
            </w:pPr>
            <w:r>
              <w:rPr>
                <w:rFonts w:hint="eastAsia"/>
                <w:sz w:val="18"/>
                <w:szCs w:val="18"/>
              </w:rPr>
              <w:t>检查制造单位是否提供以下适用于受检电梯的资料（注</w:t>
            </w:r>
            <w:r>
              <w:rPr>
                <w:rFonts w:hint="eastAsia"/>
                <w:sz w:val="18"/>
                <w:szCs w:val="18"/>
              </w:rPr>
              <w:t>K</w:t>
            </w:r>
            <w:r>
              <w:rPr>
                <w:sz w:val="18"/>
                <w:szCs w:val="18"/>
              </w:rPr>
              <w:t>1</w:t>
            </w:r>
            <w:r>
              <w:rPr>
                <w:rFonts w:hint="eastAsia"/>
                <w:sz w:val="18"/>
                <w:szCs w:val="18"/>
              </w:rPr>
              <w:t>），其中第</w:t>
            </w:r>
            <w:r>
              <w:rPr>
                <w:sz w:val="18"/>
                <w:szCs w:val="18"/>
              </w:rPr>
              <w:t>（</w:t>
            </w:r>
            <w:r>
              <w:rPr>
                <w:sz w:val="18"/>
                <w:szCs w:val="18"/>
              </w:rPr>
              <w:t>1</w:t>
            </w:r>
            <w:r>
              <w:rPr>
                <w:sz w:val="18"/>
                <w:szCs w:val="18"/>
              </w:rPr>
              <w:t>）</w:t>
            </w:r>
            <w:r>
              <w:rPr>
                <w:rFonts w:hint="eastAsia"/>
                <w:sz w:val="18"/>
                <w:szCs w:val="18"/>
              </w:rPr>
              <w:t>和第（</w:t>
            </w:r>
            <w:r>
              <w:rPr>
                <w:sz w:val="18"/>
                <w:szCs w:val="18"/>
              </w:rPr>
              <w:t>2</w:t>
            </w:r>
            <w:r>
              <w:rPr>
                <w:sz w:val="18"/>
                <w:szCs w:val="18"/>
              </w:rPr>
              <w:t>）</w:t>
            </w:r>
            <w:proofErr w:type="gramStart"/>
            <w:r>
              <w:rPr>
                <w:rFonts w:hint="eastAsia"/>
                <w:sz w:val="18"/>
                <w:szCs w:val="18"/>
              </w:rPr>
              <w:t>项资料</w:t>
            </w:r>
            <w:proofErr w:type="gramEnd"/>
            <w:r>
              <w:rPr>
                <w:rFonts w:hint="eastAsia"/>
                <w:sz w:val="18"/>
                <w:szCs w:val="18"/>
              </w:rPr>
              <w:t>应当在申请安装监督检验时提交监检机构，第</w:t>
            </w:r>
            <w:r>
              <w:rPr>
                <w:sz w:val="18"/>
                <w:szCs w:val="18"/>
              </w:rPr>
              <w:t>（</w:t>
            </w:r>
            <w:r>
              <w:rPr>
                <w:sz w:val="18"/>
                <w:szCs w:val="18"/>
              </w:rPr>
              <w:t>6</w:t>
            </w:r>
            <w:r>
              <w:rPr>
                <w:sz w:val="18"/>
                <w:szCs w:val="18"/>
              </w:rPr>
              <w:t>）</w:t>
            </w:r>
            <w:proofErr w:type="gramStart"/>
            <w:r>
              <w:rPr>
                <w:rFonts w:hint="eastAsia"/>
                <w:sz w:val="18"/>
                <w:szCs w:val="18"/>
              </w:rPr>
              <w:t>项资料</w:t>
            </w:r>
            <w:proofErr w:type="gramEnd"/>
            <w:r>
              <w:rPr>
                <w:rFonts w:hint="eastAsia"/>
                <w:sz w:val="18"/>
                <w:szCs w:val="18"/>
              </w:rPr>
              <w:t>应当在安装竣工后提交监检机构：</w:t>
            </w:r>
          </w:p>
          <w:p w14:paraId="4BB41CE7" w14:textId="77777777" w:rsidR="0062527C" w:rsidRDefault="00991176">
            <w:pPr>
              <w:pStyle w:val="affffff5"/>
              <w:numPr>
                <w:ilvl w:val="0"/>
                <w:numId w:val="38"/>
              </w:numPr>
              <w:ind w:firstLineChars="0" w:firstLine="0"/>
              <w:rPr>
                <w:sz w:val="18"/>
                <w:szCs w:val="18"/>
              </w:rPr>
            </w:pPr>
            <w:r>
              <w:rPr>
                <w:rFonts w:hint="eastAsia"/>
                <w:sz w:val="18"/>
                <w:szCs w:val="18"/>
              </w:rPr>
              <w:t>配置说明，按照电梯的实际配置，列明其产品编号、型号、主要技术参数</w:t>
            </w:r>
            <w:r>
              <w:rPr>
                <w:rFonts w:hint="eastAsia"/>
                <w:sz w:val="18"/>
                <w:szCs w:val="18"/>
              </w:rPr>
              <w:t>[</w:t>
            </w:r>
            <w:r>
              <w:rPr>
                <w:rFonts w:hint="eastAsia"/>
                <w:sz w:val="18"/>
                <w:szCs w:val="18"/>
              </w:rPr>
              <w:t>包括提升高度、轿厢有效面积、轿厢设计自重及范围、额定载重量、额定速度、层站数、控制方式、平衡系数范围（适用于曳引驱动电梯）、油缸数量和顶升方式（适用于液压驱动电梯）</w:t>
            </w:r>
            <w:r>
              <w:rPr>
                <w:rFonts w:hint="eastAsia"/>
                <w:sz w:val="18"/>
                <w:szCs w:val="18"/>
              </w:rPr>
              <w:t>]</w:t>
            </w:r>
            <w:r>
              <w:rPr>
                <w:rFonts w:hint="eastAsia"/>
                <w:sz w:val="18"/>
                <w:szCs w:val="18"/>
              </w:rPr>
              <w:t>、区域防爆等级和整机防爆标志，主要部件和安全保护装置（注</w:t>
            </w:r>
            <w:r>
              <w:rPr>
                <w:rFonts w:hint="eastAsia"/>
                <w:sz w:val="18"/>
                <w:szCs w:val="18"/>
              </w:rPr>
              <w:t>K2</w:t>
            </w:r>
            <w:r>
              <w:rPr>
                <w:rFonts w:hint="eastAsia"/>
                <w:sz w:val="18"/>
                <w:szCs w:val="18"/>
              </w:rPr>
              <w:t>）的产品名称、型号、编号</w:t>
            </w:r>
            <w:r>
              <w:rPr>
                <w:rFonts w:hint="eastAsia"/>
                <w:sz w:val="18"/>
                <w:szCs w:val="18"/>
              </w:rPr>
              <w:t>[</w:t>
            </w:r>
            <w:r>
              <w:rPr>
                <w:rFonts w:hint="eastAsia"/>
                <w:sz w:val="18"/>
                <w:szCs w:val="18"/>
              </w:rPr>
              <w:t>绳头组合、层门、玻璃轿门、玻璃轿壁、门锁装置、含有电子元件的安全电路、可编程电子安全相关系统，可以不标注编号而标注制造批次号；非金属材质非线性蓄能型缓冲器除编号外还需要标注制造</w:t>
            </w:r>
            <w:proofErr w:type="gramStart"/>
            <w:r>
              <w:rPr>
                <w:rFonts w:hint="eastAsia"/>
                <w:sz w:val="18"/>
                <w:szCs w:val="18"/>
              </w:rPr>
              <w:t>批次号</w:t>
            </w:r>
            <w:proofErr w:type="gramEnd"/>
            <w:r>
              <w:rPr>
                <w:rFonts w:hint="eastAsia"/>
                <w:sz w:val="18"/>
                <w:szCs w:val="18"/>
              </w:rPr>
              <w:t>]</w:t>
            </w:r>
            <w:r>
              <w:rPr>
                <w:rFonts w:hint="eastAsia"/>
                <w:sz w:val="18"/>
                <w:szCs w:val="18"/>
              </w:rPr>
              <w:t>、制造单位名称、型式试验证书编号，制造日期，悬挂装置的名称、型号、主要参数（如直径、数量），其他制动装置的型式（适用于以驱动主机机电式制动器作为轿厢上行超速保护装置减速部件或者轿厢意外移动</w:t>
            </w:r>
            <w:proofErr w:type="gramStart"/>
            <w:r>
              <w:rPr>
                <w:rFonts w:hint="eastAsia"/>
                <w:sz w:val="18"/>
                <w:szCs w:val="18"/>
              </w:rPr>
              <w:t>保护装置制停部件</w:t>
            </w:r>
            <w:proofErr w:type="gramEnd"/>
            <w:r>
              <w:rPr>
                <w:rFonts w:hint="eastAsia"/>
                <w:sz w:val="18"/>
                <w:szCs w:val="18"/>
              </w:rPr>
              <w:t>的曳引</w:t>
            </w:r>
            <w:proofErr w:type="gramStart"/>
            <w:r>
              <w:rPr>
                <w:rFonts w:hint="eastAsia"/>
                <w:sz w:val="18"/>
                <w:szCs w:val="18"/>
              </w:rPr>
              <w:t>驱动非斜行</w:t>
            </w:r>
            <w:proofErr w:type="gramEnd"/>
            <w:r>
              <w:rPr>
                <w:rFonts w:hint="eastAsia"/>
                <w:sz w:val="18"/>
                <w:szCs w:val="18"/>
              </w:rPr>
              <w:t>电梯）；配置说明加盖整机制造单位（或者进口电梯的国内代理商）公章或者检验专用章，并且注明签发日期；</w:t>
            </w:r>
          </w:p>
          <w:p w14:paraId="57C5B96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K1</w:t>
            </w:r>
            <w:r>
              <w:rPr>
                <w:rFonts w:hint="eastAsia"/>
                <w:sz w:val="18"/>
                <w:szCs w:val="18"/>
              </w:rPr>
              <w:t>：提供的制造资料为复印件时，应当加盖整机制造单位（或者进口电梯的国内代理商）公章或者检验专用章。</w:t>
            </w:r>
          </w:p>
          <w:p w14:paraId="5766D5C6"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K2</w:t>
            </w:r>
            <w:r>
              <w:rPr>
                <w:rFonts w:hint="eastAsia"/>
                <w:sz w:val="18"/>
                <w:szCs w:val="18"/>
              </w:rPr>
              <w:t>：所称主要部件包括绳头组合、控制柜、层门、玻璃轿门、玻璃轿壁、驱动主机；安全保护装置包括限速器、安全钳、缓冲器、门锁装置、轿厢（运载装置）上行超速保护装置、含有电子元件的安全电路、可编程电子安全相关系统、轿厢（运载装置）意外移动保护装置。</w:t>
            </w:r>
          </w:p>
        </w:tc>
        <w:tc>
          <w:tcPr>
            <w:tcW w:w="1050" w:type="dxa"/>
            <w:vAlign w:val="center"/>
          </w:tcPr>
          <w:p w14:paraId="1F23E499" w14:textId="77777777" w:rsidR="0062527C" w:rsidRDefault="0062527C">
            <w:pPr>
              <w:pStyle w:val="affffff5"/>
              <w:ind w:firstLine="360"/>
              <w:rPr>
                <w:bCs/>
                <w:sz w:val="18"/>
                <w:szCs w:val="18"/>
              </w:rPr>
            </w:pPr>
          </w:p>
        </w:tc>
        <w:tc>
          <w:tcPr>
            <w:tcW w:w="731" w:type="dxa"/>
            <w:vAlign w:val="center"/>
          </w:tcPr>
          <w:p w14:paraId="3F0588FD" w14:textId="77777777" w:rsidR="0062527C" w:rsidRDefault="0062527C">
            <w:pPr>
              <w:pStyle w:val="affffff5"/>
              <w:ind w:firstLine="360"/>
              <w:rPr>
                <w:bCs/>
                <w:sz w:val="18"/>
                <w:szCs w:val="18"/>
              </w:rPr>
            </w:pPr>
          </w:p>
        </w:tc>
      </w:tr>
      <w:tr w:rsidR="0062527C" w14:paraId="0F928013" w14:textId="77777777">
        <w:trPr>
          <w:cantSplit/>
          <w:jc w:val="center"/>
        </w:trPr>
        <w:tc>
          <w:tcPr>
            <w:tcW w:w="679" w:type="dxa"/>
            <w:vMerge/>
            <w:tcMar>
              <w:left w:w="57" w:type="dxa"/>
              <w:right w:w="57" w:type="dxa"/>
            </w:tcMar>
            <w:vAlign w:val="center"/>
          </w:tcPr>
          <w:p w14:paraId="0EE48F92" w14:textId="77777777" w:rsidR="0062527C" w:rsidRDefault="0062527C">
            <w:pPr>
              <w:pStyle w:val="affffff5"/>
              <w:ind w:firstLineChars="0" w:firstLine="0"/>
              <w:jc w:val="center"/>
              <w:rPr>
                <w:sz w:val="18"/>
                <w:szCs w:val="18"/>
              </w:rPr>
            </w:pPr>
          </w:p>
        </w:tc>
        <w:tc>
          <w:tcPr>
            <w:tcW w:w="1246" w:type="dxa"/>
            <w:vMerge/>
            <w:vAlign w:val="center"/>
          </w:tcPr>
          <w:p w14:paraId="716492D4" w14:textId="77777777" w:rsidR="0062527C" w:rsidRDefault="0062527C">
            <w:pPr>
              <w:pStyle w:val="affffff5"/>
              <w:ind w:firstLineChars="0" w:firstLine="0"/>
              <w:jc w:val="center"/>
              <w:rPr>
                <w:sz w:val="18"/>
                <w:szCs w:val="18"/>
              </w:rPr>
            </w:pPr>
          </w:p>
        </w:tc>
        <w:tc>
          <w:tcPr>
            <w:tcW w:w="6848" w:type="dxa"/>
            <w:gridSpan w:val="12"/>
            <w:vAlign w:val="center"/>
          </w:tcPr>
          <w:p w14:paraId="3A61B1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）《特种设备生产许可证》（适用于境内制造单位）；</w:t>
            </w:r>
          </w:p>
        </w:tc>
        <w:tc>
          <w:tcPr>
            <w:tcW w:w="1050" w:type="dxa"/>
            <w:vAlign w:val="center"/>
          </w:tcPr>
          <w:p w14:paraId="50D3DD14" w14:textId="77777777" w:rsidR="0062527C" w:rsidRDefault="0062527C">
            <w:pPr>
              <w:pStyle w:val="affffff5"/>
              <w:ind w:firstLine="360"/>
              <w:rPr>
                <w:bCs/>
                <w:sz w:val="18"/>
                <w:szCs w:val="18"/>
              </w:rPr>
            </w:pPr>
          </w:p>
        </w:tc>
        <w:tc>
          <w:tcPr>
            <w:tcW w:w="731" w:type="dxa"/>
            <w:vAlign w:val="center"/>
          </w:tcPr>
          <w:p w14:paraId="6AD52FAA" w14:textId="77777777" w:rsidR="0062527C" w:rsidRDefault="0062527C">
            <w:pPr>
              <w:pStyle w:val="affffff5"/>
              <w:ind w:firstLine="360"/>
              <w:rPr>
                <w:bCs/>
                <w:sz w:val="18"/>
                <w:szCs w:val="18"/>
              </w:rPr>
            </w:pPr>
          </w:p>
        </w:tc>
      </w:tr>
      <w:tr w:rsidR="0062527C" w14:paraId="5C5ED10A" w14:textId="77777777">
        <w:trPr>
          <w:cantSplit/>
          <w:jc w:val="center"/>
        </w:trPr>
        <w:tc>
          <w:tcPr>
            <w:tcW w:w="679" w:type="dxa"/>
            <w:vMerge/>
            <w:tcMar>
              <w:left w:w="57" w:type="dxa"/>
              <w:right w:w="57" w:type="dxa"/>
            </w:tcMar>
            <w:vAlign w:val="center"/>
          </w:tcPr>
          <w:p w14:paraId="0248215D" w14:textId="77777777" w:rsidR="0062527C" w:rsidRDefault="0062527C">
            <w:pPr>
              <w:pStyle w:val="affffff5"/>
              <w:ind w:firstLineChars="0" w:firstLine="0"/>
              <w:jc w:val="center"/>
              <w:rPr>
                <w:sz w:val="18"/>
                <w:szCs w:val="18"/>
              </w:rPr>
            </w:pPr>
          </w:p>
        </w:tc>
        <w:tc>
          <w:tcPr>
            <w:tcW w:w="1246" w:type="dxa"/>
            <w:vMerge/>
            <w:vAlign w:val="center"/>
          </w:tcPr>
          <w:p w14:paraId="243492B3" w14:textId="77777777" w:rsidR="0062527C" w:rsidRDefault="0062527C">
            <w:pPr>
              <w:pStyle w:val="affffff5"/>
              <w:ind w:firstLineChars="0" w:firstLine="0"/>
              <w:jc w:val="center"/>
              <w:rPr>
                <w:sz w:val="18"/>
                <w:szCs w:val="18"/>
              </w:rPr>
            </w:pPr>
          </w:p>
        </w:tc>
        <w:tc>
          <w:tcPr>
            <w:tcW w:w="6848" w:type="dxa"/>
            <w:gridSpan w:val="12"/>
            <w:vAlign w:val="center"/>
          </w:tcPr>
          <w:p w14:paraId="0FECB3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）型式试验证书，包括整机、主要部件和安全保护装置的型式试验证书；</w:t>
            </w:r>
          </w:p>
        </w:tc>
        <w:tc>
          <w:tcPr>
            <w:tcW w:w="1050" w:type="dxa"/>
            <w:vAlign w:val="center"/>
          </w:tcPr>
          <w:p w14:paraId="06AC1147" w14:textId="77777777" w:rsidR="0062527C" w:rsidRDefault="0062527C">
            <w:pPr>
              <w:pStyle w:val="affffff5"/>
              <w:ind w:firstLine="360"/>
              <w:rPr>
                <w:bCs/>
                <w:sz w:val="18"/>
                <w:szCs w:val="18"/>
              </w:rPr>
            </w:pPr>
          </w:p>
        </w:tc>
        <w:tc>
          <w:tcPr>
            <w:tcW w:w="731" w:type="dxa"/>
            <w:vAlign w:val="center"/>
          </w:tcPr>
          <w:p w14:paraId="121F7882" w14:textId="77777777" w:rsidR="0062527C" w:rsidRDefault="0062527C">
            <w:pPr>
              <w:pStyle w:val="affffff5"/>
              <w:ind w:firstLine="360"/>
              <w:rPr>
                <w:bCs/>
                <w:sz w:val="18"/>
                <w:szCs w:val="18"/>
              </w:rPr>
            </w:pPr>
          </w:p>
        </w:tc>
      </w:tr>
      <w:tr w:rsidR="0062527C" w14:paraId="373A4524" w14:textId="77777777">
        <w:trPr>
          <w:cantSplit/>
          <w:jc w:val="center"/>
        </w:trPr>
        <w:tc>
          <w:tcPr>
            <w:tcW w:w="679" w:type="dxa"/>
            <w:vMerge/>
            <w:tcMar>
              <w:left w:w="57" w:type="dxa"/>
              <w:right w:w="57" w:type="dxa"/>
            </w:tcMar>
            <w:vAlign w:val="center"/>
          </w:tcPr>
          <w:p w14:paraId="3C866737" w14:textId="77777777" w:rsidR="0062527C" w:rsidRDefault="0062527C">
            <w:pPr>
              <w:pStyle w:val="affffff5"/>
              <w:ind w:firstLineChars="0" w:firstLine="0"/>
              <w:jc w:val="center"/>
              <w:rPr>
                <w:sz w:val="18"/>
                <w:szCs w:val="18"/>
              </w:rPr>
            </w:pPr>
          </w:p>
        </w:tc>
        <w:tc>
          <w:tcPr>
            <w:tcW w:w="1246" w:type="dxa"/>
            <w:vMerge/>
            <w:vAlign w:val="center"/>
          </w:tcPr>
          <w:p w14:paraId="0B32891E" w14:textId="77777777" w:rsidR="0062527C" w:rsidRDefault="0062527C">
            <w:pPr>
              <w:pStyle w:val="affffff5"/>
              <w:ind w:firstLineChars="0" w:firstLine="0"/>
              <w:jc w:val="center"/>
              <w:rPr>
                <w:sz w:val="18"/>
                <w:szCs w:val="18"/>
              </w:rPr>
            </w:pPr>
          </w:p>
        </w:tc>
        <w:tc>
          <w:tcPr>
            <w:tcW w:w="6848" w:type="dxa"/>
            <w:gridSpan w:val="12"/>
            <w:vAlign w:val="center"/>
          </w:tcPr>
          <w:p w14:paraId="2CC2F9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）限速器、渐进式安全钳、破裂阀的调试证书；</w:t>
            </w:r>
          </w:p>
        </w:tc>
        <w:tc>
          <w:tcPr>
            <w:tcW w:w="1050" w:type="dxa"/>
            <w:vAlign w:val="center"/>
          </w:tcPr>
          <w:p w14:paraId="4EDB0C92" w14:textId="77777777" w:rsidR="0062527C" w:rsidRDefault="0062527C">
            <w:pPr>
              <w:pStyle w:val="affffff5"/>
              <w:ind w:firstLine="360"/>
              <w:rPr>
                <w:bCs/>
                <w:sz w:val="18"/>
                <w:szCs w:val="18"/>
              </w:rPr>
            </w:pPr>
          </w:p>
        </w:tc>
        <w:tc>
          <w:tcPr>
            <w:tcW w:w="731" w:type="dxa"/>
            <w:vAlign w:val="center"/>
          </w:tcPr>
          <w:p w14:paraId="447E2ABC" w14:textId="77777777" w:rsidR="0062527C" w:rsidRDefault="0062527C">
            <w:pPr>
              <w:pStyle w:val="affffff5"/>
              <w:ind w:firstLine="360"/>
              <w:rPr>
                <w:bCs/>
                <w:sz w:val="18"/>
                <w:szCs w:val="18"/>
              </w:rPr>
            </w:pPr>
          </w:p>
        </w:tc>
      </w:tr>
      <w:tr w:rsidR="0062527C" w14:paraId="0E117DA3" w14:textId="77777777">
        <w:trPr>
          <w:cantSplit/>
          <w:jc w:val="center"/>
        </w:trPr>
        <w:tc>
          <w:tcPr>
            <w:tcW w:w="679" w:type="dxa"/>
            <w:vMerge/>
            <w:tcMar>
              <w:left w:w="57" w:type="dxa"/>
              <w:right w:w="57" w:type="dxa"/>
            </w:tcMar>
            <w:vAlign w:val="center"/>
          </w:tcPr>
          <w:p w14:paraId="517B3D8F" w14:textId="77777777" w:rsidR="0062527C" w:rsidRDefault="0062527C">
            <w:pPr>
              <w:pStyle w:val="affffff5"/>
              <w:ind w:firstLineChars="0" w:firstLine="0"/>
              <w:jc w:val="center"/>
              <w:rPr>
                <w:sz w:val="18"/>
                <w:szCs w:val="18"/>
              </w:rPr>
            </w:pPr>
          </w:p>
        </w:tc>
        <w:tc>
          <w:tcPr>
            <w:tcW w:w="1246" w:type="dxa"/>
            <w:vMerge/>
            <w:vAlign w:val="center"/>
          </w:tcPr>
          <w:p w14:paraId="7FF57BB9" w14:textId="77777777" w:rsidR="0062527C" w:rsidRDefault="0062527C">
            <w:pPr>
              <w:pStyle w:val="affffff5"/>
              <w:ind w:firstLineChars="0" w:firstLine="0"/>
              <w:jc w:val="center"/>
              <w:rPr>
                <w:sz w:val="18"/>
                <w:szCs w:val="18"/>
              </w:rPr>
            </w:pPr>
          </w:p>
        </w:tc>
        <w:tc>
          <w:tcPr>
            <w:tcW w:w="6848" w:type="dxa"/>
            <w:gridSpan w:val="12"/>
            <w:vAlign w:val="center"/>
          </w:tcPr>
          <w:p w14:paraId="079874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）安装使用维护保养说明书，包括安装、使用、维护保养说明（含制动器维护保养内容，如拆解、清洁、润滑、更换等），应急救援说明，以及符合本附录表</w:t>
            </w:r>
            <w:r>
              <w:rPr>
                <w:rFonts w:hint="eastAsia"/>
                <w:sz w:val="18"/>
                <w:szCs w:val="18"/>
              </w:rPr>
              <w:t>K.1</w:t>
            </w:r>
            <w:r>
              <w:rPr>
                <w:rFonts w:hint="eastAsia"/>
                <w:sz w:val="18"/>
                <w:szCs w:val="18"/>
              </w:rPr>
              <w:t>的相关声明（配置适用时）；</w:t>
            </w:r>
          </w:p>
        </w:tc>
        <w:tc>
          <w:tcPr>
            <w:tcW w:w="1050" w:type="dxa"/>
            <w:vAlign w:val="center"/>
          </w:tcPr>
          <w:p w14:paraId="7EADA182" w14:textId="77777777" w:rsidR="0062527C" w:rsidRDefault="0062527C">
            <w:pPr>
              <w:pStyle w:val="affffff5"/>
              <w:ind w:firstLine="360"/>
              <w:rPr>
                <w:bCs/>
                <w:sz w:val="18"/>
                <w:szCs w:val="18"/>
              </w:rPr>
            </w:pPr>
          </w:p>
        </w:tc>
        <w:tc>
          <w:tcPr>
            <w:tcW w:w="731" w:type="dxa"/>
            <w:vAlign w:val="center"/>
          </w:tcPr>
          <w:p w14:paraId="6619FD26" w14:textId="77777777" w:rsidR="0062527C" w:rsidRDefault="0062527C">
            <w:pPr>
              <w:pStyle w:val="affffff5"/>
              <w:ind w:firstLine="360"/>
              <w:rPr>
                <w:bCs/>
                <w:sz w:val="18"/>
                <w:szCs w:val="18"/>
              </w:rPr>
            </w:pPr>
          </w:p>
        </w:tc>
      </w:tr>
      <w:tr w:rsidR="0062527C" w14:paraId="01C08EE6" w14:textId="77777777">
        <w:trPr>
          <w:cantSplit/>
          <w:jc w:val="center"/>
        </w:trPr>
        <w:tc>
          <w:tcPr>
            <w:tcW w:w="679" w:type="dxa"/>
            <w:vMerge/>
            <w:tcBorders>
              <w:top w:val="single" w:sz="4" w:space="0" w:color="auto"/>
              <w:left w:val="single" w:sz="4" w:space="0" w:color="auto"/>
              <w:bottom w:val="single" w:sz="4" w:space="0" w:color="auto"/>
              <w:right w:val="single" w:sz="4" w:space="0" w:color="auto"/>
            </w:tcBorders>
          </w:tcPr>
          <w:p w14:paraId="500DA018" w14:textId="77777777" w:rsidR="0062527C" w:rsidRDefault="0062527C">
            <w:pPr>
              <w:pStyle w:val="affffff5"/>
              <w:ind w:firstLineChars="0" w:firstLine="0"/>
              <w:jc w:val="center"/>
              <w:rPr>
                <w:sz w:val="18"/>
                <w:szCs w:val="18"/>
              </w:rPr>
            </w:pPr>
          </w:p>
        </w:tc>
        <w:tc>
          <w:tcPr>
            <w:tcW w:w="1246" w:type="dxa"/>
            <w:vMerge/>
            <w:tcBorders>
              <w:top w:val="single" w:sz="4" w:space="0" w:color="auto"/>
              <w:left w:val="single" w:sz="4" w:space="0" w:color="auto"/>
              <w:bottom w:val="single" w:sz="4" w:space="0" w:color="auto"/>
              <w:right w:val="single" w:sz="4" w:space="0" w:color="auto"/>
            </w:tcBorders>
          </w:tcPr>
          <w:p w14:paraId="35C3964E" w14:textId="77777777" w:rsidR="0062527C" w:rsidRDefault="0062527C">
            <w:pPr>
              <w:pStyle w:val="affffff5"/>
              <w:ind w:firstLineChars="0" w:firstLine="0"/>
              <w:jc w:val="center"/>
              <w:rPr>
                <w:sz w:val="18"/>
                <w:szCs w:val="18"/>
              </w:rPr>
            </w:pPr>
          </w:p>
        </w:tc>
        <w:tc>
          <w:tcPr>
            <w:tcW w:w="6848" w:type="dxa"/>
            <w:gridSpan w:val="12"/>
            <w:tcBorders>
              <w:top w:val="single" w:sz="4" w:space="0" w:color="auto"/>
              <w:left w:val="single" w:sz="4" w:space="0" w:color="auto"/>
              <w:bottom w:val="single" w:sz="4" w:space="0" w:color="auto"/>
              <w:right w:val="single" w:sz="4" w:space="0" w:color="auto"/>
            </w:tcBorders>
            <w:vAlign w:val="center"/>
          </w:tcPr>
          <w:p w14:paraId="2B6A03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整机质量证明文件，包括整机制造单位的《特种设备生产许可证》编号，电梯的设备品种、产品编号、型号、主要技术参数，安装单位的《特种设备生产许可证》编号、安装竣工日期、安装地点，电梯符合相关安全技术规范的声明；整机质量证明文件加盖整机制造单位（或者进口电梯的国内代理商）公章或者检验专用章，并且注明签发日期。</w:t>
            </w:r>
          </w:p>
        </w:tc>
        <w:tc>
          <w:tcPr>
            <w:tcW w:w="1050" w:type="dxa"/>
            <w:tcBorders>
              <w:top w:val="single" w:sz="4" w:space="0" w:color="auto"/>
              <w:left w:val="single" w:sz="4" w:space="0" w:color="auto"/>
              <w:bottom w:val="single" w:sz="4" w:space="0" w:color="auto"/>
              <w:right w:val="single" w:sz="4" w:space="0" w:color="auto"/>
            </w:tcBorders>
          </w:tcPr>
          <w:p w14:paraId="1D07E0B0"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52437A88" w14:textId="77777777" w:rsidR="0062527C" w:rsidRDefault="0062527C">
            <w:pPr>
              <w:pStyle w:val="affffff5"/>
              <w:ind w:firstLine="360"/>
              <w:rPr>
                <w:bCs/>
                <w:sz w:val="18"/>
                <w:szCs w:val="18"/>
              </w:rPr>
            </w:pPr>
          </w:p>
        </w:tc>
      </w:tr>
      <w:tr w:rsidR="0062527C" w14:paraId="62C2D0BD" w14:textId="77777777">
        <w:trPr>
          <w:cantSplit/>
          <w:jc w:val="center"/>
        </w:trPr>
        <w:tc>
          <w:tcPr>
            <w:tcW w:w="679" w:type="dxa"/>
            <w:vMerge w:val="restart"/>
            <w:tcMar>
              <w:left w:w="57" w:type="dxa"/>
              <w:right w:w="57" w:type="dxa"/>
            </w:tcMar>
            <w:vAlign w:val="center"/>
          </w:tcPr>
          <w:p w14:paraId="5336B8B6" w14:textId="77777777" w:rsidR="0062527C" w:rsidRDefault="00991176">
            <w:pPr>
              <w:pStyle w:val="affffff5"/>
              <w:ind w:firstLineChars="0" w:firstLine="0"/>
              <w:jc w:val="center"/>
              <w:rPr>
                <w:sz w:val="18"/>
                <w:szCs w:val="18"/>
              </w:rPr>
            </w:pPr>
            <w:r>
              <w:rPr>
                <w:rFonts w:hint="eastAsia"/>
                <w:sz w:val="18"/>
                <w:szCs w:val="18"/>
              </w:rPr>
              <w:t>2</w:t>
            </w:r>
          </w:p>
        </w:tc>
        <w:tc>
          <w:tcPr>
            <w:tcW w:w="1246" w:type="dxa"/>
            <w:vMerge w:val="restart"/>
            <w:vAlign w:val="center"/>
          </w:tcPr>
          <w:p w14:paraId="75590FEF" w14:textId="77777777" w:rsidR="0062527C" w:rsidRDefault="00991176">
            <w:pPr>
              <w:pStyle w:val="affffff5"/>
              <w:ind w:firstLineChars="0" w:firstLine="0"/>
              <w:jc w:val="center"/>
              <w:rPr>
                <w:sz w:val="18"/>
                <w:szCs w:val="18"/>
              </w:rPr>
            </w:pPr>
            <w:r>
              <w:rPr>
                <w:rFonts w:hint="eastAsia"/>
                <w:sz w:val="18"/>
                <w:szCs w:val="18"/>
              </w:rPr>
              <w:t>A1.1.2</w:t>
            </w:r>
          </w:p>
          <w:p w14:paraId="74C5314B" w14:textId="77777777" w:rsidR="0062527C" w:rsidRDefault="00991176">
            <w:pPr>
              <w:pStyle w:val="affffff5"/>
              <w:ind w:firstLineChars="0" w:firstLine="0"/>
              <w:jc w:val="center"/>
              <w:rPr>
                <w:sz w:val="18"/>
                <w:szCs w:val="18"/>
              </w:rPr>
            </w:pPr>
            <w:r>
              <w:rPr>
                <w:rFonts w:hint="eastAsia"/>
                <w:sz w:val="18"/>
                <w:szCs w:val="18"/>
              </w:rPr>
              <w:t>安装资料</w:t>
            </w:r>
          </w:p>
        </w:tc>
        <w:tc>
          <w:tcPr>
            <w:tcW w:w="6848" w:type="dxa"/>
            <w:gridSpan w:val="12"/>
            <w:vAlign w:val="center"/>
          </w:tcPr>
          <w:p w14:paraId="4C00F29F" w14:textId="77777777" w:rsidR="0062527C" w:rsidRDefault="00991176">
            <w:pPr>
              <w:pStyle w:val="affffff5"/>
              <w:ind w:firstLineChars="0" w:firstLine="0"/>
              <w:rPr>
                <w:sz w:val="18"/>
                <w:szCs w:val="18"/>
              </w:rPr>
            </w:pPr>
            <w:r>
              <w:rPr>
                <w:rFonts w:hint="eastAsia"/>
                <w:sz w:val="18"/>
                <w:szCs w:val="18"/>
              </w:rPr>
              <w:t>检查安装单位是否提供以下适用于受检电梯的资料（注</w:t>
            </w:r>
            <w:r>
              <w:rPr>
                <w:rFonts w:hint="eastAsia"/>
                <w:sz w:val="18"/>
                <w:szCs w:val="18"/>
              </w:rPr>
              <w:t>K3</w:t>
            </w:r>
            <w:r>
              <w:rPr>
                <w:rFonts w:hint="eastAsia"/>
                <w:sz w:val="18"/>
                <w:szCs w:val="18"/>
              </w:rPr>
              <w:t>），其中第（</w:t>
            </w:r>
            <w:r>
              <w:rPr>
                <w:rFonts w:hint="eastAsia"/>
                <w:sz w:val="18"/>
                <w:szCs w:val="18"/>
              </w:rPr>
              <w:t>1</w:t>
            </w: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应当在申请监督检验时提交监检机构，如果在安装过程中发生设计变更，在实施变更前向监检机构提交第（</w:t>
            </w:r>
            <w:r>
              <w:rPr>
                <w:rFonts w:hint="eastAsia"/>
                <w:sz w:val="18"/>
                <w:szCs w:val="18"/>
              </w:rPr>
              <w:t>4</w:t>
            </w:r>
            <w:r>
              <w:rPr>
                <w:rFonts w:hint="eastAsia"/>
                <w:sz w:val="18"/>
                <w:szCs w:val="18"/>
              </w:rPr>
              <w:t>）项资料，第（</w:t>
            </w:r>
            <w:r>
              <w:rPr>
                <w:rFonts w:hint="eastAsia"/>
                <w:sz w:val="18"/>
                <w:szCs w:val="18"/>
              </w:rPr>
              <w:t>5</w:t>
            </w:r>
            <w:r>
              <w:rPr>
                <w:rFonts w:hint="eastAsia"/>
                <w:sz w:val="18"/>
                <w:szCs w:val="18"/>
              </w:rPr>
              <w:t>）</w:t>
            </w:r>
            <w:proofErr w:type="gramStart"/>
            <w:r>
              <w:rPr>
                <w:rFonts w:hint="eastAsia"/>
                <w:sz w:val="18"/>
                <w:szCs w:val="18"/>
              </w:rPr>
              <w:t>项资料</w:t>
            </w:r>
            <w:proofErr w:type="gramEnd"/>
            <w:r>
              <w:rPr>
                <w:rFonts w:hint="eastAsia"/>
                <w:sz w:val="18"/>
                <w:szCs w:val="18"/>
              </w:rPr>
              <w:t>在安装竣工后提交监检机构：</w:t>
            </w:r>
          </w:p>
          <w:p w14:paraId="5B6898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）安装单位的《特种设备生产许可证》；</w:t>
            </w:r>
          </w:p>
          <w:p w14:paraId="56B4FEC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K3</w:t>
            </w:r>
            <w:r>
              <w:rPr>
                <w:rFonts w:hint="eastAsia"/>
                <w:sz w:val="18"/>
                <w:szCs w:val="18"/>
              </w:rPr>
              <w:t>：提供的安装资料为复印件时，应当加盖安装单位公章或者检验专用章。</w:t>
            </w:r>
          </w:p>
        </w:tc>
        <w:tc>
          <w:tcPr>
            <w:tcW w:w="1050" w:type="dxa"/>
            <w:vAlign w:val="center"/>
          </w:tcPr>
          <w:p w14:paraId="78A01141" w14:textId="77777777" w:rsidR="0062527C" w:rsidRDefault="0062527C">
            <w:pPr>
              <w:pStyle w:val="affffff5"/>
              <w:ind w:firstLine="360"/>
              <w:rPr>
                <w:bCs/>
                <w:sz w:val="18"/>
                <w:szCs w:val="18"/>
              </w:rPr>
            </w:pPr>
          </w:p>
        </w:tc>
        <w:tc>
          <w:tcPr>
            <w:tcW w:w="731" w:type="dxa"/>
            <w:vAlign w:val="center"/>
          </w:tcPr>
          <w:p w14:paraId="2FC2E473" w14:textId="77777777" w:rsidR="0062527C" w:rsidRDefault="0062527C">
            <w:pPr>
              <w:pStyle w:val="affffff5"/>
              <w:ind w:firstLine="360"/>
              <w:rPr>
                <w:bCs/>
                <w:sz w:val="18"/>
                <w:szCs w:val="18"/>
              </w:rPr>
            </w:pPr>
          </w:p>
        </w:tc>
      </w:tr>
      <w:tr w:rsidR="0062527C" w14:paraId="56D90565" w14:textId="77777777">
        <w:trPr>
          <w:cantSplit/>
          <w:jc w:val="center"/>
        </w:trPr>
        <w:tc>
          <w:tcPr>
            <w:tcW w:w="679" w:type="dxa"/>
            <w:vMerge/>
            <w:tcBorders>
              <w:top w:val="single" w:sz="4" w:space="0" w:color="auto"/>
              <w:left w:val="single" w:sz="4" w:space="0" w:color="auto"/>
              <w:bottom w:val="single" w:sz="4" w:space="0" w:color="auto"/>
              <w:right w:val="single" w:sz="4" w:space="0" w:color="auto"/>
            </w:tcBorders>
          </w:tcPr>
          <w:p w14:paraId="66CECF01" w14:textId="77777777" w:rsidR="0062527C" w:rsidRDefault="0062527C">
            <w:pPr>
              <w:pStyle w:val="affffff5"/>
              <w:ind w:firstLineChars="0" w:firstLine="0"/>
              <w:jc w:val="center"/>
              <w:rPr>
                <w:sz w:val="18"/>
                <w:szCs w:val="18"/>
              </w:rPr>
            </w:pPr>
          </w:p>
        </w:tc>
        <w:tc>
          <w:tcPr>
            <w:tcW w:w="1246" w:type="dxa"/>
            <w:vMerge/>
            <w:tcBorders>
              <w:top w:val="single" w:sz="4" w:space="0" w:color="auto"/>
              <w:left w:val="single" w:sz="4" w:space="0" w:color="auto"/>
              <w:bottom w:val="single" w:sz="4" w:space="0" w:color="auto"/>
              <w:right w:val="single" w:sz="4" w:space="0" w:color="auto"/>
            </w:tcBorders>
          </w:tcPr>
          <w:p w14:paraId="26E84C3B" w14:textId="77777777" w:rsidR="0062527C" w:rsidRDefault="0062527C">
            <w:pPr>
              <w:pStyle w:val="affffff5"/>
              <w:ind w:firstLineChars="0" w:firstLine="0"/>
              <w:jc w:val="center"/>
              <w:rPr>
                <w:sz w:val="18"/>
                <w:szCs w:val="18"/>
              </w:rPr>
            </w:pPr>
          </w:p>
        </w:tc>
        <w:tc>
          <w:tcPr>
            <w:tcW w:w="6848" w:type="dxa"/>
            <w:gridSpan w:val="12"/>
            <w:tcBorders>
              <w:top w:val="single" w:sz="4" w:space="0" w:color="auto"/>
              <w:left w:val="single" w:sz="4" w:space="0" w:color="auto"/>
              <w:bottom w:val="single" w:sz="4" w:space="0" w:color="auto"/>
              <w:right w:val="single" w:sz="4" w:space="0" w:color="auto"/>
            </w:tcBorders>
            <w:vAlign w:val="center"/>
          </w:tcPr>
          <w:p w14:paraId="38C1385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）安装告知证明资料；</w:t>
            </w:r>
          </w:p>
        </w:tc>
        <w:tc>
          <w:tcPr>
            <w:tcW w:w="1050" w:type="dxa"/>
            <w:tcBorders>
              <w:top w:val="single" w:sz="4" w:space="0" w:color="auto"/>
              <w:left w:val="single" w:sz="4" w:space="0" w:color="auto"/>
              <w:bottom w:val="single" w:sz="4" w:space="0" w:color="auto"/>
              <w:right w:val="single" w:sz="4" w:space="0" w:color="auto"/>
            </w:tcBorders>
          </w:tcPr>
          <w:p w14:paraId="679C4C2E"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72237F56" w14:textId="77777777" w:rsidR="0062527C" w:rsidRDefault="0062527C">
            <w:pPr>
              <w:pStyle w:val="affffff5"/>
              <w:ind w:firstLine="360"/>
              <w:rPr>
                <w:bCs/>
                <w:sz w:val="18"/>
                <w:szCs w:val="18"/>
              </w:rPr>
            </w:pPr>
          </w:p>
        </w:tc>
      </w:tr>
      <w:tr w:rsidR="0062527C" w14:paraId="3AC4C9DD" w14:textId="77777777">
        <w:trPr>
          <w:cantSplit/>
          <w:jc w:val="center"/>
        </w:trPr>
        <w:tc>
          <w:tcPr>
            <w:tcW w:w="679" w:type="dxa"/>
            <w:vMerge/>
            <w:tcBorders>
              <w:top w:val="single" w:sz="4" w:space="0" w:color="auto"/>
              <w:left w:val="single" w:sz="4" w:space="0" w:color="auto"/>
              <w:bottom w:val="single" w:sz="4" w:space="0" w:color="auto"/>
              <w:right w:val="single" w:sz="4" w:space="0" w:color="auto"/>
            </w:tcBorders>
          </w:tcPr>
          <w:p w14:paraId="5EB0D6F8" w14:textId="77777777" w:rsidR="0062527C" w:rsidRDefault="0062527C">
            <w:pPr>
              <w:pStyle w:val="affffff5"/>
              <w:ind w:firstLineChars="0" w:firstLine="0"/>
              <w:jc w:val="center"/>
              <w:rPr>
                <w:sz w:val="18"/>
                <w:szCs w:val="18"/>
              </w:rPr>
            </w:pPr>
          </w:p>
        </w:tc>
        <w:tc>
          <w:tcPr>
            <w:tcW w:w="1246" w:type="dxa"/>
            <w:vMerge/>
            <w:tcBorders>
              <w:top w:val="single" w:sz="4" w:space="0" w:color="auto"/>
              <w:left w:val="single" w:sz="4" w:space="0" w:color="auto"/>
              <w:bottom w:val="single" w:sz="4" w:space="0" w:color="auto"/>
              <w:right w:val="single" w:sz="4" w:space="0" w:color="auto"/>
            </w:tcBorders>
          </w:tcPr>
          <w:p w14:paraId="4133DBC9" w14:textId="77777777" w:rsidR="0062527C" w:rsidRDefault="0062527C">
            <w:pPr>
              <w:pStyle w:val="affffff5"/>
              <w:ind w:firstLineChars="0" w:firstLine="0"/>
              <w:jc w:val="center"/>
              <w:rPr>
                <w:sz w:val="18"/>
                <w:szCs w:val="18"/>
              </w:rPr>
            </w:pPr>
          </w:p>
        </w:tc>
        <w:tc>
          <w:tcPr>
            <w:tcW w:w="6848" w:type="dxa"/>
            <w:gridSpan w:val="12"/>
            <w:tcBorders>
              <w:top w:val="single" w:sz="4" w:space="0" w:color="auto"/>
              <w:left w:val="single" w:sz="4" w:space="0" w:color="auto"/>
              <w:bottom w:val="single" w:sz="4" w:space="0" w:color="auto"/>
              <w:right w:val="single" w:sz="4" w:space="0" w:color="auto"/>
            </w:tcBorders>
            <w:vAlign w:val="center"/>
          </w:tcPr>
          <w:p w14:paraId="7D8372E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）电梯相关建筑接口符合性声明，表明用于安装该电梯的机器空间、井道、层站以及通道、井道下方人员可以到达的空间按照相关规定进行了土建交接，并且满足相关要求，加盖安装单位公章或者检验专用章；</w:t>
            </w:r>
          </w:p>
        </w:tc>
        <w:tc>
          <w:tcPr>
            <w:tcW w:w="1050" w:type="dxa"/>
            <w:tcBorders>
              <w:top w:val="single" w:sz="4" w:space="0" w:color="auto"/>
              <w:left w:val="single" w:sz="4" w:space="0" w:color="auto"/>
              <w:bottom w:val="single" w:sz="4" w:space="0" w:color="auto"/>
              <w:right w:val="single" w:sz="4" w:space="0" w:color="auto"/>
            </w:tcBorders>
          </w:tcPr>
          <w:p w14:paraId="36DAF8CE"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0987D360" w14:textId="77777777" w:rsidR="0062527C" w:rsidRDefault="0062527C">
            <w:pPr>
              <w:pStyle w:val="affffff5"/>
              <w:ind w:firstLine="360"/>
              <w:rPr>
                <w:bCs/>
                <w:sz w:val="18"/>
                <w:szCs w:val="18"/>
              </w:rPr>
            </w:pPr>
          </w:p>
        </w:tc>
      </w:tr>
      <w:tr w:rsidR="0062527C" w14:paraId="252DFFD5" w14:textId="77777777">
        <w:trPr>
          <w:cantSplit/>
          <w:jc w:val="center"/>
        </w:trPr>
        <w:tc>
          <w:tcPr>
            <w:tcW w:w="679" w:type="dxa"/>
            <w:vMerge/>
            <w:tcBorders>
              <w:top w:val="single" w:sz="4" w:space="0" w:color="auto"/>
              <w:left w:val="single" w:sz="4" w:space="0" w:color="auto"/>
              <w:bottom w:val="single" w:sz="4" w:space="0" w:color="auto"/>
              <w:right w:val="single" w:sz="4" w:space="0" w:color="auto"/>
            </w:tcBorders>
          </w:tcPr>
          <w:p w14:paraId="2A8101C5" w14:textId="77777777" w:rsidR="0062527C" w:rsidRDefault="0062527C">
            <w:pPr>
              <w:pStyle w:val="affffff5"/>
              <w:ind w:firstLineChars="0" w:firstLine="0"/>
              <w:jc w:val="center"/>
              <w:rPr>
                <w:sz w:val="18"/>
                <w:szCs w:val="18"/>
              </w:rPr>
            </w:pPr>
          </w:p>
        </w:tc>
        <w:tc>
          <w:tcPr>
            <w:tcW w:w="1246" w:type="dxa"/>
            <w:vMerge/>
            <w:tcBorders>
              <w:top w:val="single" w:sz="4" w:space="0" w:color="auto"/>
              <w:left w:val="single" w:sz="4" w:space="0" w:color="auto"/>
              <w:bottom w:val="single" w:sz="4" w:space="0" w:color="auto"/>
              <w:right w:val="single" w:sz="4" w:space="0" w:color="auto"/>
            </w:tcBorders>
          </w:tcPr>
          <w:p w14:paraId="322DBE48" w14:textId="77777777" w:rsidR="0062527C" w:rsidRDefault="0062527C">
            <w:pPr>
              <w:pStyle w:val="affffff5"/>
              <w:ind w:firstLineChars="0" w:firstLine="0"/>
              <w:jc w:val="center"/>
              <w:rPr>
                <w:sz w:val="18"/>
                <w:szCs w:val="18"/>
              </w:rPr>
            </w:pPr>
          </w:p>
        </w:tc>
        <w:tc>
          <w:tcPr>
            <w:tcW w:w="6848" w:type="dxa"/>
            <w:gridSpan w:val="12"/>
            <w:tcBorders>
              <w:top w:val="single" w:sz="4" w:space="0" w:color="auto"/>
              <w:left w:val="single" w:sz="4" w:space="0" w:color="auto"/>
              <w:bottom w:val="single" w:sz="4" w:space="0" w:color="auto"/>
              <w:right w:val="single" w:sz="4" w:space="0" w:color="auto"/>
            </w:tcBorders>
            <w:vAlign w:val="center"/>
          </w:tcPr>
          <w:p w14:paraId="1FE990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）变更设计证明文件（适用于发生设计变更时），有由使用单位提出、经整机制造单位同意的见证；</w:t>
            </w:r>
          </w:p>
        </w:tc>
        <w:tc>
          <w:tcPr>
            <w:tcW w:w="1050" w:type="dxa"/>
            <w:tcBorders>
              <w:top w:val="single" w:sz="4" w:space="0" w:color="auto"/>
              <w:left w:val="single" w:sz="4" w:space="0" w:color="auto"/>
              <w:bottom w:val="single" w:sz="4" w:space="0" w:color="auto"/>
              <w:right w:val="single" w:sz="4" w:space="0" w:color="auto"/>
            </w:tcBorders>
          </w:tcPr>
          <w:p w14:paraId="5E4E99CC"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086EFEB4" w14:textId="77777777" w:rsidR="0062527C" w:rsidRDefault="0062527C">
            <w:pPr>
              <w:pStyle w:val="affffff5"/>
              <w:ind w:firstLine="360"/>
              <w:rPr>
                <w:bCs/>
                <w:sz w:val="18"/>
                <w:szCs w:val="18"/>
              </w:rPr>
            </w:pPr>
          </w:p>
        </w:tc>
      </w:tr>
      <w:tr w:rsidR="0062527C" w14:paraId="6F0B1359" w14:textId="77777777">
        <w:trPr>
          <w:cantSplit/>
          <w:jc w:val="center"/>
        </w:trPr>
        <w:tc>
          <w:tcPr>
            <w:tcW w:w="679" w:type="dxa"/>
            <w:vMerge/>
            <w:tcBorders>
              <w:top w:val="single" w:sz="4" w:space="0" w:color="auto"/>
              <w:left w:val="single" w:sz="4" w:space="0" w:color="auto"/>
              <w:bottom w:val="single" w:sz="4" w:space="0" w:color="auto"/>
              <w:right w:val="single" w:sz="4" w:space="0" w:color="auto"/>
            </w:tcBorders>
          </w:tcPr>
          <w:p w14:paraId="70BC49F2" w14:textId="77777777" w:rsidR="0062527C" w:rsidRDefault="0062527C">
            <w:pPr>
              <w:pStyle w:val="affffff5"/>
              <w:ind w:firstLineChars="0" w:firstLine="0"/>
              <w:jc w:val="center"/>
              <w:rPr>
                <w:sz w:val="18"/>
                <w:szCs w:val="18"/>
              </w:rPr>
            </w:pPr>
          </w:p>
        </w:tc>
        <w:tc>
          <w:tcPr>
            <w:tcW w:w="1246" w:type="dxa"/>
            <w:vMerge/>
            <w:tcBorders>
              <w:top w:val="single" w:sz="4" w:space="0" w:color="auto"/>
              <w:left w:val="single" w:sz="4" w:space="0" w:color="auto"/>
              <w:bottom w:val="single" w:sz="4" w:space="0" w:color="auto"/>
              <w:right w:val="single" w:sz="4" w:space="0" w:color="auto"/>
            </w:tcBorders>
          </w:tcPr>
          <w:p w14:paraId="026DB244" w14:textId="77777777" w:rsidR="0062527C" w:rsidRDefault="0062527C">
            <w:pPr>
              <w:pStyle w:val="affffff5"/>
              <w:ind w:firstLineChars="0" w:firstLine="0"/>
              <w:jc w:val="center"/>
              <w:rPr>
                <w:sz w:val="18"/>
                <w:szCs w:val="18"/>
              </w:rPr>
            </w:pPr>
          </w:p>
        </w:tc>
        <w:tc>
          <w:tcPr>
            <w:tcW w:w="6848" w:type="dxa"/>
            <w:gridSpan w:val="12"/>
            <w:tcBorders>
              <w:top w:val="single" w:sz="4" w:space="0" w:color="auto"/>
              <w:left w:val="single" w:sz="4" w:space="0" w:color="auto"/>
              <w:bottom w:val="single" w:sz="4" w:space="0" w:color="auto"/>
              <w:right w:val="single" w:sz="4" w:space="0" w:color="auto"/>
            </w:tcBorders>
            <w:vAlign w:val="center"/>
          </w:tcPr>
          <w:p w14:paraId="455C9D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安装自</w:t>
            </w:r>
            <w:proofErr w:type="gramEnd"/>
            <w:r>
              <w:rPr>
                <w:rFonts w:hint="eastAsia"/>
                <w:sz w:val="18"/>
                <w:szCs w:val="18"/>
              </w:rPr>
              <w:t>检报告，由整机制造单位（或者进口电梯的国内代理商）出具或者盖章确认。</w:t>
            </w:r>
          </w:p>
        </w:tc>
        <w:tc>
          <w:tcPr>
            <w:tcW w:w="1050" w:type="dxa"/>
            <w:tcBorders>
              <w:top w:val="single" w:sz="4" w:space="0" w:color="auto"/>
              <w:left w:val="single" w:sz="4" w:space="0" w:color="auto"/>
              <w:bottom w:val="single" w:sz="4" w:space="0" w:color="auto"/>
              <w:right w:val="single" w:sz="4" w:space="0" w:color="auto"/>
            </w:tcBorders>
          </w:tcPr>
          <w:p w14:paraId="0D063286"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41CCF620" w14:textId="77777777" w:rsidR="0062527C" w:rsidRDefault="0062527C">
            <w:pPr>
              <w:pStyle w:val="affffff5"/>
              <w:ind w:firstLine="360"/>
              <w:rPr>
                <w:bCs/>
                <w:sz w:val="18"/>
                <w:szCs w:val="18"/>
              </w:rPr>
            </w:pPr>
          </w:p>
        </w:tc>
      </w:tr>
      <w:tr w:rsidR="0062527C" w14:paraId="770F5C69" w14:textId="77777777">
        <w:trPr>
          <w:cantSplit/>
          <w:jc w:val="center"/>
        </w:trPr>
        <w:tc>
          <w:tcPr>
            <w:tcW w:w="679" w:type="dxa"/>
            <w:vMerge w:val="restart"/>
            <w:tcMar>
              <w:left w:w="57" w:type="dxa"/>
              <w:right w:w="57" w:type="dxa"/>
            </w:tcMar>
            <w:vAlign w:val="center"/>
          </w:tcPr>
          <w:p w14:paraId="16F2227D" w14:textId="77777777" w:rsidR="0062527C" w:rsidRDefault="00991176">
            <w:pPr>
              <w:pStyle w:val="affffff5"/>
              <w:ind w:firstLineChars="0" w:firstLine="0"/>
              <w:jc w:val="center"/>
              <w:rPr>
                <w:sz w:val="18"/>
                <w:szCs w:val="18"/>
              </w:rPr>
            </w:pPr>
            <w:r>
              <w:rPr>
                <w:rFonts w:hint="eastAsia"/>
                <w:sz w:val="18"/>
                <w:szCs w:val="18"/>
              </w:rPr>
              <w:t>3</w:t>
            </w:r>
          </w:p>
        </w:tc>
        <w:tc>
          <w:tcPr>
            <w:tcW w:w="1246" w:type="dxa"/>
            <w:vMerge w:val="restart"/>
            <w:vAlign w:val="center"/>
          </w:tcPr>
          <w:p w14:paraId="6221D147" w14:textId="77777777" w:rsidR="0062527C" w:rsidRDefault="00991176">
            <w:pPr>
              <w:pStyle w:val="affffff5"/>
              <w:ind w:firstLineChars="0" w:firstLine="0"/>
              <w:jc w:val="center"/>
              <w:rPr>
                <w:sz w:val="18"/>
                <w:szCs w:val="18"/>
              </w:rPr>
            </w:pPr>
            <w:r>
              <w:rPr>
                <w:rFonts w:hint="eastAsia"/>
                <w:sz w:val="18"/>
                <w:szCs w:val="18"/>
              </w:rPr>
              <w:t>A1.1.3</w:t>
            </w:r>
          </w:p>
          <w:p w14:paraId="46666FA7" w14:textId="77777777" w:rsidR="0062527C" w:rsidRDefault="00991176">
            <w:pPr>
              <w:pStyle w:val="affffff5"/>
              <w:ind w:firstLineChars="0" w:firstLine="0"/>
              <w:jc w:val="center"/>
              <w:rPr>
                <w:sz w:val="18"/>
                <w:szCs w:val="18"/>
              </w:rPr>
            </w:pPr>
            <w:r>
              <w:rPr>
                <w:rFonts w:hint="eastAsia"/>
                <w:sz w:val="18"/>
                <w:szCs w:val="18"/>
              </w:rPr>
              <w:t>改造或者重大修理资料</w:t>
            </w:r>
          </w:p>
        </w:tc>
        <w:tc>
          <w:tcPr>
            <w:tcW w:w="6848" w:type="dxa"/>
            <w:gridSpan w:val="12"/>
            <w:vAlign w:val="center"/>
          </w:tcPr>
          <w:p w14:paraId="62D631DB" w14:textId="77777777" w:rsidR="0062527C" w:rsidRDefault="00991176">
            <w:pPr>
              <w:pStyle w:val="affffff5"/>
              <w:ind w:firstLineChars="0" w:firstLine="0"/>
              <w:rPr>
                <w:sz w:val="18"/>
                <w:szCs w:val="18"/>
              </w:rPr>
            </w:pPr>
            <w:r>
              <w:rPr>
                <w:rFonts w:hint="eastAsia"/>
                <w:sz w:val="18"/>
                <w:szCs w:val="18"/>
              </w:rPr>
              <w:t>检查改造或者修理单位是否提供以下适用于受检电梯的资料（注</w:t>
            </w:r>
            <w:r>
              <w:rPr>
                <w:rFonts w:hint="eastAsia"/>
                <w:sz w:val="18"/>
                <w:szCs w:val="18"/>
              </w:rPr>
              <w:t>K4</w:t>
            </w:r>
            <w:r>
              <w:rPr>
                <w:rFonts w:hint="eastAsia"/>
                <w:sz w:val="18"/>
                <w:szCs w:val="18"/>
              </w:rPr>
              <w:t>），其中第（</w:t>
            </w:r>
            <w:r>
              <w:rPr>
                <w:rFonts w:hint="eastAsia"/>
                <w:sz w:val="18"/>
                <w:szCs w:val="18"/>
              </w:rPr>
              <w:t>1</w:t>
            </w: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项资料</w:t>
            </w:r>
            <w:proofErr w:type="gramEnd"/>
            <w:r>
              <w:rPr>
                <w:rFonts w:hint="eastAsia"/>
                <w:sz w:val="18"/>
                <w:szCs w:val="18"/>
              </w:rPr>
              <w:t>应当在申请监督检验时提交监检机构，第（</w:t>
            </w:r>
            <w:r>
              <w:rPr>
                <w:rFonts w:hint="eastAsia"/>
                <w:sz w:val="18"/>
                <w:szCs w:val="18"/>
              </w:rPr>
              <w:t>8</w:t>
            </w:r>
            <w:r>
              <w:rPr>
                <w:rFonts w:hint="eastAsia"/>
                <w:sz w:val="18"/>
                <w:szCs w:val="18"/>
              </w:rPr>
              <w:t>）和第（</w:t>
            </w:r>
            <w:r>
              <w:rPr>
                <w:rFonts w:hint="eastAsia"/>
                <w:sz w:val="18"/>
                <w:szCs w:val="18"/>
              </w:rPr>
              <w:t>9</w:t>
            </w:r>
            <w:r>
              <w:rPr>
                <w:rFonts w:hint="eastAsia"/>
                <w:sz w:val="18"/>
                <w:szCs w:val="18"/>
              </w:rPr>
              <w:t>）</w:t>
            </w:r>
            <w:proofErr w:type="gramStart"/>
            <w:r>
              <w:rPr>
                <w:rFonts w:hint="eastAsia"/>
                <w:sz w:val="18"/>
                <w:szCs w:val="18"/>
              </w:rPr>
              <w:t>项资料</w:t>
            </w:r>
            <w:proofErr w:type="gramEnd"/>
            <w:r>
              <w:rPr>
                <w:rFonts w:hint="eastAsia"/>
                <w:sz w:val="18"/>
                <w:szCs w:val="18"/>
              </w:rPr>
              <w:t>在改造或者重大修理竣工后提交监检机构：</w:t>
            </w:r>
          </w:p>
          <w:p w14:paraId="4E4396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）改造或者重大修理电梯的使用登记证；</w:t>
            </w:r>
          </w:p>
          <w:p w14:paraId="11FADE5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K4</w:t>
            </w:r>
            <w:r>
              <w:rPr>
                <w:rFonts w:hint="eastAsia"/>
                <w:sz w:val="18"/>
                <w:szCs w:val="18"/>
              </w:rPr>
              <w:t>：提供的改造或者重大修理资料为复印件时，应当加盖改造或者修理单位公章或者检验专用章。</w:t>
            </w:r>
          </w:p>
        </w:tc>
        <w:tc>
          <w:tcPr>
            <w:tcW w:w="1050" w:type="dxa"/>
            <w:vAlign w:val="center"/>
          </w:tcPr>
          <w:p w14:paraId="6030E8AD" w14:textId="77777777" w:rsidR="0062527C" w:rsidRDefault="0062527C">
            <w:pPr>
              <w:pStyle w:val="affffff5"/>
              <w:ind w:firstLine="360"/>
              <w:rPr>
                <w:bCs/>
                <w:sz w:val="18"/>
                <w:szCs w:val="18"/>
              </w:rPr>
            </w:pPr>
          </w:p>
        </w:tc>
        <w:tc>
          <w:tcPr>
            <w:tcW w:w="731" w:type="dxa"/>
            <w:vAlign w:val="center"/>
          </w:tcPr>
          <w:p w14:paraId="4F5B27B6" w14:textId="77777777" w:rsidR="0062527C" w:rsidRDefault="0062527C">
            <w:pPr>
              <w:pStyle w:val="affffff5"/>
              <w:ind w:firstLine="360"/>
              <w:rPr>
                <w:bCs/>
                <w:sz w:val="18"/>
                <w:szCs w:val="18"/>
              </w:rPr>
            </w:pPr>
          </w:p>
        </w:tc>
      </w:tr>
      <w:tr w:rsidR="0062527C" w14:paraId="73052587" w14:textId="77777777">
        <w:trPr>
          <w:cantSplit/>
          <w:jc w:val="center"/>
        </w:trPr>
        <w:tc>
          <w:tcPr>
            <w:tcW w:w="679" w:type="dxa"/>
            <w:vMerge/>
            <w:tcMar>
              <w:left w:w="57" w:type="dxa"/>
              <w:right w:w="57" w:type="dxa"/>
            </w:tcMar>
            <w:vAlign w:val="center"/>
          </w:tcPr>
          <w:p w14:paraId="23592C8B" w14:textId="77777777" w:rsidR="0062527C" w:rsidRDefault="0062527C">
            <w:pPr>
              <w:pStyle w:val="affffff5"/>
              <w:ind w:firstLineChars="0" w:firstLine="0"/>
              <w:jc w:val="center"/>
              <w:rPr>
                <w:sz w:val="18"/>
                <w:szCs w:val="18"/>
              </w:rPr>
            </w:pPr>
          </w:p>
        </w:tc>
        <w:tc>
          <w:tcPr>
            <w:tcW w:w="1246" w:type="dxa"/>
            <w:vMerge/>
            <w:vAlign w:val="center"/>
          </w:tcPr>
          <w:p w14:paraId="2F0EA8D7" w14:textId="77777777" w:rsidR="0062527C" w:rsidRDefault="0062527C">
            <w:pPr>
              <w:pStyle w:val="affffff5"/>
              <w:ind w:firstLineChars="0" w:firstLine="0"/>
              <w:jc w:val="center"/>
              <w:rPr>
                <w:sz w:val="18"/>
                <w:szCs w:val="18"/>
              </w:rPr>
            </w:pPr>
          </w:p>
        </w:tc>
        <w:tc>
          <w:tcPr>
            <w:tcW w:w="6848" w:type="dxa"/>
            <w:gridSpan w:val="12"/>
            <w:vAlign w:val="center"/>
          </w:tcPr>
          <w:p w14:paraId="606FF98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）改造或者修理单位的《特种设备生产许可证》；</w:t>
            </w:r>
          </w:p>
        </w:tc>
        <w:tc>
          <w:tcPr>
            <w:tcW w:w="1050" w:type="dxa"/>
            <w:vAlign w:val="center"/>
          </w:tcPr>
          <w:p w14:paraId="42C38296" w14:textId="77777777" w:rsidR="0062527C" w:rsidRDefault="0062527C">
            <w:pPr>
              <w:pStyle w:val="affffff5"/>
              <w:ind w:firstLine="360"/>
              <w:rPr>
                <w:bCs/>
                <w:sz w:val="18"/>
                <w:szCs w:val="18"/>
              </w:rPr>
            </w:pPr>
          </w:p>
        </w:tc>
        <w:tc>
          <w:tcPr>
            <w:tcW w:w="731" w:type="dxa"/>
            <w:vAlign w:val="center"/>
          </w:tcPr>
          <w:p w14:paraId="61757B39" w14:textId="77777777" w:rsidR="0062527C" w:rsidRDefault="0062527C">
            <w:pPr>
              <w:pStyle w:val="affffff5"/>
              <w:ind w:firstLine="360"/>
              <w:rPr>
                <w:bCs/>
                <w:sz w:val="18"/>
                <w:szCs w:val="18"/>
              </w:rPr>
            </w:pPr>
          </w:p>
        </w:tc>
      </w:tr>
      <w:tr w:rsidR="0062527C" w14:paraId="2FA584BA" w14:textId="77777777">
        <w:trPr>
          <w:cantSplit/>
          <w:jc w:val="center"/>
        </w:trPr>
        <w:tc>
          <w:tcPr>
            <w:tcW w:w="679" w:type="dxa"/>
            <w:vMerge/>
            <w:tcMar>
              <w:left w:w="57" w:type="dxa"/>
              <w:right w:w="57" w:type="dxa"/>
            </w:tcMar>
            <w:vAlign w:val="center"/>
          </w:tcPr>
          <w:p w14:paraId="277D947F" w14:textId="77777777" w:rsidR="0062527C" w:rsidRDefault="0062527C">
            <w:pPr>
              <w:pStyle w:val="affffff5"/>
              <w:ind w:firstLineChars="0" w:firstLine="0"/>
              <w:jc w:val="center"/>
              <w:rPr>
                <w:sz w:val="18"/>
                <w:szCs w:val="18"/>
              </w:rPr>
            </w:pPr>
          </w:p>
        </w:tc>
        <w:tc>
          <w:tcPr>
            <w:tcW w:w="1246" w:type="dxa"/>
            <w:vMerge/>
            <w:vAlign w:val="center"/>
          </w:tcPr>
          <w:p w14:paraId="17B687B5" w14:textId="77777777" w:rsidR="0062527C" w:rsidRDefault="0062527C">
            <w:pPr>
              <w:pStyle w:val="affffff5"/>
              <w:ind w:firstLineChars="0" w:firstLine="0"/>
              <w:jc w:val="center"/>
              <w:rPr>
                <w:sz w:val="18"/>
                <w:szCs w:val="18"/>
              </w:rPr>
            </w:pPr>
          </w:p>
        </w:tc>
        <w:tc>
          <w:tcPr>
            <w:tcW w:w="6848" w:type="dxa"/>
            <w:gridSpan w:val="12"/>
            <w:vAlign w:val="center"/>
          </w:tcPr>
          <w:p w14:paraId="5080EDB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）改造或者重大修理告知证明资料；</w:t>
            </w:r>
          </w:p>
        </w:tc>
        <w:tc>
          <w:tcPr>
            <w:tcW w:w="1050" w:type="dxa"/>
            <w:vAlign w:val="center"/>
          </w:tcPr>
          <w:p w14:paraId="7D2D5455" w14:textId="77777777" w:rsidR="0062527C" w:rsidRDefault="0062527C">
            <w:pPr>
              <w:pStyle w:val="affffff5"/>
              <w:ind w:firstLine="360"/>
              <w:rPr>
                <w:bCs/>
                <w:sz w:val="18"/>
                <w:szCs w:val="18"/>
              </w:rPr>
            </w:pPr>
          </w:p>
        </w:tc>
        <w:tc>
          <w:tcPr>
            <w:tcW w:w="731" w:type="dxa"/>
            <w:vAlign w:val="center"/>
          </w:tcPr>
          <w:p w14:paraId="4F093791" w14:textId="77777777" w:rsidR="0062527C" w:rsidRDefault="0062527C">
            <w:pPr>
              <w:pStyle w:val="affffff5"/>
              <w:ind w:firstLine="360"/>
              <w:rPr>
                <w:bCs/>
                <w:sz w:val="18"/>
                <w:szCs w:val="18"/>
              </w:rPr>
            </w:pPr>
          </w:p>
        </w:tc>
      </w:tr>
      <w:tr w:rsidR="0062527C" w14:paraId="5ECD862C" w14:textId="77777777">
        <w:trPr>
          <w:cantSplit/>
          <w:jc w:val="center"/>
        </w:trPr>
        <w:tc>
          <w:tcPr>
            <w:tcW w:w="679" w:type="dxa"/>
            <w:vMerge/>
            <w:tcMar>
              <w:left w:w="57" w:type="dxa"/>
              <w:right w:w="57" w:type="dxa"/>
            </w:tcMar>
            <w:vAlign w:val="center"/>
          </w:tcPr>
          <w:p w14:paraId="7BE19F3F" w14:textId="77777777" w:rsidR="0062527C" w:rsidRDefault="0062527C">
            <w:pPr>
              <w:pStyle w:val="affffff5"/>
              <w:ind w:firstLineChars="0" w:firstLine="0"/>
              <w:jc w:val="center"/>
              <w:rPr>
                <w:sz w:val="18"/>
                <w:szCs w:val="18"/>
              </w:rPr>
            </w:pPr>
          </w:p>
        </w:tc>
        <w:tc>
          <w:tcPr>
            <w:tcW w:w="1246" w:type="dxa"/>
            <w:vMerge/>
            <w:vAlign w:val="center"/>
          </w:tcPr>
          <w:p w14:paraId="19A71F43" w14:textId="77777777" w:rsidR="0062527C" w:rsidRDefault="0062527C">
            <w:pPr>
              <w:pStyle w:val="affffff5"/>
              <w:ind w:firstLineChars="0" w:firstLine="0"/>
              <w:jc w:val="center"/>
              <w:rPr>
                <w:sz w:val="18"/>
                <w:szCs w:val="18"/>
              </w:rPr>
            </w:pPr>
          </w:p>
        </w:tc>
        <w:tc>
          <w:tcPr>
            <w:tcW w:w="6848" w:type="dxa"/>
            <w:gridSpan w:val="12"/>
            <w:vAlign w:val="center"/>
          </w:tcPr>
          <w:p w14:paraId="3B670C0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）改造或者重大修理方案，如果拟加装自动救援操作装置、能量回馈节能装置或者</w:t>
            </w:r>
            <w:r>
              <w:rPr>
                <w:rFonts w:hint="eastAsia"/>
                <w:sz w:val="18"/>
                <w:szCs w:val="18"/>
              </w:rPr>
              <w:t>IC</w:t>
            </w:r>
            <w:r>
              <w:rPr>
                <w:rFonts w:hint="eastAsia"/>
                <w:sz w:val="18"/>
                <w:szCs w:val="18"/>
              </w:rPr>
              <w:t>卡系统等，并且属于重大修理时，还应当提供其加装方案（含电气原理图和接线图）；</w:t>
            </w:r>
          </w:p>
        </w:tc>
        <w:tc>
          <w:tcPr>
            <w:tcW w:w="1050" w:type="dxa"/>
            <w:vAlign w:val="center"/>
          </w:tcPr>
          <w:p w14:paraId="7B465032" w14:textId="77777777" w:rsidR="0062527C" w:rsidRDefault="0062527C">
            <w:pPr>
              <w:pStyle w:val="affffff5"/>
              <w:ind w:firstLine="360"/>
              <w:rPr>
                <w:bCs/>
                <w:sz w:val="18"/>
                <w:szCs w:val="18"/>
              </w:rPr>
            </w:pPr>
          </w:p>
        </w:tc>
        <w:tc>
          <w:tcPr>
            <w:tcW w:w="731" w:type="dxa"/>
            <w:vAlign w:val="center"/>
          </w:tcPr>
          <w:p w14:paraId="537F8992" w14:textId="77777777" w:rsidR="0062527C" w:rsidRDefault="0062527C">
            <w:pPr>
              <w:pStyle w:val="affffff5"/>
              <w:ind w:firstLine="360"/>
              <w:rPr>
                <w:bCs/>
                <w:sz w:val="18"/>
                <w:szCs w:val="18"/>
              </w:rPr>
            </w:pPr>
          </w:p>
        </w:tc>
      </w:tr>
      <w:tr w:rsidR="0062527C" w14:paraId="047F6232" w14:textId="77777777">
        <w:trPr>
          <w:cantSplit/>
          <w:jc w:val="center"/>
        </w:trPr>
        <w:tc>
          <w:tcPr>
            <w:tcW w:w="679" w:type="dxa"/>
            <w:vMerge/>
            <w:tcMar>
              <w:left w:w="57" w:type="dxa"/>
              <w:right w:w="57" w:type="dxa"/>
            </w:tcMar>
            <w:vAlign w:val="center"/>
          </w:tcPr>
          <w:p w14:paraId="0DA1218D" w14:textId="77777777" w:rsidR="0062527C" w:rsidRDefault="0062527C">
            <w:pPr>
              <w:pStyle w:val="affffff5"/>
              <w:ind w:firstLineChars="0" w:firstLine="0"/>
              <w:jc w:val="center"/>
              <w:rPr>
                <w:sz w:val="18"/>
                <w:szCs w:val="18"/>
              </w:rPr>
            </w:pPr>
          </w:p>
        </w:tc>
        <w:tc>
          <w:tcPr>
            <w:tcW w:w="1246" w:type="dxa"/>
            <w:vMerge/>
            <w:vAlign w:val="center"/>
          </w:tcPr>
          <w:p w14:paraId="7990D059" w14:textId="77777777" w:rsidR="0062527C" w:rsidRDefault="0062527C">
            <w:pPr>
              <w:pStyle w:val="affffff5"/>
              <w:ind w:firstLineChars="0" w:firstLine="0"/>
              <w:jc w:val="center"/>
              <w:rPr>
                <w:sz w:val="18"/>
                <w:szCs w:val="18"/>
              </w:rPr>
            </w:pPr>
          </w:p>
        </w:tc>
        <w:tc>
          <w:tcPr>
            <w:tcW w:w="6848" w:type="dxa"/>
            <w:gridSpan w:val="12"/>
            <w:vAlign w:val="center"/>
          </w:tcPr>
          <w:p w14:paraId="4395D40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）加装或者更换的各主要部件和安全保护装置的型式试验证书；</w:t>
            </w:r>
          </w:p>
        </w:tc>
        <w:tc>
          <w:tcPr>
            <w:tcW w:w="1050" w:type="dxa"/>
            <w:vAlign w:val="center"/>
          </w:tcPr>
          <w:p w14:paraId="65F3E762" w14:textId="77777777" w:rsidR="0062527C" w:rsidRDefault="0062527C">
            <w:pPr>
              <w:pStyle w:val="affffff5"/>
              <w:ind w:firstLine="360"/>
              <w:rPr>
                <w:bCs/>
                <w:sz w:val="18"/>
                <w:szCs w:val="18"/>
              </w:rPr>
            </w:pPr>
          </w:p>
        </w:tc>
        <w:tc>
          <w:tcPr>
            <w:tcW w:w="731" w:type="dxa"/>
            <w:vAlign w:val="center"/>
          </w:tcPr>
          <w:p w14:paraId="59008872" w14:textId="77777777" w:rsidR="0062527C" w:rsidRDefault="0062527C">
            <w:pPr>
              <w:pStyle w:val="affffff5"/>
              <w:ind w:firstLine="360"/>
              <w:rPr>
                <w:bCs/>
                <w:sz w:val="18"/>
                <w:szCs w:val="18"/>
              </w:rPr>
            </w:pPr>
          </w:p>
        </w:tc>
      </w:tr>
      <w:tr w:rsidR="0062527C" w14:paraId="65C1F424" w14:textId="77777777">
        <w:trPr>
          <w:cantSplit/>
          <w:jc w:val="center"/>
        </w:trPr>
        <w:tc>
          <w:tcPr>
            <w:tcW w:w="679" w:type="dxa"/>
            <w:vMerge/>
            <w:tcMar>
              <w:left w:w="57" w:type="dxa"/>
              <w:right w:w="57" w:type="dxa"/>
            </w:tcMar>
            <w:vAlign w:val="center"/>
          </w:tcPr>
          <w:p w14:paraId="25E6D768" w14:textId="77777777" w:rsidR="0062527C" w:rsidRDefault="0062527C">
            <w:pPr>
              <w:pStyle w:val="affffff5"/>
              <w:ind w:firstLineChars="0" w:firstLine="0"/>
              <w:jc w:val="center"/>
              <w:rPr>
                <w:sz w:val="18"/>
                <w:szCs w:val="18"/>
              </w:rPr>
            </w:pPr>
          </w:p>
        </w:tc>
        <w:tc>
          <w:tcPr>
            <w:tcW w:w="1246" w:type="dxa"/>
            <w:vMerge/>
            <w:vAlign w:val="center"/>
          </w:tcPr>
          <w:p w14:paraId="23E26FF3" w14:textId="77777777" w:rsidR="0062527C" w:rsidRDefault="0062527C">
            <w:pPr>
              <w:pStyle w:val="affffff5"/>
              <w:ind w:firstLineChars="0" w:firstLine="0"/>
              <w:jc w:val="center"/>
              <w:rPr>
                <w:sz w:val="18"/>
                <w:szCs w:val="18"/>
              </w:rPr>
            </w:pPr>
          </w:p>
        </w:tc>
        <w:tc>
          <w:tcPr>
            <w:tcW w:w="6848" w:type="dxa"/>
            <w:gridSpan w:val="12"/>
            <w:vAlign w:val="center"/>
          </w:tcPr>
          <w:p w14:paraId="40ED757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）加装或者更换的限速器、渐进式安全钳的调试证书；</w:t>
            </w:r>
          </w:p>
        </w:tc>
        <w:tc>
          <w:tcPr>
            <w:tcW w:w="1050" w:type="dxa"/>
            <w:vAlign w:val="center"/>
          </w:tcPr>
          <w:p w14:paraId="70C085A3" w14:textId="77777777" w:rsidR="0062527C" w:rsidRDefault="0062527C">
            <w:pPr>
              <w:pStyle w:val="affffff5"/>
              <w:ind w:firstLine="360"/>
              <w:rPr>
                <w:bCs/>
                <w:sz w:val="18"/>
                <w:szCs w:val="18"/>
              </w:rPr>
            </w:pPr>
          </w:p>
        </w:tc>
        <w:tc>
          <w:tcPr>
            <w:tcW w:w="731" w:type="dxa"/>
            <w:vAlign w:val="center"/>
          </w:tcPr>
          <w:p w14:paraId="24D3A086" w14:textId="77777777" w:rsidR="0062527C" w:rsidRDefault="0062527C">
            <w:pPr>
              <w:pStyle w:val="affffff5"/>
              <w:ind w:firstLine="360"/>
              <w:rPr>
                <w:bCs/>
                <w:sz w:val="18"/>
                <w:szCs w:val="18"/>
              </w:rPr>
            </w:pPr>
          </w:p>
        </w:tc>
      </w:tr>
      <w:tr w:rsidR="0062527C" w14:paraId="12234CDE" w14:textId="77777777">
        <w:trPr>
          <w:cantSplit/>
          <w:jc w:val="center"/>
        </w:trPr>
        <w:tc>
          <w:tcPr>
            <w:tcW w:w="679" w:type="dxa"/>
            <w:vMerge/>
            <w:tcMar>
              <w:left w:w="57" w:type="dxa"/>
              <w:right w:w="57" w:type="dxa"/>
            </w:tcMar>
            <w:vAlign w:val="center"/>
          </w:tcPr>
          <w:p w14:paraId="5CC00382" w14:textId="77777777" w:rsidR="0062527C" w:rsidRDefault="0062527C">
            <w:pPr>
              <w:pStyle w:val="affffff5"/>
              <w:ind w:firstLineChars="0" w:firstLine="0"/>
              <w:jc w:val="center"/>
              <w:rPr>
                <w:sz w:val="18"/>
                <w:szCs w:val="18"/>
              </w:rPr>
            </w:pPr>
          </w:p>
        </w:tc>
        <w:tc>
          <w:tcPr>
            <w:tcW w:w="1246" w:type="dxa"/>
            <w:vMerge/>
            <w:vAlign w:val="center"/>
          </w:tcPr>
          <w:p w14:paraId="4D538AC9" w14:textId="77777777" w:rsidR="0062527C" w:rsidRDefault="0062527C">
            <w:pPr>
              <w:pStyle w:val="affffff5"/>
              <w:ind w:firstLineChars="0" w:firstLine="0"/>
              <w:jc w:val="center"/>
              <w:rPr>
                <w:sz w:val="18"/>
                <w:szCs w:val="18"/>
              </w:rPr>
            </w:pPr>
          </w:p>
        </w:tc>
        <w:tc>
          <w:tcPr>
            <w:tcW w:w="6848" w:type="dxa"/>
            <w:gridSpan w:val="12"/>
            <w:vAlign w:val="center"/>
          </w:tcPr>
          <w:p w14:paraId="190024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7</w:t>
            </w:r>
            <w:r>
              <w:rPr>
                <w:rFonts w:hint="eastAsia"/>
                <w:sz w:val="18"/>
                <w:szCs w:val="18"/>
              </w:rPr>
              <w:t>）安装使用维护保养说明书（补充件），根据改造或者重大修理情况增补的相关安装、使用和维护保养说明（改造或者重大修理涉及制动器的，有制动器的维护保养内容，如拆解、清洁、润滑、更换等），应急救援说明，以及符合本附录表</w:t>
            </w:r>
            <w:r>
              <w:rPr>
                <w:rFonts w:hint="eastAsia"/>
                <w:sz w:val="18"/>
                <w:szCs w:val="18"/>
              </w:rPr>
              <w:t>K.1</w:t>
            </w:r>
            <w:r>
              <w:rPr>
                <w:rFonts w:hint="eastAsia"/>
                <w:sz w:val="18"/>
                <w:szCs w:val="18"/>
              </w:rPr>
              <w:t>的相关声明（改造或者重大修理涉及时）；</w:t>
            </w:r>
          </w:p>
        </w:tc>
        <w:tc>
          <w:tcPr>
            <w:tcW w:w="1050" w:type="dxa"/>
            <w:vAlign w:val="center"/>
          </w:tcPr>
          <w:p w14:paraId="35918A65" w14:textId="77777777" w:rsidR="0062527C" w:rsidRDefault="0062527C">
            <w:pPr>
              <w:pStyle w:val="affffff5"/>
              <w:ind w:firstLine="360"/>
              <w:rPr>
                <w:bCs/>
                <w:sz w:val="18"/>
                <w:szCs w:val="18"/>
              </w:rPr>
            </w:pPr>
          </w:p>
        </w:tc>
        <w:tc>
          <w:tcPr>
            <w:tcW w:w="731" w:type="dxa"/>
            <w:vAlign w:val="center"/>
          </w:tcPr>
          <w:p w14:paraId="2B771311" w14:textId="77777777" w:rsidR="0062527C" w:rsidRDefault="0062527C">
            <w:pPr>
              <w:pStyle w:val="affffff5"/>
              <w:ind w:firstLine="360"/>
              <w:rPr>
                <w:bCs/>
                <w:sz w:val="18"/>
                <w:szCs w:val="18"/>
              </w:rPr>
            </w:pPr>
          </w:p>
        </w:tc>
      </w:tr>
      <w:tr w:rsidR="0062527C" w14:paraId="600F9D87" w14:textId="77777777">
        <w:trPr>
          <w:cantSplit/>
          <w:jc w:val="center"/>
        </w:trPr>
        <w:tc>
          <w:tcPr>
            <w:tcW w:w="679" w:type="dxa"/>
            <w:vMerge/>
            <w:tcMar>
              <w:left w:w="57" w:type="dxa"/>
              <w:right w:w="57" w:type="dxa"/>
            </w:tcMar>
            <w:vAlign w:val="center"/>
          </w:tcPr>
          <w:p w14:paraId="6F48A462" w14:textId="77777777" w:rsidR="0062527C" w:rsidRDefault="0062527C">
            <w:pPr>
              <w:pStyle w:val="affffff5"/>
              <w:ind w:firstLineChars="0" w:firstLine="0"/>
              <w:jc w:val="center"/>
              <w:rPr>
                <w:sz w:val="18"/>
                <w:szCs w:val="18"/>
              </w:rPr>
            </w:pPr>
          </w:p>
        </w:tc>
        <w:tc>
          <w:tcPr>
            <w:tcW w:w="1246" w:type="dxa"/>
            <w:vMerge/>
            <w:vAlign w:val="center"/>
          </w:tcPr>
          <w:p w14:paraId="50D7253C" w14:textId="77777777" w:rsidR="0062527C" w:rsidRDefault="0062527C">
            <w:pPr>
              <w:pStyle w:val="affffff5"/>
              <w:ind w:firstLineChars="0" w:firstLine="0"/>
              <w:jc w:val="center"/>
              <w:rPr>
                <w:sz w:val="18"/>
                <w:szCs w:val="18"/>
              </w:rPr>
            </w:pPr>
          </w:p>
        </w:tc>
        <w:tc>
          <w:tcPr>
            <w:tcW w:w="6848" w:type="dxa"/>
            <w:gridSpan w:val="12"/>
            <w:vAlign w:val="center"/>
          </w:tcPr>
          <w:p w14:paraId="68BC3C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8</w:t>
            </w:r>
            <w:r>
              <w:rPr>
                <w:rFonts w:hint="eastAsia"/>
                <w:sz w:val="18"/>
                <w:szCs w:val="18"/>
              </w:rPr>
              <w:t>）改造或者重大</w:t>
            </w:r>
            <w:proofErr w:type="gramStart"/>
            <w:r>
              <w:rPr>
                <w:rFonts w:hint="eastAsia"/>
                <w:sz w:val="18"/>
                <w:szCs w:val="18"/>
              </w:rPr>
              <w:t>修理自</w:t>
            </w:r>
            <w:proofErr w:type="gramEnd"/>
            <w:r>
              <w:rPr>
                <w:rFonts w:hint="eastAsia"/>
                <w:sz w:val="18"/>
                <w:szCs w:val="18"/>
              </w:rPr>
              <w:t>检报告；</w:t>
            </w:r>
          </w:p>
        </w:tc>
        <w:tc>
          <w:tcPr>
            <w:tcW w:w="1050" w:type="dxa"/>
            <w:vAlign w:val="center"/>
          </w:tcPr>
          <w:p w14:paraId="1863FC19" w14:textId="77777777" w:rsidR="0062527C" w:rsidRDefault="0062527C">
            <w:pPr>
              <w:pStyle w:val="affffff5"/>
              <w:ind w:firstLine="360"/>
              <w:rPr>
                <w:bCs/>
                <w:sz w:val="18"/>
                <w:szCs w:val="18"/>
              </w:rPr>
            </w:pPr>
          </w:p>
        </w:tc>
        <w:tc>
          <w:tcPr>
            <w:tcW w:w="731" w:type="dxa"/>
            <w:vAlign w:val="center"/>
          </w:tcPr>
          <w:p w14:paraId="4ECB15C9" w14:textId="77777777" w:rsidR="0062527C" w:rsidRDefault="0062527C">
            <w:pPr>
              <w:pStyle w:val="affffff5"/>
              <w:ind w:firstLine="360"/>
              <w:rPr>
                <w:bCs/>
                <w:sz w:val="18"/>
                <w:szCs w:val="18"/>
              </w:rPr>
            </w:pPr>
          </w:p>
        </w:tc>
      </w:tr>
      <w:tr w:rsidR="0062527C" w14:paraId="76E70030" w14:textId="77777777">
        <w:trPr>
          <w:cantSplit/>
          <w:jc w:val="center"/>
        </w:trPr>
        <w:tc>
          <w:tcPr>
            <w:tcW w:w="679" w:type="dxa"/>
            <w:vMerge/>
            <w:tcMar>
              <w:left w:w="57" w:type="dxa"/>
              <w:right w:w="57" w:type="dxa"/>
            </w:tcMar>
            <w:vAlign w:val="center"/>
          </w:tcPr>
          <w:p w14:paraId="521B3842" w14:textId="77777777" w:rsidR="0062527C" w:rsidRDefault="0062527C">
            <w:pPr>
              <w:pStyle w:val="affffff5"/>
              <w:ind w:firstLineChars="0" w:firstLine="0"/>
              <w:jc w:val="center"/>
              <w:rPr>
                <w:sz w:val="18"/>
                <w:szCs w:val="18"/>
              </w:rPr>
            </w:pPr>
          </w:p>
        </w:tc>
        <w:tc>
          <w:tcPr>
            <w:tcW w:w="1246" w:type="dxa"/>
            <w:vMerge/>
            <w:vAlign w:val="center"/>
          </w:tcPr>
          <w:p w14:paraId="794A0B3F" w14:textId="77777777" w:rsidR="0062527C" w:rsidRDefault="0062527C">
            <w:pPr>
              <w:pStyle w:val="affffff5"/>
              <w:ind w:firstLineChars="0" w:firstLine="0"/>
              <w:jc w:val="center"/>
              <w:rPr>
                <w:sz w:val="18"/>
                <w:szCs w:val="18"/>
              </w:rPr>
            </w:pPr>
          </w:p>
        </w:tc>
        <w:tc>
          <w:tcPr>
            <w:tcW w:w="6848" w:type="dxa"/>
            <w:gridSpan w:val="12"/>
            <w:vAlign w:val="center"/>
          </w:tcPr>
          <w:p w14:paraId="289E76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9</w:t>
            </w:r>
            <w:r>
              <w:rPr>
                <w:rFonts w:hint="eastAsia"/>
                <w:sz w:val="18"/>
                <w:szCs w:val="18"/>
              </w:rPr>
              <w:t>）改造或者重大修理质量证明文件，包括电梯的设备品种、使用登记证编号、型号、主要技术参数，改造或者修理单位的《特种设备生产许可证》编号、改造或者重大修理竣工日期，电梯符合相关安全技术规范的声明；改造或者重大修理质量证明文件加盖改造或者修理单位公章或者检验专用章，并且注明签发日期。</w:t>
            </w:r>
          </w:p>
        </w:tc>
        <w:tc>
          <w:tcPr>
            <w:tcW w:w="1050" w:type="dxa"/>
            <w:vAlign w:val="center"/>
          </w:tcPr>
          <w:p w14:paraId="6241A876" w14:textId="77777777" w:rsidR="0062527C" w:rsidRDefault="0062527C">
            <w:pPr>
              <w:pStyle w:val="affffff5"/>
              <w:ind w:firstLine="360"/>
              <w:rPr>
                <w:bCs/>
                <w:sz w:val="18"/>
                <w:szCs w:val="18"/>
              </w:rPr>
            </w:pPr>
          </w:p>
        </w:tc>
        <w:tc>
          <w:tcPr>
            <w:tcW w:w="731" w:type="dxa"/>
            <w:vAlign w:val="center"/>
          </w:tcPr>
          <w:p w14:paraId="0BE8A3F7" w14:textId="77777777" w:rsidR="0062527C" w:rsidRDefault="0062527C">
            <w:pPr>
              <w:pStyle w:val="affffff5"/>
              <w:ind w:firstLine="360"/>
              <w:rPr>
                <w:bCs/>
                <w:sz w:val="18"/>
                <w:szCs w:val="18"/>
              </w:rPr>
            </w:pPr>
          </w:p>
        </w:tc>
      </w:tr>
      <w:tr w:rsidR="0062527C" w14:paraId="53A92000" w14:textId="77777777">
        <w:trPr>
          <w:cantSplit/>
          <w:trHeight w:val="1692"/>
          <w:jc w:val="center"/>
        </w:trPr>
        <w:tc>
          <w:tcPr>
            <w:tcW w:w="679" w:type="dxa"/>
            <w:vMerge w:val="restart"/>
            <w:tcMar>
              <w:left w:w="57" w:type="dxa"/>
              <w:right w:w="57" w:type="dxa"/>
            </w:tcMar>
            <w:vAlign w:val="center"/>
          </w:tcPr>
          <w:p w14:paraId="16FF19E4" w14:textId="77777777" w:rsidR="0062527C" w:rsidRDefault="00991176">
            <w:pPr>
              <w:pStyle w:val="affffff5"/>
              <w:ind w:firstLineChars="0" w:firstLine="0"/>
              <w:jc w:val="center"/>
              <w:rPr>
                <w:sz w:val="18"/>
                <w:szCs w:val="18"/>
              </w:rPr>
            </w:pPr>
            <w:r>
              <w:rPr>
                <w:rFonts w:hint="eastAsia"/>
                <w:sz w:val="18"/>
                <w:szCs w:val="18"/>
              </w:rPr>
              <w:t>4</w:t>
            </w:r>
          </w:p>
        </w:tc>
        <w:tc>
          <w:tcPr>
            <w:tcW w:w="1246" w:type="dxa"/>
            <w:vMerge w:val="restart"/>
            <w:vAlign w:val="center"/>
          </w:tcPr>
          <w:p w14:paraId="5390FB65" w14:textId="77777777" w:rsidR="0062527C" w:rsidRDefault="00991176">
            <w:pPr>
              <w:pStyle w:val="affffff5"/>
              <w:ind w:firstLineChars="0" w:firstLine="0"/>
              <w:jc w:val="center"/>
              <w:rPr>
                <w:sz w:val="18"/>
                <w:szCs w:val="18"/>
              </w:rPr>
            </w:pPr>
            <w:r>
              <w:rPr>
                <w:rFonts w:hint="eastAsia"/>
                <w:sz w:val="18"/>
                <w:szCs w:val="18"/>
              </w:rPr>
              <w:t>A1.1.5</w:t>
            </w:r>
          </w:p>
          <w:p w14:paraId="7C093B0A" w14:textId="77777777" w:rsidR="0062527C" w:rsidRDefault="00991176">
            <w:pPr>
              <w:pStyle w:val="affffff5"/>
              <w:ind w:firstLineChars="0" w:firstLine="0"/>
              <w:jc w:val="center"/>
              <w:rPr>
                <w:sz w:val="18"/>
                <w:szCs w:val="18"/>
              </w:rPr>
            </w:pPr>
            <w:r>
              <w:rPr>
                <w:rFonts w:hint="eastAsia"/>
                <w:sz w:val="18"/>
                <w:szCs w:val="18"/>
              </w:rPr>
              <w:t>技术资料与铭牌（可识别标志）的一致性</w:t>
            </w:r>
          </w:p>
        </w:tc>
        <w:tc>
          <w:tcPr>
            <w:tcW w:w="6848" w:type="dxa"/>
            <w:gridSpan w:val="12"/>
            <w:vAlign w:val="center"/>
          </w:tcPr>
          <w:p w14:paraId="092AD75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）主要部件（绳头组合、玻璃轿门和</w:t>
            </w:r>
            <w:proofErr w:type="gramStart"/>
            <w:r>
              <w:rPr>
                <w:rFonts w:hint="eastAsia"/>
                <w:sz w:val="18"/>
                <w:szCs w:val="18"/>
              </w:rPr>
              <w:t>玻璃轿壁除外</w:t>
            </w:r>
            <w:proofErr w:type="gramEnd"/>
            <w:r>
              <w:rPr>
                <w:rFonts w:hint="eastAsia"/>
                <w:sz w:val="18"/>
                <w:szCs w:val="18"/>
              </w:rPr>
              <w:t>）和安全保护装置的铭牌或者可识别标志（含有电子元件的安全电路、可编程电子安全相关系统、</w:t>
            </w:r>
            <w:proofErr w:type="gramStart"/>
            <w:r>
              <w:rPr>
                <w:rFonts w:hint="eastAsia"/>
                <w:sz w:val="18"/>
                <w:szCs w:val="18"/>
              </w:rPr>
              <w:t>层门可以</w:t>
            </w:r>
            <w:proofErr w:type="gramEnd"/>
            <w:r>
              <w:rPr>
                <w:rFonts w:hint="eastAsia"/>
                <w:sz w:val="18"/>
                <w:szCs w:val="18"/>
              </w:rPr>
              <w:t>采用可识别标志）上标注的产品型号、编号（制造批次号）、制造单位名称或者商标、型式试验证书编号（含有电子元件的安全电路、可编程电子安全相关系统、</w:t>
            </w:r>
            <w:proofErr w:type="gramStart"/>
            <w:r>
              <w:rPr>
                <w:rFonts w:hint="eastAsia"/>
                <w:sz w:val="18"/>
                <w:szCs w:val="18"/>
              </w:rPr>
              <w:t>层门可以</w:t>
            </w:r>
            <w:proofErr w:type="gramEnd"/>
            <w:r>
              <w:rPr>
                <w:rFonts w:hint="eastAsia"/>
                <w:sz w:val="18"/>
                <w:szCs w:val="18"/>
              </w:rPr>
              <w:t>不标注型式试验证书编号）、制造日期与配置说明</w:t>
            </w:r>
            <w:r>
              <w:rPr>
                <w:rFonts w:hint="eastAsia"/>
                <w:sz w:val="18"/>
                <w:szCs w:val="18"/>
              </w:rPr>
              <w:t>[</w:t>
            </w:r>
            <w:r>
              <w:rPr>
                <w:rFonts w:hint="eastAsia"/>
                <w:sz w:val="18"/>
                <w:szCs w:val="18"/>
              </w:rPr>
              <w:t>见本附录</w:t>
            </w:r>
            <w:r>
              <w:rPr>
                <w:rFonts w:hint="eastAsia"/>
                <w:sz w:val="18"/>
                <w:szCs w:val="18"/>
              </w:rPr>
              <w:t>A1.1.1</w:t>
            </w:r>
            <w:r>
              <w:rPr>
                <w:rFonts w:hint="eastAsia"/>
                <w:sz w:val="18"/>
                <w:szCs w:val="18"/>
              </w:rPr>
              <w:t>条第（</w:t>
            </w:r>
            <w:r>
              <w:rPr>
                <w:rFonts w:hint="eastAsia"/>
                <w:sz w:val="18"/>
                <w:szCs w:val="18"/>
              </w:rPr>
              <w:t>1</w:t>
            </w:r>
            <w:r>
              <w:rPr>
                <w:rFonts w:hint="eastAsia"/>
                <w:sz w:val="18"/>
                <w:szCs w:val="18"/>
              </w:rPr>
              <w:t>）项</w:t>
            </w:r>
            <w:r>
              <w:rPr>
                <w:rFonts w:hint="eastAsia"/>
                <w:sz w:val="18"/>
                <w:szCs w:val="18"/>
              </w:rPr>
              <w:t>]</w:t>
            </w:r>
            <w:r>
              <w:rPr>
                <w:rFonts w:hint="eastAsia"/>
                <w:sz w:val="18"/>
                <w:szCs w:val="18"/>
              </w:rPr>
              <w:t>一致；</w:t>
            </w:r>
          </w:p>
        </w:tc>
        <w:tc>
          <w:tcPr>
            <w:tcW w:w="1050" w:type="dxa"/>
            <w:vAlign w:val="center"/>
          </w:tcPr>
          <w:p w14:paraId="4B92C219" w14:textId="77777777" w:rsidR="0062527C" w:rsidRDefault="0062527C">
            <w:pPr>
              <w:pStyle w:val="affffff5"/>
              <w:ind w:firstLine="360"/>
              <w:rPr>
                <w:bCs/>
                <w:sz w:val="18"/>
                <w:szCs w:val="18"/>
              </w:rPr>
            </w:pPr>
          </w:p>
        </w:tc>
        <w:tc>
          <w:tcPr>
            <w:tcW w:w="731" w:type="dxa"/>
            <w:vAlign w:val="center"/>
          </w:tcPr>
          <w:p w14:paraId="582D0F19" w14:textId="77777777" w:rsidR="0062527C" w:rsidRDefault="0062527C">
            <w:pPr>
              <w:pStyle w:val="affffff5"/>
              <w:ind w:firstLine="360"/>
              <w:rPr>
                <w:bCs/>
                <w:sz w:val="18"/>
                <w:szCs w:val="18"/>
              </w:rPr>
            </w:pPr>
          </w:p>
        </w:tc>
      </w:tr>
      <w:tr w:rsidR="0062527C" w14:paraId="4C5A1BD6" w14:textId="77777777">
        <w:trPr>
          <w:cantSplit/>
          <w:jc w:val="center"/>
        </w:trPr>
        <w:tc>
          <w:tcPr>
            <w:tcW w:w="679" w:type="dxa"/>
            <w:vMerge/>
            <w:tcMar>
              <w:left w:w="57" w:type="dxa"/>
              <w:right w:w="57" w:type="dxa"/>
            </w:tcMar>
            <w:vAlign w:val="center"/>
          </w:tcPr>
          <w:p w14:paraId="1A3D8BC0" w14:textId="77777777" w:rsidR="0062527C" w:rsidRDefault="0062527C">
            <w:pPr>
              <w:pStyle w:val="affffff5"/>
              <w:ind w:firstLineChars="0" w:firstLine="0"/>
              <w:jc w:val="center"/>
              <w:rPr>
                <w:sz w:val="18"/>
                <w:szCs w:val="18"/>
              </w:rPr>
            </w:pPr>
          </w:p>
        </w:tc>
        <w:tc>
          <w:tcPr>
            <w:tcW w:w="1246" w:type="dxa"/>
            <w:vMerge/>
            <w:vAlign w:val="center"/>
          </w:tcPr>
          <w:p w14:paraId="4626FFDE" w14:textId="77777777" w:rsidR="0062527C" w:rsidRDefault="0062527C">
            <w:pPr>
              <w:pStyle w:val="affffff5"/>
              <w:ind w:firstLineChars="0" w:firstLine="0"/>
              <w:jc w:val="center"/>
              <w:rPr>
                <w:sz w:val="18"/>
                <w:szCs w:val="18"/>
              </w:rPr>
            </w:pPr>
          </w:p>
        </w:tc>
        <w:tc>
          <w:tcPr>
            <w:tcW w:w="6848" w:type="dxa"/>
            <w:gridSpan w:val="12"/>
            <w:vAlign w:val="center"/>
          </w:tcPr>
          <w:p w14:paraId="6132CD8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）主要部件和安全保护装置的铭牌或者可识别标志上标注的内容与相应的型式试验证书内容相符。</w:t>
            </w:r>
          </w:p>
        </w:tc>
        <w:tc>
          <w:tcPr>
            <w:tcW w:w="1050" w:type="dxa"/>
            <w:vAlign w:val="center"/>
          </w:tcPr>
          <w:p w14:paraId="75047542" w14:textId="77777777" w:rsidR="0062527C" w:rsidRDefault="0062527C">
            <w:pPr>
              <w:pStyle w:val="affffff5"/>
              <w:ind w:firstLine="360"/>
              <w:rPr>
                <w:bCs/>
                <w:sz w:val="18"/>
                <w:szCs w:val="18"/>
              </w:rPr>
            </w:pPr>
          </w:p>
        </w:tc>
        <w:tc>
          <w:tcPr>
            <w:tcW w:w="731" w:type="dxa"/>
            <w:vAlign w:val="center"/>
          </w:tcPr>
          <w:p w14:paraId="4713596A" w14:textId="77777777" w:rsidR="0062527C" w:rsidRDefault="0062527C">
            <w:pPr>
              <w:pStyle w:val="affffff5"/>
              <w:ind w:firstLine="360"/>
              <w:rPr>
                <w:bCs/>
                <w:sz w:val="18"/>
                <w:szCs w:val="18"/>
              </w:rPr>
            </w:pPr>
          </w:p>
        </w:tc>
      </w:tr>
      <w:tr w:rsidR="0062527C" w14:paraId="643E4B7E" w14:textId="77777777">
        <w:trPr>
          <w:cantSplit/>
          <w:trHeight w:val="1214"/>
          <w:jc w:val="center"/>
        </w:trPr>
        <w:tc>
          <w:tcPr>
            <w:tcW w:w="679" w:type="dxa"/>
            <w:vMerge w:val="restart"/>
            <w:tcMar>
              <w:left w:w="57" w:type="dxa"/>
              <w:right w:w="57" w:type="dxa"/>
            </w:tcMar>
            <w:vAlign w:val="center"/>
          </w:tcPr>
          <w:p w14:paraId="37EAC2E6" w14:textId="77777777" w:rsidR="0062527C" w:rsidRDefault="00991176">
            <w:pPr>
              <w:pStyle w:val="affffff5"/>
              <w:ind w:firstLineChars="0" w:firstLine="0"/>
              <w:jc w:val="center"/>
              <w:rPr>
                <w:sz w:val="18"/>
                <w:szCs w:val="18"/>
              </w:rPr>
            </w:pPr>
            <w:r>
              <w:rPr>
                <w:rFonts w:hint="eastAsia"/>
                <w:sz w:val="18"/>
                <w:szCs w:val="18"/>
              </w:rPr>
              <w:lastRenderedPageBreak/>
              <w:t>5</w:t>
            </w:r>
          </w:p>
        </w:tc>
        <w:tc>
          <w:tcPr>
            <w:tcW w:w="1246" w:type="dxa"/>
            <w:vMerge w:val="restart"/>
            <w:vAlign w:val="center"/>
          </w:tcPr>
          <w:p w14:paraId="4443C972" w14:textId="77777777" w:rsidR="0062527C" w:rsidRDefault="00991176">
            <w:pPr>
              <w:pStyle w:val="affffff5"/>
              <w:ind w:firstLineChars="0" w:firstLine="0"/>
              <w:jc w:val="center"/>
              <w:rPr>
                <w:sz w:val="18"/>
                <w:szCs w:val="18"/>
              </w:rPr>
            </w:pPr>
            <w:r>
              <w:rPr>
                <w:rFonts w:hint="eastAsia"/>
                <w:sz w:val="18"/>
                <w:szCs w:val="18"/>
              </w:rPr>
              <w:t>A1.2.1.1</w:t>
            </w:r>
          </w:p>
          <w:p w14:paraId="7793F6B9" w14:textId="77777777" w:rsidR="0062527C" w:rsidRDefault="00991176">
            <w:pPr>
              <w:pStyle w:val="affffff5"/>
              <w:ind w:firstLineChars="0" w:firstLine="0"/>
              <w:jc w:val="center"/>
              <w:rPr>
                <w:sz w:val="18"/>
                <w:szCs w:val="18"/>
              </w:rPr>
            </w:pPr>
            <w:r>
              <w:rPr>
                <w:rFonts w:hint="eastAsia"/>
                <w:sz w:val="18"/>
                <w:szCs w:val="18"/>
              </w:rPr>
              <w:t>通道及照明</w:t>
            </w:r>
          </w:p>
        </w:tc>
        <w:tc>
          <w:tcPr>
            <w:tcW w:w="5437" w:type="dxa"/>
            <w:gridSpan w:val="2"/>
            <w:vAlign w:val="center"/>
          </w:tcPr>
          <w:p w14:paraId="026D0F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855" w:type="dxa"/>
            <w:gridSpan w:val="9"/>
            <w:vAlign w:val="center"/>
          </w:tcPr>
          <w:p w14:paraId="2CE5F761" w14:textId="77777777" w:rsidR="0062527C" w:rsidRDefault="00991176">
            <w:pPr>
              <w:pStyle w:val="affffff5"/>
              <w:ind w:firstLineChars="0" w:firstLine="0"/>
              <w:jc w:val="center"/>
              <w:rPr>
                <w:sz w:val="18"/>
                <w:szCs w:val="18"/>
              </w:rPr>
            </w:pPr>
            <w:r>
              <w:rPr>
                <w:rFonts w:hint="eastAsia"/>
                <w:sz w:val="18"/>
                <w:szCs w:val="18"/>
              </w:rPr>
              <w:t>高出平面</w:t>
            </w:r>
            <w:r>
              <w:rPr>
                <w:rFonts w:hint="eastAsia"/>
                <w:sz w:val="18"/>
                <w:szCs w:val="18"/>
              </w:rPr>
              <w:t>m</w:t>
            </w:r>
          </w:p>
        </w:tc>
        <w:tc>
          <w:tcPr>
            <w:tcW w:w="556" w:type="dxa"/>
            <w:vAlign w:val="center"/>
          </w:tcPr>
          <w:p w14:paraId="0D4FFF70" w14:textId="77777777" w:rsidR="0062527C" w:rsidRDefault="0062527C">
            <w:pPr>
              <w:pStyle w:val="affffff5"/>
              <w:ind w:firstLineChars="0" w:firstLine="0"/>
              <w:rPr>
                <w:sz w:val="18"/>
                <w:szCs w:val="18"/>
              </w:rPr>
            </w:pPr>
          </w:p>
        </w:tc>
        <w:tc>
          <w:tcPr>
            <w:tcW w:w="1050" w:type="dxa"/>
            <w:vAlign w:val="center"/>
          </w:tcPr>
          <w:p w14:paraId="510722D6" w14:textId="77777777" w:rsidR="0062527C" w:rsidRDefault="0062527C">
            <w:pPr>
              <w:pStyle w:val="affffff5"/>
              <w:ind w:firstLine="360"/>
              <w:rPr>
                <w:bCs/>
                <w:sz w:val="18"/>
                <w:szCs w:val="18"/>
              </w:rPr>
            </w:pPr>
          </w:p>
        </w:tc>
        <w:tc>
          <w:tcPr>
            <w:tcW w:w="731" w:type="dxa"/>
            <w:vAlign w:val="center"/>
          </w:tcPr>
          <w:p w14:paraId="19D03998" w14:textId="77777777" w:rsidR="0062527C" w:rsidRDefault="0062527C">
            <w:pPr>
              <w:pStyle w:val="affffff5"/>
              <w:ind w:firstLine="360"/>
              <w:rPr>
                <w:bCs/>
                <w:sz w:val="18"/>
                <w:szCs w:val="18"/>
              </w:rPr>
            </w:pPr>
          </w:p>
        </w:tc>
      </w:tr>
      <w:tr w:rsidR="0062527C" w14:paraId="7B32C9EE" w14:textId="77777777">
        <w:trPr>
          <w:cantSplit/>
          <w:trHeight w:val="653"/>
          <w:jc w:val="center"/>
        </w:trPr>
        <w:tc>
          <w:tcPr>
            <w:tcW w:w="679" w:type="dxa"/>
            <w:vMerge/>
            <w:tcMar>
              <w:left w:w="57" w:type="dxa"/>
              <w:right w:w="57" w:type="dxa"/>
            </w:tcMar>
            <w:vAlign w:val="center"/>
          </w:tcPr>
          <w:p w14:paraId="44E3015B" w14:textId="77777777" w:rsidR="0062527C" w:rsidRDefault="0062527C">
            <w:pPr>
              <w:pStyle w:val="affffff5"/>
              <w:ind w:firstLineChars="0" w:firstLine="0"/>
              <w:jc w:val="center"/>
              <w:rPr>
                <w:sz w:val="18"/>
                <w:szCs w:val="18"/>
              </w:rPr>
            </w:pPr>
          </w:p>
        </w:tc>
        <w:tc>
          <w:tcPr>
            <w:tcW w:w="1246" w:type="dxa"/>
            <w:vMerge/>
            <w:vAlign w:val="center"/>
          </w:tcPr>
          <w:p w14:paraId="53B7DF11" w14:textId="77777777" w:rsidR="0062527C" w:rsidRDefault="0062527C">
            <w:pPr>
              <w:pStyle w:val="affffff5"/>
              <w:ind w:firstLineChars="0" w:firstLine="0"/>
              <w:jc w:val="center"/>
              <w:rPr>
                <w:sz w:val="18"/>
                <w:szCs w:val="18"/>
              </w:rPr>
            </w:pPr>
          </w:p>
        </w:tc>
        <w:tc>
          <w:tcPr>
            <w:tcW w:w="6848" w:type="dxa"/>
            <w:gridSpan w:val="12"/>
            <w:vAlign w:val="center"/>
          </w:tcPr>
          <w:p w14:paraId="4FF5754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）进入机器空间的门附近的通道设有符合防爆技术要求的永久性电气照明。</w:t>
            </w:r>
          </w:p>
        </w:tc>
        <w:tc>
          <w:tcPr>
            <w:tcW w:w="1050" w:type="dxa"/>
            <w:vAlign w:val="center"/>
          </w:tcPr>
          <w:p w14:paraId="16A1FAEB" w14:textId="77777777" w:rsidR="0062527C" w:rsidRDefault="0062527C">
            <w:pPr>
              <w:pStyle w:val="affffff5"/>
              <w:ind w:firstLine="360"/>
              <w:rPr>
                <w:bCs/>
                <w:sz w:val="18"/>
                <w:szCs w:val="18"/>
              </w:rPr>
            </w:pPr>
          </w:p>
        </w:tc>
        <w:tc>
          <w:tcPr>
            <w:tcW w:w="731" w:type="dxa"/>
            <w:vAlign w:val="center"/>
          </w:tcPr>
          <w:p w14:paraId="5F23CB15" w14:textId="77777777" w:rsidR="0062527C" w:rsidRDefault="0062527C">
            <w:pPr>
              <w:pStyle w:val="affffff5"/>
              <w:ind w:firstLine="360"/>
              <w:rPr>
                <w:bCs/>
                <w:sz w:val="18"/>
                <w:szCs w:val="18"/>
              </w:rPr>
            </w:pPr>
          </w:p>
        </w:tc>
      </w:tr>
      <w:tr w:rsidR="0062527C" w14:paraId="78324E4C" w14:textId="77777777">
        <w:trPr>
          <w:cantSplit/>
          <w:jc w:val="center"/>
        </w:trPr>
        <w:tc>
          <w:tcPr>
            <w:tcW w:w="679" w:type="dxa"/>
            <w:vMerge w:val="restart"/>
            <w:tcMar>
              <w:left w:w="57" w:type="dxa"/>
              <w:right w:w="57" w:type="dxa"/>
            </w:tcMar>
            <w:vAlign w:val="center"/>
          </w:tcPr>
          <w:p w14:paraId="66799F7A" w14:textId="77777777" w:rsidR="0062527C" w:rsidRDefault="00991176">
            <w:pPr>
              <w:pStyle w:val="affffff5"/>
              <w:ind w:firstLineChars="0" w:firstLine="0"/>
              <w:jc w:val="center"/>
              <w:rPr>
                <w:sz w:val="18"/>
                <w:szCs w:val="18"/>
              </w:rPr>
            </w:pPr>
            <w:r>
              <w:rPr>
                <w:rFonts w:hint="eastAsia"/>
                <w:sz w:val="18"/>
                <w:szCs w:val="18"/>
              </w:rPr>
              <w:t>8</w:t>
            </w:r>
          </w:p>
        </w:tc>
        <w:tc>
          <w:tcPr>
            <w:tcW w:w="1246" w:type="dxa"/>
            <w:vMerge w:val="restart"/>
            <w:vAlign w:val="center"/>
          </w:tcPr>
          <w:p w14:paraId="62E7FA70" w14:textId="77777777" w:rsidR="0062527C" w:rsidRDefault="00991176">
            <w:pPr>
              <w:pStyle w:val="affffff5"/>
              <w:ind w:firstLineChars="0" w:firstLine="0"/>
              <w:jc w:val="center"/>
              <w:rPr>
                <w:sz w:val="18"/>
                <w:szCs w:val="18"/>
              </w:rPr>
            </w:pPr>
            <w:r>
              <w:rPr>
                <w:rFonts w:hint="eastAsia"/>
                <w:sz w:val="18"/>
                <w:szCs w:val="18"/>
              </w:rPr>
              <w:t>A1.2.1.2</w:t>
            </w:r>
          </w:p>
          <w:p w14:paraId="787F82D6"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5437" w:type="dxa"/>
            <w:gridSpan w:val="2"/>
            <w:vMerge w:val="restart"/>
            <w:vAlign w:val="center"/>
          </w:tcPr>
          <w:p w14:paraId="4ECB380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855" w:type="dxa"/>
            <w:gridSpan w:val="9"/>
            <w:vAlign w:val="center"/>
          </w:tcPr>
          <w:p w14:paraId="6530B70F"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56" w:type="dxa"/>
            <w:vAlign w:val="center"/>
          </w:tcPr>
          <w:p w14:paraId="18EBB0D7" w14:textId="77777777" w:rsidR="0062527C" w:rsidRDefault="0062527C">
            <w:pPr>
              <w:pStyle w:val="affffff5"/>
              <w:ind w:firstLineChars="0" w:firstLine="0"/>
              <w:rPr>
                <w:sz w:val="18"/>
                <w:szCs w:val="18"/>
              </w:rPr>
            </w:pPr>
          </w:p>
        </w:tc>
        <w:tc>
          <w:tcPr>
            <w:tcW w:w="1050" w:type="dxa"/>
            <w:vMerge w:val="restart"/>
            <w:vAlign w:val="center"/>
          </w:tcPr>
          <w:p w14:paraId="24EBDB49" w14:textId="77777777" w:rsidR="0062527C" w:rsidRDefault="0062527C">
            <w:pPr>
              <w:pStyle w:val="affffff5"/>
              <w:ind w:firstLine="360"/>
              <w:rPr>
                <w:bCs/>
                <w:sz w:val="18"/>
                <w:szCs w:val="18"/>
              </w:rPr>
            </w:pPr>
          </w:p>
        </w:tc>
        <w:tc>
          <w:tcPr>
            <w:tcW w:w="731" w:type="dxa"/>
            <w:vMerge w:val="restart"/>
            <w:vAlign w:val="center"/>
          </w:tcPr>
          <w:p w14:paraId="07483552" w14:textId="77777777" w:rsidR="0062527C" w:rsidRDefault="0062527C">
            <w:pPr>
              <w:pStyle w:val="affffff5"/>
              <w:ind w:firstLine="360"/>
              <w:rPr>
                <w:bCs/>
                <w:sz w:val="18"/>
                <w:szCs w:val="18"/>
              </w:rPr>
            </w:pPr>
          </w:p>
        </w:tc>
      </w:tr>
      <w:tr w:rsidR="0062527C" w14:paraId="297965ED" w14:textId="77777777">
        <w:trPr>
          <w:cantSplit/>
          <w:jc w:val="center"/>
        </w:trPr>
        <w:tc>
          <w:tcPr>
            <w:tcW w:w="679" w:type="dxa"/>
            <w:vMerge/>
            <w:tcMar>
              <w:left w:w="57" w:type="dxa"/>
              <w:right w:w="57" w:type="dxa"/>
            </w:tcMar>
            <w:vAlign w:val="center"/>
          </w:tcPr>
          <w:p w14:paraId="3CF2ACB3" w14:textId="77777777" w:rsidR="0062527C" w:rsidRDefault="0062527C">
            <w:pPr>
              <w:pStyle w:val="affffff5"/>
              <w:ind w:firstLineChars="0" w:firstLine="0"/>
              <w:jc w:val="center"/>
              <w:rPr>
                <w:sz w:val="18"/>
                <w:szCs w:val="18"/>
              </w:rPr>
            </w:pPr>
          </w:p>
        </w:tc>
        <w:tc>
          <w:tcPr>
            <w:tcW w:w="1246" w:type="dxa"/>
            <w:vMerge/>
            <w:vAlign w:val="center"/>
          </w:tcPr>
          <w:p w14:paraId="44D828DE" w14:textId="77777777" w:rsidR="0062527C" w:rsidRDefault="0062527C">
            <w:pPr>
              <w:pStyle w:val="affffff5"/>
              <w:ind w:firstLineChars="0" w:firstLine="0"/>
              <w:jc w:val="center"/>
              <w:rPr>
                <w:sz w:val="18"/>
                <w:szCs w:val="18"/>
              </w:rPr>
            </w:pPr>
          </w:p>
        </w:tc>
        <w:tc>
          <w:tcPr>
            <w:tcW w:w="5437" w:type="dxa"/>
            <w:gridSpan w:val="2"/>
            <w:vMerge/>
            <w:vAlign w:val="center"/>
          </w:tcPr>
          <w:p w14:paraId="33A49E52" w14:textId="77777777" w:rsidR="0062527C" w:rsidRDefault="0062527C">
            <w:pPr>
              <w:pStyle w:val="affffff5"/>
              <w:ind w:firstLineChars="0" w:firstLine="0"/>
              <w:rPr>
                <w:sz w:val="18"/>
                <w:szCs w:val="18"/>
              </w:rPr>
            </w:pPr>
          </w:p>
        </w:tc>
        <w:tc>
          <w:tcPr>
            <w:tcW w:w="855" w:type="dxa"/>
            <w:gridSpan w:val="9"/>
            <w:vAlign w:val="center"/>
          </w:tcPr>
          <w:p w14:paraId="4D5A892E"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56" w:type="dxa"/>
            <w:vAlign w:val="center"/>
          </w:tcPr>
          <w:p w14:paraId="254D77F0" w14:textId="77777777" w:rsidR="0062527C" w:rsidRDefault="0062527C">
            <w:pPr>
              <w:pStyle w:val="affffff5"/>
              <w:ind w:firstLineChars="0" w:firstLine="0"/>
              <w:rPr>
                <w:sz w:val="18"/>
                <w:szCs w:val="18"/>
              </w:rPr>
            </w:pPr>
          </w:p>
        </w:tc>
        <w:tc>
          <w:tcPr>
            <w:tcW w:w="1050" w:type="dxa"/>
            <w:vMerge/>
            <w:vAlign w:val="center"/>
          </w:tcPr>
          <w:p w14:paraId="27FEFDF1" w14:textId="77777777" w:rsidR="0062527C" w:rsidRDefault="0062527C">
            <w:pPr>
              <w:pStyle w:val="affffff5"/>
              <w:ind w:firstLine="360"/>
              <w:rPr>
                <w:bCs/>
                <w:sz w:val="18"/>
                <w:szCs w:val="18"/>
              </w:rPr>
            </w:pPr>
          </w:p>
        </w:tc>
        <w:tc>
          <w:tcPr>
            <w:tcW w:w="731" w:type="dxa"/>
            <w:vMerge/>
            <w:vAlign w:val="center"/>
          </w:tcPr>
          <w:p w14:paraId="7C60D286" w14:textId="77777777" w:rsidR="0062527C" w:rsidRDefault="0062527C">
            <w:pPr>
              <w:pStyle w:val="affffff5"/>
              <w:ind w:firstLine="360"/>
              <w:rPr>
                <w:bCs/>
                <w:sz w:val="18"/>
                <w:szCs w:val="18"/>
              </w:rPr>
            </w:pPr>
          </w:p>
        </w:tc>
      </w:tr>
      <w:tr w:rsidR="0062527C" w14:paraId="3333BDBE" w14:textId="77777777">
        <w:trPr>
          <w:cantSplit/>
          <w:jc w:val="center"/>
        </w:trPr>
        <w:tc>
          <w:tcPr>
            <w:tcW w:w="679" w:type="dxa"/>
            <w:vMerge/>
            <w:tcMar>
              <w:left w:w="57" w:type="dxa"/>
              <w:right w:w="57" w:type="dxa"/>
            </w:tcMar>
            <w:vAlign w:val="center"/>
          </w:tcPr>
          <w:p w14:paraId="314809B1" w14:textId="77777777" w:rsidR="0062527C" w:rsidRDefault="0062527C">
            <w:pPr>
              <w:pStyle w:val="affffff5"/>
              <w:ind w:firstLineChars="0" w:firstLine="0"/>
              <w:jc w:val="center"/>
              <w:rPr>
                <w:sz w:val="18"/>
                <w:szCs w:val="18"/>
              </w:rPr>
            </w:pPr>
          </w:p>
        </w:tc>
        <w:tc>
          <w:tcPr>
            <w:tcW w:w="1246" w:type="dxa"/>
            <w:vMerge/>
            <w:vAlign w:val="center"/>
          </w:tcPr>
          <w:p w14:paraId="33A8A7EA" w14:textId="77777777" w:rsidR="0062527C" w:rsidRDefault="0062527C">
            <w:pPr>
              <w:pStyle w:val="affffff5"/>
              <w:ind w:firstLineChars="0" w:firstLine="0"/>
              <w:jc w:val="center"/>
              <w:rPr>
                <w:sz w:val="18"/>
                <w:szCs w:val="18"/>
              </w:rPr>
            </w:pPr>
          </w:p>
        </w:tc>
        <w:tc>
          <w:tcPr>
            <w:tcW w:w="6848" w:type="dxa"/>
            <w:gridSpan w:val="12"/>
            <w:vAlign w:val="center"/>
          </w:tcPr>
          <w:p w14:paraId="683E82F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050" w:type="dxa"/>
            <w:vAlign w:val="center"/>
          </w:tcPr>
          <w:p w14:paraId="41331818" w14:textId="77777777" w:rsidR="0062527C" w:rsidRDefault="0062527C">
            <w:pPr>
              <w:pStyle w:val="affffff5"/>
              <w:ind w:firstLine="360"/>
              <w:rPr>
                <w:bCs/>
                <w:sz w:val="18"/>
                <w:szCs w:val="18"/>
              </w:rPr>
            </w:pPr>
          </w:p>
        </w:tc>
        <w:tc>
          <w:tcPr>
            <w:tcW w:w="731" w:type="dxa"/>
            <w:vAlign w:val="center"/>
          </w:tcPr>
          <w:p w14:paraId="60302CCE" w14:textId="77777777" w:rsidR="0062527C" w:rsidRDefault="0062527C">
            <w:pPr>
              <w:pStyle w:val="affffff5"/>
              <w:ind w:firstLine="360"/>
              <w:rPr>
                <w:bCs/>
                <w:sz w:val="18"/>
                <w:szCs w:val="18"/>
              </w:rPr>
            </w:pPr>
          </w:p>
        </w:tc>
      </w:tr>
      <w:tr w:rsidR="0062527C" w14:paraId="4649263A" w14:textId="77777777">
        <w:trPr>
          <w:cantSplit/>
          <w:jc w:val="center"/>
        </w:trPr>
        <w:tc>
          <w:tcPr>
            <w:tcW w:w="679" w:type="dxa"/>
            <w:vMerge w:val="restart"/>
            <w:tcMar>
              <w:left w:w="57" w:type="dxa"/>
              <w:right w:w="57" w:type="dxa"/>
            </w:tcMar>
            <w:vAlign w:val="center"/>
          </w:tcPr>
          <w:p w14:paraId="6302F2DF" w14:textId="77777777" w:rsidR="0062527C" w:rsidRDefault="00991176">
            <w:pPr>
              <w:pStyle w:val="affffff5"/>
              <w:ind w:firstLineChars="0" w:firstLine="0"/>
              <w:jc w:val="center"/>
              <w:rPr>
                <w:sz w:val="18"/>
                <w:szCs w:val="18"/>
              </w:rPr>
            </w:pPr>
            <w:r>
              <w:rPr>
                <w:rFonts w:hint="eastAsia"/>
                <w:sz w:val="18"/>
                <w:szCs w:val="18"/>
              </w:rPr>
              <w:t>9</w:t>
            </w:r>
          </w:p>
        </w:tc>
        <w:tc>
          <w:tcPr>
            <w:tcW w:w="1246" w:type="dxa"/>
            <w:vMerge w:val="restart"/>
            <w:vAlign w:val="center"/>
          </w:tcPr>
          <w:p w14:paraId="032C2E7B" w14:textId="77777777" w:rsidR="0062527C" w:rsidRDefault="00991176">
            <w:pPr>
              <w:pStyle w:val="affffff5"/>
              <w:ind w:firstLineChars="0" w:firstLine="0"/>
              <w:jc w:val="center"/>
              <w:rPr>
                <w:sz w:val="18"/>
                <w:szCs w:val="18"/>
              </w:rPr>
            </w:pPr>
            <w:r>
              <w:rPr>
                <w:rFonts w:hint="eastAsia"/>
                <w:sz w:val="18"/>
                <w:szCs w:val="18"/>
              </w:rPr>
              <w:t>A1.2.1.3</w:t>
            </w:r>
          </w:p>
          <w:p w14:paraId="50FFD383" w14:textId="77777777" w:rsidR="0062527C" w:rsidRDefault="00991176">
            <w:pPr>
              <w:pStyle w:val="affffff5"/>
              <w:ind w:firstLineChars="0" w:firstLine="0"/>
              <w:jc w:val="center"/>
              <w:rPr>
                <w:sz w:val="18"/>
                <w:szCs w:val="18"/>
              </w:rPr>
            </w:pPr>
            <w:r>
              <w:rPr>
                <w:rFonts w:hint="eastAsia"/>
                <w:sz w:val="18"/>
                <w:szCs w:val="18"/>
              </w:rPr>
              <w:t>机器空间专用</w:t>
            </w:r>
          </w:p>
        </w:tc>
        <w:tc>
          <w:tcPr>
            <w:tcW w:w="6848" w:type="dxa"/>
            <w:gridSpan w:val="12"/>
            <w:vAlign w:val="center"/>
          </w:tcPr>
          <w:p w14:paraId="016236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）检查机器空间是否未用于电梯以外的其他用途；</w:t>
            </w:r>
          </w:p>
        </w:tc>
        <w:tc>
          <w:tcPr>
            <w:tcW w:w="1050" w:type="dxa"/>
            <w:vAlign w:val="center"/>
          </w:tcPr>
          <w:p w14:paraId="2FD4FBD9" w14:textId="77777777" w:rsidR="0062527C" w:rsidRDefault="0062527C">
            <w:pPr>
              <w:pStyle w:val="affffff5"/>
              <w:ind w:firstLine="360"/>
              <w:rPr>
                <w:bCs/>
                <w:sz w:val="18"/>
                <w:szCs w:val="18"/>
              </w:rPr>
            </w:pPr>
          </w:p>
        </w:tc>
        <w:tc>
          <w:tcPr>
            <w:tcW w:w="731" w:type="dxa"/>
            <w:vAlign w:val="center"/>
          </w:tcPr>
          <w:p w14:paraId="18CE8821" w14:textId="77777777" w:rsidR="0062527C" w:rsidRDefault="0062527C">
            <w:pPr>
              <w:pStyle w:val="affffff5"/>
              <w:ind w:firstLine="360"/>
              <w:rPr>
                <w:bCs/>
                <w:sz w:val="18"/>
                <w:szCs w:val="18"/>
              </w:rPr>
            </w:pPr>
          </w:p>
        </w:tc>
      </w:tr>
      <w:tr w:rsidR="0062527C" w14:paraId="20594758" w14:textId="77777777">
        <w:trPr>
          <w:cantSplit/>
          <w:jc w:val="center"/>
        </w:trPr>
        <w:tc>
          <w:tcPr>
            <w:tcW w:w="679" w:type="dxa"/>
            <w:vMerge/>
            <w:tcMar>
              <w:left w:w="57" w:type="dxa"/>
              <w:right w:w="57" w:type="dxa"/>
            </w:tcMar>
            <w:vAlign w:val="center"/>
          </w:tcPr>
          <w:p w14:paraId="7F4C6528" w14:textId="77777777" w:rsidR="0062527C" w:rsidRDefault="0062527C">
            <w:pPr>
              <w:pStyle w:val="affffff5"/>
              <w:ind w:firstLineChars="0" w:firstLine="0"/>
              <w:jc w:val="center"/>
              <w:rPr>
                <w:sz w:val="18"/>
                <w:szCs w:val="18"/>
              </w:rPr>
            </w:pPr>
          </w:p>
        </w:tc>
        <w:tc>
          <w:tcPr>
            <w:tcW w:w="1246" w:type="dxa"/>
            <w:vMerge/>
            <w:vAlign w:val="center"/>
          </w:tcPr>
          <w:p w14:paraId="30D1AF36" w14:textId="77777777" w:rsidR="0062527C" w:rsidRDefault="0062527C">
            <w:pPr>
              <w:pStyle w:val="affffff5"/>
              <w:ind w:firstLineChars="0" w:firstLine="0"/>
              <w:jc w:val="center"/>
              <w:rPr>
                <w:sz w:val="18"/>
                <w:szCs w:val="18"/>
              </w:rPr>
            </w:pPr>
          </w:p>
        </w:tc>
        <w:tc>
          <w:tcPr>
            <w:tcW w:w="6848" w:type="dxa"/>
            <w:gridSpan w:val="12"/>
            <w:vAlign w:val="center"/>
          </w:tcPr>
          <w:p w14:paraId="773B71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）机房（滑轮间）环境清洁、空气温度保持在</w:t>
            </w:r>
            <w:r>
              <w:rPr>
                <w:rFonts w:hint="eastAsia"/>
                <w:sz w:val="18"/>
                <w:szCs w:val="18"/>
              </w:rPr>
              <w:t>5</w:t>
            </w:r>
            <w:r>
              <w:rPr>
                <w:rFonts w:hint="eastAsia"/>
                <w:sz w:val="18"/>
                <w:szCs w:val="18"/>
              </w:rPr>
              <w:t>℃～</w:t>
            </w:r>
            <w:r>
              <w:rPr>
                <w:rFonts w:hint="eastAsia"/>
                <w:sz w:val="18"/>
                <w:szCs w:val="18"/>
              </w:rPr>
              <w:t>40</w:t>
            </w:r>
            <w:r>
              <w:rPr>
                <w:rFonts w:hint="eastAsia"/>
                <w:sz w:val="18"/>
                <w:szCs w:val="18"/>
              </w:rPr>
              <w:t>℃之间，门窗完好、应当设置永久性防爆型电气照明；</w:t>
            </w:r>
          </w:p>
        </w:tc>
        <w:tc>
          <w:tcPr>
            <w:tcW w:w="1050" w:type="dxa"/>
            <w:vAlign w:val="center"/>
          </w:tcPr>
          <w:p w14:paraId="3E8C6E40" w14:textId="77777777" w:rsidR="0062527C" w:rsidRDefault="0062527C">
            <w:pPr>
              <w:pStyle w:val="affffff5"/>
              <w:ind w:firstLine="360"/>
              <w:rPr>
                <w:bCs/>
                <w:sz w:val="18"/>
                <w:szCs w:val="18"/>
              </w:rPr>
            </w:pPr>
          </w:p>
        </w:tc>
        <w:tc>
          <w:tcPr>
            <w:tcW w:w="731" w:type="dxa"/>
            <w:vAlign w:val="center"/>
          </w:tcPr>
          <w:p w14:paraId="2C6E5901" w14:textId="77777777" w:rsidR="0062527C" w:rsidRDefault="0062527C">
            <w:pPr>
              <w:pStyle w:val="affffff5"/>
              <w:ind w:firstLine="360"/>
              <w:rPr>
                <w:bCs/>
                <w:sz w:val="18"/>
                <w:szCs w:val="18"/>
              </w:rPr>
            </w:pPr>
          </w:p>
        </w:tc>
      </w:tr>
      <w:tr w:rsidR="0062527C" w14:paraId="2BCBBDC0" w14:textId="77777777">
        <w:trPr>
          <w:cantSplit/>
          <w:jc w:val="center"/>
        </w:trPr>
        <w:tc>
          <w:tcPr>
            <w:tcW w:w="679" w:type="dxa"/>
            <w:vMerge/>
            <w:tcMar>
              <w:left w:w="57" w:type="dxa"/>
              <w:right w:w="57" w:type="dxa"/>
            </w:tcMar>
            <w:vAlign w:val="center"/>
          </w:tcPr>
          <w:p w14:paraId="1C12B57E" w14:textId="77777777" w:rsidR="0062527C" w:rsidRDefault="0062527C">
            <w:pPr>
              <w:pStyle w:val="affffff5"/>
              <w:ind w:firstLineChars="0" w:firstLine="0"/>
              <w:jc w:val="center"/>
              <w:rPr>
                <w:sz w:val="18"/>
                <w:szCs w:val="18"/>
              </w:rPr>
            </w:pPr>
          </w:p>
        </w:tc>
        <w:tc>
          <w:tcPr>
            <w:tcW w:w="1246" w:type="dxa"/>
            <w:vMerge/>
            <w:vAlign w:val="center"/>
          </w:tcPr>
          <w:p w14:paraId="14C950EF" w14:textId="77777777" w:rsidR="0062527C" w:rsidRDefault="0062527C">
            <w:pPr>
              <w:pStyle w:val="affffff5"/>
              <w:ind w:firstLineChars="0" w:firstLine="0"/>
              <w:jc w:val="center"/>
              <w:rPr>
                <w:sz w:val="18"/>
                <w:szCs w:val="18"/>
              </w:rPr>
            </w:pPr>
          </w:p>
        </w:tc>
        <w:tc>
          <w:tcPr>
            <w:tcW w:w="6848" w:type="dxa"/>
            <w:gridSpan w:val="12"/>
            <w:vAlign w:val="center"/>
          </w:tcPr>
          <w:p w14:paraId="0A3290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）机房内应装设符合防爆技术要求的温度调节器，功能有效。</w:t>
            </w:r>
          </w:p>
        </w:tc>
        <w:tc>
          <w:tcPr>
            <w:tcW w:w="1050" w:type="dxa"/>
            <w:vAlign w:val="center"/>
          </w:tcPr>
          <w:p w14:paraId="50CF26E3" w14:textId="77777777" w:rsidR="0062527C" w:rsidRDefault="0062527C">
            <w:pPr>
              <w:pStyle w:val="affffff5"/>
              <w:ind w:firstLine="360"/>
              <w:rPr>
                <w:bCs/>
                <w:sz w:val="18"/>
                <w:szCs w:val="18"/>
              </w:rPr>
            </w:pPr>
          </w:p>
        </w:tc>
        <w:tc>
          <w:tcPr>
            <w:tcW w:w="731" w:type="dxa"/>
            <w:vAlign w:val="center"/>
          </w:tcPr>
          <w:p w14:paraId="3613AC74" w14:textId="77777777" w:rsidR="0062527C" w:rsidRDefault="0062527C">
            <w:pPr>
              <w:pStyle w:val="affffff5"/>
              <w:ind w:firstLine="360"/>
              <w:rPr>
                <w:bCs/>
                <w:sz w:val="18"/>
                <w:szCs w:val="18"/>
              </w:rPr>
            </w:pPr>
          </w:p>
        </w:tc>
      </w:tr>
      <w:tr w:rsidR="0062527C" w14:paraId="5E5FF5BF" w14:textId="77777777">
        <w:trPr>
          <w:cantSplit/>
          <w:jc w:val="center"/>
        </w:trPr>
        <w:tc>
          <w:tcPr>
            <w:tcW w:w="679" w:type="dxa"/>
            <w:vMerge w:val="restart"/>
            <w:tcMar>
              <w:left w:w="57" w:type="dxa"/>
              <w:right w:w="57" w:type="dxa"/>
            </w:tcMar>
            <w:vAlign w:val="center"/>
          </w:tcPr>
          <w:p w14:paraId="423B3FE6" w14:textId="77777777" w:rsidR="0062527C" w:rsidRDefault="00991176">
            <w:pPr>
              <w:pStyle w:val="affffff5"/>
              <w:ind w:firstLineChars="0" w:firstLine="0"/>
              <w:jc w:val="center"/>
              <w:rPr>
                <w:sz w:val="18"/>
                <w:szCs w:val="18"/>
              </w:rPr>
            </w:pPr>
            <w:r>
              <w:rPr>
                <w:rFonts w:hint="eastAsia"/>
                <w:sz w:val="18"/>
                <w:szCs w:val="18"/>
              </w:rPr>
              <w:t>10</w:t>
            </w:r>
          </w:p>
        </w:tc>
        <w:tc>
          <w:tcPr>
            <w:tcW w:w="1246" w:type="dxa"/>
            <w:vMerge w:val="restart"/>
            <w:vAlign w:val="center"/>
          </w:tcPr>
          <w:p w14:paraId="760F2987" w14:textId="77777777" w:rsidR="0062527C" w:rsidRDefault="00991176">
            <w:pPr>
              <w:pStyle w:val="affffff5"/>
              <w:ind w:firstLineChars="0" w:firstLine="0"/>
              <w:jc w:val="center"/>
              <w:rPr>
                <w:sz w:val="18"/>
                <w:szCs w:val="18"/>
              </w:rPr>
            </w:pPr>
            <w:r>
              <w:rPr>
                <w:rFonts w:hint="eastAsia"/>
                <w:sz w:val="18"/>
                <w:szCs w:val="18"/>
              </w:rPr>
              <w:t>A1.2.1.4</w:t>
            </w:r>
          </w:p>
          <w:p w14:paraId="3EB90B1E" w14:textId="77777777" w:rsidR="0062527C" w:rsidRDefault="00991176">
            <w:pPr>
              <w:pStyle w:val="affffff5"/>
              <w:ind w:firstLineChars="0" w:firstLine="0"/>
              <w:jc w:val="center"/>
              <w:rPr>
                <w:sz w:val="18"/>
                <w:szCs w:val="18"/>
              </w:rPr>
            </w:pPr>
            <w:r>
              <w:rPr>
                <w:rFonts w:hint="eastAsia"/>
                <w:sz w:val="18"/>
                <w:szCs w:val="18"/>
              </w:rPr>
              <w:t>活动区域</w:t>
            </w:r>
          </w:p>
        </w:tc>
        <w:tc>
          <w:tcPr>
            <w:tcW w:w="5437" w:type="dxa"/>
            <w:gridSpan w:val="2"/>
            <w:vAlign w:val="center"/>
          </w:tcPr>
          <w:p w14:paraId="5BEC471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）活动区域的净高度不小于</w:t>
            </w:r>
            <w:r>
              <w:rPr>
                <w:rFonts w:hint="eastAsia"/>
                <w:sz w:val="18"/>
                <w:szCs w:val="18"/>
              </w:rPr>
              <w:t>1.80m</w:t>
            </w:r>
            <w:r>
              <w:rPr>
                <w:rFonts w:hint="eastAsia"/>
                <w:sz w:val="18"/>
                <w:szCs w:val="18"/>
              </w:rPr>
              <w:t>；</w:t>
            </w:r>
          </w:p>
        </w:tc>
        <w:tc>
          <w:tcPr>
            <w:tcW w:w="855" w:type="dxa"/>
            <w:gridSpan w:val="9"/>
            <w:vAlign w:val="center"/>
          </w:tcPr>
          <w:p w14:paraId="12709C0C"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56" w:type="dxa"/>
            <w:vAlign w:val="center"/>
          </w:tcPr>
          <w:p w14:paraId="051F258C" w14:textId="77777777" w:rsidR="0062527C" w:rsidRDefault="0062527C">
            <w:pPr>
              <w:pStyle w:val="affffff5"/>
              <w:ind w:firstLineChars="0" w:firstLine="0"/>
              <w:rPr>
                <w:sz w:val="18"/>
                <w:szCs w:val="18"/>
              </w:rPr>
            </w:pPr>
          </w:p>
        </w:tc>
        <w:tc>
          <w:tcPr>
            <w:tcW w:w="1050" w:type="dxa"/>
            <w:vAlign w:val="center"/>
          </w:tcPr>
          <w:p w14:paraId="16F00D48" w14:textId="77777777" w:rsidR="0062527C" w:rsidRDefault="0062527C">
            <w:pPr>
              <w:pStyle w:val="affffff5"/>
              <w:ind w:firstLine="360"/>
              <w:rPr>
                <w:bCs/>
                <w:sz w:val="18"/>
                <w:szCs w:val="18"/>
              </w:rPr>
            </w:pPr>
          </w:p>
        </w:tc>
        <w:tc>
          <w:tcPr>
            <w:tcW w:w="731" w:type="dxa"/>
            <w:vAlign w:val="center"/>
          </w:tcPr>
          <w:p w14:paraId="123A3716" w14:textId="77777777" w:rsidR="0062527C" w:rsidRDefault="0062527C">
            <w:pPr>
              <w:pStyle w:val="affffff5"/>
              <w:ind w:firstLine="360"/>
              <w:rPr>
                <w:bCs/>
                <w:sz w:val="18"/>
                <w:szCs w:val="18"/>
              </w:rPr>
            </w:pPr>
          </w:p>
        </w:tc>
      </w:tr>
      <w:tr w:rsidR="0062527C" w14:paraId="54F0B44F" w14:textId="77777777">
        <w:trPr>
          <w:cantSplit/>
          <w:jc w:val="center"/>
        </w:trPr>
        <w:tc>
          <w:tcPr>
            <w:tcW w:w="679" w:type="dxa"/>
            <w:vMerge/>
            <w:tcMar>
              <w:left w:w="57" w:type="dxa"/>
              <w:right w:w="57" w:type="dxa"/>
            </w:tcMar>
            <w:vAlign w:val="center"/>
          </w:tcPr>
          <w:p w14:paraId="2263876A" w14:textId="77777777" w:rsidR="0062527C" w:rsidRDefault="0062527C">
            <w:pPr>
              <w:pStyle w:val="affffff5"/>
              <w:ind w:firstLineChars="0" w:firstLine="0"/>
              <w:jc w:val="center"/>
              <w:rPr>
                <w:sz w:val="18"/>
                <w:szCs w:val="18"/>
              </w:rPr>
            </w:pPr>
          </w:p>
        </w:tc>
        <w:tc>
          <w:tcPr>
            <w:tcW w:w="1246" w:type="dxa"/>
            <w:vMerge/>
            <w:vAlign w:val="center"/>
          </w:tcPr>
          <w:p w14:paraId="5F4EBDFB" w14:textId="77777777" w:rsidR="0062527C" w:rsidRDefault="0062527C">
            <w:pPr>
              <w:pStyle w:val="affffff5"/>
              <w:ind w:firstLineChars="0" w:firstLine="0"/>
              <w:jc w:val="center"/>
              <w:rPr>
                <w:sz w:val="18"/>
                <w:szCs w:val="18"/>
              </w:rPr>
            </w:pPr>
          </w:p>
        </w:tc>
        <w:tc>
          <w:tcPr>
            <w:tcW w:w="6848" w:type="dxa"/>
            <w:gridSpan w:val="12"/>
            <w:vAlign w:val="center"/>
          </w:tcPr>
          <w:p w14:paraId="6ADB23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）机房地面高度不一并且相差大于</w:t>
            </w:r>
            <w:r>
              <w:rPr>
                <w:rFonts w:hint="eastAsia"/>
                <w:sz w:val="18"/>
                <w:szCs w:val="18"/>
              </w:rPr>
              <w:t>0.50m</w:t>
            </w:r>
            <w:r>
              <w:rPr>
                <w:rFonts w:hint="eastAsia"/>
                <w:sz w:val="18"/>
                <w:szCs w:val="18"/>
              </w:rPr>
              <w:t>时，设有楼梯或者高度不大于</w:t>
            </w:r>
            <w:r>
              <w:rPr>
                <w:rFonts w:hint="eastAsia"/>
                <w:sz w:val="18"/>
                <w:szCs w:val="18"/>
              </w:rPr>
              <w:t>4.0m</w:t>
            </w:r>
            <w:r>
              <w:rPr>
                <w:rFonts w:hint="eastAsia"/>
                <w:sz w:val="18"/>
                <w:szCs w:val="18"/>
              </w:rPr>
              <w:t>的固定的梯子，并且设有护栏。</w:t>
            </w:r>
          </w:p>
        </w:tc>
        <w:tc>
          <w:tcPr>
            <w:tcW w:w="1050" w:type="dxa"/>
            <w:vAlign w:val="center"/>
          </w:tcPr>
          <w:p w14:paraId="73E1126B" w14:textId="77777777" w:rsidR="0062527C" w:rsidRDefault="0062527C">
            <w:pPr>
              <w:pStyle w:val="affffff5"/>
              <w:ind w:firstLine="360"/>
              <w:rPr>
                <w:bCs/>
                <w:sz w:val="18"/>
                <w:szCs w:val="18"/>
              </w:rPr>
            </w:pPr>
          </w:p>
        </w:tc>
        <w:tc>
          <w:tcPr>
            <w:tcW w:w="731" w:type="dxa"/>
            <w:vAlign w:val="center"/>
          </w:tcPr>
          <w:p w14:paraId="1C8C7EFF" w14:textId="77777777" w:rsidR="0062527C" w:rsidRDefault="0062527C">
            <w:pPr>
              <w:pStyle w:val="affffff5"/>
              <w:ind w:firstLine="360"/>
              <w:rPr>
                <w:bCs/>
                <w:sz w:val="18"/>
                <w:szCs w:val="18"/>
              </w:rPr>
            </w:pPr>
          </w:p>
        </w:tc>
      </w:tr>
      <w:tr w:rsidR="0062527C" w14:paraId="04494577" w14:textId="77777777">
        <w:trPr>
          <w:cantSplit/>
          <w:jc w:val="center"/>
        </w:trPr>
        <w:tc>
          <w:tcPr>
            <w:tcW w:w="679" w:type="dxa"/>
            <w:vMerge w:val="restart"/>
            <w:tcMar>
              <w:left w:w="57" w:type="dxa"/>
              <w:right w:w="57" w:type="dxa"/>
            </w:tcMar>
            <w:vAlign w:val="center"/>
          </w:tcPr>
          <w:p w14:paraId="314212F7" w14:textId="77777777" w:rsidR="0062527C" w:rsidRDefault="00991176">
            <w:pPr>
              <w:pStyle w:val="affffff5"/>
              <w:ind w:firstLineChars="0" w:firstLine="0"/>
              <w:jc w:val="center"/>
              <w:rPr>
                <w:sz w:val="18"/>
                <w:szCs w:val="18"/>
              </w:rPr>
            </w:pPr>
            <w:r>
              <w:rPr>
                <w:rFonts w:hint="eastAsia"/>
                <w:sz w:val="18"/>
                <w:szCs w:val="18"/>
              </w:rPr>
              <w:t>11</w:t>
            </w:r>
          </w:p>
        </w:tc>
        <w:tc>
          <w:tcPr>
            <w:tcW w:w="1246" w:type="dxa"/>
            <w:vMerge w:val="restart"/>
            <w:vAlign w:val="center"/>
          </w:tcPr>
          <w:p w14:paraId="4EDE6685" w14:textId="77777777" w:rsidR="0062527C" w:rsidRDefault="00991176">
            <w:pPr>
              <w:pStyle w:val="affffff5"/>
              <w:ind w:firstLineChars="0" w:firstLine="0"/>
              <w:jc w:val="center"/>
              <w:rPr>
                <w:sz w:val="18"/>
                <w:szCs w:val="18"/>
              </w:rPr>
            </w:pPr>
            <w:r>
              <w:rPr>
                <w:rFonts w:hint="eastAsia"/>
                <w:sz w:val="18"/>
                <w:szCs w:val="18"/>
              </w:rPr>
              <w:t>A1.2.1.5</w:t>
            </w:r>
          </w:p>
          <w:p w14:paraId="450FDF85" w14:textId="77777777" w:rsidR="0062527C" w:rsidRDefault="00991176">
            <w:pPr>
              <w:pStyle w:val="affffff5"/>
              <w:ind w:firstLineChars="0" w:firstLine="0"/>
              <w:jc w:val="center"/>
              <w:rPr>
                <w:sz w:val="18"/>
                <w:szCs w:val="18"/>
              </w:rPr>
            </w:pPr>
            <w:r>
              <w:rPr>
                <w:rFonts w:hint="eastAsia"/>
                <w:sz w:val="18"/>
                <w:szCs w:val="18"/>
              </w:rPr>
              <w:t>工作区域尺寸</w:t>
            </w:r>
          </w:p>
        </w:tc>
        <w:tc>
          <w:tcPr>
            <w:tcW w:w="5437" w:type="dxa"/>
            <w:gridSpan w:val="2"/>
            <w:vMerge w:val="restart"/>
            <w:vAlign w:val="center"/>
          </w:tcPr>
          <w:p w14:paraId="0CFEDE0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）在控制柜、紧急和测试操作屏前有一块净空间，其深度不小于</w:t>
            </w:r>
            <w:r>
              <w:rPr>
                <w:rFonts w:hint="eastAsia"/>
                <w:sz w:val="18"/>
                <w:szCs w:val="18"/>
              </w:rPr>
              <w:t>0.70m</w:t>
            </w:r>
            <w:r>
              <w:rPr>
                <w:rFonts w:hint="eastAsia"/>
                <w:sz w:val="18"/>
                <w:szCs w:val="18"/>
              </w:rPr>
              <w:t>，宽度不小于</w:t>
            </w:r>
            <w:r>
              <w:rPr>
                <w:rFonts w:hint="eastAsia"/>
                <w:sz w:val="18"/>
                <w:szCs w:val="18"/>
              </w:rPr>
              <w:t>0.50m</w:t>
            </w:r>
            <w:r>
              <w:rPr>
                <w:rFonts w:hint="eastAsia"/>
                <w:sz w:val="18"/>
                <w:szCs w:val="18"/>
              </w:rPr>
              <w:t>与控制柜、紧急和测试操作屏全宽的较大者，其净高度不小于</w:t>
            </w:r>
            <w:r>
              <w:rPr>
                <w:rFonts w:hint="eastAsia"/>
                <w:sz w:val="18"/>
                <w:szCs w:val="18"/>
              </w:rPr>
              <w:t>2.00m</w:t>
            </w:r>
            <w:r>
              <w:rPr>
                <w:rFonts w:hint="eastAsia"/>
                <w:sz w:val="18"/>
                <w:szCs w:val="18"/>
              </w:rPr>
              <w:t>；</w:t>
            </w:r>
          </w:p>
        </w:tc>
        <w:tc>
          <w:tcPr>
            <w:tcW w:w="774" w:type="dxa"/>
            <w:gridSpan w:val="4"/>
            <w:vAlign w:val="center"/>
          </w:tcPr>
          <w:p w14:paraId="2898EE9D"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37" w:type="dxa"/>
            <w:gridSpan w:val="6"/>
            <w:vAlign w:val="center"/>
          </w:tcPr>
          <w:p w14:paraId="0E06D3BB" w14:textId="77777777" w:rsidR="0062527C" w:rsidRDefault="0062527C">
            <w:pPr>
              <w:pStyle w:val="affffff5"/>
              <w:ind w:firstLineChars="0" w:firstLine="0"/>
              <w:jc w:val="center"/>
              <w:rPr>
                <w:sz w:val="18"/>
                <w:szCs w:val="18"/>
              </w:rPr>
            </w:pPr>
          </w:p>
        </w:tc>
        <w:tc>
          <w:tcPr>
            <w:tcW w:w="1050" w:type="dxa"/>
            <w:vMerge w:val="restart"/>
            <w:vAlign w:val="center"/>
          </w:tcPr>
          <w:p w14:paraId="36F5667B" w14:textId="77777777" w:rsidR="0062527C" w:rsidRDefault="0062527C">
            <w:pPr>
              <w:pStyle w:val="affffff5"/>
              <w:ind w:firstLine="360"/>
              <w:rPr>
                <w:bCs/>
                <w:sz w:val="18"/>
                <w:szCs w:val="18"/>
              </w:rPr>
            </w:pPr>
          </w:p>
        </w:tc>
        <w:tc>
          <w:tcPr>
            <w:tcW w:w="731" w:type="dxa"/>
            <w:vMerge w:val="restart"/>
            <w:vAlign w:val="center"/>
          </w:tcPr>
          <w:p w14:paraId="7F694356" w14:textId="77777777" w:rsidR="0062527C" w:rsidRDefault="0062527C">
            <w:pPr>
              <w:pStyle w:val="affffff5"/>
              <w:ind w:firstLine="360"/>
              <w:rPr>
                <w:bCs/>
                <w:sz w:val="18"/>
                <w:szCs w:val="18"/>
              </w:rPr>
            </w:pPr>
          </w:p>
        </w:tc>
      </w:tr>
      <w:tr w:rsidR="0062527C" w14:paraId="2322DBC4" w14:textId="77777777">
        <w:trPr>
          <w:cantSplit/>
          <w:jc w:val="center"/>
        </w:trPr>
        <w:tc>
          <w:tcPr>
            <w:tcW w:w="679" w:type="dxa"/>
            <w:vMerge/>
            <w:tcMar>
              <w:left w:w="57" w:type="dxa"/>
              <w:right w:w="57" w:type="dxa"/>
            </w:tcMar>
            <w:vAlign w:val="center"/>
          </w:tcPr>
          <w:p w14:paraId="09FA863A" w14:textId="77777777" w:rsidR="0062527C" w:rsidRDefault="0062527C">
            <w:pPr>
              <w:pStyle w:val="affffff5"/>
              <w:ind w:firstLineChars="0" w:firstLine="0"/>
              <w:jc w:val="center"/>
              <w:rPr>
                <w:sz w:val="18"/>
                <w:szCs w:val="18"/>
              </w:rPr>
            </w:pPr>
          </w:p>
        </w:tc>
        <w:tc>
          <w:tcPr>
            <w:tcW w:w="1246" w:type="dxa"/>
            <w:vMerge/>
            <w:vAlign w:val="center"/>
          </w:tcPr>
          <w:p w14:paraId="6AFC280C" w14:textId="77777777" w:rsidR="0062527C" w:rsidRDefault="0062527C">
            <w:pPr>
              <w:pStyle w:val="affffff5"/>
              <w:ind w:firstLineChars="0" w:firstLine="0"/>
              <w:jc w:val="center"/>
              <w:rPr>
                <w:sz w:val="18"/>
                <w:szCs w:val="18"/>
              </w:rPr>
            </w:pPr>
          </w:p>
        </w:tc>
        <w:tc>
          <w:tcPr>
            <w:tcW w:w="5437" w:type="dxa"/>
            <w:gridSpan w:val="2"/>
            <w:vMerge/>
            <w:vAlign w:val="center"/>
          </w:tcPr>
          <w:p w14:paraId="6699516A" w14:textId="77777777" w:rsidR="0062527C" w:rsidRDefault="0062527C">
            <w:pPr>
              <w:pStyle w:val="affffff5"/>
              <w:ind w:firstLineChars="0" w:firstLine="0"/>
              <w:rPr>
                <w:sz w:val="18"/>
                <w:szCs w:val="18"/>
              </w:rPr>
            </w:pPr>
          </w:p>
        </w:tc>
        <w:tc>
          <w:tcPr>
            <w:tcW w:w="774" w:type="dxa"/>
            <w:gridSpan w:val="4"/>
            <w:vAlign w:val="center"/>
          </w:tcPr>
          <w:p w14:paraId="22D52F7E"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37" w:type="dxa"/>
            <w:gridSpan w:val="6"/>
            <w:vAlign w:val="center"/>
          </w:tcPr>
          <w:p w14:paraId="678BC266" w14:textId="77777777" w:rsidR="0062527C" w:rsidRDefault="0062527C">
            <w:pPr>
              <w:pStyle w:val="affffff5"/>
              <w:ind w:firstLineChars="0" w:firstLine="0"/>
              <w:jc w:val="center"/>
              <w:rPr>
                <w:sz w:val="18"/>
                <w:szCs w:val="18"/>
              </w:rPr>
            </w:pPr>
          </w:p>
        </w:tc>
        <w:tc>
          <w:tcPr>
            <w:tcW w:w="1050" w:type="dxa"/>
            <w:vMerge/>
            <w:vAlign w:val="center"/>
          </w:tcPr>
          <w:p w14:paraId="77ADA3C9" w14:textId="77777777" w:rsidR="0062527C" w:rsidRDefault="0062527C">
            <w:pPr>
              <w:pStyle w:val="affffff5"/>
              <w:ind w:firstLine="360"/>
              <w:rPr>
                <w:bCs/>
                <w:sz w:val="18"/>
                <w:szCs w:val="18"/>
              </w:rPr>
            </w:pPr>
          </w:p>
        </w:tc>
        <w:tc>
          <w:tcPr>
            <w:tcW w:w="731" w:type="dxa"/>
            <w:vMerge/>
            <w:vAlign w:val="center"/>
          </w:tcPr>
          <w:p w14:paraId="5B7142F7" w14:textId="77777777" w:rsidR="0062527C" w:rsidRDefault="0062527C">
            <w:pPr>
              <w:pStyle w:val="affffff5"/>
              <w:ind w:firstLine="360"/>
              <w:rPr>
                <w:bCs/>
                <w:sz w:val="18"/>
                <w:szCs w:val="18"/>
              </w:rPr>
            </w:pPr>
          </w:p>
        </w:tc>
      </w:tr>
      <w:tr w:rsidR="0062527C" w14:paraId="64381C20" w14:textId="77777777">
        <w:trPr>
          <w:cantSplit/>
          <w:jc w:val="center"/>
        </w:trPr>
        <w:tc>
          <w:tcPr>
            <w:tcW w:w="679" w:type="dxa"/>
            <w:vMerge/>
            <w:tcMar>
              <w:left w:w="57" w:type="dxa"/>
              <w:right w:w="57" w:type="dxa"/>
            </w:tcMar>
            <w:vAlign w:val="center"/>
          </w:tcPr>
          <w:p w14:paraId="0B55C679" w14:textId="77777777" w:rsidR="0062527C" w:rsidRDefault="0062527C">
            <w:pPr>
              <w:pStyle w:val="affffff5"/>
              <w:ind w:firstLineChars="0" w:firstLine="0"/>
              <w:jc w:val="center"/>
              <w:rPr>
                <w:sz w:val="18"/>
                <w:szCs w:val="18"/>
              </w:rPr>
            </w:pPr>
          </w:p>
        </w:tc>
        <w:tc>
          <w:tcPr>
            <w:tcW w:w="1246" w:type="dxa"/>
            <w:vMerge/>
            <w:vAlign w:val="center"/>
          </w:tcPr>
          <w:p w14:paraId="74ABC262" w14:textId="77777777" w:rsidR="0062527C" w:rsidRDefault="0062527C">
            <w:pPr>
              <w:pStyle w:val="affffff5"/>
              <w:ind w:firstLineChars="0" w:firstLine="0"/>
              <w:jc w:val="center"/>
              <w:rPr>
                <w:sz w:val="18"/>
                <w:szCs w:val="18"/>
              </w:rPr>
            </w:pPr>
          </w:p>
        </w:tc>
        <w:tc>
          <w:tcPr>
            <w:tcW w:w="5437" w:type="dxa"/>
            <w:gridSpan w:val="2"/>
            <w:vMerge/>
            <w:vAlign w:val="center"/>
          </w:tcPr>
          <w:p w14:paraId="7C4D0CCE" w14:textId="77777777" w:rsidR="0062527C" w:rsidRDefault="0062527C">
            <w:pPr>
              <w:pStyle w:val="affffff5"/>
              <w:ind w:firstLineChars="0" w:firstLine="0"/>
              <w:rPr>
                <w:sz w:val="18"/>
                <w:szCs w:val="18"/>
              </w:rPr>
            </w:pPr>
          </w:p>
        </w:tc>
        <w:tc>
          <w:tcPr>
            <w:tcW w:w="774" w:type="dxa"/>
            <w:gridSpan w:val="4"/>
            <w:vAlign w:val="center"/>
          </w:tcPr>
          <w:p w14:paraId="32F1278F"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37" w:type="dxa"/>
            <w:gridSpan w:val="6"/>
            <w:vAlign w:val="center"/>
          </w:tcPr>
          <w:p w14:paraId="68876201" w14:textId="77777777" w:rsidR="0062527C" w:rsidRDefault="0062527C">
            <w:pPr>
              <w:pStyle w:val="affffff5"/>
              <w:ind w:firstLineChars="0" w:firstLine="0"/>
              <w:jc w:val="center"/>
              <w:rPr>
                <w:sz w:val="18"/>
                <w:szCs w:val="18"/>
              </w:rPr>
            </w:pPr>
          </w:p>
        </w:tc>
        <w:tc>
          <w:tcPr>
            <w:tcW w:w="1050" w:type="dxa"/>
            <w:vMerge/>
            <w:vAlign w:val="center"/>
          </w:tcPr>
          <w:p w14:paraId="2CC79E06" w14:textId="77777777" w:rsidR="0062527C" w:rsidRDefault="0062527C">
            <w:pPr>
              <w:pStyle w:val="affffff5"/>
              <w:ind w:firstLine="360"/>
              <w:rPr>
                <w:bCs/>
                <w:sz w:val="18"/>
                <w:szCs w:val="18"/>
              </w:rPr>
            </w:pPr>
          </w:p>
        </w:tc>
        <w:tc>
          <w:tcPr>
            <w:tcW w:w="731" w:type="dxa"/>
            <w:vMerge/>
            <w:vAlign w:val="center"/>
          </w:tcPr>
          <w:p w14:paraId="010627F9" w14:textId="77777777" w:rsidR="0062527C" w:rsidRDefault="0062527C">
            <w:pPr>
              <w:pStyle w:val="affffff5"/>
              <w:ind w:firstLine="360"/>
              <w:rPr>
                <w:bCs/>
                <w:sz w:val="18"/>
                <w:szCs w:val="18"/>
              </w:rPr>
            </w:pPr>
          </w:p>
        </w:tc>
      </w:tr>
      <w:tr w:rsidR="0062527C" w14:paraId="4B6558FB" w14:textId="77777777">
        <w:trPr>
          <w:cantSplit/>
          <w:jc w:val="center"/>
        </w:trPr>
        <w:tc>
          <w:tcPr>
            <w:tcW w:w="679" w:type="dxa"/>
            <w:vMerge/>
            <w:tcMar>
              <w:left w:w="57" w:type="dxa"/>
              <w:right w:w="57" w:type="dxa"/>
            </w:tcMar>
            <w:vAlign w:val="center"/>
          </w:tcPr>
          <w:p w14:paraId="579BD8F5" w14:textId="77777777" w:rsidR="0062527C" w:rsidRDefault="0062527C">
            <w:pPr>
              <w:pStyle w:val="affffff5"/>
              <w:ind w:firstLineChars="0" w:firstLine="0"/>
              <w:jc w:val="center"/>
              <w:rPr>
                <w:sz w:val="18"/>
                <w:szCs w:val="18"/>
              </w:rPr>
            </w:pPr>
          </w:p>
        </w:tc>
        <w:tc>
          <w:tcPr>
            <w:tcW w:w="1246" w:type="dxa"/>
            <w:vMerge/>
            <w:vAlign w:val="center"/>
          </w:tcPr>
          <w:p w14:paraId="10DF1270"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58D3079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）对运动部件进行维护和检查以及紧急操作的地方有一块不小于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的水平净空间，其净高度不小于</w:t>
            </w:r>
            <w:r>
              <w:rPr>
                <w:rFonts w:hint="eastAsia"/>
                <w:sz w:val="18"/>
                <w:szCs w:val="18"/>
              </w:rPr>
              <w:t>2.00m</w:t>
            </w:r>
            <w:r>
              <w:rPr>
                <w:rFonts w:hint="eastAsia"/>
                <w:sz w:val="18"/>
                <w:szCs w:val="18"/>
              </w:rPr>
              <w:t>。</w:t>
            </w:r>
          </w:p>
        </w:tc>
        <w:tc>
          <w:tcPr>
            <w:tcW w:w="774" w:type="dxa"/>
            <w:gridSpan w:val="4"/>
            <w:vAlign w:val="center"/>
          </w:tcPr>
          <w:p w14:paraId="32D6E879" w14:textId="77777777" w:rsidR="0062527C" w:rsidRDefault="00991176">
            <w:pPr>
              <w:pStyle w:val="affffff5"/>
              <w:ind w:firstLineChars="0" w:firstLine="0"/>
              <w:jc w:val="center"/>
              <w:rPr>
                <w:sz w:val="18"/>
                <w:szCs w:val="18"/>
              </w:rPr>
            </w:pPr>
            <w:r>
              <w:rPr>
                <w:rFonts w:hint="eastAsia"/>
                <w:sz w:val="18"/>
                <w:szCs w:val="18"/>
              </w:rPr>
              <w:t>深</w:t>
            </w:r>
            <w:r>
              <w:rPr>
                <w:rFonts w:hint="eastAsia"/>
                <w:sz w:val="18"/>
                <w:szCs w:val="18"/>
              </w:rPr>
              <w:t>m</w:t>
            </w:r>
          </w:p>
        </w:tc>
        <w:tc>
          <w:tcPr>
            <w:tcW w:w="637" w:type="dxa"/>
            <w:gridSpan w:val="6"/>
            <w:vAlign w:val="center"/>
          </w:tcPr>
          <w:p w14:paraId="79A141C5" w14:textId="77777777" w:rsidR="0062527C" w:rsidRDefault="0062527C">
            <w:pPr>
              <w:pStyle w:val="affffff5"/>
              <w:ind w:firstLineChars="0" w:firstLine="0"/>
              <w:jc w:val="center"/>
              <w:rPr>
                <w:sz w:val="18"/>
                <w:szCs w:val="18"/>
              </w:rPr>
            </w:pPr>
          </w:p>
        </w:tc>
        <w:tc>
          <w:tcPr>
            <w:tcW w:w="1050" w:type="dxa"/>
            <w:vMerge/>
            <w:vAlign w:val="center"/>
          </w:tcPr>
          <w:p w14:paraId="3A651E46" w14:textId="77777777" w:rsidR="0062527C" w:rsidRDefault="0062527C">
            <w:pPr>
              <w:pStyle w:val="affffff5"/>
              <w:ind w:firstLine="360"/>
              <w:rPr>
                <w:bCs/>
                <w:sz w:val="18"/>
                <w:szCs w:val="18"/>
              </w:rPr>
            </w:pPr>
          </w:p>
        </w:tc>
        <w:tc>
          <w:tcPr>
            <w:tcW w:w="731" w:type="dxa"/>
            <w:vMerge/>
            <w:vAlign w:val="center"/>
          </w:tcPr>
          <w:p w14:paraId="54473912" w14:textId="77777777" w:rsidR="0062527C" w:rsidRDefault="0062527C">
            <w:pPr>
              <w:pStyle w:val="affffff5"/>
              <w:ind w:firstLine="360"/>
              <w:rPr>
                <w:bCs/>
                <w:sz w:val="18"/>
                <w:szCs w:val="18"/>
              </w:rPr>
            </w:pPr>
          </w:p>
        </w:tc>
      </w:tr>
      <w:tr w:rsidR="0062527C" w14:paraId="3BEA7CBF" w14:textId="77777777">
        <w:trPr>
          <w:cantSplit/>
          <w:jc w:val="center"/>
        </w:trPr>
        <w:tc>
          <w:tcPr>
            <w:tcW w:w="679" w:type="dxa"/>
            <w:vMerge/>
            <w:tcMar>
              <w:left w:w="57" w:type="dxa"/>
              <w:right w:w="57" w:type="dxa"/>
            </w:tcMar>
            <w:vAlign w:val="center"/>
          </w:tcPr>
          <w:p w14:paraId="0A136F2D" w14:textId="77777777" w:rsidR="0062527C" w:rsidRDefault="0062527C">
            <w:pPr>
              <w:pStyle w:val="affffff5"/>
              <w:ind w:firstLineChars="0" w:firstLine="0"/>
              <w:jc w:val="center"/>
              <w:rPr>
                <w:sz w:val="18"/>
                <w:szCs w:val="18"/>
              </w:rPr>
            </w:pPr>
          </w:p>
        </w:tc>
        <w:tc>
          <w:tcPr>
            <w:tcW w:w="1246" w:type="dxa"/>
            <w:vMerge/>
            <w:vAlign w:val="center"/>
          </w:tcPr>
          <w:p w14:paraId="269CCA98" w14:textId="77777777" w:rsidR="0062527C" w:rsidRDefault="0062527C">
            <w:pPr>
              <w:pStyle w:val="affffff5"/>
              <w:ind w:firstLineChars="0" w:firstLine="0"/>
              <w:jc w:val="center"/>
              <w:rPr>
                <w:sz w:val="18"/>
                <w:szCs w:val="18"/>
              </w:rPr>
            </w:pPr>
          </w:p>
        </w:tc>
        <w:tc>
          <w:tcPr>
            <w:tcW w:w="5437" w:type="dxa"/>
            <w:gridSpan w:val="2"/>
            <w:vMerge/>
            <w:vAlign w:val="center"/>
          </w:tcPr>
          <w:p w14:paraId="6814FA5D" w14:textId="77777777" w:rsidR="0062527C" w:rsidRDefault="0062527C">
            <w:pPr>
              <w:pStyle w:val="affffff5"/>
              <w:ind w:firstLineChars="0" w:firstLine="0"/>
              <w:rPr>
                <w:sz w:val="18"/>
                <w:szCs w:val="18"/>
              </w:rPr>
            </w:pPr>
          </w:p>
        </w:tc>
        <w:tc>
          <w:tcPr>
            <w:tcW w:w="774" w:type="dxa"/>
            <w:gridSpan w:val="4"/>
            <w:vAlign w:val="center"/>
          </w:tcPr>
          <w:p w14:paraId="07D5B720"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37" w:type="dxa"/>
            <w:gridSpan w:val="6"/>
            <w:vAlign w:val="center"/>
          </w:tcPr>
          <w:p w14:paraId="2CDF0B56" w14:textId="77777777" w:rsidR="0062527C" w:rsidRDefault="0062527C">
            <w:pPr>
              <w:pStyle w:val="affffff5"/>
              <w:ind w:firstLineChars="0" w:firstLine="0"/>
              <w:jc w:val="center"/>
              <w:rPr>
                <w:sz w:val="18"/>
                <w:szCs w:val="18"/>
              </w:rPr>
            </w:pPr>
          </w:p>
        </w:tc>
        <w:tc>
          <w:tcPr>
            <w:tcW w:w="1050" w:type="dxa"/>
            <w:vMerge/>
            <w:vAlign w:val="center"/>
          </w:tcPr>
          <w:p w14:paraId="03C2AB60" w14:textId="77777777" w:rsidR="0062527C" w:rsidRDefault="0062527C">
            <w:pPr>
              <w:pStyle w:val="affffff5"/>
              <w:ind w:firstLine="360"/>
              <w:rPr>
                <w:bCs/>
                <w:sz w:val="18"/>
                <w:szCs w:val="18"/>
              </w:rPr>
            </w:pPr>
          </w:p>
        </w:tc>
        <w:tc>
          <w:tcPr>
            <w:tcW w:w="731" w:type="dxa"/>
            <w:vMerge/>
            <w:vAlign w:val="center"/>
          </w:tcPr>
          <w:p w14:paraId="5E354024" w14:textId="77777777" w:rsidR="0062527C" w:rsidRDefault="0062527C">
            <w:pPr>
              <w:pStyle w:val="affffff5"/>
              <w:ind w:firstLine="360"/>
              <w:rPr>
                <w:bCs/>
                <w:sz w:val="18"/>
                <w:szCs w:val="18"/>
              </w:rPr>
            </w:pPr>
          </w:p>
        </w:tc>
      </w:tr>
      <w:tr w:rsidR="0062527C" w14:paraId="3EA6E060" w14:textId="77777777">
        <w:trPr>
          <w:cantSplit/>
          <w:jc w:val="center"/>
        </w:trPr>
        <w:tc>
          <w:tcPr>
            <w:tcW w:w="679" w:type="dxa"/>
            <w:vMerge/>
            <w:tcMar>
              <w:left w:w="57" w:type="dxa"/>
              <w:right w:w="57" w:type="dxa"/>
            </w:tcMar>
            <w:vAlign w:val="center"/>
          </w:tcPr>
          <w:p w14:paraId="2DC072CB" w14:textId="77777777" w:rsidR="0062527C" w:rsidRDefault="0062527C">
            <w:pPr>
              <w:pStyle w:val="affffff5"/>
              <w:ind w:firstLineChars="0" w:firstLine="0"/>
              <w:jc w:val="center"/>
              <w:rPr>
                <w:sz w:val="18"/>
                <w:szCs w:val="18"/>
              </w:rPr>
            </w:pPr>
          </w:p>
        </w:tc>
        <w:tc>
          <w:tcPr>
            <w:tcW w:w="1246" w:type="dxa"/>
            <w:vMerge/>
            <w:vAlign w:val="center"/>
          </w:tcPr>
          <w:p w14:paraId="4B00B38E" w14:textId="77777777" w:rsidR="0062527C" w:rsidRDefault="0062527C">
            <w:pPr>
              <w:pStyle w:val="affffff5"/>
              <w:ind w:firstLineChars="0" w:firstLine="0"/>
              <w:jc w:val="center"/>
              <w:rPr>
                <w:sz w:val="18"/>
                <w:szCs w:val="18"/>
              </w:rPr>
            </w:pPr>
          </w:p>
        </w:tc>
        <w:tc>
          <w:tcPr>
            <w:tcW w:w="5437" w:type="dxa"/>
            <w:gridSpan w:val="2"/>
            <w:vMerge/>
            <w:vAlign w:val="center"/>
          </w:tcPr>
          <w:p w14:paraId="74F5384F" w14:textId="77777777" w:rsidR="0062527C" w:rsidRDefault="0062527C">
            <w:pPr>
              <w:pStyle w:val="affffff5"/>
              <w:ind w:firstLineChars="0" w:firstLine="0"/>
              <w:rPr>
                <w:sz w:val="18"/>
                <w:szCs w:val="18"/>
              </w:rPr>
            </w:pPr>
          </w:p>
        </w:tc>
        <w:tc>
          <w:tcPr>
            <w:tcW w:w="774" w:type="dxa"/>
            <w:gridSpan w:val="4"/>
            <w:vAlign w:val="center"/>
          </w:tcPr>
          <w:p w14:paraId="7E7E13D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37" w:type="dxa"/>
            <w:gridSpan w:val="6"/>
            <w:vAlign w:val="center"/>
          </w:tcPr>
          <w:p w14:paraId="45CC746D" w14:textId="77777777" w:rsidR="0062527C" w:rsidRDefault="0062527C">
            <w:pPr>
              <w:pStyle w:val="affffff5"/>
              <w:ind w:firstLineChars="0" w:firstLine="0"/>
              <w:jc w:val="center"/>
              <w:rPr>
                <w:sz w:val="18"/>
                <w:szCs w:val="18"/>
              </w:rPr>
            </w:pPr>
          </w:p>
        </w:tc>
        <w:tc>
          <w:tcPr>
            <w:tcW w:w="1050" w:type="dxa"/>
            <w:vMerge/>
            <w:vAlign w:val="center"/>
          </w:tcPr>
          <w:p w14:paraId="4F9B5888" w14:textId="77777777" w:rsidR="0062527C" w:rsidRDefault="0062527C">
            <w:pPr>
              <w:pStyle w:val="affffff5"/>
              <w:ind w:firstLine="360"/>
              <w:rPr>
                <w:bCs/>
                <w:sz w:val="18"/>
                <w:szCs w:val="18"/>
              </w:rPr>
            </w:pPr>
          </w:p>
        </w:tc>
        <w:tc>
          <w:tcPr>
            <w:tcW w:w="731" w:type="dxa"/>
            <w:vMerge/>
            <w:vAlign w:val="center"/>
          </w:tcPr>
          <w:p w14:paraId="15A03891" w14:textId="77777777" w:rsidR="0062527C" w:rsidRDefault="0062527C">
            <w:pPr>
              <w:pStyle w:val="affffff5"/>
              <w:ind w:firstLine="360"/>
              <w:rPr>
                <w:bCs/>
                <w:sz w:val="18"/>
                <w:szCs w:val="18"/>
              </w:rPr>
            </w:pPr>
          </w:p>
        </w:tc>
      </w:tr>
      <w:tr w:rsidR="0062527C" w14:paraId="2466DE85" w14:textId="77777777">
        <w:trPr>
          <w:cantSplit/>
          <w:jc w:val="center"/>
        </w:trPr>
        <w:tc>
          <w:tcPr>
            <w:tcW w:w="679" w:type="dxa"/>
            <w:vMerge w:val="restart"/>
            <w:tcMar>
              <w:left w:w="57" w:type="dxa"/>
              <w:right w:w="57" w:type="dxa"/>
            </w:tcMar>
            <w:vAlign w:val="center"/>
          </w:tcPr>
          <w:p w14:paraId="22FAAA94" w14:textId="77777777" w:rsidR="0062527C" w:rsidRDefault="00991176">
            <w:pPr>
              <w:pStyle w:val="affffff5"/>
              <w:ind w:firstLineChars="0" w:firstLine="0"/>
              <w:jc w:val="center"/>
              <w:rPr>
                <w:sz w:val="18"/>
                <w:szCs w:val="18"/>
              </w:rPr>
            </w:pPr>
            <w:bookmarkStart w:id="130" w:name="_Hlk173341057"/>
            <w:r>
              <w:rPr>
                <w:rFonts w:hint="eastAsia"/>
                <w:sz w:val="18"/>
                <w:szCs w:val="18"/>
              </w:rPr>
              <w:t>12</w:t>
            </w:r>
          </w:p>
        </w:tc>
        <w:tc>
          <w:tcPr>
            <w:tcW w:w="1246" w:type="dxa"/>
            <w:vMerge w:val="restart"/>
            <w:vAlign w:val="center"/>
          </w:tcPr>
          <w:p w14:paraId="056EB23B" w14:textId="77777777" w:rsidR="0062527C" w:rsidRDefault="00991176">
            <w:pPr>
              <w:pStyle w:val="affffff5"/>
              <w:ind w:firstLineChars="0" w:firstLine="0"/>
              <w:jc w:val="center"/>
              <w:rPr>
                <w:sz w:val="18"/>
                <w:szCs w:val="18"/>
              </w:rPr>
            </w:pPr>
            <w:r>
              <w:rPr>
                <w:rFonts w:hint="eastAsia"/>
                <w:sz w:val="18"/>
                <w:szCs w:val="18"/>
              </w:rPr>
              <w:t>A1.2.1.6</w:t>
            </w:r>
          </w:p>
          <w:p w14:paraId="02B83956" w14:textId="77777777" w:rsidR="0062527C" w:rsidRDefault="00991176">
            <w:pPr>
              <w:pStyle w:val="affffff5"/>
              <w:ind w:firstLineChars="0" w:firstLine="0"/>
              <w:jc w:val="center"/>
              <w:rPr>
                <w:sz w:val="18"/>
                <w:szCs w:val="18"/>
              </w:rPr>
            </w:pPr>
            <w:r>
              <w:rPr>
                <w:rFonts w:hint="eastAsia"/>
                <w:sz w:val="18"/>
                <w:szCs w:val="18"/>
              </w:rPr>
              <w:t>轿厢工作区域</w:t>
            </w:r>
          </w:p>
        </w:tc>
        <w:tc>
          <w:tcPr>
            <w:tcW w:w="6848" w:type="dxa"/>
            <w:gridSpan w:val="12"/>
            <w:vAlign w:val="center"/>
          </w:tcPr>
          <w:p w14:paraId="707C38AF" w14:textId="77777777" w:rsidR="0062527C" w:rsidRDefault="00991176">
            <w:pPr>
              <w:pStyle w:val="affffff5"/>
              <w:ind w:firstLineChars="0" w:firstLine="0"/>
              <w:rPr>
                <w:sz w:val="18"/>
                <w:szCs w:val="18"/>
              </w:rPr>
            </w:pPr>
            <w:r>
              <w:rPr>
                <w:rFonts w:hint="eastAsia"/>
                <w:sz w:val="18"/>
                <w:szCs w:val="18"/>
              </w:rPr>
              <w:t>对于设在轿厢内或者轿顶上用于维护和检查驱动主机、控制柜的工作区域，检查其是否符合以下要求：</w:t>
            </w:r>
          </w:p>
          <w:p w14:paraId="6897845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）设有机械锁定装置，防止轿厢产生危险移动；</w:t>
            </w:r>
          </w:p>
        </w:tc>
        <w:tc>
          <w:tcPr>
            <w:tcW w:w="1050" w:type="dxa"/>
            <w:vAlign w:val="center"/>
          </w:tcPr>
          <w:p w14:paraId="17BDDF32" w14:textId="77777777" w:rsidR="0062527C" w:rsidRDefault="0062527C">
            <w:pPr>
              <w:pStyle w:val="affffff5"/>
              <w:ind w:firstLine="360"/>
              <w:rPr>
                <w:bCs/>
                <w:sz w:val="18"/>
                <w:szCs w:val="18"/>
              </w:rPr>
            </w:pPr>
          </w:p>
        </w:tc>
        <w:tc>
          <w:tcPr>
            <w:tcW w:w="731" w:type="dxa"/>
            <w:vAlign w:val="center"/>
          </w:tcPr>
          <w:p w14:paraId="6A283ADB" w14:textId="77777777" w:rsidR="0062527C" w:rsidRDefault="0062527C">
            <w:pPr>
              <w:pStyle w:val="affffff5"/>
              <w:ind w:firstLine="360"/>
              <w:rPr>
                <w:bCs/>
                <w:sz w:val="18"/>
                <w:szCs w:val="18"/>
              </w:rPr>
            </w:pPr>
          </w:p>
        </w:tc>
      </w:tr>
      <w:tr w:rsidR="0062527C" w14:paraId="401CFF42" w14:textId="77777777">
        <w:trPr>
          <w:cantSplit/>
          <w:jc w:val="center"/>
        </w:trPr>
        <w:tc>
          <w:tcPr>
            <w:tcW w:w="679" w:type="dxa"/>
            <w:vMerge/>
            <w:tcMar>
              <w:left w:w="57" w:type="dxa"/>
              <w:right w:w="57" w:type="dxa"/>
            </w:tcMar>
            <w:vAlign w:val="center"/>
          </w:tcPr>
          <w:p w14:paraId="19734A91" w14:textId="77777777" w:rsidR="0062527C" w:rsidRDefault="0062527C">
            <w:pPr>
              <w:pStyle w:val="affffff5"/>
              <w:ind w:firstLineChars="0" w:firstLine="0"/>
              <w:jc w:val="center"/>
              <w:rPr>
                <w:sz w:val="18"/>
                <w:szCs w:val="18"/>
              </w:rPr>
            </w:pPr>
          </w:p>
        </w:tc>
        <w:tc>
          <w:tcPr>
            <w:tcW w:w="1246" w:type="dxa"/>
            <w:vMerge/>
            <w:vAlign w:val="center"/>
          </w:tcPr>
          <w:p w14:paraId="770063A1" w14:textId="77777777" w:rsidR="0062527C" w:rsidRDefault="0062527C">
            <w:pPr>
              <w:pStyle w:val="affffff5"/>
              <w:ind w:firstLineChars="0" w:firstLine="0"/>
              <w:jc w:val="center"/>
              <w:rPr>
                <w:sz w:val="18"/>
                <w:szCs w:val="18"/>
              </w:rPr>
            </w:pPr>
          </w:p>
        </w:tc>
        <w:tc>
          <w:tcPr>
            <w:tcW w:w="6848" w:type="dxa"/>
            <w:gridSpan w:val="12"/>
            <w:vAlign w:val="center"/>
          </w:tcPr>
          <w:p w14:paraId="64FB18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）设置检查机械锁定装置位置的电气安全装置，当该机械锁定装置处于非停放位置时，能够防止轿厢的所有运行；</w:t>
            </w:r>
          </w:p>
        </w:tc>
        <w:tc>
          <w:tcPr>
            <w:tcW w:w="1050" w:type="dxa"/>
            <w:vAlign w:val="center"/>
          </w:tcPr>
          <w:p w14:paraId="0FDCD238" w14:textId="77777777" w:rsidR="0062527C" w:rsidRDefault="0062527C">
            <w:pPr>
              <w:pStyle w:val="affffff5"/>
              <w:ind w:firstLine="360"/>
              <w:rPr>
                <w:bCs/>
                <w:sz w:val="18"/>
                <w:szCs w:val="18"/>
              </w:rPr>
            </w:pPr>
          </w:p>
        </w:tc>
        <w:tc>
          <w:tcPr>
            <w:tcW w:w="731" w:type="dxa"/>
            <w:vAlign w:val="center"/>
          </w:tcPr>
          <w:p w14:paraId="257978D3" w14:textId="77777777" w:rsidR="0062527C" w:rsidRDefault="0062527C">
            <w:pPr>
              <w:pStyle w:val="affffff5"/>
              <w:ind w:firstLine="360"/>
              <w:rPr>
                <w:bCs/>
                <w:sz w:val="18"/>
                <w:szCs w:val="18"/>
              </w:rPr>
            </w:pPr>
          </w:p>
        </w:tc>
      </w:tr>
      <w:tr w:rsidR="0062527C" w14:paraId="70E16106" w14:textId="77777777">
        <w:trPr>
          <w:cantSplit/>
          <w:jc w:val="center"/>
        </w:trPr>
        <w:tc>
          <w:tcPr>
            <w:tcW w:w="679" w:type="dxa"/>
            <w:vMerge/>
            <w:tcMar>
              <w:left w:w="57" w:type="dxa"/>
              <w:right w:w="57" w:type="dxa"/>
            </w:tcMar>
            <w:vAlign w:val="center"/>
          </w:tcPr>
          <w:p w14:paraId="33796131" w14:textId="77777777" w:rsidR="0062527C" w:rsidRDefault="0062527C">
            <w:pPr>
              <w:pStyle w:val="affffff5"/>
              <w:ind w:firstLineChars="0" w:firstLine="0"/>
              <w:jc w:val="center"/>
              <w:rPr>
                <w:sz w:val="18"/>
                <w:szCs w:val="18"/>
              </w:rPr>
            </w:pPr>
          </w:p>
        </w:tc>
        <w:tc>
          <w:tcPr>
            <w:tcW w:w="1246" w:type="dxa"/>
            <w:vMerge/>
            <w:vAlign w:val="center"/>
          </w:tcPr>
          <w:p w14:paraId="529262F3" w14:textId="77777777" w:rsidR="0062527C" w:rsidRDefault="0062527C">
            <w:pPr>
              <w:pStyle w:val="affffff5"/>
              <w:ind w:firstLineChars="0" w:firstLine="0"/>
              <w:jc w:val="center"/>
              <w:rPr>
                <w:sz w:val="18"/>
                <w:szCs w:val="18"/>
              </w:rPr>
            </w:pPr>
          </w:p>
        </w:tc>
        <w:tc>
          <w:tcPr>
            <w:tcW w:w="6848" w:type="dxa"/>
            <w:gridSpan w:val="12"/>
            <w:vAlign w:val="center"/>
          </w:tcPr>
          <w:p w14:paraId="54EAEF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）轿壁上设置的检修门不能向轿厢外打开，并且装有用钥匙开启的锁，不用钥匙能够关闭和锁住；检查该门锁</w:t>
            </w:r>
            <w:proofErr w:type="gramStart"/>
            <w:r>
              <w:rPr>
                <w:rFonts w:hint="eastAsia"/>
                <w:sz w:val="18"/>
                <w:szCs w:val="18"/>
              </w:rPr>
              <w:t>住位置</w:t>
            </w:r>
            <w:proofErr w:type="gramEnd"/>
            <w:r>
              <w:rPr>
                <w:rFonts w:hint="eastAsia"/>
                <w:sz w:val="18"/>
                <w:szCs w:val="18"/>
              </w:rPr>
              <w:t>的电气安全装置功能有效；</w:t>
            </w:r>
          </w:p>
        </w:tc>
        <w:tc>
          <w:tcPr>
            <w:tcW w:w="1050" w:type="dxa"/>
            <w:vAlign w:val="center"/>
          </w:tcPr>
          <w:p w14:paraId="53EFF8B2" w14:textId="77777777" w:rsidR="0062527C" w:rsidRDefault="0062527C">
            <w:pPr>
              <w:pStyle w:val="affffff5"/>
              <w:ind w:firstLine="360"/>
              <w:rPr>
                <w:bCs/>
                <w:sz w:val="18"/>
                <w:szCs w:val="18"/>
              </w:rPr>
            </w:pPr>
          </w:p>
        </w:tc>
        <w:tc>
          <w:tcPr>
            <w:tcW w:w="731" w:type="dxa"/>
            <w:vAlign w:val="center"/>
          </w:tcPr>
          <w:p w14:paraId="3824A52C" w14:textId="77777777" w:rsidR="0062527C" w:rsidRDefault="0062527C">
            <w:pPr>
              <w:pStyle w:val="affffff5"/>
              <w:ind w:firstLine="360"/>
              <w:rPr>
                <w:bCs/>
                <w:sz w:val="18"/>
                <w:szCs w:val="18"/>
              </w:rPr>
            </w:pPr>
          </w:p>
        </w:tc>
      </w:tr>
      <w:tr w:rsidR="0062527C" w14:paraId="510FC9E2" w14:textId="77777777">
        <w:trPr>
          <w:cantSplit/>
          <w:jc w:val="center"/>
        </w:trPr>
        <w:tc>
          <w:tcPr>
            <w:tcW w:w="679" w:type="dxa"/>
            <w:vMerge/>
            <w:tcMar>
              <w:left w:w="57" w:type="dxa"/>
              <w:right w:w="57" w:type="dxa"/>
            </w:tcMar>
            <w:vAlign w:val="center"/>
          </w:tcPr>
          <w:p w14:paraId="11540D6E" w14:textId="77777777" w:rsidR="0062527C" w:rsidRDefault="0062527C">
            <w:pPr>
              <w:pStyle w:val="affffff5"/>
              <w:ind w:firstLineChars="0" w:firstLine="0"/>
              <w:jc w:val="center"/>
              <w:rPr>
                <w:sz w:val="18"/>
                <w:szCs w:val="18"/>
              </w:rPr>
            </w:pPr>
          </w:p>
        </w:tc>
        <w:tc>
          <w:tcPr>
            <w:tcW w:w="1246" w:type="dxa"/>
            <w:vMerge/>
            <w:vAlign w:val="center"/>
          </w:tcPr>
          <w:p w14:paraId="6093FE50" w14:textId="77777777" w:rsidR="0062527C" w:rsidRDefault="0062527C">
            <w:pPr>
              <w:pStyle w:val="affffff5"/>
              <w:ind w:firstLineChars="0" w:firstLine="0"/>
              <w:jc w:val="center"/>
              <w:rPr>
                <w:sz w:val="18"/>
                <w:szCs w:val="18"/>
              </w:rPr>
            </w:pPr>
          </w:p>
        </w:tc>
        <w:tc>
          <w:tcPr>
            <w:tcW w:w="6848" w:type="dxa"/>
            <w:gridSpan w:val="12"/>
            <w:vAlign w:val="center"/>
          </w:tcPr>
          <w:p w14:paraId="28903C9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）上述电气安全装置符合防爆技术要求。</w:t>
            </w:r>
          </w:p>
        </w:tc>
        <w:tc>
          <w:tcPr>
            <w:tcW w:w="1050" w:type="dxa"/>
            <w:vAlign w:val="center"/>
          </w:tcPr>
          <w:p w14:paraId="407184E3" w14:textId="77777777" w:rsidR="0062527C" w:rsidRDefault="0062527C">
            <w:pPr>
              <w:pStyle w:val="affffff5"/>
              <w:ind w:firstLine="360"/>
              <w:rPr>
                <w:bCs/>
                <w:sz w:val="18"/>
                <w:szCs w:val="18"/>
              </w:rPr>
            </w:pPr>
          </w:p>
        </w:tc>
        <w:tc>
          <w:tcPr>
            <w:tcW w:w="731" w:type="dxa"/>
            <w:vAlign w:val="center"/>
          </w:tcPr>
          <w:p w14:paraId="5E03C0FE" w14:textId="77777777" w:rsidR="0062527C" w:rsidRDefault="0062527C">
            <w:pPr>
              <w:pStyle w:val="affffff5"/>
              <w:ind w:firstLine="360"/>
              <w:rPr>
                <w:bCs/>
                <w:sz w:val="18"/>
                <w:szCs w:val="18"/>
              </w:rPr>
            </w:pPr>
          </w:p>
        </w:tc>
      </w:tr>
      <w:bookmarkEnd w:id="130"/>
      <w:tr w:rsidR="0062527C" w14:paraId="23CD0256" w14:textId="77777777">
        <w:trPr>
          <w:cantSplit/>
          <w:jc w:val="center"/>
        </w:trPr>
        <w:tc>
          <w:tcPr>
            <w:tcW w:w="679" w:type="dxa"/>
            <w:vMerge w:val="restart"/>
            <w:tcMar>
              <w:left w:w="57" w:type="dxa"/>
              <w:right w:w="57" w:type="dxa"/>
            </w:tcMar>
            <w:vAlign w:val="center"/>
          </w:tcPr>
          <w:p w14:paraId="65C0B55F" w14:textId="77777777" w:rsidR="0062527C" w:rsidRDefault="00991176">
            <w:pPr>
              <w:pStyle w:val="affffff5"/>
              <w:ind w:firstLineChars="0" w:firstLine="0"/>
              <w:jc w:val="center"/>
              <w:rPr>
                <w:sz w:val="18"/>
                <w:szCs w:val="18"/>
              </w:rPr>
            </w:pPr>
            <w:r>
              <w:rPr>
                <w:rFonts w:hint="eastAsia"/>
                <w:sz w:val="18"/>
                <w:szCs w:val="18"/>
              </w:rPr>
              <w:t>13</w:t>
            </w:r>
          </w:p>
        </w:tc>
        <w:tc>
          <w:tcPr>
            <w:tcW w:w="1246" w:type="dxa"/>
            <w:vMerge w:val="restart"/>
            <w:vAlign w:val="center"/>
          </w:tcPr>
          <w:p w14:paraId="2CFAE849" w14:textId="77777777" w:rsidR="0062527C" w:rsidRDefault="00991176">
            <w:pPr>
              <w:pStyle w:val="affffff5"/>
              <w:ind w:firstLineChars="0" w:firstLine="0"/>
              <w:jc w:val="center"/>
              <w:rPr>
                <w:sz w:val="18"/>
                <w:szCs w:val="18"/>
              </w:rPr>
            </w:pPr>
            <w:r>
              <w:rPr>
                <w:rFonts w:hint="eastAsia"/>
                <w:sz w:val="18"/>
                <w:szCs w:val="18"/>
              </w:rPr>
              <w:t>A1.2.1.7</w:t>
            </w:r>
          </w:p>
          <w:p w14:paraId="30AE0C24" w14:textId="77777777" w:rsidR="0062527C" w:rsidRDefault="00991176">
            <w:pPr>
              <w:pStyle w:val="affffff5"/>
              <w:ind w:firstLineChars="0" w:firstLine="0"/>
              <w:jc w:val="center"/>
              <w:rPr>
                <w:sz w:val="18"/>
                <w:szCs w:val="18"/>
              </w:rPr>
            </w:pPr>
            <w:r>
              <w:rPr>
                <w:rFonts w:hint="eastAsia"/>
                <w:sz w:val="18"/>
                <w:szCs w:val="18"/>
              </w:rPr>
              <w:t>底坑工作区域</w:t>
            </w:r>
          </w:p>
        </w:tc>
        <w:tc>
          <w:tcPr>
            <w:tcW w:w="5437" w:type="dxa"/>
            <w:gridSpan w:val="2"/>
            <w:vAlign w:val="center"/>
          </w:tcPr>
          <w:p w14:paraId="20148FD4" w14:textId="77777777" w:rsidR="0062527C" w:rsidRDefault="00991176">
            <w:pPr>
              <w:pStyle w:val="affffff5"/>
              <w:ind w:firstLineChars="0" w:firstLine="0"/>
              <w:rPr>
                <w:sz w:val="18"/>
                <w:szCs w:val="18"/>
              </w:rPr>
            </w:pPr>
            <w:r>
              <w:rPr>
                <w:rFonts w:hint="eastAsia"/>
                <w:sz w:val="18"/>
                <w:szCs w:val="18"/>
              </w:rPr>
              <w:t>对于设在底坑内用于维护和检查驱动主机、控制柜的工作区域，检查其是否符合以下要求：</w:t>
            </w:r>
          </w:p>
          <w:p w14:paraId="4FDE8E2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）设置停止轿厢运动的</w:t>
            </w:r>
            <w:proofErr w:type="gramStart"/>
            <w:r>
              <w:rPr>
                <w:rFonts w:hint="eastAsia"/>
                <w:sz w:val="18"/>
                <w:szCs w:val="18"/>
              </w:rPr>
              <w:t>机械制停装置</w:t>
            </w:r>
            <w:proofErr w:type="gramEnd"/>
            <w:r>
              <w:rPr>
                <w:rFonts w:hint="eastAsia"/>
                <w:sz w:val="18"/>
                <w:szCs w:val="18"/>
              </w:rPr>
              <w:t>，使工作区域可站人平面与轿厢最低部件之间的距离不小于</w:t>
            </w:r>
            <w:r>
              <w:rPr>
                <w:rFonts w:hint="eastAsia"/>
                <w:sz w:val="18"/>
                <w:szCs w:val="18"/>
              </w:rPr>
              <w:t>2.00m</w:t>
            </w:r>
            <w:r>
              <w:rPr>
                <w:rFonts w:hint="eastAsia"/>
                <w:sz w:val="18"/>
                <w:szCs w:val="18"/>
              </w:rPr>
              <w:t>；</w:t>
            </w:r>
          </w:p>
        </w:tc>
        <w:tc>
          <w:tcPr>
            <w:tcW w:w="818" w:type="dxa"/>
            <w:gridSpan w:val="7"/>
            <w:vAlign w:val="center"/>
          </w:tcPr>
          <w:p w14:paraId="28017692"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593" w:type="dxa"/>
            <w:gridSpan w:val="3"/>
            <w:vAlign w:val="center"/>
          </w:tcPr>
          <w:p w14:paraId="5B2E7C2E" w14:textId="77777777" w:rsidR="0062527C" w:rsidRDefault="0062527C">
            <w:pPr>
              <w:pStyle w:val="affffff5"/>
              <w:ind w:firstLineChars="0" w:firstLine="0"/>
              <w:rPr>
                <w:sz w:val="18"/>
                <w:szCs w:val="18"/>
              </w:rPr>
            </w:pPr>
          </w:p>
        </w:tc>
        <w:tc>
          <w:tcPr>
            <w:tcW w:w="1050" w:type="dxa"/>
            <w:vAlign w:val="center"/>
          </w:tcPr>
          <w:p w14:paraId="215ED2F2" w14:textId="77777777" w:rsidR="0062527C" w:rsidRDefault="0062527C">
            <w:pPr>
              <w:pStyle w:val="affffff5"/>
              <w:ind w:firstLine="360"/>
              <w:rPr>
                <w:bCs/>
                <w:sz w:val="18"/>
                <w:szCs w:val="18"/>
              </w:rPr>
            </w:pPr>
          </w:p>
        </w:tc>
        <w:tc>
          <w:tcPr>
            <w:tcW w:w="731" w:type="dxa"/>
            <w:vAlign w:val="center"/>
          </w:tcPr>
          <w:p w14:paraId="4DCF4669" w14:textId="77777777" w:rsidR="0062527C" w:rsidRDefault="0062527C">
            <w:pPr>
              <w:pStyle w:val="affffff5"/>
              <w:ind w:firstLine="360"/>
              <w:rPr>
                <w:bCs/>
                <w:sz w:val="18"/>
                <w:szCs w:val="18"/>
              </w:rPr>
            </w:pPr>
          </w:p>
        </w:tc>
      </w:tr>
      <w:tr w:rsidR="0062527C" w14:paraId="0C38A876" w14:textId="77777777">
        <w:trPr>
          <w:cantSplit/>
          <w:jc w:val="center"/>
        </w:trPr>
        <w:tc>
          <w:tcPr>
            <w:tcW w:w="679" w:type="dxa"/>
            <w:vMerge/>
            <w:tcMar>
              <w:left w:w="57" w:type="dxa"/>
              <w:right w:w="57" w:type="dxa"/>
            </w:tcMar>
            <w:vAlign w:val="center"/>
          </w:tcPr>
          <w:p w14:paraId="0ADF6F11" w14:textId="77777777" w:rsidR="0062527C" w:rsidRDefault="0062527C">
            <w:pPr>
              <w:pStyle w:val="affffff5"/>
              <w:ind w:firstLineChars="0" w:firstLine="0"/>
              <w:jc w:val="center"/>
              <w:rPr>
                <w:sz w:val="18"/>
                <w:szCs w:val="18"/>
              </w:rPr>
            </w:pPr>
          </w:p>
        </w:tc>
        <w:tc>
          <w:tcPr>
            <w:tcW w:w="1246" w:type="dxa"/>
            <w:vMerge/>
            <w:vAlign w:val="center"/>
          </w:tcPr>
          <w:p w14:paraId="38B4A024" w14:textId="77777777" w:rsidR="0062527C" w:rsidRDefault="0062527C">
            <w:pPr>
              <w:pStyle w:val="affffff5"/>
              <w:ind w:firstLineChars="0" w:firstLine="0"/>
              <w:jc w:val="center"/>
              <w:rPr>
                <w:sz w:val="18"/>
                <w:szCs w:val="18"/>
              </w:rPr>
            </w:pPr>
          </w:p>
        </w:tc>
        <w:tc>
          <w:tcPr>
            <w:tcW w:w="6848" w:type="dxa"/>
            <w:gridSpan w:val="12"/>
            <w:vAlign w:val="center"/>
          </w:tcPr>
          <w:p w14:paraId="04704B1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）设置检查</w:t>
            </w:r>
            <w:proofErr w:type="gramStart"/>
            <w:r>
              <w:rPr>
                <w:rFonts w:hint="eastAsia"/>
                <w:sz w:val="18"/>
                <w:szCs w:val="18"/>
              </w:rPr>
              <w:t>机械制停装置</w:t>
            </w:r>
            <w:proofErr w:type="gramEnd"/>
            <w:r>
              <w:rPr>
                <w:rFonts w:hint="eastAsia"/>
                <w:sz w:val="18"/>
                <w:szCs w:val="18"/>
              </w:rPr>
              <w:t>位置的电气安全装置，当</w:t>
            </w:r>
            <w:proofErr w:type="gramStart"/>
            <w:r>
              <w:rPr>
                <w:rFonts w:hint="eastAsia"/>
                <w:sz w:val="18"/>
                <w:szCs w:val="18"/>
              </w:rPr>
              <w:t>机械制停装置</w:t>
            </w:r>
            <w:proofErr w:type="gramEnd"/>
            <w:r>
              <w:rPr>
                <w:rFonts w:hint="eastAsia"/>
                <w:sz w:val="18"/>
                <w:szCs w:val="18"/>
              </w:rPr>
              <w:t>处于非停放位置并且未进入工作位置时，能够防止轿厢的所有运行，当</w:t>
            </w:r>
            <w:proofErr w:type="gramStart"/>
            <w:r>
              <w:rPr>
                <w:rFonts w:hint="eastAsia"/>
                <w:sz w:val="18"/>
                <w:szCs w:val="18"/>
              </w:rPr>
              <w:t>机械制停装置</w:t>
            </w:r>
            <w:proofErr w:type="gramEnd"/>
            <w:r>
              <w:rPr>
                <w:rFonts w:hint="eastAsia"/>
                <w:sz w:val="18"/>
                <w:szCs w:val="18"/>
              </w:rPr>
              <w:t>进入工作位置后，仅能通过检修运行控制装置来控制轿厢运行；</w:t>
            </w:r>
          </w:p>
        </w:tc>
        <w:tc>
          <w:tcPr>
            <w:tcW w:w="1050" w:type="dxa"/>
            <w:vAlign w:val="center"/>
          </w:tcPr>
          <w:p w14:paraId="62FC7150" w14:textId="77777777" w:rsidR="0062527C" w:rsidRDefault="0062527C">
            <w:pPr>
              <w:pStyle w:val="affffff5"/>
              <w:ind w:firstLine="360"/>
              <w:rPr>
                <w:bCs/>
                <w:sz w:val="18"/>
                <w:szCs w:val="18"/>
              </w:rPr>
            </w:pPr>
          </w:p>
        </w:tc>
        <w:tc>
          <w:tcPr>
            <w:tcW w:w="731" w:type="dxa"/>
            <w:vAlign w:val="center"/>
          </w:tcPr>
          <w:p w14:paraId="0993F55D" w14:textId="77777777" w:rsidR="0062527C" w:rsidRDefault="0062527C">
            <w:pPr>
              <w:pStyle w:val="affffff5"/>
              <w:ind w:firstLine="360"/>
              <w:rPr>
                <w:bCs/>
                <w:sz w:val="18"/>
                <w:szCs w:val="18"/>
              </w:rPr>
            </w:pPr>
          </w:p>
        </w:tc>
      </w:tr>
      <w:tr w:rsidR="0062527C" w14:paraId="0D76DBA5" w14:textId="77777777">
        <w:trPr>
          <w:cantSplit/>
          <w:jc w:val="center"/>
        </w:trPr>
        <w:tc>
          <w:tcPr>
            <w:tcW w:w="679" w:type="dxa"/>
            <w:vMerge/>
            <w:tcMar>
              <w:left w:w="57" w:type="dxa"/>
              <w:right w:w="57" w:type="dxa"/>
            </w:tcMar>
            <w:vAlign w:val="center"/>
          </w:tcPr>
          <w:p w14:paraId="74A368C4" w14:textId="77777777" w:rsidR="0062527C" w:rsidRDefault="0062527C">
            <w:pPr>
              <w:pStyle w:val="affffff5"/>
              <w:ind w:firstLineChars="0" w:firstLine="0"/>
              <w:jc w:val="center"/>
              <w:rPr>
                <w:sz w:val="18"/>
                <w:szCs w:val="18"/>
              </w:rPr>
            </w:pPr>
          </w:p>
        </w:tc>
        <w:tc>
          <w:tcPr>
            <w:tcW w:w="1246" w:type="dxa"/>
            <w:vMerge/>
            <w:vAlign w:val="center"/>
          </w:tcPr>
          <w:p w14:paraId="3BF7265B" w14:textId="77777777" w:rsidR="0062527C" w:rsidRDefault="0062527C">
            <w:pPr>
              <w:pStyle w:val="affffff5"/>
              <w:ind w:firstLineChars="0" w:firstLine="0"/>
              <w:jc w:val="center"/>
              <w:rPr>
                <w:sz w:val="18"/>
                <w:szCs w:val="18"/>
              </w:rPr>
            </w:pPr>
          </w:p>
        </w:tc>
        <w:tc>
          <w:tcPr>
            <w:tcW w:w="6848" w:type="dxa"/>
            <w:gridSpan w:val="12"/>
            <w:vAlign w:val="center"/>
          </w:tcPr>
          <w:p w14:paraId="138754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）在井道外设置电气复位装置，只有通过操纵该装置才能使电梯恢复到正常工作状态，该装置只能由被授权人员接近和操作；</w:t>
            </w:r>
          </w:p>
        </w:tc>
        <w:tc>
          <w:tcPr>
            <w:tcW w:w="1050" w:type="dxa"/>
            <w:vAlign w:val="center"/>
          </w:tcPr>
          <w:p w14:paraId="49BB5AEE" w14:textId="77777777" w:rsidR="0062527C" w:rsidRDefault="0062527C">
            <w:pPr>
              <w:pStyle w:val="affffff5"/>
              <w:ind w:firstLine="360"/>
              <w:rPr>
                <w:bCs/>
                <w:sz w:val="18"/>
                <w:szCs w:val="18"/>
              </w:rPr>
            </w:pPr>
          </w:p>
        </w:tc>
        <w:tc>
          <w:tcPr>
            <w:tcW w:w="731" w:type="dxa"/>
            <w:vAlign w:val="center"/>
          </w:tcPr>
          <w:p w14:paraId="339C47AF" w14:textId="77777777" w:rsidR="0062527C" w:rsidRDefault="0062527C">
            <w:pPr>
              <w:pStyle w:val="affffff5"/>
              <w:ind w:firstLine="360"/>
              <w:rPr>
                <w:bCs/>
                <w:sz w:val="18"/>
                <w:szCs w:val="18"/>
              </w:rPr>
            </w:pPr>
          </w:p>
        </w:tc>
      </w:tr>
      <w:tr w:rsidR="0062527C" w14:paraId="4C371AF5" w14:textId="77777777">
        <w:trPr>
          <w:cantSplit/>
          <w:jc w:val="center"/>
        </w:trPr>
        <w:tc>
          <w:tcPr>
            <w:tcW w:w="679" w:type="dxa"/>
            <w:vMerge/>
            <w:tcMar>
              <w:left w:w="57" w:type="dxa"/>
              <w:right w:w="57" w:type="dxa"/>
            </w:tcMar>
            <w:vAlign w:val="center"/>
          </w:tcPr>
          <w:p w14:paraId="23D4FEF7" w14:textId="77777777" w:rsidR="0062527C" w:rsidRDefault="0062527C">
            <w:pPr>
              <w:pStyle w:val="affffff5"/>
              <w:ind w:firstLineChars="0" w:firstLine="0"/>
              <w:jc w:val="center"/>
              <w:rPr>
                <w:sz w:val="18"/>
                <w:szCs w:val="18"/>
              </w:rPr>
            </w:pPr>
          </w:p>
        </w:tc>
        <w:tc>
          <w:tcPr>
            <w:tcW w:w="1246" w:type="dxa"/>
            <w:vMerge/>
            <w:vAlign w:val="center"/>
          </w:tcPr>
          <w:p w14:paraId="3D462225" w14:textId="77777777" w:rsidR="0062527C" w:rsidRDefault="0062527C">
            <w:pPr>
              <w:pStyle w:val="affffff5"/>
              <w:ind w:firstLineChars="0" w:firstLine="0"/>
              <w:jc w:val="center"/>
              <w:rPr>
                <w:sz w:val="18"/>
                <w:szCs w:val="18"/>
              </w:rPr>
            </w:pPr>
          </w:p>
        </w:tc>
        <w:tc>
          <w:tcPr>
            <w:tcW w:w="6848" w:type="dxa"/>
            <w:gridSpan w:val="12"/>
            <w:vAlign w:val="center"/>
          </w:tcPr>
          <w:p w14:paraId="4698CC2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）上述电气安全装置符合防爆技术要求。</w:t>
            </w:r>
          </w:p>
        </w:tc>
        <w:tc>
          <w:tcPr>
            <w:tcW w:w="1050" w:type="dxa"/>
            <w:vAlign w:val="center"/>
          </w:tcPr>
          <w:p w14:paraId="6EDD6895" w14:textId="77777777" w:rsidR="0062527C" w:rsidRDefault="0062527C">
            <w:pPr>
              <w:pStyle w:val="affffff5"/>
              <w:ind w:firstLine="360"/>
              <w:rPr>
                <w:bCs/>
                <w:sz w:val="18"/>
                <w:szCs w:val="18"/>
              </w:rPr>
            </w:pPr>
          </w:p>
        </w:tc>
        <w:tc>
          <w:tcPr>
            <w:tcW w:w="731" w:type="dxa"/>
            <w:vAlign w:val="center"/>
          </w:tcPr>
          <w:p w14:paraId="3F020999" w14:textId="77777777" w:rsidR="0062527C" w:rsidRDefault="0062527C">
            <w:pPr>
              <w:pStyle w:val="affffff5"/>
              <w:ind w:firstLine="360"/>
              <w:rPr>
                <w:bCs/>
                <w:sz w:val="18"/>
                <w:szCs w:val="18"/>
              </w:rPr>
            </w:pPr>
          </w:p>
        </w:tc>
      </w:tr>
      <w:tr w:rsidR="0062527C" w14:paraId="246CECF6" w14:textId="77777777">
        <w:trPr>
          <w:cantSplit/>
          <w:jc w:val="center"/>
        </w:trPr>
        <w:tc>
          <w:tcPr>
            <w:tcW w:w="679" w:type="dxa"/>
            <w:tcMar>
              <w:left w:w="57" w:type="dxa"/>
              <w:right w:w="57" w:type="dxa"/>
            </w:tcMar>
            <w:vAlign w:val="center"/>
          </w:tcPr>
          <w:p w14:paraId="791203D0" w14:textId="77777777" w:rsidR="0062527C" w:rsidRDefault="00991176">
            <w:pPr>
              <w:pStyle w:val="affffff5"/>
              <w:ind w:firstLineChars="0" w:firstLine="0"/>
              <w:jc w:val="center"/>
              <w:rPr>
                <w:sz w:val="18"/>
                <w:szCs w:val="18"/>
              </w:rPr>
            </w:pPr>
            <w:r>
              <w:rPr>
                <w:rFonts w:hint="eastAsia"/>
                <w:sz w:val="18"/>
                <w:szCs w:val="18"/>
              </w:rPr>
              <w:t>14</w:t>
            </w:r>
          </w:p>
        </w:tc>
        <w:tc>
          <w:tcPr>
            <w:tcW w:w="1246" w:type="dxa"/>
            <w:vAlign w:val="center"/>
          </w:tcPr>
          <w:p w14:paraId="43294876" w14:textId="77777777" w:rsidR="0062527C" w:rsidRDefault="00991176">
            <w:pPr>
              <w:pStyle w:val="affffff5"/>
              <w:ind w:firstLineChars="0" w:firstLine="0"/>
              <w:jc w:val="center"/>
              <w:rPr>
                <w:sz w:val="18"/>
                <w:szCs w:val="18"/>
              </w:rPr>
            </w:pPr>
            <w:r>
              <w:rPr>
                <w:rFonts w:hint="eastAsia"/>
                <w:sz w:val="18"/>
                <w:szCs w:val="18"/>
              </w:rPr>
              <w:t>A1.2.1.8.1</w:t>
            </w:r>
            <w:r>
              <w:rPr>
                <w:rFonts w:hint="eastAsia"/>
                <w:sz w:val="18"/>
                <w:szCs w:val="18"/>
              </w:rPr>
              <w:t>平台设置</w:t>
            </w:r>
          </w:p>
        </w:tc>
        <w:tc>
          <w:tcPr>
            <w:tcW w:w="6848" w:type="dxa"/>
            <w:gridSpan w:val="12"/>
            <w:vAlign w:val="center"/>
          </w:tcPr>
          <w:p w14:paraId="21CDA120"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维护和检查驱动主机、控制柜的工作区域设置在平台上时，检查该平台是否为永久性装置，并且设有护栏。</w:t>
            </w:r>
          </w:p>
        </w:tc>
        <w:tc>
          <w:tcPr>
            <w:tcW w:w="1050" w:type="dxa"/>
            <w:vAlign w:val="center"/>
          </w:tcPr>
          <w:p w14:paraId="68AAFC53" w14:textId="77777777" w:rsidR="0062527C" w:rsidRDefault="0062527C">
            <w:pPr>
              <w:pStyle w:val="affffff5"/>
              <w:ind w:firstLine="360"/>
              <w:rPr>
                <w:bCs/>
                <w:sz w:val="18"/>
                <w:szCs w:val="18"/>
              </w:rPr>
            </w:pPr>
          </w:p>
        </w:tc>
        <w:tc>
          <w:tcPr>
            <w:tcW w:w="731" w:type="dxa"/>
            <w:vAlign w:val="center"/>
          </w:tcPr>
          <w:p w14:paraId="029EE2BC" w14:textId="77777777" w:rsidR="0062527C" w:rsidRDefault="0062527C">
            <w:pPr>
              <w:pStyle w:val="affffff5"/>
              <w:ind w:firstLine="360"/>
              <w:rPr>
                <w:bCs/>
                <w:sz w:val="18"/>
                <w:szCs w:val="18"/>
              </w:rPr>
            </w:pPr>
          </w:p>
        </w:tc>
      </w:tr>
      <w:tr w:rsidR="0062527C" w14:paraId="37EEFD87" w14:textId="77777777">
        <w:trPr>
          <w:cantSplit/>
          <w:jc w:val="center"/>
        </w:trPr>
        <w:tc>
          <w:tcPr>
            <w:tcW w:w="679" w:type="dxa"/>
            <w:vMerge w:val="restart"/>
            <w:tcMar>
              <w:left w:w="57" w:type="dxa"/>
              <w:right w:w="57" w:type="dxa"/>
            </w:tcMar>
            <w:vAlign w:val="center"/>
          </w:tcPr>
          <w:p w14:paraId="01CB68B9" w14:textId="77777777" w:rsidR="0062527C" w:rsidRDefault="00991176">
            <w:pPr>
              <w:pStyle w:val="affffff5"/>
              <w:ind w:firstLineChars="0" w:firstLine="0"/>
              <w:jc w:val="center"/>
              <w:rPr>
                <w:sz w:val="18"/>
                <w:szCs w:val="18"/>
              </w:rPr>
            </w:pPr>
            <w:r>
              <w:rPr>
                <w:rFonts w:hint="eastAsia"/>
                <w:sz w:val="18"/>
                <w:szCs w:val="18"/>
              </w:rPr>
              <w:t>15</w:t>
            </w:r>
          </w:p>
        </w:tc>
        <w:tc>
          <w:tcPr>
            <w:tcW w:w="1246" w:type="dxa"/>
            <w:vMerge w:val="restart"/>
            <w:vAlign w:val="center"/>
          </w:tcPr>
          <w:p w14:paraId="737D3308" w14:textId="77777777" w:rsidR="0062527C" w:rsidRDefault="00991176">
            <w:pPr>
              <w:pStyle w:val="affffff5"/>
              <w:ind w:firstLineChars="0" w:firstLine="0"/>
              <w:jc w:val="center"/>
              <w:rPr>
                <w:sz w:val="18"/>
                <w:szCs w:val="18"/>
              </w:rPr>
            </w:pPr>
            <w:r>
              <w:rPr>
                <w:rFonts w:hint="eastAsia"/>
                <w:sz w:val="18"/>
                <w:szCs w:val="18"/>
              </w:rPr>
              <w:t>A1.2.1.8.2</w:t>
            </w:r>
            <w:r>
              <w:rPr>
                <w:rFonts w:hint="eastAsia"/>
                <w:sz w:val="18"/>
                <w:szCs w:val="18"/>
              </w:rPr>
              <w:t>轿厢或者对重运行通道中的平台工作区域</w:t>
            </w:r>
          </w:p>
        </w:tc>
        <w:tc>
          <w:tcPr>
            <w:tcW w:w="6848" w:type="dxa"/>
            <w:gridSpan w:val="12"/>
            <w:vAlign w:val="center"/>
          </w:tcPr>
          <w:p w14:paraId="251BB218" w14:textId="77777777" w:rsidR="0062527C" w:rsidRDefault="00991176">
            <w:pPr>
              <w:pStyle w:val="affffff5"/>
              <w:ind w:firstLineChars="0" w:firstLine="0"/>
              <w:rPr>
                <w:sz w:val="18"/>
                <w:szCs w:val="18"/>
              </w:rPr>
            </w:pPr>
            <w:proofErr w:type="gramStart"/>
            <w:r>
              <w:rPr>
                <w:rFonts w:hint="eastAsia"/>
                <w:sz w:val="18"/>
                <w:szCs w:val="18"/>
              </w:rPr>
              <w:t>当用于</w:t>
            </w:r>
            <w:proofErr w:type="gramEnd"/>
            <w:r>
              <w:rPr>
                <w:rFonts w:hint="eastAsia"/>
                <w:sz w:val="18"/>
                <w:szCs w:val="18"/>
              </w:rPr>
              <w:t>维护和检查驱动主机、控制柜的工作区域的其他工作区域设置在平台上，并且该平台位于轿厢（运载装置）或者对重运行通道中时，检查其是否符合以下要求：</w:t>
            </w:r>
          </w:p>
          <w:p w14:paraId="328C1AC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）设有可以使平台进入（退出）工作位置的装置，该装置只能由被授权人员在底坑或者在井道外接近和操作，由电气安全装置确认平台完全缩回后电梯才能运行；</w:t>
            </w:r>
          </w:p>
        </w:tc>
        <w:tc>
          <w:tcPr>
            <w:tcW w:w="1050" w:type="dxa"/>
            <w:vAlign w:val="center"/>
          </w:tcPr>
          <w:p w14:paraId="43EB6EBA" w14:textId="77777777" w:rsidR="0062527C" w:rsidRDefault="0062527C">
            <w:pPr>
              <w:pStyle w:val="affffff5"/>
              <w:ind w:firstLine="360"/>
              <w:rPr>
                <w:bCs/>
                <w:sz w:val="18"/>
                <w:szCs w:val="18"/>
              </w:rPr>
            </w:pPr>
          </w:p>
        </w:tc>
        <w:tc>
          <w:tcPr>
            <w:tcW w:w="731" w:type="dxa"/>
            <w:vAlign w:val="center"/>
          </w:tcPr>
          <w:p w14:paraId="3A039EC7" w14:textId="77777777" w:rsidR="0062527C" w:rsidRDefault="0062527C">
            <w:pPr>
              <w:pStyle w:val="affffff5"/>
              <w:ind w:firstLine="360"/>
              <w:rPr>
                <w:bCs/>
                <w:sz w:val="18"/>
                <w:szCs w:val="18"/>
              </w:rPr>
            </w:pPr>
          </w:p>
        </w:tc>
      </w:tr>
      <w:tr w:rsidR="0062527C" w14:paraId="1B8D6CFC" w14:textId="77777777">
        <w:trPr>
          <w:cantSplit/>
          <w:jc w:val="center"/>
        </w:trPr>
        <w:tc>
          <w:tcPr>
            <w:tcW w:w="679" w:type="dxa"/>
            <w:vMerge/>
            <w:tcMar>
              <w:left w:w="57" w:type="dxa"/>
              <w:right w:w="57" w:type="dxa"/>
            </w:tcMar>
            <w:vAlign w:val="center"/>
          </w:tcPr>
          <w:p w14:paraId="6680F796" w14:textId="77777777" w:rsidR="0062527C" w:rsidRDefault="0062527C">
            <w:pPr>
              <w:pStyle w:val="affffff5"/>
              <w:ind w:firstLineChars="0" w:firstLine="0"/>
              <w:jc w:val="center"/>
              <w:rPr>
                <w:sz w:val="18"/>
                <w:szCs w:val="18"/>
              </w:rPr>
            </w:pPr>
          </w:p>
        </w:tc>
        <w:tc>
          <w:tcPr>
            <w:tcW w:w="1246" w:type="dxa"/>
            <w:vMerge/>
            <w:vAlign w:val="center"/>
          </w:tcPr>
          <w:p w14:paraId="7CA723A2" w14:textId="77777777" w:rsidR="0062527C" w:rsidRDefault="0062527C">
            <w:pPr>
              <w:pStyle w:val="affffff5"/>
              <w:ind w:firstLineChars="0" w:firstLine="0"/>
              <w:jc w:val="center"/>
              <w:rPr>
                <w:sz w:val="18"/>
                <w:szCs w:val="18"/>
              </w:rPr>
            </w:pPr>
          </w:p>
        </w:tc>
        <w:tc>
          <w:tcPr>
            <w:tcW w:w="6848" w:type="dxa"/>
            <w:gridSpan w:val="12"/>
            <w:vAlign w:val="center"/>
          </w:tcPr>
          <w:p w14:paraId="330EFE8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）维护和检查不需要移动轿厢时，设置防止轿厢移动的机械锁定装置和检查该装置位置的电气安全装置，当该装置处于非停放位置时，能够防止轿厢的所有运行；</w:t>
            </w:r>
          </w:p>
        </w:tc>
        <w:tc>
          <w:tcPr>
            <w:tcW w:w="1050" w:type="dxa"/>
            <w:vAlign w:val="center"/>
          </w:tcPr>
          <w:p w14:paraId="6146700E" w14:textId="77777777" w:rsidR="0062527C" w:rsidRDefault="0062527C">
            <w:pPr>
              <w:pStyle w:val="affffff5"/>
              <w:ind w:firstLine="360"/>
              <w:rPr>
                <w:bCs/>
                <w:sz w:val="18"/>
                <w:szCs w:val="18"/>
              </w:rPr>
            </w:pPr>
          </w:p>
        </w:tc>
        <w:tc>
          <w:tcPr>
            <w:tcW w:w="731" w:type="dxa"/>
            <w:vAlign w:val="center"/>
          </w:tcPr>
          <w:p w14:paraId="6645B714" w14:textId="77777777" w:rsidR="0062527C" w:rsidRDefault="0062527C">
            <w:pPr>
              <w:pStyle w:val="affffff5"/>
              <w:ind w:firstLine="360"/>
              <w:rPr>
                <w:bCs/>
                <w:sz w:val="18"/>
                <w:szCs w:val="18"/>
              </w:rPr>
            </w:pPr>
          </w:p>
        </w:tc>
      </w:tr>
      <w:tr w:rsidR="0062527C" w14:paraId="1BC07649" w14:textId="77777777">
        <w:trPr>
          <w:cantSplit/>
          <w:trHeight w:val="1425"/>
          <w:jc w:val="center"/>
        </w:trPr>
        <w:tc>
          <w:tcPr>
            <w:tcW w:w="679" w:type="dxa"/>
            <w:vMerge/>
            <w:tcMar>
              <w:left w:w="57" w:type="dxa"/>
              <w:right w:w="57" w:type="dxa"/>
            </w:tcMar>
            <w:vAlign w:val="center"/>
          </w:tcPr>
          <w:p w14:paraId="1B9AB68C" w14:textId="77777777" w:rsidR="0062527C" w:rsidRDefault="0062527C">
            <w:pPr>
              <w:pStyle w:val="affffff5"/>
              <w:ind w:firstLineChars="0" w:firstLine="0"/>
              <w:jc w:val="center"/>
              <w:rPr>
                <w:sz w:val="18"/>
                <w:szCs w:val="18"/>
              </w:rPr>
            </w:pPr>
          </w:p>
        </w:tc>
        <w:tc>
          <w:tcPr>
            <w:tcW w:w="1246" w:type="dxa"/>
            <w:vMerge/>
            <w:vAlign w:val="center"/>
          </w:tcPr>
          <w:p w14:paraId="1959D8C7" w14:textId="77777777" w:rsidR="0062527C" w:rsidRDefault="0062527C">
            <w:pPr>
              <w:pStyle w:val="affffff5"/>
              <w:ind w:firstLineChars="0" w:firstLine="0"/>
              <w:jc w:val="center"/>
              <w:rPr>
                <w:sz w:val="18"/>
                <w:szCs w:val="18"/>
              </w:rPr>
            </w:pPr>
          </w:p>
        </w:tc>
        <w:tc>
          <w:tcPr>
            <w:tcW w:w="5437" w:type="dxa"/>
            <w:gridSpan w:val="2"/>
            <w:vAlign w:val="center"/>
          </w:tcPr>
          <w:p w14:paraId="26DDFB7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）维护和检查需要移动轿厢时，设置可</w:t>
            </w:r>
            <w:proofErr w:type="gramStart"/>
            <w:r>
              <w:rPr>
                <w:rFonts w:hint="eastAsia"/>
                <w:sz w:val="18"/>
                <w:szCs w:val="18"/>
              </w:rPr>
              <w:t>移动止停装置</w:t>
            </w:r>
            <w:proofErr w:type="gramEnd"/>
            <w:r>
              <w:rPr>
                <w:rFonts w:hint="eastAsia"/>
                <w:sz w:val="18"/>
                <w:szCs w:val="18"/>
              </w:rPr>
              <w:t>来限制轿厢的运行区间，当轿厢位于平台上方时，该装置能够使轿厢停在上方距平台至少</w:t>
            </w:r>
            <w:r>
              <w:rPr>
                <w:rFonts w:hint="eastAsia"/>
                <w:sz w:val="18"/>
                <w:szCs w:val="18"/>
              </w:rPr>
              <w:t>2.00m</w:t>
            </w:r>
            <w:r>
              <w:rPr>
                <w:rFonts w:hint="eastAsia"/>
                <w:sz w:val="18"/>
                <w:szCs w:val="18"/>
              </w:rPr>
              <w:t>处，当轿厢位于平台下方时，该装置能够使轿厢停在平台下方符合本附录</w:t>
            </w:r>
            <w:r>
              <w:rPr>
                <w:rFonts w:hint="eastAsia"/>
                <w:sz w:val="18"/>
                <w:szCs w:val="18"/>
              </w:rPr>
              <w:t>A1.2.2.11</w:t>
            </w:r>
            <w:r>
              <w:rPr>
                <w:rFonts w:hint="eastAsia"/>
                <w:sz w:val="18"/>
                <w:szCs w:val="18"/>
              </w:rPr>
              <w:t>条要求的位置；</w:t>
            </w:r>
          </w:p>
        </w:tc>
        <w:tc>
          <w:tcPr>
            <w:tcW w:w="818" w:type="dxa"/>
            <w:gridSpan w:val="7"/>
            <w:vAlign w:val="center"/>
          </w:tcPr>
          <w:p w14:paraId="2D042440" w14:textId="77777777" w:rsidR="0062527C" w:rsidRDefault="00991176">
            <w:pPr>
              <w:pStyle w:val="affffff5"/>
              <w:ind w:firstLineChars="0" w:firstLine="0"/>
              <w:jc w:val="center"/>
              <w:rPr>
                <w:sz w:val="18"/>
                <w:szCs w:val="18"/>
              </w:rPr>
            </w:pPr>
            <w:r>
              <w:rPr>
                <w:rFonts w:hint="eastAsia"/>
                <w:sz w:val="18"/>
                <w:szCs w:val="18"/>
              </w:rPr>
              <w:t>距离</w:t>
            </w:r>
            <w:r>
              <w:rPr>
                <w:rFonts w:hint="eastAsia"/>
                <w:sz w:val="18"/>
                <w:szCs w:val="18"/>
              </w:rPr>
              <w:t>m</w:t>
            </w:r>
          </w:p>
        </w:tc>
        <w:tc>
          <w:tcPr>
            <w:tcW w:w="593" w:type="dxa"/>
            <w:gridSpan w:val="3"/>
            <w:vAlign w:val="center"/>
          </w:tcPr>
          <w:p w14:paraId="12EF6AF1" w14:textId="77777777" w:rsidR="0062527C" w:rsidRDefault="0062527C">
            <w:pPr>
              <w:pStyle w:val="affffff5"/>
              <w:ind w:firstLineChars="0" w:firstLine="0"/>
              <w:rPr>
                <w:sz w:val="18"/>
                <w:szCs w:val="18"/>
              </w:rPr>
            </w:pPr>
          </w:p>
        </w:tc>
        <w:tc>
          <w:tcPr>
            <w:tcW w:w="1050" w:type="dxa"/>
            <w:vAlign w:val="center"/>
          </w:tcPr>
          <w:p w14:paraId="05E6622A" w14:textId="77777777" w:rsidR="0062527C" w:rsidRDefault="0062527C">
            <w:pPr>
              <w:pStyle w:val="affffff5"/>
              <w:ind w:firstLine="360"/>
              <w:rPr>
                <w:bCs/>
                <w:sz w:val="18"/>
                <w:szCs w:val="18"/>
              </w:rPr>
            </w:pPr>
          </w:p>
        </w:tc>
        <w:tc>
          <w:tcPr>
            <w:tcW w:w="731" w:type="dxa"/>
            <w:vAlign w:val="center"/>
          </w:tcPr>
          <w:p w14:paraId="7250AB17" w14:textId="77777777" w:rsidR="0062527C" w:rsidRDefault="0062527C">
            <w:pPr>
              <w:pStyle w:val="affffff5"/>
              <w:ind w:firstLine="360"/>
              <w:rPr>
                <w:bCs/>
                <w:sz w:val="18"/>
                <w:szCs w:val="18"/>
              </w:rPr>
            </w:pPr>
          </w:p>
        </w:tc>
      </w:tr>
      <w:tr w:rsidR="0062527C" w14:paraId="321579E5" w14:textId="77777777">
        <w:trPr>
          <w:cantSplit/>
          <w:trHeight w:val="1103"/>
          <w:jc w:val="center"/>
        </w:trPr>
        <w:tc>
          <w:tcPr>
            <w:tcW w:w="679" w:type="dxa"/>
            <w:vMerge/>
            <w:tcMar>
              <w:left w:w="57" w:type="dxa"/>
              <w:right w:w="57" w:type="dxa"/>
            </w:tcMar>
            <w:vAlign w:val="center"/>
          </w:tcPr>
          <w:p w14:paraId="41869BC5" w14:textId="77777777" w:rsidR="0062527C" w:rsidRDefault="0062527C">
            <w:pPr>
              <w:pStyle w:val="affffff5"/>
              <w:ind w:firstLineChars="0" w:firstLine="0"/>
              <w:jc w:val="center"/>
              <w:rPr>
                <w:sz w:val="18"/>
                <w:szCs w:val="18"/>
              </w:rPr>
            </w:pPr>
          </w:p>
        </w:tc>
        <w:tc>
          <w:tcPr>
            <w:tcW w:w="1246" w:type="dxa"/>
            <w:vMerge/>
            <w:vAlign w:val="center"/>
          </w:tcPr>
          <w:p w14:paraId="6412B8D2" w14:textId="77777777" w:rsidR="0062527C" w:rsidRDefault="0062527C">
            <w:pPr>
              <w:pStyle w:val="affffff5"/>
              <w:ind w:firstLineChars="0" w:firstLine="0"/>
              <w:jc w:val="center"/>
              <w:rPr>
                <w:sz w:val="18"/>
                <w:szCs w:val="18"/>
              </w:rPr>
            </w:pPr>
          </w:p>
        </w:tc>
        <w:tc>
          <w:tcPr>
            <w:tcW w:w="6848" w:type="dxa"/>
            <w:gridSpan w:val="12"/>
            <w:vAlign w:val="center"/>
          </w:tcPr>
          <w:p w14:paraId="3D492B7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）设置</w:t>
            </w:r>
            <w:proofErr w:type="gramStart"/>
            <w:r>
              <w:rPr>
                <w:rFonts w:hint="eastAsia"/>
                <w:sz w:val="18"/>
                <w:szCs w:val="18"/>
              </w:rPr>
              <w:t>检查止停装置</w:t>
            </w:r>
            <w:proofErr w:type="gramEnd"/>
            <w:r>
              <w:rPr>
                <w:rFonts w:hint="eastAsia"/>
                <w:sz w:val="18"/>
                <w:szCs w:val="18"/>
              </w:rPr>
              <w:t>工作位置的电气安全装置，</w:t>
            </w:r>
            <w:proofErr w:type="gramStart"/>
            <w:r>
              <w:rPr>
                <w:rFonts w:hint="eastAsia"/>
                <w:sz w:val="18"/>
                <w:szCs w:val="18"/>
              </w:rPr>
              <w:t>只有止停装置</w:t>
            </w:r>
            <w:proofErr w:type="gramEnd"/>
            <w:r>
              <w:rPr>
                <w:rFonts w:hint="eastAsia"/>
                <w:sz w:val="18"/>
                <w:szCs w:val="18"/>
              </w:rPr>
              <w:t>处于完全缩回位置时才允许轿厢移动，</w:t>
            </w:r>
            <w:proofErr w:type="gramStart"/>
            <w:r>
              <w:rPr>
                <w:rFonts w:hint="eastAsia"/>
                <w:sz w:val="18"/>
                <w:szCs w:val="18"/>
              </w:rPr>
              <w:t>只有止停装置</w:t>
            </w:r>
            <w:proofErr w:type="gramEnd"/>
            <w:r>
              <w:rPr>
                <w:rFonts w:hint="eastAsia"/>
                <w:sz w:val="18"/>
                <w:szCs w:val="18"/>
              </w:rPr>
              <w:t>处于完全伸出位置时才允许轿厢在本条第（</w:t>
            </w:r>
            <w:r>
              <w:rPr>
                <w:rFonts w:hint="eastAsia"/>
                <w:sz w:val="18"/>
                <w:szCs w:val="18"/>
              </w:rPr>
              <w:t>3</w:t>
            </w:r>
            <w:r>
              <w:rPr>
                <w:rFonts w:hint="eastAsia"/>
                <w:sz w:val="18"/>
                <w:szCs w:val="18"/>
              </w:rPr>
              <w:t>）项所限定的区域内移动；</w:t>
            </w:r>
          </w:p>
        </w:tc>
        <w:tc>
          <w:tcPr>
            <w:tcW w:w="1050" w:type="dxa"/>
            <w:vAlign w:val="center"/>
          </w:tcPr>
          <w:p w14:paraId="3B15C355" w14:textId="77777777" w:rsidR="0062527C" w:rsidRDefault="0062527C">
            <w:pPr>
              <w:pStyle w:val="affffff5"/>
              <w:ind w:firstLine="360"/>
              <w:rPr>
                <w:bCs/>
                <w:sz w:val="18"/>
                <w:szCs w:val="18"/>
              </w:rPr>
            </w:pPr>
          </w:p>
        </w:tc>
        <w:tc>
          <w:tcPr>
            <w:tcW w:w="731" w:type="dxa"/>
            <w:vAlign w:val="center"/>
          </w:tcPr>
          <w:p w14:paraId="4CF36FD1" w14:textId="77777777" w:rsidR="0062527C" w:rsidRDefault="0062527C">
            <w:pPr>
              <w:pStyle w:val="affffff5"/>
              <w:ind w:firstLine="360"/>
              <w:rPr>
                <w:bCs/>
                <w:sz w:val="18"/>
                <w:szCs w:val="18"/>
              </w:rPr>
            </w:pPr>
          </w:p>
        </w:tc>
      </w:tr>
      <w:tr w:rsidR="0062527C" w14:paraId="40C4291C" w14:textId="77777777">
        <w:trPr>
          <w:cantSplit/>
          <w:trHeight w:val="380"/>
          <w:jc w:val="center"/>
        </w:trPr>
        <w:tc>
          <w:tcPr>
            <w:tcW w:w="679" w:type="dxa"/>
            <w:vMerge/>
            <w:tcMar>
              <w:left w:w="57" w:type="dxa"/>
              <w:right w:w="57" w:type="dxa"/>
            </w:tcMar>
            <w:vAlign w:val="center"/>
          </w:tcPr>
          <w:p w14:paraId="7CF21F47" w14:textId="77777777" w:rsidR="0062527C" w:rsidRDefault="0062527C">
            <w:pPr>
              <w:pStyle w:val="affffff5"/>
              <w:ind w:firstLineChars="0" w:firstLine="0"/>
              <w:jc w:val="center"/>
              <w:rPr>
                <w:sz w:val="18"/>
                <w:szCs w:val="18"/>
              </w:rPr>
            </w:pPr>
          </w:p>
        </w:tc>
        <w:tc>
          <w:tcPr>
            <w:tcW w:w="1246" w:type="dxa"/>
            <w:vMerge/>
            <w:vAlign w:val="center"/>
          </w:tcPr>
          <w:p w14:paraId="6FA6E5DE" w14:textId="77777777" w:rsidR="0062527C" w:rsidRDefault="0062527C">
            <w:pPr>
              <w:pStyle w:val="affffff5"/>
              <w:ind w:firstLineChars="0" w:firstLine="0"/>
              <w:jc w:val="center"/>
              <w:rPr>
                <w:sz w:val="18"/>
                <w:szCs w:val="18"/>
              </w:rPr>
            </w:pPr>
          </w:p>
        </w:tc>
        <w:tc>
          <w:tcPr>
            <w:tcW w:w="6848" w:type="dxa"/>
            <w:gridSpan w:val="12"/>
            <w:vAlign w:val="center"/>
          </w:tcPr>
          <w:p w14:paraId="70CD783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）上述电气安全装置符合防爆技术要求。</w:t>
            </w:r>
          </w:p>
        </w:tc>
        <w:tc>
          <w:tcPr>
            <w:tcW w:w="1050" w:type="dxa"/>
            <w:vAlign w:val="center"/>
          </w:tcPr>
          <w:p w14:paraId="158AF9CE" w14:textId="77777777" w:rsidR="0062527C" w:rsidRDefault="0062527C">
            <w:pPr>
              <w:pStyle w:val="affffff5"/>
              <w:ind w:firstLine="360"/>
              <w:rPr>
                <w:bCs/>
                <w:sz w:val="18"/>
                <w:szCs w:val="18"/>
              </w:rPr>
            </w:pPr>
          </w:p>
        </w:tc>
        <w:tc>
          <w:tcPr>
            <w:tcW w:w="731" w:type="dxa"/>
            <w:vAlign w:val="center"/>
          </w:tcPr>
          <w:p w14:paraId="0F9E237D" w14:textId="77777777" w:rsidR="0062527C" w:rsidRDefault="0062527C">
            <w:pPr>
              <w:pStyle w:val="affffff5"/>
              <w:ind w:firstLine="360"/>
              <w:rPr>
                <w:bCs/>
                <w:sz w:val="18"/>
                <w:szCs w:val="18"/>
              </w:rPr>
            </w:pPr>
          </w:p>
        </w:tc>
      </w:tr>
      <w:tr w:rsidR="0062527C" w14:paraId="19DD41AB" w14:textId="77777777">
        <w:trPr>
          <w:cantSplit/>
          <w:trHeight w:val="711"/>
          <w:jc w:val="center"/>
        </w:trPr>
        <w:tc>
          <w:tcPr>
            <w:tcW w:w="679" w:type="dxa"/>
            <w:tcMar>
              <w:left w:w="57" w:type="dxa"/>
              <w:right w:w="57" w:type="dxa"/>
            </w:tcMar>
            <w:vAlign w:val="center"/>
          </w:tcPr>
          <w:p w14:paraId="4069E193" w14:textId="77777777" w:rsidR="0062527C" w:rsidRDefault="00991176">
            <w:pPr>
              <w:pStyle w:val="affffff5"/>
              <w:ind w:firstLineChars="0" w:firstLine="0"/>
              <w:jc w:val="center"/>
              <w:rPr>
                <w:sz w:val="18"/>
                <w:szCs w:val="18"/>
              </w:rPr>
            </w:pPr>
            <w:r>
              <w:rPr>
                <w:rFonts w:hint="eastAsia"/>
                <w:sz w:val="18"/>
                <w:szCs w:val="18"/>
              </w:rPr>
              <w:t>16</w:t>
            </w:r>
          </w:p>
        </w:tc>
        <w:tc>
          <w:tcPr>
            <w:tcW w:w="1246" w:type="dxa"/>
            <w:vAlign w:val="center"/>
          </w:tcPr>
          <w:p w14:paraId="38FFAC67" w14:textId="77777777" w:rsidR="0062527C" w:rsidRDefault="00991176">
            <w:pPr>
              <w:pStyle w:val="affffff5"/>
              <w:ind w:firstLineChars="0" w:firstLine="0"/>
              <w:jc w:val="center"/>
              <w:rPr>
                <w:sz w:val="18"/>
                <w:szCs w:val="18"/>
              </w:rPr>
            </w:pPr>
            <w:r>
              <w:rPr>
                <w:rFonts w:hint="eastAsia"/>
                <w:sz w:val="18"/>
                <w:szCs w:val="18"/>
              </w:rPr>
              <w:t>A1.2.2.1</w:t>
            </w:r>
          </w:p>
          <w:p w14:paraId="4385C9C1" w14:textId="77777777" w:rsidR="0062527C" w:rsidRDefault="00991176">
            <w:pPr>
              <w:pStyle w:val="affffff5"/>
              <w:ind w:firstLineChars="0" w:firstLine="0"/>
              <w:jc w:val="center"/>
              <w:rPr>
                <w:sz w:val="18"/>
                <w:szCs w:val="18"/>
              </w:rPr>
            </w:pPr>
            <w:r>
              <w:rPr>
                <w:rFonts w:hint="eastAsia"/>
                <w:sz w:val="18"/>
                <w:szCs w:val="18"/>
              </w:rPr>
              <w:t>井道照明</w:t>
            </w:r>
          </w:p>
        </w:tc>
        <w:tc>
          <w:tcPr>
            <w:tcW w:w="6848" w:type="dxa"/>
            <w:gridSpan w:val="12"/>
            <w:vAlign w:val="center"/>
          </w:tcPr>
          <w:p w14:paraId="7E99BEE3" w14:textId="77777777" w:rsidR="0062527C" w:rsidRDefault="00991176">
            <w:pPr>
              <w:pStyle w:val="affffff5"/>
              <w:ind w:firstLineChars="0" w:firstLine="0"/>
              <w:rPr>
                <w:sz w:val="18"/>
                <w:szCs w:val="18"/>
              </w:rPr>
            </w:pPr>
            <w:r>
              <w:rPr>
                <w:rFonts w:hint="eastAsia"/>
                <w:sz w:val="18"/>
                <w:szCs w:val="18"/>
              </w:rPr>
              <w:t>井道内设有符合防爆技术要求的永久性电气照明；当部分封闭的井道附近有足够的电气照明时，井道内可以不设照明。</w:t>
            </w:r>
          </w:p>
        </w:tc>
        <w:tc>
          <w:tcPr>
            <w:tcW w:w="1050" w:type="dxa"/>
            <w:vAlign w:val="center"/>
          </w:tcPr>
          <w:p w14:paraId="6B3CF922" w14:textId="77777777" w:rsidR="0062527C" w:rsidRDefault="0062527C">
            <w:pPr>
              <w:pStyle w:val="affffff5"/>
              <w:ind w:firstLine="360"/>
              <w:rPr>
                <w:bCs/>
                <w:sz w:val="18"/>
                <w:szCs w:val="18"/>
              </w:rPr>
            </w:pPr>
          </w:p>
        </w:tc>
        <w:tc>
          <w:tcPr>
            <w:tcW w:w="731" w:type="dxa"/>
            <w:vAlign w:val="center"/>
          </w:tcPr>
          <w:p w14:paraId="1D2E7222" w14:textId="77777777" w:rsidR="0062527C" w:rsidRDefault="0062527C">
            <w:pPr>
              <w:pStyle w:val="affffff5"/>
              <w:ind w:firstLine="360"/>
              <w:rPr>
                <w:bCs/>
                <w:sz w:val="18"/>
                <w:szCs w:val="18"/>
              </w:rPr>
            </w:pPr>
          </w:p>
        </w:tc>
      </w:tr>
      <w:tr w:rsidR="0062527C" w14:paraId="7086A4D0" w14:textId="77777777">
        <w:trPr>
          <w:cantSplit/>
          <w:trHeight w:val="451"/>
          <w:jc w:val="center"/>
        </w:trPr>
        <w:tc>
          <w:tcPr>
            <w:tcW w:w="679" w:type="dxa"/>
            <w:vMerge w:val="restart"/>
            <w:tcMar>
              <w:left w:w="57" w:type="dxa"/>
              <w:right w:w="57" w:type="dxa"/>
            </w:tcMar>
            <w:vAlign w:val="center"/>
          </w:tcPr>
          <w:p w14:paraId="582D0341" w14:textId="77777777" w:rsidR="0062527C" w:rsidRDefault="00991176">
            <w:pPr>
              <w:pStyle w:val="affffff5"/>
              <w:ind w:firstLineChars="0" w:firstLine="0"/>
              <w:jc w:val="center"/>
              <w:rPr>
                <w:sz w:val="18"/>
                <w:szCs w:val="18"/>
              </w:rPr>
            </w:pPr>
            <w:r>
              <w:rPr>
                <w:rFonts w:hint="eastAsia"/>
                <w:sz w:val="18"/>
                <w:szCs w:val="18"/>
              </w:rPr>
              <w:t>17</w:t>
            </w:r>
          </w:p>
        </w:tc>
        <w:tc>
          <w:tcPr>
            <w:tcW w:w="1246" w:type="dxa"/>
            <w:vMerge w:val="restart"/>
            <w:vAlign w:val="center"/>
          </w:tcPr>
          <w:p w14:paraId="51E2AF0D" w14:textId="77777777" w:rsidR="0062527C" w:rsidRDefault="00991176">
            <w:pPr>
              <w:pStyle w:val="affffff5"/>
              <w:ind w:firstLineChars="0" w:firstLine="0"/>
              <w:jc w:val="center"/>
              <w:rPr>
                <w:sz w:val="18"/>
                <w:szCs w:val="18"/>
              </w:rPr>
            </w:pPr>
            <w:r>
              <w:rPr>
                <w:rFonts w:hint="eastAsia"/>
                <w:sz w:val="18"/>
                <w:szCs w:val="18"/>
              </w:rPr>
              <w:t>A1.2.2.2</w:t>
            </w:r>
          </w:p>
          <w:p w14:paraId="006268C8" w14:textId="77777777" w:rsidR="0062527C" w:rsidRDefault="00991176">
            <w:pPr>
              <w:pStyle w:val="affffff5"/>
              <w:ind w:firstLineChars="0" w:firstLine="0"/>
              <w:jc w:val="center"/>
              <w:rPr>
                <w:sz w:val="18"/>
                <w:szCs w:val="18"/>
              </w:rPr>
            </w:pPr>
            <w:r>
              <w:rPr>
                <w:rFonts w:hint="eastAsia"/>
                <w:sz w:val="18"/>
                <w:szCs w:val="18"/>
              </w:rPr>
              <w:t>井道封闭措施</w:t>
            </w:r>
          </w:p>
        </w:tc>
        <w:tc>
          <w:tcPr>
            <w:tcW w:w="6848" w:type="dxa"/>
            <w:gridSpan w:val="12"/>
            <w:vAlign w:val="center"/>
          </w:tcPr>
          <w:p w14:paraId="5A5A79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）全封闭井道，除必要的开口外应当采用阻燃材料并且完全封闭；</w:t>
            </w:r>
          </w:p>
        </w:tc>
        <w:tc>
          <w:tcPr>
            <w:tcW w:w="1050" w:type="dxa"/>
            <w:vAlign w:val="center"/>
          </w:tcPr>
          <w:p w14:paraId="5BE3C57D" w14:textId="77777777" w:rsidR="0062527C" w:rsidRDefault="0062527C">
            <w:pPr>
              <w:pStyle w:val="affffff5"/>
              <w:ind w:firstLine="360"/>
              <w:rPr>
                <w:bCs/>
                <w:sz w:val="18"/>
                <w:szCs w:val="18"/>
              </w:rPr>
            </w:pPr>
          </w:p>
        </w:tc>
        <w:tc>
          <w:tcPr>
            <w:tcW w:w="731" w:type="dxa"/>
            <w:vAlign w:val="center"/>
          </w:tcPr>
          <w:p w14:paraId="4C1C30BD" w14:textId="77777777" w:rsidR="0062527C" w:rsidRDefault="0062527C">
            <w:pPr>
              <w:pStyle w:val="affffff5"/>
              <w:ind w:firstLine="360"/>
              <w:rPr>
                <w:bCs/>
                <w:sz w:val="18"/>
                <w:szCs w:val="18"/>
              </w:rPr>
            </w:pPr>
          </w:p>
        </w:tc>
      </w:tr>
      <w:tr w:rsidR="0062527C" w14:paraId="3E8CC976" w14:textId="77777777">
        <w:trPr>
          <w:cantSplit/>
          <w:trHeight w:val="783"/>
          <w:jc w:val="center"/>
        </w:trPr>
        <w:tc>
          <w:tcPr>
            <w:tcW w:w="679" w:type="dxa"/>
            <w:vMerge/>
            <w:tcMar>
              <w:left w:w="57" w:type="dxa"/>
              <w:right w:w="57" w:type="dxa"/>
            </w:tcMar>
            <w:vAlign w:val="center"/>
          </w:tcPr>
          <w:p w14:paraId="786DBDD0" w14:textId="77777777" w:rsidR="0062527C" w:rsidRDefault="0062527C">
            <w:pPr>
              <w:pStyle w:val="affffff5"/>
              <w:ind w:firstLineChars="0" w:firstLine="0"/>
              <w:jc w:val="center"/>
              <w:rPr>
                <w:sz w:val="18"/>
                <w:szCs w:val="18"/>
              </w:rPr>
            </w:pPr>
          </w:p>
        </w:tc>
        <w:tc>
          <w:tcPr>
            <w:tcW w:w="1246" w:type="dxa"/>
            <w:vMerge/>
            <w:vAlign w:val="center"/>
          </w:tcPr>
          <w:p w14:paraId="2517D750" w14:textId="77777777" w:rsidR="0062527C" w:rsidRDefault="0062527C">
            <w:pPr>
              <w:pStyle w:val="affffff5"/>
              <w:ind w:firstLineChars="0" w:firstLine="0"/>
              <w:jc w:val="center"/>
              <w:rPr>
                <w:sz w:val="18"/>
                <w:szCs w:val="18"/>
              </w:rPr>
            </w:pPr>
          </w:p>
        </w:tc>
        <w:tc>
          <w:tcPr>
            <w:tcW w:w="6848" w:type="dxa"/>
            <w:gridSpan w:val="12"/>
            <w:vAlign w:val="center"/>
          </w:tcPr>
          <w:p w14:paraId="1EABF08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）部分封闭井道，在人员可以正常接近电梯处设有无孔并且符合本附录图</w:t>
            </w:r>
            <w:r>
              <w:rPr>
                <w:rFonts w:hint="eastAsia"/>
                <w:sz w:val="18"/>
                <w:szCs w:val="18"/>
              </w:rPr>
              <w:t>K.3</w:t>
            </w:r>
            <w:r>
              <w:rPr>
                <w:rFonts w:hint="eastAsia"/>
                <w:sz w:val="18"/>
                <w:szCs w:val="18"/>
              </w:rPr>
              <w:t>要求的围壁。</w:t>
            </w:r>
          </w:p>
        </w:tc>
        <w:tc>
          <w:tcPr>
            <w:tcW w:w="1050" w:type="dxa"/>
            <w:vAlign w:val="center"/>
          </w:tcPr>
          <w:p w14:paraId="45383EEB" w14:textId="77777777" w:rsidR="0062527C" w:rsidRDefault="0062527C">
            <w:pPr>
              <w:pStyle w:val="affffff5"/>
              <w:ind w:firstLine="360"/>
              <w:rPr>
                <w:bCs/>
                <w:sz w:val="18"/>
                <w:szCs w:val="18"/>
              </w:rPr>
            </w:pPr>
          </w:p>
        </w:tc>
        <w:tc>
          <w:tcPr>
            <w:tcW w:w="731" w:type="dxa"/>
            <w:vAlign w:val="center"/>
          </w:tcPr>
          <w:p w14:paraId="19D29437" w14:textId="77777777" w:rsidR="0062527C" w:rsidRDefault="0062527C">
            <w:pPr>
              <w:pStyle w:val="affffff5"/>
              <w:ind w:firstLine="360"/>
              <w:rPr>
                <w:bCs/>
                <w:sz w:val="18"/>
                <w:szCs w:val="18"/>
              </w:rPr>
            </w:pPr>
          </w:p>
        </w:tc>
      </w:tr>
      <w:tr w:rsidR="0062527C" w14:paraId="151BA743" w14:textId="77777777">
        <w:trPr>
          <w:cantSplit/>
          <w:jc w:val="center"/>
        </w:trPr>
        <w:tc>
          <w:tcPr>
            <w:tcW w:w="679" w:type="dxa"/>
            <w:vMerge w:val="restart"/>
            <w:tcMar>
              <w:left w:w="57" w:type="dxa"/>
              <w:right w:w="57" w:type="dxa"/>
            </w:tcMar>
            <w:vAlign w:val="center"/>
          </w:tcPr>
          <w:p w14:paraId="3A1998A5" w14:textId="77777777" w:rsidR="0062527C" w:rsidRDefault="00991176">
            <w:pPr>
              <w:pStyle w:val="affffff5"/>
              <w:ind w:firstLineChars="0" w:firstLine="0"/>
              <w:jc w:val="center"/>
              <w:rPr>
                <w:sz w:val="18"/>
                <w:szCs w:val="18"/>
              </w:rPr>
            </w:pPr>
            <w:r>
              <w:rPr>
                <w:rFonts w:hint="eastAsia"/>
                <w:sz w:val="18"/>
                <w:szCs w:val="18"/>
              </w:rPr>
              <w:t>18</w:t>
            </w:r>
          </w:p>
        </w:tc>
        <w:tc>
          <w:tcPr>
            <w:tcW w:w="1246" w:type="dxa"/>
            <w:vMerge w:val="restart"/>
            <w:vAlign w:val="center"/>
          </w:tcPr>
          <w:p w14:paraId="0301D78C" w14:textId="77777777" w:rsidR="0062527C" w:rsidRDefault="00991176">
            <w:pPr>
              <w:pStyle w:val="affffff5"/>
              <w:ind w:firstLineChars="0" w:firstLine="0"/>
              <w:jc w:val="center"/>
              <w:rPr>
                <w:sz w:val="18"/>
                <w:szCs w:val="18"/>
              </w:rPr>
            </w:pPr>
            <w:r>
              <w:rPr>
                <w:rFonts w:hint="eastAsia"/>
                <w:sz w:val="18"/>
                <w:szCs w:val="18"/>
              </w:rPr>
              <w:t>A1.2.2.3</w:t>
            </w:r>
          </w:p>
          <w:p w14:paraId="78B6D505" w14:textId="77777777" w:rsidR="0062527C" w:rsidRDefault="00991176">
            <w:pPr>
              <w:pStyle w:val="affffff5"/>
              <w:ind w:firstLineChars="0" w:firstLine="0"/>
              <w:jc w:val="center"/>
              <w:rPr>
                <w:sz w:val="18"/>
                <w:szCs w:val="18"/>
              </w:rPr>
            </w:pPr>
            <w:r>
              <w:rPr>
                <w:rFonts w:hint="eastAsia"/>
                <w:sz w:val="18"/>
                <w:szCs w:val="18"/>
              </w:rPr>
              <w:t>轿厢与井道壁的间距</w:t>
            </w:r>
          </w:p>
        </w:tc>
        <w:tc>
          <w:tcPr>
            <w:tcW w:w="5437" w:type="dxa"/>
            <w:gridSpan w:val="2"/>
            <w:vAlign w:val="center"/>
          </w:tcPr>
          <w:p w14:paraId="191725B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）轿厢与面对轿厢入口的井道壁的间距不大于</w:t>
            </w:r>
            <w:r>
              <w:rPr>
                <w:rFonts w:hint="eastAsia"/>
                <w:sz w:val="18"/>
                <w:szCs w:val="18"/>
              </w:rPr>
              <w:t>0.15m</w:t>
            </w:r>
            <w:r>
              <w:rPr>
                <w:rFonts w:hint="eastAsia"/>
                <w:sz w:val="18"/>
                <w:szCs w:val="18"/>
              </w:rPr>
              <w:t>，对于采用垂直滑动门的载货电梯或者局部高度不大于</w:t>
            </w:r>
            <w:r>
              <w:rPr>
                <w:rFonts w:hint="eastAsia"/>
                <w:sz w:val="18"/>
                <w:szCs w:val="18"/>
              </w:rPr>
              <w:t>0.50m</w:t>
            </w:r>
            <w:r>
              <w:rPr>
                <w:rFonts w:hint="eastAsia"/>
                <w:sz w:val="18"/>
                <w:szCs w:val="18"/>
              </w:rPr>
              <w:t>的，该间距可以增加到</w:t>
            </w:r>
            <w:r>
              <w:rPr>
                <w:rFonts w:hint="eastAsia"/>
                <w:sz w:val="18"/>
                <w:szCs w:val="18"/>
              </w:rPr>
              <w:t>0.20m</w:t>
            </w:r>
            <w:r>
              <w:rPr>
                <w:rFonts w:hint="eastAsia"/>
                <w:sz w:val="18"/>
                <w:szCs w:val="18"/>
              </w:rPr>
              <w:t>；</w:t>
            </w:r>
          </w:p>
        </w:tc>
        <w:tc>
          <w:tcPr>
            <w:tcW w:w="818" w:type="dxa"/>
            <w:gridSpan w:val="7"/>
            <w:vAlign w:val="center"/>
          </w:tcPr>
          <w:p w14:paraId="280FBD6C"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593" w:type="dxa"/>
            <w:gridSpan w:val="3"/>
            <w:vAlign w:val="center"/>
          </w:tcPr>
          <w:p w14:paraId="7EE29213" w14:textId="77777777" w:rsidR="0062527C" w:rsidRDefault="0062527C">
            <w:pPr>
              <w:pStyle w:val="affffff5"/>
              <w:ind w:firstLineChars="0" w:firstLine="0"/>
              <w:rPr>
                <w:sz w:val="18"/>
                <w:szCs w:val="18"/>
              </w:rPr>
            </w:pPr>
          </w:p>
        </w:tc>
        <w:tc>
          <w:tcPr>
            <w:tcW w:w="1050" w:type="dxa"/>
            <w:vAlign w:val="center"/>
          </w:tcPr>
          <w:p w14:paraId="550AEBCC" w14:textId="77777777" w:rsidR="0062527C" w:rsidRDefault="0062527C">
            <w:pPr>
              <w:pStyle w:val="affffff5"/>
              <w:ind w:firstLine="360"/>
              <w:rPr>
                <w:bCs/>
                <w:sz w:val="18"/>
                <w:szCs w:val="18"/>
              </w:rPr>
            </w:pPr>
          </w:p>
        </w:tc>
        <w:tc>
          <w:tcPr>
            <w:tcW w:w="731" w:type="dxa"/>
            <w:vAlign w:val="center"/>
          </w:tcPr>
          <w:p w14:paraId="1F04C58E" w14:textId="77777777" w:rsidR="0062527C" w:rsidRDefault="0062527C">
            <w:pPr>
              <w:pStyle w:val="affffff5"/>
              <w:ind w:firstLine="360"/>
              <w:rPr>
                <w:bCs/>
                <w:sz w:val="18"/>
                <w:szCs w:val="18"/>
              </w:rPr>
            </w:pPr>
          </w:p>
        </w:tc>
      </w:tr>
      <w:tr w:rsidR="0062527C" w14:paraId="165397C5" w14:textId="77777777">
        <w:trPr>
          <w:cantSplit/>
          <w:trHeight w:val="793"/>
          <w:jc w:val="center"/>
        </w:trPr>
        <w:tc>
          <w:tcPr>
            <w:tcW w:w="679" w:type="dxa"/>
            <w:vMerge/>
            <w:tcMar>
              <w:left w:w="57" w:type="dxa"/>
              <w:right w:w="57" w:type="dxa"/>
            </w:tcMar>
            <w:vAlign w:val="center"/>
          </w:tcPr>
          <w:p w14:paraId="60EC848A" w14:textId="77777777" w:rsidR="0062527C" w:rsidRDefault="0062527C">
            <w:pPr>
              <w:pStyle w:val="affffff5"/>
              <w:ind w:firstLineChars="0" w:firstLine="0"/>
              <w:jc w:val="center"/>
              <w:rPr>
                <w:sz w:val="18"/>
                <w:szCs w:val="18"/>
              </w:rPr>
            </w:pPr>
          </w:p>
        </w:tc>
        <w:tc>
          <w:tcPr>
            <w:tcW w:w="1246" w:type="dxa"/>
            <w:vMerge/>
            <w:vAlign w:val="center"/>
          </w:tcPr>
          <w:p w14:paraId="6CA57BBF" w14:textId="77777777" w:rsidR="0062527C" w:rsidRDefault="0062527C">
            <w:pPr>
              <w:pStyle w:val="affffff5"/>
              <w:ind w:firstLineChars="0" w:firstLine="0"/>
              <w:jc w:val="center"/>
              <w:rPr>
                <w:sz w:val="18"/>
                <w:szCs w:val="18"/>
              </w:rPr>
            </w:pPr>
          </w:p>
        </w:tc>
        <w:tc>
          <w:tcPr>
            <w:tcW w:w="6848" w:type="dxa"/>
            <w:gridSpan w:val="12"/>
            <w:vAlign w:val="center"/>
          </w:tcPr>
          <w:p w14:paraId="238931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）轿门设有门锁装置并且只能在开锁区域内打开的，本条第（</w:t>
            </w:r>
            <w:r>
              <w:rPr>
                <w:rFonts w:hint="eastAsia"/>
                <w:sz w:val="18"/>
                <w:szCs w:val="18"/>
              </w:rPr>
              <w:t>1</w:t>
            </w:r>
            <w:r>
              <w:rPr>
                <w:rFonts w:hint="eastAsia"/>
                <w:sz w:val="18"/>
                <w:szCs w:val="18"/>
              </w:rPr>
              <w:t>）项的间距不受限制。</w:t>
            </w:r>
          </w:p>
        </w:tc>
        <w:tc>
          <w:tcPr>
            <w:tcW w:w="1050" w:type="dxa"/>
            <w:vAlign w:val="center"/>
          </w:tcPr>
          <w:p w14:paraId="613D7AC7" w14:textId="77777777" w:rsidR="0062527C" w:rsidRDefault="0062527C">
            <w:pPr>
              <w:pStyle w:val="affffff5"/>
              <w:ind w:firstLine="360"/>
              <w:rPr>
                <w:bCs/>
                <w:sz w:val="18"/>
                <w:szCs w:val="18"/>
              </w:rPr>
            </w:pPr>
          </w:p>
        </w:tc>
        <w:tc>
          <w:tcPr>
            <w:tcW w:w="731" w:type="dxa"/>
            <w:vAlign w:val="center"/>
          </w:tcPr>
          <w:p w14:paraId="0E9C1EBB" w14:textId="77777777" w:rsidR="0062527C" w:rsidRDefault="0062527C">
            <w:pPr>
              <w:pStyle w:val="affffff5"/>
              <w:ind w:firstLine="360"/>
              <w:rPr>
                <w:bCs/>
                <w:sz w:val="18"/>
                <w:szCs w:val="18"/>
              </w:rPr>
            </w:pPr>
          </w:p>
        </w:tc>
      </w:tr>
      <w:tr w:rsidR="0062527C" w14:paraId="1A3EC1DD" w14:textId="77777777">
        <w:trPr>
          <w:cantSplit/>
          <w:trHeight w:val="675"/>
          <w:jc w:val="center"/>
        </w:trPr>
        <w:tc>
          <w:tcPr>
            <w:tcW w:w="679" w:type="dxa"/>
            <w:vMerge w:val="restart"/>
            <w:tcMar>
              <w:left w:w="57" w:type="dxa"/>
              <w:right w:w="57" w:type="dxa"/>
            </w:tcMar>
            <w:vAlign w:val="center"/>
          </w:tcPr>
          <w:p w14:paraId="1FF21E03" w14:textId="77777777" w:rsidR="0062527C" w:rsidRDefault="00991176">
            <w:pPr>
              <w:pStyle w:val="affffff5"/>
              <w:ind w:firstLineChars="0" w:firstLine="0"/>
              <w:jc w:val="center"/>
              <w:rPr>
                <w:sz w:val="18"/>
                <w:szCs w:val="18"/>
              </w:rPr>
            </w:pPr>
            <w:r>
              <w:rPr>
                <w:rFonts w:hint="eastAsia"/>
                <w:sz w:val="18"/>
                <w:szCs w:val="18"/>
              </w:rPr>
              <w:t>19</w:t>
            </w:r>
          </w:p>
        </w:tc>
        <w:tc>
          <w:tcPr>
            <w:tcW w:w="1246" w:type="dxa"/>
            <w:vMerge w:val="restart"/>
            <w:vAlign w:val="center"/>
          </w:tcPr>
          <w:p w14:paraId="26760A78" w14:textId="77777777" w:rsidR="0062527C" w:rsidRDefault="00991176">
            <w:pPr>
              <w:pStyle w:val="affffff5"/>
              <w:ind w:firstLineChars="0" w:firstLine="0"/>
              <w:jc w:val="center"/>
              <w:rPr>
                <w:sz w:val="18"/>
                <w:szCs w:val="18"/>
              </w:rPr>
            </w:pPr>
            <w:r>
              <w:rPr>
                <w:rFonts w:hint="eastAsia"/>
                <w:sz w:val="18"/>
                <w:szCs w:val="18"/>
              </w:rPr>
              <w:t>A1.2.2.4</w:t>
            </w:r>
          </w:p>
          <w:p w14:paraId="197C6BF9" w14:textId="77777777" w:rsidR="0062527C" w:rsidRDefault="00991176">
            <w:pPr>
              <w:pStyle w:val="affffff5"/>
              <w:ind w:firstLineChars="0" w:firstLine="0"/>
              <w:jc w:val="center"/>
              <w:rPr>
                <w:sz w:val="18"/>
                <w:szCs w:val="18"/>
              </w:rPr>
            </w:pPr>
            <w:proofErr w:type="gramStart"/>
            <w:r>
              <w:rPr>
                <w:rFonts w:hint="eastAsia"/>
                <w:sz w:val="18"/>
                <w:szCs w:val="18"/>
              </w:rPr>
              <w:t>层门地</w:t>
            </w:r>
            <w:proofErr w:type="gramEnd"/>
            <w:r>
              <w:rPr>
                <w:rFonts w:hint="eastAsia"/>
                <w:sz w:val="18"/>
                <w:szCs w:val="18"/>
              </w:rPr>
              <w:t>坎下的井道壁</w:t>
            </w:r>
          </w:p>
        </w:tc>
        <w:tc>
          <w:tcPr>
            <w:tcW w:w="6848" w:type="dxa"/>
            <w:gridSpan w:val="12"/>
            <w:vAlign w:val="center"/>
          </w:tcPr>
          <w:p w14:paraId="5546E2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每个层门地</w:t>
            </w:r>
            <w:proofErr w:type="gramEnd"/>
            <w:r>
              <w:rPr>
                <w:rFonts w:hint="eastAsia"/>
                <w:sz w:val="18"/>
                <w:szCs w:val="18"/>
              </w:rPr>
              <w:t>坎下的井道壁是一个与</w:t>
            </w:r>
            <w:proofErr w:type="gramStart"/>
            <w:r>
              <w:rPr>
                <w:rFonts w:hint="eastAsia"/>
                <w:sz w:val="18"/>
                <w:szCs w:val="18"/>
              </w:rPr>
              <w:t>层门地坎直接</w:t>
            </w:r>
            <w:proofErr w:type="gramEnd"/>
            <w:r>
              <w:rPr>
                <w:rFonts w:hint="eastAsia"/>
                <w:sz w:val="18"/>
                <w:szCs w:val="18"/>
              </w:rPr>
              <w:t>连接的，由光滑而坚硬的材料构成的连续垂直表面；</w:t>
            </w:r>
          </w:p>
        </w:tc>
        <w:tc>
          <w:tcPr>
            <w:tcW w:w="1050" w:type="dxa"/>
            <w:vAlign w:val="center"/>
          </w:tcPr>
          <w:p w14:paraId="1B76FCC2" w14:textId="77777777" w:rsidR="0062527C" w:rsidRDefault="0062527C">
            <w:pPr>
              <w:pStyle w:val="affffff5"/>
              <w:ind w:firstLine="360"/>
              <w:rPr>
                <w:bCs/>
                <w:sz w:val="18"/>
                <w:szCs w:val="18"/>
              </w:rPr>
            </w:pPr>
          </w:p>
        </w:tc>
        <w:tc>
          <w:tcPr>
            <w:tcW w:w="731" w:type="dxa"/>
            <w:vAlign w:val="center"/>
          </w:tcPr>
          <w:p w14:paraId="3ECB59BF" w14:textId="77777777" w:rsidR="0062527C" w:rsidRDefault="0062527C">
            <w:pPr>
              <w:pStyle w:val="affffff5"/>
              <w:ind w:firstLine="360"/>
              <w:rPr>
                <w:bCs/>
                <w:sz w:val="18"/>
                <w:szCs w:val="18"/>
              </w:rPr>
            </w:pPr>
          </w:p>
        </w:tc>
      </w:tr>
      <w:tr w:rsidR="0062527C" w14:paraId="786DEAA9" w14:textId="77777777">
        <w:trPr>
          <w:cantSplit/>
          <w:jc w:val="center"/>
        </w:trPr>
        <w:tc>
          <w:tcPr>
            <w:tcW w:w="679" w:type="dxa"/>
            <w:vMerge/>
            <w:tcMar>
              <w:left w:w="57" w:type="dxa"/>
              <w:right w:w="57" w:type="dxa"/>
            </w:tcMar>
            <w:vAlign w:val="center"/>
          </w:tcPr>
          <w:p w14:paraId="74A00E14" w14:textId="77777777" w:rsidR="0062527C" w:rsidRDefault="0062527C">
            <w:pPr>
              <w:pStyle w:val="affffff5"/>
              <w:ind w:firstLineChars="0" w:firstLine="0"/>
              <w:jc w:val="center"/>
              <w:rPr>
                <w:sz w:val="18"/>
                <w:szCs w:val="18"/>
              </w:rPr>
            </w:pPr>
          </w:p>
        </w:tc>
        <w:tc>
          <w:tcPr>
            <w:tcW w:w="1246" w:type="dxa"/>
            <w:vMerge/>
            <w:vAlign w:val="center"/>
          </w:tcPr>
          <w:p w14:paraId="3B490A74"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7C22E1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坎下井道壁的高度不小于开锁区域的</w:t>
            </w:r>
            <w:r>
              <w:rPr>
                <w:rFonts w:hint="eastAsia"/>
                <w:sz w:val="18"/>
                <w:szCs w:val="18"/>
              </w:rPr>
              <w:t>1/2</w:t>
            </w:r>
            <w:r>
              <w:rPr>
                <w:rFonts w:hint="eastAsia"/>
                <w:sz w:val="18"/>
                <w:szCs w:val="18"/>
              </w:rPr>
              <w:t>加上</w:t>
            </w:r>
            <w:r>
              <w:rPr>
                <w:rFonts w:hint="eastAsia"/>
                <w:sz w:val="18"/>
                <w:szCs w:val="18"/>
              </w:rPr>
              <w:t>50mm</w:t>
            </w:r>
            <w:r>
              <w:rPr>
                <w:rFonts w:hint="eastAsia"/>
                <w:sz w:val="18"/>
                <w:szCs w:val="18"/>
              </w:rPr>
              <w:t>，宽度不小于门入口的净宽度两边各加</w:t>
            </w:r>
            <w:r>
              <w:rPr>
                <w:rFonts w:hint="eastAsia"/>
                <w:sz w:val="18"/>
                <w:szCs w:val="18"/>
              </w:rPr>
              <w:t>25mm</w:t>
            </w:r>
            <w:r>
              <w:rPr>
                <w:rFonts w:hint="eastAsia"/>
                <w:sz w:val="18"/>
                <w:szCs w:val="18"/>
              </w:rPr>
              <w:t>。</w:t>
            </w:r>
          </w:p>
        </w:tc>
        <w:tc>
          <w:tcPr>
            <w:tcW w:w="818" w:type="dxa"/>
            <w:gridSpan w:val="7"/>
            <w:vAlign w:val="center"/>
          </w:tcPr>
          <w:p w14:paraId="6129322A"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0476594B" w14:textId="77777777" w:rsidR="0062527C" w:rsidRDefault="0062527C">
            <w:pPr>
              <w:pStyle w:val="affffff5"/>
              <w:ind w:firstLineChars="0" w:firstLine="0"/>
              <w:rPr>
                <w:sz w:val="18"/>
                <w:szCs w:val="18"/>
              </w:rPr>
            </w:pPr>
          </w:p>
        </w:tc>
        <w:tc>
          <w:tcPr>
            <w:tcW w:w="1050" w:type="dxa"/>
            <w:vMerge w:val="restart"/>
            <w:vAlign w:val="center"/>
          </w:tcPr>
          <w:p w14:paraId="4B4C322A" w14:textId="77777777" w:rsidR="0062527C" w:rsidRDefault="0062527C">
            <w:pPr>
              <w:pStyle w:val="affffff5"/>
              <w:ind w:firstLine="360"/>
              <w:rPr>
                <w:bCs/>
                <w:sz w:val="18"/>
                <w:szCs w:val="18"/>
              </w:rPr>
            </w:pPr>
          </w:p>
        </w:tc>
        <w:tc>
          <w:tcPr>
            <w:tcW w:w="731" w:type="dxa"/>
            <w:vMerge w:val="restart"/>
            <w:vAlign w:val="center"/>
          </w:tcPr>
          <w:p w14:paraId="452D5DA2" w14:textId="77777777" w:rsidR="0062527C" w:rsidRDefault="0062527C">
            <w:pPr>
              <w:pStyle w:val="affffff5"/>
              <w:ind w:firstLine="360"/>
              <w:rPr>
                <w:bCs/>
                <w:sz w:val="18"/>
                <w:szCs w:val="18"/>
              </w:rPr>
            </w:pPr>
          </w:p>
        </w:tc>
      </w:tr>
      <w:tr w:rsidR="0062527C" w14:paraId="5AEF2F01" w14:textId="77777777">
        <w:trPr>
          <w:cantSplit/>
          <w:trHeight w:val="450"/>
          <w:jc w:val="center"/>
        </w:trPr>
        <w:tc>
          <w:tcPr>
            <w:tcW w:w="679" w:type="dxa"/>
            <w:vMerge/>
            <w:tcMar>
              <w:left w:w="57" w:type="dxa"/>
              <w:right w:w="57" w:type="dxa"/>
            </w:tcMar>
            <w:vAlign w:val="center"/>
          </w:tcPr>
          <w:p w14:paraId="2BD05B4B" w14:textId="77777777" w:rsidR="0062527C" w:rsidRDefault="0062527C">
            <w:pPr>
              <w:pStyle w:val="affffff5"/>
              <w:ind w:firstLineChars="0" w:firstLine="0"/>
              <w:jc w:val="center"/>
              <w:rPr>
                <w:sz w:val="18"/>
                <w:szCs w:val="18"/>
              </w:rPr>
            </w:pPr>
          </w:p>
        </w:tc>
        <w:tc>
          <w:tcPr>
            <w:tcW w:w="1246" w:type="dxa"/>
            <w:vMerge/>
            <w:vAlign w:val="center"/>
          </w:tcPr>
          <w:p w14:paraId="734B167F" w14:textId="77777777" w:rsidR="0062527C" w:rsidRDefault="0062527C">
            <w:pPr>
              <w:pStyle w:val="affffff5"/>
              <w:ind w:firstLineChars="0" w:firstLine="0"/>
              <w:jc w:val="center"/>
              <w:rPr>
                <w:sz w:val="18"/>
                <w:szCs w:val="18"/>
              </w:rPr>
            </w:pPr>
          </w:p>
        </w:tc>
        <w:tc>
          <w:tcPr>
            <w:tcW w:w="5437" w:type="dxa"/>
            <w:gridSpan w:val="2"/>
            <w:vMerge/>
            <w:vAlign w:val="center"/>
          </w:tcPr>
          <w:p w14:paraId="22AB0691" w14:textId="77777777" w:rsidR="0062527C" w:rsidRDefault="0062527C">
            <w:pPr>
              <w:pStyle w:val="affffff5"/>
              <w:ind w:firstLineChars="0" w:firstLine="0"/>
              <w:rPr>
                <w:sz w:val="18"/>
                <w:szCs w:val="18"/>
              </w:rPr>
            </w:pPr>
          </w:p>
        </w:tc>
        <w:tc>
          <w:tcPr>
            <w:tcW w:w="818" w:type="dxa"/>
            <w:gridSpan w:val="7"/>
            <w:vAlign w:val="center"/>
          </w:tcPr>
          <w:p w14:paraId="1627A90B"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0A8CBF99" w14:textId="77777777" w:rsidR="0062527C" w:rsidRDefault="0062527C">
            <w:pPr>
              <w:pStyle w:val="affffff5"/>
              <w:ind w:firstLineChars="0" w:firstLine="0"/>
              <w:rPr>
                <w:sz w:val="18"/>
                <w:szCs w:val="18"/>
              </w:rPr>
            </w:pPr>
          </w:p>
        </w:tc>
        <w:tc>
          <w:tcPr>
            <w:tcW w:w="1050" w:type="dxa"/>
            <w:vMerge/>
            <w:vAlign w:val="center"/>
          </w:tcPr>
          <w:p w14:paraId="549F17B0" w14:textId="77777777" w:rsidR="0062527C" w:rsidRDefault="0062527C">
            <w:pPr>
              <w:pStyle w:val="affffff5"/>
              <w:ind w:firstLine="360"/>
              <w:rPr>
                <w:bCs/>
                <w:sz w:val="18"/>
                <w:szCs w:val="18"/>
              </w:rPr>
            </w:pPr>
          </w:p>
        </w:tc>
        <w:tc>
          <w:tcPr>
            <w:tcW w:w="731" w:type="dxa"/>
            <w:vMerge/>
            <w:vAlign w:val="center"/>
          </w:tcPr>
          <w:p w14:paraId="765CA33C" w14:textId="77777777" w:rsidR="0062527C" w:rsidRDefault="0062527C">
            <w:pPr>
              <w:pStyle w:val="affffff5"/>
              <w:ind w:firstLine="360"/>
              <w:rPr>
                <w:bCs/>
                <w:sz w:val="18"/>
                <w:szCs w:val="18"/>
              </w:rPr>
            </w:pPr>
          </w:p>
        </w:tc>
      </w:tr>
      <w:tr w:rsidR="0062527C" w14:paraId="14DBCDE5" w14:textId="77777777">
        <w:trPr>
          <w:cantSplit/>
          <w:trHeight w:val="1350"/>
          <w:jc w:val="center"/>
        </w:trPr>
        <w:tc>
          <w:tcPr>
            <w:tcW w:w="679" w:type="dxa"/>
            <w:tcMar>
              <w:left w:w="57" w:type="dxa"/>
              <w:right w:w="57" w:type="dxa"/>
            </w:tcMar>
            <w:vAlign w:val="center"/>
          </w:tcPr>
          <w:p w14:paraId="24EB1D18" w14:textId="77777777" w:rsidR="0062527C" w:rsidRDefault="00991176">
            <w:pPr>
              <w:pStyle w:val="affffff5"/>
              <w:ind w:firstLineChars="0" w:firstLine="0"/>
              <w:jc w:val="center"/>
              <w:rPr>
                <w:sz w:val="18"/>
                <w:szCs w:val="18"/>
              </w:rPr>
            </w:pPr>
            <w:r>
              <w:rPr>
                <w:rFonts w:hint="eastAsia"/>
                <w:sz w:val="18"/>
                <w:szCs w:val="18"/>
              </w:rPr>
              <w:t>20</w:t>
            </w:r>
          </w:p>
        </w:tc>
        <w:tc>
          <w:tcPr>
            <w:tcW w:w="1246" w:type="dxa"/>
            <w:vAlign w:val="center"/>
          </w:tcPr>
          <w:p w14:paraId="6AC7F27D" w14:textId="77777777" w:rsidR="0062527C" w:rsidRDefault="00991176">
            <w:pPr>
              <w:pStyle w:val="affffff5"/>
              <w:ind w:firstLineChars="0" w:firstLine="0"/>
              <w:jc w:val="center"/>
              <w:rPr>
                <w:sz w:val="18"/>
                <w:szCs w:val="18"/>
              </w:rPr>
            </w:pPr>
            <w:r>
              <w:rPr>
                <w:rFonts w:hint="eastAsia"/>
                <w:sz w:val="18"/>
                <w:szCs w:val="18"/>
              </w:rPr>
              <w:t>A1.2.2.5</w:t>
            </w:r>
          </w:p>
          <w:p w14:paraId="13AE9E46" w14:textId="77777777" w:rsidR="0062527C" w:rsidRDefault="00991176">
            <w:pPr>
              <w:pStyle w:val="affffff5"/>
              <w:ind w:firstLineChars="0" w:firstLine="0"/>
              <w:jc w:val="center"/>
              <w:rPr>
                <w:sz w:val="18"/>
                <w:szCs w:val="18"/>
              </w:rPr>
            </w:pPr>
            <w:r>
              <w:rPr>
                <w:rFonts w:hint="eastAsia"/>
                <w:sz w:val="18"/>
                <w:szCs w:val="18"/>
              </w:rPr>
              <w:t>到达和离开轿顶的安全措施</w:t>
            </w:r>
          </w:p>
        </w:tc>
        <w:tc>
          <w:tcPr>
            <w:tcW w:w="6848" w:type="dxa"/>
            <w:gridSpan w:val="12"/>
            <w:vAlign w:val="center"/>
          </w:tcPr>
          <w:p w14:paraId="2CFA9675" w14:textId="77777777" w:rsidR="0062527C" w:rsidRDefault="00991176">
            <w:pPr>
              <w:pStyle w:val="affffff5"/>
              <w:ind w:firstLineChars="0" w:firstLine="0"/>
              <w:rPr>
                <w:sz w:val="18"/>
                <w:szCs w:val="18"/>
              </w:rPr>
            </w:pPr>
            <w:r>
              <w:rPr>
                <w:rFonts w:hint="eastAsia"/>
                <w:sz w:val="18"/>
                <w:szCs w:val="18"/>
              </w:rPr>
              <w:t>相邻两层门</w:t>
            </w:r>
            <w:proofErr w:type="gramStart"/>
            <w:r>
              <w:rPr>
                <w:rFonts w:hint="eastAsia"/>
                <w:sz w:val="18"/>
                <w:szCs w:val="18"/>
              </w:rPr>
              <w:t>地坎间的</w:t>
            </w:r>
            <w:proofErr w:type="gramEnd"/>
            <w:r>
              <w:rPr>
                <w:rFonts w:hint="eastAsia"/>
                <w:sz w:val="18"/>
                <w:szCs w:val="18"/>
              </w:rPr>
              <w:t>距离大于</w:t>
            </w:r>
            <w:r>
              <w:rPr>
                <w:rFonts w:hint="eastAsia"/>
                <w:sz w:val="18"/>
                <w:szCs w:val="18"/>
              </w:rPr>
              <w:t>11m</w:t>
            </w:r>
            <w:r>
              <w:rPr>
                <w:rFonts w:hint="eastAsia"/>
                <w:sz w:val="18"/>
                <w:szCs w:val="18"/>
              </w:rPr>
              <w:t>的，检查是否采取了本附录序号为</w:t>
            </w:r>
            <w:r>
              <w:rPr>
                <w:rFonts w:hint="eastAsia"/>
                <w:sz w:val="18"/>
                <w:szCs w:val="18"/>
              </w:rPr>
              <w:t>21</w:t>
            </w:r>
            <w:r>
              <w:rPr>
                <w:rFonts w:hint="eastAsia"/>
                <w:sz w:val="18"/>
                <w:szCs w:val="18"/>
              </w:rPr>
              <w:t>～</w:t>
            </w:r>
            <w:r>
              <w:rPr>
                <w:rFonts w:hint="eastAsia"/>
                <w:sz w:val="18"/>
                <w:szCs w:val="18"/>
              </w:rPr>
              <w:t>23</w:t>
            </w:r>
            <w:r>
              <w:rPr>
                <w:rFonts w:hint="eastAsia"/>
                <w:sz w:val="18"/>
                <w:szCs w:val="18"/>
              </w:rPr>
              <w:t>条所述措施之一（注</w:t>
            </w:r>
            <w:r>
              <w:rPr>
                <w:rFonts w:hint="eastAsia"/>
                <w:sz w:val="18"/>
                <w:szCs w:val="18"/>
              </w:rPr>
              <w:t>K5</w:t>
            </w:r>
            <w:r>
              <w:rPr>
                <w:rFonts w:hint="eastAsia"/>
                <w:sz w:val="18"/>
                <w:szCs w:val="18"/>
              </w:rPr>
              <w:t>）。</w:t>
            </w:r>
          </w:p>
          <w:p w14:paraId="246AD4BB"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K5</w:t>
            </w:r>
            <w:r>
              <w:rPr>
                <w:rFonts w:hint="eastAsia"/>
                <w:sz w:val="18"/>
                <w:szCs w:val="18"/>
              </w:rPr>
              <w:t>：相邻的轿厢正对侧均设置了符合本附录</w:t>
            </w:r>
            <w:r>
              <w:rPr>
                <w:rFonts w:hint="eastAsia"/>
                <w:sz w:val="18"/>
                <w:szCs w:val="18"/>
              </w:rPr>
              <w:t>A1.2.6.4</w:t>
            </w:r>
            <w:r>
              <w:rPr>
                <w:rFonts w:hint="eastAsia"/>
                <w:sz w:val="18"/>
                <w:szCs w:val="18"/>
              </w:rPr>
              <w:t>条要求的轿厢安全门时，可以不设置本条所述措施。</w:t>
            </w:r>
          </w:p>
        </w:tc>
        <w:tc>
          <w:tcPr>
            <w:tcW w:w="1050" w:type="dxa"/>
            <w:vAlign w:val="center"/>
          </w:tcPr>
          <w:p w14:paraId="316FD5B0" w14:textId="77777777" w:rsidR="0062527C" w:rsidRDefault="0062527C">
            <w:pPr>
              <w:pStyle w:val="affffff5"/>
              <w:ind w:firstLine="360"/>
              <w:rPr>
                <w:bCs/>
                <w:sz w:val="18"/>
                <w:szCs w:val="18"/>
              </w:rPr>
            </w:pPr>
          </w:p>
        </w:tc>
        <w:tc>
          <w:tcPr>
            <w:tcW w:w="731" w:type="dxa"/>
            <w:vAlign w:val="center"/>
          </w:tcPr>
          <w:p w14:paraId="2A658CEB" w14:textId="77777777" w:rsidR="0062527C" w:rsidRDefault="0062527C">
            <w:pPr>
              <w:pStyle w:val="affffff5"/>
              <w:ind w:firstLine="360"/>
              <w:rPr>
                <w:bCs/>
                <w:sz w:val="18"/>
                <w:szCs w:val="18"/>
              </w:rPr>
            </w:pPr>
          </w:p>
        </w:tc>
      </w:tr>
      <w:tr w:rsidR="0062527C" w14:paraId="333551F5" w14:textId="77777777">
        <w:trPr>
          <w:cantSplit/>
          <w:jc w:val="center"/>
        </w:trPr>
        <w:tc>
          <w:tcPr>
            <w:tcW w:w="679" w:type="dxa"/>
            <w:vMerge w:val="restart"/>
            <w:tcMar>
              <w:left w:w="57" w:type="dxa"/>
              <w:right w:w="57" w:type="dxa"/>
            </w:tcMar>
            <w:vAlign w:val="center"/>
          </w:tcPr>
          <w:p w14:paraId="4F767859" w14:textId="77777777" w:rsidR="0062527C" w:rsidRDefault="00991176">
            <w:pPr>
              <w:pStyle w:val="affffff5"/>
              <w:ind w:firstLineChars="0" w:firstLine="0"/>
              <w:jc w:val="center"/>
              <w:rPr>
                <w:sz w:val="18"/>
                <w:szCs w:val="18"/>
              </w:rPr>
            </w:pPr>
            <w:r>
              <w:rPr>
                <w:rFonts w:hint="eastAsia"/>
                <w:sz w:val="18"/>
                <w:szCs w:val="18"/>
              </w:rPr>
              <w:t>21</w:t>
            </w:r>
          </w:p>
        </w:tc>
        <w:tc>
          <w:tcPr>
            <w:tcW w:w="1246" w:type="dxa"/>
            <w:vMerge w:val="restart"/>
            <w:vAlign w:val="center"/>
          </w:tcPr>
          <w:p w14:paraId="0EF3C3FA" w14:textId="77777777" w:rsidR="0062527C" w:rsidRDefault="00991176">
            <w:pPr>
              <w:pStyle w:val="affffff5"/>
              <w:ind w:firstLineChars="0" w:firstLine="0"/>
              <w:jc w:val="center"/>
              <w:rPr>
                <w:sz w:val="18"/>
                <w:szCs w:val="18"/>
              </w:rPr>
            </w:pPr>
            <w:r>
              <w:rPr>
                <w:rFonts w:hint="eastAsia"/>
                <w:sz w:val="18"/>
                <w:szCs w:val="18"/>
              </w:rPr>
              <w:t>A1.2.2.5.1</w:t>
            </w:r>
            <w:r>
              <w:rPr>
                <w:rFonts w:hint="eastAsia"/>
                <w:sz w:val="18"/>
                <w:szCs w:val="18"/>
              </w:rPr>
              <w:t>中间安全门</w:t>
            </w:r>
          </w:p>
        </w:tc>
        <w:tc>
          <w:tcPr>
            <w:tcW w:w="6848" w:type="dxa"/>
            <w:gridSpan w:val="12"/>
            <w:vAlign w:val="center"/>
          </w:tcPr>
          <w:p w14:paraId="38B218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）设有中间安全门，</w:t>
            </w:r>
            <w:proofErr w:type="gramStart"/>
            <w:r>
              <w:rPr>
                <w:rFonts w:hint="eastAsia"/>
                <w:sz w:val="18"/>
                <w:szCs w:val="18"/>
              </w:rPr>
              <w:t>其地坎与层</w:t>
            </w:r>
            <w:proofErr w:type="gramEnd"/>
            <w:r>
              <w:rPr>
                <w:rFonts w:hint="eastAsia"/>
                <w:sz w:val="18"/>
                <w:szCs w:val="18"/>
              </w:rPr>
              <w:t>门（或者安全门）</w:t>
            </w:r>
            <w:proofErr w:type="gramStart"/>
            <w:r>
              <w:rPr>
                <w:rFonts w:hint="eastAsia"/>
                <w:sz w:val="18"/>
                <w:szCs w:val="18"/>
              </w:rPr>
              <w:t>地坎间的</w:t>
            </w:r>
            <w:proofErr w:type="gramEnd"/>
            <w:r>
              <w:rPr>
                <w:rFonts w:hint="eastAsia"/>
                <w:sz w:val="18"/>
                <w:szCs w:val="18"/>
              </w:rPr>
              <w:t>距离均不大于</w:t>
            </w:r>
            <w:r>
              <w:rPr>
                <w:rFonts w:hint="eastAsia"/>
                <w:sz w:val="18"/>
                <w:szCs w:val="18"/>
              </w:rPr>
              <w:t>11m</w:t>
            </w:r>
            <w:r>
              <w:rPr>
                <w:rFonts w:hint="eastAsia"/>
                <w:sz w:val="18"/>
                <w:szCs w:val="18"/>
              </w:rPr>
              <w:t>；</w:t>
            </w:r>
          </w:p>
        </w:tc>
        <w:tc>
          <w:tcPr>
            <w:tcW w:w="1050" w:type="dxa"/>
            <w:vAlign w:val="center"/>
          </w:tcPr>
          <w:p w14:paraId="2372098C" w14:textId="77777777" w:rsidR="0062527C" w:rsidRDefault="0062527C">
            <w:pPr>
              <w:pStyle w:val="affffff5"/>
              <w:ind w:firstLine="360"/>
              <w:rPr>
                <w:bCs/>
                <w:sz w:val="18"/>
                <w:szCs w:val="18"/>
              </w:rPr>
            </w:pPr>
          </w:p>
        </w:tc>
        <w:tc>
          <w:tcPr>
            <w:tcW w:w="731" w:type="dxa"/>
            <w:vAlign w:val="center"/>
          </w:tcPr>
          <w:p w14:paraId="68E4F91A" w14:textId="77777777" w:rsidR="0062527C" w:rsidRDefault="0062527C">
            <w:pPr>
              <w:pStyle w:val="affffff5"/>
              <w:ind w:firstLine="360"/>
              <w:rPr>
                <w:bCs/>
                <w:sz w:val="18"/>
                <w:szCs w:val="18"/>
              </w:rPr>
            </w:pPr>
          </w:p>
        </w:tc>
      </w:tr>
      <w:tr w:rsidR="0062527C" w14:paraId="3AB2B646" w14:textId="77777777">
        <w:trPr>
          <w:cantSplit/>
          <w:jc w:val="center"/>
        </w:trPr>
        <w:tc>
          <w:tcPr>
            <w:tcW w:w="679" w:type="dxa"/>
            <w:vMerge/>
            <w:tcMar>
              <w:left w:w="57" w:type="dxa"/>
              <w:right w:w="57" w:type="dxa"/>
            </w:tcMar>
            <w:vAlign w:val="center"/>
          </w:tcPr>
          <w:p w14:paraId="1F95F2FB" w14:textId="77777777" w:rsidR="0062527C" w:rsidRDefault="0062527C">
            <w:pPr>
              <w:pStyle w:val="affffff5"/>
              <w:ind w:firstLineChars="0" w:firstLine="0"/>
              <w:jc w:val="center"/>
              <w:rPr>
                <w:sz w:val="18"/>
                <w:szCs w:val="18"/>
              </w:rPr>
            </w:pPr>
          </w:p>
        </w:tc>
        <w:tc>
          <w:tcPr>
            <w:tcW w:w="1246" w:type="dxa"/>
            <w:vMerge/>
            <w:vAlign w:val="center"/>
          </w:tcPr>
          <w:p w14:paraId="56974BE4"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054759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）安全门不能向井道内开启，其高度不小于</w:t>
            </w:r>
            <w:r>
              <w:rPr>
                <w:rFonts w:hint="eastAsia"/>
                <w:sz w:val="18"/>
                <w:szCs w:val="18"/>
              </w:rPr>
              <w:t>1.80m</w:t>
            </w:r>
            <w:r>
              <w:rPr>
                <w:rFonts w:hint="eastAsia"/>
                <w:sz w:val="18"/>
                <w:szCs w:val="18"/>
              </w:rPr>
              <w:t>，宽度不小于</w:t>
            </w:r>
            <w:r>
              <w:rPr>
                <w:rFonts w:hint="eastAsia"/>
                <w:sz w:val="18"/>
                <w:szCs w:val="18"/>
              </w:rPr>
              <w:t>0.35m</w:t>
            </w:r>
            <w:r>
              <w:rPr>
                <w:rFonts w:hint="eastAsia"/>
                <w:sz w:val="18"/>
                <w:szCs w:val="18"/>
              </w:rPr>
              <w:t>；门上装有用钥匙开启的锁，门开启后不用钥匙能够将其关闭和锁住，门锁住后不用钥匙能够从井道内将门打开；验证门关闭状态的电气安全装置功能有效并且符合防爆技术要求；</w:t>
            </w:r>
          </w:p>
        </w:tc>
        <w:tc>
          <w:tcPr>
            <w:tcW w:w="818" w:type="dxa"/>
            <w:gridSpan w:val="7"/>
            <w:vAlign w:val="center"/>
          </w:tcPr>
          <w:p w14:paraId="1D3A836C"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68D07789" w14:textId="77777777" w:rsidR="0062527C" w:rsidRDefault="0062527C">
            <w:pPr>
              <w:pStyle w:val="affffff5"/>
              <w:ind w:firstLineChars="0" w:firstLine="0"/>
              <w:rPr>
                <w:sz w:val="18"/>
                <w:szCs w:val="18"/>
              </w:rPr>
            </w:pPr>
          </w:p>
        </w:tc>
        <w:tc>
          <w:tcPr>
            <w:tcW w:w="1050" w:type="dxa"/>
            <w:vMerge w:val="restart"/>
            <w:vAlign w:val="center"/>
          </w:tcPr>
          <w:p w14:paraId="2086B08B" w14:textId="77777777" w:rsidR="0062527C" w:rsidRDefault="0062527C">
            <w:pPr>
              <w:pStyle w:val="affffff5"/>
              <w:ind w:firstLine="360"/>
              <w:rPr>
                <w:bCs/>
                <w:sz w:val="18"/>
                <w:szCs w:val="18"/>
              </w:rPr>
            </w:pPr>
          </w:p>
        </w:tc>
        <w:tc>
          <w:tcPr>
            <w:tcW w:w="731" w:type="dxa"/>
            <w:vMerge w:val="restart"/>
            <w:vAlign w:val="center"/>
          </w:tcPr>
          <w:p w14:paraId="6A2F7BF1" w14:textId="77777777" w:rsidR="0062527C" w:rsidRDefault="0062527C">
            <w:pPr>
              <w:pStyle w:val="affffff5"/>
              <w:ind w:firstLine="360"/>
              <w:rPr>
                <w:bCs/>
                <w:sz w:val="18"/>
                <w:szCs w:val="18"/>
              </w:rPr>
            </w:pPr>
          </w:p>
        </w:tc>
      </w:tr>
      <w:tr w:rsidR="0062527C" w14:paraId="7EE2595C" w14:textId="77777777">
        <w:trPr>
          <w:cantSplit/>
          <w:jc w:val="center"/>
        </w:trPr>
        <w:tc>
          <w:tcPr>
            <w:tcW w:w="679" w:type="dxa"/>
            <w:vMerge/>
            <w:tcMar>
              <w:left w:w="57" w:type="dxa"/>
              <w:right w:w="57" w:type="dxa"/>
            </w:tcMar>
            <w:vAlign w:val="center"/>
          </w:tcPr>
          <w:p w14:paraId="75078094" w14:textId="77777777" w:rsidR="0062527C" w:rsidRDefault="0062527C">
            <w:pPr>
              <w:pStyle w:val="affffff5"/>
              <w:ind w:firstLineChars="0" w:firstLine="0"/>
              <w:jc w:val="center"/>
              <w:rPr>
                <w:sz w:val="18"/>
                <w:szCs w:val="18"/>
              </w:rPr>
            </w:pPr>
          </w:p>
        </w:tc>
        <w:tc>
          <w:tcPr>
            <w:tcW w:w="1246" w:type="dxa"/>
            <w:vMerge/>
            <w:vAlign w:val="center"/>
          </w:tcPr>
          <w:p w14:paraId="3BDCB636" w14:textId="77777777" w:rsidR="0062527C" w:rsidRDefault="0062527C">
            <w:pPr>
              <w:pStyle w:val="affffff5"/>
              <w:ind w:firstLineChars="0" w:firstLine="0"/>
              <w:jc w:val="center"/>
              <w:rPr>
                <w:sz w:val="18"/>
                <w:szCs w:val="18"/>
              </w:rPr>
            </w:pPr>
          </w:p>
        </w:tc>
        <w:tc>
          <w:tcPr>
            <w:tcW w:w="5437" w:type="dxa"/>
            <w:gridSpan w:val="2"/>
            <w:vMerge/>
            <w:vAlign w:val="center"/>
          </w:tcPr>
          <w:p w14:paraId="1D47069E" w14:textId="77777777" w:rsidR="0062527C" w:rsidRDefault="0062527C">
            <w:pPr>
              <w:pStyle w:val="affffff5"/>
              <w:ind w:firstLineChars="0" w:firstLine="0"/>
              <w:rPr>
                <w:sz w:val="18"/>
                <w:szCs w:val="18"/>
              </w:rPr>
            </w:pPr>
          </w:p>
        </w:tc>
        <w:tc>
          <w:tcPr>
            <w:tcW w:w="818" w:type="dxa"/>
            <w:gridSpan w:val="7"/>
            <w:vAlign w:val="center"/>
          </w:tcPr>
          <w:p w14:paraId="48D59C70"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45DF41A4" w14:textId="77777777" w:rsidR="0062527C" w:rsidRDefault="0062527C">
            <w:pPr>
              <w:pStyle w:val="affffff5"/>
              <w:ind w:firstLineChars="0" w:firstLine="0"/>
              <w:rPr>
                <w:sz w:val="18"/>
                <w:szCs w:val="18"/>
              </w:rPr>
            </w:pPr>
          </w:p>
        </w:tc>
        <w:tc>
          <w:tcPr>
            <w:tcW w:w="1050" w:type="dxa"/>
            <w:vMerge/>
            <w:vAlign w:val="center"/>
          </w:tcPr>
          <w:p w14:paraId="20E5F8F6" w14:textId="77777777" w:rsidR="0062527C" w:rsidRDefault="0062527C">
            <w:pPr>
              <w:pStyle w:val="affffff5"/>
              <w:ind w:firstLine="360"/>
              <w:rPr>
                <w:bCs/>
                <w:sz w:val="18"/>
                <w:szCs w:val="18"/>
              </w:rPr>
            </w:pPr>
          </w:p>
        </w:tc>
        <w:tc>
          <w:tcPr>
            <w:tcW w:w="731" w:type="dxa"/>
            <w:vMerge/>
            <w:vAlign w:val="center"/>
          </w:tcPr>
          <w:p w14:paraId="318CBAAD" w14:textId="77777777" w:rsidR="0062527C" w:rsidRDefault="0062527C">
            <w:pPr>
              <w:pStyle w:val="affffff5"/>
              <w:ind w:firstLine="360"/>
              <w:rPr>
                <w:bCs/>
                <w:sz w:val="18"/>
                <w:szCs w:val="18"/>
              </w:rPr>
            </w:pPr>
          </w:p>
        </w:tc>
      </w:tr>
      <w:tr w:rsidR="0062527C" w14:paraId="25C84A32" w14:textId="77777777">
        <w:trPr>
          <w:cantSplit/>
          <w:jc w:val="center"/>
        </w:trPr>
        <w:tc>
          <w:tcPr>
            <w:tcW w:w="679" w:type="dxa"/>
            <w:vMerge/>
            <w:tcMar>
              <w:left w:w="57" w:type="dxa"/>
              <w:right w:w="57" w:type="dxa"/>
            </w:tcMar>
            <w:vAlign w:val="center"/>
          </w:tcPr>
          <w:p w14:paraId="4C8B0872" w14:textId="77777777" w:rsidR="0062527C" w:rsidRDefault="0062527C">
            <w:pPr>
              <w:pStyle w:val="affffff5"/>
              <w:ind w:firstLineChars="0" w:firstLine="0"/>
              <w:jc w:val="center"/>
              <w:rPr>
                <w:sz w:val="18"/>
                <w:szCs w:val="18"/>
              </w:rPr>
            </w:pPr>
          </w:p>
        </w:tc>
        <w:tc>
          <w:tcPr>
            <w:tcW w:w="1246" w:type="dxa"/>
            <w:vMerge/>
            <w:vAlign w:val="center"/>
          </w:tcPr>
          <w:p w14:paraId="0CCFD828" w14:textId="77777777" w:rsidR="0062527C" w:rsidRDefault="0062527C">
            <w:pPr>
              <w:pStyle w:val="affffff5"/>
              <w:ind w:firstLineChars="0" w:firstLine="0"/>
              <w:jc w:val="center"/>
              <w:rPr>
                <w:sz w:val="18"/>
                <w:szCs w:val="18"/>
              </w:rPr>
            </w:pPr>
          </w:p>
        </w:tc>
        <w:tc>
          <w:tcPr>
            <w:tcW w:w="6848" w:type="dxa"/>
            <w:gridSpan w:val="12"/>
            <w:vAlign w:val="center"/>
          </w:tcPr>
          <w:p w14:paraId="1CA428B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）在井道外，安全门附近设有包含“电梯井道——危险未经允许禁止入内”文字的警示标志。</w:t>
            </w:r>
          </w:p>
        </w:tc>
        <w:tc>
          <w:tcPr>
            <w:tcW w:w="1050" w:type="dxa"/>
            <w:vAlign w:val="center"/>
          </w:tcPr>
          <w:p w14:paraId="60BB8298" w14:textId="77777777" w:rsidR="0062527C" w:rsidRDefault="0062527C">
            <w:pPr>
              <w:pStyle w:val="affffff5"/>
              <w:ind w:firstLine="360"/>
              <w:rPr>
                <w:bCs/>
                <w:sz w:val="18"/>
                <w:szCs w:val="18"/>
              </w:rPr>
            </w:pPr>
          </w:p>
        </w:tc>
        <w:tc>
          <w:tcPr>
            <w:tcW w:w="731" w:type="dxa"/>
            <w:vAlign w:val="center"/>
          </w:tcPr>
          <w:p w14:paraId="148DFA4E" w14:textId="77777777" w:rsidR="0062527C" w:rsidRDefault="0062527C">
            <w:pPr>
              <w:pStyle w:val="affffff5"/>
              <w:ind w:firstLine="360"/>
              <w:rPr>
                <w:bCs/>
                <w:sz w:val="18"/>
                <w:szCs w:val="18"/>
              </w:rPr>
            </w:pPr>
          </w:p>
        </w:tc>
      </w:tr>
      <w:tr w:rsidR="0062527C" w14:paraId="03357393" w14:textId="77777777">
        <w:trPr>
          <w:cantSplit/>
          <w:jc w:val="center"/>
        </w:trPr>
        <w:tc>
          <w:tcPr>
            <w:tcW w:w="679" w:type="dxa"/>
            <w:tcMar>
              <w:left w:w="57" w:type="dxa"/>
              <w:right w:w="57" w:type="dxa"/>
            </w:tcMar>
            <w:vAlign w:val="center"/>
          </w:tcPr>
          <w:p w14:paraId="0FD31B10" w14:textId="77777777" w:rsidR="0062527C" w:rsidRDefault="00991176">
            <w:pPr>
              <w:pStyle w:val="affffff5"/>
              <w:ind w:firstLineChars="0" w:firstLine="0"/>
              <w:jc w:val="center"/>
              <w:rPr>
                <w:sz w:val="18"/>
                <w:szCs w:val="18"/>
              </w:rPr>
            </w:pPr>
            <w:r>
              <w:rPr>
                <w:rFonts w:hint="eastAsia"/>
                <w:sz w:val="18"/>
                <w:szCs w:val="18"/>
              </w:rPr>
              <w:t>22</w:t>
            </w:r>
          </w:p>
        </w:tc>
        <w:tc>
          <w:tcPr>
            <w:tcW w:w="1246" w:type="dxa"/>
            <w:vAlign w:val="center"/>
          </w:tcPr>
          <w:p w14:paraId="30C1DF73" w14:textId="77777777" w:rsidR="0062527C" w:rsidRDefault="00991176">
            <w:pPr>
              <w:pStyle w:val="affffff5"/>
              <w:ind w:firstLineChars="0" w:firstLine="0"/>
              <w:jc w:val="center"/>
              <w:rPr>
                <w:sz w:val="18"/>
                <w:szCs w:val="18"/>
              </w:rPr>
            </w:pPr>
            <w:r>
              <w:rPr>
                <w:rFonts w:hint="eastAsia"/>
                <w:sz w:val="18"/>
                <w:szCs w:val="18"/>
              </w:rPr>
              <w:t>A1.2.2.5.2</w:t>
            </w:r>
            <w:r>
              <w:rPr>
                <w:rFonts w:hint="eastAsia"/>
                <w:sz w:val="18"/>
                <w:szCs w:val="18"/>
              </w:rPr>
              <w:t>消防用防坠落装备</w:t>
            </w:r>
          </w:p>
        </w:tc>
        <w:tc>
          <w:tcPr>
            <w:tcW w:w="6848" w:type="dxa"/>
            <w:gridSpan w:val="12"/>
            <w:vAlign w:val="center"/>
          </w:tcPr>
          <w:p w14:paraId="18A5FFD1" w14:textId="77777777" w:rsidR="0062527C" w:rsidRDefault="00991176">
            <w:pPr>
              <w:pStyle w:val="affffff5"/>
              <w:ind w:firstLineChars="0" w:firstLine="0"/>
              <w:rPr>
                <w:sz w:val="18"/>
                <w:szCs w:val="18"/>
              </w:rPr>
            </w:pPr>
            <w:r>
              <w:rPr>
                <w:rFonts w:hint="eastAsia"/>
                <w:sz w:val="18"/>
                <w:szCs w:val="18"/>
              </w:rPr>
              <w:t>相邻层门（或者安全门）</w:t>
            </w:r>
            <w:proofErr w:type="gramStart"/>
            <w:r>
              <w:rPr>
                <w:rFonts w:hint="eastAsia"/>
                <w:sz w:val="18"/>
                <w:szCs w:val="18"/>
              </w:rPr>
              <w:t>地坎间的</w:t>
            </w:r>
            <w:proofErr w:type="gramEnd"/>
            <w:r>
              <w:rPr>
                <w:rFonts w:hint="eastAsia"/>
                <w:sz w:val="18"/>
                <w:szCs w:val="18"/>
              </w:rPr>
              <w:t>距离不大于</w:t>
            </w:r>
            <w:r>
              <w:rPr>
                <w:rFonts w:hint="eastAsia"/>
                <w:sz w:val="18"/>
                <w:szCs w:val="18"/>
              </w:rPr>
              <w:t>18m</w:t>
            </w:r>
            <w:r>
              <w:rPr>
                <w:rFonts w:hint="eastAsia"/>
                <w:sz w:val="18"/>
                <w:szCs w:val="18"/>
              </w:rPr>
              <w:t>的，具有在现场可以获得的消防用防坠落装备，并且在上部层门（或者安全门）附近的井道外建筑结构上设有安全固定点，其上标明的承载能力值不小于</w:t>
            </w:r>
            <w:r>
              <w:rPr>
                <w:rFonts w:hint="eastAsia"/>
                <w:sz w:val="18"/>
                <w:szCs w:val="18"/>
              </w:rPr>
              <w:t>22kN</w:t>
            </w:r>
            <w:r>
              <w:rPr>
                <w:rFonts w:hint="eastAsia"/>
                <w:sz w:val="18"/>
                <w:szCs w:val="18"/>
              </w:rPr>
              <w:t>。</w:t>
            </w:r>
          </w:p>
        </w:tc>
        <w:tc>
          <w:tcPr>
            <w:tcW w:w="1050" w:type="dxa"/>
            <w:vAlign w:val="center"/>
          </w:tcPr>
          <w:p w14:paraId="3353C1E1" w14:textId="77777777" w:rsidR="0062527C" w:rsidRDefault="0062527C">
            <w:pPr>
              <w:pStyle w:val="affffff5"/>
              <w:ind w:firstLine="360"/>
              <w:rPr>
                <w:bCs/>
                <w:sz w:val="18"/>
                <w:szCs w:val="18"/>
              </w:rPr>
            </w:pPr>
          </w:p>
        </w:tc>
        <w:tc>
          <w:tcPr>
            <w:tcW w:w="731" w:type="dxa"/>
            <w:vAlign w:val="center"/>
          </w:tcPr>
          <w:p w14:paraId="2F419D1F" w14:textId="77777777" w:rsidR="0062527C" w:rsidRDefault="0062527C">
            <w:pPr>
              <w:pStyle w:val="affffff5"/>
              <w:ind w:firstLine="360"/>
              <w:rPr>
                <w:bCs/>
                <w:sz w:val="18"/>
                <w:szCs w:val="18"/>
              </w:rPr>
            </w:pPr>
          </w:p>
        </w:tc>
      </w:tr>
      <w:tr w:rsidR="0062527C" w14:paraId="53C9AB73" w14:textId="77777777">
        <w:trPr>
          <w:cantSplit/>
          <w:jc w:val="center"/>
        </w:trPr>
        <w:tc>
          <w:tcPr>
            <w:tcW w:w="679" w:type="dxa"/>
            <w:tcMar>
              <w:left w:w="57" w:type="dxa"/>
              <w:right w:w="57" w:type="dxa"/>
            </w:tcMar>
            <w:vAlign w:val="center"/>
          </w:tcPr>
          <w:p w14:paraId="349F828E" w14:textId="77777777" w:rsidR="0062527C" w:rsidRDefault="00991176">
            <w:pPr>
              <w:pStyle w:val="affffff5"/>
              <w:ind w:firstLineChars="0" w:firstLine="0"/>
              <w:jc w:val="center"/>
              <w:rPr>
                <w:sz w:val="18"/>
                <w:szCs w:val="18"/>
              </w:rPr>
            </w:pPr>
            <w:r>
              <w:rPr>
                <w:rFonts w:hint="eastAsia"/>
                <w:sz w:val="18"/>
                <w:szCs w:val="18"/>
              </w:rPr>
              <w:t>23</w:t>
            </w:r>
          </w:p>
        </w:tc>
        <w:tc>
          <w:tcPr>
            <w:tcW w:w="1246" w:type="dxa"/>
            <w:vAlign w:val="center"/>
          </w:tcPr>
          <w:p w14:paraId="6660453F" w14:textId="77777777" w:rsidR="0062527C" w:rsidRDefault="00991176">
            <w:pPr>
              <w:pStyle w:val="affffff5"/>
              <w:ind w:firstLineChars="0" w:firstLine="0"/>
              <w:jc w:val="center"/>
              <w:rPr>
                <w:sz w:val="18"/>
                <w:szCs w:val="18"/>
              </w:rPr>
            </w:pPr>
            <w:r>
              <w:rPr>
                <w:rFonts w:hint="eastAsia"/>
                <w:sz w:val="18"/>
                <w:szCs w:val="18"/>
              </w:rPr>
              <w:t>A1.2.2.5.3</w:t>
            </w:r>
            <w:r>
              <w:rPr>
                <w:rFonts w:hint="eastAsia"/>
                <w:sz w:val="18"/>
                <w:szCs w:val="18"/>
              </w:rPr>
              <w:t>钢斜梯和</w:t>
            </w:r>
            <w:proofErr w:type="gramStart"/>
            <w:r>
              <w:rPr>
                <w:rFonts w:hint="eastAsia"/>
                <w:sz w:val="18"/>
                <w:szCs w:val="18"/>
              </w:rPr>
              <w:t>钢直梯</w:t>
            </w:r>
            <w:proofErr w:type="gramEnd"/>
          </w:p>
        </w:tc>
        <w:tc>
          <w:tcPr>
            <w:tcW w:w="6848" w:type="dxa"/>
            <w:gridSpan w:val="12"/>
            <w:vAlign w:val="center"/>
          </w:tcPr>
          <w:p w14:paraId="164D738E" w14:textId="77777777" w:rsidR="0062527C" w:rsidRDefault="00991176">
            <w:pPr>
              <w:pStyle w:val="affffff5"/>
              <w:ind w:firstLineChars="0" w:firstLine="0"/>
              <w:rPr>
                <w:sz w:val="18"/>
                <w:szCs w:val="18"/>
              </w:rPr>
            </w:pPr>
            <w:r>
              <w:rPr>
                <w:rFonts w:hint="eastAsia"/>
                <w:sz w:val="18"/>
                <w:szCs w:val="18"/>
              </w:rPr>
              <w:t>在井道内设有固定式钢斜梯或者具有</w:t>
            </w:r>
            <w:proofErr w:type="gramStart"/>
            <w:r>
              <w:rPr>
                <w:rFonts w:hint="eastAsia"/>
                <w:sz w:val="18"/>
                <w:szCs w:val="18"/>
              </w:rPr>
              <w:t>安全护笼的</w:t>
            </w:r>
            <w:proofErr w:type="gramEnd"/>
            <w:r>
              <w:rPr>
                <w:rFonts w:hint="eastAsia"/>
                <w:sz w:val="18"/>
                <w:szCs w:val="18"/>
              </w:rPr>
              <w:t>固定式</w:t>
            </w:r>
            <w:proofErr w:type="gramStart"/>
            <w:r>
              <w:rPr>
                <w:rFonts w:hint="eastAsia"/>
                <w:sz w:val="18"/>
                <w:szCs w:val="18"/>
              </w:rPr>
              <w:t>钢直梯</w:t>
            </w:r>
            <w:proofErr w:type="gramEnd"/>
            <w:r>
              <w:rPr>
                <w:rFonts w:hint="eastAsia"/>
                <w:sz w:val="18"/>
                <w:szCs w:val="18"/>
              </w:rPr>
              <w:t>，并且具有在紧邻的上部层门（或者安全门）、钢斜梯（或者</w:t>
            </w:r>
            <w:proofErr w:type="gramStart"/>
            <w:r>
              <w:rPr>
                <w:rFonts w:hint="eastAsia"/>
                <w:sz w:val="18"/>
                <w:szCs w:val="18"/>
              </w:rPr>
              <w:t>钢直梯</w:t>
            </w:r>
            <w:proofErr w:type="gramEnd"/>
            <w:r>
              <w:rPr>
                <w:rFonts w:hint="eastAsia"/>
                <w:sz w:val="18"/>
                <w:szCs w:val="18"/>
              </w:rPr>
              <w:t>）以及轿顶之间安全进出的措施。</w:t>
            </w:r>
          </w:p>
          <w:p w14:paraId="3456D71E" w14:textId="77777777" w:rsidR="0062527C" w:rsidRDefault="0062527C">
            <w:pPr>
              <w:pStyle w:val="affffff5"/>
              <w:ind w:firstLineChars="0" w:firstLine="0"/>
              <w:rPr>
                <w:sz w:val="18"/>
                <w:szCs w:val="18"/>
              </w:rPr>
            </w:pPr>
          </w:p>
        </w:tc>
        <w:tc>
          <w:tcPr>
            <w:tcW w:w="1050" w:type="dxa"/>
            <w:vAlign w:val="center"/>
          </w:tcPr>
          <w:p w14:paraId="02876D26" w14:textId="77777777" w:rsidR="0062527C" w:rsidRDefault="0062527C">
            <w:pPr>
              <w:pStyle w:val="affffff5"/>
              <w:ind w:firstLine="360"/>
              <w:rPr>
                <w:bCs/>
                <w:sz w:val="18"/>
                <w:szCs w:val="18"/>
              </w:rPr>
            </w:pPr>
          </w:p>
          <w:p w14:paraId="2072F6B7" w14:textId="77777777" w:rsidR="0062527C" w:rsidRDefault="0062527C">
            <w:pPr>
              <w:pStyle w:val="affffff5"/>
              <w:ind w:firstLine="360"/>
              <w:rPr>
                <w:bCs/>
                <w:sz w:val="18"/>
                <w:szCs w:val="18"/>
              </w:rPr>
            </w:pPr>
          </w:p>
        </w:tc>
        <w:tc>
          <w:tcPr>
            <w:tcW w:w="731" w:type="dxa"/>
            <w:vAlign w:val="center"/>
          </w:tcPr>
          <w:p w14:paraId="756F8EE4" w14:textId="77777777" w:rsidR="0062527C" w:rsidRDefault="0062527C">
            <w:pPr>
              <w:pStyle w:val="affffff5"/>
              <w:ind w:firstLine="360"/>
              <w:rPr>
                <w:bCs/>
                <w:sz w:val="18"/>
                <w:szCs w:val="18"/>
              </w:rPr>
            </w:pPr>
          </w:p>
        </w:tc>
      </w:tr>
      <w:tr w:rsidR="0062527C" w14:paraId="3F207ABC" w14:textId="77777777">
        <w:trPr>
          <w:cantSplit/>
          <w:jc w:val="center"/>
        </w:trPr>
        <w:tc>
          <w:tcPr>
            <w:tcW w:w="679" w:type="dxa"/>
            <w:vMerge w:val="restart"/>
            <w:tcMar>
              <w:left w:w="57" w:type="dxa"/>
              <w:right w:w="57" w:type="dxa"/>
            </w:tcMar>
            <w:vAlign w:val="center"/>
          </w:tcPr>
          <w:p w14:paraId="7AC346E5" w14:textId="77777777" w:rsidR="0062527C" w:rsidRDefault="00991176">
            <w:pPr>
              <w:pStyle w:val="affffff5"/>
              <w:ind w:firstLineChars="0" w:firstLine="0"/>
              <w:jc w:val="center"/>
              <w:rPr>
                <w:sz w:val="18"/>
                <w:szCs w:val="18"/>
              </w:rPr>
            </w:pPr>
            <w:r>
              <w:rPr>
                <w:rFonts w:hint="eastAsia"/>
                <w:sz w:val="18"/>
                <w:szCs w:val="18"/>
              </w:rPr>
              <w:t>24</w:t>
            </w:r>
          </w:p>
        </w:tc>
        <w:tc>
          <w:tcPr>
            <w:tcW w:w="1246" w:type="dxa"/>
            <w:vMerge w:val="restart"/>
            <w:vAlign w:val="center"/>
          </w:tcPr>
          <w:p w14:paraId="3083C384" w14:textId="77777777" w:rsidR="0062527C" w:rsidRDefault="00991176">
            <w:pPr>
              <w:pStyle w:val="affffff5"/>
              <w:ind w:firstLineChars="0" w:firstLine="0"/>
              <w:jc w:val="center"/>
              <w:rPr>
                <w:sz w:val="18"/>
                <w:szCs w:val="18"/>
              </w:rPr>
            </w:pPr>
            <w:r>
              <w:rPr>
                <w:rFonts w:hint="eastAsia"/>
                <w:sz w:val="18"/>
                <w:szCs w:val="18"/>
              </w:rPr>
              <w:t>A1.2.2.8</w:t>
            </w:r>
          </w:p>
          <w:p w14:paraId="49F07066" w14:textId="77777777" w:rsidR="0062527C" w:rsidRDefault="00991176">
            <w:pPr>
              <w:pStyle w:val="affffff5"/>
              <w:ind w:firstLineChars="0" w:firstLine="0"/>
              <w:jc w:val="center"/>
              <w:rPr>
                <w:sz w:val="18"/>
                <w:szCs w:val="18"/>
              </w:rPr>
            </w:pPr>
            <w:r>
              <w:rPr>
                <w:rFonts w:hint="eastAsia"/>
                <w:sz w:val="18"/>
                <w:szCs w:val="18"/>
              </w:rPr>
              <w:t>对重（平衡重）运行区域防护措施</w:t>
            </w:r>
          </w:p>
        </w:tc>
        <w:tc>
          <w:tcPr>
            <w:tcW w:w="5437" w:type="dxa"/>
            <w:gridSpan w:val="2"/>
            <w:vAlign w:val="center"/>
          </w:tcPr>
          <w:p w14:paraId="2814E3E7" w14:textId="77777777" w:rsidR="0062527C" w:rsidRDefault="00991176">
            <w:pPr>
              <w:pStyle w:val="affffff5"/>
              <w:ind w:firstLineChars="0" w:firstLine="0"/>
              <w:rPr>
                <w:sz w:val="18"/>
                <w:szCs w:val="18"/>
              </w:rPr>
            </w:pPr>
            <w:r>
              <w:rPr>
                <w:rFonts w:hint="eastAsia"/>
                <w:sz w:val="18"/>
                <w:szCs w:val="18"/>
              </w:rPr>
              <w:t>检查对重（平衡重）的运行区域是否设有刚性隔障，并且该隔</w:t>
            </w:r>
            <w:proofErr w:type="gramStart"/>
            <w:r>
              <w:rPr>
                <w:rFonts w:hint="eastAsia"/>
                <w:sz w:val="18"/>
                <w:szCs w:val="18"/>
              </w:rPr>
              <w:t>障</w:t>
            </w:r>
            <w:proofErr w:type="gramEnd"/>
            <w:r>
              <w:rPr>
                <w:rFonts w:hint="eastAsia"/>
                <w:sz w:val="18"/>
                <w:szCs w:val="18"/>
              </w:rPr>
              <w:t>符合以下要求：</w:t>
            </w:r>
          </w:p>
          <w:p w14:paraId="4477EF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）从底坑地面</w:t>
            </w:r>
            <w:proofErr w:type="gramStart"/>
            <w:r>
              <w:rPr>
                <w:rFonts w:hint="eastAsia"/>
                <w:sz w:val="18"/>
                <w:szCs w:val="18"/>
              </w:rPr>
              <w:t>到隔障的</w:t>
            </w:r>
            <w:proofErr w:type="gramEnd"/>
            <w:r>
              <w:rPr>
                <w:rFonts w:hint="eastAsia"/>
                <w:sz w:val="18"/>
                <w:szCs w:val="18"/>
              </w:rPr>
              <w:t>最低部分不大于</w:t>
            </w:r>
            <w:r>
              <w:rPr>
                <w:rFonts w:hint="eastAsia"/>
                <w:sz w:val="18"/>
                <w:szCs w:val="18"/>
              </w:rPr>
              <w:t>0.30m</w:t>
            </w:r>
            <w:r>
              <w:rPr>
                <w:rFonts w:hint="eastAsia"/>
                <w:sz w:val="18"/>
                <w:szCs w:val="18"/>
              </w:rPr>
              <w:t>；</w:t>
            </w:r>
          </w:p>
        </w:tc>
        <w:tc>
          <w:tcPr>
            <w:tcW w:w="818" w:type="dxa"/>
            <w:gridSpan w:val="7"/>
            <w:vAlign w:val="center"/>
          </w:tcPr>
          <w:p w14:paraId="482C18DB"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593" w:type="dxa"/>
            <w:gridSpan w:val="3"/>
            <w:vAlign w:val="center"/>
          </w:tcPr>
          <w:p w14:paraId="5EC26019" w14:textId="77777777" w:rsidR="0062527C" w:rsidRDefault="0062527C">
            <w:pPr>
              <w:pStyle w:val="affffff5"/>
              <w:ind w:firstLineChars="0" w:firstLine="0"/>
              <w:rPr>
                <w:sz w:val="18"/>
                <w:szCs w:val="18"/>
              </w:rPr>
            </w:pPr>
          </w:p>
        </w:tc>
        <w:tc>
          <w:tcPr>
            <w:tcW w:w="1050" w:type="dxa"/>
            <w:vMerge w:val="restart"/>
            <w:vAlign w:val="center"/>
          </w:tcPr>
          <w:p w14:paraId="61ED976A" w14:textId="77777777" w:rsidR="0062527C" w:rsidRDefault="0062527C">
            <w:pPr>
              <w:pStyle w:val="affffff5"/>
              <w:ind w:firstLine="360"/>
              <w:rPr>
                <w:bCs/>
                <w:sz w:val="18"/>
                <w:szCs w:val="18"/>
              </w:rPr>
            </w:pPr>
          </w:p>
        </w:tc>
        <w:tc>
          <w:tcPr>
            <w:tcW w:w="731" w:type="dxa"/>
            <w:vMerge w:val="restart"/>
            <w:vAlign w:val="center"/>
          </w:tcPr>
          <w:p w14:paraId="72D6B2C5" w14:textId="77777777" w:rsidR="0062527C" w:rsidRDefault="0062527C">
            <w:pPr>
              <w:pStyle w:val="affffff5"/>
              <w:ind w:firstLine="360"/>
              <w:rPr>
                <w:bCs/>
                <w:sz w:val="18"/>
                <w:szCs w:val="18"/>
              </w:rPr>
            </w:pPr>
          </w:p>
          <w:p w14:paraId="319513AC" w14:textId="77777777" w:rsidR="0062527C" w:rsidRDefault="0062527C">
            <w:pPr>
              <w:pStyle w:val="affffff5"/>
              <w:ind w:firstLine="360"/>
              <w:rPr>
                <w:bCs/>
                <w:sz w:val="18"/>
                <w:szCs w:val="18"/>
              </w:rPr>
            </w:pPr>
          </w:p>
        </w:tc>
      </w:tr>
      <w:tr w:rsidR="0062527C" w14:paraId="2F921997" w14:textId="77777777">
        <w:trPr>
          <w:cantSplit/>
          <w:jc w:val="center"/>
        </w:trPr>
        <w:tc>
          <w:tcPr>
            <w:tcW w:w="679" w:type="dxa"/>
            <w:vMerge/>
            <w:tcMar>
              <w:left w:w="57" w:type="dxa"/>
              <w:right w:w="57" w:type="dxa"/>
            </w:tcMar>
            <w:vAlign w:val="center"/>
          </w:tcPr>
          <w:p w14:paraId="5C11628D" w14:textId="77777777" w:rsidR="0062527C" w:rsidRDefault="0062527C">
            <w:pPr>
              <w:pStyle w:val="affffff5"/>
              <w:ind w:firstLineChars="0" w:firstLine="0"/>
              <w:jc w:val="center"/>
              <w:rPr>
                <w:sz w:val="18"/>
                <w:szCs w:val="18"/>
              </w:rPr>
            </w:pPr>
          </w:p>
        </w:tc>
        <w:tc>
          <w:tcPr>
            <w:tcW w:w="1246" w:type="dxa"/>
            <w:vMerge/>
            <w:vAlign w:val="center"/>
          </w:tcPr>
          <w:p w14:paraId="21FE966A" w14:textId="77777777" w:rsidR="0062527C" w:rsidRDefault="0062527C">
            <w:pPr>
              <w:pStyle w:val="affffff5"/>
              <w:ind w:firstLineChars="0" w:firstLine="0"/>
              <w:jc w:val="center"/>
              <w:rPr>
                <w:sz w:val="18"/>
                <w:szCs w:val="18"/>
              </w:rPr>
            </w:pPr>
          </w:p>
        </w:tc>
        <w:tc>
          <w:tcPr>
            <w:tcW w:w="5437" w:type="dxa"/>
            <w:gridSpan w:val="2"/>
            <w:vAlign w:val="center"/>
          </w:tcPr>
          <w:p w14:paraId="3EDD16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）从对重完全压缩缓冲器的位置</w:t>
            </w:r>
            <w:proofErr w:type="gramStart"/>
            <w:r>
              <w:rPr>
                <w:rFonts w:hint="eastAsia"/>
                <w:sz w:val="18"/>
                <w:szCs w:val="18"/>
              </w:rPr>
              <w:t>起或者</w:t>
            </w:r>
            <w:proofErr w:type="gramEnd"/>
            <w:r>
              <w:rPr>
                <w:rFonts w:hint="eastAsia"/>
                <w:sz w:val="18"/>
                <w:szCs w:val="18"/>
              </w:rPr>
              <w:t>平衡重位于最低位置起，延伸到底坑地面以上至少</w:t>
            </w:r>
            <w:r>
              <w:rPr>
                <w:rFonts w:hint="eastAsia"/>
                <w:sz w:val="18"/>
                <w:szCs w:val="18"/>
              </w:rPr>
              <w:t>2.00m</w:t>
            </w:r>
            <w:r>
              <w:rPr>
                <w:rFonts w:hint="eastAsia"/>
                <w:sz w:val="18"/>
                <w:szCs w:val="18"/>
              </w:rPr>
              <w:t>处；</w:t>
            </w:r>
          </w:p>
        </w:tc>
        <w:tc>
          <w:tcPr>
            <w:tcW w:w="818" w:type="dxa"/>
            <w:gridSpan w:val="7"/>
            <w:vAlign w:val="center"/>
          </w:tcPr>
          <w:p w14:paraId="42A7D878"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3C284890" w14:textId="77777777" w:rsidR="0062527C" w:rsidRDefault="0062527C">
            <w:pPr>
              <w:pStyle w:val="affffff5"/>
              <w:ind w:firstLineChars="0" w:firstLine="0"/>
              <w:rPr>
                <w:sz w:val="18"/>
                <w:szCs w:val="18"/>
              </w:rPr>
            </w:pPr>
          </w:p>
        </w:tc>
        <w:tc>
          <w:tcPr>
            <w:tcW w:w="1050" w:type="dxa"/>
            <w:vMerge/>
            <w:vAlign w:val="center"/>
          </w:tcPr>
          <w:p w14:paraId="70749566" w14:textId="77777777" w:rsidR="0062527C" w:rsidRDefault="0062527C">
            <w:pPr>
              <w:pStyle w:val="affffff5"/>
              <w:ind w:firstLine="360"/>
              <w:rPr>
                <w:bCs/>
                <w:sz w:val="18"/>
                <w:szCs w:val="18"/>
              </w:rPr>
            </w:pPr>
          </w:p>
        </w:tc>
        <w:tc>
          <w:tcPr>
            <w:tcW w:w="731" w:type="dxa"/>
            <w:vMerge/>
            <w:vAlign w:val="center"/>
          </w:tcPr>
          <w:p w14:paraId="43946922" w14:textId="77777777" w:rsidR="0062527C" w:rsidRDefault="0062527C">
            <w:pPr>
              <w:pStyle w:val="affffff5"/>
              <w:ind w:firstLine="360"/>
              <w:rPr>
                <w:bCs/>
                <w:sz w:val="18"/>
                <w:szCs w:val="18"/>
              </w:rPr>
            </w:pPr>
          </w:p>
        </w:tc>
      </w:tr>
      <w:tr w:rsidR="0062527C" w14:paraId="27254BB8" w14:textId="77777777">
        <w:trPr>
          <w:cantSplit/>
          <w:jc w:val="center"/>
        </w:trPr>
        <w:tc>
          <w:tcPr>
            <w:tcW w:w="679" w:type="dxa"/>
            <w:vMerge/>
            <w:tcMar>
              <w:left w:w="57" w:type="dxa"/>
              <w:right w:w="57" w:type="dxa"/>
            </w:tcMar>
            <w:vAlign w:val="center"/>
          </w:tcPr>
          <w:p w14:paraId="12EC8056" w14:textId="77777777" w:rsidR="0062527C" w:rsidRDefault="0062527C">
            <w:pPr>
              <w:pStyle w:val="affffff5"/>
              <w:ind w:firstLineChars="0" w:firstLine="0"/>
              <w:jc w:val="center"/>
              <w:rPr>
                <w:sz w:val="18"/>
                <w:szCs w:val="18"/>
              </w:rPr>
            </w:pPr>
          </w:p>
        </w:tc>
        <w:tc>
          <w:tcPr>
            <w:tcW w:w="1246" w:type="dxa"/>
            <w:vMerge/>
            <w:vAlign w:val="center"/>
          </w:tcPr>
          <w:p w14:paraId="16042BDA" w14:textId="77777777" w:rsidR="0062527C" w:rsidRDefault="0062527C">
            <w:pPr>
              <w:pStyle w:val="affffff5"/>
              <w:ind w:firstLineChars="0" w:firstLine="0"/>
              <w:jc w:val="center"/>
              <w:rPr>
                <w:sz w:val="18"/>
                <w:szCs w:val="18"/>
              </w:rPr>
            </w:pPr>
          </w:p>
        </w:tc>
        <w:tc>
          <w:tcPr>
            <w:tcW w:w="5437" w:type="dxa"/>
            <w:gridSpan w:val="2"/>
            <w:vAlign w:val="center"/>
          </w:tcPr>
          <w:p w14:paraId="3912FE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）宽度至少等于对重（平衡重）宽度。</w:t>
            </w:r>
          </w:p>
        </w:tc>
        <w:tc>
          <w:tcPr>
            <w:tcW w:w="818" w:type="dxa"/>
            <w:gridSpan w:val="7"/>
            <w:vAlign w:val="center"/>
          </w:tcPr>
          <w:p w14:paraId="28A8E083"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71B9C65F" w14:textId="77777777" w:rsidR="0062527C" w:rsidRDefault="0062527C">
            <w:pPr>
              <w:pStyle w:val="affffff5"/>
              <w:ind w:firstLineChars="0" w:firstLine="0"/>
              <w:rPr>
                <w:sz w:val="18"/>
                <w:szCs w:val="18"/>
              </w:rPr>
            </w:pPr>
          </w:p>
        </w:tc>
        <w:tc>
          <w:tcPr>
            <w:tcW w:w="1050" w:type="dxa"/>
            <w:vMerge/>
            <w:vAlign w:val="center"/>
          </w:tcPr>
          <w:p w14:paraId="7EFC20F8" w14:textId="77777777" w:rsidR="0062527C" w:rsidRDefault="0062527C">
            <w:pPr>
              <w:pStyle w:val="affffff5"/>
              <w:ind w:firstLine="360"/>
              <w:rPr>
                <w:bCs/>
                <w:sz w:val="18"/>
                <w:szCs w:val="18"/>
              </w:rPr>
            </w:pPr>
          </w:p>
        </w:tc>
        <w:tc>
          <w:tcPr>
            <w:tcW w:w="731" w:type="dxa"/>
            <w:vMerge/>
            <w:vAlign w:val="center"/>
          </w:tcPr>
          <w:p w14:paraId="2989D10B" w14:textId="77777777" w:rsidR="0062527C" w:rsidRDefault="0062527C">
            <w:pPr>
              <w:pStyle w:val="affffff5"/>
              <w:ind w:firstLine="360"/>
              <w:rPr>
                <w:bCs/>
                <w:sz w:val="18"/>
                <w:szCs w:val="18"/>
              </w:rPr>
            </w:pPr>
          </w:p>
        </w:tc>
      </w:tr>
      <w:tr w:rsidR="0062527C" w14:paraId="0E3C3EC8" w14:textId="77777777">
        <w:trPr>
          <w:cantSplit/>
          <w:jc w:val="center"/>
        </w:trPr>
        <w:tc>
          <w:tcPr>
            <w:tcW w:w="679" w:type="dxa"/>
            <w:vMerge w:val="restart"/>
            <w:tcMar>
              <w:left w:w="57" w:type="dxa"/>
              <w:right w:w="57" w:type="dxa"/>
            </w:tcMar>
            <w:vAlign w:val="center"/>
          </w:tcPr>
          <w:p w14:paraId="5CD69893" w14:textId="77777777" w:rsidR="0062527C" w:rsidRDefault="00991176">
            <w:pPr>
              <w:pStyle w:val="affffff5"/>
              <w:ind w:firstLineChars="0" w:firstLine="0"/>
              <w:jc w:val="center"/>
              <w:rPr>
                <w:sz w:val="18"/>
                <w:szCs w:val="18"/>
              </w:rPr>
            </w:pPr>
            <w:r>
              <w:rPr>
                <w:rFonts w:hint="eastAsia"/>
                <w:sz w:val="18"/>
                <w:szCs w:val="18"/>
              </w:rPr>
              <w:t>25</w:t>
            </w:r>
          </w:p>
        </w:tc>
        <w:tc>
          <w:tcPr>
            <w:tcW w:w="1246" w:type="dxa"/>
            <w:vMerge w:val="restart"/>
            <w:vAlign w:val="center"/>
          </w:tcPr>
          <w:p w14:paraId="2FA82B3A" w14:textId="77777777" w:rsidR="0062527C" w:rsidRDefault="00991176">
            <w:pPr>
              <w:pStyle w:val="affffff5"/>
              <w:ind w:firstLineChars="0" w:firstLine="0"/>
              <w:jc w:val="center"/>
              <w:rPr>
                <w:sz w:val="18"/>
                <w:szCs w:val="18"/>
              </w:rPr>
            </w:pPr>
            <w:r>
              <w:rPr>
                <w:rFonts w:hint="eastAsia"/>
                <w:sz w:val="18"/>
                <w:szCs w:val="18"/>
              </w:rPr>
              <w:t>A1.2.2.9</w:t>
            </w:r>
          </w:p>
          <w:p w14:paraId="618F1228" w14:textId="77777777" w:rsidR="0062527C" w:rsidRDefault="00991176">
            <w:pPr>
              <w:pStyle w:val="affffff5"/>
              <w:ind w:firstLineChars="0" w:firstLine="0"/>
              <w:jc w:val="center"/>
              <w:rPr>
                <w:sz w:val="18"/>
                <w:szCs w:val="18"/>
              </w:rPr>
            </w:pPr>
            <w:r>
              <w:rPr>
                <w:rFonts w:hint="eastAsia"/>
                <w:sz w:val="18"/>
                <w:szCs w:val="18"/>
              </w:rPr>
              <w:t>运动部件防护措施</w:t>
            </w:r>
          </w:p>
        </w:tc>
        <w:tc>
          <w:tcPr>
            <w:tcW w:w="5437" w:type="dxa"/>
            <w:gridSpan w:val="2"/>
            <w:vMerge w:val="restart"/>
            <w:vAlign w:val="center"/>
          </w:tcPr>
          <w:p w14:paraId="48B86A5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）在装有多台电梯的井道中，不同电梯的运动部件之间设有刚性隔障，</w:t>
            </w:r>
            <w:proofErr w:type="gramStart"/>
            <w:r>
              <w:rPr>
                <w:rFonts w:hint="eastAsia"/>
                <w:sz w:val="18"/>
                <w:szCs w:val="18"/>
              </w:rPr>
              <w:t>该隔障从底坑</w:t>
            </w:r>
            <w:proofErr w:type="gramEnd"/>
            <w:r>
              <w:rPr>
                <w:rFonts w:hint="eastAsia"/>
                <w:sz w:val="18"/>
                <w:szCs w:val="18"/>
              </w:rPr>
              <w:t>地面不大于</w:t>
            </w:r>
            <w:r>
              <w:rPr>
                <w:rFonts w:hint="eastAsia"/>
                <w:sz w:val="18"/>
                <w:szCs w:val="18"/>
              </w:rPr>
              <w:t>0.30m</w:t>
            </w:r>
            <w:r>
              <w:rPr>
                <w:rFonts w:hint="eastAsia"/>
                <w:sz w:val="18"/>
                <w:szCs w:val="18"/>
              </w:rPr>
              <w:t>处向上延伸至</w:t>
            </w:r>
            <w:proofErr w:type="gramStart"/>
            <w:r>
              <w:rPr>
                <w:rFonts w:hint="eastAsia"/>
                <w:sz w:val="18"/>
                <w:szCs w:val="18"/>
              </w:rPr>
              <w:t>底层端站楼面</w:t>
            </w:r>
            <w:proofErr w:type="gramEnd"/>
            <w:r>
              <w:rPr>
                <w:rFonts w:hint="eastAsia"/>
                <w:sz w:val="18"/>
                <w:szCs w:val="18"/>
              </w:rPr>
              <w:t>以上至少</w:t>
            </w:r>
            <w:r>
              <w:rPr>
                <w:rFonts w:hint="eastAsia"/>
                <w:sz w:val="18"/>
                <w:szCs w:val="18"/>
              </w:rPr>
              <w:t>2.50m</w:t>
            </w:r>
            <w:r>
              <w:rPr>
                <w:rFonts w:hint="eastAsia"/>
                <w:sz w:val="18"/>
                <w:szCs w:val="18"/>
              </w:rPr>
              <w:t>高度，并且有足够的宽度防止人员从一个底坑通往另一个底坑；</w:t>
            </w:r>
          </w:p>
        </w:tc>
        <w:tc>
          <w:tcPr>
            <w:tcW w:w="818" w:type="dxa"/>
            <w:gridSpan w:val="7"/>
            <w:vAlign w:val="center"/>
          </w:tcPr>
          <w:p w14:paraId="65D35A79" w14:textId="77777777" w:rsidR="0062527C" w:rsidRDefault="00991176">
            <w:pPr>
              <w:pStyle w:val="affffff5"/>
              <w:ind w:firstLineChars="0" w:firstLine="0"/>
              <w:jc w:val="center"/>
              <w:rPr>
                <w:sz w:val="18"/>
                <w:szCs w:val="18"/>
              </w:rPr>
            </w:pPr>
            <w:r>
              <w:rPr>
                <w:rFonts w:hint="eastAsia"/>
                <w:sz w:val="18"/>
                <w:szCs w:val="18"/>
              </w:rPr>
              <w:t>低</w:t>
            </w:r>
            <w:r>
              <w:rPr>
                <w:rFonts w:hint="eastAsia"/>
                <w:sz w:val="18"/>
                <w:szCs w:val="18"/>
              </w:rPr>
              <w:t>m</w:t>
            </w:r>
          </w:p>
        </w:tc>
        <w:tc>
          <w:tcPr>
            <w:tcW w:w="593" w:type="dxa"/>
            <w:gridSpan w:val="3"/>
            <w:vAlign w:val="center"/>
          </w:tcPr>
          <w:p w14:paraId="7842C4DF" w14:textId="77777777" w:rsidR="0062527C" w:rsidRDefault="0062527C">
            <w:pPr>
              <w:pStyle w:val="affffff5"/>
              <w:ind w:firstLineChars="0" w:firstLine="0"/>
              <w:rPr>
                <w:sz w:val="18"/>
                <w:szCs w:val="18"/>
              </w:rPr>
            </w:pPr>
          </w:p>
        </w:tc>
        <w:tc>
          <w:tcPr>
            <w:tcW w:w="1050" w:type="dxa"/>
            <w:vMerge w:val="restart"/>
            <w:vAlign w:val="center"/>
          </w:tcPr>
          <w:p w14:paraId="348794F3" w14:textId="77777777" w:rsidR="0062527C" w:rsidRDefault="0062527C">
            <w:pPr>
              <w:pStyle w:val="affffff5"/>
              <w:ind w:firstLine="360"/>
              <w:rPr>
                <w:bCs/>
                <w:sz w:val="18"/>
                <w:szCs w:val="18"/>
              </w:rPr>
            </w:pPr>
          </w:p>
        </w:tc>
        <w:tc>
          <w:tcPr>
            <w:tcW w:w="731" w:type="dxa"/>
            <w:vMerge w:val="restart"/>
            <w:vAlign w:val="center"/>
          </w:tcPr>
          <w:p w14:paraId="506A0485" w14:textId="77777777" w:rsidR="0062527C" w:rsidRDefault="0062527C">
            <w:pPr>
              <w:pStyle w:val="affffff5"/>
              <w:ind w:firstLine="360"/>
              <w:rPr>
                <w:bCs/>
                <w:sz w:val="18"/>
                <w:szCs w:val="18"/>
              </w:rPr>
            </w:pPr>
          </w:p>
        </w:tc>
      </w:tr>
      <w:tr w:rsidR="0062527C" w14:paraId="4B49C494" w14:textId="77777777">
        <w:trPr>
          <w:cantSplit/>
          <w:jc w:val="center"/>
        </w:trPr>
        <w:tc>
          <w:tcPr>
            <w:tcW w:w="679" w:type="dxa"/>
            <w:vMerge/>
            <w:tcMar>
              <w:left w:w="57" w:type="dxa"/>
              <w:right w:w="57" w:type="dxa"/>
            </w:tcMar>
            <w:vAlign w:val="center"/>
          </w:tcPr>
          <w:p w14:paraId="384137AD" w14:textId="77777777" w:rsidR="0062527C" w:rsidRDefault="0062527C">
            <w:pPr>
              <w:pStyle w:val="affffff5"/>
              <w:ind w:firstLineChars="0" w:firstLine="0"/>
              <w:jc w:val="center"/>
              <w:rPr>
                <w:sz w:val="18"/>
                <w:szCs w:val="18"/>
              </w:rPr>
            </w:pPr>
          </w:p>
        </w:tc>
        <w:tc>
          <w:tcPr>
            <w:tcW w:w="1246" w:type="dxa"/>
            <w:vMerge/>
            <w:vAlign w:val="center"/>
          </w:tcPr>
          <w:p w14:paraId="3901CA74" w14:textId="77777777" w:rsidR="0062527C" w:rsidRDefault="0062527C">
            <w:pPr>
              <w:pStyle w:val="affffff5"/>
              <w:ind w:firstLineChars="0" w:firstLine="0"/>
              <w:jc w:val="center"/>
              <w:rPr>
                <w:sz w:val="18"/>
                <w:szCs w:val="18"/>
              </w:rPr>
            </w:pPr>
          </w:p>
        </w:tc>
        <w:tc>
          <w:tcPr>
            <w:tcW w:w="5437" w:type="dxa"/>
            <w:gridSpan w:val="2"/>
            <w:vMerge/>
            <w:vAlign w:val="center"/>
          </w:tcPr>
          <w:p w14:paraId="14C09F7B" w14:textId="77777777" w:rsidR="0062527C" w:rsidRDefault="0062527C">
            <w:pPr>
              <w:pStyle w:val="affffff5"/>
              <w:ind w:firstLineChars="0" w:firstLine="0"/>
              <w:rPr>
                <w:sz w:val="18"/>
                <w:szCs w:val="18"/>
              </w:rPr>
            </w:pPr>
          </w:p>
        </w:tc>
        <w:tc>
          <w:tcPr>
            <w:tcW w:w="818" w:type="dxa"/>
            <w:gridSpan w:val="7"/>
            <w:vAlign w:val="center"/>
          </w:tcPr>
          <w:p w14:paraId="3CB2F54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38782BC3" w14:textId="77777777" w:rsidR="0062527C" w:rsidRDefault="0062527C">
            <w:pPr>
              <w:pStyle w:val="affffff5"/>
              <w:ind w:firstLineChars="0" w:firstLine="0"/>
              <w:rPr>
                <w:sz w:val="18"/>
                <w:szCs w:val="18"/>
              </w:rPr>
            </w:pPr>
          </w:p>
        </w:tc>
        <w:tc>
          <w:tcPr>
            <w:tcW w:w="1050" w:type="dxa"/>
            <w:vMerge/>
            <w:vAlign w:val="center"/>
          </w:tcPr>
          <w:p w14:paraId="7533AD8E" w14:textId="77777777" w:rsidR="0062527C" w:rsidRDefault="0062527C">
            <w:pPr>
              <w:pStyle w:val="affffff5"/>
              <w:ind w:firstLine="360"/>
              <w:rPr>
                <w:bCs/>
                <w:sz w:val="18"/>
                <w:szCs w:val="18"/>
              </w:rPr>
            </w:pPr>
          </w:p>
        </w:tc>
        <w:tc>
          <w:tcPr>
            <w:tcW w:w="731" w:type="dxa"/>
            <w:vMerge/>
            <w:vAlign w:val="center"/>
          </w:tcPr>
          <w:p w14:paraId="5A9618FF" w14:textId="77777777" w:rsidR="0062527C" w:rsidRDefault="0062527C">
            <w:pPr>
              <w:pStyle w:val="affffff5"/>
              <w:ind w:firstLine="360"/>
              <w:rPr>
                <w:bCs/>
                <w:sz w:val="18"/>
                <w:szCs w:val="18"/>
              </w:rPr>
            </w:pPr>
          </w:p>
        </w:tc>
      </w:tr>
      <w:tr w:rsidR="0062527C" w14:paraId="1A461F87" w14:textId="77777777">
        <w:trPr>
          <w:cantSplit/>
          <w:jc w:val="center"/>
        </w:trPr>
        <w:tc>
          <w:tcPr>
            <w:tcW w:w="679" w:type="dxa"/>
            <w:vMerge/>
            <w:tcMar>
              <w:left w:w="57" w:type="dxa"/>
              <w:right w:w="57" w:type="dxa"/>
            </w:tcMar>
            <w:vAlign w:val="center"/>
          </w:tcPr>
          <w:p w14:paraId="680748B7" w14:textId="77777777" w:rsidR="0062527C" w:rsidRDefault="0062527C">
            <w:pPr>
              <w:pStyle w:val="affffff5"/>
              <w:ind w:firstLineChars="0" w:firstLine="0"/>
              <w:jc w:val="center"/>
              <w:rPr>
                <w:sz w:val="18"/>
                <w:szCs w:val="18"/>
              </w:rPr>
            </w:pPr>
          </w:p>
        </w:tc>
        <w:tc>
          <w:tcPr>
            <w:tcW w:w="1246" w:type="dxa"/>
            <w:vMerge/>
            <w:vAlign w:val="center"/>
          </w:tcPr>
          <w:p w14:paraId="7A7D8458" w14:textId="77777777" w:rsidR="0062527C" w:rsidRDefault="0062527C">
            <w:pPr>
              <w:pStyle w:val="affffff5"/>
              <w:ind w:firstLineChars="0" w:firstLine="0"/>
              <w:jc w:val="center"/>
              <w:rPr>
                <w:sz w:val="18"/>
                <w:szCs w:val="18"/>
              </w:rPr>
            </w:pPr>
          </w:p>
        </w:tc>
        <w:tc>
          <w:tcPr>
            <w:tcW w:w="5437" w:type="dxa"/>
            <w:gridSpan w:val="2"/>
            <w:vAlign w:val="center"/>
          </w:tcPr>
          <w:p w14:paraId="3C4B2B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）任一电梯的护栏内侧边缘和相邻电梯的运动部件之间的水平距离小于</w:t>
            </w:r>
            <w:r>
              <w:rPr>
                <w:rFonts w:hint="eastAsia"/>
                <w:sz w:val="18"/>
                <w:szCs w:val="18"/>
              </w:rPr>
              <w:t>0.50m</w:t>
            </w:r>
            <w:r>
              <w:rPr>
                <w:rFonts w:hint="eastAsia"/>
                <w:sz w:val="18"/>
                <w:szCs w:val="18"/>
              </w:rPr>
              <w:t>时，设置贯穿整个井道的隔障，并且其宽度不小于运动部件的宽度每边各加</w:t>
            </w:r>
            <w:r>
              <w:rPr>
                <w:rFonts w:hint="eastAsia"/>
                <w:sz w:val="18"/>
                <w:szCs w:val="18"/>
              </w:rPr>
              <w:t>0.10m</w:t>
            </w:r>
            <w:r>
              <w:rPr>
                <w:rFonts w:hint="eastAsia"/>
                <w:sz w:val="18"/>
                <w:szCs w:val="18"/>
              </w:rPr>
              <w:t>。</w:t>
            </w:r>
          </w:p>
          <w:p w14:paraId="2ACE511D" w14:textId="77777777" w:rsidR="0062527C" w:rsidRDefault="00991176">
            <w:pPr>
              <w:pStyle w:val="affffff5"/>
              <w:ind w:firstLineChars="0" w:firstLine="0"/>
              <w:rPr>
                <w:sz w:val="18"/>
                <w:szCs w:val="18"/>
              </w:rPr>
            </w:pPr>
            <w:r>
              <w:rPr>
                <w:rFonts w:hint="eastAsia"/>
                <w:sz w:val="18"/>
                <w:szCs w:val="18"/>
              </w:rPr>
              <w:t>如果电梯正常运行中轿厢、对重（平衡重）的最低部分（随行电缆、补偿装置及其附件、限速器张紧轮和类似装置除外）与底坑地面之间的净垂直距离不小于</w:t>
            </w:r>
            <w:r>
              <w:rPr>
                <w:rFonts w:hint="eastAsia"/>
                <w:sz w:val="18"/>
                <w:szCs w:val="18"/>
              </w:rPr>
              <w:t>2.00m</w:t>
            </w:r>
            <w:r>
              <w:rPr>
                <w:rFonts w:hint="eastAsia"/>
                <w:sz w:val="18"/>
                <w:szCs w:val="18"/>
              </w:rPr>
              <w:t>，轿厢行程的最低点以下可以不设置隔障。</w:t>
            </w:r>
          </w:p>
        </w:tc>
        <w:tc>
          <w:tcPr>
            <w:tcW w:w="818" w:type="dxa"/>
            <w:gridSpan w:val="7"/>
            <w:vAlign w:val="center"/>
          </w:tcPr>
          <w:p w14:paraId="480A8ED1"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5815B420" w14:textId="77777777" w:rsidR="0062527C" w:rsidRDefault="0062527C">
            <w:pPr>
              <w:pStyle w:val="affffff5"/>
              <w:ind w:firstLineChars="0" w:firstLine="0"/>
              <w:rPr>
                <w:sz w:val="18"/>
                <w:szCs w:val="18"/>
              </w:rPr>
            </w:pPr>
          </w:p>
        </w:tc>
        <w:tc>
          <w:tcPr>
            <w:tcW w:w="1050" w:type="dxa"/>
            <w:vAlign w:val="center"/>
          </w:tcPr>
          <w:p w14:paraId="53AC2569" w14:textId="77777777" w:rsidR="0062527C" w:rsidRDefault="0062527C">
            <w:pPr>
              <w:pStyle w:val="affffff5"/>
              <w:ind w:firstLine="360"/>
              <w:rPr>
                <w:bCs/>
                <w:sz w:val="18"/>
                <w:szCs w:val="18"/>
              </w:rPr>
            </w:pPr>
          </w:p>
        </w:tc>
        <w:tc>
          <w:tcPr>
            <w:tcW w:w="731" w:type="dxa"/>
            <w:vAlign w:val="center"/>
          </w:tcPr>
          <w:p w14:paraId="0E241BAB" w14:textId="77777777" w:rsidR="0062527C" w:rsidRDefault="0062527C">
            <w:pPr>
              <w:pStyle w:val="affffff5"/>
              <w:ind w:firstLine="360"/>
              <w:rPr>
                <w:bCs/>
                <w:sz w:val="18"/>
                <w:szCs w:val="18"/>
              </w:rPr>
            </w:pPr>
          </w:p>
        </w:tc>
      </w:tr>
      <w:tr w:rsidR="0062527C" w14:paraId="6907520A" w14:textId="77777777">
        <w:trPr>
          <w:cantSplit/>
          <w:jc w:val="center"/>
        </w:trPr>
        <w:tc>
          <w:tcPr>
            <w:tcW w:w="679" w:type="dxa"/>
            <w:tcMar>
              <w:left w:w="57" w:type="dxa"/>
              <w:right w:w="57" w:type="dxa"/>
            </w:tcMar>
            <w:vAlign w:val="center"/>
          </w:tcPr>
          <w:p w14:paraId="0F343E8F" w14:textId="77777777" w:rsidR="0062527C" w:rsidRDefault="00991176">
            <w:pPr>
              <w:pStyle w:val="affffff5"/>
              <w:ind w:firstLineChars="0" w:firstLine="0"/>
              <w:jc w:val="center"/>
              <w:rPr>
                <w:sz w:val="18"/>
                <w:szCs w:val="18"/>
              </w:rPr>
            </w:pPr>
            <w:r>
              <w:rPr>
                <w:rFonts w:hint="eastAsia"/>
                <w:sz w:val="18"/>
                <w:szCs w:val="18"/>
              </w:rPr>
              <w:t>27</w:t>
            </w:r>
          </w:p>
        </w:tc>
        <w:tc>
          <w:tcPr>
            <w:tcW w:w="1246" w:type="dxa"/>
            <w:vAlign w:val="center"/>
          </w:tcPr>
          <w:p w14:paraId="6250B67C" w14:textId="77777777" w:rsidR="0062527C" w:rsidRDefault="00991176">
            <w:pPr>
              <w:pStyle w:val="affffff5"/>
              <w:ind w:firstLineChars="0" w:firstLine="0"/>
              <w:jc w:val="center"/>
              <w:rPr>
                <w:sz w:val="18"/>
                <w:szCs w:val="18"/>
              </w:rPr>
            </w:pPr>
            <w:r>
              <w:rPr>
                <w:rFonts w:hint="eastAsia"/>
                <w:sz w:val="18"/>
                <w:szCs w:val="18"/>
              </w:rPr>
              <w:t>A1.2.2.10</w:t>
            </w:r>
          </w:p>
          <w:p w14:paraId="4D759846" w14:textId="77777777" w:rsidR="0062527C" w:rsidRDefault="00991176">
            <w:pPr>
              <w:pStyle w:val="affffff5"/>
              <w:ind w:firstLineChars="0" w:firstLine="0"/>
              <w:jc w:val="center"/>
              <w:rPr>
                <w:sz w:val="18"/>
                <w:szCs w:val="18"/>
              </w:rPr>
            </w:pPr>
            <w:r>
              <w:rPr>
                <w:rFonts w:hint="eastAsia"/>
                <w:sz w:val="18"/>
                <w:szCs w:val="18"/>
              </w:rPr>
              <w:t>制导行程</w:t>
            </w:r>
          </w:p>
        </w:tc>
        <w:tc>
          <w:tcPr>
            <w:tcW w:w="5437" w:type="dxa"/>
            <w:gridSpan w:val="2"/>
            <w:vAlign w:val="center"/>
          </w:tcPr>
          <w:p w14:paraId="335F9E7B" w14:textId="77777777" w:rsidR="0062527C" w:rsidRDefault="00991176">
            <w:pPr>
              <w:pStyle w:val="affffff5"/>
              <w:ind w:firstLineChars="0" w:firstLine="0"/>
              <w:rPr>
                <w:sz w:val="18"/>
                <w:szCs w:val="18"/>
              </w:rPr>
            </w:pPr>
            <w:r>
              <w:rPr>
                <w:rFonts w:hint="eastAsia"/>
                <w:sz w:val="18"/>
                <w:szCs w:val="18"/>
              </w:rPr>
              <w:t>曳引驱动电梯，当轿厢或者对重位于本附录表</w:t>
            </w:r>
            <w:r>
              <w:rPr>
                <w:rFonts w:hint="eastAsia"/>
                <w:sz w:val="18"/>
                <w:szCs w:val="18"/>
              </w:rPr>
              <w:t>K.2</w:t>
            </w:r>
            <w:r>
              <w:rPr>
                <w:rFonts w:hint="eastAsia"/>
                <w:sz w:val="18"/>
                <w:szCs w:val="18"/>
              </w:rPr>
              <w:t>规定的最高位置时，其导轨能够提供不小于</w:t>
            </w:r>
            <w:r>
              <w:rPr>
                <w:rFonts w:hint="eastAsia"/>
                <w:sz w:val="18"/>
                <w:szCs w:val="18"/>
              </w:rPr>
              <w:t>0.10m</w:t>
            </w:r>
            <w:r>
              <w:rPr>
                <w:rFonts w:hint="eastAsia"/>
                <w:sz w:val="18"/>
                <w:szCs w:val="18"/>
              </w:rPr>
              <w:t>的进一步制导行程。</w:t>
            </w:r>
          </w:p>
        </w:tc>
        <w:tc>
          <w:tcPr>
            <w:tcW w:w="818" w:type="dxa"/>
            <w:gridSpan w:val="7"/>
            <w:vAlign w:val="center"/>
          </w:tcPr>
          <w:p w14:paraId="764FA17B" w14:textId="77777777" w:rsidR="0062527C" w:rsidRDefault="00991176">
            <w:pPr>
              <w:pStyle w:val="affffff5"/>
              <w:ind w:firstLineChars="0" w:firstLine="0"/>
              <w:jc w:val="center"/>
              <w:rPr>
                <w:sz w:val="18"/>
                <w:szCs w:val="18"/>
              </w:rPr>
            </w:pPr>
            <w:r>
              <w:rPr>
                <w:rFonts w:hint="eastAsia"/>
                <w:sz w:val="18"/>
                <w:szCs w:val="18"/>
              </w:rPr>
              <w:t>制导行程</w:t>
            </w:r>
            <w:r>
              <w:rPr>
                <w:rFonts w:hint="eastAsia"/>
                <w:sz w:val="18"/>
                <w:szCs w:val="18"/>
              </w:rPr>
              <w:t>m</w:t>
            </w:r>
          </w:p>
        </w:tc>
        <w:tc>
          <w:tcPr>
            <w:tcW w:w="593" w:type="dxa"/>
            <w:gridSpan w:val="3"/>
            <w:vAlign w:val="center"/>
          </w:tcPr>
          <w:p w14:paraId="67F2F2DA" w14:textId="77777777" w:rsidR="0062527C" w:rsidRDefault="0062527C">
            <w:pPr>
              <w:pStyle w:val="affffff5"/>
              <w:ind w:firstLineChars="0" w:firstLine="0"/>
              <w:rPr>
                <w:sz w:val="18"/>
                <w:szCs w:val="18"/>
              </w:rPr>
            </w:pPr>
          </w:p>
        </w:tc>
        <w:tc>
          <w:tcPr>
            <w:tcW w:w="1050" w:type="dxa"/>
            <w:vAlign w:val="center"/>
          </w:tcPr>
          <w:p w14:paraId="6E5B891B" w14:textId="77777777" w:rsidR="0062527C" w:rsidRDefault="0062527C">
            <w:pPr>
              <w:pStyle w:val="affffff5"/>
              <w:ind w:firstLine="360"/>
              <w:rPr>
                <w:bCs/>
                <w:sz w:val="18"/>
                <w:szCs w:val="18"/>
              </w:rPr>
            </w:pPr>
          </w:p>
        </w:tc>
        <w:tc>
          <w:tcPr>
            <w:tcW w:w="731" w:type="dxa"/>
            <w:vAlign w:val="center"/>
          </w:tcPr>
          <w:p w14:paraId="48A7D0F0" w14:textId="77777777" w:rsidR="0062527C" w:rsidRDefault="0062527C">
            <w:pPr>
              <w:pStyle w:val="affffff5"/>
              <w:ind w:firstLine="360"/>
              <w:rPr>
                <w:bCs/>
                <w:sz w:val="18"/>
                <w:szCs w:val="18"/>
              </w:rPr>
            </w:pPr>
          </w:p>
        </w:tc>
      </w:tr>
      <w:tr w:rsidR="0062527C" w14:paraId="5AC2BE6A" w14:textId="77777777">
        <w:trPr>
          <w:cantSplit/>
          <w:jc w:val="center"/>
        </w:trPr>
        <w:tc>
          <w:tcPr>
            <w:tcW w:w="679" w:type="dxa"/>
            <w:vMerge w:val="restart"/>
            <w:tcMar>
              <w:left w:w="57" w:type="dxa"/>
              <w:right w:w="57" w:type="dxa"/>
            </w:tcMar>
            <w:vAlign w:val="center"/>
          </w:tcPr>
          <w:p w14:paraId="58E33514" w14:textId="77777777" w:rsidR="0062527C" w:rsidRDefault="00991176">
            <w:pPr>
              <w:pStyle w:val="affffff5"/>
              <w:ind w:firstLineChars="0" w:firstLine="0"/>
              <w:jc w:val="center"/>
              <w:rPr>
                <w:sz w:val="18"/>
                <w:szCs w:val="18"/>
              </w:rPr>
            </w:pPr>
            <w:r>
              <w:rPr>
                <w:rFonts w:hint="eastAsia"/>
                <w:sz w:val="18"/>
                <w:szCs w:val="18"/>
              </w:rPr>
              <w:lastRenderedPageBreak/>
              <w:t>28</w:t>
            </w:r>
          </w:p>
        </w:tc>
        <w:tc>
          <w:tcPr>
            <w:tcW w:w="1246" w:type="dxa"/>
            <w:vMerge w:val="restart"/>
            <w:vAlign w:val="center"/>
          </w:tcPr>
          <w:p w14:paraId="1F782C3D" w14:textId="77777777" w:rsidR="0062527C" w:rsidRDefault="00991176">
            <w:pPr>
              <w:pStyle w:val="affffff5"/>
              <w:ind w:firstLineChars="0" w:firstLine="0"/>
              <w:jc w:val="center"/>
              <w:rPr>
                <w:sz w:val="18"/>
                <w:szCs w:val="18"/>
              </w:rPr>
            </w:pPr>
            <w:r>
              <w:rPr>
                <w:rFonts w:hint="eastAsia"/>
                <w:sz w:val="18"/>
                <w:szCs w:val="18"/>
              </w:rPr>
              <w:t>A1.2.2.11.1</w:t>
            </w:r>
            <w:r>
              <w:rPr>
                <w:rFonts w:hint="eastAsia"/>
                <w:sz w:val="18"/>
                <w:szCs w:val="18"/>
              </w:rPr>
              <w:t>通过轿顶进入井道顶部的电梯</w:t>
            </w:r>
          </w:p>
        </w:tc>
        <w:tc>
          <w:tcPr>
            <w:tcW w:w="5437" w:type="dxa"/>
            <w:gridSpan w:val="2"/>
            <w:vMerge w:val="restart"/>
            <w:vAlign w:val="center"/>
          </w:tcPr>
          <w:p w14:paraId="6045F02F"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K.2</w:t>
            </w:r>
            <w:r>
              <w:rPr>
                <w:rFonts w:hint="eastAsia"/>
                <w:sz w:val="18"/>
                <w:szCs w:val="18"/>
              </w:rPr>
              <w:t>中规定的最高位置时，检查其是否符合以下要求（见本附录图</w:t>
            </w:r>
            <w:r>
              <w:rPr>
                <w:rFonts w:hint="eastAsia"/>
                <w:sz w:val="18"/>
                <w:szCs w:val="18"/>
              </w:rPr>
              <w:t>K.2</w:t>
            </w:r>
            <w:r>
              <w:rPr>
                <w:rFonts w:hint="eastAsia"/>
                <w:sz w:val="18"/>
                <w:szCs w:val="18"/>
              </w:rPr>
              <w:t>）：</w:t>
            </w:r>
          </w:p>
          <w:p w14:paraId="761C149C" w14:textId="77777777" w:rsidR="0062527C" w:rsidRDefault="00991176">
            <w:pPr>
              <w:pStyle w:val="affffff5"/>
              <w:ind w:firstLineChars="0" w:firstLine="0"/>
              <w:rPr>
                <w:sz w:val="18"/>
                <w:szCs w:val="18"/>
              </w:rPr>
            </w:pPr>
            <w:r>
              <w:rPr>
                <w:rFonts w:hint="eastAsia"/>
                <w:sz w:val="18"/>
                <w:szCs w:val="18"/>
              </w:rPr>
              <w:t>(1)ha</w:t>
            </w:r>
            <w:r>
              <w:rPr>
                <w:rFonts w:hint="eastAsia"/>
                <w:sz w:val="18"/>
                <w:szCs w:val="18"/>
              </w:rPr>
              <w:t>≥</w:t>
            </w:r>
            <w:r>
              <w:rPr>
                <w:rFonts w:hint="eastAsia"/>
                <w:sz w:val="18"/>
                <w:szCs w:val="18"/>
              </w:rPr>
              <w:t>1.00m</w:t>
            </w:r>
            <w:r>
              <w:rPr>
                <w:rFonts w:hint="eastAsia"/>
                <w:sz w:val="18"/>
                <w:szCs w:val="18"/>
              </w:rPr>
              <w:t>，</w:t>
            </w:r>
            <w:proofErr w:type="spellStart"/>
            <w:r>
              <w:rPr>
                <w:rFonts w:hint="eastAsia"/>
                <w:sz w:val="18"/>
                <w:szCs w:val="18"/>
              </w:rPr>
              <w:t>hb</w:t>
            </w:r>
            <w:proofErr w:type="spellEnd"/>
            <w:r>
              <w:rPr>
                <w:rFonts w:hint="eastAsia"/>
                <w:sz w:val="18"/>
                <w:szCs w:val="18"/>
              </w:rPr>
              <w:t>≥</w:t>
            </w:r>
            <w:r>
              <w:rPr>
                <w:rFonts w:hint="eastAsia"/>
                <w:sz w:val="18"/>
                <w:szCs w:val="18"/>
              </w:rPr>
              <w:t>0.10m</w:t>
            </w:r>
            <w:r>
              <w:rPr>
                <w:rFonts w:hint="eastAsia"/>
                <w:sz w:val="18"/>
                <w:szCs w:val="18"/>
              </w:rPr>
              <w:t>，</w:t>
            </w:r>
            <w:proofErr w:type="spellStart"/>
            <w:r>
              <w:rPr>
                <w:rFonts w:hint="eastAsia"/>
                <w:sz w:val="18"/>
                <w:szCs w:val="18"/>
              </w:rPr>
              <w:t>hc</w:t>
            </w:r>
            <w:proofErr w:type="spellEnd"/>
            <w:r>
              <w:rPr>
                <w:rFonts w:hint="eastAsia"/>
                <w:sz w:val="18"/>
                <w:szCs w:val="18"/>
              </w:rPr>
              <w:t>≥</w:t>
            </w:r>
            <w:r>
              <w:rPr>
                <w:rFonts w:hint="eastAsia"/>
                <w:sz w:val="18"/>
                <w:szCs w:val="18"/>
              </w:rPr>
              <w:t>0.30m</w:t>
            </w:r>
            <w:r>
              <w:rPr>
                <w:rFonts w:hint="eastAsia"/>
                <w:sz w:val="18"/>
                <w:szCs w:val="18"/>
              </w:rPr>
              <w:t>；</w:t>
            </w:r>
          </w:p>
        </w:tc>
        <w:tc>
          <w:tcPr>
            <w:tcW w:w="818" w:type="dxa"/>
            <w:gridSpan w:val="7"/>
            <w:vAlign w:val="center"/>
          </w:tcPr>
          <w:p w14:paraId="2E4FA733" w14:textId="77777777" w:rsidR="0062527C" w:rsidRDefault="00991176">
            <w:pPr>
              <w:pStyle w:val="affffff5"/>
              <w:ind w:firstLineChars="0" w:firstLine="0"/>
              <w:jc w:val="center"/>
              <w:rPr>
                <w:sz w:val="18"/>
                <w:szCs w:val="18"/>
              </w:rPr>
            </w:pPr>
            <w:r>
              <w:rPr>
                <w:rFonts w:hint="eastAsia"/>
                <w:sz w:val="18"/>
                <w:szCs w:val="18"/>
              </w:rPr>
              <w:t>ha m</w:t>
            </w:r>
          </w:p>
        </w:tc>
        <w:tc>
          <w:tcPr>
            <w:tcW w:w="593" w:type="dxa"/>
            <w:gridSpan w:val="3"/>
            <w:vAlign w:val="center"/>
          </w:tcPr>
          <w:p w14:paraId="40CE1330" w14:textId="77777777" w:rsidR="0062527C" w:rsidRDefault="0062527C">
            <w:pPr>
              <w:pStyle w:val="affffff5"/>
              <w:ind w:firstLineChars="0" w:firstLine="0"/>
              <w:rPr>
                <w:sz w:val="18"/>
                <w:szCs w:val="18"/>
              </w:rPr>
            </w:pPr>
          </w:p>
        </w:tc>
        <w:tc>
          <w:tcPr>
            <w:tcW w:w="1050" w:type="dxa"/>
            <w:vMerge w:val="restart"/>
            <w:vAlign w:val="center"/>
          </w:tcPr>
          <w:p w14:paraId="3CC2F31A" w14:textId="77777777" w:rsidR="0062527C" w:rsidRDefault="0062527C">
            <w:pPr>
              <w:pStyle w:val="affffff5"/>
              <w:ind w:firstLine="360"/>
              <w:rPr>
                <w:bCs/>
                <w:sz w:val="18"/>
                <w:szCs w:val="18"/>
              </w:rPr>
            </w:pPr>
          </w:p>
        </w:tc>
        <w:tc>
          <w:tcPr>
            <w:tcW w:w="731" w:type="dxa"/>
            <w:vMerge w:val="restart"/>
            <w:vAlign w:val="center"/>
          </w:tcPr>
          <w:p w14:paraId="1DF4FE0B" w14:textId="77777777" w:rsidR="0062527C" w:rsidRDefault="0062527C">
            <w:pPr>
              <w:pStyle w:val="affffff5"/>
              <w:ind w:firstLine="360"/>
              <w:rPr>
                <w:bCs/>
                <w:sz w:val="18"/>
                <w:szCs w:val="18"/>
              </w:rPr>
            </w:pPr>
          </w:p>
        </w:tc>
      </w:tr>
      <w:tr w:rsidR="0062527C" w14:paraId="2FBB67D7" w14:textId="77777777">
        <w:trPr>
          <w:cantSplit/>
          <w:jc w:val="center"/>
        </w:trPr>
        <w:tc>
          <w:tcPr>
            <w:tcW w:w="679" w:type="dxa"/>
            <w:vMerge/>
            <w:tcMar>
              <w:left w:w="57" w:type="dxa"/>
              <w:right w:w="57" w:type="dxa"/>
            </w:tcMar>
            <w:vAlign w:val="center"/>
          </w:tcPr>
          <w:p w14:paraId="7C0FE137" w14:textId="77777777" w:rsidR="0062527C" w:rsidRDefault="0062527C">
            <w:pPr>
              <w:pStyle w:val="affffff5"/>
              <w:ind w:firstLineChars="0" w:firstLine="0"/>
              <w:jc w:val="center"/>
              <w:rPr>
                <w:sz w:val="18"/>
                <w:szCs w:val="18"/>
              </w:rPr>
            </w:pPr>
          </w:p>
        </w:tc>
        <w:tc>
          <w:tcPr>
            <w:tcW w:w="1246" w:type="dxa"/>
            <w:vMerge/>
            <w:vAlign w:val="center"/>
          </w:tcPr>
          <w:p w14:paraId="083FECBA" w14:textId="77777777" w:rsidR="0062527C" w:rsidRDefault="0062527C">
            <w:pPr>
              <w:pStyle w:val="affffff5"/>
              <w:ind w:firstLineChars="0" w:firstLine="0"/>
              <w:jc w:val="center"/>
              <w:rPr>
                <w:sz w:val="18"/>
                <w:szCs w:val="18"/>
              </w:rPr>
            </w:pPr>
          </w:p>
        </w:tc>
        <w:tc>
          <w:tcPr>
            <w:tcW w:w="5437" w:type="dxa"/>
            <w:gridSpan w:val="2"/>
            <w:vMerge/>
            <w:vAlign w:val="center"/>
          </w:tcPr>
          <w:p w14:paraId="176944DC" w14:textId="77777777" w:rsidR="0062527C" w:rsidRDefault="0062527C">
            <w:pPr>
              <w:pStyle w:val="affffff5"/>
              <w:ind w:firstLineChars="0" w:firstLine="0"/>
              <w:rPr>
                <w:sz w:val="18"/>
                <w:szCs w:val="18"/>
              </w:rPr>
            </w:pPr>
          </w:p>
        </w:tc>
        <w:tc>
          <w:tcPr>
            <w:tcW w:w="818" w:type="dxa"/>
            <w:gridSpan w:val="7"/>
            <w:vAlign w:val="center"/>
          </w:tcPr>
          <w:p w14:paraId="3C83629F" w14:textId="77777777" w:rsidR="0062527C" w:rsidRDefault="00991176">
            <w:pPr>
              <w:pStyle w:val="affffff5"/>
              <w:ind w:firstLineChars="0" w:firstLine="0"/>
              <w:jc w:val="center"/>
              <w:rPr>
                <w:sz w:val="18"/>
                <w:szCs w:val="18"/>
              </w:rPr>
            </w:pPr>
            <w:proofErr w:type="spellStart"/>
            <w:r>
              <w:rPr>
                <w:rFonts w:hint="eastAsia"/>
                <w:sz w:val="18"/>
                <w:szCs w:val="18"/>
              </w:rPr>
              <w:t>hb</w:t>
            </w:r>
            <w:proofErr w:type="spellEnd"/>
            <w:r>
              <w:rPr>
                <w:rFonts w:hint="eastAsia"/>
                <w:sz w:val="18"/>
                <w:szCs w:val="18"/>
              </w:rPr>
              <w:t xml:space="preserve"> m</w:t>
            </w:r>
          </w:p>
        </w:tc>
        <w:tc>
          <w:tcPr>
            <w:tcW w:w="593" w:type="dxa"/>
            <w:gridSpan w:val="3"/>
            <w:vAlign w:val="center"/>
          </w:tcPr>
          <w:p w14:paraId="176B382B" w14:textId="77777777" w:rsidR="0062527C" w:rsidRDefault="0062527C">
            <w:pPr>
              <w:pStyle w:val="affffff5"/>
              <w:ind w:firstLineChars="0" w:firstLine="0"/>
              <w:rPr>
                <w:sz w:val="18"/>
                <w:szCs w:val="18"/>
              </w:rPr>
            </w:pPr>
          </w:p>
        </w:tc>
        <w:tc>
          <w:tcPr>
            <w:tcW w:w="1050" w:type="dxa"/>
            <w:vMerge/>
            <w:vAlign w:val="center"/>
          </w:tcPr>
          <w:p w14:paraId="07568B43" w14:textId="77777777" w:rsidR="0062527C" w:rsidRDefault="0062527C">
            <w:pPr>
              <w:pStyle w:val="affffff5"/>
              <w:ind w:firstLine="360"/>
              <w:rPr>
                <w:bCs/>
                <w:sz w:val="18"/>
                <w:szCs w:val="18"/>
              </w:rPr>
            </w:pPr>
          </w:p>
        </w:tc>
        <w:tc>
          <w:tcPr>
            <w:tcW w:w="731" w:type="dxa"/>
            <w:vMerge/>
            <w:vAlign w:val="center"/>
          </w:tcPr>
          <w:p w14:paraId="1E294150" w14:textId="77777777" w:rsidR="0062527C" w:rsidRDefault="0062527C">
            <w:pPr>
              <w:pStyle w:val="affffff5"/>
              <w:ind w:firstLine="360"/>
              <w:rPr>
                <w:bCs/>
                <w:sz w:val="18"/>
                <w:szCs w:val="18"/>
              </w:rPr>
            </w:pPr>
          </w:p>
        </w:tc>
      </w:tr>
      <w:tr w:rsidR="0062527C" w14:paraId="037B158D" w14:textId="77777777">
        <w:trPr>
          <w:cantSplit/>
          <w:jc w:val="center"/>
        </w:trPr>
        <w:tc>
          <w:tcPr>
            <w:tcW w:w="679" w:type="dxa"/>
            <w:vMerge/>
            <w:tcMar>
              <w:left w:w="57" w:type="dxa"/>
              <w:right w:w="57" w:type="dxa"/>
            </w:tcMar>
            <w:vAlign w:val="center"/>
          </w:tcPr>
          <w:p w14:paraId="438B6B69" w14:textId="77777777" w:rsidR="0062527C" w:rsidRDefault="0062527C">
            <w:pPr>
              <w:pStyle w:val="affffff5"/>
              <w:ind w:firstLineChars="0" w:firstLine="0"/>
              <w:jc w:val="center"/>
              <w:rPr>
                <w:sz w:val="18"/>
                <w:szCs w:val="18"/>
              </w:rPr>
            </w:pPr>
          </w:p>
        </w:tc>
        <w:tc>
          <w:tcPr>
            <w:tcW w:w="1246" w:type="dxa"/>
            <w:vMerge/>
            <w:vAlign w:val="center"/>
          </w:tcPr>
          <w:p w14:paraId="56A47FD9" w14:textId="77777777" w:rsidR="0062527C" w:rsidRDefault="0062527C">
            <w:pPr>
              <w:pStyle w:val="affffff5"/>
              <w:ind w:firstLineChars="0" w:firstLine="0"/>
              <w:jc w:val="center"/>
              <w:rPr>
                <w:sz w:val="18"/>
                <w:szCs w:val="18"/>
              </w:rPr>
            </w:pPr>
          </w:p>
        </w:tc>
        <w:tc>
          <w:tcPr>
            <w:tcW w:w="5437" w:type="dxa"/>
            <w:gridSpan w:val="2"/>
            <w:vMerge/>
            <w:vAlign w:val="center"/>
          </w:tcPr>
          <w:p w14:paraId="7FC98677" w14:textId="77777777" w:rsidR="0062527C" w:rsidRDefault="0062527C">
            <w:pPr>
              <w:pStyle w:val="affffff5"/>
              <w:ind w:firstLineChars="0" w:firstLine="0"/>
              <w:rPr>
                <w:sz w:val="18"/>
                <w:szCs w:val="18"/>
              </w:rPr>
            </w:pPr>
          </w:p>
        </w:tc>
        <w:tc>
          <w:tcPr>
            <w:tcW w:w="818" w:type="dxa"/>
            <w:gridSpan w:val="7"/>
            <w:vAlign w:val="center"/>
          </w:tcPr>
          <w:p w14:paraId="71386CE0" w14:textId="77777777" w:rsidR="0062527C" w:rsidRDefault="00991176">
            <w:pPr>
              <w:pStyle w:val="affffff5"/>
              <w:ind w:firstLineChars="0" w:firstLine="0"/>
              <w:jc w:val="center"/>
              <w:rPr>
                <w:sz w:val="18"/>
                <w:szCs w:val="18"/>
              </w:rPr>
            </w:pPr>
            <w:proofErr w:type="spellStart"/>
            <w:r>
              <w:rPr>
                <w:rFonts w:hint="eastAsia"/>
                <w:sz w:val="18"/>
                <w:szCs w:val="18"/>
              </w:rPr>
              <w:t>hc</w:t>
            </w:r>
            <w:proofErr w:type="spellEnd"/>
            <w:r>
              <w:rPr>
                <w:rFonts w:hint="eastAsia"/>
                <w:sz w:val="18"/>
                <w:szCs w:val="18"/>
              </w:rPr>
              <w:t xml:space="preserve"> m</w:t>
            </w:r>
          </w:p>
        </w:tc>
        <w:tc>
          <w:tcPr>
            <w:tcW w:w="593" w:type="dxa"/>
            <w:gridSpan w:val="3"/>
            <w:vAlign w:val="center"/>
          </w:tcPr>
          <w:p w14:paraId="1CB5D213" w14:textId="77777777" w:rsidR="0062527C" w:rsidRDefault="0062527C">
            <w:pPr>
              <w:pStyle w:val="affffff5"/>
              <w:ind w:firstLineChars="0" w:firstLine="0"/>
              <w:rPr>
                <w:sz w:val="18"/>
                <w:szCs w:val="18"/>
              </w:rPr>
            </w:pPr>
          </w:p>
        </w:tc>
        <w:tc>
          <w:tcPr>
            <w:tcW w:w="1050" w:type="dxa"/>
            <w:vMerge/>
            <w:vAlign w:val="center"/>
          </w:tcPr>
          <w:p w14:paraId="0648F0C2" w14:textId="77777777" w:rsidR="0062527C" w:rsidRDefault="0062527C">
            <w:pPr>
              <w:pStyle w:val="affffff5"/>
              <w:ind w:firstLine="360"/>
              <w:rPr>
                <w:bCs/>
                <w:sz w:val="18"/>
                <w:szCs w:val="18"/>
              </w:rPr>
            </w:pPr>
          </w:p>
        </w:tc>
        <w:tc>
          <w:tcPr>
            <w:tcW w:w="731" w:type="dxa"/>
            <w:vMerge/>
            <w:vAlign w:val="center"/>
          </w:tcPr>
          <w:p w14:paraId="3748EB63" w14:textId="77777777" w:rsidR="0062527C" w:rsidRDefault="0062527C">
            <w:pPr>
              <w:pStyle w:val="affffff5"/>
              <w:ind w:firstLine="360"/>
              <w:rPr>
                <w:bCs/>
                <w:sz w:val="18"/>
                <w:szCs w:val="18"/>
              </w:rPr>
            </w:pPr>
          </w:p>
        </w:tc>
      </w:tr>
      <w:tr w:rsidR="0062527C" w14:paraId="1B33ADC9" w14:textId="77777777">
        <w:trPr>
          <w:cantSplit/>
          <w:jc w:val="center"/>
        </w:trPr>
        <w:tc>
          <w:tcPr>
            <w:tcW w:w="679" w:type="dxa"/>
            <w:vMerge/>
            <w:tcMar>
              <w:left w:w="57" w:type="dxa"/>
              <w:right w:w="57" w:type="dxa"/>
            </w:tcMar>
            <w:vAlign w:val="center"/>
          </w:tcPr>
          <w:p w14:paraId="23F67ADF" w14:textId="77777777" w:rsidR="0062527C" w:rsidRDefault="0062527C">
            <w:pPr>
              <w:pStyle w:val="affffff5"/>
              <w:ind w:firstLineChars="0" w:firstLine="0"/>
              <w:jc w:val="center"/>
              <w:rPr>
                <w:sz w:val="18"/>
                <w:szCs w:val="18"/>
              </w:rPr>
            </w:pPr>
          </w:p>
        </w:tc>
        <w:tc>
          <w:tcPr>
            <w:tcW w:w="1246" w:type="dxa"/>
            <w:vMerge/>
            <w:vAlign w:val="center"/>
          </w:tcPr>
          <w:p w14:paraId="41D47CC7"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0FC3A7E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）轿顶上方有一个不小于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0.80m</w:t>
            </w:r>
            <w:r>
              <w:rPr>
                <w:rFonts w:hint="eastAsia"/>
                <w:sz w:val="18"/>
                <w:szCs w:val="18"/>
              </w:rPr>
              <w:t>的空间（任一平面朝下均可）。</w:t>
            </w:r>
          </w:p>
        </w:tc>
        <w:tc>
          <w:tcPr>
            <w:tcW w:w="818" w:type="dxa"/>
            <w:gridSpan w:val="7"/>
            <w:vAlign w:val="center"/>
          </w:tcPr>
          <w:p w14:paraId="600BFE16"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593" w:type="dxa"/>
            <w:gridSpan w:val="3"/>
            <w:vAlign w:val="center"/>
          </w:tcPr>
          <w:p w14:paraId="471F774C" w14:textId="77777777" w:rsidR="0062527C" w:rsidRDefault="0062527C">
            <w:pPr>
              <w:pStyle w:val="affffff5"/>
              <w:ind w:firstLineChars="0" w:firstLine="0"/>
              <w:rPr>
                <w:sz w:val="18"/>
                <w:szCs w:val="18"/>
              </w:rPr>
            </w:pPr>
          </w:p>
        </w:tc>
        <w:tc>
          <w:tcPr>
            <w:tcW w:w="1050" w:type="dxa"/>
            <w:vMerge w:val="restart"/>
            <w:vAlign w:val="center"/>
          </w:tcPr>
          <w:p w14:paraId="1D306844" w14:textId="77777777" w:rsidR="0062527C" w:rsidRDefault="0062527C">
            <w:pPr>
              <w:pStyle w:val="affffff5"/>
              <w:ind w:firstLine="360"/>
              <w:rPr>
                <w:bCs/>
                <w:sz w:val="18"/>
                <w:szCs w:val="18"/>
              </w:rPr>
            </w:pPr>
          </w:p>
        </w:tc>
        <w:tc>
          <w:tcPr>
            <w:tcW w:w="731" w:type="dxa"/>
            <w:vMerge w:val="restart"/>
            <w:vAlign w:val="center"/>
          </w:tcPr>
          <w:p w14:paraId="651CC162" w14:textId="77777777" w:rsidR="0062527C" w:rsidRDefault="0062527C">
            <w:pPr>
              <w:pStyle w:val="affffff5"/>
              <w:ind w:firstLine="360"/>
              <w:rPr>
                <w:bCs/>
                <w:sz w:val="18"/>
                <w:szCs w:val="18"/>
              </w:rPr>
            </w:pPr>
          </w:p>
        </w:tc>
      </w:tr>
      <w:tr w:rsidR="0062527C" w14:paraId="0E5CC09F" w14:textId="77777777">
        <w:trPr>
          <w:cantSplit/>
          <w:jc w:val="center"/>
        </w:trPr>
        <w:tc>
          <w:tcPr>
            <w:tcW w:w="679" w:type="dxa"/>
            <w:vMerge/>
            <w:tcMar>
              <w:left w:w="57" w:type="dxa"/>
              <w:right w:w="57" w:type="dxa"/>
            </w:tcMar>
            <w:vAlign w:val="center"/>
          </w:tcPr>
          <w:p w14:paraId="289EC20D" w14:textId="77777777" w:rsidR="0062527C" w:rsidRDefault="0062527C">
            <w:pPr>
              <w:pStyle w:val="affffff5"/>
              <w:ind w:firstLineChars="0" w:firstLine="0"/>
              <w:jc w:val="center"/>
              <w:rPr>
                <w:sz w:val="18"/>
                <w:szCs w:val="18"/>
              </w:rPr>
            </w:pPr>
          </w:p>
        </w:tc>
        <w:tc>
          <w:tcPr>
            <w:tcW w:w="1246" w:type="dxa"/>
            <w:vMerge/>
            <w:vAlign w:val="center"/>
          </w:tcPr>
          <w:p w14:paraId="6D8731E1" w14:textId="77777777" w:rsidR="0062527C" w:rsidRDefault="0062527C">
            <w:pPr>
              <w:pStyle w:val="affffff5"/>
              <w:ind w:firstLineChars="0" w:firstLine="0"/>
              <w:jc w:val="center"/>
              <w:rPr>
                <w:sz w:val="18"/>
                <w:szCs w:val="18"/>
              </w:rPr>
            </w:pPr>
          </w:p>
        </w:tc>
        <w:tc>
          <w:tcPr>
            <w:tcW w:w="5437" w:type="dxa"/>
            <w:gridSpan w:val="2"/>
            <w:vMerge/>
            <w:vAlign w:val="center"/>
          </w:tcPr>
          <w:p w14:paraId="769177AD" w14:textId="77777777" w:rsidR="0062527C" w:rsidRDefault="0062527C">
            <w:pPr>
              <w:pStyle w:val="affffff5"/>
              <w:ind w:firstLineChars="0" w:firstLine="0"/>
              <w:rPr>
                <w:sz w:val="18"/>
                <w:szCs w:val="18"/>
              </w:rPr>
            </w:pPr>
          </w:p>
        </w:tc>
        <w:tc>
          <w:tcPr>
            <w:tcW w:w="818" w:type="dxa"/>
            <w:gridSpan w:val="7"/>
            <w:vAlign w:val="center"/>
          </w:tcPr>
          <w:p w14:paraId="45A91A43"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03616445" w14:textId="77777777" w:rsidR="0062527C" w:rsidRDefault="0062527C">
            <w:pPr>
              <w:pStyle w:val="affffff5"/>
              <w:ind w:firstLineChars="0" w:firstLine="0"/>
              <w:rPr>
                <w:sz w:val="18"/>
                <w:szCs w:val="18"/>
              </w:rPr>
            </w:pPr>
          </w:p>
        </w:tc>
        <w:tc>
          <w:tcPr>
            <w:tcW w:w="1050" w:type="dxa"/>
            <w:vMerge/>
            <w:vAlign w:val="center"/>
          </w:tcPr>
          <w:p w14:paraId="4A505C12" w14:textId="77777777" w:rsidR="0062527C" w:rsidRDefault="0062527C">
            <w:pPr>
              <w:pStyle w:val="affffff5"/>
              <w:ind w:firstLine="360"/>
              <w:rPr>
                <w:bCs/>
                <w:sz w:val="18"/>
                <w:szCs w:val="18"/>
              </w:rPr>
            </w:pPr>
          </w:p>
        </w:tc>
        <w:tc>
          <w:tcPr>
            <w:tcW w:w="731" w:type="dxa"/>
            <w:vMerge/>
            <w:vAlign w:val="center"/>
          </w:tcPr>
          <w:p w14:paraId="07E8F070" w14:textId="77777777" w:rsidR="0062527C" w:rsidRDefault="0062527C">
            <w:pPr>
              <w:pStyle w:val="affffff5"/>
              <w:ind w:firstLine="360"/>
              <w:rPr>
                <w:bCs/>
                <w:sz w:val="18"/>
                <w:szCs w:val="18"/>
              </w:rPr>
            </w:pPr>
          </w:p>
        </w:tc>
      </w:tr>
      <w:tr w:rsidR="0062527C" w14:paraId="134189A6" w14:textId="77777777">
        <w:trPr>
          <w:cantSplit/>
          <w:jc w:val="center"/>
        </w:trPr>
        <w:tc>
          <w:tcPr>
            <w:tcW w:w="679" w:type="dxa"/>
            <w:vMerge/>
            <w:tcMar>
              <w:left w:w="57" w:type="dxa"/>
              <w:right w:w="57" w:type="dxa"/>
            </w:tcMar>
            <w:vAlign w:val="center"/>
          </w:tcPr>
          <w:p w14:paraId="175655A0" w14:textId="77777777" w:rsidR="0062527C" w:rsidRDefault="0062527C">
            <w:pPr>
              <w:pStyle w:val="affffff5"/>
              <w:ind w:firstLineChars="0" w:firstLine="0"/>
              <w:jc w:val="center"/>
              <w:rPr>
                <w:sz w:val="18"/>
                <w:szCs w:val="18"/>
              </w:rPr>
            </w:pPr>
          </w:p>
        </w:tc>
        <w:tc>
          <w:tcPr>
            <w:tcW w:w="1246" w:type="dxa"/>
            <w:vMerge/>
            <w:vAlign w:val="center"/>
          </w:tcPr>
          <w:p w14:paraId="661FA800" w14:textId="77777777" w:rsidR="0062527C" w:rsidRDefault="0062527C">
            <w:pPr>
              <w:pStyle w:val="affffff5"/>
              <w:ind w:firstLineChars="0" w:firstLine="0"/>
              <w:jc w:val="center"/>
              <w:rPr>
                <w:sz w:val="18"/>
                <w:szCs w:val="18"/>
              </w:rPr>
            </w:pPr>
          </w:p>
        </w:tc>
        <w:tc>
          <w:tcPr>
            <w:tcW w:w="5437" w:type="dxa"/>
            <w:gridSpan w:val="2"/>
            <w:vMerge/>
            <w:vAlign w:val="center"/>
          </w:tcPr>
          <w:p w14:paraId="677CEFC6" w14:textId="77777777" w:rsidR="0062527C" w:rsidRDefault="0062527C">
            <w:pPr>
              <w:pStyle w:val="affffff5"/>
              <w:ind w:firstLineChars="0" w:firstLine="0"/>
              <w:rPr>
                <w:sz w:val="18"/>
                <w:szCs w:val="18"/>
              </w:rPr>
            </w:pPr>
          </w:p>
        </w:tc>
        <w:tc>
          <w:tcPr>
            <w:tcW w:w="818" w:type="dxa"/>
            <w:gridSpan w:val="7"/>
            <w:vAlign w:val="center"/>
          </w:tcPr>
          <w:p w14:paraId="3F076EB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1B2F8959" w14:textId="77777777" w:rsidR="0062527C" w:rsidRDefault="0062527C">
            <w:pPr>
              <w:pStyle w:val="affffff5"/>
              <w:ind w:firstLineChars="0" w:firstLine="0"/>
              <w:rPr>
                <w:sz w:val="18"/>
                <w:szCs w:val="18"/>
              </w:rPr>
            </w:pPr>
          </w:p>
        </w:tc>
        <w:tc>
          <w:tcPr>
            <w:tcW w:w="1050" w:type="dxa"/>
            <w:vMerge/>
            <w:vAlign w:val="center"/>
          </w:tcPr>
          <w:p w14:paraId="09B4E284" w14:textId="77777777" w:rsidR="0062527C" w:rsidRDefault="0062527C">
            <w:pPr>
              <w:pStyle w:val="affffff5"/>
              <w:ind w:firstLine="360"/>
              <w:rPr>
                <w:bCs/>
                <w:sz w:val="18"/>
                <w:szCs w:val="18"/>
              </w:rPr>
            </w:pPr>
          </w:p>
        </w:tc>
        <w:tc>
          <w:tcPr>
            <w:tcW w:w="731" w:type="dxa"/>
            <w:vMerge/>
            <w:vAlign w:val="center"/>
          </w:tcPr>
          <w:p w14:paraId="7B62AADB" w14:textId="77777777" w:rsidR="0062527C" w:rsidRDefault="0062527C">
            <w:pPr>
              <w:pStyle w:val="affffff5"/>
              <w:ind w:firstLine="360"/>
              <w:rPr>
                <w:bCs/>
                <w:sz w:val="18"/>
                <w:szCs w:val="18"/>
              </w:rPr>
            </w:pPr>
          </w:p>
        </w:tc>
      </w:tr>
      <w:tr w:rsidR="0062527C" w14:paraId="32976EB6" w14:textId="77777777">
        <w:trPr>
          <w:cantSplit/>
          <w:jc w:val="center"/>
        </w:trPr>
        <w:tc>
          <w:tcPr>
            <w:tcW w:w="679" w:type="dxa"/>
            <w:vMerge w:val="restart"/>
            <w:tcMar>
              <w:left w:w="57" w:type="dxa"/>
              <w:right w:w="57" w:type="dxa"/>
            </w:tcMar>
            <w:vAlign w:val="center"/>
          </w:tcPr>
          <w:p w14:paraId="544A62F8" w14:textId="77777777" w:rsidR="0062527C" w:rsidRDefault="00991176">
            <w:pPr>
              <w:pStyle w:val="affffff5"/>
              <w:ind w:firstLineChars="0" w:firstLine="0"/>
              <w:jc w:val="center"/>
              <w:rPr>
                <w:sz w:val="18"/>
                <w:szCs w:val="18"/>
              </w:rPr>
            </w:pPr>
            <w:r>
              <w:rPr>
                <w:rFonts w:hint="eastAsia"/>
                <w:sz w:val="18"/>
                <w:szCs w:val="18"/>
              </w:rPr>
              <w:t>29</w:t>
            </w:r>
          </w:p>
        </w:tc>
        <w:tc>
          <w:tcPr>
            <w:tcW w:w="1246" w:type="dxa"/>
            <w:vMerge w:val="restart"/>
            <w:vAlign w:val="center"/>
          </w:tcPr>
          <w:p w14:paraId="44C3B0BD" w14:textId="77777777" w:rsidR="0062527C" w:rsidRDefault="00991176">
            <w:pPr>
              <w:pStyle w:val="affffff5"/>
              <w:ind w:firstLineChars="0" w:firstLine="0"/>
              <w:jc w:val="center"/>
              <w:rPr>
                <w:sz w:val="18"/>
                <w:szCs w:val="18"/>
              </w:rPr>
            </w:pPr>
            <w:r>
              <w:rPr>
                <w:rFonts w:hint="eastAsia"/>
                <w:sz w:val="18"/>
                <w:szCs w:val="18"/>
              </w:rPr>
              <w:t>A1.2.2.12.1</w:t>
            </w:r>
            <w:r>
              <w:rPr>
                <w:rFonts w:hint="eastAsia"/>
                <w:sz w:val="18"/>
                <w:szCs w:val="18"/>
              </w:rPr>
              <w:t>底坑空间</w:t>
            </w:r>
          </w:p>
        </w:tc>
        <w:tc>
          <w:tcPr>
            <w:tcW w:w="5437" w:type="dxa"/>
            <w:gridSpan w:val="2"/>
            <w:vMerge w:val="restart"/>
            <w:vAlign w:val="center"/>
          </w:tcPr>
          <w:p w14:paraId="22602B0A" w14:textId="77777777" w:rsidR="0062527C" w:rsidRDefault="00991176">
            <w:pPr>
              <w:pStyle w:val="affffff5"/>
              <w:ind w:firstLineChars="0" w:firstLine="0"/>
              <w:rPr>
                <w:sz w:val="18"/>
                <w:szCs w:val="18"/>
              </w:rPr>
            </w:pPr>
            <w:r>
              <w:rPr>
                <w:rFonts w:hint="eastAsia"/>
                <w:sz w:val="18"/>
                <w:szCs w:val="18"/>
              </w:rPr>
              <w:t>当轿厢位于本附录表</w:t>
            </w:r>
            <w:r>
              <w:rPr>
                <w:rFonts w:hint="eastAsia"/>
                <w:sz w:val="18"/>
                <w:szCs w:val="18"/>
              </w:rPr>
              <w:t>K.2</w:t>
            </w:r>
            <w:r>
              <w:rPr>
                <w:rFonts w:hint="eastAsia"/>
                <w:sz w:val="18"/>
                <w:szCs w:val="18"/>
              </w:rPr>
              <w:t>规定的最低位置时，检查其是否符合以下要求（见本附录图</w:t>
            </w:r>
            <w:r>
              <w:rPr>
                <w:rFonts w:hint="eastAsia"/>
                <w:sz w:val="18"/>
                <w:szCs w:val="18"/>
              </w:rPr>
              <w:t>K.2</w:t>
            </w:r>
            <w:r>
              <w:rPr>
                <w:rFonts w:hint="eastAsia"/>
                <w:sz w:val="18"/>
                <w:szCs w:val="18"/>
              </w:rPr>
              <w:t>）：</w:t>
            </w:r>
          </w:p>
          <w:p w14:paraId="5E5FD31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）底坑中有一个不小于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1.00m</w:t>
            </w:r>
            <w:r>
              <w:rPr>
                <w:rFonts w:hint="eastAsia"/>
                <w:sz w:val="18"/>
                <w:szCs w:val="18"/>
              </w:rPr>
              <w:t>的空间（任一平面朝下均可）；</w:t>
            </w:r>
          </w:p>
        </w:tc>
        <w:tc>
          <w:tcPr>
            <w:tcW w:w="818" w:type="dxa"/>
            <w:gridSpan w:val="7"/>
            <w:vAlign w:val="center"/>
          </w:tcPr>
          <w:p w14:paraId="1D31AC2A" w14:textId="77777777" w:rsidR="0062527C" w:rsidRDefault="00991176">
            <w:pPr>
              <w:pStyle w:val="affffff5"/>
              <w:ind w:firstLineChars="0" w:firstLine="0"/>
              <w:jc w:val="center"/>
              <w:rPr>
                <w:sz w:val="18"/>
                <w:szCs w:val="18"/>
              </w:rPr>
            </w:pPr>
            <w:r>
              <w:rPr>
                <w:rFonts w:hint="eastAsia"/>
                <w:sz w:val="18"/>
                <w:szCs w:val="18"/>
              </w:rPr>
              <w:t>长</w:t>
            </w:r>
            <w:r>
              <w:rPr>
                <w:rFonts w:hint="eastAsia"/>
                <w:sz w:val="18"/>
                <w:szCs w:val="18"/>
              </w:rPr>
              <w:t>m</w:t>
            </w:r>
          </w:p>
        </w:tc>
        <w:tc>
          <w:tcPr>
            <w:tcW w:w="593" w:type="dxa"/>
            <w:gridSpan w:val="3"/>
            <w:vAlign w:val="center"/>
          </w:tcPr>
          <w:p w14:paraId="15A69171" w14:textId="77777777" w:rsidR="0062527C" w:rsidRDefault="0062527C">
            <w:pPr>
              <w:pStyle w:val="affffff5"/>
              <w:ind w:firstLineChars="0" w:firstLine="0"/>
              <w:rPr>
                <w:sz w:val="18"/>
                <w:szCs w:val="18"/>
              </w:rPr>
            </w:pPr>
          </w:p>
        </w:tc>
        <w:tc>
          <w:tcPr>
            <w:tcW w:w="1050" w:type="dxa"/>
            <w:vMerge w:val="restart"/>
            <w:vAlign w:val="center"/>
          </w:tcPr>
          <w:p w14:paraId="322648C9" w14:textId="77777777" w:rsidR="0062527C" w:rsidRDefault="0062527C">
            <w:pPr>
              <w:pStyle w:val="affffff5"/>
              <w:ind w:firstLine="360"/>
              <w:rPr>
                <w:bCs/>
                <w:sz w:val="18"/>
                <w:szCs w:val="18"/>
              </w:rPr>
            </w:pPr>
          </w:p>
        </w:tc>
        <w:tc>
          <w:tcPr>
            <w:tcW w:w="731" w:type="dxa"/>
            <w:vMerge w:val="restart"/>
            <w:vAlign w:val="center"/>
          </w:tcPr>
          <w:p w14:paraId="01C30B5C" w14:textId="77777777" w:rsidR="0062527C" w:rsidRDefault="0062527C">
            <w:pPr>
              <w:pStyle w:val="affffff5"/>
              <w:ind w:firstLine="360"/>
              <w:rPr>
                <w:bCs/>
                <w:sz w:val="18"/>
                <w:szCs w:val="18"/>
              </w:rPr>
            </w:pPr>
          </w:p>
        </w:tc>
      </w:tr>
      <w:tr w:rsidR="0062527C" w14:paraId="56D43312" w14:textId="77777777">
        <w:trPr>
          <w:cantSplit/>
          <w:jc w:val="center"/>
        </w:trPr>
        <w:tc>
          <w:tcPr>
            <w:tcW w:w="679" w:type="dxa"/>
            <w:vMerge/>
            <w:tcMar>
              <w:left w:w="57" w:type="dxa"/>
              <w:right w:w="57" w:type="dxa"/>
            </w:tcMar>
            <w:vAlign w:val="center"/>
          </w:tcPr>
          <w:p w14:paraId="767F0EFD" w14:textId="77777777" w:rsidR="0062527C" w:rsidRDefault="0062527C">
            <w:pPr>
              <w:pStyle w:val="affffff5"/>
              <w:ind w:firstLineChars="0" w:firstLine="0"/>
              <w:jc w:val="center"/>
              <w:rPr>
                <w:sz w:val="18"/>
                <w:szCs w:val="18"/>
              </w:rPr>
            </w:pPr>
          </w:p>
        </w:tc>
        <w:tc>
          <w:tcPr>
            <w:tcW w:w="1246" w:type="dxa"/>
            <w:vMerge/>
            <w:vAlign w:val="center"/>
          </w:tcPr>
          <w:p w14:paraId="036EECB6" w14:textId="77777777" w:rsidR="0062527C" w:rsidRDefault="0062527C">
            <w:pPr>
              <w:pStyle w:val="affffff5"/>
              <w:ind w:firstLineChars="0" w:firstLine="0"/>
              <w:jc w:val="center"/>
              <w:rPr>
                <w:sz w:val="18"/>
                <w:szCs w:val="18"/>
              </w:rPr>
            </w:pPr>
          </w:p>
        </w:tc>
        <w:tc>
          <w:tcPr>
            <w:tcW w:w="5437" w:type="dxa"/>
            <w:gridSpan w:val="2"/>
            <w:vMerge/>
            <w:vAlign w:val="center"/>
          </w:tcPr>
          <w:p w14:paraId="517BABB4" w14:textId="77777777" w:rsidR="0062527C" w:rsidRDefault="0062527C">
            <w:pPr>
              <w:pStyle w:val="affffff5"/>
              <w:ind w:firstLineChars="0" w:firstLine="0"/>
              <w:rPr>
                <w:sz w:val="18"/>
                <w:szCs w:val="18"/>
              </w:rPr>
            </w:pPr>
          </w:p>
        </w:tc>
        <w:tc>
          <w:tcPr>
            <w:tcW w:w="818" w:type="dxa"/>
            <w:gridSpan w:val="7"/>
            <w:vAlign w:val="center"/>
          </w:tcPr>
          <w:p w14:paraId="1076EAF7"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3D20BFA7" w14:textId="77777777" w:rsidR="0062527C" w:rsidRDefault="0062527C">
            <w:pPr>
              <w:pStyle w:val="affffff5"/>
              <w:ind w:firstLineChars="0" w:firstLine="0"/>
              <w:rPr>
                <w:sz w:val="18"/>
                <w:szCs w:val="18"/>
              </w:rPr>
            </w:pPr>
          </w:p>
        </w:tc>
        <w:tc>
          <w:tcPr>
            <w:tcW w:w="1050" w:type="dxa"/>
            <w:vMerge/>
            <w:vAlign w:val="center"/>
          </w:tcPr>
          <w:p w14:paraId="2C652CCE" w14:textId="77777777" w:rsidR="0062527C" w:rsidRDefault="0062527C">
            <w:pPr>
              <w:pStyle w:val="affffff5"/>
              <w:ind w:firstLine="360"/>
              <w:rPr>
                <w:bCs/>
                <w:sz w:val="18"/>
                <w:szCs w:val="18"/>
              </w:rPr>
            </w:pPr>
          </w:p>
        </w:tc>
        <w:tc>
          <w:tcPr>
            <w:tcW w:w="731" w:type="dxa"/>
            <w:vMerge/>
            <w:vAlign w:val="center"/>
          </w:tcPr>
          <w:p w14:paraId="4074AB16" w14:textId="77777777" w:rsidR="0062527C" w:rsidRDefault="0062527C">
            <w:pPr>
              <w:pStyle w:val="affffff5"/>
              <w:ind w:firstLine="360"/>
              <w:rPr>
                <w:bCs/>
                <w:sz w:val="18"/>
                <w:szCs w:val="18"/>
              </w:rPr>
            </w:pPr>
          </w:p>
        </w:tc>
      </w:tr>
      <w:tr w:rsidR="0062527C" w14:paraId="4EAA084C" w14:textId="77777777">
        <w:trPr>
          <w:cantSplit/>
          <w:jc w:val="center"/>
        </w:trPr>
        <w:tc>
          <w:tcPr>
            <w:tcW w:w="679" w:type="dxa"/>
            <w:vMerge/>
            <w:tcMar>
              <w:left w:w="57" w:type="dxa"/>
              <w:right w:w="57" w:type="dxa"/>
            </w:tcMar>
            <w:vAlign w:val="center"/>
          </w:tcPr>
          <w:p w14:paraId="25B82FB4" w14:textId="77777777" w:rsidR="0062527C" w:rsidRDefault="0062527C">
            <w:pPr>
              <w:pStyle w:val="affffff5"/>
              <w:ind w:firstLineChars="0" w:firstLine="0"/>
              <w:jc w:val="center"/>
              <w:rPr>
                <w:sz w:val="18"/>
                <w:szCs w:val="18"/>
              </w:rPr>
            </w:pPr>
          </w:p>
        </w:tc>
        <w:tc>
          <w:tcPr>
            <w:tcW w:w="1246" w:type="dxa"/>
            <w:vMerge/>
            <w:vAlign w:val="center"/>
          </w:tcPr>
          <w:p w14:paraId="260AD107" w14:textId="77777777" w:rsidR="0062527C" w:rsidRDefault="0062527C">
            <w:pPr>
              <w:pStyle w:val="affffff5"/>
              <w:ind w:firstLineChars="0" w:firstLine="0"/>
              <w:jc w:val="center"/>
              <w:rPr>
                <w:sz w:val="18"/>
                <w:szCs w:val="18"/>
              </w:rPr>
            </w:pPr>
          </w:p>
        </w:tc>
        <w:tc>
          <w:tcPr>
            <w:tcW w:w="5437" w:type="dxa"/>
            <w:gridSpan w:val="2"/>
            <w:vMerge/>
            <w:vAlign w:val="center"/>
          </w:tcPr>
          <w:p w14:paraId="0801BBB5" w14:textId="77777777" w:rsidR="0062527C" w:rsidRDefault="0062527C">
            <w:pPr>
              <w:pStyle w:val="affffff5"/>
              <w:ind w:firstLineChars="0" w:firstLine="0"/>
              <w:rPr>
                <w:sz w:val="18"/>
                <w:szCs w:val="18"/>
              </w:rPr>
            </w:pPr>
          </w:p>
        </w:tc>
        <w:tc>
          <w:tcPr>
            <w:tcW w:w="818" w:type="dxa"/>
            <w:gridSpan w:val="7"/>
            <w:vAlign w:val="center"/>
          </w:tcPr>
          <w:p w14:paraId="458AD124"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7986295E" w14:textId="77777777" w:rsidR="0062527C" w:rsidRDefault="0062527C">
            <w:pPr>
              <w:pStyle w:val="affffff5"/>
              <w:ind w:firstLineChars="0" w:firstLine="0"/>
              <w:rPr>
                <w:sz w:val="18"/>
                <w:szCs w:val="18"/>
              </w:rPr>
            </w:pPr>
          </w:p>
        </w:tc>
        <w:tc>
          <w:tcPr>
            <w:tcW w:w="1050" w:type="dxa"/>
            <w:vMerge/>
            <w:vAlign w:val="center"/>
          </w:tcPr>
          <w:p w14:paraId="2AEDEC71" w14:textId="77777777" w:rsidR="0062527C" w:rsidRDefault="0062527C">
            <w:pPr>
              <w:pStyle w:val="affffff5"/>
              <w:ind w:firstLine="360"/>
              <w:rPr>
                <w:bCs/>
                <w:sz w:val="18"/>
                <w:szCs w:val="18"/>
              </w:rPr>
            </w:pPr>
          </w:p>
        </w:tc>
        <w:tc>
          <w:tcPr>
            <w:tcW w:w="731" w:type="dxa"/>
            <w:vMerge/>
            <w:vAlign w:val="center"/>
          </w:tcPr>
          <w:p w14:paraId="0494771B" w14:textId="77777777" w:rsidR="0062527C" w:rsidRDefault="0062527C">
            <w:pPr>
              <w:pStyle w:val="affffff5"/>
              <w:ind w:firstLine="360"/>
              <w:rPr>
                <w:bCs/>
                <w:sz w:val="18"/>
                <w:szCs w:val="18"/>
              </w:rPr>
            </w:pPr>
          </w:p>
        </w:tc>
      </w:tr>
      <w:tr w:rsidR="0062527C" w14:paraId="785BA086" w14:textId="77777777">
        <w:trPr>
          <w:cantSplit/>
          <w:jc w:val="center"/>
        </w:trPr>
        <w:tc>
          <w:tcPr>
            <w:tcW w:w="679" w:type="dxa"/>
            <w:vMerge/>
            <w:tcMar>
              <w:left w:w="57" w:type="dxa"/>
              <w:right w:w="57" w:type="dxa"/>
            </w:tcMar>
            <w:vAlign w:val="center"/>
          </w:tcPr>
          <w:p w14:paraId="6C0D1C01" w14:textId="77777777" w:rsidR="0062527C" w:rsidRDefault="0062527C">
            <w:pPr>
              <w:pStyle w:val="affffff5"/>
              <w:ind w:firstLineChars="0" w:firstLine="0"/>
              <w:jc w:val="center"/>
              <w:rPr>
                <w:sz w:val="18"/>
                <w:szCs w:val="18"/>
              </w:rPr>
            </w:pPr>
          </w:p>
        </w:tc>
        <w:tc>
          <w:tcPr>
            <w:tcW w:w="1246" w:type="dxa"/>
            <w:vMerge/>
            <w:vAlign w:val="center"/>
          </w:tcPr>
          <w:p w14:paraId="4DF84EBE"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49F1BCF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）底坑地面与轿厢最低部件之间的自由垂直距离不小于</w:t>
            </w:r>
            <w:r>
              <w:rPr>
                <w:rFonts w:hint="eastAsia"/>
                <w:sz w:val="18"/>
                <w:szCs w:val="18"/>
              </w:rPr>
              <w:t>0.50m</w:t>
            </w:r>
            <w:r>
              <w:rPr>
                <w:rFonts w:hint="eastAsia"/>
                <w:sz w:val="18"/>
                <w:szCs w:val="18"/>
              </w:rPr>
              <w:t>，当垂直滑动门的部件、护脚板、夹紧装置</w:t>
            </w:r>
            <w:proofErr w:type="gramStart"/>
            <w:r>
              <w:rPr>
                <w:rFonts w:hint="eastAsia"/>
                <w:sz w:val="18"/>
                <w:szCs w:val="18"/>
              </w:rPr>
              <w:t>钳块或者</w:t>
            </w:r>
            <w:proofErr w:type="gramEnd"/>
            <w:r>
              <w:rPr>
                <w:rFonts w:hint="eastAsia"/>
                <w:sz w:val="18"/>
                <w:szCs w:val="18"/>
              </w:rPr>
              <w:t>棘爪装置和相邻井道壁之间，轿厢最低部件和导轨之间的水平距离在</w:t>
            </w:r>
            <w:r>
              <w:rPr>
                <w:rFonts w:hint="eastAsia"/>
                <w:sz w:val="18"/>
                <w:szCs w:val="18"/>
              </w:rPr>
              <w:t>0.15m</w:t>
            </w:r>
            <w:r>
              <w:rPr>
                <w:rFonts w:hint="eastAsia"/>
                <w:sz w:val="18"/>
                <w:szCs w:val="18"/>
              </w:rPr>
              <w:t>之内时，此垂直距离允许减少到</w:t>
            </w:r>
            <w:r>
              <w:rPr>
                <w:rFonts w:hint="eastAsia"/>
                <w:sz w:val="18"/>
                <w:szCs w:val="18"/>
              </w:rPr>
              <w:t>0.10m</w:t>
            </w:r>
            <w:r>
              <w:rPr>
                <w:rFonts w:hint="eastAsia"/>
                <w:sz w:val="18"/>
                <w:szCs w:val="18"/>
              </w:rPr>
              <w:t>；当轿厢最低部件和导轨之间的水平距离大于</w:t>
            </w:r>
            <w:r>
              <w:rPr>
                <w:rFonts w:hint="eastAsia"/>
                <w:sz w:val="18"/>
                <w:szCs w:val="18"/>
              </w:rPr>
              <w:t>0.15m</w:t>
            </w:r>
            <w:r>
              <w:rPr>
                <w:rFonts w:hint="eastAsia"/>
                <w:sz w:val="18"/>
                <w:szCs w:val="18"/>
              </w:rPr>
              <w:t>但不大于</w:t>
            </w:r>
            <w:r>
              <w:rPr>
                <w:rFonts w:hint="eastAsia"/>
                <w:sz w:val="18"/>
                <w:szCs w:val="18"/>
              </w:rPr>
              <w:t>0.50m</w:t>
            </w:r>
            <w:r>
              <w:rPr>
                <w:rFonts w:hint="eastAsia"/>
                <w:sz w:val="18"/>
                <w:szCs w:val="18"/>
              </w:rPr>
              <w:t>时，此垂直距离可按线性关系增加至</w:t>
            </w:r>
            <w:r>
              <w:rPr>
                <w:rFonts w:hint="eastAsia"/>
                <w:sz w:val="18"/>
                <w:szCs w:val="18"/>
              </w:rPr>
              <w:t>0.50m</w:t>
            </w:r>
            <w:r>
              <w:rPr>
                <w:rFonts w:hint="eastAsia"/>
                <w:sz w:val="18"/>
                <w:szCs w:val="18"/>
              </w:rPr>
              <w:t>；</w:t>
            </w:r>
          </w:p>
        </w:tc>
        <w:tc>
          <w:tcPr>
            <w:tcW w:w="818" w:type="dxa"/>
            <w:gridSpan w:val="7"/>
            <w:vAlign w:val="center"/>
          </w:tcPr>
          <w:p w14:paraId="59EA554C" w14:textId="77777777" w:rsidR="0062527C" w:rsidRDefault="00991176">
            <w:pPr>
              <w:pStyle w:val="affffff5"/>
              <w:ind w:firstLineChars="0" w:firstLine="0"/>
              <w:jc w:val="center"/>
              <w:rPr>
                <w:sz w:val="18"/>
                <w:szCs w:val="18"/>
              </w:rPr>
            </w:pPr>
            <w:r>
              <w:rPr>
                <w:rFonts w:hint="eastAsia"/>
                <w:sz w:val="18"/>
                <w:szCs w:val="18"/>
              </w:rPr>
              <w:t>水平距离</w:t>
            </w:r>
            <w:r>
              <w:rPr>
                <w:rFonts w:hint="eastAsia"/>
                <w:sz w:val="18"/>
                <w:szCs w:val="18"/>
              </w:rPr>
              <w:t>m</w:t>
            </w:r>
          </w:p>
        </w:tc>
        <w:tc>
          <w:tcPr>
            <w:tcW w:w="593" w:type="dxa"/>
            <w:gridSpan w:val="3"/>
            <w:vAlign w:val="center"/>
          </w:tcPr>
          <w:p w14:paraId="0DD72618" w14:textId="77777777" w:rsidR="0062527C" w:rsidRDefault="0062527C">
            <w:pPr>
              <w:pStyle w:val="affffff5"/>
              <w:ind w:firstLineChars="0" w:firstLine="0"/>
              <w:rPr>
                <w:sz w:val="18"/>
                <w:szCs w:val="18"/>
              </w:rPr>
            </w:pPr>
          </w:p>
        </w:tc>
        <w:tc>
          <w:tcPr>
            <w:tcW w:w="1050" w:type="dxa"/>
            <w:vMerge w:val="restart"/>
            <w:vAlign w:val="center"/>
          </w:tcPr>
          <w:p w14:paraId="11DD2643" w14:textId="77777777" w:rsidR="0062527C" w:rsidRDefault="0062527C">
            <w:pPr>
              <w:pStyle w:val="affffff5"/>
              <w:ind w:firstLine="360"/>
              <w:rPr>
                <w:bCs/>
                <w:sz w:val="18"/>
                <w:szCs w:val="18"/>
              </w:rPr>
            </w:pPr>
          </w:p>
        </w:tc>
        <w:tc>
          <w:tcPr>
            <w:tcW w:w="731" w:type="dxa"/>
            <w:vMerge w:val="restart"/>
            <w:vAlign w:val="center"/>
          </w:tcPr>
          <w:p w14:paraId="6C118D03" w14:textId="77777777" w:rsidR="0062527C" w:rsidRDefault="0062527C">
            <w:pPr>
              <w:pStyle w:val="affffff5"/>
              <w:ind w:firstLine="360"/>
              <w:rPr>
                <w:bCs/>
                <w:sz w:val="18"/>
                <w:szCs w:val="18"/>
              </w:rPr>
            </w:pPr>
          </w:p>
        </w:tc>
      </w:tr>
      <w:tr w:rsidR="0062527C" w14:paraId="5CC5D63D" w14:textId="77777777">
        <w:trPr>
          <w:cantSplit/>
          <w:jc w:val="center"/>
        </w:trPr>
        <w:tc>
          <w:tcPr>
            <w:tcW w:w="679" w:type="dxa"/>
            <w:vMerge/>
            <w:tcMar>
              <w:left w:w="57" w:type="dxa"/>
              <w:right w:w="57" w:type="dxa"/>
            </w:tcMar>
            <w:vAlign w:val="center"/>
          </w:tcPr>
          <w:p w14:paraId="6E2A3F5F" w14:textId="77777777" w:rsidR="0062527C" w:rsidRDefault="0062527C">
            <w:pPr>
              <w:pStyle w:val="affffff5"/>
              <w:ind w:firstLineChars="0" w:firstLine="0"/>
              <w:jc w:val="center"/>
              <w:rPr>
                <w:sz w:val="18"/>
                <w:szCs w:val="18"/>
              </w:rPr>
            </w:pPr>
          </w:p>
        </w:tc>
        <w:tc>
          <w:tcPr>
            <w:tcW w:w="1246" w:type="dxa"/>
            <w:vMerge/>
            <w:vAlign w:val="center"/>
          </w:tcPr>
          <w:p w14:paraId="65CE01BE" w14:textId="77777777" w:rsidR="0062527C" w:rsidRDefault="0062527C">
            <w:pPr>
              <w:pStyle w:val="affffff5"/>
              <w:ind w:firstLineChars="0" w:firstLine="0"/>
              <w:jc w:val="center"/>
              <w:rPr>
                <w:sz w:val="18"/>
                <w:szCs w:val="18"/>
              </w:rPr>
            </w:pPr>
          </w:p>
        </w:tc>
        <w:tc>
          <w:tcPr>
            <w:tcW w:w="5437" w:type="dxa"/>
            <w:gridSpan w:val="2"/>
            <w:vMerge/>
            <w:vAlign w:val="center"/>
          </w:tcPr>
          <w:p w14:paraId="2B25B4F6" w14:textId="77777777" w:rsidR="0062527C" w:rsidRDefault="0062527C">
            <w:pPr>
              <w:pStyle w:val="affffff5"/>
              <w:ind w:firstLineChars="0" w:firstLine="0"/>
              <w:rPr>
                <w:sz w:val="18"/>
                <w:szCs w:val="18"/>
              </w:rPr>
            </w:pPr>
          </w:p>
        </w:tc>
        <w:tc>
          <w:tcPr>
            <w:tcW w:w="818" w:type="dxa"/>
            <w:gridSpan w:val="7"/>
            <w:vAlign w:val="center"/>
          </w:tcPr>
          <w:p w14:paraId="609BFA29"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593" w:type="dxa"/>
            <w:gridSpan w:val="3"/>
            <w:vAlign w:val="center"/>
          </w:tcPr>
          <w:p w14:paraId="5AD8EAF5" w14:textId="77777777" w:rsidR="0062527C" w:rsidRDefault="0062527C">
            <w:pPr>
              <w:pStyle w:val="affffff5"/>
              <w:ind w:firstLineChars="0" w:firstLine="0"/>
              <w:rPr>
                <w:sz w:val="18"/>
                <w:szCs w:val="18"/>
              </w:rPr>
            </w:pPr>
          </w:p>
        </w:tc>
        <w:tc>
          <w:tcPr>
            <w:tcW w:w="1050" w:type="dxa"/>
            <w:vMerge/>
            <w:vAlign w:val="center"/>
          </w:tcPr>
          <w:p w14:paraId="4EBAA0B4" w14:textId="77777777" w:rsidR="0062527C" w:rsidRDefault="0062527C">
            <w:pPr>
              <w:pStyle w:val="affffff5"/>
              <w:ind w:firstLine="360"/>
              <w:rPr>
                <w:bCs/>
                <w:sz w:val="18"/>
                <w:szCs w:val="18"/>
              </w:rPr>
            </w:pPr>
          </w:p>
        </w:tc>
        <w:tc>
          <w:tcPr>
            <w:tcW w:w="731" w:type="dxa"/>
            <w:vMerge/>
            <w:vAlign w:val="center"/>
          </w:tcPr>
          <w:p w14:paraId="68B40237" w14:textId="77777777" w:rsidR="0062527C" w:rsidRDefault="0062527C">
            <w:pPr>
              <w:pStyle w:val="affffff5"/>
              <w:ind w:firstLine="360"/>
              <w:rPr>
                <w:bCs/>
                <w:sz w:val="18"/>
                <w:szCs w:val="18"/>
              </w:rPr>
            </w:pPr>
          </w:p>
        </w:tc>
      </w:tr>
      <w:tr w:rsidR="0062527C" w14:paraId="2CE7DF91" w14:textId="77777777">
        <w:trPr>
          <w:cantSplit/>
          <w:jc w:val="center"/>
        </w:trPr>
        <w:tc>
          <w:tcPr>
            <w:tcW w:w="679" w:type="dxa"/>
            <w:vMerge/>
            <w:tcMar>
              <w:left w:w="57" w:type="dxa"/>
              <w:right w:w="57" w:type="dxa"/>
            </w:tcMar>
            <w:vAlign w:val="center"/>
          </w:tcPr>
          <w:p w14:paraId="2CB8CF55" w14:textId="77777777" w:rsidR="0062527C" w:rsidRDefault="0062527C">
            <w:pPr>
              <w:pStyle w:val="affffff5"/>
              <w:ind w:firstLineChars="0" w:firstLine="0"/>
              <w:jc w:val="center"/>
              <w:rPr>
                <w:sz w:val="18"/>
                <w:szCs w:val="18"/>
              </w:rPr>
            </w:pPr>
          </w:p>
        </w:tc>
        <w:tc>
          <w:tcPr>
            <w:tcW w:w="1246" w:type="dxa"/>
            <w:vMerge/>
            <w:vAlign w:val="center"/>
          </w:tcPr>
          <w:p w14:paraId="48F6BC4E" w14:textId="77777777" w:rsidR="0062527C" w:rsidRDefault="0062527C">
            <w:pPr>
              <w:pStyle w:val="affffff5"/>
              <w:ind w:firstLineChars="0" w:firstLine="0"/>
              <w:jc w:val="center"/>
              <w:rPr>
                <w:sz w:val="18"/>
                <w:szCs w:val="18"/>
              </w:rPr>
            </w:pPr>
          </w:p>
        </w:tc>
        <w:tc>
          <w:tcPr>
            <w:tcW w:w="5437" w:type="dxa"/>
            <w:gridSpan w:val="2"/>
            <w:vAlign w:val="center"/>
          </w:tcPr>
          <w:p w14:paraId="3CA2E0A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）底坑中固定的最高部件和轿厢最低部件（垂直滑动门的部件、护脚板、夹紧装置</w:t>
            </w:r>
            <w:proofErr w:type="gramStart"/>
            <w:r>
              <w:rPr>
                <w:rFonts w:hint="eastAsia"/>
                <w:sz w:val="18"/>
                <w:szCs w:val="18"/>
              </w:rPr>
              <w:t>钳块或者</w:t>
            </w:r>
            <w:proofErr w:type="gramEnd"/>
            <w:r>
              <w:rPr>
                <w:rFonts w:hint="eastAsia"/>
                <w:sz w:val="18"/>
                <w:szCs w:val="18"/>
              </w:rPr>
              <w:t>棘爪装置除外）之间的自由垂直距离不小于</w:t>
            </w:r>
            <w:r>
              <w:rPr>
                <w:rFonts w:hint="eastAsia"/>
                <w:sz w:val="18"/>
                <w:szCs w:val="18"/>
              </w:rPr>
              <w:t>0.30m</w:t>
            </w:r>
            <w:r>
              <w:rPr>
                <w:rFonts w:hint="eastAsia"/>
                <w:sz w:val="18"/>
                <w:szCs w:val="18"/>
              </w:rPr>
              <w:t>。</w:t>
            </w:r>
          </w:p>
        </w:tc>
        <w:tc>
          <w:tcPr>
            <w:tcW w:w="818" w:type="dxa"/>
            <w:gridSpan w:val="7"/>
            <w:vAlign w:val="center"/>
          </w:tcPr>
          <w:p w14:paraId="4F91BBEA"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593" w:type="dxa"/>
            <w:gridSpan w:val="3"/>
            <w:vAlign w:val="center"/>
          </w:tcPr>
          <w:p w14:paraId="24E2D7E7" w14:textId="77777777" w:rsidR="0062527C" w:rsidRDefault="0062527C">
            <w:pPr>
              <w:pStyle w:val="affffff5"/>
              <w:ind w:firstLineChars="0" w:firstLine="0"/>
              <w:rPr>
                <w:sz w:val="18"/>
                <w:szCs w:val="18"/>
              </w:rPr>
            </w:pPr>
          </w:p>
        </w:tc>
        <w:tc>
          <w:tcPr>
            <w:tcW w:w="1050" w:type="dxa"/>
            <w:vAlign w:val="center"/>
          </w:tcPr>
          <w:p w14:paraId="2D816EDE" w14:textId="77777777" w:rsidR="0062527C" w:rsidRDefault="0062527C">
            <w:pPr>
              <w:pStyle w:val="affffff5"/>
              <w:ind w:firstLine="360"/>
              <w:rPr>
                <w:bCs/>
                <w:sz w:val="18"/>
                <w:szCs w:val="18"/>
              </w:rPr>
            </w:pPr>
          </w:p>
        </w:tc>
        <w:tc>
          <w:tcPr>
            <w:tcW w:w="731" w:type="dxa"/>
            <w:vAlign w:val="center"/>
          </w:tcPr>
          <w:p w14:paraId="59870C18" w14:textId="77777777" w:rsidR="0062527C" w:rsidRDefault="0062527C">
            <w:pPr>
              <w:pStyle w:val="affffff5"/>
              <w:ind w:firstLine="360"/>
              <w:rPr>
                <w:bCs/>
                <w:sz w:val="18"/>
                <w:szCs w:val="18"/>
              </w:rPr>
            </w:pPr>
          </w:p>
        </w:tc>
      </w:tr>
      <w:tr w:rsidR="0062527C" w14:paraId="526AA5A0" w14:textId="77777777">
        <w:trPr>
          <w:cantSplit/>
          <w:jc w:val="center"/>
        </w:trPr>
        <w:tc>
          <w:tcPr>
            <w:tcW w:w="679" w:type="dxa"/>
            <w:vMerge w:val="restart"/>
            <w:tcMar>
              <w:left w:w="57" w:type="dxa"/>
              <w:right w:w="57" w:type="dxa"/>
            </w:tcMar>
            <w:vAlign w:val="center"/>
          </w:tcPr>
          <w:p w14:paraId="56789843" w14:textId="77777777" w:rsidR="0062527C" w:rsidRDefault="00991176">
            <w:pPr>
              <w:pStyle w:val="affffff5"/>
              <w:ind w:firstLineChars="0" w:firstLine="0"/>
              <w:jc w:val="center"/>
              <w:rPr>
                <w:sz w:val="18"/>
                <w:szCs w:val="18"/>
              </w:rPr>
            </w:pPr>
            <w:r>
              <w:rPr>
                <w:rFonts w:hint="eastAsia"/>
                <w:sz w:val="18"/>
                <w:szCs w:val="18"/>
              </w:rPr>
              <w:t>30</w:t>
            </w:r>
          </w:p>
        </w:tc>
        <w:tc>
          <w:tcPr>
            <w:tcW w:w="1246" w:type="dxa"/>
            <w:vMerge w:val="restart"/>
            <w:vAlign w:val="center"/>
          </w:tcPr>
          <w:p w14:paraId="6B763354" w14:textId="77777777" w:rsidR="0062527C" w:rsidRDefault="00991176">
            <w:pPr>
              <w:pStyle w:val="affffff5"/>
              <w:ind w:firstLineChars="0" w:firstLine="0"/>
              <w:jc w:val="center"/>
              <w:rPr>
                <w:sz w:val="18"/>
                <w:szCs w:val="18"/>
              </w:rPr>
            </w:pPr>
            <w:r>
              <w:rPr>
                <w:rFonts w:hint="eastAsia"/>
                <w:sz w:val="18"/>
                <w:szCs w:val="18"/>
              </w:rPr>
              <w:t>A1.2.2.13</w:t>
            </w:r>
          </w:p>
          <w:p w14:paraId="309C1A6C"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848" w:type="dxa"/>
            <w:gridSpan w:val="12"/>
            <w:vAlign w:val="center"/>
          </w:tcPr>
          <w:p w14:paraId="6FAE73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050" w:type="dxa"/>
            <w:vAlign w:val="center"/>
          </w:tcPr>
          <w:p w14:paraId="12896707" w14:textId="77777777" w:rsidR="0062527C" w:rsidRDefault="0062527C">
            <w:pPr>
              <w:pStyle w:val="affffff5"/>
              <w:ind w:firstLine="360"/>
              <w:rPr>
                <w:bCs/>
                <w:sz w:val="18"/>
                <w:szCs w:val="18"/>
              </w:rPr>
            </w:pPr>
          </w:p>
        </w:tc>
        <w:tc>
          <w:tcPr>
            <w:tcW w:w="731" w:type="dxa"/>
            <w:vAlign w:val="center"/>
          </w:tcPr>
          <w:p w14:paraId="3C423150" w14:textId="77777777" w:rsidR="0062527C" w:rsidRDefault="0062527C">
            <w:pPr>
              <w:pStyle w:val="affffff5"/>
              <w:ind w:firstLine="360"/>
              <w:rPr>
                <w:bCs/>
                <w:sz w:val="18"/>
                <w:szCs w:val="18"/>
              </w:rPr>
            </w:pPr>
          </w:p>
        </w:tc>
      </w:tr>
      <w:tr w:rsidR="0062527C" w14:paraId="15924720" w14:textId="77777777">
        <w:trPr>
          <w:cantSplit/>
          <w:jc w:val="center"/>
        </w:trPr>
        <w:tc>
          <w:tcPr>
            <w:tcW w:w="679" w:type="dxa"/>
            <w:vMerge/>
            <w:tcMar>
              <w:left w:w="57" w:type="dxa"/>
              <w:right w:w="57" w:type="dxa"/>
            </w:tcMar>
            <w:vAlign w:val="center"/>
          </w:tcPr>
          <w:p w14:paraId="6060C39D" w14:textId="77777777" w:rsidR="0062527C" w:rsidRDefault="0062527C">
            <w:pPr>
              <w:pStyle w:val="affffff5"/>
              <w:ind w:firstLineChars="0" w:firstLine="0"/>
              <w:jc w:val="center"/>
              <w:rPr>
                <w:sz w:val="18"/>
                <w:szCs w:val="18"/>
              </w:rPr>
            </w:pPr>
          </w:p>
        </w:tc>
        <w:tc>
          <w:tcPr>
            <w:tcW w:w="1246" w:type="dxa"/>
            <w:vMerge/>
            <w:vAlign w:val="center"/>
          </w:tcPr>
          <w:p w14:paraId="7B3D4BBA" w14:textId="77777777" w:rsidR="0062527C" w:rsidRDefault="0062527C">
            <w:pPr>
              <w:pStyle w:val="affffff5"/>
              <w:ind w:firstLineChars="0" w:firstLine="0"/>
              <w:jc w:val="center"/>
              <w:rPr>
                <w:sz w:val="18"/>
                <w:szCs w:val="18"/>
              </w:rPr>
            </w:pPr>
          </w:p>
        </w:tc>
        <w:tc>
          <w:tcPr>
            <w:tcW w:w="6848" w:type="dxa"/>
            <w:gridSpan w:val="12"/>
            <w:vAlign w:val="center"/>
          </w:tcPr>
          <w:p w14:paraId="798F1B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进入底坑的梯子为永久设置的非固定式梯子，如果该梯子在展开位置可能与运动部件发生碰撞，当其不在存放位置时，能够通过符合防爆技术要求的电气安全装置防止电梯运行；</w:t>
            </w:r>
          </w:p>
        </w:tc>
        <w:tc>
          <w:tcPr>
            <w:tcW w:w="1050" w:type="dxa"/>
            <w:vAlign w:val="center"/>
          </w:tcPr>
          <w:p w14:paraId="022968DB" w14:textId="77777777" w:rsidR="0062527C" w:rsidRDefault="0062527C">
            <w:pPr>
              <w:pStyle w:val="affffff5"/>
              <w:ind w:firstLine="360"/>
              <w:rPr>
                <w:bCs/>
                <w:sz w:val="18"/>
                <w:szCs w:val="18"/>
              </w:rPr>
            </w:pPr>
          </w:p>
        </w:tc>
        <w:tc>
          <w:tcPr>
            <w:tcW w:w="731" w:type="dxa"/>
            <w:vAlign w:val="center"/>
          </w:tcPr>
          <w:p w14:paraId="09A838A8" w14:textId="77777777" w:rsidR="0062527C" w:rsidRDefault="0062527C">
            <w:pPr>
              <w:pStyle w:val="affffff5"/>
              <w:ind w:firstLine="360"/>
              <w:rPr>
                <w:bCs/>
                <w:sz w:val="18"/>
                <w:szCs w:val="18"/>
              </w:rPr>
            </w:pPr>
          </w:p>
        </w:tc>
      </w:tr>
      <w:tr w:rsidR="0062527C" w14:paraId="34614D9C" w14:textId="77777777">
        <w:trPr>
          <w:cantSplit/>
          <w:jc w:val="center"/>
        </w:trPr>
        <w:tc>
          <w:tcPr>
            <w:tcW w:w="679" w:type="dxa"/>
            <w:vMerge/>
            <w:tcMar>
              <w:left w:w="57" w:type="dxa"/>
              <w:right w:w="57" w:type="dxa"/>
            </w:tcMar>
            <w:vAlign w:val="center"/>
          </w:tcPr>
          <w:p w14:paraId="27BF42AD" w14:textId="77777777" w:rsidR="0062527C" w:rsidRDefault="0062527C">
            <w:pPr>
              <w:pStyle w:val="affffff5"/>
              <w:ind w:firstLineChars="0" w:firstLine="0"/>
              <w:jc w:val="center"/>
              <w:rPr>
                <w:sz w:val="18"/>
                <w:szCs w:val="18"/>
              </w:rPr>
            </w:pPr>
          </w:p>
        </w:tc>
        <w:tc>
          <w:tcPr>
            <w:tcW w:w="1246" w:type="dxa"/>
            <w:vMerge/>
            <w:vAlign w:val="center"/>
          </w:tcPr>
          <w:p w14:paraId="6F6DA9F2"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5D1D88D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818" w:type="dxa"/>
            <w:gridSpan w:val="7"/>
            <w:vAlign w:val="center"/>
          </w:tcPr>
          <w:p w14:paraId="51183D5B"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93" w:type="dxa"/>
            <w:gridSpan w:val="3"/>
            <w:vAlign w:val="center"/>
          </w:tcPr>
          <w:p w14:paraId="29F6B94E" w14:textId="77777777" w:rsidR="0062527C" w:rsidRDefault="0062527C">
            <w:pPr>
              <w:pStyle w:val="affffff5"/>
              <w:ind w:firstLineChars="0" w:firstLine="0"/>
              <w:rPr>
                <w:sz w:val="18"/>
                <w:szCs w:val="18"/>
              </w:rPr>
            </w:pPr>
          </w:p>
        </w:tc>
        <w:tc>
          <w:tcPr>
            <w:tcW w:w="1050" w:type="dxa"/>
            <w:vMerge w:val="restart"/>
            <w:vAlign w:val="center"/>
          </w:tcPr>
          <w:p w14:paraId="792FB8BA" w14:textId="77777777" w:rsidR="0062527C" w:rsidRDefault="0062527C">
            <w:pPr>
              <w:pStyle w:val="affffff5"/>
              <w:ind w:firstLine="360"/>
              <w:rPr>
                <w:bCs/>
                <w:sz w:val="18"/>
                <w:szCs w:val="18"/>
              </w:rPr>
            </w:pPr>
          </w:p>
        </w:tc>
        <w:tc>
          <w:tcPr>
            <w:tcW w:w="731" w:type="dxa"/>
            <w:vMerge w:val="restart"/>
            <w:vAlign w:val="center"/>
          </w:tcPr>
          <w:p w14:paraId="36CEBE24" w14:textId="77777777" w:rsidR="0062527C" w:rsidRDefault="0062527C">
            <w:pPr>
              <w:pStyle w:val="affffff5"/>
              <w:ind w:firstLine="360"/>
              <w:rPr>
                <w:bCs/>
                <w:sz w:val="18"/>
                <w:szCs w:val="18"/>
              </w:rPr>
            </w:pPr>
          </w:p>
        </w:tc>
      </w:tr>
      <w:tr w:rsidR="0062527C" w14:paraId="662884C3" w14:textId="77777777">
        <w:trPr>
          <w:cantSplit/>
          <w:jc w:val="center"/>
        </w:trPr>
        <w:tc>
          <w:tcPr>
            <w:tcW w:w="679" w:type="dxa"/>
            <w:vMerge/>
            <w:tcMar>
              <w:left w:w="57" w:type="dxa"/>
              <w:right w:w="57" w:type="dxa"/>
            </w:tcMar>
            <w:vAlign w:val="center"/>
          </w:tcPr>
          <w:p w14:paraId="13EB2E0B" w14:textId="77777777" w:rsidR="0062527C" w:rsidRDefault="0062527C">
            <w:pPr>
              <w:pStyle w:val="affffff5"/>
              <w:ind w:firstLineChars="0" w:firstLine="0"/>
              <w:jc w:val="center"/>
              <w:rPr>
                <w:sz w:val="18"/>
                <w:szCs w:val="18"/>
              </w:rPr>
            </w:pPr>
          </w:p>
        </w:tc>
        <w:tc>
          <w:tcPr>
            <w:tcW w:w="1246" w:type="dxa"/>
            <w:vMerge/>
            <w:vAlign w:val="center"/>
          </w:tcPr>
          <w:p w14:paraId="405223B4" w14:textId="77777777" w:rsidR="0062527C" w:rsidRDefault="0062527C">
            <w:pPr>
              <w:pStyle w:val="affffff5"/>
              <w:ind w:firstLineChars="0" w:firstLine="0"/>
              <w:jc w:val="center"/>
              <w:rPr>
                <w:sz w:val="18"/>
                <w:szCs w:val="18"/>
              </w:rPr>
            </w:pPr>
          </w:p>
        </w:tc>
        <w:tc>
          <w:tcPr>
            <w:tcW w:w="5437" w:type="dxa"/>
            <w:gridSpan w:val="2"/>
            <w:vMerge/>
            <w:vAlign w:val="center"/>
          </w:tcPr>
          <w:p w14:paraId="2A3083B6" w14:textId="77777777" w:rsidR="0062527C" w:rsidRDefault="0062527C">
            <w:pPr>
              <w:pStyle w:val="affffff5"/>
              <w:ind w:firstLineChars="0" w:firstLine="0"/>
              <w:rPr>
                <w:sz w:val="18"/>
                <w:szCs w:val="18"/>
              </w:rPr>
            </w:pPr>
          </w:p>
        </w:tc>
        <w:tc>
          <w:tcPr>
            <w:tcW w:w="818" w:type="dxa"/>
            <w:gridSpan w:val="7"/>
            <w:vAlign w:val="center"/>
          </w:tcPr>
          <w:p w14:paraId="2239B65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93" w:type="dxa"/>
            <w:gridSpan w:val="3"/>
            <w:vAlign w:val="center"/>
          </w:tcPr>
          <w:p w14:paraId="1B15A7B7" w14:textId="77777777" w:rsidR="0062527C" w:rsidRDefault="0062527C">
            <w:pPr>
              <w:pStyle w:val="affffff5"/>
              <w:ind w:firstLineChars="0" w:firstLine="0"/>
              <w:rPr>
                <w:sz w:val="18"/>
                <w:szCs w:val="18"/>
              </w:rPr>
            </w:pPr>
          </w:p>
        </w:tc>
        <w:tc>
          <w:tcPr>
            <w:tcW w:w="1050" w:type="dxa"/>
            <w:vMerge/>
            <w:vAlign w:val="center"/>
          </w:tcPr>
          <w:p w14:paraId="28CFC51D" w14:textId="77777777" w:rsidR="0062527C" w:rsidRDefault="0062527C">
            <w:pPr>
              <w:pStyle w:val="affffff5"/>
              <w:ind w:firstLine="360"/>
              <w:rPr>
                <w:bCs/>
                <w:sz w:val="18"/>
                <w:szCs w:val="18"/>
              </w:rPr>
            </w:pPr>
          </w:p>
        </w:tc>
        <w:tc>
          <w:tcPr>
            <w:tcW w:w="731" w:type="dxa"/>
            <w:vMerge/>
            <w:vAlign w:val="center"/>
          </w:tcPr>
          <w:p w14:paraId="45C9B4C3" w14:textId="77777777" w:rsidR="0062527C" w:rsidRDefault="0062527C">
            <w:pPr>
              <w:pStyle w:val="affffff5"/>
              <w:ind w:firstLine="360"/>
              <w:rPr>
                <w:bCs/>
                <w:sz w:val="18"/>
                <w:szCs w:val="18"/>
              </w:rPr>
            </w:pPr>
          </w:p>
        </w:tc>
      </w:tr>
      <w:tr w:rsidR="0062527C" w14:paraId="0C64993A" w14:textId="77777777">
        <w:trPr>
          <w:cantSplit/>
          <w:jc w:val="center"/>
        </w:trPr>
        <w:tc>
          <w:tcPr>
            <w:tcW w:w="679" w:type="dxa"/>
            <w:vMerge w:val="restart"/>
            <w:tcMar>
              <w:left w:w="57" w:type="dxa"/>
              <w:right w:w="57" w:type="dxa"/>
            </w:tcMar>
            <w:vAlign w:val="center"/>
          </w:tcPr>
          <w:p w14:paraId="3B7A2A92" w14:textId="77777777" w:rsidR="0062527C" w:rsidRDefault="00991176">
            <w:pPr>
              <w:pStyle w:val="affffff5"/>
              <w:ind w:firstLineChars="0" w:firstLine="0"/>
              <w:jc w:val="center"/>
              <w:rPr>
                <w:sz w:val="18"/>
                <w:szCs w:val="18"/>
              </w:rPr>
            </w:pPr>
            <w:r>
              <w:rPr>
                <w:rFonts w:hint="eastAsia"/>
                <w:sz w:val="18"/>
                <w:szCs w:val="18"/>
              </w:rPr>
              <w:t>31</w:t>
            </w:r>
          </w:p>
        </w:tc>
        <w:tc>
          <w:tcPr>
            <w:tcW w:w="1246" w:type="dxa"/>
            <w:vMerge w:val="restart"/>
            <w:vAlign w:val="center"/>
          </w:tcPr>
          <w:p w14:paraId="58BFF4EF" w14:textId="77777777" w:rsidR="0062527C" w:rsidRDefault="00991176">
            <w:pPr>
              <w:pStyle w:val="affffff5"/>
              <w:ind w:firstLineChars="0" w:firstLine="0"/>
              <w:jc w:val="center"/>
              <w:rPr>
                <w:sz w:val="18"/>
                <w:szCs w:val="18"/>
              </w:rPr>
            </w:pPr>
            <w:r>
              <w:rPr>
                <w:rFonts w:hint="eastAsia"/>
                <w:sz w:val="18"/>
                <w:szCs w:val="18"/>
              </w:rPr>
              <w:t>A1.2.2.14</w:t>
            </w:r>
          </w:p>
          <w:p w14:paraId="5724631E"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848" w:type="dxa"/>
            <w:gridSpan w:val="12"/>
            <w:vAlign w:val="center"/>
          </w:tcPr>
          <w:p w14:paraId="29FB5E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w:t>
            </w:r>
            <w:bookmarkStart w:id="131" w:name="OLE_LINK7"/>
            <w:r>
              <w:rPr>
                <w:rFonts w:hint="eastAsia"/>
                <w:sz w:val="18"/>
                <w:szCs w:val="18"/>
              </w:rPr>
              <w:t>符合防爆技术要求的</w:t>
            </w:r>
            <w:bookmarkEnd w:id="131"/>
            <w:r>
              <w:rPr>
                <w:rFonts w:hint="eastAsia"/>
                <w:sz w:val="18"/>
                <w:szCs w:val="18"/>
              </w:rPr>
              <w:t>停止装置和进入底坑时方便操作的井道照明操作装置，并且功能有效；</w:t>
            </w:r>
          </w:p>
        </w:tc>
        <w:tc>
          <w:tcPr>
            <w:tcW w:w="1050" w:type="dxa"/>
            <w:vAlign w:val="center"/>
          </w:tcPr>
          <w:p w14:paraId="2B56BE81" w14:textId="77777777" w:rsidR="0062527C" w:rsidRDefault="0062527C">
            <w:pPr>
              <w:pStyle w:val="affffff5"/>
              <w:ind w:firstLine="360"/>
              <w:rPr>
                <w:bCs/>
                <w:sz w:val="18"/>
                <w:szCs w:val="18"/>
              </w:rPr>
            </w:pPr>
          </w:p>
        </w:tc>
        <w:tc>
          <w:tcPr>
            <w:tcW w:w="731" w:type="dxa"/>
            <w:vAlign w:val="center"/>
          </w:tcPr>
          <w:p w14:paraId="39D71C47" w14:textId="77777777" w:rsidR="0062527C" w:rsidRDefault="0062527C">
            <w:pPr>
              <w:pStyle w:val="affffff5"/>
              <w:ind w:firstLine="360"/>
              <w:rPr>
                <w:bCs/>
                <w:sz w:val="18"/>
                <w:szCs w:val="18"/>
              </w:rPr>
            </w:pPr>
          </w:p>
        </w:tc>
      </w:tr>
      <w:tr w:rsidR="0062527C" w14:paraId="19E4D73E" w14:textId="77777777">
        <w:trPr>
          <w:cantSplit/>
          <w:jc w:val="center"/>
        </w:trPr>
        <w:tc>
          <w:tcPr>
            <w:tcW w:w="679" w:type="dxa"/>
            <w:vMerge/>
            <w:tcMar>
              <w:left w:w="57" w:type="dxa"/>
              <w:right w:w="57" w:type="dxa"/>
            </w:tcMar>
            <w:vAlign w:val="center"/>
          </w:tcPr>
          <w:p w14:paraId="0A56F9D9" w14:textId="77777777" w:rsidR="0062527C" w:rsidRDefault="0062527C">
            <w:pPr>
              <w:pStyle w:val="affffff5"/>
              <w:ind w:firstLineChars="0" w:firstLine="0"/>
              <w:jc w:val="center"/>
              <w:rPr>
                <w:sz w:val="18"/>
                <w:szCs w:val="18"/>
              </w:rPr>
            </w:pPr>
          </w:p>
        </w:tc>
        <w:tc>
          <w:tcPr>
            <w:tcW w:w="1246" w:type="dxa"/>
            <w:vMerge/>
            <w:vAlign w:val="center"/>
          </w:tcPr>
          <w:p w14:paraId="45BBC104" w14:textId="77777777" w:rsidR="0062527C" w:rsidRDefault="0062527C">
            <w:pPr>
              <w:pStyle w:val="affffff5"/>
              <w:ind w:firstLineChars="0" w:firstLine="0"/>
              <w:jc w:val="center"/>
              <w:rPr>
                <w:sz w:val="18"/>
                <w:szCs w:val="18"/>
              </w:rPr>
            </w:pPr>
          </w:p>
        </w:tc>
        <w:tc>
          <w:tcPr>
            <w:tcW w:w="6848" w:type="dxa"/>
            <w:gridSpan w:val="12"/>
            <w:vAlign w:val="center"/>
          </w:tcPr>
          <w:p w14:paraId="4EE87F5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050" w:type="dxa"/>
            <w:vAlign w:val="center"/>
          </w:tcPr>
          <w:p w14:paraId="486ABC25" w14:textId="77777777" w:rsidR="0062527C" w:rsidRDefault="0062527C">
            <w:pPr>
              <w:pStyle w:val="affffff5"/>
              <w:ind w:firstLine="360"/>
              <w:rPr>
                <w:bCs/>
                <w:sz w:val="18"/>
                <w:szCs w:val="18"/>
              </w:rPr>
            </w:pPr>
          </w:p>
        </w:tc>
        <w:tc>
          <w:tcPr>
            <w:tcW w:w="731" w:type="dxa"/>
            <w:vAlign w:val="center"/>
          </w:tcPr>
          <w:p w14:paraId="41C0BB79" w14:textId="77777777" w:rsidR="0062527C" w:rsidRDefault="0062527C">
            <w:pPr>
              <w:pStyle w:val="affffff5"/>
              <w:ind w:firstLine="360"/>
              <w:rPr>
                <w:bCs/>
                <w:sz w:val="18"/>
                <w:szCs w:val="18"/>
              </w:rPr>
            </w:pPr>
          </w:p>
        </w:tc>
      </w:tr>
      <w:tr w:rsidR="0062527C" w14:paraId="2933F715" w14:textId="77777777">
        <w:trPr>
          <w:cantSplit/>
          <w:jc w:val="center"/>
        </w:trPr>
        <w:tc>
          <w:tcPr>
            <w:tcW w:w="679" w:type="dxa"/>
            <w:vMerge w:val="restart"/>
            <w:tcMar>
              <w:left w:w="57" w:type="dxa"/>
              <w:right w:w="57" w:type="dxa"/>
            </w:tcMar>
            <w:vAlign w:val="center"/>
          </w:tcPr>
          <w:p w14:paraId="7B222788" w14:textId="77777777" w:rsidR="0062527C" w:rsidRDefault="00991176">
            <w:pPr>
              <w:pStyle w:val="affffff5"/>
              <w:ind w:firstLineChars="0" w:firstLine="0"/>
              <w:jc w:val="center"/>
              <w:rPr>
                <w:sz w:val="18"/>
                <w:szCs w:val="18"/>
              </w:rPr>
            </w:pPr>
            <w:r>
              <w:rPr>
                <w:rFonts w:hint="eastAsia"/>
                <w:sz w:val="18"/>
                <w:szCs w:val="18"/>
              </w:rPr>
              <w:t>32</w:t>
            </w:r>
          </w:p>
        </w:tc>
        <w:tc>
          <w:tcPr>
            <w:tcW w:w="1246" w:type="dxa"/>
            <w:vMerge w:val="restart"/>
            <w:vAlign w:val="center"/>
          </w:tcPr>
          <w:p w14:paraId="68538D95" w14:textId="77777777" w:rsidR="0062527C" w:rsidRDefault="00991176">
            <w:pPr>
              <w:pStyle w:val="affffff5"/>
              <w:ind w:firstLineChars="0" w:firstLine="0"/>
              <w:jc w:val="center"/>
              <w:rPr>
                <w:sz w:val="18"/>
                <w:szCs w:val="18"/>
              </w:rPr>
            </w:pPr>
            <w:r>
              <w:rPr>
                <w:rFonts w:hint="eastAsia"/>
                <w:sz w:val="18"/>
                <w:szCs w:val="18"/>
              </w:rPr>
              <w:t>A1.2.2.15</w:t>
            </w:r>
          </w:p>
          <w:p w14:paraId="686B6CA9" w14:textId="77777777" w:rsidR="0062527C" w:rsidRDefault="00991176">
            <w:pPr>
              <w:pStyle w:val="affffff5"/>
              <w:ind w:firstLineChars="0" w:firstLine="0"/>
              <w:jc w:val="center"/>
              <w:rPr>
                <w:sz w:val="18"/>
                <w:szCs w:val="18"/>
              </w:rPr>
            </w:pPr>
            <w:r>
              <w:rPr>
                <w:rFonts w:hint="eastAsia"/>
                <w:sz w:val="18"/>
                <w:szCs w:val="18"/>
              </w:rPr>
              <w:t>导轨支架</w:t>
            </w:r>
          </w:p>
        </w:tc>
        <w:tc>
          <w:tcPr>
            <w:tcW w:w="6848" w:type="dxa"/>
            <w:gridSpan w:val="12"/>
            <w:vAlign w:val="center"/>
          </w:tcPr>
          <w:p w14:paraId="7C347FE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）每根导轨至少有</w:t>
            </w:r>
            <w:r>
              <w:rPr>
                <w:rFonts w:hint="eastAsia"/>
                <w:sz w:val="18"/>
                <w:szCs w:val="18"/>
              </w:rPr>
              <w:t>2</w:t>
            </w:r>
            <w:r>
              <w:rPr>
                <w:rFonts w:hint="eastAsia"/>
                <w:sz w:val="18"/>
                <w:szCs w:val="18"/>
              </w:rPr>
              <w:t>个导轨支架，安装于井道上、下端部的非标准长度导轨的支架数量符合设计要求；</w:t>
            </w:r>
          </w:p>
        </w:tc>
        <w:tc>
          <w:tcPr>
            <w:tcW w:w="1050" w:type="dxa"/>
            <w:vAlign w:val="center"/>
          </w:tcPr>
          <w:p w14:paraId="051CED49" w14:textId="77777777" w:rsidR="0062527C" w:rsidRDefault="0062527C">
            <w:pPr>
              <w:pStyle w:val="affffff5"/>
              <w:ind w:firstLine="360"/>
              <w:rPr>
                <w:bCs/>
                <w:sz w:val="18"/>
                <w:szCs w:val="18"/>
              </w:rPr>
            </w:pPr>
          </w:p>
        </w:tc>
        <w:tc>
          <w:tcPr>
            <w:tcW w:w="731" w:type="dxa"/>
            <w:vAlign w:val="center"/>
          </w:tcPr>
          <w:p w14:paraId="41C7CDEE" w14:textId="77777777" w:rsidR="0062527C" w:rsidRDefault="0062527C">
            <w:pPr>
              <w:pStyle w:val="affffff5"/>
              <w:ind w:firstLine="360"/>
              <w:rPr>
                <w:bCs/>
                <w:sz w:val="18"/>
                <w:szCs w:val="18"/>
              </w:rPr>
            </w:pPr>
          </w:p>
        </w:tc>
      </w:tr>
      <w:tr w:rsidR="0062527C" w14:paraId="7CFC07F1" w14:textId="77777777">
        <w:trPr>
          <w:cantSplit/>
          <w:jc w:val="center"/>
        </w:trPr>
        <w:tc>
          <w:tcPr>
            <w:tcW w:w="679" w:type="dxa"/>
            <w:vMerge/>
            <w:tcMar>
              <w:left w:w="57" w:type="dxa"/>
              <w:right w:w="57" w:type="dxa"/>
            </w:tcMar>
            <w:vAlign w:val="center"/>
          </w:tcPr>
          <w:p w14:paraId="499AAF61" w14:textId="77777777" w:rsidR="0062527C" w:rsidRDefault="0062527C">
            <w:pPr>
              <w:pStyle w:val="affffff5"/>
              <w:ind w:firstLineChars="0" w:firstLine="0"/>
              <w:jc w:val="center"/>
              <w:rPr>
                <w:sz w:val="18"/>
                <w:szCs w:val="18"/>
              </w:rPr>
            </w:pPr>
          </w:p>
        </w:tc>
        <w:tc>
          <w:tcPr>
            <w:tcW w:w="1246" w:type="dxa"/>
            <w:vMerge/>
            <w:vAlign w:val="center"/>
          </w:tcPr>
          <w:p w14:paraId="4E46F268" w14:textId="77777777" w:rsidR="0062527C" w:rsidRDefault="0062527C">
            <w:pPr>
              <w:pStyle w:val="affffff5"/>
              <w:ind w:firstLineChars="0" w:firstLine="0"/>
              <w:jc w:val="center"/>
              <w:rPr>
                <w:sz w:val="18"/>
                <w:szCs w:val="18"/>
              </w:rPr>
            </w:pPr>
          </w:p>
        </w:tc>
        <w:tc>
          <w:tcPr>
            <w:tcW w:w="6848" w:type="dxa"/>
            <w:gridSpan w:val="12"/>
            <w:vAlign w:val="center"/>
          </w:tcPr>
          <w:p w14:paraId="12CE55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）导轨支架安装牢固，锚栓（如膨胀螺栓）固定只能在井道壁的混凝土构件上使用。</w:t>
            </w:r>
          </w:p>
        </w:tc>
        <w:tc>
          <w:tcPr>
            <w:tcW w:w="1050" w:type="dxa"/>
            <w:vAlign w:val="center"/>
          </w:tcPr>
          <w:p w14:paraId="10AA41F0" w14:textId="77777777" w:rsidR="0062527C" w:rsidRDefault="0062527C">
            <w:pPr>
              <w:pStyle w:val="affffff5"/>
              <w:ind w:firstLine="360"/>
              <w:rPr>
                <w:bCs/>
                <w:sz w:val="18"/>
                <w:szCs w:val="18"/>
              </w:rPr>
            </w:pPr>
          </w:p>
        </w:tc>
        <w:tc>
          <w:tcPr>
            <w:tcW w:w="731" w:type="dxa"/>
            <w:vAlign w:val="center"/>
          </w:tcPr>
          <w:p w14:paraId="6EB0500D" w14:textId="77777777" w:rsidR="0062527C" w:rsidRDefault="0062527C">
            <w:pPr>
              <w:pStyle w:val="affffff5"/>
              <w:ind w:firstLine="360"/>
              <w:rPr>
                <w:bCs/>
                <w:sz w:val="18"/>
                <w:szCs w:val="18"/>
              </w:rPr>
            </w:pPr>
          </w:p>
        </w:tc>
      </w:tr>
      <w:tr w:rsidR="0062527C" w14:paraId="354E6A48" w14:textId="77777777">
        <w:trPr>
          <w:cantSplit/>
          <w:jc w:val="center"/>
        </w:trPr>
        <w:tc>
          <w:tcPr>
            <w:tcW w:w="679" w:type="dxa"/>
            <w:vMerge w:val="restart"/>
            <w:tcMar>
              <w:left w:w="57" w:type="dxa"/>
              <w:right w:w="57" w:type="dxa"/>
            </w:tcMar>
            <w:vAlign w:val="center"/>
          </w:tcPr>
          <w:p w14:paraId="6BC9A741" w14:textId="77777777" w:rsidR="0062527C" w:rsidRDefault="00991176">
            <w:pPr>
              <w:pStyle w:val="affffff5"/>
              <w:ind w:firstLineChars="0" w:firstLine="0"/>
              <w:jc w:val="center"/>
              <w:rPr>
                <w:sz w:val="18"/>
                <w:szCs w:val="18"/>
              </w:rPr>
            </w:pPr>
            <w:r>
              <w:rPr>
                <w:rFonts w:hint="eastAsia"/>
                <w:sz w:val="18"/>
                <w:szCs w:val="18"/>
              </w:rPr>
              <w:t>33</w:t>
            </w:r>
          </w:p>
        </w:tc>
        <w:tc>
          <w:tcPr>
            <w:tcW w:w="1246" w:type="dxa"/>
            <w:vMerge w:val="restart"/>
            <w:vAlign w:val="center"/>
          </w:tcPr>
          <w:p w14:paraId="32224873" w14:textId="77777777" w:rsidR="0062527C" w:rsidRDefault="00991176">
            <w:pPr>
              <w:pStyle w:val="affffff5"/>
              <w:ind w:firstLineChars="0" w:firstLine="0"/>
              <w:jc w:val="center"/>
              <w:rPr>
                <w:sz w:val="18"/>
                <w:szCs w:val="18"/>
              </w:rPr>
            </w:pPr>
            <w:r>
              <w:rPr>
                <w:rFonts w:hint="eastAsia"/>
                <w:sz w:val="18"/>
                <w:szCs w:val="18"/>
              </w:rPr>
              <w:t>A1.2.2.17</w:t>
            </w:r>
          </w:p>
          <w:p w14:paraId="6842238A" w14:textId="77777777" w:rsidR="0062527C" w:rsidRDefault="00991176">
            <w:pPr>
              <w:pStyle w:val="affffff5"/>
              <w:ind w:firstLineChars="0" w:firstLine="0"/>
              <w:jc w:val="center"/>
              <w:rPr>
                <w:sz w:val="18"/>
                <w:szCs w:val="18"/>
              </w:rPr>
            </w:pPr>
            <w:r>
              <w:rPr>
                <w:rFonts w:hint="eastAsia"/>
                <w:sz w:val="18"/>
                <w:szCs w:val="18"/>
              </w:rPr>
              <w:lastRenderedPageBreak/>
              <w:t>缓冲器</w:t>
            </w:r>
          </w:p>
        </w:tc>
        <w:tc>
          <w:tcPr>
            <w:tcW w:w="6848" w:type="dxa"/>
            <w:gridSpan w:val="12"/>
            <w:vAlign w:val="center"/>
          </w:tcPr>
          <w:p w14:paraId="4C5A5513" w14:textId="77777777" w:rsidR="0062527C" w:rsidRDefault="00991176">
            <w:pPr>
              <w:pStyle w:val="affffff5"/>
              <w:ind w:firstLineChars="0" w:firstLine="0"/>
              <w:rPr>
                <w:sz w:val="18"/>
                <w:szCs w:val="18"/>
              </w:rPr>
            </w:pPr>
            <w:r>
              <w:rPr>
                <w:rFonts w:hint="eastAsia"/>
                <w:sz w:val="18"/>
                <w:szCs w:val="18"/>
              </w:rPr>
              <w:lastRenderedPageBreak/>
              <w:t>（</w:t>
            </w:r>
            <w:r>
              <w:rPr>
                <w:rFonts w:hint="eastAsia"/>
                <w:sz w:val="18"/>
                <w:szCs w:val="18"/>
              </w:rPr>
              <w:t>1</w:t>
            </w:r>
            <w:r>
              <w:rPr>
                <w:rFonts w:hint="eastAsia"/>
                <w:sz w:val="18"/>
                <w:szCs w:val="18"/>
              </w:rPr>
              <w:t>）缓冲器无松动、明显倾斜、断裂、塑性变形、剥落、破损、严重锈蚀等现象；</w:t>
            </w:r>
          </w:p>
        </w:tc>
        <w:tc>
          <w:tcPr>
            <w:tcW w:w="1050" w:type="dxa"/>
            <w:vAlign w:val="center"/>
          </w:tcPr>
          <w:p w14:paraId="407EA1FA" w14:textId="77777777" w:rsidR="0062527C" w:rsidRDefault="0062527C">
            <w:pPr>
              <w:pStyle w:val="affffff5"/>
              <w:ind w:firstLine="360"/>
              <w:rPr>
                <w:bCs/>
                <w:sz w:val="18"/>
                <w:szCs w:val="18"/>
              </w:rPr>
            </w:pPr>
          </w:p>
        </w:tc>
        <w:tc>
          <w:tcPr>
            <w:tcW w:w="731" w:type="dxa"/>
            <w:vAlign w:val="center"/>
          </w:tcPr>
          <w:p w14:paraId="5518D91F" w14:textId="77777777" w:rsidR="0062527C" w:rsidRDefault="0062527C">
            <w:pPr>
              <w:pStyle w:val="affffff5"/>
              <w:ind w:firstLine="360"/>
              <w:rPr>
                <w:bCs/>
                <w:sz w:val="18"/>
                <w:szCs w:val="18"/>
              </w:rPr>
            </w:pPr>
          </w:p>
        </w:tc>
      </w:tr>
      <w:tr w:rsidR="0062527C" w14:paraId="3E516C60" w14:textId="77777777">
        <w:trPr>
          <w:cantSplit/>
          <w:jc w:val="center"/>
        </w:trPr>
        <w:tc>
          <w:tcPr>
            <w:tcW w:w="679" w:type="dxa"/>
            <w:vMerge/>
            <w:tcMar>
              <w:left w:w="57" w:type="dxa"/>
              <w:right w:w="57" w:type="dxa"/>
            </w:tcMar>
            <w:vAlign w:val="center"/>
          </w:tcPr>
          <w:p w14:paraId="1C5014D7" w14:textId="77777777" w:rsidR="0062527C" w:rsidRDefault="0062527C">
            <w:pPr>
              <w:pStyle w:val="affffff5"/>
              <w:ind w:firstLineChars="0" w:firstLine="0"/>
              <w:jc w:val="center"/>
              <w:rPr>
                <w:sz w:val="18"/>
                <w:szCs w:val="18"/>
              </w:rPr>
            </w:pPr>
          </w:p>
        </w:tc>
        <w:tc>
          <w:tcPr>
            <w:tcW w:w="1246" w:type="dxa"/>
            <w:vMerge/>
            <w:vAlign w:val="center"/>
          </w:tcPr>
          <w:p w14:paraId="473C36ED" w14:textId="77777777" w:rsidR="0062527C" w:rsidRDefault="0062527C">
            <w:pPr>
              <w:pStyle w:val="affffff5"/>
              <w:ind w:firstLineChars="0" w:firstLine="0"/>
              <w:jc w:val="center"/>
              <w:rPr>
                <w:sz w:val="18"/>
                <w:szCs w:val="18"/>
              </w:rPr>
            </w:pPr>
          </w:p>
        </w:tc>
        <w:tc>
          <w:tcPr>
            <w:tcW w:w="6848" w:type="dxa"/>
            <w:gridSpan w:val="12"/>
            <w:vAlign w:val="center"/>
          </w:tcPr>
          <w:p w14:paraId="6C13EC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）耗能型缓冲器液位正确，验证柱塞复位的电气安全装置功能有效且符合防爆技术要求；</w:t>
            </w:r>
          </w:p>
        </w:tc>
        <w:tc>
          <w:tcPr>
            <w:tcW w:w="1050" w:type="dxa"/>
            <w:vAlign w:val="center"/>
          </w:tcPr>
          <w:p w14:paraId="53567325" w14:textId="77777777" w:rsidR="0062527C" w:rsidRDefault="0062527C">
            <w:pPr>
              <w:pStyle w:val="affffff5"/>
              <w:ind w:firstLine="360"/>
              <w:rPr>
                <w:bCs/>
                <w:sz w:val="18"/>
                <w:szCs w:val="18"/>
              </w:rPr>
            </w:pPr>
          </w:p>
        </w:tc>
        <w:tc>
          <w:tcPr>
            <w:tcW w:w="731" w:type="dxa"/>
            <w:vAlign w:val="center"/>
          </w:tcPr>
          <w:p w14:paraId="368C4575" w14:textId="77777777" w:rsidR="0062527C" w:rsidRDefault="0062527C">
            <w:pPr>
              <w:pStyle w:val="affffff5"/>
              <w:ind w:firstLine="360"/>
              <w:rPr>
                <w:bCs/>
                <w:sz w:val="18"/>
                <w:szCs w:val="18"/>
              </w:rPr>
            </w:pPr>
          </w:p>
        </w:tc>
      </w:tr>
      <w:tr w:rsidR="0062527C" w14:paraId="45ACFD7A" w14:textId="77777777">
        <w:trPr>
          <w:cantSplit/>
          <w:jc w:val="center"/>
        </w:trPr>
        <w:tc>
          <w:tcPr>
            <w:tcW w:w="679" w:type="dxa"/>
            <w:vMerge/>
            <w:tcMar>
              <w:left w:w="57" w:type="dxa"/>
              <w:right w:w="57" w:type="dxa"/>
            </w:tcMar>
            <w:vAlign w:val="center"/>
          </w:tcPr>
          <w:p w14:paraId="54B774AB" w14:textId="77777777" w:rsidR="0062527C" w:rsidRDefault="0062527C">
            <w:pPr>
              <w:pStyle w:val="affffff5"/>
              <w:ind w:firstLineChars="0" w:firstLine="0"/>
              <w:jc w:val="center"/>
              <w:rPr>
                <w:sz w:val="18"/>
                <w:szCs w:val="18"/>
              </w:rPr>
            </w:pPr>
          </w:p>
        </w:tc>
        <w:tc>
          <w:tcPr>
            <w:tcW w:w="1246" w:type="dxa"/>
            <w:vMerge/>
            <w:vAlign w:val="center"/>
          </w:tcPr>
          <w:p w14:paraId="1D039D23" w14:textId="77777777" w:rsidR="0062527C" w:rsidRDefault="0062527C">
            <w:pPr>
              <w:pStyle w:val="affffff5"/>
              <w:ind w:firstLineChars="0" w:firstLine="0"/>
              <w:jc w:val="center"/>
              <w:rPr>
                <w:sz w:val="18"/>
                <w:szCs w:val="18"/>
              </w:rPr>
            </w:pPr>
          </w:p>
        </w:tc>
        <w:tc>
          <w:tcPr>
            <w:tcW w:w="6848" w:type="dxa"/>
            <w:gridSpan w:val="12"/>
            <w:vAlign w:val="center"/>
          </w:tcPr>
          <w:p w14:paraId="2EB019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050" w:type="dxa"/>
            <w:vAlign w:val="center"/>
          </w:tcPr>
          <w:p w14:paraId="34CDA43A" w14:textId="77777777" w:rsidR="0062527C" w:rsidRDefault="0062527C">
            <w:pPr>
              <w:pStyle w:val="affffff5"/>
              <w:ind w:firstLine="360"/>
              <w:rPr>
                <w:bCs/>
                <w:sz w:val="18"/>
                <w:szCs w:val="18"/>
              </w:rPr>
            </w:pPr>
          </w:p>
        </w:tc>
        <w:tc>
          <w:tcPr>
            <w:tcW w:w="731" w:type="dxa"/>
            <w:vAlign w:val="center"/>
          </w:tcPr>
          <w:p w14:paraId="50220F2C" w14:textId="77777777" w:rsidR="0062527C" w:rsidRDefault="0062527C">
            <w:pPr>
              <w:pStyle w:val="affffff5"/>
              <w:ind w:firstLine="360"/>
              <w:rPr>
                <w:bCs/>
                <w:sz w:val="18"/>
                <w:szCs w:val="18"/>
              </w:rPr>
            </w:pPr>
          </w:p>
        </w:tc>
      </w:tr>
      <w:tr w:rsidR="0062527C" w14:paraId="26EAD20E" w14:textId="77777777">
        <w:trPr>
          <w:cantSplit/>
          <w:jc w:val="center"/>
        </w:trPr>
        <w:tc>
          <w:tcPr>
            <w:tcW w:w="679" w:type="dxa"/>
            <w:vMerge/>
            <w:tcMar>
              <w:left w:w="57" w:type="dxa"/>
              <w:right w:w="57" w:type="dxa"/>
            </w:tcMar>
            <w:vAlign w:val="center"/>
          </w:tcPr>
          <w:p w14:paraId="1884F9C7" w14:textId="77777777" w:rsidR="0062527C" w:rsidRDefault="0062527C">
            <w:pPr>
              <w:pStyle w:val="affffff5"/>
              <w:ind w:firstLineChars="0" w:firstLine="0"/>
              <w:jc w:val="center"/>
              <w:rPr>
                <w:sz w:val="18"/>
                <w:szCs w:val="18"/>
              </w:rPr>
            </w:pPr>
          </w:p>
        </w:tc>
        <w:tc>
          <w:tcPr>
            <w:tcW w:w="1246" w:type="dxa"/>
            <w:vMerge/>
            <w:vAlign w:val="center"/>
          </w:tcPr>
          <w:p w14:paraId="406F1392" w14:textId="77777777" w:rsidR="0062527C" w:rsidRDefault="0062527C">
            <w:pPr>
              <w:pStyle w:val="affffff5"/>
              <w:ind w:firstLineChars="0" w:firstLine="0"/>
              <w:jc w:val="center"/>
              <w:rPr>
                <w:sz w:val="18"/>
                <w:szCs w:val="18"/>
              </w:rPr>
            </w:pPr>
          </w:p>
        </w:tc>
        <w:tc>
          <w:tcPr>
            <w:tcW w:w="6848" w:type="dxa"/>
            <w:gridSpan w:val="12"/>
            <w:vAlign w:val="center"/>
          </w:tcPr>
          <w:p w14:paraId="004E9E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1050" w:type="dxa"/>
            <w:vMerge w:val="restart"/>
            <w:vAlign w:val="center"/>
          </w:tcPr>
          <w:p w14:paraId="6320CC5B" w14:textId="77777777" w:rsidR="0062527C" w:rsidRDefault="0062527C">
            <w:pPr>
              <w:pStyle w:val="affffff5"/>
              <w:ind w:firstLine="360"/>
              <w:rPr>
                <w:bCs/>
                <w:sz w:val="18"/>
                <w:szCs w:val="18"/>
              </w:rPr>
            </w:pPr>
          </w:p>
        </w:tc>
        <w:tc>
          <w:tcPr>
            <w:tcW w:w="731" w:type="dxa"/>
            <w:vMerge w:val="restart"/>
            <w:vAlign w:val="center"/>
          </w:tcPr>
          <w:p w14:paraId="7C4CBC90" w14:textId="77777777" w:rsidR="0062527C" w:rsidRDefault="0062527C">
            <w:pPr>
              <w:pStyle w:val="affffff5"/>
              <w:ind w:firstLine="360"/>
              <w:rPr>
                <w:bCs/>
                <w:sz w:val="18"/>
                <w:szCs w:val="18"/>
              </w:rPr>
            </w:pPr>
          </w:p>
        </w:tc>
      </w:tr>
      <w:tr w:rsidR="0062527C" w14:paraId="69E9DD23" w14:textId="77777777">
        <w:trPr>
          <w:cantSplit/>
          <w:jc w:val="center"/>
        </w:trPr>
        <w:tc>
          <w:tcPr>
            <w:tcW w:w="679" w:type="dxa"/>
            <w:vMerge/>
            <w:tcMar>
              <w:left w:w="57" w:type="dxa"/>
              <w:right w:w="57" w:type="dxa"/>
            </w:tcMar>
            <w:vAlign w:val="center"/>
          </w:tcPr>
          <w:p w14:paraId="198932BD" w14:textId="77777777" w:rsidR="0062527C" w:rsidRDefault="0062527C">
            <w:pPr>
              <w:pStyle w:val="affffff5"/>
              <w:ind w:firstLineChars="0" w:firstLine="0"/>
              <w:jc w:val="center"/>
              <w:rPr>
                <w:sz w:val="18"/>
                <w:szCs w:val="18"/>
              </w:rPr>
            </w:pPr>
          </w:p>
        </w:tc>
        <w:tc>
          <w:tcPr>
            <w:tcW w:w="1246" w:type="dxa"/>
            <w:vMerge/>
            <w:vAlign w:val="center"/>
          </w:tcPr>
          <w:p w14:paraId="3F6C335C" w14:textId="77777777" w:rsidR="0062527C" w:rsidRDefault="0062527C">
            <w:pPr>
              <w:pStyle w:val="affffff5"/>
              <w:ind w:firstLineChars="0" w:firstLine="0"/>
              <w:jc w:val="center"/>
              <w:rPr>
                <w:sz w:val="18"/>
                <w:szCs w:val="18"/>
              </w:rPr>
            </w:pPr>
          </w:p>
        </w:tc>
        <w:tc>
          <w:tcPr>
            <w:tcW w:w="6848" w:type="dxa"/>
            <w:gridSpan w:val="12"/>
            <w:vAlign w:val="center"/>
          </w:tcPr>
          <w:p w14:paraId="34FB1AD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）防爆电梯的缓冲器与轿厢、对重（平衡重）的撞击面采取的无火花措施保持完好。</w:t>
            </w:r>
          </w:p>
        </w:tc>
        <w:tc>
          <w:tcPr>
            <w:tcW w:w="1050" w:type="dxa"/>
            <w:vMerge/>
            <w:vAlign w:val="center"/>
          </w:tcPr>
          <w:p w14:paraId="2040F8A8" w14:textId="77777777" w:rsidR="0062527C" w:rsidRDefault="0062527C">
            <w:pPr>
              <w:pStyle w:val="affffff5"/>
              <w:ind w:firstLine="360"/>
              <w:rPr>
                <w:bCs/>
                <w:sz w:val="18"/>
                <w:szCs w:val="18"/>
              </w:rPr>
            </w:pPr>
          </w:p>
        </w:tc>
        <w:tc>
          <w:tcPr>
            <w:tcW w:w="731" w:type="dxa"/>
            <w:vMerge/>
            <w:vAlign w:val="center"/>
          </w:tcPr>
          <w:p w14:paraId="778FFD00" w14:textId="77777777" w:rsidR="0062527C" w:rsidRDefault="0062527C">
            <w:pPr>
              <w:pStyle w:val="affffff5"/>
              <w:ind w:firstLine="360"/>
              <w:rPr>
                <w:bCs/>
                <w:sz w:val="18"/>
                <w:szCs w:val="18"/>
              </w:rPr>
            </w:pPr>
          </w:p>
        </w:tc>
      </w:tr>
      <w:tr w:rsidR="0062527C" w14:paraId="68651A82" w14:textId="77777777">
        <w:trPr>
          <w:cantSplit/>
          <w:trHeight w:val="1288"/>
          <w:jc w:val="center"/>
        </w:trPr>
        <w:tc>
          <w:tcPr>
            <w:tcW w:w="679" w:type="dxa"/>
            <w:tcMar>
              <w:left w:w="57" w:type="dxa"/>
              <w:right w:w="57" w:type="dxa"/>
            </w:tcMar>
            <w:vAlign w:val="center"/>
          </w:tcPr>
          <w:p w14:paraId="4BD57689" w14:textId="77777777" w:rsidR="0062527C" w:rsidRDefault="00991176">
            <w:pPr>
              <w:pStyle w:val="affffff5"/>
              <w:ind w:firstLineChars="0" w:firstLine="0"/>
              <w:jc w:val="center"/>
              <w:rPr>
                <w:sz w:val="18"/>
                <w:szCs w:val="18"/>
              </w:rPr>
            </w:pPr>
            <w:r>
              <w:rPr>
                <w:rFonts w:hint="eastAsia"/>
                <w:sz w:val="18"/>
                <w:szCs w:val="18"/>
              </w:rPr>
              <w:t>34</w:t>
            </w:r>
          </w:p>
        </w:tc>
        <w:tc>
          <w:tcPr>
            <w:tcW w:w="1246" w:type="dxa"/>
            <w:vAlign w:val="center"/>
          </w:tcPr>
          <w:p w14:paraId="5731320C" w14:textId="77777777" w:rsidR="0062527C" w:rsidRDefault="00991176">
            <w:pPr>
              <w:pStyle w:val="affffff5"/>
              <w:ind w:firstLineChars="0" w:firstLine="0"/>
              <w:jc w:val="center"/>
              <w:rPr>
                <w:sz w:val="18"/>
                <w:szCs w:val="18"/>
              </w:rPr>
            </w:pPr>
            <w:r>
              <w:rPr>
                <w:rFonts w:hint="eastAsia"/>
                <w:sz w:val="18"/>
                <w:szCs w:val="18"/>
              </w:rPr>
              <w:t>A1.2.2.18</w:t>
            </w:r>
          </w:p>
          <w:p w14:paraId="1559CCC1"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848" w:type="dxa"/>
            <w:gridSpan w:val="12"/>
            <w:vAlign w:val="center"/>
          </w:tcPr>
          <w:p w14:paraId="3110CC26" w14:textId="77777777" w:rsidR="0062527C" w:rsidRDefault="00991176">
            <w:pPr>
              <w:pStyle w:val="affffff5"/>
              <w:ind w:firstLineChars="0" w:firstLine="0"/>
              <w:rPr>
                <w:sz w:val="18"/>
                <w:szCs w:val="18"/>
              </w:rPr>
            </w:pPr>
            <w:r>
              <w:rPr>
                <w:rFonts w:hint="eastAsia"/>
                <w:sz w:val="18"/>
                <w:szCs w:val="18"/>
              </w:rPr>
              <w:t>检查极限位置限制装置是否符合防爆技术要求，该开关是否能够在轿厢、对重接触缓冲器之前或者柱塞接触缓冲停止装置之前起作用，并且在缓冲器被压缩或者柱塞在缓冲停止区的期间能够保持其作用状态。</w:t>
            </w:r>
          </w:p>
        </w:tc>
        <w:tc>
          <w:tcPr>
            <w:tcW w:w="1050" w:type="dxa"/>
            <w:vAlign w:val="center"/>
          </w:tcPr>
          <w:p w14:paraId="6C74A4F2" w14:textId="77777777" w:rsidR="0062527C" w:rsidRDefault="0062527C">
            <w:pPr>
              <w:pStyle w:val="affffff5"/>
              <w:ind w:firstLine="360"/>
              <w:rPr>
                <w:bCs/>
                <w:sz w:val="18"/>
                <w:szCs w:val="18"/>
              </w:rPr>
            </w:pPr>
          </w:p>
        </w:tc>
        <w:tc>
          <w:tcPr>
            <w:tcW w:w="731" w:type="dxa"/>
            <w:vAlign w:val="center"/>
          </w:tcPr>
          <w:p w14:paraId="51E8BB45" w14:textId="77777777" w:rsidR="0062527C" w:rsidRDefault="0062527C">
            <w:pPr>
              <w:pStyle w:val="affffff5"/>
              <w:ind w:firstLine="360"/>
              <w:rPr>
                <w:bCs/>
                <w:sz w:val="18"/>
                <w:szCs w:val="18"/>
              </w:rPr>
            </w:pPr>
          </w:p>
        </w:tc>
      </w:tr>
      <w:tr w:rsidR="0062527C" w14:paraId="3E16FF5A" w14:textId="77777777">
        <w:trPr>
          <w:cantSplit/>
          <w:jc w:val="center"/>
        </w:trPr>
        <w:tc>
          <w:tcPr>
            <w:tcW w:w="679" w:type="dxa"/>
            <w:vMerge w:val="restart"/>
            <w:tcMar>
              <w:left w:w="57" w:type="dxa"/>
              <w:right w:w="57" w:type="dxa"/>
            </w:tcMar>
            <w:vAlign w:val="center"/>
          </w:tcPr>
          <w:p w14:paraId="09B6E245" w14:textId="77777777" w:rsidR="0062527C" w:rsidRDefault="00991176">
            <w:pPr>
              <w:pStyle w:val="affffff5"/>
              <w:ind w:firstLineChars="0" w:firstLine="0"/>
              <w:jc w:val="center"/>
              <w:rPr>
                <w:sz w:val="18"/>
                <w:szCs w:val="18"/>
              </w:rPr>
            </w:pPr>
            <w:r>
              <w:rPr>
                <w:rFonts w:hint="eastAsia"/>
                <w:sz w:val="18"/>
                <w:szCs w:val="18"/>
              </w:rPr>
              <w:t>35</w:t>
            </w:r>
          </w:p>
        </w:tc>
        <w:tc>
          <w:tcPr>
            <w:tcW w:w="1246" w:type="dxa"/>
            <w:vMerge w:val="restart"/>
            <w:vAlign w:val="center"/>
          </w:tcPr>
          <w:p w14:paraId="481319E7" w14:textId="77777777" w:rsidR="0062527C" w:rsidRDefault="00991176">
            <w:pPr>
              <w:pStyle w:val="affffff5"/>
              <w:ind w:firstLineChars="0" w:firstLine="0"/>
              <w:jc w:val="center"/>
              <w:rPr>
                <w:sz w:val="18"/>
                <w:szCs w:val="18"/>
              </w:rPr>
            </w:pPr>
            <w:r>
              <w:rPr>
                <w:rFonts w:hint="eastAsia"/>
                <w:sz w:val="18"/>
                <w:szCs w:val="18"/>
              </w:rPr>
              <w:t>A1.2.3.1</w:t>
            </w:r>
          </w:p>
          <w:p w14:paraId="1FD58C89" w14:textId="77777777" w:rsidR="0062527C" w:rsidRDefault="00991176">
            <w:pPr>
              <w:pStyle w:val="affffff5"/>
              <w:ind w:firstLineChars="0" w:firstLine="0"/>
              <w:jc w:val="center"/>
              <w:rPr>
                <w:sz w:val="18"/>
                <w:szCs w:val="18"/>
              </w:rPr>
            </w:pPr>
            <w:r>
              <w:rPr>
                <w:rFonts w:hint="eastAsia"/>
                <w:sz w:val="18"/>
                <w:szCs w:val="18"/>
              </w:rPr>
              <w:t>主开关</w:t>
            </w:r>
          </w:p>
        </w:tc>
        <w:tc>
          <w:tcPr>
            <w:tcW w:w="6848" w:type="dxa"/>
            <w:gridSpan w:val="12"/>
            <w:vAlign w:val="center"/>
          </w:tcPr>
          <w:p w14:paraId="5E7D2089" w14:textId="77777777" w:rsidR="0062527C" w:rsidRDefault="00991176">
            <w:pPr>
              <w:pStyle w:val="affffff5"/>
              <w:ind w:firstLineChars="0" w:firstLine="0"/>
              <w:rPr>
                <w:sz w:val="18"/>
                <w:szCs w:val="18"/>
              </w:rPr>
            </w:pPr>
            <w:r>
              <w:rPr>
                <w:rFonts w:hint="eastAsia"/>
                <w:sz w:val="18"/>
                <w:szCs w:val="18"/>
              </w:rPr>
              <w:t>检查每台电梯是否单独配置符合以下要求的主开关：</w:t>
            </w:r>
          </w:p>
          <w:p w14:paraId="01560D8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）符合防爆技术要求，从机器空间入口处易于直接接近，并且在断开位置上能够被锁住；</w:t>
            </w:r>
          </w:p>
        </w:tc>
        <w:tc>
          <w:tcPr>
            <w:tcW w:w="1050" w:type="dxa"/>
            <w:vAlign w:val="center"/>
          </w:tcPr>
          <w:p w14:paraId="5D519AC8" w14:textId="77777777" w:rsidR="0062527C" w:rsidRDefault="0062527C">
            <w:pPr>
              <w:pStyle w:val="affffff5"/>
              <w:ind w:firstLine="360"/>
              <w:rPr>
                <w:bCs/>
                <w:sz w:val="18"/>
                <w:szCs w:val="18"/>
              </w:rPr>
            </w:pPr>
          </w:p>
        </w:tc>
        <w:tc>
          <w:tcPr>
            <w:tcW w:w="731" w:type="dxa"/>
            <w:vAlign w:val="center"/>
          </w:tcPr>
          <w:p w14:paraId="1EABC0FA" w14:textId="77777777" w:rsidR="0062527C" w:rsidRDefault="0062527C">
            <w:pPr>
              <w:pStyle w:val="affffff5"/>
              <w:ind w:firstLine="360"/>
              <w:rPr>
                <w:bCs/>
                <w:sz w:val="18"/>
                <w:szCs w:val="18"/>
              </w:rPr>
            </w:pPr>
          </w:p>
        </w:tc>
      </w:tr>
      <w:tr w:rsidR="0062527C" w14:paraId="3DB09512" w14:textId="77777777">
        <w:trPr>
          <w:cantSplit/>
          <w:jc w:val="center"/>
        </w:trPr>
        <w:tc>
          <w:tcPr>
            <w:tcW w:w="679" w:type="dxa"/>
            <w:vMerge/>
            <w:tcMar>
              <w:left w:w="57" w:type="dxa"/>
              <w:right w:w="57" w:type="dxa"/>
            </w:tcMar>
            <w:vAlign w:val="center"/>
          </w:tcPr>
          <w:p w14:paraId="134EF2F2" w14:textId="77777777" w:rsidR="0062527C" w:rsidRDefault="0062527C">
            <w:pPr>
              <w:pStyle w:val="affffff5"/>
              <w:ind w:firstLineChars="0" w:firstLine="0"/>
              <w:jc w:val="center"/>
              <w:rPr>
                <w:sz w:val="18"/>
                <w:szCs w:val="18"/>
              </w:rPr>
            </w:pPr>
          </w:p>
        </w:tc>
        <w:tc>
          <w:tcPr>
            <w:tcW w:w="1246" w:type="dxa"/>
            <w:vMerge/>
            <w:vAlign w:val="center"/>
          </w:tcPr>
          <w:p w14:paraId="56CAD9D2" w14:textId="77777777" w:rsidR="0062527C" w:rsidRDefault="0062527C">
            <w:pPr>
              <w:pStyle w:val="affffff5"/>
              <w:ind w:firstLineChars="0" w:firstLine="0"/>
              <w:jc w:val="center"/>
              <w:rPr>
                <w:sz w:val="18"/>
                <w:szCs w:val="18"/>
              </w:rPr>
            </w:pPr>
          </w:p>
        </w:tc>
        <w:tc>
          <w:tcPr>
            <w:tcW w:w="6848" w:type="dxa"/>
            <w:gridSpan w:val="12"/>
            <w:vAlign w:val="center"/>
          </w:tcPr>
          <w:p w14:paraId="3F13381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）有机房时设置在机房内，没有机房时设置在控制柜内（控制柜未设置在井道内时）或者紧急和测试操作屏上（控制柜设置在井道内时），如果紧急操作屏和动态测试屏是分立的，设置在紧急操作屏上；</w:t>
            </w:r>
          </w:p>
        </w:tc>
        <w:tc>
          <w:tcPr>
            <w:tcW w:w="1050" w:type="dxa"/>
            <w:vAlign w:val="center"/>
          </w:tcPr>
          <w:p w14:paraId="5F5A916E" w14:textId="77777777" w:rsidR="0062527C" w:rsidRDefault="0062527C">
            <w:pPr>
              <w:pStyle w:val="affffff5"/>
              <w:ind w:firstLine="360"/>
              <w:rPr>
                <w:bCs/>
                <w:sz w:val="18"/>
                <w:szCs w:val="18"/>
              </w:rPr>
            </w:pPr>
          </w:p>
        </w:tc>
        <w:tc>
          <w:tcPr>
            <w:tcW w:w="731" w:type="dxa"/>
            <w:vAlign w:val="center"/>
          </w:tcPr>
          <w:p w14:paraId="308A1E13" w14:textId="77777777" w:rsidR="0062527C" w:rsidRDefault="0062527C">
            <w:pPr>
              <w:pStyle w:val="affffff5"/>
              <w:ind w:firstLine="360"/>
              <w:rPr>
                <w:bCs/>
                <w:sz w:val="18"/>
                <w:szCs w:val="18"/>
              </w:rPr>
            </w:pPr>
          </w:p>
        </w:tc>
      </w:tr>
      <w:tr w:rsidR="0062527C" w14:paraId="61E98B3B" w14:textId="77777777">
        <w:trPr>
          <w:cantSplit/>
          <w:jc w:val="center"/>
        </w:trPr>
        <w:tc>
          <w:tcPr>
            <w:tcW w:w="679" w:type="dxa"/>
            <w:vMerge/>
            <w:tcMar>
              <w:left w:w="57" w:type="dxa"/>
              <w:right w:w="57" w:type="dxa"/>
            </w:tcMar>
            <w:vAlign w:val="center"/>
          </w:tcPr>
          <w:p w14:paraId="3A53A908" w14:textId="77777777" w:rsidR="0062527C" w:rsidRDefault="0062527C">
            <w:pPr>
              <w:pStyle w:val="affffff5"/>
              <w:ind w:firstLineChars="0" w:firstLine="0"/>
              <w:jc w:val="center"/>
              <w:rPr>
                <w:sz w:val="18"/>
                <w:szCs w:val="18"/>
              </w:rPr>
            </w:pPr>
          </w:p>
        </w:tc>
        <w:tc>
          <w:tcPr>
            <w:tcW w:w="1246" w:type="dxa"/>
            <w:vMerge/>
            <w:vAlign w:val="center"/>
          </w:tcPr>
          <w:p w14:paraId="36887B69" w14:textId="77777777" w:rsidR="0062527C" w:rsidRDefault="0062527C">
            <w:pPr>
              <w:pStyle w:val="affffff5"/>
              <w:ind w:firstLineChars="0" w:firstLine="0"/>
              <w:jc w:val="center"/>
              <w:rPr>
                <w:sz w:val="18"/>
                <w:szCs w:val="18"/>
              </w:rPr>
            </w:pPr>
          </w:p>
        </w:tc>
        <w:tc>
          <w:tcPr>
            <w:tcW w:w="6848" w:type="dxa"/>
            <w:gridSpan w:val="12"/>
            <w:vAlign w:val="center"/>
          </w:tcPr>
          <w:p w14:paraId="2CF34D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）如果从控制柜、驱动主机处不易直接接近主开关，则在该处设有能够有效切断控制柜、驱动主机供电的断电（隔离）开关；</w:t>
            </w:r>
          </w:p>
        </w:tc>
        <w:tc>
          <w:tcPr>
            <w:tcW w:w="1050" w:type="dxa"/>
            <w:vAlign w:val="center"/>
          </w:tcPr>
          <w:p w14:paraId="0CEC3ABD" w14:textId="77777777" w:rsidR="0062527C" w:rsidRDefault="0062527C">
            <w:pPr>
              <w:pStyle w:val="affffff5"/>
              <w:ind w:firstLine="360"/>
              <w:rPr>
                <w:bCs/>
                <w:sz w:val="18"/>
                <w:szCs w:val="18"/>
              </w:rPr>
            </w:pPr>
          </w:p>
        </w:tc>
        <w:tc>
          <w:tcPr>
            <w:tcW w:w="731" w:type="dxa"/>
            <w:vAlign w:val="center"/>
          </w:tcPr>
          <w:p w14:paraId="5D96167C" w14:textId="77777777" w:rsidR="0062527C" w:rsidRDefault="0062527C">
            <w:pPr>
              <w:pStyle w:val="affffff5"/>
              <w:ind w:firstLine="360"/>
              <w:rPr>
                <w:bCs/>
                <w:sz w:val="18"/>
                <w:szCs w:val="18"/>
              </w:rPr>
            </w:pPr>
          </w:p>
        </w:tc>
      </w:tr>
      <w:tr w:rsidR="0062527C" w14:paraId="11DA18F9" w14:textId="77777777">
        <w:trPr>
          <w:cantSplit/>
          <w:jc w:val="center"/>
        </w:trPr>
        <w:tc>
          <w:tcPr>
            <w:tcW w:w="679" w:type="dxa"/>
            <w:vMerge/>
            <w:tcMar>
              <w:left w:w="57" w:type="dxa"/>
              <w:right w:w="57" w:type="dxa"/>
            </w:tcMar>
            <w:vAlign w:val="center"/>
          </w:tcPr>
          <w:p w14:paraId="578F3DC2" w14:textId="77777777" w:rsidR="0062527C" w:rsidRDefault="0062527C">
            <w:pPr>
              <w:pStyle w:val="affffff5"/>
              <w:ind w:firstLineChars="0" w:firstLine="0"/>
              <w:jc w:val="center"/>
              <w:rPr>
                <w:sz w:val="18"/>
                <w:szCs w:val="18"/>
              </w:rPr>
            </w:pPr>
          </w:p>
        </w:tc>
        <w:tc>
          <w:tcPr>
            <w:tcW w:w="1246" w:type="dxa"/>
            <w:vMerge/>
            <w:vAlign w:val="center"/>
          </w:tcPr>
          <w:p w14:paraId="2D4127D3" w14:textId="77777777" w:rsidR="0062527C" w:rsidRDefault="0062527C">
            <w:pPr>
              <w:pStyle w:val="affffff5"/>
              <w:ind w:firstLineChars="0" w:firstLine="0"/>
              <w:jc w:val="center"/>
              <w:rPr>
                <w:sz w:val="18"/>
                <w:szCs w:val="18"/>
              </w:rPr>
            </w:pPr>
          </w:p>
        </w:tc>
        <w:tc>
          <w:tcPr>
            <w:tcW w:w="6848" w:type="dxa"/>
            <w:gridSpan w:val="12"/>
            <w:vAlign w:val="center"/>
          </w:tcPr>
          <w:p w14:paraId="37A196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）不能切断轿厢照明和通风、机器空间照明、井道照明以及轿顶、滑轮间和底坑电源插座的电源；</w:t>
            </w:r>
          </w:p>
        </w:tc>
        <w:tc>
          <w:tcPr>
            <w:tcW w:w="1050" w:type="dxa"/>
            <w:vAlign w:val="center"/>
          </w:tcPr>
          <w:p w14:paraId="4D0A4177" w14:textId="77777777" w:rsidR="0062527C" w:rsidRDefault="0062527C">
            <w:pPr>
              <w:pStyle w:val="affffff5"/>
              <w:ind w:firstLine="360"/>
              <w:rPr>
                <w:bCs/>
                <w:sz w:val="18"/>
                <w:szCs w:val="18"/>
              </w:rPr>
            </w:pPr>
          </w:p>
        </w:tc>
        <w:tc>
          <w:tcPr>
            <w:tcW w:w="731" w:type="dxa"/>
            <w:vAlign w:val="center"/>
          </w:tcPr>
          <w:p w14:paraId="1D7E5045" w14:textId="77777777" w:rsidR="0062527C" w:rsidRDefault="0062527C">
            <w:pPr>
              <w:pStyle w:val="affffff5"/>
              <w:ind w:firstLine="360"/>
              <w:rPr>
                <w:bCs/>
                <w:sz w:val="18"/>
                <w:szCs w:val="18"/>
              </w:rPr>
            </w:pPr>
          </w:p>
        </w:tc>
      </w:tr>
      <w:tr w:rsidR="0062527C" w14:paraId="1533CC94" w14:textId="77777777">
        <w:trPr>
          <w:cantSplit/>
          <w:jc w:val="center"/>
        </w:trPr>
        <w:tc>
          <w:tcPr>
            <w:tcW w:w="679" w:type="dxa"/>
            <w:vMerge/>
            <w:tcMar>
              <w:left w:w="57" w:type="dxa"/>
              <w:right w:w="57" w:type="dxa"/>
            </w:tcMar>
            <w:vAlign w:val="center"/>
          </w:tcPr>
          <w:p w14:paraId="76FCBAE1" w14:textId="77777777" w:rsidR="0062527C" w:rsidRDefault="0062527C">
            <w:pPr>
              <w:pStyle w:val="affffff5"/>
              <w:ind w:firstLineChars="0" w:firstLine="0"/>
              <w:jc w:val="center"/>
              <w:rPr>
                <w:sz w:val="18"/>
                <w:szCs w:val="18"/>
              </w:rPr>
            </w:pPr>
          </w:p>
        </w:tc>
        <w:tc>
          <w:tcPr>
            <w:tcW w:w="1246" w:type="dxa"/>
            <w:vMerge/>
            <w:vAlign w:val="center"/>
          </w:tcPr>
          <w:p w14:paraId="589A534E" w14:textId="77777777" w:rsidR="0062527C" w:rsidRDefault="0062527C">
            <w:pPr>
              <w:pStyle w:val="affffff5"/>
              <w:ind w:firstLineChars="0" w:firstLine="0"/>
              <w:jc w:val="center"/>
              <w:rPr>
                <w:sz w:val="18"/>
                <w:szCs w:val="18"/>
              </w:rPr>
            </w:pPr>
          </w:p>
        </w:tc>
        <w:tc>
          <w:tcPr>
            <w:tcW w:w="6848" w:type="dxa"/>
            <w:gridSpan w:val="12"/>
            <w:vAlign w:val="center"/>
          </w:tcPr>
          <w:p w14:paraId="337AC40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）机房为多台电梯共用时，各主开关的操作机构易于识别。</w:t>
            </w:r>
          </w:p>
        </w:tc>
        <w:tc>
          <w:tcPr>
            <w:tcW w:w="1050" w:type="dxa"/>
            <w:vAlign w:val="center"/>
          </w:tcPr>
          <w:p w14:paraId="07C03C6F" w14:textId="77777777" w:rsidR="0062527C" w:rsidRDefault="0062527C">
            <w:pPr>
              <w:pStyle w:val="affffff5"/>
              <w:ind w:firstLine="360"/>
              <w:rPr>
                <w:bCs/>
                <w:sz w:val="18"/>
                <w:szCs w:val="18"/>
              </w:rPr>
            </w:pPr>
          </w:p>
        </w:tc>
        <w:tc>
          <w:tcPr>
            <w:tcW w:w="731" w:type="dxa"/>
            <w:vAlign w:val="center"/>
          </w:tcPr>
          <w:p w14:paraId="74DB1EA6" w14:textId="77777777" w:rsidR="0062527C" w:rsidRDefault="0062527C">
            <w:pPr>
              <w:pStyle w:val="affffff5"/>
              <w:ind w:firstLine="360"/>
              <w:rPr>
                <w:bCs/>
                <w:sz w:val="18"/>
                <w:szCs w:val="18"/>
              </w:rPr>
            </w:pPr>
          </w:p>
        </w:tc>
      </w:tr>
      <w:tr w:rsidR="0062527C" w14:paraId="4E35CD5C" w14:textId="77777777">
        <w:trPr>
          <w:cantSplit/>
          <w:jc w:val="center"/>
        </w:trPr>
        <w:tc>
          <w:tcPr>
            <w:tcW w:w="679" w:type="dxa"/>
            <w:tcMar>
              <w:left w:w="57" w:type="dxa"/>
              <w:right w:w="57" w:type="dxa"/>
            </w:tcMar>
            <w:vAlign w:val="center"/>
          </w:tcPr>
          <w:p w14:paraId="7F3C106B" w14:textId="77777777" w:rsidR="0062527C" w:rsidRDefault="00991176">
            <w:pPr>
              <w:pStyle w:val="affffff5"/>
              <w:ind w:firstLineChars="0" w:firstLine="0"/>
              <w:jc w:val="center"/>
              <w:rPr>
                <w:sz w:val="18"/>
                <w:szCs w:val="18"/>
              </w:rPr>
            </w:pPr>
            <w:r>
              <w:rPr>
                <w:rFonts w:hint="eastAsia"/>
                <w:sz w:val="18"/>
                <w:szCs w:val="18"/>
              </w:rPr>
              <w:t>36</w:t>
            </w:r>
          </w:p>
        </w:tc>
        <w:tc>
          <w:tcPr>
            <w:tcW w:w="1246" w:type="dxa"/>
            <w:vAlign w:val="center"/>
          </w:tcPr>
          <w:p w14:paraId="3E4EE417" w14:textId="77777777" w:rsidR="0062527C" w:rsidRDefault="00991176">
            <w:pPr>
              <w:pStyle w:val="affffff5"/>
              <w:ind w:firstLineChars="0" w:firstLine="0"/>
              <w:jc w:val="center"/>
              <w:rPr>
                <w:sz w:val="18"/>
                <w:szCs w:val="18"/>
              </w:rPr>
            </w:pPr>
            <w:r>
              <w:rPr>
                <w:rFonts w:hint="eastAsia"/>
                <w:sz w:val="18"/>
                <w:szCs w:val="18"/>
              </w:rPr>
              <w:t>A1.2.3.2</w:t>
            </w:r>
          </w:p>
          <w:p w14:paraId="73910CB6"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848" w:type="dxa"/>
            <w:gridSpan w:val="12"/>
            <w:vAlign w:val="center"/>
          </w:tcPr>
          <w:p w14:paraId="1EA19177" w14:textId="77777777" w:rsidR="0062527C" w:rsidRDefault="00991176">
            <w:pPr>
              <w:pStyle w:val="affffff5"/>
              <w:ind w:firstLineChars="0" w:firstLine="0"/>
              <w:rPr>
                <w:sz w:val="18"/>
                <w:szCs w:val="18"/>
              </w:rPr>
            </w:pPr>
            <w:r>
              <w:rPr>
                <w:rFonts w:hint="eastAsia"/>
                <w:sz w:val="18"/>
                <w:szCs w:val="18"/>
              </w:rPr>
              <w:t>检查断相、错相保护功能是否符合防爆技术要求，是否有效；电梯运行与相序无关时，可以不设错相保护。</w:t>
            </w:r>
          </w:p>
        </w:tc>
        <w:tc>
          <w:tcPr>
            <w:tcW w:w="1050" w:type="dxa"/>
            <w:vAlign w:val="center"/>
          </w:tcPr>
          <w:p w14:paraId="375632B6" w14:textId="77777777" w:rsidR="0062527C" w:rsidRDefault="0062527C">
            <w:pPr>
              <w:pStyle w:val="affffff5"/>
              <w:ind w:firstLine="360"/>
              <w:rPr>
                <w:bCs/>
                <w:sz w:val="18"/>
                <w:szCs w:val="18"/>
              </w:rPr>
            </w:pPr>
          </w:p>
        </w:tc>
        <w:tc>
          <w:tcPr>
            <w:tcW w:w="731" w:type="dxa"/>
            <w:vAlign w:val="center"/>
          </w:tcPr>
          <w:p w14:paraId="00E4379A" w14:textId="77777777" w:rsidR="0062527C" w:rsidRDefault="0062527C">
            <w:pPr>
              <w:pStyle w:val="affffff5"/>
              <w:ind w:firstLine="360"/>
              <w:rPr>
                <w:bCs/>
                <w:sz w:val="18"/>
                <w:szCs w:val="18"/>
              </w:rPr>
            </w:pPr>
          </w:p>
        </w:tc>
      </w:tr>
      <w:tr w:rsidR="0062527C" w14:paraId="709B9F26" w14:textId="77777777">
        <w:trPr>
          <w:cantSplit/>
          <w:jc w:val="center"/>
        </w:trPr>
        <w:tc>
          <w:tcPr>
            <w:tcW w:w="679" w:type="dxa"/>
            <w:vMerge w:val="restart"/>
            <w:tcMar>
              <w:left w:w="57" w:type="dxa"/>
              <w:right w:w="57" w:type="dxa"/>
            </w:tcMar>
            <w:vAlign w:val="center"/>
          </w:tcPr>
          <w:p w14:paraId="01142808" w14:textId="77777777" w:rsidR="0062527C" w:rsidRDefault="00991176">
            <w:pPr>
              <w:pStyle w:val="affffff5"/>
              <w:ind w:firstLineChars="0" w:firstLine="0"/>
              <w:jc w:val="center"/>
              <w:rPr>
                <w:sz w:val="18"/>
                <w:szCs w:val="18"/>
              </w:rPr>
            </w:pPr>
            <w:r>
              <w:rPr>
                <w:rFonts w:hint="eastAsia"/>
                <w:sz w:val="18"/>
                <w:szCs w:val="18"/>
              </w:rPr>
              <w:t>37</w:t>
            </w:r>
          </w:p>
        </w:tc>
        <w:tc>
          <w:tcPr>
            <w:tcW w:w="1246" w:type="dxa"/>
            <w:vMerge w:val="restart"/>
            <w:vAlign w:val="center"/>
          </w:tcPr>
          <w:p w14:paraId="7D505F2B" w14:textId="77777777" w:rsidR="0062527C" w:rsidRDefault="00991176">
            <w:pPr>
              <w:pStyle w:val="affffff5"/>
              <w:ind w:firstLineChars="0" w:firstLine="0"/>
              <w:jc w:val="center"/>
              <w:rPr>
                <w:sz w:val="18"/>
                <w:szCs w:val="18"/>
              </w:rPr>
            </w:pPr>
            <w:r>
              <w:rPr>
                <w:rFonts w:hint="eastAsia"/>
                <w:sz w:val="18"/>
                <w:szCs w:val="18"/>
              </w:rPr>
              <w:t>A1.2.3.3</w:t>
            </w:r>
          </w:p>
          <w:p w14:paraId="0F5FF188"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848" w:type="dxa"/>
            <w:gridSpan w:val="12"/>
            <w:vAlign w:val="center"/>
          </w:tcPr>
          <w:p w14:paraId="6EC1A5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）供电</w:t>
            </w:r>
            <w:proofErr w:type="gramStart"/>
            <w:r>
              <w:rPr>
                <w:rFonts w:hint="eastAsia"/>
                <w:sz w:val="18"/>
                <w:szCs w:val="18"/>
              </w:rPr>
              <w:t>电</w:t>
            </w:r>
            <w:proofErr w:type="gramEnd"/>
            <w:r>
              <w:rPr>
                <w:rFonts w:hint="eastAsia"/>
                <w:sz w:val="18"/>
                <w:szCs w:val="18"/>
              </w:rPr>
              <w:t>源自进入机器空间起，中性导体（</w:t>
            </w:r>
            <w:r>
              <w:rPr>
                <w:rFonts w:hint="eastAsia"/>
                <w:sz w:val="18"/>
                <w:szCs w:val="18"/>
              </w:rPr>
              <w:t>N</w:t>
            </w:r>
            <w:r>
              <w:rPr>
                <w:rFonts w:hint="eastAsia"/>
                <w:sz w:val="18"/>
                <w:szCs w:val="18"/>
              </w:rPr>
              <w:t>，零线）与保护导体（</w:t>
            </w:r>
            <w:r>
              <w:rPr>
                <w:rFonts w:hint="eastAsia"/>
                <w:sz w:val="18"/>
                <w:szCs w:val="18"/>
              </w:rPr>
              <w:t>PE</w:t>
            </w:r>
            <w:r>
              <w:rPr>
                <w:rFonts w:hint="eastAsia"/>
                <w:sz w:val="18"/>
                <w:szCs w:val="18"/>
              </w:rPr>
              <w:t>，地线）始终分开；</w:t>
            </w:r>
          </w:p>
        </w:tc>
        <w:tc>
          <w:tcPr>
            <w:tcW w:w="1050" w:type="dxa"/>
            <w:vAlign w:val="center"/>
          </w:tcPr>
          <w:p w14:paraId="15FBE64F" w14:textId="77777777" w:rsidR="0062527C" w:rsidRDefault="0062527C">
            <w:pPr>
              <w:pStyle w:val="affffff5"/>
              <w:ind w:firstLine="360"/>
              <w:rPr>
                <w:bCs/>
                <w:sz w:val="18"/>
                <w:szCs w:val="18"/>
              </w:rPr>
            </w:pPr>
          </w:p>
        </w:tc>
        <w:tc>
          <w:tcPr>
            <w:tcW w:w="731" w:type="dxa"/>
            <w:vAlign w:val="center"/>
          </w:tcPr>
          <w:p w14:paraId="7BBF2FD9" w14:textId="77777777" w:rsidR="0062527C" w:rsidRDefault="0062527C">
            <w:pPr>
              <w:pStyle w:val="affffff5"/>
              <w:ind w:firstLine="360"/>
              <w:rPr>
                <w:bCs/>
                <w:sz w:val="18"/>
                <w:szCs w:val="18"/>
              </w:rPr>
            </w:pPr>
          </w:p>
        </w:tc>
      </w:tr>
      <w:tr w:rsidR="0062527C" w14:paraId="0359DCFC" w14:textId="77777777">
        <w:trPr>
          <w:cantSplit/>
          <w:jc w:val="center"/>
        </w:trPr>
        <w:tc>
          <w:tcPr>
            <w:tcW w:w="679" w:type="dxa"/>
            <w:vMerge/>
            <w:tcMar>
              <w:left w:w="57" w:type="dxa"/>
              <w:right w:w="57" w:type="dxa"/>
            </w:tcMar>
            <w:vAlign w:val="center"/>
          </w:tcPr>
          <w:p w14:paraId="1D3576CF" w14:textId="77777777" w:rsidR="0062527C" w:rsidRDefault="0062527C">
            <w:pPr>
              <w:pStyle w:val="affffff5"/>
              <w:ind w:firstLineChars="0" w:firstLine="0"/>
              <w:jc w:val="center"/>
              <w:rPr>
                <w:sz w:val="18"/>
                <w:szCs w:val="18"/>
              </w:rPr>
            </w:pPr>
          </w:p>
        </w:tc>
        <w:tc>
          <w:tcPr>
            <w:tcW w:w="1246" w:type="dxa"/>
            <w:vMerge/>
            <w:vAlign w:val="center"/>
          </w:tcPr>
          <w:p w14:paraId="271B9C5F" w14:textId="77777777" w:rsidR="0062527C" w:rsidRDefault="0062527C">
            <w:pPr>
              <w:pStyle w:val="affffff5"/>
              <w:ind w:firstLineChars="0" w:firstLine="0"/>
              <w:jc w:val="center"/>
              <w:rPr>
                <w:sz w:val="18"/>
                <w:szCs w:val="18"/>
              </w:rPr>
            </w:pPr>
          </w:p>
        </w:tc>
        <w:tc>
          <w:tcPr>
            <w:tcW w:w="6848" w:type="dxa"/>
            <w:gridSpan w:val="12"/>
            <w:vAlign w:val="center"/>
          </w:tcPr>
          <w:p w14:paraId="694AB2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50" w:type="dxa"/>
            <w:vAlign w:val="center"/>
          </w:tcPr>
          <w:p w14:paraId="71B60365" w14:textId="77777777" w:rsidR="0062527C" w:rsidRDefault="0062527C">
            <w:pPr>
              <w:pStyle w:val="affffff5"/>
              <w:ind w:firstLine="360"/>
              <w:rPr>
                <w:bCs/>
                <w:sz w:val="18"/>
                <w:szCs w:val="18"/>
              </w:rPr>
            </w:pPr>
          </w:p>
        </w:tc>
        <w:tc>
          <w:tcPr>
            <w:tcW w:w="731" w:type="dxa"/>
            <w:vAlign w:val="center"/>
          </w:tcPr>
          <w:p w14:paraId="6EAD2463" w14:textId="77777777" w:rsidR="0062527C" w:rsidRDefault="0062527C">
            <w:pPr>
              <w:pStyle w:val="affffff5"/>
              <w:ind w:firstLine="360"/>
              <w:rPr>
                <w:bCs/>
                <w:sz w:val="18"/>
                <w:szCs w:val="18"/>
              </w:rPr>
            </w:pPr>
          </w:p>
        </w:tc>
      </w:tr>
      <w:tr w:rsidR="0062527C" w14:paraId="2456FE2B" w14:textId="77777777">
        <w:trPr>
          <w:cantSplit/>
          <w:jc w:val="center"/>
        </w:trPr>
        <w:tc>
          <w:tcPr>
            <w:tcW w:w="679" w:type="dxa"/>
            <w:vMerge/>
            <w:tcMar>
              <w:left w:w="57" w:type="dxa"/>
              <w:right w:w="57" w:type="dxa"/>
            </w:tcMar>
            <w:vAlign w:val="center"/>
          </w:tcPr>
          <w:p w14:paraId="297F5C22" w14:textId="77777777" w:rsidR="0062527C" w:rsidRDefault="0062527C">
            <w:pPr>
              <w:pStyle w:val="affffff5"/>
              <w:ind w:firstLineChars="0" w:firstLine="0"/>
              <w:jc w:val="center"/>
              <w:rPr>
                <w:sz w:val="18"/>
                <w:szCs w:val="18"/>
              </w:rPr>
            </w:pPr>
          </w:p>
        </w:tc>
        <w:tc>
          <w:tcPr>
            <w:tcW w:w="1246" w:type="dxa"/>
            <w:vMerge/>
            <w:vAlign w:val="center"/>
          </w:tcPr>
          <w:p w14:paraId="15FE3AC1" w14:textId="77777777" w:rsidR="0062527C" w:rsidRDefault="0062527C">
            <w:pPr>
              <w:pStyle w:val="affffff5"/>
              <w:ind w:firstLineChars="0" w:firstLine="0"/>
              <w:jc w:val="center"/>
              <w:rPr>
                <w:sz w:val="18"/>
                <w:szCs w:val="18"/>
              </w:rPr>
            </w:pPr>
          </w:p>
        </w:tc>
        <w:tc>
          <w:tcPr>
            <w:tcW w:w="6848" w:type="dxa"/>
            <w:gridSpan w:val="12"/>
            <w:vAlign w:val="center"/>
          </w:tcPr>
          <w:p w14:paraId="5520ACA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050" w:type="dxa"/>
            <w:vAlign w:val="center"/>
          </w:tcPr>
          <w:p w14:paraId="618C0810" w14:textId="77777777" w:rsidR="0062527C" w:rsidRDefault="0062527C">
            <w:pPr>
              <w:pStyle w:val="affffff5"/>
              <w:ind w:firstLine="360"/>
              <w:rPr>
                <w:bCs/>
                <w:sz w:val="18"/>
                <w:szCs w:val="18"/>
              </w:rPr>
            </w:pPr>
          </w:p>
        </w:tc>
        <w:tc>
          <w:tcPr>
            <w:tcW w:w="731" w:type="dxa"/>
            <w:vAlign w:val="center"/>
          </w:tcPr>
          <w:p w14:paraId="541E2AA6" w14:textId="77777777" w:rsidR="0062527C" w:rsidRDefault="0062527C">
            <w:pPr>
              <w:pStyle w:val="affffff5"/>
              <w:ind w:firstLine="360"/>
              <w:rPr>
                <w:bCs/>
                <w:sz w:val="18"/>
                <w:szCs w:val="18"/>
              </w:rPr>
            </w:pPr>
          </w:p>
        </w:tc>
      </w:tr>
      <w:tr w:rsidR="0062527C" w14:paraId="1709845E" w14:textId="77777777">
        <w:trPr>
          <w:cantSplit/>
          <w:jc w:val="center"/>
        </w:trPr>
        <w:tc>
          <w:tcPr>
            <w:tcW w:w="679" w:type="dxa"/>
            <w:vMerge w:val="restart"/>
            <w:tcMar>
              <w:left w:w="57" w:type="dxa"/>
              <w:right w:w="57" w:type="dxa"/>
            </w:tcMar>
            <w:vAlign w:val="center"/>
          </w:tcPr>
          <w:p w14:paraId="3861859F" w14:textId="77777777" w:rsidR="0062527C" w:rsidRDefault="00991176">
            <w:pPr>
              <w:pStyle w:val="affffff5"/>
              <w:ind w:firstLineChars="0" w:firstLine="0"/>
              <w:jc w:val="center"/>
              <w:rPr>
                <w:sz w:val="18"/>
                <w:szCs w:val="18"/>
              </w:rPr>
            </w:pPr>
            <w:r>
              <w:rPr>
                <w:rFonts w:hint="eastAsia"/>
                <w:sz w:val="18"/>
                <w:szCs w:val="18"/>
              </w:rPr>
              <w:t>38</w:t>
            </w:r>
          </w:p>
        </w:tc>
        <w:tc>
          <w:tcPr>
            <w:tcW w:w="1246" w:type="dxa"/>
            <w:vMerge w:val="restart"/>
            <w:vAlign w:val="center"/>
          </w:tcPr>
          <w:p w14:paraId="105001FA" w14:textId="77777777" w:rsidR="0062527C" w:rsidRDefault="00991176">
            <w:pPr>
              <w:pStyle w:val="affffff5"/>
              <w:ind w:firstLineChars="0" w:firstLine="0"/>
              <w:jc w:val="center"/>
              <w:rPr>
                <w:sz w:val="18"/>
                <w:szCs w:val="18"/>
              </w:rPr>
            </w:pPr>
            <w:r>
              <w:rPr>
                <w:rFonts w:hint="eastAsia"/>
                <w:sz w:val="18"/>
                <w:szCs w:val="18"/>
              </w:rPr>
              <w:t>A1.2.3.4</w:t>
            </w:r>
          </w:p>
          <w:p w14:paraId="686885CC" w14:textId="77777777" w:rsidR="0062527C" w:rsidRDefault="00991176">
            <w:pPr>
              <w:pStyle w:val="affffff5"/>
              <w:ind w:firstLineChars="0" w:firstLine="0"/>
              <w:jc w:val="center"/>
              <w:rPr>
                <w:sz w:val="18"/>
                <w:szCs w:val="18"/>
              </w:rPr>
            </w:pPr>
            <w:r>
              <w:rPr>
                <w:rFonts w:hint="eastAsia"/>
                <w:sz w:val="18"/>
                <w:szCs w:val="18"/>
              </w:rPr>
              <w:t>门旁路装置</w:t>
            </w:r>
          </w:p>
        </w:tc>
        <w:tc>
          <w:tcPr>
            <w:tcW w:w="6848" w:type="dxa"/>
            <w:gridSpan w:val="12"/>
            <w:tcBorders>
              <w:bottom w:val="single" w:sz="4" w:space="0" w:color="auto"/>
            </w:tcBorders>
            <w:vAlign w:val="center"/>
          </w:tcPr>
          <w:p w14:paraId="0CE1C2D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050" w:type="dxa"/>
            <w:tcBorders>
              <w:bottom w:val="single" w:sz="4" w:space="0" w:color="auto"/>
            </w:tcBorders>
            <w:vAlign w:val="center"/>
          </w:tcPr>
          <w:p w14:paraId="4BFD9DBB" w14:textId="77777777" w:rsidR="0062527C" w:rsidRDefault="0062527C">
            <w:pPr>
              <w:pStyle w:val="affffff5"/>
              <w:ind w:firstLine="360"/>
              <w:rPr>
                <w:bCs/>
                <w:sz w:val="18"/>
                <w:szCs w:val="18"/>
              </w:rPr>
            </w:pPr>
          </w:p>
        </w:tc>
        <w:tc>
          <w:tcPr>
            <w:tcW w:w="731" w:type="dxa"/>
            <w:tcBorders>
              <w:bottom w:val="single" w:sz="4" w:space="0" w:color="auto"/>
            </w:tcBorders>
            <w:vAlign w:val="center"/>
          </w:tcPr>
          <w:p w14:paraId="5B98FC07" w14:textId="77777777" w:rsidR="0062527C" w:rsidRDefault="0062527C">
            <w:pPr>
              <w:pStyle w:val="affffff5"/>
              <w:ind w:firstLine="360"/>
              <w:rPr>
                <w:bCs/>
                <w:sz w:val="18"/>
                <w:szCs w:val="18"/>
              </w:rPr>
            </w:pPr>
          </w:p>
        </w:tc>
      </w:tr>
      <w:tr w:rsidR="0062527C" w14:paraId="010CF8E4" w14:textId="77777777">
        <w:trPr>
          <w:cantSplit/>
          <w:jc w:val="center"/>
        </w:trPr>
        <w:tc>
          <w:tcPr>
            <w:tcW w:w="679" w:type="dxa"/>
            <w:vMerge/>
            <w:tcMar>
              <w:left w:w="57" w:type="dxa"/>
              <w:right w:w="57" w:type="dxa"/>
            </w:tcMar>
            <w:vAlign w:val="center"/>
          </w:tcPr>
          <w:p w14:paraId="6327CC3C" w14:textId="77777777" w:rsidR="0062527C" w:rsidRDefault="0062527C">
            <w:pPr>
              <w:pStyle w:val="affffff5"/>
              <w:ind w:firstLineChars="0" w:firstLine="0"/>
              <w:jc w:val="center"/>
              <w:rPr>
                <w:sz w:val="18"/>
                <w:szCs w:val="18"/>
              </w:rPr>
            </w:pPr>
          </w:p>
        </w:tc>
        <w:tc>
          <w:tcPr>
            <w:tcW w:w="1246" w:type="dxa"/>
            <w:vMerge/>
            <w:vAlign w:val="center"/>
          </w:tcPr>
          <w:p w14:paraId="08D2FB95" w14:textId="77777777" w:rsidR="0062527C" w:rsidRDefault="0062527C">
            <w:pPr>
              <w:pStyle w:val="affffff5"/>
              <w:ind w:firstLineChars="0" w:firstLine="0"/>
              <w:jc w:val="center"/>
              <w:rPr>
                <w:sz w:val="18"/>
                <w:szCs w:val="18"/>
              </w:rPr>
            </w:pPr>
          </w:p>
        </w:tc>
        <w:tc>
          <w:tcPr>
            <w:tcW w:w="6848" w:type="dxa"/>
            <w:gridSpan w:val="12"/>
            <w:tcBorders>
              <w:bottom w:val="single" w:sz="4" w:space="0" w:color="auto"/>
            </w:tcBorders>
            <w:vAlign w:val="center"/>
          </w:tcPr>
          <w:p w14:paraId="210A382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050" w:type="dxa"/>
            <w:tcBorders>
              <w:bottom w:val="single" w:sz="4" w:space="0" w:color="auto"/>
            </w:tcBorders>
            <w:vAlign w:val="center"/>
          </w:tcPr>
          <w:p w14:paraId="201A0744" w14:textId="77777777" w:rsidR="0062527C" w:rsidRDefault="0062527C">
            <w:pPr>
              <w:pStyle w:val="affffff5"/>
              <w:ind w:firstLine="360"/>
              <w:rPr>
                <w:bCs/>
                <w:sz w:val="18"/>
                <w:szCs w:val="18"/>
              </w:rPr>
            </w:pPr>
          </w:p>
        </w:tc>
        <w:tc>
          <w:tcPr>
            <w:tcW w:w="731" w:type="dxa"/>
            <w:tcBorders>
              <w:bottom w:val="single" w:sz="4" w:space="0" w:color="auto"/>
            </w:tcBorders>
            <w:vAlign w:val="center"/>
          </w:tcPr>
          <w:p w14:paraId="21958B47" w14:textId="77777777" w:rsidR="0062527C" w:rsidRDefault="0062527C">
            <w:pPr>
              <w:pStyle w:val="affffff5"/>
              <w:ind w:firstLine="360"/>
              <w:rPr>
                <w:bCs/>
                <w:sz w:val="18"/>
                <w:szCs w:val="18"/>
              </w:rPr>
            </w:pPr>
          </w:p>
        </w:tc>
      </w:tr>
      <w:tr w:rsidR="0062527C" w14:paraId="1A13BB5F" w14:textId="77777777">
        <w:trPr>
          <w:cantSplit/>
          <w:jc w:val="center"/>
        </w:trPr>
        <w:tc>
          <w:tcPr>
            <w:tcW w:w="679" w:type="dxa"/>
            <w:vMerge/>
            <w:tcMar>
              <w:left w:w="57" w:type="dxa"/>
              <w:right w:w="57" w:type="dxa"/>
            </w:tcMar>
            <w:vAlign w:val="center"/>
          </w:tcPr>
          <w:p w14:paraId="69B4EAFD" w14:textId="77777777" w:rsidR="0062527C" w:rsidRDefault="0062527C">
            <w:pPr>
              <w:pStyle w:val="affffff5"/>
              <w:ind w:firstLineChars="0" w:firstLine="0"/>
              <w:jc w:val="center"/>
              <w:rPr>
                <w:sz w:val="18"/>
                <w:szCs w:val="18"/>
              </w:rPr>
            </w:pPr>
          </w:p>
        </w:tc>
        <w:tc>
          <w:tcPr>
            <w:tcW w:w="1246" w:type="dxa"/>
            <w:vMerge/>
            <w:vAlign w:val="center"/>
          </w:tcPr>
          <w:p w14:paraId="5CA7D389" w14:textId="77777777" w:rsidR="0062527C" w:rsidRDefault="0062527C">
            <w:pPr>
              <w:pStyle w:val="affffff5"/>
              <w:ind w:firstLineChars="0" w:firstLine="0"/>
              <w:jc w:val="center"/>
              <w:rPr>
                <w:sz w:val="18"/>
                <w:szCs w:val="18"/>
              </w:rPr>
            </w:pPr>
          </w:p>
        </w:tc>
        <w:tc>
          <w:tcPr>
            <w:tcW w:w="6848" w:type="dxa"/>
            <w:gridSpan w:val="12"/>
            <w:tcBorders>
              <w:bottom w:val="single" w:sz="4" w:space="0" w:color="auto"/>
            </w:tcBorders>
            <w:vAlign w:val="center"/>
          </w:tcPr>
          <w:p w14:paraId="2D6B1C1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1050" w:type="dxa"/>
            <w:tcBorders>
              <w:bottom w:val="single" w:sz="4" w:space="0" w:color="auto"/>
            </w:tcBorders>
            <w:vAlign w:val="center"/>
          </w:tcPr>
          <w:p w14:paraId="012178B9" w14:textId="77777777" w:rsidR="0062527C" w:rsidRDefault="0062527C">
            <w:pPr>
              <w:pStyle w:val="affffff5"/>
              <w:ind w:firstLine="360"/>
              <w:rPr>
                <w:bCs/>
                <w:sz w:val="18"/>
                <w:szCs w:val="18"/>
              </w:rPr>
            </w:pPr>
          </w:p>
        </w:tc>
        <w:tc>
          <w:tcPr>
            <w:tcW w:w="731" w:type="dxa"/>
            <w:tcBorders>
              <w:bottom w:val="single" w:sz="4" w:space="0" w:color="auto"/>
            </w:tcBorders>
            <w:vAlign w:val="center"/>
          </w:tcPr>
          <w:p w14:paraId="7C2106ED" w14:textId="77777777" w:rsidR="0062527C" w:rsidRDefault="0062527C">
            <w:pPr>
              <w:pStyle w:val="affffff5"/>
              <w:ind w:firstLine="360"/>
              <w:rPr>
                <w:bCs/>
                <w:sz w:val="18"/>
                <w:szCs w:val="18"/>
              </w:rPr>
            </w:pPr>
          </w:p>
        </w:tc>
      </w:tr>
      <w:tr w:rsidR="0062527C" w14:paraId="219A9F3B" w14:textId="77777777">
        <w:trPr>
          <w:cantSplit/>
          <w:jc w:val="center"/>
        </w:trPr>
        <w:tc>
          <w:tcPr>
            <w:tcW w:w="679" w:type="dxa"/>
            <w:vMerge/>
            <w:tcBorders>
              <w:bottom w:val="single" w:sz="4" w:space="0" w:color="auto"/>
            </w:tcBorders>
            <w:tcMar>
              <w:left w:w="57" w:type="dxa"/>
              <w:right w:w="57" w:type="dxa"/>
            </w:tcMar>
            <w:vAlign w:val="center"/>
          </w:tcPr>
          <w:p w14:paraId="0207E18A" w14:textId="77777777" w:rsidR="0062527C" w:rsidRDefault="0062527C">
            <w:pPr>
              <w:pStyle w:val="affffff5"/>
              <w:ind w:firstLineChars="0" w:firstLine="0"/>
              <w:jc w:val="center"/>
              <w:rPr>
                <w:sz w:val="18"/>
                <w:szCs w:val="18"/>
              </w:rPr>
            </w:pPr>
          </w:p>
        </w:tc>
        <w:tc>
          <w:tcPr>
            <w:tcW w:w="1246" w:type="dxa"/>
            <w:vMerge/>
            <w:tcBorders>
              <w:bottom w:val="single" w:sz="4" w:space="0" w:color="auto"/>
            </w:tcBorders>
            <w:vAlign w:val="center"/>
          </w:tcPr>
          <w:p w14:paraId="03641D30" w14:textId="77777777" w:rsidR="0062527C" w:rsidRDefault="0062527C">
            <w:pPr>
              <w:pStyle w:val="affffff5"/>
              <w:ind w:firstLineChars="0" w:firstLine="0"/>
              <w:jc w:val="center"/>
              <w:rPr>
                <w:sz w:val="18"/>
                <w:szCs w:val="18"/>
              </w:rPr>
            </w:pPr>
          </w:p>
        </w:tc>
        <w:tc>
          <w:tcPr>
            <w:tcW w:w="6848" w:type="dxa"/>
            <w:gridSpan w:val="12"/>
            <w:tcBorders>
              <w:bottom w:val="single" w:sz="4" w:space="0" w:color="auto"/>
            </w:tcBorders>
            <w:vAlign w:val="center"/>
          </w:tcPr>
          <w:p w14:paraId="32C07A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tc>
        <w:tc>
          <w:tcPr>
            <w:tcW w:w="1050" w:type="dxa"/>
            <w:tcBorders>
              <w:bottom w:val="single" w:sz="4" w:space="0" w:color="auto"/>
            </w:tcBorders>
            <w:vAlign w:val="center"/>
          </w:tcPr>
          <w:p w14:paraId="1D33FC6F" w14:textId="77777777" w:rsidR="0062527C" w:rsidRDefault="0062527C">
            <w:pPr>
              <w:pStyle w:val="affffff5"/>
              <w:ind w:firstLine="360"/>
              <w:rPr>
                <w:bCs/>
                <w:sz w:val="18"/>
                <w:szCs w:val="18"/>
              </w:rPr>
            </w:pPr>
          </w:p>
        </w:tc>
        <w:tc>
          <w:tcPr>
            <w:tcW w:w="731" w:type="dxa"/>
            <w:tcBorders>
              <w:bottom w:val="single" w:sz="4" w:space="0" w:color="auto"/>
            </w:tcBorders>
            <w:vAlign w:val="center"/>
          </w:tcPr>
          <w:p w14:paraId="6E67DD1D" w14:textId="77777777" w:rsidR="0062527C" w:rsidRDefault="0062527C">
            <w:pPr>
              <w:pStyle w:val="affffff5"/>
              <w:ind w:firstLine="360"/>
              <w:rPr>
                <w:bCs/>
                <w:sz w:val="18"/>
                <w:szCs w:val="18"/>
              </w:rPr>
            </w:pPr>
          </w:p>
        </w:tc>
      </w:tr>
      <w:tr w:rsidR="0062527C" w14:paraId="4A200248" w14:textId="77777777">
        <w:trPr>
          <w:cantSplit/>
          <w:jc w:val="center"/>
        </w:trPr>
        <w:tc>
          <w:tcPr>
            <w:tcW w:w="679" w:type="dxa"/>
            <w:tcBorders>
              <w:top w:val="single" w:sz="4" w:space="0" w:color="auto"/>
              <w:left w:val="single" w:sz="4" w:space="0" w:color="auto"/>
              <w:bottom w:val="single" w:sz="4" w:space="0" w:color="auto"/>
              <w:right w:val="single" w:sz="4" w:space="0" w:color="auto"/>
            </w:tcBorders>
            <w:vAlign w:val="center"/>
          </w:tcPr>
          <w:p w14:paraId="43DB55B4" w14:textId="77777777" w:rsidR="0062527C" w:rsidRDefault="00991176">
            <w:pPr>
              <w:pStyle w:val="affffff5"/>
              <w:ind w:firstLineChars="0" w:firstLine="0"/>
              <w:jc w:val="center"/>
              <w:rPr>
                <w:sz w:val="18"/>
                <w:szCs w:val="18"/>
              </w:rPr>
            </w:pPr>
            <w:r>
              <w:rPr>
                <w:rFonts w:hint="eastAsia"/>
                <w:sz w:val="18"/>
                <w:szCs w:val="18"/>
              </w:rPr>
              <w:t>39</w:t>
            </w:r>
          </w:p>
        </w:tc>
        <w:tc>
          <w:tcPr>
            <w:tcW w:w="1246" w:type="dxa"/>
            <w:tcBorders>
              <w:top w:val="single" w:sz="4" w:space="0" w:color="auto"/>
              <w:left w:val="single" w:sz="4" w:space="0" w:color="auto"/>
              <w:bottom w:val="single" w:sz="4" w:space="0" w:color="auto"/>
              <w:right w:val="single" w:sz="4" w:space="0" w:color="auto"/>
            </w:tcBorders>
            <w:vAlign w:val="center"/>
          </w:tcPr>
          <w:p w14:paraId="5073A7DE" w14:textId="77777777" w:rsidR="0062527C" w:rsidRDefault="00991176">
            <w:pPr>
              <w:pStyle w:val="affffff5"/>
              <w:ind w:firstLineChars="0" w:firstLine="0"/>
              <w:jc w:val="center"/>
              <w:rPr>
                <w:sz w:val="18"/>
                <w:szCs w:val="18"/>
              </w:rPr>
            </w:pPr>
            <w:r>
              <w:rPr>
                <w:rFonts w:hint="eastAsia"/>
                <w:sz w:val="18"/>
                <w:szCs w:val="18"/>
              </w:rPr>
              <w:t>A1.2.3.5</w:t>
            </w:r>
          </w:p>
          <w:p w14:paraId="7FFBC271"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848" w:type="dxa"/>
            <w:gridSpan w:val="12"/>
            <w:tcBorders>
              <w:top w:val="single" w:sz="4" w:space="0" w:color="auto"/>
              <w:left w:val="single" w:sz="4" w:space="0" w:color="auto"/>
              <w:bottom w:val="single" w:sz="4" w:space="0" w:color="auto"/>
              <w:right w:val="single" w:sz="4" w:space="0" w:color="auto"/>
            </w:tcBorders>
          </w:tcPr>
          <w:p w14:paraId="785F5E3C"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p w14:paraId="7DAF274B"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tcBorders>
              <w:top w:val="single" w:sz="4" w:space="0" w:color="auto"/>
              <w:left w:val="single" w:sz="4" w:space="0" w:color="auto"/>
              <w:bottom w:val="single" w:sz="4" w:space="0" w:color="auto"/>
              <w:right w:val="single" w:sz="4" w:space="0" w:color="auto"/>
            </w:tcBorders>
          </w:tcPr>
          <w:p w14:paraId="4383600E"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2208E403" w14:textId="77777777" w:rsidR="0062527C" w:rsidRDefault="0062527C">
            <w:pPr>
              <w:pStyle w:val="affffff5"/>
              <w:ind w:firstLine="360"/>
              <w:rPr>
                <w:bCs/>
                <w:sz w:val="18"/>
                <w:szCs w:val="18"/>
              </w:rPr>
            </w:pPr>
          </w:p>
        </w:tc>
      </w:tr>
      <w:tr w:rsidR="0062527C" w14:paraId="005B26CC" w14:textId="77777777">
        <w:trPr>
          <w:cantSplit/>
          <w:jc w:val="center"/>
        </w:trPr>
        <w:tc>
          <w:tcPr>
            <w:tcW w:w="679" w:type="dxa"/>
            <w:tcBorders>
              <w:top w:val="single" w:sz="4" w:space="0" w:color="auto"/>
              <w:left w:val="single" w:sz="4" w:space="0" w:color="auto"/>
              <w:bottom w:val="single" w:sz="4" w:space="0" w:color="auto"/>
              <w:right w:val="single" w:sz="4" w:space="0" w:color="auto"/>
            </w:tcBorders>
            <w:vAlign w:val="center"/>
          </w:tcPr>
          <w:p w14:paraId="49047107" w14:textId="77777777" w:rsidR="0062527C" w:rsidRDefault="00991176">
            <w:pPr>
              <w:pStyle w:val="affffff5"/>
              <w:ind w:firstLineChars="0" w:firstLine="0"/>
              <w:jc w:val="center"/>
              <w:rPr>
                <w:sz w:val="18"/>
                <w:szCs w:val="18"/>
              </w:rPr>
            </w:pPr>
            <w:r>
              <w:rPr>
                <w:rFonts w:hint="eastAsia"/>
                <w:sz w:val="18"/>
                <w:szCs w:val="18"/>
              </w:rPr>
              <w:t>40</w:t>
            </w:r>
          </w:p>
        </w:tc>
        <w:tc>
          <w:tcPr>
            <w:tcW w:w="1246" w:type="dxa"/>
            <w:tcBorders>
              <w:top w:val="single" w:sz="4" w:space="0" w:color="auto"/>
              <w:left w:val="single" w:sz="4" w:space="0" w:color="auto"/>
              <w:bottom w:val="single" w:sz="4" w:space="0" w:color="auto"/>
              <w:right w:val="single" w:sz="4" w:space="0" w:color="auto"/>
            </w:tcBorders>
          </w:tcPr>
          <w:p w14:paraId="4A70F076" w14:textId="77777777" w:rsidR="0062527C" w:rsidRDefault="00991176">
            <w:pPr>
              <w:pStyle w:val="affffff5"/>
              <w:ind w:firstLineChars="0" w:firstLine="0"/>
              <w:jc w:val="center"/>
              <w:rPr>
                <w:sz w:val="18"/>
                <w:szCs w:val="18"/>
              </w:rPr>
            </w:pPr>
            <w:r>
              <w:rPr>
                <w:rFonts w:hint="eastAsia"/>
                <w:sz w:val="18"/>
                <w:szCs w:val="18"/>
              </w:rPr>
              <w:t>A1.2.3.6</w:t>
            </w:r>
          </w:p>
          <w:p w14:paraId="69C5AD51"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848" w:type="dxa"/>
            <w:gridSpan w:val="12"/>
            <w:tcBorders>
              <w:top w:val="single" w:sz="4" w:space="0" w:color="auto"/>
              <w:left w:val="single" w:sz="4" w:space="0" w:color="auto"/>
              <w:bottom w:val="single" w:sz="4" w:space="0" w:color="auto"/>
              <w:right w:val="single" w:sz="4" w:space="0" w:color="auto"/>
            </w:tcBorders>
          </w:tcPr>
          <w:p w14:paraId="5F96DD15"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p w14:paraId="39AC549B"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tcBorders>
              <w:top w:val="single" w:sz="4" w:space="0" w:color="auto"/>
              <w:left w:val="single" w:sz="4" w:space="0" w:color="auto"/>
              <w:bottom w:val="single" w:sz="4" w:space="0" w:color="auto"/>
              <w:right w:val="single" w:sz="4" w:space="0" w:color="auto"/>
            </w:tcBorders>
          </w:tcPr>
          <w:p w14:paraId="2336A051" w14:textId="77777777" w:rsidR="0062527C" w:rsidRDefault="0062527C">
            <w:pPr>
              <w:pStyle w:val="affffff5"/>
              <w:ind w:firstLine="360"/>
              <w:rPr>
                <w:bCs/>
                <w:sz w:val="18"/>
                <w:szCs w:val="18"/>
              </w:rPr>
            </w:pPr>
          </w:p>
        </w:tc>
        <w:tc>
          <w:tcPr>
            <w:tcW w:w="731" w:type="dxa"/>
            <w:tcBorders>
              <w:top w:val="single" w:sz="4" w:space="0" w:color="auto"/>
              <w:left w:val="single" w:sz="4" w:space="0" w:color="auto"/>
              <w:bottom w:val="single" w:sz="4" w:space="0" w:color="auto"/>
              <w:right w:val="single" w:sz="4" w:space="0" w:color="auto"/>
            </w:tcBorders>
          </w:tcPr>
          <w:p w14:paraId="01B10D62" w14:textId="77777777" w:rsidR="0062527C" w:rsidRDefault="0062527C">
            <w:pPr>
              <w:pStyle w:val="affffff5"/>
              <w:ind w:firstLine="360"/>
              <w:rPr>
                <w:bCs/>
                <w:sz w:val="18"/>
                <w:szCs w:val="18"/>
              </w:rPr>
            </w:pPr>
          </w:p>
        </w:tc>
      </w:tr>
      <w:tr w:rsidR="0062527C" w14:paraId="408E92B7" w14:textId="77777777">
        <w:trPr>
          <w:cantSplit/>
          <w:jc w:val="center"/>
        </w:trPr>
        <w:tc>
          <w:tcPr>
            <w:tcW w:w="679" w:type="dxa"/>
            <w:vMerge w:val="restart"/>
            <w:tcMar>
              <w:left w:w="57" w:type="dxa"/>
              <w:right w:w="57" w:type="dxa"/>
            </w:tcMar>
            <w:vAlign w:val="center"/>
          </w:tcPr>
          <w:p w14:paraId="43EC0A72" w14:textId="77777777" w:rsidR="0062527C" w:rsidRDefault="00991176">
            <w:pPr>
              <w:pStyle w:val="affffff5"/>
              <w:ind w:firstLineChars="0" w:firstLine="0"/>
              <w:jc w:val="center"/>
              <w:rPr>
                <w:sz w:val="18"/>
                <w:szCs w:val="18"/>
              </w:rPr>
            </w:pPr>
            <w:r>
              <w:rPr>
                <w:rFonts w:hint="eastAsia"/>
                <w:sz w:val="18"/>
                <w:szCs w:val="18"/>
              </w:rPr>
              <w:t>41</w:t>
            </w:r>
          </w:p>
        </w:tc>
        <w:tc>
          <w:tcPr>
            <w:tcW w:w="1246" w:type="dxa"/>
            <w:vMerge w:val="restart"/>
            <w:vAlign w:val="center"/>
          </w:tcPr>
          <w:p w14:paraId="515999F0" w14:textId="77777777" w:rsidR="0062527C" w:rsidRDefault="00991176">
            <w:pPr>
              <w:pStyle w:val="affffff5"/>
              <w:ind w:firstLineChars="0" w:firstLine="0"/>
              <w:jc w:val="center"/>
              <w:rPr>
                <w:sz w:val="18"/>
                <w:szCs w:val="18"/>
              </w:rPr>
            </w:pPr>
            <w:r>
              <w:rPr>
                <w:rFonts w:hint="eastAsia"/>
                <w:sz w:val="18"/>
                <w:szCs w:val="18"/>
              </w:rPr>
              <w:t>A1.2.3.7</w:t>
            </w:r>
          </w:p>
          <w:p w14:paraId="757376A8" w14:textId="77777777" w:rsidR="0062527C" w:rsidRDefault="00991176">
            <w:pPr>
              <w:pStyle w:val="affffff5"/>
              <w:ind w:firstLineChars="0" w:firstLine="0"/>
              <w:jc w:val="center"/>
              <w:rPr>
                <w:sz w:val="18"/>
                <w:szCs w:val="18"/>
              </w:rPr>
            </w:pPr>
            <w:r>
              <w:rPr>
                <w:rFonts w:hint="eastAsia"/>
                <w:sz w:val="18"/>
                <w:szCs w:val="18"/>
              </w:rPr>
              <w:t>自动救援操作装置</w:t>
            </w:r>
          </w:p>
        </w:tc>
        <w:tc>
          <w:tcPr>
            <w:tcW w:w="6848" w:type="dxa"/>
            <w:gridSpan w:val="12"/>
            <w:vAlign w:val="center"/>
          </w:tcPr>
          <w:p w14:paraId="699C0F81" w14:textId="77777777" w:rsidR="0062527C" w:rsidRDefault="00991176">
            <w:pPr>
              <w:pStyle w:val="affffff5"/>
              <w:ind w:firstLineChars="0" w:firstLine="0"/>
              <w:rPr>
                <w:sz w:val="18"/>
                <w:szCs w:val="18"/>
              </w:rPr>
            </w:pPr>
            <w:r>
              <w:rPr>
                <w:rFonts w:hint="eastAsia"/>
                <w:sz w:val="18"/>
                <w:szCs w:val="18"/>
              </w:rPr>
              <w:t>如果配置自动救援装置，检查其是否符合以下要求：</w:t>
            </w:r>
          </w:p>
          <w:p w14:paraId="230BA7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）装置上设有铭牌，标明产品名称、型号、编号、制造单位名称、技术参数；加装的自动救援操作装置的铭牌与该装置的产品质量证明文件相符；</w:t>
            </w:r>
          </w:p>
        </w:tc>
        <w:tc>
          <w:tcPr>
            <w:tcW w:w="1050" w:type="dxa"/>
            <w:vAlign w:val="center"/>
          </w:tcPr>
          <w:p w14:paraId="11163EC1" w14:textId="77777777" w:rsidR="0062527C" w:rsidRDefault="0062527C">
            <w:pPr>
              <w:pStyle w:val="affffff5"/>
              <w:ind w:firstLine="360"/>
              <w:rPr>
                <w:bCs/>
                <w:sz w:val="18"/>
                <w:szCs w:val="18"/>
              </w:rPr>
            </w:pPr>
          </w:p>
        </w:tc>
        <w:tc>
          <w:tcPr>
            <w:tcW w:w="731" w:type="dxa"/>
            <w:vAlign w:val="center"/>
          </w:tcPr>
          <w:p w14:paraId="1D722F55" w14:textId="77777777" w:rsidR="0062527C" w:rsidRDefault="0062527C">
            <w:pPr>
              <w:pStyle w:val="affffff5"/>
              <w:ind w:firstLine="360"/>
              <w:rPr>
                <w:bCs/>
                <w:sz w:val="18"/>
                <w:szCs w:val="18"/>
              </w:rPr>
            </w:pPr>
          </w:p>
        </w:tc>
      </w:tr>
      <w:tr w:rsidR="0062527C" w14:paraId="165CABCD" w14:textId="77777777">
        <w:trPr>
          <w:cantSplit/>
          <w:jc w:val="center"/>
        </w:trPr>
        <w:tc>
          <w:tcPr>
            <w:tcW w:w="679" w:type="dxa"/>
            <w:vMerge/>
            <w:tcMar>
              <w:left w:w="57" w:type="dxa"/>
              <w:right w:w="57" w:type="dxa"/>
            </w:tcMar>
            <w:vAlign w:val="center"/>
          </w:tcPr>
          <w:p w14:paraId="389F5138" w14:textId="77777777" w:rsidR="0062527C" w:rsidRDefault="0062527C">
            <w:pPr>
              <w:pStyle w:val="affffff5"/>
              <w:ind w:firstLineChars="0" w:firstLine="0"/>
              <w:jc w:val="center"/>
              <w:rPr>
                <w:sz w:val="18"/>
                <w:szCs w:val="18"/>
              </w:rPr>
            </w:pPr>
          </w:p>
        </w:tc>
        <w:tc>
          <w:tcPr>
            <w:tcW w:w="1246" w:type="dxa"/>
            <w:vMerge/>
            <w:vAlign w:val="center"/>
          </w:tcPr>
          <w:p w14:paraId="52FBA9E8" w14:textId="77777777" w:rsidR="0062527C" w:rsidRDefault="0062527C">
            <w:pPr>
              <w:pStyle w:val="affffff5"/>
              <w:ind w:firstLineChars="0" w:firstLine="0"/>
              <w:jc w:val="center"/>
              <w:rPr>
                <w:sz w:val="18"/>
                <w:szCs w:val="18"/>
              </w:rPr>
            </w:pPr>
          </w:p>
        </w:tc>
        <w:tc>
          <w:tcPr>
            <w:tcW w:w="6848" w:type="dxa"/>
            <w:gridSpan w:val="12"/>
            <w:vAlign w:val="center"/>
          </w:tcPr>
          <w:p w14:paraId="1BB21D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）当电网电源中断时，至少等待</w:t>
            </w:r>
            <w:r>
              <w:rPr>
                <w:rFonts w:hint="eastAsia"/>
                <w:sz w:val="18"/>
                <w:szCs w:val="18"/>
              </w:rPr>
              <w:t>3s</w:t>
            </w:r>
            <w:r>
              <w:rPr>
                <w:rFonts w:hint="eastAsia"/>
                <w:sz w:val="18"/>
                <w:szCs w:val="18"/>
              </w:rPr>
              <w:t>该装置才能自动投入救援运行；完成自动救援运行后，维持自动门的开门状态不小于</w:t>
            </w:r>
            <w:r>
              <w:rPr>
                <w:rFonts w:hint="eastAsia"/>
                <w:sz w:val="18"/>
                <w:szCs w:val="18"/>
              </w:rPr>
              <w:t>10s</w:t>
            </w:r>
            <w:r>
              <w:rPr>
                <w:rFonts w:hint="eastAsia"/>
                <w:sz w:val="18"/>
                <w:szCs w:val="18"/>
              </w:rPr>
              <w:t>再退出自动救援状态，</w:t>
            </w:r>
            <w:proofErr w:type="gramStart"/>
            <w:r>
              <w:rPr>
                <w:rFonts w:hint="eastAsia"/>
                <w:sz w:val="18"/>
                <w:szCs w:val="18"/>
              </w:rPr>
              <w:t>关闭层门和</w:t>
            </w:r>
            <w:proofErr w:type="gramEnd"/>
            <w:r>
              <w:rPr>
                <w:rFonts w:hint="eastAsia"/>
                <w:sz w:val="18"/>
                <w:szCs w:val="18"/>
              </w:rPr>
              <w:t>轿门，恢复主电源回路；</w:t>
            </w:r>
          </w:p>
        </w:tc>
        <w:tc>
          <w:tcPr>
            <w:tcW w:w="1050" w:type="dxa"/>
            <w:vAlign w:val="center"/>
          </w:tcPr>
          <w:p w14:paraId="1B339FA3" w14:textId="77777777" w:rsidR="0062527C" w:rsidRDefault="0062527C">
            <w:pPr>
              <w:pStyle w:val="affffff5"/>
              <w:ind w:firstLine="360"/>
              <w:rPr>
                <w:bCs/>
                <w:sz w:val="18"/>
                <w:szCs w:val="18"/>
              </w:rPr>
            </w:pPr>
          </w:p>
        </w:tc>
        <w:tc>
          <w:tcPr>
            <w:tcW w:w="731" w:type="dxa"/>
            <w:vAlign w:val="center"/>
          </w:tcPr>
          <w:p w14:paraId="267FF813" w14:textId="77777777" w:rsidR="0062527C" w:rsidRDefault="0062527C">
            <w:pPr>
              <w:pStyle w:val="affffff5"/>
              <w:ind w:firstLine="360"/>
              <w:rPr>
                <w:bCs/>
                <w:sz w:val="18"/>
                <w:szCs w:val="18"/>
              </w:rPr>
            </w:pPr>
          </w:p>
        </w:tc>
      </w:tr>
      <w:tr w:rsidR="0062527C" w14:paraId="5A227EC5" w14:textId="77777777">
        <w:trPr>
          <w:cantSplit/>
          <w:jc w:val="center"/>
        </w:trPr>
        <w:tc>
          <w:tcPr>
            <w:tcW w:w="679" w:type="dxa"/>
            <w:vMerge/>
            <w:tcMar>
              <w:left w:w="57" w:type="dxa"/>
              <w:right w:w="57" w:type="dxa"/>
            </w:tcMar>
            <w:vAlign w:val="center"/>
          </w:tcPr>
          <w:p w14:paraId="7C37821A" w14:textId="77777777" w:rsidR="0062527C" w:rsidRDefault="0062527C">
            <w:pPr>
              <w:pStyle w:val="affffff5"/>
              <w:ind w:firstLineChars="0" w:firstLine="0"/>
              <w:jc w:val="center"/>
              <w:rPr>
                <w:sz w:val="18"/>
                <w:szCs w:val="18"/>
              </w:rPr>
            </w:pPr>
          </w:p>
        </w:tc>
        <w:tc>
          <w:tcPr>
            <w:tcW w:w="1246" w:type="dxa"/>
            <w:vMerge/>
            <w:vAlign w:val="center"/>
          </w:tcPr>
          <w:p w14:paraId="78872D35" w14:textId="77777777" w:rsidR="0062527C" w:rsidRDefault="0062527C">
            <w:pPr>
              <w:pStyle w:val="affffff5"/>
              <w:ind w:firstLineChars="0" w:firstLine="0"/>
              <w:jc w:val="center"/>
              <w:rPr>
                <w:sz w:val="18"/>
                <w:szCs w:val="18"/>
              </w:rPr>
            </w:pPr>
          </w:p>
        </w:tc>
        <w:tc>
          <w:tcPr>
            <w:tcW w:w="6848" w:type="dxa"/>
            <w:gridSpan w:val="12"/>
            <w:vAlign w:val="center"/>
          </w:tcPr>
          <w:p w14:paraId="74DE3D9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）处在检修运行、紧急电动运行状态，以及主开关断开、电气安全装置动作时，不能投入自动救援操作。</w:t>
            </w:r>
          </w:p>
        </w:tc>
        <w:tc>
          <w:tcPr>
            <w:tcW w:w="1050" w:type="dxa"/>
            <w:vAlign w:val="center"/>
          </w:tcPr>
          <w:p w14:paraId="0CECD280" w14:textId="77777777" w:rsidR="0062527C" w:rsidRDefault="0062527C">
            <w:pPr>
              <w:pStyle w:val="affffff5"/>
              <w:ind w:firstLine="360"/>
              <w:rPr>
                <w:bCs/>
                <w:sz w:val="18"/>
                <w:szCs w:val="18"/>
              </w:rPr>
            </w:pPr>
          </w:p>
        </w:tc>
        <w:tc>
          <w:tcPr>
            <w:tcW w:w="731" w:type="dxa"/>
            <w:vAlign w:val="center"/>
          </w:tcPr>
          <w:p w14:paraId="74541E7C" w14:textId="77777777" w:rsidR="0062527C" w:rsidRDefault="0062527C">
            <w:pPr>
              <w:pStyle w:val="affffff5"/>
              <w:ind w:firstLine="360"/>
              <w:rPr>
                <w:bCs/>
                <w:sz w:val="18"/>
                <w:szCs w:val="18"/>
              </w:rPr>
            </w:pPr>
          </w:p>
        </w:tc>
      </w:tr>
      <w:tr w:rsidR="0062527C" w14:paraId="0E18F818" w14:textId="77777777">
        <w:trPr>
          <w:cantSplit/>
          <w:jc w:val="center"/>
        </w:trPr>
        <w:tc>
          <w:tcPr>
            <w:tcW w:w="679" w:type="dxa"/>
            <w:vMerge w:val="restart"/>
            <w:tcMar>
              <w:left w:w="57" w:type="dxa"/>
              <w:right w:w="57" w:type="dxa"/>
            </w:tcMar>
            <w:vAlign w:val="center"/>
          </w:tcPr>
          <w:p w14:paraId="786631FE" w14:textId="77777777" w:rsidR="0062527C" w:rsidRDefault="00991176">
            <w:pPr>
              <w:pStyle w:val="affffff5"/>
              <w:ind w:firstLineChars="0" w:firstLine="0"/>
              <w:jc w:val="center"/>
              <w:rPr>
                <w:sz w:val="18"/>
                <w:szCs w:val="18"/>
              </w:rPr>
            </w:pPr>
            <w:r>
              <w:rPr>
                <w:rFonts w:hint="eastAsia"/>
                <w:sz w:val="18"/>
                <w:szCs w:val="18"/>
              </w:rPr>
              <w:t>42</w:t>
            </w:r>
          </w:p>
        </w:tc>
        <w:tc>
          <w:tcPr>
            <w:tcW w:w="1246" w:type="dxa"/>
            <w:vMerge w:val="restart"/>
            <w:vAlign w:val="center"/>
          </w:tcPr>
          <w:p w14:paraId="0398C2BB" w14:textId="77777777" w:rsidR="0062527C" w:rsidRDefault="00991176">
            <w:pPr>
              <w:pStyle w:val="affffff5"/>
              <w:ind w:firstLineChars="0" w:firstLine="0"/>
              <w:jc w:val="center"/>
              <w:rPr>
                <w:sz w:val="18"/>
                <w:szCs w:val="18"/>
              </w:rPr>
            </w:pPr>
            <w:r>
              <w:rPr>
                <w:rFonts w:hint="eastAsia"/>
                <w:sz w:val="18"/>
                <w:szCs w:val="18"/>
              </w:rPr>
              <w:t>A1.2.3.8</w:t>
            </w:r>
          </w:p>
          <w:p w14:paraId="16733150" w14:textId="77777777" w:rsidR="0062527C" w:rsidRDefault="00991176">
            <w:pPr>
              <w:pStyle w:val="affffff5"/>
              <w:ind w:firstLineChars="0" w:firstLine="0"/>
              <w:jc w:val="center"/>
              <w:rPr>
                <w:sz w:val="18"/>
                <w:szCs w:val="18"/>
              </w:rPr>
            </w:pPr>
            <w:r>
              <w:rPr>
                <w:rFonts w:hint="eastAsia"/>
                <w:sz w:val="18"/>
                <w:szCs w:val="18"/>
              </w:rPr>
              <w:t>检修运行控制</w:t>
            </w:r>
          </w:p>
        </w:tc>
        <w:tc>
          <w:tcPr>
            <w:tcW w:w="6848" w:type="dxa"/>
            <w:gridSpan w:val="12"/>
            <w:vAlign w:val="center"/>
          </w:tcPr>
          <w:p w14:paraId="5C37987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）轿顶设有一个检修运行控制装置，如果在底坑、平台、轿厢内的工作区域对驱动主机、控制柜进行维护和检查时需要移动轿厢，也设有检修运行控制装置，并且功能有效；</w:t>
            </w:r>
          </w:p>
        </w:tc>
        <w:tc>
          <w:tcPr>
            <w:tcW w:w="1050" w:type="dxa"/>
            <w:vAlign w:val="center"/>
          </w:tcPr>
          <w:p w14:paraId="5BDFDA60" w14:textId="77777777" w:rsidR="0062527C" w:rsidRDefault="0062527C">
            <w:pPr>
              <w:pStyle w:val="affffff5"/>
              <w:ind w:firstLine="360"/>
              <w:rPr>
                <w:bCs/>
                <w:sz w:val="18"/>
                <w:szCs w:val="18"/>
              </w:rPr>
            </w:pPr>
          </w:p>
        </w:tc>
        <w:tc>
          <w:tcPr>
            <w:tcW w:w="731" w:type="dxa"/>
            <w:vAlign w:val="center"/>
          </w:tcPr>
          <w:p w14:paraId="35C97EF9" w14:textId="77777777" w:rsidR="0062527C" w:rsidRDefault="0062527C">
            <w:pPr>
              <w:pStyle w:val="affffff5"/>
              <w:ind w:firstLine="360"/>
              <w:rPr>
                <w:bCs/>
                <w:sz w:val="18"/>
                <w:szCs w:val="18"/>
              </w:rPr>
            </w:pPr>
          </w:p>
        </w:tc>
      </w:tr>
      <w:tr w:rsidR="0062527C" w14:paraId="3AB69FEF" w14:textId="77777777">
        <w:trPr>
          <w:cantSplit/>
          <w:jc w:val="center"/>
        </w:trPr>
        <w:tc>
          <w:tcPr>
            <w:tcW w:w="679" w:type="dxa"/>
            <w:vMerge/>
            <w:tcMar>
              <w:left w:w="57" w:type="dxa"/>
              <w:right w:w="57" w:type="dxa"/>
            </w:tcMar>
            <w:vAlign w:val="center"/>
          </w:tcPr>
          <w:p w14:paraId="6EF257D4" w14:textId="77777777" w:rsidR="0062527C" w:rsidRDefault="0062527C">
            <w:pPr>
              <w:pStyle w:val="affffff5"/>
              <w:ind w:firstLineChars="0" w:firstLine="0"/>
              <w:jc w:val="center"/>
              <w:rPr>
                <w:sz w:val="18"/>
                <w:szCs w:val="18"/>
              </w:rPr>
            </w:pPr>
          </w:p>
        </w:tc>
        <w:tc>
          <w:tcPr>
            <w:tcW w:w="1246" w:type="dxa"/>
            <w:vMerge/>
            <w:vAlign w:val="center"/>
          </w:tcPr>
          <w:p w14:paraId="6220592C" w14:textId="77777777" w:rsidR="0062527C" w:rsidRDefault="0062527C">
            <w:pPr>
              <w:pStyle w:val="affffff5"/>
              <w:ind w:firstLineChars="0" w:firstLine="0"/>
              <w:jc w:val="center"/>
              <w:rPr>
                <w:sz w:val="18"/>
                <w:szCs w:val="18"/>
              </w:rPr>
            </w:pPr>
          </w:p>
        </w:tc>
        <w:tc>
          <w:tcPr>
            <w:tcW w:w="6848" w:type="dxa"/>
            <w:gridSpan w:val="12"/>
            <w:vAlign w:val="center"/>
          </w:tcPr>
          <w:p w14:paraId="0E09E24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）如果多个检修运行控制装置切换到“检修”状态，则操作任一检修运行控制装置时均不能使轿厢运行，除非同时操作所有切换到“检修”状态的检修运行控制装置上的运行按钮和相同方向按钮；</w:t>
            </w:r>
          </w:p>
        </w:tc>
        <w:tc>
          <w:tcPr>
            <w:tcW w:w="1050" w:type="dxa"/>
            <w:vAlign w:val="center"/>
          </w:tcPr>
          <w:p w14:paraId="2C396EFE" w14:textId="77777777" w:rsidR="0062527C" w:rsidRDefault="0062527C">
            <w:pPr>
              <w:pStyle w:val="affffff5"/>
              <w:ind w:firstLine="360"/>
              <w:rPr>
                <w:bCs/>
                <w:sz w:val="18"/>
                <w:szCs w:val="18"/>
              </w:rPr>
            </w:pPr>
          </w:p>
        </w:tc>
        <w:tc>
          <w:tcPr>
            <w:tcW w:w="731" w:type="dxa"/>
            <w:vAlign w:val="center"/>
          </w:tcPr>
          <w:p w14:paraId="3263D387" w14:textId="77777777" w:rsidR="0062527C" w:rsidRDefault="0062527C">
            <w:pPr>
              <w:pStyle w:val="affffff5"/>
              <w:ind w:firstLine="360"/>
              <w:rPr>
                <w:bCs/>
                <w:sz w:val="18"/>
                <w:szCs w:val="18"/>
              </w:rPr>
            </w:pPr>
          </w:p>
        </w:tc>
      </w:tr>
      <w:tr w:rsidR="0062527C" w14:paraId="3F8107B4" w14:textId="77777777">
        <w:trPr>
          <w:cantSplit/>
          <w:jc w:val="center"/>
        </w:trPr>
        <w:tc>
          <w:tcPr>
            <w:tcW w:w="679" w:type="dxa"/>
            <w:vMerge/>
            <w:tcMar>
              <w:left w:w="57" w:type="dxa"/>
              <w:right w:w="57" w:type="dxa"/>
            </w:tcMar>
            <w:vAlign w:val="center"/>
          </w:tcPr>
          <w:p w14:paraId="0B226F04" w14:textId="77777777" w:rsidR="0062527C" w:rsidRDefault="0062527C">
            <w:pPr>
              <w:pStyle w:val="affffff5"/>
              <w:ind w:firstLineChars="0" w:firstLine="0"/>
              <w:jc w:val="center"/>
              <w:rPr>
                <w:sz w:val="18"/>
                <w:szCs w:val="18"/>
              </w:rPr>
            </w:pPr>
          </w:p>
        </w:tc>
        <w:tc>
          <w:tcPr>
            <w:tcW w:w="1246" w:type="dxa"/>
            <w:vMerge/>
            <w:vAlign w:val="center"/>
          </w:tcPr>
          <w:p w14:paraId="4309A21A" w14:textId="77777777" w:rsidR="0062527C" w:rsidRDefault="0062527C">
            <w:pPr>
              <w:pStyle w:val="affffff5"/>
              <w:ind w:firstLineChars="0" w:firstLine="0"/>
              <w:jc w:val="center"/>
              <w:rPr>
                <w:sz w:val="18"/>
                <w:szCs w:val="18"/>
              </w:rPr>
            </w:pPr>
          </w:p>
        </w:tc>
        <w:tc>
          <w:tcPr>
            <w:tcW w:w="6848" w:type="dxa"/>
            <w:gridSpan w:val="12"/>
            <w:vAlign w:val="center"/>
          </w:tcPr>
          <w:p w14:paraId="639C9B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）电梯运行仍然依靠电气安全装置；如果检修门开启时需要从轿厢内移动轿厢，当检修门附近检修运行控制装置切换到“检修”状态时，能够使本附录序号</w:t>
            </w:r>
            <w:r>
              <w:rPr>
                <w:rFonts w:hint="eastAsia"/>
                <w:sz w:val="18"/>
                <w:szCs w:val="18"/>
              </w:rPr>
              <w:t>A1.2.1.6</w:t>
            </w:r>
            <w:r>
              <w:rPr>
                <w:rFonts w:hint="eastAsia"/>
                <w:sz w:val="18"/>
                <w:szCs w:val="18"/>
              </w:rPr>
              <w:t>第（</w:t>
            </w:r>
            <w:r>
              <w:rPr>
                <w:rFonts w:hint="eastAsia"/>
                <w:sz w:val="18"/>
                <w:szCs w:val="18"/>
              </w:rPr>
              <w:t>3</w:t>
            </w:r>
            <w:r>
              <w:rPr>
                <w:rFonts w:hint="eastAsia"/>
                <w:sz w:val="18"/>
                <w:szCs w:val="18"/>
              </w:rPr>
              <w:t>）项所述的电气安全装置失效；</w:t>
            </w:r>
          </w:p>
        </w:tc>
        <w:tc>
          <w:tcPr>
            <w:tcW w:w="1050" w:type="dxa"/>
            <w:vAlign w:val="center"/>
          </w:tcPr>
          <w:p w14:paraId="0A01D393" w14:textId="77777777" w:rsidR="0062527C" w:rsidRDefault="0062527C">
            <w:pPr>
              <w:pStyle w:val="affffff5"/>
              <w:ind w:firstLine="360"/>
              <w:rPr>
                <w:bCs/>
                <w:sz w:val="18"/>
                <w:szCs w:val="18"/>
              </w:rPr>
            </w:pPr>
          </w:p>
        </w:tc>
        <w:tc>
          <w:tcPr>
            <w:tcW w:w="731" w:type="dxa"/>
            <w:vAlign w:val="center"/>
          </w:tcPr>
          <w:p w14:paraId="031E6122" w14:textId="77777777" w:rsidR="0062527C" w:rsidRDefault="0062527C">
            <w:pPr>
              <w:pStyle w:val="affffff5"/>
              <w:ind w:firstLine="360"/>
              <w:rPr>
                <w:bCs/>
                <w:sz w:val="18"/>
                <w:szCs w:val="18"/>
              </w:rPr>
            </w:pPr>
          </w:p>
        </w:tc>
      </w:tr>
      <w:tr w:rsidR="0062527C" w14:paraId="796B08C8" w14:textId="77777777">
        <w:trPr>
          <w:cantSplit/>
          <w:jc w:val="center"/>
        </w:trPr>
        <w:tc>
          <w:tcPr>
            <w:tcW w:w="679" w:type="dxa"/>
            <w:vMerge/>
            <w:tcMar>
              <w:left w:w="57" w:type="dxa"/>
              <w:right w:w="57" w:type="dxa"/>
            </w:tcMar>
            <w:vAlign w:val="center"/>
          </w:tcPr>
          <w:p w14:paraId="541160A1" w14:textId="77777777" w:rsidR="0062527C" w:rsidRDefault="0062527C">
            <w:pPr>
              <w:pStyle w:val="affffff5"/>
              <w:ind w:firstLineChars="0" w:firstLine="0"/>
              <w:jc w:val="center"/>
              <w:rPr>
                <w:sz w:val="18"/>
                <w:szCs w:val="18"/>
              </w:rPr>
            </w:pPr>
          </w:p>
        </w:tc>
        <w:tc>
          <w:tcPr>
            <w:tcW w:w="1246" w:type="dxa"/>
            <w:vMerge/>
            <w:vAlign w:val="center"/>
          </w:tcPr>
          <w:p w14:paraId="39B4E1F8" w14:textId="77777777" w:rsidR="0062527C" w:rsidRDefault="0062527C">
            <w:pPr>
              <w:pStyle w:val="affffff5"/>
              <w:ind w:firstLineChars="0" w:firstLine="0"/>
              <w:jc w:val="center"/>
              <w:rPr>
                <w:sz w:val="18"/>
                <w:szCs w:val="18"/>
              </w:rPr>
            </w:pPr>
          </w:p>
        </w:tc>
        <w:tc>
          <w:tcPr>
            <w:tcW w:w="6848" w:type="dxa"/>
            <w:gridSpan w:val="12"/>
            <w:vAlign w:val="center"/>
          </w:tcPr>
          <w:p w14:paraId="6B4DCC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）上述电气部件均符合防爆技术要求。</w:t>
            </w:r>
          </w:p>
        </w:tc>
        <w:tc>
          <w:tcPr>
            <w:tcW w:w="1050" w:type="dxa"/>
            <w:vAlign w:val="center"/>
          </w:tcPr>
          <w:p w14:paraId="22BE2DAD" w14:textId="77777777" w:rsidR="0062527C" w:rsidRDefault="0062527C">
            <w:pPr>
              <w:pStyle w:val="affffff5"/>
              <w:ind w:firstLine="360"/>
              <w:rPr>
                <w:bCs/>
                <w:sz w:val="18"/>
                <w:szCs w:val="18"/>
              </w:rPr>
            </w:pPr>
          </w:p>
        </w:tc>
        <w:tc>
          <w:tcPr>
            <w:tcW w:w="731" w:type="dxa"/>
            <w:vAlign w:val="center"/>
          </w:tcPr>
          <w:p w14:paraId="74EB13FF" w14:textId="77777777" w:rsidR="0062527C" w:rsidRDefault="0062527C">
            <w:pPr>
              <w:pStyle w:val="affffff5"/>
              <w:ind w:firstLine="360"/>
              <w:rPr>
                <w:bCs/>
                <w:sz w:val="18"/>
                <w:szCs w:val="18"/>
              </w:rPr>
            </w:pPr>
          </w:p>
        </w:tc>
      </w:tr>
      <w:tr w:rsidR="0062527C" w14:paraId="12C9ECDE" w14:textId="77777777">
        <w:trPr>
          <w:cantSplit/>
          <w:jc w:val="center"/>
        </w:trPr>
        <w:tc>
          <w:tcPr>
            <w:tcW w:w="679" w:type="dxa"/>
            <w:vMerge w:val="restart"/>
            <w:tcMar>
              <w:left w:w="57" w:type="dxa"/>
              <w:right w:w="57" w:type="dxa"/>
            </w:tcMar>
            <w:vAlign w:val="center"/>
          </w:tcPr>
          <w:p w14:paraId="1A3CD745" w14:textId="77777777" w:rsidR="0062527C" w:rsidRDefault="00991176">
            <w:pPr>
              <w:pStyle w:val="affffff5"/>
              <w:ind w:firstLineChars="0" w:firstLine="0"/>
              <w:jc w:val="center"/>
              <w:rPr>
                <w:sz w:val="18"/>
                <w:szCs w:val="18"/>
              </w:rPr>
            </w:pPr>
            <w:r>
              <w:rPr>
                <w:rFonts w:hint="eastAsia"/>
                <w:sz w:val="18"/>
                <w:szCs w:val="18"/>
              </w:rPr>
              <w:t>43</w:t>
            </w:r>
          </w:p>
        </w:tc>
        <w:tc>
          <w:tcPr>
            <w:tcW w:w="1246" w:type="dxa"/>
            <w:vMerge w:val="restart"/>
            <w:vAlign w:val="center"/>
          </w:tcPr>
          <w:p w14:paraId="2B1B3A39" w14:textId="77777777" w:rsidR="0062527C" w:rsidRDefault="00991176">
            <w:pPr>
              <w:pStyle w:val="affffff5"/>
              <w:ind w:firstLineChars="0" w:firstLine="0"/>
              <w:jc w:val="center"/>
              <w:rPr>
                <w:sz w:val="18"/>
                <w:szCs w:val="18"/>
              </w:rPr>
            </w:pPr>
            <w:r>
              <w:rPr>
                <w:rFonts w:hint="eastAsia"/>
                <w:sz w:val="18"/>
                <w:szCs w:val="18"/>
              </w:rPr>
              <w:t>A1.2.3.9</w:t>
            </w:r>
          </w:p>
          <w:p w14:paraId="4E957379"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848" w:type="dxa"/>
            <w:gridSpan w:val="12"/>
            <w:vAlign w:val="center"/>
          </w:tcPr>
          <w:p w14:paraId="567BCF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）紧急电动运行控制功能有效，并且符合防爆技术要求；</w:t>
            </w:r>
          </w:p>
        </w:tc>
        <w:tc>
          <w:tcPr>
            <w:tcW w:w="1050" w:type="dxa"/>
            <w:vAlign w:val="center"/>
          </w:tcPr>
          <w:p w14:paraId="66E10747" w14:textId="77777777" w:rsidR="0062527C" w:rsidRDefault="0062527C">
            <w:pPr>
              <w:pStyle w:val="affffff5"/>
              <w:ind w:firstLine="360"/>
              <w:rPr>
                <w:bCs/>
                <w:sz w:val="18"/>
                <w:szCs w:val="18"/>
              </w:rPr>
            </w:pPr>
          </w:p>
        </w:tc>
        <w:tc>
          <w:tcPr>
            <w:tcW w:w="731" w:type="dxa"/>
            <w:vAlign w:val="center"/>
          </w:tcPr>
          <w:p w14:paraId="61E11405" w14:textId="77777777" w:rsidR="0062527C" w:rsidRDefault="0062527C">
            <w:pPr>
              <w:pStyle w:val="affffff5"/>
              <w:ind w:firstLine="360"/>
              <w:rPr>
                <w:bCs/>
                <w:sz w:val="18"/>
                <w:szCs w:val="18"/>
              </w:rPr>
            </w:pPr>
          </w:p>
        </w:tc>
      </w:tr>
      <w:tr w:rsidR="0062527C" w14:paraId="71545393" w14:textId="77777777">
        <w:trPr>
          <w:cantSplit/>
          <w:jc w:val="center"/>
        </w:trPr>
        <w:tc>
          <w:tcPr>
            <w:tcW w:w="679" w:type="dxa"/>
            <w:vMerge/>
            <w:tcMar>
              <w:left w:w="57" w:type="dxa"/>
              <w:right w:w="57" w:type="dxa"/>
            </w:tcMar>
            <w:vAlign w:val="center"/>
          </w:tcPr>
          <w:p w14:paraId="6790CD73" w14:textId="77777777" w:rsidR="0062527C" w:rsidRDefault="0062527C">
            <w:pPr>
              <w:pStyle w:val="affffff5"/>
              <w:ind w:firstLineChars="0" w:firstLine="0"/>
              <w:jc w:val="center"/>
              <w:rPr>
                <w:sz w:val="18"/>
                <w:szCs w:val="18"/>
              </w:rPr>
            </w:pPr>
          </w:p>
        </w:tc>
        <w:tc>
          <w:tcPr>
            <w:tcW w:w="1246" w:type="dxa"/>
            <w:vMerge/>
            <w:vAlign w:val="center"/>
          </w:tcPr>
          <w:p w14:paraId="39269596" w14:textId="77777777" w:rsidR="0062527C" w:rsidRDefault="0062527C">
            <w:pPr>
              <w:pStyle w:val="affffff5"/>
              <w:ind w:firstLineChars="0" w:firstLine="0"/>
              <w:jc w:val="center"/>
              <w:rPr>
                <w:sz w:val="18"/>
                <w:szCs w:val="18"/>
              </w:rPr>
            </w:pPr>
          </w:p>
        </w:tc>
        <w:tc>
          <w:tcPr>
            <w:tcW w:w="6848" w:type="dxa"/>
            <w:gridSpan w:val="12"/>
            <w:vAlign w:val="center"/>
          </w:tcPr>
          <w:p w14:paraId="184569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）操作紧急电动运行开关后，依靠持续按压的按钮来控制轿厢运行，按钮上或者其附近清晰地标明运行方向；进行紧急电动运行操作时，易于观察轿厢是否在开锁区域。</w:t>
            </w:r>
          </w:p>
          <w:p w14:paraId="39DBA4C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）项仅适用于曳引驱动防爆电梯</w:t>
            </w:r>
          </w:p>
        </w:tc>
        <w:tc>
          <w:tcPr>
            <w:tcW w:w="1050" w:type="dxa"/>
            <w:vAlign w:val="center"/>
          </w:tcPr>
          <w:p w14:paraId="3A4C978B" w14:textId="77777777" w:rsidR="0062527C" w:rsidRDefault="0062527C">
            <w:pPr>
              <w:pStyle w:val="affffff5"/>
              <w:ind w:firstLine="360"/>
              <w:rPr>
                <w:bCs/>
                <w:sz w:val="18"/>
                <w:szCs w:val="18"/>
              </w:rPr>
            </w:pPr>
          </w:p>
        </w:tc>
        <w:tc>
          <w:tcPr>
            <w:tcW w:w="731" w:type="dxa"/>
            <w:vAlign w:val="center"/>
          </w:tcPr>
          <w:p w14:paraId="275E8D02" w14:textId="77777777" w:rsidR="0062527C" w:rsidRDefault="0062527C">
            <w:pPr>
              <w:pStyle w:val="affffff5"/>
              <w:ind w:firstLine="360"/>
              <w:rPr>
                <w:bCs/>
                <w:sz w:val="18"/>
                <w:szCs w:val="18"/>
              </w:rPr>
            </w:pPr>
          </w:p>
        </w:tc>
      </w:tr>
      <w:tr w:rsidR="0062527C" w14:paraId="46209F4F" w14:textId="77777777">
        <w:trPr>
          <w:cantSplit/>
          <w:jc w:val="center"/>
        </w:trPr>
        <w:tc>
          <w:tcPr>
            <w:tcW w:w="679" w:type="dxa"/>
            <w:vMerge w:val="restart"/>
            <w:tcMar>
              <w:left w:w="57" w:type="dxa"/>
              <w:right w:w="57" w:type="dxa"/>
            </w:tcMar>
            <w:vAlign w:val="center"/>
          </w:tcPr>
          <w:p w14:paraId="4B17240A" w14:textId="77777777" w:rsidR="0062527C" w:rsidRDefault="00991176">
            <w:pPr>
              <w:pStyle w:val="affffff5"/>
              <w:ind w:firstLineChars="0" w:firstLine="0"/>
              <w:jc w:val="center"/>
              <w:rPr>
                <w:sz w:val="18"/>
                <w:szCs w:val="18"/>
              </w:rPr>
            </w:pPr>
            <w:r>
              <w:rPr>
                <w:rFonts w:hint="eastAsia"/>
                <w:sz w:val="18"/>
                <w:szCs w:val="18"/>
              </w:rPr>
              <w:t>44</w:t>
            </w:r>
          </w:p>
        </w:tc>
        <w:tc>
          <w:tcPr>
            <w:tcW w:w="1246" w:type="dxa"/>
            <w:vMerge w:val="restart"/>
            <w:vAlign w:val="center"/>
          </w:tcPr>
          <w:p w14:paraId="51CE745D" w14:textId="77777777" w:rsidR="0062527C" w:rsidRDefault="00991176">
            <w:pPr>
              <w:pStyle w:val="affffff5"/>
              <w:ind w:firstLineChars="0" w:firstLine="0"/>
              <w:jc w:val="center"/>
              <w:rPr>
                <w:sz w:val="18"/>
                <w:szCs w:val="18"/>
              </w:rPr>
            </w:pPr>
            <w:r>
              <w:rPr>
                <w:rFonts w:hint="eastAsia"/>
                <w:sz w:val="18"/>
                <w:szCs w:val="18"/>
              </w:rPr>
              <w:t>A1.2.3.10</w:t>
            </w:r>
          </w:p>
          <w:p w14:paraId="785300BA"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6848" w:type="dxa"/>
            <w:gridSpan w:val="12"/>
            <w:vAlign w:val="center"/>
          </w:tcPr>
          <w:p w14:paraId="234FE3D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050" w:type="dxa"/>
            <w:vAlign w:val="center"/>
          </w:tcPr>
          <w:p w14:paraId="4AE3B9B1" w14:textId="77777777" w:rsidR="0062527C" w:rsidRDefault="0062527C">
            <w:pPr>
              <w:pStyle w:val="affffff5"/>
              <w:ind w:firstLine="360"/>
              <w:rPr>
                <w:bCs/>
                <w:sz w:val="18"/>
                <w:szCs w:val="18"/>
              </w:rPr>
            </w:pPr>
          </w:p>
        </w:tc>
        <w:tc>
          <w:tcPr>
            <w:tcW w:w="731" w:type="dxa"/>
            <w:vAlign w:val="center"/>
          </w:tcPr>
          <w:p w14:paraId="1D57A34E" w14:textId="77777777" w:rsidR="0062527C" w:rsidRDefault="0062527C">
            <w:pPr>
              <w:pStyle w:val="affffff5"/>
              <w:ind w:firstLine="360"/>
              <w:rPr>
                <w:bCs/>
                <w:sz w:val="18"/>
                <w:szCs w:val="18"/>
              </w:rPr>
            </w:pPr>
          </w:p>
        </w:tc>
      </w:tr>
      <w:tr w:rsidR="0062527C" w14:paraId="0D048008" w14:textId="77777777">
        <w:trPr>
          <w:cantSplit/>
          <w:jc w:val="center"/>
        </w:trPr>
        <w:tc>
          <w:tcPr>
            <w:tcW w:w="679" w:type="dxa"/>
            <w:vMerge/>
            <w:tcMar>
              <w:left w:w="57" w:type="dxa"/>
              <w:right w:w="57" w:type="dxa"/>
            </w:tcMar>
            <w:vAlign w:val="center"/>
          </w:tcPr>
          <w:p w14:paraId="6C8C6779" w14:textId="77777777" w:rsidR="0062527C" w:rsidRDefault="0062527C">
            <w:pPr>
              <w:pStyle w:val="affffff5"/>
              <w:ind w:firstLineChars="0" w:firstLine="0"/>
              <w:jc w:val="center"/>
              <w:rPr>
                <w:sz w:val="18"/>
                <w:szCs w:val="18"/>
              </w:rPr>
            </w:pPr>
          </w:p>
        </w:tc>
        <w:tc>
          <w:tcPr>
            <w:tcW w:w="1246" w:type="dxa"/>
            <w:vMerge/>
            <w:vAlign w:val="center"/>
          </w:tcPr>
          <w:p w14:paraId="616A7BA0" w14:textId="77777777" w:rsidR="0062527C" w:rsidRDefault="0062527C">
            <w:pPr>
              <w:pStyle w:val="affffff5"/>
              <w:ind w:firstLineChars="0" w:firstLine="0"/>
              <w:jc w:val="center"/>
              <w:rPr>
                <w:sz w:val="18"/>
                <w:szCs w:val="18"/>
              </w:rPr>
            </w:pPr>
          </w:p>
        </w:tc>
        <w:tc>
          <w:tcPr>
            <w:tcW w:w="6848" w:type="dxa"/>
            <w:gridSpan w:val="12"/>
            <w:vAlign w:val="center"/>
          </w:tcPr>
          <w:p w14:paraId="4D158DE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）设有显示装置或者观察窗，以获得轿厢运行方向、速度以及是否到达开锁区域的信息；</w:t>
            </w:r>
          </w:p>
        </w:tc>
        <w:tc>
          <w:tcPr>
            <w:tcW w:w="1050" w:type="dxa"/>
            <w:vAlign w:val="center"/>
          </w:tcPr>
          <w:p w14:paraId="4EF1BC85" w14:textId="77777777" w:rsidR="0062527C" w:rsidRDefault="0062527C">
            <w:pPr>
              <w:pStyle w:val="affffff5"/>
              <w:ind w:firstLine="360"/>
              <w:rPr>
                <w:bCs/>
                <w:sz w:val="18"/>
                <w:szCs w:val="18"/>
              </w:rPr>
            </w:pPr>
          </w:p>
        </w:tc>
        <w:tc>
          <w:tcPr>
            <w:tcW w:w="731" w:type="dxa"/>
            <w:vAlign w:val="center"/>
          </w:tcPr>
          <w:p w14:paraId="2ADA1FD9" w14:textId="77777777" w:rsidR="0062527C" w:rsidRDefault="0062527C">
            <w:pPr>
              <w:pStyle w:val="affffff5"/>
              <w:ind w:firstLine="360"/>
              <w:rPr>
                <w:bCs/>
                <w:sz w:val="18"/>
                <w:szCs w:val="18"/>
              </w:rPr>
            </w:pPr>
          </w:p>
        </w:tc>
      </w:tr>
      <w:tr w:rsidR="0062527C" w14:paraId="02D09AFA" w14:textId="77777777">
        <w:trPr>
          <w:cantSplit/>
          <w:jc w:val="center"/>
        </w:trPr>
        <w:tc>
          <w:tcPr>
            <w:tcW w:w="679" w:type="dxa"/>
            <w:vMerge/>
            <w:tcMar>
              <w:left w:w="57" w:type="dxa"/>
              <w:right w:w="57" w:type="dxa"/>
            </w:tcMar>
            <w:vAlign w:val="center"/>
          </w:tcPr>
          <w:p w14:paraId="00B06F3A" w14:textId="77777777" w:rsidR="0062527C" w:rsidRDefault="0062527C">
            <w:pPr>
              <w:pStyle w:val="affffff5"/>
              <w:ind w:firstLineChars="0" w:firstLine="0"/>
              <w:jc w:val="center"/>
              <w:rPr>
                <w:sz w:val="18"/>
                <w:szCs w:val="18"/>
              </w:rPr>
            </w:pPr>
          </w:p>
        </w:tc>
        <w:tc>
          <w:tcPr>
            <w:tcW w:w="1246" w:type="dxa"/>
            <w:vMerge/>
            <w:vAlign w:val="center"/>
          </w:tcPr>
          <w:p w14:paraId="0BA7C004" w14:textId="77777777" w:rsidR="0062527C" w:rsidRDefault="0062527C">
            <w:pPr>
              <w:pStyle w:val="affffff5"/>
              <w:ind w:firstLineChars="0" w:firstLine="0"/>
              <w:jc w:val="center"/>
              <w:rPr>
                <w:sz w:val="18"/>
                <w:szCs w:val="18"/>
              </w:rPr>
            </w:pPr>
          </w:p>
        </w:tc>
        <w:tc>
          <w:tcPr>
            <w:tcW w:w="6848" w:type="dxa"/>
            <w:gridSpan w:val="12"/>
            <w:vAlign w:val="center"/>
          </w:tcPr>
          <w:p w14:paraId="3D7E18E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）设有符合防爆技术要求的停止装置，除非在其附近</w:t>
            </w:r>
            <w:r>
              <w:rPr>
                <w:rFonts w:hint="eastAsia"/>
                <w:sz w:val="18"/>
                <w:szCs w:val="18"/>
              </w:rPr>
              <w:t>1m</w:t>
            </w:r>
            <w:r>
              <w:rPr>
                <w:rFonts w:hint="eastAsia"/>
                <w:sz w:val="18"/>
                <w:szCs w:val="18"/>
              </w:rPr>
              <w:t>之内有可以直接接近的主开关或者其他停止装置。</w:t>
            </w:r>
          </w:p>
        </w:tc>
        <w:tc>
          <w:tcPr>
            <w:tcW w:w="1050" w:type="dxa"/>
            <w:vAlign w:val="center"/>
          </w:tcPr>
          <w:p w14:paraId="298ECEF2" w14:textId="77777777" w:rsidR="0062527C" w:rsidRDefault="0062527C">
            <w:pPr>
              <w:pStyle w:val="affffff5"/>
              <w:ind w:firstLine="360"/>
              <w:rPr>
                <w:bCs/>
                <w:sz w:val="18"/>
                <w:szCs w:val="18"/>
              </w:rPr>
            </w:pPr>
          </w:p>
        </w:tc>
        <w:tc>
          <w:tcPr>
            <w:tcW w:w="731" w:type="dxa"/>
            <w:vAlign w:val="center"/>
          </w:tcPr>
          <w:p w14:paraId="66A5D45B" w14:textId="77777777" w:rsidR="0062527C" w:rsidRDefault="0062527C">
            <w:pPr>
              <w:pStyle w:val="affffff5"/>
              <w:ind w:firstLine="360"/>
              <w:rPr>
                <w:bCs/>
                <w:sz w:val="18"/>
                <w:szCs w:val="18"/>
              </w:rPr>
            </w:pPr>
          </w:p>
        </w:tc>
      </w:tr>
      <w:tr w:rsidR="0062527C" w14:paraId="3205F1AB" w14:textId="77777777">
        <w:trPr>
          <w:cantSplit/>
          <w:jc w:val="center"/>
        </w:trPr>
        <w:tc>
          <w:tcPr>
            <w:tcW w:w="679" w:type="dxa"/>
            <w:tcMar>
              <w:left w:w="57" w:type="dxa"/>
              <w:right w:w="57" w:type="dxa"/>
            </w:tcMar>
            <w:vAlign w:val="center"/>
          </w:tcPr>
          <w:p w14:paraId="17D61C39" w14:textId="77777777" w:rsidR="0062527C" w:rsidRDefault="00991176">
            <w:pPr>
              <w:pStyle w:val="affffff5"/>
              <w:ind w:firstLineChars="0" w:firstLine="0"/>
              <w:jc w:val="center"/>
              <w:rPr>
                <w:sz w:val="18"/>
                <w:szCs w:val="18"/>
              </w:rPr>
            </w:pPr>
            <w:r>
              <w:rPr>
                <w:rFonts w:hint="eastAsia"/>
                <w:sz w:val="18"/>
                <w:szCs w:val="18"/>
              </w:rPr>
              <w:lastRenderedPageBreak/>
              <w:t>45</w:t>
            </w:r>
          </w:p>
        </w:tc>
        <w:tc>
          <w:tcPr>
            <w:tcW w:w="1246" w:type="dxa"/>
            <w:vAlign w:val="center"/>
          </w:tcPr>
          <w:p w14:paraId="0C05816B" w14:textId="77777777" w:rsidR="0062527C" w:rsidRDefault="00991176">
            <w:pPr>
              <w:pStyle w:val="affffff5"/>
              <w:ind w:firstLineChars="0" w:firstLine="0"/>
              <w:jc w:val="center"/>
              <w:rPr>
                <w:sz w:val="18"/>
                <w:szCs w:val="18"/>
              </w:rPr>
            </w:pPr>
            <w:r>
              <w:rPr>
                <w:rFonts w:hint="eastAsia"/>
                <w:sz w:val="18"/>
                <w:szCs w:val="18"/>
              </w:rPr>
              <w:t>A1.2.3.11</w:t>
            </w:r>
          </w:p>
          <w:p w14:paraId="4A428DA8"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848" w:type="dxa"/>
            <w:gridSpan w:val="12"/>
            <w:vAlign w:val="center"/>
          </w:tcPr>
          <w:p w14:paraId="7641512D" w14:textId="77777777" w:rsidR="0062527C" w:rsidRDefault="00991176">
            <w:pPr>
              <w:pStyle w:val="affffff5"/>
              <w:ind w:firstLineChars="0" w:firstLine="0"/>
              <w:rPr>
                <w:sz w:val="18"/>
                <w:szCs w:val="18"/>
              </w:rPr>
            </w:pPr>
            <w:r>
              <w:rPr>
                <w:rFonts w:hint="eastAsia"/>
                <w:sz w:val="18"/>
                <w:szCs w:val="18"/>
              </w:rPr>
              <w:t>轿厢内的紧急报警装置应当符合防爆技术要求并且采用由应急电源供电的双向对讲系统与救援服务持续联系；如果电梯行程大于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1050" w:type="dxa"/>
            <w:vAlign w:val="center"/>
          </w:tcPr>
          <w:p w14:paraId="42D421CF" w14:textId="77777777" w:rsidR="0062527C" w:rsidRDefault="0062527C">
            <w:pPr>
              <w:pStyle w:val="affffff5"/>
              <w:ind w:firstLine="360"/>
              <w:rPr>
                <w:bCs/>
                <w:sz w:val="18"/>
                <w:szCs w:val="18"/>
              </w:rPr>
            </w:pPr>
          </w:p>
        </w:tc>
        <w:tc>
          <w:tcPr>
            <w:tcW w:w="731" w:type="dxa"/>
            <w:vAlign w:val="center"/>
          </w:tcPr>
          <w:p w14:paraId="5F21E2C8" w14:textId="77777777" w:rsidR="0062527C" w:rsidRDefault="0062527C">
            <w:pPr>
              <w:pStyle w:val="affffff5"/>
              <w:ind w:firstLine="360"/>
              <w:rPr>
                <w:bCs/>
                <w:sz w:val="18"/>
                <w:szCs w:val="18"/>
              </w:rPr>
            </w:pPr>
          </w:p>
        </w:tc>
      </w:tr>
      <w:tr w:rsidR="0062527C" w14:paraId="1A216085" w14:textId="77777777">
        <w:trPr>
          <w:cantSplit/>
          <w:jc w:val="center"/>
        </w:trPr>
        <w:tc>
          <w:tcPr>
            <w:tcW w:w="679" w:type="dxa"/>
            <w:vMerge w:val="restart"/>
            <w:tcMar>
              <w:left w:w="57" w:type="dxa"/>
              <w:right w:w="57" w:type="dxa"/>
            </w:tcMar>
            <w:vAlign w:val="center"/>
          </w:tcPr>
          <w:p w14:paraId="2914ECE3" w14:textId="77777777" w:rsidR="0062527C" w:rsidRDefault="00991176">
            <w:pPr>
              <w:pStyle w:val="affffff5"/>
              <w:ind w:firstLineChars="0" w:firstLine="0"/>
              <w:jc w:val="center"/>
              <w:rPr>
                <w:sz w:val="18"/>
                <w:szCs w:val="18"/>
              </w:rPr>
            </w:pPr>
            <w:r>
              <w:rPr>
                <w:rFonts w:hint="eastAsia"/>
                <w:sz w:val="18"/>
                <w:szCs w:val="18"/>
              </w:rPr>
              <w:t>46</w:t>
            </w:r>
          </w:p>
        </w:tc>
        <w:tc>
          <w:tcPr>
            <w:tcW w:w="1246" w:type="dxa"/>
            <w:vMerge w:val="restart"/>
            <w:vAlign w:val="center"/>
          </w:tcPr>
          <w:p w14:paraId="22D08A0C" w14:textId="77777777" w:rsidR="0062527C" w:rsidRDefault="00991176">
            <w:pPr>
              <w:pStyle w:val="affffff5"/>
              <w:ind w:firstLineChars="0" w:firstLine="0"/>
              <w:jc w:val="center"/>
              <w:rPr>
                <w:sz w:val="18"/>
                <w:szCs w:val="18"/>
              </w:rPr>
            </w:pPr>
            <w:r>
              <w:rPr>
                <w:rFonts w:hint="eastAsia"/>
                <w:sz w:val="18"/>
                <w:szCs w:val="18"/>
              </w:rPr>
              <w:t>A1.2.3.12</w:t>
            </w:r>
          </w:p>
          <w:p w14:paraId="354CB013" w14:textId="77777777" w:rsidR="0062527C" w:rsidRDefault="00991176">
            <w:pPr>
              <w:pStyle w:val="affffff5"/>
              <w:ind w:firstLineChars="0" w:firstLine="0"/>
              <w:jc w:val="center"/>
              <w:rPr>
                <w:sz w:val="18"/>
                <w:szCs w:val="18"/>
              </w:rPr>
            </w:pPr>
            <w:r>
              <w:rPr>
                <w:rFonts w:hint="eastAsia"/>
                <w:sz w:val="18"/>
                <w:szCs w:val="18"/>
              </w:rPr>
              <w:t>防爆电气部件</w:t>
            </w:r>
          </w:p>
        </w:tc>
        <w:tc>
          <w:tcPr>
            <w:tcW w:w="6848" w:type="dxa"/>
            <w:gridSpan w:val="12"/>
            <w:vAlign w:val="center"/>
          </w:tcPr>
          <w:p w14:paraId="5A0B87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）部件铭牌上标明型号、制造日期、防爆标志、防爆合格证号、制造单位名称和相关技术参数，其防爆合格证号在有效期内；</w:t>
            </w:r>
          </w:p>
        </w:tc>
        <w:tc>
          <w:tcPr>
            <w:tcW w:w="1050" w:type="dxa"/>
            <w:vAlign w:val="center"/>
          </w:tcPr>
          <w:p w14:paraId="07673321" w14:textId="77777777" w:rsidR="0062527C" w:rsidRDefault="0062527C">
            <w:pPr>
              <w:pStyle w:val="affffff5"/>
              <w:ind w:firstLine="360"/>
              <w:rPr>
                <w:bCs/>
                <w:sz w:val="18"/>
                <w:szCs w:val="18"/>
              </w:rPr>
            </w:pPr>
          </w:p>
        </w:tc>
        <w:tc>
          <w:tcPr>
            <w:tcW w:w="731" w:type="dxa"/>
            <w:vAlign w:val="center"/>
          </w:tcPr>
          <w:p w14:paraId="1D211B4F" w14:textId="77777777" w:rsidR="0062527C" w:rsidRDefault="0062527C">
            <w:pPr>
              <w:pStyle w:val="affffff5"/>
              <w:ind w:firstLine="360"/>
              <w:rPr>
                <w:bCs/>
                <w:sz w:val="18"/>
                <w:szCs w:val="18"/>
              </w:rPr>
            </w:pPr>
          </w:p>
        </w:tc>
      </w:tr>
      <w:tr w:rsidR="0062527C" w14:paraId="1FDBDCC7" w14:textId="77777777">
        <w:trPr>
          <w:cantSplit/>
          <w:jc w:val="center"/>
        </w:trPr>
        <w:tc>
          <w:tcPr>
            <w:tcW w:w="679" w:type="dxa"/>
            <w:vMerge/>
            <w:tcMar>
              <w:left w:w="57" w:type="dxa"/>
              <w:right w:w="57" w:type="dxa"/>
            </w:tcMar>
            <w:vAlign w:val="center"/>
          </w:tcPr>
          <w:p w14:paraId="0D809859" w14:textId="77777777" w:rsidR="0062527C" w:rsidRDefault="0062527C">
            <w:pPr>
              <w:pStyle w:val="affffff5"/>
              <w:ind w:firstLineChars="0" w:firstLine="0"/>
              <w:jc w:val="center"/>
              <w:rPr>
                <w:sz w:val="18"/>
                <w:szCs w:val="18"/>
              </w:rPr>
            </w:pPr>
          </w:p>
        </w:tc>
        <w:tc>
          <w:tcPr>
            <w:tcW w:w="1246" w:type="dxa"/>
            <w:vMerge/>
            <w:vAlign w:val="center"/>
          </w:tcPr>
          <w:p w14:paraId="1961537E" w14:textId="77777777" w:rsidR="0062527C" w:rsidRDefault="0062527C">
            <w:pPr>
              <w:pStyle w:val="affffff5"/>
              <w:ind w:firstLineChars="0" w:firstLine="0"/>
              <w:jc w:val="center"/>
              <w:rPr>
                <w:sz w:val="18"/>
                <w:szCs w:val="18"/>
              </w:rPr>
            </w:pPr>
          </w:p>
        </w:tc>
        <w:tc>
          <w:tcPr>
            <w:tcW w:w="6848" w:type="dxa"/>
            <w:gridSpan w:val="12"/>
            <w:vAlign w:val="center"/>
          </w:tcPr>
          <w:p w14:paraId="45CCD5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）外壳光滑、无损伤，透明件无裂纹，接合面紧固严密，相对运动的间隙防尘密封严密，紧固件无锈蚀、缺损，密封垫圈完好；</w:t>
            </w:r>
          </w:p>
        </w:tc>
        <w:tc>
          <w:tcPr>
            <w:tcW w:w="1050" w:type="dxa"/>
            <w:vAlign w:val="center"/>
          </w:tcPr>
          <w:p w14:paraId="5E21A999" w14:textId="77777777" w:rsidR="0062527C" w:rsidRDefault="0062527C">
            <w:pPr>
              <w:pStyle w:val="affffff5"/>
              <w:ind w:firstLine="360"/>
              <w:rPr>
                <w:bCs/>
                <w:sz w:val="18"/>
                <w:szCs w:val="18"/>
              </w:rPr>
            </w:pPr>
          </w:p>
        </w:tc>
        <w:tc>
          <w:tcPr>
            <w:tcW w:w="731" w:type="dxa"/>
            <w:vAlign w:val="center"/>
          </w:tcPr>
          <w:p w14:paraId="4C742C7F" w14:textId="77777777" w:rsidR="0062527C" w:rsidRDefault="0062527C">
            <w:pPr>
              <w:pStyle w:val="affffff5"/>
              <w:ind w:firstLine="360"/>
              <w:rPr>
                <w:bCs/>
                <w:sz w:val="18"/>
                <w:szCs w:val="18"/>
              </w:rPr>
            </w:pPr>
          </w:p>
        </w:tc>
      </w:tr>
      <w:tr w:rsidR="0062527C" w14:paraId="463CD330" w14:textId="77777777">
        <w:trPr>
          <w:cantSplit/>
          <w:jc w:val="center"/>
        </w:trPr>
        <w:tc>
          <w:tcPr>
            <w:tcW w:w="679" w:type="dxa"/>
            <w:vMerge/>
            <w:tcMar>
              <w:left w:w="57" w:type="dxa"/>
              <w:right w:w="57" w:type="dxa"/>
            </w:tcMar>
            <w:vAlign w:val="center"/>
          </w:tcPr>
          <w:p w14:paraId="50B19390" w14:textId="77777777" w:rsidR="0062527C" w:rsidRDefault="0062527C">
            <w:pPr>
              <w:pStyle w:val="affffff5"/>
              <w:ind w:firstLineChars="0" w:firstLine="0"/>
              <w:jc w:val="center"/>
              <w:rPr>
                <w:sz w:val="18"/>
                <w:szCs w:val="18"/>
              </w:rPr>
            </w:pPr>
          </w:p>
        </w:tc>
        <w:tc>
          <w:tcPr>
            <w:tcW w:w="1246" w:type="dxa"/>
            <w:vMerge/>
            <w:vAlign w:val="center"/>
          </w:tcPr>
          <w:p w14:paraId="4776C9EA" w14:textId="77777777" w:rsidR="0062527C" w:rsidRDefault="0062527C">
            <w:pPr>
              <w:pStyle w:val="affffff5"/>
              <w:ind w:firstLineChars="0" w:firstLine="0"/>
              <w:jc w:val="center"/>
              <w:rPr>
                <w:sz w:val="18"/>
                <w:szCs w:val="18"/>
              </w:rPr>
            </w:pPr>
          </w:p>
        </w:tc>
        <w:tc>
          <w:tcPr>
            <w:tcW w:w="6848" w:type="dxa"/>
            <w:gridSpan w:val="12"/>
            <w:vAlign w:val="center"/>
          </w:tcPr>
          <w:p w14:paraId="332CDE3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）本质安全型电气部件（控制柜、操纵箱、召唤箱、轿顶检修箱、接线箱盒、旋转编码器等）的本质安全标志、无电气联锁隔爆型电气部件的“断电后开盖”警告标识清晰；</w:t>
            </w:r>
          </w:p>
        </w:tc>
        <w:tc>
          <w:tcPr>
            <w:tcW w:w="1050" w:type="dxa"/>
            <w:vAlign w:val="center"/>
          </w:tcPr>
          <w:p w14:paraId="5B56A7E5" w14:textId="77777777" w:rsidR="0062527C" w:rsidRDefault="0062527C">
            <w:pPr>
              <w:pStyle w:val="affffff5"/>
              <w:ind w:firstLine="360"/>
              <w:rPr>
                <w:bCs/>
                <w:sz w:val="18"/>
                <w:szCs w:val="18"/>
              </w:rPr>
            </w:pPr>
          </w:p>
        </w:tc>
        <w:tc>
          <w:tcPr>
            <w:tcW w:w="731" w:type="dxa"/>
            <w:vAlign w:val="center"/>
          </w:tcPr>
          <w:p w14:paraId="2673DEF3" w14:textId="77777777" w:rsidR="0062527C" w:rsidRDefault="0062527C">
            <w:pPr>
              <w:pStyle w:val="affffff5"/>
              <w:ind w:firstLine="360"/>
              <w:rPr>
                <w:bCs/>
                <w:sz w:val="18"/>
                <w:szCs w:val="18"/>
              </w:rPr>
            </w:pPr>
          </w:p>
        </w:tc>
      </w:tr>
      <w:tr w:rsidR="0062527C" w14:paraId="70C695E9" w14:textId="77777777">
        <w:trPr>
          <w:cantSplit/>
          <w:jc w:val="center"/>
        </w:trPr>
        <w:tc>
          <w:tcPr>
            <w:tcW w:w="679" w:type="dxa"/>
            <w:vMerge/>
            <w:tcMar>
              <w:left w:w="57" w:type="dxa"/>
              <w:right w:w="57" w:type="dxa"/>
            </w:tcMar>
            <w:vAlign w:val="center"/>
          </w:tcPr>
          <w:p w14:paraId="267EBA25" w14:textId="77777777" w:rsidR="0062527C" w:rsidRDefault="0062527C">
            <w:pPr>
              <w:pStyle w:val="affffff5"/>
              <w:ind w:firstLineChars="0" w:firstLine="0"/>
              <w:jc w:val="center"/>
              <w:rPr>
                <w:sz w:val="18"/>
                <w:szCs w:val="18"/>
              </w:rPr>
            </w:pPr>
          </w:p>
        </w:tc>
        <w:tc>
          <w:tcPr>
            <w:tcW w:w="1246" w:type="dxa"/>
            <w:vMerge/>
            <w:vAlign w:val="center"/>
          </w:tcPr>
          <w:p w14:paraId="66B7F1E2" w14:textId="77777777" w:rsidR="0062527C" w:rsidRDefault="0062527C">
            <w:pPr>
              <w:pStyle w:val="affffff5"/>
              <w:ind w:firstLineChars="0" w:firstLine="0"/>
              <w:jc w:val="center"/>
              <w:rPr>
                <w:sz w:val="18"/>
                <w:szCs w:val="18"/>
              </w:rPr>
            </w:pPr>
          </w:p>
        </w:tc>
        <w:tc>
          <w:tcPr>
            <w:tcW w:w="6848" w:type="dxa"/>
            <w:gridSpan w:val="12"/>
            <w:vAlign w:val="center"/>
          </w:tcPr>
          <w:p w14:paraId="39C760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）隔爆型电气部件的隔爆面无锈蚀层、机械伤痕和刷漆现象；</w:t>
            </w:r>
          </w:p>
        </w:tc>
        <w:tc>
          <w:tcPr>
            <w:tcW w:w="1050" w:type="dxa"/>
            <w:vAlign w:val="center"/>
          </w:tcPr>
          <w:p w14:paraId="30C01447" w14:textId="77777777" w:rsidR="0062527C" w:rsidRDefault="0062527C">
            <w:pPr>
              <w:pStyle w:val="affffff5"/>
              <w:ind w:firstLine="360"/>
              <w:rPr>
                <w:bCs/>
                <w:sz w:val="18"/>
                <w:szCs w:val="18"/>
              </w:rPr>
            </w:pPr>
          </w:p>
        </w:tc>
        <w:tc>
          <w:tcPr>
            <w:tcW w:w="731" w:type="dxa"/>
            <w:vAlign w:val="center"/>
          </w:tcPr>
          <w:p w14:paraId="53D6C168" w14:textId="77777777" w:rsidR="0062527C" w:rsidRDefault="0062527C">
            <w:pPr>
              <w:pStyle w:val="affffff5"/>
              <w:ind w:firstLine="360"/>
              <w:rPr>
                <w:bCs/>
                <w:sz w:val="18"/>
                <w:szCs w:val="18"/>
              </w:rPr>
            </w:pPr>
          </w:p>
        </w:tc>
      </w:tr>
      <w:tr w:rsidR="0062527C" w14:paraId="6F61B5A9" w14:textId="77777777">
        <w:trPr>
          <w:cantSplit/>
          <w:jc w:val="center"/>
        </w:trPr>
        <w:tc>
          <w:tcPr>
            <w:tcW w:w="679" w:type="dxa"/>
            <w:vMerge/>
            <w:tcMar>
              <w:left w:w="57" w:type="dxa"/>
              <w:right w:w="57" w:type="dxa"/>
            </w:tcMar>
            <w:vAlign w:val="center"/>
          </w:tcPr>
          <w:p w14:paraId="0D71F167" w14:textId="77777777" w:rsidR="0062527C" w:rsidRDefault="0062527C">
            <w:pPr>
              <w:pStyle w:val="affffff5"/>
              <w:ind w:firstLineChars="0" w:firstLine="0"/>
              <w:jc w:val="center"/>
              <w:rPr>
                <w:sz w:val="18"/>
                <w:szCs w:val="18"/>
              </w:rPr>
            </w:pPr>
          </w:p>
        </w:tc>
        <w:tc>
          <w:tcPr>
            <w:tcW w:w="1246" w:type="dxa"/>
            <w:vMerge/>
            <w:vAlign w:val="center"/>
          </w:tcPr>
          <w:p w14:paraId="6746A34E" w14:textId="77777777" w:rsidR="0062527C" w:rsidRDefault="0062527C">
            <w:pPr>
              <w:pStyle w:val="affffff5"/>
              <w:ind w:firstLineChars="0" w:firstLine="0"/>
              <w:jc w:val="center"/>
              <w:rPr>
                <w:sz w:val="18"/>
                <w:szCs w:val="18"/>
              </w:rPr>
            </w:pPr>
          </w:p>
        </w:tc>
        <w:tc>
          <w:tcPr>
            <w:tcW w:w="6848" w:type="dxa"/>
            <w:gridSpan w:val="12"/>
            <w:vAlign w:val="center"/>
          </w:tcPr>
          <w:p w14:paraId="1BF3CB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浇封型</w:t>
            </w:r>
            <w:proofErr w:type="gramEnd"/>
            <w:r>
              <w:rPr>
                <w:rFonts w:hint="eastAsia"/>
                <w:sz w:val="18"/>
                <w:szCs w:val="18"/>
              </w:rPr>
              <w:t>电气部件</w:t>
            </w:r>
            <w:proofErr w:type="gramStart"/>
            <w:r>
              <w:rPr>
                <w:rFonts w:hint="eastAsia"/>
                <w:sz w:val="18"/>
                <w:szCs w:val="18"/>
              </w:rPr>
              <w:t>的浇封表面</w:t>
            </w:r>
            <w:proofErr w:type="gramEnd"/>
            <w:r>
              <w:rPr>
                <w:rFonts w:hint="eastAsia"/>
                <w:sz w:val="18"/>
                <w:szCs w:val="18"/>
              </w:rPr>
              <w:t>无裂缝、剥落、被</w:t>
            </w:r>
            <w:proofErr w:type="gramStart"/>
            <w:r>
              <w:rPr>
                <w:rFonts w:hint="eastAsia"/>
                <w:sz w:val="18"/>
                <w:szCs w:val="18"/>
              </w:rPr>
              <w:t>浇封部分</w:t>
            </w:r>
            <w:proofErr w:type="gramEnd"/>
            <w:r>
              <w:rPr>
                <w:rFonts w:hint="eastAsia"/>
                <w:sz w:val="18"/>
                <w:szCs w:val="18"/>
              </w:rPr>
              <w:t>外露现象；</w:t>
            </w:r>
          </w:p>
        </w:tc>
        <w:tc>
          <w:tcPr>
            <w:tcW w:w="1050" w:type="dxa"/>
            <w:vAlign w:val="center"/>
          </w:tcPr>
          <w:p w14:paraId="72D63B0A" w14:textId="77777777" w:rsidR="0062527C" w:rsidRDefault="0062527C">
            <w:pPr>
              <w:pStyle w:val="affffff5"/>
              <w:ind w:firstLine="360"/>
              <w:rPr>
                <w:bCs/>
                <w:sz w:val="18"/>
                <w:szCs w:val="18"/>
              </w:rPr>
            </w:pPr>
          </w:p>
        </w:tc>
        <w:tc>
          <w:tcPr>
            <w:tcW w:w="731" w:type="dxa"/>
            <w:vAlign w:val="center"/>
          </w:tcPr>
          <w:p w14:paraId="1FA3F103" w14:textId="77777777" w:rsidR="0062527C" w:rsidRDefault="0062527C">
            <w:pPr>
              <w:pStyle w:val="affffff5"/>
              <w:ind w:firstLine="360"/>
              <w:rPr>
                <w:bCs/>
                <w:sz w:val="18"/>
                <w:szCs w:val="18"/>
              </w:rPr>
            </w:pPr>
          </w:p>
        </w:tc>
      </w:tr>
      <w:tr w:rsidR="0062527C" w14:paraId="481F22DB" w14:textId="77777777">
        <w:trPr>
          <w:cantSplit/>
          <w:jc w:val="center"/>
        </w:trPr>
        <w:tc>
          <w:tcPr>
            <w:tcW w:w="679" w:type="dxa"/>
            <w:vMerge/>
            <w:tcMar>
              <w:left w:w="57" w:type="dxa"/>
              <w:right w:w="57" w:type="dxa"/>
            </w:tcMar>
            <w:vAlign w:val="center"/>
          </w:tcPr>
          <w:p w14:paraId="12830FBB" w14:textId="77777777" w:rsidR="0062527C" w:rsidRDefault="0062527C">
            <w:pPr>
              <w:pStyle w:val="affffff5"/>
              <w:ind w:firstLineChars="0" w:firstLine="0"/>
              <w:jc w:val="center"/>
              <w:rPr>
                <w:sz w:val="18"/>
                <w:szCs w:val="18"/>
              </w:rPr>
            </w:pPr>
          </w:p>
        </w:tc>
        <w:tc>
          <w:tcPr>
            <w:tcW w:w="1246" w:type="dxa"/>
            <w:vMerge/>
            <w:vAlign w:val="center"/>
          </w:tcPr>
          <w:p w14:paraId="48FF2BCF" w14:textId="77777777" w:rsidR="0062527C" w:rsidRDefault="0062527C">
            <w:pPr>
              <w:pStyle w:val="affffff5"/>
              <w:ind w:firstLineChars="0" w:firstLine="0"/>
              <w:jc w:val="center"/>
              <w:rPr>
                <w:sz w:val="18"/>
                <w:szCs w:val="18"/>
              </w:rPr>
            </w:pPr>
          </w:p>
        </w:tc>
        <w:tc>
          <w:tcPr>
            <w:tcW w:w="6848" w:type="dxa"/>
            <w:gridSpan w:val="12"/>
            <w:vAlign w:val="center"/>
          </w:tcPr>
          <w:p w14:paraId="00408A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w:t>
            </w:r>
            <w:proofErr w:type="gramStart"/>
            <w:r>
              <w:rPr>
                <w:rFonts w:hint="eastAsia"/>
                <w:sz w:val="18"/>
                <w:szCs w:val="18"/>
              </w:rPr>
              <w:t>油浸型电气</w:t>
            </w:r>
            <w:proofErr w:type="gramEnd"/>
            <w:r>
              <w:rPr>
                <w:rFonts w:hint="eastAsia"/>
                <w:sz w:val="18"/>
                <w:szCs w:val="18"/>
              </w:rPr>
              <w:t>部件密封良好，无渗漏油，油</w:t>
            </w:r>
            <w:proofErr w:type="gramStart"/>
            <w:r>
              <w:rPr>
                <w:rFonts w:hint="eastAsia"/>
                <w:sz w:val="18"/>
                <w:szCs w:val="18"/>
              </w:rPr>
              <w:t>位高度</w:t>
            </w:r>
            <w:proofErr w:type="gramEnd"/>
            <w:r>
              <w:rPr>
                <w:rFonts w:hint="eastAsia"/>
                <w:sz w:val="18"/>
                <w:szCs w:val="18"/>
              </w:rPr>
              <w:t>在规定范围内；外壳、电气和机械连接所用的螺栓、螺母以及注油、排油的螺栓塞等具有防松措施。</w:t>
            </w:r>
          </w:p>
        </w:tc>
        <w:tc>
          <w:tcPr>
            <w:tcW w:w="1050" w:type="dxa"/>
            <w:vAlign w:val="center"/>
          </w:tcPr>
          <w:p w14:paraId="471BA131" w14:textId="77777777" w:rsidR="0062527C" w:rsidRDefault="0062527C">
            <w:pPr>
              <w:pStyle w:val="affffff5"/>
              <w:ind w:firstLine="360"/>
              <w:rPr>
                <w:bCs/>
                <w:sz w:val="18"/>
                <w:szCs w:val="18"/>
              </w:rPr>
            </w:pPr>
          </w:p>
        </w:tc>
        <w:tc>
          <w:tcPr>
            <w:tcW w:w="731" w:type="dxa"/>
            <w:vAlign w:val="center"/>
          </w:tcPr>
          <w:p w14:paraId="0A03A009" w14:textId="77777777" w:rsidR="0062527C" w:rsidRDefault="0062527C">
            <w:pPr>
              <w:pStyle w:val="affffff5"/>
              <w:ind w:firstLine="360"/>
              <w:rPr>
                <w:bCs/>
                <w:sz w:val="18"/>
                <w:szCs w:val="18"/>
              </w:rPr>
            </w:pPr>
          </w:p>
        </w:tc>
      </w:tr>
      <w:tr w:rsidR="0062527C" w14:paraId="2C598319" w14:textId="77777777">
        <w:trPr>
          <w:cantSplit/>
          <w:jc w:val="center"/>
        </w:trPr>
        <w:tc>
          <w:tcPr>
            <w:tcW w:w="679" w:type="dxa"/>
            <w:vMerge w:val="restart"/>
            <w:tcMar>
              <w:left w:w="57" w:type="dxa"/>
              <w:right w:w="57" w:type="dxa"/>
            </w:tcMar>
            <w:vAlign w:val="center"/>
          </w:tcPr>
          <w:p w14:paraId="6D88FE21" w14:textId="77777777" w:rsidR="0062527C" w:rsidRDefault="00991176">
            <w:pPr>
              <w:pStyle w:val="affffff5"/>
              <w:ind w:firstLineChars="0" w:firstLine="0"/>
              <w:jc w:val="center"/>
              <w:rPr>
                <w:sz w:val="18"/>
                <w:szCs w:val="18"/>
              </w:rPr>
            </w:pPr>
            <w:r>
              <w:rPr>
                <w:rFonts w:hint="eastAsia"/>
                <w:sz w:val="18"/>
                <w:szCs w:val="18"/>
              </w:rPr>
              <w:t>47</w:t>
            </w:r>
          </w:p>
        </w:tc>
        <w:tc>
          <w:tcPr>
            <w:tcW w:w="1246" w:type="dxa"/>
            <w:vMerge w:val="restart"/>
            <w:vAlign w:val="center"/>
          </w:tcPr>
          <w:p w14:paraId="3B8A1846" w14:textId="77777777" w:rsidR="0062527C" w:rsidRDefault="00991176">
            <w:pPr>
              <w:pStyle w:val="affffff5"/>
              <w:ind w:firstLineChars="0" w:firstLine="0"/>
              <w:jc w:val="center"/>
              <w:rPr>
                <w:sz w:val="18"/>
                <w:szCs w:val="18"/>
              </w:rPr>
            </w:pPr>
            <w:r>
              <w:rPr>
                <w:rFonts w:hint="eastAsia"/>
                <w:sz w:val="18"/>
                <w:szCs w:val="18"/>
              </w:rPr>
              <w:t>A1.2.3.13</w:t>
            </w:r>
          </w:p>
          <w:p w14:paraId="3BD1F8A4" w14:textId="77777777" w:rsidR="0062527C" w:rsidRDefault="00991176">
            <w:pPr>
              <w:pStyle w:val="affffff5"/>
              <w:ind w:firstLineChars="0" w:firstLine="0"/>
              <w:jc w:val="center"/>
              <w:rPr>
                <w:sz w:val="18"/>
                <w:szCs w:val="18"/>
              </w:rPr>
            </w:pPr>
            <w:r>
              <w:rPr>
                <w:rFonts w:hint="eastAsia"/>
                <w:sz w:val="18"/>
                <w:szCs w:val="18"/>
              </w:rPr>
              <w:t>防爆电缆</w:t>
            </w:r>
          </w:p>
        </w:tc>
        <w:tc>
          <w:tcPr>
            <w:tcW w:w="6848" w:type="dxa"/>
            <w:gridSpan w:val="12"/>
            <w:vAlign w:val="center"/>
          </w:tcPr>
          <w:p w14:paraId="013C82C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）电缆上易发生机械损伤的部位采取的保护措施完好；</w:t>
            </w:r>
          </w:p>
        </w:tc>
        <w:tc>
          <w:tcPr>
            <w:tcW w:w="1050" w:type="dxa"/>
            <w:vAlign w:val="center"/>
          </w:tcPr>
          <w:p w14:paraId="09729013" w14:textId="77777777" w:rsidR="0062527C" w:rsidRDefault="0062527C">
            <w:pPr>
              <w:pStyle w:val="affffff5"/>
              <w:ind w:firstLine="360"/>
              <w:rPr>
                <w:bCs/>
                <w:sz w:val="18"/>
                <w:szCs w:val="18"/>
              </w:rPr>
            </w:pPr>
          </w:p>
        </w:tc>
        <w:tc>
          <w:tcPr>
            <w:tcW w:w="731" w:type="dxa"/>
            <w:vAlign w:val="center"/>
          </w:tcPr>
          <w:p w14:paraId="0B0DD2B8" w14:textId="77777777" w:rsidR="0062527C" w:rsidRDefault="0062527C">
            <w:pPr>
              <w:pStyle w:val="affffff5"/>
              <w:ind w:firstLine="360"/>
              <w:rPr>
                <w:bCs/>
                <w:sz w:val="18"/>
                <w:szCs w:val="18"/>
              </w:rPr>
            </w:pPr>
          </w:p>
        </w:tc>
      </w:tr>
      <w:tr w:rsidR="0062527C" w14:paraId="5BD8C335" w14:textId="77777777">
        <w:trPr>
          <w:cantSplit/>
          <w:jc w:val="center"/>
        </w:trPr>
        <w:tc>
          <w:tcPr>
            <w:tcW w:w="679" w:type="dxa"/>
            <w:vMerge/>
            <w:tcMar>
              <w:left w:w="57" w:type="dxa"/>
              <w:right w:w="57" w:type="dxa"/>
            </w:tcMar>
            <w:vAlign w:val="center"/>
          </w:tcPr>
          <w:p w14:paraId="0107124B" w14:textId="77777777" w:rsidR="0062527C" w:rsidRDefault="0062527C">
            <w:pPr>
              <w:pStyle w:val="affffff5"/>
              <w:ind w:firstLineChars="0" w:firstLine="0"/>
              <w:jc w:val="center"/>
              <w:rPr>
                <w:sz w:val="18"/>
                <w:szCs w:val="18"/>
              </w:rPr>
            </w:pPr>
          </w:p>
        </w:tc>
        <w:tc>
          <w:tcPr>
            <w:tcW w:w="1246" w:type="dxa"/>
            <w:vMerge/>
            <w:vAlign w:val="center"/>
          </w:tcPr>
          <w:p w14:paraId="0755658F" w14:textId="77777777" w:rsidR="0062527C" w:rsidRDefault="0062527C">
            <w:pPr>
              <w:pStyle w:val="affffff5"/>
              <w:ind w:firstLineChars="0" w:firstLine="0"/>
              <w:jc w:val="center"/>
              <w:rPr>
                <w:sz w:val="18"/>
                <w:szCs w:val="18"/>
              </w:rPr>
            </w:pPr>
          </w:p>
        </w:tc>
        <w:tc>
          <w:tcPr>
            <w:tcW w:w="6848" w:type="dxa"/>
            <w:gridSpan w:val="12"/>
            <w:vAlign w:val="center"/>
          </w:tcPr>
          <w:p w14:paraId="7225D16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）本质安全电路的电缆或者电线以及防护套管在进出端部设置的浅蓝色标识清晰完好；</w:t>
            </w:r>
          </w:p>
        </w:tc>
        <w:tc>
          <w:tcPr>
            <w:tcW w:w="1050" w:type="dxa"/>
            <w:vAlign w:val="center"/>
          </w:tcPr>
          <w:p w14:paraId="2FDFAE85" w14:textId="77777777" w:rsidR="0062527C" w:rsidRDefault="0062527C">
            <w:pPr>
              <w:pStyle w:val="affffff5"/>
              <w:ind w:firstLine="360"/>
              <w:rPr>
                <w:bCs/>
                <w:sz w:val="18"/>
                <w:szCs w:val="18"/>
              </w:rPr>
            </w:pPr>
          </w:p>
        </w:tc>
        <w:tc>
          <w:tcPr>
            <w:tcW w:w="731" w:type="dxa"/>
            <w:vAlign w:val="center"/>
          </w:tcPr>
          <w:p w14:paraId="3336E415" w14:textId="77777777" w:rsidR="0062527C" w:rsidRDefault="0062527C">
            <w:pPr>
              <w:pStyle w:val="affffff5"/>
              <w:ind w:firstLine="360"/>
              <w:rPr>
                <w:bCs/>
                <w:sz w:val="18"/>
                <w:szCs w:val="18"/>
              </w:rPr>
            </w:pPr>
          </w:p>
        </w:tc>
      </w:tr>
      <w:tr w:rsidR="0062527C" w14:paraId="78924D72" w14:textId="77777777">
        <w:trPr>
          <w:cantSplit/>
          <w:jc w:val="center"/>
        </w:trPr>
        <w:tc>
          <w:tcPr>
            <w:tcW w:w="679" w:type="dxa"/>
            <w:vMerge/>
            <w:tcMar>
              <w:left w:w="57" w:type="dxa"/>
              <w:right w:w="57" w:type="dxa"/>
            </w:tcMar>
            <w:vAlign w:val="center"/>
          </w:tcPr>
          <w:p w14:paraId="25C5B055" w14:textId="77777777" w:rsidR="0062527C" w:rsidRDefault="0062527C">
            <w:pPr>
              <w:pStyle w:val="affffff5"/>
              <w:ind w:firstLineChars="0" w:firstLine="0"/>
              <w:jc w:val="center"/>
              <w:rPr>
                <w:sz w:val="18"/>
                <w:szCs w:val="18"/>
              </w:rPr>
            </w:pPr>
          </w:p>
        </w:tc>
        <w:tc>
          <w:tcPr>
            <w:tcW w:w="1246" w:type="dxa"/>
            <w:vMerge/>
            <w:vAlign w:val="center"/>
          </w:tcPr>
          <w:p w14:paraId="2C0A6BD2" w14:textId="77777777" w:rsidR="0062527C" w:rsidRDefault="0062527C">
            <w:pPr>
              <w:pStyle w:val="affffff5"/>
              <w:ind w:firstLineChars="0" w:firstLine="0"/>
              <w:jc w:val="center"/>
              <w:rPr>
                <w:sz w:val="18"/>
                <w:szCs w:val="18"/>
              </w:rPr>
            </w:pPr>
          </w:p>
        </w:tc>
        <w:tc>
          <w:tcPr>
            <w:tcW w:w="6848" w:type="dxa"/>
            <w:gridSpan w:val="12"/>
            <w:vAlign w:val="center"/>
          </w:tcPr>
          <w:p w14:paraId="26D720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）非本质安全型防爆电气部件的电缆引入装置能够夹紧电缆，其密封措施（弹性密封圈或者填料）完好；</w:t>
            </w:r>
          </w:p>
        </w:tc>
        <w:tc>
          <w:tcPr>
            <w:tcW w:w="1050" w:type="dxa"/>
            <w:vAlign w:val="center"/>
          </w:tcPr>
          <w:p w14:paraId="2617AC99" w14:textId="77777777" w:rsidR="0062527C" w:rsidRDefault="0062527C">
            <w:pPr>
              <w:pStyle w:val="affffff5"/>
              <w:ind w:firstLine="360"/>
              <w:rPr>
                <w:bCs/>
                <w:sz w:val="18"/>
                <w:szCs w:val="18"/>
              </w:rPr>
            </w:pPr>
          </w:p>
        </w:tc>
        <w:tc>
          <w:tcPr>
            <w:tcW w:w="731" w:type="dxa"/>
            <w:vAlign w:val="center"/>
          </w:tcPr>
          <w:p w14:paraId="75452466" w14:textId="77777777" w:rsidR="0062527C" w:rsidRDefault="0062527C">
            <w:pPr>
              <w:pStyle w:val="affffff5"/>
              <w:ind w:firstLine="360"/>
              <w:rPr>
                <w:bCs/>
                <w:sz w:val="18"/>
                <w:szCs w:val="18"/>
              </w:rPr>
            </w:pPr>
          </w:p>
        </w:tc>
      </w:tr>
      <w:tr w:rsidR="0062527C" w14:paraId="7DB43A77" w14:textId="77777777">
        <w:trPr>
          <w:cantSplit/>
          <w:jc w:val="center"/>
        </w:trPr>
        <w:tc>
          <w:tcPr>
            <w:tcW w:w="679" w:type="dxa"/>
            <w:vMerge/>
            <w:tcMar>
              <w:left w:w="57" w:type="dxa"/>
              <w:right w:w="57" w:type="dxa"/>
            </w:tcMar>
            <w:vAlign w:val="center"/>
          </w:tcPr>
          <w:p w14:paraId="1FB1F9F0" w14:textId="77777777" w:rsidR="0062527C" w:rsidRDefault="0062527C">
            <w:pPr>
              <w:pStyle w:val="affffff5"/>
              <w:ind w:firstLineChars="0" w:firstLine="0"/>
              <w:jc w:val="center"/>
              <w:rPr>
                <w:sz w:val="18"/>
                <w:szCs w:val="18"/>
              </w:rPr>
            </w:pPr>
          </w:p>
        </w:tc>
        <w:tc>
          <w:tcPr>
            <w:tcW w:w="1246" w:type="dxa"/>
            <w:vMerge/>
            <w:vAlign w:val="center"/>
          </w:tcPr>
          <w:p w14:paraId="09CE38D8" w14:textId="77777777" w:rsidR="0062527C" w:rsidRDefault="0062527C">
            <w:pPr>
              <w:pStyle w:val="affffff5"/>
              <w:ind w:firstLineChars="0" w:firstLine="0"/>
              <w:jc w:val="center"/>
              <w:rPr>
                <w:sz w:val="18"/>
                <w:szCs w:val="18"/>
              </w:rPr>
            </w:pPr>
          </w:p>
        </w:tc>
        <w:tc>
          <w:tcPr>
            <w:tcW w:w="6848" w:type="dxa"/>
            <w:gridSpan w:val="12"/>
            <w:vAlign w:val="center"/>
          </w:tcPr>
          <w:p w14:paraId="476762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）用于封堵非本质安全型防爆电气部件外壳上多余的电缆引入孔的封堵件完好；</w:t>
            </w:r>
          </w:p>
        </w:tc>
        <w:tc>
          <w:tcPr>
            <w:tcW w:w="1050" w:type="dxa"/>
            <w:vAlign w:val="center"/>
          </w:tcPr>
          <w:p w14:paraId="644CE69C" w14:textId="77777777" w:rsidR="0062527C" w:rsidRDefault="0062527C">
            <w:pPr>
              <w:pStyle w:val="affffff5"/>
              <w:ind w:firstLine="360"/>
              <w:rPr>
                <w:bCs/>
                <w:sz w:val="18"/>
                <w:szCs w:val="18"/>
              </w:rPr>
            </w:pPr>
          </w:p>
        </w:tc>
        <w:tc>
          <w:tcPr>
            <w:tcW w:w="731" w:type="dxa"/>
            <w:vAlign w:val="center"/>
          </w:tcPr>
          <w:p w14:paraId="7537EE0C" w14:textId="77777777" w:rsidR="0062527C" w:rsidRDefault="0062527C">
            <w:pPr>
              <w:pStyle w:val="affffff5"/>
              <w:ind w:firstLine="360"/>
              <w:rPr>
                <w:bCs/>
                <w:sz w:val="18"/>
                <w:szCs w:val="18"/>
              </w:rPr>
            </w:pPr>
          </w:p>
        </w:tc>
      </w:tr>
      <w:tr w:rsidR="0062527C" w14:paraId="1F9891E8" w14:textId="77777777">
        <w:trPr>
          <w:cantSplit/>
          <w:jc w:val="center"/>
        </w:trPr>
        <w:tc>
          <w:tcPr>
            <w:tcW w:w="679" w:type="dxa"/>
            <w:vMerge/>
            <w:tcMar>
              <w:left w:w="57" w:type="dxa"/>
              <w:right w:w="57" w:type="dxa"/>
            </w:tcMar>
            <w:vAlign w:val="center"/>
          </w:tcPr>
          <w:p w14:paraId="0633EE08" w14:textId="77777777" w:rsidR="0062527C" w:rsidRDefault="0062527C">
            <w:pPr>
              <w:pStyle w:val="affffff5"/>
              <w:ind w:firstLineChars="0" w:firstLine="0"/>
              <w:jc w:val="center"/>
              <w:rPr>
                <w:sz w:val="18"/>
                <w:szCs w:val="18"/>
              </w:rPr>
            </w:pPr>
          </w:p>
        </w:tc>
        <w:tc>
          <w:tcPr>
            <w:tcW w:w="1246" w:type="dxa"/>
            <w:vMerge/>
            <w:vAlign w:val="center"/>
          </w:tcPr>
          <w:p w14:paraId="113F53B2" w14:textId="77777777" w:rsidR="0062527C" w:rsidRDefault="0062527C">
            <w:pPr>
              <w:pStyle w:val="affffff5"/>
              <w:ind w:firstLineChars="0" w:firstLine="0"/>
              <w:jc w:val="center"/>
              <w:rPr>
                <w:sz w:val="18"/>
                <w:szCs w:val="18"/>
              </w:rPr>
            </w:pPr>
          </w:p>
        </w:tc>
        <w:tc>
          <w:tcPr>
            <w:tcW w:w="6848" w:type="dxa"/>
            <w:gridSpan w:val="12"/>
            <w:vAlign w:val="center"/>
          </w:tcPr>
          <w:p w14:paraId="457A7C4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本安电路</w:t>
            </w:r>
            <w:proofErr w:type="gramEnd"/>
            <w:r>
              <w:rPr>
                <w:rFonts w:hint="eastAsia"/>
                <w:sz w:val="18"/>
                <w:szCs w:val="18"/>
              </w:rPr>
              <w:t>与</w:t>
            </w:r>
            <w:proofErr w:type="gramStart"/>
            <w:r>
              <w:rPr>
                <w:rFonts w:hint="eastAsia"/>
                <w:sz w:val="18"/>
                <w:szCs w:val="18"/>
              </w:rPr>
              <w:t>非本安电路</w:t>
            </w:r>
            <w:proofErr w:type="gramEnd"/>
            <w:r>
              <w:rPr>
                <w:rFonts w:hint="eastAsia"/>
                <w:sz w:val="18"/>
                <w:szCs w:val="18"/>
              </w:rPr>
              <w:t>在同一个接线箱内连接时，应当有绝缘板分隔或者间距大于</w:t>
            </w:r>
            <w:r>
              <w:rPr>
                <w:rFonts w:hint="eastAsia"/>
                <w:sz w:val="18"/>
                <w:szCs w:val="18"/>
              </w:rPr>
              <w:t>50mm</w:t>
            </w:r>
            <w:r>
              <w:rPr>
                <w:rFonts w:hint="eastAsia"/>
                <w:sz w:val="18"/>
                <w:szCs w:val="18"/>
              </w:rPr>
              <w:t>。</w:t>
            </w:r>
          </w:p>
        </w:tc>
        <w:tc>
          <w:tcPr>
            <w:tcW w:w="1050" w:type="dxa"/>
            <w:vAlign w:val="center"/>
          </w:tcPr>
          <w:p w14:paraId="06FE7482" w14:textId="77777777" w:rsidR="0062527C" w:rsidRDefault="0062527C">
            <w:pPr>
              <w:pStyle w:val="affffff5"/>
              <w:ind w:firstLine="360"/>
              <w:rPr>
                <w:bCs/>
                <w:sz w:val="18"/>
                <w:szCs w:val="18"/>
              </w:rPr>
            </w:pPr>
          </w:p>
        </w:tc>
        <w:tc>
          <w:tcPr>
            <w:tcW w:w="731" w:type="dxa"/>
            <w:vAlign w:val="center"/>
          </w:tcPr>
          <w:p w14:paraId="6AC841FE" w14:textId="77777777" w:rsidR="0062527C" w:rsidRDefault="0062527C">
            <w:pPr>
              <w:pStyle w:val="affffff5"/>
              <w:ind w:firstLine="360"/>
              <w:rPr>
                <w:bCs/>
                <w:sz w:val="18"/>
                <w:szCs w:val="18"/>
              </w:rPr>
            </w:pPr>
          </w:p>
        </w:tc>
      </w:tr>
      <w:tr w:rsidR="0062527C" w14:paraId="6A8B3ADD" w14:textId="77777777">
        <w:trPr>
          <w:cantSplit/>
          <w:jc w:val="center"/>
        </w:trPr>
        <w:tc>
          <w:tcPr>
            <w:tcW w:w="679" w:type="dxa"/>
            <w:vMerge w:val="restart"/>
            <w:tcMar>
              <w:left w:w="57" w:type="dxa"/>
              <w:right w:w="57" w:type="dxa"/>
            </w:tcMar>
            <w:vAlign w:val="center"/>
          </w:tcPr>
          <w:p w14:paraId="3B2222A9" w14:textId="77777777" w:rsidR="0062527C" w:rsidRDefault="00991176">
            <w:pPr>
              <w:pStyle w:val="affffff5"/>
              <w:ind w:firstLineChars="0" w:firstLine="0"/>
              <w:jc w:val="center"/>
              <w:rPr>
                <w:sz w:val="18"/>
                <w:szCs w:val="18"/>
              </w:rPr>
            </w:pPr>
            <w:r>
              <w:rPr>
                <w:rFonts w:hint="eastAsia"/>
                <w:sz w:val="18"/>
                <w:szCs w:val="18"/>
              </w:rPr>
              <w:t>48</w:t>
            </w:r>
          </w:p>
        </w:tc>
        <w:tc>
          <w:tcPr>
            <w:tcW w:w="1246" w:type="dxa"/>
            <w:vMerge w:val="restart"/>
            <w:vAlign w:val="center"/>
          </w:tcPr>
          <w:p w14:paraId="27987BC5" w14:textId="77777777" w:rsidR="0062527C" w:rsidRDefault="00991176">
            <w:pPr>
              <w:pStyle w:val="affffff5"/>
              <w:ind w:firstLineChars="0" w:firstLine="0"/>
              <w:jc w:val="center"/>
              <w:rPr>
                <w:sz w:val="18"/>
                <w:szCs w:val="18"/>
              </w:rPr>
            </w:pPr>
            <w:r>
              <w:rPr>
                <w:rFonts w:hint="eastAsia"/>
                <w:sz w:val="18"/>
                <w:szCs w:val="18"/>
              </w:rPr>
              <w:t>A1.2.3.14</w:t>
            </w:r>
          </w:p>
          <w:p w14:paraId="1FD10E42" w14:textId="77777777" w:rsidR="0062527C" w:rsidRDefault="00991176">
            <w:pPr>
              <w:pStyle w:val="affffff5"/>
              <w:ind w:firstLineChars="0" w:firstLine="0"/>
              <w:jc w:val="center"/>
              <w:rPr>
                <w:sz w:val="18"/>
                <w:szCs w:val="18"/>
              </w:rPr>
            </w:pPr>
            <w:r>
              <w:rPr>
                <w:rFonts w:hint="eastAsia"/>
                <w:sz w:val="18"/>
                <w:szCs w:val="18"/>
              </w:rPr>
              <w:t>控制柜</w:t>
            </w:r>
          </w:p>
        </w:tc>
        <w:tc>
          <w:tcPr>
            <w:tcW w:w="6848" w:type="dxa"/>
            <w:gridSpan w:val="12"/>
            <w:vAlign w:val="center"/>
          </w:tcPr>
          <w:p w14:paraId="321CBDB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050" w:type="dxa"/>
            <w:vAlign w:val="center"/>
          </w:tcPr>
          <w:p w14:paraId="13A6D0C0" w14:textId="77777777" w:rsidR="0062527C" w:rsidRDefault="0062527C">
            <w:pPr>
              <w:pStyle w:val="affffff5"/>
              <w:ind w:firstLine="360"/>
              <w:rPr>
                <w:bCs/>
                <w:sz w:val="18"/>
                <w:szCs w:val="18"/>
              </w:rPr>
            </w:pPr>
          </w:p>
        </w:tc>
        <w:tc>
          <w:tcPr>
            <w:tcW w:w="731" w:type="dxa"/>
            <w:vAlign w:val="center"/>
          </w:tcPr>
          <w:p w14:paraId="01A3233B" w14:textId="77777777" w:rsidR="0062527C" w:rsidRDefault="0062527C">
            <w:pPr>
              <w:pStyle w:val="affffff5"/>
              <w:ind w:firstLine="360"/>
              <w:rPr>
                <w:bCs/>
                <w:sz w:val="18"/>
                <w:szCs w:val="18"/>
              </w:rPr>
            </w:pPr>
          </w:p>
        </w:tc>
      </w:tr>
      <w:tr w:rsidR="0062527C" w14:paraId="6788F0EF" w14:textId="77777777">
        <w:trPr>
          <w:cantSplit/>
          <w:jc w:val="center"/>
        </w:trPr>
        <w:tc>
          <w:tcPr>
            <w:tcW w:w="679" w:type="dxa"/>
            <w:vMerge/>
            <w:tcMar>
              <w:left w:w="57" w:type="dxa"/>
              <w:right w:w="57" w:type="dxa"/>
            </w:tcMar>
            <w:vAlign w:val="center"/>
          </w:tcPr>
          <w:p w14:paraId="7A5E2579" w14:textId="77777777" w:rsidR="0062527C" w:rsidRDefault="0062527C">
            <w:pPr>
              <w:pStyle w:val="affffff5"/>
              <w:ind w:firstLineChars="0" w:firstLine="0"/>
              <w:jc w:val="center"/>
              <w:rPr>
                <w:sz w:val="18"/>
                <w:szCs w:val="18"/>
              </w:rPr>
            </w:pPr>
          </w:p>
        </w:tc>
        <w:tc>
          <w:tcPr>
            <w:tcW w:w="1246" w:type="dxa"/>
            <w:vMerge/>
            <w:vAlign w:val="center"/>
          </w:tcPr>
          <w:p w14:paraId="08D07B90" w14:textId="77777777" w:rsidR="0062527C" w:rsidRDefault="0062527C">
            <w:pPr>
              <w:pStyle w:val="affffff5"/>
              <w:ind w:firstLineChars="0" w:firstLine="0"/>
              <w:jc w:val="center"/>
              <w:rPr>
                <w:sz w:val="18"/>
                <w:szCs w:val="18"/>
              </w:rPr>
            </w:pPr>
          </w:p>
        </w:tc>
        <w:tc>
          <w:tcPr>
            <w:tcW w:w="6848" w:type="dxa"/>
            <w:gridSpan w:val="12"/>
            <w:vAlign w:val="center"/>
          </w:tcPr>
          <w:p w14:paraId="4120E6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050" w:type="dxa"/>
            <w:vAlign w:val="center"/>
          </w:tcPr>
          <w:p w14:paraId="26301182" w14:textId="77777777" w:rsidR="0062527C" w:rsidRDefault="0062527C">
            <w:pPr>
              <w:pStyle w:val="affffff5"/>
              <w:ind w:firstLine="360"/>
              <w:rPr>
                <w:bCs/>
                <w:sz w:val="18"/>
                <w:szCs w:val="18"/>
              </w:rPr>
            </w:pPr>
          </w:p>
        </w:tc>
        <w:tc>
          <w:tcPr>
            <w:tcW w:w="731" w:type="dxa"/>
            <w:vAlign w:val="center"/>
          </w:tcPr>
          <w:p w14:paraId="1D1C7388" w14:textId="77777777" w:rsidR="0062527C" w:rsidRDefault="0062527C">
            <w:pPr>
              <w:pStyle w:val="affffff5"/>
              <w:ind w:firstLine="360"/>
              <w:rPr>
                <w:bCs/>
                <w:sz w:val="18"/>
                <w:szCs w:val="18"/>
              </w:rPr>
            </w:pPr>
          </w:p>
        </w:tc>
      </w:tr>
      <w:tr w:rsidR="0062527C" w14:paraId="69090CB7" w14:textId="77777777">
        <w:trPr>
          <w:cantSplit/>
          <w:jc w:val="center"/>
        </w:trPr>
        <w:tc>
          <w:tcPr>
            <w:tcW w:w="679" w:type="dxa"/>
            <w:vMerge/>
            <w:tcMar>
              <w:left w:w="57" w:type="dxa"/>
              <w:right w:w="57" w:type="dxa"/>
            </w:tcMar>
            <w:vAlign w:val="center"/>
          </w:tcPr>
          <w:p w14:paraId="0B8FFA70" w14:textId="77777777" w:rsidR="0062527C" w:rsidRDefault="0062527C">
            <w:pPr>
              <w:pStyle w:val="affffff5"/>
              <w:ind w:firstLineChars="0" w:firstLine="0"/>
              <w:jc w:val="center"/>
              <w:rPr>
                <w:sz w:val="18"/>
                <w:szCs w:val="18"/>
              </w:rPr>
            </w:pPr>
          </w:p>
        </w:tc>
        <w:tc>
          <w:tcPr>
            <w:tcW w:w="1246" w:type="dxa"/>
            <w:vMerge/>
            <w:vAlign w:val="center"/>
          </w:tcPr>
          <w:p w14:paraId="2D874699" w14:textId="77777777" w:rsidR="0062527C" w:rsidRDefault="0062527C">
            <w:pPr>
              <w:pStyle w:val="affffff5"/>
              <w:ind w:firstLineChars="0" w:firstLine="0"/>
              <w:jc w:val="center"/>
              <w:rPr>
                <w:sz w:val="18"/>
                <w:szCs w:val="18"/>
              </w:rPr>
            </w:pPr>
          </w:p>
        </w:tc>
        <w:tc>
          <w:tcPr>
            <w:tcW w:w="6848" w:type="dxa"/>
            <w:gridSpan w:val="12"/>
            <w:vAlign w:val="center"/>
          </w:tcPr>
          <w:p w14:paraId="39AC1F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050" w:type="dxa"/>
            <w:vAlign w:val="center"/>
          </w:tcPr>
          <w:p w14:paraId="1B5426E5" w14:textId="77777777" w:rsidR="0062527C" w:rsidRDefault="0062527C">
            <w:pPr>
              <w:pStyle w:val="affffff5"/>
              <w:ind w:firstLine="360"/>
              <w:rPr>
                <w:bCs/>
                <w:sz w:val="18"/>
                <w:szCs w:val="18"/>
              </w:rPr>
            </w:pPr>
          </w:p>
        </w:tc>
        <w:tc>
          <w:tcPr>
            <w:tcW w:w="731" w:type="dxa"/>
            <w:vAlign w:val="center"/>
          </w:tcPr>
          <w:p w14:paraId="0664EDF2" w14:textId="77777777" w:rsidR="0062527C" w:rsidRDefault="0062527C">
            <w:pPr>
              <w:pStyle w:val="affffff5"/>
              <w:ind w:firstLine="360"/>
              <w:rPr>
                <w:bCs/>
                <w:sz w:val="18"/>
                <w:szCs w:val="18"/>
              </w:rPr>
            </w:pPr>
          </w:p>
        </w:tc>
      </w:tr>
      <w:tr w:rsidR="0062527C" w14:paraId="70021A71" w14:textId="77777777">
        <w:trPr>
          <w:cantSplit/>
          <w:jc w:val="center"/>
        </w:trPr>
        <w:tc>
          <w:tcPr>
            <w:tcW w:w="679" w:type="dxa"/>
            <w:vMerge/>
            <w:tcMar>
              <w:left w:w="57" w:type="dxa"/>
              <w:right w:w="57" w:type="dxa"/>
            </w:tcMar>
            <w:vAlign w:val="center"/>
          </w:tcPr>
          <w:p w14:paraId="1B39C457" w14:textId="77777777" w:rsidR="0062527C" w:rsidRDefault="0062527C">
            <w:pPr>
              <w:pStyle w:val="affffff5"/>
              <w:ind w:firstLineChars="0" w:firstLine="0"/>
              <w:jc w:val="center"/>
              <w:rPr>
                <w:sz w:val="18"/>
                <w:szCs w:val="18"/>
              </w:rPr>
            </w:pPr>
          </w:p>
        </w:tc>
        <w:tc>
          <w:tcPr>
            <w:tcW w:w="1246" w:type="dxa"/>
            <w:vMerge/>
            <w:vAlign w:val="center"/>
          </w:tcPr>
          <w:p w14:paraId="122DFAC0" w14:textId="77777777" w:rsidR="0062527C" w:rsidRDefault="0062527C">
            <w:pPr>
              <w:pStyle w:val="affffff5"/>
              <w:ind w:firstLineChars="0" w:firstLine="0"/>
              <w:jc w:val="center"/>
              <w:rPr>
                <w:sz w:val="18"/>
                <w:szCs w:val="18"/>
              </w:rPr>
            </w:pPr>
          </w:p>
        </w:tc>
        <w:tc>
          <w:tcPr>
            <w:tcW w:w="6848" w:type="dxa"/>
            <w:gridSpan w:val="12"/>
            <w:vAlign w:val="center"/>
          </w:tcPr>
          <w:p w14:paraId="08F9539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050" w:type="dxa"/>
            <w:vAlign w:val="center"/>
          </w:tcPr>
          <w:p w14:paraId="6009B342" w14:textId="77777777" w:rsidR="0062527C" w:rsidRDefault="0062527C">
            <w:pPr>
              <w:pStyle w:val="affffff5"/>
              <w:ind w:firstLine="360"/>
              <w:rPr>
                <w:bCs/>
                <w:sz w:val="18"/>
                <w:szCs w:val="18"/>
              </w:rPr>
            </w:pPr>
          </w:p>
        </w:tc>
        <w:tc>
          <w:tcPr>
            <w:tcW w:w="731" w:type="dxa"/>
            <w:vAlign w:val="center"/>
          </w:tcPr>
          <w:p w14:paraId="6F2EC32A" w14:textId="77777777" w:rsidR="0062527C" w:rsidRDefault="0062527C">
            <w:pPr>
              <w:pStyle w:val="affffff5"/>
              <w:ind w:firstLine="360"/>
              <w:rPr>
                <w:bCs/>
                <w:sz w:val="18"/>
                <w:szCs w:val="18"/>
              </w:rPr>
            </w:pPr>
          </w:p>
        </w:tc>
      </w:tr>
      <w:tr w:rsidR="0062527C" w14:paraId="5C4ACC9C" w14:textId="77777777">
        <w:trPr>
          <w:cantSplit/>
          <w:jc w:val="center"/>
        </w:trPr>
        <w:tc>
          <w:tcPr>
            <w:tcW w:w="679" w:type="dxa"/>
            <w:vMerge/>
            <w:tcMar>
              <w:left w:w="57" w:type="dxa"/>
              <w:right w:w="57" w:type="dxa"/>
            </w:tcMar>
            <w:vAlign w:val="center"/>
          </w:tcPr>
          <w:p w14:paraId="1BBD4861" w14:textId="77777777" w:rsidR="0062527C" w:rsidRDefault="0062527C">
            <w:pPr>
              <w:pStyle w:val="affffff5"/>
              <w:ind w:firstLineChars="0" w:firstLine="0"/>
              <w:jc w:val="center"/>
              <w:rPr>
                <w:sz w:val="18"/>
                <w:szCs w:val="18"/>
              </w:rPr>
            </w:pPr>
          </w:p>
        </w:tc>
        <w:tc>
          <w:tcPr>
            <w:tcW w:w="1246" w:type="dxa"/>
            <w:vMerge/>
            <w:vAlign w:val="center"/>
          </w:tcPr>
          <w:p w14:paraId="478E774C" w14:textId="77777777" w:rsidR="0062527C" w:rsidRDefault="0062527C">
            <w:pPr>
              <w:pStyle w:val="affffff5"/>
              <w:ind w:firstLineChars="0" w:firstLine="0"/>
              <w:jc w:val="center"/>
              <w:rPr>
                <w:sz w:val="18"/>
                <w:szCs w:val="18"/>
              </w:rPr>
            </w:pPr>
          </w:p>
        </w:tc>
        <w:tc>
          <w:tcPr>
            <w:tcW w:w="6848" w:type="dxa"/>
            <w:gridSpan w:val="12"/>
            <w:vAlign w:val="center"/>
          </w:tcPr>
          <w:p w14:paraId="3F8372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050" w:type="dxa"/>
            <w:vAlign w:val="center"/>
          </w:tcPr>
          <w:p w14:paraId="30BC5071" w14:textId="77777777" w:rsidR="0062527C" w:rsidRDefault="0062527C">
            <w:pPr>
              <w:pStyle w:val="affffff5"/>
              <w:ind w:firstLine="360"/>
              <w:rPr>
                <w:bCs/>
                <w:sz w:val="18"/>
                <w:szCs w:val="18"/>
              </w:rPr>
            </w:pPr>
          </w:p>
        </w:tc>
        <w:tc>
          <w:tcPr>
            <w:tcW w:w="731" w:type="dxa"/>
            <w:vAlign w:val="center"/>
          </w:tcPr>
          <w:p w14:paraId="4366DD76" w14:textId="77777777" w:rsidR="0062527C" w:rsidRDefault="0062527C">
            <w:pPr>
              <w:pStyle w:val="affffff5"/>
              <w:ind w:firstLine="360"/>
              <w:rPr>
                <w:bCs/>
                <w:sz w:val="18"/>
                <w:szCs w:val="18"/>
              </w:rPr>
            </w:pPr>
          </w:p>
        </w:tc>
      </w:tr>
      <w:tr w:rsidR="0062527C" w14:paraId="3C4EE1BA" w14:textId="77777777">
        <w:trPr>
          <w:cantSplit/>
          <w:jc w:val="center"/>
        </w:trPr>
        <w:tc>
          <w:tcPr>
            <w:tcW w:w="679" w:type="dxa"/>
            <w:tcMar>
              <w:left w:w="57" w:type="dxa"/>
              <w:right w:w="57" w:type="dxa"/>
            </w:tcMar>
            <w:vAlign w:val="center"/>
          </w:tcPr>
          <w:p w14:paraId="3C986738" w14:textId="77777777" w:rsidR="0062527C" w:rsidRDefault="00991176">
            <w:pPr>
              <w:pStyle w:val="affffff5"/>
              <w:ind w:firstLineChars="0" w:firstLine="0"/>
              <w:jc w:val="center"/>
              <w:rPr>
                <w:sz w:val="18"/>
                <w:szCs w:val="18"/>
              </w:rPr>
            </w:pPr>
            <w:r>
              <w:rPr>
                <w:rFonts w:hint="eastAsia"/>
                <w:sz w:val="18"/>
                <w:szCs w:val="18"/>
              </w:rPr>
              <w:t>49</w:t>
            </w:r>
          </w:p>
        </w:tc>
        <w:tc>
          <w:tcPr>
            <w:tcW w:w="1246" w:type="dxa"/>
            <w:vAlign w:val="center"/>
          </w:tcPr>
          <w:p w14:paraId="3DBCB46C" w14:textId="77777777" w:rsidR="0062527C" w:rsidRDefault="00991176">
            <w:pPr>
              <w:pStyle w:val="affffff5"/>
              <w:ind w:firstLineChars="0" w:firstLine="0"/>
              <w:jc w:val="center"/>
              <w:rPr>
                <w:sz w:val="18"/>
                <w:szCs w:val="18"/>
              </w:rPr>
            </w:pPr>
            <w:r>
              <w:rPr>
                <w:rFonts w:hint="eastAsia"/>
                <w:sz w:val="18"/>
                <w:szCs w:val="18"/>
              </w:rPr>
              <w:t>A1.2.4.1</w:t>
            </w:r>
          </w:p>
          <w:p w14:paraId="0B626E5A"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5437" w:type="dxa"/>
            <w:gridSpan w:val="2"/>
            <w:vAlign w:val="center"/>
          </w:tcPr>
          <w:p w14:paraId="5A302160"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之内是否设有可以直接接近的主开关或者停止装置，符合防爆技术要求并且功能有效。</w:t>
            </w:r>
          </w:p>
        </w:tc>
        <w:tc>
          <w:tcPr>
            <w:tcW w:w="818" w:type="dxa"/>
            <w:gridSpan w:val="7"/>
            <w:vAlign w:val="center"/>
          </w:tcPr>
          <w:p w14:paraId="037D3FF0" w14:textId="77777777" w:rsidR="0062527C" w:rsidRDefault="00991176">
            <w:pPr>
              <w:pStyle w:val="affffff5"/>
              <w:ind w:firstLineChars="0" w:firstLine="0"/>
              <w:jc w:val="center"/>
              <w:rPr>
                <w:sz w:val="18"/>
                <w:szCs w:val="18"/>
              </w:rPr>
            </w:pPr>
            <w:r>
              <w:rPr>
                <w:rFonts w:hint="eastAsia"/>
                <w:sz w:val="18"/>
                <w:szCs w:val="18"/>
              </w:rPr>
              <w:t>m</w:t>
            </w:r>
          </w:p>
        </w:tc>
        <w:tc>
          <w:tcPr>
            <w:tcW w:w="593" w:type="dxa"/>
            <w:gridSpan w:val="3"/>
            <w:vAlign w:val="center"/>
          </w:tcPr>
          <w:p w14:paraId="770A886A" w14:textId="77777777" w:rsidR="0062527C" w:rsidRDefault="0062527C">
            <w:pPr>
              <w:pStyle w:val="affffff5"/>
              <w:ind w:firstLineChars="0" w:firstLine="0"/>
              <w:rPr>
                <w:sz w:val="18"/>
                <w:szCs w:val="18"/>
              </w:rPr>
            </w:pPr>
          </w:p>
        </w:tc>
        <w:tc>
          <w:tcPr>
            <w:tcW w:w="1050" w:type="dxa"/>
            <w:vAlign w:val="center"/>
          </w:tcPr>
          <w:p w14:paraId="6A204D7B" w14:textId="77777777" w:rsidR="0062527C" w:rsidRDefault="0062527C">
            <w:pPr>
              <w:pStyle w:val="affffff5"/>
              <w:ind w:firstLine="360"/>
              <w:rPr>
                <w:bCs/>
                <w:sz w:val="18"/>
                <w:szCs w:val="18"/>
              </w:rPr>
            </w:pPr>
          </w:p>
        </w:tc>
        <w:tc>
          <w:tcPr>
            <w:tcW w:w="731" w:type="dxa"/>
            <w:vAlign w:val="center"/>
          </w:tcPr>
          <w:p w14:paraId="74495500" w14:textId="77777777" w:rsidR="0062527C" w:rsidRDefault="0062527C">
            <w:pPr>
              <w:pStyle w:val="affffff5"/>
              <w:ind w:firstLine="360"/>
              <w:rPr>
                <w:bCs/>
                <w:sz w:val="18"/>
                <w:szCs w:val="18"/>
              </w:rPr>
            </w:pPr>
          </w:p>
        </w:tc>
      </w:tr>
      <w:tr w:rsidR="0062527C" w14:paraId="480B9FDF" w14:textId="77777777">
        <w:trPr>
          <w:cantSplit/>
          <w:jc w:val="center"/>
        </w:trPr>
        <w:tc>
          <w:tcPr>
            <w:tcW w:w="679" w:type="dxa"/>
            <w:vMerge w:val="restart"/>
            <w:tcMar>
              <w:left w:w="57" w:type="dxa"/>
              <w:right w:w="57" w:type="dxa"/>
            </w:tcMar>
            <w:vAlign w:val="center"/>
          </w:tcPr>
          <w:p w14:paraId="393678CF" w14:textId="77777777" w:rsidR="0062527C" w:rsidRDefault="00991176">
            <w:pPr>
              <w:pStyle w:val="affffff5"/>
              <w:ind w:firstLineChars="0" w:firstLine="0"/>
              <w:jc w:val="center"/>
              <w:rPr>
                <w:sz w:val="18"/>
                <w:szCs w:val="18"/>
              </w:rPr>
            </w:pPr>
            <w:r>
              <w:rPr>
                <w:rFonts w:hint="eastAsia"/>
                <w:sz w:val="18"/>
                <w:szCs w:val="18"/>
              </w:rPr>
              <w:t>50</w:t>
            </w:r>
          </w:p>
        </w:tc>
        <w:tc>
          <w:tcPr>
            <w:tcW w:w="1246" w:type="dxa"/>
            <w:vMerge w:val="restart"/>
            <w:vAlign w:val="center"/>
          </w:tcPr>
          <w:p w14:paraId="79C567AD" w14:textId="77777777" w:rsidR="0062527C" w:rsidRDefault="00991176">
            <w:pPr>
              <w:pStyle w:val="affffff5"/>
              <w:ind w:firstLineChars="0" w:firstLine="0"/>
              <w:jc w:val="center"/>
              <w:rPr>
                <w:sz w:val="18"/>
                <w:szCs w:val="18"/>
              </w:rPr>
            </w:pPr>
            <w:r>
              <w:rPr>
                <w:rFonts w:hint="eastAsia"/>
                <w:sz w:val="18"/>
                <w:szCs w:val="18"/>
              </w:rPr>
              <w:t>A1.2.4.2</w:t>
            </w:r>
          </w:p>
          <w:p w14:paraId="252746D2"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848" w:type="dxa"/>
            <w:gridSpan w:val="12"/>
            <w:vAlign w:val="center"/>
          </w:tcPr>
          <w:p w14:paraId="6ED49A3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p w14:paraId="6D2D0519"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vAlign w:val="center"/>
          </w:tcPr>
          <w:p w14:paraId="7329771B" w14:textId="77777777" w:rsidR="0062527C" w:rsidRDefault="0062527C">
            <w:pPr>
              <w:pStyle w:val="affffff5"/>
              <w:ind w:firstLine="360"/>
              <w:rPr>
                <w:bCs/>
                <w:sz w:val="18"/>
                <w:szCs w:val="18"/>
              </w:rPr>
            </w:pPr>
          </w:p>
        </w:tc>
        <w:tc>
          <w:tcPr>
            <w:tcW w:w="731" w:type="dxa"/>
            <w:vAlign w:val="center"/>
          </w:tcPr>
          <w:p w14:paraId="18CB3DB9" w14:textId="77777777" w:rsidR="0062527C" w:rsidRDefault="0062527C">
            <w:pPr>
              <w:pStyle w:val="affffff5"/>
              <w:ind w:firstLine="360"/>
              <w:rPr>
                <w:bCs/>
                <w:sz w:val="18"/>
                <w:szCs w:val="18"/>
              </w:rPr>
            </w:pPr>
          </w:p>
        </w:tc>
      </w:tr>
      <w:tr w:rsidR="0062527C" w14:paraId="58BC698F" w14:textId="77777777">
        <w:trPr>
          <w:cantSplit/>
          <w:jc w:val="center"/>
        </w:trPr>
        <w:tc>
          <w:tcPr>
            <w:tcW w:w="679" w:type="dxa"/>
            <w:vMerge/>
            <w:tcMar>
              <w:left w:w="57" w:type="dxa"/>
              <w:right w:w="57" w:type="dxa"/>
            </w:tcMar>
            <w:vAlign w:val="center"/>
          </w:tcPr>
          <w:p w14:paraId="01011AA9" w14:textId="77777777" w:rsidR="0062527C" w:rsidRDefault="0062527C">
            <w:pPr>
              <w:pStyle w:val="affffff5"/>
              <w:ind w:firstLineChars="0" w:firstLine="0"/>
              <w:jc w:val="center"/>
              <w:rPr>
                <w:sz w:val="18"/>
                <w:szCs w:val="18"/>
              </w:rPr>
            </w:pPr>
          </w:p>
        </w:tc>
        <w:tc>
          <w:tcPr>
            <w:tcW w:w="1246" w:type="dxa"/>
            <w:vMerge/>
            <w:vAlign w:val="center"/>
          </w:tcPr>
          <w:p w14:paraId="22688769" w14:textId="77777777" w:rsidR="0062527C" w:rsidRDefault="0062527C">
            <w:pPr>
              <w:pStyle w:val="affffff5"/>
              <w:ind w:firstLineChars="0" w:firstLine="0"/>
              <w:jc w:val="center"/>
              <w:rPr>
                <w:sz w:val="18"/>
                <w:szCs w:val="18"/>
              </w:rPr>
            </w:pPr>
          </w:p>
        </w:tc>
        <w:tc>
          <w:tcPr>
            <w:tcW w:w="6848" w:type="dxa"/>
            <w:gridSpan w:val="12"/>
            <w:vAlign w:val="center"/>
          </w:tcPr>
          <w:p w14:paraId="1F1F7B9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1050" w:type="dxa"/>
            <w:vAlign w:val="center"/>
          </w:tcPr>
          <w:p w14:paraId="15D56142" w14:textId="77777777" w:rsidR="0062527C" w:rsidRDefault="0062527C">
            <w:pPr>
              <w:pStyle w:val="affffff5"/>
              <w:ind w:firstLine="360"/>
              <w:rPr>
                <w:sz w:val="18"/>
                <w:szCs w:val="18"/>
              </w:rPr>
            </w:pPr>
          </w:p>
        </w:tc>
        <w:tc>
          <w:tcPr>
            <w:tcW w:w="731" w:type="dxa"/>
            <w:vAlign w:val="center"/>
          </w:tcPr>
          <w:p w14:paraId="3600D371" w14:textId="77777777" w:rsidR="0062527C" w:rsidRDefault="0062527C">
            <w:pPr>
              <w:pStyle w:val="affffff5"/>
              <w:ind w:firstLine="360"/>
              <w:rPr>
                <w:sz w:val="18"/>
                <w:szCs w:val="18"/>
              </w:rPr>
            </w:pPr>
          </w:p>
        </w:tc>
      </w:tr>
      <w:tr w:rsidR="0062527C" w14:paraId="74CA8342" w14:textId="77777777">
        <w:trPr>
          <w:cantSplit/>
          <w:jc w:val="center"/>
        </w:trPr>
        <w:tc>
          <w:tcPr>
            <w:tcW w:w="679" w:type="dxa"/>
            <w:vMerge w:val="restart"/>
            <w:tcMar>
              <w:left w:w="57" w:type="dxa"/>
              <w:right w:w="57" w:type="dxa"/>
            </w:tcMar>
            <w:vAlign w:val="center"/>
          </w:tcPr>
          <w:p w14:paraId="4F2A6A77" w14:textId="77777777" w:rsidR="0062527C" w:rsidRDefault="00991176">
            <w:pPr>
              <w:pStyle w:val="affffff5"/>
              <w:ind w:firstLineChars="0" w:firstLine="0"/>
              <w:jc w:val="center"/>
              <w:rPr>
                <w:sz w:val="18"/>
                <w:szCs w:val="18"/>
              </w:rPr>
            </w:pPr>
            <w:r>
              <w:rPr>
                <w:rFonts w:hint="eastAsia"/>
                <w:sz w:val="18"/>
                <w:szCs w:val="18"/>
              </w:rPr>
              <w:t>51</w:t>
            </w:r>
          </w:p>
        </w:tc>
        <w:tc>
          <w:tcPr>
            <w:tcW w:w="1246" w:type="dxa"/>
            <w:vMerge w:val="restart"/>
            <w:vAlign w:val="center"/>
          </w:tcPr>
          <w:p w14:paraId="29433711" w14:textId="77777777" w:rsidR="0062527C" w:rsidRDefault="00991176">
            <w:pPr>
              <w:pStyle w:val="affffff5"/>
              <w:ind w:firstLineChars="0" w:firstLine="0"/>
              <w:jc w:val="center"/>
              <w:rPr>
                <w:sz w:val="18"/>
                <w:szCs w:val="18"/>
              </w:rPr>
            </w:pPr>
            <w:r>
              <w:rPr>
                <w:rFonts w:hint="eastAsia"/>
                <w:sz w:val="18"/>
                <w:szCs w:val="18"/>
              </w:rPr>
              <w:t>A1.2.4.3</w:t>
            </w:r>
          </w:p>
          <w:p w14:paraId="12A446DE" w14:textId="77777777" w:rsidR="0062527C" w:rsidRDefault="00991176">
            <w:pPr>
              <w:pStyle w:val="affffff5"/>
              <w:ind w:firstLineChars="0" w:firstLine="0"/>
              <w:jc w:val="center"/>
              <w:rPr>
                <w:sz w:val="18"/>
                <w:szCs w:val="18"/>
              </w:rPr>
            </w:pPr>
            <w:r>
              <w:rPr>
                <w:rFonts w:hint="eastAsia"/>
                <w:sz w:val="18"/>
                <w:szCs w:val="18"/>
              </w:rPr>
              <w:lastRenderedPageBreak/>
              <w:t>制动器</w:t>
            </w:r>
          </w:p>
        </w:tc>
        <w:tc>
          <w:tcPr>
            <w:tcW w:w="6848" w:type="dxa"/>
            <w:gridSpan w:val="12"/>
            <w:vAlign w:val="center"/>
          </w:tcPr>
          <w:p w14:paraId="433F7543" w14:textId="77777777" w:rsidR="0062527C" w:rsidRDefault="00991176">
            <w:pPr>
              <w:pStyle w:val="affffff5"/>
              <w:ind w:firstLineChars="0" w:firstLine="0"/>
              <w:rPr>
                <w:sz w:val="18"/>
                <w:szCs w:val="18"/>
              </w:rPr>
            </w:pPr>
            <w:r>
              <w:rPr>
                <w:rFonts w:hint="eastAsia"/>
                <w:sz w:val="18"/>
                <w:szCs w:val="18"/>
              </w:rPr>
              <w:lastRenderedPageBreak/>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tc>
        <w:tc>
          <w:tcPr>
            <w:tcW w:w="1050" w:type="dxa"/>
            <w:vAlign w:val="center"/>
          </w:tcPr>
          <w:p w14:paraId="7482512C" w14:textId="77777777" w:rsidR="0062527C" w:rsidRDefault="0062527C">
            <w:pPr>
              <w:pStyle w:val="affffff5"/>
              <w:ind w:firstLine="360"/>
              <w:rPr>
                <w:bCs/>
                <w:sz w:val="18"/>
                <w:szCs w:val="18"/>
              </w:rPr>
            </w:pPr>
          </w:p>
        </w:tc>
        <w:tc>
          <w:tcPr>
            <w:tcW w:w="731" w:type="dxa"/>
            <w:vAlign w:val="center"/>
          </w:tcPr>
          <w:p w14:paraId="4670E9EA" w14:textId="77777777" w:rsidR="0062527C" w:rsidRDefault="0062527C">
            <w:pPr>
              <w:pStyle w:val="affffff5"/>
              <w:ind w:firstLine="360"/>
              <w:rPr>
                <w:bCs/>
                <w:sz w:val="18"/>
                <w:szCs w:val="18"/>
              </w:rPr>
            </w:pPr>
          </w:p>
        </w:tc>
      </w:tr>
      <w:tr w:rsidR="0062527C" w14:paraId="17DED91A" w14:textId="77777777">
        <w:trPr>
          <w:cantSplit/>
          <w:jc w:val="center"/>
        </w:trPr>
        <w:tc>
          <w:tcPr>
            <w:tcW w:w="679" w:type="dxa"/>
            <w:vMerge/>
            <w:tcMar>
              <w:left w:w="57" w:type="dxa"/>
              <w:right w:w="57" w:type="dxa"/>
            </w:tcMar>
            <w:vAlign w:val="center"/>
          </w:tcPr>
          <w:p w14:paraId="181A5F3C" w14:textId="77777777" w:rsidR="0062527C" w:rsidRDefault="0062527C">
            <w:pPr>
              <w:pStyle w:val="affffff5"/>
              <w:ind w:firstLineChars="0" w:firstLine="0"/>
              <w:jc w:val="center"/>
              <w:rPr>
                <w:sz w:val="18"/>
                <w:szCs w:val="18"/>
              </w:rPr>
            </w:pPr>
          </w:p>
        </w:tc>
        <w:tc>
          <w:tcPr>
            <w:tcW w:w="1246" w:type="dxa"/>
            <w:vMerge/>
            <w:vAlign w:val="center"/>
          </w:tcPr>
          <w:p w14:paraId="46C435C5" w14:textId="77777777" w:rsidR="0062527C" w:rsidRDefault="0062527C">
            <w:pPr>
              <w:pStyle w:val="affffff5"/>
              <w:ind w:firstLineChars="0" w:firstLine="0"/>
              <w:jc w:val="center"/>
              <w:rPr>
                <w:sz w:val="18"/>
                <w:szCs w:val="18"/>
              </w:rPr>
            </w:pPr>
          </w:p>
        </w:tc>
        <w:tc>
          <w:tcPr>
            <w:tcW w:w="6848" w:type="dxa"/>
            <w:gridSpan w:val="12"/>
            <w:vAlign w:val="center"/>
          </w:tcPr>
          <w:p w14:paraId="704FB08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1050" w:type="dxa"/>
            <w:vAlign w:val="center"/>
          </w:tcPr>
          <w:p w14:paraId="3C338BA6" w14:textId="77777777" w:rsidR="0062527C" w:rsidRDefault="0062527C">
            <w:pPr>
              <w:pStyle w:val="affffff5"/>
              <w:ind w:firstLine="360"/>
              <w:rPr>
                <w:bCs/>
                <w:sz w:val="18"/>
                <w:szCs w:val="18"/>
              </w:rPr>
            </w:pPr>
          </w:p>
        </w:tc>
        <w:tc>
          <w:tcPr>
            <w:tcW w:w="731" w:type="dxa"/>
            <w:vAlign w:val="center"/>
          </w:tcPr>
          <w:p w14:paraId="2081351A" w14:textId="77777777" w:rsidR="0062527C" w:rsidRDefault="0062527C">
            <w:pPr>
              <w:pStyle w:val="affffff5"/>
              <w:ind w:firstLine="360"/>
              <w:rPr>
                <w:bCs/>
                <w:sz w:val="18"/>
                <w:szCs w:val="18"/>
              </w:rPr>
            </w:pPr>
          </w:p>
        </w:tc>
      </w:tr>
      <w:tr w:rsidR="0062527C" w14:paraId="0F5DCE99" w14:textId="77777777">
        <w:trPr>
          <w:cantSplit/>
          <w:jc w:val="center"/>
        </w:trPr>
        <w:tc>
          <w:tcPr>
            <w:tcW w:w="679" w:type="dxa"/>
            <w:vMerge/>
            <w:tcMar>
              <w:left w:w="57" w:type="dxa"/>
              <w:right w:w="57" w:type="dxa"/>
            </w:tcMar>
            <w:vAlign w:val="center"/>
          </w:tcPr>
          <w:p w14:paraId="5B3B65D4" w14:textId="77777777" w:rsidR="0062527C" w:rsidRDefault="0062527C">
            <w:pPr>
              <w:pStyle w:val="affffff5"/>
              <w:ind w:firstLineChars="0" w:firstLine="0"/>
              <w:jc w:val="center"/>
              <w:rPr>
                <w:sz w:val="18"/>
                <w:szCs w:val="18"/>
              </w:rPr>
            </w:pPr>
          </w:p>
        </w:tc>
        <w:tc>
          <w:tcPr>
            <w:tcW w:w="1246" w:type="dxa"/>
            <w:vMerge/>
            <w:vAlign w:val="center"/>
          </w:tcPr>
          <w:p w14:paraId="10BE5660" w14:textId="77777777" w:rsidR="0062527C" w:rsidRDefault="0062527C">
            <w:pPr>
              <w:pStyle w:val="affffff5"/>
              <w:ind w:firstLineChars="0" w:firstLine="0"/>
              <w:jc w:val="center"/>
              <w:rPr>
                <w:sz w:val="18"/>
                <w:szCs w:val="18"/>
              </w:rPr>
            </w:pPr>
          </w:p>
        </w:tc>
        <w:tc>
          <w:tcPr>
            <w:tcW w:w="6848" w:type="dxa"/>
            <w:gridSpan w:val="12"/>
            <w:vAlign w:val="center"/>
          </w:tcPr>
          <w:p w14:paraId="71046AF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1050" w:type="dxa"/>
            <w:vAlign w:val="center"/>
          </w:tcPr>
          <w:p w14:paraId="5188EB4F" w14:textId="77777777" w:rsidR="0062527C" w:rsidRDefault="0062527C">
            <w:pPr>
              <w:pStyle w:val="affffff5"/>
              <w:ind w:firstLine="360"/>
              <w:rPr>
                <w:bCs/>
                <w:sz w:val="18"/>
                <w:szCs w:val="18"/>
              </w:rPr>
            </w:pPr>
          </w:p>
        </w:tc>
        <w:tc>
          <w:tcPr>
            <w:tcW w:w="731" w:type="dxa"/>
            <w:vAlign w:val="center"/>
          </w:tcPr>
          <w:p w14:paraId="0CB82486" w14:textId="77777777" w:rsidR="0062527C" w:rsidRDefault="0062527C">
            <w:pPr>
              <w:pStyle w:val="affffff5"/>
              <w:ind w:firstLine="360"/>
              <w:rPr>
                <w:bCs/>
                <w:sz w:val="18"/>
                <w:szCs w:val="18"/>
              </w:rPr>
            </w:pPr>
          </w:p>
        </w:tc>
      </w:tr>
      <w:tr w:rsidR="0062527C" w14:paraId="5A0B2563" w14:textId="77777777">
        <w:trPr>
          <w:cantSplit/>
          <w:jc w:val="center"/>
        </w:trPr>
        <w:tc>
          <w:tcPr>
            <w:tcW w:w="679" w:type="dxa"/>
            <w:vMerge/>
            <w:tcMar>
              <w:left w:w="57" w:type="dxa"/>
              <w:right w:w="57" w:type="dxa"/>
            </w:tcMar>
            <w:vAlign w:val="center"/>
          </w:tcPr>
          <w:p w14:paraId="1CCB739D" w14:textId="77777777" w:rsidR="0062527C" w:rsidRDefault="0062527C">
            <w:pPr>
              <w:pStyle w:val="affffff5"/>
              <w:ind w:firstLineChars="0" w:firstLine="0"/>
              <w:jc w:val="center"/>
              <w:rPr>
                <w:sz w:val="18"/>
                <w:szCs w:val="18"/>
              </w:rPr>
            </w:pPr>
          </w:p>
        </w:tc>
        <w:tc>
          <w:tcPr>
            <w:tcW w:w="1246" w:type="dxa"/>
            <w:vMerge/>
            <w:vAlign w:val="center"/>
          </w:tcPr>
          <w:p w14:paraId="441F1212" w14:textId="77777777" w:rsidR="0062527C" w:rsidRDefault="0062527C">
            <w:pPr>
              <w:pStyle w:val="affffff5"/>
              <w:ind w:firstLineChars="0" w:firstLine="0"/>
              <w:jc w:val="center"/>
              <w:rPr>
                <w:sz w:val="18"/>
                <w:szCs w:val="18"/>
              </w:rPr>
            </w:pPr>
          </w:p>
        </w:tc>
        <w:tc>
          <w:tcPr>
            <w:tcW w:w="6848" w:type="dxa"/>
            <w:gridSpan w:val="12"/>
            <w:vAlign w:val="center"/>
          </w:tcPr>
          <w:p w14:paraId="770513A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）制动器铁芯（柱塞）磨损量不超过制造单位要求。</w:t>
            </w:r>
          </w:p>
          <w:p w14:paraId="18D0DD92"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w:t>
            </w:r>
            <w:r>
              <w:rPr>
                <w:rFonts w:hint="eastAsia"/>
                <w:sz w:val="18"/>
                <w:szCs w:val="18"/>
              </w:rPr>
              <w:t>4</w:t>
            </w:r>
            <w:r>
              <w:rPr>
                <w:rFonts w:hint="eastAsia"/>
                <w:sz w:val="18"/>
                <w:szCs w:val="18"/>
              </w:rPr>
              <w:t>）项仅适用于曳引驱动防爆电梯</w:t>
            </w:r>
          </w:p>
        </w:tc>
        <w:tc>
          <w:tcPr>
            <w:tcW w:w="1050" w:type="dxa"/>
            <w:vAlign w:val="center"/>
          </w:tcPr>
          <w:p w14:paraId="1FD0D81F" w14:textId="77777777" w:rsidR="0062527C" w:rsidRDefault="0062527C">
            <w:pPr>
              <w:pStyle w:val="affffff5"/>
              <w:ind w:firstLine="360"/>
              <w:rPr>
                <w:bCs/>
                <w:sz w:val="18"/>
                <w:szCs w:val="18"/>
              </w:rPr>
            </w:pPr>
          </w:p>
        </w:tc>
        <w:tc>
          <w:tcPr>
            <w:tcW w:w="731" w:type="dxa"/>
            <w:vAlign w:val="center"/>
          </w:tcPr>
          <w:p w14:paraId="29FFEBF0" w14:textId="77777777" w:rsidR="0062527C" w:rsidRDefault="0062527C">
            <w:pPr>
              <w:pStyle w:val="affffff5"/>
              <w:ind w:firstLine="360"/>
              <w:rPr>
                <w:bCs/>
                <w:sz w:val="18"/>
                <w:szCs w:val="18"/>
              </w:rPr>
            </w:pPr>
          </w:p>
        </w:tc>
      </w:tr>
      <w:tr w:rsidR="0062527C" w14:paraId="0C597693" w14:textId="77777777">
        <w:trPr>
          <w:cantSplit/>
          <w:trHeight w:val="1429"/>
          <w:jc w:val="center"/>
        </w:trPr>
        <w:tc>
          <w:tcPr>
            <w:tcW w:w="679" w:type="dxa"/>
            <w:tcMar>
              <w:left w:w="57" w:type="dxa"/>
              <w:right w:w="57" w:type="dxa"/>
            </w:tcMar>
            <w:vAlign w:val="center"/>
          </w:tcPr>
          <w:p w14:paraId="78A62093" w14:textId="77777777" w:rsidR="0062527C" w:rsidRDefault="00991176">
            <w:pPr>
              <w:pStyle w:val="affffff5"/>
              <w:ind w:firstLineChars="0" w:firstLine="0"/>
              <w:jc w:val="center"/>
              <w:rPr>
                <w:sz w:val="18"/>
                <w:szCs w:val="18"/>
              </w:rPr>
            </w:pPr>
            <w:r>
              <w:rPr>
                <w:rFonts w:hint="eastAsia"/>
                <w:sz w:val="18"/>
                <w:szCs w:val="18"/>
              </w:rPr>
              <w:t>52</w:t>
            </w:r>
          </w:p>
        </w:tc>
        <w:tc>
          <w:tcPr>
            <w:tcW w:w="1246" w:type="dxa"/>
            <w:vAlign w:val="center"/>
          </w:tcPr>
          <w:p w14:paraId="183CB0E6" w14:textId="77777777" w:rsidR="0062527C" w:rsidRDefault="00991176">
            <w:pPr>
              <w:pStyle w:val="affffff5"/>
              <w:ind w:firstLineChars="0" w:firstLine="0"/>
              <w:jc w:val="center"/>
              <w:rPr>
                <w:sz w:val="18"/>
                <w:szCs w:val="18"/>
              </w:rPr>
            </w:pPr>
            <w:r>
              <w:rPr>
                <w:rFonts w:hint="eastAsia"/>
                <w:sz w:val="18"/>
                <w:szCs w:val="18"/>
              </w:rPr>
              <w:t>A1.2.4.4</w:t>
            </w:r>
          </w:p>
          <w:p w14:paraId="6B5B2704" w14:textId="77777777" w:rsidR="0062527C" w:rsidRDefault="00991176">
            <w:pPr>
              <w:pStyle w:val="affffff5"/>
              <w:ind w:firstLineChars="0" w:firstLine="0"/>
              <w:jc w:val="center"/>
              <w:rPr>
                <w:sz w:val="18"/>
                <w:szCs w:val="18"/>
              </w:rPr>
            </w:pPr>
            <w:r>
              <w:rPr>
                <w:rFonts w:hint="eastAsia"/>
                <w:sz w:val="18"/>
                <w:szCs w:val="18"/>
              </w:rPr>
              <w:t>溢流阀工作压力</w:t>
            </w:r>
          </w:p>
        </w:tc>
        <w:tc>
          <w:tcPr>
            <w:tcW w:w="5437" w:type="dxa"/>
            <w:gridSpan w:val="2"/>
            <w:vAlign w:val="center"/>
          </w:tcPr>
          <w:p w14:paraId="22F4BEE3" w14:textId="77777777" w:rsidR="0062527C" w:rsidRDefault="00991176">
            <w:pPr>
              <w:pStyle w:val="affffff5"/>
              <w:ind w:firstLineChars="0" w:firstLine="0"/>
              <w:rPr>
                <w:sz w:val="18"/>
                <w:szCs w:val="18"/>
              </w:rPr>
            </w:pPr>
            <w:r>
              <w:rPr>
                <w:rFonts w:hint="eastAsia"/>
                <w:sz w:val="18"/>
                <w:szCs w:val="18"/>
              </w:rPr>
              <w:t>检查通常情况下溢流阀的调定工作压力不超过满载工作压力的</w:t>
            </w:r>
            <w:r>
              <w:rPr>
                <w:rFonts w:hint="eastAsia"/>
                <w:sz w:val="18"/>
                <w:szCs w:val="18"/>
              </w:rPr>
              <w:t>140%</w:t>
            </w:r>
            <w:r>
              <w:rPr>
                <w:rFonts w:hint="eastAsia"/>
                <w:sz w:val="18"/>
                <w:szCs w:val="18"/>
              </w:rPr>
              <w:t>，最大不高于满载压力的</w:t>
            </w:r>
            <w:r>
              <w:rPr>
                <w:rFonts w:hint="eastAsia"/>
                <w:sz w:val="18"/>
                <w:szCs w:val="18"/>
              </w:rPr>
              <w:t>170</w:t>
            </w:r>
            <w:r>
              <w:rPr>
                <w:rFonts w:hint="eastAsia"/>
                <w:sz w:val="18"/>
                <w:szCs w:val="18"/>
              </w:rPr>
              <w:t>％</w:t>
            </w:r>
            <w:r>
              <w:rPr>
                <w:rFonts w:hint="eastAsia"/>
                <w:sz w:val="18"/>
                <w:szCs w:val="18"/>
              </w:rPr>
              <w:t>[</w:t>
            </w:r>
            <w:r>
              <w:rPr>
                <w:rFonts w:hint="eastAsia"/>
                <w:sz w:val="18"/>
                <w:szCs w:val="18"/>
              </w:rPr>
              <w:t>在此情况下需提供相应的液压管路（包括液压缸）计算说明</w:t>
            </w:r>
            <w:r>
              <w:rPr>
                <w:rFonts w:hint="eastAsia"/>
                <w:sz w:val="18"/>
                <w:szCs w:val="18"/>
              </w:rPr>
              <w:t>]</w:t>
            </w:r>
            <w:r>
              <w:rPr>
                <w:rFonts w:hint="eastAsia"/>
                <w:sz w:val="18"/>
                <w:szCs w:val="18"/>
              </w:rPr>
              <w:t>。</w:t>
            </w:r>
          </w:p>
          <w:p w14:paraId="224BDCD0"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818" w:type="dxa"/>
            <w:gridSpan w:val="7"/>
            <w:vAlign w:val="center"/>
          </w:tcPr>
          <w:p w14:paraId="5362E2F1" w14:textId="77777777" w:rsidR="0062527C" w:rsidRDefault="00991176">
            <w:pPr>
              <w:pStyle w:val="affffff5"/>
              <w:ind w:firstLineChars="0" w:firstLine="0"/>
              <w:jc w:val="center"/>
              <w:rPr>
                <w:sz w:val="18"/>
                <w:szCs w:val="18"/>
              </w:rPr>
            </w:pPr>
            <w:r>
              <w:rPr>
                <w:rFonts w:hint="eastAsia"/>
                <w:sz w:val="18"/>
                <w:szCs w:val="18"/>
              </w:rPr>
              <w:t>%</w:t>
            </w:r>
          </w:p>
        </w:tc>
        <w:tc>
          <w:tcPr>
            <w:tcW w:w="593" w:type="dxa"/>
            <w:gridSpan w:val="3"/>
            <w:vAlign w:val="center"/>
          </w:tcPr>
          <w:p w14:paraId="13A9070D" w14:textId="77777777" w:rsidR="0062527C" w:rsidRDefault="0062527C">
            <w:pPr>
              <w:pStyle w:val="affffff5"/>
              <w:ind w:firstLineChars="0" w:firstLine="0"/>
              <w:rPr>
                <w:sz w:val="18"/>
                <w:szCs w:val="18"/>
              </w:rPr>
            </w:pPr>
          </w:p>
        </w:tc>
        <w:tc>
          <w:tcPr>
            <w:tcW w:w="1050" w:type="dxa"/>
            <w:vAlign w:val="center"/>
          </w:tcPr>
          <w:p w14:paraId="56804CD9" w14:textId="77777777" w:rsidR="0062527C" w:rsidRDefault="0062527C">
            <w:pPr>
              <w:pStyle w:val="affffff5"/>
              <w:ind w:firstLine="360"/>
              <w:rPr>
                <w:bCs/>
                <w:sz w:val="18"/>
                <w:szCs w:val="18"/>
              </w:rPr>
            </w:pPr>
          </w:p>
        </w:tc>
        <w:tc>
          <w:tcPr>
            <w:tcW w:w="731" w:type="dxa"/>
            <w:vAlign w:val="center"/>
          </w:tcPr>
          <w:p w14:paraId="1310F37B" w14:textId="77777777" w:rsidR="0062527C" w:rsidRDefault="0062527C">
            <w:pPr>
              <w:pStyle w:val="affffff5"/>
              <w:ind w:firstLine="360"/>
              <w:rPr>
                <w:bCs/>
                <w:sz w:val="18"/>
                <w:szCs w:val="18"/>
              </w:rPr>
            </w:pPr>
          </w:p>
        </w:tc>
      </w:tr>
      <w:tr w:rsidR="0062527C" w14:paraId="32362D06" w14:textId="77777777">
        <w:trPr>
          <w:cantSplit/>
          <w:jc w:val="center"/>
        </w:trPr>
        <w:tc>
          <w:tcPr>
            <w:tcW w:w="679" w:type="dxa"/>
            <w:tcMar>
              <w:left w:w="57" w:type="dxa"/>
              <w:right w:w="57" w:type="dxa"/>
            </w:tcMar>
            <w:vAlign w:val="center"/>
          </w:tcPr>
          <w:p w14:paraId="5F26A46A" w14:textId="77777777" w:rsidR="0062527C" w:rsidRDefault="00991176">
            <w:pPr>
              <w:pStyle w:val="affffff5"/>
              <w:ind w:firstLineChars="0" w:firstLine="0"/>
              <w:jc w:val="center"/>
              <w:rPr>
                <w:sz w:val="18"/>
                <w:szCs w:val="18"/>
              </w:rPr>
            </w:pPr>
            <w:r>
              <w:rPr>
                <w:rFonts w:hint="eastAsia"/>
                <w:sz w:val="18"/>
                <w:szCs w:val="18"/>
              </w:rPr>
              <w:t>53</w:t>
            </w:r>
          </w:p>
        </w:tc>
        <w:tc>
          <w:tcPr>
            <w:tcW w:w="1246" w:type="dxa"/>
            <w:vAlign w:val="center"/>
          </w:tcPr>
          <w:p w14:paraId="687E6D7E" w14:textId="77777777" w:rsidR="0062527C" w:rsidRDefault="00991176">
            <w:pPr>
              <w:pStyle w:val="affffff5"/>
              <w:ind w:firstLineChars="0" w:firstLine="0"/>
              <w:jc w:val="center"/>
              <w:rPr>
                <w:sz w:val="18"/>
                <w:szCs w:val="18"/>
              </w:rPr>
            </w:pPr>
            <w:r>
              <w:rPr>
                <w:rFonts w:hint="eastAsia"/>
                <w:sz w:val="18"/>
                <w:szCs w:val="18"/>
              </w:rPr>
              <w:t>A1.2.4.5</w:t>
            </w:r>
          </w:p>
          <w:p w14:paraId="553B65B2" w14:textId="77777777" w:rsidR="0062527C" w:rsidRDefault="00991176">
            <w:pPr>
              <w:pStyle w:val="affffff5"/>
              <w:ind w:firstLineChars="0" w:firstLine="0"/>
              <w:jc w:val="center"/>
              <w:rPr>
                <w:sz w:val="18"/>
                <w:szCs w:val="18"/>
              </w:rPr>
            </w:pPr>
            <w:r>
              <w:rPr>
                <w:rFonts w:hint="eastAsia"/>
                <w:sz w:val="18"/>
                <w:szCs w:val="18"/>
              </w:rPr>
              <w:t>液压系统油温监控装置</w:t>
            </w:r>
          </w:p>
        </w:tc>
        <w:tc>
          <w:tcPr>
            <w:tcW w:w="6848" w:type="dxa"/>
            <w:gridSpan w:val="12"/>
            <w:vAlign w:val="center"/>
          </w:tcPr>
          <w:p w14:paraId="62B93F38" w14:textId="77777777" w:rsidR="0062527C" w:rsidRDefault="00991176">
            <w:pPr>
              <w:pStyle w:val="affffff5"/>
              <w:ind w:firstLineChars="0" w:firstLine="0"/>
              <w:rPr>
                <w:sz w:val="18"/>
                <w:szCs w:val="18"/>
              </w:rPr>
            </w:pPr>
            <w:r>
              <w:rPr>
                <w:rFonts w:hint="eastAsia"/>
                <w:sz w:val="18"/>
                <w:szCs w:val="18"/>
              </w:rPr>
              <w:t>检查液压系统液压油的油温超过预定值时，监控装置能够立即将电梯停靠在平层位置并且</w:t>
            </w:r>
            <w:proofErr w:type="gramStart"/>
            <w:r>
              <w:rPr>
                <w:rFonts w:hint="eastAsia"/>
                <w:sz w:val="18"/>
                <w:szCs w:val="18"/>
              </w:rPr>
              <w:t>打开层门和</w:t>
            </w:r>
            <w:proofErr w:type="gramEnd"/>
            <w:r>
              <w:rPr>
                <w:rFonts w:hint="eastAsia"/>
                <w:sz w:val="18"/>
                <w:szCs w:val="18"/>
              </w:rPr>
              <w:t>轿门。只有经过充分冷却之后电梯方可以自动恢复上行方向的正常运行。</w:t>
            </w:r>
          </w:p>
          <w:p w14:paraId="77BB3436"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63CEF8E5" w14:textId="77777777" w:rsidR="0062527C" w:rsidRDefault="0062527C">
            <w:pPr>
              <w:pStyle w:val="affffff5"/>
              <w:ind w:firstLine="360"/>
              <w:rPr>
                <w:bCs/>
                <w:sz w:val="18"/>
                <w:szCs w:val="18"/>
              </w:rPr>
            </w:pPr>
          </w:p>
        </w:tc>
        <w:tc>
          <w:tcPr>
            <w:tcW w:w="731" w:type="dxa"/>
            <w:vAlign w:val="center"/>
          </w:tcPr>
          <w:p w14:paraId="162F5E02" w14:textId="77777777" w:rsidR="0062527C" w:rsidRDefault="0062527C">
            <w:pPr>
              <w:pStyle w:val="affffff5"/>
              <w:ind w:firstLine="360"/>
              <w:rPr>
                <w:bCs/>
                <w:sz w:val="18"/>
                <w:szCs w:val="18"/>
              </w:rPr>
            </w:pPr>
          </w:p>
        </w:tc>
      </w:tr>
      <w:tr w:rsidR="0062527C" w14:paraId="760F3219" w14:textId="77777777">
        <w:trPr>
          <w:cantSplit/>
          <w:jc w:val="center"/>
        </w:trPr>
        <w:tc>
          <w:tcPr>
            <w:tcW w:w="679" w:type="dxa"/>
            <w:tcMar>
              <w:left w:w="57" w:type="dxa"/>
              <w:right w:w="57" w:type="dxa"/>
            </w:tcMar>
            <w:vAlign w:val="center"/>
          </w:tcPr>
          <w:p w14:paraId="6369FECB" w14:textId="77777777" w:rsidR="0062527C" w:rsidRDefault="00991176">
            <w:pPr>
              <w:pStyle w:val="affffff5"/>
              <w:ind w:firstLineChars="0" w:firstLine="0"/>
              <w:jc w:val="center"/>
              <w:rPr>
                <w:sz w:val="18"/>
                <w:szCs w:val="18"/>
              </w:rPr>
            </w:pPr>
            <w:r>
              <w:rPr>
                <w:rFonts w:hint="eastAsia"/>
                <w:sz w:val="18"/>
                <w:szCs w:val="18"/>
              </w:rPr>
              <w:t>54</w:t>
            </w:r>
          </w:p>
        </w:tc>
        <w:tc>
          <w:tcPr>
            <w:tcW w:w="1246" w:type="dxa"/>
            <w:vAlign w:val="center"/>
          </w:tcPr>
          <w:p w14:paraId="746093C0" w14:textId="77777777" w:rsidR="0062527C" w:rsidRDefault="00991176">
            <w:pPr>
              <w:pStyle w:val="affffff5"/>
              <w:ind w:firstLineChars="0" w:firstLine="0"/>
              <w:jc w:val="center"/>
              <w:rPr>
                <w:sz w:val="18"/>
                <w:szCs w:val="18"/>
              </w:rPr>
            </w:pPr>
            <w:r>
              <w:rPr>
                <w:rFonts w:hint="eastAsia"/>
                <w:sz w:val="18"/>
                <w:szCs w:val="18"/>
              </w:rPr>
              <w:t>A1.2.4.6</w:t>
            </w:r>
          </w:p>
          <w:p w14:paraId="38111D11" w14:textId="77777777" w:rsidR="0062527C" w:rsidRDefault="00991176">
            <w:pPr>
              <w:pStyle w:val="affffff5"/>
              <w:ind w:firstLineChars="0" w:firstLine="0"/>
              <w:jc w:val="center"/>
              <w:rPr>
                <w:sz w:val="18"/>
                <w:szCs w:val="18"/>
              </w:rPr>
            </w:pPr>
            <w:r>
              <w:rPr>
                <w:rFonts w:hint="eastAsia"/>
                <w:sz w:val="18"/>
                <w:szCs w:val="18"/>
              </w:rPr>
              <w:t>液压油油位</w:t>
            </w:r>
          </w:p>
        </w:tc>
        <w:tc>
          <w:tcPr>
            <w:tcW w:w="6848" w:type="dxa"/>
            <w:gridSpan w:val="12"/>
            <w:vAlign w:val="center"/>
          </w:tcPr>
          <w:p w14:paraId="0394F9CF" w14:textId="77777777" w:rsidR="0062527C" w:rsidRDefault="00991176">
            <w:pPr>
              <w:pStyle w:val="affffff5"/>
              <w:ind w:firstLineChars="0" w:firstLine="0"/>
              <w:rPr>
                <w:sz w:val="18"/>
                <w:szCs w:val="18"/>
              </w:rPr>
            </w:pPr>
            <w:r>
              <w:rPr>
                <w:rFonts w:hint="eastAsia"/>
                <w:sz w:val="18"/>
                <w:szCs w:val="18"/>
              </w:rPr>
              <w:t>检查油箱中液压油的油位是否符合要求。</w:t>
            </w:r>
          </w:p>
          <w:p w14:paraId="05402B82" w14:textId="77777777" w:rsidR="0062527C" w:rsidRDefault="00991176">
            <w:pPr>
              <w:pStyle w:val="affffff5"/>
              <w:ind w:firstLineChars="0" w:firstLine="0"/>
              <w:rPr>
                <w:sz w:val="18"/>
                <w:szCs w:val="18"/>
              </w:rPr>
            </w:pPr>
            <w:bookmarkStart w:id="132" w:name="OLE_LINK4"/>
            <w:r>
              <w:rPr>
                <w:rFonts w:hint="eastAsia"/>
                <w:sz w:val="18"/>
                <w:szCs w:val="18"/>
              </w:rPr>
              <w:t>注：该项仅适用于液压防爆电梯</w:t>
            </w:r>
            <w:bookmarkEnd w:id="132"/>
          </w:p>
        </w:tc>
        <w:tc>
          <w:tcPr>
            <w:tcW w:w="1050" w:type="dxa"/>
            <w:vAlign w:val="center"/>
          </w:tcPr>
          <w:p w14:paraId="09D1BB46" w14:textId="77777777" w:rsidR="0062527C" w:rsidRDefault="0062527C">
            <w:pPr>
              <w:pStyle w:val="affffff5"/>
              <w:ind w:firstLine="360"/>
              <w:rPr>
                <w:bCs/>
                <w:sz w:val="18"/>
                <w:szCs w:val="18"/>
              </w:rPr>
            </w:pPr>
          </w:p>
        </w:tc>
        <w:tc>
          <w:tcPr>
            <w:tcW w:w="731" w:type="dxa"/>
            <w:vAlign w:val="center"/>
          </w:tcPr>
          <w:p w14:paraId="4E0A23E0" w14:textId="77777777" w:rsidR="0062527C" w:rsidRDefault="0062527C">
            <w:pPr>
              <w:pStyle w:val="affffff5"/>
              <w:ind w:firstLine="360"/>
              <w:rPr>
                <w:bCs/>
                <w:sz w:val="18"/>
                <w:szCs w:val="18"/>
              </w:rPr>
            </w:pPr>
          </w:p>
        </w:tc>
      </w:tr>
      <w:tr w:rsidR="0062527C" w14:paraId="474DF844" w14:textId="77777777">
        <w:trPr>
          <w:cantSplit/>
          <w:jc w:val="center"/>
        </w:trPr>
        <w:tc>
          <w:tcPr>
            <w:tcW w:w="679" w:type="dxa"/>
            <w:vMerge w:val="restart"/>
            <w:tcMar>
              <w:left w:w="57" w:type="dxa"/>
              <w:right w:w="57" w:type="dxa"/>
            </w:tcMar>
            <w:vAlign w:val="center"/>
          </w:tcPr>
          <w:p w14:paraId="4001CE3C" w14:textId="77777777" w:rsidR="0062527C" w:rsidRDefault="00991176">
            <w:pPr>
              <w:pStyle w:val="affffff5"/>
              <w:ind w:firstLineChars="0" w:firstLine="0"/>
              <w:jc w:val="center"/>
              <w:rPr>
                <w:sz w:val="18"/>
                <w:szCs w:val="18"/>
              </w:rPr>
            </w:pPr>
            <w:r>
              <w:rPr>
                <w:rFonts w:hint="eastAsia"/>
                <w:sz w:val="18"/>
                <w:szCs w:val="18"/>
              </w:rPr>
              <w:t>55</w:t>
            </w:r>
          </w:p>
        </w:tc>
        <w:tc>
          <w:tcPr>
            <w:tcW w:w="1246" w:type="dxa"/>
            <w:vMerge w:val="restart"/>
            <w:vAlign w:val="center"/>
          </w:tcPr>
          <w:p w14:paraId="2051B608" w14:textId="77777777" w:rsidR="0062527C" w:rsidRDefault="00991176">
            <w:pPr>
              <w:pStyle w:val="affffff5"/>
              <w:ind w:firstLineChars="0" w:firstLine="0"/>
              <w:jc w:val="center"/>
              <w:rPr>
                <w:sz w:val="18"/>
                <w:szCs w:val="18"/>
              </w:rPr>
            </w:pPr>
            <w:r>
              <w:rPr>
                <w:rFonts w:hint="eastAsia"/>
                <w:sz w:val="18"/>
                <w:szCs w:val="18"/>
              </w:rPr>
              <w:t>A1.2.4.7</w:t>
            </w:r>
          </w:p>
          <w:p w14:paraId="79C10966"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848" w:type="dxa"/>
            <w:gridSpan w:val="12"/>
            <w:vAlign w:val="center"/>
          </w:tcPr>
          <w:p w14:paraId="7D928C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1050" w:type="dxa"/>
            <w:vAlign w:val="center"/>
          </w:tcPr>
          <w:p w14:paraId="7A290E91" w14:textId="77777777" w:rsidR="0062527C" w:rsidRDefault="0062527C">
            <w:pPr>
              <w:pStyle w:val="affffff5"/>
              <w:ind w:firstLine="360"/>
              <w:rPr>
                <w:bCs/>
                <w:sz w:val="18"/>
                <w:szCs w:val="18"/>
              </w:rPr>
            </w:pPr>
          </w:p>
        </w:tc>
        <w:tc>
          <w:tcPr>
            <w:tcW w:w="731" w:type="dxa"/>
            <w:vAlign w:val="center"/>
          </w:tcPr>
          <w:p w14:paraId="1420BF0C" w14:textId="77777777" w:rsidR="0062527C" w:rsidRDefault="0062527C">
            <w:pPr>
              <w:pStyle w:val="affffff5"/>
              <w:ind w:firstLine="360"/>
              <w:rPr>
                <w:bCs/>
                <w:sz w:val="18"/>
                <w:szCs w:val="18"/>
              </w:rPr>
            </w:pPr>
          </w:p>
        </w:tc>
      </w:tr>
      <w:tr w:rsidR="0062527C" w14:paraId="29A58F1A" w14:textId="77777777">
        <w:trPr>
          <w:cantSplit/>
          <w:jc w:val="center"/>
        </w:trPr>
        <w:tc>
          <w:tcPr>
            <w:tcW w:w="679" w:type="dxa"/>
            <w:vMerge/>
            <w:tcMar>
              <w:left w:w="57" w:type="dxa"/>
              <w:right w:w="57" w:type="dxa"/>
            </w:tcMar>
            <w:vAlign w:val="center"/>
          </w:tcPr>
          <w:p w14:paraId="153A186E" w14:textId="77777777" w:rsidR="0062527C" w:rsidRDefault="0062527C">
            <w:pPr>
              <w:pStyle w:val="affffff5"/>
              <w:ind w:firstLineChars="0" w:firstLine="0"/>
              <w:jc w:val="center"/>
              <w:rPr>
                <w:sz w:val="18"/>
                <w:szCs w:val="18"/>
              </w:rPr>
            </w:pPr>
          </w:p>
        </w:tc>
        <w:tc>
          <w:tcPr>
            <w:tcW w:w="1246" w:type="dxa"/>
            <w:vMerge/>
            <w:vAlign w:val="center"/>
          </w:tcPr>
          <w:p w14:paraId="70C7F1A0" w14:textId="77777777" w:rsidR="0062527C" w:rsidRDefault="0062527C">
            <w:pPr>
              <w:pStyle w:val="affffff5"/>
              <w:ind w:firstLineChars="0" w:firstLine="0"/>
              <w:jc w:val="center"/>
              <w:rPr>
                <w:sz w:val="18"/>
                <w:szCs w:val="18"/>
              </w:rPr>
            </w:pPr>
          </w:p>
        </w:tc>
        <w:tc>
          <w:tcPr>
            <w:tcW w:w="6848" w:type="dxa"/>
            <w:gridSpan w:val="12"/>
            <w:vAlign w:val="center"/>
          </w:tcPr>
          <w:p w14:paraId="418D73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）手动松开制动器后仅在重力作用下轿厢不能移动时，能够通过手动机械装置、独立于主电源供电的手动操作电动装置或者其他措施将轿厢移动到附近层站；</w:t>
            </w:r>
          </w:p>
        </w:tc>
        <w:tc>
          <w:tcPr>
            <w:tcW w:w="1050" w:type="dxa"/>
            <w:vAlign w:val="center"/>
          </w:tcPr>
          <w:p w14:paraId="6A9F3517" w14:textId="77777777" w:rsidR="0062527C" w:rsidRDefault="0062527C">
            <w:pPr>
              <w:pStyle w:val="affffff5"/>
              <w:ind w:firstLine="360"/>
              <w:rPr>
                <w:bCs/>
                <w:sz w:val="18"/>
                <w:szCs w:val="18"/>
              </w:rPr>
            </w:pPr>
          </w:p>
        </w:tc>
        <w:tc>
          <w:tcPr>
            <w:tcW w:w="731" w:type="dxa"/>
            <w:vAlign w:val="center"/>
          </w:tcPr>
          <w:p w14:paraId="78C49C1A" w14:textId="77777777" w:rsidR="0062527C" w:rsidRDefault="0062527C">
            <w:pPr>
              <w:pStyle w:val="affffff5"/>
              <w:ind w:firstLine="360"/>
              <w:rPr>
                <w:bCs/>
                <w:sz w:val="18"/>
                <w:szCs w:val="18"/>
              </w:rPr>
            </w:pPr>
          </w:p>
        </w:tc>
      </w:tr>
      <w:tr w:rsidR="0062527C" w14:paraId="2637DF30" w14:textId="77777777">
        <w:trPr>
          <w:cantSplit/>
          <w:jc w:val="center"/>
        </w:trPr>
        <w:tc>
          <w:tcPr>
            <w:tcW w:w="679" w:type="dxa"/>
            <w:vMerge/>
            <w:tcMar>
              <w:left w:w="57" w:type="dxa"/>
              <w:right w:w="57" w:type="dxa"/>
            </w:tcMar>
            <w:vAlign w:val="center"/>
          </w:tcPr>
          <w:p w14:paraId="4F6FA373" w14:textId="77777777" w:rsidR="0062527C" w:rsidRDefault="0062527C">
            <w:pPr>
              <w:pStyle w:val="affffff5"/>
              <w:ind w:firstLineChars="0" w:firstLine="0"/>
              <w:jc w:val="center"/>
              <w:rPr>
                <w:sz w:val="18"/>
                <w:szCs w:val="18"/>
              </w:rPr>
            </w:pPr>
          </w:p>
        </w:tc>
        <w:tc>
          <w:tcPr>
            <w:tcW w:w="1246" w:type="dxa"/>
            <w:vMerge/>
            <w:vAlign w:val="center"/>
          </w:tcPr>
          <w:p w14:paraId="08DE45CD" w14:textId="77777777" w:rsidR="0062527C" w:rsidRDefault="0062527C">
            <w:pPr>
              <w:pStyle w:val="affffff5"/>
              <w:ind w:firstLineChars="0" w:firstLine="0"/>
              <w:jc w:val="center"/>
              <w:rPr>
                <w:sz w:val="18"/>
                <w:szCs w:val="18"/>
              </w:rPr>
            </w:pPr>
          </w:p>
        </w:tc>
        <w:tc>
          <w:tcPr>
            <w:tcW w:w="6848" w:type="dxa"/>
            <w:gridSpan w:val="12"/>
            <w:vAlign w:val="center"/>
          </w:tcPr>
          <w:p w14:paraId="522886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1050" w:type="dxa"/>
            <w:vAlign w:val="center"/>
          </w:tcPr>
          <w:p w14:paraId="77C9B6E0" w14:textId="77777777" w:rsidR="0062527C" w:rsidRDefault="0062527C">
            <w:pPr>
              <w:pStyle w:val="affffff5"/>
              <w:ind w:firstLine="360"/>
              <w:rPr>
                <w:bCs/>
                <w:sz w:val="18"/>
                <w:szCs w:val="18"/>
              </w:rPr>
            </w:pPr>
          </w:p>
        </w:tc>
        <w:tc>
          <w:tcPr>
            <w:tcW w:w="731" w:type="dxa"/>
            <w:vAlign w:val="center"/>
          </w:tcPr>
          <w:p w14:paraId="1079A83D" w14:textId="77777777" w:rsidR="0062527C" w:rsidRDefault="0062527C">
            <w:pPr>
              <w:pStyle w:val="affffff5"/>
              <w:ind w:firstLine="360"/>
              <w:rPr>
                <w:bCs/>
                <w:sz w:val="18"/>
                <w:szCs w:val="18"/>
              </w:rPr>
            </w:pPr>
          </w:p>
        </w:tc>
      </w:tr>
      <w:tr w:rsidR="0062527C" w14:paraId="7E2ECE3C" w14:textId="77777777">
        <w:trPr>
          <w:cantSplit/>
          <w:jc w:val="center"/>
        </w:trPr>
        <w:tc>
          <w:tcPr>
            <w:tcW w:w="679" w:type="dxa"/>
            <w:vMerge/>
            <w:tcMar>
              <w:left w:w="57" w:type="dxa"/>
              <w:right w:w="57" w:type="dxa"/>
            </w:tcMar>
            <w:vAlign w:val="center"/>
          </w:tcPr>
          <w:p w14:paraId="487A02AA" w14:textId="77777777" w:rsidR="0062527C" w:rsidRDefault="0062527C">
            <w:pPr>
              <w:pStyle w:val="affffff5"/>
              <w:ind w:firstLineChars="0" w:firstLine="0"/>
              <w:jc w:val="center"/>
              <w:rPr>
                <w:sz w:val="18"/>
                <w:szCs w:val="18"/>
              </w:rPr>
            </w:pPr>
          </w:p>
        </w:tc>
        <w:tc>
          <w:tcPr>
            <w:tcW w:w="1246" w:type="dxa"/>
            <w:vMerge/>
            <w:vAlign w:val="center"/>
          </w:tcPr>
          <w:p w14:paraId="0BC4FF84" w14:textId="77777777" w:rsidR="0062527C" w:rsidRDefault="0062527C">
            <w:pPr>
              <w:pStyle w:val="affffff5"/>
              <w:ind w:firstLineChars="0" w:firstLine="0"/>
              <w:jc w:val="center"/>
              <w:rPr>
                <w:sz w:val="18"/>
                <w:szCs w:val="18"/>
              </w:rPr>
            </w:pPr>
          </w:p>
        </w:tc>
        <w:tc>
          <w:tcPr>
            <w:tcW w:w="6848" w:type="dxa"/>
            <w:gridSpan w:val="12"/>
            <w:vAlign w:val="center"/>
          </w:tcPr>
          <w:p w14:paraId="1F8B109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）如果手动机械装置可以从驱动主机上拆卸或者脱出，设有最迟在其连接到驱动主机时起作用的符合防爆技术要求的电气安全装置；</w:t>
            </w:r>
          </w:p>
        </w:tc>
        <w:tc>
          <w:tcPr>
            <w:tcW w:w="1050" w:type="dxa"/>
            <w:vAlign w:val="center"/>
          </w:tcPr>
          <w:p w14:paraId="35076B8F" w14:textId="77777777" w:rsidR="0062527C" w:rsidRDefault="0062527C">
            <w:pPr>
              <w:pStyle w:val="affffff5"/>
              <w:ind w:firstLine="360"/>
              <w:rPr>
                <w:bCs/>
                <w:sz w:val="18"/>
                <w:szCs w:val="18"/>
              </w:rPr>
            </w:pPr>
          </w:p>
        </w:tc>
        <w:tc>
          <w:tcPr>
            <w:tcW w:w="731" w:type="dxa"/>
            <w:vAlign w:val="center"/>
          </w:tcPr>
          <w:p w14:paraId="78B62177" w14:textId="77777777" w:rsidR="0062527C" w:rsidRDefault="0062527C">
            <w:pPr>
              <w:pStyle w:val="affffff5"/>
              <w:ind w:firstLine="360"/>
              <w:rPr>
                <w:bCs/>
                <w:sz w:val="18"/>
                <w:szCs w:val="18"/>
              </w:rPr>
            </w:pPr>
          </w:p>
        </w:tc>
      </w:tr>
      <w:tr w:rsidR="0062527C" w14:paraId="3387D6B6" w14:textId="77777777">
        <w:trPr>
          <w:cantSplit/>
          <w:jc w:val="center"/>
        </w:trPr>
        <w:tc>
          <w:tcPr>
            <w:tcW w:w="679" w:type="dxa"/>
            <w:vMerge/>
            <w:tcMar>
              <w:left w:w="57" w:type="dxa"/>
              <w:right w:w="57" w:type="dxa"/>
            </w:tcMar>
            <w:vAlign w:val="center"/>
          </w:tcPr>
          <w:p w14:paraId="64AAC550" w14:textId="77777777" w:rsidR="0062527C" w:rsidRDefault="0062527C">
            <w:pPr>
              <w:pStyle w:val="affffff5"/>
              <w:ind w:firstLineChars="0" w:firstLine="0"/>
              <w:jc w:val="center"/>
              <w:rPr>
                <w:sz w:val="18"/>
                <w:szCs w:val="18"/>
              </w:rPr>
            </w:pPr>
          </w:p>
        </w:tc>
        <w:tc>
          <w:tcPr>
            <w:tcW w:w="1246" w:type="dxa"/>
            <w:vMerge/>
            <w:vAlign w:val="center"/>
          </w:tcPr>
          <w:p w14:paraId="06606F19" w14:textId="77777777" w:rsidR="0062527C" w:rsidRDefault="0062527C">
            <w:pPr>
              <w:pStyle w:val="affffff5"/>
              <w:ind w:firstLineChars="0" w:firstLine="0"/>
              <w:jc w:val="center"/>
              <w:rPr>
                <w:sz w:val="18"/>
                <w:szCs w:val="18"/>
              </w:rPr>
            </w:pPr>
          </w:p>
        </w:tc>
        <w:tc>
          <w:tcPr>
            <w:tcW w:w="6848" w:type="dxa"/>
            <w:gridSpan w:val="12"/>
            <w:vAlign w:val="center"/>
          </w:tcPr>
          <w:p w14:paraId="3C92CE2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）在紧急操作处，易于检查轿厢是否在开锁区域。</w:t>
            </w:r>
          </w:p>
        </w:tc>
        <w:tc>
          <w:tcPr>
            <w:tcW w:w="1050" w:type="dxa"/>
            <w:vAlign w:val="center"/>
          </w:tcPr>
          <w:p w14:paraId="66FC61BF" w14:textId="77777777" w:rsidR="0062527C" w:rsidRDefault="0062527C">
            <w:pPr>
              <w:pStyle w:val="affffff5"/>
              <w:ind w:firstLine="360"/>
              <w:rPr>
                <w:bCs/>
                <w:sz w:val="18"/>
                <w:szCs w:val="18"/>
              </w:rPr>
            </w:pPr>
          </w:p>
        </w:tc>
        <w:tc>
          <w:tcPr>
            <w:tcW w:w="731" w:type="dxa"/>
            <w:vAlign w:val="center"/>
          </w:tcPr>
          <w:p w14:paraId="7B3ECE93" w14:textId="77777777" w:rsidR="0062527C" w:rsidRDefault="0062527C">
            <w:pPr>
              <w:pStyle w:val="affffff5"/>
              <w:ind w:firstLine="360"/>
              <w:rPr>
                <w:bCs/>
                <w:sz w:val="18"/>
                <w:szCs w:val="18"/>
              </w:rPr>
            </w:pPr>
          </w:p>
        </w:tc>
      </w:tr>
      <w:tr w:rsidR="0062527C" w14:paraId="30AC7A17" w14:textId="77777777">
        <w:trPr>
          <w:cantSplit/>
          <w:jc w:val="center"/>
        </w:trPr>
        <w:tc>
          <w:tcPr>
            <w:tcW w:w="679" w:type="dxa"/>
            <w:tcMar>
              <w:left w:w="57" w:type="dxa"/>
              <w:right w:w="57" w:type="dxa"/>
            </w:tcMar>
            <w:vAlign w:val="center"/>
          </w:tcPr>
          <w:p w14:paraId="7D44E0F3" w14:textId="77777777" w:rsidR="0062527C" w:rsidRDefault="00991176">
            <w:pPr>
              <w:pStyle w:val="affffff5"/>
              <w:ind w:firstLineChars="0" w:firstLine="0"/>
              <w:jc w:val="center"/>
              <w:rPr>
                <w:sz w:val="18"/>
                <w:szCs w:val="18"/>
              </w:rPr>
            </w:pPr>
            <w:r>
              <w:rPr>
                <w:rFonts w:hint="eastAsia"/>
                <w:sz w:val="18"/>
                <w:szCs w:val="18"/>
              </w:rPr>
              <w:t>56</w:t>
            </w:r>
          </w:p>
        </w:tc>
        <w:tc>
          <w:tcPr>
            <w:tcW w:w="1246" w:type="dxa"/>
            <w:vAlign w:val="center"/>
          </w:tcPr>
          <w:p w14:paraId="5676CC80" w14:textId="77777777" w:rsidR="0062527C" w:rsidRDefault="00991176">
            <w:pPr>
              <w:pStyle w:val="affffff5"/>
              <w:ind w:firstLineChars="0" w:firstLine="0"/>
              <w:jc w:val="center"/>
              <w:rPr>
                <w:sz w:val="18"/>
                <w:szCs w:val="18"/>
              </w:rPr>
            </w:pPr>
            <w:r>
              <w:rPr>
                <w:rFonts w:hint="eastAsia"/>
                <w:sz w:val="18"/>
                <w:szCs w:val="18"/>
              </w:rPr>
              <w:t>A1.2.4.8</w:t>
            </w:r>
          </w:p>
          <w:p w14:paraId="26903F04" w14:textId="77777777" w:rsidR="0062527C" w:rsidRDefault="00991176">
            <w:pPr>
              <w:pStyle w:val="affffff5"/>
              <w:ind w:firstLineChars="0" w:firstLine="0"/>
              <w:jc w:val="center"/>
              <w:rPr>
                <w:sz w:val="18"/>
                <w:szCs w:val="18"/>
              </w:rPr>
            </w:pPr>
            <w:r>
              <w:rPr>
                <w:rFonts w:hint="eastAsia"/>
                <w:sz w:val="18"/>
                <w:szCs w:val="18"/>
              </w:rPr>
              <w:t>表面温度</w:t>
            </w:r>
          </w:p>
        </w:tc>
        <w:tc>
          <w:tcPr>
            <w:tcW w:w="6848" w:type="dxa"/>
            <w:gridSpan w:val="12"/>
            <w:vAlign w:val="center"/>
          </w:tcPr>
          <w:p w14:paraId="06CE413E" w14:textId="77777777" w:rsidR="0062527C" w:rsidRDefault="00991176">
            <w:pPr>
              <w:pStyle w:val="affffff5"/>
              <w:ind w:firstLineChars="0" w:firstLine="0"/>
              <w:rPr>
                <w:sz w:val="18"/>
                <w:szCs w:val="18"/>
              </w:rPr>
            </w:pPr>
            <w:r>
              <w:rPr>
                <w:rFonts w:hint="eastAsia"/>
                <w:sz w:val="18"/>
                <w:szCs w:val="18"/>
              </w:rPr>
              <w:t>检查防爆电梯的电动机、减速器、液压泵站、制动部件的外壳以及防爆电气部件外壳的表面最高温度是否低于整机防爆标志中的温度组别要求。</w:t>
            </w:r>
          </w:p>
        </w:tc>
        <w:tc>
          <w:tcPr>
            <w:tcW w:w="1050" w:type="dxa"/>
            <w:vAlign w:val="center"/>
          </w:tcPr>
          <w:p w14:paraId="31A99142" w14:textId="77777777" w:rsidR="0062527C" w:rsidRDefault="0062527C">
            <w:pPr>
              <w:pStyle w:val="affffff5"/>
              <w:ind w:firstLine="360"/>
              <w:rPr>
                <w:bCs/>
                <w:sz w:val="18"/>
                <w:szCs w:val="18"/>
              </w:rPr>
            </w:pPr>
          </w:p>
        </w:tc>
        <w:tc>
          <w:tcPr>
            <w:tcW w:w="731" w:type="dxa"/>
            <w:vAlign w:val="center"/>
          </w:tcPr>
          <w:p w14:paraId="5136717C" w14:textId="77777777" w:rsidR="0062527C" w:rsidRDefault="0062527C">
            <w:pPr>
              <w:pStyle w:val="affffff5"/>
              <w:ind w:firstLine="360"/>
              <w:rPr>
                <w:bCs/>
                <w:sz w:val="18"/>
                <w:szCs w:val="18"/>
              </w:rPr>
            </w:pPr>
          </w:p>
        </w:tc>
      </w:tr>
      <w:tr w:rsidR="0062527C" w14:paraId="439F97C3" w14:textId="77777777">
        <w:trPr>
          <w:cantSplit/>
          <w:jc w:val="center"/>
        </w:trPr>
        <w:tc>
          <w:tcPr>
            <w:tcW w:w="679" w:type="dxa"/>
            <w:vMerge w:val="restart"/>
            <w:tcMar>
              <w:left w:w="57" w:type="dxa"/>
              <w:right w:w="57" w:type="dxa"/>
            </w:tcMar>
            <w:vAlign w:val="center"/>
          </w:tcPr>
          <w:p w14:paraId="63D4883D" w14:textId="77777777" w:rsidR="0062527C" w:rsidRDefault="00991176">
            <w:pPr>
              <w:pStyle w:val="affffff5"/>
              <w:ind w:firstLineChars="0" w:firstLine="0"/>
              <w:jc w:val="center"/>
              <w:rPr>
                <w:sz w:val="18"/>
                <w:szCs w:val="18"/>
              </w:rPr>
            </w:pPr>
            <w:r>
              <w:rPr>
                <w:rFonts w:hint="eastAsia"/>
                <w:sz w:val="18"/>
                <w:szCs w:val="18"/>
              </w:rPr>
              <w:t>57</w:t>
            </w:r>
          </w:p>
        </w:tc>
        <w:tc>
          <w:tcPr>
            <w:tcW w:w="1246" w:type="dxa"/>
            <w:vMerge w:val="restart"/>
            <w:vAlign w:val="center"/>
          </w:tcPr>
          <w:p w14:paraId="6B7B7BBA" w14:textId="77777777" w:rsidR="0062527C" w:rsidRDefault="00991176">
            <w:pPr>
              <w:pStyle w:val="affffff5"/>
              <w:ind w:firstLineChars="0" w:firstLine="0"/>
              <w:jc w:val="center"/>
              <w:rPr>
                <w:sz w:val="18"/>
                <w:szCs w:val="18"/>
              </w:rPr>
            </w:pPr>
            <w:r>
              <w:rPr>
                <w:rFonts w:hint="eastAsia"/>
                <w:sz w:val="18"/>
                <w:szCs w:val="18"/>
              </w:rPr>
              <w:t>A1.2.4.9</w:t>
            </w:r>
          </w:p>
          <w:p w14:paraId="7B467A2A"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848" w:type="dxa"/>
            <w:gridSpan w:val="12"/>
            <w:vAlign w:val="center"/>
          </w:tcPr>
          <w:p w14:paraId="59C997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1050" w:type="dxa"/>
            <w:vAlign w:val="center"/>
          </w:tcPr>
          <w:p w14:paraId="25B9147B" w14:textId="77777777" w:rsidR="0062527C" w:rsidRDefault="0062527C">
            <w:pPr>
              <w:pStyle w:val="affffff5"/>
              <w:ind w:firstLine="360"/>
              <w:rPr>
                <w:bCs/>
                <w:sz w:val="18"/>
                <w:szCs w:val="18"/>
              </w:rPr>
            </w:pPr>
          </w:p>
        </w:tc>
        <w:tc>
          <w:tcPr>
            <w:tcW w:w="731" w:type="dxa"/>
            <w:vAlign w:val="center"/>
          </w:tcPr>
          <w:p w14:paraId="48536D94" w14:textId="77777777" w:rsidR="0062527C" w:rsidRDefault="0062527C">
            <w:pPr>
              <w:pStyle w:val="affffff5"/>
              <w:ind w:firstLine="360"/>
              <w:rPr>
                <w:bCs/>
                <w:sz w:val="18"/>
                <w:szCs w:val="18"/>
              </w:rPr>
            </w:pPr>
          </w:p>
        </w:tc>
      </w:tr>
      <w:tr w:rsidR="0062527C" w14:paraId="31E0F507" w14:textId="77777777">
        <w:trPr>
          <w:cantSplit/>
          <w:jc w:val="center"/>
        </w:trPr>
        <w:tc>
          <w:tcPr>
            <w:tcW w:w="679" w:type="dxa"/>
            <w:vMerge/>
            <w:tcMar>
              <w:left w:w="57" w:type="dxa"/>
              <w:right w:w="57" w:type="dxa"/>
            </w:tcMar>
            <w:vAlign w:val="center"/>
          </w:tcPr>
          <w:p w14:paraId="5C8DFB3D" w14:textId="77777777" w:rsidR="0062527C" w:rsidRDefault="0062527C">
            <w:pPr>
              <w:pStyle w:val="affffff5"/>
              <w:ind w:firstLineChars="0" w:firstLine="0"/>
              <w:jc w:val="center"/>
              <w:rPr>
                <w:sz w:val="18"/>
                <w:szCs w:val="18"/>
              </w:rPr>
            </w:pPr>
          </w:p>
        </w:tc>
        <w:tc>
          <w:tcPr>
            <w:tcW w:w="1246" w:type="dxa"/>
            <w:vMerge/>
            <w:vAlign w:val="center"/>
          </w:tcPr>
          <w:p w14:paraId="4DEC4679" w14:textId="77777777" w:rsidR="0062527C" w:rsidRDefault="0062527C">
            <w:pPr>
              <w:pStyle w:val="affffff5"/>
              <w:ind w:firstLineChars="0" w:firstLine="0"/>
              <w:jc w:val="center"/>
              <w:rPr>
                <w:sz w:val="18"/>
                <w:szCs w:val="18"/>
              </w:rPr>
            </w:pPr>
          </w:p>
        </w:tc>
        <w:tc>
          <w:tcPr>
            <w:tcW w:w="6848" w:type="dxa"/>
            <w:gridSpan w:val="12"/>
            <w:vAlign w:val="center"/>
          </w:tcPr>
          <w:p w14:paraId="7C587EB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50" w:type="dxa"/>
            <w:vAlign w:val="center"/>
          </w:tcPr>
          <w:p w14:paraId="6A0184B2" w14:textId="77777777" w:rsidR="0062527C" w:rsidRDefault="0062527C">
            <w:pPr>
              <w:pStyle w:val="affffff5"/>
              <w:ind w:firstLine="360"/>
              <w:rPr>
                <w:bCs/>
                <w:sz w:val="18"/>
                <w:szCs w:val="18"/>
              </w:rPr>
            </w:pPr>
          </w:p>
        </w:tc>
        <w:tc>
          <w:tcPr>
            <w:tcW w:w="731" w:type="dxa"/>
            <w:vAlign w:val="center"/>
          </w:tcPr>
          <w:p w14:paraId="574CA19D" w14:textId="77777777" w:rsidR="0062527C" w:rsidRDefault="0062527C">
            <w:pPr>
              <w:pStyle w:val="affffff5"/>
              <w:ind w:firstLine="360"/>
              <w:rPr>
                <w:bCs/>
                <w:sz w:val="18"/>
                <w:szCs w:val="18"/>
              </w:rPr>
            </w:pPr>
          </w:p>
        </w:tc>
      </w:tr>
      <w:tr w:rsidR="0062527C" w14:paraId="791531FA" w14:textId="77777777">
        <w:trPr>
          <w:cantSplit/>
          <w:jc w:val="center"/>
        </w:trPr>
        <w:tc>
          <w:tcPr>
            <w:tcW w:w="679" w:type="dxa"/>
            <w:vMerge w:val="restart"/>
            <w:tcMar>
              <w:left w:w="57" w:type="dxa"/>
              <w:right w:w="57" w:type="dxa"/>
            </w:tcMar>
            <w:vAlign w:val="center"/>
          </w:tcPr>
          <w:p w14:paraId="1E24E416" w14:textId="77777777" w:rsidR="0062527C" w:rsidRDefault="00991176">
            <w:pPr>
              <w:pStyle w:val="affffff5"/>
              <w:ind w:firstLineChars="0" w:firstLine="0"/>
              <w:jc w:val="center"/>
              <w:rPr>
                <w:sz w:val="18"/>
                <w:szCs w:val="18"/>
              </w:rPr>
            </w:pPr>
            <w:r>
              <w:rPr>
                <w:rFonts w:hint="eastAsia"/>
                <w:sz w:val="18"/>
                <w:szCs w:val="18"/>
              </w:rPr>
              <w:t>58</w:t>
            </w:r>
          </w:p>
        </w:tc>
        <w:tc>
          <w:tcPr>
            <w:tcW w:w="1246" w:type="dxa"/>
            <w:vMerge w:val="restart"/>
            <w:vAlign w:val="center"/>
          </w:tcPr>
          <w:p w14:paraId="084EF1F8" w14:textId="77777777" w:rsidR="0062527C" w:rsidRDefault="00991176">
            <w:pPr>
              <w:pStyle w:val="affffff5"/>
              <w:ind w:firstLineChars="0" w:firstLine="0"/>
              <w:jc w:val="center"/>
              <w:rPr>
                <w:sz w:val="18"/>
                <w:szCs w:val="18"/>
              </w:rPr>
            </w:pPr>
            <w:r>
              <w:rPr>
                <w:rFonts w:hint="eastAsia"/>
                <w:sz w:val="18"/>
                <w:szCs w:val="18"/>
              </w:rPr>
              <w:t>A1.2.5.1</w:t>
            </w:r>
          </w:p>
          <w:p w14:paraId="57A55FA1" w14:textId="77777777" w:rsidR="0062527C" w:rsidRDefault="00991176">
            <w:pPr>
              <w:pStyle w:val="affffff5"/>
              <w:ind w:firstLineChars="0" w:firstLine="0"/>
              <w:jc w:val="center"/>
              <w:rPr>
                <w:sz w:val="18"/>
                <w:szCs w:val="18"/>
              </w:rPr>
            </w:pPr>
            <w:r>
              <w:rPr>
                <w:rFonts w:hint="eastAsia"/>
                <w:sz w:val="18"/>
                <w:szCs w:val="18"/>
              </w:rPr>
              <w:t>钢丝绳</w:t>
            </w:r>
          </w:p>
        </w:tc>
        <w:tc>
          <w:tcPr>
            <w:tcW w:w="5437" w:type="dxa"/>
            <w:gridSpan w:val="2"/>
            <w:vAlign w:val="center"/>
          </w:tcPr>
          <w:p w14:paraId="7E528797"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3F289F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818" w:type="dxa"/>
            <w:gridSpan w:val="7"/>
            <w:vAlign w:val="center"/>
          </w:tcPr>
          <w:p w14:paraId="147AA2ED" w14:textId="77777777" w:rsidR="0062527C" w:rsidRDefault="00991176">
            <w:pPr>
              <w:pStyle w:val="affffff5"/>
              <w:ind w:firstLineChars="0" w:firstLine="0"/>
              <w:jc w:val="center"/>
              <w:rPr>
                <w:sz w:val="18"/>
                <w:szCs w:val="18"/>
              </w:rPr>
            </w:pPr>
            <w:r>
              <w:rPr>
                <w:rFonts w:hint="eastAsia"/>
                <w:sz w:val="18"/>
                <w:szCs w:val="18"/>
              </w:rPr>
              <w:t>%</w:t>
            </w:r>
          </w:p>
        </w:tc>
        <w:tc>
          <w:tcPr>
            <w:tcW w:w="593" w:type="dxa"/>
            <w:gridSpan w:val="3"/>
            <w:vAlign w:val="center"/>
          </w:tcPr>
          <w:p w14:paraId="3FC919E4" w14:textId="77777777" w:rsidR="0062527C" w:rsidRDefault="0062527C">
            <w:pPr>
              <w:pStyle w:val="affffff5"/>
              <w:ind w:firstLineChars="0" w:firstLine="0"/>
              <w:rPr>
                <w:sz w:val="18"/>
                <w:szCs w:val="18"/>
              </w:rPr>
            </w:pPr>
          </w:p>
        </w:tc>
        <w:tc>
          <w:tcPr>
            <w:tcW w:w="1050" w:type="dxa"/>
            <w:vAlign w:val="center"/>
          </w:tcPr>
          <w:p w14:paraId="20F317B9" w14:textId="77777777" w:rsidR="0062527C" w:rsidRDefault="0062527C">
            <w:pPr>
              <w:pStyle w:val="affffff5"/>
              <w:ind w:firstLine="360"/>
              <w:rPr>
                <w:bCs/>
                <w:sz w:val="18"/>
                <w:szCs w:val="18"/>
              </w:rPr>
            </w:pPr>
          </w:p>
        </w:tc>
        <w:tc>
          <w:tcPr>
            <w:tcW w:w="731" w:type="dxa"/>
            <w:vAlign w:val="center"/>
          </w:tcPr>
          <w:p w14:paraId="28E1CA28" w14:textId="77777777" w:rsidR="0062527C" w:rsidRDefault="0062527C">
            <w:pPr>
              <w:pStyle w:val="affffff5"/>
              <w:ind w:firstLine="360"/>
              <w:rPr>
                <w:bCs/>
                <w:sz w:val="18"/>
                <w:szCs w:val="18"/>
              </w:rPr>
            </w:pPr>
          </w:p>
        </w:tc>
      </w:tr>
      <w:tr w:rsidR="0062527C" w14:paraId="7622269F" w14:textId="77777777">
        <w:trPr>
          <w:cantSplit/>
          <w:jc w:val="center"/>
        </w:trPr>
        <w:tc>
          <w:tcPr>
            <w:tcW w:w="679" w:type="dxa"/>
            <w:vMerge/>
            <w:tcMar>
              <w:left w:w="57" w:type="dxa"/>
              <w:right w:w="57" w:type="dxa"/>
            </w:tcMar>
            <w:vAlign w:val="center"/>
          </w:tcPr>
          <w:p w14:paraId="3D2B2EAB" w14:textId="77777777" w:rsidR="0062527C" w:rsidRDefault="0062527C">
            <w:pPr>
              <w:pStyle w:val="affffff5"/>
              <w:ind w:firstLineChars="0" w:firstLine="0"/>
              <w:jc w:val="center"/>
              <w:rPr>
                <w:sz w:val="18"/>
                <w:szCs w:val="18"/>
              </w:rPr>
            </w:pPr>
          </w:p>
        </w:tc>
        <w:tc>
          <w:tcPr>
            <w:tcW w:w="1246" w:type="dxa"/>
            <w:vMerge/>
            <w:vAlign w:val="center"/>
          </w:tcPr>
          <w:p w14:paraId="3CAA30DC" w14:textId="77777777" w:rsidR="0062527C" w:rsidRDefault="0062527C">
            <w:pPr>
              <w:pStyle w:val="affffff5"/>
              <w:ind w:firstLineChars="0" w:firstLine="0"/>
              <w:jc w:val="center"/>
              <w:rPr>
                <w:sz w:val="18"/>
                <w:szCs w:val="18"/>
              </w:rPr>
            </w:pPr>
          </w:p>
        </w:tc>
        <w:tc>
          <w:tcPr>
            <w:tcW w:w="6848" w:type="dxa"/>
            <w:gridSpan w:val="12"/>
            <w:vAlign w:val="center"/>
          </w:tcPr>
          <w:p w14:paraId="6821407C" w14:textId="77777777" w:rsidR="0062527C" w:rsidRDefault="00991176">
            <w:pPr>
              <w:pStyle w:val="affffff5"/>
              <w:numPr>
                <w:ilvl w:val="0"/>
                <w:numId w:val="38"/>
              </w:numPr>
              <w:ind w:firstLineChars="0" w:firstLine="0"/>
              <w:rPr>
                <w:sz w:val="18"/>
                <w:szCs w:val="18"/>
              </w:rPr>
            </w:pPr>
            <w:proofErr w:type="gramStart"/>
            <w:r>
              <w:rPr>
                <w:rFonts w:hint="eastAsia"/>
                <w:sz w:val="18"/>
                <w:szCs w:val="18"/>
              </w:rPr>
              <w:t>一个捻距内</w:t>
            </w:r>
            <w:proofErr w:type="gramEnd"/>
            <w:r>
              <w:rPr>
                <w:rFonts w:hint="eastAsia"/>
                <w:sz w:val="18"/>
                <w:szCs w:val="18"/>
              </w:rPr>
              <w:t>的断丝数（注</w:t>
            </w:r>
            <w:r>
              <w:rPr>
                <w:rFonts w:hint="eastAsia"/>
                <w:sz w:val="18"/>
                <w:szCs w:val="18"/>
              </w:rPr>
              <w:t>K6</w:t>
            </w:r>
            <w:r>
              <w:rPr>
                <w:rFonts w:hint="eastAsia"/>
                <w:sz w:val="18"/>
                <w:szCs w:val="18"/>
              </w:rPr>
              <w:t>）不超过本附录表</w:t>
            </w:r>
            <w:r>
              <w:rPr>
                <w:rFonts w:hint="eastAsia"/>
                <w:sz w:val="18"/>
                <w:szCs w:val="18"/>
              </w:rPr>
              <w:t>K.3</w:t>
            </w:r>
            <w:r>
              <w:rPr>
                <w:rFonts w:hint="eastAsia"/>
                <w:sz w:val="18"/>
                <w:szCs w:val="18"/>
              </w:rPr>
              <w:t>所列数值。</w:t>
            </w:r>
          </w:p>
          <w:p w14:paraId="5EB3C9B5"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K6</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1050" w:type="dxa"/>
            <w:vAlign w:val="center"/>
          </w:tcPr>
          <w:p w14:paraId="324E1DD7" w14:textId="77777777" w:rsidR="0062527C" w:rsidRDefault="0062527C">
            <w:pPr>
              <w:pStyle w:val="affffff5"/>
              <w:ind w:firstLine="360"/>
              <w:rPr>
                <w:bCs/>
                <w:sz w:val="18"/>
                <w:szCs w:val="18"/>
              </w:rPr>
            </w:pPr>
          </w:p>
        </w:tc>
        <w:tc>
          <w:tcPr>
            <w:tcW w:w="731" w:type="dxa"/>
            <w:vAlign w:val="center"/>
          </w:tcPr>
          <w:p w14:paraId="79DB88F5" w14:textId="77777777" w:rsidR="0062527C" w:rsidRDefault="0062527C">
            <w:pPr>
              <w:pStyle w:val="affffff5"/>
              <w:ind w:firstLine="360"/>
              <w:rPr>
                <w:bCs/>
                <w:sz w:val="18"/>
                <w:szCs w:val="18"/>
              </w:rPr>
            </w:pPr>
          </w:p>
        </w:tc>
      </w:tr>
      <w:tr w:rsidR="0062527C" w14:paraId="6F7DBA5A" w14:textId="77777777">
        <w:trPr>
          <w:cantSplit/>
          <w:jc w:val="center"/>
        </w:trPr>
        <w:tc>
          <w:tcPr>
            <w:tcW w:w="679" w:type="dxa"/>
            <w:vMerge w:val="restart"/>
            <w:tcMar>
              <w:left w:w="57" w:type="dxa"/>
              <w:right w:w="57" w:type="dxa"/>
            </w:tcMar>
            <w:vAlign w:val="center"/>
          </w:tcPr>
          <w:p w14:paraId="17309946" w14:textId="77777777" w:rsidR="0062527C" w:rsidRDefault="00991176">
            <w:pPr>
              <w:pStyle w:val="affffff5"/>
              <w:ind w:firstLineChars="0" w:firstLine="0"/>
              <w:jc w:val="center"/>
              <w:rPr>
                <w:sz w:val="18"/>
                <w:szCs w:val="18"/>
              </w:rPr>
            </w:pPr>
            <w:r>
              <w:rPr>
                <w:rFonts w:hint="eastAsia"/>
                <w:sz w:val="18"/>
                <w:szCs w:val="18"/>
              </w:rPr>
              <w:t>59</w:t>
            </w:r>
          </w:p>
        </w:tc>
        <w:tc>
          <w:tcPr>
            <w:tcW w:w="1246" w:type="dxa"/>
            <w:vMerge w:val="restart"/>
            <w:vAlign w:val="center"/>
          </w:tcPr>
          <w:p w14:paraId="3E74E17B" w14:textId="77777777" w:rsidR="0062527C" w:rsidRDefault="00991176">
            <w:pPr>
              <w:pStyle w:val="affffff5"/>
              <w:ind w:firstLineChars="0" w:firstLine="0"/>
              <w:jc w:val="center"/>
              <w:rPr>
                <w:sz w:val="18"/>
                <w:szCs w:val="18"/>
              </w:rPr>
            </w:pPr>
            <w:r>
              <w:rPr>
                <w:rFonts w:hint="eastAsia"/>
                <w:sz w:val="18"/>
                <w:szCs w:val="18"/>
              </w:rPr>
              <w:t>A1.2.5.2</w:t>
            </w:r>
          </w:p>
          <w:p w14:paraId="24FAF75D" w14:textId="77777777" w:rsidR="0062527C" w:rsidRDefault="00991176">
            <w:pPr>
              <w:pStyle w:val="affffff5"/>
              <w:ind w:firstLineChars="0" w:firstLine="0"/>
              <w:jc w:val="center"/>
              <w:rPr>
                <w:sz w:val="18"/>
                <w:szCs w:val="18"/>
              </w:rPr>
            </w:pPr>
            <w:r>
              <w:rPr>
                <w:rFonts w:hint="eastAsia"/>
                <w:sz w:val="18"/>
                <w:szCs w:val="18"/>
              </w:rPr>
              <w:t>包覆带</w:t>
            </w:r>
          </w:p>
        </w:tc>
        <w:tc>
          <w:tcPr>
            <w:tcW w:w="6848" w:type="dxa"/>
            <w:gridSpan w:val="12"/>
            <w:vAlign w:val="center"/>
          </w:tcPr>
          <w:p w14:paraId="4AF06F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050" w:type="dxa"/>
            <w:vAlign w:val="center"/>
          </w:tcPr>
          <w:p w14:paraId="04FDA3C1" w14:textId="77777777" w:rsidR="0062527C" w:rsidRDefault="0062527C">
            <w:pPr>
              <w:pStyle w:val="affffff5"/>
              <w:ind w:firstLine="360"/>
              <w:rPr>
                <w:bCs/>
                <w:sz w:val="18"/>
                <w:szCs w:val="18"/>
              </w:rPr>
            </w:pPr>
          </w:p>
        </w:tc>
        <w:tc>
          <w:tcPr>
            <w:tcW w:w="731" w:type="dxa"/>
            <w:vAlign w:val="center"/>
          </w:tcPr>
          <w:p w14:paraId="117FD0E6" w14:textId="77777777" w:rsidR="0062527C" w:rsidRDefault="0062527C">
            <w:pPr>
              <w:pStyle w:val="affffff5"/>
              <w:ind w:firstLine="360"/>
              <w:rPr>
                <w:bCs/>
                <w:sz w:val="18"/>
                <w:szCs w:val="18"/>
              </w:rPr>
            </w:pPr>
          </w:p>
        </w:tc>
      </w:tr>
      <w:tr w:rsidR="0062527C" w14:paraId="751EE201" w14:textId="77777777">
        <w:trPr>
          <w:cantSplit/>
          <w:jc w:val="center"/>
        </w:trPr>
        <w:tc>
          <w:tcPr>
            <w:tcW w:w="679" w:type="dxa"/>
            <w:vMerge/>
            <w:tcMar>
              <w:left w:w="57" w:type="dxa"/>
              <w:right w:w="57" w:type="dxa"/>
            </w:tcMar>
            <w:vAlign w:val="center"/>
          </w:tcPr>
          <w:p w14:paraId="456314BE" w14:textId="77777777" w:rsidR="0062527C" w:rsidRDefault="0062527C">
            <w:pPr>
              <w:pStyle w:val="affffff5"/>
              <w:ind w:firstLineChars="0" w:firstLine="0"/>
              <w:jc w:val="center"/>
              <w:rPr>
                <w:sz w:val="18"/>
                <w:szCs w:val="18"/>
              </w:rPr>
            </w:pPr>
          </w:p>
        </w:tc>
        <w:tc>
          <w:tcPr>
            <w:tcW w:w="1246" w:type="dxa"/>
            <w:vMerge/>
            <w:vAlign w:val="center"/>
          </w:tcPr>
          <w:p w14:paraId="051F9538" w14:textId="77777777" w:rsidR="0062527C" w:rsidRDefault="0062527C">
            <w:pPr>
              <w:pStyle w:val="affffff5"/>
              <w:ind w:firstLineChars="0" w:firstLine="0"/>
              <w:jc w:val="center"/>
              <w:rPr>
                <w:sz w:val="18"/>
                <w:szCs w:val="18"/>
              </w:rPr>
            </w:pPr>
          </w:p>
        </w:tc>
        <w:tc>
          <w:tcPr>
            <w:tcW w:w="6848" w:type="dxa"/>
            <w:gridSpan w:val="12"/>
            <w:vAlign w:val="center"/>
          </w:tcPr>
          <w:p w14:paraId="27AC30C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tc>
        <w:tc>
          <w:tcPr>
            <w:tcW w:w="1050" w:type="dxa"/>
            <w:vAlign w:val="center"/>
          </w:tcPr>
          <w:p w14:paraId="13D90FCD" w14:textId="77777777" w:rsidR="0062527C" w:rsidRDefault="0062527C">
            <w:pPr>
              <w:pStyle w:val="affffff5"/>
              <w:ind w:firstLine="360"/>
              <w:rPr>
                <w:bCs/>
                <w:sz w:val="18"/>
                <w:szCs w:val="18"/>
              </w:rPr>
            </w:pPr>
          </w:p>
        </w:tc>
        <w:tc>
          <w:tcPr>
            <w:tcW w:w="731" w:type="dxa"/>
            <w:vAlign w:val="center"/>
          </w:tcPr>
          <w:p w14:paraId="093FF176" w14:textId="77777777" w:rsidR="0062527C" w:rsidRDefault="0062527C">
            <w:pPr>
              <w:pStyle w:val="affffff5"/>
              <w:ind w:firstLine="360"/>
              <w:rPr>
                <w:bCs/>
                <w:sz w:val="18"/>
                <w:szCs w:val="18"/>
              </w:rPr>
            </w:pPr>
          </w:p>
        </w:tc>
      </w:tr>
      <w:tr w:rsidR="0062527C" w14:paraId="229A4C59" w14:textId="77777777">
        <w:trPr>
          <w:cantSplit/>
          <w:jc w:val="center"/>
        </w:trPr>
        <w:tc>
          <w:tcPr>
            <w:tcW w:w="679" w:type="dxa"/>
            <w:vMerge/>
            <w:tcMar>
              <w:left w:w="57" w:type="dxa"/>
              <w:right w:w="57" w:type="dxa"/>
            </w:tcMar>
            <w:vAlign w:val="center"/>
          </w:tcPr>
          <w:p w14:paraId="3CD12BA9" w14:textId="77777777" w:rsidR="0062527C" w:rsidRDefault="0062527C">
            <w:pPr>
              <w:pStyle w:val="affffff5"/>
              <w:ind w:firstLineChars="0" w:firstLine="0"/>
              <w:jc w:val="center"/>
              <w:rPr>
                <w:sz w:val="18"/>
                <w:szCs w:val="18"/>
              </w:rPr>
            </w:pPr>
          </w:p>
        </w:tc>
        <w:tc>
          <w:tcPr>
            <w:tcW w:w="1246" w:type="dxa"/>
            <w:vMerge/>
            <w:vAlign w:val="center"/>
          </w:tcPr>
          <w:p w14:paraId="3F84D06E" w14:textId="77777777" w:rsidR="0062527C" w:rsidRDefault="0062527C">
            <w:pPr>
              <w:pStyle w:val="affffff5"/>
              <w:ind w:firstLineChars="0" w:firstLine="0"/>
              <w:jc w:val="center"/>
              <w:rPr>
                <w:sz w:val="18"/>
                <w:szCs w:val="18"/>
              </w:rPr>
            </w:pPr>
          </w:p>
        </w:tc>
        <w:tc>
          <w:tcPr>
            <w:tcW w:w="6848" w:type="dxa"/>
            <w:gridSpan w:val="12"/>
            <w:vAlign w:val="center"/>
          </w:tcPr>
          <w:p w14:paraId="653CE43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tc>
        <w:tc>
          <w:tcPr>
            <w:tcW w:w="1050" w:type="dxa"/>
            <w:vAlign w:val="center"/>
          </w:tcPr>
          <w:p w14:paraId="6C0C5DDC" w14:textId="77777777" w:rsidR="0062527C" w:rsidRDefault="0062527C">
            <w:pPr>
              <w:pStyle w:val="affffff5"/>
              <w:ind w:firstLine="360"/>
              <w:rPr>
                <w:bCs/>
                <w:sz w:val="18"/>
                <w:szCs w:val="18"/>
              </w:rPr>
            </w:pPr>
          </w:p>
        </w:tc>
        <w:tc>
          <w:tcPr>
            <w:tcW w:w="731" w:type="dxa"/>
            <w:vAlign w:val="center"/>
          </w:tcPr>
          <w:p w14:paraId="3179A421" w14:textId="77777777" w:rsidR="0062527C" w:rsidRDefault="0062527C">
            <w:pPr>
              <w:pStyle w:val="affffff5"/>
              <w:ind w:firstLine="360"/>
              <w:rPr>
                <w:bCs/>
                <w:sz w:val="18"/>
                <w:szCs w:val="18"/>
              </w:rPr>
            </w:pPr>
          </w:p>
        </w:tc>
      </w:tr>
      <w:tr w:rsidR="0062527C" w14:paraId="7640D5C9" w14:textId="77777777">
        <w:trPr>
          <w:cantSplit/>
          <w:jc w:val="center"/>
        </w:trPr>
        <w:tc>
          <w:tcPr>
            <w:tcW w:w="679" w:type="dxa"/>
            <w:tcMar>
              <w:left w:w="57" w:type="dxa"/>
              <w:right w:w="57" w:type="dxa"/>
            </w:tcMar>
            <w:vAlign w:val="center"/>
          </w:tcPr>
          <w:p w14:paraId="146FBB51" w14:textId="77777777" w:rsidR="0062527C" w:rsidRDefault="00991176">
            <w:pPr>
              <w:pStyle w:val="affffff5"/>
              <w:ind w:firstLineChars="0" w:firstLine="0"/>
              <w:jc w:val="center"/>
              <w:rPr>
                <w:sz w:val="18"/>
                <w:szCs w:val="18"/>
              </w:rPr>
            </w:pPr>
            <w:r>
              <w:rPr>
                <w:rFonts w:hint="eastAsia"/>
                <w:sz w:val="18"/>
                <w:szCs w:val="18"/>
              </w:rPr>
              <w:t>60</w:t>
            </w:r>
          </w:p>
        </w:tc>
        <w:tc>
          <w:tcPr>
            <w:tcW w:w="1246" w:type="dxa"/>
            <w:vAlign w:val="center"/>
          </w:tcPr>
          <w:p w14:paraId="1D71C2C2" w14:textId="77777777" w:rsidR="0062527C" w:rsidRDefault="00991176">
            <w:pPr>
              <w:pStyle w:val="affffff5"/>
              <w:ind w:firstLineChars="0" w:firstLine="0"/>
              <w:jc w:val="center"/>
              <w:rPr>
                <w:sz w:val="18"/>
                <w:szCs w:val="18"/>
              </w:rPr>
            </w:pPr>
            <w:r>
              <w:rPr>
                <w:rFonts w:hint="eastAsia"/>
                <w:sz w:val="18"/>
                <w:szCs w:val="18"/>
              </w:rPr>
              <w:t>A1.2.5.3</w:t>
            </w:r>
          </w:p>
          <w:p w14:paraId="30494606"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848" w:type="dxa"/>
            <w:gridSpan w:val="12"/>
            <w:vAlign w:val="center"/>
          </w:tcPr>
          <w:p w14:paraId="06101AD7" w14:textId="77777777" w:rsidR="0062527C" w:rsidRDefault="00991176">
            <w:pPr>
              <w:pStyle w:val="affffff5"/>
              <w:ind w:firstLineChars="0" w:firstLine="0"/>
              <w:rPr>
                <w:sz w:val="18"/>
                <w:szCs w:val="18"/>
              </w:rPr>
            </w:pPr>
            <w:r>
              <w:rPr>
                <w:rFonts w:hint="eastAsia"/>
                <w:sz w:val="18"/>
                <w:szCs w:val="18"/>
              </w:rPr>
              <w:t>悬挂装置的端部固定部件无裂纹、松动等现象，端接装置的弹簧、螺母、开口销等连接部件无缺损。</w:t>
            </w:r>
          </w:p>
        </w:tc>
        <w:tc>
          <w:tcPr>
            <w:tcW w:w="1050" w:type="dxa"/>
            <w:vAlign w:val="center"/>
          </w:tcPr>
          <w:p w14:paraId="32E26899" w14:textId="77777777" w:rsidR="0062527C" w:rsidRDefault="0062527C">
            <w:pPr>
              <w:pStyle w:val="affffff5"/>
              <w:ind w:firstLine="360"/>
              <w:rPr>
                <w:bCs/>
                <w:sz w:val="18"/>
                <w:szCs w:val="18"/>
              </w:rPr>
            </w:pPr>
          </w:p>
        </w:tc>
        <w:tc>
          <w:tcPr>
            <w:tcW w:w="731" w:type="dxa"/>
            <w:vAlign w:val="center"/>
          </w:tcPr>
          <w:p w14:paraId="32D37BCA" w14:textId="77777777" w:rsidR="0062527C" w:rsidRDefault="0062527C">
            <w:pPr>
              <w:pStyle w:val="affffff5"/>
              <w:ind w:firstLine="360"/>
              <w:rPr>
                <w:bCs/>
                <w:sz w:val="18"/>
                <w:szCs w:val="18"/>
              </w:rPr>
            </w:pPr>
          </w:p>
        </w:tc>
      </w:tr>
      <w:tr w:rsidR="0062527C" w14:paraId="6E6B27A7" w14:textId="77777777">
        <w:trPr>
          <w:cantSplit/>
          <w:jc w:val="center"/>
        </w:trPr>
        <w:tc>
          <w:tcPr>
            <w:tcW w:w="679" w:type="dxa"/>
            <w:vMerge w:val="restart"/>
            <w:tcMar>
              <w:left w:w="57" w:type="dxa"/>
              <w:right w:w="57" w:type="dxa"/>
            </w:tcMar>
            <w:vAlign w:val="center"/>
          </w:tcPr>
          <w:p w14:paraId="30568551" w14:textId="77777777" w:rsidR="0062527C" w:rsidRDefault="00991176">
            <w:pPr>
              <w:pStyle w:val="affffff5"/>
              <w:ind w:firstLineChars="0" w:firstLine="0"/>
              <w:jc w:val="center"/>
              <w:rPr>
                <w:sz w:val="18"/>
                <w:szCs w:val="18"/>
              </w:rPr>
            </w:pPr>
            <w:r>
              <w:rPr>
                <w:rFonts w:hint="eastAsia"/>
                <w:sz w:val="18"/>
                <w:szCs w:val="18"/>
              </w:rPr>
              <w:t>61</w:t>
            </w:r>
          </w:p>
        </w:tc>
        <w:tc>
          <w:tcPr>
            <w:tcW w:w="1246" w:type="dxa"/>
            <w:vMerge w:val="restart"/>
            <w:vAlign w:val="center"/>
          </w:tcPr>
          <w:p w14:paraId="024553AA" w14:textId="77777777" w:rsidR="0062527C" w:rsidRDefault="00991176">
            <w:pPr>
              <w:pStyle w:val="affffff5"/>
              <w:ind w:firstLineChars="0" w:firstLine="0"/>
              <w:jc w:val="center"/>
              <w:rPr>
                <w:sz w:val="18"/>
                <w:szCs w:val="18"/>
              </w:rPr>
            </w:pPr>
            <w:r>
              <w:rPr>
                <w:rFonts w:hint="eastAsia"/>
                <w:sz w:val="18"/>
                <w:szCs w:val="18"/>
              </w:rPr>
              <w:t>A1.2.5.4</w:t>
            </w:r>
          </w:p>
          <w:p w14:paraId="38A74F10" w14:textId="77777777" w:rsidR="0062527C" w:rsidRDefault="00991176">
            <w:pPr>
              <w:pStyle w:val="affffff5"/>
              <w:ind w:firstLineChars="0" w:firstLine="0"/>
              <w:jc w:val="center"/>
              <w:rPr>
                <w:sz w:val="18"/>
                <w:szCs w:val="18"/>
              </w:rPr>
            </w:pPr>
            <w:r>
              <w:rPr>
                <w:rFonts w:hint="eastAsia"/>
                <w:sz w:val="18"/>
                <w:szCs w:val="18"/>
              </w:rPr>
              <w:t>补偿装置</w:t>
            </w:r>
          </w:p>
        </w:tc>
        <w:tc>
          <w:tcPr>
            <w:tcW w:w="6848" w:type="dxa"/>
            <w:gridSpan w:val="12"/>
            <w:vAlign w:val="center"/>
          </w:tcPr>
          <w:p w14:paraId="0590FC6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1050" w:type="dxa"/>
            <w:vMerge w:val="restart"/>
            <w:vAlign w:val="center"/>
          </w:tcPr>
          <w:p w14:paraId="262F8888" w14:textId="77777777" w:rsidR="0062527C" w:rsidRDefault="0062527C">
            <w:pPr>
              <w:pStyle w:val="affffff5"/>
              <w:ind w:firstLine="360"/>
              <w:rPr>
                <w:bCs/>
                <w:sz w:val="18"/>
                <w:szCs w:val="18"/>
              </w:rPr>
            </w:pPr>
          </w:p>
        </w:tc>
        <w:tc>
          <w:tcPr>
            <w:tcW w:w="731" w:type="dxa"/>
            <w:vMerge w:val="restart"/>
            <w:vAlign w:val="center"/>
          </w:tcPr>
          <w:p w14:paraId="08959B15" w14:textId="77777777" w:rsidR="0062527C" w:rsidRDefault="0062527C">
            <w:pPr>
              <w:pStyle w:val="affffff5"/>
              <w:ind w:firstLine="360"/>
              <w:rPr>
                <w:bCs/>
                <w:sz w:val="18"/>
                <w:szCs w:val="18"/>
              </w:rPr>
            </w:pPr>
          </w:p>
        </w:tc>
      </w:tr>
      <w:tr w:rsidR="0062527C" w14:paraId="7FDCDA40" w14:textId="77777777">
        <w:trPr>
          <w:cantSplit/>
          <w:jc w:val="center"/>
        </w:trPr>
        <w:tc>
          <w:tcPr>
            <w:tcW w:w="679" w:type="dxa"/>
            <w:vMerge/>
            <w:tcMar>
              <w:left w:w="57" w:type="dxa"/>
              <w:right w:w="57" w:type="dxa"/>
            </w:tcMar>
            <w:vAlign w:val="center"/>
          </w:tcPr>
          <w:p w14:paraId="1FDD2642" w14:textId="77777777" w:rsidR="0062527C" w:rsidRDefault="0062527C">
            <w:pPr>
              <w:pStyle w:val="affffff5"/>
              <w:ind w:firstLineChars="0" w:firstLine="0"/>
              <w:jc w:val="center"/>
              <w:rPr>
                <w:sz w:val="18"/>
                <w:szCs w:val="18"/>
              </w:rPr>
            </w:pPr>
          </w:p>
        </w:tc>
        <w:tc>
          <w:tcPr>
            <w:tcW w:w="1246" w:type="dxa"/>
            <w:vMerge/>
            <w:vAlign w:val="center"/>
          </w:tcPr>
          <w:p w14:paraId="02117DBC" w14:textId="77777777" w:rsidR="0062527C" w:rsidRDefault="0062527C">
            <w:pPr>
              <w:pStyle w:val="affffff5"/>
              <w:ind w:firstLineChars="0" w:firstLine="0"/>
              <w:jc w:val="center"/>
              <w:rPr>
                <w:sz w:val="18"/>
                <w:szCs w:val="18"/>
              </w:rPr>
            </w:pPr>
          </w:p>
        </w:tc>
        <w:tc>
          <w:tcPr>
            <w:tcW w:w="6848" w:type="dxa"/>
            <w:gridSpan w:val="12"/>
            <w:vAlign w:val="center"/>
          </w:tcPr>
          <w:p w14:paraId="74113A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）使用符合防爆技术要求的电气安全装置来检查补偿绳的最小张紧位置；当电梯的额定速度大于</w:t>
            </w:r>
            <w:r>
              <w:rPr>
                <w:rFonts w:hint="eastAsia"/>
                <w:sz w:val="18"/>
                <w:szCs w:val="18"/>
              </w:rPr>
              <w:t>3.5m/s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1050" w:type="dxa"/>
            <w:vMerge/>
            <w:vAlign w:val="center"/>
          </w:tcPr>
          <w:p w14:paraId="540DDD87" w14:textId="77777777" w:rsidR="0062527C" w:rsidRDefault="0062527C">
            <w:pPr>
              <w:pStyle w:val="affffff5"/>
              <w:ind w:firstLine="360"/>
              <w:rPr>
                <w:bCs/>
                <w:sz w:val="18"/>
                <w:szCs w:val="18"/>
              </w:rPr>
            </w:pPr>
          </w:p>
        </w:tc>
        <w:tc>
          <w:tcPr>
            <w:tcW w:w="731" w:type="dxa"/>
            <w:vMerge/>
            <w:vAlign w:val="center"/>
          </w:tcPr>
          <w:p w14:paraId="32F86F91" w14:textId="77777777" w:rsidR="0062527C" w:rsidRDefault="0062527C">
            <w:pPr>
              <w:pStyle w:val="affffff5"/>
              <w:ind w:firstLine="360"/>
              <w:rPr>
                <w:bCs/>
                <w:sz w:val="18"/>
                <w:szCs w:val="18"/>
              </w:rPr>
            </w:pPr>
          </w:p>
        </w:tc>
      </w:tr>
      <w:tr w:rsidR="0062527C" w14:paraId="4B109AC0" w14:textId="77777777">
        <w:trPr>
          <w:cantSplit/>
          <w:jc w:val="center"/>
        </w:trPr>
        <w:tc>
          <w:tcPr>
            <w:tcW w:w="679" w:type="dxa"/>
            <w:vMerge/>
            <w:tcMar>
              <w:left w:w="57" w:type="dxa"/>
              <w:right w:w="57" w:type="dxa"/>
            </w:tcMar>
            <w:vAlign w:val="center"/>
          </w:tcPr>
          <w:p w14:paraId="56ADBB84" w14:textId="77777777" w:rsidR="0062527C" w:rsidRDefault="0062527C">
            <w:pPr>
              <w:pStyle w:val="affffff5"/>
              <w:ind w:firstLineChars="0" w:firstLine="0"/>
              <w:jc w:val="center"/>
              <w:rPr>
                <w:sz w:val="18"/>
                <w:szCs w:val="18"/>
              </w:rPr>
            </w:pPr>
          </w:p>
        </w:tc>
        <w:tc>
          <w:tcPr>
            <w:tcW w:w="1246" w:type="dxa"/>
            <w:vMerge/>
            <w:vAlign w:val="center"/>
          </w:tcPr>
          <w:p w14:paraId="61FF90F1" w14:textId="77777777" w:rsidR="0062527C" w:rsidRDefault="0062527C">
            <w:pPr>
              <w:pStyle w:val="affffff5"/>
              <w:ind w:firstLineChars="0" w:firstLine="0"/>
              <w:jc w:val="center"/>
              <w:rPr>
                <w:sz w:val="18"/>
                <w:szCs w:val="18"/>
              </w:rPr>
            </w:pPr>
          </w:p>
        </w:tc>
        <w:tc>
          <w:tcPr>
            <w:tcW w:w="6848" w:type="dxa"/>
            <w:gridSpan w:val="12"/>
            <w:vAlign w:val="center"/>
          </w:tcPr>
          <w:p w14:paraId="24684D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）防爆电梯的补偿链（绳）外部无火花措施保持完好，并且运动时</w:t>
            </w:r>
            <w:proofErr w:type="gramStart"/>
            <w:r>
              <w:rPr>
                <w:rFonts w:hint="eastAsia"/>
                <w:sz w:val="18"/>
                <w:szCs w:val="18"/>
              </w:rPr>
              <w:t>不</w:t>
            </w:r>
            <w:proofErr w:type="gramEnd"/>
            <w:r>
              <w:rPr>
                <w:rFonts w:hint="eastAsia"/>
                <w:sz w:val="18"/>
                <w:szCs w:val="18"/>
              </w:rPr>
              <w:t>与其他金属构件、底坑地面相碰擦。</w:t>
            </w:r>
          </w:p>
          <w:p w14:paraId="5064EF0B" w14:textId="77777777" w:rsidR="0062527C" w:rsidRDefault="00991176">
            <w:pPr>
              <w:pStyle w:val="affffff5"/>
              <w:ind w:firstLineChars="0" w:firstLine="0"/>
              <w:rPr>
                <w:sz w:val="18"/>
                <w:szCs w:val="18"/>
              </w:rPr>
            </w:pPr>
            <w:bookmarkStart w:id="133" w:name="OLE_LINK1"/>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）项仅适用于曳引驱动防爆电梯</w:t>
            </w:r>
            <w:bookmarkEnd w:id="133"/>
          </w:p>
        </w:tc>
        <w:tc>
          <w:tcPr>
            <w:tcW w:w="1050" w:type="dxa"/>
            <w:vMerge/>
            <w:vAlign w:val="center"/>
          </w:tcPr>
          <w:p w14:paraId="4B3347F8" w14:textId="77777777" w:rsidR="0062527C" w:rsidRDefault="0062527C">
            <w:pPr>
              <w:pStyle w:val="affffff5"/>
              <w:ind w:firstLine="360"/>
              <w:rPr>
                <w:bCs/>
                <w:sz w:val="18"/>
                <w:szCs w:val="18"/>
              </w:rPr>
            </w:pPr>
          </w:p>
        </w:tc>
        <w:tc>
          <w:tcPr>
            <w:tcW w:w="731" w:type="dxa"/>
            <w:vMerge/>
            <w:vAlign w:val="center"/>
          </w:tcPr>
          <w:p w14:paraId="095CE02C" w14:textId="77777777" w:rsidR="0062527C" w:rsidRDefault="0062527C">
            <w:pPr>
              <w:pStyle w:val="affffff5"/>
              <w:ind w:firstLine="360"/>
              <w:rPr>
                <w:bCs/>
                <w:sz w:val="18"/>
                <w:szCs w:val="18"/>
              </w:rPr>
            </w:pPr>
          </w:p>
        </w:tc>
      </w:tr>
      <w:tr w:rsidR="0062527C" w14:paraId="6590063B" w14:textId="77777777">
        <w:trPr>
          <w:cantSplit/>
          <w:jc w:val="center"/>
        </w:trPr>
        <w:tc>
          <w:tcPr>
            <w:tcW w:w="679" w:type="dxa"/>
            <w:tcMar>
              <w:left w:w="57" w:type="dxa"/>
              <w:right w:w="57" w:type="dxa"/>
            </w:tcMar>
            <w:vAlign w:val="center"/>
          </w:tcPr>
          <w:p w14:paraId="570D9C61" w14:textId="77777777" w:rsidR="0062527C" w:rsidRDefault="00991176">
            <w:pPr>
              <w:pStyle w:val="affffff5"/>
              <w:ind w:firstLineChars="0" w:firstLine="0"/>
              <w:jc w:val="center"/>
              <w:rPr>
                <w:sz w:val="18"/>
                <w:szCs w:val="18"/>
              </w:rPr>
            </w:pPr>
            <w:r>
              <w:rPr>
                <w:rFonts w:hint="eastAsia"/>
                <w:sz w:val="18"/>
                <w:szCs w:val="18"/>
              </w:rPr>
              <w:t>62</w:t>
            </w:r>
          </w:p>
        </w:tc>
        <w:tc>
          <w:tcPr>
            <w:tcW w:w="1246" w:type="dxa"/>
            <w:vAlign w:val="center"/>
          </w:tcPr>
          <w:p w14:paraId="40350CE8" w14:textId="77777777" w:rsidR="0062527C" w:rsidRDefault="00991176">
            <w:pPr>
              <w:pStyle w:val="affffff5"/>
              <w:ind w:firstLineChars="0" w:firstLine="0"/>
              <w:jc w:val="center"/>
              <w:rPr>
                <w:sz w:val="18"/>
                <w:szCs w:val="18"/>
              </w:rPr>
            </w:pPr>
            <w:r>
              <w:rPr>
                <w:rFonts w:hint="eastAsia"/>
                <w:sz w:val="18"/>
                <w:szCs w:val="18"/>
              </w:rPr>
              <w:t>A1.2.5.6</w:t>
            </w:r>
          </w:p>
          <w:p w14:paraId="4E3CE7B0"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848" w:type="dxa"/>
            <w:gridSpan w:val="12"/>
            <w:vAlign w:val="center"/>
          </w:tcPr>
          <w:p w14:paraId="119128C0" w14:textId="77777777" w:rsidR="0062527C" w:rsidRDefault="00991176">
            <w:pPr>
              <w:pStyle w:val="affffff5"/>
              <w:ind w:firstLineChars="0" w:firstLine="0"/>
              <w:rPr>
                <w:sz w:val="18"/>
                <w:szCs w:val="18"/>
              </w:rPr>
            </w:pPr>
            <w:r>
              <w:rPr>
                <w:rFonts w:hint="eastAsia"/>
                <w:sz w:val="18"/>
                <w:szCs w:val="18"/>
              </w:rPr>
              <w:t>如果轿厢悬挂在包覆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两根钢丝绳上，检查当任意一根悬挂装置发生异常相对伸长时，是否能够通过符合防爆技术要求的电气安全装置防止电梯的正常运行。</w:t>
            </w:r>
          </w:p>
        </w:tc>
        <w:tc>
          <w:tcPr>
            <w:tcW w:w="1050" w:type="dxa"/>
            <w:vAlign w:val="center"/>
          </w:tcPr>
          <w:p w14:paraId="08D5111D" w14:textId="77777777" w:rsidR="0062527C" w:rsidRDefault="0062527C">
            <w:pPr>
              <w:pStyle w:val="affffff5"/>
              <w:ind w:firstLine="360"/>
              <w:rPr>
                <w:bCs/>
                <w:sz w:val="18"/>
                <w:szCs w:val="18"/>
              </w:rPr>
            </w:pPr>
          </w:p>
        </w:tc>
        <w:tc>
          <w:tcPr>
            <w:tcW w:w="731" w:type="dxa"/>
            <w:vAlign w:val="center"/>
          </w:tcPr>
          <w:p w14:paraId="70FE4453" w14:textId="77777777" w:rsidR="0062527C" w:rsidRDefault="0062527C">
            <w:pPr>
              <w:pStyle w:val="affffff5"/>
              <w:ind w:firstLine="360"/>
              <w:rPr>
                <w:bCs/>
                <w:sz w:val="18"/>
                <w:szCs w:val="18"/>
              </w:rPr>
            </w:pPr>
          </w:p>
        </w:tc>
      </w:tr>
      <w:tr w:rsidR="0062527C" w14:paraId="06F272F1" w14:textId="77777777">
        <w:trPr>
          <w:cantSplit/>
          <w:jc w:val="center"/>
        </w:trPr>
        <w:tc>
          <w:tcPr>
            <w:tcW w:w="679" w:type="dxa"/>
            <w:vMerge w:val="restart"/>
            <w:tcMar>
              <w:left w:w="57" w:type="dxa"/>
              <w:right w:w="57" w:type="dxa"/>
            </w:tcMar>
            <w:vAlign w:val="center"/>
          </w:tcPr>
          <w:p w14:paraId="614BFCCB" w14:textId="77777777" w:rsidR="0062527C" w:rsidRDefault="00991176">
            <w:pPr>
              <w:pStyle w:val="affffff5"/>
              <w:ind w:firstLineChars="0" w:firstLine="0"/>
              <w:jc w:val="center"/>
              <w:rPr>
                <w:sz w:val="18"/>
                <w:szCs w:val="18"/>
              </w:rPr>
            </w:pPr>
            <w:r>
              <w:rPr>
                <w:rFonts w:hint="eastAsia"/>
                <w:sz w:val="18"/>
                <w:szCs w:val="18"/>
              </w:rPr>
              <w:t>63</w:t>
            </w:r>
          </w:p>
        </w:tc>
        <w:tc>
          <w:tcPr>
            <w:tcW w:w="1246" w:type="dxa"/>
            <w:vMerge w:val="restart"/>
            <w:vAlign w:val="center"/>
          </w:tcPr>
          <w:p w14:paraId="3B2DDF26" w14:textId="77777777" w:rsidR="0062527C" w:rsidRDefault="00991176">
            <w:pPr>
              <w:pStyle w:val="affffff5"/>
              <w:ind w:firstLineChars="0" w:firstLine="0"/>
              <w:jc w:val="center"/>
              <w:rPr>
                <w:sz w:val="18"/>
                <w:szCs w:val="18"/>
              </w:rPr>
            </w:pPr>
            <w:r>
              <w:rPr>
                <w:rFonts w:hint="eastAsia"/>
                <w:sz w:val="18"/>
                <w:szCs w:val="18"/>
              </w:rPr>
              <w:t>A1.2.5.7</w:t>
            </w:r>
          </w:p>
          <w:p w14:paraId="69D681C1"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848" w:type="dxa"/>
            <w:gridSpan w:val="12"/>
            <w:vAlign w:val="center"/>
          </w:tcPr>
          <w:p w14:paraId="653CB7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050" w:type="dxa"/>
            <w:vAlign w:val="center"/>
          </w:tcPr>
          <w:p w14:paraId="6566383B" w14:textId="77777777" w:rsidR="0062527C" w:rsidRDefault="0062527C">
            <w:pPr>
              <w:pStyle w:val="affffff5"/>
              <w:ind w:firstLine="360"/>
              <w:rPr>
                <w:bCs/>
                <w:sz w:val="18"/>
                <w:szCs w:val="18"/>
              </w:rPr>
            </w:pPr>
          </w:p>
        </w:tc>
        <w:tc>
          <w:tcPr>
            <w:tcW w:w="731" w:type="dxa"/>
            <w:vAlign w:val="center"/>
          </w:tcPr>
          <w:p w14:paraId="1D8809F3" w14:textId="77777777" w:rsidR="0062527C" w:rsidRDefault="0062527C">
            <w:pPr>
              <w:pStyle w:val="affffff5"/>
              <w:ind w:firstLine="360"/>
              <w:rPr>
                <w:bCs/>
                <w:sz w:val="18"/>
                <w:szCs w:val="18"/>
              </w:rPr>
            </w:pPr>
          </w:p>
        </w:tc>
      </w:tr>
      <w:tr w:rsidR="0062527C" w14:paraId="3D829E75" w14:textId="77777777">
        <w:trPr>
          <w:cantSplit/>
          <w:jc w:val="center"/>
        </w:trPr>
        <w:tc>
          <w:tcPr>
            <w:tcW w:w="679" w:type="dxa"/>
            <w:vMerge/>
            <w:tcMar>
              <w:left w:w="57" w:type="dxa"/>
              <w:right w:w="57" w:type="dxa"/>
            </w:tcMar>
            <w:vAlign w:val="center"/>
          </w:tcPr>
          <w:p w14:paraId="1E303BDA" w14:textId="77777777" w:rsidR="0062527C" w:rsidRDefault="0062527C">
            <w:pPr>
              <w:pStyle w:val="affffff5"/>
              <w:ind w:firstLineChars="0" w:firstLine="0"/>
              <w:jc w:val="center"/>
              <w:rPr>
                <w:sz w:val="18"/>
                <w:szCs w:val="18"/>
              </w:rPr>
            </w:pPr>
          </w:p>
        </w:tc>
        <w:tc>
          <w:tcPr>
            <w:tcW w:w="1246" w:type="dxa"/>
            <w:vMerge/>
            <w:vAlign w:val="center"/>
          </w:tcPr>
          <w:p w14:paraId="3B74EBCB" w14:textId="77777777" w:rsidR="0062527C" w:rsidRDefault="0062527C">
            <w:pPr>
              <w:pStyle w:val="affffff5"/>
              <w:ind w:firstLineChars="0" w:firstLine="0"/>
              <w:jc w:val="center"/>
              <w:rPr>
                <w:sz w:val="18"/>
                <w:szCs w:val="18"/>
              </w:rPr>
            </w:pPr>
          </w:p>
        </w:tc>
        <w:tc>
          <w:tcPr>
            <w:tcW w:w="6848" w:type="dxa"/>
            <w:gridSpan w:val="12"/>
            <w:vAlign w:val="center"/>
          </w:tcPr>
          <w:p w14:paraId="0F869D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tc>
        <w:tc>
          <w:tcPr>
            <w:tcW w:w="1050" w:type="dxa"/>
            <w:vAlign w:val="center"/>
          </w:tcPr>
          <w:p w14:paraId="3A484CF8" w14:textId="77777777" w:rsidR="0062527C" w:rsidRDefault="0062527C">
            <w:pPr>
              <w:pStyle w:val="affffff5"/>
              <w:ind w:firstLine="360"/>
              <w:rPr>
                <w:bCs/>
                <w:sz w:val="18"/>
                <w:szCs w:val="18"/>
              </w:rPr>
            </w:pPr>
          </w:p>
        </w:tc>
        <w:tc>
          <w:tcPr>
            <w:tcW w:w="731" w:type="dxa"/>
            <w:vAlign w:val="center"/>
          </w:tcPr>
          <w:p w14:paraId="02BD917A" w14:textId="77777777" w:rsidR="0062527C" w:rsidRDefault="0062527C">
            <w:pPr>
              <w:pStyle w:val="affffff5"/>
              <w:ind w:firstLine="360"/>
              <w:rPr>
                <w:bCs/>
                <w:sz w:val="18"/>
                <w:szCs w:val="18"/>
              </w:rPr>
            </w:pPr>
          </w:p>
        </w:tc>
      </w:tr>
      <w:tr w:rsidR="0062527C" w14:paraId="3269F523" w14:textId="77777777">
        <w:trPr>
          <w:cantSplit/>
          <w:jc w:val="center"/>
        </w:trPr>
        <w:tc>
          <w:tcPr>
            <w:tcW w:w="679" w:type="dxa"/>
            <w:vMerge/>
            <w:tcMar>
              <w:left w:w="57" w:type="dxa"/>
              <w:right w:w="57" w:type="dxa"/>
            </w:tcMar>
            <w:vAlign w:val="center"/>
          </w:tcPr>
          <w:p w14:paraId="5705BDA1" w14:textId="77777777" w:rsidR="0062527C" w:rsidRDefault="0062527C">
            <w:pPr>
              <w:pStyle w:val="affffff5"/>
              <w:ind w:firstLineChars="0" w:firstLine="0"/>
              <w:jc w:val="center"/>
              <w:rPr>
                <w:sz w:val="18"/>
                <w:szCs w:val="18"/>
              </w:rPr>
            </w:pPr>
          </w:p>
        </w:tc>
        <w:tc>
          <w:tcPr>
            <w:tcW w:w="1246" w:type="dxa"/>
            <w:vMerge/>
            <w:vAlign w:val="center"/>
          </w:tcPr>
          <w:p w14:paraId="1248B324" w14:textId="77777777" w:rsidR="0062527C" w:rsidRDefault="0062527C">
            <w:pPr>
              <w:pStyle w:val="affffff5"/>
              <w:ind w:firstLineChars="0" w:firstLine="0"/>
              <w:jc w:val="center"/>
              <w:rPr>
                <w:sz w:val="18"/>
                <w:szCs w:val="18"/>
              </w:rPr>
            </w:pPr>
          </w:p>
        </w:tc>
        <w:tc>
          <w:tcPr>
            <w:tcW w:w="6848" w:type="dxa"/>
            <w:gridSpan w:val="12"/>
            <w:vAlign w:val="center"/>
          </w:tcPr>
          <w:p w14:paraId="0A0D23E7" w14:textId="77777777" w:rsidR="0062527C" w:rsidRDefault="00991176">
            <w:pPr>
              <w:pStyle w:val="affffff5"/>
              <w:ind w:firstLineChars="0" w:firstLine="0"/>
              <w:rPr>
                <w:sz w:val="18"/>
                <w:szCs w:val="18"/>
              </w:rPr>
            </w:pPr>
            <w:bookmarkStart w:id="134" w:name="OLE_LINK12"/>
            <w:r>
              <w:rPr>
                <w:rFonts w:hint="eastAsia"/>
                <w:sz w:val="18"/>
                <w:szCs w:val="18"/>
              </w:rPr>
              <w:t>（</w:t>
            </w:r>
            <w:r>
              <w:rPr>
                <w:rFonts w:hint="eastAsia"/>
                <w:sz w:val="18"/>
                <w:szCs w:val="18"/>
              </w:rPr>
              <w:t>3</w:t>
            </w:r>
            <w:r>
              <w:rPr>
                <w:rFonts w:hint="eastAsia"/>
                <w:sz w:val="18"/>
                <w:szCs w:val="18"/>
              </w:rPr>
              <w:t>）</w:t>
            </w:r>
            <w:bookmarkEnd w:id="134"/>
            <w:r>
              <w:rPr>
                <w:rFonts w:hint="eastAsia"/>
                <w:sz w:val="18"/>
                <w:szCs w:val="18"/>
              </w:rPr>
              <w:t>维护保养单位按照要求进行了维护保养，并且提供了维护保养过程的视频或者照片等见证资料；</w:t>
            </w:r>
          </w:p>
        </w:tc>
        <w:tc>
          <w:tcPr>
            <w:tcW w:w="1050" w:type="dxa"/>
            <w:vAlign w:val="center"/>
          </w:tcPr>
          <w:p w14:paraId="352714C2" w14:textId="77777777" w:rsidR="0062527C" w:rsidRDefault="0062527C">
            <w:pPr>
              <w:pStyle w:val="affffff5"/>
              <w:ind w:firstLine="360"/>
              <w:rPr>
                <w:bCs/>
                <w:sz w:val="18"/>
                <w:szCs w:val="18"/>
              </w:rPr>
            </w:pPr>
          </w:p>
        </w:tc>
        <w:tc>
          <w:tcPr>
            <w:tcW w:w="731" w:type="dxa"/>
            <w:vAlign w:val="center"/>
          </w:tcPr>
          <w:p w14:paraId="37542706" w14:textId="77777777" w:rsidR="0062527C" w:rsidRDefault="0062527C">
            <w:pPr>
              <w:pStyle w:val="affffff5"/>
              <w:ind w:firstLine="360"/>
              <w:rPr>
                <w:bCs/>
                <w:sz w:val="18"/>
                <w:szCs w:val="18"/>
              </w:rPr>
            </w:pPr>
          </w:p>
        </w:tc>
      </w:tr>
      <w:tr w:rsidR="0062527C" w14:paraId="10EB3071" w14:textId="77777777">
        <w:trPr>
          <w:cantSplit/>
          <w:jc w:val="center"/>
        </w:trPr>
        <w:tc>
          <w:tcPr>
            <w:tcW w:w="679" w:type="dxa"/>
            <w:vMerge/>
            <w:tcMar>
              <w:left w:w="57" w:type="dxa"/>
              <w:right w:w="57" w:type="dxa"/>
            </w:tcMar>
            <w:vAlign w:val="center"/>
          </w:tcPr>
          <w:p w14:paraId="25EDFF08" w14:textId="77777777" w:rsidR="0062527C" w:rsidRDefault="0062527C">
            <w:pPr>
              <w:pStyle w:val="affffff5"/>
              <w:ind w:firstLineChars="0" w:firstLine="0"/>
              <w:jc w:val="center"/>
              <w:rPr>
                <w:sz w:val="18"/>
                <w:szCs w:val="18"/>
              </w:rPr>
            </w:pPr>
          </w:p>
        </w:tc>
        <w:tc>
          <w:tcPr>
            <w:tcW w:w="1246" w:type="dxa"/>
            <w:vMerge/>
            <w:vAlign w:val="center"/>
          </w:tcPr>
          <w:p w14:paraId="365D9C0A" w14:textId="77777777" w:rsidR="0062527C" w:rsidRDefault="0062527C">
            <w:pPr>
              <w:pStyle w:val="affffff5"/>
              <w:ind w:firstLineChars="0" w:firstLine="0"/>
              <w:jc w:val="center"/>
              <w:rPr>
                <w:sz w:val="18"/>
                <w:szCs w:val="18"/>
              </w:rPr>
            </w:pPr>
          </w:p>
        </w:tc>
        <w:tc>
          <w:tcPr>
            <w:tcW w:w="6848" w:type="dxa"/>
            <w:gridSpan w:val="12"/>
            <w:vAlign w:val="center"/>
          </w:tcPr>
          <w:p w14:paraId="403806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）在进行本附录</w:t>
            </w:r>
            <w:r>
              <w:rPr>
                <w:rFonts w:hint="eastAsia"/>
                <w:sz w:val="18"/>
                <w:szCs w:val="18"/>
              </w:rPr>
              <w:t>A1.3</w:t>
            </w:r>
            <w:r>
              <w:rPr>
                <w:rFonts w:hint="eastAsia"/>
                <w:sz w:val="18"/>
                <w:szCs w:val="18"/>
              </w:rPr>
              <w:t>条所述的各项试验前、后，均未出现悬挂装置脱离绳槽（带槽）、轮及轮轴偏转、固定结构变形等现象。</w:t>
            </w:r>
          </w:p>
          <w:p w14:paraId="404DC398"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1</w:t>
            </w:r>
            <w:r>
              <w:rPr>
                <w:rFonts w:hint="eastAsia"/>
                <w:sz w:val="18"/>
                <w:szCs w:val="18"/>
              </w:rPr>
              <w:t>）和第（</w:t>
            </w:r>
            <w:r>
              <w:rPr>
                <w:rFonts w:hint="eastAsia"/>
                <w:sz w:val="18"/>
                <w:szCs w:val="18"/>
              </w:rPr>
              <w:t>2</w:t>
            </w:r>
            <w:r>
              <w:rPr>
                <w:rFonts w:hint="eastAsia"/>
                <w:sz w:val="18"/>
                <w:szCs w:val="18"/>
              </w:rPr>
              <w:t>）项对非金属</w:t>
            </w:r>
            <w:proofErr w:type="gramStart"/>
            <w:r>
              <w:rPr>
                <w:rFonts w:hint="eastAsia"/>
                <w:sz w:val="18"/>
                <w:szCs w:val="18"/>
              </w:rPr>
              <w:t>材质反绳轮进行</w:t>
            </w:r>
            <w:proofErr w:type="gramEnd"/>
            <w:r>
              <w:rPr>
                <w:rFonts w:hint="eastAsia"/>
                <w:sz w:val="18"/>
                <w:szCs w:val="18"/>
              </w:rPr>
              <w:t>过监督检验的电梯，应当至少符合前款第（</w:t>
            </w:r>
            <w:r>
              <w:rPr>
                <w:rFonts w:hint="eastAsia"/>
                <w:sz w:val="18"/>
                <w:szCs w:val="18"/>
              </w:rPr>
              <w:t>3</w:t>
            </w:r>
            <w:r>
              <w:rPr>
                <w:rFonts w:hint="eastAsia"/>
                <w:sz w:val="18"/>
                <w:szCs w:val="18"/>
              </w:rPr>
              <w:t>）和第（</w:t>
            </w:r>
            <w:r>
              <w:rPr>
                <w:rFonts w:hint="eastAsia"/>
                <w:sz w:val="18"/>
                <w:szCs w:val="18"/>
              </w:rPr>
              <w:t>4</w:t>
            </w:r>
            <w:r>
              <w:rPr>
                <w:rFonts w:hint="eastAsia"/>
                <w:sz w:val="18"/>
                <w:szCs w:val="18"/>
              </w:rPr>
              <w:t>）项的要求。</w:t>
            </w:r>
          </w:p>
        </w:tc>
        <w:tc>
          <w:tcPr>
            <w:tcW w:w="1050" w:type="dxa"/>
            <w:vAlign w:val="center"/>
          </w:tcPr>
          <w:p w14:paraId="02557D02" w14:textId="77777777" w:rsidR="0062527C" w:rsidRDefault="0062527C">
            <w:pPr>
              <w:pStyle w:val="affffff5"/>
              <w:ind w:firstLine="360"/>
              <w:rPr>
                <w:bCs/>
                <w:sz w:val="18"/>
                <w:szCs w:val="18"/>
              </w:rPr>
            </w:pPr>
          </w:p>
        </w:tc>
        <w:tc>
          <w:tcPr>
            <w:tcW w:w="731" w:type="dxa"/>
            <w:vAlign w:val="center"/>
          </w:tcPr>
          <w:p w14:paraId="24A96096" w14:textId="77777777" w:rsidR="0062527C" w:rsidRDefault="0062527C">
            <w:pPr>
              <w:pStyle w:val="affffff5"/>
              <w:ind w:firstLine="360"/>
              <w:rPr>
                <w:bCs/>
                <w:sz w:val="18"/>
                <w:szCs w:val="18"/>
              </w:rPr>
            </w:pPr>
          </w:p>
        </w:tc>
      </w:tr>
      <w:tr w:rsidR="0062527C" w14:paraId="749502CB" w14:textId="77777777">
        <w:trPr>
          <w:cantSplit/>
          <w:jc w:val="center"/>
        </w:trPr>
        <w:tc>
          <w:tcPr>
            <w:tcW w:w="679" w:type="dxa"/>
            <w:vMerge w:val="restart"/>
            <w:tcMar>
              <w:left w:w="57" w:type="dxa"/>
              <w:right w:w="57" w:type="dxa"/>
            </w:tcMar>
            <w:vAlign w:val="center"/>
          </w:tcPr>
          <w:p w14:paraId="29AE1048" w14:textId="77777777" w:rsidR="0062527C" w:rsidRDefault="00991176">
            <w:pPr>
              <w:pStyle w:val="affffff5"/>
              <w:ind w:firstLineChars="0" w:firstLine="0"/>
              <w:jc w:val="center"/>
              <w:rPr>
                <w:sz w:val="18"/>
                <w:szCs w:val="18"/>
              </w:rPr>
            </w:pPr>
            <w:r>
              <w:rPr>
                <w:rFonts w:hint="eastAsia"/>
                <w:sz w:val="18"/>
                <w:szCs w:val="18"/>
              </w:rPr>
              <w:t>64</w:t>
            </w:r>
          </w:p>
        </w:tc>
        <w:tc>
          <w:tcPr>
            <w:tcW w:w="1246" w:type="dxa"/>
            <w:vMerge w:val="restart"/>
            <w:vAlign w:val="center"/>
          </w:tcPr>
          <w:p w14:paraId="15B35A99" w14:textId="77777777" w:rsidR="0062527C" w:rsidRDefault="00991176">
            <w:pPr>
              <w:pStyle w:val="affffff5"/>
              <w:ind w:firstLineChars="0" w:firstLine="0"/>
              <w:jc w:val="center"/>
              <w:rPr>
                <w:sz w:val="18"/>
                <w:szCs w:val="18"/>
              </w:rPr>
            </w:pPr>
            <w:r>
              <w:rPr>
                <w:rFonts w:hint="eastAsia"/>
                <w:sz w:val="18"/>
                <w:szCs w:val="18"/>
              </w:rPr>
              <w:t>A1.2.5.8</w:t>
            </w:r>
          </w:p>
          <w:p w14:paraId="1CA75B27"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848" w:type="dxa"/>
            <w:gridSpan w:val="12"/>
            <w:vAlign w:val="center"/>
          </w:tcPr>
          <w:p w14:paraId="5B60AA2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）检查曳引轮、滑轮、限速器和张紧轮是否按照表</w:t>
            </w:r>
            <w:r>
              <w:rPr>
                <w:rFonts w:hint="eastAsia"/>
                <w:sz w:val="18"/>
                <w:szCs w:val="18"/>
              </w:rPr>
              <w:t>K.4</w:t>
            </w:r>
            <w:r>
              <w:rPr>
                <w:rFonts w:hint="eastAsia"/>
                <w:sz w:val="18"/>
                <w:szCs w:val="18"/>
              </w:rPr>
              <w:t>设置防护装置，以避免人身伤害、钢丝绳（包覆带）因松弛而脱离绳槽（带槽）、异物进入钢丝绳（包覆带）与绳槽（带槽）之间，并且防护装置与运动部件无碰擦；</w:t>
            </w:r>
          </w:p>
        </w:tc>
        <w:tc>
          <w:tcPr>
            <w:tcW w:w="1050" w:type="dxa"/>
            <w:vAlign w:val="center"/>
          </w:tcPr>
          <w:p w14:paraId="266C82D8" w14:textId="77777777" w:rsidR="0062527C" w:rsidRDefault="0062527C">
            <w:pPr>
              <w:pStyle w:val="affffff5"/>
              <w:ind w:firstLine="360"/>
              <w:rPr>
                <w:bCs/>
                <w:sz w:val="18"/>
                <w:szCs w:val="18"/>
              </w:rPr>
            </w:pPr>
          </w:p>
        </w:tc>
        <w:tc>
          <w:tcPr>
            <w:tcW w:w="731" w:type="dxa"/>
            <w:vAlign w:val="center"/>
          </w:tcPr>
          <w:p w14:paraId="2BE468CB" w14:textId="77777777" w:rsidR="0062527C" w:rsidRDefault="0062527C">
            <w:pPr>
              <w:pStyle w:val="affffff5"/>
              <w:ind w:firstLine="360"/>
              <w:rPr>
                <w:bCs/>
                <w:sz w:val="18"/>
                <w:szCs w:val="18"/>
              </w:rPr>
            </w:pPr>
          </w:p>
        </w:tc>
      </w:tr>
      <w:tr w:rsidR="0062527C" w14:paraId="6E7E881D" w14:textId="77777777">
        <w:trPr>
          <w:cantSplit/>
          <w:jc w:val="center"/>
        </w:trPr>
        <w:tc>
          <w:tcPr>
            <w:tcW w:w="679" w:type="dxa"/>
            <w:vMerge/>
            <w:tcBorders>
              <w:right w:val="single" w:sz="2" w:space="0" w:color="auto"/>
            </w:tcBorders>
            <w:tcMar>
              <w:left w:w="57" w:type="dxa"/>
              <w:right w:w="57" w:type="dxa"/>
            </w:tcMar>
            <w:vAlign w:val="center"/>
          </w:tcPr>
          <w:p w14:paraId="139917CA" w14:textId="77777777" w:rsidR="0062527C" w:rsidRDefault="0062527C">
            <w:pPr>
              <w:pStyle w:val="affffff5"/>
              <w:ind w:firstLineChars="0" w:firstLine="0"/>
              <w:jc w:val="center"/>
              <w:rPr>
                <w:sz w:val="18"/>
                <w:szCs w:val="18"/>
              </w:rPr>
            </w:pPr>
          </w:p>
        </w:tc>
        <w:tc>
          <w:tcPr>
            <w:tcW w:w="1246" w:type="dxa"/>
            <w:vMerge/>
            <w:vAlign w:val="center"/>
          </w:tcPr>
          <w:p w14:paraId="7332658A" w14:textId="77777777" w:rsidR="0062527C" w:rsidRDefault="0062527C">
            <w:pPr>
              <w:pStyle w:val="affffff5"/>
              <w:ind w:firstLineChars="0" w:firstLine="0"/>
              <w:jc w:val="center"/>
              <w:rPr>
                <w:sz w:val="18"/>
                <w:szCs w:val="18"/>
              </w:rPr>
            </w:pPr>
          </w:p>
        </w:tc>
        <w:tc>
          <w:tcPr>
            <w:tcW w:w="6848" w:type="dxa"/>
            <w:gridSpan w:val="12"/>
            <w:vAlign w:val="center"/>
          </w:tcPr>
          <w:p w14:paraId="6F6E52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）检查是否在钢丝绳（包覆带）入槽和出槽位置附近各设有一个防脱槽装置；钢丝绳（包覆带）在轮轴水平以下的包角大于</w:t>
            </w:r>
            <w:r>
              <w:rPr>
                <w:rFonts w:hint="eastAsia"/>
                <w:sz w:val="18"/>
                <w:szCs w:val="18"/>
              </w:rPr>
              <w:t>60</w:t>
            </w:r>
            <w:r>
              <w:rPr>
                <w:rFonts w:hint="eastAsia"/>
                <w:sz w:val="18"/>
                <w:szCs w:val="18"/>
              </w:rPr>
              <w:t>°并且整个包角大于</w:t>
            </w:r>
            <w:r>
              <w:rPr>
                <w:rFonts w:hint="eastAsia"/>
                <w:sz w:val="18"/>
                <w:szCs w:val="18"/>
              </w:rPr>
              <w:t>120</w:t>
            </w:r>
            <w:r>
              <w:rPr>
                <w:rFonts w:hint="eastAsia"/>
                <w:sz w:val="18"/>
                <w:szCs w:val="18"/>
              </w:rPr>
              <w:t>°的，检查是否至少还设有一个中间防脱槽装置。</w:t>
            </w:r>
          </w:p>
        </w:tc>
        <w:tc>
          <w:tcPr>
            <w:tcW w:w="1050" w:type="dxa"/>
            <w:vAlign w:val="center"/>
          </w:tcPr>
          <w:p w14:paraId="764F6EF4" w14:textId="77777777" w:rsidR="0062527C" w:rsidRDefault="0062527C">
            <w:pPr>
              <w:pStyle w:val="affffff5"/>
              <w:ind w:firstLine="360"/>
              <w:rPr>
                <w:bCs/>
                <w:sz w:val="18"/>
                <w:szCs w:val="18"/>
              </w:rPr>
            </w:pPr>
          </w:p>
        </w:tc>
        <w:tc>
          <w:tcPr>
            <w:tcW w:w="731" w:type="dxa"/>
            <w:vAlign w:val="center"/>
          </w:tcPr>
          <w:p w14:paraId="60606E91" w14:textId="77777777" w:rsidR="0062527C" w:rsidRDefault="0062527C">
            <w:pPr>
              <w:pStyle w:val="affffff5"/>
              <w:ind w:firstLine="360"/>
              <w:rPr>
                <w:bCs/>
                <w:sz w:val="18"/>
                <w:szCs w:val="18"/>
              </w:rPr>
            </w:pPr>
          </w:p>
        </w:tc>
      </w:tr>
      <w:tr w:rsidR="0062527C" w14:paraId="0BE72E83" w14:textId="77777777">
        <w:trPr>
          <w:cantSplit/>
          <w:jc w:val="center"/>
        </w:trPr>
        <w:tc>
          <w:tcPr>
            <w:tcW w:w="679" w:type="dxa"/>
            <w:tcBorders>
              <w:right w:val="single" w:sz="2" w:space="0" w:color="auto"/>
            </w:tcBorders>
            <w:tcMar>
              <w:left w:w="57" w:type="dxa"/>
              <w:right w:w="57" w:type="dxa"/>
            </w:tcMar>
            <w:vAlign w:val="center"/>
          </w:tcPr>
          <w:p w14:paraId="0738BFC4" w14:textId="77777777" w:rsidR="0062527C" w:rsidRDefault="00991176">
            <w:pPr>
              <w:pStyle w:val="affffff5"/>
              <w:ind w:firstLineChars="0" w:firstLine="0"/>
              <w:jc w:val="center"/>
              <w:rPr>
                <w:sz w:val="18"/>
                <w:szCs w:val="18"/>
              </w:rPr>
            </w:pPr>
            <w:r>
              <w:rPr>
                <w:rFonts w:hint="eastAsia"/>
                <w:sz w:val="18"/>
                <w:szCs w:val="18"/>
              </w:rPr>
              <w:lastRenderedPageBreak/>
              <w:t>65</w:t>
            </w:r>
          </w:p>
        </w:tc>
        <w:tc>
          <w:tcPr>
            <w:tcW w:w="1246" w:type="dxa"/>
            <w:vAlign w:val="center"/>
          </w:tcPr>
          <w:p w14:paraId="2721862A" w14:textId="77777777" w:rsidR="0062527C" w:rsidRDefault="00991176">
            <w:pPr>
              <w:pStyle w:val="affffff5"/>
              <w:ind w:firstLineChars="0" w:firstLine="0"/>
              <w:jc w:val="center"/>
              <w:rPr>
                <w:sz w:val="18"/>
                <w:szCs w:val="18"/>
              </w:rPr>
            </w:pPr>
            <w:r>
              <w:rPr>
                <w:rFonts w:hint="eastAsia"/>
                <w:sz w:val="18"/>
                <w:szCs w:val="18"/>
              </w:rPr>
              <w:t>A1.2.5.9</w:t>
            </w:r>
          </w:p>
          <w:p w14:paraId="4C24C96E"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848" w:type="dxa"/>
            <w:gridSpan w:val="12"/>
            <w:vAlign w:val="center"/>
          </w:tcPr>
          <w:p w14:paraId="3A506870"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1050" w:type="dxa"/>
            <w:vAlign w:val="center"/>
          </w:tcPr>
          <w:p w14:paraId="39C3649C" w14:textId="77777777" w:rsidR="0062527C" w:rsidRDefault="0062527C">
            <w:pPr>
              <w:pStyle w:val="affffff5"/>
              <w:ind w:firstLine="360"/>
              <w:rPr>
                <w:bCs/>
                <w:sz w:val="18"/>
                <w:szCs w:val="18"/>
              </w:rPr>
            </w:pPr>
          </w:p>
        </w:tc>
        <w:tc>
          <w:tcPr>
            <w:tcW w:w="731" w:type="dxa"/>
            <w:vAlign w:val="center"/>
          </w:tcPr>
          <w:p w14:paraId="17F778EF" w14:textId="77777777" w:rsidR="0062527C" w:rsidRDefault="0062527C">
            <w:pPr>
              <w:pStyle w:val="affffff5"/>
              <w:ind w:firstLine="360"/>
              <w:rPr>
                <w:bCs/>
                <w:sz w:val="18"/>
                <w:szCs w:val="18"/>
              </w:rPr>
            </w:pPr>
          </w:p>
        </w:tc>
      </w:tr>
      <w:tr w:rsidR="0062527C" w14:paraId="61026709" w14:textId="77777777">
        <w:trPr>
          <w:cantSplit/>
          <w:jc w:val="center"/>
        </w:trPr>
        <w:tc>
          <w:tcPr>
            <w:tcW w:w="679" w:type="dxa"/>
            <w:tcMar>
              <w:left w:w="57" w:type="dxa"/>
              <w:right w:w="57" w:type="dxa"/>
            </w:tcMar>
            <w:vAlign w:val="center"/>
          </w:tcPr>
          <w:p w14:paraId="3EF00838" w14:textId="77777777" w:rsidR="0062527C" w:rsidRDefault="00991176">
            <w:pPr>
              <w:pStyle w:val="affffff5"/>
              <w:ind w:firstLineChars="0" w:firstLine="0"/>
              <w:jc w:val="center"/>
              <w:rPr>
                <w:sz w:val="18"/>
                <w:szCs w:val="18"/>
              </w:rPr>
            </w:pPr>
            <w:r>
              <w:rPr>
                <w:rFonts w:hint="eastAsia"/>
                <w:sz w:val="18"/>
                <w:szCs w:val="18"/>
              </w:rPr>
              <w:t>66</w:t>
            </w:r>
          </w:p>
        </w:tc>
        <w:tc>
          <w:tcPr>
            <w:tcW w:w="1246" w:type="dxa"/>
            <w:tcBorders>
              <w:right w:val="single" w:sz="2" w:space="0" w:color="auto"/>
            </w:tcBorders>
            <w:vAlign w:val="center"/>
          </w:tcPr>
          <w:p w14:paraId="197821C4" w14:textId="77777777" w:rsidR="0062527C" w:rsidRDefault="00991176">
            <w:pPr>
              <w:pStyle w:val="affffff5"/>
              <w:ind w:firstLineChars="0" w:firstLine="0"/>
              <w:jc w:val="center"/>
              <w:rPr>
                <w:sz w:val="18"/>
                <w:szCs w:val="18"/>
              </w:rPr>
            </w:pPr>
            <w:r>
              <w:rPr>
                <w:rFonts w:hint="eastAsia"/>
                <w:sz w:val="18"/>
                <w:szCs w:val="18"/>
              </w:rPr>
              <w:t>A1.2.6.1</w:t>
            </w:r>
          </w:p>
          <w:p w14:paraId="30B41261"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848" w:type="dxa"/>
            <w:gridSpan w:val="12"/>
            <w:tcBorders>
              <w:left w:val="single" w:sz="2" w:space="0" w:color="auto"/>
            </w:tcBorders>
            <w:vAlign w:val="center"/>
          </w:tcPr>
          <w:p w14:paraId="0731D33B"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tc>
        <w:tc>
          <w:tcPr>
            <w:tcW w:w="1050" w:type="dxa"/>
            <w:vAlign w:val="center"/>
          </w:tcPr>
          <w:p w14:paraId="1D81368F" w14:textId="77777777" w:rsidR="0062527C" w:rsidRDefault="0062527C">
            <w:pPr>
              <w:pStyle w:val="affffff5"/>
              <w:ind w:firstLine="360"/>
              <w:rPr>
                <w:bCs/>
                <w:sz w:val="18"/>
                <w:szCs w:val="18"/>
              </w:rPr>
            </w:pPr>
          </w:p>
        </w:tc>
        <w:tc>
          <w:tcPr>
            <w:tcW w:w="731" w:type="dxa"/>
            <w:vAlign w:val="center"/>
          </w:tcPr>
          <w:p w14:paraId="0116C14D" w14:textId="77777777" w:rsidR="0062527C" w:rsidRDefault="0062527C">
            <w:pPr>
              <w:pStyle w:val="affffff5"/>
              <w:ind w:firstLine="360"/>
              <w:rPr>
                <w:bCs/>
                <w:sz w:val="18"/>
                <w:szCs w:val="18"/>
              </w:rPr>
            </w:pPr>
          </w:p>
        </w:tc>
      </w:tr>
      <w:tr w:rsidR="0062527C" w14:paraId="033BB700" w14:textId="77777777">
        <w:trPr>
          <w:cantSplit/>
          <w:jc w:val="center"/>
        </w:trPr>
        <w:tc>
          <w:tcPr>
            <w:tcW w:w="679" w:type="dxa"/>
            <w:vMerge w:val="restart"/>
            <w:tcMar>
              <w:left w:w="57" w:type="dxa"/>
              <w:right w:w="57" w:type="dxa"/>
            </w:tcMar>
            <w:vAlign w:val="center"/>
          </w:tcPr>
          <w:p w14:paraId="3437A9BA" w14:textId="77777777" w:rsidR="0062527C" w:rsidRDefault="00991176">
            <w:pPr>
              <w:pStyle w:val="affffff5"/>
              <w:ind w:firstLineChars="0" w:firstLine="0"/>
              <w:jc w:val="center"/>
              <w:rPr>
                <w:sz w:val="18"/>
                <w:szCs w:val="18"/>
              </w:rPr>
            </w:pPr>
            <w:r>
              <w:rPr>
                <w:rFonts w:hint="eastAsia"/>
                <w:sz w:val="18"/>
                <w:szCs w:val="18"/>
              </w:rPr>
              <w:t>67</w:t>
            </w:r>
          </w:p>
        </w:tc>
        <w:tc>
          <w:tcPr>
            <w:tcW w:w="1246" w:type="dxa"/>
            <w:vMerge w:val="restart"/>
            <w:vAlign w:val="center"/>
          </w:tcPr>
          <w:p w14:paraId="56770143" w14:textId="77777777" w:rsidR="0062527C" w:rsidRDefault="00991176">
            <w:pPr>
              <w:pStyle w:val="affffff5"/>
              <w:ind w:firstLineChars="0" w:firstLine="0"/>
              <w:jc w:val="center"/>
              <w:rPr>
                <w:sz w:val="18"/>
                <w:szCs w:val="18"/>
              </w:rPr>
            </w:pPr>
            <w:r>
              <w:rPr>
                <w:rFonts w:hint="eastAsia"/>
                <w:sz w:val="18"/>
                <w:szCs w:val="18"/>
              </w:rPr>
              <w:t>A1.2.6.2</w:t>
            </w:r>
          </w:p>
          <w:p w14:paraId="2E784620" w14:textId="77777777" w:rsidR="0062527C" w:rsidRDefault="00991176">
            <w:pPr>
              <w:pStyle w:val="affffff5"/>
              <w:ind w:firstLineChars="0" w:firstLine="0"/>
              <w:jc w:val="center"/>
              <w:rPr>
                <w:sz w:val="18"/>
                <w:szCs w:val="18"/>
              </w:rPr>
            </w:pPr>
            <w:r>
              <w:rPr>
                <w:rFonts w:hint="eastAsia"/>
                <w:sz w:val="18"/>
                <w:szCs w:val="18"/>
              </w:rPr>
              <w:t>轿顶护栏</w:t>
            </w:r>
          </w:p>
        </w:tc>
        <w:tc>
          <w:tcPr>
            <w:tcW w:w="5437" w:type="dxa"/>
            <w:gridSpan w:val="2"/>
            <w:vAlign w:val="center"/>
          </w:tcPr>
          <w:p w14:paraId="57270AD9" w14:textId="77777777" w:rsidR="0062527C" w:rsidRDefault="00991176">
            <w:pPr>
              <w:pStyle w:val="affffff5"/>
              <w:ind w:firstLineChars="0" w:firstLine="0"/>
              <w:rPr>
                <w:sz w:val="18"/>
                <w:szCs w:val="18"/>
              </w:rPr>
            </w:pPr>
            <w:r>
              <w:rPr>
                <w:rFonts w:hint="eastAsia"/>
                <w:sz w:val="18"/>
                <w:szCs w:val="18"/>
              </w:rPr>
              <w:t>轿顶外侧边缘与井道壁之间的水平方向净距离大于</w:t>
            </w:r>
            <w:r>
              <w:rPr>
                <w:rFonts w:hint="eastAsia"/>
                <w:sz w:val="18"/>
                <w:szCs w:val="18"/>
              </w:rPr>
              <w:t>0.30m</w:t>
            </w:r>
            <w:r>
              <w:rPr>
                <w:rFonts w:hint="eastAsia"/>
                <w:sz w:val="18"/>
                <w:szCs w:val="18"/>
              </w:rPr>
              <w:t>的，检查轿顶是否设有符合以下要求的护栏：</w:t>
            </w:r>
          </w:p>
          <w:p w14:paraId="0FD7FCC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）由扶手、高度不小于</w:t>
            </w:r>
            <w:r>
              <w:rPr>
                <w:rFonts w:hint="eastAsia"/>
                <w:sz w:val="18"/>
                <w:szCs w:val="18"/>
              </w:rPr>
              <w:t>0.10m</w:t>
            </w:r>
            <w:r>
              <w:rPr>
                <w:rFonts w:hint="eastAsia"/>
                <w:sz w:val="18"/>
                <w:szCs w:val="18"/>
              </w:rPr>
              <w:t>的踢脚板和位于护栏高度</w:t>
            </w:r>
            <w:r>
              <w:rPr>
                <w:rFonts w:hint="eastAsia"/>
                <w:sz w:val="18"/>
                <w:szCs w:val="18"/>
              </w:rPr>
              <w:t>1/2</w:t>
            </w:r>
            <w:r>
              <w:rPr>
                <w:rFonts w:hint="eastAsia"/>
                <w:sz w:val="18"/>
                <w:szCs w:val="18"/>
              </w:rPr>
              <w:t>处的中间栏杆组成；</w:t>
            </w:r>
          </w:p>
        </w:tc>
        <w:tc>
          <w:tcPr>
            <w:tcW w:w="803" w:type="dxa"/>
            <w:gridSpan w:val="6"/>
            <w:vAlign w:val="center"/>
          </w:tcPr>
          <w:p w14:paraId="6C091EE1"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8" w:type="dxa"/>
            <w:gridSpan w:val="4"/>
            <w:vAlign w:val="center"/>
          </w:tcPr>
          <w:p w14:paraId="34F28D9B" w14:textId="77777777" w:rsidR="0062527C" w:rsidRDefault="0062527C">
            <w:pPr>
              <w:pStyle w:val="affffff5"/>
              <w:ind w:firstLineChars="0" w:firstLine="0"/>
              <w:rPr>
                <w:sz w:val="18"/>
                <w:szCs w:val="18"/>
              </w:rPr>
            </w:pPr>
          </w:p>
        </w:tc>
        <w:tc>
          <w:tcPr>
            <w:tcW w:w="1050" w:type="dxa"/>
            <w:vAlign w:val="center"/>
          </w:tcPr>
          <w:p w14:paraId="582F547D" w14:textId="77777777" w:rsidR="0062527C" w:rsidRDefault="0062527C">
            <w:pPr>
              <w:pStyle w:val="affffff5"/>
              <w:ind w:firstLine="360"/>
              <w:rPr>
                <w:bCs/>
                <w:sz w:val="18"/>
                <w:szCs w:val="18"/>
              </w:rPr>
            </w:pPr>
          </w:p>
        </w:tc>
        <w:tc>
          <w:tcPr>
            <w:tcW w:w="731" w:type="dxa"/>
            <w:vAlign w:val="center"/>
          </w:tcPr>
          <w:p w14:paraId="2AC92FCE" w14:textId="77777777" w:rsidR="0062527C" w:rsidRDefault="0062527C">
            <w:pPr>
              <w:pStyle w:val="affffff5"/>
              <w:ind w:firstLine="360"/>
              <w:rPr>
                <w:bCs/>
                <w:sz w:val="18"/>
                <w:szCs w:val="18"/>
              </w:rPr>
            </w:pPr>
          </w:p>
        </w:tc>
      </w:tr>
      <w:tr w:rsidR="0062527C" w14:paraId="41C027AC" w14:textId="77777777">
        <w:trPr>
          <w:cantSplit/>
          <w:jc w:val="center"/>
        </w:trPr>
        <w:tc>
          <w:tcPr>
            <w:tcW w:w="679" w:type="dxa"/>
            <w:vMerge/>
            <w:tcMar>
              <w:left w:w="57" w:type="dxa"/>
              <w:right w:w="57" w:type="dxa"/>
            </w:tcMar>
            <w:vAlign w:val="center"/>
          </w:tcPr>
          <w:p w14:paraId="24E82137" w14:textId="77777777" w:rsidR="0062527C" w:rsidRDefault="0062527C">
            <w:pPr>
              <w:pStyle w:val="affffff5"/>
              <w:ind w:firstLineChars="0" w:firstLine="0"/>
              <w:jc w:val="center"/>
              <w:rPr>
                <w:sz w:val="18"/>
                <w:szCs w:val="18"/>
              </w:rPr>
            </w:pPr>
          </w:p>
        </w:tc>
        <w:tc>
          <w:tcPr>
            <w:tcW w:w="1246" w:type="dxa"/>
            <w:vMerge/>
            <w:vAlign w:val="center"/>
          </w:tcPr>
          <w:p w14:paraId="784F06E2" w14:textId="77777777" w:rsidR="0062527C" w:rsidRDefault="0062527C">
            <w:pPr>
              <w:pStyle w:val="affffff5"/>
              <w:ind w:firstLineChars="0" w:firstLine="0"/>
              <w:jc w:val="center"/>
              <w:rPr>
                <w:sz w:val="18"/>
                <w:szCs w:val="18"/>
              </w:rPr>
            </w:pPr>
          </w:p>
        </w:tc>
        <w:tc>
          <w:tcPr>
            <w:tcW w:w="5437" w:type="dxa"/>
            <w:gridSpan w:val="2"/>
            <w:vAlign w:val="center"/>
          </w:tcPr>
          <w:p w14:paraId="0AC7FD0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）当护栏扶手外侧边缘与井道壁之间的自由距离不大于</w:t>
            </w:r>
            <w:r>
              <w:rPr>
                <w:rFonts w:hint="eastAsia"/>
                <w:sz w:val="18"/>
                <w:szCs w:val="18"/>
              </w:rPr>
              <w:t>0.85m</w:t>
            </w:r>
            <w:r>
              <w:rPr>
                <w:rFonts w:hint="eastAsia"/>
                <w:sz w:val="18"/>
                <w:szCs w:val="18"/>
              </w:rPr>
              <w:t>时，扶手高度不小于</w:t>
            </w:r>
            <w:r>
              <w:rPr>
                <w:rFonts w:hint="eastAsia"/>
                <w:sz w:val="18"/>
                <w:szCs w:val="18"/>
              </w:rPr>
              <w:t>0.70m</w:t>
            </w:r>
            <w:r>
              <w:rPr>
                <w:rFonts w:hint="eastAsia"/>
                <w:sz w:val="18"/>
                <w:szCs w:val="18"/>
              </w:rPr>
              <w:t>；当自由距离大于</w:t>
            </w:r>
            <w:r>
              <w:rPr>
                <w:rFonts w:hint="eastAsia"/>
                <w:sz w:val="18"/>
                <w:szCs w:val="18"/>
              </w:rPr>
              <w:t>0.85m</w:t>
            </w:r>
            <w:r>
              <w:rPr>
                <w:rFonts w:hint="eastAsia"/>
                <w:sz w:val="18"/>
                <w:szCs w:val="18"/>
              </w:rPr>
              <w:t>时，扶手高度不小于</w:t>
            </w:r>
            <w:r>
              <w:rPr>
                <w:rFonts w:hint="eastAsia"/>
                <w:sz w:val="18"/>
                <w:szCs w:val="18"/>
              </w:rPr>
              <w:t>1.10m</w:t>
            </w:r>
            <w:r>
              <w:rPr>
                <w:rFonts w:hint="eastAsia"/>
                <w:sz w:val="18"/>
                <w:szCs w:val="18"/>
              </w:rPr>
              <w:t>；</w:t>
            </w:r>
          </w:p>
        </w:tc>
        <w:tc>
          <w:tcPr>
            <w:tcW w:w="803" w:type="dxa"/>
            <w:gridSpan w:val="6"/>
            <w:vAlign w:val="center"/>
          </w:tcPr>
          <w:p w14:paraId="35427877"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08" w:type="dxa"/>
            <w:gridSpan w:val="4"/>
            <w:vAlign w:val="center"/>
          </w:tcPr>
          <w:p w14:paraId="52144A4A" w14:textId="77777777" w:rsidR="0062527C" w:rsidRDefault="0062527C">
            <w:pPr>
              <w:pStyle w:val="affffff5"/>
              <w:ind w:firstLineChars="0" w:firstLine="0"/>
              <w:rPr>
                <w:sz w:val="18"/>
                <w:szCs w:val="18"/>
              </w:rPr>
            </w:pPr>
          </w:p>
        </w:tc>
        <w:tc>
          <w:tcPr>
            <w:tcW w:w="1050" w:type="dxa"/>
            <w:vAlign w:val="center"/>
          </w:tcPr>
          <w:p w14:paraId="6F72E9A6" w14:textId="77777777" w:rsidR="0062527C" w:rsidRDefault="0062527C">
            <w:pPr>
              <w:pStyle w:val="affffff5"/>
              <w:ind w:firstLine="360"/>
              <w:rPr>
                <w:bCs/>
                <w:sz w:val="18"/>
                <w:szCs w:val="18"/>
              </w:rPr>
            </w:pPr>
          </w:p>
        </w:tc>
        <w:tc>
          <w:tcPr>
            <w:tcW w:w="731" w:type="dxa"/>
            <w:vAlign w:val="center"/>
          </w:tcPr>
          <w:p w14:paraId="267A6D4F" w14:textId="77777777" w:rsidR="0062527C" w:rsidRDefault="0062527C">
            <w:pPr>
              <w:pStyle w:val="affffff5"/>
              <w:ind w:firstLine="360"/>
              <w:rPr>
                <w:bCs/>
                <w:sz w:val="18"/>
                <w:szCs w:val="18"/>
              </w:rPr>
            </w:pPr>
          </w:p>
        </w:tc>
      </w:tr>
      <w:tr w:rsidR="0062527C" w14:paraId="48F9B798" w14:textId="77777777">
        <w:trPr>
          <w:cantSplit/>
          <w:jc w:val="center"/>
        </w:trPr>
        <w:tc>
          <w:tcPr>
            <w:tcW w:w="679" w:type="dxa"/>
            <w:vMerge/>
            <w:tcMar>
              <w:left w:w="57" w:type="dxa"/>
              <w:right w:w="57" w:type="dxa"/>
            </w:tcMar>
            <w:vAlign w:val="center"/>
          </w:tcPr>
          <w:p w14:paraId="03BEBF44" w14:textId="77777777" w:rsidR="0062527C" w:rsidRDefault="0062527C">
            <w:pPr>
              <w:pStyle w:val="affffff5"/>
              <w:ind w:firstLineChars="0" w:firstLine="0"/>
              <w:jc w:val="center"/>
              <w:rPr>
                <w:sz w:val="18"/>
                <w:szCs w:val="18"/>
              </w:rPr>
            </w:pPr>
          </w:p>
        </w:tc>
        <w:tc>
          <w:tcPr>
            <w:tcW w:w="1246" w:type="dxa"/>
            <w:vMerge/>
            <w:vAlign w:val="center"/>
          </w:tcPr>
          <w:p w14:paraId="47BC35A5"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1A62DF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）护栏装设在距轿顶边缘最大为</w:t>
            </w:r>
            <w:r>
              <w:rPr>
                <w:rFonts w:hint="eastAsia"/>
                <w:sz w:val="18"/>
                <w:szCs w:val="18"/>
              </w:rPr>
              <w:t>0.15m</w:t>
            </w:r>
            <w:r>
              <w:rPr>
                <w:rFonts w:hint="eastAsia"/>
                <w:sz w:val="18"/>
                <w:szCs w:val="18"/>
              </w:rPr>
              <w:t>之内，并且扶手外侧边缘与井道中的任何部件之间的水平距离不小于</w:t>
            </w:r>
            <w:r>
              <w:rPr>
                <w:rFonts w:hint="eastAsia"/>
                <w:sz w:val="18"/>
                <w:szCs w:val="18"/>
              </w:rPr>
              <w:t>0.10m</w:t>
            </w:r>
            <w:r>
              <w:rPr>
                <w:rFonts w:hint="eastAsia"/>
                <w:sz w:val="18"/>
                <w:szCs w:val="18"/>
              </w:rPr>
              <w:t>。</w:t>
            </w:r>
          </w:p>
        </w:tc>
        <w:tc>
          <w:tcPr>
            <w:tcW w:w="803" w:type="dxa"/>
            <w:gridSpan w:val="6"/>
            <w:vAlign w:val="center"/>
          </w:tcPr>
          <w:p w14:paraId="5E2A9B93" w14:textId="77777777" w:rsidR="0062527C" w:rsidRDefault="00991176">
            <w:pPr>
              <w:pStyle w:val="affffff5"/>
              <w:ind w:firstLineChars="0" w:firstLine="0"/>
              <w:jc w:val="center"/>
              <w:rPr>
                <w:sz w:val="18"/>
                <w:szCs w:val="18"/>
              </w:rPr>
            </w:pPr>
            <w:r>
              <w:rPr>
                <w:rFonts w:hint="eastAsia"/>
                <w:sz w:val="18"/>
                <w:szCs w:val="18"/>
              </w:rPr>
              <w:t>轿顶</w:t>
            </w:r>
            <w:r>
              <w:rPr>
                <w:rFonts w:hint="eastAsia"/>
                <w:sz w:val="18"/>
                <w:szCs w:val="18"/>
              </w:rPr>
              <w:t>m</w:t>
            </w:r>
          </w:p>
        </w:tc>
        <w:tc>
          <w:tcPr>
            <w:tcW w:w="608" w:type="dxa"/>
            <w:gridSpan w:val="4"/>
            <w:vAlign w:val="center"/>
          </w:tcPr>
          <w:p w14:paraId="239F400E" w14:textId="77777777" w:rsidR="0062527C" w:rsidRDefault="0062527C">
            <w:pPr>
              <w:pStyle w:val="affffff5"/>
              <w:ind w:firstLineChars="0" w:firstLine="0"/>
              <w:rPr>
                <w:sz w:val="18"/>
                <w:szCs w:val="18"/>
              </w:rPr>
            </w:pPr>
          </w:p>
        </w:tc>
        <w:tc>
          <w:tcPr>
            <w:tcW w:w="1050" w:type="dxa"/>
            <w:vMerge w:val="restart"/>
            <w:vAlign w:val="center"/>
          </w:tcPr>
          <w:p w14:paraId="2F6910E9" w14:textId="77777777" w:rsidR="0062527C" w:rsidRDefault="0062527C">
            <w:pPr>
              <w:pStyle w:val="affffff5"/>
              <w:ind w:firstLine="360"/>
              <w:rPr>
                <w:bCs/>
                <w:sz w:val="18"/>
                <w:szCs w:val="18"/>
              </w:rPr>
            </w:pPr>
          </w:p>
        </w:tc>
        <w:tc>
          <w:tcPr>
            <w:tcW w:w="731" w:type="dxa"/>
            <w:vMerge w:val="restart"/>
            <w:vAlign w:val="center"/>
          </w:tcPr>
          <w:p w14:paraId="6CBA7A7B" w14:textId="77777777" w:rsidR="0062527C" w:rsidRDefault="0062527C">
            <w:pPr>
              <w:pStyle w:val="affffff5"/>
              <w:ind w:firstLine="360"/>
              <w:rPr>
                <w:bCs/>
                <w:sz w:val="18"/>
                <w:szCs w:val="18"/>
              </w:rPr>
            </w:pPr>
          </w:p>
        </w:tc>
      </w:tr>
      <w:tr w:rsidR="0062527C" w14:paraId="1E78D0B3" w14:textId="77777777">
        <w:trPr>
          <w:cantSplit/>
          <w:jc w:val="center"/>
        </w:trPr>
        <w:tc>
          <w:tcPr>
            <w:tcW w:w="679" w:type="dxa"/>
            <w:vMerge/>
            <w:tcMar>
              <w:left w:w="57" w:type="dxa"/>
              <w:right w:w="57" w:type="dxa"/>
            </w:tcMar>
            <w:vAlign w:val="center"/>
          </w:tcPr>
          <w:p w14:paraId="2F052640" w14:textId="77777777" w:rsidR="0062527C" w:rsidRDefault="0062527C">
            <w:pPr>
              <w:pStyle w:val="affffff5"/>
              <w:ind w:firstLineChars="0" w:firstLine="0"/>
              <w:jc w:val="center"/>
              <w:rPr>
                <w:sz w:val="18"/>
                <w:szCs w:val="18"/>
              </w:rPr>
            </w:pPr>
          </w:p>
        </w:tc>
        <w:tc>
          <w:tcPr>
            <w:tcW w:w="1246" w:type="dxa"/>
            <w:vMerge/>
            <w:vAlign w:val="center"/>
          </w:tcPr>
          <w:p w14:paraId="73992B88" w14:textId="77777777" w:rsidR="0062527C" w:rsidRDefault="0062527C">
            <w:pPr>
              <w:pStyle w:val="affffff5"/>
              <w:ind w:firstLineChars="0" w:firstLine="0"/>
              <w:jc w:val="center"/>
              <w:rPr>
                <w:sz w:val="18"/>
                <w:szCs w:val="18"/>
              </w:rPr>
            </w:pPr>
          </w:p>
        </w:tc>
        <w:tc>
          <w:tcPr>
            <w:tcW w:w="5437" w:type="dxa"/>
            <w:gridSpan w:val="2"/>
            <w:vMerge/>
            <w:vAlign w:val="center"/>
          </w:tcPr>
          <w:p w14:paraId="5627E8C8" w14:textId="77777777" w:rsidR="0062527C" w:rsidRDefault="0062527C">
            <w:pPr>
              <w:pStyle w:val="affffff5"/>
              <w:ind w:firstLineChars="0" w:firstLine="0"/>
              <w:rPr>
                <w:sz w:val="18"/>
                <w:szCs w:val="18"/>
              </w:rPr>
            </w:pPr>
          </w:p>
        </w:tc>
        <w:tc>
          <w:tcPr>
            <w:tcW w:w="803" w:type="dxa"/>
            <w:gridSpan w:val="6"/>
            <w:vAlign w:val="center"/>
          </w:tcPr>
          <w:p w14:paraId="541A1B8B" w14:textId="77777777" w:rsidR="0062527C" w:rsidRDefault="00991176">
            <w:pPr>
              <w:pStyle w:val="affffff5"/>
              <w:ind w:firstLineChars="0" w:firstLine="0"/>
              <w:jc w:val="center"/>
              <w:rPr>
                <w:sz w:val="18"/>
                <w:szCs w:val="18"/>
              </w:rPr>
            </w:pPr>
            <w:r>
              <w:rPr>
                <w:rFonts w:hint="eastAsia"/>
                <w:sz w:val="18"/>
                <w:szCs w:val="18"/>
              </w:rPr>
              <w:t>扶手</w:t>
            </w:r>
            <w:r>
              <w:rPr>
                <w:rFonts w:hint="eastAsia"/>
                <w:sz w:val="18"/>
                <w:szCs w:val="18"/>
              </w:rPr>
              <w:t>m</w:t>
            </w:r>
          </w:p>
        </w:tc>
        <w:tc>
          <w:tcPr>
            <w:tcW w:w="608" w:type="dxa"/>
            <w:gridSpan w:val="4"/>
            <w:vAlign w:val="center"/>
          </w:tcPr>
          <w:p w14:paraId="089F8A00" w14:textId="77777777" w:rsidR="0062527C" w:rsidRDefault="0062527C">
            <w:pPr>
              <w:pStyle w:val="affffff5"/>
              <w:ind w:firstLineChars="0" w:firstLine="0"/>
              <w:rPr>
                <w:sz w:val="18"/>
                <w:szCs w:val="18"/>
              </w:rPr>
            </w:pPr>
          </w:p>
        </w:tc>
        <w:tc>
          <w:tcPr>
            <w:tcW w:w="1050" w:type="dxa"/>
            <w:vMerge/>
            <w:vAlign w:val="center"/>
          </w:tcPr>
          <w:p w14:paraId="6B7DE80E" w14:textId="77777777" w:rsidR="0062527C" w:rsidRDefault="0062527C">
            <w:pPr>
              <w:pStyle w:val="affffff5"/>
              <w:ind w:firstLine="360"/>
              <w:rPr>
                <w:bCs/>
                <w:sz w:val="18"/>
                <w:szCs w:val="18"/>
              </w:rPr>
            </w:pPr>
          </w:p>
        </w:tc>
        <w:tc>
          <w:tcPr>
            <w:tcW w:w="731" w:type="dxa"/>
            <w:vMerge/>
            <w:vAlign w:val="center"/>
          </w:tcPr>
          <w:p w14:paraId="583C5AEB" w14:textId="77777777" w:rsidR="0062527C" w:rsidRDefault="0062527C">
            <w:pPr>
              <w:pStyle w:val="affffff5"/>
              <w:ind w:firstLine="360"/>
              <w:rPr>
                <w:bCs/>
                <w:sz w:val="18"/>
                <w:szCs w:val="18"/>
              </w:rPr>
            </w:pPr>
          </w:p>
        </w:tc>
      </w:tr>
      <w:tr w:rsidR="0062527C" w14:paraId="05CAAD00" w14:textId="77777777">
        <w:trPr>
          <w:cantSplit/>
          <w:jc w:val="center"/>
        </w:trPr>
        <w:tc>
          <w:tcPr>
            <w:tcW w:w="679" w:type="dxa"/>
            <w:vMerge w:val="restart"/>
            <w:tcMar>
              <w:left w:w="57" w:type="dxa"/>
              <w:right w:w="57" w:type="dxa"/>
            </w:tcMar>
            <w:vAlign w:val="center"/>
          </w:tcPr>
          <w:p w14:paraId="1BEB2903" w14:textId="77777777" w:rsidR="0062527C" w:rsidRDefault="00991176">
            <w:pPr>
              <w:pStyle w:val="affffff5"/>
              <w:ind w:firstLineChars="0" w:firstLine="0"/>
              <w:jc w:val="center"/>
              <w:rPr>
                <w:sz w:val="18"/>
                <w:szCs w:val="18"/>
              </w:rPr>
            </w:pPr>
            <w:r>
              <w:rPr>
                <w:rFonts w:hint="eastAsia"/>
                <w:sz w:val="18"/>
                <w:szCs w:val="18"/>
              </w:rPr>
              <w:t>68</w:t>
            </w:r>
          </w:p>
        </w:tc>
        <w:tc>
          <w:tcPr>
            <w:tcW w:w="1246" w:type="dxa"/>
            <w:vMerge w:val="restart"/>
            <w:vAlign w:val="center"/>
          </w:tcPr>
          <w:p w14:paraId="27912498" w14:textId="77777777" w:rsidR="0062527C" w:rsidRDefault="00991176">
            <w:pPr>
              <w:pStyle w:val="affffff5"/>
              <w:ind w:firstLineChars="0" w:firstLine="0"/>
              <w:jc w:val="center"/>
              <w:rPr>
                <w:sz w:val="18"/>
                <w:szCs w:val="18"/>
              </w:rPr>
            </w:pPr>
            <w:r>
              <w:rPr>
                <w:rFonts w:hint="eastAsia"/>
                <w:sz w:val="18"/>
                <w:szCs w:val="18"/>
              </w:rPr>
              <w:t>A1.2.6.3</w:t>
            </w:r>
          </w:p>
          <w:p w14:paraId="0635A028"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6848" w:type="dxa"/>
            <w:gridSpan w:val="12"/>
            <w:vAlign w:val="center"/>
          </w:tcPr>
          <w:p w14:paraId="524DD634" w14:textId="77777777" w:rsidR="0062527C" w:rsidRDefault="00991176">
            <w:pPr>
              <w:pStyle w:val="affffff5"/>
              <w:ind w:firstLineChars="0" w:firstLine="0"/>
              <w:rPr>
                <w:sz w:val="18"/>
                <w:szCs w:val="18"/>
              </w:rPr>
            </w:pPr>
            <w:r>
              <w:rPr>
                <w:rFonts w:hint="eastAsia"/>
                <w:sz w:val="18"/>
                <w:szCs w:val="18"/>
              </w:rPr>
              <w:t>如果轿顶设置安全窗，检查其是否符合以下要求：</w:t>
            </w:r>
          </w:p>
          <w:p w14:paraId="0F1F61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050" w:type="dxa"/>
            <w:vAlign w:val="center"/>
          </w:tcPr>
          <w:p w14:paraId="41DF1452" w14:textId="77777777" w:rsidR="0062527C" w:rsidRDefault="0062527C">
            <w:pPr>
              <w:pStyle w:val="affffff5"/>
              <w:ind w:firstLine="360"/>
              <w:rPr>
                <w:bCs/>
                <w:sz w:val="18"/>
                <w:szCs w:val="18"/>
              </w:rPr>
            </w:pPr>
          </w:p>
        </w:tc>
        <w:tc>
          <w:tcPr>
            <w:tcW w:w="731" w:type="dxa"/>
            <w:vAlign w:val="center"/>
          </w:tcPr>
          <w:p w14:paraId="261B70FF" w14:textId="77777777" w:rsidR="0062527C" w:rsidRDefault="0062527C">
            <w:pPr>
              <w:pStyle w:val="affffff5"/>
              <w:ind w:firstLine="360"/>
              <w:rPr>
                <w:bCs/>
                <w:sz w:val="18"/>
                <w:szCs w:val="18"/>
              </w:rPr>
            </w:pPr>
          </w:p>
        </w:tc>
      </w:tr>
      <w:tr w:rsidR="0062527C" w14:paraId="2F51CC27" w14:textId="77777777">
        <w:trPr>
          <w:cantSplit/>
          <w:jc w:val="center"/>
        </w:trPr>
        <w:tc>
          <w:tcPr>
            <w:tcW w:w="679" w:type="dxa"/>
            <w:vMerge/>
            <w:tcMar>
              <w:left w:w="57" w:type="dxa"/>
              <w:right w:w="57" w:type="dxa"/>
            </w:tcMar>
            <w:vAlign w:val="center"/>
          </w:tcPr>
          <w:p w14:paraId="4B5B7B9E" w14:textId="77777777" w:rsidR="0062527C" w:rsidRDefault="0062527C">
            <w:pPr>
              <w:pStyle w:val="affffff5"/>
              <w:ind w:firstLineChars="0" w:firstLine="0"/>
              <w:jc w:val="center"/>
              <w:rPr>
                <w:sz w:val="18"/>
                <w:szCs w:val="18"/>
              </w:rPr>
            </w:pPr>
          </w:p>
        </w:tc>
        <w:tc>
          <w:tcPr>
            <w:tcW w:w="1246" w:type="dxa"/>
            <w:vMerge/>
            <w:vAlign w:val="center"/>
          </w:tcPr>
          <w:p w14:paraId="0FA23318" w14:textId="77777777" w:rsidR="0062527C" w:rsidRDefault="0062527C">
            <w:pPr>
              <w:pStyle w:val="affffff5"/>
              <w:ind w:firstLineChars="0" w:firstLine="0"/>
              <w:jc w:val="center"/>
              <w:rPr>
                <w:sz w:val="18"/>
                <w:szCs w:val="18"/>
              </w:rPr>
            </w:pPr>
          </w:p>
        </w:tc>
        <w:tc>
          <w:tcPr>
            <w:tcW w:w="6848" w:type="dxa"/>
            <w:gridSpan w:val="12"/>
            <w:vAlign w:val="center"/>
          </w:tcPr>
          <w:p w14:paraId="5C8ED94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）不能向轿厢内开启，并且开启位置不超出轿厢的边缘；</w:t>
            </w:r>
          </w:p>
        </w:tc>
        <w:tc>
          <w:tcPr>
            <w:tcW w:w="1050" w:type="dxa"/>
            <w:vAlign w:val="center"/>
          </w:tcPr>
          <w:p w14:paraId="6F31CC5C" w14:textId="77777777" w:rsidR="0062527C" w:rsidRDefault="0062527C">
            <w:pPr>
              <w:pStyle w:val="affffff5"/>
              <w:ind w:firstLine="360"/>
              <w:rPr>
                <w:bCs/>
                <w:sz w:val="18"/>
                <w:szCs w:val="18"/>
              </w:rPr>
            </w:pPr>
          </w:p>
        </w:tc>
        <w:tc>
          <w:tcPr>
            <w:tcW w:w="731" w:type="dxa"/>
            <w:vAlign w:val="center"/>
          </w:tcPr>
          <w:p w14:paraId="6479CA46" w14:textId="77777777" w:rsidR="0062527C" w:rsidRDefault="0062527C">
            <w:pPr>
              <w:pStyle w:val="affffff5"/>
              <w:ind w:firstLine="360"/>
              <w:rPr>
                <w:bCs/>
                <w:sz w:val="18"/>
                <w:szCs w:val="18"/>
              </w:rPr>
            </w:pPr>
          </w:p>
        </w:tc>
      </w:tr>
      <w:tr w:rsidR="0062527C" w14:paraId="082F1101" w14:textId="77777777">
        <w:trPr>
          <w:cantSplit/>
          <w:jc w:val="center"/>
        </w:trPr>
        <w:tc>
          <w:tcPr>
            <w:tcW w:w="679" w:type="dxa"/>
            <w:vMerge/>
            <w:tcMar>
              <w:left w:w="57" w:type="dxa"/>
              <w:right w:w="57" w:type="dxa"/>
            </w:tcMar>
            <w:vAlign w:val="center"/>
          </w:tcPr>
          <w:p w14:paraId="7011BD25" w14:textId="77777777" w:rsidR="0062527C" w:rsidRDefault="0062527C">
            <w:pPr>
              <w:pStyle w:val="affffff5"/>
              <w:ind w:firstLineChars="0" w:firstLine="0"/>
              <w:jc w:val="center"/>
              <w:rPr>
                <w:sz w:val="18"/>
                <w:szCs w:val="18"/>
              </w:rPr>
            </w:pPr>
          </w:p>
        </w:tc>
        <w:tc>
          <w:tcPr>
            <w:tcW w:w="1246" w:type="dxa"/>
            <w:vMerge/>
            <w:vAlign w:val="center"/>
          </w:tcPr>
          <w:p w14:paraId="7392317E" w14:textId="77777777" w:rsidR="0062527C" w:rsidRDefault="0062527C">
            <w:pPr>
              <w:pStyle w:val="affffff5"/>
              <w:ind w:firstLineChars="0" w:firstLine="0"/>
              <w:jc w:val="center"/>
              <w:rPr>
                <w:sz w:val="18"/>
                <w:szCs w:val="18"/>
              </w:rPr>
            </w:pPr>
          </w:p>
        </w:tc>
        <w:tc>
          <w:tcPr>
            <w:tcW w:w="6848" w:type="dxa"/>
            <w:gridSpan w:val="12"/>
            <w:vAlign w:val="center"/>
          </w:tcPr>
          <w:p w14:paraId="4A81B5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安全窗</w:t>
            </w:r>
            <w:proofErr w:type="gramEnd"/>
            <w:r>
              <w:rPr>
                <w:rFonts w:hint="eastAsia"/>
                <w:sz w:val="18"/>
                <w:szCs w:val="18"/>
              </w:rPr>
              <w:t>的锁紧由符合防爆技术要求的电气安全装置验证，该装置动作后能够使电梯停止运行。</w:t>
            </w:r>
          </w:p>
        </w:tc>
        <w:tc>
          <w:tcPr>
            <w:tcW w:w="1050" w:type="dxa"/>
            <w:vAlign w:val="center"/>
          </w:tcPr>
          <w:p w14:paraId="6D0E33F6" w14:textId="77777777" w:rsidR="0062527C" w:rsidRDefault="0062527C">
            <w:pPr>
              <w:pStyle w:val="affffff5"/>
              <w:ind w:firstLine="360"/>
              <w:rPr>
                <w:bCs/>
                <w:sz w:val="18"/>
                <w:szCs w:val="18"/>
              </w:rPr>
            </w:pPr>
          </w:p>
        </w:tc>
        <w:tc>
          <w:tcPr>
            <w:tcW w:w="731" w:type="dxa"/>
            <w:vAlign w:val="center"/>
          </w:tcPr>
          <w:p w14:paraId="54EC4C11" w14:textId="77777777" w:rsidR="0062527C" w:rsidRDefault="0062527C">
            <w:pPr>
              <w:pStyle w:val="affffff5"/>
              <w:ind w:firstLine="360"/>
              <w:rPr>
                <w:bCs/>
                <w:sz w:val="18"/>
                <w:szCs w:val="18"/>
              </w:rPr>
            </w:pPr>
          </w:p>
        </w:tc>
      </w:tr>
      <w:tr w:rsidR="0062527C" w14:paraId="7545F081" w14:textId="77777777">
        <w:trPr>
          <w:cantSplit/>
          <w:jc w:val="center"/>
        </w:trPr>
        <w:tc>
          <w:tcPr>
            <w:tcW w:w="679" w:type="dxa"/>
            <w:vMerge w:val="restart"/>
            <w:tcMar>
              <w:left w:w="57" w:type="dxa"/>
              <w:right w:w="57" w:type="dxa"/>
            </w:tcMar>
            <w:vAlign w:val="center"/>
          </w:tcPr>
          <w:p w14:paraId="10AC0B43" w14:textId="77777777" w:rsidR="0062527C" w:rsidRDefault="00991176">
            <w:pPr>
              <w:pStyle w:val="affffff5"/>
              <w:ind w:firstLineChars="0" w:firstLine="0"/>
              <w:jc w:val="center"/>
              <w:rPr>
                <w:sz w:val="18"/>
                <w:szCs w:val="18"/>
              </w:rPr>
            </w:pPr>
            <w:r>
              <w:rPr>
                <w:rFonts w:hint="eastAsia"/>
                <w:sz w:val="18"/>
                <w:szCs w:val="18"/>
              </w:rPr>
              <w:t>69</w:t>
            </w:r>
          </w:p>
        </w:tc>
        <w:tc>
          <w:tcPr>
            <w:tcW w:w="1246" w:type="dxa"/>
            <w:vMerge w:val="restart"/>
            <w:vAlign w:val="center"/>
          </w:tcPr>
          <w:p w14:paraId="3338D026" w14:textId="77777777" w:rsidR="0062527C" w:rsidRDefault="00991176">
            <w:pPr>
              <w:pStyle w:val="affffff5"/>
              <w:ind w:firstLineChars="0" w:firstLine="0"/>
              <w:jc w:val="center"/>
              <w:rPr>
                <w:sz w:val="18"/>
                <w:szCs w:val="18"/>
              </w:rPr>
            </w:pPr>
            <w:r>
              <w:rPr>
                <w:rFonts w:hint="eastAsia"/>
                <w:sz w:val="18"/>
                <w:szCs w:val="18"/>
              </w:rPr>
              <w:t>A1.2.6.4</w:t>
            </w:r>
          </w:p>
          <w:p w14:paraId="25960E3C" w14:textId="77777777" w:rsidR="0062527C" w:rsidRDefault="00991176">
            <w:pPr>
              <w:pStyle w:val="affffff5"/>
              <w:ind w:firstLineChars="0" w:firstLine="0"/>
              <w:jc w:val="center"/>
              <w:rPr>
                <w:sz w:val="18"/>
                <w:szCs w:val="18"/>
              </w:rPr>
            </w:pPr>
            <w:r>
              <w:rPr>
                <w:rFonts w:hint="eastAsia"/>
                <w:sz w:val="18"/>
                <w:szCs w:val="18"/>
              </w:rPr>
              <w:t>轿厢安全门</w:t>
            </w:r>
          </w:p>
        </w:tc>
        <w:tc>
          <w:tcPr>
            <w:tcW w:w="6848" w:type="dxa"/>
            <w:gridSpan w:val="12"/>
            <w:vAlign w:val="center"/>
          </w:tcPr>
          <w:p w14:paraId="08ACD1C4" w14:textId="77777777" w:rsidR="0062527C" w:rsidRDefault="00991176">
            <w:pPr>
              <w:pStyle w:val="affffff5"/>
              <w:ind w:firstLineChars="0" w:firstLine="0"/>
              <w:rPr>
                <w:sz w:val="18"/>
                <w:szCs w:val="18"/>
              </w:rPr>
            </w:pPr>
            <w:r>
              <w:rPr>
                <w:rFonts w:hint="eastAsia"/>
                <w:sz w:val="18"/>
                <w:szCs w:val="18"/>
              </w:rPr>
              <w:t>如果设有轿厢安全门，检查其是否符合以下要求：</w:t>
            </w:r>
          </w:p>
          <w:p w14:paraId="68F807F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）设有手动锁紧装置，能够不用钥匙从轿厢外开启，用规定的三角钥匙从轿厢内开启；</w:t>
            </w:r>
          </w:p>
        </w:tc>
        <w:tc>
          <w:tcPr>
            <w:tcW w:w="1050" w:type="dxa"/>
            <w:vAlign w:val="center"/>
          </w:tcPr>
          <w:p w14:paraId="0E579988" w14:textId="77777777" w:rsidR="0062527C" w:rsidRDefault="0062527C">
            <w:pPr>
              <w:pStyle w:val="affffff5"/>
              <w:ind w:firstLine="360"/>
              <w:rPr>
                <w:bCs/>
                <w:sz w:val="18"/>
                <w:szCs w:val="18"/>
              </w:rPr>
            </w:pPr>
          </w:p>
        </w:tc>
        <w:tc>
          <w:tcPr>
            <w:tcW w:w="731" w:type="dxa"/>
            <w:vAlign w:val="center"/>
          </w:tcPr>
          <w:p w14:paraId="51A9AC5B" w14:textId="77777777" w:rsidR="0062527C" w:rsidRDefault="0062527C">
            <w:pPr>
              <w:pStyle w:val="affffff5"/>
              <w:ind w:firstLine="360"/>
              <w:rPr>
                <w:bCs/>
                <w:sz w:val="18"/>
                <w:szCs w:val="18"/>
              </w:rPr>
            </w:pPr>
          </w:p>
        </w:tc>
      </w:tr>
      <w:tr w:rsidR="0062527C" w14:paraId="458ED425" w14:textId="77777777">
        <w:trPr>
          <w:cantSplit/>
          <w:jc w:val="center"/>
        </w:trPr>
        <w:tc>
          <w:tcPr>
            <w:tcW w:w="679" w:type="dxa"/>
            <w:vMerge/>
            <w:tcMar>
              <w:left w:w="57" w:type="dxa"/>
              <w:right w:w="57" w:type="dxa"/>
            </w:tcMar>
            <w:vAlign w:val="center"/>
          </w:tcPr>
          <w:p w14:paraId="17286FB7" w14:textId="77777777" w:rsidR="0062527C" w:rsidRDefault="0062527C">
            <w:pPr>
              <w:pStyle w:val="affffff5"/>
              <w:ind w:firstLineChars="0" w:firstLine="0"/>
              <w:jc w:val="center"/>
              <w:rPr>
                <w:sz w:val="18"/>
                <w:szCs w:val="18"/>
              </w:rPr>
            </w:pPr>
          </w:p>
        </w:tc>
        <w:tc>
          <w:tcPr>
            <w:tcW w:w="1246" w:type="dxa"/>
            <w:vMerge/>
            <w:vAlign w:val="center"/>
          </w:tcPr>
          <w:p w14:paraId="055273DC" w14:textId="77777777" w:rsidR="0062527C" w:rsidRDefault="0062527C">
            <w:pPr>
              <w:pStyle w:val="affffff5"/>
              <w:ind w:firstLineChars="0" w:firstLine="0"/>
              <w:jc w:val="center"/>
              <w:rPr>
                <w:sz w:val="18"/>
                <w:szCs w:val="18"/>
              </w:rPr>
            </w:pPr>
          </w:p>
        </w:tc>
        <w:tc>
          <w:tcPr>
            <w:tcW w:w="6848" w:type="dxa"/>
            <w:gridSpan w:val="12"/>
            <w:vAlign w:val="center"/>
          </w:tcPr>
          <w:p w14:paraId="4733712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）不能向轿厢外开启，并且出入路径没有对重（平衡重）或者固定障碍物；</w:t>
            </w:r>
          </w:p>
        </w:tc>
        <w:tc>
          <w:tcPr>
            <w:tcW w:w="1050" w:type="dxa"/>
            <w:vAlign w:val="center"/>
          </w:tcPr>
          <w:p w14:paraId="1B87A6ED" w14:textId="77777777" w:rsidR="0062527C" w:rsidRDefault="0062527C">
            <w:pPr>
              <w:pStyle w:val="affffff5"/>
              <w:ind w:firstLine="360"/>
              <w:rPr>
                <w:bCs/>
                <w:sz w:val="18"/>
                <w:szCs w:val="18"/>
              </w:rPr>
            </w:pPr>
          </w:p>
        </w:tc>
        <w:tc>
          <w:tcPr>
            <w:tcW w:w="731" w:type="dxa"/>
            <w:vAlign w:val="center"/>
          </w:tcPr>
          <w:p w14:paraId="3E1BA4D2" w14:textId="77777777" w:rsidR="0062527C" w:rsidRDefault="0062527C">
            <w:pPr>
              <w:pStyle w:val="affffff5"/>
              <w:ind w:firstLine="360"/>
              <w:rPr>
                <w:bCs/>
                <w:sz w:val="18"/>
                <w:szCs w:val="18"/>
              </w:rPr>
            </w:pPr>
          </w:p>
        </w:tc>
      </w:tr>
      <w:tr w:rsidR="0062527C" w14:paraId="09760C46" w14:textId="77777777">
        <w:trPr>
          <w:cantSplit/>
          <w:jc w:val="center"/>
        </w:trPr>
        <w:tc>
          <w:tcPr>
            <w:tcW w:w="679" w:type="dxa"/>
            <w:vMerge/>
            <w:tcMar>
              <w:left w:w="57" w:type="dxa"/>
              <w:right w:w="57" w:type="dxa"/>
            </w:tcMar>
            <w:vAlign w:val="center"/>
          </w:tcPr>
          <w:p w14:paraId="136D70B4" w14:textId="77777777" w:rsidR="0062527C" w:rsidRDefault="0062527C">
            <w:pPr>
              <w:pStyle w:val="affffff5"/>
              <w:ind w:firstLineChars="0" w:firstLine="0"/>
              <w:jc w:val="center"/>
              <w:rPr>
                <w:sz w:val="18"/>
                <w:szCs w:val="18"/>
              </w:rPr>
            </w:pPr>
          </w:p>
        </w:tc>
        <w:tc>
          <w:tcPr>
            <w:tcW w:w="1246" w:type="dxa"/>
            <w:vMerge/>
            <w:vAlign w:val="center"/>
          </w:tcPr>
          <w:p w14:paraId="68895406" w14:textId="77777777" w:rsidR="0062527C" w:rsidRDefault="0062527C">
            <w:pPr>
              <w:pStyle w:val="affffff5"/>
              <w:ind w:firstLineChars="0" w:firstLine="0"/>
              <w:jc w:val="center"/>
              <w:rPr>
                <w:sz w:val="18"/>
                <w:szCs w:val="18"/>
              </w:rPr>
            </w:pPr>
          </w:p>
        </w:tc>
        <w:tc>
          <w:tcPr>
            <w:tcW w:w="6848" w:type="dxa"/>
            <w:gridSpan w:val="12"/>
            <w:vAlign w:val="center"/>
          </w:tcPr>
          <w:p w14:paraId="7769519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）安全门的锁紧由符合防爆技术要求的电气安全装置验证；</w:t>
            </w:r>
          </w:p>
        </w:tc>
        <w:tc>
          <w:tcPr>
            <w:tcW w:w="1050" w:type="dxa"/>
            <w:vAlign w:val="center"/>
          </w:tcPr>
          <w:p w14:paraId="1E6B8E15" w14:textId="77777777" w:rsidR="0062527C" w:rsidRDefault="0062527C">
            <w:pPr>
              <w:pStyle w:val="affffff5"/>
              <w:ind w:firstLine="360"/>
              <w:rPr>
                <w:bCs/>
                <w:sz w:val="18"/>
                <w:szCs w:val="18"/>
              </w:rPr>
            </w:pPr>
          </w:p>
        </w:tc>
        <w:tc>
          <w:tcPr>
            <w:tcW w:w="731" w:type="dxa"/>
            <w:vAlign w:val="center"/>
          </w:tcPr>
          <w:p w14:paraId="1F368416" w14:textId="77777777" w:rsidR="0062527C" w:rsidRDefault="0062527C">
            <w:pPr>
              <w:pStyle w:val="affffff5"/>
              <w:ind w:firstLine="360"/>
              <w:rPr>
                <w:bCs/>
                <w:sz w:val="18"/>
                <w:szCs w:val="18"/>
              </w:rPr>
            </w:pPr>
          </w:p>
        </w:tc>
      </w:tr>
      <w:tr w:rsidR="0062527C" w14:paraId="1D9C2BFC" w14:textId="77777777">
        <w:trPr>
          <w:cantSplit/>
          <w:jc w:val="center"/>
        </w:trPr>
        <w:tc>
          <w:tcPr>
            <w:tcW w:w="679" w:type="dxa"/>
            <w:vMerge/>
            <w:tcMar>
              <w:left w:w="57" w:type="dxa"/>
              <w:right w:w="57" w:type="dxa"/>
            </w:tcMar>
            <w:vAlign w:val="center"/>
          </w:tcPr>
          <w:p w14:paraId="10C18976" w14:textId="77777777" w:rsidR="0062527C" w:rsidRDefault="0062527C">
            <w:pPr>
              <w:pStyle w:val="affffff5"/>
              <w:ind w:firstLineChars="0" w:firstLine="0"/>
              <w:jc w:val="center"/>
              <w:rPr>
                <w:sz w:val="18"/>
                <w:szCs w:val="18"/>
              </w:rPr>
            </w:pPr>
          </w:p>
        </w:tc>
        <w:tc>
          <w:tcPr>
            <w:tcW w:w="1246" w:type="dxa"/>
            <w:vMerge/>
            <w:vAlign w:val="center"/>
          </w:tcPr>
          <w:p w14:paraId="6BC337E6" w14:textId="77777777" w:rsidR="0062527C" w:rsidRDefault="0062527C">
            <w:pPr>
              <w:pStyle w:val="affffff5"/>
              <w:ind w:firstLineChars="0" w:firstLine="0"/>
              <w:jc w:val="center"/>
              <w:rPr>
                <w:sz w:val="18"/>
                <w:szCs w:val="18"/>
              </w:rPr>
            </w:pPr>
          </w:p>
        </w:tc>
        <w:tc>
          <w:tcPr>
            <w:tcW w:w="6848" w:type="dxa"/>
            <w:gridSpan w:val="12"/>
            <w:vAlign w:val="center"/>
          </w:tcPr>
          <w:p w14:paraId="3B44700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）当相邻轿厢之间的水平距离大于</w:t>
            </w:r>
            <w:r>
              <w:rPr>
                <w:rFonts w:hint="eastAsia"/>
                <w:sz w:val="18"/>
                <w:szCs w:val="18"/>
              </w:rPr>
              <w:t>0.35m</w:t>
            </w:r>
            <w:r>
              <w:rPr>
                <w:rFonts w:hint="eastAsia"/>
                <w:sz w:val="18"/>
                <w:szCs w:val="18"/>
              </w:rPr>
              <w:t>时，提供一个连接到轿厢或者设置在轿厢上的具有扶手的过桥。</w:t>
            </w:r>
          </w:p>
        </w:tc>
        <w:tc>
          <w:tcPr>
            <w:tcW w:w="1050" w:type="dxa"/>
            <w:vAlign w:val="center"/>
          </w:tcPr>
          <w:p w14:paraId="4B8BD2E1" w14:textId="77777777" w:rsidR="0062527C" w:rsidRDefault="0062527C">
            <w:pPr>
              <w:pStyle w:val="affffff5"/>
              <w:ind w:firstLine="360"/>
              <w:rPr>
                <w:bCs/>
                <w:sz w:val="18"/>
                <w:szCs w:val="18"/>
              </w:rPr>
            </w:pPr>
          </w:p>
        </w:tc>
        <w:tc>
          <w:tcPr>
            <w:tcW w:w="731" w:type="dxa"/>
            <w:vAlign w:val="center"/>
          </w:tcPr>
          <w:p w14:paraId="4E25DD00" w14:textId="77777777" w:rsidR="0062527C" w:rsidRDefault="0062527C">
            <w:pPr>
              <w:pStyle w:val="affffff5"/>
              <w:ind w:firstLine="360"/>
              <w:rPr>
                <w:bCs/>
                <w:sz w:val="18"/>
                <w:szCs w:val="18"/>
              </w:rPr>
            </w:pPr>
          </w:p>
        </w:tc>
      </w:tr>
      <w:tr w:rsidR="0062527C" w14:paraId="6E4788A8" w14:textId="77777777">
        <w:trPr>
          <w:cantSplit/>
          <w:jc w:val="center"/>
        </w:trPr>
        <w:tc>
          <w:tcPr>
            <w:tcW w:w="679" w:type="dxa"/>
            <w:tcMar>
              <w:left w:w="57" w:type="dxa"/>
              <w:right w:w="57" w:type="dxa"/>
            </w:tcMar>
            <w:vAlign w:val="center"/>
          </w:tcPr>
          <w:p w14:paraId="0B501401" w14:textId="77777777" w:rsidR="0062527C" w:rsidRDefault="00991176">
            <w:pPr>
              <w:pStyle w:val="affffff5"/>
              <w:ind w:firstLineChars="0" w:firstLine="0"/>
              <w:jc w:val="center"/>
              <w:rPr>
                <w:sz w:val="18"/>
                <w:szCs w:val="18"/>
              </w:rPr>
            </w:pPr>
            <w:r>
              <w:rPr>
                <w:rFonts w:hint="eastAsia"/>
                <w:sz w:val="18"/>
                <w:szCs w:val="18"/>
              </w:rPr>
              <w:t>70</w:t>
            </w:r>
          </w:p>
        </w:tc>
        <w:tc>
          <w:tcPr>
            <w:tcW w:w="1246" w:type="dxa"/>
            <w:vAlign w:val="center"/>
          </w:tcPr>
          <w:p w14:paraId="1A1C1959" w14:textId="77777777" w:rsidR="0062527C" w:rsidRDefault="00991176">
            <w:pPr>
              <w:pStyle w:val="affffff5"/>
              <w:ind w:firstLineChars="0" w:firstLine="0"/>
              <w:jc w:val="center"/>
              <w:rPr>
                <w:sz w:val="18"/>
                <w:szCs w:val="18"/>
              </w:rPr>
            </w:pPr>
            <w:r>
              <w:rPr>
                <w:rFonts w:hint="eastAsia"/>
                <w:sz w:val="18"/>
                <w:szCs w:val="18"/>
              </w:rPr>
              <w:t>A1.2.6.5</w:t>
            </w:r>
          </w:p>
          <w:p w14:paraId="43051A89" w14:textId="77777777" w:rsidR="0062527C" w:rsidRDefault="00991176">
            <w:pPr>
              <w:pStyle w:val="affffff5"/>
              <w:ind w:firstLineChars="0" w:firstLine="0"/>
              <w:jc w:val="center"/>
              <w:rPr>
                <w:sz w:val="18"/>
                <w:szCs w:val="18"/>
              </w:rPr>
            </w:pPr>
            <w:r>
              <w:rPr>
                <w:rFonts w:hint="eastAsia"/>
                <w:sz w:val="18"/>
                <w:szCs w:val="18"/>
              </w:rPr>
              <w:t>轿厢（运载装置）和对重（平衡重）间距</w:t>
            </w:r>
          </w:p>
        </w:tc>
        <w:tc>
          <w:tcPr>
            <w:tcW w:w="5437" w:type="dxa"/>
            <w:gridSpan w:val="2"/>
            <w:vAlign w:val="center"/>
          </w:tcPr>
          <w:p w14:paraId="35D7E43E" w14:textId="77777777" w:rsidR="0062527C" w:rsidRDefault="00991176">
            <w:pPr>
              <w:pStyle w:val="affffff5"/>
              <w:ind w:firstLineChars="0" w:firstLine="0"/>
              <w:rPr>
                <w:sz w:val="18"/>
                <w:szCs w:val="18"/>
              </w:rPr>
            </w:pPr>
            <w:r>
              <w:rPr>
                <w:rFonts w:hint="eastAsia"/>
                <w:sz w:val="18"/>
                <w:szCs w:val="18"/>
              </w:rPr>
              <w:t>检查轿厢</w:t>
            </w:r>
            <w:proofErr w:type="gramStart"/>
            <w:r>
              <w:rPr>
                <w:rFonts w:hint="eastAsia"/>
                <w:sz w:val="18"/>
                <w:szCs w:val="18"/>
              </w:rPr>
              <w:t>及其附联部件</w:t>
            </w:r>
            <w:proofErr w:type="gramEnd"/>
            <w:r>
              <w:rPr>
                <w:rFonts w:hint="eastAsia"/>
                <w:sz w:val="18"/>
                <w:szCs w:val="18"/>
              </w:rPr>
              <w:t>与对重（平衡重）</w:t>
            </w:r>
            <w:proofErr w:type="gramStart"/>
            <w:r>
              <w:rPr>
                <w:rFonts w:hint="eastAsia"/>
                <w:sz w:val="18"/>
                <w:szCs w:val="18"/>
              </w:rPr>
              <w:t>及其附联部件</w:t>
            </w:r>
            <w:proofErr w:type="gramEnd"/>
            <w:r>
              <w:rPr>
                <w:rFonts w:hint="eastAsia"/>
                <w:sz w:val="18"/>
                <w:szCs w:val="18"/>
              </w:rPr>
              <w:t>之间的距离是否不小于</w:t>
            </w:r>
            <w:r>
              <w:rPr>
                <w:rFonts w:hint="eastAsia"/>
                <w:sz w:val="18"/>
                <w:szCs w:val="18"/>
              </w:rPr>
              <w:t>50mm</w:t>
            </w:r>
            <w:r>
              <w:rPr>
                <w:rFonts w:hint="eastAsia"/>
                <w:sz w:val="18"/>
                <w:szCs w:val="18"/>
              </w:rPr>
              <w:t>。</w:t>
            </w:r>
          </w:p>
        </w:tc>
        <w:tc>
          <w:tcPr>
            <w:tcW w:w="780" w:type="dxa"/>
            <w:gridSpan w:val="5"/>
            <w:vAlign w:val="center"/>
          </w:tcPr>
          <w:p w14:paraId="365BFCA2"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w:t>
            </w:r>
          </w:p>
        </w:tc>
        <w:tc>
          <w:tcPr>
            <w:tcW w:w="631" w:type="dxa"/>
            <w:gridSpan w:val="5"/>
            <w:vAlign w:val="center"/>
          </w:tcPr>
          <w:p w14:paraId="01F7B217" w14:textId="77777777" w:rsidR="0062527C" w:rsidRDefault="0062527C">
            <w:pPr>
              <w:pStyle w:val="affffff5"/>
              <w:ind w:firstLineChars="0" w:firstLine="0"/>
              <w:rPr>
                <w:sz w:val="18"/>
                <w:szCs w:val="18"/>
              </w:rPr>
            </w:pPr>
          </w:p>
        </w:tc>
        <w:tc>
          <w:tcPr>
            <w:tcW w:w="1050" w:type="dxa"/>
            <w:vAlign w:val="center"/>
          </w:tcPr>
          <w:p w14:paraId="1677CAAA" w14:textId="77777777" w:rsidR="0062527C" w:rsidRDefault="0062527C">
            <w:pPr>
              <w:pStyle w:val="affffff5"/>
              <w:ind w:firstLine="360"/>
              <w:rPr>
                <w:bCs/>
                <w:sz w:val="18"/>
                <w:szCs w:val="18"/>
              </w:rPr>
            </w:pPr>
          </w:p>
        </w:tc>
        <w:tc>
          <w:tcPr>
            <w:tcW w:w="731" w:type="dxa"/>
            <w:vAlign w:val="center"/>
          </w:tcPr>
          <w:p w14:paraId="0CA698FB" w14:textId="77777777" w:rsidR="0062527C" w:rsidRDefault="0062527C">
            <w:pPr>
              <w:pStyle w:val="affffff5"/>
              <w:ind w:firstLine="360"/>
              <w:rPr>
                <w:bCs/>
                <w:sz w:val="18"/>
                <w:szCs w:val="18"/>
              </w:rPr>
            </w:pPr>
          </w:p>
        </w:tc>
      </w:tr>
      <w:tr w:rsidR="0062527C" w14:paraId="64261A60" w14:textId="77777777">
        <w:trPr>
          <w:cantSplit/>
          <w:jc w:val="center"/>
        </w:trPr>
        <w:tc>
          <w:tcPr>
            <w:tcW w:w="679" w:type="dxa"/>
            <w:vMerge w:val="restart"/>
            <w:tcMar>
              <w:left w:w="57" w:type="dxa"/>
              <w:right w:w="57" w:type="dxa"/>
            </w:tcMar>
            <w:vAlign w:val="center"/>
          </w:tcPr>
          <w:p w14:paraId="49528D11" w14:textId="77777777" w:rsidR="0062527C" w:rsidRDefault="00991176">
            <w:pPr>
              <w:pStyle w:val="affffff5"/>
              <w:ind w:firstLineChars="0" w:firstLine="0"/>
              <w:jc w:val="center"/>
              <w:rPr>
                <w:sz w:val="18"/>
                <w:szCs w:val="18"/>
              </w:rPr>
            </w:pPr>
            <w:r>
              <w:rPr>
                <w:rFonts w:hint="eastAsia"/>
                <w:sz w:val="18"/>
                <w:szCs w:val="18"/>
              </w:rPr>
              <w:t>71</w:t>
            </w:r>
          </w:p>
        </w:tc>
        <w:tc>
          <w:tcPr>
            <w:tcW w:w="1246" w:type="dxa"/>
            <w:vMerge w:val="restart"/>
            <w:vAlign w:val="center"/>
          </w:tcPr>
          <w:p w14:paraId="7EFA9EB6" w14:textId="77777777" w:rsidR="0062527C" w:rsidRDefault="00991176">
            <w:pPr>
              <w:pStyle w:val="affffff5"/>
              <w:ind w:firstLineChars="0" w:firstLine="0"/>
              <w:jc w:val="center"/>
              <w:rPr>
                <w:sz w:val="18"/>
                <w:szCs w:val="18"/>
              </w:rPr>
            </w:pPr>
            <w:r>
              <w:rPr>
                <w:rFonts w:hint="eastAsia"/>
                <w:sz w:val="18"/>
                <w:szCs w:val="18"/>
              </w:rPr>
              <w:t>A1.2.6.6</w:t>
            </w:r>
          </w:p>
          <w:p w14:paraId="6FA7AEA4"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848" w:type="dxa"/>
            <w:gridSpan w:val="12"/>
            <w:vAlign w:val="center"/>
          </w:tcPr>
          <w:p w14:paraId="0EE3B39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050" w:type="dxa"/>
            <w:vAlign w:val="center"/>
          </w:tcPr>
          <w:p w14:paraId="506DF5AF" w14:textId="77777777" w:rsidR="0062527C" w:rsidRDefault="0062527C">
            <w:pPr>
              <w:pStyle w:val="affffff5"/>
              <w:ind w:firstLine="360"/>
              <w:rPr>
                <w:bCs/>
                <w:sz w:val="18"/>
                <w:szCs w:val="18"/>
              </w:rPr>
            </w:pPr>
          </w:p>
        </w:tc>
        <w:tc>
          <w:tcPr>
            <w:tcW w:w="731" w:type="dxa"/>
            <w:vAlign w:val="center"/>
          </w:tcPr>
          <w:p w14:paraId="25771324" w14:textId="77777777" w:rsidR="0062527C" w:rsidRDefault="0062527C">
            <w:pPr>
              <w:pStyle w:val="affffff5"/>
              <w:ind w:firstLine="360"/>
              <w:rPr>
                <w:bCs/>
                <w:sz w:val="18"/>
                <w:szCs w:val="18"/>
              </w:rPr>
            </w:pPr>
          </w:p>
        </w:tc>
      </w:tr>
      <w:tr w:rsidR="0062527C" w14:paraId="5EF71468" w14:textId="77777777">
        <w:trPr>
          <w:cantSplit/>
          <w:jc w:val="center"/>
        </w:trPr>
        <w:tc>
          <w:tcPr>
            <w:tcW w:w="679" w:type="dxa"/>
            <w:vMerge/>
            <w:tcMar>
              <w:left w:w="57" w:type="dxa"/>
              <w:right w:w="57" w:type="dxa"/>
            </w:tcMar>
            <w:vAlign w:val="center"/>
          </w:tcPr>
          <w:p w14:paraId="24CECDF6" w14:textId="77777777" w:rsidR="0062527C" w:rsidRDefault="0062527C">
            <w:pPr>
              <w:pStyle w:val="affffff5"/>
              <w:ind w:firstLineChars="0" w:firstLine="0"/>
              <w:jc w:val="center"/>
              <w:rPr>
                <w:sz w:val="18"/>
                <w:szCs w:val="18"/>
              </w:rPr>
            </w:pPr>
          </w:p>
        </w:tc>
        <w:tc>
          <w:tcPr>
            <w:tcW w:w="1246" w:type="dxa"/>
            <w:vMerge/>
            <w:vAlign w:val="center"/>
          </w:tcPr>
          <w:p w14:paraId="2CC01E3A" w14:textId="77777777" w:rsidR="0062527C" w:rsidRDefault="0062527C">
            <w:pPr>
              <w:pStyle w:val="affffff5"/>
              <w:ind w:firstLineChars="0" w:firstLine="0"/>
              <w:jc w:val="center"/>
              <w:rPr>
                <w:sz w:val="18"/>
                <w:szCs w:val="18"/>
              </w:rPr>
            </w:pPr>
          </w:p>
        </w:tc>
        <w:tc>
          <w:tcPr>
            <w:tcW w:w="6848" w:type="dxa"/>
            <w:gridSpan w:val="12"/>
            <w:vAlign w:val="center"/>
          </w:tcPr>
          <w:p w14:paraId="615451F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050" w:type="dxa"/>
            <w:vAlign w:val="center"/>
          </w:tcPr>
          <w:p w14:paraId="7AD941BA" w14:textId="77777777" w:rsidR="0062527C" w:rsidRDefault="0062527C">
            <w:pPr>
              <w:pStyle w:val="affffff5"/>
              <w:ind w:firstLine="360"/>
              <w:rPr>
                <w:bCs/>
                <w:sz w:val="18"/>
                <w:szCs w:val="18"/>
              </w:rPr>
            </w:pPr>
          </w:p>
        </w:tc>
        <w:tc>
          <w:tcPr>
            <w:tcW w:w="731" w:type="dxa"/>
            <w:vAlign w:val="center"/>
          </w:tcPr>
          <w:p w14:paraId="7BBB63F8" w14:textId="77777777" w:rsidR="0062527C" w:rsidRDefault="0062527C">
            <w:pPr>
              <w:pStyle w:val="affffff5"/>
              <w:ind w:firstLine="360"/>
              <w:rPr>
                <w:bCs/>
                <w:sz w:val="18"/>
                <w:szCs w:val="18"/>
              </w:rPr>
            </w:pPr>
          </w:p>
        </w:tc>
      </w:tr>
      <w:tr w:rsidR="0062527C" w14:paraId="2FF43102" w14:textId="77777777">
        <w:trPr>
          <w:cantSplit/>
          <w:jc w:val="center"/>
        </w:trPr>
        <w:tc>
          <w:tcPr>
            <w:tcW w:w="679" w:type="dxa"/>
            <w:vMerge/>
            <w:tcMar>
              <w:left w:w="57" w:type="dxa"/>
              <w:right w:w="57" w:type="dxa"/>
            </w:tcMar>
            <w:vAlign w:val="center"/>
          </w:tcPr>
          <w:p w14:paraId="47D6C89A" w14:textId="77777777" w:rsidR="0062527C" w:rsidRDefault="0062527C">
            <w:pPr>
              <w:pStyle w:val="affffff5"/>
              <w:ind w:firstLineChars="0" w:firstLine="0"/>
              <w:jc w:val="center"/>
              <w:rPr>
                <w:sz w:val="18"/>
                <w:szCs w:val="18"/>
              </w:rPr>
            </w:pPr>
          </w:p>
        </w:tc>
        <w:tc>
          <w:tcPr>
            <w:tcW w:w="1246" w:type="dxa"/>
            <w:vMerge/>
            <w:vAlign w:val="center"/>
          </w:tcPr>
          <w:p w14:paraId="15DA883A" w14:textId="77777777" w:rsidR="0062527C" w:rsidRDefault="0062527C">
            <w:pPr>
              <w:pStyle w:val="affffff5"/>
              <w:ind w:firstLineChars="0" w:firstLine="0"/>
              <w:jc w:val="center"/>
              <w:rPr>
                <w:sz w:val="18"/>
                <w:szCs w:val="18"/>
              </w:rPr>
            </w:pPr>
          </w:p>
        </w:tc>
        <w:tc>
          <w:tcPr>
            <w:tcW w:w="6848" w:type="dxa"/>
            <w:gridSpan w:val="12"/>
            <w:vAlign w:val="center"/>
          </w:tcPr>
          <w:p w14:paraId="7BA8C9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tc>
        <w:tc>
          <w:tcPr>
            <w:tcW w:w="1050" w:type="dxa"/>
            <w:vAlign w:val="center"/>
          </w:tcPr>
          <w:p w14:paraId="1537AE7C" w14:textId="77777777" w:rsidR="0062527C" w:rsidRDefault="0062527C">
            <w:pPr>
              <w:pStyle w:val="affffff5"/>
              <w:ind w:firstLine="360"/>
              <w:rPr>
                <w:bCs/>
                <w:sz w:val="18"/>
                <w:szCs w:val="18"/>
              </w:rPr>
            </w:pPr>
          </w:p>
        </w:tc>
        <w:tc>
          <w:tcPr>
            <w:tcW w:w="731" w:type="dxa"/>
            <w:vAlign w:val="center"/>
          </w:tcPr>
          <w:p w14:paraId="142D7BD4" w14:textId="77777777" w:rsidR="0062527C" w:rsidRDefault="0062527C">
            <w:pPr>
              <w:pStyle w:val="affffff5"/>
              <w:ind w:firstLine="360"/>
              <w:rPr>
                <w:bCs/>
                <w:sz w:val="18"/>
                <w:szCs w:val="18"/>
              </w:rPr>
            </w:pPr>
          </w:p>
        </w:tc>
      </w:tr>
      <w:tr w:rsidR="0062527C" w14:paraId="4AEE15FA" w14:textId="77777777">
        <w:trPr>
          <w:cantSplit/>
          <w:jc w:val="center"/>
        </w:trPr>
        <w:tc>
          <w:tcPr>
            <w:tcW w:w="679" w:type="dxa"/>
            <w:vMerge/>
            <w:tcMar>
              <w:left w:w="57" w:type="dxa"/>
              <w:right w:w="57" w:type="dxa"/>
            </w:tcMar>
            <w:vAlign w:val="center"/>
          </w:tcPr>
          <w:p w14:paraId="4608EE05" w14:textId="77777777" w:rsidR="0062527C" w:rsidRDefault="0062527C">
            <w:pPr>
              <w:pStyle w:val="affffff5"/>
              <w:ind w:firstLineChars="0" w:firstLine="0"/>
              <w:jc w:val="center"/>
              <w:rPr>
                <w:sz w:val="18"/>
                <w:szCs w:val="18"/>
              </w:rPr>
            </w:pPr>
          </w:p>
        </w:tc>
        <w:tc>
          <w:tcPr>
            <w:tcW w:w="1246" w:type="dxa"/>
            <w:vMerge/>
            <w:vAlign w:val="center"/>
          </w:tcPr>
          <w:p w14:paraId="5FA01CEB" w14:textId="77777777" w:rsidR="0062527C" w:rsidRDefault="0062527C">
            <w:pPr>
              <w:pStyle w:val="affffff5"/>
              <w:ind w:firstLineChars="0" w:firstLine="0"/>
              <w:jc w:val="center"/>
              <w:rPr>
                <w:sz w:val="18"/>
                <w:szCs w:val="18"/>
              </w:rPr>
            </w:pPr>
          </w:p>
        </w:tc>
        <w:tc>
          <w:tcPr>
            <w:tcW w:w="6848" w:type="dxa"/>
            <w:gridSpan w:val="12"/>
            <w:vAlign w:val="center"/>
          </w:tcPr>
          <w:p w14:paraId="1C823AD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）在进行本附录</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p w14:paraId="4B17166D" w14:textId="77777777" w:rsidR="0062527C" w:rsidRDefault="00991176">
            <w:pPr>
              <w:pStyle w:val="affffff5"/>
              <w:ind w:firstLineChars="0" w:firstLine="0"/>
              <w:rPr>
                <w:sz w:val="18"/>
                <w:szCs w:val="18"/>
              </w:rPr>
            </w:pPr>
            <w:r>
              <w:rPr>
                <w:rFonts w:hint="eastAsia"/>
                <w:sz w:val="18"/>
                <w:szCs w:val="18"/>
              </w:rPr>
              <w:t>对于未按照前款第（</w:t>
            </w:r>
            <w:r>
              <w:rPr>
                <w:rFonts w:hint="eastAsia"/>
                <w:sz w:val="18"/>
                <w:szCs w:val="18"/>
              </w:rPr>
              <w:t>3</w:t>
            </w:r>
            <w:r>
              <w:rPr>
                <w:rFonts w:hint="eastAsia"/>
                <w:sz w:val="18"/>
                <w:szCs w:val="18"/>
              </w:rPr>
              <w:t>）项对非金属材质对重（平衡重）块进行过监督检验的电梯，应当至少符合前款第（</w:t>
            </w:r>
            <w:r>
              <w:rPr>
                <w:rFonts w:hint="eastAsia"/>
                <w:sz w:val="18"/>
                <w:szCs w:val="18"/>
              </w:rPr>
              <w:t>1</w:t>
            </w:r>
            <w:r>
              <w:rPr>
                <w:rFonts w:hint="eastAsia"/>
                <w:sz w:val="18"/>
                <w:szCs w:val="18"/>
              </w:rPr>
              <w:t>）、第（</w:t>
            </w:r>
            <w:r>
              <w:rPr>
                <w:rFonts w:hint="eastAsia"/>
                <w:sz w:val="18"/>
                <w:szCs w:val="18"/>
              </w:rPr>
              <w:t>2</w:t>
            </w:r>
            <w:r>
              <w:rPr>
                <w:rFonts w:hint="eastAsia"/>
                <w:sz w:val="18"/>
                <w:szCs w:val="18"/>
              </w:rPr>
              <w:t>）、第（</w:t>
            </w:r>
            <w:r>
              <w:rPr>
                <w:rFonts w:hint="eastAsia"/>
                <w:sz w:val="18"/>
                <w:szCs w:val="18"/>
              </w:rPr>
              <w:t>4</w:t>
            </w:r>
            <w:r>
              <w:rPr>
                <w:rFonts w:hint="eastAsia"/>
                <w:sz w:val="18"/>
                <w:szCs w:val="18"/>
              </w:rPr>
              <w:t>）项的要求。</w:t>
            </w:r>
          </w:p>
        </w:tc>
        <w:tc>
          <w:tcPr>
            <w:tcW w:w="1050" w:type="dxa"/>
            <w:vAlign w:val="center"/>
          </w:tcPr>
          <w:p w14:paraId="4FC43DC5" w14:textId="77777777" w:rsidR="0062527C" w:rsidRDefault="0062527C">
            <w:pPr>
              <w:pStyle w:val="affffff5"/>
              <w:ind w:firstLine="360"/>
              <w:rPr>
                <w:bCs/>
                <w:sz w:val="18"/>
                <w:szCs w:val="18"/>
              </w:rPr>
            </w:pPr>
          </w:p>
        </w:tc>
        <w:tc>
          <w:tcPr>
            <w:tcW w:w="731" w:type="dxa"/>
            <w:vAlign w:val="center"/>
          </w:tcPr>
          <w:p w14:paraId="3682972B" w14:textId="77777777" w:rsidR="0062527C" w:rsidRDefault="0062527C">
            <w:pPr>
              <w:pStyle w:val="affffff5"/>
              <w:ind w:firstLine="360"/>
              <w:rPr>
                <w:bCs/>
                <w:sz w:val="18"/>
                <w:szCs w:val="18"/>
              </w:rPr>
            </w:pPr>
          </w:p>
        </w:tc>
      </w:tr>
      <w:tr w:rsidR="0062527C" w14:paraId="1CDF2402" w14:textId="77777777">
        <w:trPr>
          <w:cantSplit/>
          <w:jc w:val="center"/>
        </w:trPr>
        <w:tc>
          <w:tcPr>
            <w:tcW w:w="679" w:type="dxa"/>
            <w:vMerge w:val="restart"/>
            <w:tcMar>
              <w:left w:w="57" w:type="dxa"/>
              <w:right w:w="57" w:type="dxa"/>
            </w:tcMar>
            <w:vAlign w:val="center"/>
          </w:tcPr>
          <w:p w14:paraId="2ACDEAFE" w14:textId="77777777" w:rsidR="0062527C" w:rsidRDefault="00991176">
            <w:pPr>
              <w:pStyle w:val="affffff5"/>
              <w:ind w:firstLineChars="0" w:firstLine="0"/>
              <w:jc w:val="center"/>
              <w:rPr>
                <w:sz w:val="18"/>
                <w:szCs w:val="18"/>
              </w:rPr>
            </w:pPr>
            <w:r>
              <w:rPr>
                <w:rFonts w:hint="eastAsia"/>
                <w:sz w:val="18"/>
                <w:szCs w:val="18"/>
              </w:rPr>
              <w:t>72</w:t>
            </w:r>
          </w:p>
        </w:tc>
        <w:tc>
          <w:tcPr>
            <w:tcW w:w="1246" w:type="dxa"/>
            <w:vMerge w:val="restart"/>
            <w:vAlign w:val="center"/>
          </w:tcPr>
          <w:p w14:paraId="38BCDD94" w14:textId="77777777" w:rsidR="0062527C" w:rsidRDefault="00991176">
            <w:pPr>
              <w:pStyle w:val="affffff5"/>
              <w:ind w:firstLineChars="0" w:firstLine="0"/>
              <w:jc w:val="center"/>
              <w:rPr>
                <w:sz w:val="18"/>
                <w:szCs w:val="18"/>
              </w:rPr>
            </w:pPr>
            <w:r>
              <w:rPr>
                <w:rFonts w:hint="eastAsia"/>
                <w:sz w:val="18"/>
                <w:szCs w:val="18"/>
              </w:rPr>
              <w:t>A1.2.6.7</w:t>
            </w:r>
          </w:p>
          <w:p w14:paraId="408D3F4C" w14:textId="77777777" w:rsidR="0062527C" w:rsidRDefault="00991176">
            <w:pPr>
              <w:pStyle w:val="affffff5"/>
              <w:ind w:firstLineChars="0" w:firstLine="0"/>
              <w:jc w:val="center"/>
              <w:rPr>
                <w:sz w:val="18"/>
                <w:szCs w:val="18"/>
              </w:rPr>
            </w:pPr>
            <w:r>
              <w:rPr>
                <w:rFonts w:hint="eastAsia"/>
                <w:sz w:val="18"/>
                <w:szCs w:val="18"/>
              </w:rPr>
              <w:t>轿厢内铭牌及标识</w:t>
            </w:r>
          </w:p>
        </w:tc>
        <w:tc>
          <w:tcPr>
            <w:tcW w:w="6848" w:type="dxa"/>
            <w:gridSpan w:val="12"/>
            <w:vAlign w:val="center"/>
          </w:tcPr>
          <w:p w14:paraId="05C219D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内设有符合防爆技术要求的铭牌，标明额定载重量及乘客人数、产品编号、制造单位名称或者商标、整机防爆标志；改造后的电梯，加贴铭牌上标明额定载重量及乘客人数（载货电梯可以只标额定载重量）、改造单位名称或者商标、整机防爆标志、改造竣工日期；</w:t>
            </w:r>
          </w:p>
        </w:tc>
        <w:tc>
          <w:tcPr>
            <w:tcW w:w="1050" w:type="dxa"/>
            <w:vAlign w:val="center"/>
          </w:tcPr>
          <w:p w14:paraId="0266B8D5" w14:textId="77777777" w:rsidR="0062527C" w:rsidRDefault="0062527C">
            <w:pPr>
              <w:pStyle w:val="affffff5"/>
              <w:ind w:firstLine="360"/>
              <w:rPr>
                <w:bCs/>
                <w:sz w:val="18"/>
                <w:szCs w:val="18"/>
              </w:rPr>
            </w:pPr>
          </w:p>
        </w:tc>
        <w:tc>
          <w:tcPr>
            <w:tcW w:w="731" w:type="dxa"/>
            <w:vAlign w:val="center"/>
          </w:tcPr>
          <w:p w14:paraId="39CD87CA" w14:textId="77777777" w:rsidR="0062527C" w:rsidRDefault="0062527C">
            <w:pPr>
              <w:pStyle w:val="affffff5"/>
              <w:ind w:firstLine="360"/>
              <w:rPr>
                <w:bCs/>
                <w:sz w:val="18"/>
                <w:szCs w:val="18"/>
              </w:rPr>
            </w:pPr>
          </w:p>
        </w:tc>
      </w:tr>
      <w:tr w:rsidR="0062527C" w14:paraId="16716746" w14:textId="77777777">
        <w:trPr>
          <w:cantSplit/>
          <w:jc w:val="center"/>
        </w:trPr>
        <w:tc>
          <w:tcPr>
            <w:tcW w:w="679" w:type="dxa"/>
            <w:vMerge/>
            <w:tcMar>
              <w:left w:w="57" w:type="dxa"/>
              <w:right w:w="57" w:type="dxa"/>
            </w:tcMar>
            <w:vAlign w:val="center"/>
          </w:tcPr>
          <w:p w14:paraId="3775201E" w14:textId="77777777" w:rsidR="0062527C" w:rsidRDefault="0062527C">
            <w:pPr>
              <w:pStyle w:val="affffff5"/>
              <w:ind w:firstLineChars="0" w:firstLine="0"/>
              <w:jc w:val="center"/>
              <w:rPr>
                <w:sz w:val="18"/>
                <w:szCs w:val="18"/>
              </w:rPr>
            </w:pPr>
          </w:p>
        </w:tc>
        <w:tc>
          <w:tcPr>
            <w:tcW w:w="1246" w:type="dxa"/>
            <w:vMerge/>
            <w:vAlign w:val="center"/>
          </w:tcPr>
          <w:p w14:paraId="235DEC00" w14:textId="77777777" w:rsidR="0062527C" w:rsidRDefault="0062527C">
            <w:pPr>
              <w:pStyle w:val="affffff5"/>
              <w:ind w:firstLineChars="0" w:firstLine="0"/>
              <w:jc w:val="center"/>
              <w:rPr>
                <w:sz w:val="18"/>
                <w:szCs w:val="18"/>
              </w:rPr>
            </w:pPr>
          </w:p>
        </w:tc>
        <w:tc>
          <w:tcPr>
            <w:tcW w:w="6848" w:type="dxa"/>
            <w:gridSpan w:val="12"/>
            <w:vAlign w:val="center"/>
          </w:tcPr>
          <w:p w14:paraId="653392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）轿厢内设有</w:t>
            </w:r>
            <w:r>
              <w:rPr>
                <w:rFonts w:hint="eastAsia"/>
                <w:sz w:val="18"/>
                <w:szCs w:val="18"/>
              </w:rPr>
              <w:t>IC</w:t>
            </w:r>
            <w:r>
              <w:rPr>
                <w:rFonts w:hint="eastAsia"/>
                <w:sz w:val="18"/>
                <w:szCs w:val="18"/>
              </w:rPr>
              <w:t>卡系统的电梯，轿厢内出口层按钮采用凸起的星形图案予以标识，或者采用与其他按钮颜色明显不同的绿色按钮。</w:t>
            </w:r>
          </w:p>
        </w:tc>
        <w:tc>
          <w:tcPr>
            <w:tcW w:w="1050" w:type="dxa"/>
            <w:vAlign w:val="center"/>
          </w:tcPr>
          <w:p w14:paraId="068110DC" w14:textId="77777777" w:rsidR="0062527C" w:rsidRDefault="0062527C">
            <w:pPr>
              <w:pStyle w:val="affffff5"/>
              <w:ind w:firstLine="360"/>
              <w:rPr>
                <w:bCs/>
                <w:sz w:val="18"/>
                <w:szCs w:val="18"/>
              </w:rPr>
            </w:pPr>
          </w:p>
        </w:tc>
        <w:tc>
          <w:tcPr>
            <w:tcW w:w="731" w:type="dxa"/>
            <w:vAlign w:val="center"/>
          </w:tcPr>
          <w:p w14:paraId="20707CD3" w14:textId="77777777" w:rsidR="0062527C" w:rsidRDefault="0062527C">
            <w:pPr>
              <w:pStyle w:val="affffff5"/>
              <w:ind w:firstLine="360"/>
              <w:rPr>
                <w:bCs/>
                <w:sz w:val="18"/>
                <w:szCs w:val="18"/>
              </w:rPr>
            </w:pPr>
          </w:p>
        </w:tc>
      </w:tr>
      <w:tr w:rsidR="0062527C" w14:paraId="4C417DBB" w14:textId="77777777">
        <w:trPr>
          <w:cantSplit/>
          <w:jc w:val="center"/>
        </w:trPr>
        <w:tc>
          <w:tcPr>
            <w:tcW w:w="679" w:type="dxa"/>
            <w:vMerge w:val="restart"/>
            <w:tcMar>
              <w:left w:w="57" w:type="dxa"/>
              <w:right w:w="57" w:type="dxa"/>
            </w:tcMar>
            <w:vAlign w:val="center"/>
          </w:tcPr>
          <w:p w14:paraId="179399E3" w14:textId="77777777" w:rsidR="0062527C" w:rsidRDefault="00991176">
            <w:pPr>
              <w:pStyle w:val="affffff5"/>
              <w:ind w:firstLineChars="0" w:firstLine="0"/>
              <w:jc w:val="center"/>
              <w:rPr>
                <w:sz w:val="18"/>
                <w:szCs w:val="18"/>
              </w:rPr>
            </w:pPr>
            <w:r>
              <w:rPr>
                <w:rFonts w:hint="eastAsia"/>
                <w:sz w:val="18"/>
                <w:szCs w:val="18"/>
              </w:rPr>
              <w:t>73</w:t>
            </w:r>
          </w:p>
        </w:tc>
        <w:tc>
          <w:tcPr>
            <w:tcW w:w="1246" w:type="dxa"/>
            <w:vMerge w:val="restart"/>
            <w:vAlign w:val="center"/>
          </w:tcPr>
          <w:p w14:paraId="14834873" w14:textId="77777777" w:rsidR="0062527C" w:rsidRDefault="00991176">
            <w:pPr>
              <w:pStyle w:val="affffff5"/>
              <w:ind w:firstLineChars="0" w:firstLine="0"/>
              <w:jc w:val="center"/>
              <w:rPr>
                <w:sz w:val="18"/>
                <w:szCs w:val="18"/>
              </w:rPr>
            </w:pPr>
            <w:r>
              <w:rPr>
                <w:rFonts w:hint="eastAsia"/>
                <w:sz w:val="18"/>
                <w:szCs w:val="18"/>
              </w:rPr>
              <w:t>A1.2.6.8</w:t>
            </w:r>
          </w:p>
          <w:p w14:paraId="0B7F12FC"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6848" w:type="dxa"/>
            <w:gridSpan w:val="12"/>
            <w:vAlign w:val="center"/>
          </w:tcPr>
          <w:p w14:paraId="250811A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）轿厢正常照明和通风有效，并且符合防爆技术要求；</w:t>
            </w:r>
          </w:p>
        </w:tc>
        <w:tc>
          <w:tcPr>
            <w:tcW w:w="1050" w:type="dxa"/>
            <w:vAlign w:val="center"/>
          </w:tcPr>
          <w:p w14:paraId="419A3824" w14:textId="77777777" w:rsidR="0062527C" w:rsidRDefault="0062527C">
            <w:pPr>
              <w:pStyle w:val="affffff5"/>
              <w:ind w:firstLine="360"/>
              <w:rPr>
                <w:bCs/>
                <w:sz w:val="18"/>
                <w:szCs w:val="18"/>
              </w:rPr>
            </w:pPr>
          </w:p>
        </w:tc>
        <w:tc>
          <w:tcPr>
            <w:tcW w:w="731" w:type="dxa"/>
            <w:vAlign w:val="center"/>
          </w:tcPr>
          <w:p w14:paraId="54689C50" w14:textId="77777777" w:rsidR="0062527C" w:rsidRDefault="0062527C">
            <w:pPr>
              <w:pStyle w:val="affffff5"/>
              <w:ind w:firstLine="360"/>
              <w:rPr>
                <w:bCs/>
                <w:sz w:val="18"/>
                <w:szCs w:val="18"/>
              </w:rPr>
            </w:pPr>
          </w:p>
        </w:tc>
      </w:tr>
      <w:tr w:rsidR="0062527C" w14:paraId="41FFB639" w14:textId="77777777">
        <w:trPr>
          <w:cantSplit/>
          <w:jc w:val="center"/>
        </w:trPr>
        <w:tc>
          <w:tcPr>
            <w:tcW w:w="679" w:type="dxa"/>
            <w:vMerge/>
            <w:tcMar>
              <w:left w:w="57" w:type="dxa"/>
              <w:right w:w="57" w:type="dxa"/>
            </w:tcMar>
            <w:vAlign w:val="center"/>
          </w:tcPr>
          <w:p w14:paraId="07815284" w14:textId="77777777" w:rsidR="0062527C" w:rsidRDefault="0062527C">
            <w:pPr>
              <w:pStyle w:val="affffff5"/>
              <w:ind w:firstLineChars="0" w:firstLine="0"/>
              <w:jc w:val="center"/>
              <w:rPr>
                <w:sz w:val="18"/>
                <w:szCs w:val="18"/>
              </w:rPr>
            </w:pPr>
          </w:p>
        </w:tc>
        <w:tc>
          <w:tcPr>
            <w:tcW w:w="1246" w:type="dxa"/>
            <w:vMerge/>
            <w:vAlign w:val="center"/>
          </w:tcPr>
          <w:p w14:paraId="074754CB" w14:textId="77777777" w:rsidR="0062527C" w:rsidRDefault="0062527C">
            <w:pPr>
              <w:pStyle w:val="affffff5"/>
              <w:ind w:firstLineChars="0" w:firstLine="0"/>
              <w:jc w:val="center"/>
              <w:rPr>
                <w:sz w:val="18"/>
                <w:szCs w:val="18"/>
              </w:rPr>
            </w:pPr>
          </w:p>
        </w:tc>
        <w:tc>
          <w:tcPr>
            <w:tcW w:w="6848" w:type="dxa"/>
            <w:gridSpan w:val="12"/>
            <w:vAlign w:val="center"/>
          </w:tcPr>
          <w:p w14:paraId="568CA4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050" w:type="dxa"/>
            <w:vAlign w:val="center"/>
          </w:tcPr>
          <w:p w14:paraId="6C8111D3" w14:textId="77777777" w:rsidR="0062527C" w:rsidRDefault="0062527C">
            <w:pPr>
              <w:pStyle w:val="affffff5"/>
              <w:ind w:firstLine="360"/>
              <w:rPr>
                <w:bCs/>
                <w:sz w:val="18"/>
                <w:szCs w:val="18"/>
              </w:rPr>
            </w:pPr>
          </w:p>
        </w:tc>
        <w:tc>
          <w:tcPr>
            <w:tcW w:w="731" w:type="dxa"/>
            <w:vAlign w:val="center"/>
          </w:tcPr>
          <w:p w14:paraId="2E95C051" w14:textId="77777777" w:rsidR="0062527C" w:rsidRDefault="0062527C">
            <w:pPr>
              <w:pStyle w:val="affffff5"/>
              <w:ind w:firstLine="360"/>
              <w:rPr>
                <w:bCs/>
                <w:sz w:val="18"/>
                <w:szCs w:val="18"/>
              </w:rPr>
            </w:pPr>
          </w:p>
        </w:tc>
      </w:tr>
      <w:tr w:rsidR="0062527C" w14:paraId="64022DA5" w14:textId="77777777">
        <w:trPr>
          <w:cantSplit/>
          <w:jc w:val="center"/>
        </w:trPr>
        <w:tc>
          <w:tcPr>
            <w:tcW w:w="679" w:type="dxa"/>
            <w:tcMar>
              <w:left w:w="57" w:type="dxa"/>
              <w:right w:w="57" w:type="dxa"/>
            </w:tcMar>
            <w:vAlign w:val="center"/>
          </w:tcPr>
          <w:p w14:paraId="09FE7789" w14:textId="77777777" w:rsidR="0062527C" w:rsidRDefault="00991176">
            <w:pPr>
              <w:pStyle w:val="affffff5"/>
              <w:ind w:firstLineChars="0" w:firstLine="0"/>
              <w:jc w:val="center"/>
              <w:rPr>
                <w:sz w:val="18"/>
                <w:szCs w:val="18"/>
              </w:rPr>
            </w:pPr>
            <w:r>
              <w:rPr>
                <w:rFonts w:hint="eastAsia"/>
                <w:sz w:val="18"/>
                <w:szCs w:val="18"/>
              </w:rPr>
              <w:t>74</w:t>
            </w:r>
          </w:p>
        </w:tc>
        <w:tc>
          <w:tcPr>
            <w:tcW w:w="1246" w:type="dxa"/>
            <w:vAlign w:val="center"/>
          </w:tcPr>
          <w:p w14:paraId="023C798C" w14:textId="77777777" w:rsidR="0062527C" w:rsidRDefault="00991176">
            <w:pPr>
              <w:pStyle w:val="affffff5"/>
              <w:ind w:firstLineChars="0" w:firstLine="0"/>
              <w:jc w:val="center"/>
              <w:rPr>
                <w:sz w:val="18"/>
                <w:szCs w:val="18"/>
              </w:rPr>
            </w:pPr>
            <w:r>
              <w:rPr>
                <w:rFonts w:hint="eastAsia"/>
                <w:sz w:val="18"/>
                <w:szCs w:val="18"/>
              </w:rPr>
              <w:t>A1.2.6.9</w:t>
            </w:r>
          </w:p>
          <w:p w14:paraId="650F9ADE"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6848" w:type="dxa"/>
            <w:gridSpan w:val="12"/>
            <w:vAlign w:val="center"/>
          </w:tcPr>
          <w:p w14:paraId="22B51A88" w14:textId="77777777" w:rsidR="0062527C" w:rsidRDefault="00991176">
            <w:pPr>
              <w:pStyle w:val="affffff5"/>
              <w:ind w:firstLineChars="0" w:firstLine="0"/>
              <w:rPr>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tc>
        <w:tc>
          <w:tcPr>
            <w:tcW w:w="1050" w:type="dxa"/>
            <w:vAlign w:val="center"/>
          </w:tcPr>
          <w:p w14:paraId="18C7A2C2" w14:textId="77777777" w:rsidR="0062527C" w:rsidRDefault="0062527C">
            <w:pPr>
              <w:pStyle w:val="affffff5"/>
              <w:ind w:firstLine="360"/>
              <w:rPr>
                <w:bCs/>
                <w:sz w:val="18"/>
                <w:szCs w:val="18"/>
              </w:rPr>
            </w:pPr>
          </w:p>
        </w:tc>
        <w:tc>
          <w:tcPr>
            <w:tcW w:w="731" w:type="dxa"/>
            <w:vAlign w:val="center"/>
          </w:tcPr>
          <w:p w14:paraId="3DBBADAA" w14:textId="77777777" w:rsidR="0062527C" w:rsidRDefault="0062527C">
            <w:pPr>
              <w:pStyle w:val="affffff5"/>
              <w:ind w:firstLine="360"/>
              <w:rPr>
                <w:bCs/>
                <w:sz w:val="18"/>
                <w:szCs w:val="18"/>
              </w:rPr>
            </w:pPr>
          </w:p>
        </w:tc>
      </w:tr>
      <w:tr w:rsidR="0062527C" w14:paraId="223C81E2" w14:textId="77777777">
        <w:trPr>
          <w:cantSplit/>
          <w:jc w:val="center"/>
        </w:trPr>
        <w:tc>
          <w:tcPr>
            <w:tcW w:w="679" w:type="dxa"/>
            <w:vMerge w:val="restart"/>
            <w:tcMar>
              <w:left w:w="57" w:type="dxa"/>
              <w:right w:w="57" w:type="dxa"/>
            </w:tcMar>
            <w:vAlign w:val="center"/>
          </w:tcPr>
          <w:p w14:paraId="429DF972" w14:textId="77777777" w:rsidR="0062527C" w:rsidRDefault="00991176">
            <w:pPr>
              <w:pStyle w:val="affffff5"/>
              <w:ind w:firstLineChars="0" w:firstLine="0"/>
              <w:jc w:val="center"/>
              <w:rPr>
                <w:sz w:val="18"/>
                <w:szCs w:val="18"/>
              </w:rPr>
            </w:pPr>
            <w:r>
              <w:rPr>
                <w:rFonts w:hint="eastAsia"/>
                <w:sz w:val="18"/>
                <w:szCs w:val="18"/>
              </w:rPr>
              <w:t>75</w:t>
            </w:r>
          </w:p>
        </w:tc>
        <w:tc>
          <w:tcPr>
            <w:tcW w:w="1246" w:type="dxa"/>
            <w:vMerge w:val="restart"/>
            <w:vAlign w:val="center"/>
          </w:tcPr>
          <w:p w14:paraId="41775079" w14:textId="77777777" w:rsidR="0062527C" w:rsidRDefault="00991176">
            <w:pPr>
              <w:pStyle w:val="affffff5"/>
              <w:ind w:firstLineChars="0" w:firstLine="0"/>
              <w:jc w:val="center"/>
              <w:rPr>
                <w:sz w:val="18"/>
                <w:szCs w:val="18"/>
              </w:rPr>
            </w:pPr>
            <w:r>
              <w:rPr>
                <w:rFonts w:hint="eastAsia"/>
                <w:sz w:val="18"/>
                <w:szCs w:val="18"/>
              </w:rPr>
              <w:t>A1.2.6.10</w:t>
            </w:r>
          </w:p>
          <w:p w14:paraId="1957056E" w14:textId="77777777" w:rsidR="0062527C" w:rsidRDefault="00991176">
            <w:pPr>
              <w:pStyle w:val="affffff5"/>
              <w:ind w:firstLineChars="0" w:firstLine="0"/>
              <w:jc w:val="center"/>
              <w:rPr>
                <w:sz w:val="18"/>
                <w:szCs w:val="18"/>
              </w:rPr>
            </w:pPr>
            <w:r>
              <w:rPr>
                <w:rFonts w:hint="eastAsia"/>
                <w:sz w:val="18"/>
                <w:szCs w:val="18"/>
              </w:rPr>
              <w:t>轿厢护脚板</w:t>
            </w:r>
          </w:p>
        </w:tc>
        <w:tc>
          <w:tcPr>
            <w:tcW w:w="6848" w:type="dxa"/>
            <w:gridSpan w:val="12"/>
            <w:vAlign w:val="center"/>
          </w:tcPr>
          <w:p w14:paraId="3A780D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从层站</w:t>
            </w:r>
            <w:proofErr w:type="gramEnd"/>
            <w:r>
              <w:rPr>
                <w:rFonts w:hint="eastAsia"/>
                <w:sz w:val="18"/>
                <w:szCs w:val="18"/>
              </w:rPr>
              <w:t>处，</w:t>
            </w:r>
            <w:proofErr w:type="gramStart"/>
            <w:r>
              <w:rPr>
                <w:rFonts w:hint="eastAsia"/>
                <w:sz w:val="18"/>
                <w:szCs w:val="18"/>
              </w:rPr>
              <w:t>在护脚板</w:t>
            </w:r>
            <w:proofErr w:type="gramEnd"/>
            <w:r>
              <w:rPr>
                <w:rFonts w:hint="eastAsia"/>
                <w:sz w:val="18"/>
                <w:szCs w:val="18"/>
              </w:rPr>
              <w:t>垂直部分下边沿</w:t>
            </w:r>
            <w:r>
              <w:rPr>
                <w:rFonts w:hint="eastAsia"/>
                <w:sz w:val="18"/>
                <w:szCs w:val="18"/>
              </w:rPr>
              <w:t>5cm</w:t>
            </w:r>
            <w:r>
              <w:rPr>
                <w:rFonts w:hint="eastAsia"/>
                <w:sz w:val="18"/>
                <w:szCs w:val="18"/>
              </w:rPr>
              <w:t>²的圆形或者方形面积上施加</w:t>
            </w:r>
            <w:r>
              <w:rPr>
                <w:rFonts w:hint="eastAsia"/>
                <w:sz w:val="18"/>
                <w:szCs w:val="18"/>
              </w:rPr>
              <w:t>300N</w:t>
            </w:r>
            <w:r>
              <w:rPr>
                <w:rFonts w:hint="eastAsia"/>
                <w:sz w:val="18"/>
                <w:szCs w:val="18"/>
              </w:rPr>
              <w:t>的静力，其弹性变形不大于</w:t>
            </w:r>
            <w:r>
              <w:rPr>
                <w:rFonts w:hint="eastAsia"/>
                <w:sz w:val="18"/>
                <w:szCs w:val="18"/>
              </w:rPr>
              <w:t>35mm</w:t>
            </w:r>
            <w:r>
              <w:rPr>
                <w:rFonts w:hint="eastAsia"/>
                <w:sz w:val="18"/>
                <w:szCs w:val="18"/>
              </w:rPr>
              <w:t>；</w:t>
            </w:r>
          </w:p>
        </w:tc>
        <w:tc>
          <w:tcPr>
            <w:tcW w:w="1050" w:type="dxa"/>
            <w:vAlign w:val="center"/>
          </w:tcPr>
          <w:p w14:paraId="2AB54357" w14:textId="77777777" w:rsidR="0062527C" w:rsidRDefault="0062527C">
            <w:pPr>
              <w:pStyle w:val="affffff5"/>
              <w:ind w:firstLine="360"/>
              <w:rPr>
                <w:bCs/>
                <w:sz w:val="18"/>
                <w:szCs w:val="18"/>
              </w:rPr>
            </w:pPr>
          </w:p>
        </w:tc>
        <w:tc>
          <w:tcPr>
            <w:tcW w:w="731" w:type="dxa"/>
            <w:vAlign w:val="center"/>
          </w:tcPr>
          <w:p w14:paraId="06E5355A" w14:textId="77777777" w:rsidR="0062527C" w:rsidRDefault="0062527C">
            <w:pPr>
              <w:pStyle w:val="affffff5"/>
              <w:ind w:firstLine="360"/>
              <w:rPr>
                <w:bCs/>
                <w:sz w:val="18"/>
                <w:szCs w:val="18"/>
              </w:rPr>
            </w:pPr>
          </w:p>
        </w:tc>
      </w:tr>
      <w:tr w:rsidR="0062527C" w14:paraId="615BDE6A" w14:textId="77777777">
        <w:trPr>
          <w:cantSplit/>
          <w:jc w:val="center"/>
        </w:trPr>
        <w:tc>
          <w:tcPr>
            <w:tcW w:w="679" w:type="dxa"/>
            <w:vMerge/>
            <w:tcMar>
              <w:left w:w="57" w:type="dxa"/>
              <w:right w:w="57" w:type="dxa"/>
            </w:tcMar>
            <w:vAlign w:val="center"/>
          </w:tcPr>
          <w:p w14:paraId="064F79D2" w14:textId="77777777" w:rsidR="0062527C" w:rsidRDefault="0062527C">
            <w:pPr>
              <w:pStyle w:val="affffff5"/>
              <w:ind w:firstLineChars="0" w:firstLine="0"/>
              <w:jc w:val="center"/>
              <w:rPr>
                <w:sz w:val="18"/>
                <w:szCs w:val="18"/>
              </w:rPr>
            </w:pPr>
          </w:p>
        </w:tc>
        <w:tc>
          <w:tcPr>
            <w:tcW w:w="1246" w:type="dxa"/>
            <w:vMerge/>
            <w:vAlign w:val="center"/>
          </w:tcPr>
          <w:p w14:paraId="3201220A" w14:textId="77777777" w:rsidR="0062527C" w:rsidRDefault="0062527C">
            <w:pPr>
              <w:pStyle w:val="affffff5"/>
              <w:ind w:firstLineChars="0" w:firstLine="0"/>
              <w:jc w:val="center"/>
              <w:rPr>
                <w:sz w:val="18"/>
                <w:szCs w:val="18"/>
              </w:rPr>
            </w:pPr>
          </w:p>
        </w:tc>
        <w:tc>
          <w:tcPr>
            <w:tcW w:w="5437" w:type="dxa"/>
            <w:gridSpan w:val="2"/>
            <w:vMerge w:val="restart"/>
            <w:vAlign w:val="center"/>
          </w:tcPr>
          <w:p w14:paraId="7083AEA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）轿厢护脚板的垂直部分高度不小于</w:t>
            </w:r>
            <w:r>
              <w:rPr>
                <w:rFonts w:hint="eastAsia"/>
                <w:sz w:val="18"/>
                <w:szCs w:val="18"/>
              </w:rPr>
              <w:t>0.75m</w:t>
            </w:r>
            <w:r>
              <w:rPr>
                <w:rFonts w:hint="eastAsia"/>
                <w:sz w:val="18"/>
                <w:szCs w:val="18"/>
              </w:rPr>
              <w:t>，宽度不小于层站入口宽度。</w:t>
            </w:r>
          </w:p>
        </w:tc>
        <w:tc>
          <w:tcPr>
            <w:tcW w:w="739" w:type="dxa"/>
            <w:gridSpan w:val="3"/>
            <w:vAlign w:val="center"/>
          </w:tcPr>
          <w:p w14:paraId="06D102E9"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672" w:type="dxa"/>
            <w:gridSpan w:val="7"/>
            <w:vAlign w:val="center"/>
          </w:tcPr>
          <w:p w14:paraId="1B695307" w14:textId="77777777" w:rsidR="0062527C" w:rsidRDefault="0062527C">
            <w:pPr>
              <w:pStyle w:val="affffff5"/>
              <w:ind w:firstLineChars="0" w:firstLine="0"/>
              <w:rPr>
                <w:sz w:val="18"/>
                <w:szCs w:val="18"/>
              </w:rPr>
            </w:pPr>
          </w:p>
        </w:tc>
        <w:tc>
          <w:tcPr>
            <w:tcW w:w="1050" w:type="dxa"/>
            <w:vMerge w:val="restart"/>
            <w:vAlign w:val="center"/>
          </w:tcPr>
          <w:p w14:paraId="32A2F7BB" w14:textId="77777777" w:rsidR="0062527C" w:rsidRDefault="0062527C">
            <w:pPr>
              <w:pStyle w:val="affffff5"/>
              <w:ind w:firstLine="360"/>
              <w:rPr>
                <w:bCs/>
                <w:sz w:val="18"/>
                <w:szCs w:val="18"/>
              </w:rPr>
            </w:pPr>
          </w:p>
        </w:tc>
        <w:tc>
          <w:tcPr>
            <w:tcW w:w="731" w:type="dxa"/>
            <w:vMerge w:val="restart"/>
            <w:vAlign w:val="center"/>
          </w:tcPr>
          <w:p w14:paraId="31067FA6" w14:textId="77777777" w:rsidR="0062527C" w:rsidRDefault="0062527C">
            <w:pPr>
              <w:pStyle w:val="affffff5"/>
              <w:ind w:firstLine="360"/>
              <w:rPr>
                <w:bCs/>
                <w:sz w:val="18"/>
                <w:szCs w:val="18"/>
              </w:rPr>
            </w:pPr>
          </w:p>
        </w:tc>
      </w:tr>
      <w:tr w:rsidR="0062527C" w14:paraId="26761300" w14:textId="77777777">
        <w:trPr>
          <w:cantSplit/>
          <w:jc w:val="center"/>
        </w:trPr>
        <w:tc>
          <w:tcPr>
            <w:tcW w:w="679" w:type="dxa"/>
            <w:vMerge/>
            <w:tcMar>
              <w:left w:w="57" w:type="dxa"/>
              <w:right w:w="57" w:type="dxa"/>
            </w:tcMar>
            <w:vAlign w:val="center"/>
          </w:tcPr>
          <w:p w14:paraId="1C7083EB" w14:textId="77777777" w:rsidR="0062527C" w:rsidRDefault="0062527C">
            <w:pPr>
              <w:pStyle w:val="affffff5"/>
              <w:ind w:firstLineChars="0" w:firstLine="0"/>
              <w:jc w:val="center"/>
              <w:rPr>
                <w:sz w:val="18"/>
                <w:szCs w:val="18"/>
              </w:rPr>
            </w:pPr>
          </w:p>
        </w:tc>
        <w:tc>
          <w:tcPr>
            <w:tcW w:w="1246" w:type="dxa"/>
            <w:vMerge/>
            <w:vAlign w:val="center"/>
          </w:tcPr>
          <w:p w14:paraId="23818811" w14:textId="77777777" w:rsidR="0062527C" w:rsidRDefault="0062527C">
            <w:pPr>
              <w:pStyle w:val="affffff5"/>
              <w:ind w:firstLineChars="0" w:firstLine="0"/>
              <w:jc w:val="center"/>
              <w:rPr>
                <w:sz w:val="18"/>
                <w:szCs w:val="18"/>
              </w:rPr>
            </w:pPr>
          </w:p>
        </w:tc>
        <w:tc>
          <w:tcPr>
            <w:tcW w:w="5437" w:type="dxa"/>
            <w:gridSpan w:val="2"/>
            <w:vMerge/>
            <w:vAlign w:val="center"/>
          </w:tcPr>
          <w:p w14:paraId="3B4DC8C5" w14:textId="77777777" w:rsidR="0062527C" w:rsidRDefault="0062527C">
            <w:pPr>
              <w:pStyle w:val="affffff5"/>
              <w:ind w:firstLineChars="0" w:firstLine="0"/>
              <w:rPr>
                <w:sz w:val="18"/>
                <w:szCs w:val="18"/>
              </w:rPr>
            </w:pPr>
          </w:p>
        </w:tc>
        <w:tc>
          <w:tcPr>
            <w:tcW w:w="739" w:type="dxa"/>
            <w:gridSpan w:val="3"/>
            <w:vAlign w:val="center"/>
          </w:tcPr>
          <w:p w14:paraId="321C0A2E"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672" w:type="dxa"/>
            <w:gridSpan w:val="7"/>
            <w:vAlign w:val="center"/>
          </w:tcPr>
          <w:p w14:paraId="78BF4DAA" w14:textId="77777777" w:rsidR="0062527C" w:rsidRDefault="0062527C">
            <w:pPr>
              <w:pStyle w:val="affffff5"/>
              <w:ind w:firstLineChars="0" w:firstLine="0"/>
              <w:rPr>
                <w:sz w:val="18"/>
                <w:szCs w:val="18"/>
              </w:rPr>
            </w:pPr>
          </w:p>
        </w:tc>
        <w:tc>
          <w:tcPr>
            <w:tcW w:w="1050" w:type="dxa"/>
            <w:vMerge/>
            <w:vAlign w:val="center"/>
          </w:tcPr>
          <w:p w14:paraId="5E13737C" w14:textId="77777777" w:rsidR="0062527C" w:rsidRDefault="0062527C">
            <w:pPr>
              <w:pStyle w:val="affffff5"/>
              <w:ind w:firstLine="360"/>
              <w:rPr>
                <w:bCs/>
                <w:sz w:val="18"/>
                <w:szCs w:val="18"/>
              </w:rPr>
            </w:pPr>
          </w:p>
        </w:tc>
        <w:tc>
          <w:tcPr>
            <w:tcW w:w="731" w:type="dxa"/>
            <w:vMerge/>
            <w:vAlign w:val="center"/>
          </w:tcPr>
          <w:p w14:paraId="2B423849" w14:textId="77777777" w:rsidR="0062527C" w:rsidRDefault="0062527C">
            <w:pPr>
              <w:pStyle w:val="affffff5"/>
              <w:ind w:firstLine="360"/>
              <w:rPr>
                <w:bCs/>
                <w:sz w:val="18"/>
                <w:szCs w:val="18"/>
              </w:rPr>
            </w:pPr>
          </w:p>
        </w:tc>
      </w:tr>
      <w:tr w:rsidR="0062527C" w14:paraId="44ADE9B7" w14:textId="77777777">
        <w:trPr>
          <w:cantSplit/>
          <w:jc w:val="center"/>
        </w:trPr>
        <w:tc>
          <w:tcPr>
            <w:tcW w:w="679" w:type="dxa"/>
            <w:vMerge w:val="restart"/>
            <w:tcMar>
              <w:left w:w="57" w:type="dxa"/>
              <w:right w:w="57" w:type="dxa"/>
            </w:tcMar>
            <w:vAlign w:val="center"/>
          </w:tcPr>
          <w:p w14:paraId="1AC3AF9C" w14:textId="77777777" w:rsidR="0062527C" w:rsidRDefault="00991176">
            <w:pPr>
              <w:pStyle w:val="affffff5"/>
              <w:ind w:firstLineChars="0" w:firstLine="0"/>
              <w:jc w:val="center"/>
              <w:rPr>
                <w:sz w:val="18"/>
                <w:szCs w:val="18"/>
              </w:rPr>
            </w:pPr>
            <w:r>
              <w:rPr>
                <w:rFonts w:hint="eastAsia"/>
                <w:sz w:val="18"/>
                <w:szCs w:val="18"/>
              </w:rPr>
              <w:t>76</w:t>
            </w:r>
          </w:p>
        </w:tc>
        <w:tc>
          <w:tcPr>
            <w:tcW w:w="1246" w:type="dxa"/>
            <w:vMerge w:val="restart"/>
            <w:vAlign w:val="center"/>
          </w:tcPr>
          <w:p w14:paraId="6034A785" w14:textId="77777777" w:rsidR="0062527C" w:rsidRDefault="00991176">
            <w:pPr>
              <w:pStyle w:val="affffff5"/>
              <w:ind w:firstLineChars="0" w:firstLine="0"/>
              <w:jc w:val="center"/>
              <w:rPr>
                <w:sz w:val="18"/>
                <w:szCs w:val="18"/>
              </w:rPr>
            </w:pPr>
            <w:r>
              <w:rPr>
                <w:rFonts w:hint="eastAsia"/>
                <w:sz w:val="18"/>
                <w:szCs w:val="18"/>
              </w:rPr>
              <w:t>A1.2.6.13</w:t>
            </w:r>
          </w:p>
          <w:p w14:paraId="5F0B8DD4" w14:textId="77777777" w:rsidR="0062527C" w:rsidRDefault="00991176">
            <w:pPr>
              <w:pStyle w:val="affffff5"/>
              <w:ind w:firstLineChars="0" w:firstLine="0"/>
              <w:jc w:val="center"/>
              <w:rPr>
                <w:sz w:val="18"/>
                <w:szCs w:val="18"/>
              </w:rPr>
            </w:pPr>
            <w:r>
              <w:rPr>
                <w:rFonts w:hint="eastAsia"/>
                <w:sz w:val="18"/>
                <w:szCs w:val="18"/>
              </w:rPr>
              <w:t>轿厢</w:t>
            </w:r>
          </w:p>
        </w:tc>
        <w:tc>
          <w:tcPr>
            <w:tcW w:w="6848" w:type="dxa"/>
            <w:gridSpan w:val="12"/>
            <w:vAlign w:val="center"/>
          </w:tcPr>
          <w:p w14:paraId="594CE9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）轿顶、轿厢架、轿门及其附件安装螺栓固定可靠；</w:t>
            </w:r>
          </w:p>
        </w:tc>
        <w:tc>
          <w:tcPr>
            <w:tcW w:w="1050" w:type="dxa"/>
            <w:vAlign w:val="center"/>
          </w:tcPr>
          <w:p w14:paraId="7699C05A" w14:textId="77777777" w:rsidR="0062527C" w:rsidRDefault="0062527C">
            <w:pPr>
              <w:pStyle w:val="affffff5"/>
              <w:ind w:firstLine="360"/>
              <w:rPr>
                <w:bCs/>
                <w:sz w:val="18"/>
                <w:szCs w:val="18"/>
              </w:rPr>
            </w:pPr>
          </w:p>
        </w:tc>
        <w:tc>
          <w:tcPr>
            <w:tcW w:w="731" w:type="dxa"/>
            <w:vAlign w:val="center"/>
          </w:tcPr>
          <w:p w14:paraId="03754392" w14:textId="77777777" w:rsidR="0062527C" w:rsidRDefault="0062527C">
            <w:pPr>
              <w:pStyle w:val="affffff5"/>
              <w:ind w:firstLine="360"/>
              <w:rPr>
                <w:bCs/>
                <w:sz w:val="18"/>
                <w:szCs w:val="18"/>
              </w:rPr>
            </w:pPr>
          </w:p>
        </w:tc>
      </w:tr>
      <w:tr w:rsidR="0062527C" w14:paraId="31CC446E" w14:textId="77777777">
        <w:trPr>
          <w:cantSplit/>
          <w:jc w:val="center"/>
        </w:trPr>
        <w:tc>
          <w:tcPr>
            <w:tcW w:w="679" w:type="dxa"/>
            <w:vMerge/>
            <w:tcMar>
              <w:left w:w="57" w:type="dxa"/>
              <w:right w:w="57" w:type="dxa"/>
            </w:tcMar>
            <w:vAlign w:val="center"/>
          </w:tcPr>
          <w:p w14:paraId="5EEBFBBA" w14:textId="77777777" w:rsidR="0062527C" w:rsidRDefault="0062527C">
            <w:pPr>
              <w:pStyle w:val="affffff5"/>
              <w:ind w:firstLineChars="0" w:firstLine="0"/>
              <w:jc w:val="center"/>
              <w:rPr>
                <w:sz w:val="18"/>
                <w:szCs w:val="18"/>
              </w:rPr>
            </w:pPr>
          </w:p>
        </w:tc>
        <w:tc>
          <w:tcPr>
            <w:tcW w:w="1246" w:type="dxa"/>
            <w:vMerge/>
            <w:vAlign w:val="center"/>
          </w:tcPr>
          <w:p w14:paraId="1E24FE24" w14:textId="77777777" w:rsidR="0062527C" w:rsidRDefault="0062527C">
            <w:pPr>
              <w:pStyle w:val="affffff5"/>
              <w:ind w:firstLineChars="0" w:firstLine="0"/>
              <w:jc w:val="center"/>
              <w:rPr>
                <w:sz w:val="18"/>
                <w:szCs w:val="18"/>
              </w:rPr>
            </w:pPr>
          </w:p>
        </w:tc>
        <w:tc>
          <w:tcPr>
            <w:tcW w:w="6848" w:type="dxa"/>
            <w:gridSpan w:val="12"/>
            <w:vAlign w:val="center"/>
          </w:tcPr>
          <w:p w14:paraId="0C36705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1050" w:type="dxa"/>
            <w:vAlign w:val="center"/>
          </w:tcPr>
          <w:p w14:paraId="1F7F809C" w14:textId="77777777" w:rsidR="0062527C" w:rsidRDefault="0062527C">
            <w:pPr>
              <w:pStyle w:val="affffff5"/>
              <w:ind w:firstLine="360"/>
              <w:rPr>
                <w:bCs/>
                <w:sz w:val="18"/>
                <w:szCs w:val="18"/>
              </w:rPr>
            </w:pPr>
          </w:p>
        </w:tc>
        <w:tc>
          <w:tcPr>
            <w:tcW w:w="731" w:type="dxa"/>
            <w:vAlign w:val="center"/>
          </w:tcPr>
          <w:p w14:paraId="7975A873" w14:textId="77777777" w:rsidR="0062527C" w:rsidRDefault="0062527C">
            <w:pPr>
              <w:pStyle w:val="affffff5"/>
              <w:ind w:firstLine="360"/>
              <w:rPr>
                <w:bCs/>
                <w:sz w:val="18"/>
                <w:szCs w:val="18"/>
              </w:rPr>
            </w:pPr>
          </w:p>
        </w:tc>
      </w:tr>
      <w:tr w:rsidR="0062527C" w14:paraId="69EB53E4" w14:textId="77777777">
        <w:trPr>
          <w:cantSplit/>
          <w:jc w:val="center"/>
        </w:trPr>
        <w:tc>
          <w:tcPr>
            <w:tcW w:w="679" w:type="dxa"/>
            <w:vMerge w:val="restart"/>
            <w:tcMar>
              <w:left w:w="57" w:type="dxa"/>
              <w:right w:w="57" w:type="dxa"/>
            </w:tcMar>
            <w:vAlign w:val="center"/>
          </w:tcPr>
          <w:p w14:paraId="046A0529" w14:textId="77777777" w:rsidR="0062527C" w:rsidRDefault="00991176">
            <w:pPr>
              <w:pStyle w:val="affffff5"/>
              <w:ind w:firstLineChars="0" w:firstLine="0"/>
              <w:jc w:val="center"/>
              <w:rPr>
                <w:sz w:val="18"/>
                <w:szCs w:val="18"/>
              </w:rPr>
            </w:pPr>
            <w:r>
              <w:rPr>
                <w:rFonts w:hint="eastAsia"/>
                <w:sz w:val="18"/>
                <w:szCs w:val="18"/>
              </w:rPr>
              <w:t>77</w:t>
            </w:r>
          </w:p>
        </w:tc>
        <w:tc>
          <w:tcPr>
            <w:tcW w:w="1246" w:type="dxa"/>
            <w:vMerge w:val="restart"/>
            <w:vAlign w:val="center"/>
          </w:tcPr>
          <w:p w14:paraId="72549729" w14:textId="77777777" w:rsidR="0062527C" w:rsidRDefault="00991176">
            <w:pPr>
              <w:pStyle w:val="affffff5"/>
              <w:ind w:firstLineChars="0" w:firstLine="0"/>
              <w:jc w:val="center"/>
              <w:rPr>
                <w:sz w:val="18"/>
                <w:szCs w:val="18"/>
              </w:rPr>
            </w:pPr>
            <w:r>
              <w:rPr>
                <w:rFonts w:hint="eastAsia"/>
                <w:sz w:val="18"/>
                <w:szCs w:val="18"/>
              </w:rPr>
              <w:t>A1.2.6.14</w:t>
            </w:r>
          </w:p>
          <w:p w14:paraId="3237F29C"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848" w:type="dxa"/>
            <w:gridSpan w:val="12"/>
            <w:vAlign w:val="center"/>
          </w:tcPr>
          <w:p w14:paraId="276328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50" w:type="dxa"/>
            <w:vAlign w:val="center"/>
          </w:tcPr>
          <w:p w14:paraId="2206810E" w14:textId="77777777" w:rsidR="0062527C" w:rsidRDefault="0062527C">
            <w:pPr>
              <w:pStyle w:val="affffff5"/>
              <w:ind w:firstLine="360"/>
              <w:rPr>
                <w:bCs/>
                <w:sz w:val="18"/>
                <w:szCs w:val="18"/>
              </w:rPr>
            </w:pPr>
          </w:p>
        </w:tc>
        <w:tc>
          <w:tcPr>
            <w:tcW w:w="731" w:type="dxa"/>
            <w:vAlign w:val="center"/>
          </w:tcPr>
          <w:p w14:paraId="6E91C97B" w14:textId="77777777" w:rsidR="0062527C" w:rsidRDefault="0062527C">
            <w:pPr>
              <w:pStyle w:val="affffff5"/>
              <w:ind w:firstLine="360"/>
              <w:rPr>
                <w:bCs/>
                <w:sz w:val="18"/>
                <w:szCs w:val="18"/>
              </w:rPr>
            </w:pPr>
          </w:p>
        </w:tc>
      </w:tr>
      <w:tr w:rsidR="0062527C" w14:paraId="1F4C5E77" w14:textId="77777777">
        <w:trPr>
          <w:cantSplit/>
          <w:jc w:val="center"/>
        </w:trPr>
        <w:tc>
          <w:tcPr>
            <w:tcW w:w="679" w:type="dxa"/>
            <w:vMerge/>
            <w:tcMar>
              <w:left w:w="57" w:type="dxa"/>
              <w:right w:w="57" w:type="dxa"/>
            </w:tcMar>
            <w:vAlign w:val="center"/>
          </w:tcPr>
          <w:p w14:paraId="03FE345D" w14:textId="77777777" w:rsidR="0062527C" w:rsidRDefault="0062527C">
            <w:pPr>
              <w:pStyle w:val="affffff5"/>
              <w:ind w:firstLineChars="0" w:firstLine="0"/>
              <w:jc w:val="center"/>
              <w:rPr>
                <w:sz w:val="18"/>
                <w:szCs w:val="18"/>
              </w:rPr>
            </w:pPr>
          </w:p>
        </w:tc>
        <w:tc>
          <w:tcPr>
            <w:tcW w:w="1246" w:type="dxa"/>
            <w:vMerge/>
            <w:vAlign w:val="center"/>
          </w:tcPr>
          <w:p w14:paraId="4A2B81CA" w14:textId="77777777" w:rsidR="0062527C" w:rsidRDefault="0062527C">
            <w:pPr>
              <w:pStyle w:val="affffff5"/>
              <w:ind w:firstLineChars="0" w:firstLine="0"/>
              <w:jc w:val="center"/>
              <w:rPr>
                <w:sz w:val="18"/>
                <w:szCs w:val="18"/>
              </w:rPr>
            </w:pPr>
          </w:p>
        </w:tc>
        <w:tc>
          <w:tcPr>
            <w:tcW w:w="6848" w:type="dxa"/>
            <w:gridSpan w:val="12"/>
            <w:vAlign w:val="center"/>
          </w:tcPr>
          <w:p w14:paraId="021F107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1050" w:type="dxa"/>
            <w:vAlign w:val="center"/>
          </w:tcPr>
          <w:p w14:paraId="7CC70575" w14:textId="77777777" w:rsidR="0062527C" w:rsidRDefault="0062527C">
            <w:pPr>
              <w:pStyle w:val="affffff5"/>
              <w:ind w:firstLine="360"/>
              <w:rPr>
                <w:bCs/>
                <w:sz w:val="18"/>
                <w:szCs w:val="18"/>
              </w:rPr>
            </w:pPr>
          </w:p>
        </w:tc>
        <w:tc>
          <w:tcPr>
            <w:tcW w:w="731" w:type="dxa"/>
            <w:vAlign w:val="center"/>
          </w:tcPr>
          <w:p w14:paraId="7A29591B" w14:textId="77777777" w:rsidR="0062527C" w:rsidRDefault="0062527C">
            <w:pPr>
              <w:pStyle w:val="affffff5"/>
              <w:ind w:firstLine="360"/>
              <w:rPr>
                <w:bCs/>
                <w:sz w:val="18"/>
                <w:szCs w:val="18"/>
              </w:rPr>
            </w:pPr>
          </w:p>
        </w:tc>
      </w:tr>
      <w:tr w:rsidR="0062527C" w14:paraId="7CA6B84A" w14:textId="77777777">
        <w:trPr>
          <w:cantSplit/>
          <w:jc w:val="center"/>
        </w:trPr>
        <w:tc>
          <w:tcPr>
            <w:tcW w:w="679" w:type="dxa"/>
            <w:tcMar>
              <w:left w:w="57" w:type="dxa"/>
              <w:right w:w="57" w:type="dxa"/>
            </w:tcMar>
            <w:vAlign w:val="center"/>
          </w:tcPr>
          <w:p w14:paraId="4FD0C63C" w14:textId="77777777" w:rsidR="0062527C" w:rsidRDefault="00991176">
            <w:pPr>
              <w:pStyle w:val="affffff5"/>
              <w:ind w:firstLineChars="0" w:firstLine="0"/>
              <w:jc w:val="center"/>
              <w:rPr>
                <w:sz w:val="18"/>
                <w:szCs w:val="18"/>
              </w:rPr>
            </w:pPr>
            <w:r>
              <w:rPr>
                <w:rFonts w:hint="eastAsia"/>
                <w:sz w:val="18"/>
                <w:szCs w:val="18"/>
              </w:rPr>
              <w:t>78</w:t>
            </w:r>
          </w:p>
        </w:tc>
        <w:tc>
          <w:tcPr>
            <w:tcW w:w="1246" w:type="dxa"/>
            <w:vAlign w:val="center"/>
          </w:tcPr>
          <w:p w14:paraId="1751BED2" w14:textId="77777777" w:rsidR="0062527C" w:rsidRDefault="00991176">
            <w:pPr>
              <w:pStyle w:val="affffff5"/>
              <w:ind w:firstLineChars="0" w:firstLine="0"/>
              <w:jc w:val="center"/>
              <w:rPr>
                <w:sz w:val="18"/>
                <w:szCs w:val="18"/>
              </w:rPr>
            </w:pPr>
            <w:r>
              <w:rPr>
                <w:rFonts w:hint="eastAsia"/>
                <w:sz w:val="18"/>
                <w:szCs w:val="18"/>
              </w:rPr>
              <w:t>A1.2.6.15</w:t>
            </w:r>
          </w:p>
          <w:p w14:paraId="36123BA8" w14:textId="77777777" w:rsidR="0062527C" w:rsidRDefault="00991176">
            <w:pPr>
              <w:pStyle w:val="affffff5"/>
              <w:ind w:firstLineChars="0" w:firstLine="0"/>
              <w:jc w:val="center"/>
              <w:rPr>
                <w:sz w:val="18"/>
                <w:szCs w:val="18"/>
              </w:rPr>
            </w:pPr>
            <w:r>
              <w:rPr>
                <w:rFonts w:hint="eastAsia"/>
                <w:sz w:val="18"/>
                <w:szCs w:val="18"/>
              </w:rPr>
              <w:t>安全钳</w:t>
            </w:r>
          </w:p>
        </w:tc>
        <w:tc>
          <w:tcPr>
            <w:tcW w:w="6848" w:type="dxa"/>
            <w:gridSpan w:val="12"/>
            <w:vAlign w:val="center"/>
          </w:tcPr>
          <w:p w14:paraId="74876CCD"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50" w:type="dxa"/>
            <w:vAlign w:val="center"/>
          </w:tcPr>
          <w:p w14:paraId="0A65ED56" w14:textId="77777777" w:rsidR="0062527C" w:rsidRDefault="0062527C">
            <w:pPr>
              <w:pStyle w:val="affffff5"/>
              <w:ind w:firstLine="360"/>
              <w:rPr>
                <w:bCs/>
                <w:sz w:val="18"/>
                <w:szCs w:val="18"/>
              </w:rPr>
            </w:pPr>
          </w:p>
        </w:tc>
        <w:tc>
          <w:tcPr>
            <w:tcW w:w="731" w:type="dxa"/>
            <w:vAlign w:val="center"/>
          </w:tcPr>
          <w:p w14:paraId="034EAF46" w14:textId="77777777" w:rsidR="0062527C" w:rsidRDefault="0062527C">
            <w:pPr>
              <w:pStyle w:val="affffff5"/>
              <w:ind w:firstLine="360"/>
              <w:rPr>
                <w:bCs/>
                <w:sz w:val="18"/>
                <w:szCs w:val="18"/>
              </w:rPr>
            </w:pPr>
          </w:p>
        </w:tc>
      </w:tr>
      <w:tr w:rsidR="0062527C" w14:paraId="747DCA85" w14:textId="77777777">
        <w:trPr>
          <w:cantSplit/>
          <w:jc w:val="center"/>
        </w:trPr>
        <w:tc>
          <w:tcPr>
            <w:tcW w:w="679" w:type="dxa"/>
            <w:tcMar>
              <w:left w:w="57" w:type="dxa"/>
              <w:right w:w="57" w:type="dxa"/>
            </w:tcMar>
            <w:vAlign w:val="center"/>
          </w:tcPr>
          <w:p w14:paraId="22F8E101" w14:textId="77777777" w:rsidR="0062527C" w:rsidRDefault="00991176">
            <w:pPr>
              <w:pStyle w:val="affffff5"/>
              <w:ind w:firstLineChars="0" w:firstLine="0"/>
              <w:jc w:val="center"/>
              <w:rPr>
                <w:sz w:val="18"/>
                <w:szCs w:val="18"/>
              </w:rPr>
            </w:pPr>
            <w:r>
              <w:rPr>
                <w:rFonts w:hint="eastAsia"/>
                <w:sz w:val="18"/>
                <w:szCs w:val="18"/>
              </w:rPr>
              <w:t>79</w:t>
            </w:r>
          </w:p>
        </w:tc>
        <w:tc>
          <w:tcPr>
            <w:tcW w:w="1246" w:type="dxa"/>
            <w:vAlign w:val="center"/>
          </w:tcPr>
          <w:p w14:paraId="40DC9FFB" w14:textId="77777777" w:rsidR="0062527C" w:rsidRDefault="00991176">
            <w:pPr>
              <w:pStyle w:val="affffff5"/>
              <w:ind w:firstLineChars="0" w:firstLine="0"/>
              <w:jc w:val="center"/>
              <w:rPr>
                <w:sz w:val="18"/>
                <w:szCs w:val="18"/>
              </w:rPr>
            </w:pPr>
            <w:r>
              <w:rPr>
                <w:rFonts w:hint="eastAsia"/>
                <w:sz w:val="18"/>
                <w:szCs w:val="18"/>
              </w:rPr>
              <w:t>A1.2.6.16</w:t>
            </w:r>
          </w:p>
          <w:p w14:paraId="6AF237FF"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848" w:type="dxa"/>
            <w:gridSpan w:val="12"/>
            <w:vAlign w:val="center"/>
          </w:tcPr>
          <w:p w14:paraId="695B2D57"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50" w:type="dxa"/>
            <w:vAlign w:val="center"/>
          </w:tcPr>
          <w:p w14:paraId="69E75E9C" w14:textId="77777777" w:rsidR="0062527C" w:rsidRDefault="0062527C">
            <w:pPr>
              <w:pStyle w:val="affffff5"/>
              <w:ind w:firstLine="360"/>
              <w:rPr>
                <w:bCs/>
                <w:sz w:val="18"/>
                <w:szCs w:val="18"/>
              </w:rPr>
            </w:pPr>
          </w:p>
        </w:tc>
        <w:tc>
          <w:tcPr>
            <w:tcW w:w="731" w:type="dxa"/>
            <w:vAlign w:val="center"/>
          </w:tcPr>
          <w:p w14:paraId="6C25781C" w14:textId="77777777" w:rsidR="0062527C" w:rsidRDefault="0062527C">
            <w:pPr>
              <w:pStyle w:val="affffff5"/>
              <w:ind w:firstLine="360"/>
              <w:rPr>
                <w:bCs/>
                <w:sz w:val="18"/>
                <w:szCs w:val="18"/>
              </w:rPr>
            </w:pPr>
          </w:p>
        </w:tc>
      </w:tr>
      <w:tr w:rsidR="0062527C" w14:paraId="234FC431" w14:textId="77777777">
        <w:trPr>
          <w:cantSplit/>
          <w:jc w:val="center"/>
        </w:trPr>
        <w:tc>
          <w:tcPr>
            <w:tcW w:w="679" w:type="dxa"/>
            <w:tcMar>
              <w:left w:w="57" w:type="dxa"/>
              <w:right w:w="57" w:type="dxa"/>
            </w:tcMar>
            <w:vAlign w:val="center"/>
          </w:tcPr>
          <w:p w14:paraId="18CF565E" w14:textId="77777777" w:rsidR="0062527C" w:rsidRDefault="00991176">
            <w:pPr>
              <w:pStyle w:val="affffff5"/>
              <w:ind w:firstLineChars="0" w:firstLine="0"/>
              <w:jc w:val="center"/>
              <w:rPr>
                <w:sz w:val="18"/>
                <w:szCs w:val="18"/>
              </w:rPr>
            </w:pPr>
            <w:r>
              <w:rPr>
                <w:rFonts w:hint="eastAsia"/>
                <w:sz w:val="18"/>
                <w:szCs w:val="18"/>
              </w:rPr>
              <w:t>80</w:t>
            </w:r>
          </w:p>
        </w:tc>
        <w:tc>
          <w:tcPr>
            <w:tcW w:w="1246" w:type="dxa"/>
            <w:vAlign w:val="center"/>
          </w:tcPr>
          <w:p w14:paraId="653105F9" w14:textId="77777777" w:rsidR="0062527C" w:rsidRDefault="00991176">
            <w:pPr>
              <w:pStyle w:val="affffff5"/>
              <w:ind w:firstLineChars="0" w:firstLine="0"/>
              <w:jc w:val="center"/>
              <w:rPr>
                <w:sz w:val="18"/>
                <w:szCs w:val="18"/>
              </w:rPr>
            </w:pPr>
            <w:r>
              <w:rPr>
                <w:rFonts w:hint="eastAsia"/>
                <w:sz w:val="18"/>
                <w:szCs w:val="18"/>
              </w:rPr>
              <w:t>A1.2.6.17</w:t>
            </w:r>
          </w:p>
          <w:p w14:paraId="24BF19A5" w14:textId="77777777" w:rsidR="0062527C" w:rsidRDefault="00991176">
            <w:pPr>
              <w:pStyle w:val="affffff5"/>
              <w:ind w:firstLineChars="0" w:firstLine="0"/>
              <w:jc w:val="center"/>
              <w:rPr>
                <w:sz w:val="18"/>
                <w:szCs w:val="18"/>
              </w:rPr>
            </w:pPr>
            <w:r>
              <w:rPr>
                <w:rFonts w:hint="eastAsia"/>
                <w:sz w:val="18"/>
                <w:szCs w:val="18"/>
              </w:rPr>
              <w:t>随行电缆</w:t>
            </w:r>
          </w:p>
        </w:tc>
        <w:tc>
          <w:tcPr>
            <w:tcW w:w="6848" w:type="dxa"/>
            <w:gridSpan w:val="12"/>
            <w:vAlign w:val="center"/>
          </w:tcPr>
          <w:p w14:paraId="52478FE7"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050" w:type="dxa"/>
            <w:vAlign w:val="center"/>
          </w:tcPr>
          <w:p w14:paraId="1E687D44" w14:textId="77777777" w:rsidR="0062527C" w:rsidRDefault="0062527C">
            <w:pPr>
              <w:pStyle w:val="affffff5"/>
              <w:ind w:firstLine="360"/>
              <w:rPr>
                <w:bCs/>
                <w:sz w:val="18"/>
                <w:szCs w:val="18"/>
              </w:rPr>
            </w:pPr>
          </w:p>
        </w:tc>
        <w:tc>
          <w:tcPr>
            <w:tcW w:w="731" w:type="dxa"/>
            <w:vAlign w:val="center"/>
          </w:tcPr>
          <w:p w14:paraId="299A6635" w14:textId="77777777" w:rsidR="0062527C" w:rsidRDefault="0062527C">
            <w:pPr>
              <w:pStyle w:val="affffff5"/>
              <w:ind w:firstLine="360"/>
              <w:rPr>
                <w:bCs/>
                <w:sz w:val="18"/>
                <w:szCs w:val="18"/>
              </w:rPr>
            </w:pPr>
          </w:p>
        </w:tc>
      </w:tr>
      <w:tr w:rsidR="0062527C" w14:paraId="7965EEFA" w14:textId="77777777">
        <w:trPr>
          <w:cantSplit/>
          <w:jc w:val="center"/>
        </w:trPr>
        <w:tc>
          <w:tcPr>
            <w:tcW w:w="679" w:type="dxa"/>
            <w:tcMar>
              <w:left w:w="57" w:type="dxa"/>
              <w:right w:w="57" w:type="dxa"/>
            </w:tcMar>
            <w:vAlign w:val="center"/>
          </w:tcPr>
          <w:p w14:paraId="46264379" w14:textId="77777777" w:rsidR="0062527C" w:rsidRDefault="00991176">
            <w:pPr>
              <w:pStyle w:val="affffff5"/>
              <w:ind w:firstLineChars="0" w:firstLine="0"/>
              <w:jc w:val="center"/>
              <w:rPr>
                <w:sz w:val="18"/>
                <w:szCs w:val="18"/>
              </w:rPr>
            </w:pPr>
            <w:r>
              <w:rPr>
                <w:rFonts w:hint="eastAsia"/>
                <w:sz w:val="18"/>
                <w:szCs w:val="18"/>
              </w:rPr>
              <w:t>81</w:t>
            </w:r>
          </w:p>
        </w:tc>
        <w:tc>
          <w:tcPr>
            <w:tcW w:w="1246" w:type="dxa"/>
            <w:vAlign w:val="center"/>
          </w:tcPr>
          <w:p w14:paraId="44F75139" w14:textId="77777777" w:rsidR="0062527C" w:rsidRDefault="00991176">
            <w:pPr>
              <w:pStyle w:val="affffff5"/>
              <w:ind w:firstLineChars="0" w:firstLine="0"/>
              <w:jc w:val="center"/>
              <w:rPr>
                <w:sz w:val="18"/>
                <w:szCs w:val="18"/>
              </w:rPr>
            </w:pPr>
            <w:r>
              <w:rPr>
                <w:rFonts w:hint="eastAsia"/>
                <w:sz w:val="18"/>
                <w:szCs w:val="18"/>
              </w:rPr>
              <w:t>A1.2.6.18</w:t>
            </w:r>
          </w:p>
          <w:p w14:paraId="5EF3D07F"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6848" w:type="dxa"/>
            <w:gridSpan w:val="12"/>
            <w:vAlign w:val="center"/>
          </w:tcPr>
          <w:p w14:paraId="4A927B57" w14:textId="77777777" w:rsidR="0062527C" w:rsidRDefault="00991176">
            <w:pPr>
              <w:pStyle w:val="affffff5"/>
              <w:ind w:firstLineChars="0" w:firstLine="0"/>
              <w:rPr>
                <w:sz w:val="18"/>
                <w:szCs w:val="18"/>
              </w:rPr>
            </w:pPr>
            <w:r>
              <w:rPr>
                <w:rFonts w:hint="eastAsia"/>
                <w:sz w:val="18"/>
                <w:szCs w:val="18"/>
              </w:rPr>
              <w:t>电梯轿厢应至少覆盖一种公共移动网络信号或者安装电梯远程故障监测系统。</w:t>
            </w:r>
          </w:p>
        </w:tc>
        <w:tc>
          <w:tcPr>
            <w:tcW w:w="1050" w:type="dxa"/>
            <w:vAlign w:val="center"/>
          </w:tcPr>
          <w:p w14:paraId="7092A553" w14:textId="77777777" w:rsidR="0062527C" w:rsidRDefault="0062527C">
            <w:pPr>
              <w:pStyle w:val="affffff5"/>
              <w:ind w:firstLine="360"/>
              <w:rPr>
                <w:bCs/>
                <w:sz w:val="18"/>
                <w:szCs w:val="18"/>
              </w:rPr>
            </w:pPr>
          </w:p>
        </w:tc>
        <w:tc>
          <w:tcPr>
            <w:tcW w:w="731" w:type="dxa"/>
            <w:vAlign w:val="center"/>
          </w:tcPr>
          <w:p w14:paraId="44DD507F" w14:textId="77777777" w:rsidR="0062527C" w:rsidRDefault="0062527C">
            <w:pPr>
              <w:pStyle w:val="affffff5"/>
              <w:ind w:firstLine="360"/>
              <w:rPr>
                <w:bCs/>
                <w:sz w:val="18"/>
                <w:szCs w:val="18"/>
              </w:rPr>
            </w:pPr>
          </w:p>
        </w:tc>
      </w:tr>
      <w:tr w:rsidR="0062527C" w14:paraId="0A3829F3" w14:textId="77777777">
        <w:trPr>
          <w:cantSplit/>
          <w:jc w:val="center"/>
        </w:trPr>
        <w:tc>
          <w:tcPr>
            <w:tcW w:w="679" w:type="dxa"/>
            <w:tcMar>
              <w:left w:w="57" w:type="dxa"/>
              <w:right w:w="57" w:type="dxa"/>
            </w:tcMar>
            <w:vAlign w:val="center"/>
          </w:tcPr>
          <w:p w14:paraId="568DDAAA" w14:textId="77777777" w:rsidR="0062527C" w:rsidRDefault="00991176">
            <w:pPr>
              <w:pStyle w:val="affffff5"/>
              <w:ind w:firstLineChars="0" w:firstLine="0"/>
              <w:jc w:val="center"/>
              <w:rPr>
                <w:sz w:val="18"/>
                <w:szCs w:val="18"/>
              </w:rPr>
            </w:pPr>
            <w:r>
              <w:rPr>
                <w:rFonts w:hint="eastAsia"/>
                <w:sz w:val="18"/>
                <w:szCs w:val="18"/>
              </w:rPr>
              <w:t>82</w:t>
            </w:r>
          </w:p>
        </w:tc>
        <w:tc>
          <w:tcPr>
            <w:tcW w:w="1246" w:type="dxa"/>
            <w:vAlign w:val="center"/>
          </w:tcPr>
          <w:p w14:paraId="1B0A90B0" w14:textId="77777777" w:rsidR="0062527C" w:rsidRDefault="00991176">
            <w:pPr>
              <w:pStyle w:val="affffff5"/>
              <w:ind w:firstLineChars="0" w:firstLine="0"/>
              <w:jc w:val="center"/>
              <w:rPr>
                <w:sz w:val="18"/>
                <w:szCs w:val="18"/>
              </w:rPr>
            </w:pPr>
            <w:r>
              <w:rPr>
                <w:rFonts w:hint="eastAsia"/>
                <w:sz w:val="18"/>
                <w:szCs w:val="18"/>
              </w:rPr>
              <w:t>A1.2.7.1</w:t>
            </w:r>
          </w:p>
          <w:p w14:paraId="7F5D7D1C" w14:textId="77777777" w:rsidR="0062527C" w:rsidRDefault="00991176">
            <w:pPr>
              <w:pStyle w:val="affffff5"/>
              <w:ind w:firstLineChars="0" w:firstLine="0"/>
              <w:jc w:val="center"/>
              <w:rPr>
                <w:sz w:val="18"/>
                <w:szCs w:val="18"/>
              </w:rPr>
            </w:pPr>
            <w:r>
              <w:rPr>
                <w:rFonts w:hint="eastAsia"/>
                <w:sz w:val="18"/>
                <w:szCs w:val="18"/>
              </w:rPr>
              <w:t>门地</w:t>
            </w:r>
            <w:proofErr w:type="gramStart"/>
            <w:r>
              <w:rPr>
                <w:rFonts w:hint="eastAsia"/>
                <w:sz w:val="18"/>
                <w:szCs w:val="18"/>
              </w:rPr>
              <w:t>坎距离</w:t>
            </w:r>
            <w:proofErr w:type="gramEnd"/>
          </w:p>
        </w:tc>
        <w:tc>
          <w:tcPr>
            <w:tcW w:w="5437" w:type="dxa"/>
            <w:gridSpan w:val="2"/>
            <w:vAlign w:val="center"/>
          </w:tcPr>
          <w:p w14:paraId="40959ED2" w14:textId="77777777" w:rsidR="0062527C" w:rsidRDefault="00991176">
            <w:pPr>
              <w:pStyle w:val="affffff5"/>
              <w:ind w:firstLineChars="0" w:firstLine="0"/>
              <w:rPr>
                <w:sz w:val="18"/>
                <w:szCs w:val="18"/>
              </w:rPr>
            </w:pPr>
            <w:r>
              <w:rPr>
                <w:rFonts w:hint="eastAsia"/>
                <w:sz w:val="18"/>
                <w:szCs w:val="18"/>
              </w:rPr>
              <w:t>测量轿厢地</w:t>
            </w:r>
            <w:proofErr w:type="gramStart"/>
            <w:r>
              <w:rPr>
                <w:rFonts w:hint="eastAsia"/>
                <w:sz w:val="18"/>
                <w:szCs w:val="18"/>
              </w:rPr>
              <w:t>坎与层门</w:t>
            </w:r>
            <w:proofErr w:type="gramEnd"/>
            <w:r>
              <w:rPr>
                <w:rFonts w:hint="eastAsia"/>
                <w:sz w:val="18"/>
                <w:szCs w:val="18"/>
              </w:rPr>
              <w:t>地坎的水平距离是否不大于</w:t>
            </w:r>
            <w:r>
              <w:rPr>
                <w:rFonts w:hint="eastAsia"/>
                <w:sz w:val="18"/>
                <w:szCs w:val="18"/>
              </w:rPr>
              <w:t>35mm</w:t>
            </w:r>
            <w:r>
              <w:rPr>
                <w:rFonts w:hint="eastAsia"/>
                <w:sz w:val="18"/>
                <w:szCs w:val="18"/>
              </w:rPr>
              <w:t>。</w:t>
            </w:r>
          </w:p>
        </w:tc>
        <w:tc>
          <w:tcPr>
            <w:tcW w:w="739" w:type="dxa"/>
            <w:gridSpan w:val="3"/>
            <w:vAlign w:val="center"/>
          </w:tcPr>
          <w:p w14:paraId="46FABDAC"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672" w:type="dxa"/>
            <w:gridSpan w:val="7"/>
            <w:vAlign w:val="center"/>
          </w:tcPr>
          <w:p w14:paraId="1C4B5218" w14:textId="77777777" w:rsidR="0062527C" w:rsidRDefault="0062527C">
            <w:pPr>
              <w:pStyle w:val="affffff5"/>
              <w:ind w:firstLineChars="0" w:firstLine="0"/>
              <w:rPr>
                <w:sz w:val="18"/>
                <w:szCs w:val="18"/>
              </w:rPr>
            </w:pPr>
          </w:p>
        </w:tc>
        <w:tc>
          <w:tcPr>
            <w:tcW w:w="1050" w:type="dxa"/>
            <w:vAlign w:val="center"/>
          </w:tcPr>
          <w:p w14:paraId="109917B2" w14:textId="77777777" w:rsidR="0062527C" w:rsidRDefault="0062527C">
            <w:pPr>
              <w:pStyle w:val="affffff5"/>
              <w:ind w:firstLine="360"/>
              <w:rPr>
                <w:bCs/>
                <w:sz w:val="18"/>
                <w:szCs w:val="18"/>
              </w:rPr>
            </w:pPr>
          </w:p>
        </w:tc>
        <w:tc>
          <w:tcPr>
            <w:tcW w:w="731" w:type="dxa"/>
            <w:vAlign w:val="center"/>
          </w:tcPr>
          <w:p w14:paraId="5C2ECB3F" w14:textId="77777777" w:rsidR="0062527C" w:rsidRDefault="0062527C">
            <w:pPr>
              <w:pStyle w:val="affffff5"/>
              <w:ind w:firstLine="360"/>
              <w:rPr>
                <w:bCs/>
                <w:sz w:val="18"/>
                <w:szCs w:val="18"/>
              </w:rPr>
            </w:pPr>
          </w:p>
        </w:tc>
      </w:tr>
      <w:tr w:rsidR="0062527C" w14:paraId="03D336E7" w14:textId="77777777">
        <w:trPr>
          <w:cantSplit/>
          <w:jc w:val="center"/>
        </w:trPr>
        <w:tc>
          <w:tcPr>
            <w:tcW w:w="679" w:type="dxa"/>
            <w:vMerge w:val="restart"/>
            <w:tcMar>
              <w:left w:w="57" w:type="dxa"/>
              <w:right w:w="57" w:type="dxa"/>
            </w:tcMar>
            <w:vAlign w:val="center"/>
          </w:tcPr>
          <w:p w14:paraId="27ADFEA2" w14:textId="77777777" w:rsidR="0062527C" w:rsidRDefault="00991176">
            <w:pPr>
              <w:pStyle w:val="affffff5"/>
              <w:ind w:firstLineChars="0" w:firstLine="0"/>
              <w:jc w:val="center"/>
              <w:rPr>
                <w:sz w:val="18"/>
                <w:szCs w:val="18"/>
              </w:rPr>
            </w:pPr>
            <w:r>
              <w:rPr>
                <w:rFonts w:hint="eastAsia"/>
                <w:sz w:val="18"/>
                <w:szCs w:val="18"/>
              </w:rPr>
              <w:t>83</w:t>
            </w:r>
          </w:p>
        </w:tc>
        <w:tc>
          <w:tcPr>
            <w:tcW w:w="1246" w:type="dxa"/>
            <w:vMerge w:val="restart"/>
            <w:vAlign w:val="center"/>
          </w:tcPr>
          <w:p w14:paraId="590E5EE6" w14:textId="77777777" w:rsidR="0062527C" w:rsidRDefault="00991176">
            <w:pPr>
              <w:pStyle w:val="affffff5"/>
              <w:ind w:firstLineChars="0" w:firstLine="0"/>
              <w:jc w:val="center"/>
              <w:rPr>
                <w:sz w:val="18"/>
                <w:szCs w:val="18"/>
              </w:rPr>
            </w:pPr>
            <w:r>
              <w:rPr>
                <w:rFonts w:hint="eastAsia"/>
                <w:sz w:val="18"/>
                <w:szCs w:val="18"/>
              </w:rPr>
              <w:t>A1.2.7.2</w:t>
            </w:r>
          </w:p>
          <w:p w14:paraId="175B736D" w14:textId="77777777" w:rsidR="0062527C" w:rsidRDefault="00991176">
            <w:pPr>
              <w:pStyle w:val="affffff5"/>
              <w:ind w:firstLineChars="0" w:firstLine="0"/>
              <w:jc w:val="center"/>
              <w:rPr>
                <w:sz w:val="18"/>
                <w:szCs w:val="18"/>
              </w:rPr>
            </w:pPr>
            <w:r>
              <w:rPr>
                <w:rFonts w:hint="eastAsia"/>
                <w:sz w:val="18"/>
                <w:szCs w:val="18"/>
              </w:rPr>
              <w:t>门间隙</w:t>
            </w:r>
          </w:p>
        </w:tc>
        <w:tc>
          <w:tcPr>
            <w:tcW w:w="5437" w:type="dxa"/>
            <w:gridSpan w:val="2"/>
            <w:vAlign w:val="center"/>
          </w:tcPr>
          <w:p w14:paraId="2A67D638"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6C91EF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739" w:type="dxa"/>
            <w:gridSpan w:val="3"/>
            <w:vAlign w:val="center"/>
          </w:tcPr>
          <w:p w14:paraId="35AFDDD4"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672" w:type="dxa"/>
            <w:gridSpan w:val="7"/>
            <w:vAlign w:val="center"/>
          </w:tcPr>
          <w:p w14:paraId="36DDD4AD" w14:textId="77777777" w:rsidR="0062527C" w:rsidRDefault="0062527C">
            <w:pPr>
              <w:pStyle w:val="affffff5"/>
              <w:ind w:firstLineChars="0" w:firstLine="0"/>
              <w:rPr>
                <w:sz w:val="18"/>
                <w:szCs w:val="18"/>
              </w:rPr>
            </w:pPr>
          </w:p>
        </w:tc>
        <w:tc>
          <w:tcPr>
            <w:tcW w:w="1050" w:type="dxa"/>
            <w:vAlign w:val="center"/>
          </w:tcPr>
          <w:p w14:paraId="7734AF56" w14:textId="77777777" w:rsidR="0062527C" w:rsidRDefault="0062527C">
            <w:pPr>
              <w:pStyle w:val="affffff5"/>
              <w:ind w:firstLine="360"/>
              <w:rPr>
                <w:bCs/>
                <w:sz w:val="18"/>
                <w:szCs w:val="18"/>
              </w:rPr>
            </w:pPr>
          </w:p>
          <w:p w14:paraId="3B3762D0" w14:textId="77777777" w:rsidR="0062527C" w:rsidRDefault="0062527C">
            <w:pPr>
              <w:pStyle w:val="affffff5"/>
              <w:ind w:firstLine="360"/>
              <w:rPr>
                <w:bCs/>
                <w:sz w:val="18"/>
                <w:szCs w:val="18"/>
              </w:rPr>
            </w:pPr>
          </w:p>
        </w:tc>
        <w:tc>
          <w:tcPr>
            <w:tcW w:w="731" w:type="dxa"/>
            <w:vAlign w:val="center"/>
          </w:tcPr>
          <w:p w14:paraId="56D6A70B" w14:textId="77777777" w:rsidR="0062527C" w:rsidRDefault="0062527C">
            <w:pPr>
              <w:pStyle w:val="affffff5"/>
              <w:ind w:firstLine="360"/>
              <w:rPr>
                <w:bCs/>
                <w:sz w:val="18"/>
                <w:szCs w:val="18"/>
              </w:rPr>
            </w:pPr>
          </w:p>
        </w:tc>
      </w:tr>
      <w:tr w:rsidR="0062527C" w14:paraId="22D58A34" w14:textId="77777777">
        <w:trPr>
          <w:cantSplit/>
          <w:jc w:val="center"/>
        </w:trPr>
        <w:tc>
          <w:tcPr>
            <w:tcW w:w="679" w:type="dxa"/>
            <w:vMerge/>
            <w:tcMar>
              <w:left w:w="57" w:type="dxa"/>
              <w:right w:w="57" w:type="dxa"/>
            </w:tcMar>
            <w:vAlign w:val="center"/>
          </w:tcPr>
          <w:p w14:paraId="58EDF097" w14:textId="77777777" w:rsidR="0062527C" w:rsidRDefault="0062527C">
            <w:pPr>
              <w:pStyle w:val="affffff5"/>
              <w:ind w:firstLineChars="0" w:firstLine="0"/>
              <w:jc w:val="center"/>
              <w:rPr>
                <w:sz w:val="18"/>
                <w:szCs w:val="18"/>
              </w:rPr>
            </w:pPr>
          </w:p>
        </w:tc>
        <w:tc>
          <w:tcPr>
            <w:tcW w:w="1246" w:type="dxa"/>
            <w:vMerge/>
            <w:vAlign w:val="center"/>
          </w:tcPr>
          <w:p w14:paraId="3B33C54B" w14:textId="77777777" w:rsidR="0062527C" w:rsidRDefault="0062527C">
            <w:pPr>
              <w:pStyle w:val="affffff5"/>
              <w:ind w:firstLineChars="0" w:firstLine="0"/>
              <w:jc w:val="center"/>
              <w:rPr>
                <w:sz w:val="18"/>
                <w:szCs w:val="18"/>
              </w:rPr>
            </w:pPr>
          </w:p>
        </w:tc>
        <w:tc>
          <w:tcPr>
            <w:tcW w:w="5437" w:type="dxa"/>
            <w:gridSpan w:val="2"/>
            <w:vAlign w:val="center"/>
          </w:tcPr>
          <w:p w14:paraId="4C24B26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739" w:type="dxa"/>
            <w:gridSpan w:val="3"/>
            <w:vAlign w:val="center"/>
          </w:tcPr>
          <w:p w14:paraId="36DDD3D1"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672" w:type="dxa"/>
            <w:gridSpan w:val="7"/>
            <w:vAlign w:val="center"/>
          </w:tcPr>
          <w:p w14:paraId="7713D90E" w14:textId="77777777" w:rsidR="0062527C" w:rsidRDefault="0062527C">
            <w:pPr>
              <w:pStyle w:val="affffff5"/>
              <w:ind w:firstLineChars="0" w:firstLine="0"/>
              <w:rPr>
                <w:sz w:val="18"/>
                <w:szCs w:val="18"/>
              </w:rPr>
            </w:pPr>
          </w:p>
        </w:tc>
        <w:tc>
          <w:tcPr>
            <w:tcW w:w="1050" w:type="dxa"/>
            <w:vAlign w:val="center"/>
          </w:tcPr>
          <w:p w14:paraId="4F7AF003" w14:textId="77777777" w:rsidR="0062527C" w:rsidRDefault="0062527C">
            <w:pPr>
              <w:pStyle w:val="affffff5"/>
              <w:ind w:firstLine="360"/>
              <w:rPr>
                <w:bCs/>
                <w:sz w:val="18"/>
                <w:szCs w:val="18"/>
              </w:rPr>
            </w:pPr>
          </w:p>
        </w:tc>
        <w:tc>
          <w:tcPr>
            <w:tcW w:w="731" w:type="dxa"/>
            <w:vAlign w:val="center"/>
          </w:tcPr>
          <w:p w14:paraId="3A567BBB" w14:textId="77777777" w:rsidR="0062527C" w:rsidRDefault="0062527C">
            <w:pPr>
              <w:pStyle w:val="affffff5"/>
              <w:ind w:firstLine="360"/>
              <w:rPr>
                <w:bCs/>
                <w:sz w:val="18"/>
                <w:szCs w:val="18"/>
              </w:rPr>
            </w:pPr>
          </w:p>
        </w:tc>
      </w:tr>
      <w:tr w:rsidR="0062527C" w14:paraId="5614198B" w14:textId="77777777">
        <w:trPr>
          <w:cantSplit/>
          <w:jc w:val="center"/>
        </w:trPr>
        <w:tc>
          <w:tcPr>
            <w:tcW w:w="679" w:type="dxa"/>
            <w:tcMar>
              <w:left w:w="57" w:type="dxa"/>
              <w:right w:w="57" w:type="dxa"/>
            </w:tcMar>
            <w:vAlign w:val="center"/>
          </w:tcPr>
          <w:p w14:paraId="7523BB7D" w14:textId="77777777" w:rsidR="0062527C" w:rsidRDefault="00991176">
            <w:pPr>
              <w:pStyle w:val="affffff5"/>
              <w:ind w:firstLineChars="0" w:firstLine="0"/>
              <w:jc w:val="center"/>
              <w:rPr>
                <w:sz w:val="18"/>
                <w:szCs w:val="18"/>
              </w:rPr>
            </w:pPr>
            <w:r>
              <w:rPr>
                <w:rFonts w:hint="eastAsia"/>
                <w:sz w:val="18"/>
                <w:szCs w:val="18"/>
              </w:rPr>
              <w:t>84</w:t>
            </w:r>
          </w:p>
        </w:tc>
        <w:tc>
          <w:tcPr>
            <w:tcW w:w="1246" w:type="dxa"/>
            <w:vAlign w:val="center"/>
          </w:tcPr>
          <w:p w14:paraId="76DC9900" w14:textId="77777777" w:rsidR="0062527C" w:rsidRDefault="00991176">
            <w:pPr>
              <w:pStyle w:val="affffff5"/>
              <w:ind w:firstLineChars="0" w:firstLine="0"/>
              <w:jc w:val="center"/>
              <w:rPr>
                <w:sz w:val="18"/>
                <w:szCs w:val="18"/>
              </w:rPr>
            </w:pPr>
            <w:r>
              <w:rPr>
                <w:rFonts w:hint="eastAsia"/>
                <w:sz w:val="18"/>
                <w:szCs w:val="18"/>
              </w:rPr>
              <w:t>A1.2.7.3</w:t>
            </w:r>
          </w:p>
          <w:p w14:paraId="07E6991A"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848" w:type="dxa"/>
            <w:gridSpan w:val="12"/>
            <w:vAlign w:val="center"/>
          </w:tcPr>
          <w:p w14:paraId="348C36EA"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050" w:type="dxa"/>
            <w:vAlign w:val="center"/>
          </w:tcPr>
          <w:p w14:paraId="022378E4" w14:textId="77777777" w:rsidR="0062527C" w:rsidRDefault="0062527C">
            <w:pPr>
              <w:pStyle w:val="affffff5"/>
              <w:ind w:firstLine="360"/>
              <w:rPr>
                <w:bCs/>
                <w:sz w:val="18"/>
                <w:szCs w:val="18"/>
              </w:rPr>
            </w:pPr>
          </w:p>
        </w:tc>
        <w:tc>
          <w:tcPr>
            <w:tcW w:w="731" w:type="dxa"/>
            <w:vAlign w:val="center"/>
          </w:tcPr>
          <w:p w14:paraId="25E17A0D" w14:textId="77777777" w:rsidR="0062527C" w:rsidRDefault="0062527C">
            <w:pPr>
              <w:pStyle w:val="affffff5"/>
              <w:ind w:firstLine="360"/>
              <w:rPr>
                <w:bCs/>
                <w:sz w:val="18"/>
                <w:szCs w:val="18"/>
              </w:rPr>
            </w:pPr>
          </w:p>
        </w:tc>
      </w:tr>
      <w:tr w:rsidR="0062527C" w14:paraId="3E07B7ED" w14:textId="77777777">
        <w:trPr>
          <w:cantSplit/>
          <w:jc w:val="center"/>
        </w:trPr>
        <w:tc>
          <w:tcPr>
            <w:tcW w:w="679" w:type="dxa"/>
            <w:tcMar>
              <w:left w:w="57" w:type="dxa"/>
              <w:right w:w="57" w:type="dxa"/>
            </w:tcMar>
            <w:vAlign w:val="center"/>
          </w:tcPr>
          <w:p w14:paraId="5C24CBA7" w14:textId="77777777" w:rsidR="0062527C" w:rsidRDefault="00991176">
            <w:pPr>
              <w:pStyle w:val="affffff5"/>
              <w:ind w:firstLineChars="0" w:firstLine="0"/>
              <w:jc w:val="center"/>
              <w:rPr>
                <w:sz w:val="18"/>
                <w:szCs w:val="18"/>
              </w:rPr>
            </w:pPr>
            <w:r>
              <w:rPr>
                <w:rFonts w:hint="eastAsia"/>
                <w:sz w:val="18"/>
                <w:szCs w:val="18"/>
              </w:rPr>
              <w:t>85</w:t>
            </w:r>
          </w:p>
        </w:tc>
        <w:tc>
          <w:tcPr>
            <w:tcW w:w="1246" w:type="dxa"/>
            <w:vAlign w:val="center"/>
          </w:tcPr>
          <w:p w14:paraId="0AA59D90" w14:textId="77777777" w:rsidR="0062527C" w:rsidRDefault="00991176">
            <w:pPr>
              <w:pStyle w:val="affffff5"/>
              <w:ind w:firstLineChars="0" w:firstLine="0"/>
              <w:jc w:val="center"/>
              <w:rPr>
                <w:sz w:val="18"/>
                <w:szCs w:val="18"/>
              </w:rPr>
            </w:pPr>
            <w:r>
              <w:rPr>
                <w:rFonts w:hint="eastAsia"/>
                <w:sz w:val="18"/>
                <w:szCs w:val="18"/>
              </w:rPr>
              <w:t>A1.2.7.4</w:t>
            </w:r>
          </w:p>
          <w:p w14:paraId="0E9A5344"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848" w:type="dxa"/>
            <w:gridSpan w:val="12"/>
            <w:vAlign w:val="center"/>
          </w:tcPr>
          <w:p w14:paraId="517902C9"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2A6CC3DE"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050" w:type="dxa"/>
            <w:vAlign w:val="center"/>
          </w:tcPr>
          <w:p w14:paraId="29A2F63D" w14:textId="77777777" w:rsidR="0062527C" w:rsidRDefault="0062527C">
            <w:pPr>
              <w:pStyle w:val="affffff5"/>
              <w:ind w:firstLine="360"/>
              <w:rPr>
                <w:bCs/>
                <w:sz w:val="18"/>
                <w:szCs w:val="18"/>
              </w:rPr>
            </w:pPr>
          </w:p>
        </w:tc>
        <w:tc>
          <w:tcPr>
            <w:tcW w:w="731" w:type="dxa"/>
            <w:vAlign w:val="center"/>
          </w:tcPr>
          <w:p w14:paraId="6BCD4CC9" w14:textId="77777777" w:rsidR="0062527C" w:rsidRDefault="0062527C">
            <w:pPr>
              <w:pStyle w:val="affffff5"/>
              <w:ind w:firstLine="360"/>
              <w:rPr>
                <w:bCs/>
                <w:sz w:val="18"/>
                <w:szCs w:val="18"/>
              </w:rPr>
            </w:pPr>
          </w:p>
        </w:tc>
      </w:tr>
      <w:tr w:rsidR="0062527C" w14:paraId="228AECA3" w14:textId="77777777">
        <w:trPr>
          <w:cantSplit/>
          <w:jc w:val="center"/>
        </w:trPr>
        <w:tc>
          <w:tcPr>
            <w:tcW w:w="679" w:type="dxa"/>
            <w:vMerge w:val="restart"/>
            <w:tcMar>
              <w:left w:w="57" w:type="dxa"/>
              <w:right w:w="57" w:type="dxa"/>
            </w:tcMar>
            <w:vAlign w:val="center"/>
          </w:tcPr>
          <w:p w14:paraId="4927D125" w14:textId="77777777" w:rsidR="0062527C" w:rsidRDefault="00991176">
            <w:pPr>
              <w:pStyle w:val="affffff5"/>
              <w:ind w:firstLineChars="0" w:firstLine="0"/>
              <w:jc w:val="center"/>
              <w:rPr>
                <w:sz w:val="18"/>
                <w:szCs w:val="18"/>
              </w:rPr>
            </w:pPr>
            <w:r>
              <w:rPr>
                <w:rFonts w:hint="eastAsia"/>
                <w:sz w:val="18"/>
                <w:szCs w:val="18"/>
              </w:rPr>
              <w:t>86</w:t>
            </w:r>
          </w:p>
        </w:tc>
        <w:tc>
          <w:tcPr>
            <w:tcW w:w="1246" w:type="dxa"/>
            <w:vMerge w:val="restart"/>
            <w:vAlign w:val="center"/>
          </w:tcPr>
          <w:p w14:paraId="178F4E50" w14:textId="77777777" w:rsidR="0062527C" w:rsidRDefault="00991176">
            <w:pPr>
              <w:pStyle w:val="affffff5"/>
              <w:ind w:firstLineChars="0" w:firstLine="0"/>
              <w:jc w:val="center"/>
              <w:rPr>
                <w:sz w:val="18"/>
                <w:szCs w:val="18"/>
              </w:rPr>
            </w:pPr>
            <w:r>
              <w:rPr>
                <w:rFonts w:hint="eastAsia"/>
                <w:sz w:val="18"/>
                <w:szCs w:val="18"/>
              </w:rPr>
              <w:t>A1.2.7.5</w:t>
            </w:r>
          </w:p>
          <w:p w14:paraId="6FBC0CAE"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848" w:type="dxa"/>
            <w:gridSpan w:val="12"/>
            <w:vAlign w:val="center"/>
          </w:tcPr>
          <w:p w14:paraId="1C3F633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050" w:type="dxa"/>
            <w:vAlign w:val="center"/>
          </w:tcPr>
          <w:p w14:paraId="46CD7C42" w14:textId="77777777" w:rsidR="0062527C" w:rsidRDefault="0062527C">
            <w:pPr>
              <w:pStyle w:val="affffff5"/>
              <w:ind w:firstLine="360"/>
              <w:rPr>
                <w:bCs/>
                <w:sz w:val="18"/>
                <w:szCs w:val="18"/>
              </w:rPr>
            </w:pPr>
          </w:p>
          <w:p w14:paraId="5424DCEC" w14:textId="77777777" w:rsidR="0062527C" w:rsidRDefault="0062527C">
            <w:pPr>
              <w:pStyle w:val="affffff5"/>
              <w:ind w:firstLine="360"/>
              <w:rPr>
                <w:bCs/>
                <w:sz w:val="18"/>
                <w:szCs w:val="18"/>
              </w:rPr>
            </w:pPr>
          </w:p>
          <w:p w14:paraId="253C279F" w14:textId="77777777" w:rsidR="0062527C" w:rsidRDefault="0062527C">
            <w:pPr>
              <w:pStyle w:val="affffff5"/>
              <w:ind w:firstLine="360"/>
              <w:rPr>
                <w:bCs/>
                <w:sz w:val="18"/>
                <w:szCs w:val="18"/>
              </w:rPr>
            </w:pPr>
          </w:p>
        </w:tc>
        <w:tc>
          <w:tcPr>
            <w:tcW w:w="731" w:type="dxa"/>
            <w:vAlign w:val="center"/>
          </w:tcPr>
          <w:p w14:paraId="0FC8C918" w14:textId="77777777" w:rsidR="0062527C" w:rsidRDefault="0062527C">
            <w:pPr>
              <w:pStyle w:val="affffff5"/>
              <w:ind w:firstLine="360"/>
              <w:rPr>
                <w:bCs/>
                <w:sz w:val="18"/>
                <w:szCs w:val="18"/>
              </w:rPr>
            </w:pPr>
          </w:p>
          <w:p w14:paraId="24D75864" w14:textId="77777777" w:rsidR="0062527C" w:rsidRDefault="0062527C">
            <w:pPr>
              <w:pStyle w:val="affffff5"/>
              <w:ind w:firstLine="360"/>
              <w:rPr>
                <w:bCs/>
                <w:sz w:val="18"/>
                <w:szCs w:val="18"/>
              </w:rPr>
            </w:pPr>
          </w:p>
          <w:p w14:paraId="7466B06B" w14:textId="77777777" w:rsidR="0062527C" w:rsidRDefault="0062527C">
            <w:pPr>
              <w:pStyle w:val="affffff5"/>
              <w:ind w:firstLine="360"/>
              <w:rPr>
                <w:bCs/>
                <w:sz w:val="18"/>
                <w:szCs w:val="18"/>
              </w:rPr>
            </w:pPr>
          </w:p>
        </w:tc>
      </w:tr>
      <w:tr w:rsidR="0062527C" w14:paraId="7995745D" w14:textId="77777777">
        <w:trPr>
          <w:cantSplit/>
          <w:jc w:val="center"/>
        </w:trPr>
        <w:tc>
          <w:tcPr>
            <w:tcW w:w="679" w:type="dxa"/>
            <w:vMerge/>
            <w:tcMar>
              <w:left w:w="57" w:type="dxa"/>
              <w:right w:w="57" w:type="dxa"/>
            </w:tcMar>
            <w:vAlign w:val="center"/>
          </w:tcPr>
          <w:p w14:paraId="46A4F51E" w14:textId="77777777" w:rsidR="0062527C" w:rsidRDefault="0062527C">
            <w:pPr>
              <w:pStyle w:val="affffff5"/>
              <w:ind w:firstLineChars="0" w:firstLine="0"/>
              <w:jc w:val="center"/>
              <w:rPr>
                <w:sz w:val="18"/>
                <w:szCs w:val="18"/>
              </w:rPr>
            </w:pPr>
          </w:p>
        </w:tc>
        <w:tc>
          <w:tcPr>
            <w:tcW w:w="1246" w:type="dxa"/>
            <w:vMerge/>
            <w:vAlign w:val="center"/>
          </w:tcPr>
          <w:p w14:paraId="415C59D0" w14:textId="77777777" w:rsidR="0062527C" w:rsidRDefault="0062527C">
            <w:pPr>
              <w:pStyle w:val="affffff5"/>
              <w:ind w:firstLineChars="0" w:firstLine="0"/>
              <w:jc w:val="center"/>
              <w:rPr>
                <w:sz w:val="18"/>
                <w:szCs w:val="18"/>
              </w:rPr>
            </w:pPr>
          </w:p>
        </w:tc>
        <w:tc>
          <w:tcPr>
            <w:tcW w:w="6848" w:type="dxa"/>
            <w:gridSpan w:val="12"/>
            <w:vAlign w:val="center"/>
          </w:tcPr>
          <w:p w14:paraId="0EEE593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050" w:type="dxa"/>
            <w:vAlign w:val="center"/>
          </w:tcPr>
          <w:p w14:paraId="68E0F528" w14:textId="77777777" w:rsidR="0062527C" w:rsidRDefault="0062527C">
            <w:pPr>
              <w:pStyle w:val="affffff5"/>
              <w:ind w:firstLine="360"/>
              <w:rPr>
                <w:bCs/>
                <w:sz w:val="18"/>
                <w:szCs w:val="18"/>
              </w:rPr>
            </w:pPr>
          </w:p>
        </w:tc>
        <w:tc>
          <w:tcPr>
            <w:tcW w:w="731" w:type="dxa"/>
            <w:vAlign w:val="center"/>
          </w:tcPr>
          <w:p w14:paraId="1929F47F" w14:textId="77777777" w:rsidR="0062527C" w:rsidRDefault="0062527C">
            <w:pPr>
              <w:pStyle w:val="affffff5"/>
              <w:ind w:firstLine="360"/>
              <w:rPr>
                <w:bCs/>
                <w:sz w:val="18"/>
                <w:szCs w:val="18"/>
              </w:rPr>
            </w:pPr>
          </w:p>
        </w:tc>
      </w:tr>
      <w:tr w:rsidR="0062527C" w14:paraId="690B00EF" w14:textId="77777777">
        <w:trPr>
          <w:cantSplit/>
          <w:jc w:val="center"/>
        </w:trPr>
        <w:tc>
          <w:tcPr>
            <w:tcW w:w="679" w:type="dxa"/>
            <w:vMerge/>
            <w:tcMar>
              <w:left w:w="57" w:type="dxa"/>
              <w:right w:w="57" w:type="dxa"/>
            </w:tcMar>
            <w:vAlign w:val="center"/>
          </w:tcPr>
          <w:p w14:paraId="759E17E1" w14:textId="77777777" w:rsidR="0062527C" w:rsidRDefault="0062527C">
            <w:pPr>
              <w:pStyle w:val="affffff5"/>
              <w:ind w:firstLineChars="0" w:firstLine="0"/>
              <w:jc w:val="center"/>
              <w:rPr>
                <w:sz w:val="18"/>
                <w:szCs w:val="18"/>
              </w:rPr>
            </w:pPr>
          </w:p>
        </w:tc>
        <w:tc>
          <w:tcPr>
            <w:tcW w:w="1246" w:type="dxa"/>
            <w:vMerge/>
            <w:vAlign w:val="center"/>
          </w:tcPr>
          <w:p w14:paraId="4D071BEE" w14:textId="77777777" w:rsidR="0062527C" w:rsidRDefault="0062527C">
            <w:pPr>
              <w:pStyle w:val="affffff5"/>
              <w:ind w:firstLineChars="0" w:firstLine="0"/>
              <w:jc w:val="center"/>
              <w:rPr>
                <w:sz w:val="18"/>
                <w:szCs w:val="18"/>
              </w:rPr>
            </w:pPr>
          </w:p>
        </w:tc>
        <w:tc>
          <w:tcPr>
            <w:tcW w:w="6848" w:type="dxa"/>
            <w:gridSpan w:val="12"/>
            <w:vAlign w:val="center"/>
          </w:tcPr>
          <w:p w14:paraId="24C769C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tc>
        <w:tc>
          <w:tcPr>
            <w:tcW w:w="1050" w:type="dxa"/>
            <w:vAlign w:val="center"/>
          </w:tcPr>
          <w:p w14:paraId="1131DBDA" w14:textId="77777777" w:rsidR="0062527C" w:rsidRDefault="0062527C">
            <w:pPr>
              <w:pStyle w:val="affffff5"/>
              <w:ind w:firstLine="360"/>
              <w:rPr>
                <w:bCs/>
                <w:sz w:val="18"/>
                <w:szCs w:val="18"/>
              </w:rPr>
            </w:pPr>
          </w:p>
        </w:tc>
        <w:tc>
          <w:tcPr>
            <w:tcW w:w="731" w:type="dxa"/>
            <w:vAlign w:val="center"/>
          </w:tcPr>
          <w:p w14:paraId="40CBE488" w14:textId="77777777" w:rsidR="0062527C" w:rsidRDefault="0062527C">
            <w:pPr>
              <w:pStyle w:val="affffff5"/>
              <w:ind w:firstLine="360"/>
              <w:rPr>
                <w:bCs/>
                <w:sz w:val="18"/>
                <w:szCs w:val="18"/>
              </w:rPr>
            </w:pPr>
          </w:p>
        </w:tc>
      </w:tr>
      <w:tr w:rsidR="0062527C" w14:paraId="358A57E6" w14:textId="77777777">
        <w:trPr>
          <w:cantSplit/>
          <w:jc w:val="center"/>
        </w:trPr>
        <w:tc>
          <w:tcPr>
            <w:tcW w:w="679" w:type="dxa"/>
            <w:vMerge/>
            <w:tcMar>
              <w:left w:w="57" w:type="dxa"/>
              <w:right w:w="57" w:type="dxa"/>
            </w:tcMar>
            <w:vAlign w:val="center"/>
          </w:tcPr>
          <w:p w14:paraId="662FAE42" w14:textId="77777777" w:rsidR="0062527C" w:rsidRDefault="0062527C">
            <w:pPr>
              <w:pStyle w:val="affffff5"/>
              <w:ind w:firstLineChars="0" w:firstLine="0"/>
              <w:jc w:val="center"/>
              <w:rPr>
                <w:sz w:val="18"/>
                <w:szCs w:val="18"/>
              </w:rPr>
            </w:pPr>
          </w:p>
        </w:tc>
        <w:tc>
          <w:tcPr>
            <w:tcW w:w="1246" w:type="dxa"/>
            <w:vMerge/>
            <w:vAlign w:val="center"/>
          </w:tcPr>
          <w:p w14:paraId="4E3D0739" w14:textId="77777777" w:rsidR="0062527C" w:rsidRDefault="0062527C">
            <w:pPr>
              <w:pStyle w:val="affffff5"/>
              <w:ind w:firstLineChars="0" w:firstLine="0"/>
              <w:jc w:val="center"/>
              <w:rPr>
                <w:sz w:val="18"/>
                <w:szCs w:val="18"/>
              </w:rPr>
            </w:pPr>
          </w:p>
        </w:tc>
        <w:tc>
          <w:tcPr>
            <w:tcW w:w="6848" w:type="dxa"/>
            <w:gridSpan w:val="12"/>
            <w:vAlign w:val="center"/>
          </w:tcPr>
          <w:p w14:paraId="164AE9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1050" w:type="dxa"/>
            <w:vAlign w:val="center"/>
          </w:tcPr>
          <w:p w14:paraId="52DD6AA7" w14:textId="77777777" w:rsidR="0062527C" w:rsidRDefault="0062527C">
            <w:pPr>
              <w:pStyle w:val="affffff5"/>
              <w:ind w:firstLine="360"/>
              <w:rPr>
                <w:bCs/>
                <w:sz w:val="18"/>
                <w:szCs w:val="18"/>
              </w:rPr>
            </w:pPr>
          </w:p>
        </w:tc>
        <w:tc>
          <w:tcPr>
            <w:tcW w:w="731" w:type="dxa"/>
            <w:vAlign w:val="center"/>
          </w:tcPr>
          <w:p w14:paraId="13516B34" w14:textId="77777777" w:rsidR="0062527C" w:rsidRDefault="0062527C">
            <w:pPr>
              <w:pStyle w:val="affffff5"/>
              <w:ind w:firstLine="360"/>
              <w:rPr>
                <w:bCs/>
                <w:sz w:val="18"/>
                <w:szCs w:val="18"/>
              </w:rPr>
            </w:pPr>
          </w:p>
        </w:tc>
      </w:tr>
      <w:tr w:rsidR="0062527C" w14:paraId="231DBB27" w14:textId="77777777">
        <w:trPr>
          <w:cantSplit/>
          <w:jc w:val="center"/>
        </w:trPr>
        <w:tc>
          <w:tcPr>
            <w:tcW w:w="679" w:type="dxa"/>
            <w:vMerge/>
            <w:tcMar>
              <w:left w:w="57" w:type="dxa"/>
              <w:right w:w="57" w:type="dxa"/>
            </w:tcMar>
            <w:vAlign w:val="center"/>
          </w:tcPr>
          <w:p w14:paraId="175ADA44" w14:textId="77777777" w:rsidR="0062527C" w:rsidRDefault="0062527C">
            <w:pPr>
              <w:pStyle w:val="affffff5"/>
              <w:ind w:firstLineChars="0" w:firstLine="0"/>
              <w:jc w:val="center"/>
              <w:rPr>
                <w:sz w:val="18"/>
                <w:szCs w:val="18"/>
              </w:rPr>
            </w:pPr>
          </w:p>
        </w:tc>
        <w:tc>
          <w:tcPr>
            <w:tcW w:w="1246" w:type="dxa"/>
            <w:vMerge/>
            <w:vAlign w:val="center"/>
          </w:tcPr>
          <w:p w14:paraId="13740FAA" w14:textId="77777777" w:rsidR="0062527C" w:rsidRDefault="0062527C">
            <w:pPr>
              <w:pStyle w:val="affffff5"/>
              <w:ind w:firstLineChars="0" w:firstLine="0"/>
              <w:jc w:val="center"/>
              <w:rPr>
                <w:sz w:val="18"/>
                <w:szCs w:val="18"/>
              </w:rPr>
            </w:pPr>
          </w:p>
        </w:tc>
        <w:tc>
          <w:tcPr>
            <w:tcW w:w="6848" w:type="dxa"/>
            <w:gridSpan w:val="12"/>
            <w:vAlign w:val="center"/>
          </w:tcPr>
          <w:p w14:paraId="66899FA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1050" w:type="dxa"/>
            <w:vAlign w:val="center"/>
          </w:tcPr>
          <w:p w14:paraId="48BDF081" w14:textId="77777777" w:rsidR="0062527C" w:rsidRDefault="0062527C">
            <w:pPr>
              <w:pStyle w:val="affffff5"/>
              <w:ind w:firstLine="360"/>
              <w:rPr>
                <w:bCs/>
                <w:sz w:val="18"/>
                <w:szCs w:val="18"/>
              </w:rPr>
            </w:pPr>
          </w:p>
        </w:tc>
        <w:tc>
          <w:tcPr>
            <w:tcW w:w="731" w:type="dxa"/>
            <w:vAlign w:val="center"/>
          </w:tcPr>
          <w:p w14:paraId="39C058DC" w14:textId="77777777" w:rsidR="0062527C" w:rsidRDefault="0062527C">
            <w:pPr>
              <w:pStyle w:val="affffff5"/>
              <w:ind w:firstLine="360"/>
              <w:rPr>
                <w:bCs/>
                <w:sz w:val="18"/>
                <w:szCs w:val="18"/>
              </w:rPr>
            </w:pPr>
          </w:p>
        </w:tc>
      </w:tr>
      <w:tr w:rsidR="0062527C" w14:paraId="5C342F65" w14:textId="77777777">
        <w:trPr>
          <w:cantSplit/>
          <w:jc w:val="center"/>
        </w:trPr>
        <w:tc>
          <w:tcPr>
            <w:tcW w:w="679" w:type="dxa"/>
            <w:vMerge w:val="restart"/>
            <w:tcMar>
              <w:left w:w="57" w:type="dxa"/>
              <w:right w:w="57" w:type="dxa"/>
            </w:tcMar>
            <w:vAlign w:val="center"/>
          </w:tcPr>
          <w:p w14:paraId="46A188BB" w14:textId="77777777" w:rsidR="0062527C" w:rsidRDefault="00991176">
            <w:pPr>
              <w:pStyle w:val="affffff5"/>
              <w:ind w:firstLineChars="0" w:firstLine="0"/>
              <w:jc w:val="center"/>
              <w:rPr>
                <w:sz w:val="18"/>
                <w:szCs w:val="18"/>
              </w:rPr>
            </w:pPr>
            <w:r>
              <w:rPr>
                <w:rFonts w:hint="eastAsia"/>
                <w:sz w:val="18"/>
                <w:szCs w:val="18"/>
              </w:rPr>
              <w:t>87</w:t>
            </w:r>
          </w:p>
        </w:tc>
        <w:tc>
          <w:tcPr>
            <w:tcW w:w="1246" w:type="dxa"/>
            <w:vMerge w:val="restart"/>
            <w:vAlign w:val="center"/>
          </w:tcPr>
          <w:p w14:paraId="3E07454D" w14:textId="77777777" w:rsidR="0062527C" w:rsidRDefault="00991176">
            <w:pPr>
              <w:pStyle w:val="affffff5"/>
              <w:ind w:firstLineChars="0" w:firstLine="0"/>
              <w:jc w:val="center"/>
              <w:rPr>
                <w:sz w:val="18"/>
                <w:szCs w:val="18"/>
              </w:rPr>
            </w:pPr>
            <w:r>
              <w:rPr>
                <w:rFonts w:hint="eastAsia"/>
                <w:sz w:val="18"/>
                <w:szCs w:val="18"/>
              </w:rPr>
              <w:t>A1.2.7.6</w:t>
            </w:r>
          </w:p>
          <w:p w14:paraId="37FA6CDF"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848" w:type="dxa"/>
            <w:gridSpan w:val="12"/>
            <w:vAlign w:val="center"/>
          </w:tcPr>
          <w:p w14:paraId="1D2F6E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050" w:type="dxa"/>
            <w:vAlign w:val="center"/>
          </w:tcPr>
          <w:p w14:paraId="3FBFFBC7" w14:textId="77777777" w:rsidR="0062527C" w:rsidRDefault="0062527C">
            <w:pPr>
              <w:pStyle w:val="affffff5"/>
              <w:ind w:firstLine="360"/>
              <w:rPr>
                <w:bCs/>
                <w:sz w:val="18"/>
                <w:szCs w:val="18"/>
              </w:rPr>
            </w:pPr>
          </w:p>
        </w:tc>
        <w:tc>
          <w:tcPr>
            <w:tcW w:w="731" w:type="dxa"/>
            <w:vMerge w:val="restart"/>
            <w:vAlign w:val="center"/>
          </w:tcPr>
          <w:p w14:paraId="432ACE2B" w14:textId="77777777" w:rsidR="0062527C" w:rsidRDefault="0062527C">
            <w:pPr>
              <w:pStyle w:val="affffff5"/>
              <w:ind w:firstLine="360"/>
              <w:rPr>
                <w:bCs/>
                <w:sz w:val="18"/>
                <w:szCs w:val="18"/>
              </w:rPr>
            </w:pPr>
          </w:p>
        </w:tc>
      </w:tr>
      <w:tr w:rsidR="0062527C" w14:paraId="5F7BC97F" w14:textId="77777777">
        <w:trPr>
          <w:cantSplit/>
          <w:jc w:val="center"/>
        </w:trPr>
        <w:tc>
          <w:tcPr>
            <w:tcW w:w="679" w:type="dxa"/>
            <w:vMerge/>
            <w:tcMar>
              <w:left w:w="57" w:type="dxa"/>
              <w:right w:w="57" w:type="dxa"/>
            </w:tcMar>
            <w:vAlign w:val="center"/>
          </w:tcPr>
          <w:p w14:paraId="590B257C" w14:textId="77777777" w:rsidR="0062527C" w:rsidRDefault="0062527C">
            <w:pPr>
              <w:pStyle w:val="affffff5"/>
              <w:ind w:firstLineChars="0" w:firstLine="0"/>
              <w:jc w:val="center"/>
              <w:rPr>
                <w:sz w:val="18"/>
                <w:szCs w:val="18"/>
              </w:rPr>
            </w:pPr>
          </w:p>
        </w:tc>
        <w:tc>
          <w:tcPr>
            <w:tcW w:w="1246" w:type="dxa"/>
            <w:vMerge/>
            <w:vAlign w:val="center"/>
          </w:tcPr>
          <w:p w14:paraId="1BA9E030" w14:textId="77777777" w:rsidR="0062527C" w:rsidRDefault="0062527C">
            <w:pPr>
              <w:pStyle w:val="affffff5"/>
              <w:ind w:firstLineChars="0" w:firstLine="0"/>
              <w:jc w:val="center"/>
              <w:rPr>
                <w:sz w:val="18"/>
                <w:szCs w:val="18"/>
              </w:rPr>
            </w:pPr>
          </w:p>
        </w:tc>
        <w:tc>
          <w:tcPr>
            <w:tcW w:w="6848" w:type="dxa"/>
            <w:gridSpan w:val="12"/>
            <w:vAlign w:val="center"/>
          </w:tcPr>
          <w:p w14:paraId="5F0A589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采用重块的，其防止重块坠落的措施保持有效，无火花措施保持完好。</w:t>
            </w:r>
          </w:p>
        </w:tc>
        <w:tc>
          <w:tcPr>
            <w:tcW w:w="1050" w:type="dxa"/>
            <w:vAlign w:val="center"/>
          </w:tcPr>
          <w:p w14:paraId="2AF694AB" w14:textId="77777777" w:rsidR="0062527C" w:rsidRDefault="0062527C">
            <w:pPr>
              <w:pStyle w:val="affffff5"/>
              <w:ind w:firstLine="360"/>
              <w:rPr>
                <w:bCs/>
                <w:sz w:val="18"/>
                <w:szCs w:val="18"/>
              </w:rPr>
            </w:pPr>
          </w:p>
        </w:tc>
        <w:tc>
          <w:tcPr>
            <w:tcW w:w="731" w:type="dxa"/>
            <w:vMerge/>
            <w:vAlign w:val="center"/>
          </w:tcPr>
          <w:p w14:paraId="50B233D8" w14:textId="77777777" w:rsidR="0062527C" w:rsidRDefault="0062527C">
            <w:pPr>
              <w:pStyle w:val="affffff5"/>
              <w:ind w:firstLine="360"/>
              <w:rPr>
                <w:bCs/>
                <w:sz w:val="18"/>
                <w:szCs w:val="18"/>
              </w:rPr>
            </w:pPr>
          </w:p>
        </w:tc>
      </w:tr>
      <w:tr w:rsidR="0062527C" w14:paraId="0DF41D6F" w14:textId="77777777">
        <w:trPr>
          <w:cantSplit/>
          <w:jc w:val="center"/>
        </w:trPr>
        <w:tc>
          <w:tcPr>
            <w:tcW w:w="679" w:type="dxa"/>
            <w:vMerge w:val="restart"/>
            <w:tcMar>
              <w:left w:w="57" w:type="dxa"/>
              <w:right w:w="57" w:type="dxa"/>
            </w:tcMar>
            <w:vAlign w:val="center"/>
          </w:tcPr>
          <w:p w14:paraId="2AEDF9C9" w14:textId="77777777" w:rsidR="0062527C" w:rsidRDefault="00991176">
            <w:pPr>
              <w:pStyle w:val="affffff5"/>
              <w:ind w:firstLineChars="0" w:firstLine="0"/>
              <w:jc w:val="center"/>
              <w:rPr>
                <w:sz w:val="18"/>
                <w:szCs w:val="18"/>
              </w:rPr>
            </w:pPr>
            <w:r>
              <w:rPr>
                <w:rFonts w:hint="eastAsia"/>
                <w:sz w:val="18"/>
                <w:szCs w:val="18"/>
              </w:rPr>
              <w:t>88</w:t>
            </w:r>
          </w:p>
        </w:tc>
        <w:tc>
          <w:tcPr>
            <w:tcW w:w="1246" w:type="dxa"/>
            <w:vMerge w:val="restart"/>
            <w:vAlign w:val="center"/>
          </w:tcPr>
          <w:p w14:paraId="06945609" w14:textId="77777777" w:rsidR="0062527C" w:rsidRDefault="00991176">
            <w:pPr>
              <w:pStyle w:val="affffff5"/>
              <w:ind w:firstLineChars="0" w:firstLine="0"/>
              <w:jc w:val="center"/>
              <w:rPr>
                <w:sz w:val="18"/>
                <w:szCs w:val="18"/>
              </w:rPr>
            </w:pPr>
            <w:r>
              <w:rPr>
                <w:rFonts w:hint="eastAsia"/>
                <w:sz w:val="18"/>
                <w:szCs w:val="18"/>
              </w:rPr>
              <w:t>A1.2.7.7</w:t>
            </w:r>
          </w:p>
          <w:p w14:paraId="03B54BB9" w14:textId="77777777" w:rsidR="0062527C" w:rsidRDefault="00991176">
            <w:pPr>
              <w:pStyle w:val="affffff5"/>
              <w:ind w:firstLineChars="0" w:firstLine="0"/>
              <w:jc w:val="center"/>
              <w:rPr>
                <w:sz w:val="18"/>
                <w:szCs w:val="18"/>
              </w:rPr>
            </w:pPr>
            <w:r>
              <w:rPr>
                <w:rFonts w:hint="eastAsia"/>
                <w:sz w:val="18"/>
                <w:szCs w:val="18"/>
              </w:rPr>
              <w:t>紧急开锁</w:t>
            </w:r>
          </w:p>
        </w:tc>
        <w:tc>
          <w:tcPr>
            <w:tcW w:w="6848" w:type="dxa"/>
            <w:gridSpan w:val="12"/>
            <w:vAlign w:val="center"/>
          </w:tcPr>
          <w:p w14:paraId="5D26B16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050" w:type="dxa"/>
            <w:vAlign w:val="center"/>
          </w:tcPr>
          <w:p w14:paraId="306FA06B" w14:textId="77777777" w:rsidR="0062527C" w:rsidRDefault="0062527C">
            <w:pPr>
              <w:pStyle w:val="affffff5"/>
              <w:ind w:firstLine="360"/>
              <w:rPr>
                <w:bCs/>
                <w:sz w:val="18"/>
                <w:szCs w:val="18"/>
              </w:rPr>
            </w:pPr>
          </w:p>
        </w:tc>
        <w:tc>
          <w:tcPr>
            <w:tcW w:w="731" w:type="dxa"/>
            <w:vMerge w:val="restart"/>
            <w:vAlign w:val="center"/>
          </w:tcPr>
          <w:p w14:paraId="4569FBF7" w14:textId="77777777" w:rsidR="0062527C" w:rsidRDefault="0062527C">
            <w:pPr>
              <w:pStyle w:val="affffff5"/>
              <w:ind w:firstLine="360"/>
              <w:rPr>
                <w:bCs/>
                <w:sz w:val="18"/>
                <w:szCs w:val="18"/>
              </w:rPr>
            </w:pPr>
          </w:p>
        </w:tc>
      </w:tr>
      <w:tr w:rsidR="0062527C" w14:paraId="1589D4C2" w14:textId="77777777">
        <w:trPr>
          <w:cantSplit/>
          <w:jc w:val="center"/>
        </w:trPr>
        <w:tc>
          <w:tcPr>
            <w:tcW w:w="679" w:type="dxa"/>
            <w:vMerge/>
            <w:tcMar>
              <w:left w:w="57" w:type="dxa"/>
              <w:right w:w="57" w:type="dxa"/>
            </w:tcMar>
            <w:vAlign w:val="center"/>
          </w:tcPr>
          <w:p w14:paraId="6919D19C" w14:textId="77777777" w:rsidR="0062527C" w:rsidRDefault="0062527C">
            <w:pPr>
              <w:pStyle w:val="affffff5"/>
              <w:ind w:firstLineChars="0" w:firstLine="0"/>
              <w:jc w:val="center"/>
              <w:rPr>
                <w:sz w:val="18"/>
                <w:szCs w:val="18"/>
              </w:rPr>
            </w:pPr>
          </w:p>
        </w:tc>
        <w:tc>
          <w:tcPr>
            <w:tcW w:w="1246" w:type="dxa"/>
            <w:vMerge/>
            <w:vAlign w:val="center"/>
          </w:tcPr>
          <w:p w14:paraId="1E8B46E9" w14:textId="77777777" w:rsidR="0062527C" w:rsidRDefault="0062527C">
            <w:pPr>
              <w:pStyle w:val="affffff5"/>
              <w:ind w:firstLineChars="0" w:firstLine="0"/>
              <w:jc w:val="center"/>
              <w:rPr>
                <w:sz w:val="18"/>
                <w:szCs w:val="18"/>
              </w:rPr>
            </w:pPr>
          </w:p>
        </w:tc>
        <w:tc>
          <w:tcPr>
            <w:tcW w:w="5258" w:type="dxa"/>
            <w:vMerge w:val="restart"/>
            <w:vAlign w:val="center"/>
          </w:tcPr>
          <w:p w14:paraId="602C081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tc>
        <w:tc>
          <w:tcPr>
            <w:tcW w:w="870" w:type="dxa"/>
            <w:gridSpan w:val="3"/>
            <w:vAlign w:val="center"/>
          </w:tcPr>
          <w:p w14:paraId="143E99EC"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720" w:type="dxa"/>
            <w:gridSpan w:val="8"/>
            <w:vAlign w:val="center"/>
          </w:tcPr>
          <w:p w14:paraId="40A39E1E" w14:textId="77777777" w:rsidR="0062527C" w:rsidRDefault="0062527C">
            <w:pPr>
              <w:pStyle w:val="affffff5"/>
              <w:ind w:firstLineChars="0" w:firstLine="0"/>
              <w:rPr>
                <w:sz w:val="18"/>
                <w:szCs w:val="18"/>
              </w:rPr>
            </w:pPr>
          </w:p>
        </w:tc>
        <w:tc>
          <w:tcPr>
            <w:tcW w:w="1050" w:type="dxa"/>
            <w:vMerge w:val="restart"/>
            <w:vAlign w:val="center"/>
          </w:tcPr>
          <w:p w14:paraId="5FF5C541" w14:textId="77777777" w:rsidR="0062527C" w:rsidRDefault="0062527C">
            <w:pPr>
              <w:pStyle w:val="affffff5"/>
              <w:ind w:firstLine="360"/>
              <w:rPr>
                <w:bCs/>
                <w:sz w:val="18"/>
                <w:szCs w:val="18"/>
              </w:rPr>
            </w:pPr>
          </w:p>
        </w:tc>
        <w:tc>
          <w:tcPr>
            <w:tcW w:w="731" w:type="dxa"/>
            <w:vMerge/>
            <w:vAlign w:val="center"/>
          </w:tcPr>
          <w:p w14:paraId="729D3F14" w14:textId="77777777" w:rsidR="0062527C" w:rsidRDefault="0062527C">
            <w:pPr>
              <w:pStyle w:val="affffff5"/>
              <w:ind w:firstLine="360"/>
              <w:rPr>
                <w:bCs/>
                <w:sz w:val="18"/>
                <w:szCs w:val="18"/>
              </w:rPr>
            </w:pPr>
          </w:p>
        </w:tc>
      </w:tr>
      <w:tr w:rsidR="0062527C" w14:paraId="2A272CE4" w14:textId="77777777">
        <w:trPr>
          <w:cantSplit/>
          <w:jc w:val="center"/>
        </w:trPr>
        <w:tc>
          <w:tcPr>
            <w:tcW w:w="679" w:type="dxa"/>
            <w:vMerge/>
            <w:tcMar>
              <w:left w:w="57" w:type="dxa"/>
              <w:right w:w="57" w:type="dxa"/>
            </w:tcMar>
            <w:vAlign w:val="center"/>
          </w:tcPr>
          <w:p w14:paraId="63B3DEEE" w14:textId="77777777" w:rsidR="0062527C" w:rsidRDefault="0062527C">
            <w:pPr>
              <w:pStyle w:val="affffff5"/>
              <w:ind w:firstLineChars="0" w:firstLine="0"/>
              <w:jc w:val="center"/>
              <w:rPr>
                <w:sz w:val="18"/>
                <w:szCs w:val="18"/>
              </w:rPr>
            </w:pPr>
          </w:p>
        </w:tc>
        <w:tc>
          <w:tcPr>
            <w:tcW w:w="1246" w:type="dxa"/>
            <w:vMerge/>
            <w:vAlign w:val="center"/>
          </w:tcPr>
          <w:p w14:paraId="067C431B" w14:textId="77777777" w:rsidR="0062527C" w:rsidRDefault="0062527C">
            <w:pPr>
              <w:pStyle w:val="affffff5"/>
              <w:ind w:firstLineChars="0" w:firstLine="0"/>
              <w:jc w:val="center"/>
              <w:rPr>
                <w:sz w:val="18"/>
                <w:szCs w:val="18"/>
              </w:rPr>
            </w:pPr>
          </w:p>
        </w:tc>
        <w:tc>
          <w:tcPr>
            <w:tcW w:w="5258" w:type="dxa"/>
            <w:vMerge/>
            <w:vAlign w:val="center"/>
          </w:tcPr>
          <w:p w14:paraId="682712D6" w14:textId="77777777" w:rsidR="0062527C" w:rsidRDefault="0062527C">
            <w:pPr>
              <w:pStyle w:val="affffff5"/>
              <w:ind w:firstLineChars="0" w:firstLine="0"/>
              <w:rPr>
                <w:sz w:val="18"/>
                <w:szCs w:val="18"/>
              </w:rPr>
            </w:pPr>
          </w:p>
        </w:tc>
        <w:tc>
          <w:tcPr>
            <w:tcW w:w="870" w:type="dxa"/>
            <w:gridSpan w:val="3"/>
            <w:vAlign w:val="center"/>
          </w:tcPr>
          <w:p w14:paraId="3E0A8624"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w:t>
            </w:r>
          </w:p>
        </w:tc>
        <w:tc>
          <w:tcPr>
            <w:tcW w:w="720" w:type="dxa"/>
            <w:gridSpan w:val="8"/>
            <w:vAlign w:val="center"/>
          </w:tcPr>
          <w:p w14:paraId="34C8EA39" w14:textId="77777777" w:rsidR="0062527C" w:rsidRDefault="0062527C">
            <w:pPr>
              <w:pStyle w:val="affffff5"/>
              <w:ind w:firstLineChars="0" w:firstLine="0"/>
              <w:rPr>
                <w:sz w:val="18"/>
                <w:szCs w:val="18"/>
              </w:rPr>
            </w:pPr>
          </w:p>
        </w:tc>
        <w:tc>
          <w:tcPr>
            <w:tcW w:w="1050" w:type="dxa"/>
            <w:vMerge/>
            <w:vAlign w:val="center"/>
          </w:tcPr>
          <w:p w14:paraId="1ACE49B4" w14:textId="77777777" w:rsidR="0062527C" w:rsidRDefault="0062527C">
            <w:pPr>
              <w:pStyle w:val="affffff5"/>
              <w:ind w:firstLine="360"/>
              <w:rPr>
                <w:bCs/>
                <w:sz w:val="18"/>
                <w:szCs w:val="18"/>
              </w:rPr>
            </w:pPr>
          </w:p>
        </w:tc>
        <w:tc>
          <w:tcPr>
            <w:tcW w:w="731" w:type="dxa"/>
            <w:vMerge/>
            <w:vAlign w:val="center"/>
          </w:tcPr>
          <w:p w14:paraId="76EE2C52" w14:textId="77777777" w:rsidR="0062527C" w:rsidRDefault="0062527C">
            <w:pPr>
              <w:pStyle w:val="affffff5"/>
              <w:ind w:firstLine="360"/>
              <w:rPr>
                <w:bCs/>
                <w:sz w:val="18"/>
                <w:szCs w:val="18"/>
              </w:rPr>
            </w:pPr>
          </w:p>
        </w:tc>
      </w:tr>
      <w:tr w:rsidR="0062527C" w14:paraId="613F0400" w14:textId="77777777">
        <w:trPr>
          <w:cantSplit/>
          <w:jc w:val="center"/>
        </w:trPr>
        <w:tc>
          <w:tcPr>
            <w:tcW w:w="679" w:type="dxa"/>
            <w:vMerge w:val="restart"/>
            <w:tcMar>
              <w:left w:w="57" w:type="dxa"/>
              <w:right w:w="57" w:type="dxa"/>
            </w:tcMar>
            <w:vAlign w:val="center"/>
          </w:tcPr>
          <w:p w14:paraId="3BF1FE45" w14:textId="77777777" w:rsidR="0062527C" w:rsidRDefault="00991176">
            <w:pPr>
              <w:pStyle w:val="affffff5"/>
              <w:ind w:firstLineChars="0" w:firstLine="0"/>
              <w:jc w:val="center"/>
              <w:rPr>
                <w:sz w:val="18"/>
                <w:szCs w:val="18"/>
              </w:rPr>
            </w:pPr>
            <w:r>
              <w:rPr>
                <w:rFonts w:hint="eastAsia"/>
                <w:sz w:val="18"/>
                <w:szCs w:val="18"/>
              </w:rPr>
              <w:t>89</w:t>
            </w:r>
          </w:p>
        </w:tc>
        <w:tc>
          <w:tcPr>
            <w:tcW w:w="1246" w:type="dxa"/>
            <w:vMerge w:val="restart"/>
            <w:vAlign w:val="center"/>
          </w:tcPr>
          <w:p w14:paraId="4DB475EE" w14:textId="77777777" w:rsidR="0062527C" w:rsidRDefault="00991176">
            <w:pPr>
              <w:pStyle w:val="affffff5"/>
              <w:ind w:firstLineChars="0" w:firstLine="0"/>
              <w:jc w:val="center"/>
              <w:rPr>
                <w:sz w:val="18"/>
                <w:szCs w:val="18"/>
              </w:rPr>
            </w:pPr>
            <w:r>
              <w:rPr>
                <w:rFonts w:hint="eastAsia"/>
                <w:sz w:val="18"/>
                <w:szCs w:val="18"/>
              </w:rPr>
              <w:t>A1.2.7.8</w:t>
            </w:r>
          </w:p>
          <w:p w14:paraId="1F1D15A3"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848" w:type="dxa"/>
            <w:gridSpan w:val="12"/>
            <w:vAlign w:val="center"/>
          </w:tcPr>
          <w:p w14:paraId="39D3D0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050" w:type="dxa"/>
            <w:vAlign w:val="center"/>
          </w:tcPr>
          <w:p w14:paraId="0DF0BB80" w14:textId="77777777" w:rsidR="0062527C" w:rsidRDefault="0062527C">
            <w:pPr>
              <w:pStyle w:val="affffff5"/>
              <w:ind w:firstLine="360"/>
              <w:rPr>
                <w:bCs/>
                <w:sz w:val="18"/>
                <w:szCs w:val="18"/>
              </w:rPr>
            </w:pPr>
          </w:p>
        </w:tc>
        <w:tc>
          <w:tcPr>
            <w:tcW w:w="731" w:type="dxa"/>
            <w:vAlign w:val="center"/>
          </w:tcPr>
          <w:p w14:paraId="6755CA4E" w14:textId="77777777" w:rsidR="0062527C" w:rsidRDefault="0062527C">
            <w:pPr>
              <w:pStyle w:val="affffff5"/>
              <w:ind w:firstLine="360"/>
              <w:rPr>
                <w:bCs/>
                <w:sz w:val="18"/>
                <w:szCs w:val="18"/>
              </w:rPr>
            </w:pPr>
          </w:p>
        </w:tc>
      </w:tr>
      <w:tr w:rsidR="0062527C" w14:paraId="7FF0984D" w14:textId="77777777">
        <w:trPr>
          <w:cantSplit/>
          <w:jc w:val="center"/>
        </w:trPr>
        <w:tc>
          <w:tcPr>
            <w:tcW w:w="679" w:type="dxa"/>
            <w:vMerge/>
            <w:tcMar>
              <w:left w:w="57" w:type="dxa"/>
              <w:right w:w="57" w:type="dxa"/>
            </w:tcMar>
            <w:vAlign w:val="center"/>
          </w:tcPr>
          <w:p w14:paraId="498962E5" w14:textId="77777777" w:rsidR="0062527C" w:rsidRDefault="0062527C">
            <w:pPr>
              <w:pStyle w:val="affffff5"/>
              <w:ind w:firstLineChars="0" w:firstLine="0"/>
              <w:jc w:val="center"/>
              <w:rPr>
                <w:sz w:val="18"/>
                <w:szCs w:val="18"/>
              </w:rPr>
            </w:pPr>
          </w:p>
        </w:tc>
        <w:tc>
          <w:tcPr>
            <w:tcW w:w="1246" w:type="dxa"/>
            <w:vMerge/>
            <w:vAlign w:val="center"/>
          </w:tcPr>
          <w:p w14:paraId="36A3BE70" w14:textId="77777777" w:rsidR="0062527C" w:rsidRDefault="0062527C">
            <w:pPr>
              <w:pStyle w:val="affffff5"/>
              <w:ind w:firstLineChars="0" w:firstLine="0"/>
              <w:jc w:val="center"/>
              <w:rPr>
                <w:sz w:val="18"/>
                <w:szCs w:val="18"/>
              </w:rPr>
            </w:pPr>
          </w:p>
        </w:tc>
        <w:tc>
          <w:tcPr>
            <w:tcW w:w="5437" w:type="dxa"/>
            <w:gridSpan w:val="2"/>
            <w:vAlign w:val="center"/>
          </w:tcPr>
          <w:p w14:paraId="42CDA0F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835" w:type="dxa"/>
            <w:gridSpan w:val="8"/>
            <w:vAlign w:val="center"/>
          </w:tcPr>
          <w:p w14:paraId="65A4C1C6"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76" w:type="dxa"/>
            <w:gridSpan w:val="2"/>
            <w:vAlign w:val="center"/>
          </w:tcPr>
          <w:p w14:paraId="7CAAC2E9" w14:textId="77777777" w:rsidR="0062527C" w:rsidRDefault="0062527C">
            <w:pPr>
              <w:pStyle w:val="affffff5"/>
              <w:ind w:firstLineChars="0" w:firstLine="0"/>
              <w:rPr>
                <w:sz w:val="18"/>
                <w:szCs w:val="18"/>
              </w:rPr>
            </w:pPr>
          </w:p>
        </w:tc>
        <w:tc>
          <w:tcPr>
            <w:tcW w:w="1050" w:type="dxa"/>
            <w:vAlign w:val="center"/>
          </w:tcPr>
          <w:p w14:paraId="3E0459C2" w14:textId="77777777" w:rsidR="0062527C" w:rsidRDefault="0062527C">
            <w:pPr>
              <w:pStyle w:val="affffff5"/>
              <w:ind w:firstLine="360"/>
              <w:rPr>
                <w:bCs/>
                <w:sz w:val="18"/>
                <w:szCs w:val="18"/>
              </w:rPr>
            </w:pPr>
          </w:p>
        </w:tc>
        <w:tc>
          <w:tcPr>
            <w:tcW w:w="731" w:type="dxa"/>
            <w:vAlign w:val="center"/>
          </w:tcPr>
          <w:p w14:paraId="47F43DB8" w14:textId="77777777" w:rsidR="0062527C" w:rsidRDefault="0062527C">
            <w:pPr>
              <w:pStyle w:val="affffff5"/>
              <w:ind w:firstLine="360"/>
              <w:rPr>
                <w:bCs/>
                <w:sz w:val="18"/>
                <w:szCs w:val="18"/>
              </w:rPr>
            </w:pPr>
          </w:p>
        </w:tc>
      </w:tr>
      <w:tr w:rsidR="0062527C" w14:paraId="3651F31C" w14:textId="77777777">
        <w:trPr>
          <w:cantSplit/>
          <w:jc w:val="center"/>
        </w:trPr>
        <w:tc>
          <w:tcPr>
            <w:tcW w:w="679" w:type="dxa"/>
            <w:vMerge/>
            <w:tcMar>
              <w:left w:w="57" w:type="dxa"/>
              <w:right w:w="57" w:type="dxa"/>
            </w:tcMar>
            <w:vAlign w:val="center"/>
          </w:tcPr>
          <w:p w14:paraId="4C0FC7B8" w14:textId="77777777" w:rsidR="0062527C" w:rsidRDefault="0062527C">
            <w:pPr>
              <w:pStyle w:val="affffff5"/>
              <w:ind w:firstLineChars="0" w:firstLine="0"/>
              <w:jc w:val="center"/>
              <w:rPr>
                <w:sz w:val="18"/>
                <w:szCs w:val="18"/>
              </w:rPr>
            </w:pPr>
          </w:p>
        </w:tc>
        <w:tc>
          <w:tcPr>
            <w:tcW w:w="1246" w:type="dxa"/>
            <w:vMerge/>
            <w:vAlign w:val="center"/>
          </w:tcPr>
          <w:p w14:paraId="146DC087" w14:textId="77777777" w:rsidR="0062527C" w:rsidRDefault="0062527C">
            <w:pPr>
              <w:pStyle w:val="affffff5"/>
              <w:ind w:firstLineChars="0" w:firstLine="0"/>
              <w:jc w:val="center"/>
              <w:rPr>
                <w:sz w:val="18"/>
                <w:szCs w:val="18"/>
              </w:rPr>
            </w:pPr>
          </w:p>
        </w:tc>
        <w:tc>
          <w:tcPr>
            <w:tcW w:w="6848" w:type="dxa"/>
            <w:gridSpan w:val="12"/>
            <w:vAlign w:val="center"/>
          </w:tcPr>
          <w:p w14:paraId="517FB6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050" w:type="dxa"/>
            <w:vAlign w:val="center"/>
          </w:tcPr>
          <w:p w14:paraId="2B9BC760" w14:textId="77777777" w:rsidR="0062527C" w:rsidRDefault="0062527C">
            <w:pPr>
              <w:pStyle w:val="affffff5"/>
              <w:ind w:firstLine="360"/>
              <w:rPr>
                <w:bCs/>
                <w:sz w:val="18"/>
                <w:szCs w:val="18"/>
              </w:rPr>
            </w:pPr>
          </w:p>
        </w:tc>
        <w:tc>
          <w:tcPr>
            <w:tcW w:w="731" w:type="dxa"/>
            <w:vAlign w:val="center"/>
          </w:tcPr>
          <w:p w14:paraId="123C81F3" w14:textId="77777777" w:rsidR="0062527C" w:rsidRDefault="0062527C">
            <w:pPr>
              <w:pStyle w:val="affffff5"/>
              <w:ind w:firstLine="360"/>
              <w:rPr>
                <w:bCs/>
                <w:sz w:val="18"/>
                <w:szCs w:val="18"/>
              </w:rPr>
            </w:pPr>
          </w:p>
        </w:tc>
      </w:tr>
      <w:tr w:rsidR="0062527C" w14:paraId="73ED787F" w14:textId="77777777">
        <w:trPr>
          <w:cantSplit/>
          <w:jc w:val="center"/>
        </w:trPr>
        <w:tc>
          <w:tcPr>
            <w:tcW w:w="679" w:type="dxa"/>
            <w:vMerge/>
            <w:tcMar>
              <w:left w:w="57" w:type="dxa"/>
              <w:right w:w="57" w:type="dxa"/>
            </w:tcMar>
            <w:vAlign w:val="center"/>
          </w:tcPr>
          <w:p w14:paraId="00E85CFB" w14:textId="77777777" w:rsidR="0062527C" w:rsidRDefault="0062527C">
            <w:pPr>
              <w:pStyle w:val="affffff5"/>
              <w:ind w:firstLineChars="0" w:firstLine="0"/>
              <w:jc w:val="center"/>
              <w:rPr>
                <w:sz w:val="18"/>
                <w:szCs w:val="18"/>
              </w:rPr>
            </w:pPr>
          </w:p>
        </w:tc>
        <w:tc>
          <w:tcPr>
            <w:tcW w:w="1246" w:type="dxa"/>
            <w:vMerge/>
            <w:vAlign w:val="center"/>
          </w:tcPr>
          <w:p w14:paraId="6D43BA8F" w14:textId="77777777" w:rsidR="0062527C" w:rsidRDefault="0062527C">
            <w:pPr>
              <w:pStyle w:val="affffff5"/>
              <w:ind w:firstLineChars="0" w:firstLine="0"/>
              <w:jc w:val="center"/>
              <w:rPr>
                <w:sz w:val="18"/>
                <w:szCs w:val="18"/>
              </w:rPr>
            </w:pPr>
          </w:p>
        </w:tc>
        <w:tc>
          <w:tcPr>
            <w:tcW w:w="6848" w:type="dxa"/>
            <w:gridSpan w:val="12"/>
            <w:vAlign w:val="center"/>
          </w:tcPr>
          <w:p w14:paraId="5A58F4B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050" w:type="dxa"/>
            <w:vAlign w:val="center"/>
          </w:tcPr>
          <w:p w14:paraId="21AFE92B" w14:textId="77777777" w:rsidR="0062527C" w:rsidRDefault="0062527C">
            <w:pPr>
              <w:pStyle w:val="affffff5"/>
              <w:ind w:firstLine="360"/>
              <w:rPr>
                <w:bCs/>
                <w:sz w:val="18"/>
                <w:szCs w:val="18"/>
              </w:rPr>
            </w:pPr>
          </w:p>
        </w:tc>
        <w:tc>
          <w:tcPr>
            <w:tcW w:w="731" w:type="dxa"/>
            <w:vAlign w:val="center"/>
          </w:tcPr>
          <w:p w14:paraId="7490D94E" w14:textId="77777777" w:rsidR="0062527C" w:rsidRDefault="0062527C">
            <w:pPr>
              <w:pStyle w:val="affffff5"/>
              <w:ind w:firstLine="360"/>
              <w:rPr>
                <w:bCs/>
                <w:sz w:val="18"/>
                <w:szCs w:val="18"/>
              </w:rPr>
            </w:pPr>
          </w:p>
        </w:tc>
      </w:tr>
      <w:tr w:rsidR="0062527C" w14:paraId="7D700252" w14:textId="77777777">
        <w:trPr>
          <w:cantSplit/>
          <w:jc w:val="center"/>
        </w:trPr>
        <w:tc>
          <w:tcPr>
            <w:tcW w:w="679" w:type="dxa"/>
            <w:vMerge/>
            <w:tcMar>
              <w:left w:w="57" w:type="dxa"/>
              <w:right w:w="57" w:type="dxa"/>
            </w:tcMar>
            <w:vAlign w:val="center"/>
          </w:tcPr>
          <w:p w14:paraId="7834A761" w14:textId="77777777" w:rsidR="0062527C" w:rsidRDefault="0062527C">
            <w:pPr>
              <w:pStyle w:val="affffff5"/>
              <w:ind w:firstLineChars="0" w:firstLine="0"/>
              <w:jc w:val="center"/>
              <w:rPr>
                <w:sz w:val="18"/>
                <w:szCs w:val="18"/>
              </w:rPr>
            </w:pPr>
          </w:p>
        </w:tc>
        <w:tc>
          <w:tcPr>
            <w:tcW w:w="1246" w:type="dxa"/>
            <w:vMerge/>
            <w:vAlign w:val="center"/>
          </w:tcPr>
          <w:p w14:paraId="17062F33" w14:textId="77777777" w:rsidR="0062527C" w:rsidRDefault="0062527C">
            <w:pPr>
              <w:pStyle w:val="affffff5"/>
              <w:ind w:firstLineChars="0" w:firstLine="0"/>
              <w:jc w:val="center"/>
              <w:rPr>
                <w:sz w:val="18"/>
                <w:szCs w:val="18"/>
              </w:rPr>
            </w:pPr>
          </w:p>
        </w:tc>
        <w:tc>
          <w:tcPr>
            <w:tcW w:w="6848" w:type="dxa"/>
            <w:gridSpan w:val="12"/>
            <w:vAlign w:val="center"/>
          </w:tcPr>
          <w:p w14:paraId="634D6DD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1050" w:type="dxa"/>
            <w:vAlign w:val="center"/>
          </w:tcPr>
          <w:p w14:paraId="2C7C121F" w14:textId="77777777" w:rsidR="0062527C" w:rsidRDefault="0062527C">
            <w:pPr>
              <w:pStyle w:val="affffff5"/>
              <w:ind w:firstLine="360"/>
              <w:rPr>
                <w:sz w:val="18"/>
                <w:szCs w:val="18"/>
              </w:rPr>
            </w:pPr>
          </w:p>
        </w:tc>
        <w:tc>
          <w:tcPr>
            <w:tcW w:w="731" w:type="dxa"/>
            <w:vAlign w:val="center"/>
          </w:tcPr>
          <w:p w14:paraId="2ED00581" w14:textId="77777777" w:rsidR="0062527C" w:rsidRDefault="0062527C">
            <w:pPr>
              <w:pStyle w:val="affffff5"/>
              <w:ind w:firstLine="360"/>
              <w:rPr>
                <w:sz w:val="18"/>
                <w:szCs w:val="18"/>
              </w:rPr>
            </w:pPr>
          </w:p>
        </w:tc>
      </w:tr>
      <w:tr w:rsidR="0062527C" w14:paraId="0E833D79" w14:textId="77777777">
        <w:trPr>
          <w:cantSplit/>
          <w:jc w:val="center"/>
        </w:trPr>
        <w:tc>
          <w:tcPr>
            <w:tcW w:w="679" w:type="dxa"/>
            <w:vMerge/>
            <w:tcMar>
              <w:left w:w="57" w:type="dxa"/>
              <w:right w:w="57" w:type="dxa"/>
            </w:tcMar>
            <w:vAlign w:val="center"/>
          </w:tcPr>
          <w:p w14:paraId="4D160989" w14:textId="77777777" w:rsidR="0062527C" w:rsidRDefault="0062527C">
            <w:pPr>
              <w:pStyle w:val="affffff5"/>
              <w:ind w:firstLineChars="0" w:firstLine="0"/>
              <w:jc w:val="center"/>
              <w:rPr>
                <w:sz w:val="18"/>
                <w:szCs w:val="18"/>
              </w:rPr>
            </w:pPr>
          </w:p>
        </w:tc>
        <w:tc>
          <w:tcPr>
            <w:tcW w:w="1246" w:type="dxa"/>
            <w:vMerge/>
            <w:vAlign w:val="center"/>
          </w:tcPr>
          <w:p w14:paraId="6178AF73" w14:textId="77777777" w:rsidR="0062527C" w:rsidRDefault="0062527C">
            <w:pPr>
              <w:pStyle w:val="affffff5"/>
              <w:ind w:firstLineChars="0" w:firstLine="0"/>
              <w:jc w:val="center"/>
              <w:rPr>
                <w:sz w:val="18"/>
                <w:szCs w:val="18"/>
              </w:rPr>
            </w:pPr>
          </w:p>
        </w:tc>
        <w:tc>
          <w:tcPr>
            <w:tcW w:w="6848" w:type="dxa"/>
            <w:gridSpan w:val="12"/>
            <w:vAlign w:val="center"/>
          </w:tcPr>
          <w:p w14:paraId="6DEFB11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）上述电气安全装置符合防爆技术要求。</w:t>
            </w:r>
          </w:p>
        </w:tc>
        <w:tc>
          <w:tcPr>
            <w:tcW w:w="1050" w:type="dxa"/>
            <w:vAlign w:val="center"/>
          </w:tcPr>
          <w:p w14:paraId="1F695875" w14:textId="77777777" w:rsidR="0062527C" w:rsidRDefault="0062527C">
            <w:pPr>
              <w:pStyle w:val="affffff5"/>
              <w:ind w:firstLine="360"/>
              <w:rPr>
                <w:sz w:val="18"/>
                <w:szCs w:val="18"/>
              </w:rPr>
            </w:pPr>
          </w:p>
        </w:tc>
        <w:tc>
          <w:tcPr>
            <w:tcW w:w="731" w:type="dxa"/>
            <w:vAlign w:val="center"/>
          </w:tcPr>
          <w:p w14:paraId="277354A6" w14:textId="77777777" w:rsidR="0062527C" w:rsidRDefault="0062527C">
            <w:pPr>
              <w:pStyle w:val="affffff5"/>
              <w:ind w:firstLine="360"/>
              <w:rPr>
                <w:sz w:val="18"/>
                <w:szCs w:val="18"/>
              </w:rPr>
            </w:pPr>
          </w:p>
        </w:tc>
      </w:tr>
      <w:tr w:rsidR="0062527C" w14:paraId="436170EA" w14:textId="77777777">
        <w:trPr>
          <w:cantSplit/>
          <w:jc w:val="center"/>
        </w:trPr>
        <w:tc>
          <w:tcPr>
            <w:tcW w:w="679" w:type="dxa"/>
            <w:vMerge w:val="restart"/>
            <w:tcMar>
              <w:left w:w="57" w:type="dxa"/>
              <w:right w:w="57" w:type="dxa"/>
            </w:tcMar>
            <w:vAlign w:val="center"/>
          </w:tcPr>
          <w:p w14:paraId="5BDA0447" w14:textId="77777777" w:rsidR="0062527C" w:rsidRDefault="00991176">
            <w:pPr>
              <w:pStyle w:val="affffff5"/>
              <w:ind w:firstLineChars="0" w:firstLine="0"/>
              <w:jc w:val="center"/>
              <w:rPr>
                <w:sz w:val="18"/>
                <w:szCs w:val="18"/>
              </w:rPr>
            </w:pPr>
            <w:r>
              <w:rPr>
                <w:rFonts w:hint="eastAsia"/>
                <w:sz w:val="18"/>
                <w:szCs w:val="18"/>
              </w:rPr>
              <w:lastRenderedPageBreak/>
              <w:t>90</w:t>
            </w:r>
          </w:p>
        </w:tc>
        <w:tc>
          <w:tcPr>
            <w:tcW w:w="1246" w:type="dxa"/>
            <w:vMerge w:val="restart"/>
            <w:vAlign w:val="center"/>
          </w:tcPr>
          <w:p w14:paraId="55E2EFE8" w14:textId="77777777" w:rsidR="0062527C" w:rsidRDefault="00991176">
            <w:pPr>
              <w:pStyle w:val="affffff5"/>
              <w:ind w:firstLineChars="0" w:firstLine="0"/>
              <w:jc w:val="center"/>
              <w:rPr>
                <w:sz w:val="18"/>
                <w:szCs w:val="18"/>
              </w:rPr>
            </w:pPr>
            <w:r>
              <w:rPr>
                <w:rFonts w:hint="eastAsia"/>
                <w:sz w:val="18"/>
                <w:szCs w:val="18"/>
              </w:rPr>
              <w:t>A1.2.7.9</w:t>
            </w:r>
          </w:p>
          <w:p w14:paraId="7E1A887F" w14:textId="77777777" w:rsidR="0062527C" w:rsidRDefault="00991176">
            <w:pPr>
              <w:pStyle w:val="affffff5"/>
              <w:ind w:firstLineChars="0" w:firstLine="0"/>
              <w:jc w:val="center"/>
              <w:rPr>
                <w:sz w:val="18"/>
                <w:szCs w:val="18"/>
              </w:rPr>
            </w:pPr>
            <w:r>
              <w:rPr>
                <w:rFonts w:hint="eastAsia"/>
                <w:sz w:val="18"/>
                <w:szCs w:val="18"/>
              </w:rPr>
              <w:t>轿门开门限制装置及轿门的开启</w:t>
            </w:r>
          </w:p>
        </w:tc>
        <w:tc>
          <w:tcPr>
            <w:tcW w:w="6848" w:type="dxa"/>
            <w:gridSpan w:val="12"/>
            <w:vAlign w:val="center"/>
          </w:tcPr>
          <w:p w14:paraId="5AF35B9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）轿厢停在开锁区域外时，轿门开门限制装置能够防止轿厢内的人员打开轿门离开轿厢；</w:t>
            </w:r>
          </w:p>
        </w:tc>
        <w:tc>
          <w:tcPr>
            <w:tcW w:w="1050" w:type="dxa"/>
            <w:vAlign w:val="center"/>
          </w:tcPr>
          <w:p w14:paraId="450D4F40" w14:textId="77777777" w:rsidR="0062527C" w:rsidRDefault="0062527C">
            <w:pPr>
              <w:pStyle w:val="affffff5"/>
              <w:ind w:firstLine="360"/>
              <w:rPr>
                <w:bCs/>
                <w:sz w:val="18"/>
                <w:szCs w:val="18"/>
              </w:rPr>
            </w:pPr>
          </w:p>
        </w:tc>
        <w:tc>
          <w:tcPr>
            <w:tcW w:w="731" w:type="dxa"/>
            <w:vAlign w:val="center"/>
          </w:tcPr>
          <w:p w14:paraId="2AA62836" w14:textId="77777777" w:rsidR="0062527C" w:rsidRDefault="0062527C">
            <w:pPr>
              <w:pStyle w:val="affffff5"/>
              <w:ind w:firstLine="360"/>
              <w:rPr>
                <w:bCs/>
                <w:sz w:val="18"/>
                <w:szCs w:val="18"/>
              </w:rPr>
            </w:pPr>
          </w:p>
        </w:tc>
      </w:tr>
      <w:tr w:rsidR="0062527C" w14:paraId="562216B7" w14:textId="77777777">
        <w:trPr>
          <w:cantSplit/>
          <w:jc w:val="center"/>
        </w:trPr>
        <w:tc>
          <w:tcPr>
            <w:tcW w:w="679" w:type="dxa"/>
            <w:vMerge/>
            <w:tcMar>
              <w:left w:w="57" w:type="dxa"/>
              <w:right w:w="57" w:type="dxa"/>
            </w:tcMar>
            <w:vAlign w:val="center"/>
          </w:tcPr>
          <w:p w14:paraId="0C359DEC" w14:textId="77777777" w:rsidR="0062527C" w:rsidRDefault="0062527C">
            <w:pPr>
              <w:pStyle w:val="affffff5"/>
              <w:ind w:firstLineChars="0" w:firstLine="0"/>
              <w:jc w:val="center"/>
              <w:rPr>
                <w:sz w:val="18"/>
                <w:szCs w:val="18"/>
              </w:rPr>
            </w:pPr>
          </w:p>
        </w:tc>
        <w:tc>
          <w:tcPr>
            <w:tcW w:w="1246" w:type="dxa"/>
            <w:vMerge/>
            <w:vAlign w:val="center"/>
          </w:tcPr>
          <w:p w14:paraId="7FF82333" w14:textId="77777777" w:rsidR="0062527C" w:rsidRDefault="0062527C">
            <w:pPr>
              <w:pStyle w:val="affffff5"/>
              <w:ind w:firstLineChars="0" w:firstLine="0"/>
              <w:jc w:val="center"/>
              <w:rPr>
                <w:sz w:val="18"/>
                <w:szCs w:val="18"/>
              </w:rPr>
            </w:pPr>
          </w:p>
        </w:tc>
        <w:tc>
          <w:tcPr>
            <w:tcW w:w="6848" w:type="dxa"/>
            <w:gridSpan w:val="12"/>
            <w:vAlign w:val="center"/>
          </w:tcPr>
          <w:p w14:paraId="6D6B4B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）在轿厢意外移动保护装置允许的最大</w:t>
            </w:r>
            <w:proofErr w:type="gramStart"/>
            <w:r>
              <w:rPr>
                <w:rFonts w:hint="eastAsia"/>
                <w:sz w:val="18"/>
                <w:szCs w:val="18"/>
              </w:rPr>
              <w:t>制停距离</w:t>
            </w:r>
            <w:proofErr w:type="gramEnd"/>
            <w:r>
              <w:rPr>
                <w:rFonts w:hint="eastAsia"/>
                <w:sz w:val="18"/>
                <w:szCs w:val="18"/>
              </w:rPr>
              <w:t>范围内，打开对应的层门后，能够不用工具（三角钥匙或者永久性设置在现场的工具除外）</w:t>
            </w:r>
            <w:proofErr w:type="gramStart"/>
            <w:r>
              <w:rPr>
                <w:rFonts w:hint="eastAsia"/>
                <w:sz w:val="18"/>
                <w:szCs w:val="18"/>
              </w:rPr>
              <w:t>从层站</w:t>
            </w:r>
            <w:proofErr w:type="gramEnd"/>
            <w:r>
              <w:rPr>
                <w:rFonts w:hint="eastAsia"/>
                <w:sz w:val="18"/>
                <w:szCs w:val="18"/>
              </w:rPr>
              <w:t>处打开轿门。</w:t>
            </w:r>
          </w:p>
        </w:tc>
        <w:tc>
          <w:tcPr>
            <w:tcW w:w="1050" w:type="dxa"/>
            <w:vAlign w:val="center"/>
          </w:tcPr>
          <w:p w14:paraId="4846A24D" w14:textId="77777777" w:rsidR="0062527C" w:rsidRDefault="0062527C">
            <w:pPr>
              <w:pStyle w:val="affffff5"/>
              <w:ind w:firstLine="360"/>
              <w:rPr>
                <w:bCs/>
                <w:sz w:val="18"/>
                <w:szCs w:val="18"/>
              </w:rPr>
            </w:pPr>
          </w:p>
        </w:tc>
        <w:tc>
          <w:tcPr>
            <w:tcW w:w="731" w:type="dxa"/>
            <w:vAlign w:val="center"/>
          </w:tcPr>
          <w:p w14:paraId="58CD46CD" w14:textId="77777777" w:rsidR="0062527C" w:rsidRDefault="0062527C">
            <w:pPr>
              <w:pStyle w:val="affffff5"/>
              <w:ind w:firstLine="360"/>
              <w:rPr>
                <w:bCs/>
                <w:sz w:val="18"/>
                <w:szCs w:val="18"/>
              </w:rPr>
            </w:pPr>
          </w:p>
        </w:tc>
      </w:tr>
      <w:tr w:rsidR="0062527C" w14:paraId="6B517C9F" w14:textId="77777777">
        <w:trPr>
          <w:cantSplit/>
          <w:jc w:val="center"/>
        </w:trPr>
        <w:tc>
          <w:tcPr>
            <w:tcW w:w="679" w:type="dxa"/>
            <w:tcMar>
              <w:left w:w="57" w:type="dxa"/>
              <w:right w:w="57" w:type="dxa"/>
            </w:tcMar>
            <w:vAlign w:val="center"/>
          </w:tcPr>
          <w:p w14:paraId="74CE4810" w14:textId="77777777" w:rsidR="0062527C" w:rsidRDefault="00991176">
            <w:pPr>
              <w:pStyle w:val="affffff5"/>
              <w:ind w:firstLineChars="0" w:firstLine="0"/>
              <w:jc w:val="center"/>
              <w:rPr>
                <w:sz w:val="18"/>
                <w:szCs w:val="18"/>
              </w:rPr>
            </w:pPr>
            <w:r>
              <w:rPr>
                <w:rFonts w:hint="eastAsia"/>
                <w:sz w:val="18"/>
                <w:szCs w:val="18"/>
              </w:rPr>
              <w:t>91</w:t>
            </w:r>
          </w:p>
        </w:tc>
        <w:tc>
          <w:tcPr>
            <w:tcW w:w="1246" w:type="dxa"/>
            <w:vAlign w:val="center"/>
          </w:tcPr>
          <w:p w14:paraId="28AF88FF" w14:textId="77777777" w:rsidR="0062527C" w:rsidRDefault="00991176">
            <w:pPr>
              <w:pStyle w:val="affffff5"/>
              <w:ind w:firstLineChars="0" w:firstLine="0"/>
              <w:jc w:val="center"/>
              <w:rPr>
                <w:sz w:val="18"/>
                <w:szCs w:val="18"/>
              </w:rPr>
            </w:pPr>
            <w:r>
              <w:rPr>
                <w:rFonts w:hint="eastAsia"/>
                <w:sz w:val="18"/>
                <w:szCs w:val="18"/>
              </w:rPr>
              <w:t>A1.2.7.10</w:t>
            </w:r>
          </w:p>
          <w:p w14:paraId="712769CA" w14:textId="77777777" w:rsidR="0062527C" w:rsidRDefault="00991176">
            <w:pPr>
              <w:pStyle w:val="affffff5"/>
              <w:ind w:firstLineChars="0" w:firstLine="0"/>
              <w:jc w:val="center"/>
              <w:rPr>
                <w:sz w:val="18"/>
                <w:szCs w:val="18"/>
              </w:rPr>
            </w:pPr>
            <w:r>
              <w:rPr>
                <w:rFonts w:hint="eastAsia"/>
                <w:sz w:val="18"/>
                <w:szCs w:val="18"/>
              </w:rPr>
              <w:t>门刀、门锁滚轮与</w:t>
            </w:r>
            <w:proofErr w:type="gramStart"/>
            <w:r>
              <w:rPr>
                <w:rFonts w:hint="eastAsia"/>
                <w:sz w:val="18"/>
                <w:szCs w:val="18"/>
              </w:rPr>
              <w:t>地坎间</w:t>
            </w:r>
            <w:proofErr w:type="gramEnd"/>
          </w:p>
        </w:tc>
        <w:tc>
          <w:tcPr>
            <w:tcW w:w="5437" w:type="dxa"/>
            <w:gridSpan w:val="2"/>
            <w:vAlign w:val="center"/>
          </w:tcPr>
          <w:p w14:paraId="10124B58"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rFonts w:hint="eastAsia"/>
                <w:sz w:val="18"/>
                <w:szCs w:val="18"/>
              </w:rPr>
              <w:t>5mm</w:t>
            </w:r>
            <w:r>
              <w:rPr>
                <w:rFonts w:hint="eastAsia"/>
                <w:sz w:val="18"/>
                <w:szCs w:val="18"/>
              </w:rPr>
              <w:t>，并且电梯运行时不互相碰擦。</w:t>
            </w:r>
          </w:p>
        </w:tc>
        <w:tc>
          <w:tcPr>
            <w:tcW w:w="855" w:type="dxa"/>
            <w:gridSpan w:val="9"/>
            <w:vAlign w:val="center"/>
          </w:tcPr>
          <w:p w14:paraId="28E1243F"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56" w:type="dxa"/>
            <w:vAlign w:val="center"/>
          </w:tcPr>
          <w:p w14:paraId="60383DFB" w14:textId="77777777" w:rsidR="0062527C" w:rsidRDefault="0062527C">
            <w:pPr>
              <w:pStyle w:val="affffff5"/>
              <w:ind w:firstLineChars="0" w:firstLine="0"/>
              <w:rPr>
                <w:sz w:val="18"/>
                <w:szCs w:val="18"/>
              </w:rPr>
            </w:pPr>
          </w:p>
        </w:tc>
        <w:tc>
          <w:tcPr>
            <w:tcW w:w="1050" w:type="dxa"/>
            <w:vAlign w:val="center"/>
          </w:tcPr>
          <w:p w14:paraId="68AEAFC1" w14:textId="77777777" w:rsidR="0062527C" w:rsidRDefault="0062527C">
            <w:pPr>
              <w:pStyle w:val="affffff5"/>
              <w:ind w:firstLine="360"/>
              <w:rPr>
                <w:bCs/>
                <w:sz w:val="18"/>
                <w:szCs w:val="18"/>
              </w:rPr>
            </w:pPr>
          </w:p>
        </w:tc>
        <w:tc>
          <w:tcPr>
            <w:tcW w:w="731" w:type="dxa"/>
            <w:vAlign w:val="center"/>
          </w:tcPr>
          <w:p w14:paraId="10997CB2" w14:textId="77777777" w:rsidR="0062527C" w:rsidRDefault="0062527C">
            <w:pPr>
              <w:pStyle w:val="affffff5"/>
              <w:ind w:firstLine="360"/>
              <w:rPr>
                <w:bCs/>
                <w:sz w:val="18"/>
                <w:szCs w:val="18"/>
              </w:rPr>
            </w:pPr>
          </w:p>
        </w:tc>
      </w:tr>
      <w:tr w:rsidR="0062527C" w14:paraId="30424941" w14:textId="77777777">
        <w:trPr>
          <w:cantSplit/>
          <w:jc w:val="center"/>
        </w:trPr>
        <w:tc>
          <w:tcPr>
            <w:tcW w:w="679" w:type="dxa"/>
            <w:vMerge w:val="restart"/>
            <w:tcMar>
              <w:left w:w="57" w:type="dxa"/>
              <w:right w:w="57" w:type="dxa"/>
            </w:tcMar>
            <w:vAlign w:val="center"/>
          </w:tcPr>
          <w:p w14:paraId="3026D64D" w14:textId="77777777" w:rsidR="0062527C" w:rsidRDefault="00991176">
            <w:pPr>
              <w:pStyle w:val="affffff5"/>
              <w:ind w:firstLineChars="0" w:firstLine="0"/>
              <w:jc w:val="center"/>
              <w:rPr>
                <w:sz w:val="18"/>
                <w:szCs w:val="18"/>
              </w:rPr>
            </w:pPr>
            <w:r>
              <w:rPr>
                <w:rFonts w:hint="eastAsia"/>
                <w:sz w:val="18"/>
                <w:szCs w:val="18"/>
              </w:rPr>
              <w:t>92</w:t>
            </w:r>
          </w:p>
        </w:tc>
        <w:tc>
          <w:tcPr>
            <w:tcW w:w="1246" w:type="dxa"/>
            <w:vMerge w:val="restart"/>
            <w:vAlign w:val="center"/>
          </w:tcPr>
          <w:p w14:paraId="5CF8093C" w14:textId="77777777" w:rsidR="0062527C" w:rsidRDefault="00991176">
            <w:pPr>
              <w:pStyle w:val="affffff5"/>
              <w:ind w:firstLineChars="0" w:firstLine="0"/>
              <w:jc w:val="center"/>
              <w:rPr>
                <w:sz w:val="18"/>
                <w:szCs w:val="18"/>
              </w:rPr>
            </w:pPr>
            <w:r>
              <w:rPr>
                <w:rFonts w:hint="eastAsia"/>
                <w:sz w:val="18"/>
                <w:szCs w:val="18"/>
              </w:rPr>
              <w:t>A1.2.7.11</w:t>
            </w:r>
          </w:p>
          <w:p w14:paraId="328724A8"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848" w:type="dxa"/>
            <w:gridSpan w:val="12"/>
            <w:vAlign w:val="center"/>
          </w:tcPr>
          <w:p w14:paraId="0595FD0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50" w:type="dxa"/>
            <w:vAlign w:val="center"/>
          </w:tcPr>
          <w:p w14:paraId="6619A227" w14:textId="77777777" w:rsidR="0062527C" w:rsidRDefault="0062527C">
            <w:pPr>
              <w:pStyle w:val="affffff5"/>
              <w:ind w:firstLine="360"/>
              <w:rPr>
                <w:bCs/>
                <w:sz w:val="18"/>
                <w:szCs w:val="18"/>
              </w:rPr>
            </w:pPr>
          </w:p>
        </w:tc>
        <w:tc>
          <w:tcPr>
            <w:tcW w:w="731" w:type="dxa"/>
            <w:vAlign w:val="center"/>
          </w:tcPr>
          <w:p w14:paraId="006EA87C" w14:textId="77777777" w:rsidR="0062527C" w:rsidRDefault="0062527C">
            <w:pPr>
              <w:pStyle w:val="affffff5"/>
              <w:ind w:firstLine="360"/>
              <w:rPr>
                <w:bCs/>
                <w:sz w:val="18"/>
                <w:szCs w:val="18"/>
              </w:rPr>
            </w:pPr>
          </w:p>
        </w:tc>
      </w:tr>
      <w:tr w:rsidR="0062527C" w14:paraId="79980154" w14:textId="77777777">
        <w:trPr>
          <w:cantSplit/>
          <w:jc w:val="center"/>
        </w:trPr>
        <w:tc>
          <w:tcPr>
            <w:tcW w:w="679" w:type="dxa"/>
            <w:vMerge/>
            <w:tcMar>
              <w:left w:w="57" w:type="dxa"/>
              <w:right w:w="57" w:type="dxa"/>
            </w:tcMar>
            <w:vAlign w:val="center"/>
          </w:tcPr>
          <w:p w14:paraId="7A0122E5" w14:textId="77777777" w:rsidR="0062527C" w:rsidRDefault="0062527C">
            <w:pPr>
              <w:pStyle w:val="affffff5"/>
              <w:ind w:firstLineChars="0" w:firstLine="0"/>
              <w:jc w:val="center"/>
              <w:rPr>
                <w:sz w:val="18"/>
                <w:szCs w:val="18"/>
              </w:rPr>
            </w:pPr>
          </w:p>
        </w:tc>
        <w:tc>
          <w:tcPr>
            <w:tcW w:w="1246" w:type="dxa"/>
            <w:vMerge/>
            <w:vAlign w:val="center"/>
          </w:tcPr>
          <w:p w14:paraId="18A4A032" w14:textId="77777777" w:rsidR="0062527C" w:rsidRDefault="0062527C">
            <w:pPr>
              <w:pStyle w:val="affffff5"/>
              <w:ind w:firstLineChars="0" w:firstLine="0"/>
              <w:jc w:val="center"/>
              <w:rPr>
                <w:sz w:val="18"/>
                <w:szCs w:val="18"/>
              </w:rPr>
            </w:pPr>
          </w:p>
        </w:tc>
        <w:tc>
          <w:tcPr>
            <w:tcW w:w="6848" w:type="dxa"/>
            <w:gridSpan w:val="12"/>
            <w:vAlign w:val="center"/>
          </w:tcPr>
          <w:p w14:paraId="7EA256B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50" w:type="dxa"/>
            <w:vAlign w:val="center"/>
          </w:tcPr>
          <w:p w14:paraId="34E64975" w14:textId="77777777" w:rsidR="0062527C" w:rsidRDefault="0062527C">
            <w:pPr>
              <w:pStyle w:val="affffff5"/>
              <w:ind w:firstLine="360"/>
              <w:rPr>
                <w:bCs/>
                <w:sz w:val="18"/>
                <w:szCs w:val="18"/>
              </w:rPr>
            </w:pPr>
          </w:p>
        </w:tc>
        <w:tc>
          <w:tcPr>
            <w:tcW w:w="731" w:type="dxa"/>
            <w:vAlign w:val="center"/>
          </w:tcPr>
          <w:p w14:paraId="019CDB5C" w14:textId="77777777" w:rsidR="0062527C" w:rsidRDefault="0062527C">
            <w:pPr>
              <w:pStyle w:val="affffff5"/>
              <w:ind w:firstLine="360"/>
              <w:rPr>
                <w:bCs/>
                <w:sz w:val="18"/>
                <w:szCs w:val="18"/>
              </w:rPr>
            </w:pPr>
          </w:p>
        </w:tc>
      </w:tr>
      <w:tr w:rsidR="0062527C" w14:paraId="065D659E" w14:textId="77777777">
        <w:trPr>
          <w:cantSplit/>
          <w:jc w:val="center"/>
        </w:trPr>
        <w:tc>
          <w:tcPr>
            <w:tcW w:w="679" w:type="dxa"/>
            <w:vMerge w:val="restart"/>
            <w:tcMar>
              <w:left w:w="57" w:type="dxa"/>
              <w:right w:w="57" w:type="dxa"/>
            </w:tcMar>
            <w:vAlign w:val="center"/>
          </w:tcPr>
          <w:p w14:paraId="5777FA76" w14:textId="77777777" w:rsidR="0062527C" w:rsidRDefault="00991176">
            <w:pPr>
              <w:pStyle w:val="affffff5"/>
              <w:ind w:firstLineChars="0" w:firstLine="0"/>
              <w:jc w:val="center"/>
              <w:rPr>
                <w:sz w:val="18"/>
                <w:szCs w:val="18"/>
              </w:rPr>
            </w:pPr>
            <w:r>
              <w:rPr>
                <w:rFonts w:hint="eastAsia"/>
                <w:sz w:val="18"/>
                <w:szCs w:val="18"/>
              </w:rPr>
              <w:t>93</w:t>
            </w:r>
          </w:p>
        </w:tc>
        <w:tc>
          <w:tcPr>
            <w:tcW w:w="1246" w:type="dxa"/>
            <w:vMerge w:val="restart"/>
            <w:vAlign w:val="center"/>
          </w:tcPr>
          <w:p w14:paraId="30D06B7E" w14:textId="77777777" w:rsidR="0062527C" w:rsidRDefault="00991176">
            <w:pPr>
              <w:pStyle w:val="affffff5"/>
              <w:ind w:firstLineChars="0" w:firstLine="0"/>
              <w:jc w:val="center"/>
              <w:rPr>
                <w:sz w:val="18"/>
                <w:szCs w:val="18"/>
              </w:rPr>
            </w:pPr>
            <w:r>
              <w:rPr>
                <w:rFonts w:hint="eastAsia"/>
                <w:sz w:val="18"/>
                <w:szCs w:val="18"/>
              </w:rPr>
              <w:t>A1.3.1</w:t>
            </w:r>
          </w:p>
          <w:p w14:paraId="46B88675"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848" w:type="dxa"/>
            <w:gridSpan w:val="12"/>
            <w:vAlign w:val="center"/>
          </w:tcPr>
          <w:p w14:paraId="300B0D7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050" w:type="dxa"/>
            <w:vAlign w:val="center"/>
          </w:tcPr>
          <w:p w14:paraId="3311968E" w14:textId="77777777" w:rsidR="0062527C" w:rsidRDefault="0062527C">
            <w:pPr>
              <w:pStyle w:val="affffff5"/>
              <w:ind w:firstLine="360"/>
              <w:rPr>
                <w:bCs/>
                <w:sz w:val="18"/>
                <w:szCs w:val="18"/>
              </w:rPr>
            </w:pPr>
          </w:p>
        </w:tc>
        <w:tc>
          <w:tcPr>
            <w:tcW w:w="731" w:type="dxa"/>
            <w:vAlign w:val="center"/>
          </w:tcPr>
          <w:p w14:paraId="44C9A21F" w14:textId="77777777" w:rsidR="0062527C" w:rsidRDefault="0062527C">
            <w:pPr>
              <w:pStyle w:val="affffff5"/>
              <w:ind w:firstLine="360"/>
              <w:rPr>
                <w:bCs/>
                <w:sz w:val="18"/>
                <w:szCs w:val="18"/>
              </w:rPr>
            </w:pPr>
          </w:p>
        </w:tc>
      </w:tr>
      <w:tr w:rsidR="0062527C" w14:paraId="5C5150B2" w14:textId="77777777">
        <w:trPr>
          <w:cantSplit/>
          <w:jc w:val="center"/>
        </w:trPr>
        <w:tc>
          <w:tcPr>
            <w:tcW w:w="679" w:type="dxa"/>
            <w:vMerge/>
            <w:tcMar>
              <w:left w:w="57" w:type="dxa"/>
              <w:right w:w="57" w:type="dxa"/>
            </w:tcMar>
            <w:vAlign w:val="center"/>
          </w:tcPr>
          <w:p w14:paraId="48101685" w14:textId="77777777" w:rsidR="0062527C" w:rsidRDefault="0062527C">
            <w:pPr>
              <w:pStyle w:val="affffff5"/>
              <w:ind w:firstLineChars="0" w:firstLine="0"/>
              <w:jc w:val="center"/>
              <w:rPr>
                <w:sz w:val="18"/>
                <w:szCs w:val="18"/>
              </w:rPr>
            </w:pPr>
          </w:p>
        </w:tc>
        <w:tc>
          <w:tcPr>
            <w:tcW w:w="1246" w:type="dxa"/>
            <w:vMerge/>
            <w:vAlign w:val="center"/>
          </w:tcPr>
          <w:p w14:paraId="2C3CC808" w14:textId="77777777" w:rsidR="0062527C" w:rsidRDefault="0062527C">
            <w:pPr>
              <w:pStyle w:val="affffff5"/>
              <w:ind w:firstLineChars="0" w:firstLine="0"/>
              <w:jc w:val="center"/>
              <w:rPr>
                <w:sz w:val="18"/>
                <w:szCs w:val="18"/>
              </w:rPr>
            </w:pPr>
          </w:p>
        </w:tc>
        <w:tc>
          <w:tcPr>
            <w:tcW w:w="6848" w:type="dxa"/>
            <w:gridSpan w:val="12"/>
            <w:vAlign w:val="center"/>
          </w:tcPr>
          <w:p w14:paraId="32D29AF9" w14:textId="77777777" w:rsidR="0062527C" w:rsidRDefault="00991176">
            <w:pPr>
              <w:pStyle w:val="affffff5"/>
              <w:ind w:firstLineChars="0" w:firstLine="0"/>
              <w:rPr>
                <w:sz w:val="18"/>
                <w:szCs w:val="18"/>
              </w:rPr>
            </w:pPr>
            <w:bookmarkStart w:id="135" w:name="OLE_LINK9"/>
            <w:r>
              <w:rPr>
                <w:rFonts w:hint="eastAsia"/>
                <w:sz w:val="18"/>
                <w:szCs w:val="18"/>
              </w:rPr>
              <w:t>（</w:t>
            </w:r>
            <w:r>
              <w:rPr>
                <w:rFonts w:hint="eastAsia"/>
                <w:sz w:val="18"/>
                <w:szCs w:val="18"/>
              </w:rPr>
              <w:t>2</w:t>
            </w:r>
            <w:r>
              <w:rPr>
                <w:rFonts w:hint="eastAsia"/>
                <w:sz w:val="18"/>
                <w:szCs w:val="18"/>
              </w:rPr>
              <w:t>）</w:t>
            </w:r>
            <w:bookmarkEnd w:id="135"/>
            <w:r>
              <w:rPr>
                <w:rFonts w:hint="eastAsia"/>
                <w:sz w:val="18"/>
                <w:szCs w:val="18"/>
              </w:rPr>
              <w:t>检查建筑物内的救援通道是否保持通畅，应急救援人员是否能够无阻碍地抵达实施紧急操作的位置，以及各层站处（注</w:t>
            </w:r>
            <w:r>
              <w:rPr>
                <w:rFonts w:hint="eastAsia"/>
                <w:sz w:val="18"/>
                <w:szCs w:val="18"/>
              </w:rPr>
              <w:t>K7</w:t>
            </w:r>
            <w:r>
              <w:rPr>
                <w:rFonts w:hint="eastAsia"/>
                <w:sz w:val="18"/>
                <w:szCs w:val="18"/>
              </w:rPr>
              <w:t>）；</w:t>
            </w:r>
          </w:p>
          <w:p w14:paraId="5490018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K7</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1050" w:type="dxa"/>
            <w:vAlign w:val="center"/>
          </w:tcPr>
          <w:p w14:paraId="33982F74" w14:textId="77777777" w:rsidR="0062527C" w:rsidRDefault="0062527C">
            <w:pPr>
              <w:pStyle w:val="affffff5"/>
              <w:ind w:firstLine="360"/>
              <w:rPr>
                <w:bCs/>
                <w:sz w:val="18"/>
                <w:szCs w:val="18"/>
              </w:rPr>
            </w:pPr>
          </w:p>
        </w:tc>
        <w:tc>
          <w:tcPr>
            <w:tcW w:w="731" w:type="dxa"/>
            <w:vAlign w:val="center"/>
          </w:tcPr>
          <w:p w14:paraId="70613594" w14:textId="77777777" w:rsidR="0062527C" w:rsidRDefault="0062527C">
            <w:pPr>
              <w:pStyle w:val="affffff5"/>
              <w:ind w:firstLine="360"/>
              <w:rPr>
                <w:bCs/>
                <w:sz w:val="18"/>
                <w:szCs w:val="18"/>
              </w:rPr>
            </w:pPr>
          </w:p>
        </w:tc>
      </w:tr>
      <w:tr w:rsidR="0062527C" w14:paraId="2C6F630C" w14:textId="77777777">
        <w:trPr>
          <w:cantSplit/>
          <w:jc w:val="center"/>
        </w:trPr>
        <w:tc>
          <w:tcPr>
            <w:tcW w:w="679" w:type="dxa"/>
            <w:vMerge/>
            <w:tcMar>
              <w:left w:w="57" w:type="dxa"/>
              <w:right w:w="57" w:type="dxa"/>
            </w:tcMar>
            <w:vAlign w:val="center"/>
          </w:tcPr>
          <w:p w14:paraId="3691A617" w14:textId="77777777" w:rsidR="0062527C" w:rsidRDefault="0062527C">
            <w:pPr>
              <w:pStyle w:val="affffff5"/>
              <w:ind w:firstLineChars="0" w:firstLine="0"/>
              <w:jc w:val="center"/>
              <w:rPr>
                <w:sz w:val="18"/>
                <w:szCs w:val="18"/>
              </w:rPr>
            </w:pPr>
          </w:p>
        </w:tc>
        <w:tc>
          <w:tcPr>
            <w:tcW w:w="1246" w:type="dxa"/>
            <w:vMerge/>
            <w:vAlign w:val="center"/>
          </w:tcPr>
          <w:p w14:paraId="0C9D89A4" w14:textId="77777777" w:rsidR="0062527C" w:rsidRDefault="0062527C">
            <w:pPr>
              <w:pStyle w:val="affffff5"/>
              <w:ind w:firstLineChars="0" w:firstLine="0"/>
              <w:jc w:val="center"/>
              <w:rPr>
                <w:sz w:val="18"/>
                <w:szCs w:val="18"/>
              </w:rPr>
            </w:pPr>
          </w:p>
        </w:tc>
        <w:tc>
          <w:tcPr>
            <w:tcW w:w="6848" w:type="dxa"/>
            <w:gridSpan w:val="12"/>
            <w:vAlign w:val="center"/>
          </w:tcPr>
          <w:p w14:paraId="12B5FE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）在空载、半载、满载等工况下（含轿厢与对重平衡的情况），按照本条第（</w:t>
            </w:r>
            <w:r>
              <w:rPr>
                <w:rFonts w:hint="eastAsia"/>
                <w:sz w:val="18"/>
                <w:szCs w:val="18"/>
              </w:rPr>
              <w:t>1</w:t>
            </w:r>
            <w:r>
              <w:rPr>
                <w:rFonts w:hint="eastAsia"/>
                <w:sz w:val="18"/>
                <w:szCs w:val="18"/>
              </w:rPr>
              <w:t>）项所述的应急救援程序实施操作，观察是否能够安全、及时地解救被困人员。</w:t>
            </w:r>
          </w:p>
        </w:tc>
        <w:tc>
          <w:tcPr>
            <w:tcW w:w="1050" w:type="dxa"/>
            <w:vAlign w:val="center"/>
          </w:tcPr>
          <w:p w14:paraId="6AEE1E4B" w14:textId="77777777" w:rsidR="0062527C" w:rsidRDefault="0062527C">
            <w:pPr>
              <w:pStyle w:val="affffff5"/>
              <w:ind w:firstLine="360"/>
              <w:rPr>
                <w:bCs/>
                <w:sz w:val="18"/>
                <w:szCs w:val="18"/>
              </w:rPr>
            </w:pPr>
          </w:p>
        </w:tc>
        <w:tc>
          <w:tcPr>
            <w:tcW w:w="731" w:type="dxa"/>
            <w:vAlign w:val="center"/>
          </w:tcPr>
          <w:p w14:paraId="4C0D11C4" w14:textId="77777777" w:rsidR="0062527C" w:rsidRDefault="0062527C">
            <w:pPr>
              <w:pStyle w:val="affffff5"/>
              <w:ind w:firstLine="360"/>
              <w:rPr>
                <w:bCs/>
                <w:sz w:val="18"/>
                <w:szCs w:val="18"/>
              </w:rPr>
            </w:pPr>
          </w:p>
        </w:tc>
      </w:tr>
      <w:tr w:rsidR="0062527C" w14:paraId="3B0F2536" w14:textId="77777777">
        <w:trPr>
          <w:cantSplit/>
          <w:jc w:val="center"/>
        </w:trPr>
        <w:tc>
          <w:tcPr>
            <w:tcW w:w="679" w:type="dxa"/>
            <w:vMerge w:val="restart"/>
            <w:tcMar>
              <w:left w:w="57" w:type="dxa"/>
              <w:right w:w="57" w:type="dxa"/>
            </w:tcMar>
            <w:vAlign w:val="center"/>
          </w:tcPr>
          <w:p w14:paraId="48378AD7" w14:textId="77777777" w:rsidR="0062527C" w:rsidRDefault="00991176">
            <w:pPr>
              <w:pStyle w:val="affffff5"/>
              <w:ind w:firstLineChars="0" w:firstLine="0"/>
              <w:jc w:val="center"/>
              <w:rPr>
                <w:sz w:val="18"/>
                <w:szCs w:val="18"/>
              </w:rPr>
            </w:pPr>
            <w:r>
              <w:rPr>
                <w:rFonts w:hint="eastAsia"/>
                <w:sz w:val="18"/>
                <w:szCs w:val="18"/>
              </w:rPr>
              <w:t>94</w:t>
            </w:r>
          </w:p>
        </w:tc>
        <w:tc>
          <w:tcPr>
            <w:tcW w:w="1246" w:type="dxa"/>
            <w:vMerge w:val="restart"/>
            <w:vAlign w:val="center"/>
          </w:tcPr>
          <w:p w14:paraId="15D63EE3" w14:textId="77777777" w:rsidR="0062527C" w:rsidRDefault="00991176">
            <w:pPr>
              <w:pStyle w:val="affffff5"/>
              <w:ind w:firstLineChars="0" w:firstLine="0"/>
              <w:jc w:val="center"/>
              <w:rPr>
                <w:sz w:val="18"/>
                <w:szCs w:val="18"/>
              </w:rPr>
            </w:pPr>
            <w:r>
              <w:rPr>
                <w:rFonts w:hint="eastAsia"/>
                <w:sz w:val="18"/>
                <w:szCs w:val="18"/>
              </w:rPr>
              <w:t>A1.3.2</w:t>
            </w:r>
          </w:p>
          <w:p w14:paraId="573749B4"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K8</w:t>
            </w:r>
            <w:r>
              <w:rPr>
                <w:rFonts w:hint="eastAsia"/>
                <w:sz w:val="18"/>
                <w:szCs w:val="18"/>
              </w:rPr>
              <w:t>）</w:t>
            </w:r>
          </w:p>
        </w:tc>
        <w:tc>
          <w:tcPr>
            <w:tcW w:w="6105" w:type="dxa"/>
            <w:gridSpan w:val="3"/>
            <w:vAlign w:val="center"/>
          </w:tcPr>
          <w:p w14:paraId="7F1363E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）施工自检时，以及对于当次年度自检需要进行</w:t>
            </w:r>
            <w:r>
              <w:rPr>
                <w:rFonts w:hint="eastAsia"/>
                <w:sz w:val="18"/>
                <w:szCs w:val="18"/>
              </w:rPr>
              <w:t>125%</w:t>
            </w:r>
            <w:r>
              <w:rPr>
                <w:rFonts w:hint="eastAsia"/>
                <w:sz w:val="18"/>
                <w:szCs w:val="18"/>
              </w:rPr>
              <w:t>额定载重量制动试验的电梯，在轿厢内装载</w:t>
            </w:r>
            <w:r>
              <w:rPr>
                <w:rFonts w:hint="eastAsia"/>
                <w:sz w:val="18"/>
                <w:szCs w:val="18"/>
              </w:rPr>
              <w:t>30%</w:t>
            </w:r>
            <w:r>
              <w:rPr>
                <w:rFonts w:hint="eastAsia"/>
                <w:sz w:val="18"/>
                <w:szCs w:val="18"/>
              </w:rPr>
              <w:t>、</w:t>
            </w:r>
            <w:r>
              <w:rPr>
                <w:rFonts w:hint="eastAsia"/>
                <w:sz w:val="18"/>
                <w:szCs w:val="18"/>
              </w:rPr>
              <w:t>40%</w:t>
            </w:r>
            <w:r>
              <w:rPr>
                <w:rFonts w:hint="eastAsia"/>
                <w:sz w:val="18"/>
                <w:szCs w:val="18"/>
              </w:rPr>
              <w:t>、</w:t>
            </w:r>
            <w:r>
              <w:rPr>
                <w:rFonts w:hint="eastAsia"/>
                <w:sz w:val="18"/>
                <w:szCs w:val="18"/>
              </w:rPr>
              <w:t>45%</w:t>
            </w:r>
            <w:r>
              <w:rPr>
                <w:rFonts w:hint="eastAsia"/>
                <w:sz w:val="18"/>
                <w:szCs w:val="18"/>
              </w:rPr>
              <w:t>、</w:t>
            </w:r>
            <w:r>
              <w:rPr>
                <w:rFonts w:hint="eastAsia"/>
                <w:sz w:val="18"/>
                <w:szCs w:val="18"/>
              </w:rPr>
              <w:t>50%</w:t>
            </w:r>
            <w:r>
              <w:rPr>
                <w:rFonts w:hint="eastAsia"/>
                <w:sz w:val="18"/>
                <w:szCs w:val="18"/>
              </w:rPr>
              <w:t>、</w:t>
            </w:r>
            <w:r>
              <w:rPr>
                <w:rFonts w:hint="eastAsia"/>
                <w:sz w:val="18"/>
                <w:szCs w:val="18"/>
              </w:rPr>
              <w:t>60%</w:t>
            </w:r>
            <w:r>
              <w:rPr>
                <w:rFonts w:hint="eastAsia"/>
                <w:sz w:val="18"/>
                <w:szCs w:val="18"/>
              </w:rPr>
              <w:t>额定载重量的载荷运行，当轿厢与对重运行到同一水平位置时，测量电动机的电流值（对于直流电动机同时测量电压值），绘制电流（或者电压）——载荷曲线，以向上、向下运行曲线的交点确定平衡系数，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之间，并且符合制造（改造）单位的设计值：对于未按照上述要求对平衡系数进行过监督检验的电梯，确认平衡系数是否在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tc>
        <w:tc>
          <w:tcPr>
            <w:tcW w:w="743" w:type="dxa"/>
            <w:gridSpan w:val="9"/>
            <w:vAlign w:val="center"/>
          </w:tcPr>
          <w:p w14:paraId="25ED0CEF" w14:textId="77777777" w:rsidR="0062527C" w:rsidRDefault="0062527C">
            <w:pPr>
              <w:pStyle w:val="affffff5"/>
              <w:ind w:firstLineChars="0" w:firstLine="0"/>
              <w:rPr>
                <w:sz w:val="18"/>
                <w:szCs w:val="18"/>
              </w:rPr>
            </w:pPr>
          </w:p>
        </w:tc>
        <w:tc>
          <w:tcPr>
            <w:tcW w:w="1050" w:type="dxa"/>
            <w:vAlign w:val="center"/>
          </w:tcPr>
          <w:p w14:paraId="1215E94B" w14:textId="77777777" w:rsidR="0062527C" w:rsidRDefault="00991176">
            <w:pPr>
              <w:pStyle w:val="affffff5"/>
              <w:ind w:firstLineChars="0" w:firstLine="0"/>
              <w:jc w:val="center"/>
              <w:rPr>
                <w:sz w:val="18"/>
                <w:szCs w:val="18"/>
              </w:rPr>
            </w:pPr>
            <w:r>
              <w:rPr>
                <w:rFonts w:hint="eastAsia"/>
                <w:sz w:val="18"/>
                <w:szCs w:val="18"/>
              </w:rPr>
              <w:t>见图</w:t>
            </w:r>
            <w:r>
              <w:rPr>
                <w:rFonts w:hint="eastAsia"/>
                <w:sz w:val="18"/>
                <w:szCs w:val="18"/>
              </w:rPr>
              <w:t>K.1</w:t>
            </w:r>
          </w:p>
        </w:tc>
        <w:tc>
          <w:tcPr>
            <w:tcW w:w="731" w:type="dxa"/>
            <w:vAlign w:val="center"/>
          </w:tcPr>
          <w:p w14:paraId="6DA3AC1F" w14:textId="77777777" w:rsidR="0062527C" w:rsidRDefault="0062527C">
            <w:pPr>
              <w:pStyle w:val="affffff5"/>
              <w:ind w:firstLine="360"/>
              <w:rPr>
                <w:bCs/>
                <w:sz w:val="18"/>
                <w:szCs w:val="18"/>
              </w:rPr>
            </w:pPr>
          </w:p>
        </w:tc>
      </w:tr>
      <w:tr w:rsidR="0062527C" w14:paraId="2E272881" w14:textId="77777777">
        <w:trPr>
          <w:cantSplit/>
          <w:jc w:val="center"/>
        </w:trPr>
        <w:tc>
          <w:tcPr>
            <w:tcW w:w="679" w:type="dxa"/>
            <w:vMerge/>
            <w:tcMar>
              <w:left w:w="57" w:type="dxa"/>
              <w:right w:w="57" w:type="dxa"/>
            </w:tcMar>
            <w:vAlign w:val="center"/>
          </w:tcPr>
          <w:p w14:paraId="4F135D83" w14:textId="77777777" w:rsidR="0062527C" w:rsidRDefault="0062527C">
            <w:pPr>
              <w:pStyle w:val="affffff5"/>
              <w:ind w:firstLineChars="0" w:firstLine="0"/>
              <w:jc w:val="center"/>
              <w:rPr>
                <w:sz w:val="18"/>
                <w:szCs w:val="18"/>
              </w:rPr>
            </w:pPr>
          </w:p>
        </w:tc>
        <w:tc>
          <w:tcPr>
            <w:tcW w:w="1246" w:type="dxa"/>
            <w:vMerge/>
            <w:vAlign w:val="center"/>
          </w:tcPr>
          <w:p w14:paraId="34F73CB6" w14:textId="77777777" w:rsidR="0062527C" w:rsidRDefault="0062527C">
            <w:pPr>
              <w:pStyle w:val="affffff5"/>
              <w:ind w:firstLineChars="0" w:firstLine="0"/>
              <w:jc w:val="center"/>
              <w:rPr>
                <w:sz w:val="18"/>
                <w:szCs w:val="18"/>
              </w:rPr>
            </w:pPr>
          </w:p>
        </w:tc>
        <w:tc>
          <w:tcPr>
            <w:tcW w:w="6105" w:type="dxa"/>
            <w:gridSpan w:val="3"/>
            <w:vAlign w:val="center"/>
          </w:tcPr>
          <w:p w14:paraId="0BE0EEF5" w14:textId="77777777" w:rsidR="0062527C" w:rsidRDefault="00991176">
            <w:pPr>
              <w:pStyle w:val="affffff5"/>
              <w:ind w:firstLineChars="0" w:firstLine="0"/>
              <w:rPr>
                <w:sz w:val="18"/>
                <w:szCs w:val="18"/>
              </w:rPr>
            </w:pPr>
            <w:bookmarkStart w:id="136" w:name="OLE_LINK2"/>
            <w:r>
              <w:rPr>
                <w:rFonts w:hint="eastAsia"/>
                <w:sz w:val="18"/>
                <w:szCs w:val="18"/>
              </w:rPr>
              <w:t>进行本条第（</w:t>
            </w:r>
            <w:r>
              <w:rPr>
                <w:rFonts w:hint="eastAsia"/>
                <w:sz w:val="18"/>
                <w:szCs w:val="18"/>
              </w:rPr>
              <w:t>1</w:t>
            </w:r>
            <w:r>
              <w:rPr>
                <w:rFonts w:hint="eastAsia"/>
                <w:sz w:val="18"/>
                <w:szCs w:val="18"/>
              </w:rPr>
              <w:t>）项所述之外的年度自检时，对平衡系数进行确认或者测试（注</w:t>
            </w:r>
            <w:r>
              <w:rPr>
                <w:rFonts w:hint="eastAsia"/>
                <w:sz w:val="18"/>
                <w:szCs w:val="18"/>
              </w:rPr>
              <w:t>K9</w:t>
            </w:r>
            <w:r>
              <w:rPr>
                <w:rFonts w:hint="eastAsia"/>
                <w:sz w:val="18"/>
                <w:szCs w:val="18"/>
              </w:rPr>
              <w:t>），判定其是否在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之间，并且符合制造（改造）单位的设计值；对于未按照本条第（</w:t>
            </w:r>
            <w:r>
              <w:rPr>
                <w:rFonts w:hint="eastAsia"/>
                <w:sz w:val="18"/>
                <w:szCs w:val="18"/>
              </w:rPr>
              <w:t>1</w:t>
            </w:r>
            <w:r>
              <w:rPr>
                <w:rFonts w:hint="eastAsia"/>
                <w:sz w:val="18"/>
                <w:szCs w:val="18"/>
              </w:rPr>
              <w:t>）项对平衡系数进行过监督检验的电梯，判定其是否在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p>
          <w:p w14:paraId="4F3BE281"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K8</w:t>
            </w:r>
            <w:r>
              <w:rPr>
                <w:rFonts w:hint="eastAsia"/>
                <w:sz w:val="18"/>
                <w:szCs w:val="18"/>
              </w:rPr>
              <w:t>：只有当本条自检结果为符合时方可以进行后续各项试验。</w:t>
            </w:r>
          </w:p>
          <w:p w14:paraId="476D3CD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 xml:space="preserve">K9: </w:t>
            </w:r>
            <w:r>
              <w:rPr>
                <w:rFonts w:hint="eastAsia"/>
                <w:sz w:val="18"/>
                <w:szCs w:val="18"/>
              </w:rPr>
              <w:t>年度自检时，发现轿厢、对重或者其他部件（如补偿装置）的重量发生变化，并且可能导致平衡系数发生变化的，应当测试平衡系数。</w:t>
            </w:r>
          </w:p>
          <w:p w14:paraId="44C4C77F" w14:textId="77777777" w:rsidR="0062527C" w:rsidRDefault="00991176">
            <w:pPr>
              <w:pStyle w:val="affffff5"/>
              <w:ind w:firstLineChars="0" w:firstLine="0"/>
              <w:rPr>
                <w:sz w:val="18"/>
                <w:szCs w:val="18"/>
              </w:rPr>
            </w:pPr>
            <w:r>
              <w:rPr>
                <w:rFonts w:hint="eastAsia"/>
                <w:sz w:val="18"/>
                <w:szCs w:val="18"/>
              </w:rPr>
              <w:t>注：该项仅适用于曳引驱动防爆电梯</w:t>
            </w:r>
            <w:bookmarkEnd w:id="136"/>
          </w:p>
        </w:tc>
        <w:tc>
          <w:tcPr>
            <w:tcW w:w="743" w:type="dxa"/>
            <w:gridSpan w:val="9"/>
            <w:vAlign w:val="center"/>
          </w:tcPr>
          <w:p w14:paraId="4C262B7A" w14:textId="77777777" w:rsidR="0062527C" w:rsidRDefault="0062527C">
            <w:pPr>
              <w:pStyle w:val="affffff5"/>
              <w:ind w:firstLineChars="0" w:firstLine="0"/>
              <w:rPr>
                <w:sz w:val="18"/>
                <w:szCs w:val="18"/>
              </w:rPr>
            </w:pPr>
          </w:p>
        </w:tc>
        <w:tc>
          <w:tcPr>
            <w:tcW w:w="1050" w:type="dxa"/>
            <w:vAlign w:val="center"/>
          </w:tcPr>
          <w:p w14:paraId="6F5EC713" w14:textId="77777777" w:rsidR="0062527C" w:rsidRDefault="0062527C">
            <w:pPr>
              <w:pStyle w:val="affffff5"/>
              <w:ind w:firstLine="360"/>
              <w:rPr>
                <w:bCs/>
                <w:sz w:val="18"/>
                <w:szCs w:val="18"/>
              </w:rPr>
            </w:pPr>
          </w:p>
        </w:tc>
        <w:tc>
          <w:tcPr>
            <w:tcW w:w="731" w:type="dxa"/>
            <w:vAlign w:val="center"/>
          </w:tcPr>
          <w:p w14:paraId="2208295A" w14:textId="77777777" w:rsidR="0062527C" w:rsidRDefault="0062527C">
            <w:pPr>
              <w:pStyle w:val="affffff5"/>
              <w:ind w:firstLine="360"/>
              <w:rPr>
                <w:bCs/>
                <w:sz w:val="18"/>
                <w:szCs w:val="18"/>
              </w:rPr>
            </w:pPr>
          </w:p>
        </w:tc>
      </w:tr>
      <w:tr w:rsidR="0062527C" w14:paraId="252DDDE5" w14:textId="77777777">
        <w:trPr>
          <w:cantSplit/>
          <w:jc w:val="center"/>
        </w:trPr>
        <w:tc>
          <w:tcPr>
            <w:tcW w:w="679" w:type="dxa"/>
            <w:tcMar>
              <w:left w:w="57" w:type="dxa"/>
              <w:right w:w="57" w:type="dxa"/>
            </w:tcMar>
            <w:vAlign w:val="center"/>
          </w:tcPr>
          <w:p w14:paraId="2F49A94B" w14:textId="77777777" w:rsidR="0062527C" w:rsidRDefault="00991176">
            <w:pPr>
              <w:pStyle w:val="affffff5"/>
              <w:ind w:firstLineChars="0" w:firstLine="0"/>
              <w:jc w:val="center"/>
              <w:rPr>
                <w:sz w:val="18"/>
                <w:szCs w:val="18"/>
              </w:rPr>
            </w:pPr>
            <w:r>
              <w:rPr>
                <w:rFonts w:hint="eastAsia"/>
                <w:sz w:val="18"/>
                <w:szCs w:val="18"/>
              </w:rPr>
              <w:lastRenderedPageBreak/>
              <w:t>95</w:t>
            </w:r>
          </w:p>
        </w:tc>
        <w:tc>
          <w:tcPr>
            <w:tcW w:w="1246" w:type="dxa"/>
            <w:vAlign w:val="center"/>
          </w:tcPr>
          <w:p w14:paraId="37F06036" w14:textId="77777777" w:rsidR="0062527C" w:rsidRDefault="00991176">
            <w:pPr>
              <w:pStyle w:val="affffff5"/>
              <w:ind w:firstLineChars="0" w:firstLine="0"/>
              <w:jc w:val="center"/>
              <w:rPr>
                <w:sz w:val="18"/>
                <w:szCs w:val="18"/>
              </w:rPr>
            </w:pPr>
            <w:r>
              <w:rPr>
                <w:rFonts w:hint="eastAsia"/>
                <w:sz w:val="18"/>
                <w:szCs w:val="18"/>
              </w:rPr>
              <w:t>A1.3.3</w:t>
            </w:r>
          </w:p>
          <w:p w14:paraId="1BA7D9C7"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6848" w:type="dxa"/>
            <w:gridSpan w:val="12"/>
            <w:vAlign w:val="center"/>
          </w:tcPr>
          <w:p w14:paraId="115A58D3" w14:textId="77777777" w:rsidR="0062527C" w:rsidRDefault="00991176">
            <w:pPr>
              <w:pStyle w:val="affffff5"/>
              <w:ind w:firstLineChars="0" w:firstLine="0"/>
              <w:rPr>
                <w:sz w:val="18"/>
                <w:szCs w:val="18"/>
              </w:rPr>
            </w:pPr>
            <w:r>
              <w:rPr>
                <w:rFonts w:hint="eastAsia"/>
                <w:sz w:val="18"/>
                <w:szCs w:val="18"/>
              </w:rPr>
              <w:t>施工自检时，以及对于当次年度自检需要进行</w:t>
            </w:r>
            <w:r>
              <w:rPr>
                <w:rFonts w:hint="eastAsia"/>
                <w:sz w:val="18"/>
                <w:szCs w:val="18"/>
              </w:rPr>
              <w:t>125%</w:t>
            </w:r>
            <w:r>
              <w:rPr>
                <w:rFonts w:hint="eastAsia"/>
                <w:sz w:val="18"/>
                <w:szCs w:val="18"/>
              </w:rPr>
              <w:t>额定载重量制动试验的电梯，或者发现轿厢自重发生变化等可能影响轿厢超载保护装置有效性的情况，采用在轿厢内施加载荷的方式进行轿厢超载保护装置试验（注</w:t>
            </w:r>
            <w:r>
              <w:rPr>
                <w:rFonts w:hint="eastAsia"/>
                <w:sz w:val="18"/>
                <w:szCs w:val="18"/>
              </w:rPr>
              <w:t>K10</w:t>
            </w:r>
            <w:r>
              <w:rPr>
                <w:rFonts w:hint="eastAsia"/>
                <w:sz w:val="18"/>
                <w:szCs w:val="18"/>
              </w:rPr>
              <w:t>），观察是否最迟在轿厢内载荷达到</w:t>
            </w:r>
            <w:r>
              <w:rPr>
                <w:rFonts w:hint="eastAsia"/>
                <w:sz w:val="18"/>
                <w:szCs w:val="18"/>
              </w:rPr>
              <w:t>110%</w:t>
            </w:r>
            <w:r>
              <w:rPr>
                <w:rFonts w:hint="eastAsia"/>
                <w:sz w:val="18"/>
                <w:szCs w:val="18"/>
              </w:rPr>
              <w:t>额定载重量时能够检测出超载，防止电梯正常启动及再平层，并且轿厢内有听觉和视觉信号提示，自动门完全开启，手动门保持在未锁紧状态。</w:t>
            </w:r>
          </w:p>
          <w:p w14:paraId="520E4C9A" w14:textId="77777777" w:rsidR="0062527C" w:rsidRDefault="00991176">
            <w:pPr>
              <w:pStyle w:val="affffff5"/>
              <w:ind w:firstLineChars="0" w:firstLine="0"/>
              <w:rPr>
                <w:sz w:val="18"/>
                <w:szCs w:val="18"/>
              </w:rPr>
            </w:pPr>
            <w:r>
              <w:rPr>
                <w:rFonts w:hint="eastAsia"/>
                <w:sz w:val="18"/>
                <w:szCs w:val="18"/>
              </w:rPr>
              <w:t>对于未按照前款要求对轿厢超载保护装置进行过监督检验的电梯，允许轿厢内只提供听觉信号或者视觉信号。</w:t>
            </w:r>
          </w:p>
          <w:p w14:paraId="099D8165"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K10</w:t>
            </w:r>
            <w:r>
              <w:rPr>
                <w:rFonts w:hint="eastAsia"/>
                <w:sz w:val="18"/>
                <w:szCs w:val="18"/>
              </w:rPr>
              <w:t>：非本条所述的其他情况下，可以采用模拟超载状态的方式进行验证。</w:t>
            </w:r>
          </w:p>
        </w:tc>
        <w:tc>
          <w:tcPr>
            <w:tcW w:w="1050" w:type="dxa"/>
            <w:vAlign w:val="center"/>
          </w:tcPr>
          <w:p w14:paraId="7A79C42C" w14:textId="77777777" w:rsidR="0062527C" w:rsidRDefault="0062527C">
            <w:pPr>
              <w:pStyle w:val="affffff5"/>
              <w:ind w:firstLine="360"/>
              <w:rPr>
                <w:bCs/>
                <w:sz w:val="18"/>
                <w:szCs w:val="18"/>
              </w:rPr>
            </w:pPr>
          </w:p>
        </w:tc>
        <w:tc>
          <w:tcPr>
            <w:tcW w:w="731" w:type="dxa"/>
            <w:vAlign w:val="center"/>
          </w:tcPr>
          <w:p w14:paraId="2C67CCF0" w14:textId="77777777" w:rsidR="0062527C" w:rsidRDefault="0062527C">
            <w:pPr>
              <w:pStyle w:val="affffff5"/>
              <w:ind w:firstLine="360"/>
              <w:rPr>
                <w:bCs/>
                <w:sz w:val="18"/>
                <w:szCs w:val="18"/>
              </w:rPr>
            </w:pPr>
          </w:p>
        </w:tc>
      </w:tr>
      <w:tr w:rsidR="0062527C" w14:paraId="3B748EEF" w14:textId="77777777">
        <w:trPr>
          <w:cantSplit/>
          <w:jc w:val="center"/>
        </w:trPr>
        <w:tc>
          <w:tcPr>
            <w:tcW w:w="679" w:type="dxa"/>
            <w:vMerge w:val="restart"/>
            <w:tcMar>
              <w:left w:w="57" w:type="dxa"/>
              <w:right w:w="57" w:type="dxa"/>
            </w:tcMar>
            <w:vAlign w:val="center"/>
          </w:tcPr>
          <w:p w14:paraId="6BA65156" w14:textId="77777777" w:rsidR="0062527C" w:rsidRDefault="00991176">
            <w:pPr>
              <w:pStyle w:val="affffff5"/>
              <w:ind w:firstLineChars="0" w:firstLine="0"/>
              <w:jc w:val="center"/>
              <w:rPr>
                <w:sz w:val="18"/>
                <w:szCs w:val="18"/>
              </w:rPr>
            </w:pPr>
            <w:r>
              <w:rPr>
                <w:rFonts w:hint="eastAsia"/>
                <w:sz w:val="18"/>
                <w:szCs w:val="18"/>
              </w:rPr>
              <w:t>96</w:t>
            </w:r>
          </w:p>
        </w:tc>
        <w:tc>
          <w:tcPr>
            <w:tcW w:w="1246" w:type="dxa"/>
            <w:vMerge w:val="restart"/>
            <w:vAlign w:val="center"/>
          </w:tcPr>
          <w:p w14:paraId="668B4474"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tc>
        <w:tc>
          <w:tcPr>
            <w:tcW w:w="6848" w:type="dxa"/>
            <w:gridSpan w:val="12"/>
            <w:vAlign w:val="center"/>
          </w:tcPr>
          <w:p w14:paraId="07CE0B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050" w:type="dxa"/>
            <w:vAlign w:val="center"/>
          </w:tcPr>
          <w:p w14:paraId="06A991C0" w14:textId="77777777" w:rsidR="0062527C" w:rsidRDefault="0062527C">
            <w:pPr>
              <w:pStyle w:val="affffff5"/>
              <w:ind w:firstLine="360"/>
              <w:rPr>
                <w:bCs/>
                <w:sz w:val="18"/>
                <w:szCs w:val="18"/>
              </w:rPr>
            </w:pPr>
          </w:p>
        </w:tc>
        <w:tc>
          <w:tcPr>
            <w:tcW w:w="731" w:type="dxa"/>
            <w:vAlign w:val="center"/>
          </w:tcPr>
          <w:p w14:paraId="32492747" w14:textId="77777777" w:rsidR="0062527C" w:rsidRDefault="0062527C">
            <w:pPr>
              <w:pStyle w:val="affffff5"/>
              <w:ind w:firstLine="360"/>
              <w:rPr>
                <w:bCs/>
                <w:sz w:val="18"/>
                <w:szCs w:val="18"/>
              </w:rPr>
            </w:pPr>
          </w:p>
        </w:tc>
      </w:tr>
      <w:tr w:rsidR="0062527C" w14:paraId="76ACF45B" w14:textId="77777777">
        <w:trPr>
          <w:cantSplit/>
          <w:jc w:val="center"/>
        </w:trPr>
        <w:tc>
          <w:tcPr>
            <w:tcW w:w="679" w:type="dxa"/>
            <w:vMerge/>
            <w:tcMar>
              <w:left w:w="57" w:type="dxa"/>
              <w:right w:w="57" w:type="dxa"/>
            </w:tcMar>
            <w:vAlign w:val="center"/>
          </w:tcPr>
          <w:p w14:paraId="019C2CE3" w14:textId="77777777" w:rsidR="0062527C" w:rsidRDefault="0062527C">
            <w:pPr>
              <w:pStyle w:val="affffff5"/>
              <w:ind w:firstLineChars="0" w:firstLine="0"/>
              <w:jc w:val="center"/>
              <w:rPr>
                <w:sz w:val="18"/>
                <w:szCs w:val="18"/>
              </w:rPr>
            </w:pPr>
          </w:p>
        </w:tc>
        <w:tc>
          <w:tcPr>
            <w:tcW w:w="1246" w:type="dxa"/>
            <w:vMerge/>
            <w:vAlign w:val="center"/>
          </w:tcPr>
          <w:p w14:paraId="5F72AD92" w14:textId="77777777" w:rsidR="0062527C" w:rsidRDefault="0062527C">
            <w:pPr>
              <w:pStyle w:val="affffff5"/>
              <w:ind w:firstLineChars="0" w:firstLine="0"/>
              <w:jc w:val="center"/>
              <w:rPr>
                <w:sz w:val="18"/>
                <w:szCs w:val="18"/>
              </w:rPr>
            </w:pPr>
          </w:p>
        </w:tc>
        <w:tc>
          <w:tcPr>
            <w:tcW w:w="6848" w:type="dxa"/>
            <w:gridSpan w:val="12"/>
            <w:vAlign w:val="center"/>
          </w:tcPr>
          <w:p w14:paraId="4D79A1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050" w:type="dxa"/>
            <w:vAlign w:val="center"/>
          </w:tcPr>
          <w:p w14:paraId="4E2AA4DB" w14:textId="77777777" w:rsidR="0062527C" w:rsidRDefault="0062527C">
            <w:pPr>
              <w:pStyle w:val="affffff5"/>
              <w:ind w:firstLine="360"/>
              <w:rPr>
                <w:bCs/>
                <w:sz w:val="18"/>
                <w:szCs w:val="18"/>
              </w:rPr>
            </w:pPr>
          </w:p>
        </w:tc>
        <w:tc>
          <w:tcPr>
            <w:tcW w:w="731" w:type="dxa"/>
            <w:vAlign w:val="center"/>
          </w:tcPr>
          <w:p w14:paraId="55033249" w14:textId="77777777" w:rsidR="0062527C" w:rsidRDefault="0062527C">
            <w:pPr>
              <w:pStyle w:val="affffff5"/>
              <w:ind w:firstLine="360"/>
              <w:rPr>
                <w:bCs/>
                <w:sz w:val="18"/>
                <w:szCs w:val="18"/>
              </w:rPr>
            </w:pPr>
          </w:p>
        </w:tc>
      </w:tr>
      <w:tr w:rsidR="0062527C" w14:paraId="1A5233D7" w14:textId="77777777">
        <w:trPr>
          <w:cantSplit/>
          <w:jc w:val="center"/>
        </w:trPr>
        <w:tc>
          <w:tcPr>
            <w:tcW w:w="679" w:type="dxa"/>
            <w:vMerge/>
            <w:tcMar>
              <w:left w:w="57" w:type="dxa"/>
              <w:right w:w="57" w:type="dxa"/>
            </w:tcMar>
            <w:vAlign w:val="center"/>
          </w:tcPr>
          <w:p w14:paraId="64273F18" w14:textId="77777777" w:rsidR="0062527C" w:rsidRDefault="0062527C">
            <w:pPr>
              <w:pStyle w:val="affffff5"/>
              <w:ind w:firstLineChars="0" w:firstLine="0"/>
              <w:jc w:val="center"/>
              <w:rPr>
                <w:sz w:val="18"/>
                <w:szCs w:val="18"/>
              </w:rPr>
            </w:pPr>
          </w:p>
        </w:tc>
        <w:tc>
          <w:tcPr>
            <w:tcW w:w="1246" w:type="dxa"/>
            <w:vMerge/>
            <w:vAlign w:val="center"/>
          </w:tcPr>
          <w:p w14:paraId="50AC5542" w14:textId="77777777" w:rsidR="0062527C" w:rsidRDefault="0062527C">
            <w:pPr>
              <w:pStyle w:val="affffff5"/>
              <w:ind w:firstLineChars="0" w:firstLine="0"/>
              <w:jc w:val="center"/>
              <w:rPr>
                <w:sz w:val="18"/>
                <w:szCs w:val="18"/>
              </w:rPr>
            </w:pPr>
          </w:p>
        </w:tc>
        <w:tc>
          <w:tcPr>
            <w:tcW w:w="6848" w:type="dxa"/>
            <w:gridSpan w:val="12"/>
            <w:vAlign w:val="center"/>
          </w:tcPr>
          <w:p w14:paraId="7E4FA12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50" w:type="dxa"/>
            <w:vAlign w:val="center"/>
          </w:tcPr>
          <w:p w14:paraId="4FE5A596" w14:textId="77777777" w:rsidR="0062527C" w:rsidRDefault="0062527C">
            <w:pPr>
              <w:pStyle w:val="affffff5"/>
              <w:ind w:firstLine="360"/>
              <w:rPr>
                <w:bCs/>
                <w:sz w:val="18"/>
                <w:szCs w:val="18"/>
              </w:rPr>
            </w:pPr>
          </w:p>
        </w:tc>
        <w:tc>
          <w:tcPr>
            <w:tcW w:w="731" w:type="dxa"/>
            <w:vAlign w:val="center"/>
          </w:tcPr>
          <w:p w14:paraId="380E5EA8" w14:textId="77777777" w:rsidR="0062527C" w:rsidRDefault="0062527C">
            <w:pPr>
              <w:pStyle w:val="affffff5"/>
              <w:ind w:firstLine="360"/>
              <w:rPr>
                <w:bCs/>
                <w:sz w:val="18"/>
                <w:szCs w:val="18"/>
              </w:rPr>
            </w:pPr>
          </w:p>
        </w:tc>
      </w:tr>
      <w:tr w:rsidR="0062527C" w14:paraId="3CB36863" w14:textId="77777777">
        <w:trPr>
          <w:cantSplit/>
          <w:jc w:val="center"/>
        </w:trPr>
        <w:tc>
          <w:tcPr>
            <w:tcW w:w="679" w:type="dxa"/>
            <w:vMerge/>
            <w:tcMar>
              <w:left w:w="57" w:type="dxa"/>
              <w:right w:w="57" w:type="dxa"/>
            </w:tcMar>
            <w:vAlign w:val="center"/>
          </w:tcPr>
          <w:p w14:paraId="5E9B8CA8" w14:textId="77777777" w:rsidR="0062527C" w:rsidRDefault="0062527C">
            <w:pPr>
              <w:pStyle w:val="affffff5"/>
              <w:ind w:firstLineChars="0" w:firstLine="0"/>
              <w:jc w:val="center"/>
              <w:rPr>
                <w:sz w:val="18"/>
                <w:szCs w:val="18"/>
              </w:rPr>
            </w:pPr>
          </w:p>
        </w:tc>
        <w:tc>
          <w:tcPr>
            <w:tcW w:w="1246" w:type="dxa"/>
            <w:vMerge/>
            <w:vAlign w:val="center"/>
          </w:tcPr>
          <w:p w14:paraId="106FE2CC" w14:textId="77777777" w:rsidR="0062527C" w:rsidRDefault="0062527C">
            <w:pPr>
              <w:pStyle w:val="affffff5"/>
              <w:ind w:firstLineChars="0" w:firstLine="0"/>
              <w:jc w:val="center"/>
              <w:rPr>
                <w:sz w:val="18"/>
                <w:szCs w:val="18"/>
              </w:rPr>
            </w:pPr>
          </w:p>
        </w:tc>
        <w:tc>
          <w:tcPr>
            <w:tcW w:w="6848" w:type="dxa"/>
            <w:gridSpan w:val="12"/>
            <w:vAlign w:val="center"/>
          </w:tcPr>
          <w:p w14:paraId="2F5C76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1050" w:type="dxa"/>
            <w:vAlign w:val="center"/>
          </w:tcPr>
          <w:p w14:paraId="0946E714" w14:textId="77777777" w:rsidR="0062527C" w:rsidRDefault="0062527C">
            <w:pPr>
              <w:pStyle w:val="affffff5"/>
              <w:ind w:firstLine="360"/>
              <w:rPr>
                <w:bCs/>
                <w:sz w:val="18"/>
                <w:szCs w:val="18"/>
              </w:rPr>
            </w:pPr>
          </w:p>
        </w:tc>
        <w:tc>
          <w:tcPr>
            <w:tcW w:w="731" w:type="dxa"/>
            <w:vAlign w:val="center"/>
          </w:tcPr>
          <w:p w14:paraId="001B91C2" w14:textId="77777777" w:rsidR="0062527C" w:rsidRDefault="0062527C">
            <w:pPr>
              <w:pStyle w:val="affffff5"/>
              <w:ind w:firstLine="360"/>
              <w:rPr>
                <w:bCs/>
                <w:sz w:val="18"/>
                <w:szCs w:val="18"/>
              </w:rPr>
            </w:pPr>
          </w:p>
        </w:tc>
      </w:tr>
      <w:tr w:rsidR="0062527C" w14:paraId="3DB73325" w14:textId="77777777">
        <w:trPr>
          <w:cantSplit/>
          <w:jc w:val="center"/>
        </w:trPr>
        <w:tc>
          <w:tcPr>
            <w:tcW w:w="679" w:type="dxa"/>
            <w:vMerge/>
            <w:tcMar>
              <w:left w:w="57" w:type="dxa"/>
              <w:right w:w="57" w:type="dxa"/>
            </w:tcMar>
            <w:vAlign w:val="center"/>
          </w:tcPr>
          <w:p w14:paraId="49B87E8C" w14:textId="77777777" w:rsidR="0062527C" w:rsidRDefault="0062527C">
            <w:pPr>
              <w:pStyle w:val="affffff5"/>
              <w:ind w:firstLineChars="0" w:firstLine="0"/>
              <w:jc w:val="center"/>
              <w:rPr>
                <w:sz w:val="18"/>
                <w:szCs w:val="18"/>
              </w:rPr>
            </w:pPr>
          </w:p>
        </w:tc>
        <w:tc>
          <w:tcPr>
            <w:tcW w:w="1246" w:type="dxa"/>
            <w:vMerge/>
            <w:vAlign w:val="center"/>
          </w:tcPr>
          <w:p w14:paraId="45DBAE41" w14:textId="77777777" w:rsidR="0062527C" w:rsidRDefault="0062527C">
            <w:pPr>
              <w:pStyle w:val="affffff5"/>
              <w:ind w:firstLineChars="0" w:firstLine="0"/>
              <w:jc w:val="center"/>
              <w:rPr>
                <w:sz w:val="18"/>
                <w:szCs w:val="18"/>
              </w:rPr>
            </w:pPr>
          </w:p>
        </w:tc>
        <w:tc>
          <w:tcPr>
            <w:tcW w:w="6848" w:type="dxa"/>
            <w:gridSpan w:val="12"/>
            <w:vAlign w:val="center"/>
          </w:tcPr>
          <w:p w14:paraId="17B8D4F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050" w:type="dxa"/>
            <w:vAlign w:val="center"/>
          </w:tcPr>
          <w:p w14:paraId="28CE1FE2" w14:textId="77777777" w:rsidR="0062527C" w:rsidRDefault="0062527C">
            <w:pPr>
              <w:pStyle w:val="affffff5"/>
              <w:ind w:firstLine="360"/>
              <w:rPr>
                <w:bCs/>
                <w:sz w:val="18"/>
                <w:szCs w:val="18"/>
              </w:rPr>
            </w:pPr>
          </w:p>
        </w:tc>
        <w:tc>
          <w:tcPr>
            <w:tcW w:w="731" w:type="dxa"/>
            <w:vAlign w:val="center"/>
          </w:tcPr>
          <w:p w14:paraId="06A9DE06" w14:textId="77777777" w:rsidR="0062527C" w:rsidRDefault="0062527C">
            <w:pPr>
              <w:pStyle w:val="affffff5"/>
              <w:ind w:firstLine="360"/>
              <w:rPr>
                <w:bCs/>
                <w:sz w:val="18"/>
                <w:szCs w:val="18"/>
              </w:rPr>
            </w:pPr>
          </w:p>
        </w:tc>
      </w:tr>
      <w:tr w:rsidR="0062527C" w14:paraId="2C75CFC0" w14:textId="77777777">
        <w:trPr>
          <w:cantSplit/>
          <w:jc w:val="center"/>
        </w:trPr>
        <w:tc>
          <w:tcPr>
            <w:tcW w:w="679" w:type="dxa"/>
            <w:vMerge w:val="restart"/>
            <w:tcMar>
              <w:left w:w="57" w:type="dxa"/>
              <w:right w:w="57" w:type="dxa"/>
            </w:tcMar>
            <w:vAlign w:val="center"/>
          </w:tcPr>
          <w:p w14:paraId="3831D74D" w14:textId="77777777" w:rsidR="0062527C" w:rsidRDefault="00991176">
            <w:pPr>
              <w:pStyle w:val="affffff5"/>
              <w:ind w:firstLineChars="0" w:firstLine="0"/>
              <w:jc w:val="center"/>
              <w:rPr>
                <w:sz w:val="18"/>
                <w:szCs w:val="18"/>
              </w:rPr>
            </w:pPr>
            <w:r>
              <w:rPr>
                <w:rFonts w:hint="eastAsia"/>
                <w:sz w:val="18"/>
                <w:szCs w:val="18"/>
              </w:rPr>
              <w:t>97</w:t>
            </w:r>
          </w:p>
        </w:tc>
        <w:tc>
          <w:tcPr>
            <w:tcW w:w="1246" w:type="dxa"/>
            <w:vMerge w:val="restart"/>
            <w:vAlign w:val="center"/>
          </w:tcPr>
          <w:p w14:paraId="6B1D7C09"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6848" w:type="dxa"/>
            <w:gridSpan w:val="12"/>
            <w:vAlign w:val="center"/>
          </w:tcPr>
          <w:p w14:paraId="652C68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1050" w:type="dxa"/>
            <w:vAlign w:val="center"/>
          </w:tcPr>
          <w:p w14:paraId="739F604E" w14:textId="77777777" w:rsidR="0062527C" w:rsidRDefault="0062527C">
            <w:pPr>
              <w:pStyle w:val="affffff5"/>
              <w:ind w:firstLine="360"/>
              <w:rPr>
                <w:bCs/>
                <w:sz w:val="18"/>
                <w:szCs w:val="18"/>
              </w:rPr>
            </w:pPr>
          </w:p>
        </w:tc>
        <w:tc>
          <w:tcPr>
            <w:tcW w:w="731" w:type="dxa"/>
            <w:vAlign w:val="center"/>
          </w:tcPr>
          <w:p w14:paraId="443E7E08" w14:textId="77777777" w:rsidR="0062527C" w:rsidRDefault="0062527C">
            <w:pPr>
              <w:pStyle w:val="affffff5"/>
              <w:ind w:firstLine="360"/>
              <w:rPr>
                <w:bCs/>
                <w:sz w:val="18"/>
                <w:szCs w:val="18"/>
              </w:rPr>
            </w:pPr>
          </w:p>
        </w:tc>
      </w:tr>
      <w:tr w:rsidR="0062527C" w14:paraId="348CC6B8" w14:textId="77777777">
        <w:trPr>
          <w:cantSplit/>
          <w:jc w:val="center"/>
        </w:trPr>
        <w:tc>
          <w:tcPr>
            <w:tcW w:w="679" w:type="dxa"/>
            <w:vMerge/>
            <w:tcMar>
              <w:left w:w="57" w:type="dxa"/>
              <w:right w:w="57" w:type="dxa"/>
            </w:tcMar>
            <w:vAlign w:val="center"/>
          </w:tcPr>
          <w:p w14:paraId="3EAFC03B" w14:textId="77777777" w:rsidR="0062527C" w:rsidRDefault="0062527C">
            <w:pPr>
              <w:pStyle w:val="affffff5"/>
              <w:ind w:firstLineChars="0" w:firstLine="0"/>
              <w:jc w:val="center"/>
              <w:rPr>
                <w:sz w:val="18"/>
                <w:szCs w:val="18"/>
              </w:rPr>
            </w:pPr>
          </w:p>
        </w:tc>
        <w:tc>
          <w:tcPr>
            <w:tcW w:w="1246" w:type="dxa"/>
            <w:vMerge/>
            <w:vAlign w:val="center"/>
          </w:tcPr>
          <w:p w14:paraId="776E7C36" w14:textId="77777777" w:rsidR="0062527C" w:rsidRDefault="0062527C">
            <w:pPr>
              <w:pStyle w:val="affffff5"/>
              <w:ind w:firstLineChars="0" w:firstLine="0"/>
              <w:jc w:val="center"/>
              <w:rPr>
                <w:sz w:val="18"/>
                <w:szCs w:val="18"/>
              </w:rPr>
            </w:pPr>
          </w:p>
        </w:tc>
        <w:tc>
          <w:tcPr>
            <w:tcW w:w="6848" w:type="dxa"/>
            <w:gridSpan w:val="12"/>
            <w:vAlign w:val="center"/>
          </w:tcPr>
          <w:p w14:paraId="64A009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050" w:type="dxa"/>
            <w:vAlign w:val="center"/>
          </w:tcPr>
          <w:p w14:paraId="6A8E8EDF" w14:textId="77777777" w:rsidR="0062527C" w:rsidRDefault="0062527C">
            <w:pPr>
              <w:pStyle w:val="affffff5"/>
              <w:ind w:firstLine="360"/>
              <w:rPr>
                <w:bCs/>
                <w:sz w:val="18"/>
                <w:szCs w:val="18"/>
              </w:rPr>
            </w:pPr>
          </w:p>
        </w:tc>
        <w:tc>
          <w:tcPr>
            <w:tcW w:w="731" w:type="dxa"/>
            <w:vAlign w:val="center"/>
          </w:tcPr>
          <w:p w14:paraId="7A0BDF91" w14:textId="77777777" w:rsidR="0062527C" w:rsidRDefault="0062527C">
            <w:pPr>
              <w:pStyle w:val="affffff5"/>
              <w:ind w:firstLine="360"/>
              <w:rPr>
                <w:bCs/>
                <w:sz w:val="18"/>
                <w:szCs w:val="18"/>
              </w:rPr>
            </w:pPr>
          </w:p>
        </w:tc>
      </w:tr>
      <w:tr w:rsidR="0062527C" w14:paraId="1DB4386E" w14:textId="77777777">
        <w:trPr>
          <w:cantSplit/>
          <w:jc w:val="center"/>
        </w:trPr>
        <w:tc>
          <w:tcPr>
            <w:tcW w:w="679" w:type="dxa"/>
            <w:vMerge/>
            <w:tcMar>
              <w:left w:w="57" w:type="dxa"/>
              <w:right w:w="57" w:type="dxa"/>
            </w:tcMar>
            <w:vAlign w:val="center"/>
          </w:tcPr>
          <w:p w14:paraId="17B0633A" w14:textId="77777777" w:rsidR="0062527C" w:rsidRDefault="0062527C">
            <w:pPr>
              <w:pStyle w:val="affffff5"/>
              <w:ind w:firstLineChars="0" w:firstLine="0"/>
              <w:jc w:val="center"/>
              <w:rPr>
                <w:sz w:val="18"/>
                <w:szCs w:val="18"/>
              </w:rPr>
            </w:pPr>
          </w:p>
        </w:tc>
        <w:tc>
          <w:tcPr>
            <w:tcW w:w="1246" w:type="dxa"/>
            <w:vMerge/>
            <w:vAlign w:val="center"/>
          </w:tcPr>
          <w:p w14:paraId="64DB6E80" w14:textId="77777777" w:rsidR="0062527C" w:rsidRDefault="0062527C">
            <w:pPr>
              <w:pStyle w:val="affffff5"/>
              <w:ind w:firstLineChars="0" w:firstLine="0"/>
              <w:jc w:val="center"/>
              <w:rPr>
                <w:sz w:val="18"/>
                <w:szCs w:val="18"/>
              </w:rPr>
            </w:pPr>
          </w:p>
        </w:tc>
        <w:tc>
          <w:tcPr>
            <w:tcW w:w="6848" w:type="dxa"/>
            <w:gridSpan w:val="12"/>
            <w:vAlign w:val="center"/>
          </w:tcPr>
          <w:p w14:paraId="512B1AD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050" w:type="dxa"/>
            <w:vAlign w:val="center"/>
          </w:tcPr>
          <w:p w14:paraId="7DB07021" w14:textId="77777777" w:rsidR="0062527C" w:rsidRDefault="0062527C">
            <w:pPr>
              <w:pStyle w:val="affffff5"/>
              <w:ind w:firstLine="360"/>
              <w:rPr>
                <w:bCs/>
                <w:sz w:val="18"/>
                <w:szCs w:val="18"/>
              </w:rPr>
            </w:pPr>
          </w:p>
        </w:tc>
        <w:tc>
          <w:tcPr>
            <w:tcW w:w="731" w:type="dxa"/>
            <w:vAlign w:val="center"/>
          </w:tcPr>
          <w:p w14:paraId="74CAA8A2" w14:textId="77777777" w:rsidR="0062527C" w:rsidRDefault="0062527C">
            <w:pPr>
              <w:pStyle w:val="affffff5"/>
              <w:ind w:firstLine="360"/>
              <w:rPr>
                <w:bCs/>
                <w:sz w:val="18"/>
                <w:szCs w:val="18"/>
              </w:rPr>
            </w:pPr>
          </w:p>
        </w:tc>
      </w:tr>
      <w:tr w:rsidR="0062527C" w14:paraId="51221EC3" w14:textId="77777777">
        <w:trPr>
          <w:cantSplit/>
          <w:jc w:val="center"/>
        </w:trPr>
        <w:tc>
          <w:tcPr>
            <w:tcW w:w="679" w:type="dxa"/>
            <w:vMerge/>
            <w:tcMar>
              <w:left w:w="57" w:type="dxa"/>
              <w:right w:w="57" w:type="dxa"/>
            </w:tcMar>
            <w:vAlign w:val="center"/>
          </w:tcPr>
          <w:p w14:paraId="25E584E4" w14:textId="77777777" w:rsidR="0062527C" w:rsidRDefault="0062527C">
            <w:pPr>
              <w:pStyle w:val="affffff5"/>
              <w:ind w:firstLineChars="0" w:firstLine="0"/>
              <w:jc w:val="center"/>
              <w:rPr>
                <w:sz w:val="18"/>
                <w:szCs w:val="18"/>
              </w:rPr>
            </w:pPr>
          </w:p>
        </w:tc>
        <w:tc>
          <w:tcPr>
            <w:tcW w:w="1246" w:type="dxa"/>
            <w:vMerge/>
            <w:vAlign w:val="center"/>
          </w:tcPr>
          <w:p w14:paraId="7127E9C1" w14:textId="77777777" w:rsidR="0062527C" w:rsidRDefault="0062527C">
            <w:pPr>
              <w:pStyle w:val="affffff5"/>
              <w:ind w:firstLineChars="0" w:firstLine="0"/>
              <w:jc w:val="center"/>
              <w:rPr>
                <w:sz w:val="18"/>
                <w:szCs w:val="18"/>
              </w:rPr>
            </w:pPr>
          </w:p>
        </w:tc>
        <w:tc>
          <w:tcPr>
            <w:tcW w:w="6848" w:type="dxa"/>
            <w:gridSpan w:val="12"/>
            <w:vAlign w:val="center"/>
          </w:tcPr>
          <w:p w14:paraId="233F838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050" w:type="dxa"/>
            <w:vAlign w:val="center"/>
          </w:tcPr>
          <w:p w14:paraId="56A5B9F8" w14:textId="77777777" w:rsidR="0062527C" w:rsidRDefault="0062527C">
            <w:pPr>
              <w:pStyle w:val="affffff5"/>
              <w:ind w:firstLine="360"/>
              <w:rPr>
                <w:bCs/>
                <w:sz w:val="18"/>
                <w:szCs w:val="18"/>
              </w:rPr>
            </w:pPr>
          </w:p>
        </w:tc>
        <w:tc>
          <w:tcPr>
            <w:tcW w:w="731" w:type="dxa"/>
            <w:vAlign w:val="center"/>
          </w:tcPr>
          <w:p w14:paraId="2EDC3676" w14:textId="77777777" w:rsidR="0062527C" w:rsidRDefault="0062527C">
            <w:pPr>
              <w:pStyle w:val="affffff5"/>
              <w:ind w:firstLine="360"/>
              <w:rPr>
                <w:bCs/>
                <w:sz w:val="18"/>
                <w:szCs w:val="18"/>
              </w:rPr>
            </w:pPr>
          </w:p>
        </w:tc>
      </w:tr>
      <w:tr w:rsidR="0062527C" w14:paraId="3AC68BB3" w14:textId="77777777">
        <w:trPr>
          <w:cantSplit/>
          <w:jc w:val="center"/>
        </w:trPr>
        <w:tc>
          <w:tcPr>
            <w:tcW w:w="679" w:type="dxa"/>
            <w:vMerge/>
            <w:tcMar>
              <w:left w:w="57" w:type="dxa"/>
              <w:right w:w="57" w:type="dxa"/>
            </w:tcMar>
            <w:vAlign w:val="center"/>
          </w:tcPr>
          <w:p w14:paraId="25030D23" w14:textId="77777777" w:rsidR="0062527C" w:rsidRDefault="0062527C">
            <w:pPr>
              <w:pStyle w:val="affffff5"/>
              <w:ind w:firstLineChars="0" w:firstLine="0"/>
              <w:jc w:val="center"/>
              <w:rPr>
                <w:sz w:val="18"/>
                <w:szCs w:val="18"/>
              </w:rPr>
            </w:pPr>
          </w:p>
        </w:tc>
        <w:tc>
          <w:tcPr>
            <w:tcW w:w="1246" w:type="dxa"/>
            <w:vMerge/>
            <w:vAlign w:val="center"/>
          </w:tcPr>
          <w:p w14:paraId="011BB995" w14:textId="77777777" w:rsidR="0062527C" w:rsidRDefault="0062527C">
            <w:pPr>
              <w:pStyle w:val="affffff5"/>
              <w:ind w:firstLineChars="0" w:firstLine="0"/>
              <w:jc w:val="center"/>
              <w:rPr>
                <w:sz w:val="18"/>
                <w:szCs w:val="18"/>
              </w:rPr>
            </w:pPr>
          </w:p>
        </w:tc>
        <w:tc>
          <w:tcPr>
            <w:tcW w:w="6848" w:type="dxa"/>
            <w:gridSpan w:val="12"/>
            <w:vAlign w:val="center"/>
          </w:tcPr>
          <w:p w14:paraId="1FAB2FA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）上述电气安全装置符合防爆技术要求。</w:t>
            </w:r>
          </w:p>
        </w:tc>
        <w:tc>
          <w:tcPr>
            <w:tcW w:w="1050" w:type="dxa"/>
            <w:vAlign w:val="center"/>
          </w:tcPr>
          <w:p w14:paraId="054F8E5C" w14:textId="77777777" w:rsidR="0062527C" w:rsidRDefault="0062527C">
            <w:pPr>
              <w:pStyle w:val="affffff5"/>
              <w:ind w:firstLine="360"/>
              <w:rPr>
                <w:bCs/>
                <w:sz w:val="18"/>
                <w:szCs w:val="18"/>
              </w:rPr>
            </w:pPr>
          </w:p>
        </w:tc>
        <w:tc>
          <w:tcPr>
            <w:tcW w:w="731" w:type="dxa"/>
            <w:vAlign w:val="center"/>
          </w:tcPr>
          <w:p w14:paraId="58150DFD" w14:textId="77777777" w:rsidR="0062527C" w:rsidRDefault="0062527C">
            <w:pPr>
              <w:pStyle w:val="affffff5"/>
              <w:ind w:firstLine="360"/>
              <w:rPr>
                <w:bCs/>
                <w:sz w:val="18"/>
                <w:szCs w:val="18"/>
              </w:rPr>
            </w:pPr>
          </w:p>
        </w:tc>
      </w:tr>
      <w:tr w:rsidR="0062527C" w14:paraId="27346736" w14:textId="77777777">
        <w:trPr>
          <w:cantSplit/>
          <w:jc w:val="center"/>
        </w:trPr>
        <w:tc>
          <w:tcPr>
            <w:tcW w:w="679" w:type="dxa"/>
            <w:vMerge w:val="restart"/>
            <w:tcMar>
              <w:left w:w="57" w:type="dxa"/>
              <w:right w:w="57" w:type="dxa"/>
            </w:tcMar>
            <w:vAlign w:val="center"/>
          </w:tcPr>
          <w:p w14:paraId="6DEA19A8" w14:textId="77777777" w:rsidR="0062527C" w:rsidRDefault="00991176">
            <w:pPr>
              <w:pStyle w:val="affffff5"/>
              <w:ind w:firstLineChars="0" w:firstLine="0"/>
              <w:jc w:val="center"/>
              <w:rPr>
                <w:sz w:val="18"/>
                <w:szCs w:val="18"/>
              </w:rPr>
            </w:pPr>
            <w:r>
              <w:rPr>
                <w:rFonts w:hint="eastAsia"/>
                <w:sz w:val="18"/>
                <w:szCs w:val="18"/>
              </w:rPr>
              <w:t>98</w:t>
            </w:r>
          </w:p>
        </w:tc>
        <w:tc>
          <w:tcPr>
            <w:tcW w:w="1246" w:type="dxa"/>
            <w:vMerge w:val="restart"/>
            <w:vAlign w:val="center"/>
          </w:tcPr>
          <w:p w14:paraId="48E734BF"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6848" w:type="dxa"/>
            <w:gridSpan w:val="12"/>
            <w:vAlign w:val="center"/>
          </w:tcPr>
          <w:p w14:paraId="68DF60D2"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动作是否可靠，试验后，未出现对电梯正常使用有不利影响的损坏（允许更换摩擦部件和玻璃部件）：</w:t>
            </w:r>
          </w:p>
          <w:p w14:paraId="5C924588" w14:textId="77777777" w:rsidR="0062527C" w:rsidRDefault="00991176">
            <w:pPr>
              <w:pStyle w:val="affffff5"/>
              <w:ind w:firstLineChars="0" w:firstLine="0"/>
              <w:rPr>
                <w:sz w:val="18"/>
                <w:szCs w:val="18"/>
              </w:rPr>
            </w:pPr>
            <w:r>
              <w:rPr>
                <w:rFonts w:hint="eastAsia"/>
                <w:sz w:val="18"/>
                <w:szCs w:val="18"/>
              </w:rPr>
              <w:t>施工自检时，采用瞬时式安全钳的，轿厢内装载额定载重量的载荷，以检修速度下行；采用渐进式安全钳的，轿厢内装载</w:t>
            </w:r>
            <w:r>
              <w:rPr>
                <w:rFonts w:hint="eastAsia"/>
                <w:sz w:val="18"/>
                <w:szCs w:val="18"/>
              </w:rPr>
              <w:t>125%</w:t>
            </w:r>
            <w:r>
              <w:rPr>
                <w:rFonts w:hint="eastAsia"/>
                <w:sz w:val="18"/>
                <w:szCs w:val="18"/>
              </w:rPr>
              <w:t>额定载重量的载荷，以额定速度下行，或者以较低速度（仅适用于额定速度大于</w:t>
            </w:r>
            <w:r>
              <w:rPr>
                <w:rFonts w:hint="eastAsia"/>
                <w:sz w:val="18"/>
                <w:szCs w:val="18"/>
              </w:rPr>
              <w:t>4.0m/s</w:t>
            </w:r>
            <w:r>
              <w:rPr>
                <w:rFonts w:hint="eastAsia"/>
                <w:sz w:val="18"/>
                <w:szCs w:val="18"/>
              </w:rPr>
              <w:t>的电梯）下行（注</w:t>
            </w:r>
            <w:r>
              <w:rPr>
                <w:rFonts w:hint="eastAsia"/>
                <w:sz w:val="18"/>
                <w:szCs w:val="18"/>
              </w:rPr>
              <w:t>K11</w:t>
            </w:r>
            <w:r>
              <w:rPr>
                <w:rFonts w:hint="eastAsia"/>
                <w:sz w:val="18"/>
                <w:szCs w:val="18"/>
              </w:rPr>
              <w:t>）；</w:t>
            </w:r>
          </w:p>
          <w:p w14:paraId="72826C29" w14:textId="77777777" w:rsidR="0062527C" w:rsidRDefault="00991176">
            <w:pPr>
              <w:pStyle w:val="affffff5"/>
              <w:ind w:firstLineChars="0" w:firstLine="0"/>
              <w:rPr>
                <w:sz w:val="18"/>
                <w:szCs w:val="18"/>
              </w:rPr>
            </w:pPr>
            <w:r>
              <w:rPr>
                <w:rFonts w:hint="eastAsia"/>
                <w:sz w:val="18"/>
                <w:szCs w:val="18"/>
              </w:rPr>
              <w:t>K11</w:t>
            </w:r>
            <w:r>
              <w:rPr>
                <w:rFonts w:hint="eastAsia"/>
                <w:sz w:val="18"/>
                <w:szCs w:val="18"/>
              </w:rPr>
              <w:t>：对于轿厢配有玻璃的电梯，施工自检时，在做好安全防护的条件下，允许不安装玻璃进行试验，但是应当在轿厢内增加与玻璃同等重量的载荷。</w:t>
            </w:r>
          </w:p>
        </w:tc>
        <w:tc>
          <w:tcPr>
            <w:tcW w:w="1050" w:type="dxa"/>
            <w:vAlign w:val="center"/>
          </w:tcPr>
          <w:p w14:paraId="107C6778" w14:textId="77777777" w:rsidR="0062527C" w:rsidRDefault="0062527C">
            <w:pPr>
              <w:pStyle w:val="affffff5"/>
              <w:ind w:firstLine="360"/>
              <w:rPr>
                <w:bCs/>
                <w:sz w:val="18"/>
                <w:szCs w:val="18"/>
              </w:rPr>
            </w:pPr>
          </w:p>
        </w:tc>
        <w:tc>
          <w:tcPr>
            <w:tcW w:w="731" w:type="dxa"/>
            <w:vAlign w:val="center"/>
          </w:tcPr>
          <w:p w14:paraId="0F9A22C4" w14:textId="77777777" w:rsidR="0062527C" w:rsidRDefault="0062527C">
            <w:pPr>
              <w:pStyle w:val="affffff5"/>
              <w:ind w:firstLine="360"/>
              <w:rPr>
                <w:bCs/>
                <w:sz w:val="18"/>
                <w:szCs w:val="18"/>
              </w:rPr>
            </w:pPr>
          </w:p>
        </w:tc>
      </w:tr>
      <w:tr w:rsidR="0062527C" w14:paraId="1DBA39F7" w14:textId="77777777">
        <w:trPr>
          <w:cantSplit/>
          <w:jc w:val="center"/>
        </w:trPr>
        <w:tc>
          <w:tcPr>
            <w:tcW w:w="679" w:type="dxa"/>
            <w:vMerge/>
            <w:tcMar>
              <w:left w:w="57" w:type="dxa"/>
              <w:right w:w="57" w:type="dxa"/>
            </w:tcMar>
            <w:vAlign w:val="center"/>
          </w:tcPr>
          <w:p w14:paraId="20684A53" w14:textId="77777777" w:rsidR="0062527C" w:rsidRDefault="0062527C">
            <w:pPr>
              <w:pStyle w:val="affffff5"/>
              <w:ind w:firstLineChars="0" w:firstLine="0"/>
              <w:jc w:val="center"/>
              <w:rPr>
                <w:sz w:val="18"/>
                <w:szCs w:val="18"/>
              </w:rPr>
            </w:pPr>
          </w:p>
        </w:tc>
        <w:tc>
          <w:tcPr>
            <w:tcW w:w="1246" w:type="dxa"/>
            <w:vMerge/>
            <w:vAlign w:val="center"/>
          </w:tcPr>
          <w:p w14:paraId="5BF82579" w14:textId="77777777" w:rsidR="0062527C" w:rsidRDefault="0062527C">
            <w:pPr>
              <w:pStyle w:val="affffff5"/>
              <w:ind w:firstLineChars="0" w:firstLine="0"/>
              <w:jc w:val="center"/>
              <w:rPr>
                <w:sz w:val="18"/>
                <w:szCs w:val="18"/>
              </w:rPr>
            </w:pPr>
          </w:p>
        </w:tc>
        <w:tc>
          <w:tcPr>
            <w:tcW w:w="6848" w:type="dxa"/>
            <w:gridSpan w:val="12"/>
            <w:vAlign w:val="center"/>
          </w:tcPr>
          <w:p w14:paraId="59C26C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）年度自检时，轿厢空载，以检修速度下行。</w:t>
            </w:r>
          </w:p>
        </w:tc>
        <w:tc>
          <w:tcPr>
            <w:tcW w:w="1050" w:type="dxa"/>
            <w:vAlign w:val="center"/>
          </w:tcPr>
          <w:p w14:paraId="12BDA0D2" w14:textId="77777777" w:rsidR="0062527C" w:rsidRDefault="0062527C">
            <w:pPr>
              <w:pStyle w:val="affffff5"/>
              <w:ind w:firstLine="360"/>
              <w:rPr>
                <w:bCs/>
                <w:sz w:val="18"/>
                <w:szCs w:val="18"/>
              </w:rPr>
            </w:pPr>
          </w:p>
        </w:tc>
        <w:tc>
          <w:tcPr>
            <w:tcW w:w="731" w:type="dxa"/>
            <w:vAlign w:val="center"/>
          </w:tcPr>
          <w:p w14:paraId="0FCF45EC" w14:textId="77777777" w:rsidR="0062527C" w:rsidRDefault="0062527C">
            <w:pPr>
              <w:pStyle w:val="affffff5"/>
              <w:ind w:firstLine="360"/>
              <w:rPr>
                <w:bCs/>
                <w:sz w:val="18"/>
                <w:szCs w:val="18"/>
              </w:rPr>
            </w:pPr>
          </w:p>
        </w:tc>
      </w:tr>
      <w:tr w:rsidR="0062527C" w14:paraId="058C3090" w14:textId="77777777">
        <w:trPr>
          <w:cantSplit/>
          <w:jc w:val="center"/>
        </w:trPr>
        <w:tc>
          <w:tcPr>
            <w:tcW w:w="679" w:type="dxa"/>
            <w:tcMar>
              <w:left w:w="57" w:type="dxa"/>
              <w:right w:w="57" w:type="dxa"/>
            </w:tcMar>
            <w:vAlign w:val="center"/>
          </w:tcPr>
          <w:p w14:paraId="0C4E7A4C" w14:textId="77777777" w:rsidR="0062527C" w:rsidRDefault="00991176">
            <w:pPr>
              <w:pStyle w:val="affffff5"/>
              <w:ind w:firstLineChars="0" w:firstLine="0"/>
              <w:jc w:val="center"/>
              <w:rPr>
                <w:sz w:val="18"/>
                <w:szCs w:val="18"/>
              </w:rPr>
            </w:pPr>
            <w:r>
              <w:rPr>
                <w:rFonts w:hint="eastAsia"/>
                <w:sz w:val="18"/>
                <w:szCs w:val="18"/>
              </w:rPr>
              <w:t>99</w:t>
            </w:r>
          </w:p>
        </w:tc>
        <w:tc>
          <w:tcPr>
            <w:tcW w:w="1246" w:type="dxa"/>
            <w:vAlign w:val="center"/>
          </w:tcPr>
          <w:p w14:paraId="39B6669D"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6848" w:type="dxa"/>
            <w:gridSpan w:val="12"/>
            <w:vAlign w:val="center"/>
          </w:tcPr>
          <w:p w14:paraId="258B66EF" w14:textId="77777777" w:rsidR="0062527C" w:rsidRDefault="00991176">
            <w:pPr>
              <w:pStyle w:val="affffff5"/>
              <w:ind w:firstLineChars="0" w:firstLine="0"/>
              <w:rPr>
                <w:sz w:val="18"/>
                <w:szCs w:val="18"/>
              </w:rPr>
            </w:pPr>
            <w:r>
              <w:rPr>
                <w:rFonts w:hint="eastAsia"/>
                <w:sz w:val="18"/>
                <w:szCs w:val="18"/>
              </w:rPr>
              <w:t>检查限速器及其电气安全装置是否符合本附录</w:t>
            </w:r>
            <w:r>
              <w:rPr>
                <w:rFonts w:hint="eastAsia"/>
                <w:sz w:val="18"/>
                <w:szCs w:val="18"/>
              </w:rPr>
              <w:t>A1.3.4.1</w:t>
            </w:r>
            <w:r>
              <w:rPr>
                <w:rFonts w:hint="eastAsia"/>
                <w:sz w:val="18"/>
                <w:szCs w:val="18"/>
              </w:rPr>
              <w:t>条和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5</w:t>
            </w:r>
            <w:r>
              <w:rPr>
                <w:rFonts w:hint="eastAsia"/>
                <w:sz w:val="18"/>
                <w:szCs w:val="18"/>
              </w:rPr>
              <w:t>）项的要求。</w:t>
            </w:r>
          </w:p>
        </w:tc>
        <w:tc>
          <w:tcPr>
            <w:tcW w:w="1050" w:type="dxa"/>
            <w:vAlign w:val="center"/>
          </w:tcPr>
          <w:p w14:paraId="6FF8A6C1" w14:textId="77777777" w:rsidR="0062527C" w:rsidRDefault="0062527C">
            <w:pPr>
              <w:pStyle w:val="affffff5"/>
              <w:ind w:firstLine="360"/>
              <w:rPr>
                <w:bCs/>
                <w:sz w:val="18"/>
                <w:szCs w:val="18"/>
              </w:rPr>
            </w:pPr>
          </w:p>
        </w:tc>
        <w:tc>
          <w:tcPr>
            <w:tcW w:w="731" w:type="dxa"/>
            <w:vAlign w:val="center"/>
          </w:tcPr>
          <w:p w14:paraId="31222257" w14:textId="77777777" w:rsidR="0062527C" w:rsidRDefault="0062527C">
            <w:pPr>
              <w:pStyle w:val="affffff5"/>
              <w:ind w:firstLine="360"/>
              <w:rPr>
                <w:bCs/>
                <w:sz w:val="18"/>
                <w:szCs w:val="18"/>
              </w:rPr>
            </w:pPr>
          </w:p>
        </w:tc>
      </w:tr>
      <w:tr w:rsidR="0062527C" w14:paraId="53B9368A" w14:textId="77777777">
        <w:trPr>
          <w:cantSplit/>
          <w:jc w:val="center"/>
        </w:trPr>
        <w:tc>
          <w:tcPr>
            <w:tcW w:w="679" w:type="dxa"/>
            <w:vMerge w:val="restart"/>
            <w:tcMar>
              <w:left w:w="57" w:type="dxa"/>
              <w:right w:w="57" w:type="dxa"/>
            </w:tcMar>
            <w:vAlign w:val="center"/>
          </w:tcPr>
          <w:p w14:paraId="6E2FA654" w14:textId="77777777" w:rsidR="0062527C" w:rsidRDefault="00991176">
            <w:pPr>
              <w:pStyle w:val="affffff5"/>
              <w:ind w:firstLineChars="0" w:firstLine="0"/>
              <w:jc w:val="center"/>
              <w:rPr>
                <w:sz w:val="18"/>
                <w:szCs w:val="18"/>
              </w:rPr>
            </w:pPr>
            <w:r>
              <w:rPr>
                <w:rFonts w:hint="eastAsia"/>
                <w:sz w:val="18"/>
                <w:szCs w:val="18"/>
              </w:rPr>
              <w:lastRenderedPageBreak/>
              <w:t>100</w:t>
            </w:r>
          </w:p>
        </w:tc>
        <w:tc>
          <w:tcPr>
            <w:tcW w:w="1246" w:type="dxa"/>
            <w:vMerge w:val="restart"/>
            <w:vAlign w:val="center"/>
          </w:tcPr>
          <w:p w14:paraId="350CD030"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6848" w:type="dxa"/>
            <w:gridSpan w:val="12"/>
            <w:vAlign w:val="center"/>
          </w:tcPr>
          <w:p w14:paraId="479B9C07" w14:textId="77777777" w:rsidR="0062527C" w:rsidRDefault="00991176">
            <w:pPr>
              <w:pStyle w:val="affffff5"/>
              <w:ind w:firstLineChars="0" w:firstLine="0"/>
              <w:rPr>
                <w:sz w:val="18"/>
                <w:szCs w:val="18"/>
              </w:rPr>
            </w:pPr>
            <w:r>
              <w:rPr>
                <w:rFonts w:hint="eastAsia"/>
                <w:sz w:val="18"/>
                <w:szCs w:val="18"/>
              </w:rPr>
              <w:t>以下列工况进行限速器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K12</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动作是否可靠，试验后，未出现对电梯正常使用有不利影响的损坏（允许更换摩擦部件）：</w:t>
            </w:r>
          </w:p>
          <w:p w14:paraId="37BD832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）施工自检时，采用瞬时式安全钳的，轿厢空载，以检修速度上行；采用渐进式安全钳的，轿厢空载，以额定速度上行，或者以较低速度（仅适用于额定速度大于</w:t>
            </w:r>
            <w:r>
              <w:rPr>
                <w:rFonts w:hint="eastAsia"/>
                <w:sz w:val="18"/>
                <w:szCs w:val="18"/>
              </w:rPr>
              <w:t>4.0m/s</w:t>
            </w:r>
            <w:r>
              <w:rPr>
                <w:rFonts w:hint="eastAsia"/>
                <w:sz w:val="18"/>
                <w:szCs w:val="18"/>
              </w:rPr>
              <w:t>的电梯）上行；</w:t>
            </w:r>
          </w:p>
          <w:p w14:paraId="7C5E0586"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K12</w:t>
            </w:r>
            <w:r>
              <w:rPr>
                <w:rFonts w:hint="eastAsia"/>
                <w:sz w:val="18"/>
                <w:szCs w:val="18"/>
              </w:rPr>
              <w:t>：对于采用除限速器以外方式触发的安全钳，按照电梯制造（改造）单位的要求进行检验。</w:t>
            </w:r>
          </w:p>
        </w:tc>
        <w:tc>
          <w:tcPr>
            <w:tcW w:w="1050" w:type="dxa"/>
            <w:vAlign w:val="center"/>
          </w:tcPr>
          <w:p w14:paraId="3E06DE04" w14:textId="77777777" w:rsidR="0062527C" w:rsidRDefault="0062527C">
            <w:pPr>
              <w:pStyle w:val="affffff5"/>
              <w:ind w:firstLine="360"/>
              <w:rPr>
                <w:bCs/>
                <w:sz w:val="18"/>
                <w:szCs w:val="18"/>
              </w:rPr>
            </w:pPr>
          </w:p>
        </w:tc>
        <w:tc>
          <w:tcPr>
            <w:tcW w:w="731" w:type="dxa"/>
            <w:vAlign w:val="center"/>
          </w:tcPr>
          <w:p w14:paraId="28800E81" w14:textId="77777777" w:rsidR="0062527C" w:rsidRDefault="0062527C">
            <w:pPr>
              <w:pStyle w:val="affffff5"/>
              <w:ind w:firstLine="360"/>
              <w:rPr>
                <w:bCs/>
                <w:sz w:val="18"/>
                <w:szCs w:val="18"/>
              </w:rPr>
            </w:pPr>
          </w:p>
        </w:tc>
      </w:tr>
      <w:tr w:rsidR="0062527C" w14:paraId="23EF20B5" w14:textId="77777777">
        <w:trPr>
          <w:cantSplit/>
          <w:jc w:val="center"/>
        </w:trPr>
        <w:tc>
          <w:tcPr>
            <w:tcW w:w="679" w:type="dxa"/>
            <w:vMerge/>
            <w:tcMar>
              <w:left w:w="57" w:type="dxa"/>
              <w:right w:w="57" w:type="dxa"/>
            </w:tcMar>
            <w:vAlign w:val="center"/>
          </w:tcPr>
          <w:p w14:paraId="036E3782" w14:textId="77777777" w:rsidR="0062527C" w:rsidRDefault="0062527C">
            <w:pPr>
              <w:pStyle w:val="affffff5"/>
              <w:ind w:firstLineChars="0" w:firstLine="0"/>
              <w:jc w:val="center"/>
              <w:rPr>
                <w:sz w:val="18"/>
                <w:szCs w:val="18"/>
              </w:rPr>
            </w:pPr>
          </w:p>
        </w:tc>
        <w:tc>
          <w:tcPr>
            <w:tcW w:w="1246" w:type="dxa"/>
            <w:vMerge/>
            <w:vAlign w:val="center"/>
          </w:tcPr>
          <w:p w14:paraId="365434DE" w14:textId="77777777" w:rsidR="0062527C" w:rsidRDefault="0062527C">
            <w:pPr>
              <w:pStyle w:val="affffff5"/>
              <w:ind w:firstLineChars="0" w:firstLine="0"/>
              <w:jc w:val="center"/>
              <w:rPr>
                <w:sz w:val="18"/>
                <w:szCs w:val="18"/>
              </w:rPr>
            </w:pPr>
          </w:p>
        </w:tc>
        <w:tc>
          <w:tcPr>
            <w:tcW w:w="6848" w:type="dxa"/>
            <w:gridSpan w:val="12"/>
            <w:vAlign w:val="center"/>
          </w:tcPr>
          <w:p w14:paraId="577CFCC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）年度自检时，轿厢空载，以检修速度上行。</w:t>
            </w:r>
          </w:p>
        </w:tc>
        <w:tc>
          <w:tcPr>
            <w:tcW w:w="1050" w:type="dxa"/>
            <w:vAlign w:val="center"/>
          </w:tcPr>
          <w:p w14:paraId="70FAD0E8" w14:textId="77777777" w:rsidR="0062527C" w:rsidRDefault="0062527C">
            <w:pPr>
              <w:pStyle w:val="affffff5"/>
              <w:ind w:firstLine="360"/>
              <w:rPr>
                <w:bCs/>
                <w:sz w:val="18"/>
                <w:szCs w:val="18"/>
              </w:rPr>
            </w:pPr>
          </w:p>
        </w:tc>
        <w:tc>
          <w:tcPr>
            <w:tcW w:w="731" w:type="dxa"/>
            <w:vAlign w:val="center"/>
          </w:tcPr>
          <w:p w14:paraId="612D5A54" w14:textId="77777777" w:rsidR="0062527C" w:rsidRDefault="0062527C">
            <w:pPr>
              <w:pStyle w:val="affffff5"/>
              <w:ind w:firstLine="360"/>
              <w:rPr>
                <w:bCs/>
                <w:sz w:val="18"/>
                <w:szCs w:val="18"/>
              </w:rPr>
            </w:pPr>
          </w:p>
        </w:tc>
      </w:tr>
      <w:tr w:rsidR="0062527C" w14:paraId="654F37A3" w14:textId="77777777">
        <w:trPr>
          <w:cantSplit/>
          <w:jc w:val="center"/>
        </w:trPr>
        <w:tc>
          <w:tcPr>
            <w:tcW w:w="679" w:type="dxa"/>
            <w:tcMar>
              <w:left w:w="57" w:type="dxa"/>
              <w:right w:w="57" w:type="dxa"/>
            </w:tcMar>
            <w:vAlign w:val="center"/>
          </w:tcPr>
          <w:p w14:paraId="27C69194" w14:textId="77777777" w:rsidR="0062527C" w:rsidRDefault="00991176">
            <w:pPr>
              <w:pStyle w:val="affffff5"/>
              <w:ind w:firstLineChars="0" w:firstLine="0"/>
              <w:jc w:val="center"/>
              <w:rPr>
                <w:sz w:val="18"/>
                <w:szCs w:val="18"/>
              </w:rPr>
            </w:pPr>
            <w:r>
              <w:rPr>
                <w:rFonts w:hint="eastAsia"/>
                <w:sz w:val="18"/>
                <w:szCs w:val="18"/>
              </w:rPr>
              <w:t>101</w:t>
            </w:r>
          </w:p>
        </w:tc>
        <w:tc>
          <w:tcPr>
            <w:tcW w:w="1246" w:type="dxa"/>
            <w:vAlign w:val="center"/>
          </w:tcPr>
          <w:p w14:paraId="07CB9BBB" w14:textId="77777777" w:rsidR="0062527C" w:rsidRDefault="00991176">
            <w:pPr>
              <w:pStyle w:val="affffff5"/>
              <w:ind w:firstLineChars="0" w:firstLine="0"/>
              <w:jc w:val="center"/>
              <w:rPr>
                <w:sz w:val="18"/>
                <w:szCs w:val="18"/>
              </w:rPr>
            </w:pPr>
            <w:r>
              <w:rPr>
                <w:rFonts w:hint="eastAsia"/>
                <w:sz w:val="18"/>
                <w:szCs w:val="18"/>
              </w:rPr>
              <w:t>A1.3.6</w:t>
            </w:r>
          </w:p>
          <w:p w14:paraId="29221AEB" w14:textId="77777777" w:rsidR="0062527C" w:rsidRDefault="00991176">
            <w:pPr>
              <w:pStyle w:val="affffff5"/>
              <w:ind w:firstLineChars="0" w:firstLine="0"/>
              <w:jc w:val="center"/>
              <w:rPr>
                <w:sz w:val="18"/>
                <w:szCs w:val="18"/>
              </w:rPr>
            </w:pPr>
            <w:r>
              <w:rPr>
                <w:rFonts w:hint="eastAsia"/>
                <w:sz w:val="18"/>
                <w:szCs w:val="18"/>
              </w:rPr>
              <w:t>缓冲器试验</w:t>
            </w:r>
          </w:p>
        </w:tc>
        <w:tc>
          <w:tcPr>
            <w:tcW w:w="6848" w:type="dxa"/>
            <w:gridSpan w:val="12"/>
            <w:vAlign w:val="center"/>
          </w:tcPr>
          <w:p w14:paraId="1C6F75E0"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1050" w:type="dxa"/>
            <w:vAlign w:val="center"/>
          </w:tcPr>
          <w:p w14:paraId="7B09D74E" w14:textId="77777777" w:rsidR="0062527C" w:rsidRDefault="0062527C">
            <w:pPr>
              <w:pStyle w:val="affffff5"/>
              <w:ind w:firstLine="360"/>
              <w:rPr>
                <w:bCs/>
                <w:sz w:val="18"/>
                <w:szCs w:val="18"/>
              </w:rPr>
            </w:pPr>
          </w:p>
        </w:tc>
        <w:tc>
          <w:tcPr>
            <w:tcW w:w="731" w:type="dxa"/>
            <w:vAlign w:val="center"/>
          </w:tcPr>
          <w:p w14:paraId="4395CFBC" w14:textId="77777777" w:rsidR="0062527C" w:rsidRDefault="0062527C">
            <w:pPr>
              <w:pStyle w:val="affffff5"/>
              <w:ind w:firstLine="360"/>
              <w:rPr>
                <w:bCs/>
                <w:sz w:val="18"/>
                <w:szCs w:val="18"/>
              </w:rPr>
            </w:pPr>
          </w:p>
        </w:tc>
      </w:tr>
      <w:tr w:rsidR="0062527C" w14:paraId="6B5827D0" w14:textId="77777777">
        <w:trPr>
          <w:cantSplit/>
          <w:jc w:val="center"/>
        </w:trPr>
        <w:tc>
          <w:tcPr>
            <w:tcW w:w="679" w:type="dxa"/>
            <w:vMerge w:val="restart"/>
            <w:tcMar>
              <w:left w:w="57" w:type="dxa"/>
              <w:right w:w="57" w:type="dxa"/>
            </w:tcMar>
            <w:vAlign w:val="center"/>
          </w:tcPr>
          <w:p w14:paraId="2B1647FA" w14:textId="77777777" w:rsidR="0062527C" w:rsidRDefault="00991176">
            <w:pPr>
              <w:pStyle w:val="affffff5"/>
              <w:ind w:firstLineChars="0" w:firstLine="0"/>
              <w:jc w:val="center"/>
              <w:rPr>
                <w:sz w:val="18"/>
                <w:szCs w:val="18"/>
              </w:rPr>
            </w:pPr>
            <w:r>
              <w:rPr>
                <w:rFonts w:hint="eastAsia"/>
                <w:sz w:val="18"/>
                <w:szCs w:val="18"/>
              </w:rPr>
              <w:t>102</w:t>
            </w:r>
          </w:p>
        </w:tc>
        <w:tc>
          <w:tcPr>
            <w:tcW w:w="1246" w:type="dxa"/>
            <w:vMerge w:val="restart"/>
            <w:vAlign w:val="center"/>
          </w:tcPr>
          <w:p w14:paraId="10D3FA8B" w14:textId="77777777" w:rsidR="0062527C" w:rsidRDefault="00991176">
            <w:pPr>
              <w:pStyle w:val="affffff5"/>
              <w:ind w:firstLineChars="0" w:firstLine="0"/>
              <w:jc w:val="center"/>
              <w:rPr>
                <w:sz w:val="18"/>
                <w:szCs w:val="18"/>
              </w:rPr>
            </w:pPr>
            <w:r>
              <w:rPr>
                <w:rFonts w:hint="eastAsia"/>
                <w:sz w:val="18"/>
                <w:szCs w:val="18"/>
              </w:rPr>
              <w:t>A1.3.7</w:t>
            </w:r>
          </w:p>
          <w:p w14:paraId="2F3F6D3B" w14:textId="77777777" w:rsidR="0062527C" w:rsidRDefault="00991176">
            <w:pPr>
              <w:pStyle w:val="affffff5"/>
              <w:ind w:firstLineChars="0" w:firstLine="0"/>
              <w:jc w:val="center"/>
              <w:rPr>
                <w:sz w:val="18"/>
                <w:szCs w:val="18"/>
              </w:rPr>
            </w:pPr>
            <w:r>
              <w:rPr>
                <w:rFonts w:hint="eastAsia"/>
                <w:sz w:val="18"/>
                <w:szCs w:val="18"/>
              </w:rPr>
              <w:t>轿厢上行超速保护装置试验</w:t>
            </w:r>
          </w:p>
        </w:tc>
        <w:tc>
          <w:tcPr>
            <w:tcW w:w="6848" w:type="dxa"/>
            <w:gridSpan w:val="12"/>
            <w:vAlign w:val="center"/>
          </w:tcPr>
          <w:p w14:paraId="2F4E35E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）检查控制柜或者紧急和测试操作屏上是否标有轿厢上行超速保护装置动作试验方法；</w:t>
            </w:r>
          </w:p>
        </w:tc>
        <w:tc>
          <w:tcPr>
            <w:tcW w:w="1050" w:type="dxa"/>
            <w:vAlign w:val="center"/>
          </w:tcPr>
          <w:p w14:paraId="66765447" w14:textId="77777777" w:rsidR="0062527C" w:rsidRDefault="0062527C">
            <w:pPr>
              <w:pStyle w:val="affffff5"/>
              <w:ind w:firstLine="360"/>
              <w:rPr>
                <w:bCs/>
                <w:sz w:val="18"/>
                <w:szCs w:val="18"/>
              </w:rPr>
            </w:pPr>
          </w:p>
        </w:tc>
        <w:tc>
          <w:tcPr>
            <w:tcW w:w="731" w:type="dxa"/>
            <w:vAlign w:val="center"/>
          </w:tcPr>
          <w:p w14:paraId="648C0993" w14:textId="77777777" w:rsidR="0062527C" w:rsidRDefault="0062527C">
            <w:pPr>
              <w:pStyle w:val="affffff5"/>
              <w:ind w:firstLine="360"/>
              <w:rPr>
                <w:bCs/>
                <w:sz w:val="18"/>
                <w:szCs w:val="18"/>
              </w:rPr>
            </w:pPr>
          </w:p>
        </w:tc>
      </w:tr>
      <w:tr w:rsidR="0062527C" w14:paraId="089B72A5" w14:textId="77777777">
        <w:trPr>
          <w:cantSplit/>
          <w:jc w:val="center"/>
        </w:trPr>
        <w:tc>
          <w:tcPr>
            <w:tcW w:w="679" w:type="dxa"/>
            <w:vMerge/>
            <w:tcMar>
              <w:left w:w="57" w:type="dxa"/>
              <w:right w:w="57" w:type="dxa"/>
            </w:tcMar>
            <w:vAlign w:val="center"/>
          </w:tcPr>
          <w:p w14:paraId="2FFC477B" w14:textId="77777777" w:rsidR="0062527C" w:rsidRDefault="0062527C">
            <w:pPr>
              <w:pStyle w:val="affffff5"/>
              <w:ind w:firstLineChars="0" w:firstLine="0"/>
              <w:jc w:val="center"/>
              <w:rPr>
                <w:sz w:val="18"/>
                <w:szCs w:val="18"/>
              </w:rPr>
            </w:pPr>
          </w:p>
        </w:tc>
        <w:tc>
          <w:tcPr>
            <w:tcW w:w="1246" w:type="dxa"/>
            <w:vMerge/>
            <w:vAlign w:val="center"/>
          </w:tcPr>
          <w:p w14:paraId="7C4F0954" w14:textId="77777777" w:rsidR="0062527C" w:rsidRDefault="0062527C">
            <w:pPr>
              <w:pStyle w:val="affffff5"/>
              <w:ind w:firstLineChars="0" w:firstLine="0"/>
              <w:jc w:val="center"/>
              <w:rPr>
                <w:sz w:val="18"/>
                <w:szCs w:val="18"/>
              </w:rPr>
            </w:pPr>
          </w:p>
        </w:tc>
        <w:tc>
          <w:tcPr>
            <w:tcW w:w="6848" w:type="dxa"/>
            <w:gridSpan w:val="12"/>
            <w:vAlign w:val="center"/>
          </w:tcPr>
          <w:p w14:paraId="7F25DE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）检查轿厢上行超速保护装置上的电气安全装置功能是否有效且符合防爆技术要求；</w:t>
            </w:r>
          </w:p>
        </w:tc>
        <w:tc>
          <w:tcPr>
            <w:tcW w:w="1050" w:type="dxa"/>
            <w:vAlign w:val="center"/>
          </w:tcPr>
          <w:p w14:paraId="6AE68E1A" w14:textId="77777777" w:rsidR="0062527C" w:rsidRDefault="0062527C">
            <w:pPr>
              <w:pStyle w:val="affffff5"/>
              <w:ind w:firstLine="360"/>
              <w:rPr>
                <w:bCs/>
                <w:sz w:val="18"/>
                <w:szCs w:val="18"/>
              </w:rPr>
            </w:pPr>
          </w:p>
        </w:tc>
        <w:tc>
          <w:tcPr>
            <w:tcW w:w="731" w:type="dxa"/>
            <w:vAlign w:val="center"/>
          </w:tcPr>
          <w:p w14:paraId="29E67176" w14:textId="77777777" w:rsidR="0062527C" w:rsidRDefault="0062527C">
            <w:pPr>
              <w:pStyle w:val="affffff5"/>
              <w:ind w:firstLine="360"/>
              <w:rPr>
                <w:bCs/>
                <w:sz w:val="18"/>
                <w:szCs w:val="18"/>
              </w:rPr>
            </w:pPr>
          </w:p>
        </w:tc>
      </w:tr>
      <w:tr w:rsidR="0062527C" w14:paraId="6DC16EA2" w14:textId="77777777">
        <w:trPr>
          <w:cantSplit/>
          <w:jc w:val="center"/>
        </w:trPr>
        <w:tc>
          <w:tcPr>
            <w:tcW w:w="679" w:type="dxa"/>
            <w:vMerge/>
            <w:tcMar>
              <w:left w:w="57" w:type="dxa"/>
              <w:right w:w="57" w:type="dxa"/>
            </w:tcMar>
            <w:vAlign w:val="center"/>
          </w:tcPr>
          <w:p w14:paraId="4E89CEF3" w14:textId="77777777" w:rsidR="0062527C" w:rsidRDefault="0062527C">
            <w:pPr>
              <w:pStyle w:val="affffff5"/>
              <w:ind w:firstLineChars="0" w:firstLine="0"/>
              <w:jc w:val="center"/>
              <w:rPr>
                <w:sz w:val="18"/>
                <w:szCs w:val="18"/>
              </w:rPr>
            </w:pPr>
          </w:p>
        </w:tc>
        <w:tc>
          <w:tcPr>
            <w:tcW w:w="1246" w:type="dxa"/>
            <w:vMerge/>
            <w:vAlign w:val="center"/>
          </w:tcPr>
          <w:p w14:paraId="17D52429" w14:textId="77777777" w:rsidR="0062527C" w:rsidRDefault="0062527C">
            <w:pPr>
              <w:pStyle w:val="affffff5"/>
              <w:ind w:firstLineChars="0" w:firstLine="0"/>
              <w:jc w:val="center"/>
              <w:rPr>
                <w:sz w:val="18"/>
                <w:szCs w:val="18"/>
              </w:rPr>
            </w:pPr>
          </w:p>
        </w:tc>
        <w:tc>
          <w:tcPr>
            <w:tcW w:w="6848" w:type="dxa"/>
            <w:gridSpan w:val="12"/>
            <w:vAlign w:val="center"/>
          </w:tcPr>
          <w:p w14:paraId="66D8F13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）采用存在内部冗余的制动器作为轿厢上行超速保护装置减速部件的，检查当制动器机械部件动作（松开或者制动）失效或者制动力不足时，是否能够防止电梯正常运行；</w:t>
            </w:r>
          </w:p>
        </w:tc>
        <w:tc>
          <w:tcPr>
            <w:tcW w:w="1050" w:type="dxa"/>
            <w:vAlign w:val="center"/>
          </w:tcPr>
          <w:p w14:paraId="2BABA1C7" w14:textId="77777777" w:rsidR="0062527C" w:rsidRDefault="0062527C">
            <w:pPr>
              <w:pStyle w:val="affffff5"/>
              <w:ind w:firstLine="360"/>
              <w:rPr>
                <w:bCs/>
                <w:sz w:val="18"/>
                <w:szCs w:val="18"/>
              </w:rPr>
            </w:pPr>
          </w:p>
        </w:tc>
        <w:tc>
          <w:tcPr>
            <w:tcW w:w="731" w:type="dxa"/>
            <w:vAlign w:val="center"/>
          </w:tcPr>
          <w:p w14:paraId="726A295B" w14:textId="77777777" w:rsidR="0062527C" w:rsidRDefault="0062527C">
            <w:pPr>
              <w:pStyle w:val="affffff5"/>
              <w:ind w:firstLine="360"/>
              <w:rPr>
                <w:bCs/>
                <w:sz w:val="18"/>
                <w:szCs w:val="18"/>
              </w:rPr>
            </w:pPr>
          </w:p>
        </w:tc>
      </w:tr>
      <w:tr w:rsidR="0062527C" w14:paraId="760E6CC7" w14:textId="77777777">
        <w:trPr>
          <w:cantSplit/>
          <w:jc w:val="center"/>
        </w:trPr>
        <w:tc>
          <w:tcPr>
            <w:tcW w:w="679" w:type="dxa"/>
            <w:vMerge/>
            <w:tcMar>
              <w:left w:w="57" w:type="dxa"/>
              <w:right w:w="57" w:type="dxa"/>
            </w:tcMar>
            <w:vAlign w:val="center"/>
          </w:tcPr>
          <w:p w14:paraId="30BE3051" w14:textId="77777777" w:rsidR="0062527C" w:rsidRDefault="0062527C">
            <w:pPr>
              <w:pStyle w:val="affffff5"/>
              <w:ind w:firstLineChars="0" w:firstLine="0"/>
              <w:jc w:val="center"/>
              <w:rPr>
                <w:sz w:val="18"/>
                <w:szCs w:val="18"/>
              </w:rPr>
            </w:pPr>
          </w:p>
        </w:tc>
        <w:tc>
          <w:tcPr>
            <w:tcW w:w="1246" w:type="dxa"/>
            <w:vMerge/>
            <w:vAlign w:val="center"/>
          </w:tcPr>
          <w:p w14:paraId="0B5069D2" w14:textId="77777777" w:rsidR="0062527C" w:rsidRDefault="0062527C">
            <w:pPr>
              <w:pStyle w:val="affffff5"/>
              <w:ind w:firstLineChars="0" w:firstLine="0"/>
              <w:jc w:val="center"/>
              <w:rPr>
                <w:sz w:val="18"/>
                <w:szCs w:val="18"/>
              </w:rPr>
            </w:pPr>
          </w:p>
        </w:tc>
        <w:tc>
          <w:tcPr>
            <w:tcW w:w="6848" w:type="dxa"/>
            <w:gridSpan w:val="12"/>
            <w:vAlign w:val="center"/>
          </w:tcPr>
          <w:p w14:paraId="26F8615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w:t>
            </w:r>
            <w:r>
              <w:rPr>
                <w:rFonts w:hint="eastAsia"/>
                <w:sz w:val="18"/>
                <w:szCs w:val="18"/>
              </w:rPr>
              <w:t>1</w:t>
            </w:r>
            <w:r>
              <w:rPr>
                <w:rFonts w:hint="eastAsia"/>
                <w:sz w:val="18"/>
                <w:szCs w:val="18"/>
              </w:rPr>
              <w:t>）所述的试验方法进行动作试验，观察轿厢上行超速保护装置动作是否可靠。</w:t>
            </w:r>
          </w:p>
          <w:p w14:paraId="21BA844C" w14:textId="77777777" w:rsidR="0062527C" w:rsidRDefault="00991176">
            <w:pPr>
              <w:pStyle w:val="affffff5"/>
              <w:ind w:firstLineChars="0" w:firstLine="0"/>
              <w:rPr>
                <w:sz w:val="18"/>
                <w:szCs w:val="18"/>
              </w:rPr>
            </w:pPr>
            <w:r>
              <w:rPr>
                <w:rFonts w:hint="eastAsia"/>
                <w:sz w:val="18"/>
                <w:szCs w:val="18"/>
              </w:rPr>
              <w:t>对于配有轿厢上行超速保护装置但是未按照本附录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w:t>
            </w:r>
            <w:r>
              <w:rPr>
                <w:rFonts w:hint="eastAsia"/>
                <w:sz w:val="18"/>
                <w:szCs w:val="18"/>
              </w:rPr>
              <w:t>条（</w:t>
            </w:r>
            <w:r>
              <w:rPr>
                <w:rFonts w:hint="eastAsia"/>
                <w:sz w:val="18"/>
                <w:szCs w:val="18"/>
              </w:rPr>
              <w:t>1</w:t>
            </w:r>
            <w:r>
              <w:rPr>
                <w:rFonts w:hint="eastAsia"/>
                <w:sz w:val="18"/>
                <w:szCs w:val="18"/>
              </w:rPr>
              <w:t>）要求的电梯（不要求其必须符合该条要求），年度自检时可以轿厢空载、检修速度上行的工况进行动作试验。</w:t>
            </w:r>
          </w:p>
          <w:p w14:paraId="0B72149B" w14:textId="77777777" w:rsidR="0062527C" w:rsidRDefault="00991176">
            <w:pPr>
              <w:pStyle w:val="affffff5"/>
              <w:ind w:firstLineChars="0" w:firstLine="0"/>
              <w:rPr>
                <w:sz w:val="18"/>
                <w:szCs w:val="18"/>
              </w:rPr>
            </w:pPr>
            <w:bookmarkStart w:id="137" w:name="OLE_LINK5"/>
            <w:r>
              <w:rPr>
                <w:rFonts w:hint="eastAsia"/>
                <w:sz w:val="18"/>
                <w:szCs w:val="18"/>
              </w:rPr>
              <w:t>注：</w:t>
            </w:r>
            <w:bookmarkStart w:id="138" w:name="OLE_LINK3"/>
            <w:r>
              <w:rPr>
                <w:rFonts w:hint="eastAsia"/>
                <w:sz w:val="18"/>
                <w:szCs w:val="18"/>
              </w:rPr>
              <w:t>（</w:t>
            </w:r>
            <w:r>
              <w:rPr>
                <w:rFonts w:hint="eastAsia"/>
                <w:sz w:val="18"/>
                <w:szCs w:val="18"/>
              </w:rPr>
              <w:t>1</w:t>
            </w:r>
            <w:r>
              <w:rPr>
                <w:rFonts w:hint="eastAsia"/>
                <w:sz w:val="18"/>
                <w:szCs w:val="18"/>
              </w:rPr>
              <w:t>）</w:t>
            </w:r>
            <w:bookmarkEnd w:id="138"/>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w:t>
            </w:r>
            <w:r>
              <w:rPr>
                <w:rFonts w:hint="eastAsia"/>
                <w:sz w:val="18"/>
                <w:szCs w:val="18"/>
              </w:rPr>
              <w:t>4</w:t>
            </w:r>
            <w:r>
              <w:rPr>
                <w:rFonts w:hint="eastAsia"/>
                <w:sz w:val="18"/>
                <w:szCs w:val="18"/>
              </w:rPr>
              <w:t>）项仅适用于曳引驱动防爆电梯</w:t>
            </w:r>
            <w:bookmarkEnd w:id="137"/>
          </w:p>
        </w:tc>
        <w:tc>
          <w:tcPr>
            <w:tcW w:w="1050" w:type="dxa"/>
            <w:vAlign w:val="center"/>
          </w:tcPr>
          <w:p w14:paraId="328D2C3E" w14:textId="77777777" w:rsidR="0062527C" w:rsidRDefault="0062527C">
            <w:pPr>
              <w:pStyle w:val="affffff5"/>
              <w:ind w:firstLine="360"/>
              <w:rPr>
                <w:bCs/>
                <w:sz w:val="18"/>
                <w:szCs w:val="18"/>
              </w:rPr>
            </w:pPr>
          </w:p>
        </w:tc>
        <w:tc>
          <w:tcPr>
            <w:tcW w:w="731" w:type="dxa"/>
            <w:vAlign w:val="center"/>
          </w:tcPr>
          <w:p w14:paraId="6CE70742" w14:textId="77777777" w:rsidR="0062527C" w:rsidRDefault="0062527C">
            <w:pPr>
              <w:pStyle w:val="affffff5"/>
              <w:ind w:firstLine="360"/>
              <w:rPr>
                <w:bCs/>
                <w:sz w:val="18"/>
                <w:szCs w:val="18"/>
              </w:rPr>
            </w:pPr>
          </w:p>
        </w:tc>
      </w:tr>
      <w:tr w:rsidR="0062527C" w14:paraId="12D841B3" w14:textId="77777777">
        <w:trPr>
          <w:cantSplit/>
          <w:jc w:val="center"/>
        </w:trPr>
        <w:tc>
          <w:tcPr>
            <w:tcW w:w="679" w:type="dxa"/>
            <w:tcMar>
              <w:left w:w="57" w:type="dxa"/>
              <w:right w:w="57" w:type="dxa"/>
            </w:tcMar>
            <w:vAlign w:val="center"/>
          </w:tcPr>
          <w:p w14:paraId="22700D99" w14:textId="77777777" w:rsidR="0062527C" w:rsidRDefault="00991176">
            <w:pPr>
              <w:pStyle w:val="affffff5"/>
              <w:ind w:firstLineChars="0" w:firstLine="0"/>
              <w:jc w:val="center"/>
              <w:rPr>
                <w:sz w:val="18"/>
                <w:szCs w:val="18"/>
              </w:rPr>
            </w:pPr>
            <w:r>
              <w:rPr>
                <w:rFonts w:hint="eastAsia"/>
                <w:sz w:val="18"/>
                <w:szCs w:val="18"/>
              </w:rPr>
              <w:t>103</w:t>
            </w:r>
          </w:p>
        </w:tc>
        <w:tc>
          <w:tcPr>
            <w:tcW w:w="1246" w:type="dxa"/>
            <w:vAlign w:val="center"/>
          </w:tcPr>
          <w:p w14:paraId="3FC67170" w14:textId="77777777" w:rsidR="0062527C" w:rsidRDefault="00991176">
            <w:pPr>
              <w:pStyle w:val="affffff5"/>
              <w:ind w:firstLineChars="0" w:firstLine="0"/>
              <w:jc w:val="center"/>
              <w:rPr>
                <w:sz w:val="18"/>
                <w:szCs w:val="18"/>
              </w:rPr>
            </w:pPr>
            <w:r>
              <w:rPr>
                <w:rFonts w:hint="eastAsia"/>
                <w:sz w:val="18"/>
                <w:szCs w:val="18"/>
              </w:rPr>
              <w:t>A1.3.9</w:t>
            </w:r>
          </w:p>
          <w:p w14:paraId="3AFA9AC6" w14:textId="77777777" w:rsidR="0062527C" w:rsidRDefault="00991176">
            <w:pPr>
              <w:pStyle w:val="affffff5"/>
              <w:ind w:firstLineChars="0" w:firstLine="0"/>
              <w:jc w:val="center"/>
              <w:rPr>
                <w:sz w:val="18"/>
                <w:szCs w:val="18"/>
              </w:rPr>
            </w:pPr>
            <w:r>
              <w:rPr>
                <w:rFonts w:hint="eastAsia"/>
                <w:sz w:val="18"/>
                <w:szCs w:val="18"/>
              </w:rPr>
              <w:t>破裂</w:t>
            </w:r>
            <w:proofErr w:type="gramStart"/>
            <w:r>
              <w:rPr>
                <w:rFonts w:hint="eastAsia"/>
                <w:sz w:val="18"/>
                <w:szCs w:val="18"/>
              </w:rPr>
              <w:t>阀试验</w:t>
            </w:r>
            <w:proofErr w:type="gramEnd"/>
          </w:p>
        </w:tc>
        <w:tc>
          <w:tcPr>
            <w:tcW w:w="6848" w:type="dxa"/>
            <w:gridSpan w:val="12"/>
            <w:vAlign w:val="center"/>
          </w:tcPr>
          <w:p w14:paraId="3B10638A" w14:textId="77777777" w:rsidR="0062527C" w:rsidRDefault="00991176">
            <w:pPr>
              <w:pStyle w:val="affffff5"/>
              <w:ind w:firstLineChars="0" w:firstLine="0"/>
              <w:rPr>
                <w:sz w:val="18"/>
                <w:szCs w:val="18"/>
              </w:rPr>
            </w:pPr>
            <w:r>
              <w:rPr>
                <w:rFonts w:hint="eastAsia"/>
                <w:sz w:val="18"/>
                <w:szCs w:val="18"/>
              </w:rPr>
              <w:t>检查破裂</w:t>
            </w:r>
            <w:proofErr w:type="gramStart"/>
            <w:r>
              <w:rPr>
                <w:rFonts w:hint="eastAsia"/>
                <w:sz w:val="18"/>
                <w:szCs w:val="18"/>
              </w:rPr>
              <w:t>阀附近</w:t>
            </w:r>
            <w:proofErr w:type="gramEnd"/>
            <w:r>
              <w:rPr>
                <w:rFonts w:hint="eastAsia"/>
                <w:sz w:val="18"/>
                <w:szCs w:val="18"/>
              </w:rPr>
              <w:t>是否标有电梯整机制造单位规定的无需轿厢超载即可使破裂</w:t>
            </w:r>
            <w:proofErr w:type="gramStart"/>
            <w:r>
              <w:rPr>
                <w:rFonts w:hint="eastAsia"/>
                <w:sz w:val="18"/>
                <w:szCs w:val="18"/>
              </w:rPr>
              <w:t>阀达到</w:t>
            </w:r>
            <w:proofErr w:type="gramEnd"/>
            <w:r>
              <w:rPr>
                <w:rFonts w:hint="eastAsia"/>
                <w:sz w:val="18"/>
                <w:szCs w:val="18"/>
              </w:rPr>
              <w:t>动作流量的手动操作方法。</w:t>
            </w:r>
          </w:p>
          <w:p w14:paraId="7EC77527" w14:textId="77777777" w:rsidR="0062527C" w:rsidRDefault="00991176">
            <w:pPr>
              <w:pStyle w:val="affffff5"/>
              <w:ind w:firstLineChars="0" w:firstLine="0"/>
              <w:rPr>
                <w:sz w:val="18"/>
                <w:szCs w:val="18"/>
              </w:rPr>
            </w:pPr>
            <w:r>
              <w:rPr>
                <w:rFonts w:hint="eastAsia"/>
                <w:sz w:val="18"/>
                <w:szCs w:val="18"/>
              </w:rPr>
              <w:t>按照前款所述的方法，以下列工况之一进行试验，观察当达到破裂阀的动作速度时，轿厢是否被可靠制停：</w:t>
            </w:r>
          </w:p>
          <w:p w14:paraId="44E659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）施工自检时，轿厢内装载额定载重量的载荷下行；</w:t>
            </w:r>
          </w:p>
          <w:p w14:paraId="53F3E3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）年度自检时，轿厢空载下行。</w:t>
            </w:r>
          </w:p>
          <w:p w14:paraId="4E7613C5"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22E15B8A" w14:textId="77777777" w:rsidR="0062527C" w:rsidRDefault="0062527C">
            <w:pPr>
              <w:pStyle w:val="affffff5"/>
              <w:ind w:firstLine="360"/>
              <w:rPr>
                <w:bCs/>
                <w:sz w:val="18"/>
                <w:szCs w:val="18"/>
              </w:rPr>
            </w:pPr>
          </w:p>
        </w:tc>
        <w:tc>
          <w:tcPr>
            <w:tcW w:w="731" w:type="dxa"/>
            <w:vAlign w:val="center"/>
          </w:tcPr>
          <w:p w14:paraId="3A8170FC" w14:textId="77777777" w:rsidR="0062527C" w:rsidRDefault="0062527C">
            <w:pPr>
              <w:pStyle w:val="affffff5"/>
              <w:ind w:firstLine="360"/>
              <w:rPr>
                <w:bCs/>
                <w:sz w:val="18"/>
                <w:szCs w:val="18"/>
              </w:rPr>
            </w:pPr>
          </w:p>
        </w:tc>
      </w:tr>
      <w:tr w:rsidR="0062527C" w14:paraId="552DEF39" w14:textId="77777777">
        <w:trPr>
          <w:cantSplit/>
          <w:jc w:val="center"/>
        </w:trPr>
        <w:tc>
          <w:tcPr>
            <w:tcW w:w="679" w:type="dxa"/>
            <w:tcMar>
              <w:left w:w="57" w:type="dxa"/>
              <w:right w:w="57" w:type="dxa"/>
            </w:tcMar>
            <w:vAlign w:val="center"/>
          </w:tcPr>
          <w:p w14:paraId="0D5D34D1" w14:textId="77777777" w:rsidR="0062527C" w:rsidRDefault="00991176">
            <w:pPr>
              <w:pStyle w:val="affffff5"/>
              <w:ind w:firstLineChars="0" w:firstLine="0"/>
              <w:jc w:val="center"/>
              <w:rPr>
                <w:sz w:val="18"/>
                <w:szCs w:val="18"/>
              </w:rPr>
            </w:pPr>
            <w:r>
              <w:rPr>
                <w:rFonts w:hint="eastAsia"/>
                <w:sz w:val="18"/>
                <w:szCs w:val="18"/>
              </w:rPr>
              <w:t>104</w:t>
            </w:r>
          </w:p>
        </w:tc>
        <w:tc>
          <w:tcPr>
            <w:tcW w:w="1246" w:type="dxa"/>
            <w:vAlign w:val="center"/>
          </w:tcPr>
          <w:p w14:paraId="4BBFDFA9" w14:textId="77777777" w:rsidR="0062527C" w:rsidRDefault="00991176">
            <w:pPr>
              <w:pStyle w:val="affffff5"/>
              <w:ind w:firstLineChars="0" w:firstLine="0"/>
              <w:jc w:val="center"/>
              <w:rPr>
                <w:sz w:val="18"/>
                <w:szCs w:val="18"/>
              </w:rPr>
            </w:pPr>
            <w:r>
              <w:rPr>
                <w:rFonts w:hint="eastAsia"/>
                <w:sz w:val="18"/>
                <w:szCs w:val="18"/>
              </w:rPr>
              <w:t>A1.3.10</w:t>
            </w:r>
          </w:p>
          <w:p w14:paraId="1AF436E8" w14:textId="77777777" w:rsidR="0062527C" w:rsidRDefault="00991176">
            <w:pPr>
              <w:pStyle w:val="affffff5"/>
              <w:ind w:firstLineChars="0" w:firstLine="0"/>
              <w:jc w:val="center"/>
              <w:rPr>
                <w:sz w:val="18"/>
                <w:szCs w:val="18"/>
              </w:rPr>
            </w:pPr>
            <w:r>
              <w:rPr>
                <w:rFonts w:hint="eastAsia"/>
                <w:sz w:val="18"/>
                <w:szCs w:val="18"/>
              </w:rPr>
              <w:t>沉降试验</w:t>
            </w:r>
          </w:p>
        </w:tc>
        <w:tc>
          <w:tcPr>
            <w:tcW w:w="6848" w:type="dxa"/>
            <w:gridSpan w:val="12"/>
            <w:vAlign w:val="center"/>
          </w:tcPr>
          <w:p w14:paraId="25EB13F6" w14:textId="77777777" w:rsidR="0062527C" w:rsidRDefault="00991176">
            <w:pPr>
              <w:pStyle w:val="affffff5"/>
              <w:ind w:firstLineChars="0" w:firstLine="0"/>
              <w:rPr>
                <w:sz w:val="18"/>
                <w:szCs w:val="18"/>
              </w:rPr>
            </w:pPr>
            <w:r>
              <w:rPr>
                <w:rFonts w:hint="eastAsia"/>
                <w:sz w:val="18"/>
                <w:szCs w:val="18"/>
              </w:rPr>
              <w:t>对于液压驱动电梯，轿厢内装有额定载重量的载荷停在上端站，测量</w:t>
            </w:r>
            <w:r>
              <w:rPr>
                <w:rFonts w:hint="eastAsia"/>
                <w:sz w:val="18"/>
                <w:szCs w:val="18"/>
              </w:rPr>
              <w:t>10min</w:t>
            </w:r>
            <w:r>
              <w:rPr>
                <w:rFonts w:hint="eastAsia"/>
                <w:sz w:val="18"/>
                <w:szCs w:val="18"/>
              </w:rPr>
              <w:t>内的下沉距离是否不超过</w:t>
            </w:r>
            <w:r>
              <w:rPr>
                <w:rFonts w:hint="eastAsia"/>
                <w:sz w:val="18"/>
                <w:szCs w:val="18"/>
              </w:rPr>
              <w:t>10mm</w:t>
            </w:r>
            <w:r>
              <w:rPr>
                <w:rFonts w:hint="eastAsia"/>
                <w:sz w:val="18"/>
                <w:szCs w:val="18"/>
              </w:rPr>
              <w:t>。</w:t>
            </w:r>
          </w:p>
          <w:p w14:paraId="46698841"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599CEED1" w14:textId="77777777" w:rsidR="0062527C" w:rsidRDefault="0062527C">
            <w:pPr>
              <w:pStyle w:val="affffff5"/>
              <w:ind w:firstLine="360"/>
              <w:rPr>
                <w:bCs/>
                <w:sz w:val="18"/>
                <w:szCs w:val="18"/>
              </w:rPr>
            </w:pPr>
          </w:p>
        </w:tc>
        <w:tc>
          <w:tcPr>
            <w:tcW w:w="731" w:type="dxa"/>
            <w:vAlign w:val="center"/>
          </w:tcPr>
          <w:p w14:paraId="7482B385" w14:textId="77777777" w:rsidR="0062527C" w:rsidRDefault="0062527C">
            <w:pPr>
              <w:pStyle w:val="affffff5"/>
              <w:ind w:firstLine="360"/>
              <w:rPr>
                <w:bCs/>
                <w:sz w:val="18"/>
                <w:szCs w:val="18"/>
              </w:rPr>
            </w:pPr>
          </w:p>
        </w:tc>
      </w:tr>
      <w:tr w:rsidR="0062527C" w14:paraId="6EE95EED" w14:textId="77777777">
        <w:trPr>
          <w:cantSplit/>
          <w:jc w:val="center"/>
        </w:trPr>
        <w:tc>
          <w:tcPr>
            <w:tcW w:w="679" w:type="dxa"/>
            <w:vMerge w:val="restart"/>
            <w:tcMar>
              <w:left w:w="57" w:type="dxa"/>
              <w:right w:w="57" w:type="dxa"/>
            </w:tcMar>
            <w:vAlign w:val="center"/>
          </w:tcPr>
          <w:p w14:paraId="5E3F4BED" w14:textId="77777777" w:rsidR="0062527C" w:rsidRDefault="00991176">
            <w:pPr>
              <w:pStyle w:val="affffff5"/>
              <w:ind w:firstLineChars="0" w:firstLine="0"/>
              <w:jc w:val="center"/>
              <w:rPr>
                <w:sz w:val="18"/>
                <w:szCs w:val="18"/>
              </w:rPr>
            </w:pPr>
            <w:r>
              <w:rPr>
                <w:rFonts w:hint="eastAsia"/>
                <w:sz w:val="18"/>
                <w:szCs w:val="18"/>
              </w:rPr>
              <w:t>105</w:t>
            </w:r>
          </w:p>
        </w:tc>
        <w:tc>
          <w:tcPr>
            <w:tcW w:w="1246" w:type="dxa"/>
            <w:vMerge w:val="restart"/>
            <w:vAlign w:val="center"/>
          </w:tcPr>
          <w:p w14:paraId="3D50A45B" w14:textId="77777777" w:rsidR="0062527C" w:rsidRDefault="00991176">
            <w:pPr>
              <w:pStyle w:val="affffff5"/>
              <w:ind w:firstLineChars="0" w:firstLine="0"/>
              <w:jc w:val="center"/>
              <w:rPr>
                <w:sz w:val="18"/>
                <w:szCs w:val="18"/>
              </w:rPr>
            </w:pPr>
            <w:r>
              <w:rPr>
                <w:rFonts w:hint="eastAsia"/>
                <w:sz w:val="18"/>
                <w:szCs w:val="18"/>
              </w:rPr>
              <w:t>A1.3.11.1</w:t>
            </w:r>
          </w:p>
          <w:p w14:paraId="59BE080E" w14:textId="77777777" w:rsidR="0062527C" w:rsidRDefault="00991176">
            <w:pPr>
              <w:pStyle w:val="affffff5"/>
              <w:ind w:firstLineChars="0" w:firstLine="0"/>
              <w:jc w:val="center"/>
              <w:rPr>
                <w:sz w:val="18"/>
                <w:szCs w:val="18"/>
              </w:rPr>
            </w:pPr>
            <w:r>
              <w:rPr>
                <w:rFonts w:hint="eastAsia"/>
                <w:sz w:val="18"/>
                <w:szCs w:val="18"/>
              </w:rPr>
              <w:t>空载工况曳引能力试验</w:t>
            </w:r>
          </w:p>
        </w:tc>
        <w:tc>
          <w:tcPr>
            <w:tcW w:w="6848" w:type="dxa"/>
            <w:gridSpan w:val="12"/>
            <w:vAlign w:val="center"/>
          </w:tcPr>
          <w:p w14:paraId="6A47E87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）轿厢空载，当对重压在缓冲器上而驱动主机按电梯上行方向旋转时，观察悬挂装置是否相对曳引轮打滑，或者驱动主机停止运转；</w:t>
            </w:r>
          </w:p>
        </w:tc>
        <w:tc>
          <w:tcPr>
            <w:tcW w:w="1050" w:type="dxa"/>
            <w:vAlign w:val="center"/>
          </w:tcPr>
          <w:p w14:paraId="63AED05C" w14:textId="77777777" w:rsidR="0062527C" w:rsidRDefault="0062527C">
            <w:pPr>
              <w:pStyle w:val="affffff5"/>
              <w:ind w:firstLine="360"/>
              <w:rPr>
                <w:bCs/>
                <w:sz w:val="18"/>
                <w:szCs w:val="18"/>
              </w:rPr>
            </w:pPr>
          </w:p>
        </w:tc>
        <w:tc>
          <w:tcPr>
            <w:tcW w:w="731" w:type="dxa"/>
            <w:vMerge w:val="restart"/>
            <w:vAlign w:val="center"/>
          </w:tcPr>
          <w:p w14:paraId="447C482A" w14:textId="77777777" w:rsidR="0062527C" w:rsidRDefault="0062527C">
            <w:pPr>
              <w:pStyle w:val="affffff5"/>
              <w:ind w:firstLine="360"/>
              <w:rPr>
                <w:bCs/>
                <w:sz w:val="18"/>
                <w:szCs w:val="18"/>
              </w:rPr>
            </w:pPr>
          </w:p>
        </w:tc>
      </w:tr>
      <w:tr w:rsidR="0062527C" w14:paraId="47F0FB3B" w14:textId="77777777">
        <w:trPr>
          <w:cantSplit/>
          <w:jc w:val="center"/>
        </w:trPr>
        <w:tc>
          <w:tcPr>
            <w:tcW w:w="679" w:type="dxa"/>
            <w:vMerge/>
            <w:tcMar>
              <w:left w:w="57" w:type="dxa"/>
              <w:right w:w="57" w:type="dxa"/>
            </w:tcMar>
            <w:vAlign w:val="center"/>
          </w:tcPr>
          <w:p w14:paraId="09EBAAFA" w14:textId="77777777" w:rsidR="0062527C" w:rsidRDefault="0062527C">
            <w:pPr>
              <w:pStyle w:val="affffff5"/>
              <w:ind w:firstLineChars="0" w:firstLine="0"/>
              <w:jc w:val="center"/>
              <w:rPr>
                <w:sz w:val="18"/>
                <w:szCs w:val="18"/>
              </w:rPr>
            </w:pPr>
          </w:p>
        </w:tc>
        <w:tc>
          <w:tcPr>
            <w:tcW w:w="1246" w:type="dxa"/>
            <w:vMerge/>
            <w:vAlign w:val="center"/>
          </w:tcPr>
          <w:p w14:paraId="310AFC7B" w14:textId="77777777" w:rsidR="0062527C" w:rsidRDefault="0062527C">
            <w:pPr>
              <w:pStyle w:val="affffff5"/>
              <w:ind w:firstLineChars="0" w:firstLine="0"/>
              <w:jc w:val="center"/>
              <w:rPr>
                <w:sz w:val="18"/>
                <w:szCs w:val="18"/>
              </w:rPr>
            </w:pPr>
          </w:p>
        </w:tc>
        <w:tc>
          <w:tcPr>
            <w:tcW w:w="6848" w:type="dxa"/>
            <w:gridSpan w:val="12"/>
            <w:vAlign w:val="center"/>
          </w:tcPr>
          <w:p w14:paraId="0D84D5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）轿厢空载，以额定速度上行至行程上部，切断电动机与制动器供电，观察轿厢是否完全停止。</w:t>
            </w:r>
          </w:p>
          <w:p w14:paraId="3BF988E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）项仅适用于曳引驱动防爆电梯</w:t>
            </w:r>
          </w:p>
        </w:tc>
        <w:tc>
          <w:tcPr>
            <w:tcW w:w="1050" w:type="dxa"/>
            <w:vAlign w:val="center"/>
          </w:tcPr>
          <w:p w14:paraId="6F06E4E1" w14:textId="77777777" w:rsidR="0062527C" w:rsidRDefault="0062527C">
            <w:pPr>
              <w:pStyle w:val="affffff5"/>
              <w:ind w:firstLine="360"/>
              <w:rPr>
                <w:bCs/>
                <w:sz w:val="18"/>
                <w:szCs w:val="18"/>
              </w:rPr>
            </w:pPr>
          </w:p>
        </w:tc>
        <w:tc>
          <w:tcPr>
            <w:tcW w:w="731" w:type="dxa"/>
            <w:vMerge/>
            <w:vAlign w:val="center"/>
          </w:tcPr>
          <w:p w14:paraId="76878472" w14:textId="77777777" w:rsidR="0062527C" w:rsidRDefault="0062527C">
            <w:pPr>
              <w:pStyle w:val="affffff5"/>
              <w:ind w:firstLine="360"/>
              <w:rPr>
                <w:bCs/>
                <w:sz w:val="18"/>
                <w:szCs w:val="18"/>
              </w:rPr>
            </w:pPr>
          </w:p>
        </w:tc>
      </w:tr>
      <w:tr w:rsidR="0062527C" w14:paraId="7EF2BACF" w14:textId="77777777">
        <w:trPr>
          <w:cantSplit/>
          <w:jc w:val="center"/>
        </w:trPr>
        <w:tc>
          <w:tcPr>
            <w:tcW w:w="679" w:type="dxa"/>
            <w:tcMar>
              <w:left w:w="57" w:type="dxa"/>
              <w:right w:w="57" w:type="dxa"/>
            </w:tcMar>
            <w:vAlign w:val="center"/>
          </w:tcPr>
          <w:p w14:paraId="02E2DCFB" w14:textId="77777777" w:rsidR="0062527C" w:rsidRDefault="00991176">
            <w:pPr>
              <w:pStyle w:val="affffff5"/>
              <w:ind w:firstLineChars="0" w:firstLine="0"/>
              <w:jc w:val="center"/>
              <w:rPr>
                <w:sz w:val="18"/>
                <w:szCs w:val="18"/>
              </w:rPr>
            </w:pPr>
            <w:r>
              <w:rPr>
                <w:rFonts w:hint="eastAsia"/>
                <w:sz w:val="18"/>
                <w:szCs w:val="18"/>
              </w:rPr>
              <w:lastRenderedPageBreak/>
              <w:t>106</w:t>
            </w:r>
          </w:p>
        </w:tc>
        <w:tc>
          <w:tcPr>
            <w:tcW w:w="1246" w:type="dxa"/>
            <w:vAlign w:val="center"/>
          </w:tcPr>
          <w:p w14:paraId="544434CA" w14:textId="77777777" w:rsidR="0062527C" w:rsidRDefault="00991176">
            <w:pPr>
              <w:pStyle w:val="affffff5"/>
              <w:ind w:firstLineChars="0" w:firstLine="0"/>
              <w:jc w:val="center"/>
              <w:rPr>
                <w:sz w:val="18"/>
                <w:szCs w:val="18"/>
              </w:rPr>
            </w:pPr>
            <w:r>
              <w:rPr>
                <w:rFonts w:hint="eastAsia"/>
                <w:sz w:val="18"/>
                <w:szCs w:val="18"/>
              </w:rPr>
              <w:t>A1.3.11.2</w:t>
            </w:r>
          </w:p>
          <w:p w14:paraId="57AA1EA6" w14:textId="77777777" w:rsidR="0062527C" w:rsidRDefault="00991176">
            <w:pPr>
              <w:pStyle w:val="affffff5"/>
              <w:ind w:firstLineChars="0" w:firstLine="0"/>
              <w:jc w:val="center"/>
              <w:rPr>
                <w:sz w:val="18"/>
                <w:szCs w:val="18"/>
              </w:rPr>
            </w:pPr>
            <w:r>
              <w:rPr>
                <w:rFonts w:hint="eastAsia"/>
                <w:sz w:val="18"/>
                <w:szCs w:val="18"/>
              </w:rPr>
              <w:t>有载工况曳引能力试验</w:t>
            </w:r>
          </w:p>
        </w:tc>
        <w:tc>
          <w:tcPr>
            <w:tcW w:w="6848" w:type="dxa"/>
            <w:gridSpan w:val="12"/>
            <w:vAlign w:val="center"/>
          </w:tcPr>
          <w:p w14:paraId="34669B0D" w14:textId="77777777" w:rsidR="0062527C" w:rsidRDefault="00991176">
            <w:pPr>
              <w:pStyle w:val="affffff5"/>
              <w:ind w:firstLineChars="0" w:firstLine="0"/>
              <w:rPr>
                <w:sz w:val="18"/>
                <w:szCs w:val="18"/>
              </w:rPr>
            </w:pP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额定载重量的载荷，以额定速度下行至行程下部，切断电动机与制动器供电，观察轿厢是否完全停止。</w:t>
            </w:r>
          </w:p>
          <w:p w14:paraId="5F5705E8" w14:textId="77777777" w:rsidR="0062527C" w:rsidRDefault="00991176">
            <w:pPr>
              <w:pStyle w:val="affffff5"/>
              <w:ind w:firstLineChars="0" w:firstLine="0"/>
              <w:rPr>
                <w:sz w:val="18"/>
                <w:szCs w:val="18"/>
              </w:rPr>
            </w:pPr>
            <w:bookmarkStart w:id="139" w:name="OLE_LINK6"/>
            <w:r>
              <w:rPr>
                <w:rFonts w:hint="eastAsia"/>
                <w:sz w:val="18"/>
                <w:szCs w:val="18"/>
              </w:rPr>
              <w:t>注：该项仅适用于曳引驱动防爆电梯</w:t>
            </w:r>
            <w:bookmarkEnd w:id="139"/>
          </w:p>
        </w:tc>
        <w:tc>
          <w:tcPr>
            <w:tcW w:w="1050" w:type="dxa"/>
            <w:vAlign w:val="center"/>
          </w:tcPr>
          <w:p w14:paraId="288A7A5C" w14:textId="77777777" w:rsidR="0062527C" w:rsidRDefault="0062527C">
            <w:pPr>
              <w:pStyle w:val="affffff5"/>
              <w:ind w:firstLine="360"/>
              <w:rPr>
                <w:bCs/>
                <w:sz w:val="18"/>
                <w:szCs w:val="18"/>
              </w:rPr>
            </w:pPr>
          </w:p>
        </w:tc>
        <w:tc>
          <w:tcPr>
            <w:tcW w:w="731" w:type="dxa"/>
            <w:vAlign w:val="center"/>
          </w:tcPr>
          <w:p w14:paraId="6384F688" w14:textId="77777777" w:rsidR="0062527C" w:rsidRDefault="0062527C">
            <w:pPr>
              <w:pStyle w:val="affffff5"/>
              <w:ind w:firstLine="360"/>
              <w:rPr>
                <w:bCs/>
                <w:sz w:val="18"/>
                <w:szCs w:val="18"/>
              </w:rPr>
            </w:pPr>
          </w:p>
        </w:tc>
      </w:tr>
      <w:tr w:rsidR="0062527C" w14:paraId="768FD2B9" w14:textId="77777777">
        <w:trPr>
          <w:cantSplit/>
          <w:jc w:val="center"/>
        </w:trPr>
        <w:tc>
          <w:tcPr>
            <w:tcW w:w="679" w:type="dxa"/>
            <w:tcMar>
              <w:left w:w="57" w:type="dxa"/>
              <w:right w:w="57" w:type="dxa"/>
            </w:tcMar>
            <w:vAlign w:val="center"/>
          </w:tcPr>
          <w:p w14:paraId="40F59D9F" w14:textId="77777777" w:rsidR="0062527C" w:rsidRDefault="00991176">
            <w:pPr>
              <w:pStyle w:val="affffff5"/>
              <w:ind w:firstLineChars="0" w:firstLine="0"/>
              <w:jc w:val="center"/>
              <w:rPr>
                <w:sz w:val="18"/>
                <w:szCs w:val="18"/>
              </w:rPr>
            </w:pPr>
            <w:r>
              <w:rPr>
                <w:rFonts w:hint="eastAsia"/>
                <w:sz w:val="18"/>
                <w:szCs w:val="18"/>
              </w:rPr>
              <w:t>107</w:t>
            </w:r>
          </w:p>
        </w:tc>
        <w:tc>
          <w:tcPr>
            <w:tcW w:w="1246" w:type="dxa"/>
            <w:vAlign w:val="center"/>
          </w:tcPr>
          <w:p w14:paraId="29ACB182" w14:textId="77777777" w:rsidR="0062527C" w:rsidRDefault="00991176">
            <w:pPr>
              <w:pStyle w:val="affffff5"/>
              <w:ind w:firstLineChars="0" w:firstLine="0"/>
              <w:jc w:val="center"/>
              <w:rPr>
                <w:sz w:val="18"/>
                <w:szCs w:val="18"/>
              </w:rPr>
            </w:pPr>
            <w:r>
              <w:rPr>
                <w:rFonts w:hint="eastAsia"/>
                <w:sz w:val="18"/>
                <w:szCs w:val="18"/>
              </w:rPr>
              <w:t>A1.3.12.1</w:t>
            </w:r>
          </w:p>
          <w:p w14:paraId="61228C69" w14:textId="77777777" w:rsidR="0062527C" w:rsidRDefault="00991176">
            <w:pPr>
              <w:pStyle w:val="affffff5"/>
              <w:ind w:firstLineChars="0" w:firstLine="0"/>
              <w:jc w:val="center"/>
              <w:rPr>
                <w:sz w:val="18"/>
                <w:szCs w:val="18"/>
              </w:rPr>
            </w:pPr>
            <w:r>
              <w:rPr>
                <w:rFonts w:hint="eastAsia"/>
                <w:sz w:val="18"/>
                <w:szCs w:val="18"/>
              </w:rPr>
              <w:t>分组制动试验</w:t>
            </w:r>
          </w:p>
        </w:tc>
        <w:tc>
          <w:tcPr>
            <w:tcW w:w="6848" w:type="dxa"/>
            <w:gridSpan w:val="12"/>
            <w:vAlign w:val="center"/>
          </w:tcPr>
          <w:p w14:paraId="05717D3A" w14:textId="77777777" w:rsidR="0062527C" w:rsidRDefault="00991176">
            <w:pPr>
              <w:pStyle w:val="affffff5"/>
              <w:ind w:firstLineChars="0" w:firstLine="0"/>
              <w:rPr>
                <w:sz w:val="18"/>
                <w:szCs w:val="18"/>
              </w:rPr>
            </w:pPr>
            <w:r>
              <w:rPr>
                <w:rFonts w:hint="eastAsia"/>
                <w:sz w:val="18"/>
                <w:szCs w:val="18"/>
              </w:rPr>
              <w:t>轿厢内装载额定载重量的载荷，以额定速度下行，在驱动主机机电式制动器的一组制动部件失效的情况下，观察其余制动部件是否能够使轿厢减速、停止并且保持停止状态。</w:t>
            </w:r>
          </w:p>
          <w:p w14:paraId="6DDDCED1"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vAlign w:val="center"/>
          </w:tcPr>
          <w:p w14:paraId="71542354" w14:textId="77777777" w:rsidR="0062527C" w:rsidRDefault="0062527C">
            <w:pPr>
              <w:pStyle w:val="affffff5"/>
              <w:ind w:firstLine="360"/>
              <w:rPr>
                <w:bCs/>
                <w:sz w:val="18"/>
                <w:szCs w:val="18"/>
              </w:rPr>
            </w:pPr>
          </w:p>
        </w:tc>
        <w:tc>
          <w:tcPr>
            <w:tcW w:w="731" w:type="dxa"/>
            <w:vAlign w:val="center"/>
          </w:tcPr>
          <w:p w14:paraId="43DC5403" w14:textId="77777777" w:rsidR="0062527C" w:rsidRDefault="0062527C">
            <w:pPr>
              <w:pStyle w:val="affffff5"/>
              <w:ind w:firstLine="360"/>
              <w:rPr>
                <w:bCs/>
                <w:sz w:val="18"/>
                <w:szCs w:val="18"/>
              </w:rPr>
            </w:pPr>
          </w:p>
        </w:tc>
      </w:tr>
      <w:tr w:rsidR="0062527C" w14:paraId="12EC1DD9" w14:textId="77777777">
        <w:trPr>
          <w:cantSplit/>
          <w:jc w:val="center"/>
        </w:trPr>
        <w:tc>
          <w:tcPr>
            <w:tcW w:w="679" w:type="dxa"/>
            <w:tcMar>
              <w:left w:w="57" w:type="dxa"/>
              <w:right w:w="57" w:type="dxa"/>
            </w:tcMar>
            <w:vAlign w:val="center"/>
          </w:tcPr>
          <w:p w14:paraId="06940908" w14:textId="77777777" w:rsidR="0062527C" w:rsidRDefault="00991176">
            <w:pPr>
              <w:pStyle w:val="affffff5"/>
              <w:ind w:firstLineChars="0" w:firstLine="0"/>
              <w:jc w:val="center"/>
              <w:rPr>
                <w:sz w:val="18"/>
                <w:szCs w:val="18"/>
              </w:rPr>
            </w:pPr>
            <w:r>
              <w:rPr>
                <w:rFonts w:hint="eastAsia"/>
                <w:sz w:val="18"/>
                <w:szCs w:val="18"/>
              </w:rPr>
              <w:t>108</w:t>
            </w:r>
          </w:p>
        </w:tc>
        <w:tc>
          <w:tcPr>
            <w:tcW w:w="1246" w:type="dxa"/>
            <w:vAlign w:val="center"/>
          </w:tcPr>
          <w:p w14:paraId="782B3B44" w14:textId="77777777" w:rsidR="0062527C" w:rsidRDefault="00991176">
            <w:pPr>
              <w:pStyle w:val="affffff5"/>
              <w:ind w:firstLineChars="0" w:firstLine="0"/>
              <w:jc w:val="center"/>
              <w:rPr>
                <w:sz w:val="18"/>
                <w:szCs w:val="18"/>
              </w:rPr>
            </w:pPr>
            <w:r>
              <w:rPr>
                <w:rFonts w:hint="eastAsia"/>
                <w:sz w:val="18"/>
                <w:szCs w:val="18"/>
              </w:rPr>
              <w:t>A1.3.12.2</w:t>
            </w:r>
          </w:p>
          <w:p w14:paraId="2D8D84DC" w14:textId="77777777" w:rsidR="0062527C" w:rsidRDefault="00991176">
            <w:pPr>
              <w:pStyle w:val="affffff5"/>
              <w:ind w:firstLineChars="0" w:firstLine="0"/>
              <w:jc w:val="center"/>
              <w:rPr>
                <w:sz w:val="18"/>
                <w:szCs w:val="18"/>
              </w:rPr>
            </w:pPr>
            <w:r>
              <w:rPr>
                <w:rFonts w:hint="eastAsia"/>
                <w:sz w:val="18"/>
                <w:szCs w:val="18"/>
              </w:rPr>
              <w:t>125%</w:t>
            </w:r>
            <w:r>
              <w:rPr>
                <w:rFonts w:hint="eastAsia"/>
                <w:sz w:val="18"/>
                <w:szCs w:val="18"/>
              </w:rPr>
              <w:t>额定载重量制动试验（注</w:t>
            </w:r>
            <w:r>
              <w:rPr>
                <w:rFonts w:hint="eastAsia"/>
                <w:sz w:val="18"/>
                <w:szCs w:val="18"/>
              </w:rPr>
              <w:t>K13</w:t>
            </w:r>
            <w:r>
              <w:rPr>
                <w:rFonts w:hint="eastAsia"/>
                <w:sz w:val="18"/>
                <w:szCs w:val="18"/>
              </w:rPr>
              <w:t>）</w:t>
            </w:r>
          </w:p>
        </w:tc>
        <w:tc>
          <w:tcPr>
            <w:tcW w:w="6848" w:type="dxa"/>
            <w:gridSpan w:val="12"/>
            <w:vAlign w:val="center"/>
          </w:tcPr>
          <w:p w14:paraId="292EA7CB" w14:textId="77777777" w:rsidR="0062527C" w:rsidRDefault="00991176">
            <w:pPr>
              <w:pStyle w:val="affffff5"/>
              <w:ind w:firstLineChars="0" w:firstLine="0"/>
              <w:rPr>
                <w:sz w:val="18"/>
                <w:szCs w:val="18"/>
              </w:rPr>
            </w:pPr>
            <w:r>
              <w:rPr>
                <w:rFonts w:hint="eastAsia"/>
                <w:sz w:val="18"/>
                <w:szCs w:val="18"/>
              </w:rPr>
              <w:t>轿厢内装载</w:t>
            </w:r>
            <w:r>
              <w:rPr>
                <w:rFonts w:hint="eastAsia"/>
                <w:sz w:val="18"/>
                <w:szCs w:val="18"/>
              </w:rPr>
              <w:t>125%</w:t>
            </w:r>
            <w:r>
              <w:rPr>
                <w:rFonts w:hint="eastAsia"/>
                <w:sz w:val="18"/>
                <w:szCs w:val="18"/>
              </w:rPr>
              <w:t>额定载重量的载荷，以额定速度下行至行程下部，切断电动机与制动器供电，观察制动器是否能够使驱动主机停止运转，并且轿厢</w:t>
            </w:r>
            <w:proofErr w:type="gramStart"/>
            <w:r>
              <w:rPr>
                <w:rFonts w:hint="eastAsia"/>
                <w:sz w:val="18"/>
                <w:szCs w:val="18"/>
              </w:rPr>
              <w:t>及其附联部件</w:t>
            </w:r>
            <w:proofErr w:type="gramEnd"/>
            <w:r>
              <w:rPr>
                <w:rFonts w:hint="eastAsia"/>
                <w:sz w:val="18"/>
                <w:szCs w:val="18"/>
              </w:rPr>
              <w:t>和导轨等无明显变形和损坏。</w:t>
            </w:r>
          </w:p>
          <w:p w14:paraId="7DE7CF3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K13</w:t>
            </w:r>
            <w:r>
              <w:rPr>
                <w:rFonts w:hint="eastAsia"/>
                <w:sz w:val="18"/>
                <w:szCs w:val="18"/>
              </w:rPr>
              <w:t>：对于按照《电梯监督检验和定期检验规则》（</w:t>
            </w:r>
            <w:r>
              <w:rPr>
                <w:rFonts w:hint="eastAsia"/>
                <w:sz w:val="18"/>
                <w:szCs w:val="18"/>
              </w:rPr>
              <w:t>TSGT7001</w:t>
            </w:r>
            <w:r>
              <w:rPr>
                <w:rFonts w:hint="eastAsia"/>
                <w:sz w:val="18"/>
                <w:szCs w:val="18"/>
              </w:rPr>
              <w:t>—</w:t>
            </w:r>
            <w:r>
              <w:rPr>
                <w:rFonts w:hint="eastAsia"/>
                <w:sz w:val="18"/>
                <w:szCs w:val="18"/>
              </w:rPr>
              <w:t>2023</w:t>
            </w:r>
            <w:r>
              <w:rPr>
                <w:rFonts w:hint="eastAsia"/>
                <w:sz w:val="18"/>
                <w:szCs w:val="18"/>
              </w:rPr>
              <w:t>）</w:t>
            </w:r>
            <w:r>
              <w:rPr>
                <w:rFonts w:hint="eastAsia"/>
                <w:sz w:val="18"/>
                <w:szCs w:val="18"/>
              </w:rPr>
              <w:t>4.1</w:t>
            </w:r>
            <w:r>
              <w:rPr>
                <w:rFonts w:hint="eastAsia"/>
                <w:sz w:val="18"/>
                <w:szCs w:val="18"/>
              </w:rPr>
              <w:t>条第（</w:t>
            </w:r>
            <w:r>
              <w:rPr>
                <w:rFonts w:hint="eastAsia"/>
                <w:sz w:val="18"/>
                <w:szCs w:val="18"/>
              </w:rPr>
              <w:t>2</w:t>
            </w:r>
            <w:r>
              <w:rPr>
                <w:rFonts w:hint="eastAsia"/>
                <w:sz w:val="18"/>
                <w:szCs w:val="18"/>
              </w:rPr>
              <w:t>）项规定应当每年进行定期检验的曳引驱动乘客电梯，以安装监督检验合格日期（按照《电梯监督检验和定期检验规则》</w:t>
            </w:r>
            <w:r>
              <w:rPr>
                <w:rFonts w:hint="eastAsia"/>
                <w:sz w:val="18"/>
                <w:szCs w:val="18"/>
              </w:rPr>
              <w:t>TSGT7001</w:t>
            </w:r>
            <w:r>
              <w:rPr>
                <w:rFonts w:hint="eastAsia"/>
                <w:sz w:val="18"/>
                <w:szCs w:val="18"/>
              </w:rPr>
              <w:t>—</w:t>
            </w:r>
            <w:r>
              <w:rPr>
                <w:rFonts w:hint="eastAsia"/>
                <w:sz w:val="18"/>
                <w:szCs w:val="18"/>
              </w:rPr>
              <w:t>2023</w:t>
            </w:r>
            <w:r>
              <w:rPr>
                <w:rFonts w:hint="eastAsia"/>
                <w:sz w:val="18"/>
                <w:szCs w:val="18"/>
              </w:rPr>
              <w:t>进行改造监督检验的，以该改造监督检验合格日期）为基准，在第</w:t>
            </w:r>
            <w:r>
              <w:rPr>
                <w:rFonts w:hint="eastAsia"/>
                <w:sz w:val="18"/>
                <w:szCs w:val="18"/>
              </w:rPr>
              <w:t>18</w:t>
            </w:r>
            <w:r>
              <w:rPr>
                <w:rFonts w:hint="eastAsia"/>
                <w:sz w:val="18"/>
                <w:szCs w:val="18"/>
              </w:rPr>
              <w:t>年进行一次本条所述的试验，其后每</w:t>
            </w:r>
            <w:r>
              <w:rPr>
                <w:rFonts w:hint="eastAsia"/>
                <w:sz w:val="18"/>
                <w:szCs w:val="18"/>
              </w:rPr>
              <w:t>6</w:t>
            </w:r>
            <w:r>
              <w:rPr>
                <w:rFonts w:hint="eastAsia"/>
                <w:sz w:val="18"/>
                <w:szCs w:val="18"/>
              </w:rPr>
              <w:t>年进行一次。</w:t>
            </w:r>
          </w:p>
          <w:p w14:paraId="410655B7"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vAlign w:val="center"/>
          </w:tcPr>
          <w:p w14:paraId="2B131F61" w14:textId="77777777" w:rsidR="0062527C" w:rsidRDefault="0062527C">
            <w:pPr>
              <w:pStyle w:val="affffff5"/>
              <w:ind w:firstLine="360"/>
              <w:rPr>
                <w:bCs/>
                <w:sz w:val="18"/>
                <w:szCs w:val="18"/>
              </w:rPr>
            </w:pPr>
          </w:p>
        </w:tc>
        <w:tc>
          <w:tcPr>
            <w:tcW w:w="731" w:type="dxa"/>
            <w:vAlign w:val="center"/>
          </w:tcPr>
          <w:p w14:paraId="17A7942C" w14:textId="77777777" w:rsidR="0062527C" w:rsidRDefault="0062527C">
            <w:pPr>
              <w:pStyle w:val="affffff5"/>
              <w:ind w:firstLine="360"/>
              <w:rPr>
                <w:bCs/>
                <w:sz w:val="18"/>
                <w:szCs w:val="18"/>
              </w:rPr>
            </w:pPr>
          </w:p>
        </w:tc>
      </w:tr>
      <w:tr w:rsidR="0062527C" w14:paraId="713E7DD2" w14:textId="77777777">
        <w:trPr>
          <w:cantSplit/>
          <w:jc w:val="center"/>
        </w:trPr>
        <w:tc>
          <w:tcPr>
            <w:tcW w:w="679" w:type="dxa"/>
            <w:tcMar>
              <w:left w:w="57" w:type="dxa"/>
              <w:right w:w="57" w:type="dxa"/>
            </w:tcMar>
            <w:vAlign w:val="center"/>
          </w:tcPr>
          <w:p w14:paraId="0741DAB6" w14:textId="77777777" w:rsidR="0062527C" w:rsidRDefault="00991176">
            <w:pPr>
              <w:pStyle w:val="affffff5"/>
              <w:ind w:firstLineChars="0" w:firstLine="0"/>
              <w:jc w:val="center"/>
              <w:rPr>
                <w:sz w:val="18"/>
                <w:szCs w:val="18"/>
              </w:rPr>
            </w:pPr>
            <w:r>
              <w:rPr>
                <w:rFonts w:hint="eastAsia"/>
                <w:sz w:val="18"/>
                <w:szCs w:val="18"/>
              </w:rPr>
              <w:t>109</w:t>
            </w:r>
          </w:p>
        </w:tc>
        <w:tc>
          <w:tcPr>
            <w:tcW w:w="1246" w:type="dxa"/>
            <w:vAlign w:val="center"/>
          </w:tcPr>
          <w:p w14:paraId="04703989" w14:textId="77777777" w:rsidR="0062527C" w:rsidRDefault="00991176">
            <w:pPr>
              <w:pStyle w:val="affffff5"/>
              <w:ind w:firstLineChars="0" w:firstLine="0"/>
              <w:jc w:val="center"/>
              <w:rPr>
                <w:sz w:val="18"/>
                <w:szCs w:val="18"/>
              </w:rPr>
            </w:pPr>
            <w:r>
              <w:rPr>
                <w:rFonts w:hint="eastAsia"/>
                <w:sz w:val="18"/>
                <w:szCs w:val="18"/>
              </w:rPr>
              <w:t>A1.3.12.3</w:t>
            </w:r>
          </w:p>
          <w:p w14:paraId="605BDFD6" w14:textId="77777777" w:rsidR="0062527C" w:rsidRDefault="00991176">
            <w:pPr>
              <w:pStyle w:val="affffff5"/>
              <w:ind w:firstLineChars="0" w:firstLine="0"/>
              <w:jc w:val="center"/>
              <w:rPr>
                <w:sz w:val="18"/>
                <w:szCs w:val="18"/>
              </w:rPr>
            </w:pPr>
            <w:r>
              <w:rPr>
                <w:rFonts w:hint="eastAsia"/>
                <w:sz w:val="18"/>
                <w:szCs w:val="18"/>
              </w:rPr>
              <w:t>其他制动装置（功能）试验</w:t>
            </w:r>
          </w:p>
        </w:tc>
        <w:tc>
          <w:tcPr>
            <w:tcW w:w="6848" w:type="dxa"/>
            <w:gridSpan w:val="12"/>
            <w:vAlign w:val="center"/>
          </w:tcPr>
          <w:p w14:paraId="3FA6EEE2" w14:textId="77777777" w:rsidR="0062527C" w:rsidRDefault="00991176">
            <w:pPr>
              <w:pStyle w:val="affffff5"/>
              <w:ind w:firstLineChars="0" w:firstLine="0"/>
              <w:rPr>
                <w:sz w:val="18"/>
                <w:szCs w:val="18"/>
              </w:rPr>
            </w:pPr>
            <w:r>
              <w:rPr>
                <w:rFonts w:hint="eastAsia"/>
                <w:sz w:val="18"/>
                <w:szCs w:val="18"/>
              </w:rPr>
              <w:t>对于曳引驱动电梯配置的其他制动装置（功能），在驱动主机机电式制动器失效的情况下进行其制动性能试验，观察、测量其是否能够使停靠在任何层站的发生意外移动的轿厢在</w:t>
            </w:r>
            <w:r>
              <w:rPr>
                <w:rFonts w:hint="eastAsia"/>
                <w:sz w:val="18"/>
                <w:szCs w:val="18"/>
              </w:rPr>
              <w:t>1.2m</w:t>
            </w:r>
            <w:r>
              <w:rPr>
                <w:rFonts w:hint="eastAsia"/>
                <w:sz w:val="18"/>
                <w:szCs w:val="18"/>
              </w:rPr>
              <w:t>的移动距离范围内运行速度不大于</w:t>
            </w:r>
            <w:r>
              <w:rPr>
                <w:rFonts w:hint="eastAsia"/>
                <w:sz w:val="18"/>
                <w:szCs w:val="18"/>
              </w:rPr>
              <w:t>0.3m/s</w:t>
            </w:r>
            <w:r>
              <w:rPr>
                <w:rFonts w:hint="eastAsia"/>
                <w:sz w:val="18"/>
                <w:szCs w:val="18"/>
              </w:rPr>
              <w:t>。</w:t>
            </w:r>
          </w:p>
          <w:p w14:paraId="02271B4A"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vAlign w:val="center"/>
          </w:tcPr>
          <w:p w14:paraId="314E886D" w14:textId="77777777" w:rsidR="0062527C" w:rsidRDefault="0062527C">
            <w:pPr>
              <w:pStyle w:val="affffff5"/>
              <w:ind w:firstLine="360"/>
              <w:rPr>
                <w:bCs/>
                <w:sz w:val="18"/>
                <w:szCs w:val="18"/>
              </w:rPr>
            </w:pPr>
          </w:p>
        </w:tc>
        <w:tc>
          <w:tcPr>
            <w:tcW w:w="731" w:type="dxa"/>
            <w:vAlign w:val="center"/>
          </w:tcPr>
          <w:p w14:paraId="2CD48D53" w14:textId="77777777" w:rsidR="0062527C" w:rsidRDefault="0062527C">
            <w:pPr>
              <w:pStyle w:val="affffff5"/>
              <w:ind w:firstLine="360"/>
              <w:rPr>
                <w:bCs/>
                <w:sz w:val="18"/>
                <w:szCs w:val="18"/>
              </w:rPr>
            </w:pPr>
          </w:p>
        </w:tc>
      </w:tr>
      <w:tr w:rsidR="0062527C" w14:paraId="1B3A4646" w14:textId="77777777">
        <w:trPr>
          <w:cantSplit/>
          <w:jc w:val="center"/>
        </w:trPr>
        <w:tc>
          <w:tcPr>
            <w:tcW w:w="679" w:type="dxa"/>
            <w:tcMar>
              <w:left w:w="57" w:type="dxa"/>
              <w:right w:w="57" w:type="dxa"/>
            </w:tcMar>
            <w:vAlign w:val="center"/>
          </w:tcPr>
          <w:p w14:paraId="056DC4DF" w14:textId="77777777" w:rsidR="0062527C" w:rsidRDefault="00991176">
            <w:pPr>
              <w:pStyle w:val="affffff5"/>
              <w:ind w:firstLineChars="0" w:firstLine="0"/>
              <w:jc w:val="center"/>
              <w:rPr>
                <w:sz w:val="18"/>
                <w:szCs w:val="18"/>
              </w:rPr>
            </w:pPr>
            <w:r>
              <w:rPr>
                <w:rFonts w:hint="eastAsia"/>
                <w:sz w:val="18"/>
                <w:szCs w:val="18"/>
              </w:rPr>
              <w:t>110</w:t>
            </w:r>
          </w:p>
        </w:tc>
        <w:tc>
          <w:tcPr>
            <w:tcW w:w="1246" w:type="dxa"/>
            <w:vAlign w:val="center"/>
          </w:tcPr>
          <w:p w14:paraId="5F2661EC" w14:textId="77777777" w:rsidR="0062527C" w:rsidRDefault="00991176">
            <w:pPr>
              <w:pStyle w:val="affffff5"/>
              <w:ind w:firstLineChars="0" w:firstLine="0"/>
              <w:jc w:val="center"/>
              <w:rPr>
                <w:sz w:val="18"/>
                <w:szCs w:val="18"/>
              </w:rPr>
            </w:pPr>
            <w:r>
              <w:rPr>
                <w:rFonts w:hint="eastAsia"/>
                <w:sz w:val="18"/>
                <w:szCs w:val="18"/>
              </w:rPr>
              <w:t>A1.3.13</w:t>
            </w:r>
          </w:p>
          <w:p w14:paraId="5E877C70" w14:textId="77777777" w:rsidR="0062527C" w:rsidRDefault="00991176">
            <w:pPr>
              <w:pStyle w:val="affffff5"/>
              <w:ind w:firstLineChars="0" w:firstLine="0"/>
              <w:jc w:val="center"/>
              <w:rPr>
                <w:sz w:val="18"/>
                <w:szCs w:val="18"/>
              </w:rPr>
            </w:pPr>
            <w:r>
              <w:rPr>
                <w:rFonts w:hint="eastAsia"/>
                <w:sz w:val="18"/>
                <w:szCs w:val="18"/>
              </w:rPr>
              <w:t>运行试验</w:t>
            </w:r>
          </w:p>
        </w:tc>
        <w:tc>
          <w:tcPr>
            <w:tcW w:w="6848" w:type="dxa"/>
            <w:gridSpan w:val="12"/>
            <w:vAlign w:val="center"/>
          </w:tcPr>
          <w:p w14:paraId="0EBDCF80"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轿厢分别空载、满载，以额定速度上、下运行，观察呼梯、楼层显示等信号系统是否功能有效、指示正确、动作无误，轿厢是否平层良好，无异常现象发生。</w:t>
            </w:r>
          </w:p>
          <w:p w14:paraId="22CE09D0" w14:textId="77777777" w:rsidR="0062527C" w:rsidRDefault="00991176">
            <w:pPr>
              <w:pStyle w:val="affffff5"/>
              <w:ind w:firstLineChars="0" w:firstLine="0"/>
              <w:rPr>
                <w:sz w:val="18"/>
                <w:szCs w:val="18"/>
              </w:rPr>
            </w:pPr>
            <w:r>
              <w:rPr>
                <w:rFonts w:hint="eastAsia"/>
                <w:sz w:val="18"/>
                <w:szCs w:val="18"/>
              </w:rPr>
              <w:t>年度自检时，在轿厢空载工况下进行试验。</w:t>
            </w:r>
          </w:p>
        </w:tc>
        <w:tc>
          <w:tcPr>
            <w:tcW w:w="1050" w:type="dxa"/>
            <w:vAlign w:val="center"/>
          </w:tcPr>
          <w:p w14:paraId="555B3FC3" w14:textId="77777777" w:rsidR="0062527C" w:rsidRDefault="0062527C">
            <w:pPr>
              <w:pStyle w:val="affffff5"/>
              <w:ind w:firstLine="360"/>
              <w:rPr>
                <w:bCs/>
                <w:sz w:val="18"/>
                <w:szCs w:val="18"/>
              </w:rPr>
            </w:pPr>
          </w:p>
        </w:tc>
        <w:tc>
          <w:tcPr>
            <w:tcW w:w="731" w:type="dxa"/>
            <w:vAlign w:val="center"/>
          </w:tcPr>
          <w:p w14:paraId="28A9F575" w14:textId="77777777" w:rsidR="0062527C" w:rsidRDefault="0062527C">
            <w:pPr>
              <w:pStyle w:val="affffff5"/>
              <w:ind w:firstLine="360"/>
              <w:rPr>
                <w:bCs/>
                <w:sz w:val="18"/>
                <w:szCs w:val="18"/>
              </w:rPr>
            </w:pPr>
          </w:p>
        </w:tc>
      </w:tr>
      <w:tr w:rsidR="0062527C" w14:paraId="08E6CF5B" w14:textId="77777777">
        <w:trPr>
          <w:cantSplit/>
          <w:jc w:val="center"/>
        </w:trPr>
        <w:tc>
          <w:tcPr>
            <w:tcW w:w="679" w:type="dxa"/>
            <w:tcMar>
              <w:left w:w="57" w:type="dxa"/>
              <w:right w:w="57" w:type="dxa"/>
            </w:tcMar>
            <w:vAlign w:val="center"/>
          </w:tcPr>
          <w:p w14:paraId="25A6AAD2" w14:textId="77777777" w:rsidR="0062527C" w:rsidRDefault="00991176">
            <w:pPr>
              <w:pStyle w:val="affffff5"/>
              <w:ind w:firstLineChars="0" w:firstLine="0"/>
              <w:jc w:val="center"/>
              <w:rPr>
                <w:sz w:val="18"/>
                <w:szCs w:val="18"/>
              </w:rPr>
            </w:pPr>
            <w:r>
              <w:rPr>
                <w:rFonts w:hint="eastAsia"/>
                <w:sz w:val="18"/>
                <w:szCs w:val="18"/>
              </w:rPr>
              <w:t>111</w:t>
            </w:r>
          </w:p>
        </w:tc>
        <w:tc>
          <w:tcPr>
            <w:tcW w:w="1246" w:type="dxa"/>
            <w:vAlign w:val="center"/>
          </w:tcPr>
          <w:p w14:paraId="05F40765" w14:textId="77777777" w:rsidR="0062527C" w:rsidRDefault="00991176">
            <w:pPr>
              <w:pStyle w:val="affffff5"/>
              <w:ind w:firstLineChars="0" w:firstLine="0"/>
              <w:jc w:val="center"/>
              <w:rPr>
                <w:sz w:val="18"/>
                <w:szCs w:val="18"/>
              </w:rPr>
            </w:pPr>
            <w:r>
              <w:rPr>
                <w:rFonts w:hint="eastAsia"/>
                <w:sz w:val="18"/>
                <w:szCs w:val="18"/>
              </w:rPr>
              <w:t>A1.3.15</w:t>
            </w:r>
          </w:p>
          <w:p w14:paraId="7DCC5DA4" w14:textId="77777777" w:rsidR="0062527C" w:rsidRDefault="00991176">
            <w:pPr>
              <w:pStyle w:val="affffff5"/>
              <w:ind w:firstLineChars="0" w:firstLine="0"/>
              <w:jc w:val="center"/>
              <w:rPr>
                <w:sz w:val="18"/>
                <w:szCs w:val="18"/>
              </w:rPr>
            </w:pPr>
            <w:r>
              <w:rPr>
                <w:rFonts w:hint="eastAsia"/>
                <w:sz w:val="18"/>
                <w:szCs w:val="18"/>
              </w:rPr>
              <w:t>消防开关</w:t>
            </w:r>
          </w:p>
        </w:tc>
        <w:tc>
          <w:tcPr>
            <w:tcW w:w="6848" w:type="dxa"/>
            <w:gridSpan w:val="12"/>
            <w:vAlign w:val="center"/>
          </w:tcPr>
          <w:p w14:paraId="24316660" w14:textId="77777777" w:rsidR="0062527C" w:rsidRDefault="00991176">
            <w:pPr>
              <w:pStyle w:val="affffff5"/>
              <w:ind w:firstLineChars="0" w:firstLine="0"/>
              <w:rPr>
                <w:sz w:val="18"/>
                <w:szCs w:val="18"/>
              </w:rPr>
            </w:pPr>
            <w:r>
              <w:rPr>
                <w:rFonts w:hint="eastAsia"/>
                <w:sz w:val="18"/>
                <w:szCs w:val="18"/>
              </w:rPr>
              <w:t>消防开关工作正常，功能有效。</w:t>
            </w:r>
          </w:p>
        </w:tc>
        <w:tc>
          <w:tcPr>
            <w:tcW w:w="1050" w:type="dxa"/>
            <w:vAlign w:val="center"/>
          </w:tcPr>
          <w:p w14:paraId="163125DA" w14:textId="77777777" w:rsidR="0062527C" w:rsidRDefault="0062527C">
            <w:pPr>
              <w:pStyle w:val="affffff5"/>
              <w:ind w:firstLine="360"/>
              <w:rPr>
                <w:bCs/>
                <w:sz w:val="18"/>
                <w:szCs w:val="18"/>
              </w:rPr>
            </w:pPr>
          </w:p>
        </w:tc>
        <w:tc>
          <w:tcPr>
            <w:tcW w:w="731" w:type="dxa"/>
            <w:vAlign w:val="center"/>
          </w:tcPr>
          <w:p w14:paraId="7685DFC7" w14:textId="77777777" w:rsidR="0062527C" w:rsidRDefault="0062527C">
            <w:pPr>
              <w:pStyle w:val="affffff5"/>
              <w:ind w:firstLine="360"/>
              <w:rPr>
                <w:bCs/>
                <w:sz w:val="18"/>
                <w:szCs w:val="18"/>
              </w:rPr>
            </w:pPr>
          </w:p>
        </w:tc>
      </w:tr>
    </w:tbl>
    <w:p w14:paraId="19AD857E" w14:textId="77777777" w:rsidR="0062527C" w:rsidRDefault="0062527C">
      <w:pPr>
        <w:pStyle w:val="affffff5"/>
        <w:ind w:firstLineChars="0" w:firstLine="0"/>
        <w:rPr>
          <w:sz w:val="18"/>
          <w:szCs w:val="18"/>
        </w:rPr>
      </w:pPr>
    </w:p>
    <w:p w14:paraId="30E6E56D" w14:textId="77777777" w:rsidR="0062527C" w:rsidRDefault="0062527C">
      <w:pPr>
        <w:pStyle w:val="affffff5"/>
        <w:ind w:firstLineChars="0" w:firstLine="0"/>
        <w:rPr>
          <w:sz w:val="18"/>
          <w:szCs w:val="18"/>
        </w:rPr>
      </w:pPr>
    </w:p>
    <w:p w14:paraId="24FC5859" w14:textId="77777777" w:rsidR="0062527C" w:rsidRDefault="0062527C">
      <w:pPr>
        <w:pStyle w:val="affffff5"/>
        <w:ind w:firstLineChars="0" w:firstLine="0"/>
        <w:rPr>
          <w:sz w:val="18"/>
          <w:szCs w:val="18"/>
        </w:rPr>
      </w:pPr>
    </w:p>
    <w:p w14:paraId="7FD60853" w14:textId="77777777" w:rsidR="0062527C" w:rsidRDefault="0062527C">
      <w:pPr>
        <w:pStyle w:val="affffff5"/>
        <w:ind w:firstLineChars="0" w:firstLine="0"/>
        <w:rPr>
          <w:sz w:val="18"/>
          <w:szCs w:val="18"/>
        </w:rPr>
      </w:pPr>
    </w:p>
    <w:p w14:paraId="510A489E" w14:textId="77777777" w:rsidR="0062527C" w:rsidRDefault="0062527C">
      <w:pPr>
        <w:pStyle w:val="affffff5"/>
        <w:ind w:firstLineChars="0" w:firstLine="0"/>
        <w:rPr>
          <w:sz w:val="18"/>
          <w:szCs w:val="18"/>
        </w:rPr>
      </w:pPr>
    </w:p>
    <w:p w14:paraId="1290C7F8" w14:textId="77777777" w:rsidR="0062527C" w:rsidRDefault="0062527C">
      <w:pPr>
        <w:pStyle w:val="affffff5"/>
        <w:ind w:firstLineChars="0" w:firstLine="0"/>
        <w:rPr>
          <w:sz w:val="18"/>
          <w:szCs w:val="18"/>
        </w:rPr>
      </w:pPr>
    </w:p>
    <w:p w14:paraId="57541E27" w14:textId="77777777" w:rsidR="0062527C" w:rsidRDefault="0062527C">
      <w:pPr>
        <w:pStyle w:val="affffff5"/>
        <w:ind w:firstLineChars="0" w:firstLine="0"/>
        <w:rPr>
          <w:sz w:val="18"/>
          <w:szCs w:val="18"/>
        </w:rPr>
      </w:pPr>
    </w:p>
    <w:p w14:paraId="5115ACB0" w14:textId="77777777" w:rsidR="0062527C" w:rsidRDefault="0062527C">
      <w:pPr>
        <w:pStyle w:val="affffff5"/>
        <w:ind w:firstLineChars="0" w:firstLine="0"/>
        <w:rPr>
          <w:sz w:val="18"/>
          <w:szCs w:val="18"/>
        </w:rPr>
      </w:pPr>
    </w:p>
    <w:p w14:paraId="478EB2B4" w14:textId="77777777" w:rsidR="0062527C" w:rsidRDefault="0062527C">
      <w:pPr>
        <w:pStyle w:val="affffff5"/>
        <w:ind w:firstLineChars="0" w:firstLine="0"/>
        <w:rPr>
          <w:sz w:val="18"/>
          <w:szCs w:val="18"/>
        </w:rPr>
      </w:pPr>
    </w:p>
    <w:p w14:paraId="486A8A44" w14:textId="77777777" w:rsidR="0062527C" w:rsidRDefault="0062527C">
      <w:pPr>
        <w:pStyle w:val="affffff5"/>
        <w:ind w:firstLineChars="0" w:firstLine="0"/>
        <w:rPr>
          <w:sz w:val="18"/>
          <w:szCs w:val="18"/>
        </w:rPr>
      </w:pPr>
    </w:p>
    <w:p w14:paraId="3A473B9A" w14:textId="77777777" w:rsidR="0062527C" w:rsidRDefault="0062527C">
      <w:pPr>
        <w:pStyle w:val="affffff5"/>
        <w:ind w:firstLineChars="0" w:firstLine="0"/>
        <w:rPr>
          <w:sz w:val="18"/>
          <w:szCs w:val="18"/>
        </w:rPr>
      </w:pPr>
    </w:p>
    <w:p w14:paraId="59C6682C" w14:textId="77777777" w:rsidR="0062527C" w:rsidRDefault="0062527C">
      <w:pPr>
        <w:pStyle w:val="affffff5"/>
        <w:ind w:firstLineChars="0" w:firstLine="0"/>
        <w:rPr>
          <w:sz w:val="18"/>
          <w:szCs w:val="18"/>
        </w:rPr>
      </w:pPr>
    </w:p>
    <w:p w14:paraId="2B974909" w14:textId="77777777" w:rsidR="0062527C" w:rsidRDefault="0062527C">
      <w:pPr>
        <w:pStyle w:val="affffff5"/>
        <w:ind w:firstLineChars="0" w:firstLine="0"/>
        <w:rPr>
          <w:sz w:val="18"/>
          <w:szCs w:val="18"/>
        </w:rPr>
      </w:pPr>
    </w:p>
    <w:p w14:paraId="65D9AB12" w14:textId="77777777" w:rsidR="0062527C" w:rsidRDefault="0062527C">
      <w:pPr>
        <w:pStyle w:val="affffff5"/>
        <w:ind w:firstLineChars="0" w:firstLine="0"/>
        <w:rPr>
          <w:sz w:val="18"/>
          <w:szCs w:val="18"/>
        </w:rPr>
      </w:pPr>
    </w:p>
    <w:p w14:paraId="6A84B258" w14:textId="77777777" w:rsidR="0062527C" w:rsidRDefault="0062527C">
      <w:pPr>
        <w:pStyle w:val="affffff5"/>
        <w:ind w:firstLineChars="0" w:firstLine="0"/>
        <w:rPr>
          <w:sz w:val="18"/>
          <w:szCs w:val="18"/>
        </w:rPr>
      </w:pPr>
    </w:p>
    <w:p w14:paraId="7FBACDE1" w14:textId="77777777" w:rsidR="0062527C" w:rsidRDefault="0062527C">
      <w:pPr>
        <w:pStyle w:val="affffff5"/>
        <w:ind w:firstLineChars="0" w:firstLine="0"/>
        <w:rPr>
          <w:sz w:val="18"/>
          <w:szCs w:val="18"/>
        </w:rPr>
      </w:pPr>
    </w:p>
    <w:p w14:paraId="3C7930DE" w14:textId="77777777" w:rsidR="0062527C" w:rsidRDefault="0062527C">
      <w:pPr>
        <w:pStyle w:val="affffff5"/>
        <w:ind w:firstLineChars="0" w:firstLine="0"/>
        <w:rPr>
          <w:sz w:val="18"/>
          <w:szCs w:val="18"/>
        </w:rPr>
      </w:pPr>
    </w:p>
    <w:p w14:paraId="01AD3944" w14:textId="77777777" w:rsidR="0062527C" w:rsidRDefault="00991176">
      <w:pPr>
        <w:pStyle w:val="aff"/>
        <w:spacing w:before="156" w:after="156"/>
      </w:pPr>
      <w:r>
        <w:rPr>
          <w:rFonts w:hint="eastAsia"/>
        </w:rPr>
        <w:lastRenderedPageBreak/>
        <w:t>平衡系数试验记录</w:t>
      </w: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4D516E21" w14:textId="77777777">
        <w:trPr>
          <w:cantSplit/>
          <w:trHeight w:val="372"/>
        </w:trPr>
        <w:tc>
          <w:tcPr>
            <w:tcW w:w="2160" w:type="dxa"/>
            <w:vMerge w:val="restart"/>
            <w:vAlign w:val="center"/>
          </w:tcPr>
          <w:p w14:paraId="6D7A90A2" w14:textId="77777777" w:rsidR="0062527C" w:rsidRDefault="00991176">
            <w:pPr>
              <w:pStyle w:val="affffff5"/>
              <w:ind w:firstLineChars="0" w:firstLine="0"/>
              <w:rPr>
                <w:sz w:val="18"/>
                <w:szCs w:val="18"/>
              </w:rPr>
            </w:pPr>
            <w:r>
              <w:rPr>
                <w:rFonts w:hint="eastAsia"/>
                <w:sz w:val="18"/>
                <w:szCs w:val="18"/>
              </w:rPr>
              <w:t>载荷</w:t>
            </w:r>
          </w:p>
        </w:tc>
        <w:tc>
          <w:tcPr>
            <w:tcW w:w="1284" w:type="dxa"/>
            <w:vAlign w:val="center"/>
          </w:tcPr>
          <w:p w14:paraId="120B9A22"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6224B788" w14:textId="77777777" w:rsidR="0062527C" w:rsidRDefault="0062527C">
            <w:pPr>
              <w:pStyle w:val="affffff5"/>
              <w:ind w:firstLineChars="0" w:firstLine="0"/>
              <w:jc w:val="center"/>
              <w:rPr>
                <w:sz w:val="18"/>
                <w:szCs w:val="18"/>
              </w:rPr>
            </w:pPr>
          </w:p>
        </w:tc>
        <w:tc>
          <w:tcPr>
            <w:tcW w:w="1103" w:type="dxa"/>
            <w:vAlign w:val="center"/>
          </w:tcPr>
          <w:p w14:paraId="35A1CA8D" w14:textId="77777777" w:rsidR="0062527C" w:rsidRDefault="0062527C">
            <w:pPr>
              <w:pStyle w:val="affffff5"/>
              <w:ind w:firstLineChars="0" w:firstLine="0"/>
              <w:jc w:val="center"/>
              <w:rPr>
                <w:sz w:val="18"/>
                <w:szCs w:val="18"/>
              </w:rPr>
            </w:pPr>
          </w:p>
        </w:tc>
        <w:tc>
          <w:tcPr>
            <w:tcW w:w="1103" w:type="dxa"/>
            <w:vAlign w:val="center"/>
          </w:tcPr>
          <w:p w14:paraId="1AE45D84" w14:textId="77777777" w:rsidR="0062527C" w:rsidRDefault="0062527C">
            <w:pPr>
              <w:pStyle w:val="affffff5"/>
              <w:ind w:firstLineChars="0" w:firstLine="0"/>
              <w:jc w:val="center"/>
              <w:rPr>
                <w:sz w:val="18"/>
                <w:szCs w:val="18"/>
              </w:rPr>
            </w:pPr>
          </w:p>
        </w:tc>
        <w:tc>
          <w:tcPr>
            <w:tcW w:w="1103" w:type="dxa"/>
            <w:vAlign w:val="center"/>
          </w:tcPr>
          <w:p w14:paraId="45E43FB5" w14:textId="77777777" w:rsidR="0062527C" w:rsidRDefault="0062527C">
            <w:pPr>
              <w:pStyle w:val="affffff5"/>
              <w:ind w:firstLineChars="0" w:firstLine="0"/>
              <w:jc w:val="center"/>
              <w:rPr>
                <w:sz w:val="18"/>
                <w:szCs w:val="18"/>
              </w:rPr>
            </w:pPr>
          </w:p>
        </w:tc>
        <w:tc>
          <w:tcPr>
            <w:tcW w:w="1322" w:type="dxa"/>
            <w:vAlign w:val="center"/>
          </w:tcPr>
          <w:p w14:paraId="606CE9C7" w14:textId="77777777" w:rsidR="0062527C" w:rsidRDefault="0062527C">
            <w:pPr>
              <w:pStyle w:val="affffff5"/>
              <w:ind w:firstLineChars="0" w:firstLine="0"/>
              <w:jc w:val="center"/>
              <w:rPr>
                <w:sz w:val="18"/>
                <w:szCs w:val="18"/>
              </w:rPr>
            </w:pPr>
          </w:p>
        </w:tc>
      </w:tr>
      <w:tr w:rsidR="0062527C" w14:paraId="5885B5EF" w14:textId="77777777">
        <w:trPr>
          <w:cantSplit/>
          <w:trHeight w:val="372"/>
        </w:trPr>
        <w:tc>
          <w:tcPr>
            <w:tcW w:w="2160" w:type="dxa"/>
            <w:vMerge/>
            <w:vAlign w:val="center"/>
          </w:tcPr>
          <w:p w14:paraId="47FAC4F9" w14:textId="77777777" w:rsidR="0062527C" w:rsidRDefault="0062527C">
            <w:pPr>
              <w:pStyle w:val="affffff5"/>
              <w:ind w:firstLineChars="0" w:firstLine="0"/>
              <w:rPr>
                <w:sz w:val="18"/>
                <w:szCs w:val="18"/>
              </w:rPr>
            </w:pPr>
          </w:p>
        </w:tc>
        <w:tc>
          <w:tcPr>
            <w:tcW w:w="1284" w:type="dxa"/>
            <w:vAlign w:val="center"/>
          </w:tcPr>
          <w:p w14:paraId="7A636E41"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53899FBC"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61C1CD55"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62EF0E25"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07FE7A3C"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48A40CA3" w14:textId="77777777" w:rsidR="0062527C" w:rsidRDefault="00991176">
            <w:pPr>
              <w:pStyle w:val="affffff5"/>
              <w:ind w:firstLineChars="0" w:firstLine="0"/>
              <w:jc w:val="center"/>
              <w:rPr>
                <w:sz w:val="18"/>
                <w:szCs w:val="18"/>
              </w:rPr>
            </w:pPr>
            <w:r>
              <w:rPr>
                <w:rFonts w:hint="eastAsia"/>
                <w:sz w:val="18"/>
                <w:szCs w:val="18"/>
              </w:rPr>
              <w:t>60%</w:t>
            </w:r>
          </w:p>
        </w:tc>
      </w:tr>
      <w:tr w:rsidR="0062527C" w14:paraId="76A68A51" w14:textId="77777777">
        <w:trPr>
          <w:cantSplit/>
          <w:trHeight w:val="599"/>
        </w:trPr>
        <w:tc>
          <w:tcPr>
            <w:tcW w:w="2160" w:type="dxa"/>
            <w:vMerge w:val="restart"/>
            <w:vAlign w:val="center"/>
          </w:tcPr>
          <w:p w14:paraId="1CA1812C" w14:textId="77777777" w:rsidR="0062527C" w:rsidRDefault="00991176">
            <w:pPr>
              <w:pStyle w:val="affffff5"/>
              <w:ind w:firstLineChars="0" w:firstLine="0"/>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7AE5254F" w14:textId="77777777" w:rsidR="0062527C" w:rsidRDefault="00991176">
            <w:pPr>
              <w:pStyle w:val="affffff5"/>
              <w:ind w:firstLineChars="0" w:firstLine="0"/>
              <w:jc w:val="center"/>
              <w:rPr>
                <w:sz w:val="18"/>
                <w:szCs w:val="18"/>
              </w:rPr>
            </w:pPr>
            <w:r>
              <w:rPr>
                <w:rFonts w:hint="eastAsia"/>
                <w:sz w:val="18"/>
                <w:szCs w:val="18"/>
              </w:rPr>
              <w:t>上行</w:t>
            </w:r>
          </w:p>
          <w:p w14:paraId="43D54DF9"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691D101D" w14:textId="77777777" w:rsidR="0062527C" w:rsidRDefault="0062527C">
            <w:pPr>
              <w:pStyle w:val="affffff5"/>
              <w:ind w:firstLineChars="0" w:firstLine="0"/>
              <w:jc w:val="center"/>
              <w:rPr>
                <w:sz w:val="18"/>
                <w:szCs w:val="18"/>
              </w:rPr>
            </w:pPr>
          </w:p>
        </w:tc>
        <w:tc>
          <w:tcPr>
            <w:tcW w:w="1103" w:type="dxa"/>
            <w:vAlign w:val="center"/>
          </w:tcPr>
          <w:p w14:paraId="1B000D64" w14:textId="77777777" w:rsidR="0062527C" w:rsidRDefault="0062527C">
            <w:pPr>
              <w:pStyle w:val="affffff5"/>
              <w:ind w:firstLineChars="0" w:firstLine="0"/>
              <w:jc w:val="center"/>
              <w:rPr>
                <w:sz w:val="18"/>
                <w:szCs w:val="18"/>
              </w:rPr>
            </w:pPr>
          </w:p>
        </w:tc>
        <w:tc>
          <w:tcPr>
            <w:tcW w:w="1103" w:type="dxa"/>
            <w:vAlign w:val="center"/>
          </w:tcPr>
          <w:p w14:paraId="6C0E7B89" w14:textId="77777777" w:rsidR="0062527C" w:rsidRDefault="0062527C">
            <w:pPr>
              <w:pStyle w:val="affffff5"/>
              <w:ind w:firstLineChars="0" w:firstLine="0"/>
              <w:jc w:val="center"/>
              <w:rPr>
                <w:sz w:val="18"/>
                <w:szCs w:val="18"/>
              </w:rPr>
            </w:pPr>
          </w:p>
        </w:tc>
        <w:tc>
          <w:tcPr>
            <w:tcW w:w="1103" w:type="dxa"/>
            <w:vAlign w:val="center"/>
          </w:tcPr>
          <w:p w14:paraId="02A6182E" w14:textId="77777777" w:rsidR="0062527C" w:rsidRDefault="0062527C">
            <w:pPr>
              <w:pStyle w:val="affffff5"/>
              <w:ind w:firstLineChars="0" w:firstLine="0"/>
              <w:jc w:val="center"/>
              <w:rPr>
                <w:sz w:val="18"/>
                <w:szCs w:val="18"/>
              </w:rPr>
            </w:pPr>
          </w:p>
        </w:tc>
        <w:tc>
          <w:tcPr>
            <w:tcW w:w="1322" w:type="dxa"/>
            <w:vAlign w:val="center"/>
          </w:tcPr>
          <w:p w14:paraId="38FA5548" w14:textId="77777777" w:rsidR="0062527C" w:rsidRDefault="0062527C">
            <w:pPr>
              <w:pStyle w:val="affffff5"/>
              <w:ind w:firstLineChars="0" w:firstLine="0"/>
              <w:jc w:val="center"/>
              <w:rPr>
                <w:sz w:val="18"/>
                <w:szCs w:val="18"/>
              </w:rPr>
            </w:pPr>
          </w:p>
        </w:tc>
      </w:tr>
      <w:tr w:rsidR="0062527C" w14:paraId="6B4D65C4" w14:textId="77777777">
        <w:trPr>
          <w:cantSplit/>
        </w:trPr>
        <w:tc>
          <w:tcPr>
            <w:tcW w:w="2160" w:type="dxa"/>
            <w:vMerge/>
            <w:vAlign w:val="center"/>
          </w:tcPr>
          <w:p w14:paraId="6E152A20" w14:textId="77777777" w:rsidR="0062527C" w:rsidRDefault="0062527C">
            <w:pPr>
              <w:pStyle w:val="affffff5"/>
              <w:ind w:firstLineChars="0" w:firstLine="0"/>
              <w:rPr>
                <w:sz w:val="18"/>
                <w:szCs w:val="18"/>
              </w:rPr>
            </w:pPr>
          </w:p>
        </w:tc>
        <w:tc>
          <w:tcPr>
            <w:tcW w:w="1284" w:type="dxa"/>
            <w:vAlign w:val="center"/>
          </w:tcPr>
          <w:p w14:paraId="3CFE12A0" w14:textId="77777777" w:rsidR="0062527C" w:rsidRDefault="00991176">
            <w:pPr>
              <w:pStyle w:val="affffff5"/>
              <w:ind w:firstLineChars="0" w:firstLine="0"/>
              <w:jc w:val="center"/>
              <w:rPr>
                <w:sz w:val="18"/>
                <w:szCs w:val="18"/>
              </w:rPr>
            </w:pPr>
            <w:r>
              <w:rPr>
                <w:rFonts w:hint="eastAsia"/>
                <w:sz w:val="18"/>
                <w:szCs w:val="18"/>
              </w:rPr>
              <w:t>下行</w:t>
            </w:r>
          </w:p>
          <w:p w14:paraId="7A1D477B"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504C4533" w14:textId="77777777" w:rsidR="0062527C" w:rsidRDefault="0062527C">
            <w:pPr>
              <w:pStyle w:val="affffff5"/>
              <w:ind w:firstLineChars="0" w:firstLine="0"/>
              <w:jc w:val="center"/>
              <w:rPr>
                <w:sz w:val="18"/>
                <w:szCs w:val="18"/>
              </w:rPr>
            </w:pPr>
          </w:p>
        </w:tc>
        <w:tc>
          <w:tcPr>
            <w:tcW w:w="1103" w:type="dxa"/>
            <w:vAlign w:val="center"/>
          </w:tcPr>
          <w:p w14:paraId="190797C3" w14:textId="77777777" w:rsidR="0062527C" w:rsidRDefault="0062527C">
            <w:pPr>
              <w:pStyle w:val="affffff5"/>
              <w:ind w:firstLineChars="0" w:firstLine="0"/>
              <w:jc w:val="center"/>
              <w:rPr>
                <w:sz w:val="18"/>
                <w:szCs w:val="18"/>
              </w:rPr>
            </w:pPr>
          </w:p>
        </w:tc>
        <w:tc>
          <w:tcPr>
            <w:tcW w:w="1103" w:type="dxa"/>
            <w:vAlign w:val="center"/>
          </w:tcPr>
          <w:p w14:paraId="5355CC56" w14:textId="77777777" w:rsidR="0062527C" w:rsidRDefault="0062527C">
            <w:pPr>
              <w:pStyle w:val="affffff5"/>
              <w:ind w:firstLineChars="0" w:firstLine="0"/>
              <w:jc w:val="center"/>
              <w:rPr>
                <w:sz w:val="18"/>
                <w:szCs w:val="18"/>
              </w:rPr>
            </w:pPr>
          </w:p>
        </w:tc>
        <w:tc>
          <w:tcPr>
            <w:tcW w:w="1103" w:type="dxa"/>
            <w:vAlign w:val="center"/>
          </w:tcPr>
          <w:p w14:paraId="1D8CD76F" w14:textId="77777777" w:rsidR="0062527C" w:rsidRDefault="0062527C">
            <w:pPr>
              <w:pStyle w:val="affffff5"/>
              <w:ind w:firstLineChars="0" w:firstLine="0"/>
              <w:jc w:val="center"/>
              <w:rPr>
                <w:sz w:val="18"/>
                <w:szCs w:val="18"/>
              </w:rPr>
            </w:pPr>
          </w:p>
        </w:tc>
        <w:tc>
          <w:tcPr>
            <w:tcW w:w="1322" w:type="dxa"/>
            <w:vAlign w:val="center"/>
          </w:tcPr>
          <w:p w14:paraId="3F318F25" w14:textId="77777777" w:rsidR="0062527C" w:rsidRDefault="0062527C">
            <w:pPr>
              <w:pStyle w:val="affffff5"/>
              <w:ind w:firstLineChars="0" w:firstLine="0"/>
              <w:jc w:val="center"/>
              <w:rPr>
                <w:sz w:val="18"/>
                <w:szCs w:val="18"/>
              </w:rPr>
            </w:pPr>
          </w:p>
        </w:tc>
      </w:tr>
      <w:tr w:rsidR="0062527C" w14:paraId="65DCD510" w14:textId="77777777">
        <w:trPr>
          <w:cantSplit/>
        </w:trPr>
        <w:tc>
          <w:tcPr>
            <w:tcW w:w="2160" w:type="dxa"/>
            <w:vMerge w:val="restart"/>
            <w:vAlign w:val="center"/>
          </w:tcPr>
          <w:p w14:paraId="1345FC8D" w14:textId="77777777" w:rsidR="0062527C" w:rsidRDefault="00991176">
            <w:pPr>
              <w:pStyle w:val="affffff5"/>
              <w:ind w:firstLineChars="0" w:firstLine="0"/>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7EF679DF" w14:textId="77777777" w:rsidR="0062527C" w:rsidRDefault="00991176">
            <w:pPr>
              <w:pStyle w:val="affffff5"/>
              <w:ind w:firstLineChars="0" w:firstLine="0"/>
              <w:jc w:val="center"/>
              <w:rPr>
                <w:sz w:val="18"/>
                <w:szCs w:val="18"/>
              </w:rPr>
            </w:pPr>
            <w:r>
              <w:rPr>
                <w:rFonts w:hint="eastAsia"/>
                <w:sz w:val="18"/>
                <w:szCs w:val="18"/>
              </w:rPr>
              <w:t>上行</w:t>
            </w:r>
          </w:p>
          <w:p w14:paraId="50AE593F"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4BA29BD4" w14:textId="77777777" w:rsidR="0062527C" w:rsidRDefault="0062527C">
            <w:pPr>
              <w:pStyle w:val="affffff5"/>
              <w:ind w:firstLineChars="0" w:firstLine="0"/>
              <w:jc w:val="center"/>
              <w:rPr>
                <w:sz w:val="18"/>
                <w:szCs w:val="18"/>
              </w:rPr>
            </w:pPr>
          </w:p>
        </w:tc>
        <w:tc>
          <w:tcPr>
            <w:tcW w:w="1103" w:type="dxa"/>
            <w:vAlign w:val="center"/>
          </w:tcPr>
          <w:p w14:paraId="3840FAF8" w14:textId="77777777" w:rsidR="0062527C" w:rsidRDefault="0062527C">
            <w:pPr>
              <w:pStyle w:val="affffff5"/>
              <w:ind w:firstLineChars="0" w:firstLine="0"/>
              <w:jc w:val="center"/>
              <w:rPr>
                <w:sz w:val="18"/>
                <w:szCs w:val="18"/>
              </w:rPr>
            </w:pPr>
          </w:p>
        </w:tc>
        <w:tc>
          <w:tcPr>
            <w:tcW w:w="1103" w:type="dxa"/>
            <w:vAlign w:val="center"/>
          </w:tcPr>
          <w:p w14:paraId="2FE8C59A" w14:textId="77777777" w:rsidR="0062527C" w:rsidRDefault="0062527C">
            <w:pPr>
              <w:pStyle w:val="affffff5"/>
              <w:ind w:firstLineChars="0" w:firstLine="0"/>
              <w:jc w:val="center"/>
              <w:rPr>
                <w:sz w:val="18"/>
                <w:szCs w:val="18"/>
              </w:rPr>
            </w:pPr>
          </w:p>
        </w:tc>
        <w:tc>
          <w:tcPr>
            <w:tcW w:w="1103" w:type="dxa"/>
            <w:vAlign w:val="center"/>
          </w:tcPr>
          <w:p w14:paraId="0FF15FB1" w14:textId="77777777" w:rsidR="0062527C" w:rsidRDefault="0062527C">
            <w:pPr>
              <w:pStyle w:val="affffff5"/>
              <w:ind w:firstLineChars="0" w:firstLine="0"/>
              <w:jc w:val="center"/>
              <w:rPr>
                <w:sz w:val="18"/>
                <w:szCs w:val="18"/>
              </w:rPr>
            </w:pPr>
          </w:p>
        </w:tc>
        <w:tc>
          <w:tcPr>
            <w:tcW w:w="1322" w:type="dxa"/>
            <w:vAlign w:val="center"/>
          </w:tcPr>
          <w:p w14:paraId="39F0CC5D" w14:textId="77777777" w:rsidR="0062527C" w:rsidRDefault="0062527C">
            <w:pPr>
              <w:pStyle w:val="affffff5"/>
              <w:ind w:firstLineChars="0" w:firstLine="0"/>
              <w:jc w:val="center"/>
              <w:rPr>
                <w:sz w:val="18"/>
                <w:szCs w:val="18"/>
              </w:rPr>
            </w:pPr>
          </w:p>
        </w:tc>
      </w:tr>
      <w:tr w:rsidR="0062527C" w14:paraId="57BE3EF0" w14:textId="77777777">
        <w:trPr>
          <w:cantSplit/>
        </w:trPr>
        <w:tc>
          <w:tcPr>
            <w:tcW w:w="2160" w:type="dxa"/>
            <w:vMerge/>
            <w:vAlign w:val="center"/>
          </w:tcPr>
          <w:p w14:paraId="63E6B960" w14:textId="77777777" w:rsidR="0062527C" w:rsidRDefault="0062527C">
            <w:pPr>
              <w:pStyle w:val="affffff5"/>
              <w:ind w:firstLineChars="0" w:firstLine="0"/>
              <w:jc w:val="center"/>
              <w:rPr>
                <w:sz w:val="18"/>
                <w:szCs w:val="18"/>
              </w:rPr>
            </w:pPr>
          </w:p>
        </w:tc>
        <w:tc>
          <w:tcPr>
            <w:tcW w:w="1284" w:type="dxa"/>
            <w:vAlign w:val="center"/>
          </w:tcPr>
          <w:p w14:paraId="25628DAA" w14:textId="77777777" w:rsidR="0062527C" w:rsidRDefault="00991176">
            <w:pPr>
              <w:pStyle w:val="affffff5"/>
              <w:ind w:firstLineChars="0" w:firstLine="0"/>
              <w:jc w:val="center"/>
              <w:rPr>
                <w:sz w:val="18"/>
                <w:szCs w:val="18"/>
              </w:rPr>
            </w:pPr>
            <w:r>
              <w:rPr>
                <w:rFonts w:hint="eastAsia"/>
                <w:sz w:val="18"/>
                <w:szCs w:val="18"/>
              </w:rPr>
              <w:t>下行</w:t>
            </w:r>
          </w:p>
          <w:p w14:paraId="50E17AEA"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753539C6" w14:textId="77777777" w:rsidR="0062527C" w:rsidRDefault="0062527C">
            <w:pPr>
              <w:pStyle w:val="affffff5"/>
              <w:ind w:firstLineChars="0" w:firstLine="0"/>
              <w:jc w:val="center"/>
              <w:rPr>
                <w:sz w:val="18"/>
                <w:szCs w:val="18"/>
              </w:rPr>
            </w:pPr>
          </w:p>
        </w:tc>
        <w:tc>
          <w:tcPr>
            <w:tcW w:w="1103" w:type="dxa"/>
            <w:vAlign w:val="center"/>
          </w:tcPr>
          <w:p w14:paraId="15F647CF" w14:textId="77777777" w:rsidR="0062527C" w:rsidRDefault="0062527C">
            <w:pPr>
              <w:pStyle w:val="affffff5"/>
              <w:ind w:firstLineChars="0" w:firstLine="0"/>
              <w:jc w:val="center"/>
              <w:rPr>
                <w:sz w:val="18"/>
                <w:szCs w:val="18"/>
              </w:rPr>
            </w:pPr>
          </w:p>
        </w:tc>
        <w:tc>
          <w:tcPr>
            <w:tcW w:w="1103" w:type="dxa"/>
            <w:vAlign w:val="center"/>
          </w:tcPr>
          <w:p w14:paraId="242D92D0" w14:textId="77777777" w:rsidR="0062527C" w:rsidRDefault="0062527C">
            <w:pPr>
              <w:pStyle w:val="affffff5"/>
              <w:ind w:firstLineChars="0" w:firstLine="0"/>
              <w:jc w:val="center"/>
              <w:rPr>
                <w:sz w:val="18"/>
                <w:szCs w:val="18"/>
              </w:rPr>
            </w:pPr>
          </w:p>
        </w:tc>
        <w:tc>
          <w:tcPr>
            <w:tcW w:w="1103" w:type="dxa"/>
            <w:vAlign w:val="center"/>
          </w:tcPr>
          <w:p w14:paraId="0365FB66" w14:textId="77777777" w:rsidR="0062527C" w:rsidRDefault="0062527C">
            <w:pPr>
              <w:pStyle w:val="affffff5"/>
              <w:ind w:firstLineChars="0" w:firstLine="0"/>
              <w:jc w:val="center"/>
              <w:rPr>
                <w:sz w:val="18"/>
                <w:szCs w:val="18"/>
              </w:rPr>
            </w:pPr>
          </w:p>
        </w:tc>
        <w:tc>
          <w:tcPr>
            <w:tcW w:w="1322" w:type="dxa"/>
            <w:vAlign w:val="center"/>
          </w:tcPr>
          <w:p w14:paraId="7A6A369E" w14:textId="77777777" w:rsidR="0062527C" w:rsidRDefault="0062527C">
            <w:pPr>
              <w:pStyle w:val="affffff5"/>
              <w:ind w:firstLineChars="0" w:firstLine="0"/>
              <w:jc w:val="center"/>
              <w:rPr>
                <w:sz w:val="18"/>
                <w:szCs w:val="18"/>
              </w:rPr>
            </w:pPr>
          </w:p>
        </w:tc>
      </w:tr>
    </w:tbl>
    <w:p w14:paraId="38815AA0" w14:textId="77777777" w:rsidR="0062527C" w:rsidRDefault="00991176">
      <w:pPr>
        <w:pStyle w:val="affffff5"/>
        <w:ind w:firstLine="360"/>
        <w:rPr>
          <w:sz w:val="18"/>
          <w:szCs w:val="18"/>
        </w:rPr>
      </w:pPr>
      <w:r>
        <w:rPr>
          <w:rFonts w:hint="eastAsia"/>
          <w:sz w:val="18"/>
          <w:szCs w:val="18"/>
        </w:rPr>
        <w:t>电源电压（</w:t>
      </w:r>
      <w:r>
        <w:rPr>
          <w:rFonts w:hint="eastAsia"/>
          <w:sz w:val="18"/>
          <w:szCs w:val="18"/>
        </w:rPr>
        <w:t>V</w:t>
      </w:r>
      <w:r>
        <w:rPr>
          <w:rFonts w:hint="eastAsia"/>
          <w:sz w:val="18"/>
          <w:szCs w:val="18"/>
        </w:rPr>
        <w:t>）</w:t>
      </w:r>
      <w:r>
        <w:rPr>
          <w:rFonts w:hint="eastAsia"/>
          <w:sz w:val="18"/>
          <w:szCs w:val="18"/>
        </w:rPr>
        <w:t>/</w:t>
      </w:r>
      <w:r>
        <w:rPr>
          <w:rFonts w:hint="eastAsia"/>
          <w:sz w:val="18"/>
          <w:szCs w:val="18"/>
        </w:rPr>
        <w:t>电源电流（</w:t>
      </w:r>
      <w:r>
        <w:rPr>
          <w:rFonts w:hint="eastAsia"/>
          <w:sz w:val="18"/>
          <w:szCs w:val="18"/>
        </w:rPr>
        <w:t>A</w:t>
      </w:r>
      <w:r>
        <w:rPr>
          <w:rFonts w:hint="eastAsia"/>
          <w:sz w:val="18"/>
          <w:szCs w:val="18"/>
        </w:rPr>
        <w:t>）：</w:t>
      </w:r>
    </w:p>
    <w:p w14:paraId="557E7302" w14:textId="77777777" w:rsidR="0062527C" w:rsidRDefault="0062527C">
      <w:pPr>
        <w:pStyle w:val="affffff5"/>
        <w:ind w:firstLine="360"/>
        <w:rPr>
          <w:sz w:val="18"/>
          <w:szCs w:val="18"/>
        </w:rPr>
      </w:pPr>
    </w:p>
    <w:p w14:paraId="6F0EE71F" w14:textId="77777777" w:rsidR="0062527C" w:rsidRDefault="0062527C">
      <w:pPr>
        <w:pStyle w:val="affffff5"/>
        <w:ind w:firstLine="360"/>
        <w:rPr>
          <w:sz w:val="18"/>
          <w:szCs w:val="18"/>
        </w:rPr>
      </w:pPr>
    </w:p>
    <w:p w14:paraId="29C57079" w14:textId="77777777" w:rsidR="0062527C" w:rsidRDefault="00991176">
      <w:pPr>
        <w:pStyle w:val="af7"/>
        <w:spacing w:before="156" w:after="156"/>
      </w:pPr>
      <w:r>
        <w:rPr>
          <w:rFonts w:hint="eastAsia"/>
        </w:rPr>
        <w:t>平衡系数曲线图</w:t>
      </w:r>
    </w:p>
    <w:p w14:paraId="16788E21" w14:textId="77777777" w:rsidR="0062527C" w:rsidRDefault="00991176">
      <w:pPr>
        <w:pStyle w:val="affffff5"/>
        <w:ind w:firstLine="360"/>
        <w:rPr>
          <w:sz w:val="18"/>
          <w:szCs w:val="18"/>
        </w:rPr>
      </w:pPr>
      <w:r>
        <w:rPr>
          <w:noProof/>
          <w:sz w:val="18"/>
          <w:szCs w:val="18"/>
        </w:rPr>
        <mc:AlternateContent>
          <mc:Choice Requires="wps">
            <w:drawing>
              <wp:anchor distT="0" distB="0" distL="114300" distR="114300" simplePos="0" relativeHeight="251728896" behindDoc="0" locked="0" layoutInCell="1" allowOverlap="1" wp14:anchorId="7F3BB2F8" wp14:editId="304DDE6A">
                <wp:simplePos x="0" y="0"/>
                <wp:positionH relativeFrom="column">
                  <wp:posOffset>13970</wp:posOffset>
                </wp:positionH>
                <wp:positionV relativeFrom="paragraph">
                  <wp:posOffset>133350</wp:posOffset>
                </wp:positionV>
                <wp:extent cx="0" cy="285750"/>
                <wp:effectExtent l="76200" t="38100" r="57150" b="19050"/>
                <wp:wrapNone/>
                <wp:docPr id="4" name="直接箭头连接符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a:effectLst/>
                      </wps:spPr>
                      <wps:bodyPr/>
                    </wps:wsp>
                  </a:graphicData>
                </a:graphic>
              </wp:anchor>
            </w:drawing>
          </mc:Choice>
          <mc:Fallback xmlns:wpsCustomData="http://www.wps.cn/officeDocument/2013/wpsCustomData">
            <w:pict>
              <v:shape id="_x0000_s1026" o:spid="_x0000_s1026" o:spt="32" type="#_x0000_t32" style="position:absolute;left:0pt;flip:y;margin-left:1.1pt;margin-top:10.5pt;height:22.5pt;width:0pt;z-index:251728896;mso-width-relative:page;mso-height-relative:page;" filled="f" stroked="t" coordsize="21600,21600" o:gfxdata="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Aamtiv1AAAAAUB&#10;AAAPAAAAAAAAAAEAIAAAACIAAABkcnMvZG93bnJldi54bWxQSwECFAAUAAAACACHTuJAFYv80h8C&#10;AAAOBAAADgAAAAAAAAABACAAAAAjAQAAZHJzL2Uyb0RvYy54bWxQSwUGAAAAAAYABgBZAQAAtAUA&#10;AAAA&#10;">
                <v:fill on="f" focussize="0,0"/>
                <v:stroke color="#000000" joinstyle="round" endarrow="block"/>
                <v:imagedata o:title=""/>
                <o:lock v:ext="edit" aspectratio="f"/>
              </v:shape>
            </w:pict>
          </mc:Fallback>
        </mc:AlternateContent>
      </w:r>
      <w:r>
        <w:rPr>
          <w:rFonts w:hint="eastAsia"/>
          <w:sz w:val="18"/>
          <w:szCs w:val="18"/>
        </w:rPr>
        <w:t>（初检）</w:t>
      </w:r>
    </w:p>
    <w:bookmarkStart w:id="140" w:name="OLE_LINK8"/>
    <w:p w14:paraId="29F135FF" w14:textId="77777777" w:rsidR="0062527C" w:rsidRDefault="00991176">
      <w:pPr>
        <w:pStyle w:val="affffff5"/>
        <w:ind w:firstLine="360"/>
        <w:rPr>
          <w:sz w:val="18"/>
          <w:szCs w:val="18"/>
        </w:rPr>
      </w:pPr>
      <w:r>
        <w:rPr>
          <w:noProof/>
          <w:sz w:val="18"/>
          <w:szCs w:val="18"/>
        </w:rPr>
        <mc:AlternateContent>
          <mc:Choice Requires="wps">
            <w:drawing>
              <wp:anchor distT="0" distB="0" distL="114300" distR="114300" simplePos="0" relativeHeight="251729920" behindDoc="0" locked="0" layoutInCell="1" allowOverlap="1" wp14:anchorId="365A47F9" wp14:editId="4087EF87">
                <wp:simplePos x="0" y="0"/>
                <wp:positionH relativeFrom="column">
                  <wp:posOffset>5851525</wp:posOffset>
                </wp:positionH>
                <wp:positionV relativeFrom="paragraph">
                  <wp:posOffset>1830070</wp:posOffset>
                </wp:positionV>
                <wp:extent cx="234950" cy="0"/>
                <wp:effectExtent l="0" t="76200" r="12700" b="95250"/>
                <wp:wrapNone/>
                <wp:docPr id="1432554677" name="直接箭头连接符 14325546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a:effectLst/>
                      </wps:spPr>
                      <wps:bodyPr/>
                    </wps:wsp>
                  </a:graphicData>
                </a:graphic>
              </wp:anchor>
            </w:drawing>
          </mc:Choice>
          <mc:Fallback xmlns:wpsCustomData="http://www.wps.cn/officeDocument/2013/wpsCustomData">
            <w:pict>
              <v:shape id="_x0000_s1026" o:spid="_x0000_s1026" o:spt="32" type="#_x0000_t32" style="position:absolute;left:0pt;margin-left:460.75pt;margin-top:144.1pt;height:0pt;width:18.5pt;z-index:251729920;mso-width-relative:page;mso-height-relative:page;" filled="f" stroked="t" coordsize="21600,21600" o:gfxdata="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j&#10;rLsG2AAAAAsBAAAPAAAAAAAAAAEAIAAAACIAAABkcnMvZG93bnJldi54bWxQSwECFAAUAAAACACH&#10;TuJA7pjdfyQCAAAWBAAADgAAAAAAAAABACAAAAAnAQAAZHJzL2Uyb0RvYy54bWxQSwUGAAAAAAYA&#10;BgBZAQAAvQUAAAAA&#10;">
                <v:fill on="f" focussize="0,0"/>
                <v:stroke color="#000000" joinstyle="round" endarrow="block"/>
                <v:imagedata o:title=""/>
                <o:lock v:ext="edit" aspectratio="f"/>
              </v:shape>
            </w:pict>
          </mc:Fallback>
        </mc:AlternateContent>
      </w:r>
      <w:r>
        <w:rPr>
          <w:noProof/>
          <w:sz w:val="18"/>
          <w:szCs w:val="18"/>
        </w:rPr>
        <mc:AlternateContent>
          <mc:Choice Requires="wps">
            <w:drawing>
              <wp:anchor distT="0" distB="0" distL="114300" distR="114300" simplePos="0" relativeHeight="251727872" behindDoc="0" locked="0" layoutInCell="1" allowOverlap="1" wp14:anchorId="39FCE03D" wp14:editId="353367F7">
                <wp:simplePos x="0" y="0"/>
                <wp:positionH relativeFrom="column">
                  <wp:posOffset>5577205</wp:posOffset>
                </wp:positionH>
                <wp:positionV relativeFrom="paragraph">
                  <wp:posOffset>1836420</wp:posOffset>
                </wp:positionV>
                <wp:extent cx="649605" cy="273050"/>
                <wp:effectExtent l="0" t="0" r="17145" b="12700"/>
                <wp:wrapNone/>
                <wp:docPr id="6" name="文本框 6"/>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a:effectLst/>
                      </wps:spPr>
                      <wps:txbx>
                        <w:txbxContent>
                          <w:p w14:paraId="04354149"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0A163E74"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9FCE03D" id="文本框 6" o:spid="_x0000_s1066" type="#_x0000_t202" style="position:absolute;left:0;text-align:left;margin-left:439.15pt;margin-top:144.6pt;width:51.15pt;height:21.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" strokecolor="white" strokeweight=".5pt">
                <v:textbox>
                  <w:txbxContent>
                    <w:p w14:paraId="04354149"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0A163E74" w14:textId="77777777" w:rsidR="0062527C" w:rsidRDefault="0062527C">
                      <w:pPr>
                        <w:rPr>
                          <w:color w:val="000000"/>
                        </w:rPr>
                      </w:pPr>
                    </w:p>
                  </w:txbxContent>
                </v:textbox>
              </v:shape>
            </w:pict>
          </mc:Fallback>
        </mc:AlternateContent>
      </w:r>
      <w:r>
        <w:rPr>
          <w:noProof/>
          <w:sz w:val="18"/>
          <w:szCs w:val="18"/>
        </w:rPr>
        <mc:AlternateContent>
          <mc:Choice Requires="wps">
            <w:drawing>
              <wp:anchor distT="0" distB="0" distL="114300" distR="114300" simplePos="0" relativeHeight="251726848" behindDoc="0" locked="0" layoutInCell="1" allowOverlap="1" wp14:anchorId="1028467A" wp14:editId="74245E54">
                <wp:simplePos x="0" y="0"/>
                <wp:positionH relativeFrom="column">
                  <wp:posOffset>3900805</wp:posOffset>
                </wp:positionH>
                <wp:positionV relativeFrom="paragraph">
                  <wp:posOffset>1835150</wp:posOffset>
                </wp:positionV>
                <wp:extent cx="367030" cy="344805"/>
                <wp:effectExtent l="0" t="0" r="13970" b="17145"/>
                <wp:wrapNone/>
                <wp:docPr id="245768948" name="文本框 245768948"/>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a:effectLst/>
                      </wps:spPr>
                      <wps:txbx>
                        <w:txbxContent>
                          <w:p w14:paraId="0330C7CF"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028467A" id="文本框 245768948" o:spid="_x0000_s1067" type="#_x0000_t202" style="position:absolute;left:0;text-align:left;margin-left:307.15pt;margin-top:144.5pt;width:28.9pt;height:27.1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" strokecolor="white" strokeweight=".5pt">
                <v:textbox>
                  <w:txbxContent>
                    <w:p w14:paraId="0330C7CF" w14:textId="77777777" w:rsidR="0062527C" w:rsidRDefault="00991176">
                      <w:r>
                        <w:rPr>
                          <w:rFonts w:ascii="宋体" w:hAnsi="宋体" w:cs="宋体" w:hint="eastAsia"/>
                        </w:rPr>
                        <w:t xml:space="preserve">50  </w:t>
                      </w:r>
                    </w:p>
                  </w:txbxContent>
                </v:textbox>
              </v:shape>
            </w:pict>
          </mc:Fallback>
        </mc:AlternateContent>
      </w:r>
      <w:r>
        <w:rPr>
          <w:noProof/>
          <w:sz w:val="18"/>
          <w:szCs w:val="18"/>
        </w:rPr>
        <mc:AlternateContent>
          <mc:Choice Requires="wps">
            <w:drawing>
              <wp:anchor distT="0" distB="0" distL="114300" distR="114300" simplePos="0" relativeHeight="251725824" behindDoc="0" locked="0" layoutInCell="1" allowOverlap="1" wp14:anchorId="3243BC92" wp14:editId="6BA5F0D9">
                <wp:simplePos x="0" y="0"/>
                <wp:positionH relativeFrom="column">
                  <wp:posOffset>2934335</wp:posOffset>
                </wp:positionH>
                <wp:positionV relativeFrom="paragraph">
                  <wp:posOffset>1833880</wp:posOffset>
                </wp:positionV>
                <wp:extent cx="367030" cy="335280"/>
                <wp:effectExtent l="0" t="0" r="13970" b="26670"/>
                <wp:wrapNone/>
                <wp:docPr id="8" name="文本框 8"/>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a:effectLst/>
                      </wps:spPr>
                      <wps:txbx>
                        <w:txbxContent>
                          <w:p w14:paraId="76A95D56"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243BC92" id="文本框 8" o:spid="_x0000_s1068" type="#_x0000_t202" style="position:absolute;left:0;text-align:left;margin-left:231.05pt;margin-top:144.4pt;width:28.9pt;height:26.4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7g6JAIAAFk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" strokecolor="white" strokeweight=".5pt">
                <v:textbox>
                  <w:txbxContent>
                    <w:p w14:paraId="76A95D56" w14:textId="77777777" w:rsidR="0062527C" w:rsidRDefault="00991176">
                      <w:r>
                        <w:rPr>
                          <w:rFonts w:ascii="宋体" w:hAnsi="宋体" w:cs="宋体" w:hint="eastAsia"/>
                        </w:rPr>
                        <w:t xml:space="preserve">45  </w:t>
                      </w:r>
                    </w:p>
                  </w:txbxContent>
                </v:textbox>
              </v:shape>
            </w:pict>
          </mc:Fallback>
        </mc:AlternateContent>
      </w:r>
      <w:r>
        <w:rPr>
          <w:noProof/>
          <w:sz w:val="18"/>
          <w:szCs w:val="18"/>
        </w:rPr>
        <mc:AlternateContent>
          <mc:Choice Requires="wps">
            <w:drawing>
              <wp:anchor distT="0" distB="0" distL="114300" distR="114300" simplePos="0" relativeHeight="251724800" behindDoc="0" locked="0" layoutInCell="1" allowOverlap="1" wp14:anchorId="58159D6E" wp14:editId="504574AE">
                <wp:simplePos x="0" y="0"/>
                <wp:positionH relativeFrom="column">
                  <wp:posOffset>1970405</wp:posOffset>
                </wp:positionH>
                <wp:positionV relativeFrom="paragraph">
                  <wp:posOffset>1837055</wp:posOffset>
                </wp:positionV>
                <wp:extent cx="367030" cy="364490"/>
                <wp:effectExtent l="0" t="0" r="13970" b="16510"/>
                <wp:wrapNone/>
                <wp:docPr id="9" name="文本框 9"/>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a:effectLst/>
                      </wps:spPr>
                      <wps:txbx>
                        <w:txbxContent>
                          <w:p w14:paraId="5FFA4AB9"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8159D6E" id="文本框 9" o:spid="_x0000_s1069" type="#_x0000_t202" style="position:absolute;left:0;text-align:left;margin-left:155.15pt;margin-top:144.65pt;width:28.9pt;height:28.7pt;z-index:251724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" strokecolor="white" strokeweight=".5pt">
                <v:textbox>
                  <w:txbxContent>
                    <w:p w14:paraId="5FFA4AB9" w14:textId="77777777" w:rsidR="0062527C" w:rsidRDefault="00991176">
                      <w:r>
                        <w:rPr>
                          <w:rFonts w:ascii="宋体" w:hAnsi="宋体" w:cs="宋体" w:hint="eastAsia"/>
                        </w:rPr>
                        <w:t xml:space="preserve">40  </w:t>
                      </w:r>
                    </w:p>
                  </w:txbxContent>
                </v:textbox>
              </v:shape>
            </w:pict>
          </mc:Fallback>
        </mc:AlternateContent>
      </w:r>
      <w:r>
        <w:rPr>
          <w:noProof/>
          <w:sz w:val="18"/>
          <w:szCs w:val="18"/>
        </w:rPr>
        <mc:AlternateContent>
          <mc:Choice Requires="wps">
            <w:drawing>
              <wp:anchor distT="0" distB="0" distL="114300" distR="114300" simplePos="0" relativeHeight="251723776" behindDoc="0" locked="0" layoutInCell="1" allowOverlap="1" wp14:anchorId="139A0A62" wp14:editId="178D1CE8">
                <wp:simplePos x="0" y="0"/>
                <wp:positionH relativeFrom="column">
                  <wp:posOffset>-160655</wp:posOffset>
                </wp:positionH>
                <wp:positionV relativeFrom="paragraph">
                  <wp:posOffset>1837055</wp:posOffset>
                </wp:positionV>
                <wp:extent cx="367030" cy="344805"/>
                <wp:effectExtent l="0" t="0" r="13970" b="17145"/>
                <wp:wrapNone/>
                <wp:docPr id="7" name="文本框 7"/>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a:effectLst/>
                      </wps:spPr>
                      <wps:txbx>
                        <w:txbxContent>
                          <w:p w14:paraId="59BE33C7"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39A0A62" id="文本框 7" o:spid="_x0000_s1070" type="#_x0000_t202" style="position:absolute;left:0;text-align:left;margin-left:-12.65pt;margin-top:144.65pt;width:28.9pt;height:27.1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" strokecolor="white" strokeweight=".5pt">
                <v:textbox>
                  <w:txbxContent>
                    <w:p w14:paraId="59BE33C7" w14:textId="77777777" w:rsidR="0062527C" w:rsidRDefault="00991176">
                      <w:r>
                        <w:rPr>
                          <w:rFonts w:ascii="宋体" w:hAnsi="宋体" w:cs="宋体" w:hint="eastAsia"/>
                        </w:rPr>
                        <w:t xml:space="preserve">30  </w:t>
                      </w:r>
                    </w:p>
                  </w:txbxContent>
                </v:textbox>
              </v:shape>
            </w:pict>
          </mc:Fallback>
        </mc:AlternateContent>
      </w:r>
      <w:r>
        <w:rPr>
          <w:rFonts w:hint="eastAsia"/>
          <w:sz w:val="18"/>
          <w:szCs w:val="18"/>
        </w:rPr>
        <w:t>I(A)</w:t>
      </w:r>
    </w:p>
    <w:bookmarkEnd w:id="140"/>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1F1B77C9" w14:textId="77777777">
        <w:trPr>
          <w:trHeight w:val="190"/>
          <w:jc w:val="center"/>
        </w:trPr>
        <w:tc>
          <w:tcPr>
            <w:tcW w:w="1829" w:type="dxa"/>
          </w:tcPr>
          <w:p w14:paraId="25B13F58" w14:textId="77777777" w:rsidR="0062527C" w:rsidRDefault="0062527C">
            <w:pPr>
              <w:pStyle w:val="affffff5"/>
              <w:ind w:firstLine="360"/>
              <w:rPr>
                <w:sz w:val="18"/>
                <w:szCs w:val="18"/>
              </w:rPr>
            </w:pPr>
          </w:p>
        </w:tc>
        <w:tc>
          <w:tcPr>
            <w:tcW w:w="1517" w:type="dxa"/>
          </w:tcPr>
          <w:p w14:paraId="1BD7E64B" w14:textId="77777777" w:rsidR="0062527C" w:rsidRDefault="0062527C">
            <w:pPr>
              <w:pStyle w:val="affffff5"/>
              <w:ind w:firstLine="360"/>
              <w:rPr>
                <w:sz w:val="18"/>
                <w:szCs w:val="18"/>
              </w:rPr>
            </w:pPr>
          </w:p>
        </w:tc>
        <w:tc>
          <w:tcPr>
            <w:tcW w:w="1520" w:type="dxa"/>
          </w:tcPr>
          <w:p w14:paraId="44AA7E1F" w14:textId="77777777" w:rsidR="0062527C" w:rsidRDefault="0062527C">
            <w:pPr>
              <w:pStyle w:val="affffff5"/>
              <w:ind w:firstLine="360"/>
              <w:rPr>
                <w:sz w:val="18"/>
                <w:szCs w:val="18"/>
              </w:rPr>
            </w:pPr>
          </w:p>
        </w:tc>
        <w:tc>
          <w:tcPr>
            <w:tcW w:w="1517" w:type="dxa"/>
          </w:tcPr>
          <w:p w14:paraId="5BB551EA" w14:textId="77777777" w:rsidR="0062527C" w:rsidRDefault="0062527C">
            <w:pPr>
              <w:pStyle w:val="affffff5"/>
              <w:ind w:firstLine="360"/>
              <w:rPr>
                <w:sz w:val="18"/>
                <w:szCs w:val="18"/>
              </w:rPr>
            </w:pPr>
          </w:p>
        </w:tc>
        <w:tc>
          <w:tcPr>
            <w:tcW w:w="1517" w:type="dxa"/>
          </w:tcPr>
          <w:p w14:paraId="56145200" w14:textId="77777777" w:rsidR="0062527C" w:rsidRDefault="0062527C">
            <w:pPr>
              <w:pStyle w:val="affffff5"/>
              <w:ind w:firstLine="360"/>
              <w:rPr>
                <w:sz w:val="18"/>
                <w:szCs w:val="18"/>
              </w:rPr>
            </w:pPr>
          </w:p>
        </w:tc>
        <w:tc>
          <w:tcPr>
            <w:tcW w:w="1360" w:type="dxa"/>
          </w:tcPr>
          <w:p w14:paraId="649ABB97" w14:textId="77777777" w:rsidR="0062527C" w:rsidRDefault="0062527C">
            <w:pPr>
              <w:pStyle w:val="affffff5"/>
              <w:ind w:firstLine="360"/>
              <w:rPr>
                <w:sz w:val="18"/>
                <w:szCs w:val="18"/>
              </w:rPr>
            </w:pPr>
          </w:p>
        </w:tc>
      </w:tr>
      <w:tr w:rsidR="0062527C" w14:paraId="5DF19C11" w14:textId="77777777">
        <w:trPr>
          <w:trHeight w:val="190"/>
          <w:jc w:val="center"/>
        </w:trPr>
        <w:tc>
          <w:tcPr>
            <w:tcW w:w="1829" w:type="dxa"/>
          </w:tcPr>
          <w:p w14:paraId="7BCF0B05" w14:textId="77777777" w:rsidR="0062527C" w:rsidRDefault="0062527C">
            <w:pPr>
              <w:pStyle w:val="affffff5"/>
              <w:ind w:firstLine="360"/>
              <w:rPr>
                <w:sz w:val="18"/>
                <w:szCs w:val="18"/>
              </w:rPr>
            </w:pPr>
          </w:p>
        </w:tc>
        <w:tc>
          <w:tcPr>
            <w:tcW w:w="1517" w:type="dxa"/>
          </w:tcPr>
          <w:p w14:paraId="50E6B713" w14:textId="77777777" w:rsidR="0062527C" w:rsidRDefault="0062527C">
            <w:pPr>
              <w:pStyle w:val="affffff5"/>
              <w:ind w:firstLine="360"/>
              <w:rPr>
                <w:sz w:val="18"/>
                <w:szCs w:val="18"/>
              </w:rPr>
            </w:pPr>
          </w:p>
        </w:tc>
        <w:tc>
          <w:tcPr>
            <w:tcW w:w="1520" w:type="dxa"/>
          </w:tcPr>
          <w:p w14:paraId="3E0A4246" w14:textId="77777777" w:rsidR="0062527C" w:rsidRDefault="0062527C">
            <w:pPr>
              <w:pStyle w:val="affffff5"/>
              <w:ind w:firstLine="360"/>
              <w:rPr>
                <w:sz w:val="18"/>
                <w:szCs w:val="18"/>
              </w:rPr>
            </w:pPr>
          </w:p>
        </w:tc>
        <w:tc>
          <w:tcPr>
            <w:tcW w:w="1517" w:type="dxa"/>
          </w:tcPr>
          <w:p w14:paraId="2A9D4043" w14:textId="77777777" w:rsidR="0062527C" w:rsidRDefault="0062527C">
            <w:pPr>
              <w:pStyle w:val="affffff5"/>
              <w:ind w:firstLine="360"/>
              <w:rPr>
                <w:sz w:val="18"/>
                <w:szCs w:val="18"/>
              </w:rPr>
            </w:pPr>
          </w:p>
        </w:tc>
        <w:tc>
          <w:tcPr>
            <w:tcW w:w="1517" w:type="dxa"/>
          </w:tcPr>
          <w:p w14:paraId="6DB71318" w14:textId="77777777" w:rsidR="0062527C" w:rsidRDefault="0062527C">
            <w:pPr>
              <w:pStyle w:val="affffff5"/>
              <w:ind w:firstLine="360"/>
              <w:rPr>
                <w:sz w:val="18"/>
                <w:szCs w:val="18"/>
              </w:rPr>
            </w:pPr>
          </w:p>
        </w:tc>
        <w:tc>
          <w:tcPr>
            <w:tcW w:w="1360" w:type="dxa"/>
          </w:tcPr>
          <w:p w14:paraId="236467DF" w14:textId="77777777" w:rsidR="0062527C" w:rsidRDefault="0062527C">
            <w:pPr>
              <w:pStyle w:val="affffff5"/>
              <w:ind w:firstLine="360"/>
              <w:rPr>
                <w:sz w:val="18"/>
                <w:szCs w:val="18"/>
              </w:rPr>
            </w:pPr>
          </w:p>
        </w:tc>
      </w:tr>
      <w:tr w:rsidR="0062527C" w14:paraId="12DD8C98" w14:textId="77777777">
        <w:trPr>
          <w:trHeight w:val="190"/>
          <w:jc w:val="center"/>
        </w:trPr>
        <w:tc>
          <w:tcPr>
            <w:tcW w:w="1829" w:type="dxa"/>
          </w:tcPr>
          <w:p w14:paraId="18FD3203" w14:textId="77777777" w:rsidR="0062527C" w:rsidRDefault="0062527C">
            <w:pPr>
              <w:pStyle w:val="affffff5"/>
              <w:ind w:firstLine="360"/>
              <w:rPr>
                <w:sz w:val="18"/>
                <w:szCs w:val="18"/>
              </w:rPr>
            </w:pPr>
          </w:p>
        </w:tc>
        <w:tc>
          <w:tcPr>
            <w:tcW w:w="1517" w:type="dxa"/>
          </w:tcPr>
          <w:p w14:paraId="44745DE7" w14:textId="77777777" w:rsidR="0062527C" w:rsidRDefault="0062527C">
            <w:pPr>
              <w:pStyle w:val="affffff5"/>
              <w:ind w:firstLine="360"/>
              <w:rPr>
                <w:sz w:val="18"/>
                <w:szCs w:val="18"/>
              </w:rPr>
            </w:pPr>
          </w:p>
        </w:tc>
        <w:tc>
          <w:tcPr>
            <w:tcW w:w="1520" w:type="dxa"/>
          </w:tcPr>
          <w:p w14:paraId="3F434554" w14:textId="77777777" w:rsidR="0062527C" w:rsidRDefault="0062527C">
            <w:pPr>
              <w:pStyle w:val="affffff5"/>
              <w:ind w:firstLine="360"/>
              <w:rPr>
                <w:sz w:val="18"/>
                <w:szCs w:val="18"/>
              </w:rPr>
            </w:pPr>
          </w:p>
        </w:tc>
        <w:tc>
          <w:tcPr>
            <w:tcW w:w="1517" w:type="dxa"/>
          </w:tcPr>
          <w:p w14:paraId="12C77C43" w14:textId="77777777" w:rsidR="0062527C" w:rsidRDefault="0062527C">
            <w:pPr>
              <w:pStyle w:val="affffff5"/>
              <w:ind w:firstLine="360"/>
              <w:rPr>
                <w:sz w:val="18"/>
                <w:szCs w:val="18"/>
              </w:rPr>
            </w:pPr>
          </w:p>
        </w:tc>
        <w:tc>
          <w:tcPr>
            <w:tcW w:w="1517" w:type="dxa"/>
          </w:tcPr>
          <w:p w14:paraId="09F6DA87" w14:textId="77777777" w:rsidR="0062527C" w:rsidRDefault="0062527C">
            <w:pPr>
              <w:pStyle w:val="affffff5"/>
              <w:ind w:firstLine="360"/>
              <w:rPr>
                <w:sz w:val="18"/>
                <w:szCs w:val="18"/>
              </w:rPr>
            </w:pPr>
          </w:p>
        </w:tc>
        <w:tc>
          <w:tcPr>
            <w:tcW w:w="1360" w:type="dxa"/>
          </w:tcPr>
          <w:p w14:paraId="5E2A2BC2" w14:textId="77777777" w:rsidR="0062527C" w:rsidRDefault="0062527C">
            <w:pPr>
              <w:pStyle w:val="affffff5"/>
              <w:ind w:firstLine="360"/>
              <w:rPr>
                <w:sz w:val="18"/>
                <w:szCs w:val="18"/>
              </w:rPr>
            </w:pPr>
          </w:p>
        </w:tc>
      </w:tr>
      <w:tr w:rsidR="0062527C" w14:paraId="61A515BE" w14:textId="77777777">
        <w:trPr>
          <w:trHeight w:val="190"/>
          <w:jc w:val="center"/>
        </w:trPr>
        <w:tc>
          <w:tcPr>
            <w:tcW w:w="1829" w:type="dxa"/>
          </w:tcPr>
          <w:p w14:paraId="586751E6" w14:textId="77777777" w:rsidR="0062527C" w:rsidRDefault="0062527C">
            <w:pPr>
              <w:pStyle w:val="affffff5"/>
              <w:ind w:firstLine="360"/>
              <w:rPr>
                <w:sz w:val="18"/>
                <w:szCs w:val="18"/>
              </w:rPr>
            </w:pPr>
          </w:p>
        </w:tc>
        <w:tc>
          <w:tcPr>
            <w:tcW w:w="1517" w:type="dxa"/>
          </w:tcPr>
          <w:p w14:paraId="0EBDC49E" w14:textId="77777777" w:rsidR="0062527C" w:rsidRDefault="0062527C">
            <w:pPr>
              <w:pStyle w:val="affffff5"/>
              <w:ind w:firstLine="360"/>
              <w:rPr>
                <w:sz w:val="18"/>
                <w:szCs w:val="18"/>
              </w:rPr>
            </w:pPr>
          </w:p>
        </w:tc>
        <w:tc>
          <w:tcPr>
            <w:tcW w:w="1520" w:type="dxa"/>
          </w:tcPr>
          <w:p w14:paraId="212C8FA2" w14:textId="77777777" w:rsidR="0062527C" w:rsidRDefault="0062527C">
            <w:pPr>
              <w:pStyle w:val="affffff5"/>
              <w:ind w:firstLine="360"/>
              <w:rPr>
                <w:sz w:val="18"/>
                <w:szCs w:val="18"/>
              </w:rPr>
            </w:pPr>
          </w:p>
        </w:tc>
        <w:tc>
          <w:tcPr>
            <w:tcW w:w="1517" w:type="dxa"/>
          </w:tcPr>
          <w:p w14:paraId="458EF01A" w14:textId="77777777" w:rsidR="0062527C" w:rsidRDefault="0062527C">
            <w:pPr>
              <w:pStyle w:val="affffff5"/>
              <w:ind w:firstLine="360"/>
              <w:rPr>
                <w:sz w:val="18"/>
                <w:szCs w:val="18"/>
              </w:rPr>
            </w:pPr>
          </w:p>
        </w:tc>
        <w:tc>
          <w:tcPr>
            <w:tcW w:w="1517" w:type="dxa"/>
          </w:tcPr>
          <w:p w14:paraId="179DDC68" w14:textId="77777777" w:rsidR="0062527C" w:rsidRDefault="0062527C">
            <w:pPr>
              <w:pStyle w:val="affffff5"/>
              <w:ind w:firstLine="360"/>
              <w:rPr>
                <w:sz w:val="18"/>
                <w:szCs w:val="18"/>
              </w:rPr>
            </w:pPr>
          </w:p>
        </w:tc>
        <w:tc>
          <w:tcPr>
            <w:tcW w:w="1360" w:type="dxa"/>
          </w:tcPr>
          <w:p w14:paraId="1E1D35C9" w14:textId="77777777" w:rsidR="0062527C" w:rsidRDefault="0062527C">
            <w:pPr>
              <w:pStyle w:val="affffff5"/>
              <w:ind w:firstLine="360"/>
              <w:rPr>
                <w:sz w:val="18"/>
                <w:szCs w:val="18"/>
              </w:rPr>
            </w:pPr>
          </w:p>
        </w:tc>
      </w:tr>
      <w:tr w:rsidR="0062527C" w14:paraId="2FD53B98" w14:textId="77777777">
        <w:trPr>
          <w:trHeight w:val="190"/>
          <w:jc w:val="center"/>
        </w:trPr>
        <w:tc>
          <w:tcPr>
            <w:tcW w:w="1829" w:type="dxa"/>
          </w:tcPr>
          <w:p w14:paraId="153FFCEF" w14:textId="77777777" w:rsidR="0062527C" w:rsidRDefault="0062527C">
            <w:pPr>
              <w:pStyle w:val="affffff5"/>
              <w:ind w:firstLine="360"/>
              <w:rPr>
                <w:sz w:val="18"/>
                <w:szCs w:val="18"/>
              </w:rPr>
            </w:pPr>
          </w:p>
        </w:tc>
        <w:tc>
          <w:tcPr>
            <w:tcW w:w="1517" w:type="dxa"/>
          </w:tcPr>
          <w:p w14:paraId="52D7074F" w14:textId="77777777" w:rsidR="0062527C" w:rsidRDefault="0062527C">
            <w:pPr>
              <w:pStyle w:val="affffff5"/>
              <w:ind w:firstLine="360"/>
              <w:rPr>
                <w:sz w:val="18"/>
                <w:szCs w:val="18"/>
              </w:rPr>
            </w:pPr>
          </w:p>
        </w:tc>
        <w:tc>
          <w:tcPr>
            <w:tcW w:w="1520" w:type="dxa"/>
          </w:tcPr>
          <w:p w14:paraId="1E403B2A" w14:textId="77777777" w:rsidR="0062527C" w:rsidRDefault="0062527C">
            <w:pPr>
              <w:pStyle w:val="affffff5"/>
              <w:ind w:firstLine="360"/>
              <w:rPr>
                <w:sz w:val="18"/>
                <w:szCs w:val="18"/>
              </w:rPr>
            </w:pPr>
          </w:p>
        </w:tc>
        <w:tc>
          <w:tcPr>
            <w:tcW w:w="1517" w:type="dxa"/>
          </w:tcPr>
          <w:p w14:paraId="212A8F74" w14:textId="77777777" w:rsidR="0062527C" w:rsidRDefault="0062527C">
            <w:pPr>
              <w:pStyle w:val="affffff5"/>
              <w:ind w:firstLine="360"/>
              <w:rPr>
                <w:sz w:val="18"/>
                <w:szCs w:val="18"/>
              </w:rPr>
            </w:pPr>
          </w:p>
        </w:tc>
        <w:tc>
          <w:tcPr>
            <w:tcW w:w="1517" w:type="dxa"/>
          </w:tcPr>
          <w:p w14:paraId="78CE1CC5" w14:textId="77777777" w:rsidR="0062527C" w:rsidRDefault="0062527C">
            <w:pPr>
              <w:pStyle w:val="affffff5"/>
              <w:ind w:firstLine="360"/>
              <w:rPr>
                <w:sz w:val="18"/>
                <w:szCs w:val="18"/>
              </w:rPr>
            </w:pPr>
          </w:p>
        </w:tc>
        <w:tc>
          <w:tcPr>
            <w:tcW w:w="1360" w:type="dxa"/>
          </w:tcPr>
          <w:p w14:paraId="1632A449" w14:textId="77777777" w:rsidR="0062527C" w:rsidRDefault="0062527C">
            <w:pPr>
              <w:pStyle w:val="affffff5"/>
              <w:ind w:firstLine="360"/>
              <w:rPr>
                <w:sz w:val="18"/>
                <w:szCs w:val="18"/>
              </w:rPr>
            </w:pPr>
          </w:p>
        </w:tc>
      </w:tr>
      <w:tr w:rsidR="0062527C" w14:paraId="7C25E2A1" w14:textId="77777777">
        <w:trPr>
          <w:trHeight w:val="190"/>
          <w:jc w:val="center"/>
        </w:trPr>
        <w:tc>
          <w:tcPr>
            <w:tcW w:w="1829" w:type="dxa"/>
          </w:tcPr>
          <w:p w14:paraId="225BFD1A" w14:textId="77777777" w:rsidR="0062527C" w:rsidRDefault="0062527C">
            <w:pPr>
              <w:pStyle w:val="affffff5"/>
              <w:ind w:firstLine="360"/>
              <w:rPr>
                <w:sz w:val="18"/>
                <w:szCs w:val="18"/>
              </w:rPr>
            </w:pPr>
          </w:p>
        </w:tc>
        <w:tc>
          <w:tcPr>
            <w:tcW w:w="1517" w:type="dxa"/>
          </w:tcPr>
          <w:p w14:paraId="3E09A1D7" w14:textId="77777777" w:rsidR="0062527C" w:rsidRDefault="0062527C">
            <w:pPr>
              <w:pStyle w:val="affffff5"/>
              <w:ind w:firstLine="360"/>
              <w:rPr>
                <w:sz w:val="18"/>
                <w:szCs w:val="18"/>
              </w:rPr>
            </w:pPr>
          </w:p>
        </w:tc>
        <w:tc>
          <w:tcPr>
            <w:tcW w:w="1520" w:type="dxa"/>
          </w:tcPr>
          <w:p w14:paraId="12929551" w14:textId="77777777" w:rsidR="0062527C" w:rsidRDefault="0062527C">
            <w:pPr>
              <w:pStyle w:val="affffff5"/>
              <w:ind w:firstLine="360"/>
              <w:rPr>
                <w:sz w:val="18"/>
                <w:szCs w:val="18"/>
              </w:rPr>
            </w:pPr>
          </w:p>
        </w:tc>
        <w:tc>
          <w:tcPr>
            <w:tcW w:w="1517" w:type="dxa"/>
          </w:tcPr>
          <w:p w14:paraId="1C770098" w14:textId="77777777" w:rsidR="0062527C" w:rsidRDefault="0062527C">
            <w:pPr>
              <w:pStyle w:val="affffff5"/>
              <w:ind w:firstLine="360"/>
              <w:rPr>
                <w:sz w:val="18"/>
                <w:szCs w:val="18"/>
              </w:rPr>
            </w:pPr>
          </w:p>
        </w:tc>
        <w:tc>
          <w:tcPr>
            <w:tcW w:w="1517" w:type="dxa"/>
          </w:tcPr>
          <w:p w14:paraId="1C5E9B97" w14:textId="77777777" w:rsidR="0062527C" w:rsidRDefault="0062527C">
            <w:pPr>
              <w:pStyle w:val="affffff5"/>
              <w:ind w:firstLine="360"/>
              <w:rPr>
                <w:sz w:val="18"/>
                <w:szCs w:val="18"/>
              </w:rPr>
            </w:pPr>
          </w:p>
        </w:tc>
        <w:tc>
          <w:tcPr>
            <w:tcW w:w="1360" w:type="dxa"/>
          </w:tcPr>
          <w:p w14:paraId="7483B78F" w14:textId="77777777" w:rsidR="0062527C" w:rsidRDefault="0062527C">
            <w:pPr>
              <w:pStyle w:val="affffff5"/>
              <w:ind w:firstLine="360"/>
              <w:rPr>
                <w:sz w:val="18"/>
                <w:szCs w:val="18"/>
              </w:rPr>
            </w:pPr>
          </w:p>
        </w:tc>
      </w:tr>
      <w:tr w:rsidR="0062527C" w14:paraId="5491D547" w14:textId="77777777">
        <w:trPr>
          <w:trHeight w:val="190"/>
          <w:jc w:val="center"/>
        </w:trPr>
        <w:tc>
          <w:tcPr>
            <w:tcW w:w="1829" w:type="dxa"/>
          </w:tcPr>
          <w:p w14:paraId="54743A17" w14:textId="77777777" w:rsidR="0062527C" w:rsidRDefault="0062527C">
            <w:pPr>
              <w:pStyle w:val="affffff5"/>
              <w:ind w:firstLine="360"/>
              <w:rPr>
                <w:sz w:val="18"/>
                <w:szCs w:val="18"/>
              </w:rPr>
            </w:pPr>
          </w:p>
        </w:tc>
        <w:tc>
          <w:tcPr>
            <w:tcW w:w="1517" w:type="dxa"/>
          </w:tcPr>
          <w:p w14:paraId="09E56B16" w14:textId="77777777" w:rsidR="0062527C" w:rsidRDefault="0062527C">
            <w:pPr>
              <w:pStyle w:val="affffff5"/>
              <w:ind w:firstLine="360"/>
              <w:rPr>
                <w:sz w:val="18"/>
                <w:szCs w:val="18"/>
              </w:rPr>
            </w:pPr>
          </w:p>
        </w:tc>
        <w:tc>
          <w:tcPr>
            <w:tcW w:w="1520" w:type="dxa"/>
          </w:tcPr>
          <w:p w14:paraId="4149DF98" w14:textId="77777777" w:rsidR="0062527C" w:rsidRDefault="0062527C">
            <w:pPr>
              <w:pStyle w:val="affffff5"/>
              <w:ind w:firstLine="360"/>
              <w:rPr>
                <w:sz w:val="18"/>
                <w:szCs w:val="18"/>
              </w:rPr>
            </w:pPr>
          </w:p>
        </w:tc>
        <w:tc>
          <w:tcPr>
            <w:tcW w:w="1517" w:type="dxa"/>
          </w:tcPr>
          <w:p w14:paraId="4A139153" w14:textId="77777777" w:rsidR="0062527C" w:rsidRDefault="0062527C">
            <w:pPr>
              <w:pStyle w:val="affffff5"/>
              <w:ind w:firstLine="360"/>
              <w:rPr>
                <w:sz w:val="18"/>
                <w:szCs w:val="18"/>
              </w:rPr>
            </w:pPr>
          </w:p>
        </w:tc>
        <w:tc>
          <w:tcPr>
            <w:tcW w:w="1517" w:type="dxa"/>
          </w:tcPr>
          <w:p w14:paraId="6BBB0573" w14:textId="77777777" w:rsidR="0062527C" w:rsidRDefault="0062527C">
            <w:pPr>
              <w:pStyle w:val="affffff5"/>
              <w:ind w:firstLine="360"/>
              <w:rPr>
                <w:sz w:val="18"/>
                <w:szCs w:val="18"/>
              </w:rPr>
            </w:pPr>
          </w:p>
        </w:tc>
        <w:tc>
          <w:tcPr>
            <w:tcW w:w="1360" w:type="dxa"/>
          </w:tcPr>
          <w:p w14:paraId="00CD06FD" w14:textId="77777777" w:rsidR="0062527C" w:rsidRDefault="0062527C">
            <w:pPr>
              <w:pStyle w:val="affffff5"/>
              <w:ind w:firstLine="360"/>
              <w:rPr>
                <w:sz w:val="18"/>
                <w:szCs w:val="18"/>
              </w:rPr>
            </w:pPr>
          </w:p>
        </w:tc>
      </w:tr>
      <w:tr w:rsidR="0062527C" w14:paraId="5A9E3ECC" w14:textId="77777777">
        <w:trPr>
          <w:trHeight w:val="237"/>
          <w:jc w:val="center"/>
        </w:trPr>
        <w:tc>
          <w:tcPr>
            <w:tcW w:w="1829" w:type="dxa"/>
          </w:tcPr>
          <w:p w14:paraId="79AFD590" w14:textId="77777777" w:rsidR="0062527C" w:rsidRDefault="0062527C">
            <w:pPr>
              <w:pStyle w:val="affffff5"/>
              <w:ind w:firstLine="360"/>
              <w:rPr>
                <w:sz w:val="18"/>
                <w:szCs w:val="18"/>
              </w:rPr>
            </w:pPr>
          </w:p>
        </w:tc>
        <w:tc>
          <w:tcPr>
            <w:tcW w:w="1517" w:type="dxa"/>
          </w:tcPr>
          <w:p w14:paraId="69A0F9A2" w14:textId="77777777" w:rsidR="0062527C" w:rsidRDefault="0062527C">
            <w:pPr>
              <w:pStyle w:val="affffff5"/>
              <w:ind w:firstLine="360"/>
              <w:rPr>
                <w:sz w:val="18"/>
                <w:szCs w:val="18"/>
              </w:rPr>
            </w:pPr>
          </w:p>
        </w:tc>
        <w:tc>
          <w:tcPr>
            <w:tcW w:w="1520" w:type="dxa"/>
          </w:tcPr>
          <w:p w14:paraId="5F95B3A9" w14:textId="77777777" w:rsidR="0062527C" w:rsidRDefault="0062527C">
            <w:pPr>
              <w:pStyle w:val="affffff5"/>
              <w:ind w:firstLine="360"/>
              <w:rPr>
                <w:sz w:val="18"/>
                <w:szCs w:val="18"/>
              </w:rPr>
            </w:pPr>
          </w:p>
        </w:tc>
        <w:tc>
          <w:tcPr>
            <w:tcW w:w="1517" w:type="dxa"/>
          </w:tcPr>
          <w:p w14:paraId="0D1A453F" w14:textId="77777777" w:rsidR="0062527C" w:rsidRDefault="0062527C">
            <w:pPr>
              <w:pStyle w:val="affffff5"/>
              <w:ind w:firstLine="360"/>
              <w:rPr>
                <w:sz w:val="18"/>
                <w:szCs w:val="18"/>
              </w:rPr>
            </w:pPr>
          </w:p>
        </w:tc>
        <w:tc>
          <w:tcPr>
            <w:tcW w:w="1517" w:type="dxa"/>
          </w:tcPr>
          <w:p w14:paraId="43DF361D" w14:textId="77777777" w:rsidR="0062527C" w:rsidRDefault="0062527C">
            <w:pPr>
              <w:pStyle w:val="affffff5"/>
              <w:ind w:firstLine="360"/>
              <w:rPr>
                <w:sz w:val="18"/>
                <w:szCs w:val="18"/>
              </w:rPr>
            </w:pPr>
          </w:p>
        </w:tc>
        <w:tc>
          <w:tcPr>
            <w:tcW w:w="1360" w:type="dxa"/>
          </w:tcPr>
          <w:p w14:paraId="652BC129" w14:textId="77777777" w:rsidR="0062527C" w:rsidRDefault="0062527C">
            <w:pPr>
              <w:pStyle w:val="affffff5"/>
              <w:ind w:firstLine="360"/>
              <w:rPr>
                <w:sz w:val="18"/>
                <w:szCs w:val="18"/>
              </w:rPr>
            </w:pPr>
          </w:p>
        </w:tc>
      </w:tr>
    </w:tbl>
    <w:p w14:paraId="03DC1073" w14:textId="77777777" w:rsidR="0062527C" w:rsidRDefault="0062527C">
      <w:pPr>
        <w:pStyle w:val="affffff5"/>
        <w:ind w:firstLine="360"/>
        <w:rPr>
          <w:sz w:val="18"/>
          <w:szCs w:val="18"/>
        </w:rPr>
      </w:pPr>
    </w:p>
    <w:p w14:paraId="2C6FB451" w14:textId="77777777" w:rsidR="0062527C" w:rsidRDefault="0062527C">
      <w:pPr>
        <w:pStyle w:val="affffff5"/>
        <w:ind w:firstLine="360"/>
        <w:rPr>
          <w:sz w:val="18"/>
          <w:szCs w:val="18"/>
        </w:rPr>
      </w:pPr>
    </w:p>
    <w:p w14:paraId="5465452A" w14:textId="77777777" w:rsidR="0062527C" w:rsidRDefault="0062527C">
      <w:pPr>
        <w:pStyle w:val="affffff5"/>
        <w:ind w:firstLineChars="111"/>
        <w:rPr>
          <w:sz w:val="18"/>
          <w:szCs w:val="18"/>
        </w:rPr>
      </w:pPr>
    </w:p>
    <w:p w14:paraId="4C1B4FDF" w14:textId="77777777" w:rsidR="0062527C" w:rsidRDefault="00991176">
      <w:pPr>
        <w:pStyle w:val="affffff5"/>
        <w:ind w:firstLine="360"/>
        <w:rPr>
          <w:sz w:val="18"/>
          <w:szCs w:val="18"/>
        </w:rPr>
      </w:pPr>
      <w:r>
        <w:rPr>
          <w:noProof/>
          <w:sz w:val="18"/>
          <w:szCs w:val="18"/>
        </w:rPr>
        <mc:AlternateContent>
          <mc:Choice Requires="wps">
            <w:drawing>
              <wp:anchor distT="0" distB="0" distL="114300" distR="114300" simplePos="0" relativeHeight="251731968" behindDoc="0" locked="0" layoutInCell="1" allowOverlap="1" wp14:anchorId="1B9AB8D0" wp14:editId="19B0D6CF">
                <wp:simplePos x="0" y="0"/>
                <wp:positionH relativeFrom="column">
                  <wp:posOffset>-5080</wp:posOffset>
                </wp:positionH>
                <wp:positionV relativeFrom="paragraph">
                  <wp:posOffset>127635</wp:posOffset>
                </wp:positionV>
                <wp:extent cx="0" cy="285750"/>
                <wp:effectExtent l="76200" t="38100" r="57150" b="19050"/>
                <wp:wrapNone/>
                <wp:docPr id="17" name="直接箭头连接符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85750"/>
                        </a:xfrm>
                        <a:prstGeom prst="straightConnector1">
                          <a:avLst/>
                        </a:prstGeom>
                        <a:noFill/>
                        <a:ln w="9525" cmpd="sng">
                          <a:solidFill>
                            <a:srgbClr val="000000"/>
                          </a:solidFill>
                          <a:round/>
                          <a:tailEnd type="triangle" w="med" len="med"/>
                        </a:ln>
                        <a:effectLst/>
                      </wps:spPr>
                      <wps:bodyPr/>
                    </wps:wsp>
                  </a:graphicData>
                </a:graphic>
              </wp:anchor>
            </w:drawing>
          </mc:Choice>
          <mc:Fallback xmlns:wpsCustomData="http://www.wps.cn/officeDocument/2013/wpsCustomData">
            <w:pict>
              <v:shape id="_x0000_s1026" o:spid="_x0000_s1026" o:spt="32" type="#_x0000_t32" style="position:absolute;left:0pt;flip:y;margin-left:-0.4pt;margin-top:10.05pt;height:22.5pt;width:0pt;z-index:251731968;mso-width-relative:page;mso-height-relative:page;" filled="f" stroked="t" coordsize="21600,21600" o:gfxdata="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CyAWpQ0wAAAAUB&#10;AAAPAAAAAAAAAAEAIAAAACIAAABkcnMvZG93bnJldi54bWxQSwECFAAUAAAACACHTuJAu2bPfiAC&#10;AAAQBAAADgAAAAAAAAABACAAAAAiAQAAZHJzL2Uyb0RvYy54bWxQSwUGAAAAAAYABgBZAQAAtAUA&#10;AAAA&#10;">
                <v:fill on="f" focussize="0,0"/>
                <v:stroke color="#000000" joinstyle="round" endarrow="block"/>
                <v:imagedata o:title=""/>
                <o:lock v:ext="edit" aspectratio="f"/>
              </v:shape>
            </w:pict>
          </mc:Fallback>
        </mc:AlternateContent>
      </w:r>
      <w:r>
        <w:rPr>
          <w:rFonts w:hint="eastAsia"/>
          <w:sz w:val="18"/>
          <w:szCs w:val="18"/>
        </w:rPr>
        <w:t>（复检）</w:t>
      </w:r>
    </w:p>
    <w:p w14:paraId="4ED40244" w14:textId="77777777" w:rsidR="0062527C" w:rsidRDefault="00991176">
      <w:pPr>
        <w:pStyle w:val="affffff5"/>
        <w:ind w:firstLine="360"/>
        <w:rPr>
          <w:sz w:val="18"/>
          <w:szCs w:val="18"/>
        </w:rPr>
      </w:pPr>
      <w:r>
        <w:rPr>
          <w:rFonts w:hint="eastAsia"/>
          <w:sz w:val="18"/>
          <w:szCs w:val="18"/>
        </w:rPr>
        <w:t>I(A)</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5352AC99" w14:textId="77777777">
        <w:trPr>
          <w:trHeight w:val="177"/>
          <w:jc w:val="center"/>
        </w:trPr>
        <w:tc>
          <w:tcPr>
            <w:tcW w:w="1809" w:type="dxa"/>
          </w:tcPr>
          <w:p w14:paraId="3667C5E4" w14:textId="77777777" w:rsidR="0062527C" w:rsidRDefault="0062527C">
            <w:pPr>
              <w:pStyle w:val="affffff5"/>
              <w:ind w:firstLine="360"/>
              <w:rPr>
                <w:sz w:val="18"/>
                <w:szCs w:val="18"/>
              </w:rPr>
            </w:pPr>
          </w:p>
        </w:tc>
        <w:tc>
          <w:tcPr>
            <w:tcW w:w="1501" w:type="dxa"/>
          </w:tcPr>
          <w:p w14:paraId="461F97D7" w14:textId="77777777" w:rsidR="0062527C" w:rsidRDefault="0062527C">
            <w:pPr>
              <w:pStyle w:val="affffff5"/>
              <w:ind w:firstLine="360"/>
              <w:rPr>
                <w:sz w:val="18"/>
                <w:szCs w:val="18"/>
              </w:rPr>
            </w:pPr>
          </w:p>
        </w:tc>
        <w:tc>
          <w:tcPr>
            <w:tcW w:w="1505" w:type="dxa"/>
          </w:tcPr>
          <w:p w14:paraId="4510EF0B" w14:textId="77777777" w:rsidR="0062527C" w:rsidRDefault="0062527C">
            <w:pPr>
              <w:pStyle w:val="affffff5"/>
              <w:ind w:firstLine="360"/>
              <w:rPr>
                <w:sz w:val="18"/>
                <w:szCs w:val="18"/>
              </w:rPr>
            </w:pPr>
          </w:p>
        </w:tc>
        <w:tc>
          <w:tcPr>
            <w:tcW w:w="1501" w:type="dxa"/>
          </w:tcPr>
          <w:p w14:paraId="35AF4DF7" w14:textId="77777777" w:rsidR="0062527C" w:rsidRDefault="0062527C">
            <w:pPr>
              <w:pStyle w:val="affffff5"/>
              <w:ind w:firstLine="360"/>
              <w:rPr>
                <w:sz w:val="18"/>
                <w:szCs w:val="18"/>
              </w:rPr>
            </w:pPr>
          </w:p>
        </w:tc>
        <w:tc>
          <w:tcPr>
            <w:tcW w:w="1501" w:type="dxa"/>
          </w:tcPr>
          <w:p w14:paraId="214ED5D3" w14:textId="77777777" w:rsidR="0062527C" w:rsidRDefault="0062527C">
            <w:pPr>
              <w:pStyle w:val="affffff5"/>
              <w:ind w:firstLine="360"/>
              <w:rPr>
                <w:sz w:val="18"/>
                <w:szCs w:val="18"/>
              </w:rPr>
            </w:pPr>
          </w:p>
        </w:tc>
        <w:tc>
          <w:tcPr>
            <w:tcW w:w="1505" w:type="dxa"/>
          </w:tcPr>
          <w:p w14:paraId="686DB201" w14:textId="77777777" w:rsidR="0062527C" w:rsidRDefault="0062527C">
            <w:pPr>
              <w:pStyle w:val="affffff5"/>
              <w:ind w:firstLine="360"/>
              <w:rPr>
                <w:sz w:val="18"/>
                <w:szCs w:val="18"/>
              </w:rPr>
            </w:pPr>
          </w:p>
        </w:tc>
      </w:tr>
      <w:tr w:rsidR="0062527C" w14:paraId="02398CF5" w14:textId="77777777">
        <w:trPr>
          <w:trHeight w:val="177"/>
          <w:jc w:val="center"/>
        </w:trPr>
        <w:tc>
          <w:tcPr>
            <w:tcW w:w="1809" w:type="dxa"/>
          </w:tcPr>
          <w:p w14:paraId="25B45A6D" w14:textId="77777777" w:rsidR="0062527C" w:rsidRDefault="0062527C">
            <w:pPr>
              <w:pStyle w:val="affffff5"/>
              <w:ind w:firstLine="360"/>
              <w:rPr>
                <w:sz w:val="18"/>
                <w:szCs w:val="18"/>
              </w:rPr>
            </w:pPr>
          </w:p>
        </w:tc>
        <w:tc>
          <w:tcPr>
            <w:tcW w:w="1501" w:type="dxa"/>
          </w:tcPr>
          <w:p w14:paraId="12FDD035" w14:textId="77777777" w:rsidR="0062527C" w:rsidRDefault="0062527C">
            <w:pPr>
              <w:pStyle w:val="affffff5"/>
              <w:ind w:firstLine="360"/>
              <w:rPr>
                <w:sz w:val="18"/>
                <w:szCs w:val="18"/>
              </w:rPr>
            </w:pPr>
          </w:p>
        </w:tc>
        <w:tc>
          <w:tcPr>
            <w:tcW w:w="1505" w:type="dxa"/>
          </w:tcPr>
          <w:p w14:paraId="2E29351B" w14:textId="77777777" w:rsidR="0062527C" w:rsidRDefault="0062527C">
            <w:pPr>
              <w:pStyle w:val="affffff5"/>
              <w:ind w:firstLine="360"/>
              <w:rPr>
                <w:sz w:val="18"/>
                <w:szCs w:val="18"/>
              </w:rPr>
            </w:pPr>
          </w:p>
        </w:tc>
        <w:tc>
          <w:tcPr>
            <w:tcW w:w="1501" w:type="dxa"/>
          </w:tcPr>
          <w:p w14:paraId="7DE71AF5" w14:textId="77777777" w:rsidR="0062527C" w:rsidRDefault="0062527C">
            <w:pPr>
              <w:pStyle w:val="affffff5"/>
              <w:ind w:firstLine="360"/>
              <w:rPr>
                <w:sz w:val="18"/>
                <w:szCs w:val="18"/>
              </w:rPr>
            </w:pPr>
          </w:p>
        </w:tc>
        <w:tc>
          <w:tcPr>
            <w:tcW w:w="1501" w:type="dxa"/>
          </w:tcPr>
          <w:p w14:paraId="26021427" w14:textId="77777777" w:rsidR="0062527C" w:rsidRDefault="0062527C">
            <w:pPr>
              <w:pStyle w:val="affffff5"/>
              <w:ind w:firstLine="360"/>
              <w:rPr>
                <w:sz w:val="18"/>
                <w:szCs w:val="18"/>
              </w:rPr>
            </w:pPr>
          </w:p>
        </w:tc>
        <w:tc>
          <w:tcPr>
            <w:tcW w:w="1505" w:type="dxa"/>
          </w:tcPr>
          <w:p w14:paraId="38CBEC6B" w14:textId="77777777" w:rsidR="0062527C" w:rsidRDefault="0062527C">
            <w:pPr>
              <w:pStyle w:val="affffff5"/>
              <w:ind w:firstLine="360"/>
              <w:rPr>
                <w:sz w:val="18"/>
                <w:szCs w:val="18"/>
              </w:rPr>
            </w:pPr>
          </w:p>
        </w:tc>
      </w:tr>
      <w:tr w:rsidR="0062527C" w14:paraId="50F0B37D" w14:textId="77777777">
        <w:trPr>
          <w:trHeight w:val="177"/>
          <w:jc w:val="center"/>
        </w:trPr>
        <w:tc>
          <w:tcPr>
            <w:tcW w:w="1809" w:type="dxa"/>
          </w:tcPr>
          <w:p w14:paraId="74E13C70" w14:textId="77777777" w:rsidR="0062527C" w:rsidRDefault="0062527C">
            <w:pPr>
              <w:pStyle w:val="affffff5"/>
              <w:ind w:firstLine="360"/>
              <w:rPr>
                <w:sz w:val="18"/>
                <w:szCs w:val="18"/>
              </w:rPr>
            </w:pPr>
          </w:p>
        </w:tc>
        <w:tc>
          <w:tcPr>
            <w:tcW w:w="1501" w:type="dxa"/>
          </w:tcPr>
          <w:p w14:paraId="7FD87FAF" w14:textId="77777777" w:rsidR="0062527C" w:rsidRDefault="0062527C">
            <w:pPr>
              <w:pStyle w:val="affffff5"/>
              <w:ind w:firstLine="360"/>
              <w:rPr>
                <w:sz w:val="18"/>
                <w:szCs w:val="18"/>
              </w:rPr>
            </w:pPr>
          </w:p>
        </w:tc>
        <w:tc>
          <w:tcPr>
            <w:tcW w:w="1505" w:type="dxa"/>
          </w:tcPr>
          <w:p w14:paraId="2FA75C2E" w14:textId="77777777" w:rsidR="0062527C" w:rsidRDefault="0062527C">
            <w:pPr>
              <w:pStyle w:val="affffff5"/>
              <w:ind w:firstLine="360"/>
              <w:rPr>
                <w:sz w:val="18"/>
                <w:szCs w:val="18"/>
              </w:rPr>
            </w:pPr>
          </w:p>
        </w:tc>
        <w:tc>
          <w:tcPr>
            <w:tcW w:w="1501" w:type="dxa"/>
          </w:tcPr>
          <w:p w14:paraId="42881113" w14:textId="77777777" w:rsidR="0062527C" w:rsidRDefault="0062527C">
            <w:pPr>
              <w:pStyle w:val="affffff5"/>
              <w:ind w:firstLine="360"/>
              <w:rPr>
                <w:sz w:val="18"/>
                <w:szCs w:val="18"/>
              </w:rPr>
            </w:pPr>
          </w:p>
        </w:tc>
        <w:tc>
          <w:tcPr>
            <w:tcW w:w="1501" w:type="dxa"/>
          </w:tcPr>
          <w:p w14:paraId="7903E0DD" w14:textId="77777777" w:rsidR="0062527C" w:rsidRDefault="0062527C">
            <w:pPr>
              <w:pStyle w:val="affffff5"/>
              <w:ind w:firstLine="360"/>
              <w:rPr>
                <w:sz w:val="18"/>
                <w:szCs w:val="18"/>
              </w:rPr>
            </w:pPr>
          </w:p>
        </w:tc>
        <w:tc>
          <w:tcPr>
            <w:tcW w:w="1505" w:type="dxa"/>
          </w:tcPr>
          <w:p w14:paraId="24D66BC2" w14:textId="77777777" w:rsidR="0062527C" w:rsidRDefault="0062527C">
            <w:pPr>
              <w:pStyle w:val="affffff5"/>
              <w:ind w:firstLine="360"/>
              <w:rPr>
                <w:sz w:val="18"/>
                <w:szCs w:val="18"/>
              </w:rPr>
            </w:pPr>
          </w:p>
        </w:tc>
      </w:tr>
      <w:tr w:rsidR="0062527C" w14:paraId="370EACFC" w14:textId="77777777">
        <w:trPr>
          <w:trHeight w:val="177"/>
          <w:jc w:val="center"/>
        </w:trPr>
        <w:tc>
          <w:tcPr>
            <w:tcW w:w="1809" w:type="dxa"/>
          </w:tcPr>
          <w:p w14:paraId="3D229D39" w14:textId="77777777" w:rsidR="0062527C" w:rsidRDefault="0062527C">
            <w:pPr>
              <w:pStyle w:val="affffff5"/>
              <w:ind w:firstLine="360"/>
              <w:rPr>
                <w:sz w:val="18"/>
                <w:szCs w:val="18"/>
              </w:rPr>
            </w:pPr>
          </w:p>
        </w:tc>
        <w:tc>
          <w:tcPr>
            <w:tcW w:w="1501" w:type="dxa"/>
          </w:tcPr>
          <w:p w14:paraId="73F6733D" w14:textId="77777777" w:rsidR="0062527C" w:rsidRDefault="0062527C">
            <w:pPr>
              <w:pStyle w:val="affffff5"/>
              <w:ind w:firstLine="360"/>
              <w:rPr>
                <w:sz w:val="18"/>
                <w:szCs w:val="18"/>
              </w:rPr>
            </w:pPr>
          </w:p>
        </w:tc>
        <w:tc>
          <w:tcPr>
            <w:tcW w:w="1505" w:type="dxa"/>
          </w:tcPr>
          <w:p w14:paraId="50AFDBB4" w14:textId="77777777" w:rsidR="0062527C" w:rsidRDefault="0062527C">
            <w:pPr>
              <w:pStyle w:val="affffff5"/>
              <w:ind w:firstLine="360"/>
              <w:rPr>
                <w:sz w:val="18"/>
                <w:szCs w:val="18"/>
              </w:rPr>
            </w:pPr>
          </w:p>
        </w:tc>
        <w:tc>
          <w:tcPr>
            <w:tcW w:w="1501" w:type="dxa"/>
          </w:tcPr>
          <w:p w14:paraId="058C5BA4" w14:textId="77777777" w:rsidR="0062527C" w:rsidRDefault="0062527C">
            <w:pPr>
              <w:pStyle w:val="affffff5"/>
              <w:ind w:firstLine="360"/>
              <w:rPr>
                <w:sz w:val="18"/>
                <w:szCs w:val="18"/>
              </w:rPr>
            </w:pPr>
          </w:p>
        </w:tc>
        <w:tc>
          <w:tcPr>
            <w:tcW w:w="1501" w:type="dxa"/>
          </w:tcPr>
          <w:p w14:paraId="74A44E7C" w14:textId="77777777" w:rsidR="0062527C" w:rsidRDefault="0062527C">
            <w:pPr>
              <w:pStyle w:val="affffff5"/>
              <w:ind w:firstLine="360"/>
              <w:rPr>
                <w:sz w:val="18"/>
                <w:szCs w:val="18"/>
              </w:rPr>
            </w:pPr>
          </w:p>
        </w:tc>
        <w:tc>
          <w:tcPr>
            <w:tcW w:w="1505" w:type="dxa"/>
          </w:tcPr>
          <w:p w14:paraId="5E63D5D1" w14:textId="77777777" w:rsidR="0062527C" w:rsidRDefault="0062527C">
            <w:pPr>
              <w:pStyle w:val="affffff5"/>
              <w:ind w:firstLine="360"/>
              <w:rPr>
                <w:sz w:val="18"/>
                <w:szCs w:val="18"/>
              </w:rPr>
            </w:pPr>
          </w:p>
        </w:tc>
      </w:tr>
      <w:tr w:rsidR="0062527C" w14:paraId="35E6AA6B" w14:textId="77777777">
        <w:trPr>
          <w:trHeight w:val="177"/>
          <w:jc w:val="center"/>
        </w:trPr>
        <w:tc>
          <w:tcPr>
            <w:tcW w:w="1809" w:type="dxa"/>
          </w:tcPr>
          <w:p w14:paraId="490F1544" w14:textId="77777777" w:rsidR="0062527C" w:rsidRDefault="0062527C">
            <w:pPr>
              <w:pStyle w:val="affffff5"/>
              <w:ind w:firstLine="360"/>
              <w:rPr>
                <w:sz w:val="18"/>
                <w:szCs w:val="18"/>
              </w:rPr>
            </w:pPr>
          </w:p>
        </w:tc>
        <w:tc>
          <w:tcPr>
            <w:tcW w:w="1501" w:type="dxa"/>
          </w:tcPr>
          <w:p w14:paraId="62AFA3BF" w14:textId="77777777" w:rsidR="0062527C" w:rsidRDefault="0062527C">
            <w:pPr>
              <w:pStyle w:val="affffff5"/>
              <w:ind w:firstLine="360"/>
              <w:rPr>
                <w:sz w:val="18"/>
                <w:szCs w:val="18"/>
              </w:rPr>
            </w:pPr>
          </w:p>
        </w:tc>
        <w:tc>
          <w:tcPr>
            <w:tcW w:w="1505" w:type="dxa"/>
          </w:tcPr>
          <w:p w14:paraId="0729D29F" w14:textId="77777777" w:rsidR="0062527C" w:rsidRDefault="0062527C">
            <w:pPr>
              <w:pStyle w:val="affffff5"/>
              <w:ind w:firstLine="360"/>
              <w:rPr>
                <w:sz w:val="18"/>
                <w:szCs w:val="18"/>
              </w:rPr>
            </w:pPr>
          </w:p>
        </w:tc>
        <w:tc>
          <w:tcPr>
            <w:tcW w:w="1501" w:type="dxa"/>
          </w:tcPr>
          <w:p w14:paraId="6A81D761" w14:textId="77777777" w:rsidR="0062527C" w:rsidRDefault="0062527C">
            <w:pPr>
              <w:pStyle w:val="affffff5"/>
              <w:ind w:firstLine="360"/>
              <w:rPr>
                <w:sz w:val="18"/>
                <w:szCs w:val="18"/>
              </w:rPr>
            </w:pPr>
          </w:p>
        </w:tc>
        <w:tc>
          <w:tcPr>
            <w:tcW w:w="1501" w:type="dxa"/>
          </w:tcPr>
          <w:p w14:paraId="1230983B" w14:textId="77777777" w:rsidR="0062527C" w:rsidRDefault="0062527C">
            <w:pPr>
              <w:pStyle w:val="affffff5"/>
              <w:ind w:firstLine="360"/>
              <w:rPr>
                <w:sz w:val="18"/>
                <w:szCs w:val="18"/>
              </w:rPr>
            </w:pPr>
          </w:p>
        </w:tc>
        <w:tc>
          <w:tcPr>
            <w:tcW w:w="1505" w:type="dxa"/>
          </w:tcPr>
          <w:p w14:paraId="6D4CC9CD" w14:textId="77777777" w:rsidR="0062527C" w:rsidRDefault="0062527C">
            <w:pPr>
              <w:pStyle w:val="affffff5"/>
              <w:ind w:firstLine="360"/>
              <w:rPr>
                <w:sz w:val="18"/>
                <w:szCs w:val="18"/>
              </w:rPr>
            </w:pPr>
          </w:p>
        </w:tc>
      </w:tr>
      <w:tr w:rsidR="0062527C" w14:paraId="2E94B568" w14:textId="77777777">
        <w:trPr>
          <w:trHeight w:val="353"/>
          <w:jc w:val="center"/>
        </w:trPr>
        <w:tc>
          <w:tcPr>
            <w:tcW w:w="1809" w:type="dxa"/>
          </w:tcPr>
          <w:p w14:paraId="6D24A8E7" w14:textId="77777777" w:rsidR="0062527C" w:rsidRDefault="0062527C">
            <w:pPr>
              <w:pStyle w:val="affffff5"/>
              <w:ind w:firstLine="360"/>
              <w:rPr>
                <w:sz w:val="18"/>
                <w:szCs w:val="18"/>
              </w:rPr>
            </w:pPr>
          </w:p>
        </w:tc>
        <w:tc>
          <w:tcPr>
            <w:tcW w:w="1501" w:type="dxa"/>
          </w:tcPr>
          <w:p w14:paraId="3270A48C" w14:textId="77777777" w:rsidR="0062527C" w:rsidRDefault="0062527C">
            <w:pPr>
              <w:pStyle w:val="affffff5"/>
              <w:ind w:firstLine="360"/>
              <w:rPr>
                <w:sz w:val="18"/>
                <w:szCs w:val="18"/>
              </w:rPr>
            </w:pPr>
          </w:p>
        </w:tc>
        <w:tc>
          <w:tcPr>
            <w:tcW w:w="1505" w:type="dxa"/>
          </w:tcPr>
          <w:p w14:paraId="266567CD" w14:textId="77777777" w:rsidR="0062527C" w:rsidRDefault="0062527C">
            <w:pPr>
              <w:pStyle w:val="affffff5"/>
              <w:ind w:firstLine="360"/>
              <w:rPr>
                <w:sz w:val="18"/>
                <w:szCs w:val="18"/>
              </w:rPr>
            </w:pPr>
          </w:p>
        </w:tc>
        <w:tc>
          <w:tcPr>
            <w:tcW w:w="1501" w:type="dxa"/>
          </w:tcPr>
          <w:p w14:paraId="1B4BEE41" w14:textId="77777777" w:rsidR="0062527C" w:rsidRDefault="0062527C">
            <w:pPr>
              <w:pStyle w:val="affffff5"/>
              <w:ind w:firstLine="360"/>
              <w:rPr>
                <w:sz w:val="18"/>
                <w:szCs w:val="18"/>
              </w:rPr>
            </w:pPr>
          </w:p>
        </w:tc>
        <w:tc>
          <w:tcPr>
            <w:tcW w:w="1501" w:type="dxa"/>
          </w:tcPr>
          <w:p w14:paraId="4AFFF1BA" w14:textId="77777777" w:rsidR="0062527C" w:rsidRDefault="0062527C">
            <w:pPr>
              <w:pStyle w:val="affffff5"/>
              <w:ind w:firstLine="360"/>
              <w:rPr>
                <w:sz w:val="18"/>
                <w:szCs w:val="18"/>
              </w:rPr>
            </w:pPr>
          </w:p>
        </w:tc>
        <w:tc>
          <w:tcPr>
            <w:tcW w:w="1505" w:type="dxa"/>
          </w:tcPr>
          <w:p w14:paraId="57E95CA9" w14:textId="77777777" w:rsidR="0062527C" w:rsidRDefault="0062527C">
            <w:pPr>
              <w:pStyle w:val="affffff5"/>
              <w:ind w:firstLine="360"/>
              <w:rPr>
                <w:sz w:val="18"/>
                <w:szCs w:val="18"/>
              </w:rPr>
            </w:pPr>
          </w:p>
        </w:tc>
      </w:tr>
      <w:tr w:rsidR="0062527C" w14:paraId="00703E6B" w14:textId="77777777">
        <w:trPr>
          <w:trHeight w:val="353"/>
          <w:jc w:val="center"/>
        </w:trPr>
        <w:tc>
          <w:tcPr>
            <w:tcW w:w="1809" w:type="dxa"/>
          </w:tcPr>
          <w:p w14:paraId="1A0033D8" w14:textId="77777777" w:rsidR="0062527C" w:rsidRDefault="0062527C">
            <w:pPr>
              <w:pStyle w:val="affffff5"/>
              <w:ind w:firstLine="360"/>
              <w:rPr>
                <w:sz w:val="18"/>
                <w:szCs w:val="18"/>
              </w:rPr>
            </w:pPr>
          </w:p>
        </w:tc>
        <w:tc>
          <w:tcPr>
            <w:tcW w:w="1501" w:type="dxa"/>
          </w:tcPr>
          <w:p w14:paraId="14D1AFE0" w14:textId="77777777" w:rsidR="0062527C" w:rsidRDefault="0062527C">
            <w:pPr>
              <w:pStyle w:val="affffff5"/>
              <w:ind w:firstLine="360"/>
              <w:rPr>
                <w:sz w:val="18"/>
                <w:szCs w:val="18"/>
              </w:rPr>
            </w:pPr>
          </w:p>
        </w:tc>
        <w:tc>
          <w:tcPr>
            <w:tcW w:w="1505" w:type="dxa"/>
          </w:tcPr>
          <w:p w14:paraId="4B54E603" w14:textId="77777777" w:rsidR="0062527C" w:rsidRDefault="0062527C">
            <w:pPr>
              <w:pStyle w:val="affffff5"/>
              <w:ind w:firstLine="360"/>
              <w:rPr>
                <w:sz w:val="18"/>
                <w:szCs w:val="18"/>
              </w:rPr>
            </w:pPr>
          </w:p>
        </w:tc>
        <w:tc>
          <w:tcPr>
            <w:tcW w:w="1501" w:type="dxa"/>
          </w:tcPr>
          <w:p w14:paraId="1308DF6D" w14:textId="77777777" w:rsidR="0062527C" w:rsidRDefault="0062527C">
            <w:pPr>
              <w:pStyle w:val="affffff5"/>
              <w:ind w:firstLine="360"/>
              <w:rPr>
                <w:sz w:val="18"/>
                <w:szCs w:val="18"/>
              </w:rPr>
            </w:pPr>
          </w:p>
        </w:tc>
        <w:tc>
          <w:tcPr>
            <w:tcW w:w="1501" w:type="dxa"/>
          </w:tcPr>
          <w:p w14:paraId="5670265F" w14:textId="77777777" w:rsidR="0062527C" w:rsidRDefault="0062527C">
            <w:pPr>
              <w:pStyle w:val="affffff5"/>
              <w:ind w:firstLine="360"/>
              <w:rPr>
                <w:sz w:val="18"/>
                <w:szCs w:val="18"/>
              </w:rPr>
            </w:pPr>
          </w:p>
        </w:tc>
        <w:tc>
          <w:tcPr>
            <w:tcW w:w="1505" w:type="dxa"/>
          </w:tcPr>
          <w:p w14:paraId="277CF92F" w14:textId="77777777" w:rsidR="0062527C" w:rsidRDefault="0062527C">
            <w:pPr>
              <w:pStyle w:val="affffff5"/>
              <w:ind w:firstLine="360"/>
              <w:rPr>
                <w:sz w:val="18"/>
                <w:szCs w:val="18"/>
              </w:rPr>
            </w:pPr>
          </w:p>
        </w:tc>
      </w:tr>
      <w:tr w:rsidR="0062527C" w14:paraId="3BBC3F6E" w14:textId="77777777">
        <w:trPr>
          <w:trHeight w:val="411"/>
          <w:jc w:val="center"/>
        </w:trPr>
        <w:tc>
          <w:tcPr>
            <w:tcW w:w="1809" w:type="dxa"/>
          </w:tcPr>
          <w:p w14:paraId="6D174724" w14:textId="77777777" w:rsidR="0062527C" w:rsidRDefault="0062527C">
            <w:pPr>
              <w:pStyle w:val="affffff5"/>
              <w:ind w:firstLine="360"/>
              <w:rPr>
                <w:sz w:val="18"/>
                <w:szCs w:val="18"/>
              </w:rPr>
            </w:pPr>
          </w:p>
        </w:tc>
        <w:tc>
          <w:tcPr>
            <w:tcW w:w="1501" w:type="dxa"/>
          </w:tcPr>
          <w:p w14:paraId="311119BB" w14:textId="77777777" w:rsidR="0062527C" w:rsidRDefault="0062527C">
            <w:pPr>
              <w:pStyle w:val="affffff5"/>
              <w:ind w:firstLine="360"/>
              <w:rPr>
                <w:sz w:val="18"/>
                <w:szCs w:val="18"/>
              </w:rPr>
            </w:pPr>
          </w:p>
        </w:tc>
        <w:tc>
          <w:tcPr>
            <w:tcW w:w="1505" w:type="dxa"/>
          </w:tcPr>
          <w:p w14:paraId="7814DE4B" w14:textId="77777777" w:rsidR="0062527C" w:rsidRDefault="0062527C">
            <w:pPr>
              <w:pStyle w:val="affffff5"/>
              <w:ind w:firstLine="360"/>
              <w:rPr>
                <w:sz w:val="18"/>
                <w:szCs w:val="18"/>
              </w:rPr>
            </w:pPr>
          </w:p>
        </w:tc>
        <w:tc>
          <w:tcPr>
            <w:tcW w:w="1501" w:type="dxa"/>
          </w:tcPr>
          <w:p w14:paraId="53A0C866" w14:textId="77777777" w:rsidR="0062527C" w:rsidRDefault="0062527C">
            <w:pPr>
              <w:pStyle w:val="affffff5"/>
              <w:ind w:firstLine="360"/>
              <w:rPr>
                <w:sz w:val="18"/>
                <w:szCs w:val="18"/>
              </w:rPr>
            </w:pPr>
          </w:p>
        </w:tc>
        <w:tc>
          <w:tcPr>
            <w:tcW w:w="1501" w:type="dxa"/>
          </w:tcPr>
          <w:p w14:paraId="5A34D349" w14:textId="77777777" w:rsidR="0062527C" w:rsidRDefault="0062527C">
            <w:pPr>
              <w:pStyle w:val="affffff5"/>
              <w:ind w:firstLine="360"/>
              <w:rPr>
                <w:sz w:val="18"/>
                <w:szCs w:val="18"/>
              </w:rPr>
            </w:pPr>
          </w:p>
        </w:tc>
        <w:tc>
          <w:tcPr>
            <w:tcW w:w="1505" w:type="dxa"/>
          </w:tcPr>
          <w:p w14:paraId="379A7661" w14:textId="77777777" w:rsidR="0062527C" w:rsidRDefault="00991176">
            <w:pPr>
              <w:pStyle w:val="affffff5"/>
              <w:ind w:firstLine="360"/>
              <w:rPr>
                <w:sz w:val="18"/>
                <w:szCs w:val="18"/>
              </w:rPr>
            </w:pPr>
            <w:r>
              <w:rPr>
                <w:noProof/>
                <w:sz w:val="18"/>
                <w:szCs w:val="18"/>
              </w:rPr>
              <mc:AlternateContent>
                <mc:Choice Requires="wps">
                  <w:drawing>
                    <wp:anchor distT="0" distB="0" distL="114300" distR="114300" simplePos="0" relativeHeight="251730944" behindDoc="0" locked="0" layoutInCell="1" allowOverlap="1" wp14:anchorId="302D9579" wp14:editId="5FCC075D">
                      <wp:simplePos x="0" y="0"/>
                      <wp:positionH relativeFrom="column">
                        <wp:posOffset>835025</wp:posOffset>
                      </wp:positionH>
                      <wp:positionV relativeFrom="paragraph">
                        <wp:posOffset>247015</wp:posOffset>
                      </wp:positionV>
                      <wp:extent cx="234950" cy="0"/>
                      <wp:effectExtent l="0" t="76200" r="12700" b="95250"/>
                      <wp:wrapNone/>
                      <wp:docPr id="16" name="直接箭头连接符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a:effectLst/>
                            </wps:spPr>
                            <wps:bodyPr/>
                          </wps:wsp>
                        </a:graphicData>
                      </a:graphic>
                    </wp:anchor>
                  </w:drawing>
                </mc:Choice>
                <mc:Fallback xmlns:wpsCustomData="http://www.wps.cn/officeDocument/2013/wpsCustomData">
                  <w:pict>
                    <v:shape id="_x0000_s1026" o:spid="_x0000_s1026" o:spt="32" type="#_x0000_t32" style="position:absolute;left:0pt;margin-left:65.75pt;margin-top:19.45pt;height:0pt;width:18.5pt;z-index:251730944;mso-width-relative:page;mso-height-relative:page;" filled="f" stroked="t" coordsize="21600,21600" o:gfxdata="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">
                      <v:fill on="f" focussize="0,0"/>
                      <v:stroke color="#000000" joinstyle="round" endarrow="block"/>
                      <v:imagedata o:title=""/>
                      <o:lock v:ext="edit" aspectratio="f"/>
                    </v:shape>
                  </w:pict>
                </mc:Fallback>
              </mc:AlternateContent>
            </w:r>
          </w:p>
        </w:tc>
      </w:tr>
    </w:tbl>
    <w:p w14:paraId="3FDA30C8" w14:textId="77777777" w:rsidR="0062527C" w:rsidRDefault="00991176">
      <w:pPr>
        <w:pStyle w:val="affffff5"/>
        <w:ind w:firstLine="360"/>
        <w:rPr>
          <w:sz w:val="18"/>
          <w:szCs w:val="18"/>
        </w:rPr>
      </w:pPr>
      <w:r>
        <w:rPr>
          <w:noProof/>
          <w:sz w:val="18"/>
          <w:szCs w:val="18"/>
        </w:rPr>
        <mc:AlternateContent>
          <mc:Choice Requires="wps">
            <w:drawing>
              <wp:anchor distT="0" distB="0" distL="114300" distR="114300" simplePos="0" relativeHeight="251718656" behindDoc="0" locked="0" layoutInCell="1" allowOverlap="1" wp14:anchorId="314374C5" wp14:editId="03E37852">
                <wp:simplePos x="0" y="0"/>
                <wp:positionH relativeFrom="column">
                  <wp:posOffset>5604510</wp:posOffset>
                </wp:positionH>
                <wp:positionV relativeFrom="paragraph">
                  <wp:posOffset>1270</wp:posOffset>
                </wp:positionV>
                <wp:extent cx="649605" cy="273050"/>
                <wp:effectExtent l="0" t="0" r="17145" b="12700"/>
                <wp:wrapNone/>
                <wp:docPr id="15" name="文本框 15"/>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a:effectLst/>
                      </wps:spPr>
                      <wps:txbx>
                        <w:txbxContent>
                          <w:p w14:paraId="41C9267A"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5CD5E2AC"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14374C5" id="文本框 15" o:spid="_x0000_s1071" type="#_x0000_t202" style="position:absolute;left:0;text-align:left;margin-left:441.3pt;margin-top:.1pt;width:51.15pt;height:21.5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" strokecolor="white" strokeweight=".5pt">
                <v:textbox>
                  <w:txbxContent>
                    <w:p w14:paraId="41C9267A"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5CD5E2AC" w14:textId="77777777" w:rsidR="0062527C" w:rsidRDefault="0062527C">
                      <w:pPr>
                        <w:rPr>
                          <w:color w:val="000000"/>
                        </w:rPr>
                      </w:pPr>
                    </w:p>
                  </w:txbxContent>
                </v:textbox>
              </v:shape>
            </w:pict>
          </mc:Fallback>
        </mc:AlternateContent>
      </w:r>
      <w:r>
        <w:rPr>
          <w:noProof/>
          <w:sz w:val="18"/>
          <w:szCs w:val="18"/>
        </w:rPr>
        <mc:AlternateContent>
          <mc:Choice Requires="wps">
            <w:drawing>
              <wp:anchor distT="0" distB="0" distL="114300" distR="114300" simplePos="0" relativeHeight="251722752" behindDoc="0" locked="0" layoutInCell="1" allowOverlap="1" wp14:anchorId="488B9198" wp14:editId="2D5D49B7">
                <wp:simplePos x="0" y="0"/>
                <wp:positionH relativeFrom="column">
                  <wp:posOffset>3830955</wp:posOffset>
                </wp:positionH>
                <wp:positionV relativeFrom="paragraph">
                  <wp:posOffset>1270</wp:posOffset>
                </wp:positionV>
                <wp:extent cx="367030" cy="335280"/>
                <wp:effectExtent l="0" t="0" r="13970" b="26670"/>
                <wp:wrapNone/>
                <wp:docPr id="13" name="文本框 13"/>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a:effectLst/>
                      </wps:spPr>
                      <wps:txbx>
                        <w:txbxContent>
                          <w:p w14:paraId="1E30EDC0"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88B9198" id="文本框 13" o:spid="_x0000_s1072" type="#_x0000_t202" style="position:absolute;left:0;text-align:left;margin-left:301.65pt;margin-top:.1pt;width:28.9pt;height:26.4pt;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" strokecolor="white" strokeweight=".5pt">
                <v:textbox>
                  <w:txbxContent>
                    <w:p w14:paraId="1E30EDC0" w14:textId="77777777" w:rsidR="0062527C" w:rsidRDefault="00991176">
                      <w:r>
                        <w:rPr>
                          <w:rFonts w:ascii="宋体" w:hAnsi="宋体" w:cs="宋体" w:hint="eastAsia"/>
                        </w:rPr>
                        <w:t xml:space="preserve">50  </w:t>
                      </w:r>
                    </w:p>
                  </w:txbxContent>
                </v:textbox>
              </v:shape>
            </w:pict>
          </mc:Fallback>
        </mc:AlternateContent>
      </w:r>
      <w:r>
        <w:rPr>
          <w:noProof/>
          <w:sz w:val="18"/>
          <w:szCs w:val="18"/>
        </w:rPr>
        <mc:AlternateContent>
          <mc:Choice Requires="wps">
            <w:drawing>
              <wp:anchor distT="0" distB="0" distL="114300" distR="114300" simplePos="0" relativeHeight="251720704" behindDoc="0" locked="0" layoutInCell="1" allowOverlap="1" wp14:anchorId="6EE1AE9F" wp14:editId="62F4EBFE">
                <wp:simplePos x="0" y="0"/>
                <wp:positionH relativeFrom="column">
                  <wp:posOffset>2873375</wp:posOffset>
                </wp:positionH>
                <wp:positionV relativeFrom="paragraph">
                  <wp:posOffset>1270</wp:posOffset>
                </wp:positionV>
                <wp:extent cx="367030" cy="335280"/>
                <wp:effectExtent l="0" t="0" r="13970" b="26670"/>
                <wp:wrapNone/>
                <wp:docPr id="11" name="文本框 11"/>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a:effectLst/>
                      </wps:spPr>
                      <wps:txbx>
                        <w:txbxContent>
                          <w:p w14:paraId="472670C0"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EE1AE9F" id="文本框 11" o:spid="_x0000_s1073" type="#_x0000_t202" style="position:absolute;left:0;text-align:left;margin-left:226.25pt;margin-top:.1pt;width:28.9pt;height:26.4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" strokecolor="white" strokeweight=".5pt">
                <v:textbox>
                  <w:txbxContent>
                    <w:p w14:paraId="472670C0" w14:textId="77777777" w:rsidR="0062527C" w:rsidRDefault="00991176">
                      <w:r>
                        <w:rPr>
                          <w:rFonts w:ascii="宋体" w:hAnsi="宋体" w:cs="宋体" w:hint="eastAsia"/>
                        </w:rPr>
                        <w:t xml:space="preserve">45  </w:t>
                      </w:r>
                    </w:p>
                  </w:txbxContent>
                </v:textbox>
              </v:shape>
            </w:pict>
          </mc:Fallback>
        </mc:AlternateContent>
      </w:r>
      <w:r>
        <w:rPr>
          <w:noProof/>
          <w:sz w:val="18"/>
          <w:szCs w:val="18"/>
        </w:rPr>
        <mc:AlternateContent>
          <mc:Choice Requires="wps">
            <w:drawing>
              <wp:anchor distT="0" distB="0" distL="114300" distR="114300" simplePos="0" relativeHeight="251721728" behindDoc="0" locked="0" layoutInCell="1" allowOverlap="1" wp14:anchorId="690E4E35" wp14:editId="64DB2669">
                <wp:simplePos x="0" y="0"/>
                <wp:positionH relativeFrom="column">
                  <wp:posOffset>1923415</wp:posOffset>
                </wp:positionH>
                <wp:positionV relativeFrom="paragraph">
                  <wp:posOffset>0</wp:posOffset>
                </wp:positionV>
                <wp:extent cx="367030" cy="354965"/>
                <wp:effectExtent l="0" t="0" r="13970" b="26035"/>
                <wp:wrapNone/>
                <wp:docPr id="14" name="文本框 14"/>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a:effectLst/>
                      </wps:spPr>
                      <wps:txbx>
                        <w:txbxContent>
                          <w:p w14:paraId="768EB072"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90E4E35" id="文本框 14" o:spid="_x0000_s1074" type="#_x0000_t202" style="position:absolute;left:0;text-align:left;margin-left:151.45pt;margin-top:0;width:28.9pt;height:27.9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" strokecolor="white" strokeweight=".5pt">
                <v:textbox>
                  <w:txbxContent>
                    <w:p w14:paraId="768EB072" w14:textId="77777777" w:rsidR="0062527C" w:rsidRDefault="00991176">
                      <w:r>
                        <w:rPr>
                          <w:rFonts w:ascii="宋体" w:hAnsi="宋体" w:cs="宋体" w:hint="eastAsia"/>
                        </w:rPr>
                        <w:t xml:space="preserve">40  </w:t>
                      </w:r>
                    </w:p>
                  </w:txbxContent>
                </v:textbox>
              </v:shape>
            </w:pict>
          </mc:Fallback>
        </mc:AlternateContent>
      </w:r>
      <w:r>
        <w:rPr>
          <w:noProof/>
          <w:sz w:val="18"/>
          <w:szCs w:val="18"/>
        </w:rPr>
        <mc:AlternateContent>
          <mc:Choice Requires="wps">
            <w:drawing>
              <wp:anchor distT="0" distB="0" distL="114300" distR="114300" simplePos="0" relativeHeight="251719680" behindDoc="0" locked="0" layoutInCell="1" allowOverlap="1" wp14:anchorId="465D7E35" wp14:editId="0BBF9EF5">
                <wp:simplePos x="0" y="0"/>
                <wp:positionH relativeFrom="column">
                  <wp:posOffset>-184785</wp:posOffset>
                </wp:positionH>
                <wp:positionV relativeFrom="paragraph">
                  <wp:posOffset>-635</wp:posOffset>
                </wp:positionV>
                <wp:extent cx="367030" cy="307975"/>
                <wp:effectExtent l="0" t="0" r="13970" b="15875"/>
                <wp:wrapNone/>
                <wp:docPr id="12" name="文本框 12"/>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a:effectLst/>
                      </wps:spPr>
                      <wps:txbx>
                        <w:txbxContent>
                          <w:p w14:paraId="2728D29A"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65D7E35" id="文本框 12" o:spid="_x0000_s1075" type="#_x0000_t202" style="position:absolute;left:0;text-align:left;margin-left:-14.55pt;margin-top:-.05pt;width:28.9pt;height:24.2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" strokecolor="white" strokeweight=".5pt">
                <v:textbox>
                  <w:txbxContent>
                    <w:p w14:paraId="2728D29A" w14:textId="77777777" w:rsidR="0062527C" w:rsidRDefault="00991176">
                      <w:r>
                        <w:rPr>
                          <w:rFonts w:ascii="宋体" w:hAnsi="宋体" w:cs="宋体" w:hint="eastAsia"/>
                        </w:rPr>
                        <w:t xml:space="preserve">30  </w:t>
                      </w:r>
                    </w:p>
                  </w:txbxContent>
                </v:textbox>
              </v:shape>
            </w:pict>
          </mc:Fallback>
        </mc:AlternateContent>
      </w:r>
    </w:p>
    <w:p w14:paraId="308E4FFC" w14:textId="77777777" w:rsidR="0062527C" w:rsidRDefault="0062527C">
      <w:pPr>
        <w:pStyle w:val="affffff5"/>
        <w:ind w:firstLineChars="0" w:firstLine="0"/>
        <w:rPr>
          <w:sz w:val="18"/>
          <w:szCs w:val="18"/>
        </w:rPr>
      </w:pPr>
    </w:p>
    <w:p w14:paraId="5E9F3C87" w14:textId="77777777" w:rsidR="0062527C" w:rsidRDefault="0062527C">
      <w:pPr>
        <w:pStyle w:val="affffff5"/>
        <w:ind w:firstLineChars="0" w:firstLine="0"/>
        <w:rPr>
          <w:sz w:val="18"/>
          <w:szCs w:val="18"/>
        </w:rPr>
      </w:pPr>
    </w:p>
    <w:p w14:paraId="1DE1F9E9" w14:textId="77777777" w:rsidR="0062527C" w:rsidRDefault="00991176">
      <w:pPr>
        <w:pStyle w:val="af7"/>
        <w:spacing w:before="156" w:after="156"/>
      </w:pPr>
      <w:r>
        <w:rPr>
          <w:rFonts w:hint="eastAsia"/>
        </w:rPr>
        <w:t>顶部空间示意图</w:t>
      </w:r>
    </w:p>
    <w:p w14:paraId="013D2495" w14:textId="77777777" w:rsidR="0062527C" w:rsidRDefault="00991176">
      <w:pPr>
        <w:pStyle w:val="affffff5"/>
        <w:ind w:firstLine="360"/>
        <w:rPr>
          <w:sz w:val="18"/>
          <w:szCs w:val="18"/>
        </w:rPr>
      </w:pPr>
      <w:r>
        <w:rPr>
          <w:noProof/>
          <w:sz w:val="18"/>
          <w:szCs w:val="18"/>
        </w:rPr>
        <w:drawing>
          <wp:inline distT="0" distB="0" distL="114300" distR="114300" wp14:anchorId="5141DF77" wp14:editId="6726B67D">
            <wp:extent cx="3890645" cy="3519805"/>
            <wp:effectExtent l="0" t="0" r="14605" b="4445"/>
            <wp:docPr id="76850882" name="图片 76850882"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50882" name="图片 76850882" descr="1(1)"/>
                    <pic:cNvPicPr>
                      <a:picLocks noChangeAspect="1"/>
                    </pic:cNvPicPr>
                  </pic:nvPicPr>
                  <pic:blipFill>
                    <a:blip r:embed="rId19"/>
                    <a:srcRect t="19711" b="16478"/>
                    <a:stretch>
                      <a:fillRect/>
                    </a:stretch>
                  </pic:blipFill>
                  <pic:spPr>
                    <a:xfrm>
                      <a:off x="0" y="0"/>
                      <a:ext cx="3890645" cy="3519805"/>
                    </a:xfrm>
                    <a:prstGeom prst="rect">
                      <a:avLst/>
                    </a:prstGeom>
                    <a:noFill/>
                    <a:ln>
                      <a:noFill/>
                    </a:ln>
                  </pic:spPr>
                </pic:pic>
              </a:graphicData>
            </a:graphic>
          </wp:inline>
        </w:drawing>
      </w:r>
    </w:p>
    <w:p w14:paraId="21B11FCE" w14:textId="77777777" w:rsidR="0062527C" w:rsidRDefault="00991176">
      <w:pPr>
        <w:pStyle w:val="affffff5"/>
        <w:ind w:firstLineChars="0" w:firstLine="0"/>
        <w:rPr>
          <w:sz w:val="18"/>
          <w:szCs w:val="18"/>
        </w:rPr>
      </w:pPr>
      <w:r>
        <w:rPr>
          <w:bCs/>
          <w:sz w:val="18"/>
          <w:szCs w:val="18"/>
        </w:rPr>
        <w:t>1</w:t>
      </w:r>
      <w:r>
        <w:rPr>
          <w:rFonts w:hint="eastAsia"/>
          <w:bCs/>
          <w:sz w:val="18"/>
          <w:szCs w:val="18"/>
        </w:rPr>
        <w:t>——</w:t>
      </w:r>
      <w:proofErr w:type="gramStart"/>
      <w:r>
        <w:rPr>
          <w:rFonts w:hint="eastAsia"/>
          <w:sz w:val="18"/>
          <w:szCs w:val="18"/>
        </w:rPr>
        <w:t>导靴或</w:t>
      </w:r>
      <w:proofErr w:type="gramEnd"/>
      <w:r>
        <w:rPr>
          <w:rFonts w:hint="eastAsia"/>
          <w:sz w:val="18"/>
          <w:szCs w:val="18"/>
        </w:rPr>
        <w:t>滚轮、悬挂装置端接装置、垂直滑动门的横梁或者部件以及液压驱动电梯上行柱塞顶</w:t>
      </w:r>
      <w:r>
        <w:rPr>
          <w:sz w:val="18"/>
          <w:szCs w:val="18"/>
        </w:rPr>
        <w:t>部</w:t>
      </w:r>
      <w:r>
        <w:rPr>
          <w:rFonts w:hint="eastAsia"/>
          <w:sz w:val="18"/>
          <w:szCs w:val="18"/>
        </w:rPr>
        <w:t>组件的最高部件；</w:t>
      </w:r>
    </w:p>
    <w:p w14:paraId="231DD3BE" w14:textId="77777777" w:rsidR="0062527C" w:rsidRDefault="00991176">
      <w:pPr>
        <w:pStyle w:val="affffff5"/>
        <w:ind w:firstLineChars="0" w:firstLine="0"/>
        <w:rPr>
          <w:sz w:val="18"/>
          <w:szCs w:val="18"/>
        </w:rPr>
      </w:pPr>
      <w:r>
        <w:rPr>
          <w:bCs/>
          <w:sz w:val="18"/>
          <w:szCs w:val="18"/>
        </w:rPr>
        <w:t>2</w:t>
      </w:r>
      <w:r>
        <w:rPr>
          <w:rFonts w:hint="eastAsia"/>
          <w:bCs/>
          <w:sz w:val="18"/>
          <w:szCs w:val="18"/>
        </w:rPr>
        <w:t>——</w:t>
      </w:r>
      <w:r>
        <w:rPr>
          <w:rFonts w:hint="eastAsia"/>
          <w:sz w:val="18"/>
          <w:szCs w:val="18"/>
        </w:rPr>
        <w:t>不小于</w:t>
      </w:r>
      <w:r>
        <w:rPr>
          <w:rFonts w:hint="eastAsia"/>
          <w:sz w:val="18"/>
          <w:szCs w:val="18"/>
        </w:rPr>
        <w:t>0.50m</w:t>
      </w:r>
      <w:r>
        <w:rPr>
          <w:rFonts w:hint="eastAsia"/>
          <w:sz w:val="18"/>
          <w:szCs w:val="18"/>
        </w:rPr>
        <w:t>×</w:t>
      </w:r>
      <w:r>
        <w:rPr>
          <w:rFonts w:hint="eastAsia"/>
          <w:sz w:val="18"/>
          <w:szCs w:val="18"/>
        </w:rPr>
        <w:t>0.60m</w:t>
      </w:r>
      <w:r>
        <w:rPr>
          <w:rFonts w:hint="eastAsia"/>
          <w:sz w:val="18"/>
          <w:szCs w:val="18"/>
        </w:rPr>
        <w:t>×</w:t>
      </w:r>
      <w:r>
        <w:rPr>
          <w:rFonts w:hint="eastAsia"/>
          <w:sz w:val="18"/>
          <w:szCs w:val="18"/>
        </w:rPr>
        <w:t>0.80m</w:t>
      </w:r>
      <w:r>
        <w:rPr>
          <w:rFonts w:hint="eastAsia"/>
          <w:sz w:val="18"/>
          <w:szCs w:val="18"/>
        </w:rPr>
        <w:t>的空间；</w:t>
      </w:r>
    </w:p>
    <w:p w14:paraId="4A50DDF4" w14:textId="77777777" w:rsidR="0062527C" w:rsidRDefault="00991176">
      <w:pPr>
        <w:pStyle w:val="affffff5"/>
        <w:ind w:firstLineChars="0" w:firstLine="0"/>
        <w:rPr>
          <w:sz w:val="18"/>
          <w:szCs w:val="18"/>
        </w:rPr>
      </w:pPr>
      <w:r>
        <w:rPr>
          <w:rFonts w:hint="eastAsia"/>
          <w:sz w:val="18"/>
          <w:szCs w:val="18"/>
        </w:rPr>
        <w:t>3</w:t>
      </w:r>
      <w:r>
        <w:rPr>
          <w:rFonts w:hint="eastAsia"/>
          <w:sz w:val="18"/>
          <w:szCs w:val="18"/>
        </w:rPr>
        <w:t>——安装在轿顶的最高部件；</w:t>
      </w:r>
    </w:p>
    <w:p w14:paraId="1B5FA522" w14:textId="77777777" w:rsidR="0062527C" w:rsidRDefault="00991176">
      <w:pPr>
        <w:pStyle w:val="affffff5"/>
        <w:ind w:firstLineChars="0" w:firstLine="0"/>
        <w:rPr>
          <w:sz w:val="18"/>
          <w:szCs w:val="18"/>
        </w:rPr>
      </w:pPr>
      <w:r>
        <w:rPr>
          <w:bCs/>
          <w:sz w:val="18"/>
          <w:szCs w:val="18"/>
        </w:rPr>
        <w:t>4</w:t>
      </w:r>
      <w:r>
        <w:rPr>
          <w:rFonts w:hint="eastAsia"/>
          <w:bCs/>
          <w:sz w:val="18"/>
          <w:szCs w:val="18"/>
        </w:rPr>
        <w:t>——轿顶最高可站人面积水平面</w:t>
      </w:r>
      <w:r>
        <w:rPr>
          <w:rFonts w:hint="eastAsia"/>
          <w:sz w:val="18"/>
          <w:szCs w:val="18"/>
        </w:rPr>
        <w:t>；</w:t>
      </w:r>
    </w:p>
    <w:p w14:paraId="3F4ED016" w14:textId="77777777" w:rsidR="0062527C" w:rsidRDefault="00991176">
      <w:pPr>
        <w:pStyle w:val="affffff5"/>
        <w:ind w:firstLineChars="0" w:firstLine="0"/>
        <w:rPr>
          <w:sz w:val="18"/>
          <w:szCs w:val="18"/>
        </w:rPr>
      </w:pPr>
      <w:r>
        <w:rPr>
          <w:i/>
          <w:iCs/>
          <w:sz w:val="18"/>
          <w:szCs w:val="18"/>
        </w:rPr>
        <w:t>h</w:t>
      </w:r>
      <w:r>
        <w:rPr>
          <w:sz w:val="22"/>
          <w:szCs w:val="22"/>
          <w:vertAlign w:val="subscript"/>
        </w:rPr>
        <w:t>a</w:t>
      </w:r>
      <w:r>
        <w:rPr>
          <w:rFonts w:hint="eastAsia"/>
          <w:bCs/>
          <w:sz w:val="18"/>
          <w:szCs w:val="18"/>
        </w:rPr>
        <w:t>——位于轿厢投影部分的</w:t>
      </w:r>
      <w:r>
        <w:rPr>
          <w:sz w:val="18"/>
          <w:szCs w:val="18"/>
        </w:rPr>
        <w:t>井道顶最低部件</w:t>
      </w:r>
      <w:r>
        <w:rPr>
          <w:rFonts w:hint="eastAsia"/>
          <w:sz w:val="18"/>
          <w:szCs w:val="18"/>
        </w:rPr>
        <w:t>的水平面与轿顶</w:t>
      </w:r>
      <w:r>
        <w:rPr>
          <w:rFonts w:hint="eastAsia"/>
          <w:bCs/>
          <w:sz w:val="18"/>
          <w:szCs w:val="18"/>
        </w:rPr>
        <w:t>最高可站人面积水平面之间的垂直距离</w:t>
      </w:r>
      <w:r>
        <w:rPr>
          <w:rFonts w:hint="eastAsia"/>
          <w:sz w:val="18"/>
          <w:szCs w:val="18"/>
        </w:rPr>
        <w:t>；</w:t>
      </w:r>
    </w:p>
    <w:p w14:paraId="4D91A173" w14:textId="77777777" w:rsidR="0062527C" w:rsidRDefault="00991176">
      <w:pPr>
        <w:pStyle w:val="affffff5"/>
        <w:ind w:firstLineChars="0" w:firstLine="0"/>
        <w:rPr>
          <w:sz w:val="18"/>
          <w:szCs w:val="18"/>
        </w:rPr>
      </w:pPr>
      <w:proofErr w:type="spellStart"/>
      <w:r>
        <w:rPr>
          <w:i/>
          <w:iCs/>
          <w:sz w:val="18"/>
          <w:szCs w:val="18"/>
        </w:rPr>
        <w:t>h</w:t>
      </w:r>
      <w:r>
        <w:rPr>
          <w:rFonts w:hint="eastAsia"/>
          <w:sz w:val="22"/>
          <w:szCs w:val="22"/>
          <w:vertAlign w:val="subscript"/>
        </w:rPr>
        <w:t>b</w:t>
      </w:r>
      <w:proofErr w:type="spellEnd"/>
      <w:r>
        <w:rPr>
          <w:rFonts w:hint="eastAsia"/>
          <w:bCs/>
          <w:sz w:val="18"/>
          <w:szCs w:val="18"/>
        </w:rPr>
        <w:t>——</w:t>
      </w:r>
      <w:r>
        <w:rPr>
          <w:sz w:val="18"/>
          <w:szCs w:val="18"/>
        </w:rPr>
        <w:t>井道顶最低部件</w:t>
      </w:r>
      <w:r>
        <w:rPr>
          <w:rFonts w:hint="eastAsia"/>
          <w:sz w:val="18"/>
          <w:szCs w:val="18"/>
        </w:rPr>
        <w:t>与</w:t>
      </w:r>
      <w:proofErr w:type="gramStart"/>
      <w:r>
        <w:rPr>
          <w:rFonts w:hint="eastAsia"/>
          <w:bCs/>
          <w:sz w:val="18"/>
          <w:szCs w:val="18"/>
        </w:rPr>
        <w:t>导靴或者</w:t>
      </w:r>
      <w:proofErr w:type="gramEnd"/>
      <w:r>
        <w:rPr>
          <w:rFonts w:hint="eastAsia"/>
          <w:bCs/>
          <w:sz w:val="18"/>
          <w:szCs w:val="18"/>
        </w:rPr>
        <w:t>滚轮、悬挂装置端接装置附件、垂直滑动门的横梁或者部件的最高部分之间的自由垂直距离</w:t>
      </w:r>
      <w:r>
        <w:rPr>
          <w:rFonts w:hint="eastAsia"/>
          <w:sz w:val="18"/>
          <w:szCs w:val="18"/>
        </w:rPr>
        <w:t>；</w:t>
      </w:r>
    </w:p>
    <w:p w14:paraId="66EBA13A" w14:textId="77777777" w:rsidR="0062527C" w:rsidRDefault="00991176">
      <w:pPr>
        <w:pStyle w:val="affffff5"/>
        <w:ind w:firstLineChars="0" w:firstLine="0"/>
        <w:rPr>
          <w:sz w:val="18"/>
          <w:szCs w:val="18"/>
        </w:rPr>
      </w:pPr>
      <w:proofErr w:type="spellStart"/>
      <w:r>
        <w:rPr>
          <w:i/>
          <w:iCs/>
          <w:sz w:val="18"/>
          <w:szCs w:val="18"/>
        </w:rPr>
        <w:t>h</w:t>
      </w:r>
      <w:r>
        <w:rPr>
          <w:rFonts w:hint="eastAsia"/>
          <w:sz w:val="22"/>
          <w:szCs w:val="22"/>
          <w:vertAlign w:val="subscript"/>
        </w:rPr>
        <w:t>c</w:t>
      </w:r>
      <w:proofErr w:type="spellEnd"/>
      <w:r>
        <w:rPr>
          <w:rFonts w:hint="eastAsia"/>
          <w:bCs/>
          <w:sz w:val="18"/>
          <w:szCs w:val="18"/>
        </w:rPr>
        <w:t>——</w:t>
      </w:r>
      <w:r>
        <w:rPr>
          <w:sz w:val="18"/>
          <w:szCs w:val="18"/>
        </w:rPr>
        <w:t>井道顶最低部件</w:t>
      </w:r>
      <w:r>
        <w:rPr>
          <w:rFonts w:hint="eastAsia"/>
          <w:sz w:val="18"/>
          <w:szCs w:val="18"/>
        </w:rPr>
        <w:t>与固定在轿顶部</w:t>
      </w:r>
      <w:proofErr w:type="gramStart"/>
      <w:r>
        <w:rPr>
          <w:rFonts w:hint="eastAsia"/>
          <w:sz w:val="18"/>
          <w:szCs w:val="18"/>
        </w:rPr>
        <w:t>件最高</w:t>
      </w:r>
      <w:proofErr w:type="gramEnd"/>
      <w:r>
        <w:rPr>
          <w:rFonts w:hint="eastAsia"/>
          <w:sz w:val="18"/>
          <w:szCs w:val="18"/>
        </w:rPr>
        <w:t>部分之间的自由垂直距离</w:t>
      </w:r>
      <w:r>
        <w:rPr>
          <w:rFonts w:hint="eastAsia"/>
          <w:bCs/>
          <w:sz w:val="18"/>
          <w:szCs w:val="18"/>
        </w:rPr>
        <w:t>。</w:t>
      </w:r>
    </w:p>
    <w:p w14:paraId="78950FD9" w14:textId="77777777" w:rsidR="0062527C" w:rsidRDefault="0062527C">
      <w:pPr>
        <w:pStyle w:val="affffff5"/>
        <w:ind w:firstLineChars="0" w:firstLine="0"/>
        <w:rPr>
          <w:sz w:val="18"/>
          <w:szCs w:val="18"/>
        </w:rPr>
      </w:pPr>
    </w:p>
    <w:p w14:paraId="098DF99D" w14:textId="77777777" w:rsidR="0062527C" w:rsidRDefault="0062527C">
      <w:pPr>
        <w:pStyle w:val="affffff5"/>
        <w:ind w:firstLineChars="0" w:firstLine="0"/>
        <w:rPr>
          <w:sz w:val="18"/>
          <w:szCs w:val="18"/>
        </w:rPr>
      </w:pPr>
    </w:p>
    <w:p w14:paraId="26ADA03A" w14:textId="77777777" w:rsidR="0062527C" w:rsidRDefault="0062527C">
      <w:pPr>
        <w:pStyle w:val="affffff5"/>
        <w:ind w:firstLineChars="0" w:firstLine="0"/>
        <w:rPr>
          <w:sz w:val="18"/>
          <w:szCs w:val="18"/>
        </w:rPr>
      </w:pPr>
    </w:p>
    <w:p w14:paraId="6DE8A0A4" w14:textId="77777777" w:rsidR="0062527C" w:rsidRDefault="0062527C">
      <w:pPr>
        <w:pStyle w:val="affffff5"/>
        <w:ind w:firstLineChars="0" w:firstLine="0"/>
        <w:rPr>
          <w:sz w:val="18"/>
          <w:szCs w:val="18"/>
        </w:rPr>
      </w:pPr>
    </w:p>
    <w:p w14:paraId="1067B00A" w14:textId="77777777" w:rsidR="0062527C" w:rsidRDefault="0062527C">
      <w:pPr>
        <w:pStyle w:val="affffff5"/>
        <w:ind w:firstLineChars="0" w:firstLine="0"/>
        <w:rPr>
          <w:sz w:val="18"/>
          <w:szCs w:val="18"/>
        </w:rPr>
      </w:pPr>
    </w:p>
    <w:p w14:paraId="74D917DE" w14:textId="77777777" w:rsidR="0062527C" w:rsidRDefault="0062527C">
      <w:pPr>
        <w:pStyle w:val="affffff5"/>
        <w:ind w:firstLineChars="0" w:firstLine="0"/>
        <w:rPr>
          <w:sz w:val="18"/>
          <w:szCs w:val="18"/>
        </w:rPr>
      </w:pPr>
    </w:p>
    <w:p w14:paraId="47758E3E" w14:textId="77777777" w:rsidR="0062527C" w:rsidRDefault="0062527C">
      <w:pPr>
        <w:pStyle w:val="affffff5"/>
        <w:ind w:firstLineChars="0" w:firstLine="0"/>
        <w:rPr>
          <w:sz w:val="18"/>
          <w:szCs w:val="18"/>
        </w:rPr>
      </w:pPr>
    </w:p>
    <w:p w14:paraId="03DEBE43" w14:textId="77777777" w:rsidR="0062527C" w:rsidRDefault="0062527C">
      <w:pPr>
        <w:pStyle w:val="affffff5"/>
        <w:ind w:firstLineChars="0" w:firstLine="0"/>
        <w:rPr>
          <w:sz w:val="18"/>
          <w:szCs w:val="18"/>
        </w:rPr>
      </w:pPr>
    </w:p>
    <w:p w14:paraId="1335CCBC" w14:textId="77777777" w:rsidR="0062527C" w:rsidRDefault="0062527C">
      <w:pPr>
        <w:pStyle w:val="affffff5"/>
        <w:ind w:firstLineChars="0" w:firstLine="0"/>
        <w:rPr>
          <w:sz w:val="18"/>
          <w:szCs w:val="18"/>
        </w:rPr>
      </w:pPr>
    </w:p>
    <w:p w14:paraId="11FC0B36" w14:textId="77777777" w:rsidR="0062527C" w:rsidRDefault="0062527C">
      <w:pPr>
        <w:pStyle w:val="affffff5"/>
        <w:ind w:firstLineChars="0" w:firstLine="0"/>
        <w:rPr>
          <w:sz w:val="18"/>
          <w:szCs w:val="18"/>
        </w:rPr>
      </w:pPr>
    </w:p>
    <w:p w14:paraId="0D46D1F7" w14:textId="77777777" w:rsidR="0062527C" w:rsidRDefault="0062527C">
      <w:pPr>
        <w:pStyle w:val="affffff5"/>
        <w:ind w:firstLineChars="0" w:firstLine="0"/>
        <w:rPr>
          <w:sz w:val="18"/>
          <w:szCs w:val="18"/>
        </w:rPr>
      </w:pPr>
    </w:p>
    <w:p w14:paraId="70F19ECF" w14:textId="77777777" w:rsidR="0062527C" w:rsidRDefault="0062527C">
      <w:pPr>
        <w:pStyle w:val="affffff5"/>
        <w:ind w:firstLineChars="0" w:firstLine="0"/>
        <w:rPr>
          <w:sz w:val="18"/>
          <w:szCs w:val="18"/>
        </w:rPr>
      </w:pPr>
    </w:p>
    <w:p w14:paraId="0066603E" w14:textId="77777777" w:rsidR="0062527C" w:rsidRDefault="0062527C">
      <w:pPr>
        <w:pStyle w:val="affffff5"/>
        <w:ind w:firstLineChars="0" w:firstLine="0"/>
        <w:rPr>
          <w:sz w:val="18"/>
          <w:szCs w:val="18"/>
        </w:rPr>
      </w:pPr>
    </w:p>
    <w:p w14:paraId="7286D382" w14:textId="77777777" w:rsidR="0062527C" w:rsidRDefault="0062527C">
      <w:pPr>
        <w:pStyle w:val="affffff5"/>
        <w:ind w:firstLineChars="0" w:firstLine="0"/>
        <w:rPr>
          <w:sz w:val="18"/>
          <w:szCs w:val="18"/>
        </w:rPr>
      </w:pPr>
    </w:p>
    <w:p w14:paraId="396D09C8" w14:textId="77777777" w:rsidR="0062527C" w:rsidRDefault="00991176">
      <w:pPr>
        <w:pStyle w:val="af7"/>
        <w:spacing w:before="156" w:after="156"/>
      </w:pPr>
      <w:r>
        <w:rPr>
          <w:rFonts w:hint="eastAsia"/>
        </w:rPr>
        <w:lastRenderedPageBreak/>
        <w:t>部分封闭井道的围壁</w:t>
      </w:r>
    </w:p>
    <w:p w14:paraId="271D0092" w14:textId="77777777" w:rsidR="0062527C" w:rsidRDefault="00991176">
      <w:pPr>
        <w:pStyle w:val="affffff5"/>
        <w:ind w:firstLine="360"/>
        <w:rPr>
          <w:bCs/>
          <w:sz w:val="18"/>
          <w:szCs w:val="18"/>
        </w:rPr>
      </w:pPr>
      <w:r>
        <w:rPr>
          <w:bCs/>
          <w:noProof/>
          <w:sz w:val="18"/>
          <w:szCs w:val="18"/>
        </w:rPr>
        <w:drawing>
          <wp:inline distT="0" distB="0" distL="114300" distR="114300" wp14:anchorId="5333C694" wp14:editId="04560E8F">
            <wp:extent cx="5751830" cy="4259580"/>
            <wp:effectExtent l="0" t="0" r="1270" b="7620"/>
            <wp:docPr id="18" name="图片 1" descr="微信截图_2024062621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descr="微信截图_20240626212730"/>
                    <pic:cNvPicPr>
                      <a:picLocks noChangeAspect="1"/>
                    </pic:cNvPicPr>
                  </pic:nvPicPr>
                  <pic:blipFill>
                    <a:blip r:embed="rId20"/>
                    <a:srcRect l="1682" r="1317" b="989"/>
                    <a:stretch>
                      <a:fillRect/>
                    </a:stretch>
                  </pic:blipFill>
                  <pic:spPr>
                    <a:xfrm>
                      <a:off x="0" y="0"/>
                      <a:ext cx="5751830" cy="4259580"/>
                    </a:xfrm>
                    <a:prstGeom prst="rect">
                      <a:avLst/>
                    </a:prstGeom>
                    <a:noFill/>
                    <a:ln>
                      <a:noFill/>
                    </a:ln>
                  </pic:spPr>
                </pic:pic>
              </a:graphicData>
            </a:graphic>
          </wp:inline>
        </w:drawing>
      </w:r>
    </w:p>
    <w:p w14:paraId="1EAB9C62" w14:textId="77777777" w:rsidR="0062527C" w:rsidRDefault="00991176">
      <w:pPr>
        <w:pStyle w:val="affffff5"/>
        <w:ind w:firstLineChars="0" w:firstLine="0"/>
        <w:rPr>
          <w:bCs/>
          <w:sz w:val="18"/>
          <w:szCs w:val="18"/>
        </w:rPr>
      </w:pPr>
      <w:r>
        <w:rPr>
          <w:rFonts w:hint="eastAsia"/>
          <w:bCs/>
          <w:sz w:val="18"/>
          <w:szCs w:val="18"/>
        </w:rPr>
        <w:t>H</w:t>
      </w:r>
      <w:r>
        <w:rPr>
          <w:rFonts w:hint="eastAsia"/>
          <w:bCs/>
          <w:sz w:val="18"/>
          <w:szCs w:val="18"/>
        </w:rPr>
        <w:t>——</w:t>
      </w:r>
      <w:proofErr w:type="gramStart"/>
      <w:r>
        <w:rPr>
          <w:rFonts w:hint="eastAsia"/>
          <w:bCs/>
          <w:sz w:val="18"/>
          <w:szCs w:val="18"/>
        </w:rPr>
        <w:t>围壁高度</w:t>
      </w:r>
      <w:proofErr w:type="gramEnd"/>
      <w:r>
        <w:rPr>
          <w:rFonts w:hint="eastAsia"/>
          <w:bCs/>
          <w:sz w:val="18"/>
          <w:szCs w:val="18"/>
        </w:rPr>
        <w:t>，单位为米（</w:t>
      </w:r>
      <w:r>
        <w:rPr>
          <w:rFonts w:hint="eastAsia"/>
          <w:bCs/>
          <w:sz w:val="18"/>
          <w:szCs w:val="18"/>
        </w:rPr>
        <w:t>m</w:t>
      </w:r>
      <w:r>
        <w:rPr>
          <w:rFonts w:hint="eastAsia"/>
          <w:bCs/>
          <w:sz w:val="18"/>
          <w:szCs w:val="18"/>
        </w:rPr>
        <w:t>）；</w:t>
      </w:r>
    </w:p>
    <w:p w14:paraId="389B300C" w14:textId="77777777" w:rsidR="0062527C" w:rsidRDefault="00991176">
      <w:pPr>
        <w:pStyle w:val="affffff5"/>
        <w:ind w:firstLineChars="0" w:firstLine="0"/>
        <w:rPr>
          <w:sz w:val="18"/>
          <w:szCs w:val="18"/>
        </w:rPr>
      </w:pPr>
      <w:r>
        <w:rPr>
          <w:rFonts w:hint="eastAsia"/>
          <w:bCs/>
          <w:sz w:val="18"/>
          <w:szCs w:val="18"/>
        </w:rPr>
        <w:t>D</w:t>
      </w:r>
      <w:r>
        <w:rPr>
          <w:rFonts w:hint="eastAsia"/>
          <w:bCs/>
          <w:sz w:val="18"/>
          <w:szCs w:val="18"/>
        </w:rPr>
        <w:t>——与电梯运动部件之间的距离，单位为米（</w:t>
      </w:r>
      <w:r>
        <w:rPr>
          <w:rFonts w:hint="eastAsia"/>
          <w:bCs/>
          <w:sz w:val="18"/>
          <w:szCs w:val="18"/>
        </w:rPr>
        <w:t>m</w:t>
      </w:r>
      <w:r>
        <w:rPr>
          <w:rFonts w:hint="eastAsia"/>
          <w:bCs/>
          <w:sz w:val="18"/>
          <w:szCs w:val="18"/>
        </w:rPr>
        <w:t>）。</w:t>
      </w:r>
    </w:p>
    <w:p w14:paraId="348F0B09" w14:textId="77777777" w:rsidR="0062527C" w:rsidRDefault="0062527C">
      <w:pPr>
        <w:pStyle w:val="affffff5"/>
        <w:ind w:firstLineChars="0" w:firstLine="0"/>
        <w:rPr>
          <w:sz w:val="18"/>
          <w:szCs w:val="18"/>
        </w:rPr>
      </w:pPr>
    </w:p>
    <w:p w14:paraId="6EA72777" w14:textId="77777777" w:rsidR="0062527C" w:rsidRDefault="0062527C">
      <w:pPr>
        <w:pStyle w:val="affffff5"/>
        <w:ind w:firstLineChars="0" w:firstLine="0"/>
        <w:rPr>
          <w:sz w:val="18"/>
          <w:szCs w:val="18"/>
        </w:rPr>
      </w:pPr>
    </w:p>
    <w:p w14:paraId="1DA20036" w14:textId="77777777" w:rsidR="0062527C" w:rsidRDefault="00991176">
      <w:pPr>
        <w:pStyle w:val="aff"/>
        <w:spacing w:before="156" w:after="156"/>
      </w:pPr>
      <w:r>
        <w:rPr>
          <w:rFonts w:hint="eastAsia"/>
        </w:rPr>
        <w:t>相关声明内容和要求</w:t>
      </w:r>
    </w:p>
    <w:tbl>
      <w:tblPr>
        <w:tblW w:w="91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5384"/>
        <w:gridCol w:w="2482"/>
      </w:tblGrid>
      <w:tr w:rsidR="0062527C" w14:paraId="19468BF5" w14:textId="77777777">
        <w:trPr>
          <w:jc w:val="center"/>
        </w:trPr>
        <w:tc>
          <w:tcPr>
            <w:tcW w:w="1266" w:type="dxa"/>
            <w:shd w:val="clear" w:color="auto" w:fill="auto"/>
            <w:vAlign w:val="center"/>
          </w:tcPr>
          <w:p w14:paraId="6AEED462" w14:textId="77777777" w:rsidR="0062527C" w:rsidRDefault="00991176">
            <w:pPr>
              <w:pStyle w:val="affffff5"/>
              <w:ind w:firstLineChars="0" w:firstLine="0"/>
              <w:jc w:val="center"/>
              <w:rPr>
                <w:sz w:val="18"/>
                <w:szCs w:val="18"/>
              </w:rPr>
            </w:pPr>
            <w:r>
              <w:rPr>
                <w:rFonts w:hint="eastAsia"/>
                <w:sz w:val="18"/>
                <w:szCs w:val="18"/>
              </w:rPr>
              <w:t>序号</w:t>
            </w:r>
          </w:p>
        </w:tc>
        <w:tc>
          <w:tcPr>
            <w:tcW w:w="5384" w:type="dxa"/>
            <w:shd w:val="clear" w:color="auto" w:fill="auto"/>
            <w:vAlign w:val="center"/>
          </w:tcPr>
          <w:p w14:paraId="6756995A" w14:textId="77777777" w:rsidR="0062527C" w:rsidRDefault="00991176">
            <w:pPr>
              <w:pStyle w:val="affffff5"/>
              <w:ind w:firstLineChars="0" w:firstLine="0"/>
              <w:jc w:val="center"/>
              <w:rPr>
                <w:sz w:val="18"/>
                <w:szCs w:val="18"/>
              </w:rPr>
            </w:pPr>
            <w:r>
              <w:rPr>
                <w:rFonts w:hint="eastAsia"/>
                <w:sz w:val="18"/>
                <w:szCs w:val="18"/>
              </w:rPr>
              <w:t>声明内容和要求</w:t>
            </w:r>
          </w:p>
        </w:tc>
        <w:tc>
          <w:tcPr>
            <w:tcW w:w="2482" w:type="dxa"/>
            <w:shd w:val="clear" w:color="auto" w:fill="auto"/>
            <w:vAlign w:val="center"/>
          </w:tcPr>
          <w:p w14:paraId="00460550" w14:textId="77777777" w:rsidR="0062527C" w:rsidRDefault="00991176">
            <w:pPr>
              <w:pStyle w:val="affffff5"/>
              <w:ind w:firstLineChars="0" w:firstLine="0"/>
              <w:jc w:val="center"/>
              <w:rPr>
                <w:sz w:val="18"/>
                <w:szCs w:val="18"/>
              </w:rPr>
            </w:pPr>
            <w:r>
              <w:rPr>
                <w:rFonts w:hint="eastAsia"/>
                <w:sz w:val="18"/>
                <w:szCs w:val="18"/>
              </w:rPr>
              <w:t>备注</w:t>
            </w:r>
          </w:p>
        </w:tc>
      </w:tr>
      <w:tr w:rsidR="0062527C" w14:paraId="39D60F28" w14:textId="77777777">
        <w:trPr>
          <w:jc w:val="center"/>
        </w:trPr>
        <w:tc>
          <w:tcPr>
            <w:tcW w:w="1266" w:type="dxa"/>
            <w:shd w:val="clear" w:color="auto" w:fill="auto"/>
            <w:vAlign w:val="center"/>
          </w:tcPr>
          <w:p w14:paraId="4273EAD4" w14:textId="77777777" w:rsidR="0062527C" w:rsidRDefault="00991176">
            <w:pPr>
              <w:pStyle w:val="affffff5"/>
              <w:ind w:firstLineChars="0" w:firstLine="0"/>
              <w:jc w:val="center"/>
              <w:rPr>
                <w:sz w:val="18"/>
                <w:szCs w:val="18"/>
              </w:rPr>
            </w:pPr>
            <w:r>
              <w:rPr>
                <w:rFonts w:hint="eastAsia"/>
                <w:sz w:val="18"/>
                <w:szCs w:val="18"/>
              </w:rPr>
              <w:t>1</w:t>
            </w:r>
          </w:p>
        </w:tc>
        <w:tc>
          <w:tcPr>
            <w:tcW w:w="5384" w:type="dxa"/>
            <w:shd w:val="clear" w:color="auto" w:fill="auto"/>
            <w:vAlign w:val="center"/>
          </w:tcPr>
          <w:p w14:paraId="7404B164" w14:textId="77777777" w:rsidR="0062527C" w:rsidRDefault="00991176">
            <w:pPr>
              <w:pStyle w:val="affffff5"/>
              <w:ind w:firstLineChars="0" w:firstLine="0"/>
              <w:rPr>
                <w:sz w:val="18"/>
                <w:szCs w:val="18"/>
              </w:rPr>
            </w:pPr>
            <w:r>
              <w:rPr>
                <w:rFonts w:hint="eastAsia"/>
                <w:sz w:val="18"/>
                <w:szCs w:val="18"/>
              </w:rPr>
              <w:t>在安装使用维护保养说明书给出的使用条件下，包覆</w:t>
            </w:r>
            <w:proofErr w:type="gramStart"/>
            <w:r>
              <w:rPr>
                <w:rFonts w:hint="eastAsia"/>
                <w:sz w:val="18"/>
                <w:szCs w:val="18"/>
              </w:rPr>
              <w:t>带或者</w:t>
            </w:r>
            <w:proofErr w:type="gramEnd"/>
            <w:r>
              <w:rPr>
                <w:rFonts w:hint="eastAsia"/>
                <w:sz w:val="18"/>
                <w:szCs w:val="18"/>
              </w:rPr>
              <w:t>包覆钢丝绳（以下统称包覆带）使用年限不少于</w:t>
            </w:r>
            <w:r>
              <w:rPr>
                <w:rFonts w:hint="eastAsia"/>
                <w:sz w:val="18"/>
                <w:szCs w:val="18"/>
              </w:rPr>
              <w:t>15</w:t>
            </w:r>
            <w:r>
              <w:rPr>
                <w:rFonts w:hint="eastAsia"/>
                <w:sz w:val="18"/>
                <w:szCs w:val="18"/>
              </w:rPr>
              <w:t>年或者电梯驱动主机启动次数不少于</w:t>
            </w:r>
            <w:r>
              <w:rPr>
                <w:rFonts w:hint="eastAsia"/>
                <w:sz w:val="18"/>
                <w:szCs w:val="18"/>
              </w:rPr>
              <w:t>300</w:t>
            </w:r>
            <w:r>
              <w:rPr>
                <w:rFonts w:hint="eastAsia"/>
                <w:sz w:val="18"/>
                <w:szCs w:val="18"/>
              </w:rPr>
              <w:t>万次，以及未到其使用年限或者驱动主机启动次数而达到报废条件时予以免费更换的声明</w:t>
            </w:r>
          </w:p>
        </w:tc>
        <w:tc>
          <w:tcPr>
            <w:tcW w:w="2482" w:type="dxa"/>
            <w:vMerge w:val="restart"/>
            <w:shd w:val="clear" w:color="auto" w:fill="auto"/>
            <w:vAlign w:val="center"/>
          </w:tcPr>
          <w:p w14:paraId="73164EB3" w14:textId="77777777" w:rsidR="0062527C" w:rsidRDefault="00991176">
            <w:pPr>
              <w:pStyle w:val="affffff5"/>
              <w:ind w:firstLineChars="0" w:firstLine="0"/>
              <w:rPr>
                <w:sz w:val="18"/>
                <w:szCs w:val="18"/>
              </w:rPr>
            </w:pPr>
            <w:r>
              <w:rPr>
                <w:rFonts w:hint="eastAsia"/>
                <w:sz w:val="18"/>
                <w:szCs w:val="18"/>
              </w:rPr>
              <w:t>使用年限</w:t>
            </w:r>
            <w:proofErr w:type="gramStart"/>
            <w:r>
              <w:rPr>
                <w:rFonts w:hint="eastAsia"/>
                <w:sz w:val="18"/>
                <w:szCs w:val="18"/>
              </w:rPr>
              <w:t>自监督</w:t>
            </w:r>
            <w:proofErr w:type="gramEnd"/>
            <w:r>
              <w:rPr>
                <w:rFonts w:hint="eastAsia"/>
                <w:sz w:val="18"/>
                <w:szCs w:val="18"/>
              </w:rPr>
              <w:t>检验合格之日起开始计算</w:t>
            </w:r>
          </w:p>
        </w:tc>
      </w:tr>
      <w:tr w:rsidR="0062527C" w14:paraId="504A40A8" w14:textId="77777777">
        <w:trPr>
          <w:jc w:val="center"/>
        </w:trPr>
        <w:tc>
          <w:tcPr>
            <w:tcW w:w="1266" w:type="dxa"/>
            <w:shd w:val="clear" w:color="auto" w:fill="auto"/>
            <w:vAlign w:val="center"/>
          </w:tcPr>
          <w:p w14:paraId="64103B2F" w14:textId="77777777" w:rsidR="0062527C" w:rsidRDefault="00991176">
            <w:pPr>
              <w:pStyle w:val="affffff5"/>
              <w:ind w:firstLineChars="0" w:firstLine="0"/>
              <w:jc w:val="center"/>
              <w:rPr>
                <w:sz w:val="18"/>
                <w:szCs w:val="18"/>
              </w:rPr>
            </w:pPr>
            <w:r>
              <w:rPr>
                <w:rFonts w:hint="eastAsia"/>
                <w:sz w:val="18"/>
                <w:szCs w:val="18"/>
              </w:rPr>
              <w:t>2</w:t>
            </w:r>
          </w:p>
        </w:tc>
        <w:tc>
          <w:tcPr>
            <w:tcW w:w="5384" w:type="dxa"/>
            <w:shd w:val="clear" w:color="auto" w:fill="auto"/>
            <w:vAlign w:val="center"/>
          </w:tcPr>
          <w:p w14:paraId="5DBB691E" w14:textId="77777777" w:rsidR="0062527C" w:rsidRDefault="00991176">
            <w:pPr>
              <w:pStyle w:val="affffff5"/>
              <w:ind w:firstLineChars="0" w:firstLine="0"/>
              <w:rPr>
                <w:sz w:val="18"/>
                <w:szCs w:val="18"/>
              </w:rPr>
            </w:pPr>
            <w:r>
              <w:rPr>
                <w:rFonts w:hint="eastAsia"/>
                <w:sz w:val="18"/>
                <w:szCs w:val="18"/>
              </w:rPr>
              <w:t>非金属材质非线性蓄能型缓冲器的使用年限不少于</w:t>
            </w:r>
            <w:r>
              <w:rPr>
                <w:rFonts w:hint="eastAsia"/>
                <w:sz w:val="18"/>
                <w:szCs w:val="18"/>
              </w:rPr>
              <w:t>10</w:t>
            </w:r>
            <w:r>
              <w:rPr>
                <w:rFonts w:hint="eastAsia"/>
                <w:sz w:val="18"/>
                <w:szCs w:val="18"/>
              </w:rPr>
              <w:t>年，以及未到其使用年限而达到报废条件时予以免费更换的声明</w:t>
            </w:r>
          </w:p>
        </w:tc>
        <w:tc>
          <w:tcPr>
            <w:tcW w:w="2482" w:type="dxa"/>
            <w:vMerge/>
            <w:shd w:val="clear" w:color="auto" w:fill="auto"/>
            <w:vAlign w:val="center"/>
          </w:tcPr>
          <w:p w14:paraId="79BC8514" w14:textId="77777777" w:rsidR="0062527C" w:rsidRDefault="0062527C">
            <w:pPr>
              <w:pStyle w:val="affffff5"/>
              <w:ind w:firstLineChars="0" w:firstLine="0"/>
              <w:jc w:val="center"/>
              <w:rPr>
                <w:sz w:val="18"/>
                <w:szCs w:val="18"/>
              </w:rPr>
            </w:pPr>
          </w:p>
        </w:tc>
      </w:tr>
      <w:tr w:rsidR="0062527C" w14:paraId="27CEC5CF" w14:textId="77777777">
        <w:trPr>
          <w:jc w:val="center"/>
        </w:trPr>
        <w:tc>
          <w:tcPr>
            <w:tcW w:w="1266" w:type="dxa"/>
            <w:shd w:val="clear" w:color="auto" w:fill="auto"/>
            <w:vAlign w:val="center"/>
          </w:tcPr>
          <w:p w14:paraId="4B9F588E" w14:textId="77777777" w:rsidR="0062527C" w:rsidRDefault="00991176">
            <w:pPr>
              <w:pStyle w:val="affffff5"/>
              <w:ind w:firstLineChars="0" w:firstLine="0"/>
              <w:jc w:val="center"/>
              <w:rPr>
                <w:sz w:val="18"/>
                <w:szCs w:val="18"/>
              </w:rPr>
            </w:pPr>
            <w:r>
              <w:rPr>
                <w:rFonts w:hint="eastAsia"/>
                <w:sz w:val="18"/>
                <w:szCs w:val="18"/>
              </w:rPr>
              <w:t>3</w:t>
            </w:r>
          </w:p>
        </w:tc>
        <w:tc>
          <w:tcPr>
            <w:tcW w:w="5384" w:type="dxa"/>
            <w:shd w:val="clear" w:color="auto" w:fill="auto"/>
            <w:vAlign w:val="center"/>
          </w:tcPr>
          <w:p w14:paraId="3B150C2A" w14:textId="77777777" w:rsidR="0062527C" w:rsidRDefault="00991176">
            <w:pPr>
              <w:pStyle w:val="affffff5"/>
              <w:ind w:firstLineChars="0" w:firstLine="0"/>
              <w:rPr>
                <w:sz w:val="18"/>
                <w:szCs w:val="18"/>
              </w:rPr>
            </w:pPr>
            <w:r>
              <w:rPr>
                <w:rFonts w:hint="eastAsia"/>
                <w:sz w:val="18"/>
                <w:szCs w:val="18"/>
              </w:rPr>
              <w:t>非金属材质对重（平衡重）块达到报废条件时予以免费更换的声明</w:t>
            </w:r>
          </w:p>
        </w:tc>
        <w:tc>
          <w:tcPr>
            <w:tcW w:w="2482" w:type="dxa"/>
            <w:shd w:val="clear" w:color="auto" w:fill="auto"/>
            <w:vAlign w:val="center"/>
          </w:tcPr>
          <w:p w14:paraId="31807329" w14:textId="77777777" w:rsidR="0062527C" w:rsidRDefault="0062527C">
            <w:pPr>
              <w:pStyle w:val="affffff5"/>
              <w:ind w:firstLineChars="0" w:firstLine="0"/>
              <w:jc w:val="center"/>
              <w:rPr>
                <w:sz w:val="18"/>
                <w:szCs w:val="18"/>
              </w:rPr>
            </w:pPr>
          </w:p>
        </w:tc>
      </w:tr>
      <w:tr w:rsidR="0062527C" w14:paraId="0DD3388E" w14:textId="77777777">
        <w:trPr>
          <w:jc w:val="center"/>
        </w:trPr>
        <w:tc>
          <w:tcPr>
            <w:tcW w:w="1266" w:type="dxa"/>
            <w:shd w:val="clear" w:color="auto" w:fill="auto"/>
            <w:vAlign w:val="center"/>
          </w:tcPr>
          <w:p w14:paraId="42876ED7" w14:textId="77777777" w:rsidR="0062527C" w:rsidRDefault="00991176">
            <w:pPr>
              <w:pStyle w:val="affffff5"/>
              <w:ind w:firstLineChars="0" w:firstLine="0"/>
              <w:jc w:val="center"/>
              <w:rPr>
                <w:sz w:val="18"/>
                <w:szCs w:val="18"/>
              </w:rPr>
            </w:pPr>
            <w:r>
              <w:rPr>
                <w:rFonts w:hint="eastAsia"/>
                <w:sz w:val="18"/>
                <w:szCs w:val="18"/>
              </w:rPr>
              <w:t>4</w:t>
            </w:r>
          </w:p>
        </w:tc>
        <w:tc>
          <w:tcPr>
            <w:tcW w:w="5384" w:type="dxa"/>
            <w:shd w:val="clear" w:color="auto" w:fill="auto"/>
            <w:vAlign w:val="center"/>
          </w:tcPr>
          <w:p w14:paraId="60B4035F" w14:textId="77777777" w:rsidR="0062527C" w:rsidRDefault="00991176">
            <w:pPr>
              <w:pStyle w:val="affffff5"/>
              <w:ind w:firstLineChars="0" w:firstLine="0"/>
              <w:rPr>
                <w:sz w:val="18"/>
                <w:szCs w:val="18"/>
              </w:rPr>
            </w:pPr>
            <w:r>
              <w:rPr>
                <w:rFonts w:hint="eastAsia"/>
                <w:sz w:val="18"/>
                <w:szCs w:val="18"/>
              </w:rPr>
              <w:t>非金属</w:t>
            </w:r>
            <w:proofErr w:type="gramStart"/>
            <w:r>
              <w:rPr>
                <w:rFonts w:hint="eastAsia"/>
                <w:sz w:val="18"/>
                <w:szCs w:val="18"/>
              </w:rPr>
              <w:t>材质反绳轮达到</w:t>
            </w:r>
            <w:proofErr w:type="gramEnd"/>
            <w:r>
              <w:rPr>
                <w:rFonts w:hint="eastAsia"/>
                <w:sz w:val="18"/>
                <w:szCs w:val="18"/>
              </w:rPr>
              <w:t>报废条件时予以免费更换的声明</w:t>
            </w:r>
          </w:p>
        </w:tc>
        <w:tc>
          <w:tcPr>
            <w:tcW w:w="2482" w:type="dxa"/>
            <w:shd w:val="clear" w:color="auto" w:fill="auto"/>
            <w:vAlign w:val="center"/>
          </w:tcPr>
          <w:p w14:paraId="74F24879" w14:textId="77777777" w:rsidR="0062527C" w:rsidRDefault="0062527C">
            <w:pPr>
              <w:pStyle w:val="affffff5"/>
              <w:ind w:firstLineChars="0" w:firstLine="0"/>
              <w:jc w:val="center"/>
              <w:rPr>
                <w:sz w:val="18"/>
                <w:szCs w:val="18"/>
              </w:rPr>
            </w:pPr>
          </w:p>
        </w:tc>
      </w:tr>
      <w:tr w:rsidR="0062527C" w14:paraId="08AA6534" w14:textId="77777777">
        <w:trPr>
          <w:jc w:val="center"/>
        </w:trPr>
        <w:tc>
          <w:tcPr>
            <w:tcW w:w="1266" w:type="dxa"/>
            <w:shd w:val="clear" w:color="auto" w:fill="auto"/>
            <w:vAlign w:val="center"/>
          </w:tcPr>
          <w:p w14:paraId="7B2D56F4" w14:textId="77777777" w:rsidR="0062527C" w:rsidRDefault="00991176">
            <w:pPr>
              <w:pStyle w:val="affffff5"/>
              <w:ind w:firstLineChars="0" w:firstLine="0"/>
              <w:jc w:val="center"/>
              <w:rPr>
                <w:sz w:val="18"/>
                <w:szCs w:val="18"/>
              </w:rPr>
            </w:pPr>
            <w:r>
              <w:rPr>
                <w:rFonts w:hint="eastAsia"/>
                <w:sz w:val="18"/>
                <w:szCs w:val="18"/>
              </w:rPr>
              <w:t>5</w:t>
            </w:r>
          </w:p>
        </w:tc>
        <w:tc>
          <w:tcPr>
            <w:tcW w:w="5384" w:type="dxa"/>
            <w:shd w:val="clear" w:color="auto" w:fill="auto"/>
            <w:vAlign w:val="center"/>
          </w:tcPr>
          <w:p w14:paraId="156DD7C3" w14:textId="77777777" w:rsidR="0062527C" w:rsidRDefault="00991176">
            <w:pPr>
              <w:pStyle w:val="affffff5"/>
              <w:ind w:firstLineChars="0" w:firstLine="0"/>
              <w:rPr>
                <w:sz w:val="18"/>
                <w:szCs w:val="18"/>
              </w:rPr>
            </w:pPr>
            <w:r>
              <w:rPr>
                <w:rFonts w:hint="eastAsia"/>
                <w:sz w:val="18"/>
                <w:szCs w:val="18"/>
              </w:rPr>
              <w:t>未配置人为通过操作权限设置限制电梯正常运行时间或者次数的技术障碍类功能的声明</w:t>
            </w:r>
          </w:p>
        </w:tc>
        <w:tc>
          <w:tcPr>
            <w:tcW w:w="2482" w:type="dxa"/>
            <w:shd w:val="clear" w:color="auto" w:fill="auto"/>
            <w:vAlign w:val="center"/>
          </w:tcPr>
          <w:p w14:paraId="31FB16E7" w14:textId="77777777" w:rsidR="0062527C" w:rsidRDefault="0062527C">
            <w:pPr>
              <w:pStyle w:val="affffff5"/>
              <w:ind w:firstLineChars="0" w:firstLine="0"/>
              <w:jc w:val="center"/>
              <w:rPr>
                <w:sz w:val="18"/>
                <w:szCs w:val="18"/>
              </w:rPr>
            </w:pPr>
          </w:p>
        </w:tc>
      </w:tr>
    </w:tbl>
    <w:p w14:paraId="0BF921BC" w14:textId="77777777" w:rsidR="0062527C" w:rsidRDefault="0062527C">
      <w:pPr>
        <w:pStyle w:val="aff"/>
        <w:numPr>
          <w:ilvl w:val="0"/>
          <w:numId w:val="0"/>
        </w:numPr>
        <w:spacing w:before="156" w:after="156"/>
        <w:jc w:val="both"/>
      </w:pPr>
    </w:p>
    <w:p w14:paraId="6F8FD25B" w14:textId="77777777" w:rsidR="0062527C" w:rsidRDefault="0062527C">
      <w:pPr>
        <w:pStyle w:val="aff"/>
        <w:numPr>
          <w:ilvl w:val="0"/>
          <w:numId w:val="0"/>
        </w:numPr>
        <w:spacing w:before="156" w:after="156"/>
        <w:jc w:val="both"/>
      </w:pPr>
    </w:p>
    <w:p w14:paraId="7B85DB93" w14:textId="77777777" w:rsidR="0062527C" w:rsidRDefault="00991176">
      <w:pPr>
        <w:pStyle w:val="aff"/>
        <w:spacing w:before="156" w:after="156"/>
      </w:pPr>
      <w:r>
        <w:rPr>
          <w:rFonts w:hint="eastAsia"/>
        </w:rPr>
        <w:lastRenderedPageBreak/>
        <w:t>轿厢（运载装置</w:t>
      </w:r>
      <w:r>
        <w:t>）</w:t>
      </w:r>
      <w:r>
        <w:rPr>
          <w:rFonts w:hint="eastAsia"/>
        </w:rPr>
        <w:t>、对重和平衡重的极限位置（注</w:t>
      </w:r>
      <w:r>
        <w:rPr>
          <w:rFonts w:hint="eastAsia"/>
        </w:rPr>
        <w:t>K14</w:t>
      </w:r>
      <w:r>
        <w:rPr>
          <w:rFonts w:hint="eastAsia"/>
        </w:rPr>
        <w:t>）</w:t>
      </w:r>
    </w:p>
    <w:tbl>
      <w:tblPr>
        <w:tblW w:w="9086" w:type="dxa"/>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ayout w:type="fixed"/>
        <w:tblLook w:val="04A0" w:firstRow="1" w:lastRow="0" w:firstColumn="1" w:lastColumn="0" w:noHBand="0" w:noVBand="1"/>
      </w:tblPr>
      <w:tblGrid>
        <w:gridCol w:w="1560"/>
        <w:gridCol w:w="2701"/>
        <w:gridCol w:w="1984"/>
        <w:gridCol w:w="2841"/>
      </w:tblGrid>
      <w:tr w:rsidR="0062527C" w14:paraId="24C749C3" w14:textId="77777777">
        <w:trPr>
          <w:trHeight w:val="567"/>
          <w:jc w:val="center"/>
        </w:trPr>
        <w:tc>
          <w:tcPr>
            <w:tcW w:w="1560" w:type="dxa"/>
            <w:vAlign w:val="center"/>
          </w:tcPr>
          <w:p w14:paraId="5945939B" w14:textId="77777777" w:rsidR="0062527C" w:rsidRDefault="00991176">
            <w:pPr>
              <w:pStyle w:val="affffff5"/>
              <w:ind w:firstLineChars="0" w:firstLine="0"/>
              <w:jc w:val="center"/>
              <w:rPr>
                <w:sz w:val="18"/>
                <w:szCs w:val="18"/>
              </w:rPr>
            </w:pPr>
            <w:r>
              <w:rPr>
                <w:rFonts w:hint="eastAsia"/>
                <w:sz w:val="18"/>
                <w:szCs w:val="18"/>
              </w:rPr>
              <w:t>位置</w:t>
            </w:r>
          </w:p>
        </w:tc>
        <w:tc>
          <w:tcPr>
            <w:tcW w:w="2701" w:type="dxa"/>
            <w:vAlign w:val="center"/>
          </w:tcPr>
          <w:p w14:paraId="5D3C8F3A" w14:textId="77777777" w:rsidR="0062527C" w:rsidRDefault="00991176">
            <w:pPr>
              <w:pStyle w:val="affffff5"/>
              <w:ind w:firstLineChars="0" w:firstLine="0"/>
              <w:jc w:val="center"/>
              <w:rPr>
                <w:sz w:val="18"/>
                <w:szCs w:val="18"/>
              </w:rPr>
            </w:pPr>
            <w:r>
              <w:rPr>
                <w:rFonts w:hint="eastAsia"/>
                <w:sz w:val="18"/>
                <w:szCs w:val="18"/>
              </w:rPr>
              <w:t>曳引驱动电梯</w:t>
            </w:r>
          </w:p>
        </w:tc>
        <w:tc>
          <w:tcPr>
            <w:tcW w:w="1984" w:type="dxa"/>
            <w:vAlign w:val="center"/>
          </w:tcPr>
          <w:p w14:paraId="774F8FD0" w14:textId="77777777" w:rsidR="0062527C" w:rsidRDefault="00991176">
            <w:pPr>
              <w:pStyle w:val="affffff5"/>
              <w:ind w:firstLineChars="0" w:firstLine="0"/>
              <w:jc w:val="center"/>
              <w:rPr>
                <w:sz w:val="18"/>
                <w:szCs w:val="18"/>
              </w:rPr>
            </w:pPr>
            <w:r>
              <w:rPr>
                <w:rFonts w:hint="eastAsia"/>
                <w:sz w:val="18"/>
                <w:szCs w:val="18"/>
              </w:rPr>
              <w:t>强制驱动电梯</w:t>
            </w:r>
          </w:p>
        </w:tc>
        <w:tc>
          <w:tcPr>
            <w:tcW w:w="2841" w:type="dxa"/>
            <w:vAlign w:val="center"/>
          </w:tcPr>
          <w:p w14:paraId="424D2668" w14:textId="77777777" w:rsidR="0062527C" w:rsidRDefault="00991176">
            <w:pPr>
              <w:pStyle w:val="affffff5"/>
              <w:ind w:firstLineChars="0" w:firstLine="0"/>
              <w:jc w:val="center"/>
              <w:rPr>
                <w:sz w:val="18"/>
                <w:szCs w:val="18"/>
              </w:rPr>
            </w:pPr>
            <w:r>
              <w:rPr>
                <w:rFonts w:hint="eastAsia"/>
                <w:sz w:val="18"/>
                <w:szCs w:val="18"/>
              </w:rPr>
              <w:t>液压驱动电梯</w:t>
            </w:r>
          </w:p>
        </w:tc>
      </w:tr>
      <w:tr w:rsidR="0062527C" w14:paraId="4015D5CC" w14:textId="77777777">
        <w:trPr>
          <w:trHeight w:val="1305"/>
          <w:jc w:val="center"/>
        </w:trPr>
        <w:tc>
          <w:tcPr>
            <w:tcW w:w="1560" w:type="dxa"/>
            <w:vAlign w:val="center"/>
          </w:tcPr>
          <w:p w14:paraId="0C65797C" w14:textId="77777777" w:rsidR="0062527C" w:rsidRDefault="00991176">
            <w:pPr>
              <w:pStyle w:val="affffff5"/>
              <w:ind w:firstLineChars="0" w:firstLine="0"/>
              <w:jc w:val="center"/>
              <w:rPr>
                <w:sz w:val="18"/>
                <w:szCs w:val="18"/>
              </w:rPr>
            </w:pPr>
            <w:r>
              <w:rPr>
                <w:rFonts w:hint="eastAsia"/>
                <w:sz w:val="18"/>
                <w:szCs w:val="18"/>
              </w:rPr>
              <w:t>轿厢（运载装置</w:t>
            </w:r>
            <w:r>
              <w:rPr>
                <w:sz w:val="18"/>
                <w:szCs w:val="18"/>
              </w:rPr>
              <w:t>）</w:t>
            </w:r>
            <w:r>
              <w:rPr>
                <w:rFonts w:hint="eastAsia"/>
                <w:sz w:val="18"/>
                <w:szCs w:val="18"/>
              </w:rPr>
              <w:t>最高位置</w:t>
            </w:r>
          </w:p>
        </w:tc>
        <w:tc>
          <w:tcPr>
            <w:tcW w:w="2701" w:type="dxa"/>
            <w:vAlign w:val="center"/>
          </w:tcPr>
          <w:p w14:paraId="2BF25401"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电梯：对重完全压缩缓冲器＋</w:t>
            </w:r>
            <w:r>
              <w:rPr>
                <w:sz w:val="18"/>
                <w:szCs w:val="18"/>
              </w:rPr>
              <w:t>0.035</w:t>
            </w:r>
            <w:r>
              <w:rPr>
                <w:rFonts w:hint="eastAsia"/>
                <w:i/>
                <w:sz w:val="18"/>
                <w:szCs w:val="18"/>
              </w:rPr>
              <w:t>υ</w:t>
            </w:r>
            <w:r>
              <w:rPr>
                <w:rFonts w:hint="eastAsia"/>
                <w:sz w:val="22"/>
                <w:szCs w:val="22"/>
                <w:vertAlign w:val="superscript"/>
              </w:rPr>
              <w:t>2</w:t>
            </w:r>
            <w:r>
              <w:rPr>
                <w:rFonts w:hint="eastAsia"/>
                <w:sz w:val="18"/>
                <w:szCs w:val="18"/>
              </w:rPr>
              <w:t>；</w:t>
            </w:r>
          </w:p>
          <w:p w14:paraId="0A8D688F" w14:textId="77777777" w:rsidR="0062527C" w:rsidRDefault="00991176">
            <w:pPr>
              <w:pStyle w:val="affffff5"/>
              <w:ind w:firstLineChars="0" w:firstLine="0"/>
              <w:rPr>
                <w:sz w:val="18"/>
                <w:szCs w:val="18"/>
              </w:rPr>
            </w:pPr>
            <w:r>
              <w:rPr>
                <w:rFonts w:hint="eastAsia"/>
                <w:sz w:val="18"/>
                <w:szCs w:val="18"/>
              </w:rPr>
              <w:t>斜行电梯：对重完全压缩缓冲器＋</w:t>
            </w:r>
            <w:r>
              <w:rPr>
                <w:sz w:val="18"/>
                <w:szCs w:val="18"/>
              </w:rPr>
              <w:t>0.035</w:t>
            </w:r>
            <w:r>
              <w:rPr>
                <w:rFonts w:hint="eastAsia"/>
                <w:sz w:val="18"/>
                <w:szCs w:val="18"/>
              </w:rPr>
              <w:t>υ</w:t>
            </w:r>
            <w:r>
              <w:rPr>
                <w:sz w:val="18"/>
                <w:szCs w:val="18"/>
              </w:rPr>
              <w:t>²</w:t>
            </w:r>
            <w:r>
              <w:rPr>
                <w:rFonts w:hint="eastAsia"/>
                <w:sz w:val="18"/>
                <w:szCs w:val="18"/>
              </w:rPr>
              <w:t>/sin</w:t>
            </w:r>
            <w:r>
              <w:rPr>
                <w:rFonts w:hint="eastAsia"/>
                <w:i/>
                <w:iCs/>
                <w:sz w:val="18"/>
                <w:szCs w:val="18"/>
              </w:rPr>
              <w:t>θ</w:t>
            </w:r>
          </w:p>
        </w:tc>
        <w:tc>
          <w:tcPr>
            <w:tcW w:w="1984" w:type="dxa"/>
            <w:vAlign w:val="center"/>
          </w:tcPr>
          <w:p w14:paraId="6DF0E048"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完全压缩上部缓冲器</w:t>
            </w:r>
          </w:p>
        </w:tc>
        <w:tc>
          <w:tcPr>
            <w:tcW w:w="2841" w:type="dxa"/>
            <w:vAlign w:val="center"/>
          </w:tcPr>
          <w:p w14:paraId="4CD91C0C"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sz w:val="18"/>
                <w:szCs w:val="18"/>
              </w:rPr>
              <w:t>0.035</w:t>
            </w:r>
            <w:r>
              <w:rPr>
                <w:rFonts w:hint="eastAsia"/>
                <w:i/>
                <w:sz w:val="18"/>
                <w:szCs w:val="18"/>
              </w:rPr>
              <w:t>υ</w:t>
            </w:r>
            <w:r>
              <w:rPr>
                <w:rFonts w:hint="eastAsia"/>
                <w:sz w:val="22"/>
                <w:szCs w:val="22"/>
                <w:vertAlign w:val="subscript"/>
              </w:rPr>
              <w:t>m</w:t>
            </w:r>
            <w:r>
              <w:rPr>
                <w:sz w:val="22"/>
                <w:szCs w:val="22"/>
              </w:rPr>
              <w:t>²</w:t>
            </w:r>
          </w:p>
        </w:tc>
      </w:tr>
      <w:tr w:rsidR="0062527C" w14:paraId="1CC38DBB" w14:textId="77777777">
        <w:trPr>
          <w:trHeight w:val="968"/>
          <w:jc w:val="center"/>
        </w:trPr>
        <w:tc>
          <w:tcPr>
            <w:tcW w:w="1560" w:type="dxa"/>
            <w:vAlign w:val="center"/>
          </w:tcPr>
          <w:p w14:paraId="20B7B9FE" w14:textId="77777777" w:rsidR="0062527C" w:rsidRDefault="00991176">
            <w:pPr>
              <w:pStyle w:val="affffff5"/>
              <w:ind w:firstLineChars="0" w:firstLine="0"/>
              <w:jc w:val="center"/>
              <w:rPr>
                <w:sz w:val="18"/>
                <w:szCs w:val="18"/>
              </w:rPr>
            </w:pPr>
            <w:r>
              <w:rPr>
                <w:rFonts w:hint="eastAsia"/>
                <w:sz w:val="18"/>
                <w:szCs w:val="18"/>
              </w:rPr>
              <w:t>轿厢（运载装置</w:t>
            </w:r>
            <w:r>
              <w:rPr>
                <w:sz w:val="18"/>
                <w:szCs w:val="18"/>
              </w:rPr>
              <w:t>）</w:t>
            </w:r>
            <w:r>
              <w:rPr>
                <w:rFonts w:hint="eastAsia"/>
                <w:sz w:val="18"/>
                <w:szCs w:val="18"/>
              </w:rPr>
              <w:t>最低位置</w:t>
            </w:r>
          </w:p>
        </w:tc>
        <w:tc>
          <w:tcPr>
            <w:tcW w:w="2701" w:type="dxa"/>
            <w:vAlign w:val="center"/>
          </w:tcPr>
          <w:p w14:paraId="436718AB"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完全压缩缓冲器</w:t>
            </w:r>
          </w:p>
        </w:tc>
        <w:tc>
          <w:tcPr>
            <w:tcW w:w="1984" w:type="dxa"/>
            <w:vAlign w:val="center"/>
          </w:tcPr>
          <w:p w14:paraId="652A3854"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完全压缩下部缓冲器</w:t>
            </w:r>
          </w:p>
        </w:tc>
        <w:tc>
          <w:tcPr>
            <w:tcW w:w="2841" w:type="dxa"/>
            <w:vAlign w:val="center"/>
          </w:tcPr>
          <w:p w14:paraId="1FBFD10C" w14:textId="77777777" w:rsidR="0062527C" w:rsidRDefault="00991176">
            <w:pPr>
              <w:pStyle w:val="affffff5"/>
              <w:ind w:firstLineChars="0" w:firstLine="0"/>
              <w:rPr>
                <w:sz w:val="18"/>
                <w:szCs w:val="18"/>
              </w:rPr>
            </w:pPr>
            <w:r>
              <w:rPr>
                <w:rFonts w:hint="eastAsia"/>
                <w:sz w:val="18"/>
                <w:szCs w:val="18"/>
              </w:rPr>
              <w:t>轿厢完全压缩缓冲器</w:t>
            </w:r>
          </w:p>
        </w:tc>
      </w:tr>
      <w:tr w:rsidR="0062527C" w14:paraId="671FCCB1" w14:textId="77777777">
        <w:trPr>
          <w:trHeight w:val="1549"/>
          <w:jc w:val="center"/>
        </w:trPr>
        <w:tc>
          <w:tcPr>
            <w:tcW w:w="1560" w:type="dxa"/>
            <w:vAlign w:val="center"/>
          </w:tcPr>
          <w:p w14:paraId="152106A5" w14:textId="77777777" w:rsidR="0062527C" w:rsidRDefault="00991176">
            <w:pPr>
              <w:pStyle w:val="affffff5"/>
              <w:ind w:firstLineChars="0" w:firstLine="0"/>
              <w:jc w:val="center"/>
              <w:rPr>
                <w:sz w:val="18"/>
                <w:szCs w:val="18"/>
              </w:rPr>
            </w:pPr>
            <w:r>
              <w:rPr>
                <w:rFonts w:hint="eastAsia"/>
                <w:sz w:val="18"/>
                <w:szCs w:val="18"/>
              </w:rPr>
              <w:t>对重（平衡重）最高位置</w:t>
            </w:r>
          </w:p>
        </w:tc>
        <w:tc>
          <w:tcPr>
            <w:tcW w:w="2701" w:type="dxa"/>
            <w:vAlign w:val="center"/>
          </w:tcPr>
          <w:p w14:paraId="2F0894E6" w14:textId="77777777" w:rsidR="0062527C" w:rsidRDefault="00991176">
            <w:pPr>
              <w:pStyle w:val="affffff5"/>
              <w:ind w:firstLineChars="0" w:firstLine="0"/>
              <w:rPr>
                <w:sz w:val="18"/>
                <w:szCs w:val="18"/>
              </w:rPr>
            </w:pPr>
            <w:proofErr w:type="gramStart"/>
            <w:r>
              <w:rPr>
                <w:rFonts w:hint="eastAsia"/>
                <w:sz w:val="18"/>
                <w:szCs w:val="18"/>
              </w:rPr>
              <w:t>非斜行</w:t>
            </w:r>
            <w:proofErr w:type="gramEnd"/>
            <w:r>
              <w:rPr>
                <w:rFonts w:hint="eastAsia"/>
                <w:sz w:val="18"/>
                <w:szCs w:val="18"/>
              </w:rPr>
              <w:t>电梯：轿厢完全压缩缓冲器＋</w:t>
            </w:r>
            <w:r>
              <w:rPr>
                <w:sz w:val="18"/>
                <w:szCs w:val="18"/>
              </w:rPr>
              <w:t>0.035</w:t>
            </w:r>
            <w:r>
              <w:rPr>
                <w:rFonts w:hint="eastAsia"/>
                <w:i/>
                <w:sz w:val="18"/>
                <w:szCs w:val="18"/>
              </w:rPr>
              <w:t>υ</w:t>
            </w:r>
            <w:r>
              <w:rPr>
                <w:rFonts w:hint="eastAsia"/>
                <w:sz w:val="22"/>
                <w:szCs w:val="22"/>
                <w:vertAlign w:val="superscript"/>
              </w:rPr>
              <w:t>2</w:t>
            </w:r>
          </w:p>
          <w:p w14:paraId="774514CB" w14:textId="77777777" w:rsidR="0062527C" w:rsidRDefault="00991176">
            <w:pPr>
              <w:pStyle w:val="affffff5"/>
              <w:ind w:firstLineChars="0" w:firstLine="0"/>
              <w:rPr>
                <w:sz w:val="18"/>
                <w:szCs w:val="18"/>
              </w:rPr>
            </w:pPr>
            <w:r>
              <w:rPr>
                <w:rFonts w:hint="eastAsia"/>
                <w:sz w:val="18"/>
                <w:szCs w:val="18"/>
              </w:rPr>
              <w:t>斜行电梯：运载装置完全压缩缓冲器＋</w:t>
            </w:r>
            <w:r>
              <w:rPr>
                <w:sz w:val="18"/>
                <w:szCs w:val="18"/>
              </w:rPr>
              <w:t>0.035</w:t>
            </w:r>
            <w:r>
              <w:rPr>
                <w:rFonts w:hint="eastAsia"/>
                <w:i/>
                <w:sz w:val="18"/>
                <w:szCs w:val="18"/>
              </w:rPr>
              <w:t>υ</w:t>
            </w:r>
            <w:r>
              <w:rPr>
                <w:rFonts w:hint="eastAsia"/>
                <w:sz w:val="22"/>
                <w:szCs w:val="22"/>
                <w:vertAlign w:val="superscript"/>
              </w:rPr>
              <w:t>2</w:t>
            </w:r>
            <w:r>
              <w:rPr>
                <w:rFonts w:hint="eastAsia"/>
                <w:sz w:val="18"/>
                <w:szCs w:val="18"/>
              </w:rPr>
              <w:t>/sin</w:t>
            </w:r>
            <w:r>
              <w:rPr>
                <w:rFonts w:hint="eastAsia"/>
                <w:i/>
                <w:iCs/>
                <w:sz w:val="18"/>
                <w:szCs w:val="18"/>
              </w:rPr>
              <w:t>θ</w:t>
            </w:r>
          </w:p>
        </w:tc>
        <w:tc>
          <w:tcPr>
            <w:tcW w:w="1984" w:type="dxa"/>
            <w:vAlign w:val="center"/>
          </w:tcPr>
          <w:p w14:paraId="303B9666"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完全压缩下部缓冲器</w:t>
            </w:r>
          </w:p>
        </w:tc>
        <w:tc>
          <w:tcPr>
            <w:tcW w:w="2841" w:type="dxa"/>
            <w:vAlign w:val="center"/>
          </w:tcPr>
          <w:p w14:paraId="79059B32" w14:textId="77777777" w:rsidR="0062527C" w:rsidRDefault="00991176">
            <w:pPr>
              <w:pStyle w:val="affffff5"/>
              <w:ind w:firstLineChars="0" w:firstLine="0"/>
              <w:rPr>
                <w:sz w:val="18"/>
                <w:szCs w:val="18"/>
              </w:rPr>
            </w:pPr>
            <w:r>
              <w:rPr>
                <w:rFonts w:hint="eastAsia"/>
                <w:sz w:val="18"/>
                <w:szCs w:val="18"/>
              </w:rPr>
              <w:t>轿厢完全压缩缓冲器＋</w:t>
            </w:r>
            <w:r>
              <w:rPr>
                <w:sz w:val="18"/>
                <w:szCs w:val="18"/>
              </w:rPr>
              <w:t>0.035</w:t>
            </w:r>
            <w:r>
              <w:rPr>
                <w:rFonts w:hint="eastAsia"/>
                <w:i/>
                <w:sz w:val="18"/>
                <w:szCs w:val="18"/>
              </w:rPr>
              <w:t>υ</w:t>
            </w:r>
            <w:r>
              <w:rPr>
                <w:sz w:val="22"/>
                <w:szCs w:val="22"/>
                <w:vertAlign w:val="subscript"/>
              </w:rPr>
              <w:t>d</w:t>
            </w:r>
            <w:r>
              <w:rPr>
                <w:sz w:val="22"/>
                <w:szCs w:val="22"/>
              </w:rPr>
              <w:t>²</w:t>
            </w:r>
          </w:p>
        </w:tc>
      </w:tr>
      <w:tr w:rsidR="0062527C" w14:paraId="262E517B" w14:textId="77777777">
        <w:trPr>
          <w:trHeight w:val="990"/>
          <w:jc w:val="center"/>
        </w:trPr>
        <w:tc>
          <w:tcPr>
            <w:tcW w:w="1560" w:type="dxa"/>
            <w:vAlign w:val="center"/>
          </w:tcPr>
          <w:p w14:paraId="49FC8222" w14:textId="77777777" w:rsidR="0062527C" w:rsidRDefault="00991176">
            <w:pPr>
              <w:pStyle w:val="affffff5"/>
              <w:ind w:firstLineChars="0" w:firstLine="0"/>
              <w:jc w:val="center"/>
              <w:rPr>
                <w:sz w:val="18"/>
                <w:szCs w:val="18"/>
              </w:rPr>
            </w:pPr>
            <w:r>
              <w:rPr>
                <w:rFonts w:hint="eastAsia"/>
                <w:sz w:val="18"/>
                <w:szCs w:val="18"/>
              </w:rPr>
              <w:t>对重（平衡重）最低位置</w:t>
            </w:r>
          </w:p>
        </w:tc>
        <w:tc>
          <w:tcPr>
            <w:tcW w:w="2701" w:type="dxa"/>
            <w:vAlign w:val="center"/>
          </w:tcPr>
          <w:p w14:paraId="77193867" w14:textId="77777777" w:rsidR="0062527C" w:rsidRDefault="00991176">
            <w:pPr>
              <w:pStyle w:val="affffff5"/>
              <w:ind w:firstLineChars="0" w:firstLine="0"/>
              <w:rPr>
                <w:sz w:val="18"/>
                <w:szCs w:val="18"/>
              </w:rPr>
            </w:pPr>
            <w:r>
              <w:rPr>
                <w:rFonts w:hint="eastAsia"/>
                <w:sz w:val="18"/>
                <w:szCs w:val="18"/>
              </w:rPr>
              <w:t>对重完全压缩缓冲器</w:t>
            </w:r>
          </w:p>
        </w:tc>
        <w:tc>
          <w:tcPr>
            <w:tcW w:w="1984" w:type="dxa"/>
            <w:vAlign w:val="center"/>
          </w:tcPr>
          <w:p w14:paraId="1D95B065" w14:textId="77777777" w:rsidR="0062527C" w:rsidRDefault="00991176">
            <w:pPr>
              <w:pStyle w:val="affffff5"/>
              <w:ind w:firstLineChars="0" w:firstLine="0"/>
              <w:rPr>
                <w:sz w:val="18"/>
                <w:szCs w:val="18"/>
              </w:rPr>
            </w:pPr>
            <w:r>
              <w:rPr>
                <w:rFonts w:hint="eastAsia"/>
                <w:sz w:val="18"/>
                <w:szCs w:val="18"/>
              </w:rPr>
              <w:t>轿厢（运载装置</w:t>
            </w:r>
            <w:r>
              <w:rPr>
                <w:sz w:val="18"/>
                <w:szCs w:val="18"/>
              </w:rPr>
              <w:t>）</w:t>
            </w:r>
            <w:r>
              <w:rPr>
                <w:rFonts w:hint="eastAsia"/>
                <w:sz w:val="18"/>
                <w:szCs w:val="18"/>
              </w:rPr>
              <w:t>完全压缩上部缓冲器</w:t>
            </w:r>
          </w:p>
        </w:tc>
        <w:tc>
          <w:tcPr>
            <w:tcW w:w="2841" w:type="dxa"/>
            <w:vAlign w:val="center"/>
          </w:tcPr>
          <w:p w14:paraId="129CD89A" w14:textId="77777777" w:rsidR="0062527C" w:rsidRDefault="00991176">
            <w:pPr>
              <w:pStyle w:val="affffff5"/>
              <w:ind w:firstLineChars="0" w:firstLine="0"/>
              <w:rPr>
                <w:sz w:val="18"/>
                <w:szCs w:val="18"/>
              </w:rPr>
            </w:pPr>
            <w:r>
              <w:rPr>
                <w:rFonts w:hint="eastAsia"/>
                <w:sz w:val="18"/>
                <w:szCs w:val="18"/>
              </w:rPr>
              <w:t>柱塞达到其行程限位装置所限定的极限位置＋</w:t>
            </w:r>
            <w:r>
              <w:rPr>
                <w:sz w:val="18"/>
                <w:szCs w:val="18"/>
              </w:rPr>
              <w:t>0.035</w:t>
            </w:r>
            <w:r>
              <w:rPr>
                <w:rFonts w:hint="eastAsia"/>
                <w:i/>
                <w:sz w:val="18"/>
                <w:szCs w:val="18"/>
              </w:rPr>
              <w:t>υ</w:t>
            </w:r>
            <w:r>
              <w:rPr>
                <w:rFonts w:hint="eastAsia"/>
                <w:sz w:val="22"/>
                <w:szCs w:val="22"/>
                <w:vertAlign w:val="subscript"/>
              </w:rPr>
              <w:t>m</w:t>
            </w:r>
            <w:r>
              <w:rPr>
                <w:sz w:val="22"/>
                <w:szCs w:val="22"/>
              </w:rPr>
              <w:t>²</w:t>
            </w:r>
          </w:p>
        </w:tc>
      </w:tr>
    </w:tbl>
    <w:p w14:paraId="59F8A4BD"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K14</w:t>
      </w:r>
      <w:r>
        <w:rPr>
          <w:rFonts w:hint="eastAsia"/>
          <w:sz w:val="18"/>
          <w:szCs w:val="18"/>
        </w:rPr>
        <w:t>：</w:t>
      </w:r>
    </w:p>
    <w:p w14:paraId="32D4C452" w14:textId="77777777" w:rsidR="0062527C" w:rsidRDefault="00991176">
      <w:pPr>
        <w:pStyle w:val="affffff5"/>
        <w:ind w:firstLineChars="0" w:firstLine="0"/>
        <w:rPr>
          <w:sz w:val="18"/>
          <w:szCs w:val="18"/>
        </w:rPr>
      </w:pPr>
      <w:r>
        <w:rPr>
          <w:rFonts w:hint="eastAsia"/>
          <w:sz w:val="18"/>
          <w:szCs w:val="18"/>
        </w:rPr>
        <w:t>（</w:t>
      </w:r>
      <w:r>
        <w:rPr>
          <w:sz w:val="18"/>
          <w:szCs w:val="18"/>
        </w:rPr>
        <w:t>1</w:t>
      </w:r>
      <w:r>
        <w:rPr>
          <w:sz w:val="18"/>
          <w:szCs w:val="18"/>
        </w:rPr>
        <w:t>）</w:t>
      </w:r>
      <w:r>
        <w:rPr>
          <w:rFonts w:hint="eastAsia"/>
          <w:i/>
          <w:iCs/>
          <w:sz w:val="18"/>
          <w:szCs w:val="18"/>
        </w:rPr>
        <w:t>υ</w:t>
      </w:r>
      <w:r>
        <w:rPr>
          <w:rFonts w:hint="eastAsia"/>
          <w:sz w:val="18"/>
          <w:szCs w:val="18"/>
        </w:rPr>
        <w:sym w:font="Symbol" w:char="F02D"/>
      </w:r>
      <w:r>
        <w:rPr>
          <w:rFonts w:hint="eastAsia"/>
          <w:sz w:val="18"/>
          <w:szCs w:val="18"/>
        </w:rPr>
        <w:sym w:font="Symbol" w:char="F02D"/>
      </w:r>
      <w:r>
        <w:rPr>
          <w:rFonts w:hint="eastAsia"/>
          <w:sz w:val="18"/>
          <w:szCs w:val="18"/>
        </w:rPr>
        <w:t>额定速度，</w:t>
      </w:r>
      <w:r>
        <w:rPr>
          <w:rFonts w:hint="eastAsia"/>
          <w:sz w:val="18"/>
          <w:szCs w:val="18"/>
        </w:rPr>
        <w:t>m/s</w:t>
      </w:r>
      <w:r>
        <w:rPr>
          <w:rFonts w:hint="eastAsia"/>
          <w:sz w:val="18"/>
          <w:szCs w:val="18"/>
        </w:rPr>
        <w:t>；</w:t>
      </w:r>
      <w:r>
        <w:rPr>
          <w:rFonts w:hint="eastAsia"/>
          <w:i/>
          <w:iCs/>
          <w:sz w:val="18"/>
          <w:szCs w:val="18"/>
        </w:rPr>
        <w:t>υ</w:t>
      </w:r>
      <w:r>
        <w:rPr>
          <w:rFonts w:hint="eastAsia"/>
          <w:sz w:val="22"/>
          <w:szCs w:val="22"/>
          <w:vertAlign w:val="subscript"/>
        </w:rPr>
        <w:t>m</w:t>
      </w:r>
      <w:r>
        <w:rPr>
          <w:rFonts w:hint="eastAsia"/>
          <w:sz w:val="18"/>
          <w:szCs w:val="18"/>
        </w:rPr>
        <w:sym w:font="Symbol" w:char="F02D"/>
      </w:r>
      <w:r>
        <w:rPr>
          <w:rFonts w:hint="eastAsia"/>
          <w:sz w:val="18"/>
          <w:szCs w:val="18"/>
        </w:rPr>
        <w:sym w:font="Symbol" w:char="F02D"/>
      </w:r>
      <w:r>
        <w:rPr>
          <w:rFonts w:hint="eastAsia"/>
          <w:sz w:val="18"/>
          <w:szCs w:val="18"/>
        </w:rPr>
        <w:t>上行额定速度，</w:t>
      </w:r>
      <w:r>
        <w:rPr>
          <w:rFonts w:hint="eastAsia"/>
          <w:sz w:val="18"/>
          <w:szCs w:val="18"/>
        </w:rPr>
        <w:t>m/s</w:t>
      </w:r>
      <w:r>
        <w:rPr>
          <w:rFonts w:hint="eastAsia"/>
          <w:sz w:val="18"/>
          <w:szCs w:val="18"/>
        </w:rPr>
        <w:t>；</w:t>
      </w:r>
      <w:r>
        <w:rPr>
          <w:rFonts w:hint="eastAsia"/>
          <w:i/>
          <w:iCs/>
          <w:sz w:val="18"/>
          <w:szCs w:val="18"/>
        </w:rPr>
        <w:t>υ</w:t>
      </w:r>
      <w:r>
        <w:rPr>
          <w:rFonts w:hint="eastAsia"/>
          <w:sz w:val="22"/>
          <w:szCs w:val="22"/>
          <w:vertAlign w:val="subscript"/>
        </w:rPr>
        <w:t>d</w:t>
      </w:r>
      <w:r>
        <w:rPr>
          <w:rFonts w:hint="eastAsia"/>
          <w:sz w:val="18"/>
          <w:szCs w:val="18"/>
        </w:rPr>
        <w:sym w:font="Symbol" w:char="F02D"/>
      </w:r>
      <w:r>
        <w:rPr>
          <w:rFonts w:hint="eastAsia"/>
          <w:sz w:val="18"/>
          <w:szCs w:val="18"/>
        </w:rPr>
        <w:sym w:font="Symbol" w:char="F02D"/>
      </w:r>
      <w:r>
        <w:rPr>
          <w:rFonts w:hint="eastAsia"/>
          <w:sz w:val="18"/>
          <w:szCs w:val="18"/>
        </w:rPr>
        <w:t>下行额定速度，</w:t>
      </w:r>
      <w:r>
        <w:rPr>
          <w:rFonts w:hint="eastAsia"/>
          <w:sz w:val="18"/>
          <w:szCs w:val="18"/>
        </w:rPr>
        <w:t>m/s</w:t>
      </w:r>
      <w:r>
        <w:rPr>
          <w:rFonts w:hint="eastAsia"/>
          <w:sz w:val="18"/>
          <w:szCs w:val="18"/>
        </w:rPr>
        <w:t>；</w:t>
      </w:r>
      <w:r>
        <w:rPr>
          <w:rFonts w:hint="eastAsia"/>
          <w:i/>
          <w:iCs/>
          <w:sz w:val="18"/>
          <w:szCs w:val="18"/>
        </w:rPr>
        <w:t>θ</w:t>
      </w:r>
      <w:r>
        <w:rPr>
          <w:rFonts w:hint="eastAsia"/>
          <w:sz w:val="18"/>
          <w:szCs w:val="18"/>
        </w:rPr>
        <w:sym w:font="Symbol" w:char="F02D"/>
      </w:r>
      <w:r>
        <w:rPr>
          <w:rFonts w:hint="eastAsia"/>
          <w:sz w:val="18"/>
          <w:szCs w:val="18"/>
        </w:rPr>
        <w:sym w:font="Symbol" w:char="F02D"/>
      </w:r>
      <w:r>
        <w:rPr>
          <w:rFonts w:hint="eastAsia"/>
          <w:sz w:val="18"/>
          <w:szCs w:val="18"/>
        </w:rPr>
        <w:t>行程极限位置运行方向与水平面的夹角；</w:t>
      </w:r>
    </w:p>
    <w:p w14:paraId="277C5994" w14:textId="77777777" w:rsidR="0062527C" w:rsidRDefault="00991176">
      <w:pPr>
        <w:pStyle w:val="affffff5"/>
        <w:ind w:firstLineChars="0" w:firstLine="0"/>
        <w:rPr>
          <w:sz w:val="18"/>
          <w:szCs w:val="18"/>
        </w:rPr>
      </w:pPr>
      <w:r>
        <w:rPr>
          <w:rFonts w:hint="eastAsia"/>
          <w:sz w:val="18"/>
          <w:szCs w:val="18"/>
        </w:rPr>
        <w:t>（</w:t>
      </w:r>
      <w:r>
        <w:rPr>
          <w:sz w:val="18"/>
          <w:szCs w:val="18"/>
        </w:rPr>
        <w:t>2</w:t>
      </w:r>
      <w:r>
        <w:rPr>
          <w:sz w:val="18"/>
          <w:szCs w:val="18"/>
        </w:rPr>
        <w:t>）</w:t>
      </w:r>
      <w:r>
        <w:rPr>
          <w:rFonts w:hint="eastAsia"/>
          <w:sz w:val="18"/>
          <w:szCs w:val="18"/>
        </w:rPr>
        <w:t>对于设置前置轿门的斜行电梯，运载装置的最高位置是指运载装置完全压缩上部缓冲器时的位置；</w:t>
      </w:r>
    </w:p>
    <w:p w14:paraId="688549CC" w14:textId="77777777" w:rsidR="0062527C" w:rsidRDefault="00991176">
      <w:pPr>
        <w:pStyle w:val="affffff5"/>
        <w:ind w:firstLineChars="0" w:firstLine="0"/>
        <w:rPr>
          <w:sz w:val="18"/>
          <w:szCs w:val="18"/>
        </w:rPr>
      </w:pPr>
      <w:r>
        <w:rPr>
          <w:rFonts w:hint="eastAsia"/>
          <w:sz w:val="18"/>
          <w:szCs w:val="18"/>
        </w:rPr>
        <w:t>（</w:t>
      </w:r>
      <w:r>
        <w:rPr>
          <w:sz w:val="18"/>
          <w:szCs w:val="18"/>
        </w:rPr>
        <w:t>3</w:t>
      </w:r>
      <w:r>
        <w:rPr>
          <w:sz w:val="18"/>
          <w:szCs w:val="18"/>
        </w:rPr>
        <w:t>）</w:t>
      </w:r>
      <w:r>
        <w:rPr>
          <w:rFonts w:hint="eastAsia"/>
          <w:sz w:val="18"/>
          <w:szCs w:val="18"/>
        </w:rPr>
        <w:t>当曳引驱动电梯驱动主机的减速是按照规定被监控时，</w:t>
      </w:r>
      <w:proofErr w:type="gramStart"/>
      <w:r>
        <w:rPr>
          <w:rFonts w:hint="eastAsia"/>
          <w:sz w:val="18"/>
          <w:szCs w:val="18"/>
        </w:rPr>
        <w:t>对于非斜行</w:t>
      </w:r>
      <w:proofErr w:type="gramEnd"/>
      <w:r>
        <w:rPr>
          <w:rFonts w:hint="eastAsia"/>
          <w:sz w:val="18"/>
          <w:szCs w:val="18"/>
        </w:rPr>
        <w:t>电梯，</w:t>
      </w:r>
      <w:r>
        <w:rPr>
          <w:rFonts w:hint="eastAsia"/>
          <w:sz w:val="18"/>
          <w:szCs w:val="18"/>
        </w:rPr>
        <w:t>0.035</w:t>
      </w:r>
      <w:r>
        <w:rPr>
          <w:rFonts w:hint="eastAsia"/>
          <w:i/>
          <w:sz w:val="18"/>
          <w:szCs w:val="18"/>
        </w:rPr>
        <w:t>υ</w:t>
      </w:r>
      <w:r>
        <w:rPr>
          <w:rFonts w:hint="eastAsia"/>
          <w:sz w:val="18"/>
          <w:szCs w:val="18"/>
          <w:vertAlign w:val="superscript"/>
        </w:rPr>
        <w:t>2</w:t>
      </w:r>
      <w:r>
        <w:rPr>
          <w:rFonts w:hint="eastAsia"/>
          <w:sz w:val="18"/>
          <w:szCs w:val="18"/>
        </w:rPr>
        <w:t>可以</w:t>
      </w:r>
      <w:r>
        <w:rPr>
          <w:sz w:val="18"/>
          <w:szCs w:val="18"/>
        </w:rPr>
        <w:t>用</w:t>
      </w:r>
      <w:r>
        <w:rPr>
          <w:rFonts w:hint="eastAsia"/>
          <w:sz w:val="18"/>
          <w:szCs w:val="18"/>
        </w:rPr>
        <w:t>按轿厢或者对重触及缓冲器时的速度减小；对于斜行电梯，</w:t>
      </w:r>
      <w:r>
        <w:rPr>
          <w:rFonts w:hint="eastAsia"/>
          <w:sz w:val="18"/>
          <w:szCs w:val="18"/>
        </w:rPr>
        <w:t>0.035</w:t>
      </w:r>
      <w:r>
        <w:rPr>
          <w:rFonts w:hint="eastAsia"/>
          <w:i/>
          <w:sz w:val="18"/>
          <w:szCs w:val="18"/>
        </w:rPr>
        <w:t>υ</w:t>
      </w:r>
      <w:r>
        <w:rPr>
          <w:rFonts w:hint="eastAsia"/>
          <w:sz w:val="22"/>
          <w:szCs w:val="22"/>
          <w:vertAlign w:val="superscript"/>
        </w:rPr>
        <w:t>2</w:t>
      </w:r>
      <w:r>
        <w:rPr>
          <w:rFonts w:hint="eastAsia"/>
          <w:sz w:val="18"/>
          <w:szCs w:val="18"/>
        </w:rPr>
        <w:t>/sin</w:t>
      </w:r>
      <w:r>
        <w:rPr>
          <w:rFonts w:hint="eastAsia"/>
          <w:i/>
          <w:iCs/>
          <w:sz w:val="18"/>
          <w:szCs w:val="18"/>
        </w:rPr>
        <w:t>θ</w:t>
      </w:r>
      <w:r>
        <w:rPr>
          <w:rFonts w:hint="eastAsia"/>
          <w:sz w:val="18"/>
          <w:szCs w:val="18"/>
        </w:rPr>
        <w:t>的值可以减小到一半，但应当不小于</w:t>
      </w:r>
      <w:r>
        <w:rPr>
          <w:rFonts w:hint="eastAsia"/>
          <w:sz w:val="18"/>
          <w:szCs w:val="18"/>
        </w:rPr>
        <w:t>0</w:t>
      </w:r>
      <w:r>
        <w:rPr>
          <w:sz w:val="18"/>
          <w:szCs w:val="18"/>
        </w:rPr>
        <w:t>.25m</w:t>
      </w:r>
      <w:r>
        <w:rPr>
          <w:rFonts w:hint="eastAsia"/>
          <w:sz w:val="18"/>
          <w:szCs w:val="18"/>
        </w:rPr>
        <w:t>；</w:t>
      </w:r>
    </w:p>
    <w:p w14:paraId="5C6CF871" w14:textId="77777777" w:rsidR="0062527C" w:rsidRDefault="00991176">
      <w:pPr>
        <w:pStyle w:val="affffff5"/>
        <w:ind w:firstLineChars="0" w:firstLine="0"/>
        <w:rPr>
          <w:sz w:val="18"/>
          <w:szCs w:val="18"/>
        </w:rPr>
      </w:pPr>
      <w:r>
        <w:rPr>
          <w:rFonts w:hint="eastAsia"/>
          <w:sz w:val="18"/>
          <w:szCs w:val="18"/>
        </w:rPr>
        <w:t>（</w:t>
      </w:r>
      <w:r>
        <w:rPr>
          <w:sz w:val="18"/>
          <w:szCs w:val="18"/>
        </w:rPr>
        <w:t>4</w:t>
      </w:r>
      <w:r>
        <w:rPr>
          <w:sz w:val="18"/>
          <w:szCs w:val="18"/>
        </w:rPr>
        <w:t>）</w:t>
      </w:r>
      <w:r>
        <w:rPr>
          <w:rFonts w:hint="eastAsia"/>
          <w:sz w:val="18"/>
          <w:szCs w:val="18"/>
        </w:rPr>
        <w:t>对于具有补偿绳及补偿</w:t>
      </w:r>
      <w:proofErr w:type="gramStart"/>
      <w:r>
        <w:rPr>
          <w:rFonts w:hint="eastAsia"/>
          <w:sz w:val="18"/>
          <w:szCs w:val="18"/>
        </w:rPr>
        <w:t>绳</w:t>
      </w:r>
      <w:proofErr w:type="gramEnd"/>
      <w:r>
        <w:rPr>
          <w:rFonts w:hint="eastAsia"/>
          <w:sz w:val="18"/>
          <w:szCs w:val="18"/>
        </w:rPr>
        <w:t>张紧轮</w:t>
      </w:r>
      <w:proofErr w:type="gramStart"/>
      <w:r>
        <w:rPr>
          <w:rFonts w:hint="eastAsia"/>
          <w:sz w:val="18"/>
          <w:szCs w:val="18"/>
        </w:rPr>
        <w:t>和防跳装置</w:t>
      </w:r>
      <w:proofErr w:type="gramEnd"/>
      <w:r>
        <w:rPr>
          <w:rFonts w:hint="eastAsia"/>
          <w:sz w:val="18"/>
          <w:szCs w:val="18"/>
        </w:rPr>
        <w:t>的曳引驱动电梯，</w:t>
      </w:r>
      <w:r>
        <w:rPr>
          <w:sz w:val="18"/>
          <w:szCs w:val="18"/>
        </w:rPr>
        <w:t>0.035</w:t>
      </w:r>
      <w:r>
        <w:rPr>
          <w:rFonts w:hint="eastAsia"/>
          <w:i/>
          <w:sz w:val="18"/>
          <w:szCs w:val="18"/>
        </w:rPr>
        <w:t>υ</w:t>
      </w:r>
      <w:r>
        <w:rPr>
          <w:sz w:val="22"/>
          <w:szCs w:val="22"/>
          <w:vertAlign w:val="superscript"/>
        </w:rPr>
        <w:t>2</w:t>
      </w:r>
      <w:r>
        <w:rPr>
          <w:rFonts w:hint="eastAsia"/>
          <w:sz w:val="18"/>
          <w:szCs w:val="18"/>
        </w:rPr>
        <w:t>的值可以用张紧轮可能的移动量再加上轿厢行程的</w:t>
      </w:r>
      <w:r>
        <w:rPr>
          <w:sz w:val="18"/>
          <w:szCs w:val="18"/>
        </w:rPr>
        <w:t>1/500</w:t>
      </w:r>
      <w:r>
        <w:rPr>
          <w:rFonts w:hint="eastAsia"/>
          <w:sz w:val="18"/>
          <w:szCs w:val="18"/>
        </w:rPr>
        <w:t>或者</w:t>
      </w:r>
      <w:r>
        <w:rPr>
          <w:rFonts w:hint="eastAsia"/>
          <w:sz w:val="18"/>
          <w:szCs w:val="18"/>
        </w:rPr>
        <w:t>0</w:t>
      </w:r>
      <w:r>
        <w:rPr>
          <w:sz w:val="18"/>
          <w:szCs w:val="18"/>
        </w:rPr>
        <w:t>.20m</w:t>
      </w:r>
      <w:r>
        <w:rPr>
          <w:rFonts w:hint="eastAsia"/>
          <w:sz w:val="18"/>
          <w:szCs w:val="18"/>
        </w:rPr>
        <w:t>（取二者中的较大者）来代替；</w:t>
      </w:r>
    </w:p>
    <w:p w14:paraId="5B83DF04" w14:textId="77777777" w:rsidR="0062527C" w:rsidRDefault="00991176">
      <w:pPr>
        <w:pStyle w:val="affffff5"/>
        <w:ind w:firstLineChars="0" w:firstLine="0"/>
        <w:rPr>
          <w:sz w:val="18"/>
          <w:szCs w:val="18"/>
        </w:rPr>
      </w:pPr>
      <w:r>
        <w:rPr>
          <w:rFonts w:hint="eastAsia"/>
          <w:sz w:val="18"/>
          <w:szCs w:val="18"/>
        </w:rPr>
        <w:t>（</w:t>
      </w:r>
      <w:r>
        <w:rPr>
          <w:sz w:val="18"/>
          <w:szCs w:val="18"/>
        </w:rPr>
        <w:t>5</w:t>
      </w:r>
      <w:r>
        <w:rPr>
          <w:sz w:val="18"/>
          <w:szCs w:val="18"/>
        </w:rPr>
        <w:t>）</w:t>
      </w:r>
      <w:r>
        <w:rPr>
          <w:rFonts w:hint="eastAsia"/>
          <w:sz w:val="18"/>
          <w:szCs w:val="18"/>
        </w:rPr>
        <w:t>对于直接作用式液压驱动电梯，不需要考虑</w:t>
      </w:r>
      <w:r>
        <w:rPr>
          <w:sz w:val="18"/>
          <w:szCs w:val="18"/>
        </w:rPr>
        <w:t>0.035</w:t>
      </w:r>
      <w:r>
        <w:rPr>
          <w:rFonts w:hint="eastAsia"/>
          <w:i/>
          <w:sz w:val="18"/>
          <w:szCs w:val="18"/>
        </w:rPr>
        <w:t>υ</w:t>
      </w:r>
      <w:r>
        <w:rPr>
          <w:sz w:val="22"/>
          <w:szCs w:val="22"/>
          <w:vertAlign w:val="subscript"/>
        </w:rPr>
        <w:t>d</w:t>
      </w:r>
      <w:r>
        <w:rPr>
          <w:sz w:val="22"/>
          <w:szCs w:val="22"/>
        </w:rPr>
        <w:t>²</w:t>
      </w:r>
      <w:r>
        <w:rPr>
          <w:rFonts w:hint="eastAsia"/>
          <w:sz w:val="18"/>
          <w:szCs w:val="18"/>
        </w:rPr>
        <w:t>和</w:t>
      </w:r>
      <w:r>
        <w:rPr>
          <w:sz w:val="18"/>
          <w:szCs w:val="18"/>
        </w:rPr>
        <w:t>0.035</w:t>
      </w:r>
      <w:r>
        <w:rPr>
          <w:rFonts w:hint="eastAsia"/>
          <w:i/>
          <w:sz w:val="18"/>
          <w:szCs w:val="18"/>
        </w:rPr>
        <w:t>υ</w:t>
      </w:r>
      <w:r>
        <w:rPr>
          <w:rFonts w:hint="eastAsia"/>
          <w:sz w:val="22"/>
          <w:szCs w:val="22"/>
          <w:vertAlign w:val="subscript"/>
        </w:rPr>
        <w:t>m</w:t>
      </w:r>
      <w:r>
        <w:rPr>
          <w:sz w:val="22"/>
          <w:szCs w:val="22"/>
        </w:rPr>
        <w:t>²</w:t>
      </w:r>
      <w:r>
        <w:rPr>
          <w:rFonts w:hint="eastAsia"/>
          <w:sz w:val="22"/>
          <w:szCs w:val="22"/>
        </w:rPr>
        <w:t>。</w:t>
      </w:r>
    </w:p>
    <w:p w14:paraId="6D0F7FBB" w14:textId="77777777" w:rsidR="0062527C" w:rsidRDefault="0062527C">
      <w:pPr>
        <w:pStyle w:val="affffff5"/>
        <w:ind w:firstLineChars="0" w:firstLine="0"/>
        <w:rPr>
          <w:sz w:val="18"/>
          <w:szCs w:val="18"/>
        </w:rPr>
      </w:pPr>
    </w:p>
    <w:p w14:paraId="06A41CA0" w14:textId="77777777" w:rsidR="0062527C" w:rsidRDefault="0062527C">
      <w:pPr>
        <w:pStyle w:val="affffff5"/>
        <w:ind w:firstLineChars="0" w:firstLine="0"/>
        <w:rPr>
          <w:sz w:val="18"/>
          <w:szCs w:val="18"/>
        </w:rPr>
      </w:pPr>
    </w:p>
    <w:p w14:paraId="60EAEAFB" w14:textId="77777777" w:rsidR="0062527C" w:rsidRDefault="00991176">
      <w:pPr>
        <w:pStyle w:val="aff"/>
        <w:spacing w:before="156" w:after="156"/>
      </w:pPr>
      <w:proofErr w:type="gramStart"/>
      <w:r>
        <w:rPr>
          <w:rFonts w:hint="eastAsia"/>
        </w:rPr>
        <w:t>一个捻距断丝</w:t>
      </w:r>
      <w:proofErr w:type="gramEnd"/>
      <w:r>
        <w:rPr>
          <w:rFonts w:hint="eastAsia"/>
        </w:rPr>
        <w:t>数量</w:t>
      </w:r>
    </w:p>
    <w:tbl>
      <w:tblPr>
        <w:tblW w:w="60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366"/>
        <w:gridCol w:w="898"/>
        <w:gridCol w:w="852"/>
        <w:gridCol w:w="904"/>
      </w:tblGrid>
      <w:tr w:rsidR="0062527C" w14:paraId="43DA7AA6" w14:textId="77777777">
        <w:trPr>
          <w:cantSplit/>
          <w:trHeight w:val="169"/>
          <w:jc w:val="center"/>
        </w:trPr>
        <w:tc>
          <w:tcPr>
            <w:tcW w:w="3366" w:type="dxa"/>
            <w:vMerge w:val="restart"/>
            <w:vAlign w:val="center"/>
          </w:tcPr>
          <w:p w14:paraId="2F459C9D" w14:textId="77777777" w:rsidR="0062527C" w:rsidRDefault="00991176">
            <w:pPr>
              <w:pStyle w:val="affffff5"/>
              <w:ind w:firstLineChars="0" w:firstLine="0"/>
              <w:rPr>
                <w:sz w:val="18"/>
                <w:szCs w:val="18"/>
              </w:rPr>
            </w:pPr>
            <w:r>
              <w:rPr>
                <w:rFonts w:hint="eastAsia"/>
                <w:sz w:val="18"/>
                <w:szCs w:val="18"/>
              </w:rPr>
              <w:t>断丝的形式</w:t>
            </w:r>
          </w:p>
        </w:tc>
        <w:tc>
          <w:tcPr>
            <w:tcW w:w="2654" w:type="dxa"/>
            <w:gridSpan w:val="3"/>
            <w:vAlign w:val="center"/>
          </w:tcPr>
          <w:p w14:paraId="1C960F6D" w14:textId="77777777" w:rsidR="0062527C" w:rsidRDefault="00991176">
            <w:pPr>
              <w:pStyle w:val="affffff5"/>
              <w:ind w:firstLineChars="0" w:firstLine="0"/>
              <w:jc w:val="center"/>
              <w:rPr>
                <w:sz w:val="18"/>
                <w:szCs w:val="18"/>
              </w:rPr>
            </w:pPr>
            <w:r>
              <w:rPr>
                <w:rFonts w:hint="eastAsia"/>
                <w:sz w:val="18"/>
                <w:szCs w:val="18"/>
              </w:rPr>
              <w:t>钢丝绳类型</w:t>
            </w:r>
          </w:p>
        </w:tc>
      </w:tr>
      <w:tr w:rsidR="0062527C" w14:paraId="6A11CF5F" w14:textId="77777777">
        <w:trPr>
          <w:cantSplit/>
          <w:trHeight w:val="227"/>
          <w:jc w:val="center"/>
        </w:trPr>
        <w:tc>
          <w:tcPr>
            <w:tcW w:w="3366" w:type="dxa"/>
            <w:vMerge/>
            <w:vAlign w:val="center"/>
          </w:tcPr>
          <w:p w14:paraId="2FA01908" w14:textId="77777777" w:rsidR="0062527C" w:rsidRDefault="0062527C">
            <w:pPr>
              <w:pStyle w:val="affffff5"/>
              <w:ind w:firstLineChars="0" w:firstLine="0"/>
              <w:rPr>
                <w:sz w:val="18"/>
                <w:szCs w:val="18"/>
              </w:rPr>
            </w:pPr>
          </w:p>
        </w:tc>
        <w:tc>
          <w:tcPr>
            <w:tcW w:w="898" w:type="dxa"/>
            <w:vAlign w:val="center"/>
          </w:tcPr>
          <w:p w14:paraId="2BED22DF" w14:textId="77777777" w:rsidR="0062527C" w:rsidRDefault="00991176">
            <w:pPr>
              <w:pStyle w:val="affffff5"/>
              <w:ind w:firstLineChars="0" w:firstLine="0"/>
              <w:jc w:val="center"/>
              <w:rPr>
                <w:sz w:val="18"/>
                <w:szCs w:val="18"/>
              </w:rPr>
            </w:pPr>
            <w:r>
              <w:rPr>
                <w:rFonts w:hint="eastAsia"/>
                <w:sz w:val="18"/>
                <w:szCs w:val="18"/>
              </w:rPr>
              <w:t>6</w:t>
            </w:r>
            <w:r>
              <w:rPr>
                <w:rFonts w:hint="eastAsia"/>
                <w:sz w:val="18"/>
                <w:szCs w:val="18"/>
              </w:rPr>
              <w:t>×</w:t>
            </w:r>
            <w:r>
              <w:rPr>
                <w:rFonts w:hint="eastAsia"/>
                <w:sz w:val="18"/>
                <w:szCs w:val="18"/>
              </w:rPr>
              <w:t>19</w:t>
            </w:r>
          </w:p>
        </w:tc>
        <w:tc>
          <w:tcPr>
            <w:tcW w:w="852" w:type="dxa"/>
            <w:vAlign w:val="center"/>
          </w:tcPr>
          <w:p w14:paraId="435F8C1E" w14:textId="77777777" w:rsidR="0062527C" w:rsidRDefault="00991176">
            <w:pPr>
              <w:pStyle w:val="affffff5"/>
              <w:ind w:firstLineChars="0" w:firstLine="0"/>
              <w:jc w:val="center"/>
              <w:rPr>
                <w:sz w:val="18"/>
                <w:szCs w:val="18"/>
              </w:rPr>
            </w:pPr>
            <w:r>
              <w:rPr>
                <w:rFonts w:hint="eastAsia"/>
                <w:sz w:val="18"/>
                <w:szCs w:val="18"/>
              </w:rPr>
              <w:t>8</w:t>
            </w:r>
            <w:r>
              <w:rPr>
                <w:rFonts w:hint="eastAsia"/>
                <w:sz w:val="18"/>
                <w:szCs w:val="18"/>
              </w:rPr>
              <w:t>×</w:t>
            </w:r>
            <w:r>
              <w:rPr>
                <w:rFonts w:hint="eastAsia"/>
                <w:sz w:val="18"/>
                <w:szCs w:val="18"/>
              </w:rPr>
              <w:t>19</w:t>
            </w:r>
          </w:p>
        </w:tc>
        <w:tc>
          <w:tcPr>
            <w:tcW w:w="904" w:type="dxa"/>
            <w:vAlign w:val="center"/>
          </w:tcPr>
          <w:p w14:paraId="438F4333" w14:textId="77777777" w:rsidR="0062527C" w:rsidRDefault="00991176">
            <w:pPr>
              <w:pStyle w:val="affffff5"/>
              <w:ind w:firstLineChars="0" w:firstLine="0"/>
              <w:jc w:val="center"/>
              <w:rPr>
                <w:sz w:val="18"/>
                <w:szCs w:val="18"/>
              </w:rPr>
            </w:pPr>
            <w:r>
              <w:rPr>
                <w:rFonts w:hint="eastAsia"/>
                <w:sz w:val="18"/>
                <w:szCs w:val="18"/>
              </w:rPr>
              <w:t>9</w:t>
            </w:r>
            <w:r>
              <w:rPr>
                <w:rFonts w:hint="eastAsia"/>
                <w:sz w:val="18"/>
                <w:szCs w:val="18"/>
              </w:rPr>
              <w:t>×</w:t>
            </w:r>
            <w:r>
              <w:rPr>
                <w:rFonts w:hint="eastAsia"/>
                <w:sz w:val="18"/>
                <w:szCs w:val="18"/>
              </w:rPr>
              <w:t>19</w:t>
            </w:r>
          </w:p>
        </w:tc>
      </w:tr>
      <w:tr w:rsidR="0062527C" w14:paraId="6C7E9C83" w14:textId="77777777">
        <w:trPr>
          <w:cantSplit/>
          <w:trHeight w:val="249"/>
          <w:jc w:val="center"/>
        </w:trPr>
        <w:tc>
          <w:tcPr>
            <w:tcW w:w="3366" w:type="dxa"/>
            <w:vAlign w:val="center"/>
          </w:tcPr>
          <w:p w14:paraId="484D532B" w14:textId="77777777" w:rsidR="0062527C" w:rsidRDefault="00991176">
            <w:pPr>
              <w:pStyle w:val="affffff5"/>
              <w:ind w:firstLineChars="0" w:firstLine="0"/>
              <w:rPr>
                <w:sz w:val="18"/>
                <w:szCs w:val="18"/>
              </w:rPr>
            </w:pPr>
            <w:r>
              <w:rPr>
                <w:rFonts w:hint="eastAsia"/>
                <w:sz w:val="18"/>
                <w:szCs w:val="18"/>
              </w:rPr>
              <w:t>均布在</w:t>
            </w:r>
            <w:proofErr w:type="gramStart"/>
            <w:r>
              <w:rPr>
                <w:rFonts w:hint="eastAsia"/>
                <w:sz w:val="18"/>
                <w:szCs w:val="18"/>
              </w:rPr>
              <w:t>外层绳股上</w:t>
            </w:r>
            <w:proofErr w:type="gramEnd"/>
          </w:p>
        </w:tc>
        <w:tc>
          <w:tcPr>
            <w:tcW w:w="898" w:type="dxa"/>
            <w:vAlign w:val="center"/>
          </w:tcPr>
          <w:p w14:paraId="597C626D" w14:textId="77777777" w:rsidR="0062527C" w:rsidRDefault="00991176">
            <w:pPr>
              <w:pStyle w:val="affffff5"/>
              <w:ind w:firstLineChars="0" w:firstLine="0"/>
              <w:jc w:val="center"/>
              <w:rPr>
                <w:sz w:val="18"/>
                <w:szCs w:val="18"/>
              </w:rPr>
            </w:pPr>
            <w:r>
              <w:rPr>
                <w:rFonts w:hint="eastAsia"/>
                <w:sz w:val="18"/>
                <w:szCs w:val="18"/>
              </w:rPr>
              <w:t>24</w:t>
            </w:r>
          </w:p>
        </w:tc>
        <w:tc>
          <w:tcPr>
            <w:tcW w:w="852" w:type="dxa"/>
            <w:vAlign w:val="center"/>
          </w:tcPr>
          <w:p w14:paraId="13D8C638" w14:textId="77777777" w:rsidR="0062527C" w:rsidRDefault="00991176">
            <w:pPr>
              <w:pStyle w:val="affffff5"/>
              <w:ind w:firstLineChars="0" w:firstLine="0"/>
              <w:jc w:val="center"/>
              <w:rPr>
                <w:sz w:val="18"/>
                <w:szCs w:val="18"/>
              </w:rPr>
            </w:pPr>
            <w:r>
              <w:rPr>
                <w:rFonts w:hint="eastAsia"/>
                <w:sz w:val="18"/>
                <w:szCs w:val="18"/>
              </w:rPr>
              <w:t>30</w:t>
            </w:r>
          </w:p>
        </w:tc>
        <w:tc>
          <w:tcPr>
            <w:tcW w:w="904" w:type="dxa"/>
            <w:vAlign w:val="center"/>
          </w:tcPr>
          <w:p w14:paraId="7E3904EB" w14:textId="77777777" w:rsidR="0062527C" w:rsidRDefault="00991176">
            <w:pPr>
              <w:pStyle w:val="affffff5"/>
              <w:ind w:firstLineChars="0" w:firstLine="0"/>
              <w:jc w:val="center"/>
              <w:rPr>
                <w:sz w:val="18"/>
                <w:szCs w:val="18"/>
              </w:rPr>
            </w:pPr>
            <w:r>
              <w:rPr>
                <w:rFonts w:hint="eastAsia"/>
                <w:sz w:val="18"/>
                <w:szCs w:val="18"/>
              </w:rPr>
              <w:t>34</w:t>
            </w:r>
          </w:p>
        </w:tc>
      </w:tr>
      <w:tr w:rsidR="0062527C" w14:paraId="7DCE36EA" w14:textId="77777777">
        <w:trPr>
          <w:cantSplit/>
          <w:trHeight w:val="242"/>
          <w:jc w:val="center"/>
        </w:trPr>
        <w:tc>
          <w:tcPr>
            <w:tcW w:w="3366" w:type="dxa"/>
            <w:vAlign w:val="center"/>
          </w:tcPr>
          <w:p w14:paraId="50473238" w14:textId="77777777" w:rsidR="0062527C" w:rsidRDefault="00991176">
            <w:pPr>
              <w:pStyle w:val="affffff5"/>
              <w:ind w:firstLineChars="0" w:firstLine="0"/>
              <w:rPr>
                <w:sz w:val="18"/>
                <w:szCs w:val="18"/>
              </w:rPr>
            </w:pPr>
            <w:r>
              <w:rPr>
                <w:rFonts w:hint="eastAsia"/>
                <w:sz w:val="18"/>
                <w:szCs w:val="18"/>
              </w:rPr>
              <w:t>集中在</w:t>
            </w:r>
            <w:proofErr w:type="gramStart"/>
            <w:r>
              <w:rPr>
                <w:rFonts w:hint="eastAsia"/>
                <w:sz w:val="18"/>
                <w:szCs w:val="18"/>
              </w:rPr>
              <w:t>一或者</w:t>
            </w:r>
            <w:proofErr w:type="gramEnd"/>
            <w:r>
              <w:rPr>
                <w:rFonts w:hint="eastAsia"/>
                <w:sz w:val="18"/>
                <w:szCs w:val="18"/>
              </w:rPr>
              <w:t>两根</w:t>
            </w:r>
            <w:proofErr w:type="gramStart"/>
            <w:r>
              <w:rPr>
                <w:rFonts w:hint="eastAsia"/>
                <w:sz w:val="18"/>
                <w:szCs w:val="18"/>
              </w:rPr>
              <w:t>外层绳股上</w:t>
            </w:r>
            <w:proofErr w:type="gramEnd"/>
          </w:p>
        </w:tc>
        <w:tc>
          <w:tcPr>
            <w:tcW w:w="898" w:type="dxa"/>
            <w:vAlign w:val="center"/>
          </w:tcPr>
          <w:p w14:paraId="565E6615" w14:textId="77777777" w:rsidR="0062527C" w:rsidRDefault="00991176">
            <w:pPr>
              <w:pStyle w:val="affffff5"/>
              <w:ind w:firstLineChars="0" w:firstLine="0"/>
              <w:jc w:val="center"/>
              <w:rPr>
                <w:sz w:val="18"/>
                <w:szCs w:val="18"/>
              </w:rPr>
            </w:pPr>
            <w:r>
              <w:rPr>
                <w:rFonts w:hint="eastAsia"/>
                <w:sz w:val="18"/>
                <w:szCs w:val="18"/>
              </w:rPr>
              <w:t>8</w:t>
            </w:r>
          </w:p>
        </w:tc>
        <w:tc>
          <w:tcPr>
            <w:tcW w:w="852" w:type="dxa"/>
            <w:vAlign w:val="center"/>
          </w:tcPr>
          <w:p w14:paraId="7E7F285D" w14:textId="77777777" w:rsidR="0062527C" w:rsidRDefault="00991176">
            <w:pPr>
              <w:pStyle w:val="affffff5"/>
              <w:ind w:firstLineChars="0" w:firstLine="0"/>
              <w:jc w:val="center"/>
              <w:rPr>
                <w:sz w:val="18"/>
                <w:szCs w:val="18"/>
              </w:rPr>
            </w:pPr>
            <w:r>
              <w:rPr>
                <w:rFonts w:hint="eastAsia"/>
                <w:sz w:val="18"/>
                <w:szCs w:val="18"/>
              </w:rPr>
              <w:t>10</w:t>
            </w:r>
          </w:p>
        </w:tc>
        <w:tc>
          <w:tcPr>
            <w:tcW w:w="904" w:type="dxa"/>
            <w:vAlign w:val="center"/>
          </w:tcPr>
          <w:p w14:paraId="6F3C77D6" w14:textId="77777777" w:rsidR="0062527C" w:rsidRDefault="00991176">
            <w:pPr>
              <w:pStyle w:val="affffff5"/>
              <w:ind w:firstLineChars="0" w:firstLine="0"/>
              <w:jc w:val="center"/>
              <w:rPr>
                <w:sz w:val="18"/>
                <w:szCs w:val="18"/>
              </w:rPr>
            </w:pPr>
            <w:r>
              <w:rPr>
                <w:rFonts w:hint="eastAsia"/>
                <w:sz w:val="18"/>
                <w:szCs w:val="18"/>
              </w:rPr>
              <w:t>11</w:t>
            </w:r>
          </w:p>
        </w:tc>
      </w:tr>
      <w:tr w:rsidR="0062527C" w14:paraId="6719A403" w14:textId="77777777">
        <w:trPr>
          <w:cantSplit/>
          <w:trHeight w:val="295"/>
          <w:jc w:val="center"/>
        </w:trPr>
        <w:tc>
          <w:tcPr>
            <w:tcW w:w="3366" w:type="dxa"/>
            <w:vAlign w:val="center"/>
          </w:tcPr>
          <w:p w14:paraId="6B1D97AE" w14:textId="77777777" w:rsidR="0062527C" w:rsidRDefault="00991176">
            <w:pPr>
              <w:pStyle w:val="affffff5"/>
              <w:ind w:firstLineChars="0" w:firstLine="0"/>
              <w:rPr>
                <w:sz w:val="18"/>
                <w:szCs w:val="18"/>
              </w:rPr>
            </w:pPr>
            <w:r>
              <w:rPr>
                <w:rFonts w:hint="eastAsia"/>
                <w:sz w:val="18"/>
                <w:szCs w:val="18"/>
              </w:rPr>
              <w:t>一根</w:t>
            </w:r>
            <w:proofErr w:type="gramStart"/>
            <w:r>
              <w:rPr>
                <w:rFonts w:hint="eastAsia"/>
                <w:sz w:val="18"/>
                <w:szCs w:val="18"/>
              </w:rPr>
              <w:t>外层绳股上</w:t>
            </w:r>
            <w:proofErr w:type="gramEnd"/>
            <w:r>
              <w:rPr>
                <w:rFonts w:hint="eastAsia"/>
                <w:sz w:val="18"/>
                <w:szCs w:val="18"/>
              </w:rPr>
              <w:t>相邻的断丝</w:t>
            </w:r>
          </w:p>
        </w:tc>
        <w:tc>
          <w:tcPr>
            <w:tcW w:w="898" w:type="dxa"/>
            <w:vAlign w:val="center"/>
          </w:tcPr>
          <w:p w14:paraId="6950E4F8" w14:textId="77777777" w:rsidR="0062527C" w:rsidRDefault="00991176">
            <w:pPr>
              <w:pStyle w:val="affffff5"/>
              <w:ind w:firstLineChars="0" w:firstLine="0"/>
              <w:jc w:val="center"/>
              <w:rPr>
                <w:sz w:val="18"/>
                <w:szCs w:val="18"/>
              </w:rPr>
            </w:pPr>
            <w:r>
              <w:rPr>
                <w:rFonts w:hint="eastAsia"/>
                <w:sz w:val="18"/>
                <w:szCs w:val="18"/>
              </w:rPr>
              <w:t>4</w:t>
            </w:r>
          </w:p>
        </w:tc>
        <w:tc>
          <w:tcPr>
            <w:tcW w:w="852" w:type="dxa"/>
            <w:vAlign w:val="center"/>
          </w:tcPr>
          <w:p w14:paraId="5F6CFA8C" w14:textId="77777777" w:rsidR="0062527C" w:rsidRDefault="00991176">
            <w:pPr>
              <w:pStyle w:val="affffff5"/>
              <w:ind w:firstLineChars="0" w:firstLine="0"/>
              <w:jc w:val="center"/>
              <w:rPr>
                <w:sz w:val="18"/>
                <w:szCs w:val="18"/>
              </w:rPr>
            </w:pPr>
            <w:r>
              <w:rPr>
                <w:rFonts w:hint="eastAsia"/>
                <w:sz w:val="18"/>
                <w:szCs w:val="18"/>
              </w:rPr>
              <w:t>4</w:t>
            </w:r>
          </w:p>
        </w:tc>
        <w:tc>
          <w:tcPr>
            <w:tcW w:w="904" w:type="dxa"/>
            <w:vAlign w:val="center"/>
          </w:tcPr>
          <w:p w14:paraId="72D4C1BF" w14:textId="77777777" w:rsidR="0062527C" w:rsidRDefault="00991176">
            <w:pPr>
              <w:pStyle w:val="affffff5"/>
              <w:ind w:firstLineChars="0" w:firstLine="0"/>
              <w:jc w:val="center"/>
              <w:rPr>
                <w:sz w:val="18"/>
                <w:szCs w:val="18"/>
              </w:rPr>
            </w:pPr>
            <w:r>
              <w:rPr>
                <w:rFonts w:hint="eastAsia"/>
                <w:sz w:val="18"/>
                <w:szCs w:val="18"/>
              </w:rPr>
              <w:t>4</w:t>
            </w:r>
          </w:p>
        </w:tc>
      </w:tr>
      <w:tr w:rsidR="0062527C" w14:paraId="7FEB8EDA" w14:textId="77777777">
        <w:trPr>
          <w:cantSplit/>
          <w:trHeight w:val="305"/>
          <w:jc w:val="center"/>
        </w:trPr>
        <w:tc>
          <w:tcPr>
            <w:tcW w:w="3366" w:type="dxa"/>
            <w:vAlign w:val="center"/>
          </w:tcPr>
          <w:p w14:paraId="5DB5E905" w14:textId="77777777" w:rsidR="0062527C" w:rsidRDefault="00991176">
            <w:pPr>
              <w:pStyle w:val="affffff5"/>
              <w:ind w:firstLineChars="0" w:firstLine="0"/>
              <w:rPr>
                <w:sz w:val="18"/>
                <w:szCs w:val="18"/>
              </w:rPr>
            </w:pPr>
            <w:r>
              <w:rPr>
                <w:rFonts w:hint="eastAsia"/>
                <w:sz w:val="18"/>
                <w:szCs w:val="18"/>
              </w:rPr>
              <w:t>股谷（缝）断丝</w:t>
            </w:r>
          </w:p>
        </w:tc>
        <w:tc>
          <w:tcPr>
            <w:tcW w:w="898" w:type="dxa"/>
            <w:vAlign w:val="center"/>
          </w:tcPr>
          <w:p w14:paraId="26B94E2B" w14:textId="77777777" w:rsidR="0062527C" w:rsidRDefault="00991176">
            <w:pPr>
              <w:pStyle w:val="affffff5"/>
              <w:ind w:firstLineChars="0" w:firstLine="0"/>
              <w:jc w:val="center"/>
              <w:rPr>
                <w:sz w:val="18"/>
                <w:szCs w:val="18"/>
              </w:rPr>
            </w:pPr>
            <w:r>
              <w:rPr>
                <w:rFonts w:hint="eastAsia"/>
                <w:sz w:val="18"/>
                <w:szCs w:val="18"/>
              </w:rPr>
              <w:t>1</w:t>
            </w:r>
          </w:p>
        </w:tc>
        <w:tc>
          <w:tcPr>
            <w:tcW w:w="852" w:type="dxa"/>
            <w:vAlign w:val="center"/>
          </w:tcPr>
          <w:p w14:paraId="2DF889EF" w14:textId="77777777" w:rsidR="0062527C" w:rsidRDefault="00991176">
            <w:pPr>
              <w:pStyle w:val="affffff5"/>
              <w:ind w:firstLineChars="0" w:firstLine="0"/>
              <w:jc w:val="center"/>
              <w:rPr>
                <w:sz w:val="18"/>
                <w:szCs w:val="18"/>
              </w:rPr>
            </w:pPr>
            <w:r>
              <w:rPr>
                <w:rFonts w:hint="eastAsia"/>
                <w:sz w:val="18"/>
                <w:szCs w:val="18"/>
              </w:rPr>
              <w:t>1</w:t>
            </w:r>
          </w:p>
        </w:tc>
        <w:tc>
          <w:tcPr>
            <w:tcW w:w="904" w:type="dxa"/>
            <w:vAlign w:val="center"/>
          </w:tcPr>
          <w:p w14:paraId="32D06626" w14:textId="77777777" w:rsidR="0062527C" w:rsidRDefault="00991176">
            <w:pPr>
              <w:pStyle w:val="affffff5"/>
              <w:ind w:firstLineChars="0" w:firstLine="0"/>
              <w:jc w:val="center"/>
              <w:rPr>
                <w:sz w:val="18"/>
                <w:szCs w:val="18"/>
              </w:rPr>
            </w:pPr>
            <w:r>
              <w:rPr>
                <w:rFonts w:hint="eastAsia"/>
                <w:sz w:val="18"/>
                <w:szCs w:val="18"/>
              </w:rPr>
              <w:t>1</w:t>
            </w:r>
          </w:p>
        </w:tc>
      </w:tr>
    </w:tbl>
    <w:p w14:paraId="0AD4333D" w14:textId="77777777" w:rsidR="0062527C" w:rsidRDefault="0062527C">
      <w:pPr>
        <w:pStyle w:val="affffff5"/>
        <w:ind w:firstLineChars="0" w:firstLine="0"/>
        <w:rPr>
          <w:sz w:val="18"/>
          <w:szCs w:val="18"/>
        </w:rPr>
      </w:pPr>
    </w:p>
    <w:p w14:paraId="09BE7053" w14:textId="77777777" w:rsidR="0062527C" w:rsidRDefault="0062527C">
      <w:pPr>
        <w:pStyle w:val="affffff5"/>
        <w:ind w:firstLineChars="0" w:firstLine="0"/>
        <w:rPr>
          <w:sz w:val="18"/>
          <w:szCs w:val="18"/>
        </w:rPr>
      </w:pPr>
    </w:p>
    <w:p w14:paraId="69E7C65D" w14:textId="77777777" w:rsidR="0062527C" w:rsidRDefault="0062527C">
      <w:pPr>
        <w:pStyle w:val="affffff5"/>
        <w:ind w:firstLineChars="111"/>
        <w:rPr>
          <w:sz w:val="18"/>
          <w:szCs w:val="18"/>
        </w:rPr>
      </w:pPr>
    </w:p>
    <w:p w14:paraId="7BB1D00C" w14:textId="77777777" w:rsidR="0062527C" w:rsidRDefault="0062527C">
      <w:pPr>
        <w:pStyle w:val="affffff5"/>
        <w:ind w:firstLineChars="111"/>
        <w:rPr>
          <w:sz w:val="18"/>
          <w:szCs w:val="18"/>
        </w:rPr>
      </w:pPr>
    </w:p>
    <w:p w14:paraId="6F875CA2" w14:textId="77777777" w:rsidR="0062527C" w:rsidRDefault="0062527C">
      <w:pPr>
        <w:pStyle w:val="affffff5"/>
        <w:ind w:firstLineChars="111"/>
        <w:rPr>
          <w:sz w:val="18"/>
          <w:szCs w:val="18"/>
        </w:rPr>
      </w:pPr>
    </w:p>
    <w:p w14:paraId="36F9B1DB" w14:textId="77777777" w:rsidR="0062527C" w:rsidRDefault="00991176">
      <w:pPr>
        <w:pStyle w:val="aff"/>
        <w:spacing w:before="156" w:after="156"/>
      </w:pPr>
      <w:r>
        <w:rPr>
          <w:rFonts w:hint="eastAsia"/>
        </w:rPr>
        <w:lastRenderedPageBreak/>
        <w:t>旋转部件防护装置设置要求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34"/>
        <w:gridCol w:w="1418"/>
        <w:gridCol w:w="1701"/>
        <w:gridCol w:w="1843"/>
        <w:gridCol w:w="1948"/>
      </w:tblGrid>
      <w:tr w:rsidR="0062527C" w14:paraId="72FC1184" w14:textId="77777777">
        <w:tc>
          <w:tcPr>
            <w:tcW w:w="3794" w:type="dxa"/>
            <w:gridSpan w:val="3"/>
            <w:vMerge w:val="restart"/>
            <w:shd w:val="clear" w:color="auto" w:fill="auto"/>
            <w:vAlign w:val="center"/>
          </w:tcPr>
          <w:p w14:paraId="2428F3E7" w14:textId="77777777" w:rsidR="0062527C" w:rsidRDefault="00991176">
            <w:pPr>
              <w:pStyle w:val="affffff5"/>
              <w:ind w:firstLineChars="0" w:firstLine="0"/>
              <w:rPr>
                <w:sz w:val="18"/>
                <w:szCs w:val="18"/>
              </w:rPr>
            </w:pPr>
            <w:r>
              <w:rPr>
                <w:rFonts w:hint="eastAsia"/>
                <w:sz w:val="18"/>
                <w:szCs w:val="18"/>
              </w:rPr>
              <w:t>曳引轮、滑轮、限速器和张紧轮的位置</w:t>
            </w:r>
          </w:p>
        </w:tc>
        <w:tc>
          <w:tcPr>
            <w:tcW w:w="5492" w:type="dxa"/>
            <w:gridSpan w:val="3"/>
            <w:shd w:val="clear" w:color="auto" w:fill="auto"/>
            <w:vAlign w:val="center"/>
          </w:tcPr>
          <w:p w14:paraId="5221BA7C" w14:textId="77777777" w:rsidR="0062527C" w:rsidRDefault="00991176">
            <w:pPr>
              <w:pStyle w:val="affffff5"/>
              <w:ind w:firstLineChars="0" w:firstLine="0"/>
              <w:jc w:val="center"/>
              <w:rPr>
                <w:sz w:val="18"/>
                <w:szCs w:val="18"/>
              </w:rPr>
            </w:pPr>
            <w:r>
              <w:rPr>
                <w:rFonts w:hint="eastAsia"/>
                <w:sz w:val="18"/>
                <w:szCs w:val="18"/>
              </w:rPr>
              <w:t>可能的危险</w:t>
            </w:r>
          </w:p>
        </w:tc>
      </w:tr>
      <w:tr w:rsidR="0062527C" w14:paraId="67478062" w14:textId="77777777">
        <w:tc>
          <w:tcPr>
            <w:tcW w:w="3794" w:type="dxa"/>
            <w:gridSpan w:val="3"/>
            <w:vMerge/>
            <w:shd w:val="clear" w:color="auto" w:fill="auto"/>
            <w:vAlign w:val="center"/>
          </w:tcPr>
          <w:p w14:paraId="4B38F96D" w14:textId="77777777" w:rsidR="0062527C" w:rsidRDefault="0062527C">
            <w:pPr>
              <w:pStyle w:val="affffff5"/>
              <w:ind w:firstLineChars="0" w:firstLine="0"/>
              <w:rPr>
                <w:sz w:val="18"/>
                <w:szCs w:val="18"/>
              </w:rPr>
            </w:pPr>
          </w:p>
        </w:tc>
        <w:tc>
          <w:tcPr>
            <w:tcW w:w="1701" w:type="dxa"/>
            <w:shd w:val="clear" w:color="auto" w:fill="auto"/>
            <w:vAlign w:val="center"/>
          </w:tcPr>
          <w:p w14:paraId="63C5A9D4" w14:textId="77777777" w:rsidR="0062527C" w:rsidRDefault="00991176">
            <w:pPr>
              <w:pStyle w:val="affffff5"/>
              <w:ind w:firstLineChars="0" w:firstLine="0"/>
              <w:rPr>
                <w:sz w:val="18"/>
                <w:szCs w:val="18"/>
              </w:rPr>
            </w:pPr>
            <w:r>
              <w:rPr>
                <w:rFonts w:hint="eastAsia"/>
                <w:sz w:val="18"/>
                <w:szCs w:val="18"/>
              </w:rPr>
              <w:t>人身伤害</w:t>
            </w:r>
          </w:p>
        </w:tc>
        <w:tc>
          <w:tcPr>
            <w:tcW w:w="1843" w:type="dxa"/>
            <w:shd w:val="clear" w:color="auto" w:fill="auto"/>
            <w:vAlign w:val="center"/>
          </w:tcPr>
          <w:p w14:paraId="3111250D" w14:textId="77777777" w:rsidR="0062527C" w:rsidRDefault="00991176">
            <w:pPr>
              <w:pStyle w:val="affffff5"/>
              <w:ind w:firstLineChars="0" w:firstLine="0"/>
              <w:rPr>
                <w:sz w:val="18"/>
                <w:szCs w:val="18"/>
              </w:rPr>
            </w:pPr>
            <w:r>
              <w:rPr>
                <w:rFonts w:hint="eastAsia"/>
                <w:sz w:val="18"/>
                <w:szCs w:val="18"/>
              </w:rPr>
              <w:t>钢丝绳（包覆带）因松弛而脱离绳槽（带槽）</w:t>
            </w:r>
          </w:p>
        </w:tc>
        <w:tc>
          <w:tcPr>
            <w:tcW w:w="1948" w:type="dxa"/>
            <w:shd w:val="clear" w:color="auto" w:fill="auto"/>
            <w:vAlign w:val="center"/>
          </w:tcPr>
          <w:p w14:paraId="79C720F0" w14:textId="77777777" w:rsidR="0062527C" w:rsidRDefault="00991176">
            <w:pPr>
              <w:pStyle w:val="affffff5"/>
              <w:ind w:firstLineChars="0" w:firstLine="0"/>
              <w:rPr>
                <w:sz w:val="18"/>
                <w:szCs w:val="18"/>
              </w:rPr>
            </w:pPr>
            <w:r>
              <w:rPr>
                <w:rFonts w:hint="eastAsia"/>
                <w:sz w:val="18"/>
                <w:szCs w:val="18"/>
              </w:rPr>
              <w:t>异物进入钢丝绳（包覆带）与绳槽（带槽）之间</w:t>
            </w:r>
          </w:p>
        </w:tc>
      </w:tr>
      <w:tr w:rsidR="0062527C" w14:paraId="182A0B7C" w14:textId="77777777">
        <w:tc>
          <w:tcPr>
            <w:tcW w:w="1242" w:type="dxa"/>
            <w:vMerge w:val="restart"/>
            <w:shd w:val="clear" w:color="auto" w:fill="auto"/>
            <w:vAlign w:val="center"/>
          </w:tcPr>
          <w:p w14:paraId="3D1530B4" w14:textId="77777777" w:rsidR="0062527C" w:rsidRDefault="00991176">
            <w:pPr>
              <w:pStyle w:val="affffff5"/>
              <w:ind w:firstLineChars="0" w:firstLine="0"/>
              <w:rPr>
                <w:sz w:val="18"/>
                <w:szCs w:val="18"/>
              </w:rPr>
            </w:pPr>
            <w:r>
              <w:rPr>
                <w:rFonts w:hint="eastAsia"/>
                <w:sz w:val="18"/>
                <w:szCs w:val="18"/>
              </w:rPr>
              <w:t>轿厢上</w:t>
            </w:r>
          </w:p>
        </w:tc>
        <w:tc>
          <w:tcPr>
            <w:tcW w:w="2552" w:type="dxa"/>
            <w:gridSpan w:val="2"/>
            <w:shd w:val="clear" w:color="auto" w:fill="auto"/>
            <w:vAlign w:val="center"/>
          </w:tcPr>
          <w:p w14:paraId="70FA41F4" w14:textId="77777777" w:rsidR="0062527C" w:rsidRDefault="00991176">
            <w:pPr>
              <w:pStyle w:val="affffff5"/>
              <w:ind w:firstLineChars="0" w:firstLine="0"/>
              <w:rPr>
                <w:sz w:val="18"/>
                <w:szCs w:val="18"/>
              </w:rPr>
            </w:pPr>
            <w:r>
              <w:rPr>
                <w:rFonts w:hint="eastAsia"/>
                <w:sz w:val="18"/>
                <w:szCs w:val="18"/>
              </w:rPr>
              <w:t>轿顶上</w:t>
            </w:r>
          </w:p>
        </w:tc>
        <w:tc>
          <w:tcPr>
            <w:tcW w:w="1701" w:type="dxa"/>
            <w:shd w:val="clear" w:color="auto" w:fill="auto"/>
            <w:vAlign w:val="center"/>
          </w:tcPr>
          <w:p w14:paraId="4BC1224E"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K15</w:t>
            </w:r>
            <w:r>
              <w:rPr>
                <w:rFonts w:hint="eastAsia"/>
                <w:sz w:val="18"/>
                <w:szCs w:val="18"/>
              </w:rPr>
              <w:t>）</w:t>
            </w:r>
          </w:p>
        </w:tc>
        <w:tc>
          <w:tcPr>
            <w:tcW w:w="1843" w:type="dxa"/>
            <w:shd w:val="clear" w:color="auto" w:fill="auto"/>
            <w:vAlign w:val="center"/>
          </w:tcPr>
          <w:p w14:paraId="4B4DDD22"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0529302E" w14:textId="77777777" w:rsidR="0062527C" w:rsidRDefault="00991176">
            <w:pPr>
              <w:pStyle w:val="affffff5"/>
              <w:ind w:firstLineChars="0" w:firstLine="0"/>
              <w:jc w:val="center"/>
              <w:rPr>
                <w:sz w:val="18"/>
                <w:szCs w:val="18"/>
              </w:rPr>
            </w:pPr>
            <w:r>
              <w:rPr>
                <w:rFonts w:hint="eastAsia"/>
                <w:sz w:val="18"/>
                <w:szCs w:val="18"/>
              </w:rPr>
              <w:t>√</w:t>
            </w:r>
          </w:p>
        </w:tc>
      </w:tr>
      <w:tr w:rsidR="0062527C" w14:paraId="5715DBBA" w14:textId="77777777">
        <w:tc>
          <w:tcPr>
            <w:tcW w:w="1242" w:type="dxa"/>
            <w:vMerge/>
            <w:shd w:val="clear" w:color="auto" w:fill="auto"/>
            <w:vAlign w:val="center"/>
          </w:tcPr>
          <w:p w14:paraId="2007656C" w14:textId="77777777" w:rsidR="0062527C" w:rsidRDefault="0062527C">
            <w:pPr>
              <w:pStyle w:val="affffff5"/>
              <w:ind w:firstLineChars="0" w:firstLine="0"/>
              <w:rPr>
                <w:sz w:val="18"/>
                <w:szCs w:val="18"/>
              </w:rPr>
            </w:pPr>
          </w:p>
        </w:tc>
        <w:tc>
          <w:tcPr>
            <w:tcW w:w="2552" w:type="dxa"/>
            <w:gridSpan w:val="2"/>
            <w:shd w:val="clear" w:color="auto" w:fill="auto"/>
            <w:vAlign w:val="center"/>
          </w:tcPr>
          <w:p w14:paraId="56CA9DC0" w14:textId="77777777" w:rsidR="0062527C" w:rsidRDefault="00991176">
            <w:pPr>
              <w:pStyle w:val="affffff5"/>
              <w:ind w:firstLineChars="0" w:firstLine="0"/>
              <w:rPr>
                <w:sz w:val="18"/>
                <w:szCs w:val="18"/>
              </w:rPr>
            </w:pPr>
            <w:r>
              <w:rPr>
                <w:rFonts w:hint="eastAsia"/>
                <w:sz w:val="18"/>
                <w:szCs w:val="18"/>
              </w:rPr>
              <w:t>轿底下</w:t>
            </w:r>
          </w:p>
        </w:tc>
        <w:tc>
          <w:tcPr>
            <w:tcW w:w="1701" w:type="dxa"/>
            <w:shd w:val="clear" w:color="auto" w:fill="auto"/>
            <w:vAlign w:val="center"/>
          </w:tcPr>
          <w:p w14:paraId="3612AD76" w14:textId="77777777" w:rsidR="0062527C" w:rsidRDefault="0062527C">
            <w:pPr>
              <w:pStyle w:val="affffff5"/>
              <w:ind w:firstLineChars="0" w:firstLine="0"/>
              <w:jc w:val="center"/>
              <w:rPr>
                <w:sz w:val="18"/>
                <w:szCs w:val="18"/>
              </w:rPr>
            </w:pPr>
          </w:p>
        </w:tc>
        <w:tc>
          <w:tcPr>
            <w:tcW w:w="1843" w:type="dxa"/>
            <w:shd w:val="clear" w:color="auto" w:fill="auto"/>
            <w:vAlign w:val="center"/>
          </w:tcPr>
          <w:p w14:paraId="05955220"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4C7C4953" w14:textId="77777777" w:rsidR="0062527C" w:rsidRDefault="00991176">
            <w:pPr>
              <w:pStyle w:val="affffff5"/>
              <w:ind w:firstLineChars="0" w:firstLine="0"/>
              <w:jc w:val="center"/>
              <w:rPr>
                <w:sz w:val="18"/>
                <w:szCs w:val="18"/>
              </w:rPr>
            </w:pPr>
            <w:r>
              <w:rPr>
                <w:rFonts w:hint="eastAsia"/>
                <w:sz w:val="18"/>
                <w:szCs w:val="18"/>
              </w:rPr>
              <w:t>√</w:t>
            </w:r>
          </w:p>
        </w:tc>
      </w:tr>
      <w:tr w:rsidR="0062527C" w14:paraId="3164D603" w14:textId="77777777">
        <w:tc>
          <w:tcPr>
            <w:tcW w:w="3794" w:type="dxa"/>
            <w:gridSpan w:val="3"/>
            <w:shd w:val="clear" w:color="auto" w:fill="auto"/>
            <w:vAlign w:val="center"/>
          </w:tcPr>
          <w:p w14:paraId="7C9B61F5" w14:textId="77777777" w:rsidR="0062527C" w:rsidRDefault="00991176">
            <w:pPr>
              <w:pStyle w:val="affffff5"/>
              <w:ind w:firstLineChars="0" w:firstLine="0"/>
              <w:rPr>
                <w:sz w:val="18"/>
                <w:szCs w:val="18"/>
              </w:rPr>
            </w:pPr>
            <w:r>
              <w:rPr>
                <w:rFonts w:hint="eastAsia"/>
                <w:sz w:val="18"/>
                <w:szCs w:val="18"/>
              </w:rPr>
              <w:t>对重或平衡重上</w:t>
            </w:r>
          </w:p>
        </w:tc>
        <w:tc>
          <w:tcPr>
            <w:tcW w:w="1701" w:type="dxa"/>
            <w:shd w:val="clear" w:color="auto" w:fill="auto"/>
            <w:vAlign w:val="center"/>
          </w:tcPr>
          <w:p w14:paraId="7009E9B7" w14:textId="77777777" w:rsidR="0062527C" w:rsidRDefault="0062527C">
            <w:pPr>
              <w:pStyle w:val="affffff5"/>
              <w:ind w:firstLineChars="0" w:firstLine="0"/>
              <w:jc w:val="center"/>
              <w:rPr>
                <w:sz w:val="18"/>
                <w:szCs w:val="18"/>
              </w:rPr>
            </w:pPr>
          </w:p>
        </w:tc>
        <w:tc>
          <w:tcPr>
            <w:tcW w:w="1843" w:type="dxa"/>
            <w:shd w:val="clear" w:color="auto" w:fill="auto"/>
            <w:vAlign w:val="center"/>
          </w:tcPr>
          <w:p w14:paraId="4757F91B"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14FC62BE" w14:textId="77777777" w:rsidR="0062527C" w:rsidRDefault="00991176">
            <w:pPr>
              <w:pStyle w:val="affffff5"/>
              <w:ind w:firstLineChars="0" w:firstLine="0"/>
              <w:jc w:val="center"/>
              <w:rPr>
                <w:sz w:val="18"/>
                <w:szCs w:val="18"/>
              </w:rPr>
            </w:pPr>
            <w:r>
              <w:rPr>
                <w:rFonts w:hint="eastAsia"/>
                <w:sz w:val="18"/>
                <w:szCs w:val="18"/>
              </w:rPr>
              <w:t>√</w:t>
            </w:r>
          </w:p>
        </w:tc>
      </w:tr>
      <w:tr w:rsidR="0062527C" w14:paraId="0F1DD324" w14:textId="77777777">
        <w:tc>
          <w:tcPr>
            <w:tcW w:w="3794" w:type="dxa"/>
            <w:gridSpan w:val="3"/>
            <w:shd w:val="clear" w:color="auto" w:fill="auto"/>
            <w:vAlign w:val="center"/>
          </w:tcPr>
          <w:p w14:paraId="0472F368" w14:textId="77777777" w:rsidR="0062527C" w:rsidRDefault="00991176">
            <w:pPr>
              <w:pStyle w:val="affffff5"/>
              <w:ind w:firstLineChars="0" w:firstLine="0"/>
              <w:rPr>
                <w:sz w:val="18"/>
                <w:szCs w:val="18"/>
              </w:rPr>
            </w:pPr>
            <w:r>
              <w:rPr>
                <w:rFonts w:hint="eastAsia"/>
                <w:sz w:val="18"/>
                <w:szCs w:val="18"/>
              </w:rPr>
              <w:t>机房和滑轮间内</w:t>
            </w:r>
          </w:p>
        </w:tc>
        <w:tc>
          <w:tcPr>
            <w:tcW w:w="1701" w:type="dxa"/>
            <w:shd w:val="clear" w:color="auto" w:fill="auto"/>
            <w:vAlign w:val="center"/>
          </w:tcPr>
          <w:p w14:paraId="48F086BE"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K16</w:t>
            </w:r>
            <w:r>
              <w:rPr>
                <w:rFonts w:hint="eastAsia"/>
                <w:sz w:val="18"/>
                <w:szCs w:val="18"/>
              </w:rPr>
              <w:t>）</w:t>
            </w:r>
          </w:p>
        </w:tc>
        <w:tc>
          <w:tcPr>
            <w:tcW w:w="1843" w:type="dxa"/>
            <w:shd w:val="clear" w:color="auto" w:fill="auto"/>
            <w:vAlign w:val="center"/>
          </w:tcPr>
          <w:p w14:paraId="4E6DF612"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6B860294"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K17</w:t>
            </w:r>
            <w:r>
              <w:rPr>
                <w:rFonts w:hint="eastAsia"/>
                <w:sz w:val="18"/>
                <w:szCs w:val="18"/>
              </w:rPr>
              <w:t>）</w:t>
            </w:r>
          </w:p>
        </w:tc>
      </w:tr>
      <w:tr w:rsidR="0062527C" w14:paraId="0155047D" w14:textId="77777777">
        <w:tc>
          <w:tcPr>
            <w:tcW w:w="1242" w:type="dxa"/>
            <w:vMerge w:val="restart"/>
            <w:shd w:val="clear" w:color="auto" w:fill="auto"/>
            <w:vAlign w:val="center"/>
          </w:tcPr>
          <w:p w14:paraId="0639CACC" w14:textId="77777777" w:rsidR="0062527C" w:rsidRDefault="00991176">
            <w:pPr>
              <w:pStyle w:val="affffff5"/>
              <w:ind w:firstLineChars="0" w:firstLine="0"/>
              <w:rPr>
                <w:sz w:val="18"/>
                <w:szCs w:val="18"/>
              </w:rPr>
            </w:pPr>
            <w:r>
              <w:rPr>
                <w:rFonts w:hint="eastAsia"/>
                <w:sz w:val="18"/>
                <w:szCs w:val="18"/>
              </w:rPr>
              <w:t>井道内</w:t>
            </w:r>
          </w:p>
        </w:tc>
        <w:tc>
          <w:tcPr>
            <w:tcW w:w="1134" w:type="dxa"/>
            <w:vMerge w:val="restart"/>
            <w:shd w:val="clear" w:color="auto" w:fill="auto"/>
            <w:vAlign w:val="center"/>
          </w:tcPr>
          <w:p w14:paraId="7225A8DB" w14:textId="77777777" w:rsidR="0062527C" w:rsidRDefault="00991176">
            <w:pPr>
              <w:pStyle w:val="affffff5"/>
              <w:ind w:firstLineChars="0" w:firstLine="0"/>
              <w:rPr>
                <w:sz w:val="18"/>
                <w:szCs w:val="18"/>
              </w:rPr>
            </w:pPr>
            <w:r>
              <w:rPr>
                <w:rFonts w:hint="eastAsia"/>
                <w:sz w:val="18"/>
                <w:szCs w:val="18"/>
              </w:rPr>
              <w:t>顶层</w:t>
            </w:r>
          </w:p>
        </w:tc>
        <w:tc>
          <w:tcPr>
            <w:tcW w:w="1418" w:type="dxa"/>
            <w:shd w:val="clear" w:color="auto" w:fill="auto"/>
          </w:tcPr>
          <w:p w14:paraId="29CBD4F8" w14:textId="77777777" w:rsidR="0062527C" w:rsidRDefault="00991176">
            <w:pPr>
              <w:pStyle w:val="affffff5"/>
              <w:ind w:firstLineChars="0" w:firstLine="0"/>
              <w:rPr>
                <w:sz w:val="18"/>
                <w:szCs w:val="18"/>
              </w:rPr>
            </w:pPr>
            <w:r>
              <w:rPr>
                <w:rFonts w:hint="eastAsia"/>
                <w:sz w:val="18"/>
                <w:szCs w:val="18"/>
              </w:rPr>
              <w:t>轿厢上方</w:t>
            </w:r>
          </w:p>
        </w:tc>
        <w:tc>
          <w:tcPr>
            <w:tcW w:w="1701" w:type="dxa"/>
            <w:shd w:val="clear" w:color="auto" w:fill="auto"/>
            <w:vAlign w:val="center"/>
          </w:tcPr>
          <w:p w14:paraId="0BB5E7DE" w14:textId="77777777" w:rsidR="0062527C" w:rsidRDefault="00991176">
            <w:pPr>
              <w:pStyle w:val="affffff5"/>
              <w:ind w:firstLineChars="0" w:firstLine="0"/>
              <w:jc w:val="center"/>
              <w:rPr>
                <w:sz w:val="18"/>
                <w:szCs w:val="18"/>
              </w:rPr>
            </w:pPr>
            <w:r>
              <w:rPr>
                <w:rFonts w:hint="eastAsia"/>
                <w:sz w:val="18"/>
                <w:szCs w:val="18"/>
              </w:rPr>
              <w:t>√</w:t>
            </w:r>
          </w:p>
        </w:tc>
        <w:tc>
          <w:tcPr>
            <w:tcW w:w="1843" w:type="dxa"/>
            <w:shd w:val="clear" w:color="auto" w:fill="auto"/>
            <w:vAlign w:val="center"/>
          </w:tcPr>
          <w:p w14:paraId="5C8CE4D9"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24343153" w14:textId="77777777" w:rsidR="0062527C" w:rsidRDefault="0062527C">
            <w:pPr>
              <w:pStyle w:val="affffff5"/>
              <w:ind w:firstLineChars="0" w:firstLine="0"/>
              <w:jc w:val="center"/>
              <w:rPr>
                <w:sz w:val="18"/>
                <w:szCs w:val="18"/>
              </w:rPr>
            </w:pPr>
          </w:p>
        </w:tc>
      </w:tr>
      <w:tr w:rsidR="0062527C" w14:paraId="759CF218" w14:textId="77777777">
        <w:tc>
          <w:tcPr>
            <w:tcW w:w="1242" w:type="dxa"/>
            <w:vMerge/>
            <w:shd w:val="clear" w:color="auto" w:fill="auto"/>
            <w:vAlign w:val="center"/>
          </w:tcPr>
          <w:p w14:paraId="3599DFE4" w14:textId="77777777" w:rsidR="0062527C" w:rsidRDefault="0062527C">
            <w:pPr>
              <w:pStyle w:val="affffff5"/>
              <w:ind w:firstLineChars="0" w:firstLine="0"/>
              <w:rPr>
                <w:sz w:val="18"/>
                <w:szCs w:val="18"/>
              </w:rPr>
            </w:pPr>
          </w:p>
        </w:tc>
        <w:tc>
          <w:tcPr>
            <w:tcW w:w="1134" w:type="dxa"/>
            <w:vMerge/>
            <w:shd w:val="clear" w:color="auto" w:fill="auto"/>
            <w:vAlign w:val="center"/>
          </w:tcPr>
          <w:p w14:paraId="6B2EF54F" w14:textId="77777777" w:rsidR="0062527C" w:rsidRDefault="0062527C">
            <w:pPr>
              <w:pStyle w:val="affffff5"/>
              <w:ind w:firstLineChars="0" w:firstLine="0"/>
              <w:rPr>
                <w:sz w:val="18"/>
                <w:szCs w:val="18"/>
              </w:rPr>
            </w:pPr>
          </w:p>
        </w:tc>
        <w:tc>
          <w:tcPr>
            <w:tcW w:w="1418" w:type="dxa"/>
            <w:shd w:val="clear" w:color="auto" w:fill="auto"/>
          </w:tcPr>
          <w:p w14:paraId="0385C7F2" w14:textId="77777777" w:rsidR="0062527C" w:rsidRDefault="00991176">
            <w:pPr>
              <w:pStyle w:val="affffff5"/>
              <w:ind w:firstLineChars="0" w:firstLine="0"/>
              <w:rPr>
                <w:sz w:val="18"/>
                <w:szCs w:val="18"/>
              </w:rPr>
            </w:pPr>
            <w:r>
              <w:rPr>
                <w:rFonts w:hint="eastAsia"/>
                <w:sz w:val="18"/>
                <w:szCs w:val="18"/>
              </w:rPr>
              <w:t>轿厢侧面</w:t>
            </w:r>
          </w:p>
        </w:tc>
        <w:tc>
          <w:tcPr>
            <w:tcW w:w="1701" w:type="dxa"/>
            <w:shd w:val="clear" w:color="auto" w:fill="auto"/>
            <w:vAlign w:val="center"/>
          </w:tcPr>
          <w:p w14:paraId="3E544649" w14:textId="77777777" w:rsidR="0062527C" w:rsidRDefault="00991176">
            <w:pPr>
              <w:pStyle w:val="affffff5"/>
              <w:ind w:firstLineChars="0" w:firstLine="0"/>
              <w:jc w:val="center"/>
              <w:rPr>
                <w:sz w:val="18"/>
                <w:szCs w:val="18"/>
              </w:rPr>
            </w:pPr>
            <w:r>
              <w:rPr>
                <w:rFonts w:hint="eastAsia"/>
                <w:sz w:val="18"/>
                <w:szCs w:val="18"/>
              </w:rPr>
              <w:t>√</w:t>
            </w:r>
          </w:p>
        </w:tc>
        <w:tc>
          <w:tcPr>
            <w:tcW w:w="1843" w:type="dxa"/>
            <w:shd w:val="clear" w:color="auto" w:fill="auto"/>
            <w:vAlign w:val="center"/>
          </w:tcPr>
          <w:p w14:paraId="42194146"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5DEA03B4" w14:textId="77777777" w:rsidR="0062527C" w:rsidRDefault="0062527C">
            <w:pPr>
              <w:pStyle w:val="affffff5"/>
              <w:ind w:firstLineChars="0" w:firstLine="0"/>
              <w:jc w:val="center"/>
              <w:rPr>
                <w:sz w:val="18"/>
                <w:szCs w:val="18"/>
              </w:rPr>
            </w:pPr>
          </w:p>
        </w:tc>
      </w:tr>
      <w:tr w:rsidR="0062527C" w14:paraId="5D407F98" w14:textId="77777777">
        <w:tc>
          <w:tcPr>
            <w:tcW w:w="1242" w:type="dxa"/>
            <w:vMerge/>
            <w:shd w:val="clear" w:color="auto" w:fill="auto"/>
            <w:vAlign w:val="center"/>
          </w:tcPr>
          <w:p w14:paraId="21007D87" w14:textId="77777777" w:rsidR="0062527C" w:rsidRDefault="0062527C">
            <w:pPr>
              <w:pStyle w:val="affffff5"/>
              <w:ind w:firstLineChars="0" w:firstLine="0"/>
              <w:rPr>
                <w:sz w:val="18"/>
                <w:szCs w:val="18"/>
              </w:rPr>
            </w:pPr>
          </w:p>
        </w:tc>
        <w:tc>
          <w:tcPr>
            <w:tcW w:w="2552" w:type="dxa"/>
            <w:gridSpan w:val="2"/>
            <w:shd w:val="clear" w:color="auto" w:fill="auto"/>
            <w:vAlign w:val="center"/>
          </w:tcPr>
          <w:p w14:paraId="2ADC72CB" w14:textId="77777777" w:rsidR="0062527C" w:rsidRDefault="00991176">
            <w:pPr>
              <w:pStyle w:val="affffff5"/>
              <w:ind w:firstLineChars="0" w:firstLine="0"/>
              <w:rPr>
                <w:sz w:val="18"/>
                <w:szCs w:val="18"/>
              </w:rPr>
            </w:pPr>
            <w:r>
              <w:rPr>
                <w:rFonts w:hint="eastAsia"/>
                <w:sz w:val="18"/>
                <w:szCs w:val="18"/>
              </w:rPr>
              <w:t>底坑与顶层之间</w:t>
            </w:r>
          </w:p>
        </w:tc>
        <w:tc>
          <w:tcPr>
            <w:tcW w:w="1701" w:type="dxa"/>
            <w:shd w:val="clear" w:color="auto" w:fill="auto"/>
            <w:vAlign w:val="center"/>
          </w:tcPr>
          <w:p w14:paraId="662CABE9" w14:textId="77777777" w:rsidR="0062527C" w:rsidRDefault="0062527C">
            <w:pPr>
              <w:pStyle w:val="affffff5"/>
              <w:ind w:firstLineChars="0" w:firstLine="0"/>
              <w:jc w:val="center"/>
              <w:rPr>
                <w:sz w:val="18"/>
                <w:szCs w:val="18"/>
              </w:rPr>
            </w:pPr>
          </w:p>
        </w:tc>
        <w:tc>
          <w:tcPr>
            <w:tcW w:w="1843" w:type="dxa"/>
            <w:shd w:val="clear" w:color="auto" w:fill="auto"/>
            <w:vAlign w:val="center"/>
          </w:tcPr>
          <w:p w14:paraId="5ACC0580"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5FFBE301"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K17</w:t>
            </w:r>
            <w:r>
              <w:rPr>
                <w:rFonts w:hint="eastAsia"/>
                <w:sz w:val="18"/>
                <w:szCs w:val="18"/>
              </w:rPr>
              <w:t>）</w:t>
            </w:r>
          </w:p>
        </w:tc>
      </w:tr>
      <w:tr w:rsidR="0062527C" w14:paraId="5F10FDC5" w14:textId="77777777">
        <w:tc>
          <w:tcPr>
            <w:tcW w:w="1242" w:type="dxa"/>
            <w:vMerge/>
            <w:shd w:val="clear" w:color="auto" w:fill="auto"/>
            <w:vAlign w:val="center"/>
          </w:tcPr>
          <w:p w14:paraId="0E6BC915" w14:textId="77777777" w:rsidR="0062527C" w:rsidRDefault="0062527C">
            <w:pPr>
              <w:pStyle w:val="affffff5"/>
              <w:ind w:firstLineChars="0" w:firstLine="0"/>
              <w:rPr>
                <w:sz w:val="18"/>
                <w:szCs w:val="18"/>
              </w:rPr>
            </w:pPr>
          </w:p>
        </w:tc>
        <w:tc>
          <w:tcPr>
            <w:tcW w:w="2552" w:type="dxa"/>
            <w:gridSpan w:val="2"/>
            <w:shd w:val="clear" w:color="auto" w:fill="auto"/>
            <w:vAlign w:val="center"/>
          </w:tcPr>
          <w:p w14:paraId="580DDC75" w14:textId="77777777" w:rsidR="0062527C" w:rsidRDefault="00991176">
            <w:pPr>
              <w:pStyle w:val="affffff5"/>
              <w:ind w:firstLineChars="0" w:firstLine="0"/>
              <w:rPr>
                <w:sz w:val="18"/>
                <w:szCs w:val="18"/>
              </w:rPr>
            </w:pPr>
            <w:r>
              <w:rPr>
                <w:rFonts w:hint="eastAsia"/>
                <w:sz w:val="18"/>
                <w:szCs w:val="18"/>
              </w:rPr>
              <w:t>底坑</w:t>
            </w:r>
          </w:p>
        </w:tc>
        <w:tc>
          <w:tcPr>
            <w:tcW w:w="1701" w:type="dxa"/>
            <w:shd w:val="clear" w:color="auto" w:fill="auto"/>
            <w:vAlign w:val="center"/>
          </w:tcPr>
          <w:p w14:paraId="26CF4654" w14:textId="77777777" w:rsidR="0062527C" w:rsidRDefault="00991176">
            <w:pPr>
              <w:pStyle w:val="affffff5"/>
              <w:ind w:firstLineChars="0" w:firstLine="0"/>
              <w:jc w:val="center"/>
              <w:rPr>
                <w:sz w:val="18"/>
                <w:szCs w:val="18"/>
              </w:rPr>
            </w:pPr>
            <w:r>
              <w:rPr>
                <w:rFonts w:hint="eastAsia"/>
                <w:sz w:val="18"/>
                <w:szCs w:val="18"/>
              </w:rPr>
              <w:t>√</w:t>
            </w:r>
          </w:p>
        </w:tc>
        <w:tc>
          <w:tcPr>
            <w:tcW w:w="1843" w:type="dxa"/>
            <w:shd w:val="clear" w:color="auto" w:fill="auto"/>
            <w:vAlign w:val="center"/>
          </w:tcPr>
          <w:p w14:paraId="78C9C57A"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6FA9C5AA" w14:textId="77777777" w:rsidR="0062527C" w:rsidRDefault="00991176">
            <w:pPr>
              <w:pStyle w:val="affffff5"/>
              <w:ind w:firstLineChars="0" w:firstLine="0"/>
              <w:jc w:val="center"/>
              <w:rPr>
                <w:sz w:val="18"/>
                <w:szCs w:val="18"/>
              </w:rPr>
            </w:pPr>
            <w:r>
              <w:rPr>
                <w:rFonts w:hint="eastAsia"/>
                <w:sz w:val="18"/>
                <w:szCs w:val="18"/>
              </w:rPr>
              <w:t>√</w:t>
            </w:r>
          </w:p>
        </w:tc>
      </w:tr>
      <w:tr w:rsidR="0062527C" w14:paraId="31552211" w14:textId="77777777">
        <w:tc>
          <w:tcPr>
            <w:tcW w:w="1242" w:type="dxa"/>
            <w:vMerge w:val="restart"/>
            <w:shd w:val="clear" w:color="auto" w:fill="auto"/>
            <w:vAlign w:val="center"/>
          </w:tcPr>
          <w:p w14:paraId="29E467E1" w14:textId="77777777" w:rsidR="0062527C" w:rsidRDefault="00991176">
            <w:pPr>
              <w:pStyle w:val="affffff5"/>
              <w:ind w:firstLineChars="0" w:firstLine="0"/>
              <w:rPr>
                <w:sz w:val="18"/>
                <w:szCs w:val="18"/>
              </w:rPr>
            </w:pPr>
            <w:r>
              <w:rPr>
                <w:rFonts w:hint="eastAsia"/>
                <w:sz w:val="18"/>
                <w:szCs w:val="18"/>
              </w:rPr>
              <w:t>液压缸</w:t>
            </w:r>
          </w:p>
        </w:tc>
        <w:tc>
          <w:tcPr>
            <w:tcW w:w="2552" w:type="dxa"/>
            <w:gridSpan w:val="2"/>
            <w:shd w:val="clear" w:color="auto" w:fill="auto"/>
            <w:vAlign w:val="center"/>
          </w:tcPr>
          <w:p w14:paraId="3A71D923" w14:textId="77777777" w:rsidR="0062527C" w:rsidRDefault="00991176">
            <w:pPr>
              <w:pStyle w:val="affffff5"/>
              <w:ind w:firstLineChars="0" w:firstLine="0"/>
              <w:rPr>
                <w:sz w:val="18"/>
                <w:szCs w:val="18"/>
              </w:rPr>
            </w:pPr>
            <w:r>
              <w:rPr>
                <w:rFonts w:hint="eastAsia"/>
                <w:sz w:val="18"/>
                <w:szCs w:val="18"/>
              </w:rPr>
              <w:t>向上顶升</w:t>
            </w:r>
          </w:p>
        </w:tc>
        <w:tc>
          <w:tcPr>
            <w:tcW w:w="1701" w:type="dxa"/>
            <w:shd w:val="clear" w:color="auto" w:fill="auto"/>
            <w:vAlign w:val="center"/>
          </w:tcPr>
          <w:p w14:paraId="3CA3E89C"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K16</w:t>
            </w:r>
            <w:r>
              <w:rPr>
                <w:rFonts w:hint="eastAsia"/>
                <w:sz w:val="18"/>
                <w:szCs w:val="18"/>
              </w:rPr>
              <w:t>）</w:t>
            </w:r>
          </w:p>
        </w:tc>
        <w:tc>
          <w:tcPr>
            <w:tcW w:w="1843" w:type="dxa"/>
            <w:shd w:val="clear" w:color="auto" w:fill="auto"/>
            <w:vAlign w:val="center"/>
          </w:tcPr>
          <w:p w14:paraId="771F7ACA"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0DB69A96" w14:textId="77777777" w:rsidR="0062527C" w:rsidRDefault="0062527C">
            <w:pPr>
              <w:pStyle w:val="affffff5"/>
              <w:ind w:firstLineChars="0" w:firstLine="0"/>
              <w:jc w:val="center"/>
              <w:rPr>
                <w:sz w:val="18"/>
                <w:szCs w:val="18"/>
              </w:rPr>
            </w:pPr>
          </w:p>
        </w:tc>
      </w:tr>
      <w:tr w:rsidR="0062527C" w14:paraId="5939ABCA" w14:textId="77777777">
        <w:tc>
          <w:tcPr>
            <w:tcW w:w="1242" w:type="dxa"/>
            <w:vMerge/>
            <w:shd w:val="clear" w:color="auto" w:fill="auto"/>
            <w:vAlign w:val="center"/>
          </w:tcPr>
          <w:p w14:paraId="2A08BB25" w14:textId="77777777" w:rsidR="0062527C" w:rsidRDefault="0062527C">
            <w:pPr>
              <w:pStyle w:val="affffff5"/>
              <w:ind w:firstLineChars="0" w:firstLine="0"/>
              <w:jc w:val="center"/>
              <w:rPr>
                <w:sz w:val="18"/>
                <w:szCs w:val="18"/>
              </w:rPr>
            </w:pPr>
          </w:p>
        </w:tc>
        <w:tc>
          <w:tcPr>
            <w:tcW w:w="2552" w:type="dxa"/>
            <w:gridSpan w:val="2"/>
            <w:shd w:val="clear" w:color="auto" w:fill="auto"/>
            <w:vAlign w:val="center"/>
          </w:tcPr>
          <w:p w14:paraId="2C005388" w14:textId="77777777" w:rsidR="0062527C" w:rsidRDefault="00991176">
            <w:pPr>
              <w:pStyle w:val="affffff5"/>
              <w:ind w:firstLineChars="0" w:firstLine="0"/>
              <w:rPr>
                <w:sz w:val="18"/>
                <w:szCs w:val="18"/>
              </w:rPr>
            </w:pPr>
            <w:r>
              <w:rPr>
                <w:rFonts w:hint="eastAsia"/>
                <w:sz w:val="18"/>
                <w:szCs w:val="18"/>
              </w:rPr>
              <w:t>向下顶升</w:t>
            </w:r>
          </w:p>
        </w:tc>
        <w:tc>
          <w:tcPr>
            <w:tcW w:w="1701" w:type="dxa"/>
            <w:shd w:val="clear" w:color="auto" w:fill="auto"/>
            <w:vAlign w:val="center"/>
          </w:tcPr>
          <w:p w14:paraId="23916120" w14:textId="77777777" w:rsidR="0062527C" w:rsidRDefault="0062527C">
            <w:pPr>
              <w:pStyle w:val="affffff5"/>
              <w:ind w:firstLineChars="0" w:firstLine="0"/>
              <w:jc w:val="center"/>
              <w:rPr>
                <w:sz w:val="18"/>
                <w:szCs w:val="18"/>
              </w:rPr>
            </w:pPr>
          </w:p>
        </w:tc>
        <w:tc>
          <w:tcPr>
            <w:tcW w:w="1843" w:type="dxa"/>
            <w:shd w:val="clear" w:color="auto" w:fill="auto"/>
            <w:vAlign w:val="center"/>
          </w:tcPr>
          <w:p w14:paraId="1B47BE80" w14:textId="77777777" w:rsidR="0062527C" w:rsidRDefault="00991176">
            <w:pPr>
              <w:pStyle w:val="affffff5"/>
              <w:ind w:firstLineChars="0" w:firstLine="0"/>
              <w:jc w:val="center"/>
              <w:rPr>
                <w:sz w:val="18"/>
                <w:szCs w:val="18"/>
              </w:rPr>
            </w:pPr>
            <w:r>
              <w:rPr>
                <w:rFonts w:hint="eastAsia"/>
                <w:sz w:val="18"/>
                <w:szCs w:val="18"/>
              </w:rPr>
              <w:t>√</w:t>
            </w:r>
          </w:p>
        </w:tc>
        <w:tc>
          <w:tcPr>
            <w:tcW w:w="1948" w:type="dxa"/>
            <w:shd w:val="clear" w:color="auto" w:fill="auto"/>
            <w:vAlign w:val="center"/>
          </w:tcPr>
          <w:p w14:paraId="2A63FEFB" w14:textId="77777777" w:rsidR="0062527C" w:rsidRDefault="00991176">
            <w:pPr>
              <w:pStyle w:val="affffff5"/>
              <w:ind w:firstLineChars="0" w:firstLine="0"/>
              <w:jc w:val="center"/>
              <w:rPr>
                <w:sz w:val="18"/>
                <w:szCs w:val="18"/>
              </w:rPr>
            </w:pPr>
            <w:r>
              <w:rPr>
                <w:rFonts w:hint="eastAsia"/>
                <w:sz w:val="18"/>
                <w:szCs w:val="18"/>
              </w:rPr>
              <w:t>√（注</w:t>
            </w:r>
            <w:r>
              <w:rPr>
                <w:rFonts w:hint="eastAsia"/>
                <w:sz w:val="18"/>
                <w:szCs w:val="18"/>
              </w:rPr>
              <w:t>K17</w:t>
            </w:r>
            <w:r>
              <w:rPr>
                <w:rFonts w:hint="eastAsia"/>
                <w:sz w:val="18"/>
                <w:szCs w:val="18"/>
              </w:rPr>
              <w:t>）</w:t>
            </w:r>
          </w:p>
        </w:tc>
      </w:tr>
      <w:tr w:rsidR="0062527C" w14:paraId="3384BA4F" w14:textId="77777777">
        <w:tc>
          <w:tcPr>
            <w:tcW w:w="1242" w:type="dxa"/>
            <w:vMerge/>
            <w:shd w:val="clear" w:color="auto" w:fill="auto"/>
            <w:vAlign w:val="center"/>
          </w:tcPr>
          <w:p w14:paraId="14803E99" w14:textId="77777777" w:rsidR="0062527C" w:rsidRDefault="0062527C">
            <w:pPr>
              <w:pStyle w:val="affffff5"/>
              <w:ind w:firstLineChars="0" w:firstLine="0"/>
              <w:jc w:val="center"/>
              <w:rPr>
                <w:sz w:val="18"/>
                <w:szCs w:val="18"/>
              </w:rPr>
            </w:pPr>
          </w:p>
        </w:tc>
        <w:tc>
          <w:tcPr>
            <w:tcW w:w="2552" w:type="dxa"/>
            <w:gridSpan w:val="2"/>
            <w:shd w:val="clear" w:color="auto" w:fill="auto"/>
            <w:vAlign w:val="center"/>
          </w:tcPr>
          <w:p w14:paraId="16EE41BC" w14:textId="77777777" w:rsidR="0062527C" w:rsidRDefault="00991176">
            <w:pPr>
              <w:pStyle w:val="affffff5"/>
              <w:ind w:firstLineChars="0" w:firstLine="0"/>
              <w:rPr>
                <w:sz w:val="18"/>
                <w:szCs w:val="18"/>
              </w:rPr>
            </w:pPr>
            <w:r>
              <w:rPr>
                <w:rFonts w:hint="eastAsia"/>
                <w:sz w:val="18"/>
                <w:szCs w:val="18"/>
              </w:rPr>
              <w:t>具有机械同步装置</w:t>
            </w:r>
          </w:p>
        </w:tc>
        <w:tc>
          <w:tcPr>
            <w:tcW w:w="1701" w:type="dxa"/>
            <w:shd w:val="clear" w:color="auto" w:fill="auto"/>
            <w:vAlign w:val="center"/>
          </w:tcPr>
          <w:p w14:paraId="4D5C8E15" w14:textId="77777777" w:rsidR="0062527C" w:rsidRDefault="00991176">
            <w:pPr>
              <w:pStyle w:val="affffff5"/>
              <w:ind w:firstLine="360"/>
              <w:jc w:val="center"/>
              <w:rPr>
                <w:sz w:val="18"/>
                <w:szCs w:val="18"/>
              </w:rPr>
            </w:pPr>
            <w:r>
              <w:rPr>
                <w:rFonts w:hint="eastAsia"/>
                <w:sz w:val="18"/>
                <w:szCs w:val="18"/>
              </w:rPr>
              <w:t>√</w:t>
            </w:r>
          </w:p>
        </w:tc>
        <w:tc>
          <w:tcPr>
            <w:tcW w:w="1843" w:type="dxa"/>
            <w:shd w:val="clear" w:color="auto" w:fill="auto"/>
            <w:vAlign w:val="center"/>
          </w:tcPr>
          <w:p w14:paraId="72C38BB9" w14:textId="77777777" w:rsidR="0062527C" w:rsidRDefault="00991176">
            <w:pPr>
              <w:pStyle w:val="affffff5"/>
              <w:ind w:firstLine="360"/>
              <w:jc w:val="center"/>
              <w:rPr>
                <w:sz w:val="18"/>
                <w:szCs w:val="18"/>
              </w:rPr>
            </w:pPr>
            <w:r>
              <w:rPr>
                <w:rFonts w:hint="eastAsia"/>
                <w:sz w:val="18"/>
                <w:szCs w:val="18"/>
              </w:rPr>
              <w:t>√</w:t>
            </w:r>
          </w:p>
        </w:tc>
        <w:tc>
          <w:tcPr>
            <w:tcW w:w="1948" w:type="dxa"/>
            <w:shd w:val="clear" w:color="auto" w:fill="auto"/>
            <w:vAlign w:val="center"/>
          </w:tcPr>
          <w:p w14:paraId="52D43F14" w14:textId="77777777" w:rsidR="0062527C" w:rsidRDefault="00991176">
            <w:pPr>
              <w:pStyle w:val="affffff5"/>
              <w:ind w:firstLine="360"/>
              <w:jc w:val="center"/>
              <w:rPr>
                <w:sz w:val="18"/>
                <w:szCs w:val="18"/>
              </w:rPr>
            </w:pPr>
            <w:r>
              <w:rPr>
                <w:rFonts w:hint="eastAsia"/>
                <w:sz w:val="18"/>
                <w:szCs w:val="18"/>
              </w:rPr>
              <w:t>√</w:t>
            </w:r>
          </w:p>
        </w:tc>
      </w:tr>
    </w:tbl>
    <w:p w14:paraId="05EC2C97" w14:textId="77777777" w:rsidR="0062527C" w:rsidRDefault="00991176">
      <w:pPr>
        <w:pStyle w:val="affffff5"/>
        <w:ind w:firstLine="360"/>
        <w:rPr>
          <w:sz w:val="18"/>
          <w:szCs w:val="18"/>
        </w:rPr>
      </w:pPr>
      <w:r>
        <w:rPr>
          <w:rFonts w:hint="eastAsia"/>
          <w:sz w:val="18"/>
          <w:szCs w:val="18"/>
        </w:rPr>
        <w:t>检查是否在钢丝绳（包覆带）入槽和出槽位置附近各设有一个防脱槽装置：钢丝绳（包覆带）在轮轴水平以下的包角大于</w:t>
      </w:r>
      <w:r>
        <w:rPr>
          <w:rFonts w:hint="eastAsia"/>
          <w:sz w:val="18"/>
          <w:szCs w:val="18"/>
        </w:rPr>
        <w:t>60</w:t>
      </w:r>
      <w:r>
        <w:rPr>
          <w:rFonts w:hint="eastAsia"/>
          <w:sz w:val="18"/>
          <w:szCs w:val="18"/>
        </w:rPr>
        <w:t>°并且整个包角大于</w:t>
      </w:r>
      <w:r>
        <w:rPr>
          <w:rFonts w:hint="eastAsia"/>
          <w:sz w:val="18"/>
          <w:szCs w:val="18"/>
        </w:rPr>
        <w:t>120</w:t>
      </w:r>
      <w:r>
        <w:rPr>
          <w:rFonts w:hint="eastAsia"/>
          <w:sz w:val="18"/>
          <w:szCs w:val="18"/>
        </w:rPr>
        <w:t>°的，检查是否至少还设有一个中间防脱槽装置。</w:t>
      </w:r>
    </w:p>
    <w:p w14:paraId="50773FB2" w14:textId="77777777" w:rsidR="0062527C" w:rsidRDefault="00991176">
      <w:pPr>
        <w:pStyle w:val="affffff5"/>
        <w:ind w:firstLine="360"/>
        <w:rPr>
          <w:sz w:val="18"/>
          <w:szCs w:val="18"/>
        </w:rPr>
      </w:pPr>
      <w:r>
        <w:rPr>
          <w:rFonts w:hint="eastAsia"/>
          <w:sz w:val="18"/>
          <w:szCs w:val="18"/>
        </w:rPr>
        <w:t>注</w:t>
      </w:r>
      <w:r>
        <w:rPr>
          <w:rFonts w:hint="eastAsia"/>
          <w:sz w:val="18"/>
          <w:szCs w:val="18"/>
        </w:rPr>
        <w:t>K15</w:t>
      </w:r>
      <w:r>
        <w:rPr>
          <w:rFonts w:hint="eastAsia"/>
          <w:sz w:val="18"/>
          <w:szCs w:val="18"/>
        </w:rPr>
        <w:t>：“√”表示应当考虑该项危险。</w:t>
      </w:r>
    </w:p>
    <w:p w14:paraId="09D37B44" w14:textId="77777777" w:rsidR="0062527C" w:rsidRDefault="00991176">
      <w:pPr>
        <w:pStyle w:val="affffff5"/>
        <w:ind w:firstLine="360"/>
        <w:rPr>
          <w:sz w:val="18"/>
          <w:szCs w:val="18"/>
        </w:rPr>
      </w:pPr>
      <w:r>
        <w:rPr>
          <w:rFonts w:hint="eastAsia"/>
          <w:sz w:val="18"/>
          <w:szCs w:val="18"/>
        </w:rPr>
        <w:t>注</w:t>
      </w:r>
      <w:r>
        <w:rPr>
          <w:rFonts w:hint="eastAsia"/>
          <w:sz w:val="18"/>
          <w:szCs w:val="18"/>
        </w:rPr>
        <w:t>K16</w:t>
      </w:r>
      <w:r>
        <w:rPr>
          <w:rFonts w:hint="eastAsia"/>
          <w:sz w:val="18"/>
          <w:szCs w:val="18"/>
        </w:rPr>
        <w:t>：至少应当进行卷入防护，以防止意外进入钢丝绳（包覆带）进出曳引轮、滑轮、限速器或者张紧轮的区域。</w:t>
      </w:r>
    </w:p>
    <w:p w14:paraId="112C8CE3" w14:textId="77777777" w:rsidR="0062527C" w:rsidRDefault="00991176">
      <w:pPr>
        <w:pStyle w:val="affffff5"/>
        <w:ind w:firstLine="360"/>
        <w:rPr>
          <w:sz w:val="18"/>
          <w:szCs w:val="18"/>
        </w:rPr>
      </w:pPr>
      <w:r>
        <w:rPr>
          <w:rFonts w:hint="eastAsia"/>
          <w:sz w:val="18"/>
          <w:szCs w:val="18"/>
        </w:rPr>
        <w:t>注</w:t>
      </w:r>
      <w:r>
        <w:rPr>
          <w:rFonts w:hint="eastAsia"/>
          <w:sz w:val="18"/>
          <w:szCs w:val="18"/>
        </w:rPr>
        <w:t>K17</w:t>
      </w:r>
      <w:r>
        <w:rPr>
          <w:rFonts w:hint="eastAsia"/>
          <w:sz w:val="18"/>
          <w:szCs w:val="18"/>
        </w:rPr>
        <w:t>：仅在钢丝绳（包覆带）以水平方向或者与水平线的上夹角不超过</w:t>
      </w:r>
      <w:r>
        <w:rPr>
          <w:rFonts w:hint="eastAsia"/>
          <w:sz w:val="18"/>
          <w:szCs w:val="18"/>
        </w:rPr>
        <w:t>90</w:t>
      </w:r>
      <w:r>
        <w:rPr>
          <w:rFonts w:hint="eastAsia"/>
          <w:sz w:val="18"/>
          <w:szCs w:val="18"/>
        </w:rPr>
        <w:t>°的方向进入曳引轮、滑轮时，才需要防护该项危险。</w:t>
      </w:r>
    </w:p>
    <w:p w14:paraId="7525A83E" w14:textId="77777777" w:rsidR="0062527C" w:rsidRDefault="0062527C">
      <w:pPr>
        <w:pStyle w:val="affffff5"/>
        <w:ind w:firstLine="360"/>
        <w:rPr>
          <w:sz w:val="18"/>
          <w:szCs w:val="18"/>
        </w:rPr>
      </w:pPr>
    </w:p>
    <w:p w14:paraId="40B4532D" w14:textId="77777777" w:rsidR="0062527C" w:rsidRDefault="0062527C">
      <w:pPr>
        <w:pStyle w:val="affffff5"/>
        <w:ind w:firstLineChars="0" w:firstLine="0"/>
        <w:rPr>
          <w:sz w:val="18"/>
          <w:szCs w:val="18"/>
        </w:rPr>
      </w:pPr>
    </w:p>
    <w:p w14:paraId="60E7BA8A" w14:textId="77777777" w:rsidR="0062527C" w:rsidRDefault="0062527C">
      <w:pPr>
        <w:pStyle w:val="affffff5"/>
        <w:ind w:firstLineChars="0" w:firstLine="0"/>
        <w:rPr>
          <w:sz w:val="18"/>
          <w:szCs w:val="18"/>
        </w:rPr>
      </w:pPr>
    </w:p>
    <w:p w14:paraId="34EC2E21" w14:textId="77777777" w:rsidR="0062527C" w:rsidRDefault="0062527C">
      <w:pPr>
        <w:pStyle w:val="affffff5"/>
        <w:ind w:firstLine="420"/>
      </w:pPr>
    </w:p>
    <w:p w14:paraId="63B27457"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50260AF7" w14:textId="77777777" w:rsidR="0062527C" w:rsidRDefault="0062527C">
      <w:pPr>
        <w:pStyle w:val="af6"/>
        <w:rPr>
          <w:rFonts w:hint="eastAsia"/>
          <w:vanish w:val="0"/>
        </w:rPr>
      </w:pPr>
    </w:p>
    <w:p w14:paraId="5E7F8C02" w14:textId="77777777" w:rsidR="0062527C" w:rsidRDefault="0062527C">
      <w:pPr>
        <w:pStyle w:val="afe"/>
        <w:rPr>
          <w:vanish w:val="0"/>
        </w:rPr>
      </w:pPr>
    </w:p>
    <w:p w14:paraId="5E2B003E" w14:textId="77777777" w:rsidR="0062527C" w:rsidRDefault="00991176">
      <w:pPr>
        <w:pStyle w:val="aff4"/>
        <w:spacing w:after="156"/>
      </w:pPr>
      <w:r>
        <w:br/>
      </w:r>
      <w:bookmarkStart w:id="141" w:name="_Toc173334505"/>
      <w:r>
        <w:rPr>
          <w:rFonts w:hint="eastAsia"/>
        </w:rPr>
        <w:t>（规范性）</w:t>
      </w:r>
      <w:r>
        <w:br/>
      </w:r>
      <w:r>
        <w:rPr>
          <w:rFonts w:hint="eastAsia"/>
        </w:rPr>
        <w:t>防爆电梯年度自检报告</w:t>
      </w:r>
      <w:bookmarkEnd w:id="141"/>
    </w:p>
    <w:p w14:paraId="32B52A5C" w14:textId="77777777" w:rsidR="0062527C" w:rsidRDefault="0062527C">
      <w:pPr>
        <w:pStyle w:val="affffff5"/>
        <w:ind w:firstLine="420"/>
      </w:pPr>
    </w:p>
    <w:p w14:paraId="6B26CB1C" w14:textId="77777777" w:rsidR="0062527C" w:rsidRDefault="0062527C">
      <w:pPr>
        <w:pStyle w:val="affffff5"/>
        <w:ind w:firstLine="420"/>
      </w:pPr>
    </w:p>
    <w:p w14:paraId="4A4ADA25" w14:textId="77777777" w:rsidR="0062527C" w:rsidRDefault="0062527C">
      <w:pPr>
        <w:pStyle w:val="affffff5"/>
        <w:ind w:firstLine="420"/>
      </w:pPr>
    </w:p>
    <w:p w14:paraId="349FA9B7" w14:textId="77777777" w:rsidR="0062527C" w:rsidRDefault="0062527C">
      <w:pPr>
        <w:pStyle w:val="affffff5"/>
        <w:ind w:firstLine="420"/>
      </w:pPr>
    </w:p>
    <w:p w14:paraId="6C3E9703" w14:textId="77777777" w:rsidR="0062527C" w:rsidRDefault="0062527C">
      <w:pPr>
        <w:pStyle w:val="affffff5"/>
        <w:ind w:firstLine="420"/>
      </w:pPr>
    </w:p>
    <w:p w14:paraId="38343D82" w14:textId="77777777" w:rsidR="0062527C" w:rsidRDefault="00991176">
      <w:pPr>
        <w:pStyle w:val="affffff5"/>
        <w:ind w:firstLine="420"/>
      </w:pPr>
      <w:r>
        <w:t>使用单位名称</w:t>
      </w:r>
      <w:r>
        <w:rPr>
          <w:rFonts w:hint="eastAsia"/>
        </w:rPr>
        <w:t>：</w:t>
      </w:r>
      <w:r>
        <w:rPr>
          <w:rFonts w:hint="eastAsia"/>
        </w:rPr>
        <w:t>_____________________________________________________</w:t>
      </w:r>
    </w:p>
    <w:p w14:paraId="472881F6" w14:textId="77777777" w:rsidR="0062527C" w:rsidRDefault="0062527C">
      <w:pPr>
        <w:pStyle w:val="affffff5"/>
        <w:ind w:firstLine="420"/>
      </w:pPr>
    </w:p>
    <w:p w14:paraId="780E9D1F" w14:textId="77777777" w:rsidR="0062527C" w:rsidRDefault="00991176">
      <w:pPr>
        <w:pStyle w:val="affffff5"/>
        <w:ind w:firstLine="420"/>
      </w:pPr>
      <w:r>
        <w:rPr>
          <w:rFonts w:hint="eastAsia"/>
        </w:rPr>
        <w:t>使用单位内部编号：</w:t>
      </w:r>
      <w:r>
        <w:rPr>
          <w:rFonts w:hint="eastAsia"/>
        </w:rPr>
        <w:t>__________________________________________________</w:t>
      </w:r>
    </w:p>
    <w:p w14:paraId="63AE9789" w14:textId="77777777" w:rsidR="0062527C" w:rsidRDefault="0062527C">
      <w:pPr>
        <w:pStyle w:val="affffff5"/>
        <w:ind w:firstLine="420"/>
      </w:pPr>
    </w:p>
    <w:p w14:paraId="3BF8448D" w14:textId="77777777" w:rsidR="0062527C" w:rsidRDefault="00991176">
      <w:pPr>
        <w:pStyle w:val="affffff5"/>
        <w:ind w:firstLine="420"/>
      </w:pPr>
      <w:r>
        <w:rPr>
          <w:rFonts w:hint="eastAsia"/>
        </w:rPr>
        <w:t>使用登记证编号：</w:t>
      </w:r>
      <w:r>
        <w:rPr>
          <w:rFonts w:hint="eastAsia"/>
        </w:rPr>
        <w:t>____________________________________________________</w:t>
      </w:r>
    </w:p>
    <w:p w14:paraId="3E6AB0A3" w14:textId="77777777" w:rsidR="0062527C" w:rsidRDefault="0062527C">
      <w:pPr>
        <w:pStyle w:val="affffff5"/>
        <w:ind w:firstLine="420"/>
      </w:pPr>
    </w:p>
    <w:p w14:paraId="1E0727C5" w14:textId="77777777" w:rsidR="0062527C" w:rsidRDefault="00991176">
      <w:pPr>
        <w:pStyle w:val="affffff5"/>
        <w:ind w:firstLine="420"/>
      </w:pPr>
      <w:r>
        <w:rPr>
          <w:rFonts w:hint="eastAsia"/>
        </w:rPr>
        <w:t>设备代码：</w:t>
      </w:r>
      <w:r>
        <w:rPr>
          <w:rFonts w:hint="eastAsia"/>
        </w:rPr>
        <w:t>__________________________________________________________</w:t>
      </w:r>
    </w:p>
    <w:p w14:paraId="138D8025" w14:textId="77777777" w:rsidR="0062527C" w:rsidRDefault="0062527C">
      <w:pPr>
        <w:pStyle w:val="affffff5"/>
        <w:ind w:firstLine="420"/>
      </w:pPr>
    </w:p>
    <w:p w14:paraId="3679BB2C" w14:textId="77777777" w:rsidR="0062527C" w:rsidRDefault="00991176">
      <w:pPr>
        <w:pStyle w:val="affffff5"/>
        <w:ind w:firstLine="420"/>
      </w:pPr>
      <w:r>
        <w:rPr>
          <w:rFonts w:hint="eastAsia"/>
        </w:rPr>
        <w:t>设备品种：</w:t>
      </w:r>
      <w:r>
        <w:rPr>
          <w:rFonts w:hint="eastAsia"/>
        </w:rPr>
        <w:t>__________________________________________________________</w:t>
      </w:r>
    </w:p>
    <w:p w14:paraId="770E5582" w14:textId="77777777" w:rsidR="0062527C" w:rsidRDefault="0062527C">
      <w:pPr>
        <w:pStyle w:val="affffff5"/>
        <w:ind w:firstLine="420"/>
      </w:pPr>
    </w:p>
    <w:p w14:paraId="7BF343D9" w14:textId="77777777" w:rsidR="0062527C" w:rsidRDefault="00991176">
      <w:pPr>
        <w:pStyle w:val="affffff5"/>
        <w:ind w:firstLine="420"/>
      </w:pPr>
      <w:r>
        <w:rPr>
          <w:rFonts w:hint="eastAsia"/>
        </w:rPr>
        <w:t>施工单位（盖章）：</w:t>
      </w:r>
      <w:r>
        <w:rPr>
          <w:rFonts w:hint="eastAsia"/>
        </w:rPr>
        <w:t>__________________________________________________</w:t>
      </w:r>
    </w:p>
    <w:p w14:paraId="3E7EE421" w14:textId="77777777" w:rsidR="0062527C" w:rsidRDefault="0062527C">
      <w:pPr>
        <w:pStyle w:val="affffff5"/>
        <w:ind w:firstLine="420"/>
      </w:pPr>
    </w:p>
    <w:p w14:paraId="2502890D" w14:textId="77777777" w:rsidR="0062527C" w:rsidRDefault="00991176">
      <w:pPr>
        <w:pStyle w:val="affffff5"/>
        <w:ind w:firstLine="420"/>
      </w:pPr>
      <w:r>
        <w:rPr>
          <w:rFonts w:hint="eastAsia"/>
        </w:rPr>
        <w:t>自检日期：</w:t>
      </w:r>
      <w:r>
        <w:rPr>
          <w:rFonts w:hint="eastAsia"/>
        </w:rPr>
        <w:t>__________________________________________________________</w:t>
      </w:r>
    </w:p>
    <w:p w14:paraId="6D508100" w14:textId="77777777" w:rsidR="0062527C" w:rsidRDefault="0062527C">
      <w:pPr>
        <w:pStyle w:val="affffff5"/>
        <w:ind w:firstLine="420"/>
      </w:pPr>
    </w:p>
    <w:p w14:paraId="4471CF91" w14:textId="77777777" w:rsidR="0062527C" w:rsidRDefault="0062527C">
      <w:pPr>
        <w:pStyle w:val="affffff5"/>
        <w:ind w:firstLine="420"/>
      </w:pPr>
    </w:p>
    <w:p w14:paraId="5D34BD2C" w14:textId="77777777" w:rsidR="0062527C" w:rsidRDefault="0062527C">
      <w:pPr>
        <w:pStyle w:val="affffff5"/>
        <w:ind w:firstLine="420"/>
      </w:pPr>
    </w:p>
    <w:p w14:paraId="4B4A3679" w14:textId="77777777" w:rsidR="0062527C" w:rsidRDefault="0062527C">
      <w:pPr>
        <w:pStyle w:val="affffff5"/>
        <w:ind w:firstLine="420"/>
      </w:pPr>
    </w:p>
    <w:p w14:paraId="7918929A" w14:textId="77777777" w:rsidR="0062527C" w:rsidRDefault="0062527C">
      <w:pPr>
        <w:pStyle w:val="affffff5"/>
        <w:ind w:firstLine="420"/>
      </w:pPr>
    </w:p>
    <w:p w14:paraId="3EBD0532" w14:textId="77777777" w:rsidR="0062527C" w:rsidRDefault="0062527C">
      <w:pPr>
        <w:pStyle w:val="affffff5"/>
        <w:ind w:firstLine="420"/>
      </w:pPr>
    </w:p>
    <w:p w14:paraId="747D34B0" w14:textId="77777777" w:rsidR="0062527C" w:rsidRDefault="0062527C">
      <w:pPr>
        <w:pStyle w:val="affffff5"/>
        <w:ind w:firstLine="420"/>
      </w:pPr>
    </w:p>
    <w:p w14:paraId="025B48DD" w14:textId="77777777" w:rsidR="0062527C" w:rsidRDefault="0062527C">
      <w:pPr>
        <w:pStyle w:val="affffff5"/>
        <w:ind w:firstLine="420"/>
      </w:pPr>
    </w:p>
    <w:p w14:paraId="030702C2" w14:textId="77777777" w:rsidR="0062527C" w:rsidRDefault="0062527C">
      <w:pPr>
        <w:pStyle w:val="affffff5"/>
        <w:ind w:firstLine="420"/>
      </w:pPr>
    </w:p>
    <w:p w14:paraId="3F016FFF" w14:textId="77777777" w:rsidR="0062527C" w:rsidRDefault="0062527C">
      <w:pPr>
        <w:pStyle w:val="affffff5"/>
        <w:ind w:firstLine="420"/>
      </w:pPr>
    </w:p>
    <w:p w14:paraId="353257DC" w14:textId="77777777" w:rsidR="0062527C" w:rsidRDefault="0062527C">
      <w:pPr>
        <w:pStyle w:val="affffff5"/>
        <w:ind w:firstLine="420"/>
      </w:pPr>
    </w:p>
    <w:p w14:paraId="67615708" w14:textId="77777777" w:rsidR="0062527C" w:rsidRDefault="0062527C">
      <w:pPr>
        <w:pStyle w:val="affffff5"/>
        <w:ind w:firstLine="420"/>
      </w:pPr>
    </w:p>
    <w:p w14:paraId="1C54AC05" w14:textId="77777777" w:rsidR="0062527C" w:rsidRDefault="0062527C">
      <w:pPr>
        <w:pStyle w:val="affffff5"/>
        <w:ind w:firstLine="420"/>
      </w:pPr>
    </w:p>
    <w:p w14:paraId="7757F4AF" w14:textId="77777777" w:rsidR="0062527C" w:rsidRDefault="0062527C">
      <w:pPr>
        <w:pStyle w:val="affffff5"/>
        <w:ind w:firstLine="420"/>
      </w:pPr>
    </w:p>
    <w:p w14:paraId="0452D89C" w14:textId="77777777" w:rsidR="0062527C" w:rsidRDefault="0062527C">
      <w:pPr>
        <w:pStyle w:val="affffff5"/>
        <w:ind w:firstLine="420"/>
      </w:pPr>
    </w:p>
    <w:p w14:paraId="794C9609" w14:textId="77777777" w:rsidR="0062527C" w:rsidRDefault="0062527C">
      <w:pPr>
        <w:pStyle w:val="affffff5"/>
        <w:ind w:firstLine="420"/>
      </w:pPr>
    </w:p>
    <w:p w14:paraId="0A24CE69" w14:textId="77777777" w:rsidR="0062527C" w:rsidRDefault="0062527C">
      <w:pPr>
        <w:pStyle w:val="affffff5"/>
        <w:ind w:firstLine="420"/>
      </w:pPr>
    </w:p>
    <w:p w14:paraId="410F3E6D" w14:textId="77777777" w:rsidR="0062527C" w:rsidRDefault="0062527C">
      <w:pPr>
        <w:pStyle w:val="affffff5"/>
        <w:ind w:firstLine="420"/>
      </w:pPr>
    </w:p>
    <w:p w14:paraId="00DAC2DA" w14:textId="77777777" w:rsidR="0062527C" w:rsidRDefault="0062527C">
      <w:pPr>
        <w:pStyle w:val="affffff5"/>
        <w:ind w:firstLine="420"/>
      </w:pP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846"/>
        <w:gridCol w:w="1390"/>
        <w:gridCol w:w="2565"/>
        <w:gridCol w:w="1755"/>
        <w:gridCol w:w="1163"/>
        <w:gridCol w:w="1163"/>
        <w:gridCol w:w="1163"/>
      </w:tblGrid>
      <w:tr w:rsidR="0062527C" w14:paraId="0ECA3F38" w14:textId="77777777">
        <w:trPr>
          <w:trHeight w:val="421"/>
          <w:jc w:val="center"/>
        </w:trPr>
        <w:tc>
          <w:tcPr>
            <w:tcW w:w="2236" w:type="dxa"/>
            <w:gridSpan w:val="2"/>
            <w:tcMar>
              <w:left w:w="0" w:type="dxa"/>
              <w:right w:w="0" w:type="dxa"/>
            </w:tcMar>
            <w:vAlign w:val="center"/>
          </w:tcPr>
          <w:p w14:paraId="6371E435" w14:textId="77777777" w:rsidR="0062527C" w:rsidRDefault="00991176">
            <w:pPr>
              <w:pStyle w:val="affffff5"/>
              <w:ind w:firstLineChars="0" w:firstLine="0"/>
              <w:jc w:val="center"/>
              <w:rPr>
                <w:sz w:val="18"/>
                <w:szCs w:val="18"/>
              </w:rPr>
            </w:pPr>
            <w:r>
              <w:rPr>
                <w:rFonts w:hint="eastAsia"/>
                <w:sz w:val="18"/>
                <w:szCs w:val="18"/>
              </w:rPr>
              <w:lastRenderedPageBreak/>
              <w:t>使用单位名称</w:t>
            </w:r>
          </w:p>
        </w:tc>
        <w:tc>
          <w:tcPr>
            <w:tcW w:w="2565" w:type="dxa"/>
            <w:vAlign w:val="center"/>
          </w:tcPr>
          <w:p w14:paraId="234CBC3E" w14:textId="77777777" w:rsidR="0062527C" w:rsidRDefault="0062527C">
            <w:pPr>
              <w:pStyle w:val="affffff5"/>
              <w:ind w:firstLineChars="0" w:firstLine="0"/>
              <w:jc w:val="center"/>
              <w:rPr>
                <w:sz w:val="18"/>
                <w:szCs w:val="18"/>
              </w:rPr>
            </w:pPr>
          </w:p>
        </w:tc>
        <w:tc>
          <w:tcPr>
            <w:tcW w:w="1755" w:type="dxa"/>
            <w:tcMar>
              <w:left w:w="0" w:type="dxa"/>
              <w:right w:w="0" w:type="dxa"/>
            </w:tcMar>
            <w:vAlign w:val="center"/>
          </w:tcPr>
          <w:p w14:paraId="51DE668C" w14:textId="77777777" w:rsidR="0062527C" w:rsidRDefault="00991176">
            <w:pPr>
              <w:pStyle w:val="affffff5"/>
              <w:ind w:firstLineChars="0" w:firstLine="0"/>
              <w:jc w:val="center"/>
              <w:rPr>
                <w:sz w:val="18"/>
                <w:szCs w:val="18"/>
              </w:rPr>
            </w:pPr>
            <w:r>
              <w:rPr>
                <w:rFonts w:hint="eastAsia"/>
                <w:sz w:val="18"/>
                <w:szCs w:val="18"/>
              </w:rPr>
              <w:t>统一社会信用代码</w:t>
            </w:r>
          </w:p>
        </w:tc>
        <w:tc>
          <w:tcPr>
            <w:tcW w:w="3489" w:type="dxa"/>
            <w:gridSpan w:val="3"/>
            <w:vAlign w:val="center"/>
          </w:tcPr>
          <w:p w14:paraId="5C10E266" w14:textId="77777777" w:rsidR="0062527C" w:rsidRDefault="0062527C">
            <w:pPr>
              <w:pStyle w:val="affffff5"/>
              <w:ind w:firstLineChars="0" w:firstLine="0"/>
              <w:jc w:val="center"/>
              <w:rPr>
                <w:sz w:val="18"/>
                <w:szCs w:val="18"/>
              </w:rPr>
            </w:pPr>
          </w:p>
        </w:tc>
      </w:tr>
      <w:tr w:rsidR="0062527C" w14:paraId="72B00A5B" w14:textId="77777777">
        <w:trPr>
          <w:trHeight w:val="364"/>
          <w:jc w:val="center"/>
        </w:trPr>
        <w:tc>
          <w:tcPr>
            <w:tcW w:w="2236" w:type="dxa"/>
            <w:gridSpan w:val="2"/>
            <w:tcMar>
              <w:left w:w="0" w:type="dxa"/>
              <w:right w:w="0" w:type="dxa"/>
            </w:tcMar>
            <w:vAlign w:val="center"/>
          </w:tcPr>
          <w:p w14:paraId="7FE80ADA" w14:textId="77777777" w:rsidR="0062527C" w:rsidRDefault="00991176">
            <w:pPr>
              <w:pStyle w:val="affffff5"/>
              <w:ind w:firstLineChars="0" w:firstLine="0"/>
              <w:jc w:val="center"/>
              <w:rPr>
                <w:sz w:val="18"/>
                <w:szCs w:val="18"/>
              </w:rPr>
            </w:pPr>
            <w:r>
              <w:rPr>
                <w:rFonts w:hint="eastAsia"/>
                <w:sz w:val="18"/>
                <w:szCs w:val="18"/>
              </w:rPr>
              <w:t>安装地点</w:t>
            </w:r>
          </w:p>
        </w:tc>
        <w:tc>
          <w:tcPr>
            <w:tcW w:w="7809" w:type="dxa"/>
            <w:gridSpan w:val="5"/>
            <w:vAlign w:val="center"/>
          </w:tcPr>
          <w:p w14:paraId="03F5404A" w14:textId="77777777" w:rsidR="0062527C" w:rsidRDefault="0062527C">
            <w:pPr>
              <w:pStyle w:val="affffff5"/>
              <w:ind w:firstLineChars="0" w:firstLine="0"/>
              <w:jc w:val="center"/>
              <w:rPr>
                <w:sz w:val="18"/>
                <w:szCs w:val="18"/>
              </w:rPr>
            </w:pPr>
          </w:p>
        </w:tc>
      </w:tr>
      <w:tr w:rsidR="0062527C" w14:paraId="3F11BCA8" w14:textId="77777777">
        <w:trPr>
          <w:trHeight w:val="332"/>
          <w:jc w:val="center"/>
        </w:trPr>
        <w:tc>
          <w:tcPr>
            <w:tcW w:w="2236" w:type="dxa"/>
            <w:gridSpan w:val="2"/>
            <w:tcMar>
              <w:left w:w="0" w:type="dxa"/>
              <w:right w:w="0" w:type="dxa"/>
            </w:tcMar>
            <w:vAlign w:val="center"/>
          </w:tcPr>
          <w:p w14:paraId="668A3D17" w14:textId="77777777" w:rsidR="0062527C" w:rsidRDefault="00991176">
            <w:pPr>
              <w:pStyle w:val="affffff5"/>
              <w:ind w:firstLineChars="0" w:firstLine="0"/>
              <w:jc w:val="center"/>
              <w:rPr>
                <w:sz w:val="18"/>
                <w:szCs w:val="18"/>
              </w:rPr>
            </w:pPr>
            <w:r>
              <w:rPr>
                <w:rFonts w:hint="eastAsia"/>
                <w:sz w:val="18"/>
                <w:szCs w:val="18"/>
              </w:rPr>
              <w:t>设备品种</w:t>
            </w:r>
          </w:p>
        </w:tc>
        <w:tc>
          <w:tcPr>
            <w:tcW w:w="2565" w:type="dxa"/>
            <w:vAlign w:val="center"/>
          </w:tcPr>
          <w:p w14:paraId="60569B42" w14:textId="77777777" w:rsidR="0062527C" w:rsidRDefault="0062527C">
            <w:pPr>
              <w:pStyle w:val="affffff5"/>
              <w:ind w:firstLineChars="0" w:firstLine="0"/>
              <w:jc w:val="center"/>
              <w:rPr>
                <w:sz w:val="18"/>
                <w:szCs w:val="18"/>
              </w:rPr>
            </w:pPr>
          </w:p>
        </w:tc>
        <w:tc>
          <w:tcPr>
            <w:tcW w:w="1755" w:type="dxa"/>
            <w:tcMar>
              <w:left w:w="0" w:type="dxa"/>
              <w:right w:w="0" w:type="dxa"/>
            </w:tcMar>
            <w:vAlign w:val="center"/>
          </w:tcPr>
          <w:p w14:paraId="758F0F23" w14:textId="77777777" w:rsidR="0062527C" w:rsidRDefault="00991176">
            <w:pPr>
              <w:pStyle w:val="affffff5"/>
              <w:ind w:firstLineChars="0" w:firstLine="0"/>
              <w:jc w:val="center"/>
              <w:rPr>
                <w:sz w:val="18"/>
                <w:szCs w:val="18"/>
              </w:rPr>
            </w:pPr>
            <w:r>
              <w:rPr>
                <w:rFonts w:hint="eastAsia"/>
                <w:sz w:val="18"/>
                <w:szCs w:val="18"/>
              </w:rPr>
              <w:t>产品型号</w:t>
            </w:r>
          </w:p>
        </w:tc>
        <w:tc>
          <w:tcPr>
            <w:tcW w:w="3489" w:type="dxa"/>
            <w:gridSpan w:val="3"/>
            <w:vAlign w:val="center"/>
          </w:tcPr>
          <w:p w14:paraId="0C449B98" w14:textId="77777777" w:rsidR="0062527C" w:rsidRDefault="0062527C">
            <w:pPr>
              <w:pStyle w:val="affffff5"/>
              <w:ind w:firstLineChars="0" w:firstLine="0"/>
              <w:jc w:val="center"/>
              <w:rPr>
                <w:sz w:val="18"/>
                <w:szCs w:val="18"/>
              </w:rPr>
            </w:pPr>
          </w:p>
        </w:tc>
      </w:tr>
      <w:tr w:rsidR="0062527C" w14:paraId="6472ACD0" w14:textId="77777777">
        <w:trPr>
          <w:trHeight w:val="393"/>
          <w:jc w:val="center"/>
        </w:trPr>
        <w:tc>
          <w:tcPr>
            <w:tcW w:w="2236" w:type="dxa"/>
            <w:gridSpan w:val="2"/>
            <w:tcMar>
              <w:left w:w="0" w:type="dxa"/>
              <w:right w:w="0" w:type="dxa"/>
            </w:tcMar>
            <w:vAlign w:val="center"/>
          </w:tcPr>
          <w:p w14:paraId="267F59D7" w14:textId="77777777" w:rsidR="0062527C" w:rsidRDefault="00991176">
            <w:pPr>
              <w:pStyle w:val="affffff5"/>
              <w:ind w:firstLineChars="0" w:firstLine="0"/>
              <w:jc w:val="center"/>
              <w:rPr>
                <w:sz w:val="18"/>
                <w:szCs w:val="18"/>
              </w:rPr>
            </w:pPr>
            <w:r>
              <w:rPr>
                <w:rFonts w:hint="eastAsia"/>
                <w:sz w:val="18"/>
                <w:szCs w:val="18"/>
              </w:rPr>
              <w:t>产品编号</w:t>
            </w:r>
          </w:p>
        </w:tc>
        <w:tc>
          <w:tcPr>
            <w:tcW w:w="2565" w:type="dxa"/>
            <w:vAlign w:val="center"/>
          </w:tcPr>
          <w:p w14:paraId="7EA65AA7" w14:textId="77777777" w:rsidR="0062527C" w:rsidRDefault="0062527C">
            <w:pPr>
              <w:pStyle w:val="affffff5"/>
              <w:ind w:firstLineChars="0" w:firstLine="0"/>
              <w:jc w:val="center"/>
              <w:rPr>
                <w:sz w:val="18"/>
                <w:szCs w:val="18"/>
              </w:rPr>
            </w:pPr>
          </w:p>
        </w:tc>
        <w:tc>
          <w:tcPr>
            <w:tcW w:w="1755" w:type="dxa"/>
            <w:vAlign w:val="center"/>
          </w:tcPr>
          <w:p w14:paraId="4EF0B8CB" w14:textId="77777777" w:rsidR="0062527C" w:rsidRDefault="00991176">
            <w:pPr>
              <w:pStyle w:val="affffff5"/>
              <w:ind w:firstLineChars="0" w:firstLine="0"/>
              <w:jc w:val="center"/>
              <w:rPr>
                <w:sz w:val="18"/>
                <w:szCs w:val="18"/>
              </w:rPr>
            </w:pPr>
            <w:r>
              <w:rPr>
                <w:rFonts w:hint="eastAsia"/>
                <w:sz w:val="18"/>
                <w:szCs w:val="18"/>
              </w:rPr>
              <w:t>单位内编号</w:t>
            </w:r>
          </w:p>
        </w:tc>
        <w:tc>
          <w:tcPr>
            <w:tcW w:w="3489" w:type="dxa"/>
            <w:gridSpan w:val="3"/>
            <w:vAlign w:val="center"/>
          </w:tcPr>
          <w:p w14:paraId="03EE34F7" w14:textId="77777777" w:rsidR="0062527C" w:rsidRDefault="0062527C">
            <w:pPr>
              <w:pStyle w:val="affffff5"/>
              <w:ind w:firstLineChars="0" w:firstLine="0"/>
              <w:jc w:val="center"/>
              <w:rPr>
                <w:sz w:val="18"/>
                <w:szCs w:val="18"/>
              </w:rPr>
            </w:pPr>
          </w:p>
        </w:tc>
      </w:tr>
      <w:tr w:rsidR="0062527C" w14:paraId="742000AE" w14:textId="77777777">
        <w:trPr>
          <w:trHeight w:val="415"/>
          <w:jc w:val="center"/>
        </w:trPr>
        <w:tc>
          <w:tcPr>
            <w:tcW w:w="2236" w:type="dxa"/>
            <w:gridSpan w:val="2"/>
            <w:tcMar>
              <w:left w:w="0" w:type="dxa"/>
              <w:right w:w="0" w:type="dxa"/>
            </w:tcMar>
            <w:vAlign w:val="center"/>
          </w:tcPr>
          <w:p w14:paraId="1E5C9389" w14:textId="77777777" w:rsidR="0062527C" w:rsidRDefault="00991176">
            <w:pPr>
              <w:pStyle w:val="affffff5"/>
              <w:ind w:firstLineChars="0" w:firstLine="0"/>
              <w:jc w:val="center"/>
              <w:rPr>
                <w:sz w:val="18"/>
                <w:szCs w:val="18"/>
              </w:rPr>
            </w:pPr>
            <w:r>
              <w:rPr>
                <w:rFonts w:hint="eastAsia"/>
                <w:sz w:val="18"/>
                <w:szCs w:val="18"/>
              </w:rPr>
              <w:t>使用登记证编号</w:t>
            </w:r>
          </w:p>
        </w:tc>
        <w:tc>
          <w:tcPr>
            <w:tcW w:w="2565" w:type="dxa"/>
            <w:vAlign w:val="center"/>
          </w:tcPr>
          <w:p w14:paraId="6094BECB" w14:textId="77777777" w:rsidR="0062527C" w:rsidRDefault="0062527C">
            <w:pPr>
              <w:pStyle w:val="affffff5"/>
              <w:ind w:firstLineChars="0" w:firstLine="0"/>
              <w:jc w:val="center"/>
              <w:rPr>
                <w:sz w:val="18"/>
                <w:szCs w:val="18"/>
              </w:rPr>
            </w:pPr>
          </w:p>
        </w:tc>
        <w:tc>
          <w:tcPr>
            <w:tcW w:w="1755" w:type="dxa"/>
            <w:tcMar>
              <w:left w:w="0" w:type="dxa"/>
              <w:right w:w="0" w:type="dxa"/>
            </w:tcMar>
            <w:vAlign w:val="center"/>
          </w:tcPr>
          <w:p w14:paraId="45684B49" w14:textId="77777777" w:rsidR="0062527C" w:rsidRDefault="00991176">
            <w:pPr>
              <w:pStyle w:val="affffff5"/>
              <w:ind w:firstLineChars="0" w:firstLine="0"/>
              <w:jc w:val="center"/>
              <w:rPr>
                <w:sz w:val="18"/>
                <w:szCs w:val="18"/>
              </w:rPr>
            </w:pPr>
            <w:r>
              <w:rPr>
                <w:rFonts w:hint="eastAsia"/>
                <w:sz w:val="18"/>
                <w:szCs w:val="18"/>
              </w:rPr>
              <w:t>安全管理人员</w:t>
            </w:r>
          </w:p>
        </w:tc>
        <w:tc>
          <w:tcPr>
            <w:tcW w:w="1163" w:type="dxa"/>
            <w:vAlign w:val="center"/>
          </w:tcPr>
          <w:p w14:paraId="4D1D0BAE" w14:textId="77777777" w:rsidR="0062527C" w:rsidRDefault="0062527C">
            <w:pPr>
              <w:pStyle w:val="affffff5"/>
              <w:ind w:firstLineChars="0" w:firstLine="0"/>
              <w:jc w:val="center"/>
              <w:rPr>
                <w:sz w:val="18"/>
                <w:szCs w:val="18"/>
              </w:rPr>
            </w:pPr>
          </w:p>
        </w:tc>
        <w:tc>
          <w:tcPr>
            <w:tcW w:w="1163" w:type="dxa"/>
            <w:vAlign w:val="center"/>
          </w:tcPr>
          <w:p w14:paraId="6E55FC15" w14:textId="77777777" w:rsidR="0062527C" w:rsidRDefault="00991176">
            <w:pPr>
              <w:pStyle w:val="affffff5"/>
              <w:ind w:firstLineChars="0" w:firstLine="0"/>
              <w:jc w:val="center"/>
              <w:rPr>
                <w:sz w:val="18"/>
                <w:szCs w:val="18"/>
              </w:rPr>
            </w:pPr>
            <w:r>
              <w:rPr>
                <w:rFonts w:hint="eastAsia"/>
                <w:sz w:val="18"/>
                <w:szCs w:val="18"/>
              </w:rPr>
              <w:t>电话</w:t>
            </w:r>
          </w:p>
        </w:tc>
        <w:tc>
          <w:tcPr>
            <w:tcW w:w="1163" w:type="dxa"/>
            <w:vAlign w:val="center"/>
          </w:tcPr>
          <w:p w14:paraId="73B4A4B7" w14:textId="77777777" w:rsidR="0062527C" w:rsidRDefault="0062527C">
            <w:pPr>
              <w:pStyle w:val="affffff5"/>
              <w:ind w:firstLineChars="0" w:firstLine="0"/>
              <w:jc w:val="center"/>
              <w:rPr>
                <w:sz w:val="18"/>
                <w:szCs w:val="18"/>
              </w:rPr>
            </w:pPr>
          </w:p>
        </w:tc>
      </w:tr>
      <w:tr w:rsidR="0062527C" w14:paraId="4F5C4296" w14:textId="77777777">
        <w:trPr>
          <w:trHeight w:val="311"/>
          <w:jc w:val="center"/>
        </w:trPr>
        <w:tc>
          <w:tcPr>
            <w:tcW w:w="2236" w:type="dxa"/>
            <w:gridSpan w:val="2"/>
            <w:tcMar>
              <w:left w:w="0" w:type="dxa"/>
              <w:right w:w="0" w:type="dxa"/>
            </w:tcMar>
            <w:vAlign w:val="center"/>
          </w:tcPr>
          <w:p w14:paraId="0AC70B53" w14:textId="77777777" w:rsidR="0062527C" w:rsidRDefault="00991176">
            <w:pPr>
              <w:pStyle w:val="affffff5"/>
              <w:ind w:firstLineChars="0" w:firstLine="0"/>
              <w:jc w:val="center"/>
              <w:rPr>
                <w:sz w:val="18"/>
                <w:szCs w:val="18"/>
              </w:rPr>
            </w:pPr>
            <w:r>
              <w:rPr>
                <w:rFonts w:hint="eastAsia"/>
                <w:sz w:val="18"/>
                <w:szCs w:val="18"/>
              </w:rPr>
              <w:t>制造单位名称</w:t>
            </w:r>
          </w:p>
        </w:tc>
        <w:tc>
          <w:tcPr>
            <w:tcW w:w="2565" w:type="dxa"/>
            <w:vAlign w:val="center"/>
          </w:tcPr>
          <w:p w14:paraId="110A293A" w14:textId="77777777" w:rsidR="0062527C" w:rsidRDefault="0062527C">
            <w:pPr>
              <w:pStyle w:val="affffff5"/>
              <w:ind w:firstLineChars="0" w:firstLine="0"/>
              <w:jc w:val="center"/>
              <w:rPr>
                <w:sz w:val="18"/>
                <w:szCs w:val="18"/>
              </w:rPr>
            </w:pPr>
          </w:p>
        </w:tc>
        <w:tc>
          <w:tcPr>
            <w:tcW w:w="1755" w:type="dxa"/>
            <w:vAlign w:val="center"/>
          </w:tcPr>
          <w:p w14:paraId="4DDC40C7" w14:textId="77777777" w:rsidR="0062527C" w:rsidRDefault="00991176">
            <w:pPr>
              <w:pStyle w:val="affffff5"/>
              <w:ind w:firstLineChars="0" w:firstLine="0"/>
              <w:jc w:val="center"/>
              <w:rPr>
                <w:sz w:val="18"/>
                <w:szCs w:val="18"/>
              </w:rPr>
            </w:pPr>
            <w:r>
              <w:rPr>
                <w:rFonts w:hint="eastAsia"/>
                <w:sz w:val="18"/>
                <w:szCs w:val="18"/>
              </w:rPr>
              <w:t>制造日期</w:t>
            </w:r>
          </w:p>
        </w:tc>
        <w:tc>
          <w:tcPr>
            <w:tcW w:w="3489" w:type="dxa"/>
            <w:gridSpan w:val="3"/>
            <w:vAlign w:val="center"/>
          </w:tcPr>
          <w:p w14:paraId="15AE00AA" w14:textId="77777777" w:rsidR="0062527C" w:rsidRDefault="0062527C">
            <w:pPr>
              <w:pStyle w:val="affffff5"/>
              <w:ind w:firstLineChars="0" w:firstLine="0"/>
              <w:jc w:val="center"/>
              <w:rPr>
                <w:sz w:val="18"/>
                <w:szCs w:val="18"/>
              </w:rPr>
            </w:pPr>
          </w:p>
        </w:tc>
      </w:tr>
      <w:tr w:rsidR="0062527C" w14:paraId="1B8A61E4" w14:textId="77777777">
        <w:trPr>
          <w:trHeight w:val="312"/>
          <w:jc w:val="center"/>
        </w:trPr>
        <w:tc>
          <w:tcPr>
            <w:tcW w:w="2236" w:type="dxa"/>
            <w:gridSpan w:val="2"/>
            <w:tcMar>
              <w:left w:w="0" w:type="dxa"/>
              <w:right w:w="0" w:type="dxa"/>
            </w:tcMar>
            <w:vAlign w:val="center"/>
          </w:tcPr>
          <w:p w14:paraId="2173639D" w14:textId="77777777" w:rsidR="0062527C" w:rsidRDefault="00991176">
            <w:pPr>
              <w:pStyle w:val="affffff5"/>
              <w:ind w:firstLineChars="0" w:firstLine="0"/>
              <w:jc w:val="center"/>
              <w:rPr>
                <w:sz w:val="18"/>
                <w:szCs w:val="18"/>
              </w:rPr>
            </w:pPr>
            <w:r>
              <w:rPr>
                <w:rFonts w:hint="eastAsia"/>
                <w:sz w:val="18"/>
                <w:szCs w:val="18"/>
              </w:rPr>
              <w:t>改造单位名称</w:t>
            </w:r>
          </w:p>
        </w:tc>
        <w:tc>
          <w:tcPr>
            <w:tcW w:w="2565" w:type="dxa"/>
            <w:vAlign w:val="center"/>
          </w:tcPr>
          <w:p w14:paraId="62C13FD2" w14:textId="77777777" w:rsidR="0062527C" w:rsidRDefault="0062527C">
            <w:pPr>
              <w:pStyle w:val="affffff5"/>
              <w:ind w:firstLineChars="0" w:firstLine="0"/>
              <w:jc w:val="center"/>
              <w:rPr>
                <w:sz w:val="18"/>
                <w:szCs w:val="18"/>
              </w:rPr>
            </w:pPr>
          </w:p>
        </w:tc>
        <w:tc>
          <w:tcPr>
            <w:tcW w:w="1755" w:type="dxa"/>
            <w:vAlign w:val="center"/>
          </w:tcPr>
          <w:p w14:paraId="2ABA4790" w14:textId="77777777" w:rsidR="0062527C" w:rsidRDefault="00991176">
            <w:pPr>
              <w:pStyle w:val="affffff5"/>
              <w:ind w:firstLineChars="0" w:firstLine="0"/>
              <w:jc w:val="center"/>
              <w:rPr>
                <w:sz w:val="18"/>
                <w:szCs w:val="18"/>
              </w:rPr>
            </w:pPr>
            <w:r>
              <w:rPr>
                <w:rFonts w:hint="eastAsia"/>
                <w:sz w:val="18"/>
                <w:szCs w:val="18"/>
              </w:rPr>
              <w:t>改造日期</w:t>
            </w:r>
          </w:p>
        </w:tc>
        <w:tc>
          <w:tcPr>
            <w:tcW w:w="3489" w:type="dxa"/>
            <w:gridSpan w:val="3"/>
            <w:vAlign w:val="center"/>
          </w:tcPr>
          <w:p w14:paraId="475824D9" w14:textId="77777777" w:rsidR="0062527C" w:rsidRDefault="0062527C">
            <w:pPr>
              <w:pStyle w:val="affffff5"/>
              <w:ind w:firstLineChars="0" w:firstLine="0"/>
              <w:jc w:val="center"/>
              <w:rPr>
                <w:sz w:val="18"/>
                <w:szCs w:val="18"/>
              </w:rPr>
            </w:pPr>
          </w:p>
        </w:tc>
      </w:tr>
      <w:tr w:rsidR="0062527C" w14:paraId="3A75AB8A" w14:textId="77777777">
        <w:trPr>
          <w:trHeight w:val="326"/>
          <w:jc w:val="center"/>
        </w:trPr>
        <w:tc>
          <w:tcPr>
            <w:tcW w:w="2236" w:type="dxa"/>
            <w:gridSpan w:val="2"/>
            <w:tcMar>
              <w:left w:w="0" w:type="dxa"/>
              <w:right w:w="0" w:type="dxa"/>
            </w:tcMar>
            <w:vAlign w:val="center"/>
          </w:tcPr>
          <w:p w14:paraId="26DA1F21" w14:textId="77777777" w:rsidR="0062527C" w:rsidRDefault="00991176">
            <w:pPr>
              <w:pStyle w:val="affffff5"/>
              <w:ind w:firstLineChars="0" w:firstLine="0"/>
              <w:jc w:val="center"/>
              <w:rPr>
                <w:sz w:val="18"/>
                <w:szCs w:val="18"/>
              </w:rPr>
            </w:pPr>
            <w:r>
              <w:rPr>
                <w:rFonts w:hint="eastAsia"/>
                <w:sz w:val="18"/>
                <w:szCs w:val="18"/>
              </w:rPr>
              <w:t>维护保养单位名称</w:t>
            </w:r>
          </w:p>
        </w:tc>
        <w:tc>
          <w:tcPr>
            <w:tcW w:w="7809" w:type="dxa"/>
            <w:gridSpan w:val="5"/>
            <w:vAlign w:val="center"/>
          </w:tcPr>
          <w:p w14:paraId="18E8EA6A" w14:textId="77777777" w:rsidR="0062527C" w:rsidRDefault="0062527C">
            <w:pPr>
              <w:pStyle w:val="affffff5"/>
              <w:ind w:firstLineChars="0" w:firstLine="0"/>
              <w:jc w:val="center"/>
              <w:rPr>
                <w:sz w:val="18"/>
                <w:szCs w:val="18"/>
              </w:rPr>
            </w:pPr>
          </w:p>
        </w:tc>
      </w:tr>
      <w:tr w:rsidR="0062527C" w14:paraId="7160EFE1" w14:textId="77777777">
        <w:trPr>
          <w:trHeight w:val="340"/>
          <w:jc w:val="center"/>
        </w:trPr>
        <w:tc>
          <w:tcPr>
            <w:tcW w:w="2236" w:type="dxa"/>
            <w:gridSpan w:val="2"/>
            <w:tcMar>
              <w:left w:w="0" w:type="dxa"/>
              <w:right w:w="0" w:type="dxa"/>
            </w:tcMar>
            <w:vAlign w:val="center"/>
          </w:tcPr>
          <w:p w14:paraId="4F42AE77" w14:textId="77777777" w:rsidR="0062527C" w:rsidRDefault="00991176">
            <w:pPr>
              <w:pStyle w:val="affffff5"/>
              <w:ind w:firstLineChars="0" w:firstLine="0"/>
              <w:jc w:val="center"/>
              <w:rPr>
                <w:sz w:val="18"/>
                <w:szCs w:val="18"/>
              </w:rPr>
            </w:pPr>
            <w:r>
              <w:rPr>
                <w:rFonts w:hint="eastAsia"/>
                <w:sz w:val="18"/>
                <w:szCs w:val="18"/>
              </w:rPr>
              <w:t>联系人</w:t>
            </w:r>
          </w:p>
        </w:tc>
        <w:tc>
          <w:tcPr>
            <w:tcW w:w="2565" w:type="dxa"/>
            <w:vAlign w:val="center"/>
          </w:tcPr>
          <w:p w14:paraId="4C2BE332" w14:textId="77777777" w:rsidR="0062527C" w:rsidRDefault="0062527C">
            <w:pPr>
              <w:pStyle w:val="affffff5"/>
              <w:ind w:firstLineChars="0" w:firstLine="0"/>
              <w:jc w:val="center"/>
              <w:rPr>
                <w:sz w:val="18"/>
                <w:szCs w:val="18"/>
              </w:rPr>
            </w:pPr>
          </w:p>
        </w:tc>
        <w:tc>
          <w:tcPr>
            <w:tcW w:w="1755" w:type="dxa"/>
            <w:tcMar>
              <w:left w:w="0" w:type="dxa"/>
              <w:right w:w="0" w:type="dxa"/>
            </w:tcMar>
            <w:vAlign w:val="center"/>
          </w:tcPr>
          <w:p w14:paraId="4AB7D872" w14:textId="77777777" w:rsidR="0062527C" w:rsidRDefault="00991176">
            <w:pPr>
              <w:pStyle w:val="affffff5"/>
              <w:ind w:firstLineChars="0" w:firstLine="0"/>
              <w:jc w:val="center"/>
              <w:rPr>
                <w:sz w:val="18"/>
                <w:szCs w:val="18"/>
              </w:rPr>
            </w:pPr>
            <w:r>
              <w:rPr>
                <w:rFonts w:hint="eastAsia"/>
                <w:sz w:val="18"/>
                <w:szCs w:val="18"/>
              </w:rPr>
              <w:t>电话</w:t>
            </w:r>
          </w:p>
        </w:tc>
        <w:tc>
          <w:tcPr>
            <w:tcW w:w="3489" w:type="dxa"/>
            <w:gridSpan w:val="3"/>
            <w:vAlign w:val="center"/>
          </w:tcPr>
          <w:p w14:paraId="09F75ABE" w14:textId="77777777" w:rsidR="0062527C" w:rsidRDefault="0062527C">
            <w:pPr>
              <w:pStyle w:val="affffff5"/>
              <w:ind w:firstLineChars="0" w:firstLine="0"/>
              <w:jc w:val="center"/>
              <w:rPr>
                <w:sz w:val="18"/>
                <w:szCs w:val="18"/>
              </w:rPr>
            </w:pPr>
          </w:p>
        </w:tc>
      </w:tr>
      <w:tr w:rsidR="0062527C" w14:paraId="1B9402E3" w14:textId="77777777">
        <w:trPr>
          <w:trHeight w:val="340"/>
          <w:jc w:val="center"/>
        </w:trPr>
        <w:tc>
          <w:tcPr>
            <w:tcW w:w="2236" w:type="dxa"/>
            <w:gridSpan w:val="2"/>
            <w:tcMar>
              <w:left w:w="0" w:type="dxa"/>
              <w:right w:w="0" w:type="dxa"/>
            </w:tcMar>
            <w:vAlign w:val="center"/>
          </w:tcPr>
          <w:p w14:paraId="2EDF882B" w14:textId="77777777" w:rsidR="0062527C" w:rsidRDefault="00991176">
            <w:pPr>
              <w:pStyle w:val="affffff5"/>
              <w:ind w:firstLineChars="0" w:firstLine="0"/>
              <w:jc w:val="center"/>
              <w:rPr>
                <w:sz w:val="18"/>
                <w:szCs w:val="18"/>
              </w:rPr>
            </w:pPr>
            <w:r>
              <w:rPr>
                <w:rFonts w:hint="eastAsia"/>
                <w:sz w:val="18"/>
                <w:szCs w:val="18"/>
              </w:rPr>
              <w:t>燃爆物质</w:t>
            </w:r>
          </w:p>
        </w:tc>
        <w:tc>
          <w:tcPr>
            <w:tcW w:w="7809" w:type="dxa"/>
            <w:gridSpan w:val="5"/>
            <w:vAlign w:val="center"/>
          </w:tcPr>
          <w:p w14:paraId="5077B628" w14:textId="77777777" w:rsidR="0062527C" w:rsidRDefault="0062527C">
            <w:pPr>
              <w:pStyle w:val="affffff5"/>
              <w:ind w:firstLineChars="0" w:firstLine="0"/>
              <w:jc w:val="center"/>
              <w:rPr>
                <w:sz w:val="18"/>
                <w:szCs w:val="18"/>
              </w:rPr>
            </w:pPr>
          </w:p>
        </w:tc>
      </w:tr>
      <w:tr w:rsidR="0062527C" w14:paraId="1357A152" w14:textId="77777777">
        <w:trPr>
          <w:trHeight w:val="434"/>
          <w:jc w:val="center"/>
        </w:trPr>
        <w:tc>
          <w:tcPr>
            <w:tcW w:w="846" w:type="dxa"/>
            <w:vMerge w:val="restart"/>
            <w:tcMar>
              <w:left w:w="0" w:type="dxa"/>
              <w:right w:w="0" w:type="dxa"/>
            </w:tcMar>
            <w:vAlign w:val="center"/>
          </w:tcPr>
          <w:p w14:paraId="183F7697" w14:textId="77777777" w:rsidR="0062527C" w:rsidRDefault="00991176">
            <w:pPr>
              <w:pStyle w:val="affffff5"/>
              <w:ind w:firstLineChars="0" w:firstLine="0"/>
              <w:jc w:val="center"/>
              <w:rPr>
                <w:sz w:val="18"/>
                <w:szCs w:val="18"/>
              </w:rPr>
            </w:pPr>
            <w:r>
              <w:rPr>
                <w:rFonts w:hint="eastAsia"/>
                <w:sz w:val="18"/>
                <w:szCs w:val="18"/>
              </w:rPr>
              <w:t>设备技术参数</w:t>
            </w:r>
          </w:p>
        </w:tc>
        <w:tc>
          <w:tcPr>
            <w:tcW w:w="1390" w:type="dxa"/>
            <w:tcMar>
              <w:left w:w="0" w:type="dxa"/>
              <w:right w:w="0" w:type="dxa"/>
            </w:tcMar>
            <w:vAlign w:val="center"/>
          </w:tcPr>
          <w:p w14:paraId="55B53434" w14:textId="77777777" w:rsidR="0062527C" w:rsidRDefault="00991176">
            <w:pPr>
              <w:pStyle w:val="affffff5"/>
              <w:ind w:firstLineChars="0" w:firstLine="0"/>
              <w:jc w:val="center"/>
              <w:rPr>
                <w:sz w:val="18"/>
                <w:szCs w:val="18"/>
              </w:rPr>
            </w:pPr>
            <w:r>
              <w:rPr>
                <w:rFonts w:hint="eastAsia"/>
                <w:sz w:val="18"/>
                <w:szCs w:val="18"/>
              </w:rPr>
              <w:t>额定载重量</w:t>
            </w:r>
          </w:p>
        </w:tc>
        <w:tc>
          <w:tcPr>
            <w:tcW w:w="2565" w:type="dxa"/>
            <w:vAlign w:val="center"/>
          </w:tcPr>
          <w:p w14:paraId="23A09552" w14:textId="77777777" w:rsidR="0062527C" w:rsidRDefault="00991176">
            <w:pPr>
              <w:pStyle w:val="affffff5"/>
              <w:ind w:firstLineChars="0" w:firstLine="0"/>
              <w:jc w:val="center"/>
              <w:rPr>
                <w:sz w:val="18"/>
                <w:szCs w:val="18"/>
              </w:rPr>
            </w:pPr>
            <w:r>
              <w:rPr>
                <w:sz w:val="18"/>
                <w:szCs w:val="18"/>
              </w:rPr>
              <w:t>kg</w:t>
            </w:r>
          </w:p>
        </w:tc>
        <w:tc>
          <w:tcPr>
            <w:tcW w:w="1755" w:type="dxa"/>
            <w:tcMar>
              <w:left w:w="0" w:type="dxa"/>
              <w:right w:w="0" w:type="dxa"/>
            </w:tcMar>
            <w:vAlign w:val="center"/>
          </w:tcPr>
          <w:p w14:paraId="628D29E0" w14:textId="77777777" w:rsidR="0062527C" w:rsidRDefault="00991176">
            <w:pPr>
              <w:pStyle w:val="affffff5"/>
              <w:ind w:firstLineChars="0" w:firstLine="0"/>
              <w:jc w:val="center"/>
              <w:rPr>
                <w:sz w:val="18"/>
                <w:szCs w:val="18"/>
              </w:rPr>
            </w:pPr>
            <w:r>
              <w:rPr>
                <w:rFonts w:hint="eastAsia"/>
                <w:sz w:val="18"/>
                <w:szCs w:val="18"/>
              </w:rPr>
              <w:t>额定速度</w:t>
            </w:r>
          </w:p>
        </w:tc>
        <w:tc>
          <w:tcPr>
            <w:tcW w:w="3489" w:type="dxa"/>
            <w:gridSpan w:val="3"/>
            <w:vAlign w:val="center"/>
          </w:tcPr>
          <w:p w14:paraId="5C8C7454" w14:textId="77777777" w:rsidR="0062527C" w:rsidRDefault="00991176">
            <w:pPr>
              <w:pStyle w:val="affffff5"/>
              <w:ind w:firstLineChars="0" w:firstLine="0"/>
              <w:jc w:val="center"/>
              <w:rPr>
                <w:sz w:val="18"/>
                <w:szCs w:val="18"/>
              </w:rPr>
            </w:pPr>
            <w:r>
              <w:rPr>
                <w:sz w:val="18"/>
                <w:szCs w:val="18"/>
              </w:rPr>
              <w:t>m/s</w:t>
            </w:r>
          </w:p>
        </w:tc>
      </w:tr>
      <w:tr w:rsidR="0062527C" w14:paraId="7C374FDA" w14:textId="77777777">
        <w:trPr>
          <w:trHeight w:val="493"/>
          <w:jc w:val="center"/>
        </w:trPr>
        <w:tc>
          <w:tcPr>
            <w:tcW w:w="846" w:type="dxa"/>
            <w:vMerge/>
            <w:tcMar>
              <w:left w:w="0" w:type="dxa"/>
              <w:right w:w="0" w:type="dxa"/>
            </w:tcMar>
            <w:vAlign w:val="center"/>
          </w:tcPr>
          <w:p w14:paraId="23D4825C" w14:textId="77777777" w:rsidR="0062527C" w:rsidRDefault="0062527C">
            <w:pPr>
              <w:pStyle w:val="affffff5"/>
              <w:ind w:firstLineChars="0" w:firstLine="0"/>
              <w:jc w:val="center"/>
              <w:rPr>
                <w:sz w:val="18"/>
                <w:szCs w:val="18"/>
              </w:rPr>
            </w:pPr>
          </w:p>
        </w:tc>
        <w:tc>
          <w:tcPr>
            <w:tcW w:w="1390" w:type="dxa"/>
            <w:tcMar>
              <w:left w:w="0" w:type="dxa"/>
              <w:right w:w="0" w:type="dxa"/>
            </w:tcMar>
            <w:vAlign w:val="center"/>
          </w:tcPr>
          <w:p w14:paraId="2A99C669" w14:textId="77777777" w:rsidR="0062527C" w:rsidRDefault="00991176">
            <w:pPr>
              <w:pStyle w:val="affffff5"/>
              <w:ind w:firstLineChars="0" w:firstLine="0"/>
              <w:jc w:val="center"/>
              <w:rPr>
                <w:sz w:val="18"/>
                <w:szCs w:val="18"/>
              </w:rPr>
            </w:pPr>
            <w:r>
              <w:rPr>
                <w:rFonts w:hint="eastAsia"/>
                <w:sz w:val="18"/>
                <w:szCs w:val="18"/>
              </w:rPr>
              <w:t>层站门数</w:t>
            </w:r>
          </w:p>
        </w:tc>
        <w:tc>
          <w:tcPr>
            <w:tcW w:w="2565" w:type="dxa"/>
            <w:vAlign w:val="center"/>
          </w:tcPr>
          <w:p w14:paraId="685D6C74" w14:textId="77777777" w:rsidR="0062527C" w:rsidRDefault="00991176">
            <w:pPr>
              <w:pStyle w:val="affffff5"/>
              <w:ind w:firstLineChars="0" w:firstLine="0"/>
              <w:jc w:val="center"/>
              <w:rPr>
                <w:sz w:val="18"/>
                <w:szCs w:val="18"/>
              </w:rPr>
            </w:pPr>
            <w:r>
              <w:rPr>
                <w:rFonts w:hint="eastAsia"/>
                <w:sz w:val="18"/>
                <w:szCs w:val="18"/>
              </w:rPr>
              <w:t>层</w:t>
            </w:r>
            <w:r>
              <w:rPr>
                <w:rFonts w:hint="eastAsia"/>
                <w:sz w:val="18"/>
                <w:szCs w:val="18"/>
              </w:rPr>
              <w:t xml:space="preserve">  </w:t>
            </w:r>
            <w:r>
              <w:rPr>
                <w:rFonts w:hint="eastAsia"/>
                <w:sz w:val="18"/>
                <w:szCs w:val="18"/>
              </w:rPr>
              <w:t>站</w:t>
            </w:r>
            <w:r>
              <w:rPr>
                <w:rFonts w:hint="eastAsia"/>
                <w:sz w:val="18"/>
                <w:szCs w:val="18"/>
              </w:rPr>
              <w:t xml:space="preserve">  </w:t>
            </w:r>
            <w:r>
              <w:rPr>
                <w:rFonts w:hint="eastAsia"/>
                <w:sz w:val="18"/>
                <w:szCs w:val="18"/>
              </w:rPr>
              <w:t>门</w:t>
            </w:r>
          </w:p>
        </w:tc>
        <w:tc>
          <w:tcPr>
            <w:tcW w:w="1755" w:type="dxa"/>
            <w:vAlign w:val="center"/>
          </w:tcPr>
          <w:p w14:paraId="631694D3" w14:textId="77777777" w:rsidR="0062527C" w:rsidRDefault="00991176">
            <w:pPr>
              <w:pStyle w:val="affffff5"/>
              <w:ind w:firstLineChars="0" w:firstLine="0"/>
              <w:jc w:val="center"/>
              <w:rPr>
                <w:sz w:val="18"/>
                <w:szCs w:val="18"/>
              </w:rPr>
            </w:pPr>
            <w:r>
              <w:rPr>
                <w:rFonts w:hint="eastAsia"/>
                <w:sz w:val="18"/>
                <w:szCs w:val="18"/>
              </w:rPr>
              <w:t>控制方式</w:t>
            </w:r>
          </w:p>
        </w:tc>
        <w:tc>
          <w:tcPr>
            <w:tcW w:w="3489" w:type="dxa"/>
            <w:gridSpan w:val="3"/>
            <w:vAlign w:val="center"/>
          </w:tcPr>
          <w:p w14:paraId="74585810" w14:textId="77777777" w:rsidR="0062527C" w:rsidRDefault="0062527C">
            <w:pPr>
              <w:pStyle w:val="affffff5"/>
              <w:ind w:firstLineChars="0" w:firstLine="0"/>
              <w:jc w:val="center"/>
              <w:rPr>
                <w:sz w:val="18"/>
                <w:szCs w:val="18"/>
              </w:rPr>
            </w:pPr>
          </w:p>
        </w:tc>
      </w:tr>
      <w:tr w:rsidR="0062527C" w14:paraId="0E1A46D6" w14:textId="77777777">
        <w:trPr>
          <w:trHeight w:val="493"/>
          <w:jc w:val="center"/>
        </w:trPr>
        <w:tc>
          <w:tcPr>
            <w:tcW w:w="846" w:type="dxa"/>
            <w:vMerge/>
            <w:tcMar>
              <w:left w:w="0" w:type="dxa"/>
              <w:right w:w="0" w:type="dxa"/>
            </w:tcMar>
            <w:vAlign w:val="center"/>
          </w:tcPr>
          <w:p w14:paraId="70FF49B7" w14:textId="77777777" w:rsidR="0062527C" w:rsidRDefault="0062527C">
            <w:pPr>
              <w:pStyle w:val="affffff5"/>
              <w:ind w:firstLineChars="0" w:firstLine="0"/>
              <w:jc w:val="center"/>
              <w:rPr>
                <w:sz w:val="18"/>
                <w:szCs w:val="18"/>
              </w:rPr>
            </w:pPr>
          </w:p>
        </w:tc>
        <w:tc>
          <w:tcPr>
            <w:tcW w:w="1390" w:type="dxa"/>
            <w:tcMar>
              <w:left w:w="0" w:type="dxa"/>
              <w:right w:w="0" w:type="dxa"/>
            </w:tcMar>
            <w:vAlign w:val="center"/>
          </w:tcPr>
          <w:p w14:paraId="0CBBE480" w14:textId="77777777" w:rsidR="0062527C" w:rsidRDefault="00991176">
            <w:pPr>
              <w:pStyle w:val="affffff5"/>
              <w:ind w:firstLineChars="0" w:firstLine="0"/>
              <w:jc w:val="center"/>
              <w:rPr>
                <w:sz w:val="18"/>
                <w:szCs w:val="18"/>
              </w:rPr>
            </w:pPr>
            <w:r>
              <w:rPr>
                <w:rFonts w:hint="eastAsia"/>
                <w:sz w:val="18"/>
                <w:szCs w:val="18"/>
              </w:rPr>
              <w:t>油缸数量</w:t>
            </w:r>
          </w:p>
        </w:tc>
        <w:tc>
          <w:tcPr>
            <w:tcW w:w="2565" w:type="dxa"/>
            <w:vAlign w:val="center"/>
          </w:tcPr>
          <w:p w14:paraId="1F39AF16" w14:textId="77777777" w:rsidR="0062527C" w:rsidRDefault="0062527C">
            <w:pPr>
              <w:pStyle w:val="affffff5"/>
              <w:ind w:firstLineChars="0" w:firstLine="0"/>
              <w:jc w:val="center"/>
              <w:rPr>
                <w:sz w:val="18"/>
                <w:szCs w:val="18"/>
              </w:rPr>
            </w:pPr>
          </w:p>
        </w:tc>
        <w:tc>
          <w:tcPr>
            <w:tcW w:w="1755" w:type="dxa"/>
            <w:vAlign w:val="center"/>
          </w:tcPr>
          <w:p w14:paraId="02FE9565" w14:textId="77777777" w:rsidR="0062527C" w:rsidRDefault="00991176">
            <w:pPr>
              <w:pStyle w:val="affffff5"/>
              <w:ind w:firstLineChars="0" w:firstLine="0"/>
              <w:jc w:val="center"/>
              <w:rPr>
                <w:sz w:val="18"/>
                <w:szCs w:val="18"/>
              </w:rPr>
            </w:pPr>
            <w:r>
              <w:rPr>
                <w:rFonts w:hint="eastAsia"/>
                <w:sz w:val="18"/>
                <w:szCs w:val="18"/>
              </w:rPr>
              <w:t>顶升方式</w:t>
            </w:r>
          </w:p>
        </w:tc>
        <w:tc>
          <w:tcPr>
            <w:tcW w:w="3489" w:type="dxa"/>
            <w:gridSpan w:val="3"/>
            <w:vAlign w:val="center"/>
          </w:tcPr>
          <w:p w14:paraId="7BB5F238" w14:textId="77777777" w:rsidR="0062527C" w:rsidRDefault="0062527C">
            <w:pPr>
              <w:pStyle w:val="affffff5"/>
              <w:ind w:firstLineChars="0" w:firstLine="0"/>
              <w:jc w:val="center"/>
              <w:rPr>
                <w:sz w:val="18"/>
                <w:szCs w:val="18"/>
              </w:rPr>
            </w:pPr>
          </w:p>
        </w:tc>
      </w:tr>
      <w:tr w:rsidR="0062527C" w14:paraId="60A1A331" w14:textId="77777777">
        <w:trPr>
          <w:trHeight w:val="493"/>
          <w:jc w:val="center"/>
        </w:trPr>
        <w:tc>
          <w:tcPr>
            <w:tcW w:w="846" w:type="dxa"/>
            <w:vMerge/>
            <w:tcMar>
              <w:left w:w="0" w:type="dxa"/>
              <w:right w:w="0" w:type="dxa"/>
            </w:tcMar>
            <w:vAlign w:val="center"/>
          </w:tcPr>
          <w:p w14:paraId="211C26EF" w14:textId="77777777" w:rsidR="0062527C" w:rsidRDefault="0062527C">
            <w:pPr>
              <w:pStyle w:val="affffff5"/>
              <w:ind w:firstLineChars="0" w:firstLine="0"/>
              <w:jc w:val="center"/>
              <w:rPr>
                <w:sz w:val="18"/>
                <w:szCs w:val="18"/>
              </w:rPr>
            </w:pPr>
          </w:p>
        </w:tc>
        <w:tc>
          <w:tcPr>
            <w:tcW w:w="1390" w:type="dxa"/>
            <w:tcMar>
              <w:left w:w="0" w:type="dxa"/>
              <w:right w:w="0" w:type="dxa"/>
            </w:tcMar>
            <w:vAlign w:val="center"/>
          </w:tcPr>
          <w:p w14:paraId="500E5239" w14:textId="77777777" w:rsidR="0062527C" w:rsidRDefault="00991176">
            <w:pPr>
              <w:pStyle w:val="affffff5"/>
              <w:ind w:firstLineChars="0" w:firstLine="0"/>
              <w:jc w:val="center"/>
              <w:rPr>
                <w:sz w:val="18"/>
                <w:szCs w:val="18"/>
              </w:rPr>
            </w:pPr>
            <w:r>
              <w:rPr>
                <w:rFonts w:hint="eastAsia"/>
                <w:sz w:val="18"/>
                <w:szCs w:val="18"/>
              </w:rPr>
              <w:t>区域防爆等级</w:t>
            </w:r>
          </w:p>
        </w:tc>
        <w:tc>
          <w:tcPr>
            <w:tcW w:w="2565" w:type="dxa"/>
            <w:vAlign w:val="center"/>
          </w:tcPr>
          <w:p w14:paraId="507545C6" w14:textId="77777777" w:rsidR="0062527C" w:rsidRDefault="0062527C">
            <w:pPr>
              <w:pStyle w:val="affffff5"/>
              <w:ind w:firstLineChars="0" w:firstLine="0"/>
              <w:jc w:val="center"/>
              <w:rPr>
                <w:sz w:val="18"/>
                <w:szCs w:val="18"/>
              </w:rPr>
            </w:pPr>
          </w:p>
        </w:tc>
        <w:tc>
          <w:tcPr>
            <w:tcW w:w="1755" w:type="dxa"/>
            <w:vAlign w:val="center"/>
          </w:tcPr>
          <w:p w14:paraId="3E029A71" w14:textId="77777777" w:rsidR="0062527C" w:rsidRDefault="00991176">
            <w:pPr>
              <w:pStyle w:val="affffff5"/>
              <w:ind w:firstLineChars="0" w:firstLine="0"/>
              <w:jc w:val="center"/>
              <w:rPr>
                <w:sz w:val="18"/>
                <w:szCs w:val="18"/>
              </w:rPr>
            </w:pPr>
            <w:r>
              <w:rPr>
                <w:rFonts w:hint="eastAsia"/>
                <w:sz w:val="18"/>
                <w:szCs w:val="18"/>
              </w:rPr>
              <w:t>整机防爆标志</w:t>
            </w:r>
          </w:p>
        </w:tc>
        <w:tc>
          <w:tcPr>
            <w:tcW w:w="3489" w:type="dxa"/>
            <w:gridSpan w:val="3"/>
            <w:vAlign w:val="center"/>
          </w:tcPr>
          <w:p w14:paraId="04EBAEE8" w14:textId="77777777" w:rsidR="0062527C" w:rsidRDefault="0062527C">
            <w:pPr>
              <w:pStyle w:val="affffff5"/>
              <w:ind w:firstLineChars="0" w:firstLine="0"/>
              <w:jc w:val="center"/>
              <w:rPr>
                <w:sz w:val="18"/>
                <w:szCs w:val="18"/>
              </w:rPr>
            </w:pPr>
          </w:p>
        </w:tc>
      </w:tr>
      <w:tr w:rsidR="0062527C" w14:paraId="33E5990E" w14:textId="77777777">
        <w:trPr>
          <w:trHeight w:val="389"/>
          <w:jc w:val="center"/>
        </w:trPr>
        <w:tc>
          <w:tcPr>
            <w:tcW w:w="846" w:type="dxa"/>
            <w:tcMar>
              <w:left w:w="0" w:type="dxa"/>
              <w:right w:w="0" w:type="dxa"/>
            </w:tcMar>
            <w:vAlign w:val="center"/>
          </w:tcPr>
          <w:p w14:paraId="33FE6F62" w14:textId="77777777" w:rsidR="0062527C" w:rsidRDefault="00991176">
            <w:pPr>
              <w:pStyle w:val="affffff5"/>
              <w:ind w:firstLineChars="0" w:firstLine="0"/>
              <w:jc w:val="center"/>
              <w:rPr>
                <w:sz w:val="18"/>
                <w:szCs w:val="18"/>
              </w:rPr>
            </w:pPr>
            <w:r>
              <w:rPr>
                <w:rFonts w:hint="eastAsia"/>
                <w:sz w:val="18"/>
                <w:szCs w:val="18"/>
              </w:rPr>
              <w:t>检验</w:t>
            </w:r>
          </w:p>
          <w:p w14:paraId="4303E19C" w14:textId="77777777" w:rsidR="0062527C" w:rsidRDefault="00991176">
            <w:pPr>
              <w:pStyle w:val="affffff5"/>
              <w:ind w:firstLineChars="0" w:firstLine="0"/>
              <w:jc w:val="center"/>
              <w:rPr>
                <w:sz w:val="18"/>
                <w:szCs w:val="18"/>
              </w:rPr>
            </w:pPr>
            <w:r>
              <w:rPr>
                <w:rFonts w:hint="eastAsia"/>
                <w:sz w:val="18"/>
                <w:szCs w:val="18"/>
              </w:rPr>
              <w:t>依据</w:t>
            </w:r>
          </w:p>
        </w:tc>
        <w:tc>
          <w:tcPr>
            <w:tcW w:w="9199" w:type="dxa"/>
            <w:gridSpan w:val="6"/>
            <w:tcMar>
              <w:left w:w="0" w:type="dxa"/>
              <w:right w:w="0" w:type="dxa"/>
            </w:tcMar>
            <w:vAlign w:val="center"/>
          </w:tcPr>
          <w:p w14:paraId="06F303CE" w14:textId="77777777" w:rsidR="0062527C" w:rsidRDefault="00991176">
            <w:pPr>
              <w:pStyle w:val="affffff5"/>
              <w:ind w:firstLineChars="0" w:firstLine="0"/>
              <w:jc w:val="left"/>
              <w:rPr>
                <w:sz w:val="18"/>
                <w:szCs w:val="18"/>
              </w:rPr>
            </w:pPr>
            <w:r>
              <w:rPr>
                <w:rFonts w:hint="eastAsia"/>
                <w:sz w:val="18"/>
                <w:szCs w:val="18"/>
              </w:rPr>
              <w:t>《特种设备安全法》、《特种设备安全监察条例》、《安徽省电梯安全监督管理办法》、</w:t>
            </w:r>
            <w:r>
              <w:rPr>
                <w:rFonts w:hint="eastAsia"/>
                <w:sz w:val="18"/>
                <w:szCs w:val="18"/>
              </w:rPr>
              <w:t>GB 31094</w:t>
            </w:r>
            <w:r>
              <w:rPr>
                <w:rFonts w:hint="eastAsia"/>
                <w:sz w:val="18"/>
                <w:szCs w:val="18"/>
              </w:rPr>
              <w:t>、</w:t>
            </w:r>
            <w:r>
              <w:rPr>
                <w:rFonts w:hint="eastAsia"/>
                <w:sz w:val="18"/>
                <w:szCs w:val="18"/>
              </w:rPr>
              <w:t>GB/T 10058</w:t>
            </w:r>
            <w:r>
              <w:rPr>
                <w:rFonts w:hint="eastAsia"/>
                <w:sz w:val="18"/>
                <w:szCs w:val="18"/>
              </w:rPr>
              <w:t>、</w:t>
            </w:r>
            <w:r>
              <w:rPr>
                <w:rFonts w:hint="eastAsia"/>
                <w:sz w:val="18"/>
                <w:szCs w:val="18"/>
              </w:rPr>
              <w:t>GB/T 10059</w:t>
            </w:r>
            <w:r>
              <w:rPr>
                <w:rFonts w:hint="eastAsia"/>
                <w:sz w:val="18"/>
                <w:szCs w:val="18"/>
              </w:rPr>
              <w:t>、</w:t>
            </w:r>
            <w:r>
              <w:rPr>
                <w:rFonts w:hint="eastAsia"/>
                <w:sz w:val="18"/>
                <w:szCs w:val="18"/>
              </w:rPr>
              <w:t>GB/T 10060</w:t>
            </w:r>
            <w:r>
              <w:rPr>
                <w:rFonts w:hint="eastAsia"/>
                <w:sz w:val="18"/>
                <w:szCs w:val="18"/>
              </w:rPr>
              <w:t>、</w:t>
            </w:r>
            <w:r>
              <w:rPr>
                <w:rFonts w:hint="eastAsia"/>
                <w:sz w:val="18"/>
                <w:szCs w:val="18"/>
              </w:rPr>
              <w:t>TSG T5002</w:t>
            </w:r>
            <w:r>
              <w:rPr>
                <w:rFonts w:hint="eastAsia"/>
                <w:sz w:val="18"/>
                <w:szCs w:val="18"/>
              </w:rPr>
              <w:t>、</w:t>
            </w:r>
            <w:r>
              <w:rPr>
                <w:rFonts w:hint="eastAsia"/>
                <w:sz w:val="18"/>
                <w:szCs w:val="18"/>
              </w:rPr>
              <w:t>TSG T7001</w:t>
            </w:r>
          </w:p>
        </w:tc>
      </w:tr>
      <w:tr w:rsidR="0062527C" w14:paraId="47300E2A" w14:textId="77777777">
        <w:trPr>
          <w:trHeight w:val="90"/>
          <w:jc w:val="center"/>
        </w:trPr>
        <w:tc>
          <w:tcPr>
            <w:tcW w:w="846" w:type="dxa"/>
            <w:tcMar>
              <w:left w:w="0" w:type="dxa"/>
              <w:right w:w="0" w:type="dxa"/>
            </w:tcMar>
            <w:vAlign w:val="center"/>
          </w:tcPr>
          <w:p w14:paraId="0A2D6FCD" w14:textId="77777777" w:rsidR="0062527C" w:rsidRDefault="00991176">
            <w:pPr>
              <w:pStyle w:val="affffff5"/>
              <w:ind w:firstLineChars="0" w:firstLine="0"/>
              <w:jc w:val="center"/>
              <w:rPr>
                <w:sz w:val="18"/>
                <w:szCs w:val="18"/>
              </w:rPr>
            </w:pPr>
            <w:r>
              <w:rPr>
                <w:rFonts w:hint="eastAsia"/>
                <w:sz w:val="18"/>
                <w:szCs w:val="18"/>
              </w:rPr>
              <w:t>主要检验仪器设备</w:t>
            </w:r>
          </w:p>
        </w:tc>
        <w:tc>
          <w:tcPr>
            <w:tcW w:w="9199" w:type="dxa"/>
            <w:gridSpan w:val="6"/>
            <w:tcMar>
              <w:left w:w="0" w:type="dxa"/>
              <w:right w:w="0" w:type="dxa"/>
            </w:tcMar>
            <w:vAlign w:val="center"/>
          </w:tcPr>
          <w:p w14:paraId="0C26CA6A" w14:textId="77777777" w:rsidR="0062527C" w:rsidRDefault="0062527C">
            <w:pPr>
              <w:pStyle w:val="affffff5"/>
              <w:ind w:firstLineChars="0" w:firstLine="0"/>
              <w:jc w:val="center"/>
              <w:rPr>
                <w:sz w:val="18"/>
                <w:szCs w:val="18"/>
              </w:rPr>
            </w:pPr>
          </w:p>
        </w:tc>
      </w:tr>
      <w:tr w:rsidR="0062527C" w14:paraId="52BD2CA7" w14:textId="77777777">
        <w:trPr>
          <w:trHeight w:val="1603"/>
          <w:jc w:val="center"/>
        </w:trPr>
        <w:tc>
          <w:tcPr>
            <w:tcW w:w="846" w:type="dxa"/>
            <w:tcMar>
              <w:left w:w="0" w:type="dxa"/>
              <w:right w:w="0" w:type="dxa"/>
            </w:tcMar>
            <w:vAlign w:val="center"/>
          </w:tcPr>
          <w:p w14:paraId="199C29F1" w14:textId="77777777" w:rsidR="0062527C" w:rsidRDefault="00991176">
            <w:pPr>
              <w:pStyle w:val="affffff5"/>
              <w:ind w:firstLineChars="0" w:firstLine="0"/>
              <w:jc w:val="center"/>
              <w:rPr>
                <w:sz w:val="18"/>
                <w:szCs w:val="18"/>
              </w:rPr>
            </w:pPr>
            <w:r>
              <w:rPr>
                <w:rFonts w:hint="eastAsia"/>
                <w:sz w:val="18"/>
                <w:szCs w:val="18"/>
              </w:rPr>
              <w:t>自检</w:t>
            </w:r>
          </w:p>
          <w:p w14:paraId="1701BD5F" w14:textId="77777777" w:rsidR="0062527C" w:rsidRDefault="00991176">
            <w:pPr>
              <w:pStyle w:val="affffff5"/>
              <w:ind w:firstLineChars="0" w:firstLine="0"/>
              <w:jc w:val="center"/>
              <w:rPr>
                <w:sz w:val="18"/>
                <w:szCs w:val="18"/>
              </w:rPr>
            </w:pPr>
            <w:r>
              <w:rPr>
                <w:rFonts w:hint="eastAsia"/>
                <w:sz w:val="18"/>
                <w:szCs w:val="18"/>
              </w:rPr>
              <w:t>结论</w:t>
            </w:r>
          </w:p>
        </w:tc>
        <w:tc>
          <w:tcPr>
            <w:tcW w:w="9199" w:type="dxa"/>
            <w:gridSpan w:val="6"/>
            <w:tcMar>
              <w:left w:w="0" w:type="dxa"/>
              <w:right w:w="0" w:type="dxa"/>
            </w:tcMar>
            <w:vAlign w:val="center"/>
          </w:tcPr>
          <w:p w14:paraId="38CAAF8B" w14:textId="77777777" w:rsidR="0062527C" w:rsidRDefault="0062527C">
            <w:pPr>
              <w:pStyle w:val="affffff5"/>
              <w:ind w:firstLineChars="0" w:firstLine="0"/>
              <w:jc w:val="center"/>
              <w:rPr>
                <w:sz w:val="18"/>
                <w:szCs w:val="18"/>
              </w:rPr>
            </w:pPr>
          </w:p>
        </w:tc>
      </w:tr>
      <w:tr w:rsidR="0062527C" w14:paraId="22863A52" w14:textId="77777777">
        <w:trPr>
          <w:trHeight w:val="812"/>
          <w:jc w:val="center"/>
        </w:trPr>
        <w:tc>
          <w:tcPr>
            <w:tcW w:w="846" w:type="dxa"/>
            <w:tcMar>
              <w:left w:w="0" w:type="dxa"/>
              <w:right w:w="0" w:type="dxa"/>
            </w:tcMar>
            <w:vAlign w:val="center"/>
          </w:tcPr>
          <w:p w14:paraId="3E66F59C" w14:textId="77777777" w:rsidR="0062527C" w:rsidRDefault="00991176">
            <w:pPr>
              <w:pStyle w:val="affffff5"/>
              <w:ind w:firstLineChars="0" w:firstLine="0"/>
              <w:jc w:val="center"/>
              <w:rPr>
                <w:sz w:val="18"/>
                <w:szCs w:val="18"/>
              </w:rPr>
            </w:pPr>
            <w:r>
              <w:rPr>
                <w:rFonts w:hint="eastAsia"/>
                <w:sz w:val="18"/>
                <w:szCs w:val="18"/>
              </w:rPr>
              <w:t>备注</w:t>
            </w:r>
          </w:p>
        </w:tc>
        <w:tc>
          <w:tcPr>
            <w:tcW w:w="9199" w:type="dxa"/>
            <w:gridSpan w:val="6"/>
            <w:tcMar>
              <w:left w:w="0" w:type="dxa"/>
              <w:right w:w="0" w:type="dxa"/>
            </w:tcMar>
            <w:vAlign w:val="center"/>
          </w:tcPr>
          <w:p w14:paraId="0EE92D94" w14:textId="77777777" w:rsidR="0062527C" w:rsidRDefault="0062527C">
            <w:pPr>
              <w:pStyle w:val="affffff5"/>
              <w:ind w:firstLineChars="0" w:firstLine="0"/>
              <w:jc w:val="center"/>
              <w:rPr>
                <w:sz w:val="18"/>
                <w:szCs w:val="18"/>
              </w:rPr>
            </w:pPr>
          </w:p>
        </w:tc>
      </w:tr>
      <w:tr w:rsidR="0062527C" w14:paraId="72FBC36A" w14:textId="77777777">
        <w:trPr>
          <w:trHeight w:val="812"/>
          <w:jc w:val="center"/>
        </w:trPr>
        <w:tc>
          <w:tcPr>
            <w:tcW w:w="2236" w:type="dxa"/>
            <w:gridSpan w:val="2"/>
            <w:tcMar>
              <w:left w:w="0" w:type="dxa"/>
              <w:right w:w="0" w:type="dxa"/>
            </w:tcMar>
            <w:vAlign w:val="center"/>
          </w:tcPr>
          <w:p w14:paraId="12780E12" w14:textId="77777777" w:rsidR="0062527C" w:rsidRDefault="00991176">
            <w:pPr>
              <w:pStyle w:val="affffff5"/>
              <w:ind w:firstLineChars="0" w:firstLine="0"/>
              <w:jc w:val="center"/>
              <w:rPr>
                <w:sz w:val="18"/>
                <w:szCs w:val="18"/>
              </w:rPr>
            </w:pPr>
            <w:r>
              <w:rPr>
                <w:rFonts w:hint="eastAsia"/>
                <w:sz w:val="18"/>
                <w:szCs w:val="18"/>
              </w:rPr>
              <w:t>自检人员签字及日期</w:t>
            </w:r>
          </w:p>
        </w:tc>
        <w:tc>
          <w:tcPr>
            <w:tcW w:w="2565" w:type="dxa"/>
            <w:tcMar>
              <w:left w:w="0" w:type="dxa"/>
              <w:right w:w="0" w:type="dxa"/>
            </w:tcMar>
            <w:vAlign w:val="center"/>
          </w:tcPr>
          <w:p w14:paraId="22C07772" w14:textId="77777777" w:rsidR="0062527C" w:rsidRDefault="0062527C">
            <w:pPr>
              <w:pStyle w:val="affffff5"/>
              <w:ind w:firstLineChars="0" w:firstLine="0"/>
              <w:jc w:val="center"/>
              <w:rPr>
                <w:sz w:val="18"/>
                <w:szCs w:val="18"/>
              </w:rPr>
            </w:pPr>
          </w:p>
        </w:tc>
        <w:tc>
          <w:tcPr>
            <w:tcW w:w="5244" w:type="dxa"/>
            <w:gridSpan w:val="4"/>
            <w:vMerge w:val="restart"/>
            <w:tcMar>
              <w:left w:w="0" w:type="dxa"/>
              <w:right w:w="0" w:type="dxa"/>
            </w:tcMar>
            <w:vAlign w:val="center"/>
          </w:tcPr>
          <w:p w14:paraId="4CB31F03" w14:textId="77777777" w:rsidR="0062527C" w:rsidRDefault="00991176">
            <w:pPr>
              <w:pStyle w:val="affffff5"/>
              <w:ind w:firstLineChars="0" w:firstLine="0"/>
              <w:jc w:val="center"/>
              <w:rPr>
                <w:sz w:val="18"/>
                <w:szCs w:val="18"/>
              </w:rPr>
            </w:pPr>
            <w:r>
              <w:rPr>
                <w:rFonts w:hint="eastAsia"/>
                <w:sz w:val="18"/>
                <w:szCs w:val="18"/>
              </w:rPr>
              <w:t>公章或检验专用章</w:t>
            </w:r>
          </w:p>
          <w:p w14:paraId="0EB9A4B0" w14:textId="77777777" w:rsidR="0062527C" w:rsidRDefault="0062527C">
            <w:pPr>
              <w:pStyle w:val="affffff5"/>
              <w:ind w:firstLineChars="0" w:firstLine="0"/>
              <w:jc w:val="center"/>
              <w:rPr>
                <w:sz w:val="18"/>
                <w:szCs w:val="18"/>
              </w:rPr>
            </w:pPr>
          </w:p>
          <w:p w14:paraId="02EFAB50" w14:textId="77777777" w:rsidR="0062527C" w:rsidRDefault="0062527C">
            <w:pPr>
              <w:pStyle w:val="affffff5"/>
              <w:ind w:firstLineChars="0" w:firstLine="0"/>
              <w:jc w:val="center"/>
              <w:rPr>
                <w:sz w:val="18"/>
                <w:szCs w:val="18"/>
              </w:rPr>
            </w:pPr>
          </w:p>
          <w:p w14:paraId="3F8BD874"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tr w:rsidR="0062527C" w14:paraId="025421C6" w14:textId="77777777">
        <w:trPr>
          <w:trHeight w:val="812"/>
          <w:jc w:val="center"/>
        </w:trPr>
        <w:tc>
          <w:tcPr>
            <w:tcW w:w="2236" w:type="dxa"/>
            <w:gridSpan w:val="2"/>
            <w:tcMar>
              <w:left w:w="0" w:type="dxa"/>
              <w:right w:w="0" w:type="dxa"/>
            </w:tcMar>
            <w:vAlign w:val="center"/>
          </w:tcPr>
          <w:p w14:paraId="3F84B238" w14:textId="77777777" w:rsidR="0062527C" w:rsidRDefault="00991176">
            <w:pPr>
              <w:pStyle w:val="affffff5"/>
              <w:ind w:firstLineChars="0" w:firstLine="0"/>
              <w:jc w:val="center"/>
              <w:rPr>
                <w:sz w:val="18"/>
                <w:szCs w:val="18"/>
              </w:rPr>
            </w:pPr>
            <w:r>
              <w:rPr>
                <w:rFonts w:hint="eastAsia"/>
                <w:sz w:val="18"/>
                <w:szCs w:val="18"/>
              </w:rPr>
              <w:t>审核人员签字及日期</w:t>
            </w:r>
          </w:p>
        </w:tc>
        <w:tc>
          <w:tcPr>
            <w:tcW w:w="2565" w:type="dxa"/>
            <w:tcMar>
              <w:left w:w="0" w:type="dxa"/>
              <w:right w:w="0" w:type="dxa"/>
            </w:tcMar>
            <w:vAlign w:val="center"/>
          </w:tcPr>
          <w:p w14:paraId="60B5D9CB" w14:textId="77777777" w:rsidR="0062527C" w:rsidRDefault="0062527C">
            <w:pPr>
              <w:pStyle w:val="affffff5"/>
              <w:ind w:firstLineChars="0" w:firstLine="0"/>
              <w:jc w:val="center"/>
              <w:rPr>
                <w:sz w:val="18"/>
                <w:szCs w:val="18"/>
              </w:rPr>
            </w:pPr>
          </w:p>
        </w:tc>
        <w:tc>
          <w:tcPr>
            <w:tcW w:w="5244" w:type="dxa"/>
            <w:gridSpan w:val="4"/>
            <w:vMerge/>
            <w:tcMar>
              <w:left w:w="0" w:type="dxa"/>
              <w:right w:w="0" w:type="dxa"/>
            </w:tcMar>
            <w:vAlign w:val="center"/>
          </w:tcPr>
          <w:p w14:paraId="3B713D94" w14:textId="77777777" w:rsidR="0062527C" w:rsidRDefault="0062527C">
            <w:pPr>
              <w:pStyle w:val="affffff5"/>
              <w:ind w:firstLineChars="0" w:firstLine="0"/>
              <w:jc w:val="center"/>
              <w:rPr>
                <w:sz w:val="18"/>
                <w:szCs w:val="18"/>
              </w:rPr>
            </w:pPr>
          </w:p>
        </w:tc>
      </w:tr>
    </w:tbl>
    <w:p w14:paraId="70A05596" w14:textId="77777777" w:rsidR="0062527C" w:rsidRDefault="0062527C">
      <w:pPr>
        <w:pStyle w:val="affffff5"/>
        <w:ind w:firstLineChars="0" w:firstLine="0"/>
        <w:jc w:val="center"/>
        <w:rPr>
          <w:sz w:val="18"/>
          <w:szCs w:val="18"/>
        </w:rPr>
      </w:pPr>
    </w:p>
    <w:p w14:paraId="52003F39" w14:textId="77777777" w:rsidR="0062527C" w:rsidRDefault="0062527C">
      <w:pPr>
        <w:pStyle w:val="affffff5"/>
        <w:ind w:firstLine="420"/>
      </w:pPr>
    </w:p>
    <w:p w14:paraId="6E86557B" w14:textId="77777777" w:rsidR="0062527C" w:rsidRDefault="0062527C">
      <w:pPr>
        <w:pStyle w:val="affffff5"/>
        <w:ind w:firstLineChars="0" w:firstLine="0"/>
      </w:pPr>
    </w:p>
    <w:tbl>
      <w:tblPr>
        <w:tblW w:w="10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680"/>
        <w:gridCol w:w="1247"/>
        <w:gridCol w:w="5024"/>
        <w:gridCol w:w="540"/>
        <w:gridCol w:w="33"/>
        <w:gridCol w:w="377"/>
        <w:gridCol w:w="133"/>
        <w:gridCol w:w="71"/>
        <w:gridCol w:w="79"/>
        <w:gridCol w:w="17"/>
        <w:gridCol w:w="20"/>
        <w:gridCol w:w="219"/>
        <w:gridCol w:w="333"/>
        <w:gridCol w:w="1050"/>
        <w:gridCol w:w="731"/>
      </w:tblGrid>
      <w:tr w:rsidR="0062527C" w14:paraId="166E356E" w14:textId="77777777">
        <w:trPr>
          <w:cantSplit/>
          <w:tblHeader/>
          <w:jc w:val="center"/>
        </w:trPr>
        <w:tc>
          <w:tcPr>
            <w:tcW w:w="680" w:type="dxa"/>
            <w:tcMar>
              <w:left w:w="57" w:type="dxa"/>
              <w:right w:w="57" w:type="dxa"/>
            </w:tcMar>
            <w:vAlign w:val="center"/>
          </w:tcPr>
          <w:p w14:paraId="328A3F7A" w14:textId="77777777" w:rsidR="0062527C" w:rsidRDefault="00991176">
            <w:pPr>
              <w:pStyle w:val="affffff5"/>
              <w:ind w:firstLineChars="0" w:firstLine="0"/>
              <w:jc w:val="center"/>
              <w:rPr>
                <w:sz w:val="18"/>
                <w:szCs w:val="18"/>
              </w:rPr>
            </w:pPr>
            <w:r>
              <w:rPr>
                <w:rFonts w:hint="eastAsia"/>
                <w:sz w:val="18"/>
                <w:szCs w:val="18"/>
              </w:rPr>
              <w:lastRenderedPageBreak/>
              <w:t>序号</w:t>
            </w:r>
          </w:p>
        </w:tc>
        <w:tc>
          <w:tcPr>
            <w:tcW w:w="1247" w:type="dxa"/>
            <w:vAlign w:val="center"/>
          </w:tcPr>
          <w:p w14:paraId="7CB20575" w14:textId="77777777" w:rsidR="0062527C" w:rsidRDefault="00991176">
            <w:pPr>
              <w:pStyle w:val="affffff5"/>
              <w:ind w:firstLineChars="0" w:firstLine="0"/>
              <w:jc w:val="center"/>
              <w:rPr>
                <w:sz w:val="18"/>
                <w:szCs w:val="18"/>
              </w:rPr>
            </w:pPr>
            <w:r>
              <w:rPr>
                <w:rFonts w:hint="eastAsia"/>
                <w:sz w:val="18"/>
                <w:szCs w:val="18"/>
              </w:rPr>
              <w:t>检验项目</w:t>
            </w:r>
          </w:p>
        </w:tc>
        <w:tc>
          <w:tcPr>
            <w:tcW w:w="6846" w:type="dxa"/>
            <w:gridSpan w:val="11"/>
            <w:vAlign w:val="center"/>
          </w:tcPr>
          <w:p w14:paraId="5488470C" w14:textId="77777777" w:rsidR="0062527C" w:rsidRDefault="00991176">
            <w:pPr>
              <w:pStyle w:val="affffff5"/>
              <w:ind w:firstLineChars="0" w:firstLine="0"/>
              <w:jc w:val="center"/>
              <w:rPr>
                <w:sz w:val="18"/>
                <w:szCs w:val="18"/>
              </w:rPr>
            </w:pPr>
            <w:r>
              <w:rPr>
                <w:rFonts w:hint="eastAsia"/>
                <w:sz w:val="18"/>
                <w:szCs w:val="18"/>
              </w:rPr>
              <w:t>自</w:t>
            </w:r>
            <w:proofErr w:type="gramStart"/>
            <w:r>
              <w:rPr>
                <w:rFonts w:hint="eastAsia"/>
                <w:sz w:val="18"/>
                <w:szCs w:val="18"/>
              </w:rPr>
              <w:t>检内容</w:t>
            </w:r>
            <w:proofErr w:type="gramEnd"/>
            <w:r>
              <w:rPr>
                <w:rFonts w:hint="eastAsia"/>
                <w:sz w:val="18"/>
                <w:szCs w:val="18"/>
              </w:rPr>
              <w:t>与要求</w:t>
            </w:r>
          </w:p>
        </w:tc>
        <w:tc>
          <w:tcPr>
            <w:tcW w:w="1050" w:type="dxa"/>
            <w:tcBorders>
              <w:bottom w:val="single" w:sz="4" w:space="0" w:color="auto"/>
            </w:tcBorders>
            <w:vAlign w:val="center"/>
          </w:tcPr>
          <w:p w14:paraId="0B1A86C8" w14:textId="77777777" w:rsidR="0062527C" w:rsidRDefault="00991176">
            <w:pPr>
              <w:pStyle w:val="affffff5"/>
              <w:ind w:firstLineChars="0" w:firstLine="0"/>
              <w:jc w:val="center"/>
              <w:rPr>
                <w:sz w:val="18"/>
                <w:szCs w:val="18"/>
              </w:rPr>
            </w:pPr>
            <w:r>
              <w:rPr>
                <w:rFonts w:hint="eastAsia"/>
                <w:sz w:val="18"/>
                <w:szCs w:val="18"/>
              </w:rPr>
              <w:t>自检结果</w:t>
            </w:r>
          </w:p>
        </w:tc>
        <w:tc>
          <w:tcPr>
            <w:tcW w:w="731" w:type="dxa"/>
            <w:tcBorders>
              <w:bottom w:val="single" w:sz="4" w:space="0" w:color="auto"/>
            </w:tcBorders>
            <w:vAlign w:val="center"/>
          </w:tcPr>
          <w:p w14:paraId="13B15DF5" w14:textId="77777777" w:rsidR="0062527C" w:rsidRDefault="00991176">
            <w:pPr>
              <w:pStyle w:val="affffff5"/>
              <w:ind w:firstLineChars="0" w:firstLine="0"/>
              <w:jc w:val="center"/>
              <w:rPr>
                <w:sz w:val="18"/>
                <w:szCs w:val="18"/>
              </w:rPr>
            </w:pPr>
            <w:r>
              <w:rPr>
                <w:rFonts w:hint="eastAsia"/>
                <w:sz w:val="18"/>
                <w:szCs w:val="18"/>
              </w:rPr>
              <w:t>结论</w:t>
            </w:r>
          </w:p>
        </w:tc>
      </w:tr>
      <w:tr w:rsidR="0062527C" w14:paraId="48FB4386" w14:textId="77777777">
        <w:trPr>
          <w:cantSplit/>
          <w:jc w:val="center"/>
        </w:trPr>
        <w:tc>
          <w:tcPr>
            <w:tcW w:w="680" w:type="dxa"/>
            <w:vMerge w:val="restart"/>
            <w:tcMar>
              <w:left w:w="57" w:type="dxa"/>
              <w:right w:w="57" w:type="dxa"/>
            </w:tcMar>
            <w:vAlign w:val="center"/>
          </w:tcPr>
          <w:p w14:paraId="1D0483FF" w14:textId="77777777" w:rsidR="0062527C" w:rsidRDefault="00991176">
            <w:pPr>
              <w:pStyle w:val="affffff5"/>
              <w:ind w:firstLineChars="0" w:firstLine="0"/>
              <w:jc w:val="center"/>
              <w:rPr>
                <w:sz w:val="18"/>
                <w:szCs w:val="18"/>
              </w:rPr>
            </w:pPr>
            <w:r>
              <w:rPr>
                <w:rFonts w:hint="eastAsia"/>
                <w:sz w:val="18"/>
                <w:szCs w:val="18"/>
              </w:rPr>
              <w:t>1</w:t>
            </w:r>
          </w:p>
        </w:tc>
        <w:tc>
          <w:tcPr>
            <w:tcW w:w="1247" w:type="dxa"/>
            <w:vMerge w:val="restart"/>
            <w:vAlign w:val="center"/>
          </w:tcPr>
          <w:p w14:paraId="5148889B" w14:textId="77777777" w:rsidR="0062527C" w:rsidRDefault="00991176">
            <w:pPr>
              <w:pStyle w:val="affffff5"/>
              <w:ind w:firstLineChars="0" w:firstLine="0"/>
              <w:jc w:val="center"/>
              <w:rPr>
                <w:sz w:val="18"/>
                <w:szCs w:val="18"/>
              </w:rPr>
            </w:pPr>
            <w:r>
              <w:rPr>
                <w:rFonts w:hint="eastAsia"/>
                <w:sz w:val="18"/>
                <w:szCs w:val="18"/>
              </w:rPr>
              <w:t>A1.1.1</w:t>
            </w:r>
          </w:p>
          <w:p w14:paraId="66AD7A46" w14:textId="77777777" w:rsidR="0062527C" w:rsidRDefault="00991176">
            <w:pPr>
              <w:pStyle w:val="affffff5"/>
              <w:ind w:firstLineChars="0" w:firstLine="0"/>
              <w:jc w:val="center"/>
              <w:rPr>
                <w:sz w:val="18"/>
                <w:szCs w:val="18"/>
              </w:rPr>
            </w:pPr>
            <w:r>
              <w:rPr>
                <w:rFonts w:hint="eastAsia"/>
                <w:sz w:val="18"/>
                <w:szCs w:val="18"/>
              </w:rPr>
              <w:t>使用资料</w:t>
            </w:r>
          </w:p>
        </w:tc>
        <w:tc>
          <w:tcPr>
            <w:tcW w:w="6846" w:type="dxa"/>
            <w:gridSpan w:val="11"/>
            <w:vAlign w:val="center"/>
          </w:tcPr>
          <w:p w14:paraId="2838B2B6" w14:textId="77777777" w:rsidR="0062527C" w:rsidRDefault="00991176">
            <w:pPr>
              <w:pStyle w:val="affffff5"/>
              <w:ind w:firstLineChars="0" w:firstLine="0"/>
              <w:rPr>
                <w:sz w:val="18"/>
                <w:szCs w:val="18"/>
              </w:rPr>
            </w:pPr>
            <w:r>
              <w:rPr>
                <w:rFonts w:hint="eastAsia"/>
                <w:sz w:val="18"/>
                <w:szCs w:val="18"/>
              </w:rPr>
              <w:t>检查使用单位是否提供以下适用于受检电梯的资料：</w:t>
            </w:r>
          </w:p>
          <w:p w14:paraId="222CBD7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）使用登记证、电气原理图、液压系统原理图、安装使用维护保养说明书、检验和检测报告与实物相符；</w:t>
            </w:r>
          </w:p>
        </w:tc>
        <w:tc>
          <w:tcPr>
            <w:tcW w:w="1050" w:type="dxa"/>
            <w:vAlign w:val="center"/>
          </w:tcPr>
          <w:p w14:paraId="296C8346" w14:textId="77777777" w:rsidR="0062527C" w:rsidRDefault="0062527C">
            <w:pPr>
              <w:pStyle w:val="affffff5"/>
              <w:ind w:firstLine="420"/>
              <w:rPr>
                <w:bCs/>
              </w:rPr>
            </w:pPr>
          </w:p>
        </w:tc>
        <w:tc>
          <w:tcPr>
            <w:tcW w:w="731" w:type="dxa"/>
            <w:vAlign w:val="center"/>
          </w:tcPr>
          <w:p w14:paraId="42F4EB7F" w14:textId="77777777" w:rsidR="0062527C" w:rsidRDefault="0062527C">
            <w:pPr>
              <w:pStyle w:val="affffff5"/>
              <w:ind w:firstLine="420"/>
              <w:rPr>
                <w:bCs/>
              </w:rPr>
            </w:pPr>
          </w:p>
        </w:tc>
      </w:tr>
      <w:tr w:rsidR="0062527C" w14:paraId="43CB05E9" w14:textId="77777777">
        <w:trPr>
          <w:cantSplit/>
          <w:jc w:val="center"/>
        </w:trPr>
        <w:tc>
          <w:tcPr>
            <w:tcW w:w="680" w:type="dxa"/>
            <w:vMerge/>
            <w:tcMar>
              <w:left w:w="57" w:type="dxa"/>
              <w:right w:w="57" w:type="dxa"/>
            </w:tcMar>
            <w:vAlign w:val="center"/>
          </w:tcPr>
          <w:p w14:paraId="6A5A4418" w14:textId="77777777" w:rsidR="0062527C" w:rsidRDefault="0062527C">
            <w:pPr>
              <w:pStyle w:val="affffff5"/>
              <w:ind w:firstLineChars="0" w:firstLine="0"/>
              <w:jc w:val="center"/>
              <w:rPr>
                <w:sz w:val="18"/>
                <w:szCs w:val="18"/>
              </w:rPr>
            </w:pPr>
          </w:p>
        </w:tc>
        <w:tc>
          <w:tcPr>
            <w:tcW w:w="1247" w:type="dxa"/>
            <w:vMerge/>
            <w:vAlign w:val="center"/>
          </w:tcPr>
          <w:p w14:paraId="23F33373" w14:textId="77777777" w:rsidR="0062527C" w:rsidRDefault="0062527C">
            <w:pPr>
              <w:pStyle w:val="affffff5"/>
              <w:ind w:firstLineChars="0" w:firstLine="0"/>
              <w:jc w:val="center"/>
              <w:rPr>
                <w:sz w:val="18"/>
                <w:szCs w:val="18"/>
              </w:rPr>
            </w:pPr>
          </w:p>
        </w:tc>
        <w:tc>
          <w:tcPr>
            <w:tcW w:w="6846" w:type="dxa"/>
            <w:gridSpan w:val="11"/>
            <w:vAlign w:val="center"/>
          </w:tcPr>
          <w:p w14:paraId="440977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）日常使用状况记录、维护保养记录、运行故障和事故记录与实物相符；</w:t>
            </w:r>
          </w:p>
        </w:tc>
        <w:tc>
          <w:tcPr>
            <w:tcW w:w="1050" w:type="dxa"/>
            <w:vAlign w:val="center"/>
          </w:tcPr>
          <w:p w14:paraId="3A358B59" w14:textId="77777777" w:rsidR="0062527C" w:rsidRDefault="0062527C">
            <w:pPr>
              <w:pStyle w:val="affffff5"/>
              <w:ind w:firstLine="420"/>
              <w:rPr>
                <w:bCs/>
              </w:rPr>
            </w:pPr>
          </w:p>
        </w:tc>
        <w:tc>
          <w:tcPr>
            <w:tcW w:w="731" w:type="dxa"/>
            <w:vAlign w:val="center"/>
          </w:tcPr>
          <w:p w14:paraId="332F9745" w14:textId="77777777" w:rsidR="0062527C" w:rsidRDefault="0062527C">
            <w:pPr>
              <w:pStyle w:val="affffff5"/>
              <w:ind w:firstLine="420"/>
              <w:rPr>
                <w:bCs/>
              </w:rPr>
            </w:pPr>
          </w:p>
        </w:tc>
      </w:tr>
      <w:tr w:rsidR="0062527C" w14:paraId="5D62856A" w14:textId="77777777">
        <w:trPr>
          <w:cantSplit/>
          <w:jc w:val="center"/>
        </w:trPr>
        <w:tc>
          <w:tcPr>
            <w:tcW w:w="680" w:type="dxa"/>
            <w:vMerge/>
            <w:tcMar>
              <w:left w:w="57" w:type="dxa"/>
              <w:right w:w="57" w:type="dxa"/>
            </w:tcMar>
            <w:vAlign w:val="center"/>
          </w:tcPr>
          <w:p w14:paraId="5EAE9F4C" w14:textId="77777777" w:rsidR="0062527C" w:rsidRDefault="0062527C">
            <w:pPr>
              <w:pStyle w:val="affffff5"/>
              <w:ind w:firstLineChars="0" w:firstLine="0"/>
              <w:jc w:val="center"/>
              <w:rPr>
                <w:sz w:val="18"/>
                <w:szCs w:val="18"/>
              </w:rPr>
            </w:pPr>
          </w:p>
        </w:tc>
        <w:tc>
          <w:tcPr>
            <w:tcW w:w="1247" w:type="dxa"/>
            <w:vMerge/>
            <w:vAlign w:val="center"/>
          </w:tcPr>
          <w:p w14:paraId="6C2216C6" w14:textId="77777777" w:rsidR="0062527C" w:rsidRDefault="0062527C">
            <w:pPr>
              <w:pStyle w:val="affffff5"/>
              <w:ind w:firstLineChars="0" w:firstLine="0"/>
              <w:jc w:val="center"/>
              <w:rPr>
                <w:sz w:val="18"/>
                <w:szCs w:val="18"/>
              </w:rPr>
            </w:pPr>
          </w:p>
        </w:tc>
        <w:tc>
          <w:tcPr>
            <w:tcW w:w="6846" w:type="dxa"/>
            <w:gridSpan w:val="11"/>
            <w:vAlign w:val="center"/>
          </w:tcPr>
          <w:p w14:paraId="72D0A6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）日常维护保养合同，由使用单位与取得相应许可的单位签订；</w:t>
            </w:r>
          </w:p>
        </w:tc>
        <w:tc>
          <w:tcPr>
            <w:tcW w:w="1050" w:type="dxa"/>
            <w:vAlign w:val="center"/>
          </w:tcPr>
          <w:p w14:paraId="49A01196" w14:textId="77777777" w:rsidR="0062527C" w:rsidRDefault="0062527C">
            <w:pPr>
              <w:pStyle w:val="affffff5"/>
              <w:ind w:firstLine="420"/>
              <w:rPr>
                <w:bCs/>
              </w:rPr>
            </w:pPr>
          </w:p>
        </w:tc>
        <w:tc>
          <w:tcPr>
            <w:tcW w:w="731" w:type="dxa"/>
            <w:vAlign w:val="center"/>
          </w:tcPr>
          <w:p w14:paraId="1CCF7259" w14:textId="77777777" w:rsidR="0062527C" w:rsidRDefault="0062527C">
            <w:pPr>
              <w:pStyle w:val="affffff5"/>
              <w:ind w:firstLine="420"/>
              <w:rPr>
                <w:bCs/>
              </w:rPr>
            </w:pPr>
          </w:p>
        </w:tc>
      </w:tr>
      <w:tr w:rsidR="0062527C" w14:paraId="631FEBC2" w14:textId="77777777">
        <w:trPr>
          <w:cantSplit/>
          <w:jc w:val="center"/>
        </w:trPr>
        <w:tc>
          <w:tcPr>
            <w:tcW w:w="680" w:type="dxa"/>
            <w:vMerge/>
            <w:tcMar>
              <w:left w:w="57" w:type="dxa"/>
              <w:right w:w="57" w:type="dxa"/>
            </w:tcMar>
            <w:vAlign w:val="center"/>
          </w:tcPr>
          <w:p w14:paraId="27A51F7B" w14:textId="77777777" w:rsidR="0062527C" w:rsidRDefault="0062527C">
            <w:pPr>
              <w:pStyle w:val="affffff5"/>
              <w:ind w:firstLineChars="0" w:firstLine="0"/>
              <w:jc w:val="center"/>
              <w:rPr>
                <w:sz w:val="18"/>
                <w:szCs w:val="18"/>
              </w:rPr>
            </w:pPr>
          </w:p>
        </w:tc>
        <w:tc>
          <w:tcPr>
            <w:tcW w:w="1247" w:type="dxa"/>
            <w:vMerge/>
            <w:vAlign w:val="center"/>
          </w:tcPr>
          <w:p w14:paraId="04B581B6" w14:textId="77777777" w:rsidR="0062527C" w:rsidRDefault="0062527C">
            <w:pPr>
              <w:pStyle w:val="affffff5"/>
              <w:ind w:firstLineChars="0" w:firstLine="0"/>
              <w:jc w:val="center"/>
              <w:rPr>
                <w:sz w:val="18"/>
                <w:szCs w:val="18"/>
              </w:rPr>
            </w:pPr>
          </w:p>
        </w:tc>
        <w:tc>
          <w:tcPr>
            <w:tcW w:w="6846" w:type="dxa"/>
            <w:gridSpan w:val="11"/>
            <w:vAlign w:val="center"/>
          </w:tcPr>
          <w:p w14:paraId="423DD64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）应急救援管理制度和专用钥匙管理制度。</w:t>
            </w:r>
          </w:p>
        </w:tc>
        <w:tc>
          <w:tcPr>
            <w:tcW w:w="1050" w:type="dxa"/>
            <w:vAlign w:val="center"/>
          </w:tcPr>
          <w:p w14:paraId="5952D768" w14:textId="77777777" w:rsidR="0062527C" w:rsidRDefault="0062527C">
            <w:pPr>
              <w:pStyle w:val="affffff5"/>
              <w:ind w:firstLine="420"/>
              <w:rPr>
                <w:bCs/>
              </w:rPr>
            </w:pPr>
          </w:p>
        </w:tc>
        <w:tc>
          <w:tcPr>
            <w:tcW w:w="731" w:type="dxa"/>
            <w:vAlign w:val="center"/>
          </w:tcPr>
          <w:p w14:paraId="5A1E9AA7" w14:textId="77777777" w:rsidR="0062527C" w:rsidRDefault="0062527C">
            <w:pPr>
              <w:pStyle w:val="affffff5"/>
              <w:ind w:firstLine="420"/>
              <w:rPr>
                <w:bCs/>
              </w:rPr>
            </w:pPr>
          </w:p>
        </w:tc>
      </w:tr>
      <w:tr w:rsidR="0062527C" w14:paraId="5579BD45" w14:textId="77777777">
        <w:trPr>
          <w:cantSplit/>
          <w:jc w:val="center"/>
        </w:trPr>
        <w:tc>
          <w:tcPr>
            <w:tcW w:w="680" w:type="dxa"/>
            <w:vMerge w:val="restart"/>
            <w:tcMar>
              <w:left w:w="57" w:type="dxa"/>
              <w:right w:w="57" w:type="dxa"/>
            </w:tcMar>
            <w:vAlign w:val="center"/>
          </w:tcPr>
          <w:p w14:paraId="5AA44B50" w14:textId="77777777" w:rsidR="0062527C" w:rsidRDefault="00991176">
            <w:pPr>
              <w:pStyle w:val="affffff5"/>
              <w:ind w:firstLineChars="0" w:firstLine="0"/>
              <w:jc w:val="center"/>
              <w:rPr>
                <w:sz w:val="18"/>
                <w:szCs w:val="18"/>
              </w:rPr>
            </w:pPr>
            <w:r>
              <w:rPr>
                <w:rFonts w:hint="eastAsia"/>
                <w:sz w:val="18"/>
                <w:szCs w:val="18"/>
              </w:rPr>
              <w:t>2</w:t>
            </w:r>
          </w:p>
        </w:tc>
        <w:tc>
          <w:tcPr>
            <w:tcW w:w="1247" w:type="dxa"/>
            <w:vMerge w:val="restart"/>
            <w:vAlign w:val="center"/>
          </w:tcPr>
          <w:p w14:paraId="6BEA3418" w14:textId="77777777" w:rsidR="0062527C" w:rsidRDefault="00991176">
            <w:pPr>
              <w:pStyle w:val="affffff5"/>
              <w:ind w:firstLineChars="0" w:firstLine="0"/>
              <w:jc w:val="center"/>
              <w:rPr>
                <w:sz w:val="18"/>
                <w:szCs w:val="18"/>
              </w:rPr>
            </w:pPr>
            <w:r>
              <w:rPr>
                <w:rFonts w:hint="eastAsia"/>
                <w:sz w:val="18"/>
                <w:szCs w:val="18"/>
              </w:rPr>
              <w:t>A1.2.1.1</w:t>
            </w:r>
          </w:p>
          <w:p w14:paraId="12DD7C79" w14:textId="77777777" w:rsidR="0062527C" w:rsidRDefault="00991176">
            <w:pPr>
              <w:pStyle w:val="affffff5"/>
              <w:ind w:firstLineChars="0" w:firstLine="0"/>
              <w:jc w:val="center"/>
              <w:rPr>
                <w:sz w:val="18"/>
                <w:szCs w:val="18"/>
              </w:rPr>
            </w:pPr>
            <w:r>
              <w:rPr>
                <w:rFonts w:hint="eastAsia"/>
                <w:sz w:val="18"/>
                <w:szCs w:val="18"/>
              </w:rPr>
              <w:t>通道及照明</w:t>
            </w:r>
          </w:p>
        </w:tc>
        <w:tc>
          <w:tcPr>
            <w:tcW w:w="5597" w:type="dxa"/>
            <w:gridSpan w:val="3"/>
            <w:vAlign w:val="center"/>
          </w:tcPr>
          <w:p w14:paraId="55FCFC4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）通往机器空间的通道保持通畅，相关人员能够安全、方便、无阻碍地使用；如果通往机器空间的通道高出楼梯所到平面不超过</w:t>
            </w:r>
            <w:r>
              <w:rPr>
                <w:rFonts w:hint="eastAsia"/>
                <w:sz w:val="18"/>
                <w:szCs w:val="18"/>
              </w:rPr>
              <w:t>4.0m</w:t>
            </w:r>
            <w:r>
              <w:rPr>
                <w:rFonts w:hint="eastAsia"/>
                <w:sz w:val="18"/>
                <w:szCs w:val="18"/>
              </w:rPr>
              <w:t>，可以采用固定的梯子作为通道；</w:t>
            </w:r>
          </w:p>
        </w:tc>
        <w:tc>
          <w:tcPr>
            <w:tcW w:w="697" w:type="dxa"/>
            <w:gridSpan w:val="6"/>
            <w:vAlign w:val="center"/>
          </w:tcPr>
          <w:p w14:paraId="656642B2" w14:textId="77777777" w:rsidR="0062527C" w:rsidRDefault="00991176">
            <w:pPr>
              <w:pStyle w:val="affffff5"/>
              <w:ind w:firstLineChars="0" w:firstLine="0"/>
              <w:jc w:val="center"/>
              <w:rPr>
                <w:sz w:val="18"/>
                <w:szCs w:val="18"/>
              </w:rPr>
            </w:pPr>
            <w:r>
              <w:rPr>
                <w:rFonts w:hint="eastAsia"/>
                <w:sz w:val="18"/>
                <w:szCs w:val="18"/>
              </w:rPr>
              <w:t>高出平面</w:t>
            </w:r>
            <w:r>
              <w:rPr>
                <w:rFonts w:hint="eastAsia"/>
                <w:sz w:val="18"/>
                <w:szCs w:val="18"/>
              </w:rPr>
              <w:t>m</w:t>
            </w:r>
          </w:p>
        </w:tc>
        <w:tc>
          <w:tcPr>
            <w:tcW w:w="552" w:type="dxa"/>
            <w:gridSpan w:val="2"/>
            <w:vAlign w:val="center"/>
          </w:tcPr>
          <w:p w14:paraId="1F1994E3" w14:textId="77777777" w:rsidR="0062527C" w:rsidRDefault="0062527C">
            <w:pPr>
              <w:pStyle w:val="affffff5"/>
              <w:ind w:firstLineChars="0" w:firstLine="0"/>
              <w:rPr>
                <w:sz w:val="18"/>
                <w:szCs w:val="18"/>
              </w:rPr>
            </w:pPr>
          </w:p>
        </w:tc>
        <w:tc>
          <w:tcPr>
            <w:tcW w:w="1050" w:type="dxa"/>
            <w:vAlign w:val="center"/>
          </w:tcPr>
          <w:p w14:paraId="3371835C" w14:textId="77777777" w:rsidR="0062527C" w:rsidRDefault="0062527C">
            <w:pPr>
              <w:pStyle w:val="affffff5"/>
              <w:ind w:firstLine="420"/>
              <w:rPr>
                <w:bCs/>
              </w:rPr>
            </w:pPr>
          </w:p>
        </w:tc>
        <w:tc>
          <w:tcPr>
            <w:tcW w:w="731" w:type="dxa"/>
            <w:vAlign w:val="center"/>
          </w:tcPr>
          <w:p w14:paraId="24C9316C" w14:textId="77777777" w:rsidR="0062527C" w:rsidRDefault="0062527C">
            <w:pPr>
              <w:pStyle w:val="affffff5"/>
              <w:ind w:firstLine="420"/>
              <w:rPr>
                <w:bCs/>
              </w:rPr>
            </w:pPr>
          </w:p>
        </w:tc>
      </w:tr>
      <w:tr w:rsidR="0062527C" w14:paraId="3AB2ED0D" w14:textId="77777777">
        <w:trPr>
          <w:cantSplit/>
          <w:jc w:val="center"/>
        </w:trPr>
        <w:tc>
          <w:tcPr>
            <w:tcW w:w="680" w:type="dxa"/>
            <w:vMerge/>
            <w:tcMar>
              <w:left w:w="57" w:type="dxa"/>
              <w:right w:w="57" w:type="dxa"/>
            </w:tcMar>
            <w:vAlign w:val="center"/>
          </w:tcPr>
          <w:p w14:paraId="3A5EF362" w14:textId="77777777" w:rsidR="0062527C" w:rsidRDefault="0062527C">
            <w:pPr>
              <w:pStyle w:val="affffff5"/>
              <w:ind w:firstLineChars="0" w:firstLine="0"/>
              <w:jc w:val="center"/>
              <w:rPr>
                <w:sz w:val="18"/>
                <w:szCs w:val="18"/>
              </w:rPr>
            </w:pPr>
          </w:p>
        </w:tc>
        <w:tc>
          <w:tcPr>
            <w:tcW w:w="1247" w:type="dxa"/>
            <w:vMerge/>
            <w:vAlign w:val="center"/>
          </w:tcPr>
          <w:p w14:paraId="67ABBEFB" w14:textId="77777777" w:rsidR="0062527C" w:rsidRDefault="0062527C">
            <w:pPr>
              <w:pStyle w:val="affffff5"/>
              <w:ind w:firstLineChars="0" w:firstLine="0"/>
              <w:jc w:val="center"/>
              <w:rPr>
                <w:sz w:val="18"/>
                <w:szCs w:val="18"/>
              </w:rPr>
            </w:pPr>
          </w:p>
        </w:tc>
        <w:tc>
          <w:tcPr>
            <w:tcW w:w="6846" w:type="dxa"/>
            <w:gridSpan w:val="11"/>
            <w:vAlign w:val="center"/>
          </w:tcPr>
          <w:p w14:paraId="42CA8E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）进入机器空间的门附近的通道设有符合防爆技术要求的永久性电气照明。</w:t>
            </w:r>
          </w:p>
        </w:tc>
        <w:tc>
          <w:tcPr>
            <w:tcW w:w="1050" w:type="dxa"/>
            <w:vAlign w:val="center"/>
          </w:tcPr>
          <w:p w14:paraId="6FD74212" w14:textId="77777777" w:rsidR="0062527C" w:rsidRDefault="0062527C">
            <w:pPr>
              <w:pStyle w:val="affffff5"/>
              <w:ind w:firstLine="420"/>
              <w:rPr>
                <w:bCs/>
              </w:rPr>
            </w:pPr>
          </w:p>
        </w:tc>
        <w:tc>
          <w:tcPr>
            <w:tcW w:w="731" w:type="dxa"/>
            <w:vAlign w:val="center"/>
          </w:tcPr>
          <w:p w14:paraId="300E9690" w14:textId="77777777" w:rsidR="0062527C" w:rsidRDefault="0062527C">
            <w:pPr>
              <w:pStyle w:val="affffff5"/>
              <w:ind w:firstLine="420"/>
              <w:rPr>
                <w:bCs/>
              </w:rPr>
            </w:pPr>
          </w:p>
        </w:tc>
      </w:tr>
      <w:tr w:rsidR="0062527C" w14:paraId="2F022194" w14:textId="77777777">
        <w:trPr>
          <w:cantSplit/>
          <w:jc w:val="center"/>
        </w:trPr>
        <w:tc>
          <w:tcPr>
            <w:tcW w:w="680" w:type="dxa"/>
            <w:vMerge w:val="restart"/>
            <w:tcMar>
              <w:left w:w="57" w:type="dxa"/>
              <w:right w:w="57" w:type="dxa"/>
            </w:tcMar>
            <w:vAlign w:val="center"/>
          </w:tcPr>
          <w:p w14:paraId="7D3CE449" w14:textId="77777777" w:rsidR="0062527C" w:rsidRDefault="00991176">
            <w:pPr>
              <w:pStyle w:val="affffff5"/>
              <w:ind w:firstLineChars="0" w:firstLine="0"/>
              <w:jc w:val="center"/>
              <w:rPr>
                <w:sz w:val="18"/>
                <w:szCs w:val="18"/>
              </w:rPr>
            </w:pPr>
            <w:r>
              <w:rPr>
                <w:rFonts w:hint="eastAsia"/>
                <w:sz w:val="18"/>
                <w:szCs w:val="18"/>
              </w:rPr>
              <w:t>3</w:t>
            </w:r>
          </w:p>
        </w:tc>
        <w:tc>
          <w:tcPr>
            <w:tcW w:w="1247" w:type="dxa"/>
            <w:vMerge w:val="restart"/>
            <w:vAlign w:val="center"/>
          </w:tcPr>
          <w:p w14:paraId="240EB92F" w14:textId="77777777" w:rsidR="0062527C" w:rsidRDefault="00991176">
            <w:pPr>
              <w:pStyle w:val="affffff5"/>
              <w:ind w:firstLineChars="0" w:firstLine="0"/>
              <w:jc w:val="center"/>
              <w:rPr>
                <w:sz w:val="18"/>
                <w:szCs w:val="18"/>
              </w:rPr>
            </w:pPr>
            <w:r>
              <w:rPr>
                <w:rFonts w:hint="eastAsia"/>
                <w:sz w:val="18"/>
                <w:szCs w:val="18"/>
              </w:rPr>
              <w:t>A1.2.1.2</w:t>
            </w:r>
          </w:p>
          <w:p w14:paraId="63E312DE" w14:textId="77777777" w:rsidR="0062527C" w:rsidRDefault="00991176">
            <w:pPr>
              <w:pStyle w:val="affffff5"/>
              <w:ind w:firstLineChars="0" w:firstLine="0"/>
              <w:jc w:val="center"/>
              <w:rPr>
                <w:sz w:val="18"/>
                <w:szCs w:val="18"/>
              </w:rPr>
            </w:pPr>
            <w:r>
              <w:rPr>
                <w:rFonts w:hint="eastAsia"/>
                <w:sz w:val="18"/>
                <w:szCs w:val="18"/>
              </w:rPr>
              <w:t>机房通道门及警示标志</w:t>
            </w:r>
          </w:p>
        </w:tc>
        <w:tc>
          <w:tcPr>
            <w:tcW w:w="5597" w:type="dxa"/>
            <w:gridSpan w:val="3"/>
            <w:vMerge w:val="restart"/>
            <w:vAlign w:val="center"/>
          </w:tcPr>
          <w:p w14:paraId="1957C3D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）机房通道门不能向机房内开启，其高度不小于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；门上装有用钥匙开启的锁，门开启后不用钥匙能够将其关闭和锁住，门锁住后不用钥匙能够从机房内将门打开；</w:t>
            </w:r>
          </w:p>
        </w:tc>
        <w:tc>
          <w:tcPr>
            <w:tcW w:w="697" w:type="dxa"/>
            <w:gridSpan w:val="6"/>
            <w:vAlign w:val="center"/>
          </w:tcPr>
          <w:p w14:paraId="5700C5E1"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52" w:type="dxa"/>
            <w:gridSpan w:val="2"/>
            <w:vAlign w:val="center"/>
          </w:tcPr>
          <w:p w14:paraId="53B41A1C" w14:textId="77777777" w:rsidR="0062527C" w:rsidRDefault="0062527C">
            <w:pPr>
              <w:pStyle w:val="affffff5"/>
              <w:ind w:firstLineChars="0" w:firstLine="0"/>
              <w:rPr>
                <w:sz w:val="18"/>
                <w:szCs w:val="18"/>
              </w:rPr>
            </w:pPr>
          </w:p>
        </w:tc>
        <w:tc>
          <w:tcPr>
            <w:tcW w:w="1050" w:type="dxa"/>
            <w:vMerge w:val="restart"/>
            <w:vAlign w:val="center"/>
          </w:tcPr>
          <w:p w14:paraId="3F5A880D" w14:textId="77777777" w:rsidR="0062527C" w:rsidRDefault="0062527C">
            <w:pPr>
              <w:pStyle w:val="affffff5"/>
              <w:ind w:firstLine="420"/>
              <w:rPr>
                <w:bCs/>
              </w:rPr>
            </w:pPr>
          </w:p>
        </w:tc>
        <w:tc>
          <w:tcPr>
            <w:tcW w:w="731" w:type="dxa"/>
            <w:vMerge w:val="restart"/>
            <w:vAlign w:val="center"/>
          </w:tcPr>
          <w:p w14:paraId="0F22396F" w14:textId="77777777" w:rsidR="0062527C" w:rsidRDefault="0062527C">
            <w:pPr>
              <w:pStyle w:val="affffff5"/>
              <w:ind w:firstLine="420"/>
              <w:rPr>
                <w:bCs/>
              </w:rPr>
            </w:pPr>
          </w:p>
        </w:tc>
      </w:tr>
      <w:tr w:rsidR="0062527C" w14:paraId="026CACCD" w14:textId="77777777">
        <w:trPr>
          <w:cantSplit/>
          <w:jc w:val="center"/>
        </w:trPr>
        <w:tc>
          <w:tcPr>
            <w:tcW w:w="680" w:type="dxa"/>
            <w:vMerge/>
            <w:tcMar>
              <w:left w:w="57" w:type="dxa"/>
              <w:right w:w="57" w:type="dxa"/>
            </w:tcMar>
            <w:vAlign w:val="center"/>
          </w:tcPr>
          <w:p w14:paraId="7FCF04D3" w14:textId="77777777" w:rsidR="0062527C" w:rsidRDefault="0062527C">
            <w:pPr>
              <w:pStyle w:val="affffff5"/>
              <w:ind w:firstLineChars="0" w:firstLine="0"/>
              <w:jc w:val="center"/>
              <w:rPr>
                <w:sz w:val="18"/>
                <w:szCs w:val="18"/>
              </w:rPr>
            </w:pPr>
          </w:p>
        </w:tc>
        <w:tc>
          <w:tcPr>
            <w:tcW w:w="1247" w:type="dxa"/>
            <w:vMerge/>
            <w:vAlign w:val="center"/>
          </w:tcPr>
          <w:p w14:paraId="43F91F98" w14:textId="77777777" w:rsidR="0062527C" w:rsidRDefault="0062527C">
            <w:pPr>
              <w:pStyle w:val="affffff5"/>
              <w:ind w:firstLineChars="0" w:firstLine="0"/>
              <w:jc w:val="center"/>
              <w:rPr>
                <w:sz w:val="18"/>
                <w:szCs w:val="18"/>
              </w:rPr>
            </w:pPr>
          </w:p>
        </w:tc>
        <w:tc>
          <w:tcPr>
            <w:tcW w:w="5597" w:type="dxa"/>
            <w:gridSpan w:val="3"/>
            <w:vMerge/>
            <w:vAlign w:val="center"/>
          </w:tcPr>
          <w:p w14:paraId="473DD752" w14:textId="77777777" w:rsidR="0062527C" w:rsidRDefault="0062527C">
            <w:pPr>
              <w:pStyle w:val="affffff5"/>
              <w:ind w:firstLineChars="0" w:firstLine="0"/>
              <w:rPr>
                <w:sz w:val="18"/>
                <w:szCs w:val="18"/>
              </w:rPr>
            </w:pPr>
          </w:p>
        </w:tc>
        <w:tc>
          <w:tcPr>
            <w:tcW w:w="697" w:type="dxa"/>
            <w:gridSpan w:val="6"/>
            <w:vAlign w:val="center"/>
          </w:tcPr>
          <w:p w14:paraId="2A7A3B1C"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52" w:type="dxa"/>
            <w:gridSpan w:val="2"/>
            <w:vAlign w:val="center"/>
          </w:tcPr>
          <w:p w14:paraId="2E3A5E3D" w14:textId="77777777" w:rsidR="0062527C" w:rsidRDefault="0062527C">
            <w:pPr>
              <w:pStyle w:val="affffff5"/>
              <w:ind w:firstLineChars="0" w:firstLine="0"/>
              <w:rPr>
                <w:sz w:val="18"/>
                <w:szCs w:val="18"/>
              </w:rPr>
            </w:pPr>
          </w:p>
        </w:tc>
        <w:tc>
          <w:tcPr>
            <w:tcW w:w="1050" w:type="dxa"/>
            <w:vMerge/>
            <w:vAlign w:val="center"/>
          </w:tcPr>
          <w:p w14:paraId="103E256D" w14:textId="77777777" w:rsidR="0062527C" w:rsidRDefault="0062527C">
            <w:pPr>
              <w:pStyle w:val="affffff5"/>
              <w:ind w:firstLine="420"/>
              <w:rPr>
                <w:bCs/>
              </w:rPr>
            </w:pPr>
          </w:p>
        </w:tc>
        <w:tc>
          <w:tcPr>
            <w:tcW w:w="731" w:type="dxa"/>
            <w:vMerge/>
            <w:vAlign w:val="center"/>
          </w:tcPr>
          <w:p w14:paraId="3B2E8337" w14:textId="77777777" w:rsidR="0062527C" w:rsidRDefault="0062527C">
            <w:pPr>
              <w:pStyle w:val="affffff5"/>
              <w:ind w:firstLine="420"/>
              <w:rPr>
                <w:bCs/>
              </w:rPr>
            </w:pPr>
          </w:p>
        </w:tc>
      </w:tr>
      <w:tr w:rsidR="0062527C" w14:paraId="5AE8A4D5" w14:textId="77777777">
        <w:trPr>
          <w:cantSplit/>
          <w:jc w:val="center"/>
        </w:trPr>
        <w:tc>
          <w:tcPr>
            <w:tcW w:w="680" w:type="dxa"/>
            <w:vMerge/>
            <w:tcMar>
              <w:left w:w="57" w:type="dxa"/>
              <w:right w:w="57" w:type="dxa"/>
            </w:tcMar>
            <w:vAlign w:val="center"/>
          </w:tcPr>
          <w:p w14:paraId="1E2DE375" w14:textId="77777777" w:rsidR="0062527C" w:rsidRDefault="0062527C">
            <w:pPr>
              <w:pStyle w:val="affffff5"/>
              <w:ind w:firstLineChars="0" w:firstLine="0"/>
              <w:jc w:val="center"/>
              <w:rPr>
                <w:sz w:val="18"/>
                <w:szCs w:val="18"/>
              </w:rPr>
            </w:pPr>
          </w:p>
        </w:tc>
        <w:tc>
          <w:tcPr>
            <w:tcW w:w="1247" w:type="dxa"/>
            <w:vMerge/>
            <w:vAlign w:val="center"/>
          </w:tcPr>
          <w:p w14:paraId="617BAEB6" w14:textId="77777777" w:rsidR="0062527C" w:rsidRDefault="0062527C">
            <w:pPr>
              <w:pStyle w:val="affffff5"/>
              <w:ind w:firstLineChars="0" w:firstLine="0"/>
              <w:jc w:val="center"/>
              <w:rPr>
                <w:sz w:val="18"/>
                <w:szCs w:val="18"/>
              </w:rPr>
            </w:pPr>
          </w:p>
        </w:tc>
        <w:tc>
          <w:tcPr>
            <w:tcW w:w="6846" w:type="dxa"/>
            <w:gridSpan w:val="11"/>
            <w:vAlign w:val="center"/>
          </w:tcPr>
          <w:p w14:paraId="60EA573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）机房通道门外侧设有包含“电梯机器——危险未经允许禁止入内”文字的警示标志。</w:t>
            </w:r>
          </w:p>
        </w:tc>
        <w:tc>
          <w:tcPr>
            <w:tcW w:w="1050" w:type="dxa"/>
            <w:vAlign w:val="center"/>
          </w:tcPr>
          <w:p w14:paraId="1921477B" w14:textId="77777777" w:rsidR="0062527C" w:rsidRDefault="0062527C">
            <w:pPr>
              <w:pStyle w:val="affffff5"/>
              <w:ind w:firstLine="420"/>
              <w:rPr>
                <w:bCs/>
              </w:rPr>
            </w:pPr>
          </w:p>
        </w:tc>
        <w:tc>
          <w:tcPr>
            <w:tcW w:w="731" w:type="dxa"/>
            <w:vAlign w:val="center"/>
          </w:tcPr>
          <w:p w14:paraId="2CBFF361" w14:textId="77777777" w:rsidR="0062527C" w:rsidRDefault="0062527C">
            <w:pPr>
              <w:pStyle w:val="affffff5"/>
              <w:ind w:firstLine="420"/>
              <w:rPr>
                <w:bCs/>
              </w:rPr>
            </w:pPr>
          </w:p>
        </w:tc>
      </w:tr>
      <w:tr w:rsidR="0062527C" w14:paraId="5339046E" w14:textId="77777777">
        <w:trPr>
          <w:cantSplit/>
          <w:jc w:val="center"/>
        </w:trPr>
        <w:tc>
          <w:tcPr>
            <w:tcW w:w="680" w:type="dxa"/>
            <w:tcMar>
              <w:left w:w="57" w:type="dxa"/>
              <w:right w:w="57" w:type="dxa"/>
            </w:tcMar>
            <w:vAlign w:val="center"/>
          </w:tcPr>
          <w:p w14:paraId="2A085BFE" w14:textId="77777777" w:rsidR="0062527C" w:rsidRDefault="00991176">
            <w:pPr>
              <w:pStyle w:val="affffff5"/>
              <w:ind w:firstLineChars="0" w:firstLine="0"/>
              <w:jc w:val="center"/>
              <w:rPr>
                <w:sz w:val="18"/>
                <w:szCs w:val="18"/>
              </w:rPr>
            </w:pPr>
            <w:r>
              <w:rPr>
                <w:rFonts w:hint="eastAsia"/>
                <w:sz w:val="18"/>
                <w:szCs w:val="18"/>
              </w:rPr>
              <w:t>4</w:t>
            </w:r>
          </w:p>
        </w:tc>
        <w:tc>
          <w:tcPr>
            <w:tcW w:w="1247" w:type="dxa"/>
            <w:vAlign w:val="center"/>
          </w:tcPr>
          <w:p w14:paraId="1DBDE63C" w14:textId="77777777" w:rsidR="0062527C" w:rsidRDefault="00991176">
            <w:pPr>
              <w:pStyle w:val="affffff5"/>
              <w:ind w:firstLineChars="0" w:firstLine="0"/>
              <w:jc w:val="center"/>
              <w:rPr>
                <w:sz w:val="18"/>
                <w:szCs w:val="18"/>
              </w:rPr>
            </w:pPr>
            <w:r>
              <w:rPr>
                <w:rFonts w:hint="eastAsia"/>
                <w:sz w:val="18"/>
                <w:szCs w:val="18"/>
              </w:rPr>
              <w:t>A1.2.2.1</w:t>
            </w:r>
          </w:p>
          <w:p w14:paraId="19363FCD" w14:textId="77777777" w:rsidR="0062527C" w:rsidRDefault="00991176">
            <w:pPr>
              <w:pStyle w:val="affffff5"/>
              <w:ind w:firstLineChars="0" w:firstLine="0"/>
              <w:jc w:val="center"/>
              <w:rPr>
                <w:sz w:val="18"/>
                <w:szCs w:val="18"/>
              </w:rPr>
            </w:pPr>
            <w:r>
              <w:rPr>
                <w:rFonts w:hint="eastAsia"/>
                <w:sz w:val="18"/>
                <w:szCs w:val="18"/>
              </w:rPr>
              <w:t>井道照明</w:t>
            </w:r>
          </w:p>
        </w:tc>
        <w:tc>
          <w:tcPr>
            <w:tcW w:w="6846" w:type="dxa"/>
            <w:gridSpan w:val="11"/>
            <w:vAlign w:val="center"/>
          </w:tcPr>
          <w:p w14:paraId="513A5132" w14:textId="77777777" w:rsidR="0062527C" w:rsidRDefault="00991176">
            <w:pPr>
              <w:pStyle w:val="affffff5"/>
              <w:ind w:firstLineChars="0" w:firstLine="0"/>
              <w:rPr>
                <w:sz w:val="18"/>
                <w:szCs w:val="18"/>
              </w:rPr>
            </w:pPr>
            <w:r>
              <w:rPr>
                <w:rFonts w:hint="eastAsia"/>
                <w:sz w:val="18"/>
                <w:szCs w:val="18"/>
              </w:rPr>
              <w:t>井道内设有符合防爆技术要求的永久性电气照明；当部分封闭的井道附近有足够的电气照明时，井道内可以不设照明。</w:t>
            </w:r>
          </w:p>
        </w:tc>
        <w:tc>
          <w:tcPr>
            <w:tcW w:w="1050" w:type="dxa"/>
            <w:vAlign w:val="center"/>
          </w:tcPr>
          <w:p w14:paraId="4549CE12" w14:textId="77777777" w:rsidR="0062527C" w:rsidRDefault="0062527C">
            <w:pPr>
              <w:pStyle w:val="affffff5"/>
              <w:ind w:firstLine="420"/>
              <w:rPr>
                <w:bCs/>
              </w:rPr>
            </w:pPr>
          </w:p>
        </w:tc>
        <w:tc>
          <w:tcPr>
            <w:tcW w:w="731" w:type="dxa"/>
            <w:vAlign w:val="center"/>
          </w:tcPr>
          <w:p w14:paraId="3B735963" w14:textId="77777777" w:rsidR="0062527C" w:rsidRDefault="0062527C">
            <w:pPr>
              <w:pStyle w:val="affffff5"/>
              <w:ind w:firstLine="420"/>
              <w:rPr>
                <w:bCs/>
              </w:rPr>
            </w:pPr>
          </w:p>
        </w:tc>
      </w:tr>
      <w:tr w:rsidR="0062527C" w14:paraId="33CAC3B1" w14:textId="77777777">
        <w:trPr>
          <w:cantSplit/>
          <w:jc w:val="center"/>
        </w:trPr>
        <w:tc>
          <w:tcPr>
            <w:tcW w:w="680" w:type="dxa"/>
            <w:vMerge w:val="restart"/>
            <w:tcMar>
              <w:left w:w="57" w:type="dxa"/>
              <w:right w:w="57" w:type="dxa"/>
            </w:tcMar>
            <w:vAlign w:val="center"/>
          </w:tcPr>
          <w:p w14:paraId="4D6BC527" w14:textId="77777777" w:rsidR="0062527C" w:rsidRDefault="00991176">
            <w:pPr>
              <w:pStyle w:val="affffff5"/>
              <w:ind w:firstLineChars="0" w:firstLine="0"/>
              <w:jc w:val="center"/>
              <w:rPr>
                <w:sz w:val="18"/>
                <w:szCs w:val="18"/>
              </w:rPr>
            </w:pPr>
            <w:r>
              <w:rPr>
                <w:rFonts w:hint="eastAsia"/>
                <w:sz w:val="18"/>
                <w:szCs w:val="18"/>
              </w:rPr>
              <w:t>5</w:t>
            </w:r>
          </w:p>
        </w:tc>
        <w:tc>
          <w:tcPr>
            <w:tcW w:w="1247" w:type="dxa"/>
            <w:vMerge w:val="restart"/>
            <w:vAlign w:val="center"/>
          </w:tcPr>
          <w:p w14:paraId="3A77572A" w14:textId="77777777" w:rsidR="0062527C" w:rsidRDefault="00991176">
            <w:pPr>
              <w:pStyle w:val="affffff5"/>
              <w:ind w:firstLineChars="0" w:firstLine="0"/>
              <w:jc w:val="center"/>
              <w:rPr>
                <w:sz w:val="18"/>
                <w:szCs w:val="18"/>
              </w:rPr>
            </w:pPr>
            <w:r>
              <w:rPr>
                <w:rFonts w:hint="eastAsia"/>
                <w:sz w:val="18"/>
                <w:szCs w:val="18"/>
              </w:rPr>
              <w:t>A1.2.2.13</w:t>
            </w:r>
          </w:p>
          <w:p w14:paraId="0F57B29D" w14:textId="77777777" w:rsidR="0062527C" w:rsidRDefault="00991176">
            <w:pPr>
              <w:pStyle w:val="affffff5"/>
              <w:ind w:firstLineChars="0" w:firstLine="0"/>
              <w:jc w:val="center"/>
              <w:rPr>
                <w:sz w:val="18"/>
                <w:szCs w:val="18"/>
              </w:rPr>
            </w:pPr>
            <w:r>
              <w:rPr>
                <w:rFonts w:hint="eastAsia"/>
                <w:sz w:val="18"/>
                <w:szCs w:val="18"/>
              </w:rPr>
              <w:t>进入底坑的措施</w:t>
            </w:r>
          </w:p>
        </w:tc>
        <w:tc>
          <w:tcPr>
            <w:tcW w:w="6846" w:type="dxa"/>
            <w:gridSpan w:val="11"/>
            <w:vAlign w:val="center"/>
          </w:tcPr>
          <w:p w14:paraId="326BE80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进入底坑的梯子为永久设置的固定式梯子，并且不</w:t>
            </w:r>
            <w:proofErr w:type="gramStart"/>
            <w:r>
              <w:rPr>
                <w:rFonts w:hint="eastAsia"/>
                <w:sz w:val="18"/>
                <w:szCs w:val="18"/>
              </w:rPr>
              <w:t>凸</w:t>
            </w:r>
            <w:proofErr w:type="gramEnd"/>
            <w:r>
              <w:rPr>
                <w:rFonts w:hint="eastAsia"/>
                <w:sz w:val="18"/>
                <w:szCs w:val="18"/>
              </w:rPr>
              <w:t>入电梯的运行空间；</w:t>
            </w:r>
          </w:p>
        </w:tc>
        <w:tc>
          <w:tcPr>
            <w:tcW w:w="1050" w:type="dxa"/>
            <w:vAlign w:val="center"/>
          </w:tcPr>
          <w:p w14:paraId="70B1612E" w14:textId="77777777" w:rsidR="0062527C" w:rsidRDefault="0062527C">
            <w:pPr>
              <w:pStyle w:val="affffff5"/>
              <w:ind w:firstLine="420"/>
              <w:rPr>
                <w:bCs/>
              </w:rPr>
            </w:pPr>
          </w:p>
        </w:tc>
        <w:tc>
          <w:tcPr>
            <w:tcW w:w="731" w:type="dxa"/>
            <w:vAlign w:val="center"/>
          </w:tcPr>
          <w:p w14:paraId="5FEA1F97" w14:textId="77777777" w:rsidR="0062527C" w:rsidRDefault="0062527C">
            <w:pPr>
              <w:pStyle w:val="affffff5"/>
              <w:ind w:firstLine="420"/>
              <w:rPr>
                <w:bCs/>
              </w:rPr>
            </w:pPr>
          </w:p>
        </w:tc>
      </w:tr>
      <w:tr w:rsidR="0062527C" w14:paraId="50B91ADB" w14:textId="77777777">
        <w:trPr>
          <w:cantSplit/>
          <w:jc w:val="center"/>
        </w:trPr>
        <w:tc>
          <w:tcPr>
            <w:tcW w:w="680" w:type="dxa"/>
            <w:vMerge/>
            <w:tcMar>
              <w:left w:w="57" w:type="dxa"/>
              <w:right w:w="57" w:type="dxa"/>
            </w:tcMar>
            <w:vAlign w:val="center"/>
          </w:tcPr>
          <w:p w14:paraId="04C21CFE" w14:textId="77777777" w:rsidR="0062527C" w:rsidRDefault="0062527C">
            <w:pPr>
              <w:pStyle w:val="affffff5"/>
              <w:ind w:firstLineChars="0" w:firstLine="0"/>
              <w:jc w:val="center"/>
              <w:rPr>
                <w:sz w:val="18"/>
                <w:szCs w:val="18"/>
              </w:rPr>
            </w:pPr>
          </w:p>
        </w:tc>
        <w:tc>
          <w:tcPr>
            <w:tcW w:w="1247" w:type="dxa"/>
            <w:vMerge/>
            <w:vAlign w:val="center"/>
          </w:tcPr>
          <w:p w14:paraId="25DEFEE3" w14:textId="77777777" w:rsidR="0062527C" w:rsidRDefault="0062527C">
            <w:pPr>
              <w:pStyle w:val="affffff5"/>
              <w:ind w:firstLineChars="0" w:firstLine="0"/>
              <w:jc w:val="center"/>
              <w:rPr>
                <w:sz w:val="18"/>
                <w:szCs w:val="18"/>
              </w:rPr>
            </w:pPr>
          </w:p>
        </w:tc>
        <w:tc>
          <w:tcPr>
            <w:tcW w:w="6846" w:type="dxa"/>
            <w:gridSpan w:val="11"/>
            <w:vAlign w:val="center"/>
          </w:tcPr>
          <w:p w14:paraId="76E510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供人员从层门</w:t>
            </w:r>
            <w:proofErr w:type="gramEnd"/>
            <w:r>
              <w:rPr>
                <w:rFonts w:hint="eastAsia"/>
                <w:sz w:val="18"/>
                <w:szCs w:val="18"/>
              </w:rPr>
              <w:t>进入底坑的梯子为永久设置的非固定式梯子，如果该梯子在展开位置可能与运动部件发生碰撞，当其不在存放位置时，能够通过符合防爆技术要求的电气安全装置防止电梯运行；</w:t>
            </w:r>
          </w:p>
        </w:tc>
        <w:tc>
          <w:tcPr>
            <w:tcW w:w="1050" w:type="dxa"/>
            <w:vAlign w:val="center"/>
          </w:tcPr>
          <w:p w14:paraId="4CAF188A" w14:textId="77777777" w:rsidR="0062527C" w:rsidRDefault="0062527C">
            <w:pPr>
              <w:pStyle w:val="affffff5"/>
              <w:ind w:firstLine="420"/>
              <w:rPr>
                <w:bCs/>
              </w:rPr>
            </w:pPr>
          </w:p>
        </w:tc>
        <w:tc>
          <w:tcPr>
            <w:tcW w:w="731" w:type="dxa"/>
            <w:vAlign w:val="center"/>
          </w:tcPr>
          <w:p w14:paraId="744D3362" w14:textId="77777777" w:rsidR="0062527C" w:rsidRDefault="0062527C">
            <w:pPr>
              <w:pStyle w:val="affffff5"/>
              <w:ind w:firstLine="420"/>
              <w:rPr>
                <w:bCs/>
              </w:rPr>
            </w:pPr>
          </w:p>
        </w:tc>
      </w:tr>
      <w:tr w:rsidR="0062527C" w14:paraId="7D6CFD1F" w14:textId="77777777">
        <w:trPr>
          <w:cantSplit/>
          <w:jc w:val="center"/>
        </w:trPr>
        <w:tc>
          <w:tcPr>
            <w:tcW w:w="680" w:type="dxa"/>
            <w:vMerge/>
            <w:tcMar>
              <w:left w:w="57" w:type="dxa"/>
              <w:right w:w="57" w:type="dxa"/>
            </w:tcMar>
            <w:vAlign w:val="center"/>
          </w:tcPr>
          <w:p w14:paraId="68481EE5" w14:textId="77777777" w:rsidR="0062527C" w:rsidRDefault="0062527C">
            <w:pPr>
              <w:pStyle w:val="affffff5"/>
              <w:ind w:firstLineChars="0" w:firstLine="0"/>
              <w:jc w:val="center"/>
              <w:rPr>
                <w:sz w:val="18"/>
                <w:szCs w:val="18"/>
              </w:rPr>
            </w:pPr>
          </w:p>
        </w:tc>
        <w:tc>
          <w:tcPr>
            <w:tcW w:w="1247" w:type="dxa"/>
            <w:vMerge/>
            <w:vAlign w:val="center"/>
          </w:tcPr>
          <w:p w14:paraId="31D62124" w14:textId="77777777" w:rsidR="0062527C" w:rsidRDefault="0062527C">
            <w:pPr>
              <w:pStyle w:val="affffff5"/>
              <w:ind w:firstLineChars="0" w:firstLine="0"/>
              <w:jc w:val="center"/>
              <w:rPr>
                <w:sz w:val="18"/>
                <w:szCs w:val="18"/>
              </w:rPr>
            </w:pPr>
          </w:p>
        </w:tc>
        <w:tc>
          <w:tcPr>
            <w:tcW w:w="5597" w:type="dxa"/>
            <w:gridSpan w:val="3"/>
            <w:vMerge w:val="restart"/>
            <w:vAlign w:val="center"/>
          </w:tcPr>
          <w:p w14:paraId="7EC235C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供人员</w:t>
            </w:r>
            <w:proofErr w:type="gramEnd"/>
            <w:r>
              <w:rPr>
                <w:rFonts w:hint="eastAsia"/>
                <w:sz w:val="18"/>
                <w:szCs w:val="18"/>
              </w:rPr>
              <w:t>进入底坑的通道门不向底坑内开启，其高度不小于</w:t>
            </w:r>
            <w:r>
              <w:rPr>
                <w:rFonts w:hint="eastAsia"/>
                <w:sz w:val="18"/>
                <w:szCs w:val="18"/>
              </w:rPr>
              <w:t>1.80m</w:t>
            </w:r>
            <w:r>
              <w:rPr>
                <w:rFonts w:hint="eastAsia"/>
                <w:sz w:val="18"/>
                <w:szCs w:val="18"/>
              </w:rPr>
              <w:t>，宽度不小于</w:t>
            </w:r>
            <w:r>
              <w:rPr>
                <w:rFonts w:hint="eastAsia"/>
                <w:sz w:val="18"/>
                <w:szCs w:val="18"/>
              </w:rPr>
              <w:t>0.60m</w:t>
            </w:r>
            <w:r>
              <w:rPr>
                <w:rFonts w:hint="eastAsia"/>
                <w:sz w:val="18"/>
                <w:szCs w:val="18"/>
              </w:rPr>
              <w:t>；门上装有带钥匙的锁，门开启后不用钥匙能够将其关闭和锁住，门锁住后不用钥匙能够从底坑内将门打开；在井道外，通道门附近设有包含“电梯井道——危险未经允许禁止入内”文字的警示标志。</w:t>
            </w:r>
          </w:p>
        </w:tc>
        <w:tc>
          <w:tcPr>
            <w:tcW w:w="660" w:type="dxa"/>
            <w:gridSpan w:val="4"/>
            <w:vAlign w:val="center"/>
          </w:tcPr>
          <w:p w14:paraId="7B95C2A5" w14:textId="77777777" w:rsidR="0062527C" w:rsidRDefault="00991176">
            <w:pPr>
              <w:pStyle w:val="affffff5"/>
              <w:ind w:firstLineChars="0" w:firstLine="0"/>
              <w:jc w:val="center"/>
              <w:rPr>
                <w:sz w:val="18"/>
                <w:szCs w:val="18"/>
              </w:rPr>
            </w:pPr>
            <w:r>
              <w:rPr>
                <w:rFonts w:hint="eastAsia"/>
                <w:sz w:val="18"/>
                <w:szCs w:val="18"/>
              </w:rPr>
              <w:t>高</w:t>
            </w:r>
            <w:r>
              <w:rPr>
                <w:rFonts w:hint="eastAsia"/>
                <w:sz w:val="18"/>
                <w:szCs w:val="18"/>
              </w:rPr>
              <w:t>m</w:t>
            </w:r>
          </w:p>
        </w:tc>
        <w:tc>
          <w:tcPr>
            <w:tcW w:w="589" w:type="dxa"/>
            <w:gridSpan w:val="4"/>
            <w:vAlign w:val="center"/>
          </w:tcPr>
          <w:p w14:paraId="3B592C5A" w14:textId="77777777" w:rsidR="0062527C" w:rsidRDefault="0062527C">
            <w:pPr>
              <w:pStyle w:val="affffff5"/>
              <w:ind w:firstLineChars="0" w:firstLine="0"/>
              <w:rPr>
                <w:sz w:val="18"/>
                <w:szCs w:val="18"/>
              </w:rPr>
            </w:pPr>
          </w:p>
        </w:tc>
        <w:tc>
          <w:tcPr>
            <w:tcW w:w="1050" w:type="dxa"/>
            <w:vMerge w:val="restart"/>
            <w:vAlign w:val="center"/>
          </w:tcPr>
          <w:p w14:paraId="67074EA3" w14:textId="77777777" w:rsidR="0062527C" w:rsidRDefault="0062527C">
            <w:pPr>
              <w:pStyle w:val="affffff5"/>
              <w:ind w:firstLine="420"/>
              <w:rPr>
                <w:bCs/>
              </w:rPr>
            </w:pPr>
          </w:p>
        </w:tc>
        <w:tc>
          <w:tcPr>
            <w:tcW w:w="731" w:type="dxa"/>
            <w:vMerge w:val="restart"/>
            <w:vAlign w:val="center"/>
          </w:tcPr>
          <w:p w14:paraId="1E60AA2B" w14:textId="77777777" w:rsidR="0062527C" w:rsidRDefault="0062527C">
            <w:pPr>
              <w:pStyle w:val="affffff5"/>
              <w:ind w:firstLine="420"/>
              <w:rPr>
                <w:bCs/>
              </w:rPr>
            </w:pPr>
          </w:p>
        </w:tc>
      </w:tr>
      <w:tr w:rsidR="0062527C" w14:paraId="0BE61BB6" w14:textId="77777777">
        <w:trPr>
          <w:cantSplit/>
          <w:jc w:val="center"/>
        </w:trPr>
        <w:tc>
          <w:tcPr>
            <w:tcW w:w="680" w:type="dxa"/>
            <w:vMerge/>
            <w:tcMar>
              <w:left w:w="57" w:type="dxa"/>
              <w:right w:w="57" w:type="dxa"/>
            </w:tcMar>
            <w:vAlign w:val="center"/>
          </w:tcPr>
          <w:p w14:paraId="593795BB" w14:textId="77777777" w:rsidR="0062527C" w:rsidRDefault="0062527C">
            <w:pPr>
              <w:pStyle w:val="affffff5"/>
              <w:ind w:firstLineChars="0" w:firstLine="0"/>
              <w:jc w:val="center"/>
              <w:rPr>
                <w:sz w:val="18"/>
                <w:szCs w:val="18"/>
              </w:rPr>
            </w:pPr>
          </w:p>
        </w:tc>
        <w:tc>
          <w:tcPr>
            <w:tcW w:w="1247" w:type="dxa"/>
            <w:vMerge/>
            <w:vAlign w:val="center"/>
          </w:tcPr>
          <w:p w14:paraId="4478105C" w14:textId="77777777" w:rsidR="0062527C" w:rsidRDefault="0062527C">
            <w:pPr>
              <w:pStyle w:val="affffff5"/>
              <w:ind w:firstLineChars="0" w:firstLine="0"/>
              <w:jc w:val="center"/>
              <w:rPr>
                <w:sz w:val="18"/>
                <w:szCs w:val="18"/>
              </w:rPr>
            </w:pPr>
          </w:p>
        </w:tc>
        <w:tc>
          <w:tcPr>
            <w:tcW w:w="5597" w:type="dxa"/>
            <w:gridSpan w:val="3"/>
            <w:vMerge/>
            <w:vAlign w:val="center"/>
          </w:tcPr>
          <w:p w14:paraId="4D1862B4" w14:textId="77777777" w:rsidR="0062527C" w:rsidRDefault="0062527C">
            <w:pPr>
              <w:pStyle w:val="affffff5"/>
              <w:ind w:firstLineChars="0" w:firstLine="0"/>
              <w:rPr>
                <w:sz w:val="18"/>
                <w:szCs w:val="18"/>
              </w:rPr>
            </w:pPr>
          </w:p>
        </w:tc>
        <w:tc>
          <w:tcPr>
            <w:tcW w:w="660" w:type="dxa"/>
            <w:gridSpan w:val="4"/>
            <w:vAlign w:val="center"/>
          </w:tcPr>
          <w:p w14:paraId="3B8F5F98" w14:textId="77777777" w:rsidR="0062527C" w:rsidRDefault="00991176">
            <w:pPr>
              <w:pStyle w:val="affffff5"/>
              <w:ind w:firstLineChars="0" w:firstLine="0"/>
              <w:jc w:val="center"/>
              <w:rPr>
                <w:sz w:val="18"/>
                <w:szCs w:val="18"/>
              </w:rPr>
            </w:pPr>
            <w:r>
              <w:rPr>
                <w:rFonts w:hint="eastAsia"/>
                <w:sz w:val="18"/>
                <w:szCs w:val="18"/>
              </w:rPr>
              <w:t>宽</w:t>
            </w:r>
            <w:r>
              <w:rPr>
                <w:rFonts w:hint="eastAsia"/>
                <w:sz w:val="18"/>
                <w:szCs w:val="18"/>
              </w:rPr>
              <w:t>m</w:t>
            </w:r>
          </w:p>
        </w:tc>
        <w:tc>
          <w:tcPr>
            <w:tcW w:w="589" w:type="dxa"/>
            <w:gridSpan w:val="4"/>
            <w:vAlign w:val="center"/>
          </w:tcPr>
          <w:p w14:paraId="065319A6" w14:textId="77777777" w:rsidR="0062527C" w:rsidRDefault="0062527C">
            <w:pPr>
              <w:pStyle w:val="affffff5"/>
              <w:ind w:firstLineChars="0" w:firstLine="0"/>
              <w:rPr>
                <w:sz w:val="18"/>
                <w:szCs w:val="18"/>
              </w:rPr>
            </w:pPr>
          </w:p>
        </w:tc>
        <w:tc>
          <w:tcPr>
            <w:tcW w:w="1050" w:type="dxa"/>
            <w:vMerge/>
            <w:vAlign w:val="center"/>
          </w:tcPr>
          <w:p w14:paraId="3D0B9719" w14:textId="77777777" w:rsidR="0062527C" w:rsidRDefault="0062527C">
            <w:pPr>
              <w:pStyle w:val="affffff5"/>
              <w:ind w:firstLine="420"/>
              <w:rPr>
                <w:bCs/>
              </w:rPr>
            </w:pPr>
          </w:p>
        </w:tc>
        <w:tc>
          <w:tcPr>
            <w:tcW w:w="731" w:type="dxa"/>
            <w:vMerge/>
            <w:vAlign w:val="center"/>
          </w:tcPr>
          <w:p w14:paraId="00B070DA" w14:textId="77777777" w:rsidR="0062527C" w:rsidRDefault="0062527C">
            <w:pPr>
              <w:pStyle w:val="affffff5"/>
              <w:ind w:firstLine="420"/>
              <w:rPr>
                <w:bCs/>
              </w:rPr>
            </w:pPr>
          </w:p>
        </w:tc>
      </w:tr>
      <w:tr w:rsidR="0062527C" w14:paraId="60A8F42C" w14:textId="77777777">
        <w:trPr>
          <w:cantSplit/>
          <w:jc w:val="center"/>
        </w:trPr>
        <w:tc>
          <w:tcPr>
            <w:tcW w:w="680" w:type="dxa"/>
            <w:vMerge w:val="restart"/>
            <w:tcMar>
              <w:left w:w="57" w:type="dxa"/>
              <w:right w:w="57" w:type="dxa"/>
            </w:tcMar>
            <w:vAlign w:val="center"/>
          </w:tcPr>
          <w:p w14:paraId="15C1D7A8" w14:textId="77777777" w:rsidR="0062527C" w:rsidRDefault="00991176">
            <w:pPr>
              <w:pStyle w:val="affffff5"/>
              <w:ind w:firstLineChars="0" w:firstLine="0"/>
              <w:jc w:val="center"/>
              <w:rPr>
                <w:sz w:val="18"/>
                <w:szCs w:val="18"/>
              </w:rPr>
            </w:pPr>
            <w:r>
              <w:rPr>
                <w:rFonts w:hint="eastAsia"/>
                <w:sz w:val="18"/>
                <w:szCs w:val="18"/>
              </w:rPr>
              <w:t>6</w:t>
            </w:r>
          </w:p>
        </w:tc>
        <w:tc>
          <w:tcPr>
            <w:tcW w:w="1247" w:type="dxa"/>
            <w:vMerge w:val="restart"/>
            <w:vAlign w:val="center"/>
          </w:tcPr>
          <w:p w14:paraId="487B1266" w14:textId="77777777" w:rsidR="0062527C" w:rsidRDefault="00991176">
            <w:pPr>
              <w:pStyle w:val="affffff5"/>
              <w:ind w:firstLineChars="0" w:firstLine="0"/>
              <w:jc w:val="center"/>
              <w:rPr>
                <w:sz w:val="18"/>
                <w:szCs w:val="18"/>
              </w:rPr>
            </w:pPr>
            <w:r>
              <w:rPr>
                <w:rFonts w:hint="eastAsia"/>
                <w:sz w:val="18"/>
                <w:szCs w:val="18"/>
              </w:rPr>
              <w:t>A1.2.2.14</w:t>
            </w:r>
          </w:p>
          <w:p w14:paraId="347DA464" w14:textId="77777777" w:rsidR="0062527C" w:rsidRDefault="00991176">
            <w:pPr>
              <w:pStyle w:val="affffff5"/>
              <w:ind w:firstLineChars="0" w:firstLine="0"/>
              <w:jc w:val="center"/>
              <w:rPr>
                <w:sz w:val="18"/>
                <w:szCs w:val="18"/>
              </w:rPr>
            </w:pPr>
            <w:r>
              <w:rPr>
                <w:rFonts w:hint="eastAsia"/>
                <w:sz w:val="18"/>
                <w:szCs w:val="18"/>
              </w:rPr>
              <w:t>底坑设施和装置</w:t>
            </w:r>
          </w:p>
        </w:tc>
        <w:tc>
          <w:tcPr>
            <w:tcW w:w="6846" w:type="dxa"/>
            <w:gridSpan w:val="11"/>
            <w:vAlign w:val="center"/>
          </w:tcPr>
          <w:p w14:paraId="53185D8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）底坑内设有在进入底坑时以及在底坑地面上均能够方便操作的符合防爆技术要求的停止装置和进入底坑时方便操作的井道照明操作装置，并且功能有效；</w:t>
            </w:r>
          </w:p>
        </w:tc>
        <w:tc>
          <w:tcPr>
            <w:tcW w:w="1050" w:type="dxa"/>
            <w:vAlign w:val="center"/>
          </w:tcPr>
          <w:p w14:paraId="68C7FB26" w14:textId="77777777" w:rsidR="0062527C" w:rsidRDefault="0062527C">
            <w:pPr>
              <w:pStyle w:val="affffff5"/>
              <w:ind w:firstLine="420"/>
              <w:rPr>
                <w:bCs/>
              </w:rPr>
            </w:pPr>
          </w:p>
        </w:tc>
        <w:tc>
          <w:tcPr>
            <w:tcW w:w="731" w:type="dxa"/>
            <w:vAlign w:val="center"/>
          </w:tcPr>
          <w:p w14:paraId="5AFAC01D" w14:textId="77777777" w:rsidR="0062527C" w:rsidRDefault="0062527C">
            <w:pPr>
              <w:pStyle w:val="affffff5"/>
              <w:ind w:firstLine="420"/>
              <w:rPr>
                <w:bCs/>
              </w:rPr>
            </w:pPr>
          </w:p>
        </w:tc>
      </w:tr>
      <w:tr w:rsidR="0062527C" w14:paraId="58CA838A" w14:textId="77777777">
        <w:trPr>
          <w:cantSplit/>
          <w:jc w:val="center"/>
        </w:trPr>
        <w:tc>
          <w:tcPr>
            <w:tcW w:w="680" w:type="dxa"/>
            <w:vMerge/>
            <w:tcMar>
              <w:left w:w="57" w:type="dxa"/>
              <w:right w:w="57" w:type="dxa"/>
            </w:tcMar>
            <w:vAlign w:val="center"/>
          </w:tcPr>
          <w:p w14:paraId="4CAC1B71" w14:textId="77777777" w:rsidR="0062527C" w:rsidRDefault="0062527C">
            <w:pPr>
              <w:pStyle w:val="affffff5"/>
              <w:ind w:firstLineChars="0" w:firstLine="0"/>
              <w:jc w:val="center"/>
              <w:rPr>
                <w:sz w:val="18"/>
                <w:szCs w:val="18"/>
              </w:rPr>
            </w:pPr>
          </w:p>
        </w:tc>
        <w:tc>
          <w:tcPr>
            <w:tcW w:w="1247" w:type="dxa"/>
            <w:vMerge/>
            <w:vAlign w:val="center"/>
          </w:tcPr>
          <w:p w14:paraId="01A5A7A1" w14:textId="77777777" w:rsidR="0062527C" w:rsidRDefault="0062527C">
            <w:pPr>
              <w:pStyle w:val="affffff5"/>
              <w:ind w:firstLineChars="0" w:firstLine="0"/>
              <w:jc w:val="center"/>
              <w:rPr>
                <w:sz w:val="18"/>
                <w:szCs w:val="18"/>
              </w:rPr>
            </w:pPr>
          </w:p>
        </w:tc>
        <w:tc>
          <w:tcPr>
            <w:tcW w:w="6846" w:type="dxa"/>
            <w:gridSpan w:val="11"/>
            <w:vAlign w:val="center"/>
          </w:tcPr>
          <w:p w14:paraId="4B1C7C5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）底坑地面平整，无渗水、积水。</w:t>
            </w:r>
          </w:p>
        </w:tc>
        <w:tc>
          <w:tcPr>
            <w:tcW w:w="1050" w:type="dxa"/>
            <w:vAlign w:val="center"/>
          </w:tcPr>
          <w:p w14:paraId="1EDAFFEF" w14:textId="77777777" w:rsidR="0062527C" w:rsidRDefault="0062527C">
            <w:pPr>
              <w:pStyle w:val="affffff5"/>
              <w:ind w:firstLine="420"/>
              <w:rPr>
                <w:bCs/>
              </w:rPr>
            </w:pPr>
          </w:p>
        </w:tc>
        <w:tc>
          <w:tcPr>
            <w:tcW w:w="731" w:type="dxa"/>
            <w:vAlign w:val="center"/>
          </w:tcPr>
          <w:p w14:paraId="52992919" w14:textId="77777777" w:rsidR="0062527C" w:rsidRDefault="0062527C">
            <w:pPr>
              <w:pStyle w:val="affffff5"/>
              <w:ind w:firstLine="420"/>
              <w:rPr>
                <w:bCs/>
              </w:rPr>
            </w:pPr>
          </w:p>
        </w:tc>
      </w:tr>
      <w:tr w:rsidR="0062527C" w14:paraId="5EFFFEFF" w14:textId="77777777">
        <w:trPr>
          <w:cantSplit/>
          <w:jc w:val="center"/>
        </w:trPr>
        <w:tc>
          <w:tcPr>
            <w:tcW w:w="680" w:type="dxa"/>
            <w:vMerge w:val="restart"/>
            <w:tcMar>
              <w:left w:w="57" w:type="dxa"/>
              <w:right w:w="57" w:type="dxa"/>
            </w:tcMar>
            <w:vAlign w:val="center"/>
          </w:tcPr>
          <w:p w14:paraId="6C252EB4" w14:textId="77777777" w:rsidR="0062527C" w:rsidRDefault="00991176">
            <w:pPr>
              <w:pStyle w:val="affffff5"/>
              <w:ind w:firstLineChars="0" w:firstLine="0"/>
              <w:jc w:val="center"/>
              <w:rPr>
                <w:sz w:val="18"/>
                <w:szCs w:val="18"/>
              </w:rPr>
            </w:pPr>
            <w:r>
              <w:rPr>
                <w:rFonts w:hint="eastAsia"/>
                <w:sz w:val="18"/>
                <w:szCs w:val="18"/>
              </w:rPr>
              <w:t>7</w:t>
            </w:r>
          </w:p>
        </w:tc>
        <w:tc>
          <w:tcPr>
            <w:tcW w:w="1247" w:type="dxa"/>
            <w:vMerge w:val="restart"/>
            <w:vAlign w:val="center"/>
          </w:tcPr>
          <w:p w14:paraId="697DACF8" w14:textId="77777777" w:rsidR="0062527C" w:rsidRDefault="00991176">
            <w:pPr>
              <w:pStyle w:val="affffff5"/>
              <w:ind w:firstLineChars="0" w:firstLine="0"/>
              <w:jc w:val="center"/>
              <w:rPr>
                <w:sz w:val="18"/>
                <w:szCs w:val="18"/>
              </w:rPr>
            </w:pPr>
            <w:r>
              <w:rPr>
                <w:rFonts w:hint="eastAsia"/>
                <w:sz w:val="18"/>
                <w:szCs w:val="18"/>
              </w:rPr>
              <w:t>A1.2.2.17</w:t>
            </w:r>
          </w:p>
          <w:p w14:paraId="1561906B" w14:textId="77777777" w:rsidR="0062527C" w:rsidRDefault="00991176">
            <w:pPr>
              <w:pStyle w:val="affffff5"/>
              <w:ind w:firstLineChars="0" w:firstLine="0"/>
              <w:jc w:val="center"/>
              <w:rPr>
                <w:sz w:val="18"/>
                <w:szCs w:val="18"/>
              </w:rPr>
            </w:pPr>
            <w:r>
              <w:rPr>
                <w:rFonts w:hint="eastAsia"/>
                <w:sz w:val="18"/>
                <w:szCs w:val="18"/>
              </w:rPr>
              <w:t>缓冲器</w:t>
            </w:r>
          </w:p>
        </w:tc>
        <w:tc>
          <w:tcPr>
            <w:tcW w:w="6846" w:type="dxa"/>
            <w:gridSpan w:val="11"/>
            <w:vAlign w:val="center"/>
          </w:tcPr>
          <w:p w14:paraId="5AEE29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）缓冲器无松动、明显倾斜、断裂、塑性变形、剥落、破损、严重锈蚀等现象；</w:t>
            </w:r>
          </w:p>
        </w:tc>
        <w:tc>
          <w:tcPr>
            <w:tcW w:w="1050" w:type="dxa"/>
            <w:vAlign w:val="center"/>
          </w:tcPr>
          <w:p w14:paraId="7DA97278" w14:textId="77777777" w:rsidR="0062527C" w:rsidRDefault="0062527C">
            <w:pPr>
              <w:pStyle w:val="affffff5"/>
              <w:ind w:firstLine="420"/>
              <w:rPr>
                <w:bCs/>
              </w:rPr>
            </w:pPr>
          </w:p>
        </w:tc>
        <w:tc>
          <w:tcPr>
            <w:tcW w:w="731" w:type="dxa"/>
            <w:vAlign w:val="center"/>
          </w:tcPr>
          <w:p w14:paraId="68995FE0" w14:textId="77777777" w:rsidR="0062527C" w:rsidRDefault="0062527C">
            <w:pPr>
              <w:pStyle w:val="affffff5"/>
              <w:ind w:firstLine="420"/>
              <w:rPr>
                <w:bCs/>
              </w:rPr>
            </w:pPr>
          </w:p>
        </w:tc>
      </w:tr>
      <w:tr w:rsidR="0062527C" w14:paraId="2D1BFE2A" w14:textId="77777777">
        <w:trPr>
          <w:cantSplit/>
          <w:jc w:val="center"/>
        </w:trPr>
        <w:tc>
          <w:tcPr>
            <w:tcW w:w="680" w:type="dxa"/>
            <w:vMerge/>
            <w:tcMar>
              <w:left w:w="57" w:type="dxa"/>
              <w:right w:w="57" w:type="dxa"/>
            </w:tcMar>
            <w:vAlign w:val="center"/>
          </w:tcPr>
          <w:p w14:paraId="1DE668B0" w14:textId="77777777" w:rsidR="0062527C" w:rsidRDefault="0062527C">
            <w:pPr>
              <w:pStyle w:val="affffff5"/>
              <w:ind w:firstLineChars="0" w:firstLine="0"/>
              <w:jc w:val="center"/>
              <w:rPr>
                <w:sz w:val="18"/>
                <w:szCs w:val="18"/>
              </w:rPr>
            </w:pPr>
          </w:p>
        </w:tc>
        <w:tc>
          <w:tcPr>
            <w:tcW w:w="1247" w:type="dxa"/>
            <w:vMerge/>
            <w:vAlign w:val="center"/>
          </w:tcPr>
          <w:p w14:paraId="2B4AD891" w14:textId="77777777" w:rsidR="0062527C" w:rsidRDefault="0062527C">
            <w:pPr>
              <w:pStyle w:val="affffff5"/>
              <w:ind w:firstLineChars="0" w:firstLine="0"/>
              <w:jc w:val="center"/>
              <w:rPr>
                <w:sz w:val="18"/>
                <w:szCs w:val="18"/>
              </w:rPr>
            </w:pPr>
          </w:p>
        </w:tc>
        <w:tc>
          <w:tcPr>
            <w:tcW w:w="6846" w:type="dxa"/>
            <w:gridSpan w:val="11"/>
            <w:vAlign w:val="center"/>
          </w:tcPr>
          <w:p w14:paraId="7163081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）耗能型缓冲器液位正确，验证柱塞复位的电气安全装置功能有效且符合防爆技术要求；</w:t>
            </w:r>
          </w:p>
        </w:tc>
        <w:tc>
          <w:tcPr>
            <w:tcW w:w="1050" w:type="dxa"/>
            <w:vAlign w:val="center"/>
          </w:tcPr>
          <w:p w14:paraId="7F3A5D40" w14:textId="77777777" w:rsidR="0062527C" w:rsidRDefault="0062527C">
            <w:pPr>
              <w:pStyle w:val="affffff5"/>
              <w:ind w:firstLine="420"/>
              <w:rPr>
                <w:bCs/>
              </w:rPr>
            </w:pPr>
          </w:p>
        </w:tc>
        <w:tc>
          <w:tcPr>
            <w:tcW w:w="731" w:type="dxa"/>
            <w:vAlign w:val="center"/>
          </w:tcPr>
          <w:p w14:paraId="7D186D09" w14:textId="77777777" w:rsidR="0062527C" w:rsidRDefault="0062527C">
            <w:pPr>
              <w:pStyle w:val="affffff5"/>
              <w:ind w:firstLine="420"/>
              <w:rPr>
                <w:bCs/>
              </w:rPr>
            </w:pPr>
          </w:p>
        </w:tc>
      </w:tr>
      <w:tr w:rsidR="0062527C" w14:paraId="76786110" w14:textId="77777777">
        <w:trPr>
          <w:cantSplit/>
          <w:jc w:val="center"/>
        </w:trPr>
        <w:tc>
          <w:tcPr>
            <w:tcW w:w="680" w:type="dxa"/>
            <w:vMerge/>
            <w:tcMar>
              <w:left w:w="57" w:type="dxa"/>
              <w:right w:w="57" w:type="dxa"/>
            </w:tcMar>
            <w:vAlign w:val="center"/>
          </w:tcPr>
          <w:p w14:paraId="25F24988" w14:textId="77777777" w:rsidR="0062527C" w:rsidRDefault="0062527C">
            <w:pPr>
              <w:pStyle w:val="affffff5"/>
              <w:ind w:firstLineChars="0" w:firstLine="0"/>
              <w:jc w:val="center"/>
              <w:rPr>
                <w:sz w:val="18"/>
                <w:szCs w:val="18"/>
              </w:rPr>
            </w:pPr>
          </w:p>
        </w:tc>
        <w:tc>
          <w:tcPr>
            <w:tcW w:w="1247" w:type="dxa"/>
            <w:vMerge/>
            <w:vAlign w:val="center"/>
          </w:tcPr>
          <w:p w14:paraId="5AFBA9B1" w14:textId="77777777" w:rsidR="0062527C" w:rsidRDefault="0062527C">
            <w:pPr>
              <w:pStyle w:val="affffff5"/>
              <w:ind w:firstLineChars="0" w:firstLine="0"/>
              <w:jc w:val="center"/>
              <w:rPr>
                <w:sz w:val="18"/>
                <w:szCs w:val="18"/>
              </w:rPr>
            </w:pPr>
          </w:p>
        </w:tc>
        <w:tc>
          <w:tcPr>
            <w:tcW w:w="6846" w:type="dxa"/>
            <w:gridSpan w:val="11"/>
            <w:vAlign w:val="center"/>
          </w:tcPr>
          <w:p w14:paraId="03A9C97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）对重缓冲器附近设有清晰的对重</w:t>
            </w:r>
            <w:proofErr w:type="gramStart"/>
            <w:r>
              <w:rPr>
                <w:rFonts w:hint="eastAsia"/>
                <w:sz w:val="18"/>
                <w:szCs w:val="18"/>
              </w:rPr>
              <w:t>越程距离</w:t>
            </w:r>
            <w:proofErr w:type="gramEnd"/>
            <w:r>
              <w:rPr>
                <w:rFonts w:hint="eastAsia"/>
                <w:sz w:val="18"/>
                <w:szCs w:val="18"/>
              </w:rPr>
              <w:t>标识；</w:t>
            </w:r>
          </w:p>
        </w:tc>
        <w:tc>
          <w:tcPr>
            <w:tcW w:w="1050" w:type="dxa"/>
            <w:vAlign w:val="center"/>
          </w:tcPr>
          <w:p w14:paraId="23A38040" w14:textId="77777777" w:rsidR="0062527C" w:rsidRDefault="0062527C">
            <w:pPr>
              <w:pStyle w:val="affffff5"/>
              <w:ind w:firstLine="420"/>
              <w:rPr>
                <w:bCs/>
              </w:rPr>
            </w:pPr>
          </w:p>
        </w:tc>
        <w:tc>
          <w:tcPr>
            <w:tcW w:w="731" w:type="dxa"/>
            <w:vAlign w:val="center"/>
          </w:tcPr>
          <w:p w14:paraId="527BE7CC" w14:textId="77777777" w:rsidR="0062527C" w:rsidRDefault="0062527C">
            <w:pPr>
              <w:pStyle w:val="affffff5"/>
              <w:ind w:firstLine="420"/>
              <w:rPr>
                <w:bCs/>
              </w:rPr>
            </w:pPr>
          </w:p>
        </w:tc>
      </w:tr>
      <w:tr w:rsidR="0062527C" w14:paraId="6FC46864" w14:textId="77777777">
        <w:trPr>
          <w:cantSplit/>
          <w:jc w:val="center"/>
        </w:trPr>
        <w:tc>
          <w:tcPr>
            <w:tcW w:w="680" w:type="dxa"/>
            <w:vMerge/>
            <w:tcMar>
              <w:left w:w="57" w:type="dxa"/>
              <w:right w:w="57" w:type="dxa"/>
            </w:tcMar>
            <w:vAlign w:val="center"/>
          </w:tcPr>
          <w:p w14:paraId="0330887F" w14:textId="77777777" w:rsidR="0062527C" w:rsidRDefault="0062527C">
            <w:pPr>
              <w:pStyle w:val="affffff5"/>
              <w:ind w:firstLineChars="0" w:firstLine="0"/>
              <w:jc w:val="center"/>
              <w:rPr>
                <w:sz w:val="18"/>
                <w:szCs w:val="18"/>
              </w:rPr>
            </w:pPr>
          </w:p>
        </w:tc>
        <w:tc>
          <w:tcPr>
            <w:tcW w:w="1247" w:type="dxa"/>
            <w:vMerge/>
            <w:vAlign w:val="center"/>
          </w:tcPr>
          <w:p w14:paraId="77F10FFA" w14:textId="77777777" w:rsidR="0062527C" w:rsidRDefault="0062527C">
            <w:pPr>
              <w:pStyle w:val="affffff5"/>
              <w:ind w:firstLineChars="0" w:firstLine="0"/>
              <w:jc w:val="center"/>
              <w:rPr>
                <w:sz w:val="18"/>
                <w:szCs w:val="18"/>
              </w:rPr>
            </w:pPr>
          </w:p>
        </w:tc>
        <w:tc>
          <w:tcPr>
            <w:tcW w:w="6846" w:type="dxa"/>
            <w:gridSpan w:val="11"/>
            <w:vAlign w:val="center"/>
          </w:tcPr>
          <w:p w14:paraId="75FEF1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）当轿厢位于</w:t>
            </w:r>
            <w:proofErr w:type="gramStart"/>
            <w:r>
              <w:rPr>
                <w:rFonts w:hint="eastAsia"/>
                <w:sz w:val="18"/>
                <w:szCs w:val="18"/>
              </w:rPr>
              <w:t>顶层端站平层</w:t>
            </w:r>
            <w:proofErr w:type="gramEnd"/>
            <w:r>
              <w:rPr>
                <w:rFonts w:hint="eastAsia"/>
                <w:sz w:val="18"/>
                <w:szCs w:val="18"/>
              </w:rPr>
              <w:t>位置时，对重装置撞板与其缓冲器顶面间的距离不超过对重</w:t>
            </w:r>
            <w:proofErr w:type="gramStart"/>
            <w:r>
              <w:rPr>
                <w:rFonts w:hint="eastAsia"/>
                <w:sz w:val="18"/>
                <w:szCs w:val="18"/>
              </w:rPr>
              <w:t>越程距离</w:t>
            </w:r>
            <w:proofErr w:type="gramEnd"/>
            <w:r>
              <w:rPr>
                <w:rFonts w:hint="eastAsia"/>
                <w:sz w:val="18"/>
                <w:szCs w:val="18"/>
              </w:rPr>
              <w:t>标识上标注的最大允许值；</w:t>
            </w:r>
          </w:p>
        </w:tc>
        <w:tc>
          <w:tcPr>
            <w:tcW w:w="1050" w:type="dxa"/>
            <w:vMerge w:val="restart"/>
            <w:vAlign w:val="center"/>
          </w:tcPr>
          <w:p w14:paraId="508723DE" w14:textId="77777777" w:rsidR="0062527C" w:rsidRDefault="0062527C">
            <w:pPr>
              <w:pStyle w:val="affffff5"/>
              <w:ind w:firstLine="420"/>
              <w:rPr>
                <w:bCs/>
              </w:rPr>
            </w:pPr>
          </w:p>
        </w:tc>
        <w:tc>
          <w:tcPr>
            <w:tcW w:w="731" w:type="dxa"/>
            <w:vMerge w:val="restart"/>
            <w:vAlign w:val="center"/>
          </w:tcPr>
          <w:p w14:paraId="6B77D8C8" w14:textId="77777777" w:rsidR="0062527C" w:rsidRDefault="0062527C">
            <w:pPr>
              <w:pStyle w:val="affffff5"/>
              <w:ind w:firstLine="420"/>
              <w:rPr>
                <w:bCs/>
              </w:rPr>
            </w:pPr>
          </w:p>
        </w:tc>
      </w:tr>
      <w:tr w:rsidR="0062527C" w14:paraId="43D22D3D" w14:textId="77777777">
        <w:trPr>
          <w:cantSplit/>
          <w:jc w:val="center"/>
        </w:trPr>
        <w:tc>
          <w:tcPr>
            <w:tcW w:w="680" w:type="dxa"/>
            <w:vMerge/>
            <w:tcMar>
              <w:left w:w="57" w:type="dxa"/>
              <w:right w:w="57" w:type="dxa"/>
            </w:tcMar>
            <w:vAlign w:val="center"/>
          </w:tcPr>
          <w:p w14:paraId="5CE5A85B" w14:textId="77777777" w:rsidR="0062527C" w:rsidRDefault="0062527C">
            <w:pPr>
              <w:pStyle w:val="affffff5"/>
              <w:ind w:firstLineChars="0" w:firstLine="0"/>
              <w:jc w:val="center"/>
              <w:rPr>
                <w:sz w:val="18"/>
                <w:szCs w:val="18"/>
              </w:rPr>
            </w:pPr>
          </w:p>
        </w:tc>
        <w:tc>
          <w:tcPr>
            <w:tcW w:w="1247" w:type="dxa"/>
            <w:vMerge/>
            <w:vAlign w:val="center"/>
          </w:tcPr>
          <w:p w14:paraId="717897C7" w14:textId="77777777" w:rsidR="0062527C" w:rsidRDefault="0062527C">
            <w:pPr>
              <w:pStyle w:val="affffff5"/>
              <w:ind w:firstLineChars="0" w:firstLine="0"/>
              <w:jc w:val="center"/>
              <w:rPr>
                <w:sz w:val="18"/>
                <w:szCs w:val="18"/>
              </w:rPr>
            </w:pPr>
          </w:p>
        </w:tc>
        <w:tc>
          <w:tcPr>
            <w:tcW w:w="6846" w:type="dxa"/>
            <w:gridSpan w:val="11"/>
            <w:vAlign w:val="center"/>
          </w:tcPr>
          <w:p w14:paraId="3A639CA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）防爆电梯的缓冲器与轿厢、对重（平衡重）的撞击面采取的无火花措施保持完好。</w:t>
            </w:r>
          </w:p>
        </w:tc>
        <w:tc>
          <w:tcPr>
            <w:tcW w:w="1050" w:type="dxa"/>
            <w:vMerge/>
            <w:vAlign w:val="center"/>
          </w:tcPr>
          <w:p w14:paraId="1A7CF00F" w14:textId="77777777" w:rsidR="0062527C" w:rsidRDefault="0062527C">
            <w:pPr>
              <w:pStyle w:val="affffff5"/>
              <w:ind w:firstLine="420"/>
              <w:rPr>
                <w:bCs/>
              </w:rPr>
            </w:pPr>
          </w:p>
        </w:tc>
        <w:tc>
          <w:tcPr>
            <w:tcW w:w="731" w:type="dxa"/>
            <w:vMerge/>
            <w:vAlign w:val="center"/>
          </w:tcPr>
          <w:p w14:paraId="461236EE" w14:textId="77777777" w:rsidR="0062527C" w:rsidRDefault="0062527C">
            <w:pPr>
              <w:pStyle w:val="affffff5"/>
              <w:ind w:firstLine="420"/>
              <w:rPr>
                <w:bCs/>
              </w:rPr>
            </w:pPr>
          </w:p>
        </w:tc>
      </w:tr>
      <w:tr w:rsidR="0062527C" w14:paraId="13D716BD" w14:textId="77777777">
        <w:trPr>
          <w:cantSplit/>
          <w:jc w:val="center"/>
        </w:trPr>
        <w:tc>
          <w:tcPr>
            <w:tcW w:w="680" w:type="dxa"/>
            <w:tcMar>
              <w:left w:w="57" w:type="dxa"/>
              <w:right w:w="57" w:type="dxa"/>
            </w:tcMar>
            <w:vAlign w:val="center"/>
          </w:tcPr>
          <w:p w14:paraId="711E62C3" w14:textId="77777777" w:rsidR="0062527C" w:rsidRDefault="00991176">
            <w:pPr>
              <w:pStyle w:val="affffff5"/>
              <w:ind w:firstLineChars="0" w:firstLine="0"/>
              <w:jc w:val="center"/>
              <w:rPr>
                <w:sz w:val="18"/>
                <w:szCs w:val="18"/>
              </w:rPr>
            </w:pPr>
            <w:r>
              <w:rPr>
                <w:rFonts w:hint="eastAsia"/>
                <w:sz w:val="18"/>
                <w:szCs w:val="18"/>
              </w:rPr>
              <w:lastRenderedPageBreak/>
              <w:t>8</w:t>
            </w:r>
          </w:p>
        </w:tc>
        <w:tc>
          <w:tcPr>
            <w:tcW w:w="1247" w:type="dxa"/>
            <w:vAlign w:val="center"/>
          </w:tcPr>
          <w:p w14:paraId="35BFB85E" w14:textId="77777777" w:rsidR="0062527C" w:rsidRDefault="00991176">
            <w:pPr>
              <w:pStyle w:val="affffff5"/>
              <w:ind w:firstLineChars="0" w:firstLine="0"/>
              <w:jc w:val="center"/>
              <w:rPr>
                <w:sz w:val="18"/>
                <w:szCs w:val="18"/>
              </w:rPr>
            </w:pPr>
            <w:r>
              <w:rPr>
                <w:rFonts w:hint="eastAsia"/>
                <w:sz w:val="18"/>
                <w:szCs w:val="18"/>
              </w:rPr>
              <w:t>A1.2.2.18</w:t>
            </w:r>
          </w:p>
          <w:p w14:paraId="1710CCC9" w14:textId="77777777" w:rsidR="0062527C" w:rsidRDefault="00991176">
            <w:pPr>
              <w:pStyle w:val="affffff5"/>
              <w:ind w:firstLineChars="0" w:firstLine="0"/>
              <w:jc w:val="center"/>
              <w:rPr>
                <w:sz w:val="18"/>
                <w:szCs w:val="18"/>
              </w:rPr>
            </w:pPr>
            <w:r>
              <w:rPr>
                <w:rFonts w:hint="eastAsia"/>
                <w:sz w:val="18"/>
                <w:szCs w:val="18"/>
              </w:rPr>
              <w:t>极限位置限制装置</w:t>
            </w:r>
          </w:p>
        </w:tc>
        <w:tc>
          <w:tcPr>
            <w:tcW w:w="6846" w:type="dxa"/>
            <w:gridSpan w:val="11"/>
            <w:vAlign w:val="center"/>
          </w:tcPr>
          <w:p w14:paraId="7A8CFE4D" w14:textId="77777777" w:rsidR="0062527C" w:rsidRDefault="00991176">
            <w:pPr>
              <w:pStyle w:val="affffff5"/>
              <w:ind w:firstLineChars="0" w:firstLine="0"/>
              <w:rPr>
                <w:sz w:val="18"/>
                <w:szCs w:val="18"/>
              </w:rPr>
            </w:pPr>
            <w:r>
              <w:rPr>
                <w:rFonts w:hint="eastAsia"/>
                <w:sz w:val="18"/>
                <w:szCs w:val="18"/>
              </w:rPr>
              <w:t>检查极限位置限制装置是否符合防爆技术要求，该开关是否能够在轿厢、对重接触缓冲器之前或者柱塞接触缓冲停止装置之前起作用，并且在缓冲器被压缩或者柱塞在缓冲停止区的期间能够保持其作用状态。</w:t>
            </w:r>
          </w:p>
        </w:tc>
        <w:tc>
          <w:tcPr>
            <w:tcW w:w="1050" w:type="dxa"/>
            <w:vAlign w:val="center"/>
          </w:tcPr>
          <w:p w14:paraId="0E04D486" w14:textId="77777777" w:rsidR="0062527C" w:rsidRDefault="0062527C">
            <w:pPr>
              <w:pStyle w:val="affffff5"/>
              <w:ind w:firstLine="420"/>
              <w:rPr>
                <w:bCs/>
              </w:rPr>
            </w:pPr>
          </w:p>
        </w:tc>
        <w:tc>
          <w:tcPr>
            <w:tcW w:w="731" w:type="dxa"/>
            <w:vAlign w:val="center"/>
          </w:tcPr>
          <w:p w14:paraId="6A59D897" w14:textId="77777777" w:rsidR="0062527C" w:rsidRDefault="0062527C">
            <w:pPr>
              <w:pStyle w:val="affffff5"/>
              <w:ind w:firstLine="420"/>
              <w:rPr>
                <w:bCs/>
              </w:rPr>
            </w:pPr>
          </w:p>
        </w:tc>
      </w:tr>
      <w:tr w:rsidR="0062527C" w14:paraId="32EAEC05" w14:textId="77777777">
        <w:trPr>
          <w:cantSplit/>
          <w:trHeight w:val="848"/>
          <w:jc w:val="center"/>
        </w:trPr>
        <w:tc>
          <w:tcPr>
            <w:tcW w:w="680" w:type="dxa"/>
            <w:tcMar>
              <w:left w:w="57" w:type="dxa"/>
              <w:right w:w="57" w:type="dxa"/>
            </w:tcMar>
            <w:vAlign w:val="center"/>
          </w:tcPr>
          <w:p w14:paraId="3D900A21" w14:textId="77777777" w:rsidR="0062527C" w:rsidRDefault="00991176">
            <w:pPr>
              <w:pStyle w:val="affffff5"/>
              <w:ind w:firstLineChars="0" w:firstLine="0"/>
              <w:jc w:val="center"/>
              <w:rPr>
                <w:sz w:val="18"/>
                <w:szCs w:val="18"/>
              </w:rPr>
            </w:pPr>
            <w:r>
              <w:rPr>
                <w:rFonts w:hint="eastAsia"/>
                <w:sz w:val="18"/>
                <w:szCs w:val="18"/>
              </w:rPr>
              <w:t>9</w:t>
            </w:r>
          </w:p>
        </w:tc>
        <w:tc>
          <w:tcPr>
            <w:tcW w:w="1247" w:type="dxa"/>
            <w:vAlign w:val="center"/>
          </w:tcPr>
          <w:p w14:paraId="59E17A0A" w14:textId="77777777" w:rsidR="0062527C" w:rsidRDefault="00991176">
            <w:pPr>
              <w:pStyle w:val="affffff5"/>
              <w:ind w:firstLineChars="0" w:firstLine="0"/>
              <w:jc w:val="center"/>
              <w:rPr>
                <w:sz w:val="18"/>
                <w:szCs w:val="18"/>
              </w:rPr>
            </w:pPr>
            <w:r>
              <w:rPr>
                <w:rFonts w:hint="eastAsia"/>
                <w:sz w:val="18"/>
                <w:szCs w:val="18"/>
              </w:rPr>
              <w:t>A1.2.3.1</w:t>
            </w:r>
          </w:p>
          <w:p w14:paraId="3A13BA9C" w14:textId="77777777" w:rsidR="0062527C" w:rsidRDefault="00991176">
            <w:pPr>
              <w:pStyle w:val="affffff5"/>
              <w:ind w:firstLineChars="0" w:firstLine="0"/>
              <w:jc w:val="center"/>
              <w:rPr>
                <w:sz w:val="18"/>
                <w:szCs w:val="18"/>
              </w:rPr>
            </w:pPr>
            <w:r>
              <w:rPr>
                <w:rFonts w:hint="eastAsia"/>
                <w:sz w:val="18"/>
                <w:szCs w:val="18"/>
              </w:rPr>
              <w:t>主开关</w:t>
            </w:r>
          </w:p>
        </w:tc>
        <w:tc>
          <w:tcPr>
            <w:tcW w:w="6846" w:type="dxa"/>
            <w:gridSpan w:val="11"/>
            <w:vAlign w:val="center"/>
          </w:tcPr>
          <w:p w14:paraId="21EAB882" w14:textId="77777777" w:rsidR="0062527C" w:rsidRDefault="00991176">
            <w:pPr>
              <w:pStyle w:val="affffff5"/>
              <w:ind w:firstLineChars="0" w:firstLine="0"/>
              <w:rPr>
                <w:sz w:val="18"/>
                <w:szCs w:val="18"/>
              </w:rPr>
            </w:pPr>
            <w:r>
              <w:rPr>
                <w:rFonts w:hint="eastAsia"/>
                <w:sz w:val="18"/>
                <w:szCs w:val="18"/>
              </w:rPr>
              <w:t>检查每台电梯是否单独配置主开关，符合防爆技术要求并且其不能切断轿厢照明和通风、机器空间照明、电梯井道照明以及轿顶、滑轮间和底坑电源插座的电源。</w:t>
            </w:r>
          </w:p>
        </w:tc>
        <w:tc>
          <w:tcPr>
            <w:tcW w:w="1050" w:type="dxa"/>
            <w:vAlign w:val="center"/>
          </w:tcPr>
          <w:p w14:paraId="44B511CB" w14:textId="77777777" w:rsidR="0062527C" w:rsidRDefault="0062527C">
            <w:pPr>
              <w:pStyle w:val="affffff5"/>
              <w:ind w:firstLine="420"/>
              <w:rPr>
                <w:bCs/>
              </w:rPr>
            </w:pPr>
          </w:p>
        </w:tc>
        <w:tc>
          <w:tcPr>
            <w:tcW w:w="731" w:type="dxa"/>
            <w:vAlign w:val="center"/>
          </w:tcPr>
          <w:p w14:paraId="717865EB" w14:textId="77777777" w:rsidR="0062527C" w:rsidRDefault="0062527C">
            <w:pPr>
              <w:pStyle w:val="affffff5"/>
              <w:ind w:firstLine="420"/>
              <w:rPr>
                <w:bCs/>
              </w:rPr>
            </w:pPr>
          </w:p>
        </w:tc>
      </w:tr>
      <w:tr w:rsidR="0062527C" w14:paraId="42F32B53" w14:textId="77777777">
        <w:trPr>
          <w:cantSplit/>
          <w:jc w:val="center"/>
        </w:trPr>
        <w:tc>
          <w:tcPr>
            <w:tcW w:w="680" w:type="dxa"/>
            <w:tcMar>
              <w:left w:w="57" w:type="dxa"/>
              <w:right w:w="57" w:type="dxa"/>
            </w:tcMar>
            <w:vAlign w:val="center"/>
          </w:tcPr>
          <w:p w14:paraId="796D5B32" w14:textId="77777777" w:rsidR="0062527C" w:rsidRDefault="00991176">
            <w:pPr>
              <w:pStyle w:val="affffff5"/>
              <w:ind w:firstLineChars="0" w:firstLine="0"/>
              <w:jc w:val="center"/>
              <w:rPr>
                <w:sz w:val="18"/>
                <w:szCs w:val="18"/>
              </w:rPr>
            </w:pPr>
            <w:r>
              <w:rPr>
                <w:rFonts w:hint="eastAsia"/>
                <w:sz w:val="18"/>
                <w:szCs w:val="18"/>
              </w:rPr>
              <w:t>10</w:t>
            </w:r>
          </w:p>
        </w:tc>
        <w:tc>
          <w:tcPr>
            <w:tcW w:w="1247" w:type="dxa"/>
            <w:vAlign w:val="center"/>
          </w:tcPr>
          <w:p w14:paraId="73509621" w14:textId="77777777" w:rsidR="0062527C" w:rsidRDefault="00991176">
            <w:pPr>
              <w:pStyle w:val="affffff5"/>
              <w:ind w:firstLineChars="0" w:firstLine="0"/>
              <w:jc w:val="center"/>
              <w:rPr>
                <w:sz w:val="18"/>
                <w:szCs w:val="18"/>
              </w:rPr>
            </w:pPr>
            <w:r>
              <w:rPr>
                <w:rFonts w:hint="eastAsia"/>
                <w:sz w:val="18"/>
                <w:szCs w:val="18"/>
              </w:rPr>
              <w:t>A1.2.3.2</w:t>
            </w:r>
          </w:p>
          <w:p w14:paraId="759C71B0" w14:textId="77777777" w:rsidR="0062527C" w:rsidRDefault="00991176">
            <w:pPr>
              <w:pStyle w:val="affffff5"/>
              <w:ind w:firstLineChars="0" w:firstLine="0"/>
              <w:jc w:val="center"/>
              <w:rPr>
                <w:sz w:val="18"/>
                <w:szCs w:val="18"/>
              </w:rPr>
            </w:pPr>
            <w:r>
              <w:rPr>
                <w:rFonts w:hint="eastAsia"/>
                <w:sz w:val="18"/>
                <w:szCs w:val="18"/>
              </w:rPr>
              <w:t>断相、错相保护功能</w:t>
            </w:r>
          </w:p>
        </w:tc>
        <w:tc>
          <w:tcPr>
            <w:tcW w:w="6846" w:type="dxa"/>
            <w:gridSpan w:val="11"/>
            <w:vAlign w:val="center"/>
          </w:tcPr>
          <w:p w14:paraId="0DC256F7" w14:textId="77777777" w:rsidR="0062527C" w:rsidRDefault="00991176">
            <w:pPr>
              <w:pStyle w:val="affffff5"/>
              <w:ind w:firstLineChars="0" w:firstLine="0"/>
              <w:rPr>
                <w:sz w:val="18"/>
                <w:szCs w:val="18"/>
              </w:rPr>
            </w:pPr>
            <w:r>
              <w:rPr>
                <w:rFonts w:hint="eastAsia"/>
                <w:sz w:val="18"/>
                <w:szCs w:val="18"/>
              </w:rPr>
              <w:t>检查断相、错相保护功能是否符合防爆技术要求，是否有效；电梯运行与相序无关时，可以不设错相保护。</w:t>
            </w:r>
          </w:p>
        </w:tc>
        <w:tc>
          <w:tcPr>
            <w:tcW w:w="1050" w:type="dxa"/>
            <w:vAlign w:val="center"/>
          </w:tcPr>
          <w:p w14:paraId="738EF61A" w14:textId="77777777" w:rsidR="0062527C" w:rsidRDefault="0062527C">
            <w:pPr>
              <w:pStyle w:val="affffff5"/>
              <w:ind w:firstLine="420"/>
              <w:rPr>
                <w:bCs/>
              </w:rPr>
            </w:pPr>
          </w:p>
        </w:tc>
        <w:tc>
          <w:tcPr>
            <w:tcW w:w="731" w:type="dxa"/>
            <w:vAlign w:val="center"/>
          </w:tcPr>
          <w:p w14:paraId="4E844260" w14:textId="77777777" w:rsidR="0062527C" w:rsidRDefault="0062527C">
            <w:pPr>
              <w:pStyle w:val="affffff5"/>
              <w:ind w:firstLine="420"/>
              <w:rPr>
                <w:bCs/>
              </w:rPr>
            </w:pPr>
          </w:p>
        </w:tc>
      </w:tr>
      <w:tr w:rsidR="0062527C" w14:paraId="7EF7771A" w14:textId="77777777">
        <w:trPr>
          <w:cantSplit/>
          <w:jc w:val="center"/>
        </w:trPr>
        <w:tc>
          <w:tcPr>
            <w:tcW w:w="680" w:type="dxa"/>
            <w:vMerge w:val="restart"/>
            <w:tcMar>
              <w:left w:w="57" w:type="dxa"/>
              <w:right w:w="57" w:type="dxa"/>
            </w:tcMar>
            <w:vAlign w:val="center"/>
          </w:tcPr>
          <w:p w14:paraId="05D1EFD0" w14:textId="77777777" w:rsidR="0062527C" w:rsidRDefault="00991176">
            <w:pPr>
              <w:pStyle w:val="affffff5"/>
              <w:ind w:firstLineChars="0" w:firstLine="0"/>
              <w:jc w:val="center"/>
              <w:rPr>
                <w:sz w:val="18"/>
                <w:szCs w:val="18"/>
              </w:rPr>
            </w:pPr>
            <w:r>
              <w:rPr>
                <w:rFonts w:hint="eastAsia"/>
                <w:sz w:val="18"/>
                <w:szCs w:val="18"/>
              </w:rPr>
              <w:t>11</w:t>
            </w:r>
          </w:p>
        </w:tc>
        <w:tc>
          <w:tcPr>
            <w:tcW w:w="1247" w:type="dxa"/>
            <w:vMerge w:val="restart"/>
            <w:vAlign w:val="center"/>
          </w:tcPr>
          <w:p w14:paraId="61E9BE2D" w14:textId="77777777" w:rsidR="0062527C" w:rsidRDefault="00991176">
            <w:pPr>
              <w:pStyle w:val="affffff5"/>
              <w:ind w:firstLineChars="0" w:firstLine="0"/>
              <w:jc w:val="center"/>
              <w:rPr>
                <w:sz w:val="18"/>
                <w:szCs w:val="18"/>
              </w:rPr>
            </w:pPr>
            <w:r>
              <w:rPr>
                <w:rFonts w:hint="eastAsia"/>
                <w:sz w:val="18"/>
                <w:szCs w:val="18"/>
              </w:rPr>
              <w:t>A1.2.3.3</w:t>
            </w:r>
          </w:p>
          <w:p w14:paraId="5F31A65A" w14:textId="77777777" w:rsidR="0062527C" w:rsidRDefault="00991176">
            <w:pPr>
              <w:pStyle w:val="affffff5"/>
              <w:ind w:firstLineChars="0" w:firstLine="0"/>
              <w:jc w:val="center"/>
              <w:rPr>
                <w:sz w:val="18"/>
                <w:szCs w:val="18"/>
              </w:rPr>
            </w:pPr>
            <w:r>
              <w:rPr>
                <w:rFonts w:hint="eastAsia"/>
                <w:sz w:val="18"/>
                <w:szCs w:val="18"/>
              </w:rPr>
              <w:t>接地保护措施</w:t>
            </w:r>
          </w:p>
        </w:tc>
        <w:tc>
          <w:tcPr>
            <w:tcW w:w="6846" w:type="dxa"/>
            <w:gridSpan w:val="11"/>
            <w:vAlign w:val="center"/>
          </w:tcPr>
          <w:p w14:paraId="0EC7BB0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）机器空间的电气设备及线管、线槽的外露可导电部分与保护导体（</w:t>
            </w:r>
            <w:r>
              <w:rPr>
                <w:rFonts w:hint="eastAsia"/>
                <w:sz w:val="18"/>
                <w:szCs w:val="18"/>
              </w:rPr>
              <w:t>PE</w:t>
            </w:r>
            <w:r>
              <w:rPr>
                <w:rFonts w:hint="eastAsia"/>
                <w:sz w:val="18"/>
                <w:szCs w:val="18"/>
              </w:rPr>
              <w:t>，地线）可靠连接；</w:t>
            </w:r>
          </w:p>
        </w:tc>
        <w:tc>
          <w:tcPr>
            <w:tcW w:w="1050" w:type="dxa"/>
            <w:vAlign w:val="center"/>
          </w:tcPr>
          <w:p w14:paraId="1F5E46A5" w14:textId="77777777" w:rsidR="0062527C" w:rsidRDefault="0062527C">
            <w:pPr>
              <w:pStyle w:val="affffff5"/>
              <w:ind w:firstLine="420"/>
              <w:rPr>
                <w:bCs/>
              </w:rPr>
            </w:pPr>
          </w:p>
        </w:tc>
        <w:tc>
          <w:tcPr>
            <w:tcW w:w="731" w:type="dxa"/>
            <w:vAlign w:val="center"/>
          </w:tcPr>
          <w:p w14:paraId="7EC8F8A3" w14:textId="77777777" w:rsidR="0062527C" w:rsidRDefault="0062527C">
            <w:pPr>
              <w:pStyle w:val="affffff5"/>
              <w:ind w:firstLine="420"/>
              <w:rPr>
                <w:bCs/>
              </w:rPr>
            </w:pPr>
          </w:p>
        </w:tc>
      </w:tr>
      <w:tr w:rsidR="0062527C" w14:paraId="786EC9C3" w14:textId="77777777">
        <w:trPr>
          <w:cantSplit/>
          <w:jc w:val="center"/>
        </w:trPr>
        <w:tc>
          <w:tcPr>
            <w:tcW w:w="680" w:type="dxa"/>
            <w:vMerge/>
            <w:tcMar>
              <w:left w:w="57" w:type="dxa"/>
              <w:right w:w="57" w:type="dxa"/>
            </w:tcMar>
            <w:vAlign w:val="center"/>
          </w:tcPr>
          <w:p w14:paraId="76A1243E" w14:textId="77777777" w:rsidR="0062527C" w:rsidRDefault="0062527C">
            <w:pPr>
              <w:pStyle w:val="affffff5"/>
              <w:ind w:firstLineChars="0" w:firstLine="0"/>
              <w:jc w:val="center"/>
              <w:rPr>
                <w:sz w:val="18"/>
                <w:szCs w:val="18"/>
              </w:rPr>
            </w:pPr>
          </w:p>
        </w:tc>
        <w:tc>
          <w:tcPr>
            <w:tcW w:w="1247" w:type="dxa"/>
            <w:vMerge/>
            <w:vAlign w:val="center"/>
          </w:tcPr>
          <w:p w14:paraId="1EF84BD9" w14:textId="77777777" w:rsidR="0062527C" w:rsidRDefault="0062527C">
            <w:pPr>
              <w:pStyle w:val="affffff5"/>
              <w:ind w:firstLineChars="0" w:firstLine="0"/>
              <w:jc w:val="center"/>
              <w:rPr>
                <w:sz w:val="18"/>
                <w:szCs w:val="18"/>
              </w:rPr>
            </w:pPr>
          </w:p>
        </w:tc>
        <w:tc>
          <w:tcPr>
            <w:tcW w:w="6846" w:type="dxa"/>
            <w:gridSpan w:val="11"/>
            <w:vAlign w:val="center"/>
          </w:tcPr>
          <w:p w14:paraId="368277E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）含有电气安全装置的电路发生接地故障时，驱动主机立即停止运转，或者在第一次正常停止运转后，能够防止驱动主机再启动；恢复电梯运行只能通过手动复位。</w:t>
            </w:r>
          </w:p>
        </w:tc>
        <w:tc>
          <w:tcPr>
            <w:tcW w:w="1050" w:type="dxa"/>
            <w:vAlign w:val="center"/>
          </w:tcPr>
          <w:p w14:paraId="463EE256" w14:textId="77777777" w:rsidR="0062527C" w:rsidRDefault="0062527C">
            <w:pPr>
              <w:pStyle w:val="affffff5"/>
              <w:ind w:firstLine="420"/>
              <w:rPr>
                <w:bCs/>
              </w:rPr>
            </w:pPr>
          </w:p>
        </w:tc>
        <w:tc>
          <w:tcPr>
            <w:tcW w:w="731" w:type="dxa"/>
            <w:vAlign w:val="center"/>
          </w:tcPr>
          <w:p w14:paraId="757DDC06" w14:textId="77777777" w:rsidR="0062527C" w:rsidRDefault="0062527C">
            <w:pPr>
              <w:pStyle w:val="affffff5"/>
              <w:ind w:firstLine="420"/>
              <w:rPr>
                <w:bCs/>
              </w:rPr>
            </w:pPr>
          </w:p>
        </w:tc>
      </w:tr>
      <w:tr w:rsidR="0062527C" w14:paraId="614F4231" w14:textId="77777777">
        <w:trPr>
          <w:cantSplit/>
          <w:jc w:val="center"/>
        </w:trPr>
        <w:tc>
          <w:tcPr>
            <w:tcW w:w="680" w:type="dxa"/>
            <w:vMerge w:val="restart"/>
            <w:tcMar>
              <w:left w:w="57" w:type="dxa"/>
              <w:right w:w="57" w:type="dxa"/>
            </w:tcMar>
            <w:vAlign w:val="center"/>
          </w:tcPr>
          <w:p w14:paraId="4D3F3A25" w14:textId="77777777" w:rsidR="0062527C" w:rsidRDefault="00991176">
            <w:pPr>
              <w:pStyle w:val="affffff5"/>
              <w:ind w:firstLineChars="0" w:firstLine="0"/>
              <w:jc w:val="center"/>
              <w:rPr>
                <w:sz w:val="18"/>
                <w:szCs w:val="18"/>
              </w:rPr>
            </w:pPr>
            <w:r>
              <w:rPr>
                <w:rFonts w:hint="eastAsia"/>
                <w:sz w:val="18"/>
                <w:szCs w:val="18"/>
              </w:rPr>
              <w:t>12</w:t>
            </w:r>
          </w:p>
        </w:tc>
        <w:tc>
          <w:tcPr>
            <w:tcW w:w="1247" w:type="dxa"/>
            <w:vMerge w:val="restart"/>
            <w:vAlign w:val="center"/>
          </w:tcPr>
          <w:p w14:paraId="0DA68479" w14:textId="77777777" w:rsidR="0062527C" w:rsidRDefault="00991176">
            <w:pPr>
              <w:pStyle w:val="affffff5"/>
              <w:ind w:firstLineChars="0" w:firstLine="0"/>
              <w:jc w:val="center"/>
              <w:rPr>
                <w:sz w:val="18"/>
                <w:szCs w:val="18"/>
              </w:rPr>
            </w:pPr>
            <w:r>
              <w:rPr>
                <w:rFonts w:hint="eastAsia"/>
                <w:sz w:val="18"/>
                <w:szCs w:val="18"/>
              </w:rPr>
              <w:t>A1.2.3.4</w:t>
            </w:r>
          </w:p>
          <w:p w14:paraId="4834C011" w14:textId="77777777" w:rsidR="0062527C" w:rsidRDefault="00991176">
            <w:pPr>
              <w:pStyle w:val="affffff5"/>
              <w:ind w:firstLineChars="0" w:firstLine="0"/>
              <w:jc w:val="center"/>
              <w:rPr>
                <w:sz w:val="18"/>
                <w:szCs w:val="18"/>
              </w:rPr>
            </w:pPr>
            <w:r>
              <w:rPr>
                <w:rFonts w:hint="eastAsia"/>
                <w:sz w:val="18"/>
                <w:szCs w:val="18"/>
              </w:rPr>
              <w:t>门旁路装置</w:t>
            </w:r>
          </w:p>
        </w:tc>
        <w:tc>
          <w:tcPr>
            <w:tcW w:w="6846" w:type="dxa"/>
            <w:gridSpan w:val="11"/>
            <w:tcBorders>
              <w:bottom w:val="single" w:sz="4" w:space="0" w:color="auto"/>
            </w:tcBorders>
            <w:vAlign w:val="center"/>
          </w:tcPr>
          <w:p w14:paraId="2AB929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轿门旁路装置上或者附近标明“旁路”字样；</w:t>
            </w:r>
          </w:p>
        </w:tc>
        <w:tc>
          <w:tcPr>
            <w:tcW w:w="1050" w:type="dxa"/>
            <w:tcBorders>
              <w:bottom w:val="single" w:sz="4" w:space="0" w:color="auto"/>
            </w:tcBorders>
            <w:vAlign w:val="center"/>
          </w:tcPr>
          <w:p w14:paraId="1C6CF3B2" w14:textId="77777777" w:rsidR="0062527C" w:rsidRDefault="0062527C">
            <w:pPr>
              <w:pStyle w:val="affffff5"/>
              <w:ind w:firstLine="420"/>
              <w:rPr>
                <w:bCs/>
              </w:rPr>
            </w:pPr>
          </w:p>
        </w:tc>
        <w:tc>
          <w:tcPr>
            <w:tcW w:w="731" w:type="dxa"/>
            <w:tcBorders>
              <w:bottom w:val="single" w:sz="4" w:space="0" w:color="auto"/>
            </w:tcBorders>
            <w:vAlign w:val="center"/>
          </w:tcPr>
          <w:p w14:paraId="1ACDB96D" w14:textId="77777777" w:rsidR="0062527C" w:rsidRDefault="0062527C">
            <w:pPr>
              <w:pStyle w:val="affffff5"/>
              <w:ind w:firstLine="420"/>
              <w:rPr>
                <w:bCs/>
              </w:rPr>
            </w:pPr>
          </w:p>
        </w:tc>
      </w:tr>
      <w:tr w:rsidR="0062527C" w14:paraId="6453D0AB" w14:textId="77777777">
        <w:trPr>
          <w:cantSplit/>
          <w:jc w:val="center"/>
        </w:trPr>
        <w:tc>
          <w:tcPr>
            <w:tcW w:w="680" w:type="dxa"/>
            <w:vMerge/>
            <w:tcMar>
              <w:left w:w="57" w:type="dxa"/>
              <w:right w:w="57" w:type="dxa"/>
            </w:tcMar>
            <w:vAlign w:val="center"/>
          </w:tcPr>
          <w:p w14:paraId="38AB4976" w14:textId="77777777" w:rsidR="0062527C" w:rsidRDefault="0062527C">
            <w:pPr>
              <w:pStyle w:val="affffff5"/>
              <w:ind w:firstLineChars="0" w:firstLine="0"/>
              <w:jc w:val="center"/>
              <w:rPr>
                <w:sz w:val="18"/>
                <w:szCs w:val="18"/>
              </w:rPr>
            </w:pPr>
          </w:p>
        </w:tc>
        <w:tc>
          <w:tcPr>
            <w:tcW w:w="1247" w:type="dxa"/>
            <w:vMerge/>
            <w:vAlign w:val="center"/>
          </w:tcPr>
          <w:p w14:paraId="1E2E10C8" w14:textId="77777777" w:rsidR="0062527C" w:rsidRDefault="0062527C">
            <w:pPr>
              <w:pStyle w:val="affffff5"/>
              <w:ind w:firstLineChars="0" w:firstLine="0"/>
              <w:jc w:val="center"/>
              <w:rPr>
                <w:sz w:val="18"/>
                <w:szCs w:val="18"/>
              </w:rPr>
            </w:pPr>
          </w:p>
        </w:tc>
        <w:tc>
          <w:tcPr>
            <w:tcW w:w="6846" w:type="dxa"/>
            <w:gridSpan w:val="11"/>
            <w:tcBorders>
              <w:bottom w:val="single" w:sz="4" w:space="0" w:color="auto"/>
            </w:tcBorders>
            <w:vAlign w:val="center"/>
          </w:tcPr>
          <w:p w14:paraId="6846851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）处于旁路状态时，能够</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层门门锁</w:t>
            </w:r>
            <w:proofErr w:type="gramEnd"/>
            <w:r>
              <w:rPr>
                <w:rFonts w:hint="eastAsia"/>
                <w:sz w:val="18"/>
                <w:szCs w:val="18"/>
              </w:rPr>
              <w:t>触点、轿门关闭触点、轿门门锁触点，但不能同时</w:t>
            </w:r>
            <w:proofErr w:type="gramStart"/>
            <w:r>
              <w:rPr>
                <w:rFonts w:hint="eastAsia"/>
                <w:sz w:val="18"/>
                <w:szCs w:val="18"/>
              </w:rPr>
              <w:t>旁路层门和</w:t>
            </w:r>
            <w:proofErr w:type="gramEnd"/>
            <w:r>
              <w:rPr>
                <w:rFonts w:hint="eastAsia"/>
                <w:sz w:val="18"/>
                <w:szCs w:val="18"/>
              </w:rPr>
              <w:t>轿门的触点。对于手动层门，不能同时</w:t>
            </w:r>
            <w:proofErr w:type="gramStart"/>
            <w:r>
              <w:rPr>
                <w:rFonts w:hint="eastAsia"/>
                <w:sz w:val="18"/>
                <w:szCs w:val="18"/>
              </w:rPr>
              <w:t>旁路层门关闭</w:t>
            </w:r>
            <w:proofErr w:type="gramEnd"/>
            <w:r>
              <w:rPr>
                <w:rFonts w:hint="eastAsia"/>
                <w:sz w:val="18"/>
                <w:szCs w:val="18"/>
              </w:rPr>
              <w:t>触点</w:t>
            </w:r>
            <w:proofErr w:type="gramStart"/>
            <w:r>
              <w:rPr>
                <w:rFonts w:hint="eastAsia"/>
                <w:sz w:val="18"/>
                <w:szCs w:val="18"/>
              </w:rPr>
              <w:t>和层门</w:t>
            </w:r>
            <w:proofErr w:type="gramEnd"/>
            <w:r>
              <w:rPr>
                <w:rFonts w:hint="eastAsia"/>
                <w:sz w:val="18"/>
                <w:szCs w:val="18"/>
              </w:rPr>
              <w:t>门锁触点；</w:t>
            </w:r>
          </w:p>
        </w:tc>
        <w:tc>
          <w:tcPr>
            <w:tcW w:w="1050" w:type="dxa"/>
            <w:tcBorders>
              <w:bottom w:val="single" w:sz="4" w:space="0" w:color="auto"/>
            </w:tcBorders>
            <w:vAlign w:val="center"/>
          </w:tcPr>
          <w:p w14:paraId="746DE680" w14:textId="77777777" w:rsidR="0062527C" w:rsidRDefault="0062527C">
            <w:pPr>
              <w:pStyle w:val="affffff5"/>
              <w:ind w:firstLine="420"/>
              <w:rPr>
                <w:bCs/>
              </w:rPr>
            </w:pPr>
          </w:p>
        </w:tc>
        <w:tc>
          <w:tcPr>
            <w:tcW w:w="731" w:type="dxa"/>
            <w:tcBorders>
              <w:bottom w:val="single" w:sz="4" w:space="0" w:color="auto"/>
            </w:tcBorders>
            <w:vAlign w:val="center"/>
          </w:tcPr>
          <w:p w14:paraId="3730C073" w14:textId="77777777" w:rsidR="0062527C" w:rsidRDefault="0062527C">
            <w:pPr>
              <w:pStyle w:val="affffff5"/>
              <w:ind w:firstLine="420"/>
              <w:rPr>
                <w:bCs/>
              </w:rPr>
            </w:pPr>
          </w:p>
        </w:tc>
      </w:tr>
      <w:tr w:rsidR="0062527C" w14:paraId="409C0AAF" w14:textId="77777777">
        <w:trPr>
          <w:cantSplit/>
          <w:jc w:val="center"/>
        </w:trPr>
        <w:tc>
          <w:tcPr>
            <w:tcW w:w="680" w:type="dxa"/>
            <w:vMerge/>
            <w:tcMar>
              <w:left w:w="57" w:type="dxa"/>
              <w:right w:w="57" w:type="dxa"/>
            </w:tcMar>
            <w:vAlign w:val="center"/>
          </w:tcPr>
          <w:p w14:paraId="7E79289A" w14:textId="77777777" w:rsidR="0062527C" w:rsidRDefault="0062527C">
            <w:pPr>
              <w:pStyle w:val="affffff5"/>
              <w:ind w:firstLineChars="0" w:firstLine="0"/>
              <w:jc w:val="center"/>
              <w:rPr>
                <w:sz w:val="18"/>
                <w:szCs w:val="18"/>
              </w:rPr>
            </w:pPr>
          </w:p>
        </w:tc>
        <w:tc>
          <w:tcPr>
            <w:tcW w:w="1247" w:type="dxa"/>
            <w:vMerge/>
            <w:vAlign w:val="center"/>
          </w:tcPr>
          <w:p w14:paraId="09179F26" w14:textId="77777777" w:rsidR="0062527C" w:rsidRDefault="0062527C">
            <w:pPr>
              <w:pStyle w:val="affffff5"/>
              <w:ind w:firstLineChars="0" w:firstLine="0"/>
              <w:jc w:val="center"/>
              <w:rPr>
                <w:sz w:val="18"/>
                <w:szCs w:val="18"/>
              </w:rPr>
            </w:pPr>
          </w:p>
        </w:tc>
        <w:tc>
          <w:tcPr>
            <w:tcW w:w="6846" w:type="dxa"/>
            <w:gridSpan w:val="11"/>
            <w:tcBorders>
              <w:bottom w:val="single" w:sz="4" w:space="0" w:color="auto"/>
            </w:tcBorders>
            <w:vAlign w:val="center"/>
          </w:tcPr>
          <w:p w14:paraId="6A412A6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）处于旁路状态时，取消正常运行（包括自动门的任何运行），并且只有在检修运行控制或者紧急电动运行控制下电梯才能运行，轿厢上的听觉信号和</w:t>
            </w:r>
            <w:proofErr w:type="gramStart"/>
            <w:r>
              <w:rPr>
                <w:rFonts w:hint="eastAsia"/>
                <w:sz w:val="18"/>
                <w:szCs w:val="18"/>
              </w:rPr>
              <w:t>轿底</w:t>
            </w:r>
            <w:proofErr w:type="gramEnd"/>
            <w:r>
              <w:rPr>
                <w:rFonts w:hint="eastAsia"/>
                <w:sz w:val="18"/>
                <w:szCs w:val="18"/>
              </w:rPr>
              <w:t>的闪烁灯在运行期间起作用；</w:t>
            </w:r>
          </w:p>
        </w:tc>
        <w:tc>
          <w:tcPr>
            <w:tcW w:w="1050" w:type="dxa"/>
            <w:tcBorders>
              <w:bottom w:val="single" w:sz="4" w:space="0" w:color="auto"/>
            </w:tcBorders>
            <w:vAlign w:val="center"/>
          </w:tcPr>
          <w:p w14:paraId="6103A035" w14:textId="77777777" w:rsidR="0062527C" w:rsidRDefault="0062527C">
            <w:pPr>
              <w:pStyle w:val="affffff5"/>
              <w:ind w:firstLine="420"/>
              <w:rPr>
                <w:bCs/>
              </w:rPr>
            </w:pPr>
          </w:p>
        </w:tc>
        <w:tc>
          <w:tcPr>
            <w:tcW w:w="731" w:type="dxa"/>
            <w:tcBorders>
              <w:bottom w:val="single" w:sz="4" w:space="0" w:color="auto"/>
            </w:tcBorders>
            <w:vAlign w:val="center"/>
          </w:tcPr>
          <w:p w14:paraId="6325EA58" w14:textId="77777777" w:rsidR="0062527C" w:rsidRDefault="0062527C">
            <w:pPr>
              <w:pStyle w:val="affffff5"/>
              <w:ind w:firstLine="420"/>
              <w:rPr>
                <w:bCs/>
              </w:rPr>
            </w:pPr>
          </w:p>
        </w:tc>
      </w:tr>
      <w:tr w:rsidR="0062527C" w14:paraId="76F6E489" w14:textId="77777777">
        <w:trPr>
          <w:cantSplit/>
          <w:jc w:val="center"/>
        </w:trPr>
        <w:tc>
          <w:tcPr>
            <w:tcW w:w="680" w:type="dxa"/>
            <w:vMerge/>
            <w:tcBorders>
              <w:bottom w:val="single" w:sz="4" w:space="0" w:color="auto"/>
            </w:tcBorders>
            <w:tcMar>
              <w:left w:w="57" w:type="dxa"/>
              <w:right w:w="57" w:type="dxa"/>
            </w:tcMar>
            <w:vAlign w:val="center"/>
          </w:tcPr>
          <w:p w14:paraId="3D52B7D0" w14:textId="77777777" w:rsidR="0062527C" w:rsidRDefault="0062527C">
            <w:pPr>
              <w:pStyle w:val="affffff5"/>
              <w:ind w:firstLineChars="0" w:firstLine="0"/>
              <w:jc w:val="center"/>
              <w:rPr>
                <w:sz w:val="18"/>
                <w:szCs w:val="18"/>
              </w:rPr>
            </w:pPr>
          </w:p>
        </w:tc>
        <w:tc>
          <w:tcPr>
            <w:tcW w:w="1247" w:type="dxa"/>
            <w:vMerge/>
            <w:tcBorders>
              <w:bottom w:val="single" w:sz="4" w:space="0" w:color="auto"/>
            </w:tcBorders>
            <w:vAlign w:val="center"/>
          </w:tcPr>
          <w:p w14:paraId="2962710B" w14:textId="77777777" w:rsidR="0062527C" w:rsidRDefault="0062527C">
            <w:pPr>
              <w:pStyle w:val="affffff5"/>
              <w:ind w:firstLineChars="0" w:firstLine="0"/>
              <w:jc w:val="center"/>
              <w:rPr>
                <w:sz w:val="18"/>
                <w:szCs w:val="18"/>
              </w:rPr>
            </w:pPr>
          </w:p>
        </w:tc>
        <w:tc>
          <w:tcPr>
            <w:tcW w:w="6846" w:type="dxa"/>
            <w:gridSpan w:val="11"/>
            <w:tcBorders>
              <w:bottom w:val="single" w:sz="4" w:space="0" w:color="auto"/>
            </w:tcBorders>
            <w:vAlign w:val="center"/>
          </w:tcPr>
          <w:p w14:paraId="40977B9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）提供独立的监控信号证实轿门处于关闭位置。</w:t>
            </w:r>
          </w:p>
          <w:p w14:paraId="0E6D9D2A"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4</w:t>
            </w:r>
            <w:r>
              <w:rPr>
                <w:rFonts w:hint="eastAsia"/>
                <w:sz w:val="18"/>
                <w:szCs w:val="18"/>
              </w:rPr>
              <w:t>）如果未按照《电梯监督检验和定期检验规则——曳引与强制驱动电梯》等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tcBorders>
              <w:bottom w:val="single" w:sz="4" w:space="0" w:color="auto"/>
            </w:tcBorders>
            <w:vAlign w:val="center"/>
          </w:tcPr>
          <w:p w14:paraId="1E32FC0C" w14:textId="77777777" w:rsidR="0062527C" w:rsidRDefault="0062527C">
            <w:pPr>
              <w:pStyle w:val="affffff5"/>
              <w:ind w:firstLine="420"/>
              <w:rPr>
                <w:bCs/>
              </w:rPr>
            </w:pPr>
          </w:p>
        </w:tc>
        <w:tc>
          <w:tcPr>
            <w:tcW w:w="731" w:type="dxa"/>
            <w:tcBorders>
              <w:bottom w:val="single" w:sz="4" w:space="0" w:color="auto"/>
            </w:tcBorders>
            <w:vAlign w:val="center"/>
          </w:tcPr>
          <w:p w14:paraId="24FC1D25" w14:textId="77777777" w:rsidR="0062527C" w:rsidRDefault="0062527C">
            <w:pPr>
              <w:pStyle w:val="affffff5"/>
              <w:ind w:firstLine="420"/>
              <w:rPr>
                <w:bCs/>
              </w:rPr>
            </w:pPr>
          </w:p>
        </w:tc>
      </w:tr>
      <w:tr w:rsidR="0062527C" w14:paraId="10A4F0E6" w14:textId="77777777">
        <w:trPr>
          <w:cantSplit/>
          <w:trHeight w:val="2790"/>
          <w:jc w:val="center"/>
        </w:trPr>
        <w:tc>
          <w:tcPr>
            <w:tcW w:w="680" w:type="dxa"/>
            <w:tcBorders>
              <w:top w:val="single" w:sz="4" w:space="0" w:color="auto"/>
              <w:left w:val="single" w:sz="4" w:space="0" w:color="auto"/>
              <w:bottom w:val="single" w:sz="4" w:space="0" w:color="auto"/>
              <w:right w:val="single" w:sz="4" w:space="0" w:color="auto"/>
            </w:tcBorders>
            <w:vAlign w:val="center"/>
          </w:tcPr>
          <w:p w14:paraId="78AA62A3" w14:textId="77777777" w:rsidR="0062527C" w:rsidRDefault="00991176">
            <w:pPr>
              <w:pStyle w:val="affffff5"/>
              <w:ind w:firstLineChars="0" w:firstLine="0"/>
              <w:jc w:val="center"/>
              <w:rPr>
                <w:sz w:val="18"/>
                <w:szCs w:val="18"/>
              </w:rPr>
            </w:pPr>
            <w:r>
              <w:rPr>
                <w:rFonts w:hint="eastAsia"/>
                <w:sz w:val="18"/>
                <w:szCs w:val="18"/>
              </w:rPr>
              <w:t>13</w:t>
            </w:r>
          </w:p>
        </w:tc>
        <w:tc>
          <w:tcPr>
            <w:tcW w:w="1247" w:type="dxa"/>
            <w:tcBorders>
              <w:top w:val="single" w:sz="4" w:space="0" w:color="auto"/>
              <w:left w:val="single" w:sz="4" w:space="0" w:color="auto"/>
              <w:bottom w:val="single" w:sz="4" w:space="0" w:color="auto"/>
              <w:right w:val="single" w:sz="4" w:space="0" w:color="auto"/>
            </w:tcBorders>
            <w:vAlign w:val="center"/>
          </w:tcPr>
          <w:p w14:paraId="3B97059F" w14:textId="77777777" w:rsidR="0062527C" w:rsidRDefault="00991176">
            <w:pPr>
              <w:pStyle w:val="affffff5"/>
              <w:ind w:firstLineChars="0" w:firstLine="0"/>
              <w:jc w:val="center"/>
              <w:rPr>
                <w:sz w:val="18"/>
                <w:szCs w:val="18"/>
              </w:rPr>
            </w:pPr>
            <w:r>
              <w:rPr>
                <w:rFonts w:hint="eastAsia"/>
                <w:sz w:val="18"/>
                <w:szCs w:val="18"/>
              </w:rPr>
              <w:t>A1.2.3.5</w:t>
            </w:r>
          </w:p>
          <w:p w14:paraId="2BBF68B9" w14:textId="77777777" w:rsidR="0062527C" w:rsidRDefault="00991176">
            <w:pPr>
              <w:pStyle w:val="affffff5"/>
              <w:ind w:firstLineChars="0" w:firstLine="0"/>
              <w:jc w:val="center"/>
              <w:rPr>
                <w:sz w:val="18"/>
                <w:szCs w:val="18"/>
              </w:rPr>
            </w:pPr>
            <w:r>
              <w:rPr>
                <w:rFonts w:hint="eastAsia"/>
                <w:sz w:val="18"/>
                <w:szCs w:val="18"/>
              </w:rPr>
              <w:t>门回路监测功能</w:t>
            </w:r>
          </w:p>
        </w:tc>
        <w:tc>
          <w:tcPr>
            <w:tcW w:w="6846" w:type="dxa"/>
            <w:gridSpan w:val="11"/>
            <w:tcBorders>
              <w:top w:val="single" w:sz="4" w:space="0" w:color="auto"/>
              <w:left w:val="single" w:sz="4" w:space="0" w:color="auto"/>
              <w:bottom w:val="single" w:sz="4" w:space="0" w:color="auto"/>
              <w:right w:val="single" w:sz="4" w:space="0" w:color="auto"/>
            </w:tcBorders>
            <w:vAlign w:val="center"/>
          </w:tcPr>
          <w:p w14:paraId="69215161" w14:textId="77777777" w:rsidR="0062527C" w:rsidRDefault="00991176">
            <w:pPr>
              <w:pStyle w:val="affffff5"/>
              <w:ind w:firstLineChars="0" w:firstLine="0"/>
              <w:rPr>
                <w:sz w:val="18"/>
                <w:szCs w:val="18"/>
              </w:rPr>
            </w:pPr>
            <w:r>
              <w:rPr>
                <w:rFonts w:hint="eastAsia"/>
                <w:sz w:val="18"/>
                <w:szCs w:val="18"/>
              </w:rPr>
              <w:t>检查当轿厢停在开锁区域内、轿门开启</w:t>
            </w:r>
            <w:proofErr w:type="gramStart"/>
            <w:r>
              <w:rPr>
                <w:rFonts w:hint="eastAsia"/>
                <w:sz w:val="18"/>
                <w:szCs w:val="18"/>
              </w:rPr>
              <w:t>并且层门</w:t>
            </w:r>
            <w:proofErr w:type="gramEnd"/>
            <w:r>
              <w:rPr>
                <w:rFonts w:hint="eastAsia"/>
                <w:sz w:val="18"/>
                <w:szCs w:val="18"/>
              </w:rPr>
              <w:t>门锁释放时，门回路监测系统是否对检查轿门关闭位置的电气安全装置、检查层门锁紧装置锁紧位置的电气安全装置，或者轿门电气安全装置</w:t>
            </w:r>
            <w:proofErr w:type="gramStart"/>
            <w:r>
              <w:rPr>
                <w:rFonts w:hint="eastAsia"/>
                <w:sz w:val="18"/>
                <w:szCs w:val="18"/>
              </w:rPr>
              <w:t>和层门</w:t>
            </w:r>
            <w:proofErr w:type="gramEnd"/>
            <w:r>
              <w:rPr>
                <w:rFonts w:hint="eastAsia"/>
                <w:sz w:val="18"/>
                <w:szCs w:val="18"/>
              </w:rPr>
              <w:t>电气安全装置所构成的电路，以及监控信号的正确动作进行监测，监测到故障时是否能够防止电梯的正常运行。</w:t>
            </w:r>
          </w:p>
          <w:p w14:paraId="3E3BDDB7" w14:textId="77777777" w:rsidR="0062527C" w:rsidRDefault="00991176">
            <w:pPr>
              <w:pStyle w:val="affffff5"/>
              <w:ind w:firstLineChars="0" w:firstLine="0"/>
              <w:rPr>
                <w:sz w:val="18"/>
                <w:szCs w:val="18"/>
              </w:rPr>
            </w:pPr>
            <w:r>
              <w:rPr>
                <w:rFonts w:hint="eastAsia"/>
                <w:sz w:val="18"/>
                <w:szCs w:val="18"/>
              </w:rPr>
              <w:t>注：如果未按照《电梯监督检验和定期检验规则——曳引与强制驱动电梯》等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tcBorders>
              <w:top w:val="single" w:sz="4" w:space="0" w:color="auto"/>
              <w:left w:val="single" w:sz="4" w:space="0" w:color="auto"/>
              <w:bottom w:val="single" w:sz="4" w:space="0" w:color="auto"/>
              <w:right w:val="single" w:sz="4" w:space="0" w:color="auto"/>
            </w:tcBorders>
          </w:tcPr>
          <w:p w14:paraId="19B58967" w14:textId="77777777" w:rsidR="0062527C" w:rsidRDefault="0062527C">
            <w:pPr>
              <w:pStyle w:val="affffff5"/>
              <w:ind w:firstLine="420"/>
              <w:rPr>
                <w:bCs/>
              </w:rPr>
            </w:pPr>
          </w:p>
        </w:tc>
        <w:tc>
          <w:tcPr>
            <w:tcW w:w="731" w:type="dxa"/>
            <w:tcBorders>
              <w:top w:val="single" w:sz="4" w:space="0" w:color="auto"/>
              <w:left w:val="single" w:sz="4" w:space="0" w:color="auto"/>
              <w:bottom w:val="single" w:sz="4" w:space="0" w:color="auto"/>
              <w:right w:val="single" w:sz="4" w:space="0" w:color="auto"/>
            </w:tcBorders>
          </w:tcPr>
          <w:p w14:paraId="6464F8AD" w14:textId="77777777" w:rsidR="0062527C" w:rsidRDefault="0062527C">
            <w:pPr>
              <w:pStyle w:val="affffff5"/>
              <w:ind w:firstLine="420"/>
              <w:rPr>
                <w:bCs/>
              </w:rPr>
            </w:pPr>
          </w:p>
        </w:tc>
      </w:tr>
      <w:tr w:rsidR="0062527C" w14:paraId="5CFD71FC" w14:textId="77777777">
        <w:trPr>
          <w:cantSplit/>
          <w:jc w:val="center"/>
        </w:trPr>
        <w:tc>
          <w:tcPr>
            <w:tcW w:w="680" w:type="dxa"/>
            <w:tcBorders>
              <w:top w:val="single" w:sz="4" w:space="0" w:color="auto"/>
              <w:left w:val="single" w:sz="4" w:space="0" w:color="auto"/>
              <w:bottom w:val="single" w:sz="4" w:space="0" w:color="auto"/>
              <w:right w:val="single" w:sz="4" w:space="0" w:color="auto"/>
            </w:tcBorders>
            <w:vAlign w:val="center"/>
          </w:tcPr>
          <w:p w14:paraId="22BA582F" w14:textId="77777777" w:rsidR="0062527C" w:rsidRDefault="00991176">
            <w:pPr>
              <w:pStyle w:val="affffff5"/>
              <w:ind w:firstLineChars="0" w:firstLine="0"/>
              <w:jc w:val="center"/>
              <w:rPr>
                <w:sz w:val="18"/>
                <w:szCs w:val="18"/>
              </w:rPr>
            </w:pPr>
            <w:r>
              <w:rPr>
                <w:rFonts w:hint="eastAsia"/>
                <w:sz w:val="18"/>
                <w:szCs w:val="18"/>
              </w:rPr>
              <w:t>14</w:t>
            </w:r>
          </w:p>
        </w:tc>
        <w:tc>
          <w:tcPr>
            <w:tcW w:w="1247" w:type="dxa"/>
            <w:tcBorders>
              <w:top w:val="single" w:sz="4" w:space="0" w:color="auto"/>
              <w:left w:val="single" w:sz="4" w:space="0" w:color="auto"/>
              <w:bottom w:val="single" w:sz="4" w:space="0" w:color="auto"/>
              <w:right w:val="single" w:sz="4" w:space="0" w:color="auto"/>
            </w:tcBorders>
            <w:vAlign w:val="center"/>
          </w:tcPr>
          <w:p w14:paraId="61D5D87E" w14:textId="77777777" w:rsidR="0062527C" w:rsidRDefault="00991176">
            <w:pPr>
              <w:pStyle w:val="affffff5"/>
              <w:ind w:firstLineChars="0" w:firstLine="0"/>
              <w:jc w:val="center"/>
              <w:rPr>
                <w:sz w:val="18"/>
                <w:szCs w:val="18"/>
              </w:rPr>
            </w:pPr>
            <w:r>
              <w:rPr>
                <w:rFonts w:hint="eastAsia"/>
                <w:sz w:val="18"/>
                <w:szCs w:val="18"/>
              </w:rPr>
              <w:t>A1.2.3.6</w:t>
            </w:r>
          </w:p>
          <w:p w14:paraId="63DF364F" w14:textId="77777777" w:rsidR="0062527C" w:rsidRDefault="00991176">
            <w:pPr>
              <w:pStyle w:val="affffff5"/>
              <w:ind w:firstLineChars="0" w:firstLine="0"/>
              <w:jc w:val="center"/>
              <w:rPr>
                <w:sz w:val="18"/>
                <w:szCs w:val="18"/>
              </w:rPr>
            </w:pPr>
            <w:r>
              <w:rPr>
                <w:rFonts w:hint="eastAsia"/>
                <w:sz w:val="18"/>
                <w:szCs w:val="18"/>
              </w:rPr>
              <w:t>制动器状态监测功能</w:t>
            </w:r>
          </w:p>
        </w:tc>
        <w:tc>
          <w:tcPr>
            <w:tcW w:w="6846" w:type="dxa"/>
            <w:gridSpan w:val="11"/>
            <w:tcBorders>
              <w:top w:val="single" w:sz="4" w:space="0" w:color="auto"/>
              <w:left w:val="single" w:sz="4" w:space="0" w:color="auto"/>
              <w:bottom w:val="single" w:sz="4" w:space="0" w:color="auto"/>
              <w:right w:val="single" w:sz="4" w:space="0" w:color="auto"/>
            </w:tcBorders>
          </w:tcPr>
          <w:p w14:paraId="05335B0E" w14:textId="77777777" w:rsidR="0062527C" w:rsidRDefault="00991176">
            <w:pPr>
              <w:pStyle w:val="affffff5"/>
              <w:ind w:firstLineChars="0" w:firstLine="0"/>
              <w:rPr>
                <w:sz w:val="18"/>
                <w:szCs w:val="18"/>
              </w:rPr>
            </w:pPr>
            <w:r>
              <w:rPr>
                <w:rFonts w:hint="eastAsia"/>
                <w:sz w:val="18"/>
                <w:szCs w:val="18"/>
              </w:rPr>
              <w:t>检查其是否能够监测制动器的每组制动力或者每次动作时每组机械部件的正确动作（松开或者制动），当监测到失效时，是否能够防止电梯的正常运行。</w:t>
            </w:r>
          </w:p>
          <w:p w14:paraId="1E38E036" w14:textId="77777777" w:rsidR="0062527C" w:rsidRDefault="00991176">
            <w:pPr>
              <w:pStyle w:val="affffff5"/>
              <w:ind w:firstLineChars="0" w:firstLine="0"/>
              <w:rPr>
                <w:sz w:val="18"/>
                <w:szCs w:val="18"/>
              </w:rPr>
            </w:pPr>
            <w:r>
              <w:rPr>
                <w:rFonts w:hint="eastAsia"/>
                <w:sz w:val="18"/>
                <w:szCs w:val="18"/>
              </w:rPr>
              <w:t>注：该项仅适用于曳引驱动防爆电梯，如果未按照《电梯监督检验和定期检验规则——曳引与强制驱动电梯》等</w:t>
            </w:r>
            <w:r>
              <w:rPr>
                <w:rFonts w:hint="eastAsia"/>
                <w:sz w:val="18"/>
                <w:szCs w:val="18"/>
              </w:rPr>
              <w:t>4</w:t>
            </w:r>
            <w:r>
              <w:rPr>
                <w:rFonts w:hint="eastAsia"/>
                <w:sz w:val="18"/>
                <w:szCs w:val="18"/>
              </w:rPr>
              <w:t>个安全技术规范（</w:t>
            </w:r>
            <w:r>
              <w:rPr>
                <w:rFonts w:hint="eastAsia"/>
                <w:sz w:val="18"/>
                <w:szCs w:val="18"/>
              </w:rPr>
              <w:t>TSGT7001</w:t>
            </w:r>
            <w:r>
              <w:rPr>
                <w:rFonts w:hint="eastAsia"/>
                <w:sz w:val="18"/>
                <w:szCs w:val="18"/>
              </w:rPr>
              <w:t>～</w:t>
            </w:r>
            <w:r>
              <w:rPr>
                <w:rFonts w:hint="eastAsia"/>
                <w:sz w:val="18"/>
                <w:szCs w:val="18"/>
              </w:rPr>
              <w:t>TSGT7004</w:t>
            </w:r>
            <w:r>
              <w:rPr>
                <w:rFonts w:hint="eastAsia"/>
                <w:sz w:val="18"/>
                <w:szCs w:val="18"/>
              </w:rPr>
              <w:t>，含第</w:t>
            </w:r>
            <w:r>
              <w:rPr>
                <w:rFonts w:hint="eastAsia"/>
                <w:sz w:val="18"/>
                <w:szCs w:val="18"/>
              </w:rPr>
              <w:t>2</w:t>
            </w:r>
            <w:r>
              <w:rPr>
                <w:rFonts w:hint="eastAsia"/>
                <w:sz w:val="18"/>
                <w:szCs w:val="18"/>
              </w:rPr>
              <w:t>、第</w:t>
            </w:r>
            <w:r>
              <w:rPr>
                <w:rFonts w:hint="eastAsia"/>
                <w:sz w:val="18"/>
                <w:szCs w:val="18"/>
              </w:rPr>
              <w:t>3</w:t>
            </w:r>
            <w:r>
              <w:rPr>
                <w:rFonts w:hint="eastAsia"/>
                <w:sz w:val="18"/>
                <w:szCs w:val="18"/>
              </w:rPr>
              <w:t>号修改单）或者《电梯监督检验和定期检验规则》（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tcBorders>
              <w:top w:val="single" w:sz="4" w:space="0" w:color="auto"/>
              <w:left w:val="single" w:sz="4" w:space="0" w:color="auto"/>
              <w:bottom w:val="single" w:sz="4" w:space="0" w:color="auto"/>
              <w:right w:val="single" w:sz="4" w:space="0" w:color="auto"/>
            </w:tcBorders>
          </w:tcPr>
          <w:p w14:paraId="06FE2CF8" w14:textId="77777777" w:rsidR="0062527C" w:rsidRDefault="0062527C">
            <w:pPr>
              <w:pStyle w:val="affffff5"/>
              <w:ind w:firstLine="420"/>
              <w:rPr>
                <w:bCs/>
              </w:rPr>
            </w:pPr>
          </w:p>
        </w:tc>
        <w:tc>
          <w:tcPr>
            <w:tcW w:w="731" w:type="dxa"/>
            <w:tcBorders>
              <w:top w:val="single" w:sz="4" w:space="0" w:color="auto"/>
              <w:left w:val="single" w:sz="4" w:space="0" w:color="auto"/>
              <w:bottom w:val="single" w:sz="4" w:space="0" w:color="auto"/>
              <w:right w:val="single" w:sz="4" w:space="0" w:color="auto"/>
            </w:tcBorders>
          </w:tcPr>
          <w:p w14:paraId="600FE628" w14:textId="77777777" w:rsidR="0062527C" w:rsidRDefault="0062527C">
            <w:pPr>
              <w:pStyle w:val="affffff5"/>
              <w:ind w:firstLine="420"/>
              <w:rPr>
                <w:bCs/>
              </w:rPr>
            </w:pPr>
          </w:p>
        </w:tc>
      </w:tr>
      <w:tr w:rsidR="0062527C" w14:paraId="69192F6B" w14:textId="77777777">
        <w:trPr>
          <w:cantSplit/>
          <w:jc w:val="center"/>
        </w:trPr>
        <w:tc>
          <w:tcPr>
            <w:tcW w:w="680" w:type="dxa"/>
            <w:vMerge w:val="restart"/>
            <w:tcMar>
              <w:left w:w="57" w:type="dxa"/>
              <w:right w:w="57" w:type="dxa"/>
            </w:tcMar>
            <w:vAlign w:val="center"/>
          </w:tcPr>
          <w:p w14:paraId="020AA824" w14:textId="77777777" w:rsidR="0062527C" w:rsidRDefault="00991176">
            <w:pPr>
              <w:pStyle w:val="affffff5"/>
              <w:ind w:firstLineChars="0" w:firstLine="0"/>
              <w:jc w:val="center"/>
              <w:rPr>
                <w:sz w:val="18"/>
                <w:szCs w:val="18"/>
              </w:rPr>
            </w:pPr>
            <w:r>
              <w:rPr>
                <w:rFonts w:hint="eastAsia"/>
                <w:sz w:val="18"/>
                <w:szCs w:val="18"/>
              </w:rPr>
              <w:lastRenderedPageBreak/>
              <w:t>15</w:t>
            </w:r>
          </w:p>
        </w:tc>
        <w:tc>
          <w:tcPr>
            <w:tcW w:w="1247" w:type="dxa"/>
            <w:vMerge w:val="restart"/>
            <w:vAlign w:val="center"/>
          </w:tcPr>
          <w:p w14:paraId="6DE12D84" w14:textId="77777777" w:rsidR="0062527C" w:rsidRDefault="00991176">
            <w:pPr>
              <w:pStyle w:val="affffff5"/>
              <w:ind w:firstLineChars="0" w:firstLine="0"/>
              <w:jc w:val="center"/>
              <w:rPr>
                <w:sz w:val="18"/>
                <w:szCs w:val="18"/>
              </w:rPr>
            </w:pPr>
            <w:r>
              <w:rPr>
                <w:rFonts w:hint="eastAsia"/>
                <w:sz w:val="18"/>
                <w:szCs w:val="18"/>
              </w:rPr>
              <w:t>A1.2.3.9</w:t>
            </w:r>
          </w:p>
          <w:p w14:paraId="729C02E2" w14:textId="77777777" w:rsidR="0062527C" w:rsidRDefault="00991176">
            <w:pPr>
              <w:pStyle w:val="affffff5"/>
              <w:ind w:firstLineChars="0" w:firstLine="0"/>
              <w:jc w:val="center"/>
              <w:rPr>
                <w:sz w:val="18"/>
                <w:szCs w:val="18"/>
              </w:rPr>
            </w:pPr>
            <w:r>
              <w:rPr>
                <w:rFonts w:hint="eastAsia"/>
                <w:sz w:val="18"/>
                <w:szCs w:val="18"/>
              </w:rPr>
              <w:t>紧急电动运行控制</w:t>
            </w:r>
          </w:p>
        </w:tc>
        <w:tc>
          <w:tcPr>
            <w:tcW w:w="6846" w:type="dxa"/>
            <w:gridSpan w:val="11"/>
            <w:vAlign w:val="center"/>
          </w:tcPr>
          <w:p w14:paraId="662798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）紧急电动运行控制功能有效，并且符合防爆技术要求；</w:t>
            </w:r>
          </w:p>
        </w:tc>
        <w:tc>
          <w:tcPr>
            <w:tcW w:w="1050" w:type="dxa"/>
            <w:vAlign w:val="center"/>
          </w:tcPr>
          <w:p w14:paraId="181079D4" w14:textId="77777777" w:rsidR="0062527C" w:rsidRDefault="0062527C">
            <w:pPr>
              <w:pStyle w:val="affffff5"/>
              <w:ind w:firstLine="420"/>
              <w:rPr>
                <w:bCs/>
              </w:rPr>
            </w:pPr>
          </w:p>
        </w:tc>
        <w:tc>
          <w:tcPr>
            <w:tcW w:w="731" w:type="dxa"/>
            <w:vMerge w:val="restart"/>
            <w:vAlign w:val="center"/>
          </w:tcPr>
          <w:p w14:paraId="4B1E6BC5" w14:textId="77777777" w:rsidR="0062527C" w:rsidRDefault="0062527C">
            <w:pPr>
              <w:pStyle w:val="affffff5"/>
              <w:ind w:firstLine="420"/>
              <w:rPr>
                <w:bCs/>
              </w:rPr>
            </w:pPr>
          </w:p>
        </w:tc>
      </w:tr>
      <w:tr w:rsidR="0062527C" w14:paraId="7B054B63" w14:textId="77777777">
        <w:trPr>
          <w:cantSplit/>
          <w:jc w:val="center"/>
        </w:trPr>
        <w:tc>
          <w:tcPr>
            <w:tcW w:w="680" w:type="dxa"/>
            <w:vMerge/>
            <w:tcMar>
              <w:left w:w="57" w:type="dxa"/>
              <w:right w:w="57" w:type="dxa"/>
            </w:tcMar>
            <w:vAlign w:val="center"/>
          </w:tcPr>
          <w:p w14:paraId="063D0752" w14:textId="77777777" w:rsidR="0062527C" w:rsidRDefault="0062527C">
            <w:pPr>
              <w:pStyle w:val="affffff5"/>
              <w:ind w:firstLineChars="0" w:firstLine="0"/>
              <w:jc w:val="center"/>
              <w:rPr>
                <w:sz w:val="18"/>
                <w:szCs w:val="18"/>
              </w:rPr>
            </w:pPr>
          </w:p>
        </w:tc>
        <w:tc>
          <w:tcPr>
            <w:tcW w:w="1247" w:type="dxa"/>
            <w:vMerge/>
            <w:vAlign w:val="center"/>
          </w:tcPr>
          <w:p w14:paraId="6E4E9A65" w14:textId="77777777" w:rsidR="0062527C" w:rsidRDefault="0062527C">
            <w:pPr>
              <w:pStyle w:val="affffff5"/>
              <w:ind w:firstLineChars="0" w:firstLine="0"/>
              <w:jc w:val="center"/>
              <w:rPr>
                <w:sz w:val="18"/>
                <w:szCs w:val="18"/>
              </w:rPr>
            </w:pPr>
          </w:p>
        </w:tc>
        <w:tc>
          <w:tcPr>
            <w:tcW w:w="6846" w:type="dxa"/>
            <w:gridSpan w:val="11"/>
            <w:vAlign w:val="center"/>
          </w:tcPr>
          <w:p w14:paraId="58860B1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）操作紧急电动运行开关后，依靠持续按压的按钮来控制轿厢运行，按钮上或者其附近清晰地标明运行方向；进行紧急电动运行操作时，易于观察轿厢是否在开锁区域。</w:t>
            </w:r>
          </w:p>
          <w:p w14:paraId="2963D7C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）项仅适用于曳引驱动防爆电梯。</w:t>
            </w:r>
          </w:p>
        </w:tc>
        <w:tc>
          <w:tcPr>
            <w:tcW w:w="1050" w:type="dxa"/>
            <w:vAlign w:val="center"/>
          </w:tcPr>
          <w:p w14:paraId="765AD5FF" w14:textId="77777777" w:rsidR="0062527C" w:rsidRDefault="0062527C">
            <w:pPr>
              <w:pStyle w:val="affffff5"/>
              <w:ind w:firstLine="420"/>
              <w:rPr>
                <w:bCs/>
              </w:rPr>
            </w:pPr>
          </w:p>
        </w:tc>
        <w:tc>
          <w:tcPr>
            <w:tcW w:w="731" w:type="dxa"/>
            <w:vMerge/>
            <w:vAlign w:val="center"/>
          </w:tcPr>
          <w:p w14:paraId="15D08183" w14:textId="77777777" w:rsidR="0062527C" w:rsidRDefault="0062527C">
            <w:pPr>
              <w:pStyle w:val="affffff5"/>
              <w:ind w:firstLine="420"/>
              <w:rPr>
                <w:bCs/>
              </w:rPr>
            </w:pPr>
          </w:p>
        </w:tc>
      </w:tr>
      <w:tr w:rsidR="0062527C" w14:paraId="6802D7CF" w14:textId="77777777">
        <w:trPr>
          <w:cantSplit/>
          <w:jc w:val="center"/>
        </w:trPr>
        <w:tc>
          <w:tcPr>
            <w:tcW w:w="680" w:type="dxa"/>
            <w:vMerge w:val="restart"/>
            <w:tcMar>
              <w:left w:w="57" w:type="dxa"/>
              <w:right w:w="57" w:type="dxa"/>
            </w:tcMar>
            <w:vAlign w:val="center"/>
          </w:tcPr>
          <w:p w14:paraId="152A1C23" w14:textId="77777777" w:rsidR="0062527C" w:rsidRDefault="00991176">
            <w:pPr>
              <w:pStyle w:val="affffff5"/>
              <w:ind w:firstLineChars="0" w:firstLine="0"/>
              <w:jc w:val="center"/>
              <w:rPr>
                <w:sz w:val="18"/>
                <w:szCs w:val="18"/>
              </w:rPr>
            </w:pPr>
            <w:r>
              <w:rPr>
                <w:rFonts w:hint="eastAsia"/>
                <w:sz w:val="18"/>
                <w:szCs w:val="18"/>
              </w:rPr>
              <w:t>16</w:t>
            </w:r>
          </w:p>
        </w:tc>
        <w:tc>
          <w:tcPr>
            <w:tcW w:w="1247" w:type="dxa"/>
            <w:vMerge w:val="restart"/>
            <w:vAlign w:val="center"/>
          </w:tcPr>
          <w:p w14:paraId="0B863845" w14:textId="77777777" w:rsidR="0062527C" w:rsidRDefault="00991176">
            <w:pPr>
              <w:pStyle w:val="affffff5"/>
              <w:ind w:firstLineChars="0" w:firstLine="0"/>
              <w:jc w:val="center"/>
              <w:rPr>
                <w:sz w:val="18"/>
                <w:szCs w:val="18"/>
              </w:rPr>
            </w:pPr>
            <w:r>
              <w:rPr>
                <w:rFonts w:hint="eastAsia"/>
                <w:sz w:val="18"/>
                <w:szCs w:val="18"/>
              </w:rPr>
              <w:t>A1.2.3.10</w:t>
            </w:r>
          </w:p>
          <w:p w14:paraId="37296278" w14:textId="77777777" w:rsidR="0062527C" w:rsidRDefault="00991176">
            <w:pPr>
              <w:pStyle w:val="affffff5"/>
              <w:ind w:firstLineChars="0" w:firstLine="0"/>
              <w:jc w:val="center"/>
              <w:rPr>
                <w:sz w:val="18"/>
                <w:szCs w:val="18"/>
              </w:rPr>
            </w:pPr>
            <w:r>
              <w:rPr>
                <w:rFonts w:hint="eastAsia"/>
                <w:sz w:val="18"/>
                <w:szCs w:val="18"/>
              </w:rPr>
              <w:t>紧急和测试操作屏</w:t>
            </w:r>
          </w:p>
        </w:tc>
        <w:tc>
          <w:tcPr>
            <w:tcW w:w="6846" w:type="dxa"/>
            <w:gridSpan w:val="11"/>
            <w:vAlign w:val="center"/>
          </w:tcPr>
          <w:p w14:paraId="49B3604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）紧急操作和动态测试功能有效；</w:t>
            </w:r>
          </w:p>
        </w:tc>
        <w:tc>
          <w:tcPr>
            <w:tcW w:w="1050" w:type="dxa"/>
            <w:vAlign w:val="center"/>
          </w:tcPr>
          <w:p w14:paraId="01822120" w14:textId="77777777" w:rsidR="0062527C" w:rsidRDefault="0062527C">
            <w:pPr>
              <w:pStyle w:val="affffff5"/>
              <w:ind w:firstLine="420"/>
              <w:rPr>
                <w:bCs/>
              </w:rPr>
            </w:pPr>
          </w:p>
        </w:tc>
        <w:tc>
          <w:tcPr>
            <w:tcW w:w="731" w:type="dxa"/>
            <w:vAlign w:val="center"/>
          </w:tcPr>
          <w:p w14:paraId="783D701C" w14:textId="77777777" w:rsidR="0062527C" w:rsidRDefault="0062527C">
            <w:pPr>
              <w:pStyle w:val="affffff5"/>
              <w:ind w:firstLine="420"/>
              <w:rPr>
                <w:bCs/>
              </w:rPr>
            </w:pPr>
          </w:p>
        </w:tc>
      </w:tr>
      <w:tr w:rsidR="0062527C" w14:paraId="0AFF8D70" w14:textId="77777777">
        <w:trPr>
          <w:cantSplit/>
          <w:jc w:val="center"/>
        </w:trPr>
        <w:tc>
          <w:tcPr>
            <w:tcW w:w="680" w:type="dxa"/>
            <w:vMerge/>
            <w:tcMar>
              <w:left w:w="57" w:type="dxa"/>
              <w:right w:w="57" w:type="dxa"/>
            </w:tcMar>
            <w:vAlign w:val="center"/>
          </w:tcPr>
          <w:p w14:paraId="501E0C52" w14:textId="77777777" w:rsidR="0062527C" w:rsidRDefault="0062527C">
            <w:pPr>
              <w:pStyle w:val="affffff5"/>
              <w:ind w:firstLineChars="0" w:firstLine="0"/>
              <w:jc w:val="center"/>
              <w:rPr>
                <w:sz w:val="18"/>
                <w:szCs w:val="18"/>
              </w:rPr>
            </w:pPr>
          </w:p>
        </w:tc>
        <w:tc>
          <w:tcPr>
            <w:tcW w:w="1247" w:type="dxa"/>
            <w:vMerge/>
            <w:vAlign w:val="center"/>
          </w:tcPr>
          <w:p w14:paraId="2BCB83C0" w14:textId="77777777" w:rsidR="0062527C" w:rsidRDefault="0062527C">
            <w:pPr>
              <w:pStyle w:val="affffff5"/>
              <w:ind w:firstLineChars="0" w:firstLine="0"/>
              <w:jc w:val="center"/>
              <w:rPr>
                <w:sz w:val="18"/>
                <w:szCs w:val="18"/>
              </w:rPr>
            </w:pPr>
          </w:p>
        </w:tc>
        <w:tc>
          <w:tcPr>
            <w:tcW w:w="6846" w:type="dxa"/>
            <w:gridSpan w:val="11"/>
            <w:vAlign w:val="center"/>
          </w:tcPr>
          <w:p w14:paraId="398A2E0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）设有显示装置或者观察窗，以获得轿厢运行方向、速度以及是否到达开锁区域的信息；</w:t>
            </w:r>
          </w:p>
        </w:tc>
        <w:tc>
          <w:tcPr>
            <w:tcW w:w="1050" w:type="dxa"/>
            <w:vAlign w:val="center"/>
          </w:tcPr>
          <w:p w14:paraId="05155F46" w14:textId="77777777" w:rsidR="0062527C" w:rsidRDefault="0062527C">
            <w:pPr>
              <w:pStyle w:val="affffff5"/>
              <w:ind w:firstLine="420"/>
              <w:rPr>
                <w:bCs/>
              </w:rPr>
            </w:pPr>
          </w:p>
        </w:tc>
        <w:tc>
          <w:tcPr>
            <w:tcW w:w="731" w:type="dxa"/>
            <w:vAlign w:val="center"/>
          </w:tcPr>
          <w:p w14:paraId="1FF4BCE6" w14:textId="77777777" w:rsidR="0062527C" w:rsidRDefault="0062527C">
            <w:pPr>
              <w:pStyle w:val="affffff5"/>
              <w:ind w:firstLine="420"/>
              <w:rPr>
                <w:bCs/>
              </w:rPr>
            </w:pPr>
          </w:p>
        </w:tc>
      </w:tr>
      <w:tr w:rsidR="0062527C" w14:paraId="47E655F3" w14:textId="77777777">
        <w:trPr>
          <w:cantSplit/>
          <w:jc w:val="center"/>
        </w:trPr>
        <w:tc>
          <w:tcPr>
            <w:tcW w:w="680" w:type="dxa"/>
            <w:vMerge/>
            <w:tcMar>
              <w:left w:w="57" w:type="dxa"/>
              <w:right w:w="57" w:type="dxa"/>
            </w:tcMar>
            <w:vAlign w:val="center"/>
          </w:tcPr>
          <w:p w14:paraId="08E1B8EA" w14:textId="77777777" w:rsidR="0062527C" w:rsidRDefault="0062527C">
            <w:pPr>
              <w:pStyle w:val="affffff5"/>
              <w:ind w:firstLineChars="0" w:firstLine="0"/>
              <w:jc w:val="center"/>
              <w:rPr>
                <w:sz w:val="18"/>
                <w:szCs w:val="18"/>
              </w:rPr>
            </w:pPr>
          </w:p>
        </w:tc>
        <w:tc>
          <w:tcPr>
            <w:tcW w:w="1247" w:type="dxa"/>
            <w:vMerge/>
            <w:vAlign w:val="center"/>
          </w:tcPr>
          <w:p w14:paraId="567F9776" w14:textId="77777777" w:rsidR="0062527C" w:rsidRDefault="0062527C">
            <w:pPr>
              <w:pStyle w:val="affffff5"/>
              <w:ind w:firstLineChars="0" w:firstLine="0"/>
              <w:jc w:val="center"/>
              <w:rPr>
                <w:sz w:val="18"/>
                <w:szCs w:val="18"/>
              </w:rPr>
            </w:pPr>
          </w:p>
        </w:tc>
        <w:tc>
          <w:tcPr>
            <w:tcW w:w="6846" w:type="dxa"/>
            <w:gridSpan w:val="11"/>
            <w:vAlign w:val="center"/>
          </w:tcPr>
          <w:p w14:paraId="77E27B6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）设有符合防爆技术要求的停止装置，除非在其附近</w:t>
            </w:r>
            <w:r>
              <w:rPr>
                <w:rFonts w:hint="eastAsia"/>
                <w:sz w:val="18"/>
                <w:szCs w:val="18"/>
              </w:rPr>
              <w:t>1m</w:t>
            </w:r>
            <w:r>
              <w:rPr>
                <w:rFonts w:hint="eastAsia"/>
                <w:sz w:val="18"/>
                <w:szCs w:val="18"/>
              </w:rPr>
              <w:t>之内有可以直接接近的主开关或者其他停止装置。</w:t>
            </w:r>
          </w:p>
        </w:tc>
        <w:tc>
          <w:tcPr>
            <w:tcW w:w="1050" w:type="dxa"/>
            <w:vAlign w:val="center"/>
          </w:tcPr>
          <w:p w14:paraId="46A43F8F" w14:textId="77777777" w:rsidR="0062527C" w:rsidRDefault="0062527C">
            <w:pPr>
              <w:pStyle w:val="affffff5"/>
              <w:ind w:firstLine="420"/>
              <w:rPr>
                <w:bCs/>
              </w:rPr>
            </w:pPr>
          </w:p>
        </w:tc>
        <w:tc>
          <w:tcPr>
            <w:tcW w:w="731" w:type="dxa"/>
            <w:vAlign w:val="center"/>
          </w:tcPr>
          <w:p w14:paraId="26272C97" w14:textId="77777777" w:rsidR="0062527C" w:rsidRDefault="0062527C">
            <w:pPr>
              <w:pStyle w:val="affffff5"/>
              <w:ind w:firstLine="420"/>
              <w:rPr>
                <w:bCs/>
              </w:rPr>
            </w:pPr>
          </w:p>
        </w:tc>
      </w:tr>
      <w:tr w:rsidR="0062527C" w14:paraId="17B6A89D" w14:textId="77777777">
        <w:trPr>
          <w:cantSplit/>
          <w:jc w:val="center"/>
        </w:trPr>
        <w:tc>
          <w:tcPr>
            <w:tcW w:w="680" w:type="dxa"/>
            <w:tcMar>
              <w:left w:w="57" w:type="dxa"/>
              <w:right w:w="57" w:type="dxa"/>
            </w:tcMar>
            <w:vAlign w:val="center"/>
          </w:tcPr>
          <w:p w14:paraId="6A7C34D9" w14:textId="77777777" w:rsidR="0062527C" w:rsidRDefault="00991176">
            <w:pPr>
              <w:pStyle w:val="affffff5"/>
              <w:ind w:firstLineChars="0" w:firstLine="0"/>
              <w:jc w:val="center"/>
              <w:rPr>
                <w:sz w:val="18"/>
                <w:szCs w:val="18"/>
              </w:rPr>
            </w:pPr>
            <w:r>
              <w:rPr>
                <w:rFonts w:hint="eastAsia"/>
                <w:sz w:val="18"/>
                <w:szCs w:val="18"/>
              </w:rPr>
              <w:t>17</w:t>
            </w:r>
          </w:p>
        </w:tc>
        <w:tc>
          <w:tcPr>
            <w:tcW w:w="1247" w:type="dxa"/>
            <w:vAlign w:val="center"/>
          </w:tcPr>
          <w:p w14:paraId="3A04666A" w14:textId="77777777" w:rsidR="0062527C" w:rsidRDefault="00991176">
            <w:pPr>
              <w:pStyle w:val="affffff5"/>
              <w:ind w:firstLineChars="0" w:firstLine="0"/>
              <w:jc w:val="center"/>
              <w:rPr>
                <w:sz w:val="18"/>
                <w:szCs w:val="18"/>
              </w:rPr>
            </w:pPr>
            <w:r>
              <w:rPr>
                <w:rFonts w:hint="eastAsia"/>
                <w:sz w:val="18"/>
                <w:szCs w:val="18"/>
              </w:rPr>
              <w:t>A1.2.3.11</w:t>
            </w:r>
          </w:p>
          <w:p w14:paraId="55D9B477" w14:textId="77777777" w:rsidR="0062527C" w:rsidRDefault="00991176">
            <w:pPr>
              <w:pStyle w:val="affffff5"/>
              <w:ind w:firstLineChars="0" w:firstLine="0"/>
              <w:jc w:val="center"/>
              <w:rPr>
                <w:sz w:val="18"/>
                <w:szCs w:val="18"/>
              </w:rPr>
            </w:pPr>
            <w:r>
              <w:rPr>
                <w:rFonts w:hint="eastAsia"/>
                <w:sz w:val="18"/>
                <w:szCs w:val="18"/>
              </w:rPr>
              <w:t>紧急报警装置（对讲系统）</w:t>
            </w:r>
          </w:p>
        </w:tc>
        <w:tc>
          <w:tcPr>
            <w:tcW w:w="6846" w:type="dxa"/>
            <w:gridSpan w:val="11"/>
            <w:vAlign w:val="center"/>
          </w:tcPr>
          <w:p w14:paraId="1BED2FC5" w14:textId="77777777" w:rsidR="0062527C" w:rsidRDefault="00991176">
            <w:pPr>
              <w:pStyle w:val="affffff5"/>
              <w:ind w:firstLineChars="0" w:firstLine="0"/>
              <w:rPr>
                <w:sz w:val="18"/>
                <w:szCs w:val="18"/>
              </w:rPr>
            </w:pPr>
            <w:r>
              <w:rPr>
                <w:rFonts w:hint="eastAsia"/>
                <w:sz w:val="18"/>
                <w:szCs w:val="18"/>
              </w:rPr>
              <w:t>轿厢内的紧急报警装置应当符合防爆技术要求并且采用由应急电源供电的双向对讲系统与救援服务持续联系；如果电梯行程大于</w:t>
            </w:r>
            <w:r>
              <w:rPr>
                <w:rFonts w:hint="eastAsia"/>
                <w:sz w:val="18"/>
                <w:szCs w:val="18"/>
              </w:rPr>
              <w:t>30m</w:t>
            </w:r>
            <w:r>
              <w:rPr>
                <w:rFonts w:hint="eastAsia"/>
                <w:sz w:val="18"/>
                <w:szCs w:val="18"/>
              </w:rPr>
              <w:t>或者轿厢内与进行紧急操作处之间无法直接对话，则在轿厢内和进行紧急操作处还设置由应急电源供电的双向对讲系统或者类似装置。</w:t>
            </w:r>
          </w:p>
        </w:tc>
        <w:tc>
          <w:tcPr>
            <w:tcW w:w="1050" w:type="dxa"/>
            <w:vAlign w:val="center"/>
          </w:tcPr>
          <w:p w14:paraId="754E59AD" w14:textId="77777777" w:rsidR="0062527C" w:rsidRDefault="0062527C">
            <w:pPr>
              <w:pStyle w:val="affffff5"/>
              <w:ind w:firstLine="420"/>
              <w:rPr>
                <w:bCs/>
              </w:rPr>
            </w:pPr>
          </w:p>
        </w:tc>
        <w:tc>
          <w:tcPr>
            <w:tcW w:w="731" w:type="dxa"/>
            <w:vAlign w:val="center"/>
          </w:tcPr>
          <w:p w14:paraId="59D33C21" w14:textId="77777777" w:rsidR="0062527C" w:rsidRDefault="0062527C">
            <w:pPr>
              <w:pStyle w:val="affffff5"/>
              <w:ind w:firstLine="420"/>
              <w:rPr>
                <w:bCs/>
              </w:rPr>
            </w:pPr>
          </w:p>
        </w:tc>
      </w:tr>
      <w:tr w:rsidR="0062527C" w14:paraId="307C5C93" w14:textId="77777777">
        <w:trPr>
          <w:cantSplit/>
          <w:jc w:val="center"/>
        </w:trPr>
        <w:tc>
          <w:tcPr>
            <w:tcW w:w="680" w:type="dxa"/>
            <w:vMerge w:val="restart"/>
            <w:tcMar>
              <w:left w:w="57" w:type="dxa"/>
              <w:right w:w="57" w:type="dxa"/>
            </w:tcMar>
            <w:vAlign w:val="center"/>
          </w:tcPr>
          <w:p w14:paraId="556F54B8" w14:textId="77777777" w:rsidR="0062527C" w:rsidRDefault="00991176">
            <w:pPr>
              <w:pStyle w:val="affffff5"/>
              <w:ind w:firstLineChars="0" w:firstLine="0"/>
              <w:jc w:val="center"/>
              <w:rPr>
                <w:sz w:val="18"/>
                <w:szCs w:val="18"/>
              </w:rPr>
            </w:pPr>
            <w:r>
              <w:rPr>
                <w:rFonts w:hint="eastAsia"/>
                <w:sz w:val="18"/>
                <w:szCs w:val="18"/>
              </w:rPr>
              <w:t>18</w:t>
            </w:r>
          </w:p>
        </w:tc>
        <w:tc>
          <w:tcPr>
            <w:tcW w:w="1247" w:type="dxa"/>
            <w:vMerge w:val="restart"/>
            <w:vAlign w:val="center"/>
          </w:tcPr>
          <w:p w14:paraId="2B11EDD6" w14:textId="77777777" w:rsidR="0062527C" w:rsidRDefault="00991176">
            <w:pPr>
              <w:pStyle w:val="affffff5"/>
              <w:ind w:firstLineChars="0" w:firstLine="0"/>
              <w:jc w:val="center"/>
              <w:rPr>
                <w:sz w:val="18"/>
                <w:szCs w:val="18"/>
              </w:rPr>
            </w:pPr>
            <w:r>
              <w:rPr>
                <w:rFonts w:hint="eastAsia"/>
                <w:sz w:val="18"/>
                <w:szCs w:val="18"/>
              </w:rPr>
              <w:t>A1.2.3.12</w:t>
            </w:r>
          </w:p>
          <w:p w14:paraId="69DE0029" w14:textId="77777777" w:rsidR="0062527C" w:rsidRDefault="00991176">
            <w:pPr>
              <w:pStyle w:val="affffff5"/>
              <w:ind w:firstLineChars="0" w:firstLine="0"/>
              <w:jc w:val="center"/>
              <w:rPr>
                <w:sz w:val="18"/>
                <w:szCs w:val="18"/>
              </w:rPr>
            </w:pPr>
            <w:r>
              <w:rPr>
                <w:rFonts w:hint="eastAsia"/>
                <w:sz w:val="18"/>
                <w:szCs w:val="18"/>
              </w:rPr>
              <w:t>防爆电气部件</w:t>
            </w:r>
          </w:p>
        </w:tc>
        <w:tc>
          <w:tcPr>
            <w:tcW w:w="6846" w:type="dxa"/>
            <w:gridSpan w:val="11"/>
            <w:vAlign w:val="center"/>
          </w:tcPr>
          <w:p w14:paraId="04B9016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）部件铭牌上标明型号、制造日期、防爆标志、防爆合格证号、制造单位名称和相关技术参数，其防爆合格证号在有效期内；</w:t>
            </w:r>
          </w:p>
        </w:tc>
        <w:tc>
          <w:tcPr>
            <w:tcW w:w="1050" w:type="dxa"/>
            <w:vAlign w:val="center"/>
          </w:tcPr>
          <w:p w14:paraId="4878BF50" w14:textId="77777777" w:rsidR="0062527C" w:rsidRDefault="0062527C">
            <w:pPr>
              <w:pStyle w:val="affffff5"/>
              <w:ind w:firstLine="420"/>
              <w:rPr>
                <w:bCs/>
              </w:rPr>
            </w:pPr>
          </w:p>
        </w:tc>
        <w:tc>
          <w:tcPr>
            <w:tcW w:w="731" w:type="dxa"/>
            <w:vAlign w:val="center"/>
          </w:tcPr>
          <w:p w14:paraId="5B503E8C" w14:textId="77777777" w:rsidR="0062527C" w:rsidRDefault="0062527C">
            <w:pPr>
              <w:pStyle w:val="affffff5"/>
              <w:ind w:firstLine="420"/>
              <w:rPr>
                <w:bCs/>
              </w:rPr>
            </w:pPr>
          </w:p>
        </w:tc>
      </w:tr>
      <w:tr w:rsidR="0062527C" w14:paraId="39AF1797" w14:textId="77777777">
        <w:trPr>
          <w:cantSplit/>
          <w:jc w:val="center"/>
        </w:trPr>
        <w:tc>
          <w:tcPr>
            <w:tcW w:w="680" w:type="dxa"/>
            <w:vMerge/>
            <w:tcMar>
              <w:left w:w="57" w:type="dxa"/>
              <w:right w:w="57" w:type="dxa"/>
            </w:tcMar>
            <w:vAlign w:val="center"/>
          </w:tcPr>
          <w:p w14:paraId="2DF83378" w14:textId="77777777" w:rsidR="0062527C" w:rsidRDefault="0062527C">
            <w:pPr>
              <w:pStyle w:val="affffff5"/>
              <w:ind w:firstLineChars="0" w:firstLine="0"/>
              <w:jc w:val="center"/>
              <w:rPr>
                <w:sz w:val="18"/>
                <w:szCs w:val="18"/>
              </w:rPr>
            </w:pPr>
          </w:p>
        </w:tc>
        <w:tc>
          <w:tcPr>
            <w:tcW w:w="1247" w:type="dxa"/>
            <w:vMerge/>
            <w:vAlign w:val="center"/>
          </w:tcPr>
          <w:p w14:paraId="25DB41AF" w14:textId="77777777" w:rsidR="0062527C" w:rsidRDefault="0062527C">
            <w:pPr>
              <w:pStyle w:val="affffff5"/>
              <w:ind w:firstLineChars="0" w:firstLine="0"/>
              <w:jc w:val="center"/>
              <w:rPr>
                <w:sz w:val="18"/>
                <w:szCs w:val="18"/>
              </w:rPr>
            </w:pPr>
          </w:p>
        </w:tc>
        <w:tc>
          <w:tcPr>
            <w:tcW w:w="6846" w:type="dxa"/>
            <w:gridSpan w:val="11"/>
            <w:vAlign w:val="center"/>
          </w:tcPr>
          <w:p w14:paraId="6773AE2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）外壳光滑、无损伤，透明件无裂纹，接合面紧固严密，相对运动的间隙防尘密封严密，紧固件无锈蚀、缺损，密封垫圈完好；</w:t>
            </w:r>
          </w:p>
        </w:tc>
        <w:tc>
          <w:tcPr>
            <w:tcW w:w="1050" w:type="dxa"/>
            <w:vAlign w:val="center"/>
          </w:tcPr>
          <w:p w14:paraId="5BED680F" w14:textId="77777777" w:rsidR="0062527C" w:rsidRDefault="0062527C">
            <w:pPr>
              <w:pStyle w:val="affffff5"/>
              <w:ind w:firstLine="420"/>
              <w:rPr>
                <w:bCs/>
              </w:rPr>
            </w:pPr>
          </w:p>
        </w:tc>
        <w:tc>
          <w:tcPr>
            <w:tcW w:w="731" w:type="dxa"/>
            <w:vAlign w:val="center"/>
          </w:tcPr>
          <w:p w14:paraId="3DBDE962" w14:textId="77777777" w:rsidR="0062527C" w:rsidRDefault="0062527C">
            <w:pPr>
              <w:pStyle w:val="affffff5"/>
              <w:ind w:firstLine="420"/>
              <w:rPr>
                <w:bCs/>
              </w:rPr>
            </w:pPr>
          </w:p>
        </w:tc>
      </w:tr>
      <w:tr w:rsidR="0062527C" w14:paraId="1AEFBC03" w14:textId="77777777">
        <w:trPr>
          <w:cantSplit/>
          <w:jc w:val="center"/>
        </w:trPr>
        <w:tc>
          <w:tcPr>
            <w:tcW w:w="680" w:type="dxa"/>
            <w:vMerge/>
            <w:tcMar>
              <w:left w:w="57" w:type="dxa"/>
              <w:right w:w="57" w:type="dxa"/>
            </w:tcMar>
            <w:vAlign w:val="center"/>
          </w:tcPr>
          <w:p w14:paraId="0D28BE2C" w14:textId="77777777" w:rsidR="0062527C" w:rsidRDefault="0062527C">
            <w:pPr>
              <w:pStyle w:val="affffff5"/>
              <w:ind w:firstLineChars="0" w:firstLine="0"/>
              <w:jc w:val="center"/>
              <w:rPr>
                <w:sz w:val="18"/>
                <w:szCs w:val="18"/>
              </w:rPr>
            </w:pPr>
          </w:p>
        </w:tc>
        <w:tc>
          <w:tcPr>
            <w:tcW w:w="1247" w:type="dxa"/>
            <w:vMerge/>
            <w:vAlign w:val="center"/>
          </w:tcPr>
          <w:p w14:paraId="6F1447F1" w14:textId="77777777" w:rsidR="0062527C" w:rsidRDefault="0062527C">
            <w:pPr>
              <w:pStyle w:val="affffff5"/>
              <w:ind w:firstLineChars="0" w:firstLine="0"/>
              <w:jc w:val="center"/>
              <w:rPr>
                <w:sz w:val="18"/>
                <w:szCs w:val="18"/>
              </w:rPr>
            </w:pPr>
          </w:p>
        </w:tc>
        <w:tc>
          <w:tcPr>
            <w:tcW w:w="6846" w:type="dxa"/>
            <w:gridSpan w:val="11"/>
            <w:vAlign w:val="center"/>
          </w:tcPr>
          <w:p w14:paraId="7818DDF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）本质安全型电气部件（控制柜、操纵箱、召唤箱、轿顶检修箱、接线箱盒、旋转编码器等）的本质安全标志、无电气联锁隔爆型电气部件的“断电后开盖”警告标识清晰；</w:t>
            </w:r>
          </w:p>
        </w:tc>
        <w:tc>
          <w:tcPr>
            <w:tcW w:w="1050" w:type="dxa"/>
            <w:vAlign w:val="center"/>
          </w:tcPr>
          <w:p w14:paraId="6D08187B" w14:textId="77777777" w:rsidR="0062527C" w:rsidRDefault="0062527C">
            <w:pPr>
              <w:pStyle w:val="affffff5"/>
              <w:ind w:firstLine="420"/>
              <w:rPr>
                <w:bCs/>
              </w:rPr>
            </w:pPr>
          </w:p>
        </w:tc>
        <w:tc>
          <w:tcPr>
            <w:tcW w:w="731" w:type="dxa"/>
            <w:vAlign w:val="center"/>
          </w:tcPr>
          <w:p w14:paraId="6AA01919" w14:textId="77777777" w:rsidR="0062527C" w:rsidRDefault="0062527C">
            <w:pPr>
              <w:pStyle w:val="affffff5"/>
              <w:ind w:firstLine="420"/>
              <w:rPr>
                <w:bCs/>
              </w:rPr>
            </w:pPr>
          </w:p>
        </w:tc>
      </w:tr>
      <w:tr w:rsidR="0062527C" w14:paraId="5CB03188" w14:textId="77777777">
        <w:trPr>
          <w:cantSplit/>
          <w:jc w:val="center"/>
        </w:trPr>
        <w:tc>
          <w:tcPr>
            <w:tcW w:w="680" w:type="dxa"/>
            <w:vMerge/>
            <w:tcMar>
              <w:left w:w="57" w:type="dxa"/>
              <w:right w:w="57" w:type="dxa"/>
            </w:tcMar>
            <w:vAlign w:val="center"/>
          </w:tcPr>
          <w:p w14:paraId="7A0C7017" w14:textId="77777777" w:rsidR="0062527C" w:rsidRDefault="0062527C">
            <w:pPr>
              <w:pStyle w:val="affffff5"/>
              <w:ind w:firstLineChars="0" w:firstLine="0"/>
              <w:jc w:val="center"/>
              <w:rPr>
                <w:sz w:val="18"/>
                <w:szCs w:val="18"/>
              </w:rPr>
            </w:pPr>
          </w:p>
        </w:tc>
        <w:tc>
          <w:tcPr>
            <w:tcW w:w="1247" w:type="dxa"/>
            <w:vMerge/>
            <w:vAlign w:val="center"/>
          </w:tcPr>
          <w:p w14:paraId="4A351A9D" w14:textId="77777777" w:rsidR="0062527C" w:rsidRDefault="0062527C">
            <w:pPr>
              <w:pStyle w:val="affffff5"/>
              <w:ind w:firstLineChars="0" w:firstLine="0"/>
              <w:jc w:val="center"/>
              <w:rPr>
                <w:sz w:val="18"/>
                <w:szCs w:val="18"/>
              </w:rPr>
            </w:pPr>
          </w:p>
        </w:tc>
        <w:tc>
          <w:tcPr>
            <w:tcW w:w="6846" w:type="dxa"/>
            <w:gridSpan w:val="11"/>
            <w:vAlign w:val="center"/>
          </w:tcPr>
          <w:p w14:paraId="724AE76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）隔爆型电气部件的隔爆面无锈蚀层、机械伤痕和刷漆现象；</w:t>
            </w:r>
          </w:p>
        </w:tc>
        <w:tc>
          <w:tcPr>
            <w:tcW w:w="1050" w:type="dxa"/>
            <w:vAlign w:val="center"/>
          </w:tcPr>
          <w:p w14:paraId="3E9C499D" w14:textId="77777777" w:rsidR="0062527C" w:rsidRDefault="0062527C">
            <w:pPr>
              <w:pStyle w:val="affffff5"/>
              <w:ind w:firstLine="420"/>
              <w:rPr>
                <w:bCs/>
              </w:rPr>
            </w:pPr>
          </w:p>
        </w:tc>
        <w:tc>
          <w:tcPr>
            <w:tcW w:w="731" w:type="dxa"/>
            <w:vAlign w:val="center"/>
          </w:tcPr>
          <w:p w14:paraId="0CC0D4CB" w14:textId="77777777" w:rsidR="0062527C" w:rsidRDefault="0062527C">
            <w:pPr>
              <w:pStyle w:val="affffff5"/>
              <w:ind w:firstLine="420"/>
              <w:rPr>
                <w:bCs/>
              </w:rPr>
            </w:pPr>
          </w:p>
        </w:tc>
      </w:tr>
      <w:tr w:rsidR="0062527C" w14:paraId="62C2E621" w14:textId="77777777">
        <w:trPr>
          <w:cantSplit/>
          <w:jc w:val="center"/>
        </w:trPr>
        <w:tc>
          <w:tcPr>
            <w:tcW w:w="680" w:type="dxa"/>
            <w:vMerge/>
            <w:tcMar>
              <w:left w:w="57" w:type="dxa"/>
              <w:right w:w="57" w:type="dxa"/>
            </w:tcMar>
            <w:vAlign w:val="center"/>
          </w:tcPr>
          <w:p w14:paraId="6E691AAD" w14:textId="77777777" w:rsidR="0062527C" w:rsidRDefault="0062527C">
            <w:pPr>
              <w:pStyle w:val="affffff5"/>
              <w:ind w:firstLineChars="0" w:firstLine="0"/>
              <w:jc w:val="center"/>
              <w:rPr>
                <w:sz w:val="18"/>
                <w:szCs w:val="18"/>
              </w:rPr>
            </w:pPr>
          </w:p>
        </w:tc>
        <w:tc>
          <w:tcPr>
            <w:tcW w:w="1247" w:type="dxa"/>
            <w:vMerge/>
            <w:vAlign w:val="center"/>
          </w:tcPr>
          <w:p w14:paraId="51314ABE" w14:textId="77777777" w:rsidR="0062527C" w:rsidRDefault="0062527C">
            <w:pPr>
              <w:pStyle w:val="affffff5"/>
              <w:ind w:firstLineChars="0" w:firstLine="0"/>
              <w:jc w:val="center"/>
              <w:rPr>
                <w:sz w:val="18"/>
                <w:szCs w:val="18"/>
              </w:rPr>
            </w:pPr>
          </w:p>
        </w:tc>
        <w:tc>
          <w:tcPr>
            <w:tcW w:w="6846" w:type="dxa"/>
            <w:gridSpan w:val="11"/>
            <w:vAlign w:val="center"/>
          </w:tcPr>
          <w:p w14:paraId="6B0D4A7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w:t>
            </w:r>
            <w:proofErr w:type="gramStart"/>
            <w:r>
              <w:rPr>
                <w:rFonts w:hint="eastAsia"/>
                <w:sz w:val="18"/>
                <w:szCs w:val="18"/>
              </w:rPr>
              <w:t>浇封型</w:t>
            </w:r>
            <w:proofErr w:type="gramEnd"/>
            <w:r>
              <w:rPr>
                <w:rFonts w:hint="eastAsia"/>
                <w:sz w:val="18"/>
                <w:szCs w:val="18"/>
              </w:rPr>
              <w:t>电气部件</w:t>
            </w:r>
            <w:proofErr w:type="gramStart"/>
            <w:r>
              <w:rPr>
                <w:rFonts w:hint="eastAsia"/>
                <w:sz w:val="18"/>
                <w:szCs w:val="18"/>
              </w:rPr>
              <w:t>的浇封表面</w:t>
            </w:r>
            <w:proofErr w:type="gramEnd"/>
            <w:r>
              <w:rPr>
                <w:rFonts w:hint="eastAsia"/>
                <w:sz w:val="18"/>
                <w:szCs w:val="18"/>
              </w:rPr>
              <w:t>无裂缝、剥落、被</w:t>
            </w:r>
            <w:proofErr w:type="gramStart"/>
            <w:r>
              <w:rPr>
                <w:rFonts w:hint="eastAsia"/>
                <w:sz w:val="18"/>
                <w:szCs w:val="18"/>
              </w:rPr>
              <w:t>浇封部分</w:t>
            </w:r>
            <w:proofErr w:type="gramEnd"/>
            <w:r>
              <w:rPr>
                <w:rFonts w:hint="eastAsia"/>
                <w:sz w:val="18"/>
                <w:szCs w:val="18"/>
              </w:rPr>
              <w:t>外露现象；</w:t>
            </w:r>
          </w:p>
        </w:tc>
        <w:tc>
          <w:tcPr>
            <w:tcW w:w="1050" w:type="dxa"/>
            <w:vAlign w:val="center"/>
          </w:tcPr>
          <w:p w14:paraId="77EDAEB5" w14:textId="77777777" w:rsidR="0062527C" w:rsidRDefault="0062527C">
            <w:pPr>
              <w:pStyle w:val="affffff5"/>
              <w:ind w:firstLine="420"/>
              <w:rPr>
                <w:bCs/>
              </w:rPr>
            </w:pPr>
          </w:p>
        </w:tc>
        <w:tc>
          <w:tcPr>
            <w:tcW w:w="731" w:type="dxa"/>
            <w:vAlign w:val="center"/>
          </w:tcPr>
          <w:p w14:paraId="7454580D" w14:textId="77777777" w:rsidR="0062527C" w:rsidRDefault="0062527C">
            <w:pPr>
              <w:pStyle w:val="affffff5"/>
              <w:ind w:firstLine="420"/>
              <w:rPr>
                <w:bCs/>
              </w:rPr>
            </w:pPr>
          </w:p>
        </w:tc>
      </w:tr>
      <w:tr w:rsidR="0062527C" w14:paraId="1C13C26A" w14:textId="77777777">
        <w:trPr>
          <w:cantSplit/>
          <w:jc w:val="center"/>
        </w:trPr>
        <w:tc>
          <w:tcPr>
            <w:tcW w:w="680" w:type="dxa"/>
            <w:vMerge/>
            <w:tcMar>
              <w:left w:w="57" w:type="dxa"/>
              <w:right w:w="57" w:type="dxa"/>
            </w:tcMar>
            <w:vAlign w:val="center"/>
          </w:tcPr>
          <w:p w14:paraId="6A03601E" w14:textId="77777777" w:rsidR="0062527C" w:rsidRDefault="0062527C">
            <w:pPr>
              <w:pStyle w:val="affffff5"/>
              <w:ind w:firstLineChars="0" w:firstLine="0"/>
              <w:jc w:val="center"/>
              <w:rPr>
                <w:sz w:val="18"/>
                <w:szCs w:val="18"/>
              </w:rPr>
            </w:pPr>
          </w:p>
        </w:tc>
        <w:tc>
          <w:tcPr>
            <w:tcW w:w="1247" w:type="dxa"/>
            <w:vMerge/>
            <w:vAlign w:val="center"/>
          </w:tcPr>
          <w:p w14:paraId="1E8B60D4" w14:textId="77777777" w:rsidR="0062527C" w:rsidRDefault="0062527C">
            <w:pPr>
              <w:pStyle w:val="affffff5"/>
              <w:ind w:firstLineChars="0" w:firstLine="0"/>
              <w:jc w:val="center"/>
              <w:rPr>
                <w:sz w:val="18"/>
                <w:szCs w:val="18"/>
              </w:rPr>
            </w:pPr>
          </w:p>
        </w:tc>
        <w:tc>
          <w:tcPr>
            <w:tcW w:w="6846" w:type="dxa"/>
            <w:gridSpan w:val="11"/>
            <w:vAlign w:val="center"/>
          </w:tcPr>
          <w:p w14:paraId="640E572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w:t>
            </w:r>
            <w:proofErr w:type="gramStart"/>
            <w:r>
              <w:rPr>
                <w:rFonts w:hint="eastAsia"/>
                <w:sz w:val="18"/>
                <w:szCs w:val="18"/>
              </w:rPr>
              <w:t>油浸型电气</w:t>
            </w:r>
            <w:proofErr w:type="gramEnd"/>
            <w:r>
              <w:rPr>
                <w:rFonts w:hint="eastAsia"/>
                <w:sz w:val="18"/>
                <w:szCs w:val="18"/>
              </w:rPr>
              <w:t>部件密封良好，无渗漏油，油</w:t>
            </w:r>
            <w:proofErr w:type="gramStart"/>
            <w:r>
              <w:rPr>
                <w:rFonts w:hint="eastAsia"/>
                <w:sz w:val="18"/>
                <w:szCs w:val="18"/>
              </w:rPr>
              <w:t>位高度</w:t>
            </w:r>
            <w:proofErr w:type="gramEnd"/>
            <w:r>
              <w:rPr>
                <w:rFonts w:hint="eastAsia"/>
                <w:sz w:val="18"/>
                <w:szCs w:val="18"/>
              </w:rPr>
              <w:t>在规定范围内；外壳、电气和机械连接所用的螺栓、螺母以及注油、排油的螺栓塞等具有防松措施。</w:t>
            </w:r>
          </w:p>
        </w:tc>
        <w:tc>
          <w:tcPr>
            <w:tcW w:w="1050" w:type="dxa"/>
            <w:vAlign w:val="center"/>
          </w:tcPr>
          <w:p w14:paraId="1531EDC7" w14:textId="77777777" w:rsidR="0062527C" w:rsidRDefault="0062527C">
            <w:pPr>
              <w:pStyle w:val="affffff5"/>
              <w:ind w:firstLine="420"/>
              <w:rPr>
                <w:bCs/>
              </w:rPr>
            </w:pPr>
          </w:p>
        </w:tc>
        <w:tc>
          <w:tcPr>
            <w:tcW w:w="731" w:type="dxa"/>
            <w:vAlign w:val="center"/>
          </w:tcPr>
          <w:p w14:paraId="377B9BC6" w14:textId="77777777" w:rsidR="0062527C" w:rsidRDefault="0062527C">
            <w:pPr>
              <w:pStyle w:val="affffff5"/>
              <w:ind w:firstLine="420"/>
              <w:rPr>
                <w:bCs/>
              </w:rPr>
            </w:pPr>
          </w:p>
        </w:tc>
      </w:tr>
      <w:tr w:rsidR="0062527C" w14:paraId="5FB8EE67" w14:textId="77777777">
        <w:trPr>
          <w:cantSplit/>
          <w:jc w:val="center"/>
        </w:trPr>
        <w:tc>
          <w:tcPr>
            <w:tcW w:w="680" w:type="dxa"/>
            <w:vMerge w:val="restart"/>
            <w:tcMar>
              <w:left w:w="57" w:type="dxa"/>
              <w:right w:w="57" w:type="dxa"/>
            </w:tcMar>
            <w:vAlign w:val="center"/>
          </w:tcPr>
          <w:p w14:paraId="3D161AEC" w14:textId="77777777" w:rsidR="0062527C" w:rsidRDefault="00991176">
            <w:pPr>
              <w:pStyle w:val="affffff5"/>
              <w:ind w:firstLineChars="0" w:firstLine="0"/>
              <w:jc w:val="center"/>
              <w:rPr>
                <w:sz w:val="18"/>
                <w:szCs w:val="18"/>
              </w:rPr>
            </w:pPr>
            <w:r>
              <w:rPr>
                <w:rFonts w:hint="eastAsia"/>
                <w:sz w:val="18"/>
                <w:szCs w:val="18"/>
              </w:rPr>
              <w:t>19</w:t>
            </w:r>
          </w:p>
        </w:tc>
        <w:tc>
          <w:tcPr>
            <w:tcW w:w="1247" w:type="dxa"/>
            <w:vMerge w:val="restart"/>
            <w:vAlign w:val="center"/>
          </w:tcPr>
          <w:p w14:paraId="1413B557" w14:textId="77777777" w:rsidR="0062527C" w:rsidRDefault="00991176">
            <w:pPr>
              <w:pStyle w:val="affffff5"/>
              <w:ind w:firstLineChars="0" w:firstLine="0"/>
              <w:jc w:val="center"/>
              <w:rPr>
                <w:sz w:val="18"/>
                <w:szCs w:val="18"/>
              </w:rPr>
            </w:pPr>
            <w:r>
              <w:rPr>
                <w:rFonts w:hint="eastAsia"/>
                <w:sz w:val="18"/>
                <w:szCs w:val="18"/>
              </w:rPr>
              <w:t>A1.2.3.13</w:t>
            </w:r>
          </w:p>
          <w:p w14:paraId="532089C5" w14:textId="77777777" w:rsidR="0062527C" w:rsidRDefault="00991176">
            <w:pPr>
              <w:pStyle w:val="affffff5"/>
              <w:ind w:firstLineChars="0" w:firstLine="0"/>
              <w:jc w:val="center"/>
              <w:rPr>
                <w:sz w:val="18"/>
                <w:szCs w:val="18"/>
              </w:rPr>
            </w:pPr>
            <w:r>
              <w:rPr>
                <w:rFonts w:hint="eastAsia"/>
                <w:sz w:val="18"/>
                <w:szCs w:val="18"/>
              </w:rPr>
              <w:t>防爆电缆</w:t>
            </w:r>
          </w:p>
        </w:tc>
        <w:tc>
          <w:tcPr>
            <w:tcW w:w="6846" w:type="dxa"/>
            <w:gridSpan w:val="11"/>
            <w:vAlign w:val="center"/>
          </w:tcPr>
          <w:p w14:paraId="2252292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）电缆上易发生机械损伤的部位采取的保护措施完好；</w:t>
            </w:r>
          </w:p>
        </w:tc>
        <w:tc>
          <w:tcPr>
            <w:tcW w:w="1050" w:type="dxa"/>
            <w:vAlign w:val="center"/>
          </w:tcPr>
          <w:p w14:paraId="4500934E" w14:textId="77777777" w:rsidR="0062527C" w:rsidRDefault="0062527C">
            <w:pPr>
              <w:pStyle w:val="affffff5"/>
              <w:ind w:firstLine="420"/>
              <w:rPr>
                <w:bCs/>
              </w:rPr>
            </w:pPr>
          </w:p>
        </w:tc>
        <w:tc>
          <w:tcPr>
            <w:tcW w:w="731" w:type="dxa"/>
            <w:vAlign w:val="center"/>
          </w:tcPr>
          <w:p w14:paraId="421FF9A4" w14:textId="77777777" w:rsidR="0062527C" w:rsidRDefault="0062527C">
            <w:pPr>
              <w:pStyle w:val="affffff5"/>
              <w:ind w:firstLine="420"/>
              <w:rPr>
                <w:bCs/>
              </w:rPr>
            </w:pPr>
          </w:p>
        </w:tc>
      </w:tr>
      <w:tr w:rsidR="0062527C" w14:paraId="0F672D69" w14:textId="77777777">
        <w:trPr>
          <w:cantSplit/>
          <w:jc w:val="center"/>
        </w:trPr>
        <w:tc>
          <w:tcPr>
            <w:tcW w:w="680" w:type="dxa"/>
            <w:vMerge/>
            <w:tcMar>
              <w:left w:w="57" w:type="dxa"/>
              <w:right w:w="57" w:type="dxa"/>
            </w:tcMar>
            <w:vAlign w:val="center"/>
          </w:tcPr>
          <w:p w14:paraId="549EDFDA" w14:textId="77777777" w:rsidR="0062527C" w:rsidRDefault="0062527C">
            <w:pPr>
              <w:pStyle w:val="affffff5"/>
              <w:ind w:firstLineChars="0" w:firstLine="0"/>
              <w:jc w:val="center"/>
              <w:rPr>
                <w:sz w:val="18"/>
                <w:szCs w:val="18"/>
              </w:rPr>
            </w:pPr>
          </w:p>
        </w:tc>
        <w:tc>
          <w:tcPr>
            <w:tcW w:w="1247" w:type="dxa"/>
            <w:vMerge/>
            <w:vAlign w:val="center"/>
          </w:tcPr>
          <w:p w14:paraId="6DFE8064" w14:textId="77777777" w:rsidR="0062527C" w:rsidRDefault="0062527C">
            <w:pPr>
              <w:pStyle w:val="affffff5"/>
              <w:ind w:firstLineChars="0" w:firstLine="0"/>
              <w:jc w:val="center"/>
              <w:rPr>
                <w:sz w:val="18"/>
                <w:szCs w:val="18"/>
              </w:rPr>
            </w:pPr>
          </w:p>
        </w:tc>
        <w:tc>
          <w:tcPr>
            <w:tcW w:w="6846" w:type="dxa"/>
            <w:gridSpan w:val="11"/>
            <w:vAlign w:val="center"/>
          </w:tcPr>
          <w:p w14:paraId="5790602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）本质安全电路的电缆或者电线以及防护套管在进出端部设置的浅蓝色标识清晰完好；</w:t>
            </w:r>
          </w:p>
        </w:tc>
        <w:tc>
          <w:tcPr>
            <w:tcW w:w="1050" w:type="dxa"/>
            <w:vAlign w:val="center"/>
          </w:tcPr>
          <w:p w14:paraId="58C4D017" w14:textId="77777777" w:rsidR="0062527C" w:rsidRDefault="0062527C">
            <w:pPr>
              <w:pStyle w:val="affffff5"/>
              <w:ind w:firstLine="420"/>
              <w:rPr>
                <w:bCs/>
              </w:rPr>
            </w:pPr>
          </w:p>
        </w:tc>
        <w:tc>
          <w:tcPr>
            <w:tcW w:w="731" w:type="dxa"/>
            <w:vAlign w:val="center"/>
          </w:tcPr>
          <w:p w14:paraId="116FF719" w14:textId="77777777" w:rsidR="0062527C" w:rsidRDefault="0062527C">
            <w:pPr>
              <w:pStyle w:val="affffff5"/>
              <w:ind w:firstLine="420"/>
              <w:rPr>
                <w:bCs/>
              </w:rPr>
            </w:pPr>
          </w:p>
        </w:tc>
      </w:tr>
      <w:tr w:rsidR="0062527C" w14:paraId="2B0F0AC6" w14:textId="77777777">
        <w:trPr>
          <w:cantSplit/>
          <w:jc w:val="center"/>
        </w:trPr>
        <w:tc>
          <w:tcPr>
            <w:tcW w:w="680" w:type="dxa"/>
            <w:vMerge/>
            <w:tcMar>
              <w:left w:w="57" w:type="dxa"/>
              <w:right w:w="57" w:type="dxa"/>
            </w:tcMar>
            <w:vAlign w:val="center"/>
          </w:tcPr>
          <w:p w14:paraId="0445D8E2" w14:textId="77777777" w:rsidR="0062527C" w:rsidRDefault="0062527C">
            <w:pPr>
              <w:pStyle w:val="affffff5"/>
              <w:ind w:firstLineChars="0" w:firstLine="0"/>
              <w:jc w:val="center"/>
              <w:rPr>
                <w:sz w:val="18"/>
                <w:szCs w:val="18"/>
              </w:rPr>
            </w:pPr>
          </w:p>
        </w:tc>
        <w:tc>
          <w:tcPr>
            <w:tcW w:w="1247" w:type="dxa"/>
            <w:vMerge/>
            <w:vAlign w:val="center"/>
          </w:tcPr>
          <w:p w14:paraId="069E1160" w14:textId="77777777" w:rsidR="0062527C" w:rsidRDefault="0062527C">
            <w:pPr>
              <w:pStyle w:val="affffff5"/>
              <w:ind w:firstLineChars="0" w:firstLine="0"/>
              <w:jc w:val="center"/>
              <w:rPr>
                <w:sz w:val="18"/>
                <w:szCs w:val="18"/>
              </w:rPr>
            </w:pPr>
          </w:p>
        </w:tc>
        <w:tc>
          <w:tcPr>
            <w:tcW w:w="6846" w:type="dxa"/>
            <w:gridSpan w:val="11"/>
            <w:vAlign w:val="center"/>
          </w:tcPr>
          <w:p w14:paraId="790D36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本安电路</w:t>
            </w:r>
            <w:proofErr w:type="gramEnd"/>
            <w:r>
              <w:rPr>
                <w:rFonts w:hint="eastAsia"/>
                <w:sz w:val="18"/>
                <w:szCs w:val="18"/>
              </w:rPr>
              <w:t>与</w:t>
            </w:r>
            <w:proofErr w:type="gramStart"/>
            <w:r>
              <w:rPr>
                <w:rFonts w:hint="eastAsia"/>
                <w:sz w:val="18"/>
                <w:szCs w:val="18"/>
              </w:rPr>
              <w:t>非本安电路</w:t>
            </w:r>
            <w:proofErr w:type="gramEnd"/>
            <w:r>
              <w:rPr>
                <w:rFonts w:hint="eastAsia"/>
                <w:sz w:val="18"/>
                <w:szCs w:val="18"/>
              </w:rPr>
              <w:t>在同一个接线箱内连接时，应当有绝缘板分隔或者间距大于</w:t>
            </w:r>
            <w:r>
              <w:rPr>
                <w:rFonts w:hint="eastAsia"/>
                <w:sz w:val="18"/>
                <w:szCs w:val="18"/>
              </w:rPr>
              <w:t>50mm</w:t>
            </w:r>
            <w:r>
              <w:rPr>
                <w:rFonts w:hint="eastAsia"/>
                <w:sz w:val="18"/>
                <w:szCs w:val="18"/>
              </w:rPr>
              <w:t>；</w:t>
            </w:r>
          </w:p>
        </w:tc>
        <w:tc>
          <w:tcPr>
            <w:tcW w:w="1050" w:type="dxa"/>
            <w:vAlign w:val="center"/>
          </w:tcPr>
          <w:p w14:paraId="0B035AB6" w14:textId="77777777" w:rsidR="0062527C" w:rsidRDefault="0062527C">
            <w:pPr>
              <w:pStyle w:val="affffff5"/>
              <w:ind w:firstLine="420"/>
              <w:rPr>
                <w:bCs/>
              </w:rPr>
            </w:pPr>
          </w:p>
        </w:tc>
        <w:tc>
          <w:tcPr>
            <w:tcW w:w="731" w:type="dxa"/>
            <w:vAlign w:val="center"/>
          </w:tcPr>
          <w:p w14:paraId="1ABBA0A8" w14:textId="77777777" w:rsidR="0062527C" w:rsidRDefault="0062527C">
            <w:pPr>
              <w:pStyle w:val="affffff5"/>
              <w:ind w:firstLine="420"/>
              <w:rPr>
                <w:bCs/>
              </w:rPr>
            </w:pPr>
          </w:p>
        </w:tc>
      </w:tr>
      <w:tr w:rsidR="0062527C" w14:paraId="50F12A82" w14:textId="77777777">
        <w:trPr>
          <w:cantSplit/>
          <w:jc w:val="center"/>
        </w:trPr>
        <w:tc>
          <w:tcPr>
            <w:tcW w:w="680" w:type="dxa"/>
            <w:vMerge/>
            <w:tcMar>
              <w:left w:w="57" w:type="dxa"/>
              <w:right w:w="57" w:type="dxa"/>
            </w:tcMar>
            <w:vAlign w:val="center"/>
          </w:tcPr>
          <w:p w14:paraId="7B1D1B2D" w14:textId="77777777" w:rsidR="0062527C" w:rsidRDefault="0062527C">
            <w:pPr>
              <w:pStyle w:val="affffff5"/>
              <w:ind w:firstLineChars="0" w:firstLine="0"/>
              <w:jc w:val="center"/>
              <w:rPr>
                <w:sz w:val="18"/>
                <w:szCs w:val="18"/>
              </w:rPr>
            </w:pPr>
          </w:p>
        </w:tc>
        <w:tc>
          <w:tcPr>
            <w:tcW w:w="1247" w:type="dxa"/>
            <w:vMerge/>
            <w:vAlign w:val="center"/>
          </w:tcPr>
          <w:p w14:paraId="26A897F8" w14:textId="77777777" w:rsidR="0062527C" w:rsidRDefault="0062527C">
            <w:pPr>
              <w:pStyle w:val="affffff5"/>
              <w:ind w:firstLineChars="0" w:firstLine="0"/>
              <w:jc w:val="center"/>
              <w:rPr>
                <w:sz w:val="18"/>
                <w:szCs w:val="18"/>
              </w:rPr>
            </w:pPr>
          </w:p>
        </w:tc>
        <w:tc>
          <w:tcPr>
            <w:tcW w:w="6846" w:type="dxa"/>
            <w:gridSpan w:val="11"/>
            <w:vAlign w:val="center"/>
          </w:tcPr>
          <w:p w14:paraId="2CDABA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）非本质安全型防爆电气部件的电缆引入装置能够夹紧电缆，其密封措施（弹性密封圈或者填料）完好；</w:t>
            </w:r>
          </w:p>
        </w:tc>
        <w:tc>
          <w:tcPr>
            <w:tcW w:w="1050" w:type="dxa"/>
            <w:vAlign w:val="center"/>
          </w:tcPr>
          <w:p w14:paraId="5E21081F" w14:textId="77777777" w:rsidR="0062527C" w:rsidRDefault="0062527C">
            <w:pPr>
              <w:pStyle w:val="affffff5"/>
              <w:ind w:firstLine="420"/>
              <w:rPr>
                <w:bCs/>
              </w:rPr>
            </w:pPr>
          </w:p>
        </w:tc>
        <w:tc>
          <w:tcPr>
            <w:tcW w:w="731" w:type="dxa"/>
            <w:vAlign w:val="center"/>
          </w:tcPr>
          <w:p w14:paraId="34418752" w14:textId="77777777" w:rsidR="0062527C" w:rsidRDefault="0062527C">
            <w:pPr>
              <w:pStyle w:val="affffff5"/>
              <w:ind w:firstLine="420"/>
              <w:rPr>
                <w:bCs/>
              </w:rPr>
            </w:pPr>
          </w:p>
        </w:tc>
      </w:tr>
      <w:tr w:rsidR="0062527C" w14:paraId="1D731D7A" w14:textId="77777777">
        <w:trPr>
          <w:cantSplit/>
          <w:jc w:val="center"/>
        </w:trPr>
        <w:tc>
          <w:tcPr>
            <w:tcW w:w="680" w:type="dxa"/>
            <w:vMerge/>
            <w:tcMar>
              <w:left w:w="57" w:type="dxa"/>
              <w:right w:w="57" w:type="dxa"/>
            </w:tcMar>
            <w:vAlign w:val="center"/>
          </w:tcPr>
          <w:p w14:paraId="4EF88F46" w14:textId="77777777" w:rsidR="0062527C" w:rsidRDefault="0062527C">
            <w:pPr>
              <w:pStyle w:val="affffff5"/>
              <w:ind w:firstLineChars="0" w:firstLine="0"/>
              <w:jc w:val="center"/>
              <w:rPr>
                <w:sz w:val="18"/>
                <w:szCs w:val="18"/>
              </w:rPr>
            </w:pPr>
          </w:p>
        </w:tc>
        <w:tc>
          <w:tcPr>
            <w:tcW w:w="1247" w:type="dxa"/>
            <w:vMerge/>
            <w:vAlign w:val="center"/>
          </w:tcPr>
          <w:p w14:paraId="309D464C" w14:textId="77777777" w:rsidR="0062527C" w:rsidRDefault="0062527C">
            <w:pPr>
              <w:pStyle w:val="affffff5"/>
              <w:ind w:firstLineChars="0" w:firstLine="0"/>
              <w:jc w:val="center"/>
              <w:rPr>
                <w:sz w:val="18"/>
                <w:szCs w:val="18"/>
              </w:rPr>
            </w:pPr>
          </w:p>
        </w:tc>
        <w:tc>
          <w:tcPr>
            <w:tcW w:w="6846" w:type="dxa"/>
            <w:gridSpan w:val="11"/>
            <w:vAlign w:val="center"/>
          </w:tcPr>
          <w:p w14:paraId="1C9EB19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）用于封堵非本质安全型防爆电气部件外壳上多余的电缆引入孔的封堵件完好。</w:t>
            </w:r>
          </w:p>
        </w:tc>
        <w:tc>
          <w:tcPr>
            <w:tcW w:w="1050" w:type="dxa"/>
            <w:vAlign w:val="center"/>
          </w:tcPr>
          <w:p w14:paraId="0F0FE1D9" w14:textId="77777777" w:rsidR="0062527C" w:rsidRDefault="0062527C">
            <w:pPr>
              <w:pStyle w:val="affffff5"/>
              <w:ind w:firstLine="420"/>
              <w:rPr>
                <w:bCs/>
              </w:rPr>
            </w:pPr>
          </w:p>
        </w:tc>
        <w:tc>
          <w:tcPr>
            <w:tcW w:w="731" w:type="dxa"/>
            <w:vAlign w:val="center"/>
          </w:tcPr>
          <w:p w14:paraId="6F57FC33" w14:textId="77777777" w:rsidR="0062527C" w:rsidRDefault="0062527C">
            <w:pPr>
              <w:pStyle w:val="affffff5"/>
              <w:ind w:firstLine="420"/>
              <w:rPr>
                <w:bCs/>
              </w:rPr>
            </w:pPr>
          </w:p>
        </w:tc>
      </w:tr>
      <w:tr w:rsidR="0062527C" w14:paraId="3C59C8D1" w14:textId="77777777">
        <w:trPr>
          <w:cantSplit/>
          <w:jc w:val="center"/>
        </w:trPr>
        <w:tc>
          <w:tcPr>
            <w:tcW w:w="680" w:type="dxa"/>
            <w:vMerge w:val="restart"/>
            <w:tcMar>
              <w:left w:w="57" w:type="dxa"/>
              <w:right w:w="57" w:type="dxa"/>
            </w:tcMar>
            <w:vAlign w:val="center"/>
          </w:tcPr>
          <w:p w14:paraId="643E88FD" w14:textId="77777777" w:rsidR="0062527C" w:rsidRDefault="00991176">
            <w:pPr>
              <w:pStyle w:val="affffff5"/>
              <w:ind w:firstLineChars="0" w:firstLine="0"/>
              <w:jc w:val="center"/>
              <w:rPr>
                <w:sz w:val="18"/>
                <w:szCs w:val="18"/>
              </w:rPr>
            </w:pPr>
            <w:r>
              <w:rPr>
                <w:rFonts w:hint="eastAsia"/>
                <w:sz w:val="18"/>
                <w:szCs w:val="18"/>
              </w:rPr>
              <w:t>20</w:t>
            </w:r>
          </w:p>
        </w:tc>
        <w:tc>
          <w:tcPr>
            <w:tcW w:w="1247" w:type="dxa"/>
            <w:vMerge w:val="restart"/>
            <w:vAlign w:val="center"/>
          </w:tcPr>
          <w:p w14:paraId="4E1A508A" w14:textId="77777777" w:rsidR="0062527C" w:rsidRDefault="00991176">
            <w:pPr>
              <w:pStyle w:val="affffff5"/>
              <w:ind w:firstLineChars="0" w:firstLine="0"/>
              <w:jc w:val="center"/>
              <w:rPr>
                <w:sz w:val="18"/>
                <w:szCs w:val="18"/>
              </w:rPr>
            </w:pPr>
            <w:r>
              <w:rPr>
                <w:rFonts w:hint="eastAsia"/>
                <w:sz w:val="18"/>
                <w:szCs w:val="18"/>
              </w:rPr>
              <w:t>A1.2.3.14</w:t>
            </w:r>
          </w:p>
          <w:p w14:paraId="629096EC" w14:textId="77777777" w:rsidR="0062527C" w:rsidRDefault="00991176">
            <w:pPr>
              <w:pStyle w:val="affffff5"/>
              <w:ind w:firstLineChars="0" w:firstLine="0"/>
              <w:jc w:val="center"/>
              <w:rPr>
                <w:sz w:val="18"/>
                <w:szCs w:val="18"/>
              </w:rPr>
            </w:pPr>
            <w:r>
              <w:rPr>
                <w:rFonts w:hint="eastAsia"/>
                <w:sz w:val="18"/>
                <w:szCs w:val="18"/>
              </w:rPr>
              <w:t>控制柜</w:t>
            </w:r>
          </w:p>
        </w:tc>
        <w:tc>
          <w:tcPr>
            <w:tcW w:w="6846" w:type="dxa"/>
            <w:gridSpan w:val="11"/>
            <w:vAlign w:val="center"/>
          </w:tcPr>
          <w:p w14:paraId="5FFABEF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）编码器清洁，安装牢固且工作正常；</w:t>
            </w:r>
          </w:p>
        </w:tc>
        <w:tc>
          <w:tcPr>
            <w:tcW w:w="1050" w:type="dxa"/>
            <w:vAlign w:val="center"/>
          </w:tcPr>
          <w:p w14:paraId="317BE9E9" w14:textId="77777777" w:rsidR="0062527C" w:rsidRDefault="0062527C">
            <w:pPr>
              <w:pStyle w:val="affffff5"/>
              <w:ind w:firstLine="420"/>
              <w:rPr>
                <w:bCs/>
              </w:rPr>
            </w:pPr>
          </w:p>
        </w:tc>
        <w:tc>
          <w:tcPr>
            <w:tcW w:w="731" w:type="dxa"/>
            <w:vAlign w:val="center"/>
          </w:tcPr>
          <w:p w14:paraId="79C9589F" w14:textId="77777777" w:rsidR="0062527C" w:rsidRDefault="0062527C">
            <w:pPr>
              <w:pStyle w:val="affffff5"/>
              <w:ind w:firstLine="420"/>
              <w:rPr>
                <w:bCs/>
              </w:rPr>
            </w:pPr>
          </w:p>
        </w:tc>
      </w:tr>
      <w:tr w:rsidR="0062527C" w14:paraId="56E8C9AD" w14:textId="77777777">
        <w:trPr>
          <w:cantSplit/>
          <w:jc w:val="center"/>
        </w:trPr>
        <w:tc>
          <w:tcPr>
            <w:tcW w:w="680" w:type="dxa"/>
            <w:vMerge/>
            <w:tcMar>
              <w:left w:w="57" w:type="dxa"/>
              <w:right w:w="57" w:type="dxa"/>
            </w:tcMar>
            <w:vAlign w:val="center"/>
          </w:tcPr>
          <w:p w14:paraId="5B79D9E8" w14:textId="77777777" w:rsidR="0062527C" w:rsidRDefault="0062527C">
            <w:pPr>
              <w:pStyle w:val="affffff5"/>
              <w:ind w:firstLineChars="0" w:firstLine="0"/>
              <w:jc w:val="center"/>
              <w:rPr>
                <w:sz w:val="18"/>
                <w:szCs w:val="18"/>
              </w:rPr>
            </w:pPr>
          </w:p>
        </w:tc>
        <w:tc>
          <w:tcPr>
            <w:tcW w:w="1247" w:type="dxa"/>
            <w:vMerge/>
            <w:vAlign w:val="center"/>
          </w:tcPr>
          <w:p w14:paraId="6CA98D45" w14:textId="77777777" w:rsidR="0062527C" w:rsidRDefault="0062527C">
            <w:pPr>
              <w:pStyle w:val="affffff5"/>
              <w:ind w:firstLineChars="0" w:firstLine="0"/>
              <w:jc w:val="center"/>
              <w:rPr>
                <w:sz w:val="18"/>
                <w:szCs w:val="18"/>
              </w:rPr>
            </w:pPr>
          </w:p>
        </w:tc>
        <w:tc>
          <w:tcPr>
            <w:tcW w:w="6846" w:type="dxa"/>
            <w:gridSpan w:val="11"/>
            <w:vAlign w:val="center"/>
          </w:tcPr>
          <w:p w14:paraId="3F9D70C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选层器</w:t>
            </w:r>
            <w:proofErr w:type="gramEnd"/>
            <w:r>
              <w:rPr>
                <w:rFonts w:hint="eastAsia"/>
                <w:sz w:val="18"/>
                <w:szCs w:val="18"/>
              </w:rPr>
              <w:t>动静触点清洁，无烧蚀；</w:t>
            </w:r>
          </w:p>
        </w:tc>
        <w:tc>
          <w:tcPr>
            <w:tcW w:w="1050" w:type="dxa"/>
            <w:vAlign w:val="center"/>
          </w:tcPr>
          <w:p w14:paraId="15FD2F22" w14:textId="77777777" w:rsidR="0062527C" w:rsidRDefault="0062527C">
            <w:pPr>
              <w:pStyle w:val="affffff5"/>
              <w:ind w:firstLine="420"/>
              <w:rPr>
                <w:bCs/>
              </w:rPr>
            </w:pPr>
          </w:p>
        </w:tc>
        <w:tc>
          <w:tcPr>
            <w:tcW w:w="731" w:type="dxa"/>
            <w:vAlign w:val="center"/>
          </w:tcPr>
          <w:p w14:paraId="2D05E9D8" w14:textId="77777777" w:rsidR="0062527C" w:rsidRDefault="0062527C">
            <w:pPr>
              <w:pStyle w:val="affffff5"/>
              <w:ind w:firstLine="420"/>
              <w:rPr>
                <w:bCs/>
              </w:rPr>
            </w:pPr>
          </w:p>
        </w:tc>
      </w:tr>
      <w:tr w:rsidR="0062527C" w14:paraId="532F2C7E" w14:textId="77777777">
        <w:trPr>
          <w:cantSplit/>
          <w:jc w:val="center"/>
        </w:trPr>
        <w:tc>
          <w:tcPr>
            <w:tcW w:w="680" w:type="dxa"/>
            <w:vMerge/>
            <w:tcMar>
              <w:left w:w="57" w:type="dxa"/>
              <w:right w:w="57" w:type="dxa"/>
            </w:tcMar>
            <w:vAlign w:val="center"/>
          </w:tcPr>
          <w:p w14:paraId="3B8DD341" w14:textId="77777777" w:rsidR="0062527C" w:rsidRDefault="0062527C">
            <w:pPr>
              <w:pStyle w:val="affffff5"/>
              <w:ind w:firstLineChars="0" w:firstLine="0"/>
              <w:jc w:val="center"/>
              <w:rPr>
                <w:sz w:val="18"/>
                <w:szCs w:val="18"/>
              </w:rPr>
            </w:pPr>
          </w:p>
        </w:tc>
        <w:tc>
          <w:tcPr>
            <w:tcW w:w="1247" w:type="dxa"/>
            <w:vMerge/>
            <w:vAlign w:val="center"/>
          </w:tcPr>
          <w:p w14:paraId="4AEE438C" w14:textId="77777777" w:rsidR="0062527C" w:rsidRDefault="0062527C">
            <w:pPr>
              <w:pStyle w:val="affffff5"/>
              <w:ind w:firstLineChars="0" w:firstLine="0"/>
              <w:jc w:val="center"/>
              <w:rPr>
                <w:sz w:val="18"/>
                <w:szCs w:val="18"/>
              </w:rPr>
            </w:pPr>
          </w:p>
        </w:tc>
        <w:tc>
          <w:tcPr>
            <w:tcW w:w="6846" w:type="dxa"/>
            <w:gridSpan w:val="11"/>
            <w:vAlign w:val="center"/>
          </w:tcPr>
          <w:p w14:paraId="31A2310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）控制柜内各仪表显示正常；</w:t>
            </w:r>
          </w:p>
        </w:tc>
        <w:tc>
          <w:tcPr>
            <w:tcW w:w="1050" w:type="dxa"/>
            <w:vAlign w:val="center"/>
          </w:tcPr>
          <w:p w14:paraId="363F5A85" w14:textId="77777777" w:rsidR="0062527C" w:rsidRDefault="0062527C">
            <w:pPr>
              <w:pStyle w:val="affffff5"/>
              <w:ind w:firstLine="420"/>
              <w:rPr>
                <w:bCs/>
              </w:rPr>
            </w:pPr>
          </w:p>
        </w:tc>
        <w:tc>
          <w:tcPr>
            <w:tcW w:w="731" w:type="dxa"/>
            <w:vAlign w:val="center"/>
          </w:tcPr>
          <w:p w14:paraId="378061A8" w14:textId="77777777" w:rsidR="0062527C" w:rsidRDefault="0062527C">
            <w:pPr>
              <w:pStyle w:val="affffff5"/>
              <w:ind w:firstLine="420"/>
              <w:rPr>
                <w:bCs/>
              </w:rPr>
            </w:pPr>
          </w:p>
        </w:tc>
      </w:tr>
      <w:tr w:rsidR="0062527C" w14:paraId="2826A8D6" w14:textId="77777777">
        <w:trPr>
          <w:cantSplit/>
          <w:jc w:val="center"/>
        </w:trPr>
        <w:tc>
          <w:tcPr>
            <w:tcW w:w="680" w:type="dxa"/>
            <w:vMerge/>
            <w:tcMar>
              <w:left w:w="57" w:type="dxa"/>
              <w:right w:w="57" w:type="dxa"/>
            </w:tcMar>
            <w:vAlign w:val="center"/>
          </w:tcPr>
          <w:p w14:paraId="53CABC08" w14:textId="77777777" w:rsidR="0062527C" w:rsidRDefault="0062527C">
            <w:pPr>
              <w:pStyle w:val="affffff5"/>
              <w:ind w:firstLineChars="0" w:firstLine="0"/>
              <w:jc w:val="center"/>
              <w:rPr>
                <w:sz w:val="18"/>
                <w:szCs w:val="18"/>
              </w:rPr>
            </w:pPr>
          </w:p>
        </w:tc>
        <w:tc>
          <w:tcPr>
            <w:tcW w:w="1247" w:type="dxa"/>
            <w:vMerge/>
            <w:vAlign w:val="center"/>
          </w:tcPr>
          <w:p w14:paraId="239C6C14" w14:textId="77777777" w:rsidR="0062527C" w:rsidRDefault="0062527C">
            <w:pPr>
              <w:pStyle w:val="affffff5"/>
              <w:ind w:firstLineChars="0" w:firstLine="0"/>
              <w:jc w:val="center"/>
              <w:rPr>
                <w:sz w:val="18"/>
                <w:szCs w:val="18"/>
              </w:rPr>
            </w:pPr>
          </w:p>
        </w:tc>
        <w:tc>
          <w:tcPr>
            <w:tcW w:w="6846" w:type="dxa"/>
            <w:gridSpan w:val="11"/>
            <w:vAlign w:val="center"/>
          </w:tcPr>
          <w:p w14:paraId="42EB07B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）控制柜内各接线端子各接线紧固、整齐，线号齐全清晰；</w:t>
            </w:r>
          </w:p>
        </w:tc>
        <w:tc>
          <w:tcPr>
            <w:tcW w:w="1050" w:type="dxa"/>
            <w:vAlign w:val="center"/>
          </w:tcPr>
          <w:p w14:paraId="4D92F5A1" w14:textId="77777777" w:rsidR="0062527C" w:rsidRDefault="0062527C">
            <w:pPr>
              <w:pStyle w:val="affffff5"/>
              <w:ind w:firstLine="420"/>
              <w:rPr>
                <w:bCs/>
              </w:rPr>
            </w:pPr>
          </w:p>
        </w:tc>
        <w:tc>
          <w:tcPr>
            <w:tcW w:w="731" w:type="dxa"/>
            <w:vAlign w:val="center"/>
          </w:tcPr>
          <w:p w14:paraId="19E603A6" w14:textId="77777777" w:rsidR="0062527C" w:rsidRDefault="0062527C">
            <w:pPr>
              <w:pStyle w:val="affffff5"/>
              <w:ind w:firstLine="420"/>
              <w:rPr>
                <w:bCs/>
              </w:rPr>
            </w:pPr>
          </w:p>
        </w:tc>
      </w:tr>
      <w:tr w:rsidR="0062527C" w14:paraId="1F7501F7" w14:textId="77777777">
        <w:trPr>
          <w:cantSplit/>
          <w:jc w:val="center"/>
        </w:trPr>
        <w:tc>
          <w:tcPr>
            <w:tcW w:w="680" w:type="dxa"/>
            <w:vMerge/>
            <w:tcMar>
              <w:left w:w="57" w:type="dxa"/>
              <w:right w:w="57" w:type="dxa"/>
            </w:tcMar>
            <w:vAlign w:val="center"/>
          </w:tcPr>
          <w:p w14:paraId="6E27CFB0" w14:textId="77777777" w:rsidR="0062527C" w:rsidRDefault="0062527C">
            <w:pPr>
              <w:pStyle w:val="affffff5"/>
              <w:ind w:firstLineChars="0" w:firstLine="0"/>
              <w:jc w:val="center"/>
              <w:rPr>
                <w:sz w:val="18"/>
                <w:szCs w:val="18"/>
              </w:rPr>
            </w:pPr>
          </w:p>
        </w:tc>
        <w:tc>
          <w:tcPr>
            <w:tcW w:w="1247" w:type="dxa"/>
            <w:vMerge/>
            <w:vAlign w:val="center"/>
          </w:tcPr>
          <w:p w14:paraId="08578AC0" w14:textId="77777777" w:rsidR="0062527C" w:rsidRDefault="0062527C">
            <w:pPr>
              <w:pStyle w:val="affffff5"/>
              <w:ind w:firstLineChars="0" w:firstLine="0"/>
              <w:jc w:val="center"/>
              <w:rPr>
                <w:sz w:val="18"/>
                <w:szCs w:val="18"/>
              </w:rPr>
            </w:pPr>
          </w:p>
        </w:tc>
        <w:tc>
          <w:tcPr>
            <w:tcW w:w="6846" w:type="dxa"/>
            <w:gridSpan w:val="11"/>
            <w:vAlign w:val="center"/>
          </w:tcPr>
          <w:p w14:paraId="2172AC5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）控制柜接触器，继电器触点接触良好。</w:t>
            </w:r>
          </w:p>
        </w:tc>
        <w:tc>
          <w:tcPr>
            <w:tcW w:w="1050" w:type="dxa"/>
            <w:vAlign w:val="center"/>
          </w:tcPr>
          <w:p w14:paraId="47493441" w14:textId="77777777" w:rsidR="0062527C" w:rsidRDefault="0062527C">
            <w:pPr>
              <w:pStyle w:val="affffff5"/>
              <w:ind w:firstLine="420"/>
              <w:rPr>
                <w:bCs/>
              </w:rPr>
            </w:pPr>
          </w:p>
        </w:tc>
        <w:tc>
          <w:tcPr>
            <w:tcW w:w="731" w:type="dxa"/>
            <w:vAlign w:val="center"/>
          </w:tcPr>
          <w:p w14:paraId="5E668E7C" w14:textId="77777777" w:rsidR="0062527C" w:rsidRDefault="0062527C">
            <w:pPr>
              <w:pStyle w:val="affffff5"/>
              <w:ind w:firstLine="420"/>
              <w:rPr>
                <w:bCs/>
              </w:rPr>
            </w:pPr>
          </w:p>
        </w:tc>
      </w:tr>
      <w:tr w:rsidR="0062527C" w14:paraId="78819F97" w14:textId="77777777">
        <w:trPr>
          <w:cantSplit/>
          <w:jc w:val="center"/>
        </w:trPr>
        <w:tc>
          <w:tcPr>
            <w:tcW w:w="680" w:type="dxa"/>
            <w:tcMar>
              <w:left w:w="57" w:type="dxa"/>
              <w:right w:w="57" w:type="dxa"/>
            </w:tcMar>
            <w:vAlign w:val="center"/>
          </w:tcPr>
          <w:p w14:paraId="66D92F2E" w14:textId="77777777" w:rsidR="0062527C" w:rsidRDefault="00991176">
            <w:pPr>
              <w:pStyle w:val="affffff5"/>
              <w:ind w:firstLineChars="0" w:firstLine="0"/>
              <w:jc w:val="center"/>
              <w:rPr>
                <w:sz w:val="18"/>
                <w:szCs w:val="18"/>
              </w:rPr>
            </w:pPr>
            <w:r>
              <w:rPr>
                <w:rFonts w:hint="eastAsia"/>
                <w:sz w:val="18"/>
                <w:szCs w:val="18"/>
              </w:rPr>
              <w:lastRenderedPageBreak/>
              <w:t>21</w:t>
            </w:r>
          </w:p>
        </w:tc>
        <w:tc>
          <w:tcPr>
            <w:tcW w:w="1247" w:type="dxa"/>
            <w:vAlign w:val="center"/>
          </w:tcPr>
          <w:p w14:paraId="34F3D85F" w14:textId="77777777" w:rsidR="0062527C" w:rsidRDefault="00991176">
            <w:pPr>
              <w:pStyle w:val="affffff5"/>
              <w:ind w:firstLineChars="0" w:firstLine="0"/>
              <w:jc w:val="center"/>
              <w:rPr>
                <w:sz w:val="18"/>
                <w:szCs w:val="18"/>
              </w:rPr>
            </w:pPr>
            <w:r>
              <w:rPr>
                <w:rFonts w:hint="eastAsia"/>
                <w:sz w:val="18"/>
                <w:szCs w:val="18"/>
              </w:rPr>
              <w:t>A1.2.4.1</w:t>
            </w:r>
          </w:p>
          <w:p w14:paraId="09C07421" w14:textId="77777777" w:rsidR="0062527C" w:rsidRDefault="00991176">
            <w:pPr>
              <w:pStyle w:val="affffff5"/>
              <w:ind w:firstLineChars="0" w:firstLine="0"/>
              <w:jc w:val="center"/>
              <w:rPr>
                <w:sz w:val="18"/>
                <w:szCs w:val="18"/>
              </w:rPr>
            </w:pPr>
            <w:r>
              <w:rPr>
                <w:rFonts w:hint="eastAsia"/>
                <w:sz w:val="18"/>
                <w:szCs w:val="18"/>
              </w:rPr>
              <w:t>驱动主机停止装置</w:t>
            </w:r>
          </w:p>
        </w:tc>
        <w:tc>
          <w:tcPr>
            <w:tcW w:w="5564" w:type="dxa"/>
            <w:gridSpan w:val="2"/>
            <w:vAlign w:val="center"/>
          </w:tcPr>
          <w:p w14:paraId="3733D1A2" w14:textId="77777777" w:rsidR="0062527C" w:rsidRDefault="00991176">
            <w:pPr>
              <w:pStyle w:val="affffff5"/>
              <w:ind w:firstLineChars="0" w:firstLine="0"/>
              <w:rPr>
                <w:sz w:val="18"/>
                <w:szCs w:val="18"/>
              </w:rPr>
            </w:pPr>
            <w:r>
              <w:rPr>
                <w:rFonts w:hint="eastAsia"/>
                <w:sz w:val="18"/>
                <w:szCs w:val="18"/>
              </w:rPr>
              <w:t>检查在驱动主机附近</w:t>
            </w:r>
            <w:r>
              <w:rPr>
                <w:rFonts w:hint="eastAsia"/>
                <w:sz w:val="18"/>
                <w:szCs w:val="18"/>
              </w:rPr>
              <w:t>1m</w:t>
            </w:r>
            <w:r>
              <w:rPr>
                <w:rFonts w:hint="eastAsia"/>
                <w:sz w:val="18"/>
                <w:szCs w:val="18"/>
              </w:rPr>
              <w:t>之内是否设有可以直接接近的主开关或者停止装置，符合防爆技术要求并且功能有效。</w:t>
            </w:r>
          </w:p>
          <w:p w14:paraId="59FDFDCE"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）进行过监督检验的有机房电梯，年度自检时可以不检测。</w:t>
            </w:r>
          </w:p>
        </w:tc>
        <w:tc>
          <w:tcPr>
            <w:tcW w:w="693" w:type="dxa"/>
            <w:gridSpan w:val="5"/>
            <w:vAlign w:val="center"/>
          </w:tcPr>
          <w:p w14:paraId="7FFEAC63" w14:textId="77777777" w:rsidR="0062527C" w:rsidRDefault="00991176">
            <w:pPr>
              <w:pStyle w:val="affffff5"/>
              <w:ind w:firstLineChars="0" w:firstLine="0"/>
              <w:jc w:val="center"/>
              <w:rPr>
                <w:sz w:val="18"/>
                <w:szCs w:val="18"/>
              </w:rPr>
            </w:pPr>
            <w:r>
              <w:rPr>
                <w:rFonts w:hint="eastAsia"/>
                <w:sz w:val="18"/>
                <w:szCs w:val="18"/>
              </w:rPr>
              <w:t>m</w:t>
            </w:r>
          </w:p>
        </w:tc>
        <w:tc>
          <w:tcPr>
            <w:tcW w:w="589" w:type="dxa"/>
            <w:gridSpan w:val="4"/>
            <w:vAlign w:val="center"/>
          </w:tcPr>
          <w:p w14:paraId="68284906" w14:textId="77777777" w:rsidR="0062527C" w:rsidRDefault="0062527C">
            <w:pPr>
              <w:pStyle w:val="affffff5"/>
              <w:ind w:firstLineChars="0" w:firstLine="0"/>
              <w:rPr>
                <w:sz w:val="18"/>
                <w:szCs w:val="18"/>
              </w:rPr>
            </w:pPr>
          </w:p>
        </w:tc>
        <w:tc>
          <w:tcPr>
            <w:tcW w:w="1050" w:type="dxa"/>
            <w:vAlign w:val="center"/>
          </w:tcPr>
          <w:p w14:paraId="6C865D25" w14:textId="77777777" w:rsidR="0062527C" w:rsidRDefault="0062527C">
            <w:pPr>
              <w:pStyle w:val="affffff5"/>
              <w:ind w:firstLine="420"/>
              <w:rPr>
                <w:bCs/>
              </w:rPr>
            </w:pPr>
          </w:p>
        </w:tc>
        <w:tc>
          <w:tcPr>
            <w:tcW w:w="731" w:type="dxa"/>
            <w:vAlign w:val="center"/>
          </w:tcPr>
          <w:p w14:paraId="79B038D8" w14:textId="77777777" w:rsidR="0062527C" w:rsidRDefault="0062527C">
            <w:pPr>
              <w:pStyle w:val="affffff5"/>
              <w:ind w:firstLine="420"/>
              <w:rPr>
                <w:bCs/>
              </w:rPr>
            </w:pPr>
          </w:p>
        </w:tc>
      </w:tr>
      <w:tr w:rsidR="0062527C" w14:paraId="75EE99CF" w14:textId="77777777">
        <w:trPr>
          <w:cantSplit/>
          <w:jc w:val="center"/>
        </w:trPr>
        <w:tc>
          <w:tcPr>
            <w:tcW w:w="680" w:type="dxa"/>
            <w:vMerge w:val="restart"/>
            <w:tcMar>
              <w:left w:w="57" w:type="dxa"/>
              <w:right w:w="57" w:type="dxa"/>
            </w:tcMar>
            <w:vAlign w:val="center"/>
          </w:tcPr>
          <w:p w14:paraId="1FD45E11" w14:textId="77777777" w:rsidR="0062527C" w:rsidRDefault="00991176">
            <w:pPr>
              <w:pStyle w:val="affffff5"/>
              <w:ind w:firstLineChars="0" w:firstLine="0"/>
              <w:jc w:val="center"/>
              <w:rPr>
                <w:sz w:val="18"/>
                <w:szCs w:val="18"/>
              </w:rPr>
            </w:pPr>
            <w:r>
              <w:rPr>
                <w:rFonts w:hint="eastAsia"/>
                <w:sz w:val="18"/>
                <w:szCs w:val="18"/>
              </w:rPr>
              <w:t>22</w:t>
            </w:r>
          </w:p>
        </w:tc>
        <w:tc>
          <w:tcPr>
            <w:tcW w:w="1247" w:type="dxa"/>
            <w:vMerge w:val="restart"/>
            <w:vAlign w:val="center"/>
          </w:tcPr>
          <w:p w14:paraId="31296F8B" w14:textId="77777777" w:rsidR="0062527C" w:rsidRDefault="00991176">
            <w:pPr>
              <w:pStyle w:val="affffff5"/>
              <w:ind w:firstLineChars="0" w:firstLine="0"/>
              <w:jc w:val="center"/>
              <w:rPr>
                <w:sz w:val="18"/>
                <w:szCs w:val="18"/>
              </w:rPr>
            </w:pPr>
            <w:r>
              <w:rPr>
                <w:rFonts w:hint="eastAsia"/>
                <w:sz w:val="18"/>
                <w:szCs w:val="18"/>
              </w:rPr>
              <w:t>A1.2.4.2</w:t>
            </w:r>
          </w:p>
          <w:p w14:paraId="1DA8F845" w14:textId="77777777" w:rsidR="0062527C" w:rsidRDefault="00991176">
            <w:pPr>
              <w:pStyle w:val="affffff5"/>
              <w:ind w:firstLineChars="0" w:firstLine="0"/>
              <w:jc w:val="center"/>
              <w:rPr>
                <w:sz w:val="18"/>
                <w:szCs w:val="18"/>
              </w:rPr>
            </w:pPr>
            <w:r>
              <w:rPr>
                <w:rFonts w:hint="eastAsia"/>
                <w:sz w:val="18"/>
                <w:szCs w:val="18"/>
              </w:rPr>
              <w:t>曳引轮绳槽（带槽）</w:t>
            </w:r>
          </w:p>
        </w:tc>
        <w:tc>
          <w:tcPr>
            <w:tcW w:w="6846" w:type="dxa"/>
            <w:gridSpan w:val="11"/>
            <w:vAlign w:val="center"/>
          </w:tcPr>
          <w:p w14:paraId="764941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）检查曳引轮绳槽（带槽）是否无缺损或者不正常磨损；</w:t>
            </w:r>
          </w:p>
          <w:p w14:paraId="73650AA0" w14:textId="77777777" w:rsidR="0062527C" w:rsidRDefault="00991176">
            <w:pPr>
              <w:pStyle w:val="affffff5"/>
              <w:ind w:firstLineChars="0" w:firstLine="0"/>
              <w:rPr>
                <w:sz w:val="18"/>
                <w:szCs w:val="18"/>
              </w:rPr>
            </w:pPr>
            <w:r>
              <w:rPr>
                <w:rFonts w:hint="eastAsia"/>
                <w:sz w:val="18"/>
                <w:szCs w:val="18"/>
              </w:rPr>
              <w:t>注：该项仅适用于曳引驱动防爆电梯</w:t>
            </w:r>
          </w:p>
        </w:tc>
        <w:tc>
          <w:tcPr>
            <w:tcW w:w="1050" w:type="dxa"/>
            <w:vAlign w:val="center"/>
          </w:tcPr>
          <w:p w14:paraId="065589C0" w14:textId="77777777" w:rsidR="0062527C" w:rsidRDefault="0062527C">
            <w:pPr>
              <w:pStyle w:val="affffff5"/>
              <w:ind w:firstLine="420"/>
              <w:rPr>
                <w:bCs/>
              </w:rPr>
            </w:pPr>
          </w:p>
        </w:tc>
        <w:tc>
          <w:tcPr>
            <w:tcW w:w="731" w:type="dxa"/>
            <w:vAlign w:val="center"/>
          </w:tcPr>
          <w:p w14:paraId="1A923456" w14:textId="77777777" w:rsidR="0062527C" w:rsidRDefault="0062527C">
            <w:pPr>
              <w:pStyle w:val="affffff5"/>
              <w:ind w:firstLine="420"/>
              <w:rPr>
                <w:bCs/>
              </w:rPr>
            </w:pPr>
          </w:p>
        </w:tc>
      </w:tr>
      <w:tr w:rsidR="0062527C" w14:paraId="62AEDBD5" w14:textId="77777777">
        <w:trPr>
          <w:cantSplit/>
          <w:jc w:val="center"/>
        </w:trPr>
        <w:tc>
          <w:tcPr>
            <w:tcW w:w="680" w:type="dxa"/>
            <w:vMerge/>
            <w:tcMar>
              <w:left w:w="57" w:type="dxa"/>
              <w:right w:w="57" w:type="dxa"/>
            </w:tcMar>
            <w:vAlign w:val="center"/>
          </w:tcPr>
          <w:p w14:paraId="5D8FA0D8" w14:textId="77777777" w:rsidR="0062527C" w:rsidRDefault="0062527C">
            <w:pPr>
              <w:pStyle w:val="affffff5"/>
              <w:ind w:firstLineChars="0" w:firstLine="0"/>
              <w:jc w:val="center"/>
              <w:rPr>
                <w:sz w:val="18"/>
                <w:szCs w:val="18"/>
              </w:rPr>
            </w:pPr>
          </w:p>
        </w:tc>
        <w:tc>
          <w:tcPr>
            <w:tcW w:w="1247" w:type="dxa"/>
            <w:vMerge/>
            <w:vAlign w:val="center"/>
          </w:tcPr>
          <w:p w14:paraId="6A1A680A" w14:textId="77777777" w:rsidR="0062527C" w:rsidRDefault="0062527C">
            <w:pPr>
              <w:pStyle w:val="affffff5"/>
              <w:ind w:firstLineChars="0" w:firstLine="0"/>
              <w:jc w:val="center"/>
              <w:rPr>
                <w:sz w:val="18"/>
                <w:szCs w:val="18"/>
              </w:rPr>
            </w:pPr>
          </w:p>
        </w:tc>
        <w:tc>
          <w:tcPr>
            <w:tcW w:w="6846" w:type="dxa"/>
            <w:gridSpan w:val="11"/>
            <w:vAlign w:val="center"/>
          </w:tcPr>
          <w:p w14:paraId="121645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）曳引轮槽清洁，钢丝绳无严重油腻，张力均匀，符合制造单位要求。</w:t>
            </w:r>
          </w:p>
        </w:tc>
        <w:tc>
          <w:tcPr>
            <w:tcW w:w="1050" w:type="dxa"/>
            <w:vAlign w:val="center"/>
          </w:tcPr>
          <w:p w14:paraId="7B6A12F0" w14:textId="77777777" w:rsidR="0062527C" w:rsidRDefault="0062527C">
            <w:pPr>
              <w:pStyle w:val="affffff5"/>
              <w:ind w:firstLine="420"/>
            </w:pPr>
          </w:p>
        </w:tc>
        <w:tc>
          <w:tcPr>
            <w:tcW w:w="731" w:type="dxa"/>
            <w:vAlign w:val="center"/>
          </w:tcPr>
          <w:p w14:paraId="2F6577BA" w14:textId="77777777" w:rsidR="0062527C" w:rsidRDefault="0062527C">
            <w:pPr>
              <w:pStyle w:val="affffff5"/>
              <w:ind w:firstLine="420"/>
            </w:pPr>
          </w:p>
        </w:tc>
      </w:tr>
      <w:tr w:rsidR="0062527C" w14:paraId="14C5A4C6" w14:textId="77777777">
        <w:trPr>
          <w:cantSplit/>
          <w:jc w:val="center"/>
        </w:trPr>
        <w:tc>
          <w:tcPr>
            <w:tcW w:w="680" w:type="dxa"/>
            <w:vMerge w:val="restart"/>
            <w:tcMar>
              <w:left w:w="57" w:type="dxa"/>
              <w:right w:w="57" w:type="dxa"/>
            </w:tcMar>
            <w:vAlign w:val="center"/>
          </w:tcPr>
          <w:p w14:paraId="69345C3C" w14:textId="77777777" w:rsidR="0062527C" w:rsidRDefault="00991176">
            <w:pPr>
              <w:pStyle w:val="affffff5"/>
              <w:ind w:firstLineChars="0" w:firstLine="0"/>
              <w:jc w:val="center"/>
              <w:rPr>
                <w:sz w:val="18"/>
                <w:szCs w:val="18"/>
              </w:rPr>
            </w:pPr>
            <w:r>
              <w:rPr>
                <w:rFonts w:hint="eastAsia"/>
                <w:sz w:val="18"/>
                <w:szCs w:val="18"/>
              </w:rPr>
              <w:t>23</w:t>
            </w:r>
          </w:p>
        </w:tc>
        <w:tc>
          <w:tcPr>
            <w:tcW w:w="1247" w:type="dxa"/>
            <w:vMerge w:val="restart"/>
            <w:vAlign w:val="center"/>
          </w:tcPr>
          <w:p w14:paraId="18C34C2E" w14:textId="77777777" w:rsidR="0062527C" w:rsidRDefault="00991176">
            <w:pPr>
              <w:pStyle w:val="affffff5"/>
              <w:ind w:firstLineChars="0" w:firstLine="0"/>
              <w:jc w:val="center"/>
              <w:rPr>
                <w:sz w:val="18"/>
                <w:szCs w:val="18"/>
              </w:rPr>
            </w:pPr>
            <w:r>
              <w:rPr>
                <w:rFonts w:hint="eastAsia"/>
                <w:sz w:val="18"/>
                <w:szCs w:val="18"/>
              </w:rPr>
              <w:t>A1.2.4.3</w:t>
            </w:r>
          </w:p>
          <w:p w14:paraId="174E4725" w14:textId="77777777" w:rsidR="0062527C" w:rsidRDefault="00991176">
            <w:pPr>
              <w:pStyle w:val="affffff5"/>
              <w:ind w:firstLineChars="0" w:firstLine="0"/>
              <w:jc w:val="center"/>
              <w:rPr>
                <w:sz w:val="18"/>
                <w:szCs w:val="18"/>
              </w:rPr>
            </w:pPr>
            <w:r>
              <w:rPr>
                <w:rFonts w:hint="eastAsia"/>
                <w:sz w:val="18"/>
                <w:szCs w:val="18"/>
              </w:rPr>
              <w:t>制动器</w:t>
            </w:r>
          </w:p>
        </w:tc>
        <w:tc>
          <w:tcPr>
            <w:tcW w:w="6846" w:type="dxa"/>
            <w:gridSpan w:val="11"/>
            <w:vAlign w:val="center"/>
          </w:tcPr>
          <w:p w14:paraId="310C266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）能够从井道</w:t>
            </w:r>
            <w:proofErr w:type="gramStart"/>
            <w:r>
              <w:rPr>
                <w:rFonts w:hint="eastAsia"/>
                <w:sz w:val="18"/>
                <w:szCs w:val="18"/>
              </w:rPr>
              <w:t>外独立</w:t>
            </w:r>
            <w:proofErr w:type="gramEnd"/>
            <w:r>
              <w:rPr>
                <w:rFonts w:hint="eastAsia"/>
                <w:sz w:val="18"/>
                <w:szCs w:val="18"/>
              </w:rPr>
              <w:t>地测试每个制动组；</w:t>
            </w:r>
          </w:p>
          <w:p w14:paraId="3A299CE6"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697503D6" w14:textId="77777777" w:rsidR="0062527C" w:rsidRDefault="0062527C">
            <w:pPr>
              <w:pStyle w:val="affffff5"/>
              <w:ind w:firstLine="420"/>
              <w:rPr>
                <w:bCs/>
              </w:rPr>
            </w:pPr>
          </w:p>
        </w:tc>
        <w:tc>
          <w:tcPr>
            <w:tcW w:w="731" w:type="dxa"/>
            <w:vAlign w:val="center"/>
          </w:tcPr>
          <w:p w14:paraId="4921123E" w14:textId="77777777" w:rsidR="0062527C" w:rsidRDefault="0062527C">
            <w:pPr>
              <w:pStyle w:val="affffff5"/>
              <w:ind w:firstLine="420"/>
              <w:rPr>
                <w:bCs/>
              </w:rPr>
            </w:pPr>
          </w:p>
        </w:tc>
      </w:tr>
      <w:tr w:rsidR="0062527C" w14:paraId="7C09DBC2" w14:textId="77777777">
        <w:trPr>
          <w:cantSplit/>
          <w:jc w:val="center"/>
        </w:trPr>
        <w:tc>
          <w:tcPr>
            <w:tcW w:w="680" w:type="dxa"/>
            <w:vMerge/>
            <w:tcMar>
              <w:left w:w="57" w:type="dxa"/>
              <w:right w:w="57" w:type="dxa"/>
            </w:tcMar>
            <w:vAlign w:val="center"/>
          </w:tcPr>
          <w:p w14:paraId="7D4F0802" w14:textId="77777777" w:rsidR="0062527C" w:rsidRDefault="0062527C">
            <w:pPr>
              <w:pStyle w:val="affffff5"/>
              <w:ind w:firstLineChars="0" w:firstLine="0"/>
              <w:jc w:val="center"/>
              <w:rPr>
                <w:sz w:val="18"/>
                <w:szCs w:val="18"/>
              </w:rPr>
            </w:pPr>
          </w:p>
        </w:tc>
        <w:tc>
          <w:tcPr>
            <w:tcW w:w="1247" w:type="dxa"/>
            <w:vMerge/>
            <w:vAlign w:val="center"/>
          </w:tcPr>
          <w:p w14:paraId="5BF32AE3" w14:textId="77777777" w:rsidR="0062527C" w:rsidRDefault="0062527C">
            <w:pPr>
              <w:pStyle w:val="affffff5"/>
              <w:ind w:firstLineChars="0" w:firstLine="0"/>
              <w:jc w:val="center"/>
              <w:rPr>
                <w:sz w:val="18"/>
                <w:szCs w:val="18"/>
              </w:rPr>
            </w:pPr>
          </w:p>
        </w:tc>
        <w:tc>
          <w:tcPr>
            <w:tcW w:w="6846" w:type="dxa"/>
            <w:gridSpan w:val="11"/>
            <w:vAlign w:val="center"/>
          </w:tcPr>
          <w:p w14:paraId="1AC1318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制动器动作灵活，制动时制动闸瓦（制动钳）紧密、均匀地贴合在制动轮（制动盘）上，电梯运行时制动闸瓦（制动钳）与制动轮（制动盘）不发生摩擦，制动闸瓦（制动钳）以及制动轮（制动盘）工作面上无油污；</w:t>
            </w:r>
          </w:p>
        </w:tc>
        <w:tc>
          <w:tcPr>
            <w:tcW w:w="1050" w:type="dxa"/>
            <w:vAlign w:val="center"/>
          </w:tcPr>
          <w:p w14:paraId="00964444" w14:textId="77777777" w:rsidR="0062527C" w:rsidRDefault="0062527C">
            <w:pPr>
              <w:pStyle w:val="affffff5"/>
              <w:ind w:firstLine="420"/>
              <w:rPr>
                <w:bCs/>
              </w:rPr>
            </w:pPr>
          </w:p>
        </w:tc>
        <w:tc>
          <w:tcPr>
            <w:tcW w:w="731" w:type="dxa"/>
            <w:vAlign w:val="center"/>
          </w:tcPr>
          <w:p w14:paraId="1FC5A2F9" w14:textId="77777777" w:rsidR="0062527C" w:rsidRDefault="0062527C">
            <w:pPr>
              <w:pStyle w:val="affffff5"/>
              <w:ind w:firstLine="420"/>
              <w:rPr>
                <w:bCs/>
              </w:rPr>
            </w:pPr>
          </w:p>
        </w:tc>
      </w:tr>
      <w:tr w:rsidR="0062527C" w14:paraId="102F814D" w14:textId="77777777">
        <w:trPr>
          <w:cantSplit/>
          <w:jc w:val="center"/>
        </w:trPr>
        <w:tc>
          <w:tcPr>
            <w:tcW w:w="680" w:type="dxa"/>
            <w:vMerge/>
            <w:tcMar>
              <w:left w:w="57" w:type="dxa"/>
              <w:right w:w="57" w:type="dxa"/>
            </w:tcMar>
            <w:vAlign w:val="center"/>
          </w:tcPr>
          <w:p w14:paraId="21409AC0" w14:textId="77777777" w:rsidR="0062527C" w:rsidRDefault="0062527C">
            <w:pPr>
              <w:pStyle w:val="affffff5"/>
              <w:ind w:firstLineChars="0" w:firstLine="0"/>
              <w:jc w:val="center"/>
              <w:rPr>
                <w:sz w:val="18"/>
                <w:szCs w:val="18"/>
              </w:rPr>
            </w:pPr>
          </w:p>
        </w:tc>
        <w:tc>
          <w:tcPr>
            <w:tcW w:w="1247" w:type="dxa"/>
            <w:vMerge/>
            <w:vAlign w:val="center"/>
          </w:tcPr>
          <w:p w14:paraId="467D7DF5" w14:textId="77777777" w:rsidR="0062527C" w:rsidRDefault="0062527C">
            <w:pPr>
              <w:pStyle w:val="affffff5"/>
              <w:ind w:firstLineChars="0" w:firstLine="0"/>
              <w:jc w:val="center"/>
              <w:rPr>
                <w:sz w:val="18"/>
                <w:szCs w:val="18"/>
              </w:rPr>
            </w:pPr>
          </w:p>
        </w:tc>
        <w:tc>
          <w:tcPr>
            <w:tcW w:w="6846" w:type="dxa"/>
            <w:gridSpan w:val="11"/>
            <w:vAlign w:val="center"/>
          </w:tcPr>
          <w:p w14:paraId="5756016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对于需要定期拆解保养的柱塞式电磁铁型式的杠杆鼓式制动器，维护保养单位按照受检电梯制造（改造）单位（该单位已经注销时，按照相应驱动主机的制造单位或者型式试验机构）的要求进行了拆解保养，并且提供了拆解保养过程的视频或者照片等见证资料；</w:t>
            </w:r>
          </w:p>
        </w:tc>
        <w:tc>
          <w:tcPr>
            <w:tcW w:w="1050" w:type="dxa"/>
            <w:vAlign w:val="center"/>
          </w:tcPr>
          <w:p w14:paraId="1980F815" w14:textId="77777777" w:rsidR="0062527C" w:rsidRDefault="0062527C">
            <w:pPr>
              <w:pStyle w:val="affffff5"/>
              <w:ind w:firstLine="420"/>
              <w:rPr>
                <w:bCs/>
              </w:rPr>
            </w:pPr>
          </w:p>
        </w:tc>
        <w:tc>
          <w:tcPr>
            <w:tcW w:w="731" w:type="dxa"/>
            <w:vAlign w:val="center"/>
          </w:tcPr>
          <w:p w14:paraId="03B9F66E" w14:textId="77777777" w:rsidR="0062527C" w:rsidRDefault="0062527C">
            <w:pPr>
              <w:pStyle w:val="affffff5"/>
              <w:ind w:firstLine="420"/>
              <w:rPr>
                <w:bCs/>
              </w:rPr>
            </w:pPr>
          </w:p>
        </w:tc>
      </w:tr>
      <w:tr w:rsidR="0062527C" w14:paraId="0290EA0E" w14:textId="77777777">
        <w:trPr>
          <w:cantSplit/>
          <w:jc w:val="center"/>
        </w:trPr>
        <w:tc>
          <w:tcPr>
            <w:tcW w:w="680" w:type="dxa"/>
            <w:vMerge/>
            <w:tcMar>
              <w:left w:w="57" w:type="dxa"/>
              <w:right w:w="57" w:type="dxa"/>
            </w:tcMar>
            <w:vAlign w:val="center"/>
          </w:tcPr>
          <w:p w14:paraId="09802850" w14:textId="77777777" w:rsidR="0062527C" w:rsidRDefault="0062527C">
            <w:pPr>
              <w:pStyle w:val="affffff5"/>
              <w:ind w:firstLineChars="0" w:firstLine="0"/>
              <w:jc w:val="center"/>
              <w:rPr>
                <w:sz w:val="18"/>
                <w:szCs w:val="18"/>
              </w:rPr>
            </w:pPr>
          </w:p>
        </w:tc>
        <w:tc>
          <w:tcPr>
            <w:tcW w:w="1247" w:type="dxa"/>
            <w:vMerge/>
            <w:vAlign w:val="center"/>
          </w:tcPr>
          <w:p w14:paraId="14974787" w14:textId="77777777" w:rsidR="0062527C" w:rsidRDefault="0062527C">
            <w:pPr>
              <w:pStyle w:val="affffff5"/>
              <w:ind w:firstLineChars="0" w:firstLine="0"/>
              <w:jc w:val="center"/>
              <w:rPr>
                <w:sz w:val="18"/>
                <w:szCs w:val="18"/>
              </w:rPr>
            </w:pPr>
          </w:p>
        </w:tc>
        <w:tc>
          <w:tcPr>
            <w:tcW w:w="6846" w:type="dxa"/>
            <w:gridSpan w:val="11"/>
            <w:vAlign w:val="center"/>
          </w:tcPr>
          <w:p w14:paraId="0A9FBDF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）制动器铁芯（柱塞）磨损量不超过制造单位要求。</w:t>
            </w:r>
          </w:p>
          <w:p w14:paraId="2D468D5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w:t>
            </w:r>
            <w:r>
              <w:rPr>
                <w:rFonts w:hint="eastAsia"/>
                <w:sz w:val="18"/>
                <w:szCs w:val="18"/>
              </w:rPr>
              <w:t>4</w:t>
            </w:r>
            <w:r>
              <w:rPr>
                <w:rFonts w:hint="eastAsia"/>
                <w:sz w:val="18"/>
                <w:szCs w:val="18"/>
              </w:rPr>
              <w:t>）项仅适用于曳引驱动防爆电梯</w:t>
            </w:r>
          </w:p>
        </w:tc>
        <w:tc>
          <w:tcPr>
            <w:tcW w:w="1050" w:type="dxa"/>
            <w:vAlign w:val="center"/>
          </w:tcPr>
          <w:p w14:paraId="06A9CEDA" w14:textId="77777777" w:rsidR="0062527C" w:rsidRDefault="0062527C">
            <w:pPr>
              <w:pStyle w:val="affffff5"/>
              <w:ind w:firstLine="420"/>
              <w:rPr>
                <w:bCs/>
              </w:rPr>
            </w:pPr>
          </w:p>
        </w:tc>
        <w:tc>
          <w:tcPr>
            <w:tcW w:w="731" w:type="dxa"/>
            <w:vAlign w:val="center"/>
          </w:tcPr>
          <w:p w14:paraId="3B713F29" w14:textId="77777777" w:rsidR="0062527C" w:rsidRDefault="0062527C">
            <w:pPr>
              <w:pStyle w:val="affffff5"/>
              <w:ind w:firstLine="420"/>
              <w:rPr>
                <w:bCs/>
              </w:rPr>
            </w:pPr>
          </w:p>
        </w:tc>
      </w:tr>
      <w:tr w:rsidR="0062527C" w14:paraId="1F5C225F" w14:textId="77777777">
        <w:trPr>
          <w:cantSplit/>
          <w:trHeight w:val="1264"/>
          <w:jc w:val="center"/>
        </w:trPr>
        <w:tc>
          <w:tcPr>
            <w:tcW w:w="680" w:type="dxa"/>
            <w:tcMar>
              <w:left w:w="57" w:type="dxa"/>
              <w:right w:w="57" w:type="dxa"/>
            </w:tcMar>
            <w:vAlign w:val="center"/>
          </w:tcPr>
          <w:p w14:paraId="0C6FCC9E" w14:textId="77777777" w:rsidR="0062527C" w:rsidRDefault="00991176">
            <w:pPr>
              <w:pStyle w:val="affffff5"/>
              <w:ind w:firstLineChars="0" w:firstLine="0"/>
              <w:jc w:val="center"/>
              <w:rPr>
                <w:sz w:val="18"/>
                <w:szCs w:val="18"/>
              </w:rPr>
            </w:pPr>
            <w:r>
              <w:rPr>
                <w:rFonts w:hint="eastAsia"/>
                <w:sz w:val="18"/>
                <w:szCs w:val="18"/>
              </w:rPr>
              <w:t>24</w:t>
            </w:r>
          </w:p>
        </w:tc>
        <w:tc>
          <w:tcPr>
            <w:tcW w:w="1247" w:type="dxa"/>
            <w:vAlign w:val="center"/>
          </w:tcPr>
          <w:p w14:paraId="38097F5A" w14:textId="77777777" w:rsidR="0062527C" w:rsidRDefault="00991176">
            <w:pPr>
              <w:pStyle w:val="affffff5"/>
              <w:ind w:firstLineChars="0" w:firstLine="0"/>
              <w:jc w:val="center"/>
              <w:rPr>
                <w:sz w:val="18"/>
                <w:szCs w:val="18"/>
              </w:rPr>
            </w:pPr>
            <w:r>
              <w:rPr>
                <w:rFonts w:hint="eastAsia"/>
                <w:sz w:val="18"/>
                <w:szCs w:val="18"/>
              </w:rPr>
              <w:t xml:space="preserve">A1.2.4.4 </w:t>
            </w:r>
          </w:p>
          <w:p w14:paraId="5F6761C5" w14:textId="77777777" w:rsidR="0062527C" w:rsidRDefault="00991176">
            <w:pPr>
              <w:pStyle w:val="affffff5"/>
              <w:ind w:firstLineChars="0" w:firstLine="0"/>
              <w:jc w:val="center"/>
              <w:rPr>
                <w:sz w:val="18"/>
                <w:szCs w:val="18"/>
              </w:rPr>
            </w:pPr>
            <w:r>
              <w:rPr>
                <w:rFonts w:hint="eastAsia"/>
                <w:sz w:val="18"/>
                <w:szCs w:val="18"/>
              </w:rPr>
              <w:t>溢流阀工作压力</w:t>
            </w:r>
          </w:p>
        </w:tc>
        <w:tc>
          <w:tcPr>
            <w:tcW w:w="6846" w:type="dxa"/>
            <w:gridSpan w:val="11"/>
            <w:vAlign w:val="center"/>
          </w:tcPr>
          <w:p w14:paraId="1C1EBB6E" w14:textId="77777777" w:rsidR="0062527C" w:rsidRDefault="00991176">
            <w:pPr>
              <w:pStyle w:val="affffff5"/>
              <w:ind w:firstLineChars="0" w:firstLine="0"/>
              <w:rPr>
                <w:sz w:val="18"/>
                <w:szCs w:val="18"/>
              </w:rPr>
            </w:pPr>
            <w:r>
              <w:rPr>
                <w:rFonts w:hint="eastAsia"/>
                <w:sz w:val="18"/>
                <w:szCs w:val="18"/>
              </w:rPr>
              <w:t>检查通常情况下溢流阀的调定工作压力是否不超过满载压力的</w:t>
            </w:r>
            <w:r>
              <w:rPr>
                <w:rFonts w:hint="eastAsia"/>
                <w:sz w:val="18"/>
                <w:szCs w:val="18"/>
              </w:rPr>
              <w:t xml:space="preserve"> </w:t>
            </w:r>
            <w:r>
              <w:rPr>
                <w:rFonts w:hint="eastAsia"/>
                <w:sz w:val="18"/>
                <w:szCs w:val="18"/>
              </w:rPr>
              <w:t>140%</w:t>
            </w:r>
            <w:r>
              <w:rPr>
                <w:rFonts w:hint="eastAsia"/>
                <w:sz w:val="18"/>
                <w:szCs w:val="18"/>
              </w:rPr>
              <w:t>，最大不高于满载压力的</w:t>
            </w:r>
            <w:r>
              <w:rPr>
                <w:rFonts w:hint="eastAsia"/>
                <w:sz w:val="18"/>
                <w:szCs w:val="18"/>
              </w:rPr>
              <w:t xml:space="preserve"> 170%[</w:t>
            </w:r>
            <w:r>
              <w:rPr>
                <w:rFonts w:hint="eastAsia"/>
                <w:sz w:val="18"/>
                <w:szCs w:val="18"/>
              </w:rPr>
              <w:t>在此情况下需提供相应的液压管路（包括液压缸）计算说明</w:t>
            </w:r>
            <w:r>
              <w:rPr>
                <w:rFonts w:hint="eastAsia"/>
                <w:sz w:val="18"/>
                <w:szCs w:val="18"/>
              </w:rPr>
              <w:t>]</w:t>
            </w:r>
            <w:r>
              <w:rPr>
                <w:rFonts w:hint="eastAsia"/>
                <w:sz w:val="18"/>
                <w:szCs w:val="18"/>
              </w:rPr>
              <w:t>。</w:t>
            </w:r>
          </w:p>
          <w:p w14:paraId="62091DE9"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12CD6145" w14:textId="77777777" w:rsidR="0062527C" w:rsidRDefault="0062527C">
            <w:pPr>
              <w:pStyle w:val="affffff5"/>
              <w:ind w:firstLine="420"/>
              <w:rPr>
                <w:bCs/>
              </w:rPr>
            </w:pPr>
          </w:p>
        </w:tc>
        <w:tc>
          <w:tcPr>
            <w:tcW w:w="731" w:type="dxa"/>
            <w:vAlign w:val="center"/>
          </w:tcPr>
          <w:p w14:paraId="6C193D93" w14:textId="77777777" w:rsidR="0062527C" w:rsidRDefault="0062527C">
            <w:pPr>
              <w:pStyle w:val="affffff5"/>
              <w:ind w:firstLine="420"/>
              <w:rPr>
                <w:bCs/>
              </w:rPr>
            </w:pPr>
          </w:p>
        </w:tc>
      </w:tr>
      <w:tr w:rsidR="0062527C" w14:paraId="0C887EBD" w14:textId="77777777">
        <w:trPr>
          <w:cantSplit/>
          <w:trHeight w:val="1676"/>
          <w:jc w:val="center"/>
        </w:trPr>
        <w:tc>
          <w:tcPr>
            <w:tcW w:w="680" w:type="dxa"/>
            <w:tcMar>
              <w:left w:w="57" w:type="dxa"/>
              <w:right w:w="57" w:type="dxa"/>
            </w:tcMar>
            <w:vAlign w:val="center"/>
          </w:tcPr>
          <w:p w14:paraId="2C9F54A1" w14:textId="77777777" w:rsidR="0062527C" w:rsidRDefault="00991176">
            <w:pPr>
              <w:pStyle w:val="affffff5"/>
              <w:ind w:firstLineChars="0" w:firstLine="0"/>
              <w:jc w:val="center"/>
              <w:rPr>
                <w:sz w:val="18"/>
                <w:szCs w:val="18"/>
              </w:rPr>
            </w:pPr>
            <w:r>
              <w:rPr>
                <w:rFonts w:hint="eastAsia"/>
                <w:sz w:val="18"/>
                <w:szCs w:val="18"/>
              </w:rPr>
              <w:t>25</w:t>
            </w:r>
          </w:p>
        </w:tc>
        <w:tc>
          <w:tcPr>
            <w:tcW w:w="1247" w:type="dxa"/>
            <w:vAlign w:val="center"/>
          </w:tcPr>
          <w:p w14:paraId="777E6E37" w14:textId="77777777" w:rsidR="0062527C" w:rsidRDefault="00991176">
            <w:pPr>
              <w:pStyle w:val="affffff5"/>
              <w:ind w:firstLineChars="0" w:firstLine="0"/>
              <w:jc w:val="center"/>
              <w:rPr>
                <w:sz w:val="18"/>
                <w:szCs w:val="18"/>
              </w:rPr>
            </w:pPr>
            <w:r>
              <w:rPr>
                <w:rFonts w:hint="eastAsia"/>
                <w:sz w:val="18"/>
                <w:szCs w:val="18"/>
              </w:rPr>
              <w:t xml:space="preserve">A1.2.4.5 </w:t>
            </w:r>
          </w:p>
          <w:p w14:paraId="485729FE" w14:textId="77777777" w:rsidR="0062527C" w:rsidRDefault="00991176">
            <w:pPr>
              <w:pStyle w:val="affffff5"/>
              <w:ind w:firstLineChars="0" w:firstLine="0"/>
              <w:jc w:val="center"/>
              <w:rPr>
                <w:sz w:val="18"/>
                <w:szCs w:val="18"/>
              </w:rPr>
            </w:pPr>
            <w:r>
              <w:rPr>
                <w:rFonts w:hint="eastAsia"/>
                <w:sz w:val="18"/>
                <w:szCs w:val="18"/>
              </w:rPr>
              <w:t>液压系统油</w:t>
            </w:r>
            <w:r>
              <w:rPr>
                <w:rFonts w:hint="eastAsia"/>
                <w:sz w:val="18"/>
                <w:szCs w:val="18"/>
              </w:rPr>
              <w:t xml:space="preserve"> </w:t>
            </w:r>
          </w:p>
          <w:p w14:paraId="52F2D269" w14:textId="77777777" w:rsidR="0062527C" w:rsidRDefault="00991176">
            <w:pPr>
              <w:pStyle w:val="affffff5"/>
              <w:ind w:firstLineChars="0" w:firstLine="0"/>
              <w:jc w:val="center"/>
              <w:rPr>
                <w:sz w:val="18"/>
                <w:szCs w:val="18"/>
              </w:rPr>
            </w:pPr>
            <w:r>
              <w:rPr>
                <w:rFonts w:hint="eastAsia"/>
                <w:sz w:val="18"/>
                <w:szCs w:val="18"/>
              </w:rPr>
              <w:t>温监控装置</w:t>
            </w:r>
          </w:p>
        </w:tc>
        <w:tc>
          <w:tcPr>
            <w:tcW w:w="6846" w:type="dxa"/>
            <w:gridSpan w:val="11"/>
            <w:vAlign w:val="center"/>
          </w:tcPr>
          <w:p w14:paraId="487ED784" w14:textId="77777777" w:rsidR="0062527C" w:rsidRDefault="00991176">
            <w:pPr>
              <w:pStyle w:val="affffff5"/>
              <w:ind w:firstLineChars="0" w:firstLine="0"/>
              <w:rPr>
                <w:sz w:val="18"/>
                <w:szCs w:val="18"/>
              </w:rPr>
            </w:pPr>
            <w:r>
              <w:rPr>
                <w:rFonts w:hint="eastAsia"/>
                <w:sz w:val="18"/>
                <w:szCs w:val="18"/>
              </w:rPr>
              <w:t>检查液压系统液压油的油温超过预定值时，监控装置是否能够将电梯停靠在平层位置并且</w:t>
            </w:r>
            <w:proofErr w:type="gramStart"/>
            <w:r>
              <w:rPr>
                <w:rFonts w:hint="eastAsia"/>
                <w:sz w:val="18"/>
                <w:szCs w:val="18"/>
              </w:rPr>
              <w:t>打开层门和</w:t>
            </w:r>
            <w:proofErr w:type="gramEnd"/>
            <w:r>
              <w:rPr>
                <w:rFonts w:hint="eastAsia"/>
                <w:sz w:val="18"/>
                <w:szCs w:val="18"/>
              </w:rPr>
              <w:t>轿门，只有经过充分冷却之后电梯方可以自动恢复上行方向的正常运行。</w:t>
            </w:r>
          </w:p>
          <w:p w14:paraId="451EC6D5"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48BEB817" w14:textId="77777777" w:rsidR="0062527C" w:rsidRDefault="0062527C">
            <w:pPr>
              <w:pStyle w:val="affffff5"/>
              <w:ind w:firstLine="420"/>
              <w:rPr>
                <w:bCs/>
              </w:rPr>
            </w:pPr>
          </w:p>
        </w:tc>
        <w:tc>
          <w:tcPr>
            <w:tcW w:w="731" w:type="dxa"/>
            <w:vAlign w:val="center"/>
          </w:tcPr>
          <w:p w14:paraId="57A9149C" w14:textId="77777777" w:rsidR="0062527C" w:rsidRDefault="0062527C">
            <w:pPr>
              <w:pStyle w:val="affffff5"/>
              <w:ind w:firstLine="420"/>
              <w:rPr>
                <w:bCs/>
              </w:rPr>
            </w:pPr>
          </w:p>
        </w:tc>
      </w:tr>
      <w:tr w:rsidR="0062527C" w14:paraId="1C428E35" w14:textId="77777777">
        <w:trPr>
          <w:cantSplit/>
          <w:trHeight w:val="1024"/>
          <w:jc w:val="center"/>
        </w:trPr>
        <w:tc>
          <w:tcPr>
            <w:tcW w:w="680" w:type="dxa"/>
            <w:tcMar>
              <w:left w:w="57" w:type="dxa"/>
              <w:right w:w="57" w:type="dxa"/>
            </w:tcMar>
            <w:vAlign w:val="center"/>
          </w:tcPr>
          <w:p w14:paraId="6B72D8DF" w14:textId="77777777" w:rsidR="0062527C" w:rsidRDefault="00991176">
            <w:pPr>
              <w:pStyle w:val="affffff5"/>
              <w:ind w:firstLineChars="0" w:firstLine="0"/>
              <w:jc w:val="center"/>
              <w:rPr>
                <w:sz w:val="18"/>
                <w:szCs w:val="18"/>
              </w:rPr>
            </w:pPr>
            <w:r>
              <w:rPr>
                <w:rFonts w:hint="eastAsia"/>
                <w:sz w:val="18"/>
                <w:szCs w:val="18"/>
              </w:rPr>
              <w:t>26</w:t>
            </w:r>
          </w:p>
        </w:tc>
        <w:tc>
          <w:tcPr>
            <w:tcW w:w="1247" w:type="dxa"/>
            <w:vAlign w:val="center"/>
          </w:tcPr>
          <w:p w14:paraId="2FF6D667" w14:textId="77777777" w:rsidR="0062527C" w:rsidRDefault="00991176">
            <w:pPr>
              <w:pStyle w:val="affffff5"/>
              <w:ind w:firstLineChars="0" w:firstLine="0"/>
              <w:jc w:val="center"/>
              <w:rPr>
                <w:sz w:val="18"/>
                <w:szCs w:val="18"/>
              </w:rPr>
            </w:pPr>
            <w:r>
              <w:rPr>
                <w:rFonts w:hint="eastAsia"/>
                <w:sz w:val="18"/>
                <w:szCs w:val="18"/>
              </w:rPr>
              <w:t xml:space="preserve">A1.2.4.6 </w:t>
            </w:r>
          </w:p>
          <w:p w14:paraId="2B8BFCC5" w14:textId="77777777" w:rsidR="0062527C" w:rsidRDefault="00991176">
            <w:pPr>
              <w:pStyle w:val="affffff5"/>
              <w:ind w:firstLineChars="0" w:firstLine="0"/>
              <w:jc w:val="center"/>
              <w:rPr>
                <w:sz w:val="18"/>
                <w:szCs w:val="18"/>
              </w:rPr>
            </w:pPr>
            <w:r>
              <w:rPr>
                <w:rFonts w:hint="eastAsia"/>
                <w:sz w:val="18"/>
                <w:szCs w:val="18"/>
              </w:rPr>
              <w:t>液压油油位</w:t>
            </w:r>
          </w:p>
        </w:tc>
        <w:tc>
          <w:tcPr>
            <w:tcW w:w="6846" w:type="dxa"/>
            <w:gridSpan w:val="11"/>
            <w:vAlign w:val="center"/>
          </w:tcPr>
          <w:p w14:paraId="346CD2C1" w14:textId="77777777" w:rsidR="0062527C" w:rsidRDefault="00991176">
            <w:pPr>
              <w:pStyle w:val="affffff5"/>
              <w:ind w:firstLineChars="0" w:firstLine="0"/>
              <w:rPr>
                <w:sz w:val="18"/>
                <w:szCs w:val="18"/>
              </w:rPr>
            </w:pPr>
            <w:r>
              <w:rPr>
                <w:rFonts w:hint="eastAsia"/>
                <w:sz w:val="18"/>
                <w:szCs w:val="18"/>
              </w:rPr>
              <w:t>检查油箱中液压油的油位是否符合要求。</w:t>
            </w:r>
          </w:p>
          <w:p w14:paraId="4DDE1100"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5B3F1380" w14:textId="77777777" w:rsidR="0062527C" w:rsidRDefault="0062527C">
            <w:pPr>
              <w:pStyle w:val="affffff5"/>
              <w:ind w:firstLine="420"/>
              <w:rPr>
                <w:bCs/>
              </w:rPr>
            </w:pPr>
          </w:p>
        </w:tc>
        <w:tc>
          <w:tcPr>
            <w:tcW w:w="731" w:type="dxa"/>
            <w:vAlign w:val="center"/>
          </w:tcPr>
          <w:p w14:paraId="1DDC01EC" w14:textId="77777777" w:rsidR="0062527C" w:rsidRDefault="0062527C">
            <w:pPr>
              <w:pStyle w:val="affffff5"/>
              <w:ind w:firstLine="420"/>
              <w:rPr>
                <w:bCs/>
              </w:rPr>
            </w:pPr>
          </w:p>
        </w:tc>
      </w:tr>
      <w:tr w:rsidR="0062527C" w14:paraId="1F8E2FE0" w14:textId="77777777">
        <w:trPr>
          <w:cantSplit/>
          <w:jc w:val="center"/>
        </w:trPr>
        <w:tc>
          <w:tcPr>
            <w:tcW w:w="680" w:type="dxa"/>
            <w:vMerge w:val="restart"/>
            <w:tcMar>
              <w:left w:w="57" w:type="dxa"/>
              <w:right w:w="57" w:type="dxa"/>
            </w:tcMar>
            <w:vAlign w:val="center"/>
          </w:tcPr>
          <w:p w14:paraId="40564811" w14:textId="77777777" w:rsidR="0062527C" w:rsidRDefault="00991176">
            <w:pPr>
              <w:pStyle w:val="affffff5"/>
              <w:ind w:firstLineChars="0" w:firstLine="0"/>
              <w:jc w:val="center"/>
              <w:rPr>
                <w:sz w:val="18"/>
                <w:szCs w:val="18"/>
              </w:rPr>
            </w:pPr>
            <w:r>
              <w:rPr>
                <w:rFonts w:hint="eastAsia"/>
                <w:sz w:val="18"/>
                <w:szCs w:val="18"/>
              </w:rPr>
              <w:t>27</w:t>
            </w:r>
          </w:p>
        </w:tc>
        <w:tc>
          <w:tcPr>
            <w:tcW w:w="1247" w:type="dxa"/>
            <w:vMerge w:val="restart"/>
            <w:vAlign w:val="center"/>
          </w:tcPr>
          <w:p w14:paraId="49179296" w14:textId="77777777" w:rsidR="0062527C" w:rsidRDefault="00991176">
            <w:pPr>
              <w:pStyle w:val="affffff5"/>
              <w:ind w:firstLineChars="0" w:firstLine="0"/>
              <w:jc w:val="center"/>
              <w:rPr>
                <w:sz w:val="18"/>
                <w:szCs w:val="18"/>
              </w:rPr>
            </w:pPr>
            <w:r>
              <w:rPr>
                <w:rFonts w:hint="eastAsia"/>
                <w:sz w:val="18"/>
                <w:szCs w:val="18"/>
              </w:rPr>
              <w:t>A1.2.4.7</w:t>
            </w:r>
          </w:p>
          <w:p w14:paraId="285F593D" w14:textId="77777777" w:rsidR="0062527C" w:rsidRDefault="00991176">
            <w:pPr>
              <w:pStyle w:val="affffff5"/>
              <w:ind w:firstLineChars="0" w:firstLine="0"/>
              <w:jc w:val="center"/>
              <w:rPr>
                <w:sz w:val="18"/>
                <w:szCs w:val="18"/>
              </w:rPr>
            </w:pPr>
            <w:r>
              <w:rPr>
                <w:rFonts w:hint="eastAsia"/>
                <w:sz w:val="18"/>
                <w:szCs w:val="18"/>
              </w:rPr>
              <w:t>手动紧急操作装置</w:t>
            </w:r>
          </w:p>
        </w:tc>
        <w:tc>
          <w:tcPr>
            <w:tcW w:w="6846" w:type="dxa"/>
            <w:gridSpan w:val="11"/>
            <w:vAlign w:val="center"/>
          </w:tcPr>
          <w:p w14:paraId="6CEF3D5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）对于曳引与强制驱动电梯，能够通过持续手动操作的机械装置或者由自动充电的紧急电源供电的电气装置打开驱动主机制动器，并且该装置的失效不会导致制动功能的失效；</w:t>
            </w:r>
          </w:p>
        </w:tc>
        <w:tc>
          <w:tcPr>
            <w:tcW w:w="1050" w:type="dxa"/>
            <w:vAlign w:val="center"/>
          </w:tcPr>
          <w:p w14:paraId="31113E0C" w14:textId="77777777" w:rsidR="0062527C" w:rsidRDefault="0062527C">
            <w:pPr>
              <w:pStyle w:val="affffff5"/>
              <w:ind w:firstLine="420"/>
              <w:rPr>
                <w:bCs/>
              </w:rPr>
            </w:pPr>
          </w:p>
        </w:tc>
        <w:tc>
          <w:tcPr>
            <w:tcW w:w="731" w:type="dxa"/>
            <w:vAlign w:val="center"/>
          </w:tcPr>
          <w:p w14:paraId="7D862D8B" w14:textId="77777777" w:rsidR="0062527C" w:rsidRDefault="0062527C">
            <w:pPr>
              <w:pStyle w:val="affffff5"/>
              <w:ind w:firstLine="420"/>
              <w:rPr>
                <w:bCs/>
              </w:rPr>
            </w:pPr>
          </w:p>
        </w:tc>
      </w:tr>
      <w:tr w:rsidR="0062527C" w14:paraId="192FB335" w14:textId="77777777">
        <w:trPr>
          <w:cantSplit/>
          <w:jc w:val="center"/>
        </w:trPr>
        <w:tc>
          <w:tcPr>
            <w:tcW w:w="680" w:type="dxa"/>
            <w:vMerge/>
            <w:tcMar>
              <w:left w:w="57" w:type="dxa"/>
              <w:right w:w="57" w:type="dxa"/>
            </w:tcMar>
            <w:vAlign w:val="center"/>
          </w:tcPr>
          <w:p w14:paraId="2CCF59F3" w14:textId="77777777" w:rsidR="0062527C" w:rsidRDefault="0062527C">
            <w:pPr>
              <w:pStyle w:val="affffff5"/>
              <w:ind w:firstLineChars="0" w:firstLine="0"/>
              <w:jc w:val="center"/>
              <w:rPr>
                <w:sz w:val="18"/>
                <w:szCs w:val="18"/>
              </w:rPr>
            </w:pPr>
          </w:p>
        </w:tc>
        <w:tc>
          <w:tcPr>
            <w:tcW w:w="1247" w:type="dxa"/>
            <w:vMerge/>
            <w:vAlign w:val="center"/>
          </w:tcPr>
          <w:p w14:paraId="29BA943F" w14:textId="77777777" w:rsidR="0062527C" w:rsidRDefault="0062527C">
            <w:pPr>
              <w:pStyle w:val="affffff5"/>
              <w:ind w:firstLineChars="0" w:firstLine="0"/>
              <w:jc w:val="center"/>
              <w:rPr>
                <w:sz w:val="18"/>
                <w:szCs w:val="18"/>
              </w:rPr>
            </w:pPr>
          </w:p>
        </w:tc>
        <w:tc>
          <w:tcPr>
            <w:tcW w:w="6846" w:type="dxa"/>
            <w:gridSpan w:val="11"/>
            <w:vAlign w:val="center"/>
          </w:tcPr>
          <w:p w14:paraId="75D60DF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）手动松开制动器后仅在重力作用下轿厢不能移动时，能够通过手动机械装置、独立于主电源供电的手动操作电动装置或者其他措施将轿厢移动到附近层站；</w:t>
            </w:r>
          </w:p>
        </w:tc>
        <w:tc>
          <w:tcPr>
            <w:tcW w:w="1050" w:type="dxa"/>
            <w:vAlign w:val="center"/>
          </w:tcPr>
          <w:p w14:paraId="2FE30889" w14:textId="77777777" w:rsidR="0062527C" w:rsidRDefault="0062527C">
            <w:pPr>
              <w:pStyle w:val="affffff5"/>
              <w:ind w:firstLine="420"/>
              <w:rPr>
                <w:bCs/>
              </w:rPr>
            </w:pPr>
          </w:p>
        </w:tc>
        <w:tc>
          <w:tcPr>
            <w:tcW w:w="731" w:type="dxa"/>
            <w:vAlign w:val="center"/>
          </w:tcPr>
          <w:p w14:paraId="33CB4C02" w14:textId="77777777" w:rsidR="0062527C" w:rsidRDefault="0062527C">
            <w:pPr>
              <w:pStyle w:val="affffff5"/>
              <w:ind w:firstLine="420"/>
              <w:rPr>
                <w:bCs/>
              </w:rPr>
            </w:pPr>
          </w:p>
        </w:tc>
      </w:tr>
      <w:tr w:rsidR="0062527C" w14:paraId="0149F8BF" w14:textId="77777777">
        <w:trPr>
          <w:cantSplit/>
          <w:jc w:val="center"/>
        </w:trPr>
        <w:tc>
          <w:tcPr>
            <w:tcW w:w="680" w:type="dxa"/>
            <w:vMerge/>
            <w:tcMar>
              <w:left w:w="57" w:type="dxa"/>
              <w:right w:w="57" w:type="dxa"/>
            </w:tcMar>
            <w:vAlign w:val="center"/>
          </w:tcPr>
          <w:p w14:paraId="55FAC0DC" w14:textId="77777777" w:rsidR="0062527C" w:rsidRDefault="0062527C">
            <w:pPr>
              <w:pStyle w:val="affffff5"/>
              <w:ind w:firstLineChars="0" w:firstLine="0"/>
              <w:jc w:val="center"/>
              <w:rPr>
                <w:sz w:val="18"/>
                <w:szCs w:val="18"/>
              </w:rPr>
            </w:pPr>
          </w:p>
        </w:tc>
        <w:tc>
          <w:tcPr>
            <w:tcW w:w="1247" w:type="dxa"/>
            <w:vMerge/>
            <w:vAlign w:val="center"/>
          </w:tcPr>
          <w:p w14:paraId="0FC59224" w14:textId="77777777" w:rsidR="0062527C" w:rsidRDefault="0062527C">
            <w:pPr>
              <w:pStyle w:val="affffff5"/>
              <w:ind w:firstLineChars="0" w:firstLine="0"/>
              <w:jc w:val="center"/>
              <w:rPr>
                <w:sz w:val="18"/>
                <w:szCs w:val="18"/>
              </w:rPr>
            </w:pPr>
          </w:p>
        </w:tc>
        <w:tc>
          <w:tcPr>
            <w:tcW w:w="6846" w:type="dxa"/>
            <w:gridSpan w:val="11"/>
            <w:vAlign w:val="center"/>
          </w:tcPr>
          <w:p w14:paraId="298416D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）如果电梯的移动可能带动手动机械装置，该装置是平滑和无辐条的轮子；</w:t>
            </w:r>
          </w:p>
        </w:tc>
        <w:tc>
          <w:tcPr>
            <w:tcW w:w="1050" w:type="dxa"/>
            <w:vAlign w:val="center"/>
          </w:tcPr>
          <w:p w14:paraId="4B6E076F" w14:textId="77777777" w:rsidR="0062527C" w:rsidRDefault="0062527C">
            <w:pPr>
              <w:pStyle w:val="affffff5"/>
              <w:ind w:firstLine="420"/>
              <w:rPr>
                <w:bCs/>
              </w:rPr>
            </w:pPr>
          </w:p>
        </w:tc>
        <w:tc>
          <w:tcPr>
            <w:tcW w:w="731" w:type="dxa"/>
            <w:vAlign w:val="center"/>
          </w:tcPr>
          <w:p w14:paraId="571FFD6C" w14:textId="77777777" w:rsidR="0062527C" w:rsidRDefault="0062527C">
            <w:pPr>
              <w:pStyle w:val="affffff5"/>
              <w:ind w:firstLine="420"/>
              <w:rPr>
                <w:bCs/>
              </w:rPr>
            </w:pPr>
          </w:p>
        </w:tc>
      </w:tr>
      <w:tr w:rsidR="0062527C" w14:paraId="2EBF4F5E" w14:textId="77777777">
        <w:trPr>
          <w:cantSplit/>
          <w:jc w:val="center"/>
        </w:trPr>
        <w:tc>
          <w:tcPr>
            <w:tcW w:w="680" w:type="dxa"/>
            <w:vMerge/>
            <w:tcMar>
              <w:left w:w="57" w:type="dxa"/>
              <w:right w:w="57" w:type="dxa"/>
            </w:tcMar>
            <w:vAlign w:val="center"/>
          </w:tcPr>
          <w:p w14:paraId="0DD86911" w14:textId="77777777" w:rsidR="0062527C" w:rsidRDefault="0062527C">
            <w:pPr>
              <w:pStyle w:val="affffff5"/>
              <w:ind w:firstLineChars="0" w:firstLine="0"/>
              <w:jc w:val="center"/>
              <w:rPr>
                <w:sz w:val="18"/>
                <w:szCs w:val="18"/>
              </w:rPr>
            </w:pPr>
          </w:p>
        </w:tc>
        <w:tc>
          <w:tcPr>
            <w:tcW w:w="1247" w:type="dxa"/>
            <w:vMerge/>
            <w:vAlign w:val="center"/>
          </w:tcPr>
          <w:p w14:paraId="42437510" w14:textId="77777777" w:rsidR="0062527C" w:rsidRDefault="0062527C">
            <w:pPr>
              <w:pStyle w:val="affffff5"/>
              <w:ind w:firstLineChars="0" w:firstLine="0"/>
              <w:jc w:val="center"/>
              <w:rPr>
                <w:sz w:val="18"/>
                <w:szCs w:val="18"/>
              </w:rPr>
            </w:pPr>
          </w:p>
        </w:tc>
        <w:tc>
          <w:tcPr>
            <w:tcW w:w="6846" w:type="dxa"/>
            <w:gridSpan w:val="11"/>
            <w:vAlign w:val="center"/>
          </w:tcPr>
          <w:p w14:paraId="30EEBB8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）如果手动机械装置可以从驱动主机上拆卸或者脱出，设有最迟在其连接到驱动主机时起作用的符合防爆技术要求的电气安全装置。</w:t>
            </w:r>
          </w:p>
          <w:p w14:paraId="519CB13C"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0348356D" w14:textId="77777777" w:rsidR="0062527C" w:rsidRDefault="0062527C">
            <w:pPr>
              <w:pStyle w:val="affffff5"/>
              <w:ind w:firstLine="420"/>
              <w:rPr>
                <w:bCs/>
              </w:rPr>
            </w:pPr>
          </w:p>
        </w:tc>
        <w:tc>
          <w:tcPr>
            <w:tcW w:w="731" w:type="dxa"/>
            <w:vAlign w:val="center"/>
          </w:tcPr>
          <w:p w14:paraId="043635EC" w14:textId="77777777" w:rsidR="0062527C" w:rsidRDefault="0062527C">
            <w:pPr>
              <w:pStyle w:val="affffff5"/>
              <w:ind w:firstLine="420"/>
              <w:rPr>
                <w:bCs/>
              </w:rPr>
            </w:pPr>
          </w:p>
        </w:tc>
      </w:tr>
      <w:tr w:rsidR="0062527C" w14:paraId="77A370DC" w14:textId="77777777">
        <w:trPr>
          <w:cantSplit/>
          <w:jc w:val="center"/>
        </w:trPr>
        <w:tc>
          <w:tcPr>
            <w:tcW w:w="680" w:type="dxa"/>
            <w:vMerge/>
            <w:tcMar>
              <w:left w:w="57" w:type="dxa"/>
              <w:right w:w="57" w:type="dxa"/>
            </w:tcMar>
            <w:vAlign w:val="center"/>
          </w:tcPr>
          <w:p w14:paraId="7C548F32" w14:textId="77777777" w:rsidR="0062527C" w:rsidRDefault="0062527C">
            <w:pPr>
              <w:pStyle w:val="affffff5"/>
              <w:ind w:firstLineChars="0" w:firstLine="0"/>
              <w:jc w:val="center"/>
              <w:rPr>
                <w:sz w:val="18"/>
                <w:szCs w:val="18"/>
              </w:rPr>
            </w:pPr>
          </w:p>
        </w:tc>
        <w:tc>
          <w:tcPr>
            <w:tcW w:w="1247" w:type="dxa"/>
            <w:vMerge/>
            <w:vAlign w:val="center"/>
          </w:tcPr>
          <w:p w14:paraId="53065BC0" w14:textId="77777777" w:rsidR="0062527C" w:rsidRDefault="0062527C">
            <w:pPr>
              <w:pStyle w:val="affffff5"/>
              <w:ind w:firstLineChars="0" w:firstLine="0"/>
              <w:jc w:val="center"/>
              <w:rPr>
                <w:sz w:val="18"/>
                <w:szCs w:val="18"/>
              </w:rPr>
            </w:pPr>
          </w:p>
        </w:tc>
        <w:tc>
          <w:tcPr>
            <w:tcW w:w="6846" w:type="dxa"/>
            <w:gridSpan w:val="11"/>
            <w:vAlign w:val="center"/>
          </w:tcPr>
          <w:p w14:paraId="35FAAA3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）在紧急操作处，易于检查轿厢是否在开锁区域。</w:t>
            </w:r>
          </w:p>
        </w:tc>
        <w:tc>
          <w:tcPr>
            <w:tcW w:w="1050" w:type="dxa"/>
            <w:vAlign w:val="center"/>
          </w:tcPr>
          <w:p w14:paraId="6C61F007" w14:textId="77777777" w:rsidR="0062527C" w:rsidRDefault="0062527C">
            <w:pPr>
              <w:pStyle w:val="affffff5"/>
              <w:ind w:firstLine="420"/>
              <w:rPr>
                <w:bCs/>
              </w:rPr>
            </w:pPr>
          </w:p>
        </w:tc>
        <w:tc>
          <w:tcPr>
            <w:tcW w:w="731" w:type="dxa"/>
            <w:vAlign w:val="center"/>
          </w:tcPr>
          <w:p w14:paraId="04421EC7" w14:textId="77777777" w:rsidR="0062527C" w:rsidRDefault="0062527C">
            <w:pPr>
              <w:pStyle w:val="affffff5"/>
              <w:ind w:firstLine="420"/>
              <w:rPr>
                <w:bCs/>
              </w:rPr>
            </w:pPr>
          </w:p>
        </w:tc>
      </w:tr>
      <w:tr w:rsidR="0062527C" w14:paraId="0FAEA44D" w14:textId="77777777">
        <w:trPr>
          <w:cantSplit/>
          <w:jc w:val="center"/>
        </w:trPr>
        <w:tc>
          <w:tcPr>
            <w:tcW w:w="680" w:type="dxa"/>
            <w:tcMar>
              <w:left w:w="57" w:type="dxa"/>
              <w:right w:w="57" w:type="dxa"/>
            </w:tcMar>
            <w:vAlign w:val="center"/>
          </w:tcPr>
          <w:p w14:paraId="542DAD71" w14:textId="77777777" w:rsidR="0062527C" w:rsidRDefault="00991176">
            <w:pPr>
              <w:pStyle w:val="affffff5"/>
              <w:ind w:firstLineChars="0" w:firstLine="0"/>
              <w:jc w:val="center"/>
              <w:rPr>
                <w:sz w:val="18"/>
                <w:szCs w:val="18"/>
              </w:rPr>
            </w:pPr>
            <w:r>
              <w:rPr>
                <w:rFonts w:hint="eastAsia"/>
                <w:sz w:val="18"/>
                <w:szCs w:val="18"/>
              </w:rPr>
              <w:t>28</w:t>
            </w:r>
          </w:p>
        </w:tc>
        <w:tc>
          <w:tcPr>
            <w:tcW w:w="1247" w:type="dxa"/>
            <w:vAlign w:val="center"/>
          </w:tcPr>
          <w:p w14:paraId="7763BC43" w14:textId="77777777" w:rsidR="0062527C" w:rsidRDefault="00991176">
            <w:pPr>
              <w:pStyle w:val="affffff5"/>
              <w:ind w:firstLineChars="0" w:firstLine="0"/>
              <w:jc w:val="center"/>
              <w:rPr>
                <w:sz w:val="18"/>
                <w:szCs w:val="18"/>
              </w:rPr>
            </w:pPr>
            <w:r>
              <w:rPr>
                <w:rFonts w:hint="eastAsia"/>
                <w:sz w:val="18"/>
                <w:szCs w:val="18"/>
              </w:rPr>
              <w:t>A1.2.4.8</w:t>
            </w:r>
          </w:p>
          <w:p w14:paraId="483A4BFA" w14:textId="77777777" w:rsidR="0062527C" w:rsidRDefault="00991176">
            <w:pPr>
              <w:pStyle w:val="affffff5"/>
              <w:ind w:firstLineChars="0" w:firstLine="0"/>
              <w:jc w:val="center"/>
              <w:rPr>
                <w:sz w:val="18"/>
                <w:szCs w:val="18"/>
              </w:rPr>
            </w:pPr>
            <w:r>
              <w:rPr>
                <w:rFonts w:hint="eastAsia"/>
                <w:sz w:val="18"/>
                <w:szCs w:val="18"/>
              </w:rPr>
              <w:t>表面温度</w:t>
            </w:r>
          </w:p>
        </w:tc>
        <w:tc>
          <w:tcPr>
            <w:tcW w:w="6846" w:type="dxa"/>
            <w:gridSpan w:val="11"/>
            <w:vAlign w:val="center"/>
          </w:tcPr>
          <w:p w14:paraId="7F81968D" w14:textId="77777777" w:rsidR="0062527C" w:rsidRDefault="00991176">
            <w:pPr>
              <w:pStyle w:val="affffff5"/>
              <w:ind w:firstLineChars="0" w:firstLine="0"/>
              <w:rPr>
                <w:sz w:val="18"/>
                <w:szCs w:val="18"/>
              </w:rPr>
            </w:pPr>
            <w:r>
              <w:rPr>
                <w:rFonts w:hint="eastAsia"/>
                <w:sz w:val="18"/>
                <w:szCs w:val="18"/>
              </w:rPr>
              <w:t>检查防爆电梯的电动机、减速器、液压泵站、制动部件的外壳以及防爆电气部件外壳的表面最高温度是否低于整机防爆标志中的温度组别要求。</w:t>
            </w:r>
          </w:p>
        </w:tc>
        <w:tc>
          <w:tcPr>
            <w:tcW w:w="1050" w:type="dxa"/>
            <w:vAlign w:val="center"/>
          </w:tcPr>
          <w:p w14:paraId="29798C2C" w14:textId="77777777" w:rsidR="0062527C" w:rsidRDefault="0062527C">
            <w:pPr>
              <w:pStyle w:val="affffff5"/>
              <w:ind w:firstLine="420"/>
              <w:rPr>
                <w:bCs/>
              </w:rPr>
            </w:pPr>
          </w:p>
        </w:tc>
        <w:tc>
          <w:tcPr>
            <w:tcW w:w="731" w:type="dxa"/>
            <w:vAlign w:val="center"/>
          </w:tcPr>
          <w:p w14:paraId="37032BA8" w14:textId="77777777" w:rsidR="0062527C" w:rsidRDefault="0062527C">
            <w:pPr>
              <w:pStyle w:val="affffff5"/>
              <w:ind w:firstLine="420"/>
              <w:rPr>
                <w:bCs/>
              </w:rPr>
            </w:pPr>
          </w:p>
        </w:tc>
      </w:tr>
      <w:tr w:rsidR="0062527C" w14:paraId="63373E18" w14:textId="77777777">
        <w:trPr>
          <w:cantSplit/>
          <w:jc w:val="center"/>
        </w:trPr>
        <w:tc>
          <w:tcPr>
            <w:tcW w:w="680" w:type="dxa"/>
            <w:vMerge w:val="restart"/>
            <w:tcMar>
              <w:left w:w="57" w:type="dxa"/>
              <w:right w:w="57" w:type="dxa"/>
            </w:tcMar>
            <w:vAlign w:val="center"/>
          </w:tcPr>
          <w:p w14:paraId="39E1D066" w14:textId="77777777" w:rsidR="0062527C" w:rsidRDefault="00991176">
            <w:pPr>
              <w:pStyle w:val="affffff5"/>
              <w:ind w:firstLineChars="0" w:firstLine="0"/>
              <w:jc w:val="center"/>
              <w:rPr>
                <w:sz w:val="18"/>
                <w:szCs w:val="18"/>
              </w:rPr>
            </w:pPr>
            <w:r>
              <w:rPr>
                <w:rFonts w:hint="eastAsia"/>
                <w:sz w:val="18"/>
                <w:szCs w:val="18"/>
              </w:rPr>
              <w:t>29</w:t>
            </w:r>
          </w:p>
        </w:tc>
        <w:tc>
          <w:tcPr>
            <w:tcW w:w="1247" w:type="dxa"/>
            <w:vMerge w:val="restart"/>
            <w:vAlign w:val="center"/>
          </w:tcPr>
          <w:p w14:paraId="2704BC43" w14:textId="77777777" w:rsidR="0062527C" w:rsidRDefault="00991176">
            <w:pPr>
              <w:pStyle w:val="affffff5"/>
              <w:ind w:firstLineChars="0" w:firstLine="0"/>
              <w:jc w:val="center"/>
              <w:rPr>
                <w:sz w:val="18"/>
                <w:szCs w:val="18"/>
              </w:rPr>
            </w:pPr>
            <w:r>
              <w:rPr>
                <w:rFonts w:hint="eastAsia"/>
                <w:sz w:val="18"/>
                <w:szCs w:val="18"/>
              </w:rPr>
              <w:t>A1.2.4.9</w:t>
            </w:r>
          </w:p>
          <w:p w14:paraId="7BB71CB2" w14:textId="77777777" w:rsidR="0062527C" w:rsidRDefault="00991176">
            <w:pPr>
              <w:pStyle w:val="affffff5"/>
              <w:ind w:firstLineChars="0" w:firstLine="0"/>
              <w:jc w:val="center"/>
              <w:rPr>
                <w:sz w:val="18"/>
                <w:szCs w:val="18"/>
              </w:rPr>
            </w:pPr>
            <w:r>
              <w:rPr>
                <w:rFonts w:hint="eastAsia"/>
                <w:sz w:val="18"/>
                <w:szCs w:val="18"/>
              </w:rPr>
              <w:t>电动机与减速机</w:t>
            </w:r>
          </w:p>
        </w:tc>
        <w:tc>
          <w:tcPr>
            <w:tcW w:w="6846" w:type="dxa"/>
            <w:gridSpan w:val="11"/>
            <w:vAlign w:val="center"/>
          </w:tcPr>
          <w:p w14:paraId="3AD4C80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）减速机润滑油油量适宜，油质符合要求，除蜗杆伸出端外均无渗漏；</w:t>
            </w:r>
          </w:p>
        </w:tc>
        <w:tc>
          <w:tcPr>
            <w:tcW w:w="1050" w:type="dxa"/>
            <w:vAlign w:val="center"/>
          </w:tcPr>
          <w:p w14:paraId="1009CB92" w14:textId="77777777" w:rsidR="0062527C" w:rsidRDefault="0062527C">
            <w:pPr>
              <w:pStyle w:val="affffff5"/>
              <w:ind w:firstLine="420"/>
              <w:rPr>
                <w:bCs/>
              </w:rPr>
            </w:pPr>
          </w:p>
        </w:tc>
        <w:tc>
          <w:tcPr>
            <w:tcW w:w="731" w:type="dxa"/>
            <w:vAlign w:val="center"/>
          </w:tcPr>
          <w:p w14:paraId="62D36785" w14:textId="77777777" w:rsidR="0062527C" w:rsidRDefault="0062527C">
            <w:pPr>
              <w:pStyle w:val="affffff5"/>
              <w:ind w:firstLine="420"/>
              <w:rPr>
                <w:bCs/>
              </w:rPr>
            </w:pPr>
          </w:p>
        </w:tc>
      </w:tr>
      <w:tr w:rsidR="0062527C" w14:paraId="5B651DB4" w14:textId="77777777">
        <w:trPr>
          <w:cantSplit/>
          <w:jc w:val="center"/>
        </w:trPr>
        <w:tc>
          <w:tcPr>
            <w:tcW w:w="680" w:type="dxa"/>
            <w:vMerge/>
            <w:tcMar>
              <w:left w:w="57" w:type="dxa"/>
              <w:right w:w="57" w:type="dxa"/>
            </w:tcMar>
            <w:vAlign w:val="center"/>
          </w:tcPr>
          <w:p w14:paraId="59560452" w14:textId="77777777" w:rsidR="0062527C" w:rsidRDefault="0062527C">
            <w:pPr>
              <w:pStyle w:val="affffff5"/>
              <w:ind w:firstLineChars="0" w:firstLine="0"/>
              <w:jc w:val="center"/>
              <w:rPr>
                <w:sz w:val="18"/>
                <w:szCs w:val="18"/>
              </w:rPr>
            </w:pPr>
          </w:p>
        </w:tc>
        <w:tc>
          <w:tcPr>
            <w:tcW w:w="1247" w:type="dxa"/>
            <w:vMerge/>
            <w:vAlign w:val="center"/>
          </w:tcPr>
          <w:p w14:paraId="53F0A351" w14:textId="77777777" w:rsidR="0062527C" w:rsidRDefault="0062527C">
            <w:pPr>
              <w:pStyle w:val="affffff5"/>
              <w:ind w:firstLineChars="0" w:firstLine="0"/>
              <w:jc w:val="center"/>
              <w:rPr>
                <w:sz w:val="18"/>
                <w:szCs w:val="18"/>
              </w:rPr>
            </w:pPr>
          </w:p>
        </w:tc>
        <w:tc>
          <w:tcPr>
            <w:tcW w:w="6846" w:type="dxa"/>
            <w:gridSpan w:val="11"/>
            <w:vAlign w:val="center"/>
          </w:tcPr>
          <w:p w14:paraId="51B638F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）电动机与减速机联轴器连接无松动、弹性元件外观良好、无老化等现象。</w:t>
            </w:r>
          </w:p>
        </w:tc>
        <w:tc>
          <w:tcPr>
            <w:tcW w:w="1050" w:type="dxa"/>
            <w:vAlign w:val="center"/>
          </w:tcPr>
          <w:p w14:paraId="56B4FE3A" w14:textId="77777777" w:rsidR="0062527C" w:rsidRDefault="0062527C">
            <w:pPr>
              <w:pStyle w:val="affffff5"/>
              <w:ind w:firstLine="420"/>
              <w:rPr>
                <w:bCs/>
              </w:rPr>
            </w:pPr>
          </w:p>
        </w:tc>
        <w:tc>
          <w:tcPr>
            <w:tcW w:w="731" w:type="dxa"/>
            <w:vAlign w:val="center"/>
          </w:tcPr>
          <w:p w14:paraId="7889D960" w14:textId="77777777" w:rsidR="0062527C" w:rsidRDefault="0062527C">
            <w:pPr>
              <w:pStyle w:val="affffff5"/>
              <w:ind w:firstLine="420"/>
              <w:rPr>
                <w:bCs/>
              </w:rPr>
            </w:pPr>
          </w:p>
        </w:tc>
      </w:tr>
      <w:tr w:rsidR="0062527C" w14:paraId="40E4C1B6" w14:textId="77777777">
        <w:trPr>
          <w:cantSplit/>
          <w:jc w:val="center"/>
        </w:trPr>
        <w:tc>
          <w:tcPr>
            <w:tcW w:w="680" w:type="dxa"/>
            <w:vMerge w:val="restart"/>
            <w:tcMar>
              <w:left w:w="57" w:type="dxa"/>
              <w:right w:w="57" w:type="dxa"/>
            </w:tcMar>
            <w:vAlign w:val="center"/>
          </w:tcPr>
          <w:p w14:paraId="51315689" w14:textId="77777777" w:rsidR="0062527C" w:rsidRDefault="00991176">
            <w:pPr>
              <w:pStyle w:val="affffff5"/>
              <w:ind w:firstLineChars="0" w:firstLine="0"/>
              <w:jc w:val="center"/>
              <w:rPr>
                <w:sz w:val="18"/>
                <w:szCs w:val="18"/>
              </w:rPr>
            </w:pPr>
            <w:r>
              <w:rPr>
                <w:rFonts w:hint="eastAsia"/>
                <w:sz w:val="18"/>
                <w:szCs w:val="18"/>
              </w:rPr>
              <w:t>30</w:t>
            </w:r>
          </w:p>
        </w:tc>
        <w:tc>
          <w:tcPr>
            <w:tcW w:w="1247" w:type="dxa"/>
            <w:vMerge w:val="restart"/>
            <w:vAlign w:val="center"/>
          </w:tcPr>
          <w:p w14:paraId="6CD19EEF" w14:textId="77777777" w:rsidR="0062527C" w:rsidRDefault="00991176">
            <w:pPr>
              <w:pStyle w:val="affffff5"/>
              <w:ind w:firstLineChars="0" w:firstLine="0"/>
              <w:jc w:val="center"/>
              <w:rPr>
                <w:sz w:val="18"/>
                <w:szCs w:val="18"/>
              </w:rPr>
            </w:pPr>
            <w:r>
              <w:rPr>
                <w:rFonts w:hint="eastAsia"/>
                <w:sz w:val="18"/>
                <w:szCs w:val="18"/>
              </w:rPr>
              <w:t>A1.2.5.1</w:t>
            </w:r>
          </w:p>
          <w:p w14:paraId="40CB1682" w14:textId="77777777" w:rsidR="0062527C" w:rsidRDefault="00991176">
            <w:pPr>
              <w:pStyle w:val="affffff5"/>
              <w:ind w:firstLineChars="0" w:firstLine="0"/>
              <w:jc w:val="center"/>
              <w:rPr>
                <w:sz w:val="18"/>
                <w:szCs w:val="18"/>
              </w:rPr>
            </w:pPr>
            <w:r>
              <w:rPr>
                <w:rFonts w:hint="eastAsia"/>
                <w:sz w:val="18"/>
                <w:szCs w:val="18"/>
              </w:rPr>
              <w:t>钢丝绳</w:t>
            </w:r>
          </w:p>
        </w:tc>
        <w:tc>
          <w:tcPr>
            <w:tcW w:w="5564" w:type="dxa"/>
            <w:gridSpan w:val="2"/>
            <w:vAlign w:val="center"/>
          </w:tcPr>
          <w:p w14:paraId="4A2B516B" w14:textId="77777777" w:rsidR="0062527C" w:rsidRDefault="00991176">
            <w:pPr>
              <w:pStyle w:val="affffff5"/>
              <w:ind w:firstLineChars="0" w:firstLine="0"/>
              <w:rPr>
                <w:sz w:val="18"/>
                <w:szCs w:val="18"/>
              </w:rPr>
            </w:pPr>
            <w:r>
              <w:rPr>
                <w:rFonts w:hint="eastAsia"/>
                <w:sz w:val="18"/>
                <w:szCs w:val="18"/>
              </w:rPr>
              <w:t>检查悬挂钢丝绳、补偿钢丝绳是否符合以下要求：</w:t>
            </w:r>
          </w:p>
          <w:p w14:paraId="7ADF47B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无笼状</w:t>
            </w:r>
            <w:proofErr w:type="gramEnd"/>
            <w:r>
              <w:rPr>
                <w:rFonts w:hint="eastAsia"/>
                <w:sz w:val="18"/>
                <w:szCs w:val="18"/>
              </w:rPr>
              <w:t>畸变、</w:t>
            </w:r>
            <w:proofErr w:type="gramStart"/>
            <w:r>
              <w:rPr>
                <w:rFonts w:hint="eastAsia"/>
                <w:sz w:val="18"/>
                <w:szCs w:val="18"/>
              </w:rPr>
              <w:t>绳股挤出</w:t>
            </w:r>
            <w:proofErr w:type="gramEnd"/>
            <w:r>
              <w:rPr>
                <w:rFonts w:hint="eastAsia"/>
                <w:sz w:val="18"/>
                <w:szCs w:val="18"/>
              </w:rPr>
              <w:t>、扭结、部分压扁、弯折、严重锈蚀、铁锈填满</w:t>
            </w:r>
            <w:proofErr w:type="gramStart"/>
            <w:r>
              <w:rPr>
                <w:rFonts w:hint="eastAsia"/>
                <w:sz w:val="18"/>
                <w:szCs w:val="18"/>
              </w:rPr>
              <w:t>绳股间隙</w:t>
            </w:r>
            <w:proofErr w:type="gramEnd"/>
            <w:r>
              <w:rPr>
                <w:rFonts w:hint="eastAsia"/>
                <w:sz w:val="18"/>
                <w:szCs w:val="18"/>
              </w:rPr>
              <w:t>、直径小于其公称直径的</w:t>
            </w:r>
            <w:r>
              <w:rPr>
                <w:rFonts w:hint="eastAsia"/>
                <w:sz w:val="18"/>
                <w:szCs w:val="18"/>
              </w:rPr>
              <w:t>90%</w:t>
            </w:r>
            <w:r>
              <w:rPr>
                <w:rFonts w:hint="eastAsia"/>
                <w:sz w:val="18"/>
                <w:szCs w:val="18"/>
              </w:rPr>
              <w:t>等达到报废条件的现象；</w:t>
            </w:r>
          </w:p>
        </w:tc>
        <w:tc>
          <w:tcPr>
            <w:tcW w:w="693" w:type="dxa"/>
            <w:gridSpan w:val="5"/>
            <w:vAlign w:val="center"/>
          </w:tcPr>
          <w:p w14:paraId="62CE38A0" w14:textId="77777777" w:rsidR="0062527C" w:rsidRDefault="00991176">
            <w:pPr>
              <w:pStyle w:val="affffff5"/>
              <w:ind w:firstLineChars="0" w:firstLine="0"/>
              <w:jc w:val="center"/>
              <w:rPr>
                <w:sz w:val="18"/>
                <w:szCs w:val="18"/>
              </w:rPr>
            </w:pPr>
            <w:r>
              <w:rPr>
                <w:rFonts w:hint="eastAsia"/>
                <w:sz w:val="18"/>
                <w:szCs w:val="18"/>
              </w:rPr>
              <w:t>%</w:t>
            </w:r>
          </w:p>
        </w:tc>
        <w:tc>
          <w:tcPr>
            <w:tcW w:w="589" w:type="dxa"/>
            <w:gridSpan w:val="4"/>
            <w:vAlign w:val="center"/>
          </w:tcPr>
          <w:p w14:paraId="1C5F3E8C" w14:textId="77777777" w:rsidR="0062527C" w:rsidRDefault="0062527C">
            <w:pPr>
              <w:pStyle w:val="affffff5"/>
              <w:ind w:firstLineChars="0" w:firstLine="0"/>
              <w:rPr>
                <w:sz w:val="18"/>
                <w:szCs w:val="18"/>
              </w:rPr>
            </w:pPr>
          </w:p>
        </w:tc>
        <w:tc>
          <w:tcPr>
            <w:tcW w:w="1050" w:type="dxa"/>
            <w:vAlign w:val="center"/>
          </w:tcPr>
          <w:p w14:paraId="0CEF5455" w14:textId="77777777" w:rsidR="0062527C" w:rsidRDefault="0062527C">
            <w:pPr>
              <w:pStyle w:val="affffff5"/>
              <w:ind w:firstLine="420"/>
              <w:rPr>
                <w:bCs/>
              </w:rPr>
            </w:pPr>
          </w:p>
        </w:tc>
        <w:tc>
          <w:tcPr>
            <w:tcW w:w="731" w:type="dxa"/>
            <w:vAlign w:val="center"/>
          </w:tcPr>
          <w:p w14:paraId="548301B1" w14:textId="77777777" w:rsidR="0062527C" w:rsidRDefault="0062527C">
            <w:pPr>
              <w:pStyle w:val="affffff5"/>
              <w:ind w:firstLine="420"/>
              <w:rPr>
                <w:bCs/>
              </w:rPr>
            </w:pPr>
          </w:p>
        </w:tc>
      </w:tr>
      <w:tr w:rsidR="0062527C" w14:paraId="7BCE01AA" w14:textId="77777777">
        <w:trPr>
          <w:cantSplit/>
          <w:jc w:val="center"/>
        </w:trPr>
        <w:tc>
          <w:tcPr>
            <w:tcW w:w="680" w:type="dxa"/>
            <w:vMerge/>
            <w:tcMar>
              <w:left w:w="57" w:type="dxa"/>
              <w:right w:w="57" w:type="dxa"/>
            </w:tcMar>
            <w:vAlign w:val="center"/>
          </w:tcPr>
          <w:p w14:paraId="22E837DD" w14:textId="77777777" w:rsidR="0062527C" w:rsidRDefault="0062527C">
            <w:pPr>
              <w:pStyle w:val="affffff5"/>
              <w:ind w:firstLineChars="0" w:firstLine="0"/>
              <w:jc w:val="center"/>
              <w:rPr>
                <w:sz w:val="18"/>
                <w:szCs w:val="18"/>
              </w:rPr>
            </w:pPr>
          </w:p>
        </w:tc>
        <w:tc>
          <w:tcPr>
            <w:tcW w:w="1247" w:type="dxa"/>
            <w:vMerge/>
            <w:vAlign w:val="center"/>
          </w:tcPr>
          <w:p w14:paraId="41B3DD78" w14:textId="77777777" w:rsidR="0062527C" w:rsidRDefault="0062527C">
            <w:pPr>
              <w:pStyle w:val="affffff5"/>
              <w:ind w:firstLineChars="0" w:firstLine="0"/>
              <w:jc w:val="center"/>
              <w:rPr>
                <w:sz w:val="18"/>
                <w:szCs w:val="18"/>
              </w:rPr>
            </w:pPr>
          </w:p>
        </w:tc>
        <w:tc>
          <w:tcPr>
            <w:tcW w:w="6846" w:type="dxa"/>
            <w:gridSpan w:val="11"/>
            <w:vAlign w:val="center"/>
          </w:tcPr>
          <w:p w14:paraId="2C4429AC" w14:textId="77777777" w:rsidR="0062527C" w:rsidRDefault="00991176">
            <w:pPr>
              <w:pStyle w:val="affffff5"/>
              <w:numPr>
                <w:ilvl w:val="0"/>
                <w:numId w:val="38"/>
              </w:numPr>
              <w:ind w:firstLineChars="0" w:firstLine="0"/>
              <w:rPr>
                <w:sz w:val="18"/>
                <w:szCs w:val="18"/>
              </w:rPr>
            </w:pPr>
            <w:proofErr w:type="gramStart"/>
            <w:r>
              <w:rPr>
                <w:rFonts w:hint="eastAsia"/>
                <w:sz w:val="18"/>
                <w:szCs w:val="18"/>
              </w:rPr>
              <w:t>一个捻距内</w:t>
            </w:r>
            <w:proofErr w:type="gramEnd"/>
            <w:r>
              <w:rPr>
                <w:rFonts w:hint="eastAsia"/>
                <w:sz w:val="18"/>
                <w:szCs w:val="18"/>
              </w:rPr>
              <w:t>的断丝数（注</w:t>
            </w:r>
            <w:r>
              <w:rPr>
                <w:rFonts w:hint="eastAsia"/>
                <w:sz w:val="18"/>
                <w:szCs w:val="18"/>
              </w:rPr>
              <w:t>L1</w:t>
            </w:r>
            <w:r>
              <w:rPr>
                <w:rFonts w:hint="eastAsia"/>
                <w:sz w:val="18"/>
                <w:szCs w:val="18"/>
              </w:rPr>
              <w:t>）不超过本附录表</w:t>
            </w:r>
            <w:r>
              <w:rPr>
                <w:rFonts w:hint="eastAsia"/>
                <w:sz w:val="18"/>
                <w:szCs w:val="18"/>
              </w:rPr>
              <w:t>L.1</w:t>
            </w:r>
            <w:r>
              <w:rPr>
                <w:rFonts w:hint="eastAsia"/>
                <w:sz w:val="18"/>
                <w:szCs w:val="18"/>
              </w:rPr>
              <w:t>所列数值。</w:t>
            </w:r>
          </w:p>
          <w:p w14:paraId="4DFF8699"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L1</w:t>
            </w:r>
            <w:r>
              <w:rPr>
                <w:rFonts w:hint="eastAsia"/>
                <w:sz w:val="18"/>
                <w:szCs w:val="18"/>
              </w:rPr>
              <w:t>：断丝数的参考长度为一个捻距，约为</w:t>
            </w:r>
            <w:r>
              <w:rPr>
                <w:rFonts w:hint="eastAsia"/>
                <w:sz w:val="18"/>
                <w:szCs w:val="18"/>
              </w:rPr>
              <w:t>6d[d</w:t>
            </w:r>
            <w:r>
              <w:rPr>
                <w:rFonts w:hint="eastAsia"/>
                <w:sz w:val="18"/>
                <w:szCs w:val="18"/>
              </w:rPr>
              <w:t>表示钢丝绳的公称直径，单位为毫米（</w:t>
            </w:r>
            <w:r>
              <w:rPr>
                <w:rFonts w:hint="eastAsia"/>
                <w:sz w:val="18"/>
                <w:szCs w:val="18"/>
              </w:rPr>
              <w:t>mm</w:t>
            </w:r>
            <w:r>
              <w:rPr>
                <w:rFonts w:hint="eastAsia"/>
                <w:sz w:val="18"/>
                <w:szCs w:val="18"/>
              </w:rPr>
              <w:t>）</w:t>
            </w:r>
            <w:r>
              <w:rPr>
                <w:rFonts w:hint="eastAsia"/>
                <w:sz w:val="18"/>
                <w:szCs w:val="18"/>
              </w:rPr>
              <w:t>]</w:t>
            </w:r>
            <w:r>
              <w:rPr>
                <w:rFonts w:hint="eastAsia"/>
                <w:sz w:val="18"/>
                <w:szCs w:val="18"/>
              </w:rPr>
              <w:t>。</w:t>
            </w:r>
          </w:p>
        </w:tc>
        <w:tc>
          <w:tcPr>
            <w:tcW w:w="1050" w:type="dxa"/>
            <w:vAlign w:val="center"/>
          </w:tcPr>
          <w:p w14:paraId="5EDB70A0" w14:textId="77777777" w:rsidR="0062527C" w:rsidRDefault="0062527C">
            <w:pPr>
              <w:pStyle w:val="affffff5"/>
              <w:ind w:firstLine="420"/>
              <w:rPr>
                <w:bCs/>
              </w:rPr>
            </w:pPr>
          </w:p>
        </w:tc>
        <w:tc>
          <w:tcPr>
            <w:tcW w:w="731" w:type="dxa"/>
            <w:vAlign w:val="center"/>
          </w:tcPr>
          <w:p w14:paraId="237C8A2F" w14:textId="77777777" w:rsidR="0062527C" w:rsidRDefault="0062527C">
            <w:pPr>
              <w:pStyle w:val="affffff5"/>
              <w:ind w:firstLine="420"/>
              <w:rPr>
                <w:bCs/>
              </w:rPr>
            </w:pPr>
          </w:p>
        </w:tc>
      </w:tr>
      <w:tr w:rsidR="0062527C" w14:paraId="6CF615DF" w14:textId="77777777">
        <w:trPr>
          <w:cantSplit/>
          <w:jc w:val="center"/>
        </w:trPr>
        <w:tc>
          <w:tcPr>
            <w:tcW w:w="680" w:type="dxa"/>
            <w:vMerge w:val="restart"/>
            <w:tcMar>
              <w:left w:w="57" w:type="dxa"/>
              <w:right w:w="57" w:type="dxa"/>
            </w:tcMar>
            <w:vAlign w:val="center"/>
          </w:tcPr>
          <w:p w14:paraId="2922D9BC" w14:textId="77777777" w:rsidR="0062527C" w:rsidRDefault="00991176">
            <w:pPr>
              <w:pStyle w:val="affffff5"/>
              <w:ind w:firstLineChars="0" w:firstLine="0"/>
              <w:jc w:val="center"/>
              <w:rPr>
                <w:sz w:val="18"/>
                <w:szCs w:val="18"/>
              </w:rPr>
            </w:pPr>
            <w:r>
              <w:rPr>
                <w:rFonts w:hint="eastAsia"/>
                <w:sz w:val="18"/>
                <w:szCs w:val="18"/>
              </w:rPr>
              <w:t>31</w:t>
            </w:r>
          </w:p>
        </w:tc>
        <w:tc>
          <w:tcPr>
            <w:tcW w:w="1247" w:type="dxa"/>
            <w:vMerge w:val="restart"/>
            <w:vAlign w:val="center"/>
          </w:tcPr>
          <w:p w14:paraId="3907C841" w14:textId="77777777" w:rsidR="0062527C" w:rsidRDefault="00991176">
            <w:pPr>
              <w:pStyle w:val="affffff5"/>
              <w:ind w:firstLineChars="0" w:firstLine="0"/>
              <w:jc w:val="center"/>
              <w:rPr>
                <w:sz w:val="18"/>
                <w:szCs w:val="18"/>
              </w:rPr>
            </w:pPr>
            <w:r>
              <w:rPr>
                <w:rFonts w:hint="eastAsia"/>
                <w:sz w:val="18"/>
                <w:szCs w:val="18"/>
              </w:rPr>
              <w:t>A1.2.5.2</w:t>
            </w:r>
          </w:p>
          <w:p w14:paraId="7A9A3FF9" w14:textId="77777777" w:rsidR="0062527C" w:rsidRDefault="00991176">
            <w:pPr>
              <w:pStyle w:val="affffff5"/>
              <w:ind w:firstLineChars="0" w:firstLine="0"/>
              <w:jc w:val="center"/>
              <w:rPr>
                <w:sz w:val="18"/>
                <w:szCs w:val="18"/>
              </w:rPr>
            </w:pPr>
            <w:r>
              <w:rPr>
                <w:rFonts w:hint="eastAsia"/>
                <w:sz w:val="18"/>
                <w:szCs w:val="18"/>
              </w:rPr>
              <w:t>包覆带</w:t>
            </w:r>
          </w:p>
        </w:tc>
        <w:tc>
          <w:tcPr>
            <w:tcW w:w="6846" w:type="dxa"/>
            <w:gridSpan w:val="11"/>
            <w:vAlign w:val="center"/>
          </w:tcPr>
          <w:p w14:paraId="0A9535E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）无包覆层变形（如鼓包、压痕、折痕、凹陷等）、包覆带承载体外露或者刺出、承载体断裂等达到报废条件的现象；</w:t>
            </w:r>
          </w:p>
        </w:tc>
        <w:tc>
          <w:tcPr>
            <w:tcW w:w="1050" w:type="dxa"/>
            <w:vAlign w:val="center"/>
          </w:tcPr>
          <w:p w14:paraId="1941E844" w14:textId="77777777" w:rsidR="0062527C" w:rsidRDefault="0062527C">
            <w:pPr>
              <w:pStyle w:val="affffff5"/>
              <w:ind w:firstLine="420"/>
              <w:rPr>
                <w:bCs/>
              </w:rPr>
            </w:pPr>
          </w:p>
        </w:tc>
        <w:tc>
          <w:tcPr>
            <w:tcW w:w="731" w:type="dxa"/>
            <w:vAlign w:val="center"/>
          </w:tcPr>
          <w:p w14:paraId="10782A29" w14:textId="77777777" w:rsidR="0062527C" w:rsidRDefault="0062527C">
            <w:pPr>
              <w:pStyle w:val="affffff5"/>
              <w:ind w:firstLine="420"/>
              <w:rPr>
                <w:bCs/>
              </w:rPr>
            </w:pPr>
          </w:p>
        </w:tc>
      </w:tr>
      <w:tr w:rsidR="0062527C" w14:paraId="1BE3A6A1" w14:textId="77777777">
        <w:trPr>
          <w:cantSplit/>
          <w:jc w:val="center"/>
        </w:trPr>
        <w:tc>
          <w:tcPr>
            <w:tcW w:w="680" w:type="dxa"/>
            <w:vMerge/>
            <w:tcMar>
              <w:left w:w="57" w:type="dxa"/>
              <w:right w:w="57" w:type="dxa"/>
            </w:tcMar>
            <w:vAlign w:val="center"/>
          </w:tcPr>
          <w:p w14:paraId="37B207F2" w14:textId="77777777" w:rsidR="0062527C" w:rsidRDefault="0062527C">
            <w:pPr>
              <w:pStyle w:val="affffff5"/>
              <w:ind w:firstLineChars="0" w:firstLine="0"/>
              <w:jc w:val="center"/>
              <w:rPr>
                <w:sz w:val="18"/>
                <w:szCs w:val="18"/>
              </w:rPr>
            </w:pPr>
          </w:p>
        </w:tc>
        <w:tc>
          <w:tcPr>
            <w:tcW w:w="1247" w:type="dxa"/>
            <w:vMerge/>
            <w:vAlign w:val="center"/>
          </w:tcPr>
          <w:p w14:paraId="43E7932C" w14:textId="77777777" w:rsidR="0062527C" w:rsidRDefault="0062527C">
            <w:pPr>
              <w:pStyle w:val="affffff5"/>
              <w:ind w:firstLineChars="0" w:firstLine="0"/>
              <w:jc w:val="center"/>
              <w:rPr>
                <w:sz w:val="18"/>
                <w:szCs w:val="18"/>
              </w:rPr>
            </w:pPr>
          </w:p>
        </w:tc>
        <w:tc>
          <w:tcPr>
            <w:tcW w:w="6846" w:type="dxa"/>
            <w:gridSpan w:val="11"/>
            <w:vAlign w:val="center"/>
          </w:tcPr>
          <w:p w14:paraId="2605EB0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）设有监测每根包覆带承载体强度的装置，当检测到任一根承载体破断时，能够防止电梯的下一次正常启动；</w:t>
            </w:r>
          </w:p>
          <w:p w14:paraId="4C1668E6"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12C314FA" w14:textId="77777777" w:rsidR="0062527C" w:rsidRDefault="0062527C">
            <w:pPr>
              <w:pStyle w:val="affffff5"/>
              <w:ind w:firstLine="420"/>
              <w:rPr>
                <w:bCs/>
              </w:rPr>
            </w:pPr>
          </w:p>
        </w:tc>
        <w:tc>
          <w:tcPr>
            <w:tcW w:w="731" w:type="dxa"/>
            <w:vAlign w:val="center"/>
          </w:tcPr>
          <w:p w14:paraId="610870FE" w14:textId="77777777" w:rsidR="0062527C" w:rsidRDefault="0062527C">
            <w:pPr>
              <w:pStyle w:val="affffff5"/>
              <w:ind w:firstLine="420"/>
              <w:rPr>
                <w:bCs/>
              </w:rPr>
            </w:pPr>
          </w:p>
        </w:tc>
      </w:tr>
      <w:tr w:rsidR="0062527C" w14:paraId="0AE492F2" w14:textId="77777777">
        <w:trPr>
          <w:cantSplit/>
          <w:jc w:val="center"/>
        </w:trPr>
        <w:tc>
          <w:tcPr>
            <w:tcW w:w="680" w:type="dxa"/>
            <w:vMerge/>
            <w:tcMar>
              <w:left w:w="57" w:type="dxa"/>
              <w:right w:w="57" w:type="dxa"/>
            </w:tcMar>
            <w:vAlign w:val="center"/>
          </w:tcPr>
          <w:p w14:paraId="077C269D" w14:textId="77777777" w:rsidR="0062527C" w:rsidRDefault="0062527C">
            <w:pPr>
              <w:pStyle w:val="affffff5"/>
              <w:ind w:firstLineChars="0" w:firstLine="0"/>
              <w:jc w:val="center"/>
              <w:rPr>
                <w:sz w:val="18"/>
                <w:szCs w:val="18"/>
              </w:rPr>
            </w:pPr>
          </w:p>
        </w:tc>
        <w:tc>
          <w:tcPr>
            <w:tcW w:w="1247" w:type="dxa"/>
            <w:vMerge/>
            <w:vAlign w:val="center"/>
          </w:tcPr>
          <w:p w14:paraId="40E20A62" w14:textId="77777777" w:rsidR="0062527C" w:rsidRDefault="0062527C">
            <w:pPr>
              <w:pStyle w:val="affffff5"/>
              <w:ind w:firstLineChars="0" w:firstLine="0"/>
              <w:jc w:val="center"/>
              <w:rPr>
                <w:sz w:val="18"/>
                <w:szCs w:val="18"/>
              </w:rPr>
            </w:pPr>
          </w:p>
        </w:tc>
        <w:tc>
          <w:tcPr>
            <w:tcW w:w="6846" w:type="dxa"/>
            <w:gridSpan w:val="11"/>
            <w:vAlign w:val="center"/>
          </w:tcPr>
          <w:p w14:paraId="3AB5380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）用于查看包覆</w:t>
            </w:r>
            <w:proofErr w:type="gramStart"/>
            <w:r>
              <w:rPr>
                <w:rFonts w:hint="eastAsia"/>
                <w:sz w:val="18"/>
                <w:szCs w:val="18"/>
              </w:rPr>
              <w:t>带使用</w:t>
            </w:r>
            <w:proofErr w:type="gramEnd"/>
            <w:r>
              <w:rPr>
                <w:rFonts w:hint="eastAsia"/>
                <w:sz w:val="18"/>
                <w:szCs w:val="18"/>
              </w:rPr>
              <w:t>时间或者电梯启动次数的装置完好。</w:t>
            </w:r>
          </w:p>
          <w:p w14:paraId="553349FF"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2BAA933B" w14:textId="77777777" w:rsidR="0062527C" w:rsidRDefault="0062527C">
            <w:pPr>
              <w:pStyle w:val="affffff5"/>
              <w:ind w:firstLine="420"/>
              <w:rPr>
                <w:bCs/>
              </w:rPr>
            </w:pPr>
          </w:p>
        </w:tc>
        <w:tc>
          <w:tcPr>
            <w:tcW w:w="731" w:type="dxa"/>
            <w:vAlign w:val="center"/>
          </w:tcPr>
          <w:p w14:paraId="49DEFEDF" w14:textId="77777777" w:rsidR="0062527C" w:rsidRDefault="0062527C">
            <w:pPr>
              <w:pStyle w:val="affffff5"/>
              <w:ind w:firstLine="420"/>
              <w:rPr>
                <w:bCs/>
              </w:rPr>
            </w:pPr>
          </w:p>
        </w:tc>
      </w:tr>
      <w:tr w:rsidR="0062527C" w14:paraId="5112F2A1" w14:textId="77777777">
        <w:trPr>
          <w:cantSplit/>
          <w:jc w:val="center"/>
        </w:trPr>
        <w:tc>
          <w:tcPr>
            <w:tcW w:w="680" w:type="dxa"/>
            <w:tcMar>
              <w:left w:w="57" w:type="dxa"/>
              <w:right w:w="57" w:type="dxa"/>
            </w:tcMar>
            <w:vAlign w:val="center"/>
          </w:tcPr>
          <w:p w14:paraId="7DE610E6" w14:textId="77777777" w:rsidR="0062527C" w:rsidRDefault="00991176">
            <w:pPr>
              <w:pStyle w:val="affffff5"/>
              <w:ind w:firstLineChars="0" w:firstLine="0"/>
              <w:jc w:val="center"/>
              <w:rPr>
                <w:sz w:val="18"/>
                <w:szCs w:val="18"/>
              </w:rPr>
            </w:pPr>
            <w:r>
              <w:rPr>
                <w:rFonts w:hint="eastAsia"/>
                <w:sz w:val="18"/>
                <w:szCs w:val="18"/>
              </w:rPr>
              <w:t>32</w:t>
            </w:r>
          </w:p>
        </w:tc>
        <w:tc>
          <w:tcPr>
            <w:tcW w:w="1247" w:type="dxa"/>
            <w:vAlign w:val="center"/>
          </w:tcPr>
          <w:p w14:paraId="7E23303A" w14:textId="77777777" w:rsidR="0062527C" w:rsidRDefault="00991176">
            <w:pPr>
              <w:pStyle w:val="affffff5"/>
              <w:ind w:firstLineChars="0" w:firstLine="0"/>
              <w:jc w:val="center"/>
              <w:rPr>
                <w:sz w:val="18"/>
                <w:szCs w:val="18"/>
              </w:rPr>
            </w:pPr>
            <w:r>
              <w:rPr>
                <w:rFonts w:hint="eastAsia"/>
                <w:sz w:val="18"/>
                <w:szCs w:val="18"/>
              </w:rPr>
              <w:t>A1.2.5.3</w:t>
            </w:r>
          </w:p>
          <w:p w14:paraId="26FE17D5" w14:textId="77777777" w:rsidR="0062527C" w:rsidRDefault="00991176">
            <w:pPr>
              <w:pStyle w:val="affffff5"/>
              <w:ind w:firstLineChars="0" w:firstLine="0"/>
              <w:jc w:val="center"/>
              <w:rPr>
                <w:sz w:val="18"/>
                <w:szCs w:val="18"/>
              </w:rPr>
            </w:pPr>
            <w:r>
              <w:rPr>
                <w:rFonts w:hint="eastAsia"/>
                <w:sz w:val="18"/>
                <w:szCs w:val="18"/>
              </w:rPr>
              <w:t>悬挂装置端部固定</w:t>
            </w:r>
          </w:p>
        </w:tc>
        <w:tc>
          <w:tcPr>
            <w:tcW w:w="6846" w:type="dxa"/>
            <w:gridSpan w:val="11"/>
            <w:vAlign w:val="center"/>
          </w:tcPr>
          <w:p w14:paraId="7CE51C7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）悬挂装置的端部固定部件无裂纹、松动等现象，端接装置的弹簧、螺母、开口销等连接部件无缺损。</w:t>
            </w:r>
          </w:p>
        </w:tc>
        <w:tc>
          <w:tcPr>
            <w:tcW w:w="1050" w:type="dxa"/>
            <w:vAlign w:val="center"/>
          </w:tcPr>
          <w:p w14:paraId="7C821C7A" w14:textId="77777777" w:rsidR="0062527C" w:rsidRDefault="0062527C">
            <w:pPr>
              <w:pStyle w:val="affffff5"/>
              <w:ind w:firstLine="420"/>
              <w:rPr>
                <w:bCs/>
              </w:rPr>
            </w:pPr>
          </w:p>
        </w:tc>
        <w:tc>
          <w:tcPr>
            <w:tcW w:w="731" w:type="dxa"/>
            <w:vAlign w:val="center"/>
          </w:tcPr>
          <w:p w14:paraId="268B8250" w14:textId="77777777" w:rsidR="0062527C" w:rsidRDefault="0062527C">
            <w:pPr>
              <w:pStyle w:val="affffff5"/>
              <w:ind w:firstLine="420"/>
              <w:rPr>
                <w:bCs/>
              </w:rPr>
            </w:pPr>
          </w:p>
        </w:tc>
      </w:tr>
      <w:tr w:rsidR="0062527C" w14:paraId="607AF46B" w14:textId="77777777">
        <w:trPr>
          <w:cantSplit/>
          <w:jc w:val="center"/>
        </w:trPr>
        <w:tc>
          <w:tcPr>
            <w:tcW w:w="680" w:type="dxa"/>
            <w:vMerge w:val="restart"/>
            <w:tcMar>
              <w:left w:w="57" w:type="dxa"/>
              <w:right w:w="57" w:type="dxa"/>
            </w:tcMar>
            <w:vAlign w:val="center"/>
          </w:tcPr>
          <w:p w14:paraId="5EF2F3D6" w14:textId="77777777" w:rsidR="0062527C" w:rsidRDefault="00991176">
            <w:pPr>
              <w:pStyle w:val="affffff5"/>
              <w:ind w:firstLineChars="0" w:firstLine="0"/>
              <w:jc w:val="center"/>
              <w:rPr>
                <w:sz w:val="18"/>
                <w:szCs w:val="18"/>
              </w:rPr>
            </w:pPr>
            <w:r>
              <w:rPr>
                <w:rFonts w:hint="eastAsia"/>
                <w:sz w:val="18"/>
                <w:szCs w:val="18"/>
              </w:rPr>
              <w:t>33</w:t>
            </w:r>
          </w:p>
        </w:tc>
        <w:tc>
          <w:tcPr>
            <w:tcW w:w="1247" w:type="dxa"/>
            <w:vMerge w:val="restart"/>
            <w:vAlign w:val="center"/>
          </w:tcPr>
          <w:p w14:paraId="2981416B" w14:textId="77777777" w:rsidR="0062527C" w:rsidRDefault="00991176">
            <w:pPr>
              <w:pStyle w:val="affffff5"/>
              <w:ind w:firstLineChars="0" w:firstLine="0"/>
              <w:jc w:val="center"/>
              <w:rPr>
                <w:sz w:val="18"/>
                <w:szCs w:val="18"/>
              </w:rPr>
            </w:pPr>
            <w:r>
              <w:rPr>
                <w:rFonts w:hint="eastAsia"/>
                <w:sz w:val="18"/>
                <w:szCs w:val="18"/>
              </w:rPr>
              <w:t>A1.2.5.4</w:t>
            </w:r>
          </w:p>
          <w:p w14:paraId="5EB77631" w14:textId="77777777" w:rsidR="0062527C" w:rsidRDefault="00991176">
            <w:pPr>
              <w:pStyle w:val="affffff5"/>
              <w:ind w:firstLineChars="0" w:firstLine="0"/>
              <w:jc w:val="center"/>
              <w:rPr>
                <w:sz w:val="18"/>
                <w:szCs w:val="18"/>
              </w:rPr>
            </w:pPr>
            <w:r>
              <w:rPr>
                <w:rFonts w:hint="eastAsia"/>
                <w:sz w:val="18"/>
                <w:szCs w:val="18"/>
              </w:rPr>
              <w:t>补偿装置</w:t>
            </w:r>
          </w:p>
        </w:tc>
        <w:tc>
          <w:tcPr>
            <w:tcW w:w="6846" w:type="dxa"/>
            <w:gridSpan w:val="11"/>
            <w:vAlign w:val="center"/>
          </w:tcPr>
          <w:p w14:paraId="3F3E2B3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）补偿装置的端部固定部件无裂纹、松动等现象；</w:t>
            </w:r>
          </w:p>
        </w:tc>
        <w:tc>
          <w:tcPr>
            <w:tcW w:w="1050" w:type="dxa"/>
            <w:vAlign w:val="center"/>
          </w:tcPr>
          <w:p w14:paraId="4F0CA8A8" w14:textId="77777777" w:rsidR="0062527C" w:rsidRDefault="0062527C">
            <w:pPr>
              <w:pStyle w:val="affffff5"/>
              <w:ind w:firstLine="420"/>
              <w:rPr>
                <w:bCs/>
              </w:rPr>
            </w:pPr>
          </w:p>
        </w:tc>
        <w:tc>
          <w:tcPr>
            <w:tcW w:w="731" w:type="dxa"/>
            <w:vAlign w:val="center"/>
          </w:tcPr>
          <w:p w14:paraId="33AF2068" w14:textId="77777777" w:rsidR="0062527C" w:rsidRDefault="0062527C">
            <w:pPr>
              <w:pStyle w:val="affffff5"/>
              <w:ind w:firstLine="420"/>
              <w:rPr>
                <w:bCs/>
              </w:rPr>
            </w:pPr>
          </w:p>
        </w:tc>
      </w:tr>
      <w:tr w:rsidR="0062527C" w14:paraId="5FB746B4" w14:textId="77777777">
        <w:trPr>
          <w:cantSplit/>
          <w:jc w:val="center"/>
        </w:trPr>
        <w:tc>
          <w:tcPr>
            <w:tcW w:w="680" w:type="dxa"/>
            <w:vMerge/>
            <w:tcMar>
              <w:left w:w="57" w:type="dxa"/>
              <w:right w:w="57" w:type="dxa"/>
            </w:tcMar>
            <w:vAlign w:val="center"/>
          </w:tcPr>
          <w:p w14:paraId="67FFA760" w14:textId="77777777" w:rsidR="0062527C" w:rsidRDefault="0062527C">
            <w:pPr>
              <w:pStyle w:val="affffff5"/>
              <w:ind w:firstLineChars="0" w:firstLine="0"/>
              <w:jc w:val="center"/>
              <w:rPr>
                <w:sz w:val="18"/>
                <w:szCs w:val="18"/>
              </w:rPr>
            </w:pPr>
          </w:p>
        </w:tc>
        <w:tc>
          <w:tcPr>
            <w:tcW w:w="1247" w:type="dxa"/>
            <w:vMerge/>
            <w:vAlign w:val="center"/>
          </w:tcPr>
          <w:p w14:paraId="55C50D67" w14:textId="77777777" w:rsidR="0062527C" w:rsidRDefault="0062527C">
            <w:pPr>
              <w:pStyle w:val="affffff5"/>
              <w:ind w:firstLineChars="0" w:firstLine="0"/>
              <w:jc w:val="center"/>
              <w:rPr>
                <w:sz w:val="18"/>
                <w:szCs w:val="18"/>
              </w:rPr>
            </w:pPr>
          </w:p>
        </w:tc>
        <w:tc>
          <w:tcPr>
            <w:tcW w:w="6846" w:type="dxa"/>
            <w:gridSpan w:val="11"/>
            <w:vAlign w:val="center"/>
          </w:tcPr>
          <w:p w14:paraId="03A0081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）使用符合防爆技术要求的电气安全装置来检查补偿绳的最小张紧位置；当电梯的额定速度大于</w:t>
            </w:r>
            <w:r>
              <w:rPr>
                <w:rFonts w:hint="eastAsia"/>
                <w:sz w:val="18"/>
                <w:szCs w:val="18"/>
              </w:rPr>
              <w:t>3.5m/s</w:t>
            </w:r>
            <w:r>
              <w:rPr>
                <w:rFonts w:hint="eastAsia"/>
                <w:sz w:val="18"/>
                <w:szCs w:val="18"/>
              </w:rPr>
              <w:t>时，</w:t>
            </w:r>
            <w:proofErr w:type="gramStart"/>
            <w:r>
              <w:rPr>
                <w:rFonts w:hint="eastAsia"/>
                <w:sz w:val="18"/>
                <w:szCs w:val="18"/>
              </w:rPr>
              <w:t>设有防跳装置</w:t>
            </w:r>
            <w:proofErr w:type="gramEnd"/>
            <w:r>
              <w:rPr>
                <w:rFonts w:hint="eastAsia"/>
                <w:sz w:val="18"/>
                <w:szCs w:val="18"/>
              </w:rPr>
              <w:t>，该装置动作时由电气安全装置使电梯停止运行；</w:t>
            </w:r>
          </w:p>
        </w:tc>
        <w:tc>
          <w:tcPr>
            <w:tcW w:w="1050" w:type="dxa"/>
            <w:vAlign w:val="center"/>
          </w:tcPr>
          <w:p w14:paraId="2D63A590" w14:textId="77777777" w:rsidR="0062527C" w:rsidRDefault="0062527C">
            <w:pPr>
              <w:pStyle w:val="affffff5"/>
              <w:ind w:firstLine="420"/>
              <w:rPr>
                <w:bCs/>
              </w:rPr>
            </w:pPr>
          </w:p>
        </w:tc>
        <w:tc>
          <w:tcPr>
            <w:tcW w:w="731" w:type="dxa"/>
            <w:vAlign w:val="center"/>
          </w:tcPr>
          <w:p w14:paraId="62D3502A" w14:textId="77777777" w:rsidR="0062527C" w:rsidRDefault="0062527C">
            <w:pPr>
              <w:pStyle w:val="affffff5"/>
              <w:ind w:firstLine="420"/>
              <w:rPr>
                <w:bCs/>
              </w:rPr>
            </w:pPr>
          </w:p>
        </w:tc>
      </w:tr>
      <w:tr w:rsidR="0062527C" w14:paraId="323DFC63" w14:textId="77777777">
        <w:trPr>
          <w:cantSplit/>
          <w:jc w:val="center"/>
        </w:trPr>
        <w:tc>
          <w:tcPr>
            <w:tcW w:w="680" w:type="dxa"/>
            <w:vMerge/>
            <w:tcMar>
              <w:left w:w="57" w:type="dxa"/>
              <w:right w:w="57" w:type="dxa"/>
            </w:tcMar>
            <w:vAlign w:val="center"/>
          </w:tcPr>
          <w:p w14:paraId="1520535D" w14:textId="77777777" w:rsidR="0062527C" w:rsidRDefault="0062527C">
            <w:pPr>
              <w:pStyle w:val="affffff5"/>
              <w:ind w:firstLineChars="0" w:firstLine="0"/>
              <w:jc w:val="center"/>
              <w:rPr>
                <w:sz w:val="18"/>
                <w:szCs w:val="18"/>
              </w:rPr>
            </w:pPr>
          </w:p>
        </w:tc>
        <w:tc>
          <w:tcPr>
            <w:tcW w:w="1247" w:type="dxa"/>
            <w:vMerge/>
            <w:vAlign w:val="center"/>
          </w:tcPr>
          <w:p w14:paraId="142AE6D0" w14:textId="77777777" w:rsidR="0062527C" w:rsidRDefault="0062527C">
            <w:pPr>
              <w:pStyle w:val="affffff5"/>
              <w:ind w:firstLineChars="0" w:firstLine="0"/>
              <w:jc w:val="center"/>
              <w:rPr>
                <w:sz w:val="18"/>
                <w:szCs w:val="18"/>
              </w:rPr>
            </w:pPr>
          </w:p>
        </w:tc>
        <w:tc>
          <w:tcPr>
            <w:tcW w:w="6846" w:type="dxa"/>
            <w:gridSpan w:val="11"/>
            <w:vAlign w:val="center"/>
          </w:tcPr>
          <w:p w14:paraId="4CE56CB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）防爆电梯的补偿链（绳）外部无火花措施保持完好，并且运动时</w:t>
            </w:r>
            <w:proofErr w:type="gramStart"/>
            <w:r>
              <w:rPr>
                <w:rFonts w:hint="eastAsia"/>
                <w:sz w:val="18"/>
                <w:szCs w:val="18"/>
              </w:rPr>
              <w:t>不</w:t>
            </w:r>
            <w:proofErr w:type="gramEnd"/>
            <w:r>
              <w:rPr>
                <w:rFonts w:hint="eastAsia"/>
                <w:sz w:val="18"/>
                <w:szCs w:val="18"/>
              </w:rPr>
              <w:t>与其他金属构件、底坑地面相碰擦。</w:t>
            </w:r>
          </w:p>
          <w:p w14:paraId="18896AD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）项仅适用于曳引驱动防爆电梯</w:t>
            </w:r>
          </w:p>
        </w:tc>
        <w:tc>
          <w:tcPr>
            <w:tcW w:w="1050" w:type="dxa"/>
            <w:vAlign w:val="center"/>
          </w:tcPr>
          <w:p w14:paraId="6AD3E429" w14:textId="77777777" w:rsidR="0062527C" w:rsidRDefault="0062527C">
            <w:pPr>
              <w:pStyle w:val="affffff5"/>
              <w:ind w:firstLine="420"/>
              <w:rPr>
                <w:bCs/>
              </w:rPr>
            </w:pPr>
          </w:p>
        </w:tc>
        <w:tc>
          <w:tcPr>
            <w:tcW w:w="731" w:type="dxa"/>
            <w:vAlign w:val="center"/>
          </w:tcPr>
          <w:p w14:paraId="5DE4EBFC" w14:textId="77777777" w:rsidR="0062527C" w:rsidRDefault="0062527C">
            <w:pPr>
              <w:pStyle w:val="affffff5"/>
              <w:ind w:firstLine="420"/>
              <w:rPr>
                <w:bCs/>
              </w:rPr>
            </w:pPr>
          </w:p>
        </w:tc>
      </w:tr>
      <w:tr w:rsidR="0062527C" w14:paraId="26686E87" w14:textId="77777777">
        <w:trPr>
          <w:cantSplit/>
          <w:jc w:val="center"/>
        </w:trPr>
        <w:tc>
          <w:tcPr>
            <w:tcW w:w="680" w:type="dxa"/>
            <w:tcMar>
              <w:left w:w="57" w:type="dxa"/>
              <w:right w:w="57" w:type="dxa"/>
            </w:tcMar>
            <w:vAlign w:val="center"/>
          </w:tcPr>
          <w:p w14:paraId="0F0833A4" w14:textId="77777777" w:rsidR="0062527C" w:rsidRDefault="00991176">
            <w:pPr>
              <w:pStyle w:val="affffff5"/>
              <w:ind w:firstLineChars="0" w:firstLine="0"/>
              <w:jc w:val="center"/>
              <w:rPr>
                <w:sz w:val="18"/>
                <w:szCs w:val="18"/>
              </w:rPr>
            </w:pPr>
            <w:r>
              <w:rPr>
                <w:rFonts w:hint="eastAsia"/>
                <w:sz w:val="18"/>
                <w:szCs w:val="18"/>
              </w:rPr>
              <w:lastRenderedPageBreak/>
              <w:t>34</w:t>
            </w:r>
          </w:p>
        </w:tc>
        <w:tc>
          <w:tcPr>
            <w:tcW w:w="1247" w:type="dxa"/>
            <w:vAlign w:val="center"/>
          </w:tcPr>
          <w:p w14:paraId="48B1CD9B" w14:textId="77777777" w:rsidR="0062527C" w:rsidRDefault="00991176">
            <w:pPr>
              <w:pStyle w:val="affffff5"/>
              <w:ind w:firstLineChars="0" w:firstLine="0"/>
              <w:jc w:val="center"/>
              <w:rPr>
                <w:sz w:val="18"/>
                <w:szCs w:val="18"/>
              </w:rPr>
            </w:pPr>
            <w:r>
              <w:rPr>
                <w:rFonts w:hint="eastAsia"/>
                <w:sz w:val="18"/>
                <w:szCs w:val="18"/>
              </w:rPr>
              <w:t>A1.2.5.6</w:t>
            </w:r>
          </w:p>
          <w:p w14:paraId="68298188" w14:textId="77777777" w:rsidR="0062527C" w:rsidRDefault="00991176">
            <w:pPr>
              <w:pStyle w:val="affffff5"/>
              <w:ind w:firstLineChars="0" w:firstLine="0"/>
              <w:jc w:val="center"/>
              <w:rPr>
                <w:sz w:val="18"/>
                <w:szCs w:val="18"/>
              </w:rPr>
            </w:pPr>
            <w:r>
              <w:rPr>
                <w:rFonts w:hint="eastAsia"/>
                <w:sz w:val="18"/>
                <w:szCs w:val="18"/>
              </w:rPr>
              <w:t>异常伸长保护措施</w:t>
            </w:r>
          </w:p>
        </w:tc>
        <w:tc>
          <w:tcPr>
            <w:tcW w:w="6846" w:type="dxa"/>
            <w:gridSpan w:val="11"/>
            <w:vAlign w:val="center"/>
          </w:tcPr>
          <w:p w14:paraId="1B5B3086" w14:textId="77777777" w:rsidR="0062527C" w:rsidRDefault="00991176">
            <w:pPr>
              <w:pStyle w:val="affffff5"/>
              <w:ind w:firstLineChars="0" w:firstLine="0"/>
              <w:rPr>
                <w:sz w:val="18"/>
                <w:szCs w:val="18"/>
              </w:rPr>
            </w:pPr>
            <w:r>
              <w:rPr>
                <w:rFonts w:hint="eastAsia"/>
                <w:sz w:val="18"/>
                <w:szCs w:val="18"/>
              </w:rPr>
              <w:t>如果轿厢悬挂在包覆</w:t>
            </w:r>
            <w:proofErr w:type="gramStart"/>
            <w:r>
              <w:rPr>
                <w:rFonts w:hint="eastAsia"/>
                <w:sz w:val="18"/>
                <w:szCs w:val="18"/>
              </w:rPr>
              <w:t>带或者</w:t>
            </w:r>
            <w:proofErr w:type="gramEnd"/>
            <w:r>
              <w:rPr>
                <w:rFonts w:hint="eastAsia"/>
                <w:sz w:val="18"/>
                <w:szCs w:val="18"/>
              </w:rPr>
              <w:t>两根钢丝绳上，检查当任意一根悬挂装置发生异常相对伸长时，是否能够通过符合防爆技术要求的电气安全装置防止电梯的正常运行。</w:t>
            </w:r>
          </w:p>
        </w:tc>
        <w:tc>
          <w:tcPr>
            <w:tcW w:w="1050" w:type="dxa"/>
            <w:vAlign w:val="center"/>
          </w:tcPr>
          <w:p w14:paraId="146150A9" w14:textId="77777777" w:rsidR="0062527C" w:rsidRDefault="0062527C">
            <w:pPr>
              <w:pStyle w:val="affffff5"/>
              <w:ind w:firstLine="420"/>
              <w:rPr>
                <w:bCs/>
              </w:rPr>
            </w:pPr>
          </w:p>
        </w:tc>
        <w:tc>
          <w:tcPr>
            <w:tcW w:w="731" w:type="dxa"/>
            <w:vAlign w:val="center"/>
          </w:tcPr>
          <w:p w14:paraId="74601DE9" w14:textId="77777777" w:rsidR="0062527C" w:rsidRDefault="0062527C">
            <w:pPr>
              <w:pStyle w:val="affffff5"/>
              <w:ind w:firstLine="420"/>
              <w:rPr>
                <w:bCs/>
              </w:rPr>
            </w:pPr>
          </w:p>
        </w:tc>
      </w:tr>
      <w:tr w:rsidR="0062527C" w14:paraId="186B8F8A" w14:textId="77777777">
        <w:trPr>
          <w:cantSplit/>
          <w:jc w:val="center"/>
        </w:trPr>
        <w:tc>
          <w:tcPr>
            <w:tcW w:w="680" w:type="dxa"/>
            <w:vMerge w:val="restart"/>
            <w:tcMar>
              <w:left w:w="57" w:type="dxa"/>
              <w:right w:w="57" w:type="dxa"/>
            </w:tcMar>
            <w:vAlign w:val="center"/>
          </w:tcPr>
          <w:p w14:paraId="0F6506B0" w14:textId="77777777" w:rsidR="0062527C" w:rsidRDefault="00991176">
            <w:pPr>
              <w:pStyle w:val="affffff5"/>
              <w:ind w:firstLineChars="0" w:firstLine="0"/>
              <w:jc w:val="center"/>
              <w:rPr>
                <w:sz w:val="18"/>
                <w:szCs w:val="18"/>
              </w:rPr>
            </w:pPr>
            <w:r>
              <w:rPr>
                <w:rFonts w:hint="eastAsia"/>
                <w:sz w:val="18"/>
                <w:szCs w:val="18"/>
              </w:rPr>
              <w:t>35</w:t>
            </w:r>
          </w:p>
        </w:tc>
        <w:tc>
          <w:tcPr>
            <w:tcW w:w="1247" w:type="dxa"/>
            <w:vMerge w:val="restart"/>
            <w:vAlign w:val="center"/>
          </w:tcPr>
          <w:p w14:paraId="31BE5904" w14:textId="77777777" w:rsidR="0062527C" w:rsidRDefault="00991176">
            <w:pPr>
              <w:pStyle w:val="affffff5"/>
              <w:ind w:firstLineChars="0" w:firstLine="0"/>
              <w:jc w:val="center"/>
              <w:rPr>
                <w:sz w:val="18"/>
                <w:szCs w:val="18"/>
              </w:rPr>
            </w:pPr>
            <w:r>
              <w:rPr>
                <w:rFonts w:hint="eastAsia"/>
                <w:sz w:val="18"/>
                <w:szCs w:val="18"/>
              </w:rPr>
              <w:t>A1.2.5.7</w:t>
            </w:r>
          </w:p>
          <w:p w14:paraId="6E69C871" w14:textId="77777777" w:rsidR="0062527C" w:rsidRDefault="00991176">
            <w:pPr>
              <w:pStyle w:val="affffff5"/>
              <w:ind w:firstLineChars="0" w:firstLine="0"/>
              <w:jc w:val="center"/>
              <w:rPr>
                <w:sz w:val="18"/>
                <w:szCs w:val="18"/>
              </w:rPr>
            </w:pPr>
            <w:r>
              <w:rPr>
                <w:rFonts w:hint="eastAsia"/>
                <w:sz w:val="18"/>
                <w:szCs w:val="18"/>
              </w:rPr>
              <w:t>非金属</w:t>
            </w:r>
            <w:proofErr w:type="gramStart"/>
            <w:r>
              <w:rPr>
                <w:rFonts w:hint="eastAsia"/>
                <w:sz w:val="18"/>
                <w:szCs w:val="18"/>
              </w:rPr>
              <w:t>材质反绳轮</w:t>
            </w:r>
            <w:proofErr w:type="gramEnd"/>
          </w:p>
        </w:tc>
        <w:tc>
          <w:tcPr>
            <w:tcW w:w="6846" w:type="dxa"/>
            <w:gridSpan w:val="11"/>
            <w:vAlign w:val="center"/>
          </w:tcPr>
          <w:p w14:paraId="6B3B76A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）电梯的额定速度不大于</w:t>
            </w:r>
            <w:r>
              <w:rPr>
                <w:rFonts w:hint="eastAsia"/>
                <w:sz w:val="18"/>
                <w:szCs w:val="18"/>
              </w:rPr>
              <w:t>1.75m/s</w:t>
            </w:r>
            <w:r>
              <w:rPr>
                <w:rFonts w:hint="eastAsia"/>
                <w:sz w:val="18"/>
                <w:szCs w:val="18"/>
              </w:rPr>
              <w:t>；</w:t>
            </w:r>
          </w:p>
        </w:tc>
        <w:tc>
          <w:tcPr>
            <w:tcW w:w="1050" w:type="dxa"/>
            <w:vAlign w:val="center"/>
          </w:tcPr>
          <w:p w14:paraId="6344028A" w14:textId="77777777" w:rsidR="0062527C" w:rsidRDefault="0062527C">
            <w:pPr>
              <w:pStyle w:val="affffff5"/>
              <w:ind w:firstLine="420"/>
              <w:rPr>
                <w:bCs/>
              </w:rPr>
            </w:pPr>
          </w:p>
        </w:tc>
        <w:tc>
          <w:tcPr>
            <w:tcW w:w="731" w:type="dxa"/>
            <w:vAlign w:val="center"/>
          </w:tcPr>
          <w:p w14:paraId="43225D8C" w14:textId="77777777" w:rsidR="0062527C" w:rsidRDefault="0062527C">
            <w:pPr>
              <w:pStyle w:val="affffff5"/>
              <w:ind w:firstLine="420"/>
              <w:rPr>
                <w:bCs/>
              </w:rPr>
            </w:pPr>
          </w:p>
        </w:tc>
      </w:tr>
      <w:tr w:rsidR="0062527C" w14:paraId="2A5BAFA0" w14:textId="77777777">
        <w:trPr>
          <w:cantSplit/>
          <w:jc w:val="center"/>
        </w:trPr>
        <w:tc>
          <w:tcPr>
            <w:tcW w:w="680" w:type="dxa"/>
            <w:vMerge/>
            <w:tcMar>
              <w:left w:w="57" w:type="dxa"/>
              <w:right w:w="57" w:type="dxa"/>
            </w:tcMar>
            <w:vAlign w:val="center"/>
          </w:tcPr>
          <w:p w14:paraId="716E6624" w14:textId="77777777" w:rsidR="0062527C" w:rsidRDefault="0062527C">
            <w:pPr>
              <w:pStyle w:val="affffff5"/>
              <w:ind w:firstLineChars="0" w:firstLine="0"/>
              <w:jc w:val="center"/>
              <w:rPr>
                <w:sz w:val="18"/>
                <w:szCs w:val="18"/>
              </w:rPr>
            </w:pPr>
          </w:p>
        </w:tc>
        <w:tc>
          <w:tcPr>
            <w:tcW w:w="1247" w:type="dxa"/>
            <w:vMerge/>
            <w:vAlign w:val="center"/>
          </w:tcPr>
          <w:p w14:paraId="33515815" w14:textId="77777777" w:rsidR="0062527C" w:rsidRDefault="0062527C">
            <w:pPr>
              <w:pStyle w:val="affffff5"/>
              <w:ind w:firstLineChars="0" w:firstLine="0"/>
              <w:jc w:val="center"/>
              <w:rPr>
                <w:sz w:val="18"/>
                <w:szCs w:val="18"/>
              </w:rPr>
            </w:pPr>
          </w:p>
        </w:tc>
        <w:tc>
          <w:tcPr>
            <w:tcW w:w="6846" w:type="dxa"/>
            <w:gridSpan w:val="11"/>
            <w:vAlign w:val="center"/>
          </w:tcPr>
          <w:p w14:paraId="52ACF1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）反绳轮上或者附近设有永久固定和清晰的标识，标明反</w:t>
            </w:r>
            <w:proofErr w:type="gramStart"/>
            <w:r>
              <w:rPr>
                <w:rFonts w:hint="eastAsia"/>
                <w:sz w:val="18"/>
                <w:szCs w:val="18"/>
              </w:rPr>
              <w:t>绳轮制造</w:t>
            </w:r>
            <w:proofErr w:type="gramEnd"/>
            <w:r>
              <w:rPr>
                <w:rFonts w:hint="eastAsia"/>
                <w:sz w:val="18"/>
                <w:szCs w:val="18"/>
              </w:rPr>
              <w:t>单位名称或者商标、制造日期、维护保养要求（如润滑方法与周期）及报废条件；</w:t>
            </w:r>
          </w:p>
          <w:p w14:paraId="4FC41218"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ascii="Calibri" w:hAnsi="Calibri" w:hint="eastAsia"/>
                <w:sz w:val="18"/>
                <w:szCs w:val="18"/>
              </w:rPr>
              <w:t>～</w:t>
            </w:r>
            <w:r>
              <w:rPr>
                <w:rFonts w:hint="eastAsia"/>
                <w:sz w:val="18"/>
                <w:szCs w:val="18"/>
              </w:rPr>
              <w:t>（</w:t>
            </w:r>
            <w:r>
              <w:rPr>
                <w:rFonts w:hint="eastAsia"/>
                <w:sz w:val="18"/>
                <w:szCs w:val="18"/>
              </w:rPr>
              <w:t>2</w:t>
            </w:r>
            <w:r>
              <w:rPr>
                <w:rFonts w:hint="eastAsia"/>
                <w:sz w:val="18"/>
                <w:szCs w:val="18"/>
              </w:rPr>
              <w:t>）如果未按照《电梯监督检验和定期检验规则》（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2FF70267" w14:textId="77777777" w:rsidR="0062527C" w:rsidRDefault="0062527C">
            <w:pPr>
              <w:pStyle w:val="affffff5"/>
              <w:ind w:firstLine="420"/>
              <w:rPr>
                <w:bCs/>
              </w:rPr>
            </w:pPr>
          </w:p>
        </w:tc>
        <w:tc>
          <w:tcPr>
            <w:tcW w:w="731" w:type="dxa"/>
            <w:vAlign w:val="center"/>
          </w:tcPr>
          <w:p w14:paraId="32240189" w14:textId="77777777" w:rsidR="0062527C" w:rsidRDefault="0062527C">
            <w:pPr>
              <w:pStyle w:val="affffff5"/>
              <w:ind w:firstLine="420"/>
              <w:rPr>
                <w:bCs/>
              </w:rPr>
            </w:pPr>
          </w:p>
        </w:tc>
      </w:tr>
      <w:tr w:rsidR="0062527C" w14:paraId="087D4698" w14:textId="77777777">
        <w:trPr>
          <w:cantSplit/>
          <w:jc w:val="center"/>
        </w:trPr>
        <w:tc>
          <w:tcPr>
            <w:tcW w:w="680" w:type="dxa"/>
            <w:vMerge/>
            <w:tcMar>
              <w:left w:w="57" w:type="dxa"/>
              <w:right w:w="57" w:type="dxa"/>
            </w:tcMar>
            <w:vAlign w:val="center"/>
          </w:tcPr>
          <w:p w14:paraId="1A6D5236" w14:textId="77777777" w:rsidR="0062527C" w:rsidRDefault="0062527C">
            <w:pPr>
              <w:pStyle w:val="affffff5"/>
              <w:ind w:firstLineChars="0" w:firstLine="0"/>
              <w:jc w:val="center"/>
              <w:rPr>
                <w:sz w:val="18"/>
                <w:szCs w:val="18"/>
              </w:rPr>
            </w:pPr>
          </w:p>
        </w:tc>
        <w:tc>
          <w:tcPr>
            <w:tcW w:w="1247" w:type="dxa"/>
            <w:vMerge/>
            <w:vAlign w:val="center"/>
          </w:tcPr>
          <w:p w14:paraId="6EF7A739" w14:textId="77777777" w:rsidR="0062527C" w:rsidRDefault="0062527C">
            <w:pPr>
              <w:pStyle w:val="affffff5"/>
              <w:ind w:firstLineChars="0" w:firstLine="0"/>
              <w:jc w:val="center"/>
              <w:rPr>
                <w:sz w:val="18"/>
                <w:szCs w:val="18"/>
              </w:rPr>
            </w:pPr>
          </w:p>
        </w:tc>
        <w:tc>
          <w:tcPr>
            <w:tcW w:w="6846" w:type="dxa"/>
            <w:gridSpan w:val="11"/>
            <w:vAlign w:val="center"/>
          </w:tcPr>
          <w:p w14:paraId="2DD72C1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）维护保养单位按照要求进行了维护保养，并且提供了维护保养过程的视频或者照片等见证资料；</w:t>
            </w:r>
          </w:p>
        </w:tc>
        <w:tc>
          <w:tcPr>
            <w:tcW w:w="1050" w:type="dxa"/>
            <w:vAlign w:val="center"/>
          </w:tcPr>
          <w:p w14:paraId="32C36E42" w14:textId="77777777" w:rsidR="0062527C" w:rsidRDefault="0062527C">
            <w:pPr>
              <w:pStyle w:val="affffff5"/>
              <w:ind w:firstLine="420"/>
              <w:rPr>
                <w:bCs/>
              </w:rPr>
            </w:pPr>
          </w:p>
        </w:tc>
        <w:tc>
          <w:tcPr>
            <w:tcW w:w="731" w:type="dxa"/>
            <w:vAlign w:val="center"/>
          </w:tcPr>
          <w:p w14:paraId="0E69B624" w14:textId="77777777" w:rsidR="0062527C" w:rsidRDefault="0062527C">
            <w:pPr>
              <w:pStyle w:val="affffff5"/>
              <w:ind w:firstLine="420"/>
              <w:rPr>
                <w:bCs/>
              </w:rPr>
            </w:pPr>
          </w:p>
        </w:tc>
      </w:tr>
      <w:tr w:rsidR="0062527C" w14:paraId="1F7F5D2B" w14:textId="77777777">
        <w:trPr>
          <w:cantSplit/>
          <w:jc w:val="center"/>
        </w:trPr>
        <w:tc>
          <w:tcPr>
            <w:tcW w:w="680" w:type="dxa"/>
            <w:vMerge/>
            <w:tcMar>
              <w:left w:w="57" w:type="dxa"/>
              <w:right w:w="57" w:type="dxa"/>
            </w:tcMar>
            <w:vAlign w:val="center"/>
          </w:tcPr>
          <w:p w14:paraId="4909DB95" w14:textId="77777777" w:rsidR="0062527C" w:rsidRDefault="0062527C">
            <w:pPr>
              <w:pStyle w:val="affffff5"/>
              <w:ind w:firstLineChars="0" w:firstLine="0"/>
              <w:jc w:val="center"/>
              <w:rPr>
                <w:sz w:val="18"/>
                <w:szCs w:val="18"/>
              </w:rPr>
            </w:pPr>
          </w:p>
        </w:tc>
        <w:tc>
          <w:tcPr>
            <w:tcW w:w="1247" w:type="dxa"/>
            <w:vMerge/>
            <w:vAlign w:val="center"/>
          </w:tcPr>
          <w:p w14:paraId="1A39BCF8" w14:textId="77777777" w:rsidR="0062527C" w:rsidRDefault="0062527C">
            <w:pPr>
              <w:pStyle w:val="affffff5"/>
              <w:ind w:firstLineChars="0" w:firstLine="0"/>
              <w:jc w:val="center"/>
              <w:rPr>
                <w:sz w:val="18"/>
                <w:szCs w:val="18"/>
              </w:rPr>
            </w:pPr>
          </w:p>
        </w:tc>
        <w:tc>
          <w:tcPr>
            <w:tcW w:w="6846" w:type="dxa"/>
            <w:gridSpan w:val="11"/>
            <w:vAlign w:val="center"/>
          </w:tcPr>
          <w:p w14:paraId="341347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条所述的各项试验前、后，均未出现悬挂装置脱离绳槽（带槽）、轮及轮轴偏转、固定结构变形等现象。</w:t>
            </w:r>
          </w:p>
        </w:tc>
        <w:tc>
          <w:tcPr>
            <w:tcW w:w="1050" w:type="dxa"/>
            <w:vAlign w:val="center"/>
          </w:tcPr>
          <w:p w14:paraId="62B50397" w14:textId="77777777" w:rsidR="0062527C" w:rsidRDefault="0062527C">
            <w:pPr>
              <w:pStyle w:val="affffff5"/>
              <w:ind w:firstLine="420"/>
              <w:rPr>
                <w:bCs/>
              </w:rPr>
            </w:pPr>
          </w:p>
        </w:tc>
        <w:tc>
          <w:tcPr>
            <w:tcW w:w="731" w:type="dxa"/>
            <w:vAlign w:val="center"/>
          </w:tcPr>
          <w:p w14:paraId="5557AC71" w14:textId="77777777" w:rsidR="0062527C" w:rsidRDefault="0062527C">
            <w:pPr>
              <w:pStyle w:val="affffff5"/>
              <w:ind w:firstLine="420"/>
              <w:rPr>
                <w:bCs/>
              </w:rPr>
            </w:pPr>
          </w:p>
        </w:tc>
      </w:tr>
      <w:tr w:rsidR="0062527C" w14:paraId="53136896" w14:textId="77777777">
        <w:trPr>
          <w:cantSplit/>
          <w:trHeight w:val="2309"/>
          <w:jc w:val="center"/>
        </w:trPr>
        <w:tc>
          <w:tcPr>
            <w:tcW w:w="680" w:type="dxa"/>
            <w:tcMar>
              <w:left w:w="57" w:type="dxa"/>
              <w:right w:w="57" w:type="dxa"/>
            </w:tcMar>
            <w:vAlign w:val="center"/>
          </w:tcPr>
          <w:p w14:paraId="74260698" w14:textId="77777777" w:rsidR="0062527C" w:rsidRDefault="00991176">
            <w:pPr>
              <w:pStyle w:val="affffff5"/>
              <w:ind w:firstLineChars="0" w:firstLine="0"/>
              <w:jc w:val="center"/>
              <w:rPr>
                <w:sz w:val="18"/>
                <w:szCs w:val="18"/>
              </w:rPr>
            </w:pPr>
            <w:r>
              <w:rPr>
                <w:rFonts w:hint="eastAsia"/>
                <w:sz w:val="18"/>
                <w:szCs w:val="18"/>
              </w:rPr>
              <w:t>36</w:t>
            </w:r>
          </w:p>
        </w:tc>
        <w:tc>
          <w:tcPr>
            <w:tcW w:w="1247" w:type="dxa"/>
            <w:vAlign w:val="center"/>
          </w:tcPr>
          <w:p w14:paraId="71D7FC76" w14:textId="77777777" w:rsidR="0062527C" w:rsidRDefault="00991176">
            <w:pPr>
              <w:pStyle w:val="affffff5"/>
              <w:ind w:firstLineChars="0" w:firstLine="0"/>
              <w:jc w:val="center"/>
              <w:rPr>
                <w:sz w:val="18"/>
                <w:szCs w:val="18"/>
              </w:rPr>
            </w:pPr>
            <w:r>
              <w:rPr>
                <w:rFonts w:hint="eastAsia"/>
                <w:sz w:val="18"/>
                <w:szCs w:val="18"/>
              </w:rPr>
              <w:t>A1.2.5.8</w:t>
            </w:r>
          </w:p>
          <w:p w14:paraId="05FD35D4" w14:textId="77777777" w:rsidR="0062527C" w:rsidRDefault="00991176">
            <w:pPr>
              <w:pStyle w:val="affffff5"/>
              <w:ind w:firstLineChars="0" w:firstLine="0"/>
              <w:jc w:val="center"/>
              <w:rPr>
                <w:sz w:val="18"/>
                <w:szCs w:val="18"/>
              </w:rPr>
            </w:pPr>
            <w:r>
              <w:rPr>
                <w:rFonts w:hint="eastAsia"/>
                <w:sz w:val="18"/>
                <w:szCs w:val="18"/>
              </w:rPr>
              <w:t>旋转部件防护装置</w:t>
            </w:r>
          </w:p>
        </w:tc>
        <w:tc>
          <w:tcPr>
            <w:tcW w:w="6846" w:type="dxa"/>
            <w:gridSpan w:val="11"/>
            <w:vAlign w:val="center"/>
          </w:tcPr>
          <w:p w14:paraId="5E06BC56" w14:textId="77777777" w:rsidR="0062527C" w:rsidRDefault="00991176">
            <w:pPr>
              <w:pStyle w:val="affffff5"/>
              <w:ind w:firstLineChars="0" w:firstLine="0"/>
              <w:rPr>
                <w:sz w:val="18"/>
                <w:szCs w:val="18"/>
              </w:rPr>
            </w:pPr>
            <w:r>
              <w:rPr>
                <w:rFonts w:hint="eastAsia"/>
                <w:sz w:val="18"/>
                <w:szCs w:val="18"/>
              </w:rPr>
              <w:t>检查曳引轮、滑轮、限速器和张紧轮是否设置防护装置，以避免人身伤害、钢丝绳（包覆带）因松弛而脱离绳槽（带槽）、异物进入钢丝绳（包覆带）与绳槽（带槽）之间，并且防护装置与运动部件无碰擦。</w:t>
            </w:r>
          </w:p>
          <w:p w14:paraId="43742388" w14:textId="77777777" w:rsidR="0062527C" w:rsidRDefault="00991176">
            <w:pPr>
              <w:pStyle w:val="affffff5"/>
              <w:ind w:firstLineChars="0" w:firstLine="0"/>
              <w:rPr>
                <w:sz w:val="18"/>
                <w:szCs w:val="18"/>
              </w:rPr>
            </w:pPr>
            <w:r>
              <w:rPr>
                <w:rFonts w:hint="eastAsia"/>
                <w:sz w:val="18"/>
                <w:szCs w:val="18"/>
              </w:rPr>
              <w:t>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《电梯制造与安装安全规范》及更早期标准生产的电梯，采用悬臂式曳引轮的，检查是否至少设有防止钢丝绳脱离绳槽的装置，并且当驱动主机</w:t>
            </w:r>
            <w:proofErr w:type="gramStart"/>
            <w:r>
              <w:rPr>
                <w:rFonts w:hint="eastAsia"/>
                <w:sz w:val="18"/>
                <w:szCs w:val="18"/>
              </w:rPr>
              <w:t>不</w:t>
            </w:r>
            <w:proofErr w:type="gramEnd"/>
            <w:r>
              <w:rPr>
                <w:rFonts w:hint="eastAsia"/>
                <w:sz w:val="18"/>
                <w:szCs w:val="18"/>
              </w:rPr>
              <w:t>装设在井道上部时，有防止异物进入绳与绳槽之间的装置。</w:t>
            </w:r>
          </w:p>
        </w:tc>
        <w:tc>
          <w:tcPr>
            <w:tcW w:w="1050" w:type="dxa"/>
            <w:vAlign w:val="center"/>
          </w:tcPr>
          <w:p w14:paraId="5983EEA6" w14:textId="77777777" w:rsidR="0062527C" w:rsidRDefault="0062527C">
            <w:pPr>
              <w:pStyle w:val="affffff5"/>
              <w:ind w:firstLine="420"/>
              <w:rPr>
                <w:bCs/>
              </w:rPr>
            </w:pPr>
          </w:p>
        </w:tc>
        <w:tc>
          <w:tcPr>
            <w:tcW w:w="731" w:type="dxa"/>
            <w:vAlign w:val="center"/>
          </w:tcPr>
          <w:p w14:paraId="356732C4" w14:textId="77777777" w:rsidR="0062527C" w:rsidRDefault="0062527C">
            <w:pPr>
              <w:pStyle w:val="affffff5"/>
              <w:ind w:firstLine="420"/>
              <w:rPr>
                <w:bCs/>
              </w:rPr>
            </w:pPr>
          </w:p>
        </w:tc>
      </w:tr>
      <w:tr w:rsidR="0062527C" w14:paraId="211FAE9F" w14:textId="77777777">
        <w:trPr>
          <w:cantSplit/>
          <w:jc w:val="center"/>
        </w:trPr>
        <w:tc>
          <w:tcPr>
            <w:tcW w:w="680" w:type="dxa"/>
            <w:tcBorders>
              <w:right w:val="single" w:sz="2" w:space="0" w:color="auto"/>
            </w:tcBorders>
            <w:tcMar>
              <w:left w:w="57" w:type="dxa"/>
              <w:right w:w="57" w:type="dxa"/>
            </w:tcMar>
            <w:vAlign w:val="center"/>
          </w:tcPr>
          <w:p w14:paraId="2AA02519" w14:textId="77777777" w:rsidR="0062527C" w:rsidRDefault="00991176">
            <w:pPr>
              <w:pStyle w:val="affffff5"/>
              <w:ind w:firstLineChars="0" w:firstLine="0"/>
              <w:jc w:val="center"/>
              <w:rPr>
                <w:sz w:val="18"/>
                <w:szCs w:val="18"/>
              </w:rPr>
            </w:pPr>
            <w:r>
              <w:rPr>
                <w:rFonts w:hint="eastAsia"/>
                <w:sz w:val="18"/>
                <w:szCs w:val="18"/>
              </w:rPr>
              <w:t>37</w:t>
            </w:r>
          </w:p>
        </w:tc>
        <w:tc>
          <w:tcPr>
            <w:tcW w:w="1247" w:type="dxa"/>
            <w:vAlign w:val="center"/>
          </w:tcPr>
          <w:p w14:paraId="5CBC0B6B" w14:textId="77777777" w:rsidR="0062527C" w:rsidRDefault="00991176">
            <w:pPr>
              <w:pStyle w:val="affffff5"/>
              <w:ind w:firstLineChars="0" w:firstLine="0"/>
              <w:jc w:val="center"/>
              <w:rPr>
                <w:sz w:val="18"/>
                <w:szCs w:val="18"/>
              </w:rPr>
            </w:pPr>
            <w:r>
              <w:rPr>
                <w:rFonts w:hint="eastAsia"/>
                <w:sz w:val="18"/>
                <w:szCs w:val="18"/>
              </w:rPr>
              <w:t>A1.2.5.9</w:t>
            </w:r>
          </w:p>
          <w:p w14:paraId="350EF1D2" w14:textId="77777777" w:rsidR="0062527C" w:rsidRDefault="00991176">
            <w:pPr>
              <w:pStyle w:val="affffff5"/>
              <w:ind w:firstLineChars="0" w:firstLine="0"/>
              <w:jc w:val="center"/>
              <w:rPr>
                <w:sz w:val="18"/>
                <w:szCs w:val="18"/>
              </w:rPr>
            </w:pPr>
            <w:proofErr w:type="gramStart"/>
            <w:r>
              <w:rPr>
                <w:rFonts w:hint="eastAsia"/>
                <w:sz w:val="18"/>
                <w:szCs w:val="18"/>
              </w:rPr>
              <w:t>反绳轮轴承</w:t>
            </w:r>
            <w:proofErr w:type="gramEnd"/>
            <w:r>
              <w:rPr>
                <w:rFonts w:hint="eastAsia"/>
                <w:sz w:val="18"/>
                <w:szCs w:val="18"/>
              </w:rPr>
              <w:t>部</w:t>
            </w:r>
          </w:p>
        </w:tc>
        <w:tc>
          <w:tcPr>
            <w:tcW w:w="6846" w:type="dxa"/>
            <w:gridSpan w:val="11"/>
            <w:vAlign w:val="center"/>
          </w:tcPr>
          <w:p w14:paraId="195FD8FD" w14:textId="77777777" w:rsidR="0062527C" w:rsidRDefault="00991176">
            <w:pPr>
              <w:pStyle w:val="affffff5"/>
              <w:ind w:firstLineChars="0" w:firstLine="0"/>
              <w:rPr>
                <w:sz w:val="18"/>
                <w:szCs w:val="18"/>
              </w:rPr>
            </w:pPr>
            <w:r>
              <w:rPr>
                <w:rFonts w:hint="eastAsia"/>
                <w:sz w:val="18"/>
                <w:szCs w:val="18"/>
              </w:rPr>
              <w:t>井道、对重、轿顶各</w:t>
            </w:r>
            <w:proofErr w:type="gramStart"/>
            <w:r>
              <w:rPr>
                <w:rFonts w:hint="eastAsia"/>
                <w:sz w:val="18"/>
                <w:szCs w:val="18"/>
              </w:rPr>
              <w:t>反绳轮轴承</w:t>
            </w:r>
            <w:proofErr w:type="gramEnd"/>
            <w:r>
              <w:rPr>
                <w:rFonts w:hint="eastAsia"/>
                <w:sz w:val="18"/>
                <w:szCs w:val="18"/>
              </w:rPr>
              <w:t>部无异常声响，无振动，润滑良好。</w:t>
            </w:r>
          </w:p>
        </w:tc>
        <w:tc>
          <w:tcPr>
            <w:tcW w:w="1050" w:type="dxa"/>
            <w:vAlign w:val="center"/>
          </w:tcPr>
          <w:p w14:paraId="0D141145" w14:textId="77777777" w:rsidR="0062527C" w:rsidRDefault="0062527C">
            <w:pPr>
              <w:pStyle w:val="affffff5"/>
              <w:ind w:firstLine="420"/>
              <w:rPr>
                <w:bCs/>
              </w:rPr>
            </w:pPr>
          </w:p>
        </w:tc>
        <w:tc>
          <w:tcPr>
            <w:tcW w:w="731" w:type="dxa"/>
            <w:vAlign w:val="center"/>
          </w:tcPr>
          <w:p w14:paraId="55E72FC0" w14:textId="77777777" w:rsidR="0062527C" w:rsidRDefault="0062527C">
            <w:pPr>
              <w:pStyle w:val="affffff5"/>
              <w:ind w:firstLine="420"/>
              <w:rPr>
                <w:bCs/>
              </w:rPr>
            </w:pPr>
          </w:p>
        </w:tc>
      </w:tr>
      <w:tr w:rsidR="0062527C" w14:paraId="49E79FDE" w14:textId="77777777">
        <w:trPr>
          <w:cantSplit/>
          <w:jc w:val="center"/>
        </w:trPr>
        <w:tc>
          <w:tcPr>
            <w:tcW w:w="680" w:type="dxa"/>
            <w:tcMar>
              <w:left w:w="57" w:type="dxa"/>
              <w:right w:w="57" w:type="dxa"/>
            </w:tcMar>
            <w:vAlign w:val="center"/>
          </w:tcPr>
          <w:p w14:paraId="577AC361" w14:textId="77777777" w:rsidR="0062527C" w:rsidRDefault="00991176">
            <w:pPr>
              <w:pStyle w:val="affffff5"/>
              <w:ind w:firstLineChars="0" w:firstLine="0"/>
              <w:jc w:val="center"/>
              <w:rPr>
                <w:sz w:val="18"/>
                <w:szCs w:val="18"/>
              </w:rPr>
            </w:pPr>
            <w:r>
              <w:rPr>
                <w:rFonts w:hint="eastAsia"/>
                <w:sz w:val="18"/>
                <w:szCs w:val="18"/>
              </w:rPr>
              <w:t>38</w:t>
            </w:r>
          </w:p>
        </w:tc>
        <w:tc>
          <w:tcPr>
            <w:tcW w:w="1247" w:type="dxa"/>
            <w:tcBorders>
              <w:right w:val="single" w:sz="2" w:space="0" w:color="auto"/>
            </w:tcBorders>
            <w:vAlign w:val="center"/>
          </w:tcPr>
          <w:p w14:paraId="1BA6543B" w14:textId="77777777" w:rsidR="0062527C" w:rsidRDefault="00991176">
            <w:pPr>
              <w:pStyle w:val="affffff5"/>
              <w:ind w:firstLineChars="0" w:firstLine="0"/>
              <w:jc w:val="center"/>
              <w:rPr>
                <w:sz w:val="18"/>
                <w:szCs w:val="18"/>
              </w:rPr>
            </w:pPr>
            <w:r>
              <w:rPr>
                <w:rFonts w:hint="eastAsia"/>
                <w:sz w:val="18"/>
                <w:szCs w:val="18"/>
              </w:rPr>
              <w:t>A1.2.6.1</w:t>
            </w:r>
          </w:p>
          <w:p w14:paraId="56FA15CD" w14:textId="77777777" w:rsidR="0062527C" w:rsidRDefault="00991176">
            <w:pPr>
              <w:pStyle w:val="affffff5"/>
              <w:ind w:firstLineChars="0" w:firstLine="0"/>
              <w:jc w:val="center"/>
              <w:rPr>
                <w:sz w:val="18"/>
                <w:szCs w:val="18"/>
              </w:rPr>
            </w:pPr>
            <w:r>
              <w:rPr>
                <w:rFonts w:hint="eastAsia"/>
                <w:sz w:val="18"/>
                <w:szCs w:val="18"/>
              </w:rPr>
              <w:t>轿顶停止装置</w:t>
            </w:r>
          </w:p>
        </w:tc>
        <w:tc>
          <w:tcPr>
            <w:tcW w:w="6846" w:type="dxa"/>
            <w:gridSpan w:val="11"/>
            <w:tcBorders>
              <w:left w:val="single" w:sz="2" w:space="0" w:color="auto"/>
            </w:tcBorders>
            <w:vAlign w:val="center"/>
          </w:tcPr>
          <w:p w14:paraId="5323466B" w14:textId="77777777" w:rsidR="0062527C" w:rsidRDefault="00991176">
            <w:pPr>
              <w:pStyle w:val="affffff5"/>
              <w:ind w:firstLineChars="0" w:firstLine="0"/>
              <w:rPr>
                <w:sz w:val="18"/>
                <w:szCs w:val="18"/>
              </w:rPr>
            </w:pPr>
            <w:r>
              <w:rPr>
                <w:rFonts w:hint="eastAsia"/>
                <w:sz w:val="18"/>
                <w:szCs w:val="18"/>
              </w:rPr>
              <w:t>检查轿顶上距入口不大于</w:t>
            </w:r>
            <w:r>
              <w:rPr>
                <w:rFonts w:hint="eastAsia"/>
                <w:sz w:val="18"/>
                <w:szCs w:val="18"/>
              </w:rPr>
              <w:t>1m</w:t>
            </w:r>
            <w:r>
              <w:rPr>
                <w:rFonts w:hint="eastAsia"/>
                <w:sz w:val="18"/>
                <w:szCs w:val="18"/>
              </w:rPr>
              <w:t>处是否设有易于接近的停止装置，并且功能有效；该装置也可以是距入口不大于</w:t>
            </w:r>
            <w:r>
              <w:rPr>
                <w:rFonts w:hint="eastAsia"/>
                <w:sz w:val="18"/>
                <w:szCs w:val="18"/>
              </w:rPr>
              <w:t>1m</w:t>
            </w:r>
            <w:r>
              <w:rPr>
                <w:rFonts w:hint="eastAsia"/>
                <w:sz w:val="18"/>
                <w:szCs w:val="18"/>
              </w:rPr>
              <w:t>的检修控制装置上的停止装置。</w:t>
            </w:r>
          </w:p>
        </w:tc>
        <w:tc>
          <w:tcPr>
            <w:tcW w:w="1050" w:type="dxa"/>
            <w:vAlign w:val="center"/>
          </w:tcPr>
          <w:p w14:paraId="0B5154C3" w14:textId="77777777" w:rsidR="0062527C" w:rsidRDefault="0062527C">
            <w:pPr>
              <w:pStyle w:val="affffff5"/>
              <w:ind w:firstLine="420"/>
              <w:rPr>
                <w:bCs/>
              </w:rPr>
            </w:pPr>
          </w:p>
        </w:tc>
        <w:tc>
          <w:tcPr>
            <w:tcW w:w="731" w:type="dxa"/>
            <w:vAlign w:val="center"/>
          </w:tcPr>
          <w:p w14:paraId="4A2D60CE" w14:textId="77777777" w:rsidR="0062527C" w:rsidRDefault="0062527C">
            <w:pPr>
              <w:pStyle w:val="affffff5"/>
              <w:ind w:firstLine="420"/>
              <w:rPr>
                <w:bCs/>
              </w:rPr>
            </w:pPr>
          </w:p>
        </w:tc>
      </w:tr>
      <w:tr w:rsidR="0062527C" w14:paraId="136DEF38" w14:textId="77777777">
        <w:trPr>
          <w:cantSplit/>
          <w:jc w:val="center"/>
        </w:trPr>
        <w:tc>
          <w:tcPr>
            <w:tcW w:w="680" w:type="dxa"/>
            <w:tcMar>
              <w:left w:w="57" w:type="dxa"/>
              <w:right w:w="57" w:type="dxa"/>
            </w:tcMar>
            <w:vAlign w:val="center"/>
          </w:tcPr>
          <w:p w14:paraId="55ECEA1A" w14:textId="77777777" w:rsidR="0062527C" w:rsidRDefault="00991176">
            <w:pPr>
              <w:pStyle w:val="affffff5"/>
              <w:ind w:firstLineChars="0" w:firstLine="0"/>
              <w:jc w:val="center"/>
              <w:rPr>
                <w:sz w:val="18"/>
                <w:szCs w:val="18"/>
              </w:rPr>
            </w:pPr>
            <w:r>
              <w:rPr>
                <w:rFonts w:hint="eastAsia"/>
                <w:sz w:val="18"/>
                <w:szCs w:val="18"/>
              </w:rPr>
              <w:t>39</w:t>
            </w:r>
          </w:p>
        </w:tc>
        <w:tc>
          <w:tcPr>
            <w:tcW w:w="1247" w:type="dxa"/>
            <w:vAlign w:val="center"/>
          </w:tcPr>
          <w:p w14:paraId="7CDDDB35" w14:textId="77777777" w:rsidR="0062527C" w:rsidRDefault="00991176">
            <w:pPr>
              <w:pStyle w:val="affffff5"/>
              <w:ind w:firstLineChars="0" w:firstLine="0"/>
              <w:jc w:val="center"/>
              <w:rPr>
                <w:sz w:val="18"/>
                <w:szCs w:val="18"/>
              </w:rPr>
            </w:pPr>
            <w:r>
              <w:rPr>
                <w:rFonts w:hint="eastAsia"/>
                <w:sz w:val="18"/>
                <w:szCs w:val="18"/>
              </w:rPr>
              <w:t>A1.2.6.2</w:t>
            </w:r>
          </w:p>
          <w:p w14:paraId="662F7271" w14:textId="77777777" w:rsidR="0062527C" w:rsidRDefault="00991176">
            <w:pPr>
              <w:pStyle w:val="affffff5"/>
              <w:ind w:firstLineChars="0" w:firstLine="0"/>
              <w:jc w:val="center"/>
              <w:rPr>
                <w:sz w:val="18"/>
                <w:szCs w:val="18"/>
              </w:rPr>
            </w:pPr>
            <w:r>
              <w:rPr>
                <w:rFonts w:hint="eastAsia"/>
                <w:sz w:val="18"/>
                <w:szCs w:val="18"/>
              </w:rPr>
              <w:t>轿厢</w:t>
            </w:r>
            <w:proofErr w:type="gramStart"/>
            <w:r>
              <w:rPr>
                <w:rFonts w:hint="eastAsia"/>
                <w:sz w:val="18"/>
                <w:szCs w:val="18"/>
              </w:rPr>
              <w:t>安全窗</w:t>
            </w:r>
            <w:proofErr w:type="gramEnd"/>
          </w:p>
        </w:tc>
        <w:tc>
          <w:tcPr>
            <w:tcW w:w="6846" w:type="dxa"/>
            <w:gridSpan w:val="11"/>
            <w:vAlign w:val="center"/>
          </w:tcPr>
          <w:p w14:paraId="4546525C" w14:textId="77777777" w:rsidR="0062527C" w:rsidRDefault="00991176">
            <w:pPr>
              <w:pStyle w:val="affffff5"/>
              <w:ind w:firstLineChars="0" w:firstLine="0"/>
              <w:rPr>
                <w:sz w:val="18"/>
                <w:szCs w:val="18"/>
              </w:rPr>
            </w:pPr>
            <w:proofErr w:type="gramStart"/>
            <w:r>
              <w:rPr>
                <w:rFonts w:hint="eastAsia"/>
                <w:sz w:val="18"/>
                <w:szCs w:val="18"/>
              </w:rPr>
              <w:t>安全窗</w:t>
            </w:r>
            <w:proofErr w:type="gramEnd"/>
            <w:r>
              <w:rPr>
                <w:rFonts w:hint="eastAsia"/>
                <w:sz w:val="18"/>
                <w:szCs w:val="18"/>
              </w:rPr>
              <w:t>的锁紧由符合防爆技术要求的电气安全装置验证，该装置动作后能够使电梯停止运行。</w:t>
            </w:r>
          </w:p>
        </w:tc>
        <w:tc>
          <w:tcPr>
            <w:tcW w:w="1050" w:type="dxa"/>
            <w:vAlign w:val="center"/>
          </w:tcPr>
          <w:p w14:paraId="35D2702F" w14:textId="77777777" w:rsidR="0062527C" w:rsidRDefault="0062527C">
            <w:pPr>
              <w:pStyle w:val="affffff5"/>
              <w:ind w:firstLine="420"/>
              <w:rPr>
                <w:bCs/>
              </w:rPr>
            </w:pPr>
          </w:p>
        </w:tc>
        <w:tc>
          <w:tcPr>
            <w:tcW w:w="731" w:type="dxa"/>
            <w:vAlign w:val="center"/>
          </w:tcPr>
          <w:p w14:paraId="65268FF7" w14:textId="77777777" w:rsidR="0062527C" w:rsidRDefault="0062527C">
            <w:pPr>
              <w:pStyle w:val="affffff5"/>
              <w:ind w:firstLine="420"/>
              <w:rPr>
                <w:bCs/>
              </w:rPr>
            </w:pPr>
          </w:p>
        </w:tc>
      </w:tr>
      <w:tr w:rsidR="0062527C" w14:paraId="799C4BAB" w14:textId="77777777">
        <w:trPr>
          <w:cantSplit/>
          <w:jc w:val="center"/>
        </w:trPr>
        <w:tc>
          <w:tcPr>
            <w:tcW w:w="680" w:type="dxa"/>
            <w:tcMar>
              <w:left w:w="57" w:type="dxa"/>
              <w:right w:w="57" w:type="dxa"/>
            </w:tcMar>
            <w:vAlign w:val="center"/>
          </w:tcPr>
          <w:p w14:paraId="7B7EEDD0" w14:textId="77777777" w:rsidR="0062527C" w:rsidRDefault="00991176">
            <w:pPr>
              <w:pStyle w:val="affffff5"/>
              <w:ind w:firstLineChars="0" w:firstLine="0"/>
              <w:jc w:val="center"/>
              <w:rPr>
                <w:sz w:val="18"/>
                <w:szCs w:val="18"/>
              </w:rPr>
            </w:pPr>
            <w:r>
              <w:rPr>
                <w:rFonts w:hint="eastAsia"/>
                <w:sz w:val="18"/>
                <w:szCs w:val="18"/>
              </w:rPr>
              <w:t>40</w:t>
            </w:r>
          </w:p>
        </w:tc>
        <w:tc>
          <w:tcPr>
            <w:tcW w:w="1247" w:type="dxa"/>
            <w:vAlign w:val="center"/>
          </w:tcPr>
          <w:p w14:paraId="4F7646CA" w14:textId="77777777" w:rsidR="0062527C" w:rsidRDefault="00991176">
            <w:pPr>
              <w:pStyle w:val="affffff5"/>
              <w:ind w:firstLineChars="0" w:firstLine="0"/>
              <w:jc w:val="center"/>
              <w:rPr>
                <w:sz w:val="18"/>
                <w:szCs w:val="18"/>
              </w:rPr>
            </w:pPr>
            <w:r>
              <w:rPr>
                <w:rFonts w:hint="eastAsia"/>
                <w:sz w:val="18"/>
                <w:szCs w:val="18"/>
              </w:rPr>
              <w:t>A1.2.6.3</w:t>
            </w:r>
          </w:p>
          <w:p w14:paraId="07868189" w14:textId="77777777" w:rsidR="0062527C" w:rsidRDefault="00991176">
            <w:pPr>
              <w:pStyle w:val="affffff5"/>
              <w:ind w:firstLineChars="0" w:firstLine="0"/>
              <w:jc w:val="center"/>
              <w:rPr>
                <w:sz w:val="18"/>
                <w:szCs w:val="18"/>
              </w:rPr>
            </w:pPr>
            <w:r>
              <w:rPr>
                <w:rFonts w:hint="eastAsia"/>
                <w:sz w:val="18"/>
                <w:szCs w:val="18"/>
              </w:rPr>
              <w:t>轿厢安全门</w:t>
            </w:r>
          </w:p>
        </w:tc>
        <w:tc>
          <w:tcPr>
            <w:tcW w:w="6846" w:type="dxa"/>
            <w:gridSpan w:val="11"/>
            <w:vAlign w:val="center"/>
          </w:tcPr>
          <w:p w14:paraId="4E24298E" w14:textId="77777777" w:rsidR="0062527C" w:rsidRDefault="00991176">
            <w:pPr>
              <w:pStyle w:val="affffff5"/>
              <w:ind w:firstLineChars="0" w:firstLine="0"/>
              <w:rPr>
                <w:sz w:val="18"/>
                <w:szCs w:val="18"/>
              </w:rPr>
            </w:pPr>
            <w:r>
              <w:rPr>
                <w:rFonts w:hint="eastAsia"/>
                <w:sz w:val="18"/>
                <w:szCs w:val="18"/>
              </w:rPr>
              <w:t>安全门的锁紧由符合防爆技术要求的电气安全装置验证。</w:t>
            </w:r>
          </w:p>
        </w:tc>
        <w:tc>
          <w:tcPr>
            <w:tcW w:w="1050" w:type="dxa"/>
            <w:vAlign w:val="center"/>
          </w:tcPr>
          <w:p w14:paraId="5C5AFCAF" w14:textId="77777777" w:rsidR="0062527C" w:rsidRDefault="0062527C">
            <w:pPr>
              <w:pStyle w:val="affffff5"/>
              <w:ind w:firstLine="420"/>
              <w:rPr>
                <w:bCs/>
              </w:rPr>
            </w:pPr>
          </w:p>
        </w:tc>
        <w:tc>
          <w:tcPr>
            <w:tcW w:w="731" w:type="dxa"/>
            <w:vAlign w:val="center"/>
          </w:tcPr>
          <w:p w14:paraId="299CA615" w14:textId="77777777" w:rsidR="0062527C" w:rsidRDefault="0062527C">
            <w:pPr>
              <w:pStyle w:val="affffff5"/>
              <w:ind w:firstLine="420"/>
              <w:rPr>
                <w:bCs/>
              </w:rPr>
            </w:pPr>
          </w:p>
        </w:tc>
      </w:tr>
      <w:tr w:rsidR="0062527C" w14:paraId="6E2C8B0E" w14:textId="77777777">
        <w:trPr>
          <w:cantSplit/>
          <w:jc w:val="center"/>
        </w:trPr>
        <w:tc>
          <w:tcPr>
            <w:tcW w:w="680" w:type="dxa"/>
            <w:vMerge w:val="restart"/>
            <w:tcMar>
              <w:left w:w="57" w:type="dxa"/>
              <w:right w:w="57" w:type="dxa"/>
            </w:tcMar>
            <w:vAlign w:val="center"/>
          </w:tcPr>
          <w:p w14:paraId="7C0FC95E" w14:textId="77777777" w:rsidR="0062527C" w:rsidRDefault="00991176">
            <w:pPr>
              <w:pStyle w:val="affffff5"/>
              <w:ind w:firstLineChars="0" w:firstLine="0"/>
              <w:jc w:val="center"/>
              <w:rPr>
                <w:sz w:val="18"/>
                <w:szCs w:val="18"/>
              </w:rPr>
            </w:pPr>
            <w:r>
              <w:rPr>
                <w:rFonts w:hint="eastAsia"/>
                <w:sz w:val="18"/>
                <w:szCs w:val="18"/>
              </w:rPr>
              <w:t>41</w:t>
            </w:r>
          </w:p>
        </w:tc>
        <w:tc>
          <w:tcPr>
            <w:tcW w:w="1247" w:type="dxa"/>
            <w:vMerge w:val="restart"/>
            <w:vAlign w:val="center"/>
          </w:tcPr>
          <w:p w14:paraId="04AD0ADF" w14:textId="77777777" w:rsidR="0062527C" w:rsidRDefault="00991176">
            <w:pPr>
              <w:pStyle w:val="affffff5"/>
              <w:ind w:firstLineChars="0" w:firstLine="0"/>
              <w:jc w:val="center"/>
              <w:rPr>
                <w:sz w:val="18"/>
                <w:szCs w:val="18"/>
              </w:rPr>
            </w:pPr>
            <w:r>
              <w:rPr>
                <w:rFonts w:hint="eastAsia"/>
                <w:sz w:val="18"/>
                <w:szCs w:val="18"/>
              </w:rPr>
              <w:t>A1.2.6.6</w:t>
            </w:r>
          </w:p>
          <w:p w14:paraId="7D86B9E4" w14:textId="77777777" w:rsidR="0062527C" w:rsidRDefault="00991176">
            <w:pPr>
              <w:pStyle w:val="affffff5"/>
              <w:ind w:firstLineChars="0" w:firstLine="0"/>
              <w:jc w:val="center"/>
              <w:rPr>
                <w:sz w:val="18"/>
                <w:szCs w:val="18"/>
              </w:rPr>
            </w:pPr>
            <w:r>
              <w:rPr>
                <w:rFonts w:hint="eastAsia"/>
                <w:sz w:val="18"/>
                <w:szCs w:val="18"/>
              </w:rPr>
              <w:t>对重（平衡重）块</w:t>
            </w:r>
          </w:p>
        </w:tc>
        <w:tc>
          <w:tcPr>
            <w:tcW w:w="6846" w:type="dxa"/>
            <w:gridSpan w:val="11"/>
            <w:vAlign w:val="center"/>
          </w:tcPr>
          <w:p w14:paraId="3496587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）对重（平衡重）块无松动、移位等现象；</w:t>
            </w:r>
          </w:p>
        </w:tc>
        <w:tc>
          <w:tcPr>
            <w:tcW w:w="1050" w:type="dxa"/>
            <w:vAlign w:val="center"/>
          </w:tcPr>
          <w:p w14:paraId="06CC91CB" w14:textId="77777777" w:rsidR="0062527C" w:rsidRDefault="0062527C">
            <w:pPr>
              <w:pStyle w:val="affffff5"/>
              <w:ind w:firstLine="420"/>
              <w:rPr>
                <w:bCs/>
              </w:rPr>
            </w:pPr>
          </w:p>
        </w:tc>
        <w:tc>
          <w:tcPr>
            <w:tcW w:w="731" w:type="dxa"/>
            <w:vAlign w:val="center"/>
          </w:tcPr>
          <w:p w14:paraId="7101D3F0" w14:textId="77777777" w:rsidR="0062527C" w:rsidRDefault="0062527C">
            <w:pPr>
              <w:pStyle w:val="affffff5"/>
              <w:ind w:firstLine="420"/>
              <w:rPr>
                <w:bCs/>
              </w:rPr>
            </w:pPr>
          </w:p>
        </w:tc>
      </w:tr>
      <w:tr w:rsidR="0062527C" w14:paraId="6CF1326F" w14:textId="77777777">
        <w:trPr>
          <w:cantSplit/>
          <w:jc w:val="center"/>
        </w:trPr>
        <w:tc>
          <w:tcPr>
            <w:tcW w:w="680" w:type="dxa"/>
            <w:vMerge/>
            <w:tcMar>
              <w:left w:w="57" w:type="dxa"/>
              <w:right w:w="57" w:type="dxa"/>
            </w:tcMar>
            <w:vAlign w:val="center"/>
          </w:tcPr>
          <w:p w14:paraId="3DDF9571" w14:textId="77777777" w:rsidR="0062527C" w:rsidRDefault="0062527C">
            <w:pPr>
              <w:pStyle w:val="affffff5"/>
              <w:ind w:firstLineChars="0" w:firstLine="0"/>
              <w:jc w:val="center"/>
              <w:rPr>
                <w:sz w:val="18"/>
                <w:szCs w:val="18"/>
              </w:rPr>
            </w:pPr>
          </w:p>
        </w:tc>
        <w:tc>
          <w:tcPr>
            <w:tcW w:w="1247" w:type="dxa"/>
            <w:vMerge/>
            <w:vAlign w:val="center"/>
          </w:tcPr>
          <w:p w14:paraId="4574E58B" w14:textId="77777777" w:rsidR="0062527C" w:rsidRDefault="0062527C">
            <w:pPr>
              <w:pStyle w:val="affffff5"/>
              <w:ind w:firstLineChars="0" w:firstLine="0"/>
              <w:jc w:val="center"/>
              <w:rPr>
                <w:sz w:val="18"/>
                <w:szCs w:val="18"/>
              </w:rPr>
            </w:pPr>
          </w:p>
        </w:tc>
        <w:tc>
          <w:tcPr>
            <w:tcW w:w="6846" w:type="dxa"/>
            <w:gridSpan w:val="11"/>
            <w:vAlign w:val="center"/>
          </w:tcPr>
          <w:p w14:paraId="3096E90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）具有能够快速识别对重（平衡重）块数量的措施（例如标明数量或者总高度），并且该措施不会被混淆；</w:t>
            </w:r>
          </w:p>
        </w:tc>
        <w:tc>
          <w:tcPr>
            <w:tcW w:w="1050" w:type="dxa"/>
            <w:vAlign w:val="center"/>
          </w:tcPr>
          <w:p w14:paraId="2875873C" w14:textId="77777777" w:rsidR="0062527C" w:rsidRDefault="0062527C">
            <w:pPr>
              <w:pStyle w:val="affffff5"/>
              <w:ind w:firstLine="420"/>
              <w:rPr>
                <w:bCs/>
              </w:rPr>
            </w:pPr>
          </w:p>
        </w:tc>
        <w:tc>
          <w:tcPr>
            <w:tcW w:w="731" w:type="dxa"/>
            <w:vAlign w:val="center"/>
          </w:tcPr>
          <w:p w14:paraId="3FD1C14B" w14:textId="77777777" w:rsidR="0062527C" w:rsidRDefault="0062527C">
            <w:pPr>
              <w:pStyle w:val="affffff5"/>
              <w:ind w:firstLine="420"/>
              <w:rPr>
                <w:bCs/>
              </w:rPr>
            </w:pPr>
          </w:p>
        </w:tc>
      </w:tr>
      <w:tr w:rsidR="0062527C" w14:paraId="5D143845" w14:textId="77777777">
        <w:trPr>
          <w:cantSplit/>
          <w:jc w:val="center"/>
        </w:trPr>
        <w:tc>
          <w:tcPr>
            <w:tcW w:w="680" w:type="dxa"/>
            <w:vMerge/>
            <w:tcMar>
              <w:left w:w="57" w:type="dxa"/>
              <w:right w:w="57" w:type="dxa"/>
            </w:tcMar>
            <w:vAlign w:val="center"/>
          </w:tcPr>
          <w:p w14:paraId="7C28C481" w14:textId="77777777" w:rsidR="0062527C" w:rsidRDefault="0062527C">
            <w:pPr>
              <w:pStyle w:val="affffff5"/>
              <w:ind w:firstLineChars="0" w:firstLine="0"/>
              <w:jc w:val="center"/>
              <w:rPr>
                <w:sz w:val="18"/>
                <w:szCs w:val="18"/>
              </w:rPr>
            </w:pPr>
          </w:p>
        </w:tc>
        <w:tc>
          <w:tcPr>
            <w:tcW w:w="1247" w:type="dxa"/>
            <w:vMerge/>
            <w:vAlign w:val="center"/>
          </w:tcPr>
          <w:p w14:paraId="4307968E" w14:textId="77777777" w:rsidR="0062527C" w:rsidRDefault="0062527C">
            <w:pPr>
              <w:pStyle w:val="affffff5"/>
              <w:ind w:firstLineChars="0" w:firstLine="0"/>
              <w:jc w:val="center"/>
              <w:rPr>
                <w:sz w:val="18"/>
                <w:szCs w:val="18"/>
              </w:rPr>
            </w:pPr>
          </w:p>
        </w:tc>
        <w:tc>
          <w:tcPr>
            <w:tcW w:w="6846" w:type="dxa"/>
            <w:gridSpan w:val="11"/>
            <w:vAlign w:val="center"/>
          </w:tcPr>
          <w:p w14:paraId="15278BA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）非金属材质对重（平衡重）块（架）上、轿顶上或者底坑内有清晰的标识，标明对重（平衡重）</w:t>
            </w:r>
            <w:proofErr w:type="gramStart"/>
            <w:r>
              <w:rPr>
                <w:rFonts w:hint="eastAsia"/>
                <w:sz w:val="18"/>
                <w:szCs w:val="18"/>
              </w:rPr>
              <w:t>块制造</w:t>
            </w:r>
            <w:proofErr w:type="gramEnd"/>
            <w:r>
              <w:rPr>
                <w:rFonts w:hint="eastAsia"/>
                <w:sz w:val="18"/>
                <w:szCs w:val="18"/>
              </w:rPr>
              <w:t>单位名称或者商标和报废条件；</w:t>
            </w:r>
          </w:p>
          <w:p w14:paraId="29250C6A"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0D59FF53" w14:textId="77777777" w:rsidR="0062527C" w:rsidRDefault="0062527C">
            <w:pPr>
              <w:pStyle w:val="affffff5"/>
              <w:ind w:firstLine="420"/>
              <w:rPr>
                <w:bCs/>
              </w:rPr>
            </w:pPr>
          </w:p>
        </w:tc>
        <w:tc>
          <w:tcPr>
            <w:tcW w:w="731" w:type="dxa"/>
            <w:vAlign w:val="center"/>
          </w:tcPr>
          <w:p w14:paraId="50A4CB33" w14:textId="77777777" w:rsidR="0062527C" w:rsidRDefault="0062527C">
            <w:pPr>
              <w:pStyle w:val="affffff5"/>
              <w:ind w:firstLine="420"/>
              <w:rPr>
                <w:bCs/>
              </w:rPr>
            </w:pPr>
          </w:p>
        </w:tc>
      </w:tr>
      <w:tr w:rsidR="0062527C" w14:paraId="5048AC20" w14:textId="77777777">
        <w:trPr>
          <w:cantSplit/>
          <w:jc w:val="center"/>
        </w:trPr>
        <w:tc>
          <w:tcPr>
            <w:tcW w:w="680" w:type="dxa"/>
            <w:vMerge/>
            <w:tcMar>
              <w:left w:w="57" w:type="dxa"/>
              <w:right w:w="57" w:type="dxa"/>
            </w:tcMar>
            <w:vAlign w:val="center"/>
          </w:tcPr>
          <w:p w14:paraId="6BBF999D" w14:textId="77777777" w:rsidR="0062527C" w:rsidRDefault="0062527C">
            <w:pPr>
              <w:pStyle w:val="affffff5"/>
              <w:ind w:firstLineChars="0" w:firstLine="0"/>
              <w:jc w:val="center"/>
              <w:rPr>
                <w:sz w:val="18"/>
                <w:szCs w:val="18"/>
              </w:rPr>
            </w:pPr>
          </w:p>
        </w:tc>
        <w:tc>
          <w:tcPr>
            <w:tcW w:w="1247" w:type="dxa"/>
            <w:vMerge/>
            <w:vAlign w:val="center"/>
          </w:tcPr>
          <w:p w14:paraId="3075011D" w14:textId="77777777" w:rsidR="0062527C" w:rsidRDefault="0062527C">
            <w:pPr>
              <w:pStyle w:val="affffff5"/>
              <w:ind w:firstLineChars="0" w:firstLine="0"/>
              <w:jc w:val="center"/>
              <w:rPr>
                <w:sz w:val="18"/>
                <w:szCs w:val="18"/>
              </w:rPr>
            </w:pPr>
          </w:p>
        </w:tc>
        <w:tc>
          <w:tcPr>
            <w:tcW w:w="6846" w:type="dxa"/>
            <w:gridSpan w:val="11"/>
            <w:vAlign w:val="center"/>
          </w:tcPr>
          <w:p w14:paraId="13B890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）在进行</w:t>
            </w:r>
            <w:r>
              <w:rPr>
                <w:rFonts w:hint="eastAsia"/>
                <w:sz w:val="18"/>
                <w:szCs w:val="18"/>
              </w:rPr>
              <w:t>A1.3</w:t>
            </w:r>
            <w:r>
              <w:rPr>
                <w:rFonts w:hint="eastAsia"/>
                <w:sz w:val="18"/>
                <w:szCs w:val="18"/>
              </w:rPr>
              <w:t>条所述的各项试验前、后，对重（平衡重）</w:t>
            </w:r>
            <w:proofErr w:type="gramStart"/>
            <w:r>
              <w:rPr>
                <w:rFonts w:hint="eastAsia"/>
                <w:sz w:val="18"/>
                <w:szCs w:val="18"/>
              </w:rPr>
              <w:t>块及其</w:t>
            </w:r>
            <w:proofErr w:type="gramEnd"/>
            <w:r>
              <w:rPr>
                <w:rFonts w:hint="eastAsia"/>
                <w:sz w:val="18"/>
                <w:szCs w:val="18"/>
              </w:rPr>
              <w:t>包覆物均无影响产品性能的开裂、破碎、剥落、腐蚀等现象。</w:t>
            </w:r>
          </w:p>
        </w:tc>
        <w:tc>
          <w:tcPr>
            <w:tcW w:w="1050" w:type="dxa"/>
            <w:vAlign w:val="center"/>
          </w:tcPr>
          <w:p w14:paraId="2A94E538" w14:textId="77777777" w:rsidR="0062527C" w:rsidRDefault="0062527C">
            <w:pPr>
              <w:pStyle w:val="affffff5"/>
              <w:ind w:firstLine="420"/>
              <w:rPr>
                <w:bCs/>
              </w:rPr>
            </w:pPr>
          </w:p>
        </w:tc>
        <w:tc>
          <w:tcPr>
            <w:tcW w:w="731" w:type="dxa"/>
            <w:vAlign w:val="center"/>
          </w:tcPr>
          <w:p w14:paraId="2D2A7148" w14:textId="77777777" w:rsidR="0062527C" w:rsidRDefault="0062527C">
            <w:pPr>
              <w:pStyle w:val="affffff5"/>
              <w:ind w:firstLine="420"/>
              <w:rPr>
                <w:bCs/>
              </w:rPr>
            </w:pPr>
          </w:p>
        </w:tc>
      </w:tr>
      <w:tr w:rsidR="0062527C" w14:paraId="260A7B53" w14:textId="77777777">
        <w:trPr>
          <w:cantSplit/>
          <w:jc w:val="center"/>
        </w:trPr>
        <w:tc>
          <w:tcPr>
            <w:tcW w:w="680" w:type="dxa"/>
            <w:vMerge w:val="restart"/>
            <w:tcMar>
              <w:left w:w="57" w:type="dxa"/>
              <w:right w:w="57" w:type="dxa"/>
            </w:tcMar>
            <w:vAlign w:val="center"/>
          </w:tcPr>
          <w:p w14:paraId="0F0020B8" w14:textId="77777777" w:rsidR="0062527C" w:rsidRDefault="00991176">
            <w:pPr>
              <w:pStyle w:val="affffff5"/>
              <w:ind w:firstLineChars="0" w:firstLine="0"/>
              <w:jc w:val="center"/>
              <w:rPr>
                <w:sz w:val="18"/>
                <w:szCs w:val="18"/>
              </w:rPr>
            </w:pPr>
            <w:r>
              <w:rPr>
                <w:rFonts w:hint="eastAsia"/>
                <w:sz w:val="18"/>
                <w:szCs w:val="18"/>
              </w:rPr>
              <w:lastRenderedPageBreak/>
              <w:t>42</w:t>
            </w:r>
          </w:p>
        </w:tc>
        <w:tc>
          <w:tcPr>
            <w:tcW w:w="1247" w:type="dxa"/>
            <w:vMerge w:val="restart"/>
            <w:vAlign w:val="center"/>
          </w:tcPr>
          <w:p w14:paraId="12F3E533" w14:textId="77777777" w:rsidR="0062527C" w:rsidRDefault="00991176">
            <w:pPr>
              <w:pStyle w:val="affffff5"/>
              <w:ind w:firstLineChars="0" w:firstLine="0"/>
              <w:jc w:val="center"/>
              <w:rPr>
                <w:sz w:val="18"/>
                <w:szCs w:val="18"/>
              </w:rPr>
            </w:pPr>
            <w:r>
              <w:rPr>
                <w:rFonts w:hint="eastAsia"/>
                <w:sz w:val="18"/>
                <w:szCs w:val="18"/>
              </w:rPr>
              <w:t>A1.2.6.8</w:t>
            </w:r>
          </w:p>
          <w:p w14:paraId="31AC8B67" w14:textId="77777777" w:rsidR="0062527C" w:rsidRDefault="00991176">
            <w:pPr>
              <w:pStyle w:val="affffff5"/>
              <w:ind w:firstLineChars="0" w:firstLine="0"/>
              <w:jc w:val="center"/>
              <w:rPr>
                <w:sz w:val="18"/>
                <w:szCs w:val="18"/>
              </w:rPr>
            </w:pPr>
            <w:r>
              <w:rPr>
                <w:rFonts w:hint="eastAsia"/>
                <w:sz w:val="18"/>
                <w:szCs w:val="18"/>
              </w:rPr>
              <w:t>轿厢照明及通风</w:t>
            </w:r>
          </w:p>
        </w:tc>
        <w:tc>
          <w:tcPr>
            <w:tcW w:w="6846" w:type="dxa"/>
            <w:gridSpan w:val="11"/>
            <w:vAlign w:val="center"/>
          </w:tcPr>
          <w:p w14:paraId="436CB8E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）轿厢正常照明和通风有效，并且符合防爆技术要求；</w:t>
            </w:r>
          </w:p>
        </w:tc>
        <w:tc>
          <w:tcPr>
            <w:tcW w:w="1050" w:type="dxa"/>
            <w:vAlign w:val="center"/>
          </w:tcPr>
          <w:p w14:paraId="3CFE1829" w14:textId="77777777" w:rsidR="0062527C" w:rsidRDefault="0062527C">
            <w:pPr>
              <w:pStyle w:val="affffff5"/>
              <w:ind w:firstLine="420"/>
              <w:rPr>
                <w:bCs/>
              </w:rPr>
            </w:pPr>
          </w:p>
        </w:tc>
        <w:tc>
          <w:tcPr>
            <w:tcW w:w="731" w:type="dxa"/>
            <w:vMerge w:val="restart"/>
            <w:vAlign w:val="center"/>
          </w:tcPr>
          <w:p w14:paraId="7AF1B71B" w14:textId="77777777" w:rsidR="0062527C" w:rsidRDefault="0062527C">
            <w:pPr>
              <w:pStyle w:val="affffff5"/>
              <w:ind w:firstLine="420"/>
              <w:rPr>
                <w:bCs/>
              </w:rPr>
            </w:pPr>
          </w:p>
        </w:tc>
      </w:tr>
      <w:tr w:rsidR="0062527C" w14:paraId="477572C1" w14:textId="77777777">
        <w:trPr>
          <w:cantSplit/>
          <w:jc w:val="center"/>
        </w:trPr>
        <w:tc>
          <w:tcPr>
            <w:tcW w:w="680" w:type="dxa"/>
            <w:vMerge/>
            <w:tcMar>
              <w:left w:w="57" w:type="dxa"/>
              <w:right w:w="57" w:type="dxa"/>
            </w:tcMar>
            <w:vAlign w:val="center"/>
          </w:tcPr>
          <w:p w14:paraId="7B29E402" w14:textId="77777777" w:rsidR="0062527C" w:rsidRDefault="0062527C">
            <w:pPr>
              <w:pStyle w:val="affffff5"/>
              <w:ind w:firstLineChars="0" w:firstLine="0"/>
              <w:jc w:val="center"/>
              <w:rPr>
                <w:sz w:val="18"/>
                <w:szCs w:val="18"/>
              </w:rPr>
            </w:pPr>
          </w:p>
        </w:tc>
        <w:tc>
          <w:tcPr>
            <w:tcW w:w="1247" w:type="dxa"/>
            <w:vMerge/>
            <w:vAlign w:val="center"/>
          </w:tcPr>
          <w:p w14:paraId="111D1E29" w14:textId="77777777" w:rsidR="0062527C" w:rsidRDefault="0062527C">
            <w:pPr>
              <w:pStyle w:val="affffff5"/>
              <w:ind w:firstLineChars="0" w:firstLine="0"/>
              <w:jc w:val="center"/>
              <w:rPr>
                <w:sz w:val="18"/>
                <w:szCs w:val="18"/>
              </w:rPr>
            </w:pPr>
          </w:p>
        </w:tc>
        <w:tc>
          <w:tcPr>
            <w:tcW w:w="6846" w:type="dxa"/>
            <w:gridSpan w:val="11"/>
            <w:vAlign w:val="center"/>
          </w:tcPr>
          <w:p w14:paraId="251AC11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）在正常照明电源发生故障的情况下，由紧急电源供电的应急照明能够自动投入工作。</w:t>
            </w:r>
          </w:p>
        </w:tc>
        <w:tc>
          <w:tcPr>
            <w:tcW w:w="1050" w:type="dxa"/>
            <w:vAlign w:val="center"/>
          </w:tcPr>
          <w:p w14:paraId="0E6D8F88" w14:textId="77777777" w:rsidR="0062527C" w:rsidRDefault="0062527C">
            <w:pPr>
              <w:pStyle w:val="affffff5"/>
              <w:ind w:firstLine="420"/>
              <w:rPr>
                <w:bCs/>
              </w:rPr>
            </w:pPr>
          </w:p>
        </w:tc>
        <w:tc>
          <w:tcPr>
            <w:tcW w:w="731" w:type="dxa"/>
            <w:vMerge/>
            <w:vAlign w:val="center"/>
          </w:tcPr>
          <w:p w14:paraId="1C280C88" w14:textId="77777777" w:rsidR="0062527C" w:rsidRDefault="0062527C">
            <w:pPr>
              <w:pStyle w:val="affffff5"/>
              <w:ind w:firstLine="420"/>
              <w:rPr>
                <w:bCs/>
              </w:rPr>
            </w:pPr>
          </w:p>
        </w:tc>
      </w:tr>
      <w:tr w:rsidR="0062527C" w14:paraId="0B2F09BA" w14:textId="77777777">
        <w:trPr>
          <w:cantSplit/>
          <w:jc w:val="center"/>
        </w:trPr>
        <w:tc>
          <w:tcPr>
            <w:tcW w:w="680" w:type="dxa"/>
            <w:tcMar>
              <w:left w:w="57" w:type="dxa"/>
              <w:right w:w="57" w:type="dxa"/>
            </w:tcMar>
            <w:vAlign w:val="center"/>
          </w:tcPr>
          <w:p w14:paraId="7FC03C89" w14:textId="77777777" w:rsidR="0062527C" w:rsidRDefault="00991176">
            <w:pPr>
              <w:pStyle w:val="affffff5"/>
              <w:ind w:firstLineChars="0" w:firstLine="0"/>
              <w:jc w:val="center"/>
              <w:rPr>
                <w:sz w:val="18"/>
                <w:szCs w:val="18"/>
              </w:rPr>
            </w:pPr>
            <w:r>
              <w:rPr>
                <w:rFonts w:hint="eastAsia"/>
                <w:sz w:val="18"/>
                <w:szCs w:val="18"/>
              </w:rPr>
              <w:t>43</w:t>
            </w:r>
          </w:p>
        </w:tc>
        <w:tc>
          <w:tcPr>
            <w:tcW w:w="1247" w:type="dxa"/>
            <w:vAlign w:val="center"/>
          </w:tcPr>
          <w:p w14:paraId="0CDF5F97" w14:textId="77777777" w:rsidR="0062527C" w:rsidRDefault="00991176">
            <w:pPr>
              <w:pStyle w:val="affffff5"/>
              <w:ind w:firstLineChars="0" w:firstLine="0"/>
              <w:jc w:val="center"/>
              <w:rPr>
                <w:sz w:val="18"/>
                <w:szCs w:val="18"/>
              </w:rPr>
            </w:pPr>
            <w:r>
              <w:rPr>
                <w:rFonts w:hint="eastAsia"/>
                <w:sz w:val="18"/>
                <w:szCs w:val="18"/>
              </w:rPr>
              <w:t>A1.2.6.9</w:t>
            </w:r>
          </w:p>
          <w:p w14:paraId="7062D53B" w14:textId="77777777" w:rsidR="0062527C" w:rsidRDefault="00991176">
            <w:pPr>
              <w:pStyle w:val="affffff5"/>
              <w:ind w:firstLineChars="0" w:firstLine="0"/>
              <w:jc w:val="center"/>
              <w:rPr>
                <w:sz w:val="18"/>
                <w:szCs w:val="18"/>
              </w:rPr>
            </w:pPr>
            <w:r>
              <w:rPr>
                <w:rFonts w:hint="eastAsia"/>
                <w:sz w:val="18"/>
                <w:szCs w:val="18"/>
              </w:rPr>
              <w:t>轿厢语音播报系统</w:t>
            </w:r>
          </w:p>
        </w:tc>
        <w:tc>
          <w:tcPr>
            <w:tcW w:w="6846" w:type="dxa"/>
            <w:gridSpan w:val="11"/>
            <w:vAlign w:val="center"/>
          </w:tcPr>
          <w:p w14:paraId="1A9B2D2D" w14:textId="77777777" w:rsidR="0062527C" w:rsidRDefault="00991176">
            <w:pPr>
              <w:pStyle w:val="affffff5"/>
              <w:ind w:firstLineChars="0" w:firstLine="0"/>
              <w:rPr>
                <w:sz w:val="18"/>
                <w:szCs w:val="18"/>
              </w:rPr>
            </w:pPr>
            <w:r>
              <w:rPr>
                <w:rFonts w:hint="eastAsia"/>
                <w:sz w:val="18"/>
                <w:szCs w:val="18"/>
              </w:rPr>
              <w:t>检查在停电、故障停梯、轿厢位置校正（再平层除外）、自动救援操作装置启动以及接收火灾信号退出正常服务时，轿厢语音播报系统是否进行语音播报，提示、安抚轿厢内乘客。</w:t>
            </w:r>
          </w:p>
          <w:p w14:paraId="4E20CAD3"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5B11D253" w14:textId="77777777" w:rsidR="0062527C" w:rsidRDefault="0062527C">
            <w:pPr>
              <w:pStyle w:val="affffff5"/>
              <w:ind w:firstLine="420"/>
              <w:rPr>
                <w:bCs/>
              </w:rPr>
            </w:pPr>
          </w:p>
        </w:tc>
        <w:tc>
          <w:tcPr>
            <w:tcW w:w="731" w:type="dxa"/>
            <w:vAlign w:val="center"/>
          </w:tcPr>
          <w:p w14:paraId="55BE938A" w14:textId="77777777" w:rsidR="0062527C" w:rsidRDefault="0062527C">
            <w:pPr>
              <w:pStyle w:val="affffff5"/>
              <w:ind w:firstLine="420"/>
              <w:rPr>
                <w:bCs/>
              </w:rPr>
            </w:pPr>
          </w:p>
        </w:tc>
      </w:tr>
      <w:tr w:rsidR="0062527C" w14:paraId="73E401FA" w14:textId="77777777">
        <w:trPr>
          <w:cantSplit/>
          <w:jc w:val="center"/>
        </w:trPr>
        <w:tc>
          <w:tcPr>
            <w:tcW w:w="680" w:type="dxa"/>
            <w:tcMar>
              <w:left w:w="57" w:type="dxa"/>
              <w:right w:w="57" w:type="dxa"/>
            </w:tcMar>
            <w:vAlign w:val="center"/>
          </w:tcPr>
          <w:p w14:paraId="2694C9F6" w14:textId="77777777" w:rsidR="0062527C" w:rsidRDefault="00991176">
            <w:pPr>
              <w:pStyle w:val="affffff5"/>
              <w:ind w:firstLineChars="0" w:firstLine="0"/>
              <w:jc w:val="center"/>
              <w:rPr>
                <w:sz w:val="18"/>
                <w:szCs w:val="18"/>
              </w:rPr>
            </w:pPr>
            <w:r>
              <w:rPr>
                <w:rFonts w:hint="eastAsia"/>
                <w:sz w:val="18"/>
                <w:szCs w:val="18"/>
              </w:rPr>
              <w:t>44</w:t>
            </w:r>
          </w:p>
        </w:tc>
        <w:tc>
          <w:tcPr>
            <w:tcW w:w="1247" w:type="dxa"/>
            <w:vAlign w:val="center"/>
          </w:tcPr>
          <w:p w14:paraId="3514AE58" w14:textId="77777777" w:rsidR="0062527C" w:rsidRDefault="00991176">
            <w:pPr>
              <w:pStyle w:val="affffff5"/>
              <w:ind w:firstLineChars="0" w:firstLine="0"/>
              <w:jc w:val="center"/>
              <w:rPr>
                <w:sz w:val="18"/>
                <w:szCs w:val="18"/>
              </w:rPr>
            </w:pPr>
            <w:r>
              <w:rPr>
                <w:rFonts w:hint="eastAsia"/>
                <w:sz w:val="18"/>
                <w:szCs w:val="18"/>
              </w:rPr>
              <w:t>A1.2.6.10</w:t>
            </w:r>
          </w:p>
          <w:p w14:paraId="757146D9" w14:textId="77777777" w:rsidR="0062527C" w:rsidRDefault="00991176">
            <w:pPr>
              <w:pStyle w:val="affffff5"/>
              <w:ind w:firstLineChars="0" w:firstLine="0"/>
              <w:jc w:val="center"/>
              <w:rPr>
                <w:sz w:val="18"/>
                <w:szCs w:val="18"/>
              </w:rPr>
            </w:pPr>
            <w:r>
              <w:rPr>
                <w:rFonts w:hint="eastAsia"/>
                <w:sz w:val="18"/>
                <w:szCs w:val="18"/>
              </w:rPr>
              <w:t>轿厢护脚板</w:t>
            </w:r>
          </w:p>
        </w:tc>
        <w:tc>
          <w:tcPr>
            <w:tcW w:w="5024" w:type="dxa"/>
            <w:vAlign w:val="center"/>
          </w:tcPr>
          <w:p w14:paraId="15B7EDB8" w14:textId="77777777" w:rsidR="0062527C" w:rsidRDefault="00991176">
            <w:pPr>
              <w:pStyle w:val="affffff5"/>
              <w:ind w:firstLineChars="0" w:firstLine="0"/>
              <w:rPr>
                <w:sz w:val="18"/>
                <w:szCs w:val="18"/>
              </w:rPr>
            </w:pPr>
            <w:r>
              <w:rPr>
                <w:rFonts w:hint="eastAsia"/>
                <w:sz w:val="18"/>
                <w:szCs w:val="18"/>
              </w:rPr>
              <w:t>轿厢护脚板的垂直部分高度不小于</w:t>
            </w:r>
            <w:r>
              <w:rPr>
                <w:rFonts w:hint="eastAsia"/>
                <w:sz w:val="18"/>
                <w:szCs w:val="18"/>
              </w:rPr>
              <w:t>0.75m</w:t>
            </w:r>
            <w:r>
              <w:rPr>
                <w:rFonts w:hint="eastAsia"/>
                <w:sz w:val="18"/>
                <w:szCs w:val="18"/>
              </w:rPr>
              <w:t>，宽度不小于层站入口宽度。</w:t>
            </w:r>
          </w:p>
        </w:tc>
        <w:tc>
          <w:tcPr>
            <w:tcW w:w="950" w:type="dxa"/>
            <w:gridSpan w:val="3"/>
            <w:vAlign w:val="center"/>
          </w:tcPr>
          <w:p w14:paraId="4C275B20" w14:textId="77777777" w:rsidR="0062527C" w:rsidRDefault="00991176">
            <w:pPr>
              <w:pStyle w:val="affffff5"/>
              <w:ind w:firstLineChars="0" w:firstLine="0"/>
              <w:jc w:val="center"/>
              <w:rPr>
                <w:sz w:val="18"/>
                <w:szCs w:val="18"/>
              </w:rPr>
            </w:pPr>
            <w:r>
              <w:rPr>
                <w:rFonts w:hint="eastAsia"/>
                <w:sz w:val="18"/>
                <w:szCs w:val="18"/>
              </w:rPr>
              <w:t>高度</w:t>
            </w:r>
            <w:r>
              <w:rPr>
                <w:rFonts w:hint="eastAsia"/>
                <w:sz w:val="18"/>
                <w:szCs w:val="18"/>
              </w:rPr>
              <w:t>m</w:t>
            </w:r>
          </w:p>
        </w:tc>
        <w:tc>
          <w:tcPr>
            <w:tcW w:w="872" w:type="dxa"/>
            <w:gridSpan w:val="7"/>
            <w:vAlign w:val="center"/>
          </w:tcPr>
          <w:p w14:paraId="1CDFA5B5" w14:textId="77777777" w:rsidR="0062527C" w:rsidRDefault="0062527C">
            <w:pPr>
              <w:pStyle w:val="affffff5"/>
              <w:ind w:firstLineChars="0" w:firstLine="0"/>
              <w:rPr>
                <w:sz w:val="18"/>
                <w:szCs w:val="18"/>
              </w:rPr>
            </w:pPr>
          </w:p>
        </w:tc>
        <w:tc>
          <w:tcPr>
            <w:tcW w:w="1050" w:type="dxa"/>
            <w:vAlign w:val="center"/>
          </w:tcPr>
          <w:p w14:paraId="4AE4C461" w14:textId="77777777" w:rsidR="0062527C" w:rsidRDefault="0062527C">
            <w:pPr>
              <w:pStyle w:val="affffff5"/>
              <w:ind w:firstLine="420"/>
              <w:rPr>
                <w:bCs/>
              </w:rPr>
            </w:pPr>
          </w:p>
        </w:tc>
        <w:tc>
          <w:tcPr>
            <w:tcW w:w="731" w:type="dxa"/>
            <w:vAlign w:val="center"/>
          </w:tcPr>
          <w:p w14:paraId="454E9CD9" w14:textId="77777777" w:rsidR="0062527C" w:rsidRDefault="0062527C">
            <w:pPr>
              <w:pStyle w:val="affffff5"/>
              <w:ind w:firstLine="420"/>
              <w:rPr>
                <w:bCs/>
              </w:rPr>
            </w:pPr>
          </w:p>
        </w:tc>
      </w:tr>
      <w:tr w:rsidR="0062527C" w14:paraId="2AA24C40" w14:textId="77777777">
        <w:trPr>
          <w:cantSplit/>
          <w:jc w:val="center"/>
        </w:trPr>
        <w:tc>
          <w:tcPr>
            <w:tcW w:w="680" w:type="dxa"/>
            <w:vMerge w:val="restart"/>
            <w:tcMar>
              <w:left w:w="57" w:type="dxa"/>
              <w:right w:w="57" w:type="dxa"/>
            </w:tcMar>
            <w:vAlign w:val="center"/>
          </w:tcPr>
          <w:p w14:paraId="0D2CC929" w14:textId="77777777" w:rsidR="0062527C" w:rsidRDefault="00991176">
            <w:pPr>
              <w:pStyle w:val="affffff5"/>
              <w:ind w:firstLineChars="0" w:firstLine="0"/>
              <w:jc w:val="center"/>
              <w:rPr>
                <w:sz w:val="18"/>
                <w:szCs w:val="18"/>
              </w:rPr>
            </w:pPr>
            <w:r>
              <w:rPr>
                <w:rFonts w:hint="eastAsia"/>
                <w:sz w:val="18"/>
                <w:szCs w:val="18"/>
              </w:rPr>
              <w:t>45</w:t>
            </w:r>
          </w:p>
        </w:tc>
        <w:tc>
          <w:tcPr>
            <w:tcW w:w="1247" w:type="dxa"/>
            <w:vMerge w:val="restart"/>
            <w:vAlign w:val="center"/>
          </w:tcPr>
          <w:p w14:paraId="0A2DEEC2" w14:textId="77777777" w:rsidR="0062527C" w:rsidRDefault="00991176">
            <w:pPr>
              <w:pStyle w:val="affffff5"/>
              <w:ind w:firstLineChars="0" w:firstLine="0"/>
              <w:jc w:val="center"/>
              <w:rPr>
                <w:sz w:val="18"/>
                <w:szCs w:val="18"/>
              </w:rPr>
            </w:pPr>
            <w:r>
              <w:rPr>
                <w:rFonts w:hint="eastAsia"/>
                <w:sz w:val="18"/>
                <w:szCs w:val="18"/>
              </w:rPr>
              <w:t>A1.2.6.13</w:t>
            </w:r>
          </w:p>
          <w:p w14:paraId="1F2D392F" w14:textId="77777777" w:rsidR="0062527C" w:rsidRDefault="00991176">
            <w:pPr>
              <w:pStyle w:val="affffff5"/>
              <w:ind w:firstLineChars="0" w:firstLine="0"/>
              <w:jc w:val="center"/>
              <w:rPr>
                <w:sz w:val="18"/>
                <w:szCs w:val="18"/>
              </w:rPr>
            </w:pPr>
            <w:r>
              <w:rPr>
                <w:rFonts w:hint="eastAsia"/>
                <w:sz w:val="18"/>
                <w:szCs w:val="18"/>
              </w:rPr>
              <w:t>轿厢</w:t>
            </w:r>
          </w:p>
        </w:tc>
        <w:tc>
          <w:tcPr>
            <w:tcW w:w="6846" w:type="dxa"/>
            <w:gridSpan w:val="11"/>
            <w:vAlign w:val="center"/>
          </w:tcPr>
          <w:p w14:paraId="24F7761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）轿顶、轿厢架、轿门及其附件安装螺栓固定可靠；</w:t>
            </w:r>
          </w:p>
        </w:tc>
        <w:tc>
          <w:tcPr>
            <w:tcW w:w="1050" w:type="dxa"/>
            <w:vAlign w:val="center"/>
          </w:tcPr>
          <w:p w14:paraId="447A757F" w14:textId="77777777" w:rsidR="0062527C" w:rsidRDefault="0062527C">
            <w:pPr>
              <w:pStyle w:val="affffff5"/>
              <w:ind w:firstLine="420"/>
              <w:rPr>
                <w:bCs/>
              </w:rPr>
            </w:pPr>
          </w:p>
        </w:tc>
        <w:tc>
          <w:tcPr>
            <w:tcW w:w="731" w:type="dxa"/>
            <w:vAlign w:val="center"/>
          </w:tcPr>
          <w:p w14:paraId="28FA6FDD" w14:textId="77777777" w:rsidR="0062527C" w:rsidRDefault="0062527C">
            <w:pPr>
              <w:pStyle w:val="affffff5"/>
              <w:ind w:firstLine="420"/>
              <w:rPr>
                <w:bCs/>
              </w:rPr>
            </w:pPr>
          </w:p>
        </w:tc>
      </w:tr>
      <w:tr w:rsidR="0062527C" w14:paraId="708DA0AF" w14:textId="77777777">
        <w:trPr>
          <w:cantSplit/>
          <w:jc w:val="center"/>
        </w:trPr>
        <w:tc>
          <w:tcPr>
            <w:tcW w:w="680" w:type="dxa"/>
            <w:vMerge/>
            <w:tcMar>
              <w:left w:w="57" w:type="dxa"/>
              <w:right w:w="57" w:type="dxa"/>
            </w:tcMar>
            <w:vAlign w:val="center"/>
          </w:tcPr>
          <w:p w14:paraId="2F53FA5C" w14:textId="77777777" w:rsidR="0062527C" w:rsidRDefault="0062527C">
            <w:pPr>
              <w:pStyle w:val="affffff5"/>
              <w:ind w:firstLineChars="0" w:firstLine="0"/>
              <w:jc w:val="center"/>
              <w:rPr>
                <w:sz w:val="18"/>
                <w:szCs w:val="18"/>
              </w:rPr>
            </w:pPr>
          </w:p>
        </w:tc>
        <w:tc>
          <w:tcPr>
            <w:tcW w:w="1247" w:type="dxa"/>
            <w:vMerge/>
            <w:vAlign w:val="center"/>
          </w:tcPr>
          <w:p w14:paraId="43B85D5C" w14:textId="77777777" w:rsidR="0062527C" w:rsidRDefault="0062527C">
            <w:pPr>
              <w:pStyle w:val="affffff5"/>
              <w:ind w:firstLineChars="0" w:firstLine="0"/>
              <w:jc w:val="center"/>
              <w:rPr>
                <w:sz w:val="18"/>
                <w:szCs w:val="18"/>
              </w:rPr>
            </w:pPr>
          </w:p>
        </w:tc>
        <w:tc>
          <w:tcPr>
            <w:tcW w:w="6846" w:type="dxa"/>
            <w:gridSpan w:val="11"/>
            <w:vAlign w:val="center"/>
          </w:tcPr>
          <w:p w14:paraId="12E2664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）轿厢检修开关、停止装置工作正常；</w:t>
            </w:r>
          </w:p>
        </w:tc>
        <w:tc>
          <w:tcPr>
            <w:tcW w:w="1050" w:type="dxa"/>
            <w:vAlign w:val="center"/>
          </w:tcPr>
          <w:p w14:paraId="127A225C" w14:textId="77777777" w:rsidR="0062527C" w:rsidRDefault="0062527C">
            <w:pPr>
              <w:pStyle w:val="affffff5"/>
              <w:ind w:firstLine="420"/>
              <w:rPr>
                <w:bCs/>
              </w:rPr>
            </w:pPr>
          </w:p>
        </w:tc>
        <w:tc>
          <w:tcPr>
            <w:tcW w:w="731" w:type="dxa"/>
            <w:vAlign w:val="center"/>
          </w:tcPr>
          <w:p w14:paraId="7284ED39" w14:textId="77777777" w:rsidR="0062527C" w:rsidRDefault="0062527C">
            <w:pPr>
              <w:pStyle w:val="affffff5"/>
              <w:ind w:firstLine="420"/>
              <w:rPr>
                <w:bCs/>
              </w:rPr>
            </w:pPr>
          </w:p>
        </w:tc>
      </w:tr>
      <w:tr w:rsidR="0062527C" w14:paraId="6D06EAB9" w14:textId="77777777">
        <w:trPr>
          <w:cantSplit/>
          <w:jc w:val="center"/>
        </w:trPr>
        <w:tc>
          <w:tcPr>
            <w:tcW w:w="680" w:type="dxa"/>
            <w:vMerge/>
            <w:tcMar>
              <w:left w:w="57" w:type="dxa"/>
              <w:right w:w="57" w:type="dxa"/>
            </w:tcMar>
            <w:vAlign w:val="center"/>
          </w:tcPr>
          <w:p w14:paraId="045A58E2" w14:textId="77777777" w:rsidR="0062527C" w:rsidRDefault="0062527C">
            <w:pPr>
              <w:pStyle w:val="affffff5"/>
              <w:ind w:firstLineChars="0" w:firstLine="0"/>
              <w:jc w:val="center"/>
              <w:rPr>
                <w:sz w:val="18"/>
                <w:szCs w:val="18"/>
              </w:rPr>
            </w:pPr>
          </w:p>
        </w:tc>
        <w:tc>
          <w:tcPr>
            <w:tcW w:w="1247" w:type="dxa"/>
            <w:vMerge/>
            <w:vAlign w:val="center"/>
          </w:tcPr>
          <w:p w14:paraId="19107A98" w14:textId="77777777" w:rsidR="0062527C" w:rsidRDefault="0062527C">
            <w:pPr>
              <w:pStyle w:val="affffff5"/>
              <w:ind w:firstLineChars="0" w:firstLine="0"/>
              <w:jc w:val="center"/>
              <w:rPr>
                <w:sz w:val="18"/>
                <w:szCs w:val="18"/>
              </w:rPr>
            </w:pPr>
          </w:p>
        </w:tc>
        <w:tc>
          <w:tcPr>
            <w:tcW w:w="6846" w:type="dxa"/>
            <w:gridSpan w:val="11"/>
            <w:vAlign w:val="center"/>
          </w:tcPr>
          <w:p w14:paraId="283BDE4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）轿顶应当装设符合防爆技术要求的</w:t>
            </w:r>
            <w:r>
              <w:rPr>
                <w:rFonts w:hint="eastAsia"/>
                <w:sz w:val="18"/>
                <w:szCs w:val="18"/>
              </w:rPr>
              <w:t>2P</w:t>
            </w:r>
            <w:r>
              <w:rPr>
                <w:rFonts w:hint="eastAsia"/>
                <w:sz w:val="18"/>
                <w:szCs w:val="18"/>
              </w:rPr>
              <w:t>＋</w:t>
            </w:r>
            <w:r>
              <w:rPr>
                <w:rFonts w:hint="eastAsia"/>
                <w:sz w:val="18"/>
                <w:szCs w:val="18"/>
              </w:rPr>
              <w:t>PE</w:t>
            </w:r>
            <w:r>
              <w:rPr>
                <w:rFonts w:hint="eastAsia"/>
                <w:sz w:val="18"/>
                <w:szCs w:val="18"/>
              </w:rPr>
              <w:t>型电源插座、照明正常。</w:t>
            </w:r>
          </w:p>
        </w:tc>
        <w:tc>
          <w:tcPr>
            <w:tcW w:w="1050" w:type="dxa"/>
            <w:vAlign w:val="center"/>
          </w:tcPr>
          <w:p w14:paraId="1BCC1BF2" w14:textId="77777777" w:rsidR="0062527C" w:rsidRDefault="0062527C">
            <w:pPr>
              <w:pStyle w:val="affffff5"/>
              <w:ind w:firstLine="420"/>
              <w:rPr>
                <w:bCs/>
              </w:rPr>
            </w:pPr>
          </w:p>
        </w:tc>
        <w:tc>
          <w:tcPr>
            <w:tcW w:w="731" w:type="dxa"/>
            <w:vAlign w:val="center"/>
          </w:tcPr>
          <w:p w14:paraId="0058E2F1" w14:textId="77777777" w:rsidR="0062527C" w:rsidRDefault="0062527C">
            <w:pPr>
              <w:pStyle w:val="affffff5"/>
              <w:ind w:firstLine="420"/>
              <w:rPr>
                <w:bCs/>
              </w:rPr>
            </w:pPr>
          </w:p>
        </w:tc>
      </w:tr>
      <w:tr w:rsidR="0062527C" w14:paraId="30FC1853" w14:textId="77777777">
        <w:trPr>
          <w:cantSplit/>
          <w:jc w:val="center"/>
        </w:trPr>
        <w:tc>
          <w:tcPr>
            <w:tcW w:w="680" w:type="dxa"/>
            <w:vMerge w:val="restart"/>
            <w:tcMar>
              <w:left w:w="57" w:type="dxa"/>
              <w:right w:w="57" w:type="dxa"/>
            </w:tcMar>
            <w:vAlign w:val="center"/>
          </w:tcPr>
          <w:p w14:paraId="3D67BDBC" w14:textId="77777777" w:rsidR="0062527C" w:rsidRDefault="00991176">
            <w:pPr>
              <w:pStyle w:val="affffff5"/>
              <w:ind w:firstLineChars="0" w:firstLine="0"/>
              <w:jc w:val="center"/>
              <w:rPr>
                <w:sz w:val="18"/>
                <w:szCs w:val="18"/>
              </w:rPr>
            </w:pPr>
            <w:r>
              <w:rPr>
                <w:rFonts w:hint="eastAsia"/>
                <w:sz w:val="18"/>
                <w:szCs w:val="18"/>
              </w:rPr>
              <w:t>46</w:t>
            </w:r>
          </w:p>
        </w:tc>
        <w:tc>
          <w:tcPr>
            <w:tcW w:w="1247" w:type="dxa"/>
            <w:vMerge w:val="restart"/>
            <w:vAlign w:val="center"/>
          </w:tcPr>
          <w:p w14:paraId="4FE6A731" w14:textId="77777777" w:rsidR="0062527C" w:rsidRDefault="00991176">
            <w:pPr>
              <w:pStyle w:val="affffff5"/>
              <w:ind w:firstLineChars="0" w:firstLine="0"/>
              <w:jc w:val="center"/>
              <w:rPr>
                <w:sz w:val="18"/>
                <w:szCs w:val="18"/>
              </w:rPr>
            </w:pPr>
            <w:r>
              <w:rPr>
                <w:rFonts w:hint="eastAsia"/>
                <w:sz w:val="18"/>
                <w:szCs w:val="18"/>
              </w:rPr>
              <w:t>A1.2.6.14</w:t>
            </w:r>
          </w:p>
          <w:p w14:paraId="5EA8F118" w14:textId="77777777" w:rsidR="0062527C" w:rsidRDefault="00991176">
            <w:pPr>
              <w:pStyle w:val="affffff5"/>
              <w:ind w:firstLineChars="0" w:firstLine="0"/>
              <w:jc w:val="center"/>
              <w:rPr>
                <w:sz w:val="18"/>
                <w:szCs w:val="18"/>
              </w:rPr>
            </w:pPr>
            <w:proofErr w:type="gramStart"/>
            <w:r>
              <w:rPr>
                <w:rFonts w:hint="eastAsia"/>
                <w:sz w:val="18"/>
                <w:szCs w:val="18"/>
              </w:rPr>
              <w:t>导靴</w:t>
            </w:r>
            <w:proofErr w:type="gramEnd"/>
          </w:p>
        </w:tc>
        <w:tc>
          <w:tcPr>
            <w:tcW w:w="6846" w:type="dxa"/>
            <w:gridSpan w:val="11"/>
            <w:vAlign w:val="center"/>
          </w:tcPr>
          <w:p w14:paraId="12360DF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导靴上油杯吸</w:t>
            </w:r>
            <w:proofErr w:type="gramEnd"/>
            <w:r>
              <w:rPr>
                <w:rFonts w:hint="eastAsia"/>
                <w:sz w:val="18"/>
                <w:szCs w:val="18"/>
              </w:rPr>
              <w:t>油毛毡齐全，油量适宜，油杯无泄漏；</w:t>
            </w:r>
          </w:p>
        </w:tc>
        <w:tc>
          <w:tcPr>
            <w:tcW w:w="1050" w:type="dxa"/>
            <w:vAlign w:val="center"/>
          </w:tcPr>
          <w:p w14:paraId="3EC1C9CA" w14:textId="77777777" w:rsidR="0062527C" w:rsidRDefault="0062527C">
            <w:pPr>
              <w:pStyle w:val="affffff5"/>
              <w:ind w:firstLine="420"/>
              <w:rPr>
                <w:bCs/>
              </w:rPr>
            </w:pPr>
          </w:p>
        </w:tc>
        <w:tc>
          <w:tcPr>
            <w:tcW w:w="731" w:type="dxa"/>
            <w:vAlign w:val="center"/>
          </w:tcPr>
          <w:p w14:paraId="2B673229" w14:textId="77777777" w:rsidR="0062527C" w:rsidRDefault="0062527C">
            <w:pPr>
              <w:pStyle w:val="affffff5"/>
              <w:ind w:firstLine="420"/>
              <w:rPr>
                <w:bCs/>
              </w:rPr>
            </w:pPr>
          </w:p>
        </w:tc>
      </w:tr>
      <w:tr w:rsidR="0062527C" w14:paraId="047760DC" w14:textId="77777777">
        <w:trPr>
          <w:cantSplit/>
          <w:jc w:val="center"/>
        </w:trPr>
        <w:tc>
          <w:tcPr>
            <w:tcW w:w="680" w:type="dxa"/>
            <w:vMerge/>
            <w:tcMar>
              <w:left w:w="57" w:type="dxa"/>
              <w:right w:w="57" w:type="dxa"/>
            </w:tcMar>
            <w:vAlign w:val="center"/>
          </w:tcPr>
          <w:p w14:paraId="523E024A" w14:textId="77777777" w:rsidR="0062527C" w:rsidRDefault="0062527C">
            <w:pPr>
              <w:pStyle w:val="affffff5"/>
              <w:ind w:firstLineChars="0" w:firstLine="0"/>
              <w:jc w:val="center"/>
              <w:rPr>
                <w:sz w:val="18"/>
                <w:szCs w:val="18"/>
              </w:rPr>
            </w:pPr>
          </w:p>
        </w:tc>
        <w:tc>
          <w:tcPr>
            <w:tcW w:w="1247" w:type="dxa"/>
            <w:vMerge/>
            <w:vAlign w:val="center"/>
          </w:tcPr>
          <w:p w14:paraId="2FEABE6E" w14:textId="77777777" w:rsidR="0062527C" w:rsidRDefault="0062527C">
            <w:pPr>
              <w:pStyle w:val="affffff5"/>
              <w:ind w:firstLineChars="0" w:firstLine="0"/>
              <w:jc w:val="center"/>
              <w:rPr>
                <w:sz w:val="18"/>
                <w:szCs w:val="18"/>
              </w:rPr>
            </w:pPr>
          </w:p>
        </w:tc>
        <w:tc>
          <w:tcPr>
            <w:tcW w:w="6846" w:type="dxa"/>
            <w:gridSpan w:val="11"/>
            <w:vAlign w:val="center"/>
          </w:tcPr>
          <w:p w14:paraId="5B984AD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）靴衬、滚轮清洁，磨损量不超过制造单位要求。</w:t>
            </w:r>
          </w:p>
        </w:tc>
        <w:tc>
          <w:tcPr>
            <w:tcW w:w="1050" w:type="dxa"/>
            <w:vAlign w:val="center"/>
          </w:tcPr>
          <w:p w14:paraId="7C7CF65E" w14:textId="77777777" w:rsidR="0062527C" w:rsidRDefault="0062527C">
            <w:pPr>
              <w:pStyle w:val="affffff5"/>
              <w:ind w:firstLine="420"/>
              <w:rPr>
                <w:bCs/>
              </w:rPr>
            </w:pPr>
          </w:p>
        </w:tc>
        <w:tc>
          <w:tcPr>
            <w:tcW w:w="731" w:type="dxa"/>
            <w:vAlign w:val="center"/>
          </w:tcPr>
          <w:p w14:paraId="61047E8A" w14:textId="77777777" w:rsidR="0062527C" w:rsidRDefault="0062527C">
            <w:pPr>
              <w:pStyle w:val="affffff5"/>
              <w:ind w:firstLine="420"/>
              <w:rPr>
                <w:bCs/>
              </w:rPr>
            </w:pPr>
          </w:p>
        </w:tc>
      </w:tr>
      <w:tr w:rsidR="0062527C" w14:paraId="0EC97642" w14:textId="77777777">
        <w:trPr>
          <w:cantSplit/>
          <w:jc w:val="center"/>
        </w:trPr>
        <w:tc>
          <w:tcPr>
            <w:tcW w:w="680" w:type="dxa"/>
            <w:tcMar>
              <w:left w:w="57" w:type="dxa"/>
              <w:right w:w="57" w:type="dxa"/>
            </w:tcMar>
            <w:vAlign w:val="center"/>
          </w:tcPr>
          <w:p w14:paraId="72CB7A89" w14:textId="77777777" w:rsidR="0062527C" w:rsidRDefault="00991176">
            <w:pPr>
              <w:pStyle w:val="affffff5"/>
              <w:ind w:firstLineChars="0" w:firstLine="0"/>
              <w:jc w:val="center"/>
              <w:rPr>
                <w:sz w:val="18"/>
                <w:szCs w:val="18"/>
              </w:rPr>
            </w:pPr>
            <w:r>
              <w:rPr>
                <w:rFonts w:hint="eastAsia"/>
                <w:sz w:val="18"/>
                <w:szCs w:val="18"/>
              </w:rPr>
              <w:t>47</w:t>
            </w:r>
          </w:p>
        </w:tc>
        <w:tc>
          <w:tcPr>
            <w:tcW w:w="1247" w:type="dxa"/>
            <w:vAlign w:val="center"/>
          </w:tcPr>
          <w:p w14:paraId="0328D6D4" w14:textId="77777777" w:rsidR="0062527C" w:rsidRDefault="00991176">
            <w:pPr>
              <w:pStyle w:val="affffff5"/>
              <w:ind w:firstLineChars="0" w:firstLine="0"/>
              <w:jc w:val="center"/>
              <w:rPr>
                <w:sz w:val="18"/>
                <w:szCs w:val="18"/>
              </w:rPr>
            </w:pPr>
            <w:r>
              <w:rPr>
                <w:rFonts w:hint="eastAsia"/>
                <w:sz w:val="18"/>
                <w:szCs w:val="18"/>
              </w:rPr>
              <w:t>A1.2.6.15</w:t>
            </w:r>
          </w:p>
          <w:p w14:paraId="50C63CA3" w14:textId="77777777" w:rsidR="0062527C" w:rsidRDefault="00991176">
            <w:pPr>
              <w:pStyle w:val="affffff5"/>
              <w:ind w:firstLineChars="0" w:firstLine="0"/>
              <w:jc w:val="center"/>
              <w:rPr>
                <w:sz w:val="18"/>
                <w:szCs w:val="18"/>
              </w:rPr>
            </w:pPr>
            <w:r>
              <w:rPr>
                <w:rFonts w:hint="eastAsia"/>
                <w:sz w:val="18"/>
                <w:szCs w:val="18"/>
              </w:rPr>
              <w:t>安全钳</w:t>
            </w:r>
          </w:p>
        </w:tc>
        <w:tc>
          <w:tcPr>
            <w:tcW w:w="6846" w:type="dxa"/>
            <w:gridSpan w:val="11"/>
            <w:vAlign w:val="center"/>
          </w:tcPr>
          <w:p w14:paraId="601106D7" w14:textId="77777777" w:rsidR="0062527C" w:rsidRDefault="00991176">
            <w:pPr>
              <w:pStyle w:val="affffff5"/>
              <w:ind w:firstLineChars="0" w:firstLine="0"/>
              <w:rPr>
                <w:sz w:val="18"/>
                <w:szCs w:val="18"/>
              </w:rPr>
            </w:pPr>
            <w:r>
              <w:rPr>
                <w:rFonts w:hint="eastAsia"/>
                <w:sz w:val="18"/>
                <w:szCs w:val="18"/>
              </w:rPr>
              <w:t>安全钳</w:t>
            </w:r>
            <w:proofErr w:type="gramStart"/>
            <w:r>
              <w:rPr>
                <w:rFonts w:hint="eastAsia"/>
                <w:sz w:val="18"/>
                <w:szCs w:val="18"/>
              </w:rPr>
              <w:t>钳</w:t>
            </w:r>
            <w:proofErr w:type="gramEnd"/>
            <w:r>
              <w:rPr>
                <w:rFonts w:hint="eastAsia"/>
                <w:sz w:val="18"/>
                <w:szCs w:val="18"/>
              </w:rPr>
              <w:t>座固定，无松动。</w:t>
            </w:r>
          </w:p>
        </w:tc>
        <w:tc>
          <w:tcPr>
            <w:tcW w:w="1050" w:type="dxa"/>
            <w:vAlign w:val="center"/>
          </w:tcPr>
          <w:p w14:paraId="08405DD8" w14:textId="77777777" w:rsidR="0062527C" w:rsidRDefault="0062527C">
            <w:pPr>
              <w:pStyle w:val="affffff5"/>
              <w:ind w:firstLine="420"/>
              <w:rPr>
                <w:bCs/>
              </w:rPr>
            </w:pPr>
          </w:p>
        </w:tc>
        <w:tc>
          <w:tcPr>
            <w:tcW w:w="731" w:type="dxa"/>
            <w:vAlign w:val="center"/>
          </w:tcPr>
          <w:p w14:paraId="285CE4FD" w14:textId="77777777" w:rsidR="0062527C" w:rsidRDefault="0062527C">
            <w:pPr>
              <w:pStyle w:val="affffff5"/>
              <w:ind w:firstLine="420"/>
              <w:rPr>
                <w:bCs/>
              </w:rPr>
            </w:pPr>
          </w:p>
        </w:tc>
      </w:tr>
      <w:tr w:rsidR="0062527C" w14:paraId="55EEEF87" w14:textId="77777777">
        <w:trPr>
          <w:cantSplit/>
          <w:jc w:val="center"/>
        </w:trPr>
        <w:tc>
          <w:tcPr>
            <w:tcW w:w="680" w:type="dxa"/>
            <w:tcMar>
              <w:left w:w="57" w:type="dxa"/>
              <w:right w:w="57" w:type="dxa"/>
            </w:tcMar>
            <w:vAlign w:val="center"/>
          </w:tcPr>
          <w:p w14:paraId="61CA8C3B" w14:textId="77777777" w:rsidR="0062527C" w:rsidRDefault="00991176">
            <w:pPr>
              <w:pStyle w:val="affffff5"/>
              <w:ind w:firstLineChars="0" w:firstLine="0"/>
              <w:jc w:val="center"/>
              <w:rPr>
                <w:sz w:val="18"/>
                <w:szCs w:val="18"/>
              </w:rPr>
            </w:pPr>
            <w:r>
              <w:rPr>
                <w:rFonts w:hint="eastAsia"/>
                <w:sz w:val="18"/>
                <w:szCs w:val="18"/>
              </w:rPr>
              <w:t>48</w:t>
            </w:r>
          </w:p>
        </w:tc>
        <w:tc>
          <w:tcPr>
            <w:tcW w:w="1247" w:type="dxa"/>
            <w:vAlign w:val="center"/>
          </w:tcPr>
          <w:p w14:paraId="32728D80" w14:textId="77777777" w:rsidR="0062527C" w:rsidRDefault="00991176">
            <w:pPr>
              <w:pStyle w:val="affffff5"/>
              <w:ind w:firstLineChars="0" w:firstLine="0"/>
              <w:jc w:val="center"/>
              <w:rPr>
                <w:sz w:val="18"/>
                <w:szCs w:val="18"/>
              </w:rPr>
            </w:pPr>
            <w:r>
              <w:rPr>
                <w:rFonts w:hint="eastAsia"/>
                <w:sz w:val="18"/>
                <w:szCs w:val="18"/>
              </w:rPr>
              <w:t>A1.2.6.16</w:t>
            </w:r>
          </w:p>
          <w:p w14:paraId="6FAB27B6" w14:textId="77777777" w:rsidR="0062527C" w:rsidRDefault="00991176">
            <w:pPr>
              <w:pStyle w:val="affffff5"/>
              <w:ind w:firstLineChars="0" w:firstLine="0"/>
              <w:jc w:val="center"/>
              <w:rPr>
                <w:sz w:val="18"/>
                <w:szCs w:val="18"/>
              </w:rPr>
            </w:pPr>
            <w:proofErr w:type="gramStart"/>
            <w:r>
              <w:rPr>
                <w:rFonts w:hint="eastAsia"/>
                <w:sz w:val="18"/>
                <w:szCs w:val="18"/>
              </w:rPr>
              <w:t>轿底装置</w:t>
            </w:r>
            <w:proofErr w:type="gramEnd"/>
          </w:p>
        </w:tc>
        <w:tc>
          <w:tcPr>
            <w:tcW w:w="6846" w:type="dxa"/>
            <w:gridSpan w:val="11"/>
            <w:vAlign w:val="center"/>
          </w:tcPr>
          <w:p w14:paraId="141F6482" w14:textId="77777777" w:rsidR="0062527C" w:rsidRDefault="00991176">
            <w:pPr>
              <w:pStyle w:val="affffff5"/>
              <w:ind w:firstLineChars="0" w:firstLine="0"/>
              <w:rPr>
                <w:sz w:val="18"/>
                <w:szCs w:val="18"/>
              </w:rPr>
            </w:pPr>
            <w:proofErr w:type="gramStart"/>
            <w:r>
              <w:rPr>
                <w:rFonts w:hint="eastAsia"/>
                <w:sz w:val="18"/>
                <w:szCs w:val="18"/>
              </w:rPr>
              <w:t>轿底各</w:t>
            </w:r>
            <w:proofErr w:type="gramEnd"/>
            <w:r>
              <w:rPr>
                <w:rFonts w:hint="eastAsia"/>
                <w:sz w:val="18"/>
                <w:szCs w:val="18"/>
              </w:rPr>
              <w:t>安装螺栓紧固。</w:t>
            </w:r>
          </w:p>
        </w:tc>
        <w:tc>
          <w:tcPr>
            <w:tcW w:w="1050" w:type="dxa"/>
            <w:vAlign w:val="center"/>
          </w:tcPr>
          <w:p w14:paraId="135F9E94" w14:textId="77777777" w:rsidR="0062527C" w:rsidRDefault="0062527C">
            <w:pPr>
              <w:pStyle w:val="affffff5"/>
              <w:ind w:firstLine="420"/>
              <w:rPr>
                <w:bCs/>
              </w:rPr>
            </w:pPr>
          </w:p>
        </w:tc>
        <w:tc>
          <w:tcPr>
            <w:tcW w:w="731" w:type="dxa"/>
            <w:vAlign w:val="center"/>
          </w:tcPr>
          <w:p w14:paraId="565354F4" w14:textId="77777777" w:rsidR="0062527C" w:rsidRDefault="0062527C">
            <w:pPr>
              <w:pStyle w:val="affffff5"/>
              <w:ind w:firstLine="420"/>
              <w:rPr>
                <w:bCs/>
              </w:rPr>
            </w:pPr>
          </w:p>
        </w:tc>
      </w:tr>
      <w:tr w:rsidR="0062527C" w14:paraId="2D7D276C" w14:textId="77777777">
        <w:trPr>
          <w:cantSplit/>
          <w:jc w:val="center"/>
        </w:trPr>
        <w:tc>
          <w:tcPr>
            <w:tcW w:w="680" w:type="dxa"/>
            <w:tcMar>
              <w:left w:w="57" w:type="dxa"/>
              <w:right w:w="57" w:type="dxa"/>
            </w:tcMar>
            <w:vAlign w:val="center"/>
          </w:tcPr>
          <w:p w14:paraId="4A67F48B" w14:textId="77777777" w:rsidR="0062527C" w:rsidRDefault="00991176">
            <w:pPr>
              <w:pStyle w:val="affffff5"/>
              <w:ind w:firstLineChars="0" w:firstLine="0"/>
              <w:jc w:val="center"/>
              <w:rPr>
                <w:sz w:val="18"/>
                <w:szCs w:val="18"/>
              </w:rPr>
            </w:pPr>
            <w:r>
              <w:rPr>
                <w:rFonts w:hint="eastAsia"/>
                <w:sz w:val="18"/>
                <w:szCs w:val="18"/>
              </w:rPr>
              <w:t>49</w:t>
            </w:r>
          </w:p>
        </w:tc>
        <w:tc>
          <w:tcPr>
            <w:tcW w:w="1247" w:type="dxa"/>
            <w:vAlign w:val="center"/>
          </w:tcPr>
          <w:p w14:paraId="111D64EC" w14:textId="77777777" w:rsidR="0062527C" w:rsidRDefault="00991176">
            <w:pPr>
              <w:pStyle w:val="affffff5"/>
              <w:ind w:firstLineChars="0" w:firstLine="0"/>
              <w:jc w:val="center"/>
              <w:rPr>
                <w:sz w:val="18"/>
                <w:szCs w:val="18"/>
              </w:rPr>
            </w:pPr>
            <w:r>
              <w:rPr>
                <w:rFonts w:hint="eastAsia"/>
                <w:sz w:val="18"/>
                <w:szCs w:val="18"/>
              </w:rPr>
              <w:t>A1.2.6.17</w:t>
            </w:r>
          </w:p>
          <w:p w14:paraId="2FB55ED8" w14:textId="77777777" w:rsidR="0062527C" w:rsidRDefault="00991176">
            <w:pPr>
              <w:pStyle w:val="affffff5"/>
              <w:ind w:firstLineChars="0" w:firstLine="0"/>
              <w:jc w:val="center"/>
              <w:rPr>
                <w:sz w:val="18"/>
                <w:szCs w:val="18"/>
              </w:rPr>
            </w:pPr>
            <w:r>
              <w:rPr>
                <w:rFonts w:hint="eastAsia"/>
                <w:sz w:val="18"/>
                <w:szCs w:val="18"/>
              </w:rPr>
              <w:t>随行电缆</w:t>
            </w:r>
          </w:p>
        </w:tc>
        <w:tc>
          <w:tcPr>
            <w:tcW w:w="6846" w:type="dxa"/>
            <w:gridSpan w:val="11"/>
            <w:vAlign w:val="center"/>
          </w:tcPr>
          <w:p w14:paraId="5C044548" w14:textId="77777777" w:rsidR="0062527C" w:rsidRDefault="00991176">
            <w:pPr>
              <w:pStyle w:val="affffff5"/>
              <w:ind w:firstLineChars="0" w:firstLine="0"/>
              <w:rPr>
                <w:sz w:val="18"/>
                <w:szCs w:val="18"/>
              </w:rPr>
            </w:pPr>
            <w:r>
              <w:rPr>
                <w:rFonts w:hint="eastAsia"/>
                <w:sz w:val="18"/>
                <w:szCs w:val="18"/>
              </w:rPr>
              <w:t>电缆两端可靠固定、中间固定满足设计要求，不应有损伤、断裂和打结现象，在运行中不得与线槽、线管或其他部件发生卡阻。</w:t>
            </w:r>
          </w:p>
        </w:tc>
        <w:tc>
          <w:tcPr>
            <w:tcW w:w="1050" w:type="dxa"/>
            <w:vAlign w:val="center"/>
          </w:tcPr>
          <w:p w14:paraId="2AE2B991" w14:textId="77777777" w:rsidR="0062527C" w:rsidRDefault="0062527C">
            <w:pPr>
              <w:pStyle w:val="affffff5"/>
              <w:ind w:firstLine="420"/>
              <w:rPr>
                <w:bCs/>
              </w:rPr>
            </w:pPr>
          </w:p>
        </w:tc>
        <w:tc>
          <w:tcPr>
            <w:tcW w:w="731" w:type="dxa"/>
            <w:vAlign w:val="center"/>
          </w:tcPr>
          <w:p w14:paraId="56F5C46B" w14:textId="77777777" w:rsidR="0062527C" w:rsidRDefault="0062527C">
            <w:pPr>
              <w:pStyle w:val="affffff5"/>
              <w:ind w:firstLine="420"/>
              <w:rPr>
                <w:bCs/>
              </w:rPr>
            </w:pPr>
          </w:p>
        </w:tc>
      </w:tr>
      <w:tr w:rsidR="0062527C" w14:paraId="16292665" w14:textId="77777777">
        <w:trPr>
          <w:cantSplit/>
          <w:jc w:val="center"/>
        </w:trPr>
        <w:tc>
          <w:tcPr>
            <w:tcW w:w="680" w:type="dxa"/>
            <w:tcMar>
              <w:left w:w="57" w:type="dxa"/>
              <w:right w:w="57" w:type="dxa"/>
            </w:tcMar>
            <w:vAlign w:val="center"/>
          </w:tcPr>
          <w:p w14:paraId="355E18F3" w14:textId="77777777" w:rsidR="0062527C" w:rsidRDefault="00991176">
            <w:pPr>
              <w:pStyle w:val="affffff5"/>
              <w:ind w:firstLineChars="0" w:firstLine="0"/>
              <w:jc w:val="center"/>
              <w:rPr>
                <w:sz w:val="18"/>
                <w:szCs w:val="18"/>
              </w:rPr>
            </w:pPr>
            <w:r>
              <w:rPr>
                <w:rFonts w:hint="eastAsia"/>
                <w:sz w:val="18"/>
                <w:szCs w:val="18"/>
              </w:rPr>
              <w:t>50</w:t>
            </w:r>
          </w:p>
        </w:tc>
        <w:tc>
          <w:tcPr>
            <w:tcW w:w="1247" w:type="dxa"/>
            <w:vAlign w:val="center"/>
          </w:tcPr>
          <w:p w14:paraId="75EFFD63" w14:textId="77777777" w:rsidR="0062527C" w:rsidRDefault="00991176">
            <w:pPr>
              <w:pStyle w:val="affffff5"/>
              <w:ind w:firstLineChars="0" w:firstLine="0"/>
              <w:jc w:val="center"/>
              <w:rPr>
                <w:sz w:val="18"/>
                <w:szCs w:val="18"/>
              </w:rPr>
            </w:pPr>
            <w:r>
              <w:rPr>
                <w:rFonts w:hint="eastAsia"/>
                <w:sz w:val="18"/>
                <w:szCs w:val="18"/>
              </w:rPr>
              <w:t>A1.2.6.18</w:t>
            </w:r>
          </w:p>
          <w:p w14:paraId="12D8BA60" w14:textId="77777777" w:rsidR="0062527C" w:rsidRDefault="00991176">
            <w:pPr>
              <w:pStyle w:val="affffff5"/>
              <w:ind w:firstLineChars="0" w:firstLine="0"/>
              <w:jc w:val="center"/>
              <w:rPr>
                <w:sz w:val="18"/>
                <w:szCs w:val="18"/>
              </w:rPr>
            </w:pPr>
            <w:r>
              <w:rPr>
                <w:rFonts w:hint="eastAsia"/>
                <w:sz w:val="18"/>
                <w:szCs w:val="18"/>
              </w:rPr>
              <w:t>公共移动网络信号</w:t>
            </w:r>
          </w:p>
        </w:tc>
        <w:tc>
          <w:tcPr>
            <w:tcW w:w="6846" w:type="dxa"/>
            <w:gridSpan w:val="11"/>
            <w:vAlign w:val="center"/>
          </w:tcPr>
          <w:p w14:paraId="1F72AEA6" w14:textId="77777777" w:rsidR="0062527C" w:rsidRDefault="00991176">
            <w:pPr>
              <w:pStyle w:val="affffff5"/>
              <w:ind w:firstLineChars="0" w:firstLine="0"/>
              <w:rPr>
                <w:sz w:val="18"/>
                <w:szCs w:val="18"/>
              </w:rPr>
            </w:pPr>
            <w:r>
              <w:rPr>
                <w:rFonts w:hint="eastAsia"/>
                <w:sz w:val="18"/>
                <w:szCs w:val="18"/>
              </w:rPr>
              <w:t>电梯轿厢应至少覆盖一种公共移动网络信号或者安装电梯远程故障监测系统。</w:t>
            </w:r>
          </w:p>
        </w:tc>
        <w:tc>
          <w:tcPr>
            <w:tcW w:w="1050" w:type="dxa"/>
            <w:vAlign w:val="center"/>
          </w:tcPr>
          <w:p w14:paraId="0DA2CB82" w14:textId="77777777" w:rsidR="0062527C" w:rsidRDefault="0062527C">
            <w:pPr>
              <w:pStyle w:val="affffff5"/>
              <w:ind w:firstLine="420"/>
              <w:rPr>
                <w:bCs/>
              </w:rPr>
            </w:pPr>
          </w:p>
        </w:tc>
        <w:tc>
          <w:tcPr>
            <w:tcW w:w="731" w:type="dxa"/>
            <w:vAlign w:val="center"/>
          </w:tcPr>
          <w:p w14:paraId="3965EC5B" w14:textId="77777777" w:rsidR="0062527C" w:rsidRDefault="0062527C">
            <w:pPr>
              <w:pStyle w:val="affffff5"/>
              <w:ind w:firstLine="420"/>
              <w:rPr>
                <w:bCs/>
              </w:rPr>
            </w:pPr>
          </w:p>
        </w:tc>
      </w:tr>
      <w:tr w:rsidR="0062527C" w14:paraId="493F893A" w14:textId="77777777">
        <w:trPr>
          <w:cantSplit/>
          <w:jc w:val="center"/>
        </w:trPr>
        <w:tc>
          <w:tcPr>
            <w:tcW w:w="680" w:type="dxa"/>
            <w:vMerge w:val="restart"/>
            <w:tcMar>
              <w:left w:w="57" w:type="dxa"/>
              <w:right w:w="57" w:type="dxa"/>
            </w:tcMar>
            <w:vAlign w:val="center"/>
          </w:tcPr>
          <w:p w14:paraId="43B2A12C" w14:textId="77777777" w:rsidR="0062527C" w:rsidRDefault="00991176">
            <w:pPr>
              <w:pStyle w:val="affffff5"/>
              <w:ind w:firstLineChars="0" w:firstLine="0"/>
              <w:jc w:val="center"/>
              <w:rPr>
                <w:sz w:val="18"/>
                <w:szCs w:val="18"/>
              </w:rPr>
            </w:pPr>
            <w:r>
              <w:rPr>
                <w:rFonts w:hint="eastAsia"/>
                <w:sz w:val="18"/>
                <w:szCs w:val="18"/>
              </w:rPr>
              <w:t>51</w:t>
            </w:r>
          </w:p>
        </w:tc>
        <w:tc>
          <w:tcPr>
            <w:tcW w:w="1247" w:type="dxa"/>
            <w:vMerge w:val="restart"/>
            <w:vAlign w:val="center"/>
          </w:tcPr>
          <w:p w14:paraId="36DDDC78" w14:textId="77777777" w:rsidR="0062527C" w:rsidRDefault="00991176">
            <w:pPr>
              <w:pStyle w:val="affffff5"/>
              <w:ind w:firstLineChars="0" w:firstLine="0"/>
              <w:jc w:val="center"/>
              <w:rPr>
                <w:sz w:val="18"/>
                <w:szCs w:val="18"/>
              </w:rPr>
            </w:pPr>
            <w:r>
              <w:rPr>
                <w:rFonts w:hint="eastAsia"/>
                <w:sz w:val="18"/>
                <w:szCs w:val="18"/>
              </w:rPr>
              <w:t>A1.2.72</w:t>
            </w:r>
          </w:p>
          <w:p w14:paraId="785FA602" w14:textId="77777777" w:rsidR="0062527C" w:rsidRDefault="00991176">
            <w:pPr>
              <w:pStyle w:val="affffff5"/>
              <w:ind w:firstLineChars="0" w:firstLine="0"/>
              <w:jc w:val="center"/>
              <w:rPr>
                <w:sz w:val="18"/>
                <w:szCs w:val="18"/>
              </w:rPr>
            </w:pPr>
            <w:r>
              <w:rPr>
                <w:rFonts w:hint="eastAsia"/>
                <w:sz w:val="18"/>
                <w:szCs w:val="18"/>
              </w:rPr>
              <w:t>门间隙</w:t>
            </w:r>
          </w:p>
        </w:tc>
        <w:tc>
          <w:tcPr>
            <w:tcW w:w="5597" w:type="dxa"/>
            <w:gridSpan w:val="3"/>
            <w:vAlign w:val="center"/>
          </w:tcPr>
          <w:p w14:paraId="08708055" w14:textId="77777777" w:rsidR="0062527C" w:rsidRDefault="00991176">
            <w:pPr>
              <w:pStyle w:val="affffff5"/>
              <w:ind w:firstLineChars="0" w:firstLine="0"/>
              <w:rPr>
                <w:sz w:val="18"/>
                <w:szCs w:val="18"/>
              </w:rPr>
            </w:pPr>
            <w:r>
              <w:rPr>
                <w:rFonts w:hint="eastAsia"/>
                <w:sz w:val="18"/>
                <w:szCs w:val="18"/>
              </w:rPr>
              <w:t>测量门关闭后的间隙是否符合以下要求：</w:t>
            </w:r>
          </w:p>
          <w:p w14:paraId="5EF7FC0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）门扇之间及门扇与立柱、门楣和地</w:t>
            </w:r>
            <w:proofErr w:type="gramStart"/>
            <w:r>
              <w:rPr>
                <w:rFonts w:hint="eastAsia"/>
                <w:sz w:val="18"/>
                <w:szCs w:val="18"/>
              </w:rPr>
              <w:t>坎之间</w:t>
            </w:r>
            <w:proofErr w:type="gramEnd"/>
            <w:r>
              <w:rPr>
                <w:rFonts w:hint="eastAsia"/>
                <w:sz w:val="18"/>
                <w:szCs w:val="18"/>
              </w:rPr>
              <w:t>的间隙，对于乘客电梯不大于</w:t>
            </w:r>
            <w:r>
              <w:rPr>
                <w:rFonts w:hint="eastAsia"/>
                <w:sz w:val="18"/>
                <w:szCs w:val="18"/>
              </w:rPr>
              <w:t>6mm</w:t>
            </w:r>
            <w:r>
              <w:rPr>
                <w:rFonts w:hint="eastAsia"/>
                <w:sz w:val="18"/>
                <w:szCs w:val="18"/>
              </w:rPr>
              <w:t>；对于载货电梯不大于</w:t>
            </w:r>
            <w:r>
              <w:rPr>
                <w:rFonts w:hint="eastAsia"/>
                <w:sz w:val="18"/>
                <w:szCs w:val="18"/>
              </w:rPr>
              <w:t>10mm</w:t>
            </w:r>
            <w:r>
              <w:rPr>
                <w:rFonts w:hint="eastAsia"/>
                <w:sz w:val="18"/>
                <w:szCs w:val="18"/>
              </w:rPr>
              <w:t>；</w:t>
            </w:r>
          </w:p>
        </w:tc>
        <w:tc>
          <w:tcPr>
            <w:tcW w:w="581" w:type="dxa"/>
            <w:gridSpan w:val="3"/>
            <w:vAlign w:val="center"/>
          </w:tcPr>
          <w:p w14:paraId="6A8D108E"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668" w:type="dxa"/>
            <w:gridSpan w:val="5"/>
            <w:vAlign w:val="center"/>
          </w:tcPr>
          <w:p w14:paraId="40C0FA44" w14:textId="77777777" w:rsidR="0062527C" w:rsidRDefault="0062527C">
            <w:pPr>
              <w:pStyle w:val="affffff5"/>
              <w:ind w:firstLineChars="0" w:firstLine="0"/>
              <w:rPr>
                <w:sz w:val="18"/>
                <w:szCs w:val="18"/>
              </w:rPr>
            </w:pPr>
          </w:p>
        </w:tc>
        <w:tc>
          <w:tcPr>
            <w:tcW w:w="1050" w:type="dxa"/>
            <w:vAlign w:val="center"/>
          </w:tcPr>
          <w:p w14:paraId="464DE502" w14:textId="77777777" w:rsidR="0062527C" w:rsidRDefault="0062527C">
            <w:pPr>
              <w:pStyle w:val="affffff5"/>
              <w:ind w:firstLine="420"/>
              <w:rPr>
                <w:bCs/>
              </w:rPr>
            </w:pPr>
          </w:p>
          <w:p w14:paraId="3557638E" w14:textId="77777777" w:rsidR="0062527C" w:rsidRDefault="0062527C">
            <w:pPr>
              <w:pStyle w:val="affffff5"/>
              <w:ind w:firstLine="420"/>
              <w:rPr>
                <w:bCs/>
              </w:rPr>
            </w:pPr>
          </w:p>
        </w:tc>
        <w:tc>
          <w:tcPr>
            <w:tcW w:w="731" w:type="dxa"/>
            <w:vMerge w:val="restart"/>
            <w:vAlign w:val="center"/>
          </w:tcPr>
          <w:p w14:paraId="749312A7" w14:textId="77777777" w:rsidR="0062527C" w:rsidRDefault="0062527C">
            <w:pPr>
              <w:pStyle w:val="affffff5"/>
              <w:ind w:firstLine="420"/>
              <w:rPr>
                <w:bCs/>
              </w:rPr>
            </w:pPr>
          </w:p>
        </w:tc>
      </w:tr>
      <w:tr w:rsidR="0062527C" w14:paraId="15D42638" w14:textId="77777777">
        <w:trPr>
          <w:cantSplit/>
          <w:jc w:val="center"/>
        </w:trPr>
        <w:tc>
          <w:tcPr>
            <w:tcW w:w="680" w:type="dxa"/>
            <w:vMerge/>
            <w:tcMar>
              <w:left w:w="57" w:type="dxa"/>
              <w:right w:w="57" w:type="dxa"/>
            </w:tcMar>
            <w:vAlign w:val="center"/>
          </w:tcPr>
          <w:p w14:paraId="258059F4" w14:textId="77777777" w:rsidR="0062527C" w:rsidRDefault="0062527C">
            <w:pPr>
              <w:pStyle w:val="affffff5"/>
              <w:ind w:firstLineChars="0" w:firstLine="0"/>
              <w:jc w:val="center"/>
              <w:rPr>
                <w:sz w:val="18"/>
                <w:szCs w:val="18"/>
              </w:rPr>
            </w:pPr>
          </w:p>
        </w:tc>
        <w:tc>
          <w:tcPr>
            <w:tcW w:w="1247" w:type="dxa"/>
            <w:vMerge/>
            <w:vAlign w:val="center"/>
          </w:tcPr>
          <w:p w14:paraId="48079DFD" w14:textId="77777777" w:rsidR="0062527C" w:rsidRDefault="0062527C">
            <w:pPr>
              <w:pStyle w:val="affffff5"/>
              <w:ind w:firstLineChars="0" w:firstLine="0"/>
              <w:jc w:val="center"/>
              <w:rPr>
                <w:sz w:val="18"/>
                <w:szCs w:val="18"/>
              </w:rPr>
            </w:pPr>
          </w:p>
        </w:tc>
        <w:tc>
          <w:tcPr>
            <w:tcW w:w="5597" w:type="dxa"/>
            <w:gridSpan w:val="3"/>
            <w:vAlign w:val="center"/>
          </w:tcPr>
          <w:p w14:paraId="6744BD2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）在水平滑动层门和折叠</w:t>
            </w:r>
            <w:proofErr w:type="gramStart"/>
            <w:r>
              <w:rPr>
                <w:rFonts w:hint="eastAsia"/>
                <w:sz w:val="18"/>
                <w:szCs w:val="18"/>
              </w:rPr>
              <w:t>层门最快</w:t>
            </w:r>
            <w:proofErr w:type="gramEnd"/>
            <w:r>
              <w:rPr>
                <w:rFonts w:hint="eastAsia"/>
                <w:sz w:val="18"/>
                <w:szCs w:val="18"/>
              </w:rPr>
              <w:t>门扇的开启方向，以</w:t>
            </w:r>
            <w:r>
              <w:rPr>
                <w:rFonts w:hint="eastAsia"/>
                <w:sz w:val="18"/>
                <w:szCs w:val="18"/>
              </w:rPr>
              <w:t>150N</w:t>
            </w:r>
            <w:r>
              <w:rPr>
                <w:rFonts w:hint="eastAsia"/>
                <w:sz w:val="18"/>
                <w:szCs w:val="18"/>
              </w:rPr>
              <w:t>的力施加在一个最不利的点，本条第（</w:t>
            </w:r>
            <w:r>
              <w:rPr>
                <w:rFonts w:hint="eastAsia"/>
                <w:sz w:val="18"/>
                <w:szCs w:val="18"/>
              </w:rPr>
              <w:t>1</w:t>
            </w:r>
            <w:r>
              <w:rPr>
                <w:rFonts w:hint="eastAsia"/>
                <w:sz w:val="18"/>
                <w:szCs w:val="18"/>
              </w:rPr>
              <w:t>）项所述的间隙</w:t>
            </w:r>
            <w:proofErr w:type="gramStart"/>
            <w:r>
              <w:rPr>
                <w:rFonts w:hint="eastAsia"/>
                <w:sz w:val="18"/>
                <w:szCs w:val="18"/>
              </w:rPr>
              <w:t>对于旁</w:t>
            </w:r>
            <w:proofErr w:type="gramEnd"/>
            <w:r>
              <w:rPr>
                <w:rFonts w:hint="eastAsia"/>
                <w:sz w:val="18"/>
                <w:szCs w:val="18"/>
              </w:rPr>
              <w:t>开门不大于</w:t>
            </w:r>
            <w:r>
              <w:rPr>
                <w:rFonts w:hint="eastAsia"/>
                <w:sz w:val="18"/>
                <w:szCs w:val="18"/>
              </w:rPr>
              <w:t>30mm</w:t>
            </w:r>
            <w:r>
              <w:rPr>
                <w:rFonts w:hint="eastAsia"/>
                <w:sz w:val="18"/>
                <w:szCs w:val="18"/>
              </w:rPr>
              <w:t>，对于中分门其总和不大于</w:t>
            </w:r>
            <w:r>
              <w:rPr>
                <w:rFonts w:hint="eastAsia"/>
                <w:sz w:val="18"/>
                <w:szCs w:val="18"/>
              </w:rPr>
              <w:t>45mm</w:t>
            </w:r>
            <w:r>
              <w:rPr>
                <w:rFonts w:hint="eastAsia"/>
                <w:sz w:val="18"/>
                <w:szCs w:val="18"/>
              </w:rPr>
              <w:t>。</w:t>
            </w:r>
          </w:p>
        </w:tc>
        <w:tc>
          <w:tcPr>
            <w:tcW w:w="581" w:type="dxa"/>
            <w:gridSpan w:val="3"/>
            <w:vAlign w:val="center"/>
          </w:tcPr>
          <w:p w14:paraId="5319CE52" w14:textId="77777777" w:rsidR="0062527C" w:rsidRDefault="00991176">
            <w:pPr>
              <w:pStyle w:val="affffff5"/>
              <w:ind w:firstLineChars="0" w:firstLine="0"/>
              <w:jc w:val="center"/>
              <w:rPr>
                <w:sz w:val="18"/>
                <w:szCs w:val="18"/>
              </w:rPr>
            </w:pPr>
            <w:r>
              <w:rPr>
                <w:rFonts w:hint="eastAsia"/>
                <w:sz w:val="18"/>
                <w:szCs w:val="18"/>
              </w:rPr>
              <w:t>最大值</w:t>
            </w:r>
            <w:r>
              <w:rPr>
                <w:rFonts w:hint="eastAsia"/>
                <w:sz w:val="18"/>
                <w:szCs w:val="18"/>
              </w:rPr>
              <w:t>mm</w:t>
            </w:r>
          </w:p>
        </w:tc>
        <w:tc>
          <w:tcPr>
            <w:tcW w:w="668" w:type="dxa"/>
            <w:gridSpan w:val="5"/>
            <w:vAlign w:val="center"/>
          </w:tcPr>
          <w:p w14:paraId="200D065E" w14:textId="77777777" w:rsidR="0062527C" w:rsidRDefault="0062527C">
            <w:pPr>
              <w:pStyle w:val="affffff5"/>
              <w:ind w:firstLineChars="0" w:firstLine="0"/>
              <w:rPr>
                <w:sz w:val="18"/>
                <w:szCs w:val="18"/>
              </w:rPr>
            </w:pPr>
          </w:p>
        </w:tc>
        <w:tc>
          <w:tcPr>
            <w:tcW w:w="1050" w:type="dxa"/>
            <w:vAlign w:val="center"/>
          </w:tcPr>
          <w:p w14:paraId="2EBA112D" w14:textId="77777777" w:rsidR="0062527C" w:rsidRDefault="0062527C">
            <w:pPr>
              <w:pStyle w:val="affffff5"/>
              <w:ind w:firstLine="420"/>
              <w:rPr>
                <w:bCs/>
              </w:rPr>
            </w:pPr>
          </w:p>
        </w:tc>
        <w:tc>
          <w:tcPr>
            <w:tcW w:w="731" w:type="dxa"/>
            <w:vMerge/>
            <w:vAlign w:val="center"/>
          </w:tcPr>
          <w:p w14:paraId="3331BAB3" w14:textId="77777777" w:rsidR="0062527C" w:rsidRDefault="0062527C">
            <w:pPr>
              <w:pStyle w:val="affffff5"/>
              <w:ind w:firstLine="420"/>
              <w:rPr>
                <w:bCs/>
              </w:rPr>
            </w:pPr>
          </w:p>
        </w:tc>
      </w:tr>
      <w:tr w:rsidR="0062527C" w14:paraId="299D7BDD" w14:textId="77777777">
        <w:trPr>
          <w:cantSplit/>
          <w:jc w:val="center"/>
        </w:trPr>
        <w:tc>
          <w:tcPr>
            <w:tcW w:w="680" w:type="dxa"/>
            <w:tcMar>
              <w:left w:w="57" w:type="dxa"/>
              <w:right w:w="57" w:type="dxa"/>
            </w:tcMar>
            <w:vAlign w:val="center"/>
          </w:tcPr>
          <w:p w14:paraId="06CAE6DF" w14:textId="77777777" w:rsidR="0062527C" w:rsidRDefault="00991176">
            <w:pPr>
              <w:pStyle w:val="affffff5"/>
              <w:ind w:firstLineChars="0" w:firstLine="0"/>
              <w:jc w:val="center"/>
              <w:rPr>
                <w:sz w:val="18"/>
                <w:szCs w:val="18"/>
              </w:rPr>
            </w:pPr>
            <w:r>
              <w:rPr>
                <w:rFonts w:hint="eastAsia"/>
                <w:sz w:val="18"/>
                <w:szCs w:val="18"/>
              </w:rPr>
              <w:t>52</w:t>
            </w:r>
          </w:p>
        </w:tc>
        <w:tc>
          <w:tcPr>
            <w:tcW w:w="1247" w:type="dxa"/>
            <w:vAlign w:val="center"/>
          </w:tcPr>
          <w:p w14:paraId="3107B927" w14:textId="77777777" w:rsidR="0062527C" w:rsidRDefault="00991176">
            <w:pPr>
              <w:pStyle w:val="affffff5"/>
              <w:ind w:firstLineChars="0" w:firstLine="0"/>
              <w:jc w:val="center"/>
              <w:rPr>
                <w:sz w:val="18"/>
                <w:szCs w:val="18"/>
              </w:rPr>
            </w:pPr>
            <w:r>
              <w:rPr>
                <w:rFonts w:hint="eastAsia"/>
                <w:sz w:val="18"/>
                <w:szCs w:val="18"/>
              </w:rPr>
              <w:t>A1.2.7.3</w:t>
            </w:r>
          </w:p>
          <w:p w14:paraId="1056D33B" w14:textId="77777777" w:rsidR="0062527C" w:rsidRDefault="00991176">
            <w:pPr>
              <w:pStyle w:val="affffff5"/>
              <w:ind w:firstLineChars="0" w:firstLine="0"/>
              <w:jc w:val="center"/>
              <w:rPr>
                <w:sz w:val="18"/>
                <w:szCs w:val="18"/>
              </w:rPr>
            </w:pPr>
            <w:r>
              <w:rPr>
                <w:rFonts w:hint="eastAsia"/>
                <w:sz w:val="18"/>
                <w:szCs w:val="18"/>
              </w:rPr>
              <w:t>玻璃门防拖曳措施</w:t>
            </w:r>
          </w:p>
        </w:tc>
        <w:tc>
          <w:tcPr>
            <w:tcW w:w="6846" w:type="dxa"/>
            <w:gridSpan w:val="11"/>
            <w:vAlign w:val="center"/>
          </w:tcPr>
          <w:p w14:paraId="6DF22B8A" w14:textId="77777777" w:rsidR="0062527C" w:rsidRDefault="00991176">
            <w:pPr>
              <w:pStyle w:val="affffff5"/>
              <w:ind w:firstLineChars="0" w:firstLine="0"/>
              <w:rPr>
                <w:sz w:val="18"/>
                <w:szCs w:val="18"/>
              </w:rPr>
            </w:pPr>
            <w:r>
              <w:rPr>
                <w:rFonts w:hint="eastAsia"/>
                <w:sz w:val="18"/>
                <w:szCs w:val="18"/>
              </w:rPr>
              <w:t>检查防止儿童的手被玻璃门拖曳的措施是否有效。</w:t>
            </w:r>
          </w:p>
        </w:tc>
        <w:tc>
          <w:tcPr>
            <w:tcW w:w="1050" w:type="dxa"/>
            <w:vAlign w:val="center"/>
          </w:tcPr>
          <w:p w14:paraId="7E7D344E" w14:textId="77777777" w:rsidR="0062527C" w:rsidRDefault="0062527C">
            <w:pPr>
              <w:pStyle w:val="affffff5"/>
              <w:ind w:firstLine="420"/>
              <w:rPr>
                <w:bCs/>
              </w:rPr>
            </w:pPr>
          </w:p>
        </w:tc>
        <w:tc>
          <w:tcPr>
            <w:tcW w:w="731" w:type="dxa"/>
            <w:vAlign w:val="center"/>
          </w:tcPr>
          <w:p w14:paraId="244C9930" w14:textId="77777777" w:rsidR="0062527C" w:rsidRDefault="0062527C">
            <w:pPr>
              <w:pStyle w:val="affffff5"/>
              <w:ind w:firstLine="420"/>
              <w:rPr>
                <w:bCs/>
              </w:rPr>
            </w:pPr>
          </w:p>
        </w:tc>
      </w:tr>
      <w:tr w:rsidR="0062527C" w14:paraId="2743AE78" w14:textId="77777777">
        <w:trPr>
          <w:cantSplit/>
          <w:trHeight w:val="1406"/>
          <w:jc w:val="center"/>
        </w:trPr>
        <w:tc>
          <w:tcPr>
            <w:tcW w:w="680" w:type="dxa"/>
            <w:tcMar>
              <w:left w:w="57" w:type="dxa"/>
              <w:right w:w="57" w:type="dxa"/>
            </w:tcMar>
            <w:vAlign w:val="center"/>
          </w:tcPr>
          <w:p w14:paraId="19A59452" w14:textId="77777777" w:rsidR="0062527C" w:rsidRDefault="00991176">
            <w:pPr>
              <w:pStyle w:val="affffff5"/>
              <w:ind w:firstLineChars="0" w:firstLine="0"/>
              <w:jc w:val="center"/>
              <w:rPr>
                <w:sz w:val="18"/>
                <w:szCs w:val="18"/>
              </w:rPr>
            </w:pPr>
            <w:r>
              <w:rPr>
                <w:rFonts w:hint="eastAsia"/>
                <w:sz w:val="18"/>
                <w:szCs w:val="18"/>
              </w:rPr>
              <w:t>53</w:t>
            </w:r>
          </w:p>
        </w:tc>
        <w:tc>
          <w:tcPr>
            <w:tcW w:w="1247" w:type="dxa"/>
            <w:vAlign w:val="center"/>
          </w:tcPr>
          <w:p w14:paraId="0037C8C3" w14:textId="77777777" w:rsidR="0062527C" w:rsidRDefault="00991176">
            <w:pPr>
              <w:pStyle w:val="affffff5"/>
              <w:ind w:firstLineChars="0" w:firstLine="0"/>
              <w:jc w:val="center"/>
              <w:rPr>
                <w:sz w:val="18"/>
                <w:szCs w:val="18"/>
              </w:rPr>
            </w:pPr>
            <w:r>
              <w:rPr>
                <w:rFonts w:hint="eastAsia"/>
                <w:sz w:val="18"/>
                <w:szCs w:val="18"/>
              </w:rPr>
              <w:t>A1.2.7.4</w:t>
            </w:r>
          </w:p>
          <w:p w14:paraId="771D9270" w14:textId="77777777" w:rsidR="0062527C" w:rsidRDefault="00991176">
            <w:pPr>
              <w:pStyle w:val="affffff5"/>
              <w:ind w:firstLineChars="0" w:firstLine="0"/>
              <w:jc w:val="center"/>
              <w:rPr>
                <w:sz w:val="18"/>
                <w:szCs w:val="18"/>
              </w:rPr>
            </w:pPr>
            <w:r>
              <w:rPr>
                <w:rFonts w:hint="eastAsia"/>
                <w:sz w:val="18"/>
                <w:szCs w:val="18"/>
              </w:rPr>
              <w:t>门再开启保护装置</w:t>
            </w:r>
          </w:p>
        </w:tc>
        <w:tc>
          <w:tcPr>
            <w:tcW w:w="6846" w:type="dxa"/>
            <w:gridSpan w:val="11"/>
            <w:vAlign w:val="center"/>
          </w:tcPr>
          <w:p w14:paraId="4487DC55" w14:textId="77777777" w:rsidR="0062527C" w:rsidRDefault="00991176">
            <w:pPr>
              <w:pStyle w:val="affffff5"/>
              <w:ind w:firstLineChars="0" w:firstLine="0"/>
              <w:rPr>
                <w:sz w:val="18"/>
                <w:szCs w:val="18"/>
              </w:rPr>
            </w:pPr>
            <w:r>
              <w:rPr>
                <w:rFonts w:hint="eastAsia"/>
                <w:sz w:val="18"/>
                <w:szCs w:val="18"/>
              </w:rPr>
              <w:t>检查自动水平滑动门关闭过程中人员通过入口时，保护装置是否能够自动使门重新开启。</w:t>
            </w:r>
          </w:p>
          <w:p w14:paraId="2B1C84AB" w14:textId="77777777" w:rsidR="0062527C" w:rsidRDefault="00991176">
            <w:pPr>
              <w:pStyle w:val="affffff5"/>
              <w:ind w:firstLineChars="0" w:firstLine="0"/>
              <w:rPr>
                <w:sz w:val="18"/>
                <w:szCs w:val="18"/>
              </w:rPr>
            </w:pPr>
            <w:r>
              <w:rPr>
                <w:rFonts w:hint="eastAsia"/>
                <w:sz w:val="18"/>
                <w:szCs w:val="18"/>
              </w:rPr>
              <w:t>对于未按照前款要求对门再开启保护装置进行过监督检验的电梯，检查</w:t>
            </w:r>
            <w:proofErr w:type="gramStart"/>
            <w:r>
              <w:rPr>
                <w:rFonts w:hint="eastAsia"/>
                <w:sz w:val="18"/>
                <w:szCs w:val="18"/>
              </w:rPr>
              <w:t>当人员</w:t>
            </w:r>
            <w:proofErr w:type="gramEnd"/>
            <w:r>
              <w:rPr>
                <w:rFonts w:hint="eastAsia"/>
                <w:sz w:val="18"/>
                <w:szCs w:val="18"/>
              </w:rPr>
              <w:t>通过入口被正在关闭的门扇撞击或者将被撞击时，保护装置是否能够自动使门重新开启。</w:t>
            </w:r>
          </w:p>
        </w:tc>
        <w:tc>
          <w:tcPr>
            <w:tcW w:w="1050" w:type="dxa"/>
            <w:vAlign w:val="center"/>
          </w:tcPr>
          <w:p w14:paraId="001A5B28" w14:textId="77777777" w:rsidR="0062527C" w:rsidRDefault="0062527C">
            <w:pPr>
              <w:pStyle w:val="affffff5"/>
              <w:ind w:firstLine="420"/>
              <w:rPr>
                <w:bCs/>
              </w:rPr>
            </w:pPr>
          </w:p>
        </w:tc>
        <w:tc>
          <w:tcPr>
            <w:tcW w:w="731" w:type="dxa"/>
            <w:vAlign w:val="center"/>
          </w:tcPr>
          <w:p w14:paraId="0E27C881" w14:textId="77777777" w:rsidR="0062527C" w:rsidRDefault="0062527C">
            <w:pPr>
              <w:pStyle w:val="affffff5"/>
              <w:ind w:firstLine="420"/>
              <w:rPr>
                <w:bCs/>
              </w:rPr>
            </w:pPr>
          </w:p>
        </w:tc>
      </w:tr>
      <w:tr w:rsidR="0062527C" w14:paraId="30BE2A3D" w14:textId="77777777">
        <w:trPr>
          <w:cantSplit/>
          <w:jc w:val="center"/>
        </w:trPr>
        <w:tc>
          <w:tcPr>
            <w:tcW w:w="680" w:type="dxa"/>
            <w:vMerge w:val="restart"/>
            <w:tcMar>
              <w:left w:w="57" w:type="dxa"/>
              <w:right w:w="57" w:type="dxa"/>
            </w:tcMar>
            <w:vAlign w:val="center"/>
          </w:tcPr>
          <w:p w14:paraId="6A88FCE0" w14:textId="77777777" w:rsidR="0062527C" w:rsidRDefault="00991176">
            <w:pPr>
              <w:pStyle w:val="affffff5"/>
              <w:ind w:firstLineChars="0" w:firstLine="0"/>
              <w:jc w:val="center"/>
              <w:rPr>
                <w:sz w:val="18"/>
                <w:szCs w:val="18"/>
              </w:rPr>
            </w:pPr>
            <w:r>
              <w:rPr>
                <w:rFonts w:hint="eastAsia"/>
                <w:sz w:val="18"/>
                <w:szCs w:val="18"/>
              </w:rPr>
              <w:lastRenderedPageBreak/>
              <w:t>54</w:t>
            </w:r>
          </w:p>
        </w:tc>
        <w:tc>
          <w:tcPr>
            <w:tcW w:w="1247" w:type="dxa"/>
            <w:vMerge w:val="restart"/>
            <w:vAlign w:val="center"/>
          </w:tcPr>
          <w:p w14:paraId="245A1423" w14:textId="77777777" w:rsidR="0062527C" w:rsidRDefault="00991176">
            <w:pPr>
              <w:pStyle w:val="affffff5"/>
              <w:ind w:firstLineChars="0" w:firstLine="0"/>
              <w:jc w:val="center"/>
              <w:rPr>
                <w:sz w:val="18"/>
                <w:szCs w:val="18"/>
              </w:rPr>
            </w:pPr>
            <w:r>
              <w:rPr>
                <w:rFonts w:hint="eastAsia"/>
                <w:sz w:val="18"/>
                <w:szCs w:val="18"/>
              </w:rPr>
              <w:t>A1.2.7.5</w:t>
            </w:r>
          </w:p>
          <w:p w14:paraId="2EC358BC" w14:textId="77777777" w:rsidR="0062527C" w:rsidRDefault="00991176">
            <w:pPr>
              <w:pStyle w:val="affffff5"/>
              <w:ind w:firstLineChars="0" w:firstLine="0"/>
              <w:jc w:val="center"/>
              <w:rPr>
                <w:sz w:val="18"/>
                <w:szCs w:val="18"/>
              </w:rPr>
            </w:pPr>
            <w:r>
              <w:rPr>
                <w:rFonts w:hint="eastAsia"/>
                <w:sz w:val="18"/>
                <w:szCs w:val="18"/>
              </w:rPr>
              <w:t>门的运行与导向</w:t>
            </w:r>
          </w:p>
        </w:tc>
        <w:tc>
          <w:tcPr>
            <w:tcW w:w="6846" w:type="dxa"/>
            <w:gridSpan w:val="11"/>
            <w:vAlign w:val="center"/>
          </w:tcPr>
          <w:p w14:paraId="172FEBDB"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层门和</w:t>
            </w:r>
            <w:proofErr w:type="gramEnd"/>
            <w:r>
              <w:rPr>
                <w:rFonts w:hint="eastAsia"/>
                <w:sz w:val="18"/>
                <w:szCs w:val="18"/>
              </w:rPr>
              <w:t>轿门正常运行时无脱轨、机械卡</w:t>
            </w:r>
            <w:proofErr w:type="gramStart"/>
            <w:r>
              <w:rPr>
                <w:rFonts w:hint="eastAsia"/>
                <w:sz w:val="18"/>
                <w:szCs w:val="18"/>
              </w:rPr>
              <w:t>阻或者</w:t>
            </w:r>
            <w:proofErr w:type="gramEnd"/>
            <w:r>
              <w:rPr>
                <w:rFonts w:hint="eastAsia"/>
                <w:sz w:val="18"/>
                <w:szCs w:val="18"/>
              </w:rPr>
              <w:t>错位现象；</w:t>
            </w:r>
          </w:p>
        </w:tc>
        <w:tc>
          <w:tcPr>
            <w:tcW w:w="1050" w:type="dxa"/>
            <w:vAlign w:val="center"/>
          </w:tcPr>
          <w:p w14:paraId="2477F5F2" w14:textId="77777777" w:rsidR="0062527C" w:rsidRDefault="0062527C">
            <w:pPr>
              <w:pStyle w:val="affffff5"/>
              <w:ind w:firstLineChars="0" w:firstLine="0"/>
              <w:jc w:val="center"/>
              <w:rPr>
                <w:bCs/>
              </w:rPr>
            </w:pPr>
          </w:p>
        </w:tc>
        <w:tc>
          <w:tcPr>
            <w:tcW w:w="731" w:type="dxa"/>
            <w:vMerge w:val="restart"/>
            <w:vAlign w:val="center"/>
          </w:tcPr>
          <w:p w14:paraId="29230009" w14:textId="77777777" w:rsidR="0062527C" w:rsidRDefault="0062527C">
            <w:pPr>
              <w:pStyle w:val="affffff5"/>
              <w:ind w:firstLine="420"/>
              <w:rPr>
                <w:bCs/>
              </w:rPr>
            </w:pPr>
          </w:p>
          <w:p w14:paraId="3EC518CF" w14:textId="77777777" w:rsidR="0062527C" w:rsidRDefault="0062527C">
            <w:pPr>
              <w:pStyle w:val="affffff5"/>
              <w:ind w:firstLine="420"/>
              <w:rPr>
                <w:bCs/>
              </w:rPr>
            </w:pPr>
          </w:p>
          <w:p w14:paraId="2A55983D" w14:textId="77777777" w:rsidR="0062527C" w:rsidRDefault="0062527C">
            <w:pPr>
              <w:pStyle w:val="affffff5"/>
              <w:ind w:firstLine="420"/>
              <w:rPr>
                <w:bCs/>
              </w:rPr>
            </w:pPr>
          </w:p>
        </w:tc>
      </w:tr>
      <w:tr w:rsidR="0062527C" w14:paraId="0C8C7600" w14:textId="77777777">
        <w:trPr>
          <w:cantSplit/>
          <w:jc w:val="center"/>
        </w:trPr>
        <w:tc>
          <w:tcPr>
            <w:tcW w:w="680" w:type="dxa"/>
            <w:vMerge/>
            <w:tcMar>
              <w:left w:w="57" w:type="dxa"/>
              <w:right w:w="57" w:type="dxa"/>
            </w:tcMar>
            <w:vAlign w:val="center"/>
          </w:tcPr>
          <w:p w14:paraId="0A6723FB" w14:textId="77777777" w:rsidR="0062527C" w:rsidRDefault="0062527C">
            <w:pPr>
              <w:pStyle w:val="affffff5"/>
              <w:ind w:firstLineChars="0" w:firstLine="0"/>
              <w:jc w:val="center"/>
              <w:rPr>
                <w:sz w:val="18"/>
                <w:szCs w:val="18"/>
              </w:rPr>
            </w:pPr>
          </w:p>
        </w:tc>
        <w:tc>
          <w:tcPr>
            <w:tcW w:w="1247" w:type="dxa"/>
            <w:vMerge/>
            <w:vAlign w:val="center"/>
          </w:tcPr>
          <w:p w14:paraId="31DC020A" w14:textId="77777777" w:rsidR="0062527C" w:rsidRDefault="0062527C">
            <w:pPr>
              <w:pStyle w:val="affffff5"/>
              <w:ind w:firstLineChars="0" w:firstLine="0"/>
              <w:jc w:val="center"/>
              <w:rPr>
                <w:sz w:val="18"/>
                <w:szCs w:val="18"/>
              </w:rPr>
            </w:pPr>
          </w:p>
        </w:tc>
        <w:tc>
          <w:tcPr>
            <w:tcW w:w="6846" w:type="dxa"/>
            <w:gridSpan w:val="11"/>
            <w:vAlign w:val="center"/>
          </w:tcPr>
          <w:p w14:paraId="604719C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层门导向</w:t>
            </w:r>
            <w:proofErr w:type="gramEnd"/>
            <w:r>
              <w:rPr>
                <w:rFonts w:hint="eastAsia"/>
                <w:sz w:val="18"/>
                <w:szCs w:val="18"/>
              </w:rPr>
              <w:t>装置失效时，</w:t>
            </w:r>
            <w:proofErr w:type="gramStart"/>
            <w:r>
              <w:rPr>
                <w:rFonts w:hint="eastAsia"/>
                <w:sz w:val="18"/>
                <w:szCs w:val="18"/>
              </w:rPr>
              <w:t>层门保持</w:t>
            </w:r>
            <w:proofErr w:type="gramEnd"/>
            <w:r>
              <w:rPr>
                <w:rFonts w:hint="eastAsia"/>
                <w:sz w:val="18"/>
                <w:szCs w:val="18"/>
              </w:rPr>
              <w:t>装置能够</w:t>
            </w:r>
            <w:proofErr w:type="gramStart"/>
            <w:r>
              <w:rPr>
                <w:rFonts w:hint="eastAsia"/>
                <w:sz w:val="18"/>
                <w:szCs w:val="18"/>
              </w:rPr>
              <w:t>使层门保持</w:t>
            </w:r>
            <w:proofErr w:type="gramEnd"/>
            <w:r>
              <w:rPr>
                <w:rFonts w:hint="eastAsia"/>
                <w:sz w:val="18"/>
                <w:szCs w:val="18"/>
              </w:rPr>
              <w:t>在原有位置；</w:t>
            </w:r>
          </w:p>
        </w:tc>
        <w:tc>
          <w:tcPr>
            <w:tcW w:w="1050" w:type="dxa"/>
            <w:vAlign w:val="center"/>
          </w:tcPr>
          <w:p w14:paraId="22B44FC5" w14:textId="77777777" w:rsidR="0062527C" w:rsidRDefault="0062527C">
            <w:pPr>
              <w:pStyle w:val="affffff5"/>
              <w:ind w:firstLine="420"/>
              <w:rPr>
                <w:bCs/>
              </w:rPr>
            </w:pPr>
          </w:p>
        </w:tc>
        <w:tc>
          <w:tcPr>
            <w:tcW w:w="731" w:type="dxa"/>
            <w:vMerge/>
            <w:vAlign w:val="center"/>
          </w:tcPr>
          <w:p w14:paraId="7A64EAB1" w14:textId="77777777" w:rsidR="0062527C" w:rsidRDefault="0062527C">
            <w:pPr>
              <w:pStyle w:val="affffff5"/>
              <w:ind w:firstLine="420"/>
              <w:rPr>
                <w:bCs/>
              </w:rPr>
            </w:pPr>
          </w:p>
        </w:tc>
      </w:tr>
      <w:tr w:rsidR="0062527C" w14:paraId="3CFA36DA" w14:textId="77777777">
        <w:trPr>
          <w:cantSplit/>
          <w:jc w:val="center"/>
        </w:trPr>
        <w:tc>
          <w:tcPr>
            <w:tcW w:w="680" w:type="dxa"/>
            <w:vMerge/>
            <w:tcMar>
              <w:left w:w="57" w:type="dxa"/>
              <w:right w:w="57" w:type="dxa"/>
            </w:tcMar>
            <w:vAlign w:val="center"/>
          </w:tcPr>
          <w:p w14:paraId="03978E7C" w14:textId="77777777" w:rsidR="0062527C" w:rsidRDefault="0062527C">
            <w:pPr>
              <w:pStyle w:val="affffff5"/>
              <w:ind w:firstLineChars="0" w:firstLine="0"/>
              <w:jc w:val="center"/>
              <w:rPr>
                <w:sz w:val="18"/>
                <w:szCs w:val="18"/>
              </w:rPr>
            </w:pPr>
          </w:p>
        </w:tc>
        <w:tc>
          <w:tcPr>
            <w:tcW w:w="1247" w:type="dxa"/>
            <w:vMerge/>
            <w:vAlign w:val="center"/>
          </w:tcPr>
          <w:p w14:paraId="6841CC2A" w14:textId="77777777" w:rsidR="0062527C" w:rsidRDefault="0062527C">
            <w:pPr>
              <w:pStyle w:val="affffff5"/>
              <w:ind w:firstLineChars="0" w:firstLine="0"/>
              <w:jc w:val="center"/>
              <w:rPr>
                <w:sz w:val="18"/>
                <w:szCs w:val="18"/>
              </w:rPr>
            </w:pPr>
          </w:p>
        </w:tc>
        <w:tc>
          <w:tcPr>
            <w:tcW w:w="6846" w:type="dxa"/>
            <w:gridSpan w:val="11"/>
            <w:vAlign w:val="center"/>
          </w:tcPr>
          <w:p w14:paraId="3F424C0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在层门底部</w:t>
            </w:r>
            <w:proofErr w:type="gramEnd"/>
            <w:r>
              <w:rPr>
                <w:rFonts w:hint="eastAsia"/>
                <w:sz w:val="18"/>
                <w:szCs w:val="18"/>
              </w:rPr>
              <w:t>保持装置上或者其附近设有识别保持装置最小啮合深度的标记，</w:t>
            </w:r>
            <w:proofErr w:type="gramStart"/>
            <w:r>
              <w:rPr>
                <w:rFonts w:hint="eastAsia"/>
                <w:sz w:val="18"/>
                <w:szCs w:val="18"/>
              </w:rPr>
              <w:t>并且层门</w:t>
            </w:r>
            <w:proofErr w:type="gramEnd"/>
            <w:r>
              <w:rPr>
                <w:rFonts w:hint="eastAsia"/>
                <w:sz w:val="18"/>
                <w:szCs w:val="18"/>
              </w:rPr>
              <w:t>底部保持装置的啮合深度不小于标记所示的最小啮合深度；</w:t>
            </w:r>
          </w:p>
          <w:p w14:paraId="6D6BDADF"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5DB8828A" w14:textId="77777777" w:rsidR="0062527C" w:rsidRDefault="0062527C">
            <w:pPr>
              <w:pStyle w:val="affffff5"/>
              <w:ind w:firstLine="420"/>
              <w:rPr>
                <w:bCs/>
              </w:rPr>
            </w:pPr>
          </w:p>
        </w:tc>
        <w:tc>
          <w:tcPr>
            <w:tcW w:w="731" w:type="dxa"/>
            <w:vMerge/>
            <w:vAlign w:val="center"/>
          </w:tcPr>
          <w:p w14:paraId="0A74C6C5" w14:textId="77777777" w:rsidR="0062527C" w:rsidRDefault="0062527C">
            <w:pPr>
              <w:pStyle w:val="affffff5"/>
              <w:ind w:firstLine="420"/>
              <w:rPr>
                <w:bCs/>
              </w:rPr>
            </w:pPr>
          </w:p>
        </w:tc>
      </w:tr>
      <w:tr w:rsidR="0062527C" w14:paraId="5ECB28FC" w14:textId="77777777">
        <w:trPr>
          <w:cantSplit/>
          <w:jc w:val="center"/>
        </w:trPr>
        <w:tc>
          <w:tcPr>
            <w:tcW w:w="680" w:type="dxa"/>
            <w:vMerge/>
            <w:tcMar>
              <w:left w:w="57" w:type="dxa"/>
              <w:right w:w="57" w:type="dxa"/>
            </w:tcMar>
            <w:vAlign w:val="center"/>
          </w:tcPr>
          <w:p w14:paraId="66172761" w14:textId="77777777" w:rsidR="0062527C" w:rsidRDefault="0062527C">
            <w:pPr>
              <w:pStyle w:val="affffff5"/>
              <w:ind w:firstLineChars="0" w:firstLine="0"/>
              <w:jc w:val="center"/>
              <w:rPr>
                <w:sz w:val="18"/>
                <w:szCs w:val="18"/>
              </w:rPr>
            </w:pPr>
          </w:p>
        </w:tc>
        <w:tc>
          <w:tcPr>
            <w:tcW w:w="1247" w:type="dxa"/>
            <w:vMerge/>
            <w:vAlign w:val="center"/>
          </w:tcPr>
          <w:p w14:paraId="214E9A71" w14:textId="77777777" w:rsidR="0062527C" w:rsidRDefault="0062527C">
            <w:pPr>
              <w:pStyle w:val="affffff5"/>
              <w:ind w:firstLineChars="0" w:firstLine="0"/>
              <w:jc w:val="center"/>
              <w:rPr>
                <w:sz w:val="18"/>
                <w:szCs w:val="18"/>
              </w:rPr>
            </w:pPr>
          </w:p>
        </w:tc>
        <w:tc>
          <w:tcPr>
            <w:tcW w:w="6846" w:type="dxa"/>
            <w:gridSpan w:val="11"/>
            <w:vAlign w:val="center"/>
          </w:tcPr>
          <w:p w14:paraId="5F87B199"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）层门、轿门系统中传动钢丝绳、链条、传动带按照制造单位要求进行清洁、调整；</w:t>
            </w:r>
          </w:p>
        </w:tc>
        <w:tc>
          <w:tcPr>
            <w:tcW w:w="1050" w:type="dxa"/>
            <w:vAlign w:val="center"/>
          </w:tcPr>
          <w:p w14:paraId="73B51E89" w14:textId="77777777" w:rsidR="0062527C" w:rsidRDefault="0062527C">
            <w:pPr>
              <w:pStyle w:val="affffff5"/>
              <w:ind w:firstLine="420"/>
              <w:rPr>
                <w:bCs/>
              </w:rPr>
            </w:pPr>
          </w:p>
        </w:tc>
        <w:tc>
          <w:tcPr>
            <w:tcW w:w="731" w:type="dxa"/>
            <w:vMerge/>
            <w:vAlign w:val="center"/>
          </w:tcPr>
          <w:p w14:paraId="06615373" w14:textId="77777777" w:rsidR="0062527C" w:rsidRDefault="0062527C">
            <w:pPr>
              <w:pStyle w:val="affffff5"/>
              <w:ind w:firstLine="420"/>
              <w:rPr>
                <w:bCs/>
              </w:rPr>
            </w:pPr>
          </w:p>
        </w:tc>
      </w:tr>
      <w:tr w:rsidR="0062527C" w14:paraId="7DC88B13" w14:textId="77777777">
        <w:trPr>
          <w:cantSplit/>
          <w:jc w:val="center"/>
        </w:trPr>
        <w:tc>
          <w:tcPr>
            <w:tcW w:w="680" w:type="dxa"/>
            <w:vMerge/>
            <w:tcMar>
              <w:left w:w="57" w:type="dxa"/>
              <w:right w:w="57" w:type="dxa"/>
            </w:tcMar>
            <w:vAlign w:val="center"/>
          </w:tcPr>
          <w:p w14:paraId="32F02CF4" w14:textId="77777777" w:rsidR="0062527C" w:rsidRDefault="0062527C">
            <w:pPr>
              <w:pStyle w:val="affffff5"/>
              <w:ind w:firstLineChars="0" w:firstLine="0"/>
              <w:jc w:val="center"/>
              <w:rPr>
                <w:sz w:val="18"/>
                <w:szCs w:val="18"/>
              </w:rPr>
            </w:pPr>
          </w:p>
        </w:tc>
        <w:tc>
          <w:tcPr>
            <w:tcW w:w="1247" w:type="dxa"/>
            <w:vMerge/>
            <w:vAlign w:val="center"/>
          </w:tcPr>
          <w:p w14:paraId="42F96B93" w14:textId="77777777" w:rsidR="0062527C" w:rsidRDefault="0062527C">
            <w:pPr>
              <w:pStyle w:val="affffff5"/>
              <w:ind w:firstLineChars="0" w:firstLine="0"/>
              <w:jc w:val="center"/>
              <w:rPr>
                <w:sz w:val="18"/>
                <w:szCs w:val="18"/>
              </w:rPr>
            </w:pPr>
          </w:p>
        </w:tc>
        <w:tc>
          <w:tcPr>
            <w:tcW w:w="6846" w:type="dxa"/>
            <w:gridSpan w:val="11"/>
            <w:vAlign w:val="center"/>
          </w:tcPr>
          <w:p w14:paraId="75A0C58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）层</w:t>
            </w:r>
            <w:proofErr w:type="gramStart"/>
            <w:r>
              <w:rPr>
                <w:rFonts w:hint="eastAsia"/>
                <w:sz w:val="18"/>
                <w:szCs w:val="18"/>
              </w:rPr>
              <w:t>门门导靴磨损量</w:t>
            </w:r>
            <w:proofErr w:type="gramEnd"/>
            <w:r>
              <w:rPr>
                <w:rFonts w:hint="eastAsia"/>
                <w:sz w:val="18"/>
                <w:szCs w:val="18"/>
              </w:rPr>
              <w:t>不超过制造单位要求。</w:t>
            </w:r>
          </w:p>
        </w:tc>
        <w:tc>
          <w:tcPr>
            <w:tcW w:w="1050" w:type="dxa"/>
            <w:vAlign w:val="center"/>
          </w:tcPr>
          <w:p w14:paraId="33C7F304" w14:textId="77777777" w:rsidR="0062527C" w:rsidRDefault="0062527C">
            <w:pPr>
              <w:pStyle w:val="affffff5"/>
              <w:ind w:firstLine="420"/>
              <w:rPr>
                <w:bCs/>
              </w:rPr>
            </w:pPr>
          </w:p>
        </w:tc>
        <w:tc>
          <w:tcPr>
            <w:tcW w:w="731" w:type="dxa"/>
            <w:vMerge/>
            <w:vAlign w:val="center"/>
          </w:tcPr>
          <w:p w14:paraId="18C2A1DE" w14:textId="77777777" w:rsidR="0062527C" w:rsidRDefault="0062527C">
            <w:pPr>
              <w:pStyle w:val="affffff5"/>
              <w:ind w:firstLine="420"/>
              <w:rPr>
                <w:bCs/>
              </w:rPr>
            </w:pPr>
          </w:p>
        </w:tc>
      </w:tr>
      <w:tr w:rsidR="0062527C" w14:paraId="68DDD668" w14:textId="77777777">
        <w:trPr>
          <w:cantSplit/>
          <w:jc w:val="center"/>
        </w:trPr>
        <w:tc>
          <w:tcPr>
            <w:tcW w:w="680" w:type="dxa"/>
            <w:vMerge w:val="restart"/>
            <w:tcMar>
              <w:left w:w="57" w:type="dxa"/>
              <w:right w:w="57" w:type="dxa"/>
            </w:tcMar>
            <w:vAlign w:val="center"/>
          </w:tcPr>
          <w:p w14:paraId="118C5868" w14:textId="77777777" w:rsidR="0062527C" w:rsidRDefault="00991176">
            <w:pPr>
              <w:pStyle w:val="affffff5"/>
              <w:ind w:firstLineChars="0" w:firstLine="0"/>
              <w:jc w:val="center"/>
              <w:rPr>
                <w:sz w:val="18"/>
                <w:szCs w:val="18"/>
              </w:rPr>
            </w:pPr>
            <w:r>
              <w:rPr>
                <w:rFonts w:hint="eastAsia"/>
                <w:sz w:val="18"/>
                <w:szCs w:val="18"/>
              </w:rPr>
              <w:t>55</w:t>
            </w:r>
          </w:p>
        </w:tc>
        <w:tc>
          <w:tcPr>
            <w:tcW w:w="1247" w:type="dxa"/>
            <w:vMerge w:val="restart"/>
            <w:vAlign w:val="center"/>
          </w:tcPr>
          <w:p w14:paraId="5028550A" w14:textId="77777777" w:rsidR="0062527C" w:rsidRDefault="00991176">
            <w:pPr>
              <w:pStyle w:val="affffff5"/>
              <w:ind w:firstLineChars="0" w:firstLine="0"/>
              <w:jc w:val="center"/>
              <w:rPr>
                <w:sz w:val="18"/>
                <w:szCs w:val="18"/>
              </w:rPr>
            </w:pPr>
            <w:r>
              <w:rPr>
                <w:rFonts w:hint="eastAsia"/>
                <w:sz w:val="18"/>
                <w:szCs w:val="18"/>
              </w:rPr>
              <w:t>A1.2.7.6</w:t>
            </w:r>
          </w:p>
          <w:p w14:paraId="36533082" w14:textId="77777777" w:rsidR="0062527C" w:rsidRDefault="00991176">
            <w:pPr>
              <w:pStyle w:val="affffff5"/>
              <w:ind w:firstLineChars="0" w:firstLine="0"/>
              <w:jc w:val="center"/>
              <w:rPr>
                <w:sz w:val="18"/>
                <w:szCs w:val="18"/>
              </w:rPr>
            </w:pPr>
            <w:r>
              <w:rPr>
                <w:rFonts w:hint="eastAsia"/>
                <w:sz w:val="18"/>
                <w:szCs w:val="18"/>
              </w:rPr>
              <w:t>自动关闭</w:t>
            </w:r>
            <w:proofErr w:type="gramStart"/>
            <w:r>
              <w:rPr>
                <w:rFonts w:hint="eastAsia"/>
                <w:sz w:val="18"/>
                <w:szCs w:val="18"/>
              </w:rPr>
              <w:t>层门装置</w:t>
            </w:r>
            <w:proofErr w:type="gramEnd"/>
          </w:p>
        </w:tc>
        <w:tc>
          <w:tcPr>
            <w:tcW w:w="6846" w:type="dxa"/>
            <w:gridSpan w:val="11"/>
            <w:vAlign w:val="center"/>
          </w:tcPr>
          <w:p w14:paraId="3078B6D5"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）在轿门</w:t>
            </w:r>
            <w:proofErr w:type="gramStart"/>
            <w:r>
              <w:rPr>
                <w:rFonts w:hint="eastAsia"/>
                <w:sz w:val="18"/>
                <w:szCs w:val="18"/>
              </w:rPr>
              <w:t>驱动层门的</w:t>
            </w:r>
            <w:proofErr w:type="gramEnd"/>
            <w:r>
              <w:rPr>
                <w:rFonts w:hint="eastAsia"/>
                <w:sz w:val="18"/>
                <w:szCs w:val="18"/>
              </w:rPr>
              <w:t>情况下，当轿厢在开锁区域之外时，自动关闭</w:t>
            </w:r>
            <w:proofErr w:type="gramStart"/>
            <w:r>
              <w:rPr>
                <w:rFonts w:hint="eastAsia"/>
                <w:sz w:val="18"/>
                <w:szCs w:val="18"/>
              </w:rPr>
              <w:t>层门装置</w:t>
            </w:r>
            <w:proofErr w:type="gramEnd"/>
            <w:r>
              <w:rPr>
                <w:rFonts w:hint="eastAsia"/>
                <w:sz w:val="18"/>
                <w:szCs w:val="18"/>
              </w:rPr>
              <w:t>能够使开启</w:t>
            </w:r>
            <w:proofErr w:type="gramStart"/>
            <w:r>
              <w:rPr>
                <w:rFonts w:hint="eastAsia"/>
                <w:sz w:val="18"/>
                <w:szCs w:val="18"/>
              </w:rPr>
              <w:t>的层门关闭</w:t>
            </w:r>
            <w:proofErr w:type="gramEnd"/>
            <w:r>
              <w:rPr>
                <w:rFonts w:hint="eastAsia"/>
                <w:sz w:val="18"/>
                <w:szCs w:val="18"/>
              </w:rPr>
              <w:t>；</w:t>
            </w:r>
          </w:p>
        </w:tc>
        <w:tc>
          <w:tcPr>
            <w:tcW w:w="1050" w:type="dxa"/>
            <w:vAlign w:val="center"/>
          </w:tcPr>
          <w:p w14:paraId="220AC76C" w14:textId="77777777" w:rsidR="0062527C" w:rsidRDefault="0062527C">
            <w:pPr>
              <w:pStyle w:val="affffff5"/>
              <w:ind w:firstLine="420"/>
              <w:rPr>
                <w:bCs/>
              </w:rPr>
            </w:pPr>
          </w:p>
        </w:tc>
        <w:tc>
          <w:tcPr>
            <w:tcW w:w="731" w:type="dxa"/>
            <w:vMerge w:val="restart"/>
            <w:vAlign w:val="center"/>
          </w:tcPr>
          <w:p w14:paraId="12913D00" w14:textId="77777777" w:rsidR="0062527C" w:rsidRDefault="0062527C">
            <w:pPr>
              <w:pStyle w:val="affffff5"/>
              <w:ind w:firstLine="420"/>
              <w:rPr>
                <w:bCs/>
              </w:rPr>
            </w:pPr>
          </w:p>
        </w:tc>
      </w:tr>
      <w:tr w:rsidR="0062527C" w14:paraId="6CB84D89" w14:textId="77777777">
        <w:trPr>
          <w:cantSplit/>
          <w:jc w:val="center"/>
        </w:trPr>
        <w:tc>
          <w:tcPr>
            <w:tcW w:w="680" w:type="dxa"/>
            <w:vMerge/>
            <w:tcMar>
              <w:left w:w="57" w:type="dxa"/>
              <w:right w:w="57" w:type="dxa"/>
            </w:tcMar>
            <w:vAlign w:val="center"/>
          </w:tcPr>
          <w:p w14:paraId="21773078" w14:textId="77777777" w:rsidR="0062527C" w:rsidRDefault="0062527C">
            <w:pPr>
              <w:pStyle w:val="affffff5"/>
              <w:ind w:firstLineChars="0" w:firstLine="0"/>
              <w:jc w:val="center"/>
              <w:rPr>
                <w:sz w:val="18"/>
                <w:szCs w:val="18"/>
              </w:rPr>
            </w:pPr>
          </w:p>
        </w:tc>
        <w:tc>
          <w:tcPr>
            <w:tcW w:w="1247" w:type="dxa"/>
            <w:vMerge/>
            <w:vAlign w:val="center"/>
          </w:tcPr>
          <w:p w14:paraId="748B3984" w14:textId="77777777" w:rsidR="0062527C" w:rsidRDefault="0062527C">
            <w:pPr>
              <w:pStyle w:val="affffff5"/>
              <w:ind w:firstLineChars="0" w:firstLine="0"/>
              <w:jc w:val="center"/>
              <w:rPr>
                <w:sz w:val="18"/>
                <w:szCs w:val="18"/>
              </w:rPr>
            </w:pPr>
          </w:p>
        </w:tc>
        <w:tc>
          <w:tcPr>
            <w:tcW w:w="6846" w:type="dxa"/>
            <w:gridSpan w:val="11"/>
            <w:vAlign w:val="center"/>
          </w:tcPr>
          <w:p w14:paraId="1C2A79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）自动关闭</w:t>
            </w:r>
            <w:proofErr w:type="gramStart"/>
            <w:r>
              <w:rPr>
                <w:rFonts w:hint="eastAsia"/>
                <w:sz w:val="18"/>
                <w:szCs w:val="18"/>
              </w:rPr>
              <w:t>层门装置</w:t>
            </w:r>
            <w:proofErr w:type="gramEnd"/>
            <w:r>
              <w:rPr>
                <w:rFonts w:hint="eastAsia"/>
                <w:sz w:val="18"/>
                <w:szCs w:val="18"/>
              </w:rPr>
              <w:t>采用重块的，其防止重块坠落的措施保持有效，无火花措施保持完好。</w:t>
            </w:r>
          </w:p>
        </w:tc>
        <w:tc>
          <w:tcPr>
            <w:tcW w:w="1050" w:type="dxa"/>
            <w:vAlign w:val="center"/>
          </w:tcPr>
          <w:p w14:paraId="24863F7D" w14:textId="77777777" w:rsidR="0062527C" w:rsidRDefault="0062527C">
            <w:pPr>
              <w:pStyle w:val="affffff5"/>
              <w:ind w:firstLine="420"/>
              <w:rPr>
                <w:bCs/>
              </w:rPr>
            </w:pPr>
          </w:p>
        </w:tc>
        <w:tc>
          <w:tcPr>
            <w:tcW w:w="731" w:type="dxa"/>
            <w:vMerge/>
            <w:vAlign w:val="center"/>
          </w:tcPr>
          <w:p w14:paraId="4D3E5E66" w14:textId="77777777" w:rsidR="0062527C" w:rsidRDefault="0062527C">
            <w:pPr>
              <w:pStyle w:val="affffff5"/>
              <w:ind w:firstLine="420"/>
              <w:rPr>
                <w:bCs/>
              </w:rPr>
            </w:pPr>
          </w:p>
        </w:tc>
      </w:tr>
      <w:tr w:rsidR="0062527C" w14:paraId="77798BCA" w14:textId="77777777">
        <w:trPr>
          <w:cantSplit/>
          <w:jc w:val="center"/>
        </w:trPr>
        <w:tc>
          <w:tcPr>
            <w:tcW w:w="680" w:type="dxa"/>
            <w:vMerge w:val="restart"/>
            <w:tcMar>
              <w:left w:w="57" w:type="dxa"/>
              <w:right w:w="57" w:type="dxa"/>
            </w:tcMar>
            <w:vAlign w:val="center"/>
          </w:tcPr>
          <w:p w14:paraId="758382D8" w14:textId="77777777" w:rsidR="0062527C" w:rsidRDefault="00991176">
            <w:pPr>
              <w:pStyle w:val="affffff5"/>
              <w:ind w:firstLineChars="0" w:firstLine="0"/>
              <w:jc w:val="center"/>
              <w:rPr>
                <w:sz w:val="18"/>
                <w:szCs w:val="18"/>
              </w:rPr>
            </w:pPr>
            <w:r>
              <w:rPr>
                <w:rFonts w:hint="eastAsia"/>
                <w:sz w:val="18"/>
                <w:szCs w:val="18"/>
              </w:rPr>
              <w:t>56</w:t>
            </w:r>
          </w:p>
        </w:tc>
        <w:tc>
          <w:tcPr>
            <w:tcW w:w="1247" w:type="dxa"/>
            <w:vMerge w:val="restart"/>
            <w:vAlign w:val="center"/>
          </w:tcPr>
          <w:p w14:paraId="513F7EE5" w14:textId="77777777" w:rsidR="0062527C" w:rsidRDefault="00991176">
            <w:pPr>
              <w:pStyle w:val="affffff5"/>
              <w:ind w:firstLineChars="0" w:firstLine="0"/>
              <w:jc w:val="center"/>
              <w:rPr>
                <w:sz w:val="18"/>
                <w:szCs w:val="18"/>
              </w:rPr>
            </w:pPr>
            <w:r>
              <w:rPr>
                <w:rFonts w:hint="eastAsia"/>
                <w:sz w:val="18"/>
                <w:szCs w:val="18"/>
              </w:rPr>
              <w:t>A1.2.7.7</w:t>
            </w:r>
          </w:p>
          <w:p w14:paraId="0BF3FCB9" w14:textId="77777777" w:rsidR="0062527C" w:rsidRDefault="00991176">
            <w:pPr>
              <w:pStyle w:val="affffff5"/>
              <w:ind w:firstLineChars="0" w:firstLine="0"/>
              <w:jc w:val="center"/>
              <w:rPr>
                <w:sz w:val="18"/>
                <w:szCs w:val="18"/>
              </w:rPr>
            </w:pPr>
            <w:r>
              <w:rPr>
                <w:rFonts w:hint="eastAsia"/>
                <w:sz w:val="18"/>
                <w:szCs w:val="18"/>
              </w:rPr>
              <w:t>紧急开锁</w:t>
            </w:r>
          </w:p>
        </w:tc>
        <w:tc>
          <w:tcPr>
            <w:tcW w:w="6846" w:type="dxa"/>
            <w:gridSpan w:val="11"/>
            <w:vAlign w:val="center"/>
          </w:tcPr>
          <w:p w14:paraId="2A32FD6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w:t>
            </w:r>
            <w:proofErr w:type="gramStart"/>
            <w:r>
              <w:rPr>
                <w:rFonts w:hint="eastAsia"/>
                <w:sz w:val="18"/>
                <w:szCs w:val="18"/>
              </w:rPr>
              <w:t>每个层门均</w:t>
            </w:r>
            <w:proofErr w:type="gramEnd"/>
            <w:r>
              <w:rPr>
                <w:rFonts w:hint="eastAsia"/>
                <w:sz w:val="18"/>
                <w:szCs w:val="18"/>
              </w:rPr>
              <w:t>能够被专用钥匙从外面开启；紧急开锁后，</w:t>
            </w:r>
            <w:proofErr w:type="gramStart"/>
            <w:r>
              <w:rPr>
                <w:rFonts w:hint="eastAsia"/>
                <w:sz w:val="18"/>
                <w:szCs w:val="18"/>
              </w:rPr>
              <w:t>在层门闭合</w:t>
            </w:r>
            <w:proofErr w:type="gramEnd"/>
            <w:r>
              <w:rPr>
                <w:rFonts w:hint="eastAsia"/>
                <w:sz w:val="18"/>
                <w:szCs w:val="18"/>
              </w:rPr>
              <w:t>时门锁装置未保持在开锁位置；</w:t>
            </w:r>
          </w:p>
        </w:tc>
        <w:tc>
          <w:tcPr>
            <w:tcW w:w="1050" w:type="dxa"/>
            <w:vAlign w:val="center"/>
          </w:tcPr>
          <w:p w14:paraId="01303B1A" w14:textId="77777777" w:rsidR="0062527C" w:rsidRDefault="0062527C">
            <w:pPr>
              <w:pStyle w:val="affffff5"/>
              <w:ind w:firstLine="420"/>
              <w:rPr>
                <w:bCs/>
              </w:rPr>
            </w:pPr>
          </w:p>
        </w:tc>
        <w:tc>
          <w:tcPr>
            <w:tcW w:w="731" w:type="dxa"/>
            <w:vMerge w:val="restart"/>
            <w:vAlign w:val="center"/>
          </w:tcPr>
          <w:p w14:paraId="32581064" w14:textId="77777777" w:rsidR="0062527C" w:rsidRDefault="0062527C">
            <w:pPr>
              <w:pStyle w:val="affffff5"/>
              <w:ind w:firstLine="420"/>
              <w:rPr>
                <w:bCs/>
              </w:rPr>
            </w:pPr>
          </w:p>
        </w:tc>
      </w:tr>
      <w:tr w:rsidR="0062527C" w14:paraId="6548A829" w14:textId="77777777">
        <w:trPr>
          <w:cantSplit/>
          <w:jc w:val="center"/>
        </w:trPr>
        <w:tc>
          <w:tcPr>
            <w:tcW w:w="680" w:type="dxa"/>
            <w:vMerge/>
            <w:tcMar>
              <w:left w:w="57" w:type="dxa"/>
              <w:right w:w="57" w:type="dxa"/>
            </w:tcMar>
            <w:vAlign w:val="center"/>
          </w:tcPr>
          <w:p w14:paraId="0CF4CA52" w14:textId="77777777" w:rsidR="0062527C" w:rsidRDefault="0062527C">
            <w:pPr>
              <w:pStyle w:val="affffff5"/>
              <w:ind w:firstLineChars="0" w:firstLine="0"/>
              <w:jc w:val="center"/>
              <w:rPr>
                <w:sz w:val="18"/>
                <w:szCs w:val="18"/>
              </w:rPr>
            </w:pPr>
          </w:p>
        </w:tc>
        <w:tc>
          <w:tcPr>
            <w:tcW w:w="1247" w:type="dxa"/>
            <w:vMerge/>
            <w:vAlign w:val="center"/>
          </w:tcPr>
          <w:p w14:paraId="2602664F" w14:textId="77777777" w:rsidR="0062527C" w:rsidRDefault="0062527C">
            <w:pPr>
              <w:pStyle w:val="affffff5"/>
              <w:ind w:firstLineChars="0" w:firstLine="0"/>
              <w:jc w:val="center"/>
              <w:rPr>
                <w:sz w:val="18"/>
                <w:szCs w:val="18"/>
              </w:rPr>
            </w:pPr>
          </w:p>
        </w:tc>
        <w:tc>
          <w:tcPr>
            <w:tcW w:w="6846" w:type="dxa"/>
            <w:gridSpan w:val="11"/>
            <w:vAlign w:val="center"/>
          </w:tcPr>
          <w:p w14:paraId="451BB93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）如果只能</w:t>
            </w:r>
            <w:proofErr w:type="gramStart"/>
            <w:r>
              <w:rPr>
                <w:rFonts w:hint="eastAsia"/>
                <w:sz w:val="18"/>
                <w:szCs w:val="18"/>
              </w:rPr>
              <w:t>通过层门进入</w:t>
            </w:r>
            <w:proofErr w:type="gramEnd"/>
            <w:r>
              <w:rPr>
                <w:rFonts w:hint="eastAsia"/>
                <w:sz w:val="18"/>
                <w:szCs w:val="18"/>
              </w:rPr>
              <w:t>底坑，则从底坑爬梯并且在高度</w:t>
            </w:r>
            <w:r>
              <w:rPr>
                <w:rFonts w:hint="eastAsia"/>
                <w:sz w:val="18"/>
                <w:szCs w:val="18"/>
              </w:rPr>
              <w:t>1.80m</w:t>
            </w:r>
            <w:r>
              <w:rPr>
                <w:rFonts w:hint="eastAsia"/>
                <w:sz w:val="18"/>
                <w:szCs w:val="18"/>
              </w:rPr>
              <w:t>内和最大水平距离</w:t>
            </w:r>
            <w:r>
              <w:rPr>
                <w:rFonts w:hint="eastAsia"/>
                <w:sz w:val="18"/>
                <w:szCs w:val="18"/>
              </w:rPr>
              <w:t>0.80m</w:t>
            </w:r>
            <w:r>
              <w:rPr>
                <w:rFonts w:hint="eastAsia"/>
                <w:sz w:val="18"/>
                <w:szCs w:val="18"/>
              </w:rPr>
              <w:t>范围内能够安全地触及门锁，或者能够通过永久设置的装置从底坑中打开层门。</w:t>
            </w:r>
          </w:p>
          <w:p w14:paraId="539D6EFC" w14:textId="77777777" w:rsidR="0062527C" w:rsidRDefault="00991176">
            <w:pPr>
              <w:pStyle w:val="affffff5"/>
              <w:ind w:firstLineChars="0" w:firstLine="0"/>
              <w:rPr>
                <w:sz w:val="18"/>
                <w:szCs w:val="18"/>
              </w:rPr>
            </w:pPr>
            <w:r>
              <w:rPr>
                <w:rFonts w:hint="eastAsia"/>
                <w:sz w:val="18"/>
                <w:szCs w:val="18"/>
              </w:rPr>
              <w:t>注：如果未按照《电梯监督检验和定期检验规则》（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59B7AAFD" w14:textId="77777777" w:rsidR="0062527C" w:rsidRDefault="0062527C">
            <w:pPr>
              <w:pStyle w:val="affffff5"/>
              <w:ind w:firstLine="420"/>
              <w:rPr>
                <w:bCs/>
              </w:rPr>
            </w:pPr>
          </w:p>
        </w:tc>
        <w:tc>
          <w:tcPr>
            <w:tcW w:w="731" w:type="dxa"/>
            <w:vMerge/>
            <w:vAlign w:val="center"/>
          </w:tcPr>
          <w:p w14:paraId="762785E5" w14:textId="77777777" w:rsidR="0062527C" w:rsidRDefault="0062527C">
            <w:pPr>
              <w:pStyle w:val="affffff5"/>
              <w:ind w:firstLine="420"/>
              <w:rPr>
                <w:bCs/>
              </w:rPr>
            </w:pPr>
          </w:p>
        </w:tc>
      </w:tr>
      <w:tr w:rsidR="0062527C" w14:paraId="063C8DA5" w14:textId="77777777">
        <w:trPr>
          <w:cantSplit/>
          <w:trHeight w:val="668"/>
          <w:jc w:val="center"/>
        </w:trPr>
        <w:tc>
          <w:tcPr>
            <w:tcW w:w="680" w:type="dxa"/>
            <w:vMerge w:val="restart"/>
            <w:tcMar>
              <w:left w:w="57" w:type="dxa"/>
              <w:right w:w="57" w:type="dxa"/>
            </w:tcMar>
            <w:vAlign w:val="center"/>
          </w:tcPr>
          <w:p w14:paraId="2F682468" w14:textId="77777777" w:rsidR="0062527C" w:rsidRDefault="00991176">
            <w:pPr>
              <w:pStyle w:val="affffff5"/>
              <w:ind w:firstLineChars="0" w:firstLine="0"/>
              <w:jc w:val="center"/>
              <w:rPr>
                <w:sz w:val="18"/>
                <w:szCs w:val="18"/>
              </w:rPr>
            </w:pPr>
            <w:r>
              <w:rPr>
                <w:rFonts w:hint="eastAsia"/>
                <w:sz w:val="18"/>
                <w:szCs w:val="18"/>
              </w:rPr>
              <w:t>57</w:t>
            </w:r>
          </w:p>
        </w:tc>
        <w:tc>
          <w:tcPr>
            <w:tcW w:w="1247" w:type="dxa"/>
            <w:vMerge w:val="restart"/>
            <w:vAlign w:val="center"/>
          </w:tcPr>
          <w:p w14:paraId="494978C1" w14:textId="77777777" w:rsidR="0062527C" w:rsidRDefault="00991176">
            <w:pPr>
              <w:pStyle w:val="affffff5"/>
              <w:ind w:firstLineChars="0" w:firstLine="0"/>
              <w:jc w:val="center"/>
              <w:rPr>
                <w:sz w:val="18"/>
                <w:szCs w:val="18"/>
              </w:rPr>
            </w:pPr>
            <w:r>
              <w:rPr>
                <w:rFonts w:hint="eastAsia"/>
                <w:sz w:val="18"/>
                <w:szCs w:val="18"/>
              </w:rPr>
              <w:t>A1.2.7.8</w:t>
            </w:r>
          </w:p>
          <w:p w14:paraId="22AA6F30" w14:textId="77777777" w:rsidR="0062527C" w:rsidRDefault="00991176">
            <w:pPr>
              <w:pStyle w:val="affffff5"/>
              <w:ind w:firstLineChars="0" w:firstLine="0"/>
              <w:jc w:val="center"/>
              <w:rPr>
                <w:sz w:val="18"/>
                <w:szCs w:val="18"/>
              </w:rPr>
            </w:pPr>
            <w:r>
              <w:rPr>
                <w:rFonts w:hint="eastAsia"/>
                <w:sz w:val="18"/>
                <w:szCs w:val="18"/>
              </w:rPr>
              <w:t>门的锁紧与闭合</w:t>
            </w:r>
          </w:p>
        </w:tc>
        <w:tc>
          <w:tcPr>
            <w:tcW w:w="6846" w:type="dxa"/>
            <w:gridSpan w:val="11"/>
            <w:vAlign w:val="center"/>
          </w:tcPr>
          <w:p w14:paraId="7F784D9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）锁紧动作由重力、永久磁铁或者弹簧来产生和保持，即使永久磁铁或者弹簧失效，重力也不能导致开锁；</w:t>
            </w:r>
          </w:p>
        </w:tc>
        <w:tc>
          <w:tcPr>
            <w:tcW w:w="1050" w:type="dxa"/>
            <w:vAlign w:val="center"/>
          </w:tcPr>
          <w:p w14:paraId="4544984E" w14:textId="77777777" w:rsidR="0062527C" w:rsidRDefault="0062527C">
            <w:pPr>
              <w:pStyle w:val="affffff5"/>
              <w:ind w:firstLine="420"/>
              <w:rPr>
                <w:bCs/>
              </w:rPr>
            </w:pPr>
          </w:p>
        </w:tc>
        <w:tc>
          <w:tcPr>
            <w:tcW w:w="731" w:type="dxa"/>
            <w:vAlign w:val="center"/>
          </w:tcPr>
          <w:p w14:paraId="7393C013" w14:textId="77777777" w:rsidR="0062527C" w:rsidRDefault="0062527C">
            <w:pPr>
              <w:pStyle w:val="affffff5"/>
              <w:ind w:firstLine="420"/>
              <w:rPr>
                <w:bCs/>
              </w:rPr>
            </w:pPr>
          </w:p>
        </w:tc>
      </w:tr>
      <w:tr w:rsidR="0062527C" w14:paraId="0152D930" w14:textId="77777777">
        <w:trPr>
          <w:cantSplit/>
          <w:jc w:val="center"/>
        </w:trPr>
        <w:tc>
          <w:tcPr>
            <w:tcW w:w="680" w:type="dxa"/>
            <w:vMerge/>
            <w:tcMar>
              <w:left w:w="57" w:type="dxa"/>
              <w:right w:w="57" w:type="dxa"/>
            </w:tcMar>
            <w:vAlign w:val="center"/>
          </w:tcPr>
          <w:p w14:paraId="5C12A66A" w14:textId="77777777" w:rsidR="0062527C" w:rsidRDefault="0062527C">
            <w:pPr>
              <w:pStyle w:val="affffff5"/>
              <w:ind w:firstLineChars="0" w:firstLine="0"/>
              <w:jc w:val="center"/>
              <w:rPr>
                <w:sz w:val="18"/>
                <w:szCs w:val="18"/>
              </w:rPr>
            </w:pPr>
          </w:p>
        </w:tc>
        <w:tc>
          <w:tcPr>
            <w:tcW w:w="1247" w:type="dxa"/>
            <w:vMerge/>
            <w:vAlign w:val="center"/>
          </w:tcPr>
          <w:p w14:paraId="5287288B" w14:textId="77777777" w:rsidR="0062527C" w:rsidRDefault="0062527C">
            <w:pPr>
              <w:pStyle w:val="affffff5"/>
              <w:ind w:firstLineChars="0" w:firstLine="0"/>
              <w:jc w:val="center"/>
              <w:rPr>
                <w:sz w:val="18"/>
                <w:szCs w:val="18"/>
              </w:rPr>
            </w:pPr>
          </w:p>
        </w:tc>
        <w:tc>
          <w:tcPr>
            <w:tcW w:w="5597" w:type="dxa"/>
            <w:gridSpan w:val="3"/>
            <w:vAlign w:val="center"/>
          </w:tcPr>
          <w:p w14:paraId="262B35E3"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）轿厢在锁紧元件啮合不小于</w:t>
            </w:r>
            <w:r>
              <w:rPr>
                <w:rFonts w:hint="eastAsia"/>
                <w:sz w:val="18"/>
                <w:szCs w:val="18"/>
              </w:rPr>
              <w:t>7mm</w:t>
            </w:r>
            <w:r>
              <w:rPr>
                <w:rFonts w:hint="eastAsia"/>
                <w:sz w:val="18"/>
                <w:szCs w:val="18"/>
              </w:rPr>
              <w:t>时才能启动；</w:t>
            </w:r>
          </w:p>
        </w:tc>
        <w:tc>
          <w:tcPr>
            <w:tcW w:w="677" w:type="dxa"/>
            <w:gridSpan w:val="5"/>
            <w:vAlign w:val="center"/>
          </w:tcPr>
          <w:p w14:paraId="62BF13B0"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572" w:type="dxa"/>
            <w:gridSpan w:val="3"/>
            <w:vAlign w:val="center"/>
          </w:tcPr>
          <w:p w14:paraId="5763390D" w14:textId="77777777" w:rsidR="0062527C" w:rsidRDefault="0062527C">
            <w:pPr>
              <w:pStyle w:val="affffff5"/>
              <w:ind w:firstLineChars="0" w:firstLine="0"/>
              <w:rPr>
                <w:sz w:val="18"/>
                <w:szCs w:val="18"/>
              </w:rPr>
            </w:pPr>
          </w:p>
        </w:tc>
        <w:tc>
          <w:tcPr>
            <w:tcW w:w="1050" w:type="dxa"/>
            <w:vAlign w:val="center"/>
          </w:tcPr>
          <w:p w14:paraId="14909A11" w14:textId="77777777" w:rsidR="0062527C" w:rsidRDefault="0062527C">
            <w:pPr>
              <w:pStyle w:val="affffff5"/>
              <w:ind w:firstLine="420"/>
              <w:rPr>
                <w:bCs/>
              </w:rPr>
            </w:pPr>
          </w:p>
        </w:tc>
        <w:tc>
          <w:tcPr>
            <w:tcW w:w="731" w:type="dxa"/>
            <w:vAlign w:val="center"/>
          </w:tcPr>
          <w:p w14:paraId="0A7338B3" w14:textId="77777777" w:rsidR="0062527C" w:rsidRDefault="0062527C">
            <w:pPr>
              <w:pStyle w:val="affffff5"/>
              <w:ind w:firstLine="420"/>
              <w:rPr>
                <w:bCs/>
              </w:rPr>
            </w:pPr>
          </w:p>
        </w:tc>
      </w:tr>
      <w:tr w:rsidR="0062527C" w14:paraId="39200AAF" w14:textId="77777777">
        <w:trPr>
          <w:cantSplit/>
          <w:trHeight w:val="376"/>
          <w:jc w:val="center"/>
        </w:trPr>
        <w:tc>
          <w:tcPr>
            <w:tcW w:w="680" w:type="dxa"/>
            <w:vMerge/>
            <w:tcMar>
              <w:left w:w="57" w:type="dxa"/>
              <w:right w:w="57" w:type="dxa"/>
            </w:tcMar>
            <w:vAlign w:val="center"/>
          </w:tcPr>
          <w:p w14:paraId="6262B5B7" w14:textId="77777777" w:rsidR="0062527C" w:rsidRDefault="0062527C">
            <w:pPr>
              <w:pStyle w:val="affffff5"/>
              <w:ind w:firstLineChars="0" w:firstLine="0"/>
              <w:jc w:val="center"/>
              <w:rPr>
                <w:sz w:val="18"/>
                <w:szCs w:val="18"/>
              </w:rPr>
            </w:pPr>
          </w:p>
        </w:tc>
        <w:tc>
          <w:tcPr>
            <w:tcW w:w="1247" w:type="dxa"/>
            <w:vMerge/>
            <w:vAlign w:val="center"/>
          </w:tcPr>
          <w:p w14:paraId="7FE21EEB" w14:textId="77777777" w:rsidR="0062527C" w:rsidRDefault="0062527C">
            <w:pPr>
              <w:pStyle w:val="affffff5"/>
              <w:ind w:firstLineChars="0" w:firstLine="0"/>
              <w:jc w:val="center"/>
              <w:rPr>
                <w:sz w:val="18"/>
                <w:szCs w:val="18"/>
              </w:rPr>
            </w:pPr>
          </w:p>
        </w:tc>
        <w:tc>
          <w:tcPr>
            <w:tcW w:w="6846" w:type="dxa"/>
            <w:gridSpan w:val="11"/>
            <w:vAlign w:val="center"/>
          </w:tcPr>
          <w:p w14:paraId="20C9293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）检查层门、轿门锁紧状态的电气安全装置功能有效；</w:t>
            </w:r>
          </w:p>
        </w:tc>
        <w:tc>
          <w:tcPr>
            <w:tcW w:w="1050" w:type="dxa"/>
            <w:vAlign w:val="center"/>
          </w:tcPr>
          <w:p w14:paraId="603DEE2D" w14:textId="77777777" w:rsidR="0062527C" w:rsidRDefault="0062527C">
            <w:pPr>
              <w:pStyle w:val="affffff5"/>
              <w:ind w:firstLine="420"/>
              <w:rPr>
                <w:bCs/>
              </w:rPr>
            </w:pPr>
          </w:p>
        </w:tc>
        <w:tc>
          <w:tcPr>
            <w:tcW w:w="731" w:type="dxa"/>
            <w:vAlign w:val="center"/>
          </w:tcPr>
          <w:p w14:paraId="42E72916" w14:textId="77777777" w:rsidR="0062527C" w:rsidRDefault="0062527C">
            <w:pPr>
              <w:pStyle w:val="affffff5"/>
              <w:ind w:firstLine="420"/>
              <w:rPr>
                <w:bCs/>
              </w:rPr>
            </w:pPr>
          </w:p>
        </w:tc>
      </w:tr>
      <w:tr w:rsidR="0062527C" w14:paraId="2F40A6BD" w14:textId="77777777">
        <w:trPr>
          <w:cantSplit/>
          <w:trHeight w:val="1076"/>
          <w:jc w:val="center"/>
        </w:trPr>
        <w:tc>
          <w:tcPr>
            <w:tcW w:w="680" w:type="dxa"/>
            <w:vMerge/>
            <w:tcMar>
              <w:left w:w="57" w:type="dxa"/>
              <w:right w:w="57" w:type="dxa"/>
            </w:tcMar>
            <w:vAlign w:val="center"/>
          </w:tcPr>
          <w:p w14:paraId="1D469F50" w14:textId="77777777" w:rsidR="0062527C" w:rsidRDefault="0062527C">
            <w:pPr>
              <w:pStyle w:val="affffff5"/>
              <w:ind w:firstLineChars="0" w:firstLine="0"/>
              <w:jc w:val="center"/>
              <w:rPr>
                <w:sz w:val="18"/>
                <w:szCs w:val="18"/>
              </w:rPr>
            </w:pPr>
          </w:p>
        </w:tc>
        <w:tc>
          <w:tcPr>
            <w:tcW w:w="1247" w:type="dxa"/>
            <w:vMerge/>
            <w:vAlign w:val="center"/>
          </w:tcPr>
          <w:p w14:paraId="395A7B55" w14:textId="77777777" w:rsidR="0062527C" w:rsidRDefault="0062527C">
            <w:pPr>
              <w:pStyle w:val="affffff5"/>
              <w:ind w:firstLineChars="0" w:firstLine="0"/>
              <w:jc w:val="center"/>
              <w:rPr>
                <w:sz w:val="18"/>
                <w:szCs w:val="18"/>
              </w:rPr>
            </w:pPr>
          </w:p>
        </w:tc>
        <w:tc>
          <w:tcPr>
            <w:tcW w:w="6846" w:type="dxa"/>
            <w:gridSpan w:val="11"/>
            <w:vAlign w:val="center"/>
          </w:tcPr>
          <w:p w14:paraId="5F3A395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w:t>
            </w:r>
            <w:proofErr w:type="gramStart"/>
            <w:r>
              <w:rPr>
                <w:rFonts w:hint="eastAsia"/>
                <w:sz w:val="18"/>
                <w:szCs w:val="18"/>
              </w:rPr>
              <w:t>每个层门和</w:t>
            </w:r>
            <w:proofErr w:type="gramEnd"/>
            <w:r>
              <w:rPr>
                <w:rFonts w:hint="eastAsia"/>
                <w:sz w:val="18"/>
                <w:szCs w:val="18"/>
              </w:rPr>
              <w:t>轿门的闭合均由电气安全装置验证；如果滑动门是由数个间接机械连接的门扇组成，则未被锁住的门扇上设有电气安全装置以验证其闭合状态；与门的驱动部件直接机械连接的轿门门扇可以不设置电气安全装置；</w:t>
            </w:r>
          </w:p>
        </w:tc>
        <w:tc>
          <w:tcPr>
            <w:tcW w:w="1050" w:type="dxa"/>
            <w:vAlign w:val="center"/>
          </w:tcPr>
          <w:p w14:paraId="57B72ADA" w14:textId="77777777" w:rsidR="0062527C" w:rsidRDefault="0062527C">
            <w:pPr>
              <w:pStyle w:val="affffff5"/>
              <w:ind w:firstLine="420"/>
              <w:rPr>
                <w:bCs/>
              </w:rPr>
            </w:pPr>
          </w:p>
        </w:tc>
        <w:tc>
          <w:tcPr>
            <w:tcW w:w="731" w:type="dxa"/>
            <w:vAlign w:val="center"/>
          </w:tcPr>
          <w:p w14:paraId="28F3E263" w14:textId="77777777" w:rsidR="0062527C" w:rsidRDefault="0062527C">
            <w:pPr>
              <w:pStyle w:val="affffff5"/>
              <w:ind w:firstLine="420"/>
              <w:rPr>
                <w:bCs/>
              </w:rPr>
            </w:pPr>
          </w:p>
        </w:tc>
      </w:tr>
      <w:tr w:rsidR="0062527C" w14:paraId="6B34D513" w14:textId="77777777">
        <w:trPr>
          <w:cantSplit/>
          <w:trHeight w:val="369"/>
          <w:jc w:val="center"/>
        </w:trPr>
        <w:tc>
          <w:tcPr>
            <w:tcW w:w="680" w:type="dxa"/>
            <w:vMerge/>
            <w:tcMar>
              <w:left w:w="57" w:type="dxa"/>
              <w:right w:w="57" w:type="dxa"/>
            </w:tcMar>
            <w:vAlign w:val="center"/>
          </w:tcPr>
          <w:p w14:paraId="5E497208" w14:textId="77777777" w:rsidR="0062527C" w:rsidRDefault="0062527C">
            <w:pPr>
              <w:pStyle w:val="affffff5"/>
              <w:ind w:firstLineChars="0" w:firstLine="0"/>
              <w:jc w:val="center"/>
              <w:rPr>
                <w:sz w:val="18"/>
                <w:szCs w:val="18"/>
              </w:rPr>
            </w:pPr>
          </w:p>
        </w:tc>
        <w:tc>
          <w:tcPr>
            <w:tcW w:w="1247" w:type="dxa"/>
            <w:vMerge/>
            <w:vAlign w:val="center"/>
          </w:tcPr>
          <w:p w14:paraId="42A880C9" w14:textId="77777777" w:rsidR="0062527C" w:rsidRDefault="0062527C">
            <w:pPr>
              <w:pStyle w:val="affffff5"/>
              <w:ind w:firstLineChars="0" w:firstLine="0"/>
              <w:jc w:val="center"/>
              <w:rPr>
                <w:sz w:val="18"/>
                <w:szCs w:val="18"/>
              </w:rPr>
            </w:pPr>
          </w:p>
        </w:tc>
        <w:tc>
          <w:tcPr>
            <w:tcW w:w="6846" w:type="dxa"/>
            <w:gridSpan w:val="11"/>
            <w:vAlign w:val="center"/>
          </w:tcPr>
          <w:p w14:paraId="55617D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）门锁清洁、触点接触良好，接线可靠；</w:t>
            </w:r>
          </w:p>
        </w:tc>
        <w:tc>
          <w:tcPr>
            <w:tcW w:w="1050" w:type="dxa"/>
            <w:vAlign w:val="center"/>
          </w:tcPr>
          <w:p w14:paraId="18213931" w14:textId="77777777" w:rsidR="0062527C" w:rsidRDefault="0062527C">
            <w:pPr>
              <w:pStyle w:val="affffff5"/>
              <w:ind w:firstLine="420"/>
            </w:pPr>
          </w:p>
        </w:tc>
        <w:tc>
          <w:tcPr>
            <w:tcW w:w="731" w:type="dxa"/>
            <w:vAlign w:val="center"/>
          </w:tcPr>
          <w:p w14:paraId="4D9BC080" w14:textId="77777777" w:rsidR="0062527C" w:rsidRDefault="0062527C">
            <w:pPr>
              <w:pStyle w:val="affffff5"/>
              <w:ind w:firstLine="420"/>
            </w:pPr>
          </w:p>
        </w:tc>
      </w:tr>
      <w:tr w:rsidR="0062527C" w14:paraId="2BBBE300" w14:textId="77777777">
        <w:trPr>
          <w:cantSplit/>
          <w:trHeight w:val="490"/>
          <w:jc w:val="center"/>
        </w:trPr>
        <w:tc>
          <w:tcPr>
            <w:tcW w:w="680" w:type="dxa"/>
            <w:vMerge/>
            <w:tcMar>
              <w:left w:w="57" w:type="dxa"/>
              <w:right w:w="57" w:type="dxa"/>
            </w:tcMar>
            <w:vAlign w:val="center"/>
          </w:tcPr>
          <w:p w14:paraId="64DF2D4A" w14:textId="77777777" w:rsidR="0062527C" w:rsidRDefault="0062527C">
            <w:pPr>
              <w:pStyle w:val="affffff5"/>
              <w:ind w:firstLineChars="0" w:firstLine="0"/>
              <w:jc w:val="center"/>
              <w:rPr>
                <w:sz w:val="18"/>
                <w:szCs w:val="18"/>
              </w:rPr>
            </w:pPr>
          </w:p>
        </w:tc>
        <w:tc>
          <w:tcPr>
            <w:tcW w:w="1247" w:type="dxa"/>
            <w:vMerge/>
            <w:vAlign w:val="center"/>
          </w:tcPr>
          <w:p w14:paraId="60D96598" w14:textId="77777777" w:rsidR="0062527C" w:rsidRDefault="0062527C">
            <w:pPr>
              <w:pStyle w:val="affffff5"/>
              <w:ind w:firstLineChars="0" w:firstLine="0"/>
              <w:jc w:val="center"/>
              <w:rPr>
                <w:sz w:val="18"/>
                <w:szCs w:val="18"/>
              </w:rPr>
            </w:pPr>
          </w:p>
        </w:tc>
        <w:tc>
          <w:tcPr>
            <w:tcW w:w="6846" w:type="dxa"/>
            <w:gridSpan w:val="11"/>
            <w:vAlign w:val="center"/>
          </w:tcPr>
          <w:p w14:paraId="0F1B5FC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6</w:t>
            </w:r>
            <w:r>
              <w:rPr>
                <w:rFonts w:hint="eastAsia"/>
                <w:sz w:val="18"/>
                <w:szCs w:val="18"/>
              </w:rPr>
              <w:t>）上述电气安全装置符合防爆技术要求。</w:t>
            </w:r>
          </w:p>
        </w:tc>
        <w:tc>
          <w:tcPr>
            <w:tcW w:w="1050" w:type="dxa"/>
            <w:vAlign w:val="center"/>
          </w:tcPr>
          <w:p w14:paraId="2835E375" w14:textId="77777777" w:rsidR="0062527C" w:rsidRDefault="0062527C">
            <w:pPr>
              <w:pStyle w:val="affffff5"/>
              <w:ind w:firstLine="420"/>
            </w:pPr>
          </w:p>
        </w:tc>
        <w:tc>
          <w:tcPr>
            <w:tcW w:w="731" w:type="dxa"/>
            <w:vAlign w:val="center"/>
          </w:tcPr>
          <w:p w14:paraId="3663BFA5" w14:textId="77777777" w:rsidR="0062527C" w:rsidRDefault="0062527C">
            <w:pPr>
              <w:pStyle w:val="affffff5"/>
              <w:ind w:firstLine="420"/>
            </w:pPr>
          </w:p>
        </w:tc>
      </w:tr>
      <w:tr w:rsidR="0062527C" w14:paraId="6159B6E6" w14:textId="77777777">
        <w:trPr>
          <w:cantSplit/>
          <w:jc w:val="center"/>
        </w:trPr>
        <w:tc>
          <w:tcPr>
            <w:tcW w:w="680" w:type="dxa"/>
            <w:tcMar>
              <w:left w:w="57" w:type="dxa"/>
              <w:right w:w="57" w:type="dxa"/>
            </w:tcMar>
            <w:vAlign w:val="center"/>
          </w:tcPr>
          <w:p w14:paraId="62004A78" w14:textId="77777777" w:rsidR="0062527C" w:rsidRDefault="00991176">
            <w:pPr>
              <w:pStyle w:val="affffff5"/>
              <w:ind w:firstLineChars="0" w:firstLine="0"/>
              <w:jc w:val="center"/>
              <w:rPr>
                <w:sz w:val="18"/>
                <w:szCs w:val="18"/>
              </w:rPr>
            </w:pPr>
            <w:r>
              <w:rPr>
                <w:rFonts w:hint="eastAsia"/>
                <w:sz w:val="18"/>
                <w:szCs w:val="18"/>
              </w:rPr>
              <w:t>58</w:t>
            </w:r>
          </w:p>
        </w:tc>
        <w:tc>
          <w:tcPr>
            <w:tcW w:w="1247" w:type="dxa"/>
            <w:vAlign w:val="center"/>
          </w:tcPr>
          <w:p w14:paraId="4035C4C5" w14:textId="77777777" w:rsidR="0062527C" w:rsidRDefault="00991176">
            <w:pPr>
              <w:pStyle w:val="affffff5"/>
              <w:ind w:firstLineChars="0" w:firstLine="0"/>
              <w:jc w:val="center"/>
              <w:rPr>
                <w:sz w:val="18"/>
                <w:szCs w:val="18"/>
              </w:rPr>
            </w:pPr>
            <w:r>
              <w:rPr>
                <w:rFonts w:hint="eastAsia"/>
                <w:sz w:val="18"/>
                <w:szCs w:val="18"/>
              </w:rPr>
              <w:t>A1.2.7.10</w:t>
            </w:r>
          </w:p>
          <w:p w14:paraId="69CA97F9" w14:textId="77777777" w:rsidR="0062527C" w:rsidRDefault="00991176">
            <w:pPr>
              <w:pStyle w:val="affffff5"/>
              <w:ind w:firstLineChars="0" w:firstLine="0"/>
              <w:jc w:val="center"/>
              <w:rPr>
                <w:sz w:val="18"/>
                <w:szCs w:val="18"/>
              </w:rPr>
            </w:pPr>
            <w:r>
              <w:rPr>
                <w:rFonts w:hint="eastAsia"/>
                <w:sz w:val="18"/>
                <w:szCs w:val="18"/>
              </w:rPr>
              <w:t>门刀、门锁滚轮与</w:t>
            </w:r>
            <w:proofErr w:type="gramStart"/>
            <w:r>
              <w:rPr>
                <w:rFonts w:hint="eastAsia"/>
                <w:sz w:val="18"/>
                <w:szCs w:val="18"/>
              </w:rPr>
              <w:t>地坎间</w:t>
            </w:r>
            <w:proofErr w:type="gramEnd"/>
          </w:p>
        </w:tc>
        <w:tc>
          <w:tcPr>
            <w:tcW w:w="5597" w:type="dxa"/>
            <w:gridSpan w:val="3"/>
            <w:vAlign w:val="center"/>
          </w:tcPr>
          <w:p w14:paraId="1C352691" w14:textId="77777777" w:rsidR="0062527C" w:rsidRDefault="00991176">
            <w:pPr>
              <w:pStyle w:val="affffff5"/>
              <w:ind w:firstLineChars="0" w:firstLine="0"/>
              <w:rPr>
                <w:sz w:val="18"/>
                <w:szCs w:val="18"/>
              </w:rPr>
            </w:pPr>
            <w:r>
              <w:rPr>
                <w:rFonts w:hint="eastAsia"/>
                <w:sz w:val="18"/>
                <w:szCs w:val="18"/>
              </w:rPr>
              <w:t>检查轿门门刀</w:t>
            </w:r>
            <w:proofErr w:type="gramStart"/>
            <w:r>
              <w:rPr>
                <w:rFonts w:hint="eastAsia"/>
                <w:sz w:val="18"/>
                <w:szCs w:val="18"/>
              </w:rPr>
              <w:t>与层门地</w:t>
            </w:r>
            <w:proofErr w:type="gramEnd"/>
            <w:r>
              <w:rPr>
                <w:rFonts w:hint="eastAsia"/>
                <w:sz w:val="18"/>
                <w:szCs w:val="18"/>
              </w:rPr>
              <w:t>坎、</w:t>
            </w:r>
            <w:proofErr w:type="gramStart"/>
            <w:r>
              <w:rPr>
                <w:rFonts w:hint="eastAsia"/>
                <w:sz w:val="18"/>
                <w:szCs w:val="18"/>
              </w:rPr>
              <w:t>层门门锁</w:t>
            </w:r>
            <w:proofErr w:type="gramEnd"/>
            <w:r>
              <w:rPr>
                <w:rFonts w:hint="eastAsia"/>
                <w:sz w:val="18"/>
                <w:szCs w:val="18"/>
              </w:rPr>
              <w:t>滚轮与轿厢地坎的间隙是否不小于</w:t>
            </w:r>
            <w:r>
              <w:rPr>
                <w:rFonts w:hint="eastAsia"/>
                <w:sz w:val="18"/>
                <w:szCs w:val="18"/>
              </w:rPr>
              <w:t>5mm</w:t>
            </w:r>
            <w:r>
              <w:rPr>
                <w:rFonts w:hint="eastAsia"/>
                <w:sz w:val="18"/>
                <w:szCs w:val="18"/>
              </w:rPr>
              <w:t>，并且电梯运行时不互相碰擦。</w:t>
            </w:r>
          </w:p>
        </w:tc>
        <w:tc>
          <w:tcPr>
            <w:tcW w:w="916" w:type="dxa"/>
            <w:gridSpan w:val="7"/>
            <w:vAlign w:val="center"/>
          </w:tcPr>
          <w:p w14:paraId="3E154CDC" w14:textId="77777777" w:rsidR="0062527C" w:rsidRDefault="00991176">
            <w:pPr>
              <w:pStyle w:val="affffff5"/>
              <w:ind w:firstLineChars="0" w:firstLine="0"/>
              <w:jc w:val="center"/>
              <w:rPr>
                <w:sz w:val="18"/>
                <w:szCs w:val="18"/>
              </w:rPr>
            </w:pPr>
            <w:r>
              <w:rPr>
                <w:rFonts w:hint="eastAsia"/>
                <w:sz w:val="18"/>
                <w:szCs w:val="18"/>
              </w:rPr>
              <w:t>最小值</w:t>
            </w:r>
            <w:r>
              <w:rPr>
                <w:rFonts w:hint="eastAsia"/>
                <w:sz w:val="18"/>
                <w:szCs w:val="18"/>
              </w:rPr>
              <w:t>mm</w:t>
            </w:r>
          </w:p>
        </w:tc>
        <w:tc>
          <w:tcPr>
            <w:tcW w:w="333" w:type="dxa"/>
            <w:vAlign w:val="center"/>
          </w:tcPr>
          <w:p w14:paraId="52327900" w14:textId="77777777" w:rsidR="0062527C" w:rsidRDefault="0062527C">
            <w:pPr>
              <w:pStyle w:val="affffff5"/>
              <w:ind w:firstLineChars="0" w:firstLine="0"/>
              <w:rPr>
                <w:sz w:val="18"/>
                <w:szCs w:val="18"/>
              </w:rPr>
            </w:pPr>
          </w:p>
        </w:tc>
        <w:tc>
          <w:tcPr>
            <w:tcW w:w="1050" w:type="dxa"/>
            <w:vAlign w:val="center"/>
          </w:tcPr>
          <w:p w14:paraId="7558D01C" w14:textId="77777777" w:rsidR="0062527C" w:rsidRDefault="0062527C">
            <w:pPr>
              <w:pStyle w:val="affffff5"/>
              <w:ind w:firstLine="420"/>
              <w:rPr>
                <w:bCs/>
              </w:rPr>
            </w:pPr>
          </w:p>
        </w:tc>
        <w:tc>
          <w:tcPr>
            <w:tcW w:w="731" w:type="dxa"/>
            <w:vAlign w:val="center"/>
          </w:tcPr>
          <w:p w14:paraId="6B34BD94" w14:textId="77777777" w:rsidR="0062527C" w:rsidRDefault="0062527C">
            <w:pPr>
              <w:pStyle w:val="affffff5"/>
              <w:ind w:firstLine="420"/>
              <w:rPr>
                <w:bCs/>
              </w:rPr>
            </w:pPr>
          </w:p>
        </w:tc>
      </w:tr>
      <w:tr w:rsidR="0062527C" w14:paraId="43D14D05" w14:textId="77777777">
        <w:trPr>
          <w:cantSplit/>
          <w:trHeight w:val="459"/>
          <w:jc w:val="center"/>
        </w:trPr>
        <w:tc>
          <w:tcPr>
            <w:tcW w:w="680" w:type="dxa"/>
            <w:vMerge w:val="restart"/>
            <w:tcMar>
              <w:left w:w="57" w:type="dxa"/>
              <w:right w:w="57" w:type="dxa"/>
            </w:tcMar>
            <w:vAlign w:val="center"/>
          </w:tcPr>
          <w:p w14:paraId="49CA7131" w14:textId="77777777" w:rsidR="0062527C" w:rsidRDefault="00991176">
            <w:pPr>
              <w:pStyle w:val="affffff5"/>
              <w:ind w:firstLineChars="0" w:firstLine="0"/>
              <w:jc w:val="center"/>
              <w:rPr>
                <w:sz w:val="18"/>
                <w:szCs w:val="18"/>
              </w:rPr>
            </w:pPr>
            <w:r>
              <w:rPr>
                <w:rFonts w:hint="eastAsia"/>
                <w:sz w:val="18"/>
                <w:szCs w:val="18"/>
              </w:rPr>
              <w:t>59</w:t>
            </w:r>
          </w:p>
        </w:tc>
        <w:tc>
          <w:tcPr>
            <w:tcW w:w="1247" w:type="dxa"/>
            <w:vMerge w:val="restart"/>
            <w:vAlign w:val="center"/>
          </w:tcPr>
          <w:p w14:paraId="76654442" w14:textId="77777777" w:rsidR="0062527C" w:rsidRDefault="00991176">
            <w:pPr>
              <w:pStyle w:val="affffff5"/>
              <w:ind w:firstLineChars="0" w:firstLine="0"/>
              <w:jc w:val="center"/>
              <w:rPr>
                <w:sz w:val="18"/>
                <w:szCs w:val="18"/>
              </w:rPr>
            </w:pPr>
            <w:r>
              <w:rPr>
                <w:rFonts w:hint="eastAsia"/>
                <w:sz w:val="18"/>
                <w:szCs w:val="18"/>
              </w:rPr>
              <w:t>A1.2.7.11</w:t>
            </w:r>
          </w:p>
          <w:p w14:paraId="25F8818D" w14:textId="77777777" w:rsidR="0062527C" w:rsidRDefault="00991176">
            <w:pPr>
              <w:pStyle w:val="affffff5"/>
              <w:ind w:firstLineChars="0" w:firstLine="0"/>
              <w:jc w:val="center"/>
              <w:rPr>
                <w:sz w:val="18"/>
                <w:szCs w:val="18"/>
              </w:rPr>
            </w:pPr>
            <w:proofErr w:type="gramStart"/>
            <w:r>
              <w:rPr>
                <w:rFonts w:hint="eastAsia"/>
                <w:sz w:val="18"/>
                <w:szCs w:val="18"/>
              </w:rPr>
              <w:t>层门装置</w:t>
            </w:r>
            <w:proofErr w:type="gramEnd"/>
            <w:r>
              <w:rPr>
                <w:rFonts w:hint="eastAsia"/>
                <w:sz w:val="18"/>
                <w:szCs w:val="18"/>
              </w:rPr>
              <w:t>和地坎</w:t>
            </w:r>
          </w:p>
        </w:tc>
        <w:tc>
          <w:tcPr>
            <w:tcW w:w="6846" w:type="dxa"/>
            <w:gridSpan w:val="11"/>
            <w:vAlign w:val="center"/>
          </w:tcPr>
          <w:p w14:paraId="498ED58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）无影响正常使用的变形，各安装螺栓紧固；</w:t>
            </w:r>
          </w:p>
        </w:tc>
        <w:tc>
          <w:tcPr>
            <w:tcW w:w="1050" w:type="dxa"/>
            <w:vAlign w:val="center"/>
          </w:tcPr>
          <w:p w14:paraId="07A1F3E3" w14:textId="77777777" w:rsidR="0062527C" w:rsidRDefault="0062527C">
            <w:pPr>
              <w:pStyle w:val="affffff5"/>
              <w:ind w:firstLine="420"/>
              <w:rPr>
                <w:bCs/>
              </w:rPr>
            </w:pPr>
          </w:p>
        </w:tc>
        <w:tc>
          <w:tcPr>
            <w:tcW w:w="731" w:type="dxa"/>
            <w:vAlign w:val="center"/>
          </w:tcPr>
          <w:p w14:paraId="6B15F127" w14:textId="77777777" w:rsidR="0062527C" w:rsidRDefault="0062527C">
            <w:pPr>
              <w:pStyle w:val="affffff5"/>
              <w:ind w:firstLine="420"/>
              <w:rPr>
                <w:bCs/>
              </w:rPr>
            </w:pPr>
          </w:p>
        </w:tc>
      </w:tr>
      <w:tr w:rsidR="0062527C" w14:paraId="1B72B224" w14:textId="77777777">
        <w:trPr>
          <w:cantSplit/>
          <w:trHeight w:val="509"/>
          <w:jc w:val="center"/>
        </w:trPr>
        <w:tc>
          <w:tcPr>
            <w:tcW w:w="680" w:type="dxa"/>
            <w:vMerge/>
            <w:tcMar>
              <w:left w:w="57" w:type="dxa"/>
              <w:right w:w="57" w:type="dxa"/>
            </w:tcMar>
            <w:vAlign w:val="center"/>
          </w:tcPr>
          <w:p w14:paraId="4F84895D" w14:textId="77777777" w:rsidR="0062527C" w:rsidRDefault="0062527C">
            <w:pPr>
              <w:pStyle w:val="affffff5"/>
              <w:ind w:firstLineChars="0" w:firstLine="0"/>
              <w:jc w:val="center"/>
              <w:rPr>
                <w:sz w:val="18"/>
                <w:szCs w:val="18"/>
              </w:rPr>
            </w:pPr>
          </w:p>
        </w:tc>
        <w:tc>
          <w:tcPr>
            <w:tcW w:w="1247" w:type="dxa"/>
            <w:vMerge/>
            <w:vAlign w:val="center"/>
          </w:tcPr>
          <w:p w14:paraId="2A9698BE" w14:textId="77777777" w:rsidR="0062527C" w:rsidRDefault="0062527C">
            <w:pPr>
              <w:pStyle w:val="affffff5"/>
              <w:ind w:firstLineChars="0" w:firstLine="0"/>
              <w:jc w:val="center"/>
              <w:rPr>
                <w:sz w:val="18"/>
                <w:szCs w:val="18"/>
              </w:rPr>
            </w:pPr>
          </w:p>
        </w:tc>
        <w:tc>
          <w:tcPr>
            <w:tcW w:w="6846" w:type="dxa"/>
            <w:gridSpan w:val="11"/>
            <w:vAlign w:val="center"/>
          </w:tcPr>
          <w:p w14:paraId="6E6E705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w:t>
            </w:r>
            <w:proofErr w:type="gramStart"/>
            <w:r>
              <w:rPr>
                <w:rFonts w:hint="eastAsia"/>
                <w:sz w:val="18"/>
                <w:szCs w:val="18"/>
              </w:rPr>
              <w:t>层门地</w:t>
            </w:r>
            <w:proofErr w:type="gramEnd"/>
            <w:r>
              <w:rPr>
                <w:rFonts w:hint="eastAsia"/>
                <w:sz w:val="18"/>
                <w:szCs w:val="18"/>
              </w:rPr>
              <w:t>坎清洁。</w:t>
            </w:r>
          </w:p>
        </w:tc>
        <w:tc>
          <w:tcPr>
            <w:tcW w:w="1050" w:type="dxa"/>
            <w:vAlign w:val="center"/>
          </w:tcPr>
          <w:p w14:paraId="1DD87FBE" w14:textId="77777777" w:rsidR="0062527C" w:rsidRDefault="0062527C">
            <w:pPr>
              <w:pStyle w:val="affffff5"/>
              <w:ind w:firstLine="420"/>
              <w:rPr>
                <w:bCs/>
              </w:rPr>
            </w:pPr>
          </w:p>
        </w:tc>
        <w:tc>
          <w:tcPr>
            <w:tcW w:w="731" w:type="dxa"/>
            <w:vAlign w:val="center"/>
          </w:tcPr>
          <w:p w14:paraId="15A9501A" w14:textId="77777777" w:rsidR="0062527C" w:rsidRDefault="0062527C">
            <w:pPr>
              <w:pStyle w:val="affffff5"/>
              <w:ind w:firstLine="420"/>
              <w:rPr>
                <w:bCs/>
              </w:rPr>
            </w:pPr>
          </w:p>
        </w:tc>
      </w:tr>
      <w:tr w:rsidR="0062527C" w14:paraId="4F00F24F" w14:textId="77777777">
        <w:trPr>
          <w:cantSplit/>
          <w:trHeight w:val="503"/>
          <w:jc w:val="center"/>
        </w:trPr>
        <w:tc>
          <w:tcPr>
            <w:tcW w:w="680" w:type="dxa"/>
            <w:vMerge w:val="restart"/>
            <w:tcMar>
              <w:left w:w="57" w:type="dxa"/>
              <w:right w:w="57" w:type="dxa"/>
            </w:tcMar>
            <w:vAlign w:val="center"/>
          </w:tcPr>
          <w:p w14:paraId="1A28C780" w14:textId="77777777" w:rsidR="0062527C" w:rsidRDefault="00991176">
            <w:pPr>
              <w:pStyle w:val="affffff5"/>
              <w:ind w:firstLineChars="0" w:firstLine="0"/>
              <w:jc w:val="center"/>
              <w:rPr>
                <w:sz w:val="18"/>
                <w:szCs w:val="18"/>
              </w:rPr>
            </w:pPr>
            <w:r>
              <w:rPr>
                <w:rFonts w:hint="eastAsia"/>
                <w:sz w:val="18"/>
                <w:szCs w:val="18"/>
              </w:rPr>
              <w:lastRenderedPageBreak/>
              <w:t>60</w:t>
            </w:r>
          </w:p>
        </w:tc>
        <w:tc>
          <w:tcPr>
            <w:tcW w:w="1247" w:type="dxa"/>
            <w:vMerge w:val="restart"/>
            <w:vAlign w:val="center"/>
          </w:tcPr>
          <w:p w14:paraId="297A4AB9" w14:textId="77777777" w:rsidR="0062527C" w:rsidRDefault="00991176">
            <w:pPr>
              <w:pStyle w:val="affffff5"/>
              <w:ind w:firstLineChars="0" w:firstLine="0"/>
              <w:jc w:val="center"/>
              <w:rPr>
                <w:sz w:val="18"/>
                <w:szCs w:val="18"/>
              </w:rPr>
            </w:pPr>
            <w:r>
              <w:rPr>
                <w:rFonts w:hint="eastAsia"/>
                <w:sz w:val="18"/>
                <w:szCs w:val="18"/>
              </w:rPr>
              <w:t>A1.3.1</w:t>
            </w:r>
          </w:p>
          <w:p w14:paraId="53917126" w14:textId="77777777" w:rsidR="0062527C" w:rsidRDefault="00991176">
            <w:pPr>
              <w:pStyle w:val="affffff5"/>
              <w:ind w:firstLineChars="0" w:firstLine="0"/>
              <w:jc w:val="center"/>
              <w:rPr>
                <w:sz w:val="18"/>
                <w:szCs w:val="18"/>
              </w:rPr>
            </w:pPr>
            <w:r>
              <w:rPr>
                <w:rFonts w:hint="eastAsia"/>
                <w:sz w:val="18"/>
                <w:szCs w:val="18"/>
              </w:rPr>
              <w:t>应急救援试验</w:t>
            </w:r>
          </w:p>
        </w:tc>
        <w:tc>
          <w:tcPr>
            <w:tcW w:w="6846" w:type="dxa"/>
            <w:gridSpan w:val="11"/>
            <w:vAlign w:val="center"/>
          </w:tcPr>
          <w:p w14:paraId="0DAEA5C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）检查机房内或者紧急和测试操作屏上是否设有清晰的应急救援程序；</w:t>
            </w:r>
          </w:p>
        </w:tc>
        <w:tc>
          <w:tcPr>
            <w:tcW w:w="1050" w:type="dxa"/>
            <w:vAlign w:val="center"/>
          </w:tcPr>
          <w:p w14:paraId="0019CCFC" w14:textId="77777777" w:rsidR="0062527C" w:rsidRDefault="0062527C">
            <w:pPr>
              <w:pStyle w:val="affffff5"/>
              <w:ind w:firstLine="420"/>
              <w:rPr>
                <w:bCs/>
              </w:rPr>
            </w:pPr>
          </w:p>
        </w:tc>
        <w:tc>
          <w:tcPr>
            <w:tcW w:w="731" w:type="dxa"/>
            <w:vAlign w:val="center"/>
          </w:tcPr>
          <w:p w14:paraId="78D99A4A" w14:textId="77777777" w:rsidR="0062527C" w:rsidRDefault="0062527C">
            <w:pPr>
              <w:pStyle w:val="affffff5"/>
              <w:ind w:firstLine="420"/>
              <w:rPr>
                <w:bCs/>
              </w:rPr>
            </w:pPr>
          </w:p>
        </w:tc>
      </w:tr>
      <w:tr w:rsidR="0062527C" w14:paraId="110BB9DB" w14:textId="77777777">
        <w:trPr>
          <w:cantSplit/>
          <w:trHeight w:val="3474"/>
          <w:jc w:val="center"/>
        </w:trPr>
        <w:tc>
          <w:tcPr>
            <w:tcW w:w="680" w:type="dxa"/>
            <w:vMerge/>
            <w:tcMar>
              <w:left w:w="57" w:type="dxa"/>
              <w:right w:w="57" w:type="dxa"/>
            </w:tcMar>
            <w:vAlign w:val="center"/>
          </w:tcPr>
          <w:p w14:paraId="725C97B0" w14:textId="77777777" w:rsidR="0062527C" w:rsidRDefault="0062527C">
            <w:pPr>
              <w:pStyle w:val="affffff5"/>
              <w:ind w:firstLineChars="0" w:firstLine="0"/>
              <w:jc w:val="center"/>
              <w:rPr>
                <w:sz w:val="18"/>
                <w:szCs w:val="18"/>
              </w:rPr>
            </w:pPr>
          </w:p>
        </w:tc>
        <w:tc>
          <w:tcPr>
            <w:tcW w:w="1247" w:type="dxa"/>
            <w:vMerge/>
            <w:vAlign w:val="center"/>
          </w:tcPr>
          <w:p w14:paraId="653436B8" w14:textId="77777777" w:rsidR="0062527C" w:rsidRDefault="0062527C">
            <w:pPr>
              <w:pStyle w:val="affffff5"/>
              <w:ind w:firstLineChars="0" w:firstLine="0"/>
              <w:jc w:val="center"/>
              <w:rPr>
                <w:sz w:val="18"/>
                <w:szCs w:val="18"/>
              </w:rPr>
            </w:pPr>
          </w:p>
        </w:tc>
        <w:tc>
          <w:tcPr>
            <w:tcW w:w="6846" w:type="dxa"/>
            <w:gridSpan w:val="11"/>
            <w:vAlign w:val="center"/>
          </w:tcPr>
          <w:p w14:paraId="1F240D6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）检查建筑物内的救援通道是否保持通畅，应急救援人员是否能够无阻碍地抵达实施紧急操作的位置，以及各层站处（注</w:t>
            </w:r>
            <w:r>
              <w:rPr>
                <w:rFonts w:hint="eastAsia"/>
                <w:sz w:val="18"/>
                <w:szCs w:val="18"/>
              </w:rPr>
              <w:t>L2</w:t>
            </w:r>
            <w:r>
              <w:rPr>
                <w:rFonts w:hint="eastAsia"/>
                <w:sz w:val="18"/>
                <w:szCs w:val="18"/>
              </w:rPr>
              <w:t>）；</w:t>
            </w:r>
          </w:p>
          <w:p w14:paraId="45222897"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L2</w:t>
            </w:r>
            <w:r>
              <w:rPr>
                <w:rFonts w:hint="eastAsia"/>
                <w:sz w:val="18"/>
                <w:szCs w:val="18"/>
              </w:rPr>
              <w:t>：对于《电梯监督检验和定期检验规则——曳引与强制驱动电梯》（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，含第</w:t>
            </w:r>
            <w:r>
              <w:rPr>
                <w:rFonts w:hint="eastAsia"/>
                <w:sz w:val="18"/>
                <w:szCs w:val="18"/>
              </w:rPr>
              <w:t>1</w:t>
            </w:r>
            <w:r>
              <w:rPr>
                <w:rFonts w:hint="eastAsia"/>
                <w:sz w:val="18"/>
                <w:szCs w:val="18"/>
              </w:rPr>
              <w:t>、第</w:t>
            </w:r>
            <w:r>
              <w:rPr>
                <w:rFonts w:hint="eastAsia"/>
                <w:sz w:val="18"/>
                <w:szCs w:val="18"/>
              </w:rPr>
              <w:t>2</w:t>
            </w:r>
            <w:r>
              <w:rPr>
                <w:rFonts w:hint="eastAsia"/>
                <w:sz w:val="18"/>
                <w:szCs w:val="18"/>
              </w:rPr>
              <w:t>号修改单）实施</w:t>
            </w:r>
            <w:proofErr w:type="gramStart"/>
            <w:r>
              <w:rPr>
                <w:rFonts w:hint="eastAsia"/>
                <w:sz w:val="18"/>
                <w:szCs w:val="18"/>
              </w:rPr>
              <w:t>前监督</w:t>
            </w:r>
            <w:proofErr w:type="gramEnd"/>
            <w:r>
              <w:rPr>
                <w:rFonts w:hint="eastAsia"/>
                <w:sz w:val="18"/>
                <w:szCs w:val="18"/>
              </w:rPr>
              <w:t>检验合格的和在现有建筑物中增设的曳引驱动乘客电梯、曳引与强制驱动载货电梯，因建筑结构等原因而难以达到本条中有关无阻碍地抵达各层站处这一要求时，如果使用单位采取了有效措施（例如：保证救援人员可以通过钥匙或者强制手段打开通往电梯层站的门窗等阻隔，及时到达实施救援的层站，并且按规定开展了应急救援演练）并且征得了相关利益方的同意，同时符合本条中的其他要求，可以判定本条的自检结果为符合要求。</w:t>
            </w:r>
          </w:p>
        </w:tc>
        <w:tc>
          <w:tcPr>
            <w:tcW w:w="1050" w:type="dxa"/>
            <w:vAlign w:val="center"/>
          </w:tcPr>
          <w:p w14:paraId="4A7C0757" w14:textId="77777777" w:rsidR="0062527C" w:rsidRDefault="0062527C">
            <w:pPr>
              <w:pStyle w:val="affffff5"/>
              <w:ind w:firstLine="420"/>
              <w:rPr>
                <w:bCs/>
              </w:rPr>
            </w:pPr>
          </w:p>
        </w:tc>
        <w:tc>
          <w:tcPr>
            <w:tcW w:w="731" w:type="dxa"/>
            <w:vAlign w:val="center"/>
          </w:tcPr>
          <w:p w14:paraId="13327052" w14:textId="77777777" w:rsidR="0062527C" w:rsidRDefault="0062527C">
            <w:pPr>
              <w:pStyle w:val="affffff5"/>
              <w:ind w:firstLine="420"/>
              <w:rPr>
                <w:bCs/>
              </w:rPr>
            </w:pPr>
          </w:p>
        </w:tc>
      </w:tr>
      <w:tr w:rsidR="0062527C" w14:paraId="4CB32DB5" w14:textId="77777777">
        <w:trPr>
          <w:cantSplit/>
          <w:jc w:val="center"/>
        </w:trPr>
        <w:tc>
          <w:tcPr>
            <w:tcW w:w="680" w:type="dxa"/>
            <w:vMerge/>
            <w:tcMar>
              <w:left w:w="57" w:type="dxa"/>
              <w:right w:w="57" w:type="dxa"/>
            </w:tcMar>
            <w:vAlign w:val="center"/>
          </w:tcPr>
          <w:p w14:paraId="09E5C5A7" w14:textId="77777777" w:rsidR="0062527C" w:rsidRDefault="0062527C">
            <w:pPr>
              <w:pStyle w:val="affffff5"/>
              <w:ind w:firstLineChars="0" w:firstLine="0"/>
              <w:jc w:val="center"/>
              <w:rPr>
                <w:sz w:val="18"/>
                <w:szCs w:val="18"/>
              </w:rPr>
            </w:pPr>
          </w:p>
        </w:tc>
        <w:tc>
          <w:tcPr>
            <w:tcW w:w="1247" w:type="dxa"/>
            <w:vMerge/>
            <w:vAlign w:val="center"/>
          </w:tcPr>
          <w:p w14:paraId="4EDC48E5" w14:textId="77777777" w:rsidR="0062527C" w:rsidRDefault="0062527C">
            <w:pPr>
              <w:pStyle w:val="affffff5"/>
              <w:ind w:firstLineChars="0" w:firstLine="0"/>
              <w:jc w:val="center"/>
              <w:rPr>
                <w:sz w:val="18"/>
                <w:szCs w:val="18"/>
              </w:rPr>
            </w:pPr>
          </w:p>
        </w:tc>
        <w:tc>
          <w:tcPr>
            <w:tcW w:w="6846" w:type="dxa"/>
            <w:gridSpan w:val="11"/>
            <w:vAlign w:val="center"/>
          </w:tcPr>
          <w:p w14:paraId="73E55FF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）在空载工况下，按照本条第（</w:t>
            </w:r>
            <w:r>
              <w:rPr>
                <w:rFonts w:hint="eastAsia"/>
                <w:sz w:val="18"/>
                <w:szCs w:val="18"/>
              </w:rPr>
              <w:t>1</w:t>
            </w:r>
            <w:r>
              <w:rPr>
                <w:rFonts w:hint="eastAsia"/>
                <w:sz w:val="18"/>
                <w:szCs w:val="18"/>
              </w:rPr>
              <w:t>）项所述的应急救援程序实施操作，观察是否能够安全、及时地解救被困人员。</w:t>
            </w:r>
          </w:p>
        </w:tc>
        <w:tc>
          <w:tcPr>
            <w:tcW w:w="1050" w:type="dxa"/>
            <w:vAlign w:val="center"/>
          </w:tcPr>
          <w:p w14:paraId="41A07534" w14:textId="77777777" w:rsidR="0062527C" w:rsidRDefault="0062527C">
            <w:pPr>
              <w:pStyle w:val="affffff5"/>
              <w:ind w:firstLine="420"/>
              <w:rPr>
                <w:bCs/>
              </w:rPr>
            </w:pPr>
          </w:p>
        </w:tc>
        <w:tc>
          <w:tcPr>
            <w:tcW w:w="731" w:type="dxa"/>
            <w:vAlign w:val="center"/>
          </w:tcPr>
          <w:p w14:paraId="43BD3551" w14:textId="77777777" w:rsidR="0062527C" w:rsidRDefault="0062527C">
            <w:pPr>
              <w:pStyle w:val="affffff5"/>
              <w:ind w:firstLine="420"/>
              <w:rPr>
                <w:bCs/>
              </w:rPr>
            </w:pPr>
          </w:p>
        </w:tc>
      </w:tr>
      <w:tr w:rsidR="0062527C" w14:paraId="6CC79120" w14:textId="77777777">
        <w:trPr>
          <w:cantSplit/>
          <w:trHeight w:val="1298"/>
          <w:jc w:val="center"/>
        </w:trPr>
        <w:tc>
          <w:tcPr>
            <w:tcW w:w="680" w:type="dxa"/>
            <w:vMerge w:val="restart"/>
            <w:tcMar>
              <w:left w:w="57" w:type="dxa"/>
              <w:right w:w="57" w:type="dxa"/>
            </w:tcMar>
            <w:vAlign w:val="center"/>
          </w:tcPr>
          <w:p w14:paraId="10ED44F6" w14:textId="77777777" w:rsidR="0062527C" w:rsidRDefault="00991176">
            <w:pPr>
              <w:pStyle w:val="affffff5"/>
              <w:ind w:firstLineChars="0" w:firstLine="0"/>
              <w:jc w:val="center"/>
              <w:rPr>
                <w:sz w:val="18"/>
                <w:szCs w:val="18"/>
              </w:rPr>
            </w:pPr>
            <w:r>
              <w:rPr>
                <w:rFonts w:hint="eastAsia"/>
                <w:sz w:val="18"/>
                <w:szCs w:val="18"/>
              </w:rPr>
              <w:t>61</w:t>
            </w:r>
          </w:p>
        </w:tc>
        <w:tc>
          <w:tcPr>
            <w:tcW w:w="1247" w:type="dxa"/>
            <w:vMerge w:val="restart"/>
            <w:vAlign w:val="center"/>
          </w:tcPr>
          <w:p w14:paraId="797B3A6D" w14:textId="77777777" w:rsidR="0062527C" w:rsidRDefault="00991176">
            <w:pPr>
              <w:pStyle w:val="affffff5"/>
              <w:ind w:firstLineChars="0" w:firstLine="0"/>
              <w:jc w:val="center"/>
              <w:rPr>
                <w:sz w:val="18"/>
                <w:szCs w:val="18"/>
              </w:rPr>
            </w:pPr>
            <w:r>
              <w:rPr>
                <w:rFonts w:hint="eastAsia"/>
                <w:sz w:val="18"/>
                <w:szCs w:val="18"/>
              </w:rPr>
              <w:t>A1.3.2</w:t>
            </w:r>
          </w:p>
          <w:p w14:paraId="077D561F" w14:textId="77777777" w:rsidR="0062527C" w:rsidRDefault="00991176">
            <w:pPr>
              <w:pStyle w:val="affffff5"/>
              <w:ind w:firstLineChars="0" w:firstLine="0"/>
              <w:jc w:val="center"/>
              <w:rPr>
                <w:sz w:val="18"/>
                <w:szCs w:val="18"/>
              </w:rPr>
            </w:pPr>
            <w:r>
              <w:rPr>
                <w:rFonts w:hint="eastAsia"/>
                <w:sz w:val="18"/>
                <w:szCs w:val="18"/>
              </w:rPr>
              <w:t>平衡系数测试（注</w:t>
            </w:r>
            <w:r>
              <w:rPr>
                <w:rFonts w:hint="eastAsia"/>
                <w:sz w:val="18"/>
                <w:szCs w:val="18"/>
              </w:rPr>
              <w:t>L3</w:t>
            </w:r>
            <w:r>
              <w:rPr>
                <w:rFonts w:hint="eastAsia"/>
                <w:sz w:val="18"/>
                <w:szCs w:val="18"/>
              </w:rPr>
              <w:t>）</w:t>
            </w:r>
          </w:p>
        </w:tc>
        <w:tc>
          <w:tcPr>
            <w:tcW w:w="6107" w:type="dxa"/>
            <w:gridSpan w:val="5"/>
            <w:vAlign w:val="center"/>
          </w:tcPr>
          <w:p w14:paraId="6E5D93BD" w14:textId="77777777" w:rsidR="0062527C" w:rsidRDefault="00991176">
            <w:pPr>
              <w:pStyle w:val="affffff5"/>
              <w:ind w:firstLineChars="0" w:firstLine="0"/>
              <w:rPr>
                <w:sz w:val="18"/>
                <w:szCs w:val="18"/>
              </w:rPr>
            </w:pPr>
            <w:r>
              <w:rPr>
                <w:rFonts w:hint="eastAsia"/>
                <w:sz w:val="18"/>
                <w:szCs w:val="18"/>
              </w:rPr>
              <w:t>对平衡系数进行确认或者测试（注</w:t>
            </w:r>
            <w:r>
              <w:rPr>
                <w:rFonts w:hint="eastAsia"/>
                <w:sz w:val="18"/>
                <w:szCs w:val="18"/>
              </w:rPr>
              <w:t>L4</w:t>
            </w:r>
            <w:r>
              <w:rPr>
                <w:rFonts w:hint="eastAsia"/>
                <w:sz w:val="18"/>
                <w:szCs w:val="18"/>
              </w:rPr>
              <w:t>），判定其是否符合下列要求之一：</w:t>
            </w:r>
          </w:p>
          <w:p w14:paraId="16F9A78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之间，并且符合制造（改造）单位的设计值；</w:t>
            </w:r>
          </w:p>
        </w:tc>
        <w:tc>
          <w:tcPr>
            <w:tcW w:w="739" w:type="dxa"/>
            <w:gridSpan w:val="6"/>
            <w:vAlign w:val="center"/>
          </w:tcPr>
          <w:p w14:paraId="029BE4CC" w14:textId="77777777" w:rsidR="0062527C" w:rsidRDefault="0062527C">
            <w:pPr>
              <w:pStyle w:val="affffff5"/>
              <w:ind w:firstLineChars="0" w:firstLine="0"/>
              <w:rPr>
                <w:sz w:val="18"/>
                <w:szCs w:val="18"/>
              </w:rPr>
            </w:pPr>
          </w:p>
        </w:tc>
        <w:tc>
          <w:tcPr>
            <w:tcW w:w="1050" w:type="dxa"/>
            <w:vAlign w:val="center"/>
          </w:tcPr>
          <w:p w14:paraId="31A50CEC" w14:textId="77777777" w:rsidR="0062527C" w:rsidRDefault="0062527C">
            <w:pPr>
              <w:pStyle w:val="affffff5"/>
              <w:ind w:firstLine="420"/>
              <w:rPr>
                <w:bCs/>
              </w:rPr>
            </w:pPr>
          </w:p>
        </w:tc>
        <w:tc>
          <w:tcPr>
            <w:tcW w:w="731" w:type="dxa"/>
            <w:vMerge w:val="restart"/>
            <w:vAlign w:val="center"/>
          </w:tcPr>
          <w:p w14:paraId="23ED9706" w14:textId="77777777" w:rsidR="0062527C" w:rsidRDefault="0062527C">
            <w:pPr>
              <w:pStyle w:val="affffff5"/>
              <w:ind w:firstLine="420"/>
              <w:rPr>
                <w:bCs/>
              </w:rPr>
            </w:pPr>
          </w:p>
        </w:tc>
      </w:tr>
      <w:tr w:rsidR="0062527C" w14:paraId="113BAB30" w14:textId="77777777">
        <w:trPr>
          <w:cantSplit/>
          <w:jc w:val="center"/>
        </w:trPr>
        <w:tc>
          <w:tcPr>
            <w:tcW w:w="680" w:type="dxa"/>
            <w:vMerge/>
            <w:tcMar>
              <w:left w:w="57" w:type="dxa"/>
              <w:right w:w="57" w:type="dxa"/>
            </w:tcMar>
            <w:vAlign w:val="center"/>
          </w:tcPr>
          <w:p w14:paraId="3F17718F" w14:textId="77777777" w:rsidR="0062527C" w:rsidRDefault="0062527C">
            <w:pPr>
              <w:pStyle w:val="affffff5"/>
              <w:ind w:firstLineChars="0" w:firstLine="0"/>
              <w:jc w:val="center"/>
              <w:rPr>
                <w:sz w:val="18"/>
                <w:szCs w:val="18"/>
              </w:rPr>
            </w:pPr>
          </w:p>
        </w:tc>
        <w:tc>
          <w:tcPr>
            <w:tcW w:w="1247" w:type="dxa"/>
            <w:vMerge/>
            <w:vAlign w:val="center"/>
          </w:tcPr>
          <w:p w14:paraId="016C5B63" w14:textId="77777777" w:rsidR="0062527C" w:rsidRDefault="0062527C">
            <w:pPr>
              <w:pStyle w:val="affffff5"/>
              <w:ind w:firstLineChars="0" w:firstLine="0"/>
              <w:jc w:val="center"/>
              <w:rPr>
                <w:sz w:val="18"/>
                <w:szCs w:val="18"/>
              </w:rPr>
            </w:pPr>
          </w:p>
        </w:tc>
        <w:tc>
          <w:tcPr>
            <w:tcW w:w="6107" w:type="dxa"/>
            <w:gridSpan w:val="5"/>
            <w:vAlign w:val="center"/>
          </w:tcPr>
          <w:p w14:paraId="34FA8FAD"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）在</w:t>
            </w:r>
            <w:r>
              <w:rPr>
                <w:rFonts w:hint="eastAsia"/>
                <w:sz w:val="18"/>
                <w:szCs w:val="18"/>
              </w:rPr>
              <w:t>0.40</w:t>
            </w:r>
            <w:r>
              <w:rPr>
                <w:rFonts w:hint="eastAsia"/>
                <w:sz w:val="18"/>
                <w:szCs w:val="18"/>
              </w:rPr>
              <w:t>～</w:t>
            </w:r>
            <w:r>
              <w:rPr>
                <w:rFonts w:hint="eastAsia"/>
                <w:sz w:val="18"/>
                <w:szCs w:val="18"/>
              </w:rPr>
              <w:t>0.50</w:t>
            </w:r>
            <w:r>
              <w:rPr>
                <w:rFonts w:hint="eastAsia"/>
                <w:sz w:val="18"/>
                <w:szCs w:val="18"/>
              </w:rPr>
              <w:t>之间，或者符合制造（改造）单位的设计值</w:t>
            </w:r>
            <w:r>
              <w:rPr>
                <w:rFonts w:hint="eastAsia"/>
                <w:sz w:val="18"/>
                <w:szCs w:val="18"/>
              </w:rPr>
              <w:t>[</w:t>
            </w:r>
            <w:r>
              <w:rPr>
                <w:rFonts w:hint="eastAsia"/>
                <w:sz w:val="18"/>
                <w:szCs w:val="18"/>
              </w:rPr>
              <w:t>仅适用于未按照《电梯监督检验和定期检验规则》（</w:t>
            </w:r>
            <w:r>
              <w:rPr>
                <w:rFonts w:hint="eastAsia"/>
                <w:sz w:val="18"/>
                <w:szCs w:val="18"/>
              </w:rPr>
              <w:t>TSGT7001-2023</w:t>
            </w:r>
            <w:r>
              <w:rPr>
                <w:rFonts w:hint="eastAsia"/>
                <w:sz w:val="18"/>
                <w:szCs w:val="18"/>
              </w:rPr>
              <w:t>）附录</w:t>
            </w:r>
            <w:r>
              <w:rPr>
                <w:rFonts w:hint="eastAsia"/>
                <w:sz w:val="18"/>
                <w:szCs w:val="18"/>
              </w:rPr>
              <w:t>A</w:t>
            </w:r>
            <w:r>
              <w:rPr>
                <w:rFonts w:hint="eastAsia"/>
                <w:sz w:val="18"/>
                <w:szCs w:val="18"/>
              </w:rPr>
              <w:t>中</w:t>
            </w:r>
            <w:r>
              <w:rPr>
                <w:rFonts w:hint="eastAsia"/>
                <w:sz w:val="18"/>
                <w:szCs w:val="18"/>
              </w:rPr>
              <w:t>A1.3.2</w:t>
            </w:r>
            <w:r>
              <w:rPr>
                <w:rFonts w:hint="eastAsia"/>
                <w:sz w:val="18"/>
                <w:szCs w:val="18"/>
              </w:rPr>
              <w:t>条第（</w:t>
            </w:r>
            <w:r>
              <w:rPr>
                <w:rFonts w:hint="eastAsia"/>
                <w:sz w:val="18"/>
                <w:szCs w:val="18"/>
              </w:rPr>
              <w:t>1</w:t>
            </w:r>
            <w:r>
              <w:rPr>
                <w:rFonts w:hint="eastAsia"/>
                <w:sz w:val="18"/>
                <w:szCs w:val="18"/>
              </w:rPr>
              <w:t>）项对平衡系数进行过监督检验的电梯</w:t>
            </w:r>
            <w:r>
              <w:rPr>
                <w:rFonts w:hint="eastAsia"/>
                <w:sz w:val="18"/>
                <w:szCs w:val="18"/>
              </w:rPr>
              <w:t>]</w:t>
            </w:r>
            <w:r>
              <w:rPr>
                <w:rFonts w:hint="eastAsia"/>
                <w:sz w:val="18"/>
                <w:szCs w:val="18"/>
              </w:rPr>
              <w:t>。</w:t>
            </w:r>
          </w:p>
          <w:p w14:paraId="0B66A7DC"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L3</w:t>
            </w:r>
            <w:r>
              <w:rPr>
                <w:rFonts w:hint="eastAsia"/>
                <w:sz w:val="18"/>
                <w:szCs w:val="18"/>
              </w:rPr>
              <w:t>：只有当本条自检结果为符合时方可以进行后续各项试验。</w:t>
            </w:r>
          </w:p>
          <w:p w14:paraId="7C4250E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L4</w:t>
            </w:r>
            <w:r>
              <w:rPr>
                <w:rFonts w:hint="eastAsia"/>
                <w:sz w:val="18"/>
                <w:szCs w:val="18"/>
              </w:rPr>
              <w:t>：年度自检时，发现轿厢、对重或者其他部件（如补偿装置）的重量发生变化，并且可能导致平衡系数发生变化的，应当测试平衡系数。</w:t>
            </w:r>
          </w:p>
        </w:tc>
        <w:tc>
          <w:tcPr>
            <w:tcW w:w="739" w:type="dxa"/>
            <w:gridSpan w:val="6"/>
            <w:vAlign w:val="center"/>
          </w:tcPr>
          <w:p w14:paraId="1726123C" w14:textId="77777777" w:rsidR="0062527C" w:rsidRDefault="0062527C">
            <w:pPr>
              <w:pStyle w:val="affffff5"/>
              <w:ind w:firstLineChars="0" w:firstLine="0"/>
              <w:rPr>
                <w:sz w:val="18"/>
                <w:szCs w:val="18"/>
              </w:rPr>
            </w:pPr>
          </w:p>
        </w:tc>
        <w:tc>
          <w:tcPr>
            <w:tcW w:w="1050" w:type="dxa"/>
            <w:vAlign w:val="center"/>
          </w:tcPr>
          <w:p w14:paraId="2A964A1C" w14:textId="77777777" w:rsidR="0062527C" w:rsidRDefault="00991176">
            <w:pPr>
              <w:pStyle w:val="affffff5"/>
              <w:ind w:firstLineChars="0" w:firstLine="0"/>
              <w:jc w:val="center"/>
              <w:rPr>
                <w:bCs/>
              </w:rPr>
            </w:pPr>
            <w:r>
              <w:rPr>
                <w:rFonts w:hint="eastAsia"/>
                <w:sz w:val="18"/>
                <w:szCs w:val="18"/>
              </w:rPr>
              <w:t>详见图</w:t>
            </w:r>
            <w:r>
              <w:rPr>
                <w:rFonts w:hint="eastAsia"/>
                <w:sz w:val="18"/>
                <w:szCs w:val="18"/>
              </w:rPr>
              <w:t>L.1</w:t>
            </w:r>
          </w:p>
        </w:tc>
        <w:tc>
          <w:tcPr>
            <w:tcW w:w="731" w:type="dxa"/>
            <w:vMerge/>
            <w:vAlign w:val="center"/>
          </w:tcPr>
          <w:p w14:paraId="62A5E47E" w14:textId="77777777" w:rsidR="0062527C" w:rsidRDefault="0062527C">
            <w:pPr>
              <w:pStyle w:val="affffff5"/>
              <w:ind w:firstLine="420"/>
              <w:rPr>
                <w:bCs/>
              </w:rPr>
            </w:pPr>
          </w:p>
        </w:tc>
      </w:tr>
      <w:tr w:rsidR="0062527C" w14:paraId="57ED9B5C" w14:textId="77777777">
        <w:trPr>
          <w:cantSplit/>
          <w:trHeight w:val="3065"/>
          <w:jc w:val="center"/>
        </w:trPr>
        <w:tc>
          <w:tcPr>
            <w:tcW w:w="680" w:type="dxa"/>
            <w:tcMar>
              <w:left w:w="57" w:type="dxa"/>
              <w:right w:w="57" w:type="dxa"/>
            </w:tcMar>
            <w:vAlign w:val="center"/>
          </w:tcPr>
          <w:p w14:paraId="39231C1E" w14:textId="77777777" w:rsidR="0062527C" w:rsidRDefault="00991176">
            <w:pPr>
              <w:pStyle w:val="affffff5"/>
              <w:ind w:firstLineChars="0" w:firstLine="0"/>
              <w:jc w:val="center"/>
              <w:rPr>
                <w:sz w:val="18"/>
                <w:szCs w:val="18"/>
              </w:rPr>
            </w:pPr>
            <w:r>
              <w:rPr>
                <w:rFonts w:hint="eastAsia"/>
                <w:sz w:val="18"/>
                <w:szCs w:val="18"/>
              </w:rPr>
              <w:t>62</w:t>
            </w:r>
          </w:p>
        </w:tc>
        <w:tc>
          <w:tcPr>
            <w:tcW w:w="1247" w:type="dxa"/>
            <w:vAlign w:val="center"/>
          </w:tcPr>
          <w:p w14:paraId="12FA6FE9" w14:textId="77777777" w:rsidR="0062527C" w:rsidRDefault="00991176">
            <w:pPr>
              <w:pStyle w:val="affffff5"/>
              <w:ind w:firstLineChars="0" w:firstLine="0"/>
              <w:jc w:val="center"/>
              <w:rPr>
                <w:sz w:val="18"/>
                <w:szCs w:val="18"/>
              </w:rPr>
            </w:pPr>
            <w:r>
              <w:rPr>
                <w:rFonts w:hint="eastAsia"/>
                <w:sz w:val="18"/>
                <w:szCs w:val="18"/>
              </w:rPr>
              <w:t>A1.3.3</w:t>
            </w:r>
          </w:p>
          <w:p w14:paraId="2CA3FC49" w14:textId="77777777" w:rsidR="0062527C" w:rsidRDefault="00991176">
            <w:pPr>
              <w:pStyle w:val="affffff5"/>
              <w:ind w:firstLineChars="0" w:firstLine="0"/>
              <w:jc w:val="center"/>
              <w:rPr>
                <w:sz w:val="18"/>
                <w:szCs w:val="18"/>
              </w:rPr>
            </w:pPr>
            <w:r>
              <w:rPr>
                <w:rFonts w:hint="eastAsia"/>
                <w:sz w:val="18"/>
                <w:szCs w:val="18"/>
              </w:rPr>
              <w:t>轿厢超载保护装置试验</w:t>
            </w:r>
          </w:p>
        </w:tc>
        <w:tc>
          <w:tcPr>
            <w:tcW w:w="6846" w:type="dxa"/>
            <w:gridSpan w:val="11"/>
            <w:vAlign w:val="center"/>
          </w:tcPr>
          <w:p w14:paraId="2A1250AA" w14:textId="77777777" w:rsidR="0062527C" w:rsidRDefault="00991176">
            <w:pPr>
              <w:pStyle w:val="affffff5"/>
              <w:ind w:firstLineChars="0" w:firstLine="0"/>
              <w:rPr>
                <w:sz w:val="18"/>
                <w:szCs w:val="18"/>
              </w:rPr>
            </w:pPr>
            <w:r>
              <w:rPr>
                <w:rFonts w:hint="eastAsia"/>
                <w:sz w:val="18"/>
                <w:szCs w:val="18"/>
              </w:rPr>
              <w:t>进行轿厢超载保护装置试验，观察是否最迟在轿厢内载荷达到</w:t>
            </w:r>
            <w:r>
              <w:rPr>
                <w:rFonts w:hint="eastAsia"/>
                <w:sz w:val="18"/>
                <w:szCs w:val="18"/>
              </w:rPr>
              <w:t>110%</w:t>
            </w:r>
            <w:r>
              <w:rPr>
                <w:rFonts w:hint="eastAsia"/>
                <w:sz w:val="18"/>
                <w:szCs w:val="18"/>
              </w:rPr>
              <w:t>额定载重量时能够检测出超载，防止电梯正常启动及再平层，并且轿厢内有听觉和视觉信号提示，自动门完全开启，手动门保持在未锁紧状态。</w:t>
            </w:r>
          </w:p>
          <w:p w14:paraId="1BAD62ED" w14:textId="77777777" w:rsidR="0062527C" w:rsidRDefault="00991176">
            <w:pPr>
              <w:pStyle w:val="affffff5"/>
              <w:ind w:firstLineChars="0" w:firstLine="0"/>
              <w:rPr>
                <w:sz w:val="18"/>
                <w:szCs w:val="18"/>
              </w:rPr>
            </w:pPr>
            <w:r>
              <w:rPr>
                <w:rFonts w:hint="eastAsia"/>
                <w:sz w:val="18"/>
                <w:szCs w:val="18"/>
              </w:rPr>
              <w:t>对于未按照《电梯监督检验和定期检验规则》（</w:t>
            </w:r>
            <w:r>
              <w:rPr>
                <w:rFonts w:hint="eastAsia"/>
                <w:sz w:val="18"/>
                <w:szCs w:val="18"/>
              </w:rPr>
              <w:t>TSGT7001-2023</w:t>
            </w:r>
            <w:r>
              <w:rPr>
                <w:rFonts w:hint="eastAsia"/>
                <w:sz w:val="18"/>
                <w:szCs w:val="18"/>
              </w:rPr>
              <w:t>）附件</w:t>
            </w:r>
            <w:r>
              <w:rPr>
                <w:rFonts w:hint="eastAsia"/>
                <w:sz w:val="18"/>
                <w:szCs w:val="18"/>
              </w:rPr>
              <w:t>A</w:t>
            </w:r>
            <w:r>
              <w:rPr>
                <w:rFonts w:hint="eastAsia"/>
                <w:sz w:val="18"/>
                <w:szCs w:val="18"/>
              </w:rPr>
              <w:t>中</w:t>
            </w:r>
            <w:r>
              <w:rPr>
                <w:rFonts w:hint="eastAsia"/>
                <w:sz w:val="18"/>
                <w:szCs w:val="18"/>
              </w:rPr>
              <w:t>A1.3.3</w:t>
            </w:r>
            <w:r>
              <w:rPr>
                <w:rFonts w:hint="eastAsia"/>
                <w:sz w:val="18"/>
                <w:szCs w:val="18"/>
              </w:rPr>
              <w:t>条对轿厢超载保护装置进行过监督检验的电梯，允许轿厢内只提供听觉信号或者视觉信号。</w:t>
            </w:r>
          </w:p>
          <w:p w14:paraId="65B8D76A" w14:textId="77777777" w:rsidR="0062527C" w:rsidRDefault="00991176">
            <w:pPr>
              <w:pStyle w:val="affffff5"/>
              <w:ind w:firstLineChars="0" w:firstLine="0"/>
              <w:rPr>
                <w:sz w:val="18"/>
                <w:szCs w:val="18"/>
              </w:rPr>
            </w:pPr>
            <w:r>
              <w:rPr>
                <w:rFonts w:hint="eastAsia"/>
                <w:sz w:val="18"/>
                <w:szCs w:val="18"/>
              </w:rPr>
              <w:t>发现轿厢自重发生变化等可能影响轿厢超载保护装置有效性的情况，应当采用在轿厢内施加载荷的方式进行试验；其他情况下，可以采用模拟超载状态的方式进行验证。</w:t>
            </w:r>
          </w:p>
        </w:tc>
        <w:tc>
          <w:tcPr>
            <w:tcW w:w="1050" w:type="dxa"/>
            <w:vAlign w:val="center"/>
          </w:tcPr>
          <w:p w14:paraId="7F2CFBFC" w14:textId="77777777" w:rsidR="0062527C" w:rsidRDefault="0062527C">
            <w:pPr>
              <w:pStyle w:val="affffff5"/>
              <w:ind w:firstLine="420"/>
              <w:rPr>
                <w:bCs/>
              </w:rPr>
            </w:pPr>
          </w:p>
        </w:tc>
        <w:tc>
          <w:tcPr>
            <w:tcW w:w="731" w:type="dxa"/>
            <w:vAlign w:val="center"/>
          </w:tcPr>
          <w:p w14:paraId="7BCBE3C3" w14:textId="77777777" w:rsidR="0062527C" w:rsidRDefault="0062527C">
            <w:pPr>
              <w:pStyle w:val="affffff5"/>
              <w:ind w:firstLine="420"/>
              <w:rPr>
                <w:bCs/>
              </w:rPr>
            </w:pPr>
          </w:p>
        </w:tc>
      </w:tr>
      <w:tr w:rsidR="0062527C" w14:paraId="30D041AC" w14:textId="77777777">
        <w:trPr>
          <w:cantSplit/>
          <w:jc w:val="center"/>
        </w:trPr>
        <w:tc>
          <w:tcPr>
            <w:tcW w:w="680" w:type="dxa"/>
            <w:vMerge w:val="restart"/>
            <w:tcMar>
              <w:left w:w="57" w:type="dxa"/>
              <w:right w:w="57" w:type="dxa"/>
            </w:tcMar>
            <w:vAlign w:val="center"/>
          </w:tcPr>
          <w:p w14:paraId="516E0B70" w14:textId="77777777" w:rsidR="0062527C" w:rsidRDefault="00991176">
            <w:pPr>
              <w:pStyle w:val="affffff5"/>
              <w:ind w:firstLineChars="0" w:firstLine="0"/>
              <w:jc w:val="center"/>
              <w:rPr>
                <w:sz w:val="18"/>
                <w:szCs w:val="18"/>
              </w:rPr>
            </w:pPr>
            <w:r>
              <w:rPr>
                <w:rFonts w:hint="eastAsia"/>
                <w:sz w:val="18"/>
                <w:szCs w:val="18"/>
              </w:rPr>
              <w:t>63</w:t>
            </w:r>
          </w:p>
        </w:tc>
        <w:tc>
          <w:tcPr>
            <w:tcW w:w="1247" w:type="dxa"/>
            <w:vMerge w:val="restart"/>
            <w:vAlign w:val="center"/>
          </w:tcPr>
          <w:p w14:paraId="05B99A90" w14:textId="77777777" w:rsidR="0062527C" w:rsidRDefault="00991176">
            <w:pPr>
              <w:pStyle w:val="affffff5"/>
              <w:ind w:firstLineChars="0" w:firstLine="0"/>
              <w:jc w:val="center"/>
              <w:rPr>
                <w:sz w:val="18"/>
                <w:szCs w:val="18"/>
              </w:rPr>
            </w:pPr>
            <w:r>
              <w:rPr>
                <w:rFonts w:hint="eastAsia"/>
                <w:sz w:val="18"/>
                <w:szCs w:val="18"/>
              </w:rPr>
              <w:t>A1.3.4.1</w:t>
            </w:r>
            <w:r>
              <w:rPr>
                <w:rFonts w:hint="eastAsia"/>
                <w:sz w:val="18"/>
                <w:szCs w:val="18"/>
              </w:rPr>
              <w:t>（轿厢）限速器</w:t>
            </w:r>
          </w:p>
        </w:tc>
        <w:tc>
          <w:tcPr>
            <w:tcW w:w="6846" w:type="dxa"/>
            <w:gridSpan w:val="11"/>
            <w:vAlign w:val="center"/>
          </w:tcPr>
          <w:p w14:paraId="3C6B35BE"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）各调节</w:t>
            </w:r>
            <w:proofErr w:type="gramStart"/>
            <w:r>
              <w:rPr>
                <w:rFonts w:hint="eastAsia"/>
                <w:sz w:val="18"/>
                <w:szCs w:val="18"/>
              </w:rPr>
              <w:t>部位封记完好</w:t>
            </w:r>
            <w:proofErr w:type="gramEnd"/>
            <w:r>
              <w:rPr>
                <w:rFonts w:hint="eastAsia"/>
                <w:sz w:val="18"/>
                <w:szCs w:val="18"/>
              </w:rPr>
              <w:t>，运转时无碰擦、卡阻、转动不灵活等现象，动作正常；</w:t>
            </w:r>
          </w:p>
        </w:tc>
        <w:tc>
          <w:tcPr>
            <w:tcW w:w="1050" w:type="dxa"/>
            <w:vAlign w:val="center"/>
          </w:tcPr>
          <w:p w14:paraId="77F99309" w14:textId="77777777" w:rsidR="0062527C" w:rsidRDefault="0062527C">
            <w:pPr>
              <w:pStyle w:val="affffff5"/>
              <w:ind w:firstLine="420"/>
              <w:rPr>
                <w:bCs/>
              </w:rPr>
            </w:pPr>
          </w:p>
        </w:tc>
        <w:tc>
          <w:tcPr>
            <w:tcW w:w="731" w:type="dxa"/>
            <w:vMerge w:val="restart"/>
            <w:vAlign w:val="center"/>
          </w:tcPr>
          <w:p w14:paraId="3C8AB861" w14:textId="77777777" w:rsidR="0062527C" w:rsidRDefault="0062527C">
            <w:pPr>
              <w:pStyle w:val="affffff5"/>
              <w:ind w:firstLine="420"/>
              <w:rPr>
                <w:bCs/>
              </w:rPr>
            </w:pPr>
          </w:p>
        </w:tc>
      </w:tr>
      <w:tr w:rsidR="0062527C" w14:paraId="10AF1ACB" w14:textId="77777777">
        <w:trPr>
          <w:cantSplit/>
          <w:jc w:val="center"/>
        </w:trPr>
        <w:tc>
          <w:tcPr>
            <w:tcW w:w="680" w:type="dxa"/>
            <w:vMerge/>
            <w:tcMar>
              <w:left w:w="57" w:type="dxa"/>
              <w:right w:w="57" w:type="dxa"/>
            </w:tcMar>
            <w:vAlign w:val="center"/>
          </w:tcPr>
          <w:p w14:paraId="4074348F" w14:textId="77777777" w:rsidR="0062527C" w:rsidRDefault="0062527C">
            <w:pPr>
              <w:pStyle w:val="affffff5"/>
              <w:ind w:firstLineChars="0" w:firstLine="0"/>
              <w:jc w:val="center"/>
              <w:rPr>
                <w:sz w:val="18"/>
                <w:szCs w:val="18"/>
              </w:rPr>
            </w:pPr>
          </w:p>
        </w:tc>
        <w:tc>
          <w:tcPr>
            <w:tcW w:w="1247" w:type="dxa"/>
            <w:vMerge/>
            <w:vAlign w:val="center"/>
          </w:tcPr>
          <w:p w14:paraId="451119F5" w14:textId="77777777" w:rsidR="0062527C" w:rsidRDefault="0062527C">
            <w:pPr>
              <w:pStyle w:val="affffff5"/>
              <w:ind w:firstLineChars="0" w:firstLine="0"/>
              <w:jc w:val="center"/>
              <w:rPr>
                <w:sz w:val="18"/>
                <w:szCs w:val="18"/>
              </w:rPr>
            </w:pPr>
          </w:p>
        </w:tc>
        <w:tc>
          <w:tcPr>
            <w:tcW w:w="6846" w:type="dxa"/>
            <w:gridSpan w:val="11"/>
            <w:vAlign w:val="center"/>
          </w:tcPr>
          <w:p w14:paraId="3C1D94D6"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）动作速度符合要求；</w:t>
            </w:r>
          </w:p>
        </w:tc>
        <w:tc>
          <w:tcPr>
            <w:tcW w:w="1050" w:type="dxa"/>
            <w:vAlign w:val="center"/>
          </w:tcPr>
          <w:p w14:paraId="55E39E7F" w14:textId="77777777" w:rsidR="0062527C" w:rsidRDefault="0062527C">
            <w:pPr>
              <w:pStyle w:val="affffff5"/>
              <w:ind w:firstLine="420"/>
              <w:rPr>
                <w:bCs/>
              </w:rPr>
            </w:pPr>
          </w:p>
        </w:tc>
        <w:tc>
          <w:tcPr>
            <w:tcW w:w="731" w:type="dxa"/>
            <w:vMerge/>
            <w:vAlign w:val="center"/>
          </w:tcPr>
          <w:p w14:paraId="1844564A" w14:textId="77777777" w:rsidR="0062527C" w:rsidRDefault="0062527C">
            <w:pPr>
              <w:pStyle w:val="affffff5"/>
              <w:ind w:firstLine="420"/>
              <w:rPr>
                <w:bCs/>
              </w:rPr>
            </w:pPr>
          </w:p>
        </w:tc>
      </w:tr>
      <w:tr w:rsidR="0062527C" w14:paraId="71723F39" w14:textId="77777777">
        <w:trPr>
          <w:cantSplit/>
          <w:jc w:val="center"/>
        </w:trPr>
        <w:tc>
          <w:tcPr>
            <w:tcW w:w="680" w:type="dxa"/>
            <w:vMerge/>
            <w:tcMar>
              <w:left w:w="57" w:type="dxa"/>
              <w:right w:w="57" w:type="dxa"/>
            </w:tcMar>
            <w:vAlign w:val="center"/>
          </w:tcPr>
          <w:p w14:paraId="28A3A348" w14:textId="77777777" w:rsidR="0062527C" w:rsidRDefault="0062527C">
            <w:pPr>
              <w:pStyle w:val="affffff5"/>
              <w:ind w:firstLineChars="0" w:firstLine="0"/>
              <w:jc w:val="center"/>
              <w:rPr>
                <w:sz w:val="18"/>
                <w:szCs w:val="18"/>
              </w:rPr>
            </w:pPr>
          </w:p>
        </w:tc>
        <w:tc>
          <w:tcPr>
            <w:tcW w:w="1247" w:type="dxa"/>
            <w:vMerge/>
            <w:vAlign w:val="center"/>
          </w:tcPr>
          <w:p w14:paraId="28BBCA37" w14:textId="77777777" w:rsidR="0062527C" w:rsidRDefault="0062527C">
            <w:pPr>
              <w:pStyle w:val="affffff5"/>
              <w:ind w:firstLineChars="0" w:firstLine="0"/>
              <w:jc w:val="center"/>
              <w:rPr>
                <w:sz w:val="18"/>
                <w:szCs w:val="18"/>
              </w:rPr>
            </w:pPr>
          </w:p>
        </w:tc>
        <w:tc>
          <w:tcPr>
            <w:tcW w:w="6846" w:type="dxa"/>
            <w:gridSpan w:val="11"/>
            <w:vAlign w:val="center"/>
          </w:tcPr>
          <w:p w14:paraId="4749574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w:t>
            </w:r>
            <w:proofErr w:type="gramStart"/>
            <w:r>
              <w:rPr>
                <w:rFonts w:hint="eastAsia"/>
                <w:sz w:val="18"/>
                <w:szCs w:val="18"/>
              </w:rPr>
              <w:t>限速器轮槽</w:t>
            </w:r>
            <w:proofErr w:type="gramEnd"/>
            <w:r>
              <w:rPr>
                <w:rFonts w:hint="eastAsia"/>
                <w:sz w:val="18"/>
                <w:szCs w:val="18"/>
              </w:rPr>
              <w:t>、限速器钢丝绳清洁，无严重油腻；</w:t>
            </w:r>
          </w:p>
        </w:tc>
        <w:tc>
          <w:tcPr>
            <w:tcW w:w="1050" w:type="dxa"/>
            <w:vAlign w:val="center"/>
          </w:tcPr>
          <w:p w14:paraId="63A61A94" w14:textId="77777777" w:rsidR="0062527C" w:rsidRDefault="0062527C">
            <w:pPr>
              <w:pStyle w:val="affffff5"/>
              <w:ind w:firstLine="420"/>
              <w:rPr>
                <w:bCs/>
              </w:rPr>
            </w:pPr>
          </w:p>
        </w:tc>
        <w:tc>
          <w:tcPr>
            <w:tcW w:w="731" w:type="dxa"/>
            <w:vAlign w:val="center"/>
          </w:tcPr>
          <w:p w14:paraId="76568D28" w14:textId="77777777" w:rsidR="0062527C" w:rsidRDefault="0062527C">
            <w:pPr>
              <w:pStyle w:val="affffff5"/>
              <w:ind w:firstLine="420"/>
              <w:rPr>
                <w:bCs/>
              </w:rPr>
            </w:pPr>
          </w:p>
        </w:tc>
      </w:tr>
      <w:tr w:rsidR="0062527C" w14:paraId="35116354" w14:textId="77777777">
        <w:trPr>
          <w:cantSplit/>
          <w:jc w:val="center"/>
        </w:trPr>
        <w:tc>
          <w:tcPr>
            <w:tcW w:w="680" w:type="dxa"/>
            <w:vMerge/>
            <w:tcMar>
              <w:left w:w="57" w:type="dxa"/>
              <w:right w:w="57" w:type="dxa"/>
            </w:tcMar>
            <w:vAlign w:val="center"/>
          </w:tcPr>
          <w:p w14:paraId="46F06C1C" w14:textId="77777777" w:rsidR="0062527C" w:rsidRDefault="0062527C">
            <w:pPr>
              <w:pStyle w:val="affffff5"/>
              <w:ind w:firstLineChars="0" w:firstLine="0"/>
              <w:jc w:val="center"/>
              <w:rPr>
                <w:sz w:val="18"/>
                <w:szCs w:val="18"/>
              </w:rPr>
            </w:pPr>
          </w:p>
        </w:tc>
        <w:tc>
          <w:tcPr>
            <w:tcW w:w="1247" w:type="dxa"/>
            <w:vMerge/>
            <w:vAlign w:val="center"/>
          </w:tcPr>
          <w:p w14:paraId="10705880" w14:textId="77777777" w:rsidR="0062527C" w:rsidRDefault="0062527C">
            <w:pPr>
              <w:pStyle w:val="affffff5"/>
              <w:ind w:firstLineChars="0" w:firstLine="0"/>
              <w:jc w:val="center"/>
              <w:rPr>
                <w:sz w:val="18"/>
                <w:szCs w:val="18"/>
              </w:rPr>
            </w:pPr>
          </w:p>
        </w:tc>
        <w:tc>
          <w:tcPr>
            <w:tcW w:w="6846" w:type="dxa"/>
            <w:gridSpan w:val="11"/>
            <w:vAlign w:val="center"/>
          </w:tcPr>
          <w:p w14:paraId="40FFD04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）限速器各销轴部位润滑，转动灵活；电气开关正常；</w:t>
            </w:r>
          </w:p>
        </w:tc>
        <w:tc>
          <w:tcPr>
            <w:tcW w:w="1050" w:type="dxa"/>
            <w:vAlign w:val="center"/>
          </w:tcPr>
          <w:p w14:paraId="30E74E2D" w14:textId="77777777" w:rsidR="0062527C" w:rsidRDefault="0062527C">
            <w:pPr>
              <w:pStyle w:val="affffff5"/>
              <w:ind w:firstLine="420"/>
              <w:rPr>
                <w:bCs/>
              </w:rPr>
            </w:pPr>
          </w:p>
        </w:tc>
        <w:tc>
          <w:tcPr>
            <w:tcW w:w="731" w:type="dxa"/>
            <w:vAlign w:val="center"/>
          </w:tcPr>
          <w:p w14:paraId="34AEE845" w14:textId="77777777" w:rsidR="0062527C" w:rsidRDefault="0062527C">
            <w:pPr>
              <w:pStyle w:val="affffff5"/>
              <w:ind w:firstLine="420"/>
              <w:rPr>
                <w:bCs/>
              </w:rPr>
            </w:pPr>
          </w:p>
        </w:tc>
      </w:tr>
      <w:tr w:rsidR="0062527C" w14:paraId="49407A9F" w14:textId="77777777">
        <w:trPr>
          <w:cantSplit/>
          <w:jc w:val="center"/>
        </w:trPr>
        <w:tc>
          <w:tcPr>
            <w:tcW w:w="680" w:type="dxa"/>
            <w:vMerge/>
            <w:tcMar>
              <w:left w:w="57" w:type="dxa"/>
              <w:right w:w="57" w:type="dxa"/>
            </w:tcMar>
            <w:vAlign w:val="center"/>
          </w:tcPr>
          <w:p w14:paraId="771C5332" w14:textId="77777777" w:rsidR="0062527C" w:rsidRDefault="0062527C">
            <w:pPr>
              <w:pStyle w:val="affffff5"/>
              <w:ind w:firstLineChars="0" w:firstLine="0"/>
              <w:jc w:val="center"/>
              <w:rPr>
                <w:sz w:val="18"/>
                <w:szCs w:val="18"/>
              </w:rPr>
            </w:pPr>
          </w:p>
        </w:tc>
        <w:tc>
          <w:tcPr>
            <w:tcW w:w="1247" w:type="dxa"/>
            <w:vMerge/>
            <w:vAlign w:val="center"/>
          </w:tcPr>
          <w:p w14:paraId="14B0A286" w14:textId="77777777" w:rsidR="0062527C" w:rsidRDefault="0062527C">
            <w:pPr>
              <w:pStyle w:val="affffff5"/>
              <w:ind w:firstLineChars="0" w:firstLine="0"/>
              <w:jc w:val="center"/>
              <w:rPr>
                <w:sz w:val="18"/>
                <w:szCs w:val="18"/>
              </w:rPr>
            </w:pPr>
          </w:p>
        </w:tc>
        <w:tc>
          <w:tcPr>
            <w:tcW w:w="6846" w:type="dxa"/>
            <w:gridSpan w:val="11"/>
            <w:vAlign w:val="center"/>
          </w:tcPr>
          <w:p w14:paraId="57579DCF"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）限速器钢丝绳磨损量、断丝量不超过制造标准要求。</w:t>
            </w:r>
          </w:p>
        </w:tc>
        <w:tc>
          <w:tcPr>
            <w:tcW w:w="1050" w:type="dxa"/>
            <w:vAlign w:val="center"/>
          </w:tcPr>
          <w:p w14:paraId="574DF1B4" w14:textId="77777777" w:rsidR="0062527C" w:rsidRDefault="0062527C">
            <w:pPr>
              <w:pStyle w:val="affffff5"/>
              <w:ind w:firstLine="420"/>
              <w:rPr>
                <w:bCs/>
              </w:rPr>
            </w:pPr>
          </w:p>
        </w:tc>
        <w:tc>
          <w:tcPr>
            <w:tcW w:w="731" w:type="dxa"/>
            <w:vAlign w:val="center"/>
          </w:tcPr>
          <w:p w14:paraId="643E689F" w14:textId="77777777" w:rsidR="0062527C" w:rsidRDefault="0062527C">
            <w:pPr>
              <w:pStyle w:val="affffff5"/>
              <w:ind w:firstLine="420"/>
              <w:rPr>
                <w:bCs/>
              </w:rPr>
            </w:pPr>
          </w:p>
        </w:tc>
      </w:tr>
      <w:tr w:rsidR="0062527C" w14:paraId="3A1BEEA2" w14:textId="77777777">
        <w:trPr>
          <w:cantSplit/>
          <w:jc w:val="center"/>
        </w:trPr>
        <w:tc>
          <w:tcPr>
            <w:tcW w:w="680" w:type="dxa"/>
            <w:vMerge w:val="restart"/>
            <w:tcMar>
              <w:left w:w="57" w:type="dxa"/>
              <w:right w:w="57" w:type="dxa"/>
            </w:tcMar>
            <w:vAlign w:val="center"/>
          </w:tcPr>
          <w:p w14:paraId="49ACFDF4" w14:textId="77777777" w:rsidR="0062527C" w:rsidRDefault="00991176">
            <w:pPr>
              <w:pStyle w:val="affffff5"/>
              <w:ind w:firstLineChars="0" w:firstLine="0"/>
              <w:jc w:val="center"/>
              <w:rPr>
                <w:sz w:val="18"/>
                <w:szCs w:val="18"/>
              </w:rPr>
            </w:pPr>
            <w:r>
              <w:rPr>
                <w:rFonts w:hint="eastAsia"/>
                <w:sz w:val="18"/>
                <w:szCs w:val="18"/>
              </w:rPr>
              <w:lastRenderedPageBreak/>
              <w:t>64</w:t>
            </w:r>
          </w:p>
        </w:tc>
        <w:tc>
          <w:tcPr>
            <w:tcW w:w="1247" w:type="dxa"/>
            <w:vMerge w:val="restart"/>
            <w:vAlign w:val="center"/>
          </w:tcPr>
          <w:p w14:paraId="0C974B77" w14:textId="77777777" w:rsidR="0062527C" w:rsidRDefault="00991176">
            <w:pPr>
              <w:pStyle w:val="affffff5"/>
              <w:ind w:firstLineChars="0" w:firstLine="0"/>
              <w:jc w:val="center"/>
              <w:rPr>
                <w:sz w:val="18"/>
                <w:szCs w:val="18"/>
              </w:rPr>
            </w:pPr>
            <w:r>
              <w:rPr>
                <w:rFonts w:hint="eastAsia"/>
                <w:sz w:val="18"/>
                <w:szCs w:val="18"/>
              </w:rPr>
              <w:t>A1.3.4.2</w:t>
            </w:r>
            <w:r>
              <w:rPr>
                <w:rFonts w:hint="eastAsia"/>
                <w:sz w:val="18"/>
                <w:szCs w:val="18"/>
              </w:rPr>
              <w:t>（轿厢）电气安全装置</w:t>
            </w:r>
          </w:p>
        </w:tc>
        <w:tc>
          <w:tcPr>
            <w:tcW w:w="6846" w:type="dxa"/>
            <w:gridSpan w:val="11"/>
            <w:vAlign w:val="center"/>
          </w:tcPr>
          <w:p w14:paraId="2336D5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）限速器或者其他装置上设置的在轿厢上行、下行速度达到限速器动作速度之前动作的电气安全装置；</w:t>
            </w:r>
          </w:p>
        </w:tc>
        <w:tc>
          <w:tcPr>
            <w:tcW w:w="1050" w:type="dxa"/>
            <w:vAlign w:val="center"/>
          </w:tcPr>
          <w:p w14:paraId="099DA527" w14:textId="77777777" w:rsidR="0062527C" w:rsidRDefault="0062527C">
            <w:pPr>
              <w:pStyle w:val="affffff5"/>
              <w:ind w:firstLine="420"/>
              <w:rPr>
                <w:bCs/>
              </w:rPr>
            </w:pPr>
          </w:p>
        </w:tc>
        <w:tc>
          <w:tcPr>
            <w:tcW w:w="731" w:type="dxa"/>
            <w:vAlign w:val="center"/>
          </w:tcPr>
          <w:p w14:paraId="7FD56F4E" w14:textId="77777777" w:rsidR="0062527C" w:rsidRDefault="0062527C">
            <w:pPr>
              <w:pStyle w:val="affffff5"/>
              <w:ind w:firstLine="420"/>
              <w:rPr>
                <w:bCs/>
              </w:rPr>
            </w:pPr>
          </w:p>
        </w:tc>
      </w:tr>
      <w:tr w:rsidR="0062527C" w14:paraId="468415A1" w14:textId="77777777">
        <w:trPr>
          <w:cantSplit/>
          <w:jc w:val="center"/>
        </w:trPr>
        <w:tc>
          <w:tcPr>
            <w:tcW w:w="680" w:type="dxa"/>
            <w:vMerge/>
            <w:tcMar>
              <w:left w:w="57" w:type="dxa"/>
              <w:right w:w="57" w:type="dxa"/>
            </w:tcMar>
            <w:vAlign w:val="center"/>
          </w:tcPr>
          <w:p w14:paraId="5C9E9AE3" w14:textId="77777777" w:rsidR="0062527C" w:rsidRDefault="0062527C">
            <w:pPr>
              <w:pStyle w:val="affffff5"/>
              <w:ind w:firstLineChars="0" w:firstLine="0"/>
              <w:jc w:val="center"/>
              <w:rPr>
                <w:sz w:val="18"/>
                <w:szCs w:val="18"/>
              </w:rPr>
            </w:pPr>
          </w:p>
        </w:tc>
        <w:tc>
          <w:tcPr>
            <w:tcW w:w="1247" w:type="dxa"/>
            <w:vMerge/>
            <w:vAlign w:val="center"/>
          </w:tcPr>
          <w:p w14:paraId="4BA8CEBB" w14:textId="77777777" w:rsidR="0062527C" w:rsidRDefault="0062527C">
            <w:pPr>
              <w:pStyle w:val="affffff5"/>
              <w:ind w:firstLineChars="0" w:firstLine="0"/>
              <w:jc w:val="center"/>
              <w:rPr>
                <w:sz w:val="18"/>
                <w:szCs w:val="18"/>
              </w:rPr>
            </w:pPr>
          </w:p>
        </w:tc>
        <w:tc>
          <w:tcPr>
            <w:tcW w:w="6846" w:type="dxa"/>
            <w:gridSpan w:val="11"/>
            <w:vAlign w:val="center"/>
          </w:tcPr>
          <w:p w14:paraId="260FB4BA"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）对于安全</w:t>
            </w:r>
            <w:proofErr w:type="gramStart"/>
            <w:r>
              <w:rPr>
                <w:rFonts w:hint="eastAsia"/>
                <w:sz w:val="18"/>
                <w:szCs w:val="18"/>
              </w:rPr>
              <w:t>钳</w:t>
            </w:r>
            <w:proofErr w:type="gramEnd"/>
            <w:r>
              <w:rPr>
                <w:rFonts w:hint="eastAsia"/>
                <w:sz w:val="18"/>
                <w:szCs w:val="18"/>
              </w:rPr>
              <w:t>释放后限速器不能自动复位的，用于验证限速器复位状态的电气安全装置；</w:t>
            </w:r>
          </w:p>
        </w:tc>
        <w:tc>
          <w:tcPr>
            <w:tcW w:w="1050" w:type="dxa"/>
            <w:vAlign w:val="center"/>
          </w:tcPr>
          <w:p w14:paraId="4395006A" w14:textId="77777777" w:rsidR="0062527C" w:rsidRDefault="0062527C">
            <w:pPr>
              <w:pStyle w:val="affffff5"/>
              <w:ind w:firstLine="420"/>
              <w:rPr>
                <w:bCs/>
              </w:rPr>
            </w:pPr>
          </w:p>
        </w:tc>
        <w:tc>
          <w:tcPr>
            <w:tcW w:w="731" w:type="dxa"/>
            <w:vAlign w:val="center"/>
          </w:tcPr>
          <w:p w14:paraId="463DA8DE" w14:textId="77777777" w:rsidR="0062527C" w:rsidRDefault="0062527C">
            <w:pPr>
              <w:pStyle w:val="affffff5"/>
              <w:ind w:firstLine="420"/>
              <w:rPr>
                <w:bCs/>
              </w:rPr>
            </w:pPr>
          </w:p>
        </w:tc>
      </w:tr>
      <w:tr w:rsidR="0062527C" w14:paraId="5DDC5EDE" w14:textId="77777777">
        <w:trPr>
          <w:cantSplit/>
          <w:jc w:val="center"/>
        </w:trPr>
        <w:tc>
          <w:tcPr>
            <w:tcW w:w="680" w:type="dxa"/>
            <w:vMerge/>
            <w:tcMar>
              <w:left w:w="57" w:type="dxa"/>
              <w:right w:w="57" w:type="dxa"/>
            </w:tcMar>
            <w:vAlign w:val="center"/>
          </w:tcPr>
          <w:p w14:paraId="543E982E" w14:textId="77777777" w:rsidR="0062527C" w:rsidRDefault="0062527C">
            <w:pPr>
              <w:pStyle w:val="affffff5"/>
              <w:ind w:firstLineChars="0" w:firstLine="0"/>
              <w:jc w:val="center"/>
              <w:rPr>
                <w:sz w:val="18"/>
                <w:szCs w:val="18"/>
              </w:rPr>
            </w:pPr>
          </w:p>
        </w:tc>
        <w:tc>
          <w:tcPr>
            <w:tcW w:w="1247" w:type="dxa"/>
            <w:vMerge/>
            <w:vAlign w:val="center"/>
          </w:tcPr>
          <w:p w14:paraId="0060FCA0" w14:textId="77777777" w:rsidR="0062527C" w:rsidRDefault="0062527C">
            <w:pPr>
              <w:pStyle w:val="affffff5"/>
              <w:ind w:firstLineChars="0" w:firstLine="0"/>
              <w:jc w:val="center"/>
              <w:rPr>
                <w:sz w:val="18"/>
                <w:szCs w:val="18"/>
              </w:rPr>
            </w:pPr>
          </w:p>
        </w:tc>
        <w:tc>
          <w:tcPr>
            <w:tcW w:w="6846" w:type="dxa"/>
            <w:gridSpan w:val="11"/>
            <w:vAlign w:val="center"/>
          </w:tcPr>
          <w:p w14:paraId="23C8266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）用于检查限速器绳断裂或者过分伸长的电气安全装置；</w:t>
            </w:r>
          </w:p>
        </w:tc>
        <w:tc>
          <w:tcPr>
            <w:tcW w:w="1050" w:type="dxa"/>
            <w:vAlign w:val="center"/>
          </w:tcPr>
          <w:p w14:paraId="5076BBBA" w14:textId="77777777" w:rsidR="0062527C" w:rsidRDefault="0062527C">
            <w:pPr>
              <w:pStyle w:val="affffff5"/>
              <w:ind w:firstLine="420"/>
              <w:rPr>
                <w:bCs/>
              </w:rPr>
            </w:pPr>
          </w:p>
        </w:tc>
        <w:tc>
          <w:tcPr>
            <w:tcW w:w="731" w:type="dxa"/>
            <w:vAlign w:val="center"/>
          </w:tcPr>
          <w:p w14:paraId="760CA329" w14:textId="77777777" w:rsidR="0062527C" w:rsidRDefault="0062527C">
            <w:pPr>
              <w:pStyle w:val="affffff5"/>
              <w:ind w:firstLine="420"/>
              <w:rPr>
                <w:bCs/>
              </w:rPr>
            </w:pPr>
          </w:p>
        </w:tc>
      </w:tr>
      <w:tr w:rsidR="0062527C" w14:paraId="70291C66" w14:textId="77777777">
        <w:trPr>
          <w:cantSplit/>
          <w:jc w:val="center"/>
        </w:trPr>
        <w:tc>
          <w:tcPr>
            <w:tcW w:w="680" w:type="dxa"/>
            <w:vMerge/>
            <w:tcMar>
              <w:left w:w="57" w:type="dxa"/>
              <w:right w:w="57" w:type="dxa"/>
            </w:tcMar>
            <w:vAlign w:val="center"/>
          </w:tcPr>
          <w:p w14:paraId="6A3057F7" w14:textId="77777777" w:rsidR="0062527C" w:rsidRDefault="0062527C">
            <w:pPr>
              <w:pStyle w:val="affffff5"/>
              <w:ind w:firstLineChars="0" w:firstLine="0"/>
              <w:jc w:val="center"/>
              <w:rPr>
                <w:sz w:val="18"/>
                <w:szCs w:val="18"/>
              </w:rPr>
            </w:pPr>
          </w:p>
        </w:tc>
        <w:tc>
          <w:tcPr>
            <w:tcW w:w="1247" w:type="dxa"/>
            <w:vMerge/>
            <w:vAlign w:val="center"/>
          </w:tcPr>
          <w:p w14:paraId="5BAB9F75" w14:textId="77777777" w:rsidR="0062527C" w:rsidRDefault="0062527C">
            <w:pPr>
              <w:pStyle w:val="affffff5"/>
              <w:ind w:firstLineChars="0" w:firstLine="0"/>
              <w:jc w:val="center"/>
              <w:rPr>
                <w:sz w:val="18"/>
                <w:szCs w:val="18"/>
              </w:rPr>
            </w:pPr>
          </w:p>
        </w:tc>
        <w:tc>
          <w:tcPr>
            <w:tcW w:w="6846" w:type="dxa"/>
            <w:gridSpan w:val="11"/>
            <w:vAlign w:val="center"/>
          </w:tcPr>
          <w:p w14:paraId="62112797"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）轿厢上设置的在轿厢安全</w:t>
            </w:r>
            <w:proofErr w:type="gramStart"/>
            <w:r>
              <w:rPr>
                <w:rFonts w:hint="eastAsia"/>
                <w:sz w:val="18"/>
                <w:szCs w:val="18"/>
              </w:rPr>
              <w:t>钳</w:t>
            </w:r>
            <w:proofErr w:type="gramEnd"/>
            <w:r>
              <w:rPr>
                <w:rFonts w:hint="eastAsia"/>
                <w:sz w:val="18"/>
                <w:szCs w:val="18"/>
              </w:rPr>
              <w:t>动作以前或者同时使驱动主机停止运转的电气安全装置；</w:t>
            </w:r>
          </w:p>
        </w:tc>
        <w:tc>
          <w:tcPr>
            <w:tcW w:w="1050" w:type="dxa"/>
            <w:vAlign w:val="center"/>
          </w:tcPr>
          <w:p w14:paraId="4728AEC3" w14:textId="77777777" w:rsidR="0062527C" w:rsidRDefault="0062527C">
            <w:pPr>
              <w:pStyle w:val="affffff5"/>
              <w:ind w:firstLine="420"/>
              <w:rPr>
                <w:bCs/>
              </w:rPr>
            </w:pPr>
          </w:p>
        </w:tc>
        <w:tc>
          <w:tcPr>
            <w:tcW w:w="731" w:type="dxa"/>
            <w:vAlign w:val="center"/>
          </w:tcPr>
          <w:p w14:paraId="7EC53FAF" w14:textId="77777777" w:rsidR="0062527C" w:rsidRDefault="0062527C">
            <w:pPr>
              <w:pStyle w:val="affffff5"/>
              <w:ind w:firstLine="420"/>
              <w:rPr>
                <w:bCs/>
              </w:rPr>
            </w:pPr>
          </w:p>
        </w:tc>
      </w:tr>
      <w:tr w:rsidR="0062527C" w14:paraId="3036BE0E" w14:textId="77777777">
        <w:trPr>
          <w:cantSplit/>
          <w:jc w:val="center"/>
        </w:trPr>
        <w:tc>
          <w:tcPr>
            <w:tcW w:w="680" w:type="dxa"/>
            <w:vMerge/>
            <w:tcMar>
              <w:left w:w="57" w:type="dxa"/>
              <w:right w:w="57" w:type="dxa"/>
            </w:tcMar>
            <w:vAlign w:val="center"/>
          </w:tcPr>
          <w:p w14:paraId="743370C2" w14:textId="77777777" w:rsidR="0062527C" w:rsidRDefault="0062527C">
            <w:pPr>
              <w:pStyle w:val="affffff5"/>
              <w:ind w:firstLineChars="0" w:firstLine="0"/>
              <w:jc w:val="center"/>
              <w:rPr>
                <w:sz w:val="18"/>
                <w:szCs w:val="18"/>
              </w:rPr>
            </w:pPr>
          </w:p>
        </w:tc>
        <w:tc>
          <w:tcPr>
            <w:tcW w:w="1247" w:type="dxa"/>
            <w:vMerge/>
            <w:vAlign w:val="center"/>
          </w:tcPr>
          <w:p w14:paraId="7479BE7B" w14:textId="77777777" w:rsidR="0062527C" w:rsidRDefault="0062527C">
            <w:pPr>
              <w:pStyle w:val="affffff5"/>
              <w:ind w:firstLineChars="0" w:firstLine="0"/>
              <w:jc w:val="center"/>
              <w:rPr>
                <w:sz w:val="18"/>
                <w:szCs w:val="18"/>
              </w:rPr>
            </w:pPr>
          </w:p>
        </w:tc>
        <w:tc>
          <w:tcPr>
            <w:tcW w:w="6846" w:type="dxa"/>
            <w:gridSpan w:val="11"/>
            <w:vAlign w:val="center"/>
          </w:tcPr>
          <w:p w14:paraId="7D8D6632"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5</w:t>
            </w:r>
            <w:r>
              <w:rPr>
                <w:rFonts w:hint="eastAsia"/>
                <w:sz w:val="18"/>
                <w:szCs w:val="18"/>
              </w:rPr>
              <w:t>）上述电气安全装置符合防爆技术要求。</w:t>
            </w:r>
          </w:p>
        </w:tc>
        <w:tc>
          <w:tcPr>
            <w:tcW w:w="1050" w:type="dxa"/>
            <w:vAlign w:val="center"/>
          </w:tcPr>
          <w:p w14:paraId="3496938F" w14:textId="77777777" w:rsidR="0062527C" w:rsidRDefault="0062527C">
            <w:pPr>
              <w:pStyle w:val="affffff5"/>
              <w:ind w:firstLine="420"/>
              <w:rPr>
                <w:bCs/>
              </w:rPr>
            </w:pPr>
          </w:p>
        </w:tc>
        <w:tc>
          <w:tcPr>
            <w:tcW w:w="731" w:type="dxa"/>
            <w:vAlign w:val="center"/>
          </w:tcPr>
          <w:p w14:paraId="0FA7B77C" w14:textId="77777777" w:rsidR="0062527C" w:rsidRDefault="0062527C">
            <w:pPr>
              <w:pStyle w:val="affffff5"/>
              <w:ind w:firstLine="420"/>
              <w:rPr>
                <w:bCs/>
              </w:rPr>
            </w:pPr>
          </w:p>
        </w:tc>
      </w:tr>
      <w:tr w:rsidR="0062527C" w14:paraId="23BC350F" w14:textId="77777777">
        <w:trPr>
          <w:cantSplit/>
          <w:jc w:val="center"/>
        </w:trPr>
        <w:tc>
          <w:tcPr>
            <w:tcW w:w="680" w:type="dxa"/>
            <w:tcMar>
              <w:left w:w="57" w:type="dxa"/>
              <w:right w:w="57" w:type="dxa"/>
            </w:tcMar>
            <w:vAlign w:val="center"/>
          </w:tcPr>
          <w:p w14:paraId="3F25E6CB" w14:textId="77777777" w:rsidR="0062527C" w:rsidRDefault="00991176">
            <w:pPr>
              <w:pStyle w:val="affffff5"/>
              <w:ind w:firstLineChars="0" w:firstLine="0"/>
              <w:jc w:val="center"/>
              <w:rPr>
                <w:sz w:val="18"/>
                <w:szCs w:val="18"/>
              </w:rPr>
            </w:pPr>
            <w:r>
              <w:rPr>
                <w:rFonts w:hint="eastAsia"/>
                <w:sz w:val="18"/>
                <w:szCs w:val="18"/>
              </w:rPr>
              <w:t>65</w:t>
            </w:r>
          </w:p>
        </w:tc>
        <w:tc>
          <w:tcPr>
            <w:tcW w:w="1247" w:type="dxa"/>
            <w:vAlign w:val="center"/>
          </w:tcPr>
          <w:p w14:paraId="2C13CD11" w14:textId="77777777" w:rsidR="0062527C" w:rsidRDefault="00991176">
            <w:pPr>
              <w:pStyle w:val="affffff5"/>
              <w:ind w:firstLineChars="0" w:firstLine="0"/>
              <w:jc w:val="center"/>
              <w:rPr>
                <w:sz w:val="18"/>
                <w:szCs w:val="18"/>
              </w:rPr>
            </w:pPr>
            <w:r>
              <w:rPr>
                <w:rFonts w:hint="eastAsia"/>
                <w:sz w:val="18"/>
                <w:szCs w:val="18"/>
              </w:rPr>
              <w:t>A1.3.4.3</w:t>
            </w:r>
            <w:r>
              <w:rPr>
                <w:rFonts w:hint="eastAsia"/>
                <w:sz w:val="18"/>
                <w:szCs w:val="18"/>
              </w:rPr>
              <w:t>（轿厢）联动试验</w:t>
            </w:r>
          </w:p>
        </w:tc>
        <w:tc>
          <w:tcPr>
            <w:tcW w:w="6846" w:type="dxa"/>
            <w:gridSpan w:val="11"/>
            <w:vAlign w:val="center"/>
          </w:tcPr>
          <w:p w14:paraId="0EAEDE6B" w14:textId="77777777" w:rsidR="0062527C" w:rsidRDefault="00991176">
            <w:pPr>
              <w:pStyle w:val="affffff5"/>
              <w:ind w:firstLineChars="0" w:firstLine="0"/>
              <w:rPr>
                <w:sz w:val="18"/>
                <w:szCs w:val="18"/>
              </w:rPr>
            </w:pPr>
            <w:r>
              <w:rPr>
                <w:rFonts w:hint="eastAsia"/>
                <w:sz w:val="18"/>
                <w:szCs w:val="18"/>
              </w:rPr>
              <w:t>轿厢空载，以检修速度下行的工况进行限速器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联动试验，观察限速器、安全</w:t>
            </w:r>
            <w:proofErr w:type="gramStart"/>
            <w:r>
              <w:rPr>
                <w:rFonts w:hint="eastAsia"/>
                <w:sz w:val="18"/>
                <w:szCs w:val="18"/>
              </w:rPr>
              <w:t>钳</w:t>
            </w:r>
            <w:proofErr w:type="gramEnd"/>
            <w:r>
              <w:rPr>
                <w:rFonts w:hint="eastAsia"/>
                <w:sz w:val="18"/>
                <w:szCs w:val="18"/>
              </w:rPr>
              <w:t>动作是否可靠。</w:t>
            </w:r>
          </w:p>
        </w:tc>
        <w:tc>
          <w:tcPr>
            <w:tcW w:w="1050" w:type="dxa"/>
            <w:vAlign w:val="center"/>
          </w:tcPr>
          <w:p w14:paraId="65976F28" w14:textId="77777777" w:rsidR="0062527C" w:rsidRDefault="0062527C">
            <w:pPr>
              <w:pStyle w:val="affffff5"/>
              <w:ind w:firstLine="420"/>
              <w:rPr>
                <w:bCs/>
              </w:rPr>
            </w:pPr>
          </w:p>
        </w:tc>
        <w:tc>
          <w:tcPr>
            <w:tcW w:w="731" w:type="dxa"/>
            <w:vAlign w:val="center"/>
          </w:tcPr>
          <w:p w14:paraId="7D904BE3" w14:textId="77777777" w:rsidR="0062527C" w:rsidRDefault="0062527C">
            <w:pPr>
              <w:pStyle w:val="affffff5"/>
              <w:ind w:firstLine="420"/>
              <w:rPr>
                <w:bCs/>
              </w:rPr>
            </w:pPr>
          </w:p>
        </w:tc>
      </w:tr>
      <w:tr w:rsidR="0062527C" w14:paraId="4B3935D3" w14:textId="77777777">
        <w:trPr>
          <w:cantSplit/>
          <w:jc w:val="center"/>
        </w:trPr>
        <w:tc>
          <w:tcPr>
            <w:tcW w:w="680" w:type="dxa"/>
            <w:tcMar>
              <w:left w:w="57" w:type="dxa"/>
              <w:right w:w="57" w:type="dxa"/>
            </w:tcMar>
            <w:vAlign w:val="center"/>
          </w:tcPr>
          <w:p w14:paraId="064C4204" w14:textId="77777777" w:rsidR="0062527C" w:rsidRDefault="00991176">
            <w:pPr>
              <w:pStyle w:val="affffff5"/>
              <w:ind w:firstLineChars="0" w:firstLine="0"/>
              <w:jc w:val="center"/>
              <w:rPr>
                <w:sz w:val="18"/>
                <w:szCs w:val="18"/>
              </w:rPr>
            </w:pPr>
            <w:r>
              <w:rPr>
                <w:rFonts w:hint="eastAsia"/>
                <w:sz w:val="18"/>
                <w:szCs w:val="18"/>
              </w:rPr>
              <w:t>66</w:t>
            </w:r>
          </w:p>
        </w:tc>
        <w:tc>
          <w:tcPr>
            <w:tcW w:w="1247" w:type="dxa"/>
            <w:vAlign w:val="center"/>
          </w:tcPr>
          <w:p w14:paraId="368D4475" w14:textId="77777777" w:rsidR="0062527C" w:rsidRDefault="00991176">
            <w:pPr>
              <w:pStyle w:val="affffff5"/>
              <w:ind w:firstLineChars="0" w:firstLine="0"/>
              <w:jc w:val="center"/>
              <w:rPr>
                <w:sz w:val="18"/>
                <w:szCs w:val="18"/>
              </w:rPr>
            </w:pPr>
            <w:r>
              <w:rPr>
                <w:rFonts w:hint="eastAsia"/>
                <w:sz w:val="18"/>
                <w:szCs w:val="18"/>
              </w:rPr>
              <w:t>A1.3.5.1</w:t>
            </w:r>
            <w:r>
              <w:rPr>
                <w:rFonts w:hint="eastAsia"/>
                <w:sz w:val="18"/>
                <w:szCs w:val="18"/>
              </w:rPr>
              <w:t>（对重平衡重）限速器及电气安全装置</w:t>
            </w:r>
          </w:p>
        </w:tc>
        <w:tc>
          <w:tcPr>
            <w:tcW w:w="6846" w:type="dxa"/>
            <w:gridSpan w:val="11"/>
            <w:vAlign w:val="center"/>
          </w:tcPr>
          <w:p w14:paraId="64880E66" w14:textId="77777777" w:rsidR="0062527C" w:rsidRDefault="00991176">
            <w:pPr>
              <w:pStyle w:val="affffff5"/>
              <w:ind w:firstLineChars="0" w:firstLine="0"/>
              <w:rPr>
                <w:sz w:val="18"/>
                <w:szCs w:val="18"/>
              </w:rPr>
            </w:pPr>
            <w:r>
              <w:rPr>
                <w:rFonts w:hint="eastAsia"/>
                <w:sz w:val="18"/>
                <w:szCs w:val="18"/>
              </w:rPr>
              <w:t>检查限速器及其电气安全装置是否符合本附录</w:t>
            </w:r>
            <w:r>
              <w:rPr>
                <w:rFonts w:hint="eastAsia"/>
                <w:sz w:val="18"/>
                <w:szCs w:val="18"/>
              </w:rPr>
              <w:t>A1.3.4.1</w:t>
            </w:r>
            <w:r>
              <w:rPr>
                <w:rFonts w:hint="eastAsia"/>
                <w:sz w:val="18"/>
                <w:szCs w:val="18"/>
              </w:rPr>
              <w:t>条和</w:t>
            </w:r>
            <w:r>
              <w:rPr>
                <w:rFonts w:hint="eastAsia"/>
                <w:sz w:val="18"/>
                <w:szCs w:val="18"/>
              </w:rPr>
              <w:t>A1.3.4.2</w:t>
            </w:r>
            <w:r>
              <w:rPr>
                <w:rFonts w:hint="eastAsia"/>
                <w:sz w:val="18"/>
                <w:szCs w:val="18"/>
              </w:rPr>
              <w:t>条第（</w:t>
            </w:r>
            <w:r>
              <w:rPr>
                <w:rFonts w:hint="eastAsia"/>
                <w:sz w:val="18"/>
                <w:szCs w:val="18"/>
              </w:rPr>
              <w:t>1</w:t>
            </w:r>
            <w:r>
              <w:rPr>
                <w:rFonts w:hint="eastAsia"/>
                <w:sz w:val="18"/>
                <w:szCs w:val="18"/>
              </w:rPr>
              <w:t>）～（</w:t>
            </w:r>
            <w:r>
              <w:rPr>
                <w:rFonts w:hint="eastAsia"/>
                <w:sz w:val="18"/>
                <w:szCs w:val="18"/>
              </w:rPr>
              <w:t>5</w:t>
            </w:r>
            <w:r>
              <w:rPr>
                <w:rFonts w:hint="eastAsia"/>
                <w:sz w:val="18"/>
                <w:szCs w:val="18"/>
              </w:rPr>
              <w:t>）项的要求。</w:t>
            </w:r>
          </w:p>
        </w:tc>
        <w:tc>
          <w:tcPr>
            <w:tcW w:w="1050" w:type="dxa"/>
            <w:vAlign w:val="center"/>
          </w:tcPr>
          <w:p w14:paraId="529D4D59" w14:textId="77777777" w:rsidR="0062527C" w:rsidRDefault="0062527C">
            <w:pPr>
              <w:pStyle w:val="affffff5"/>
              <w:ind w:firstLine="420"/>
              <w:rPr>
                <w:bCs/>
              </w:rPr>
            </w:pPr>
          </w:p>
        </w:tc>
        <w:tc>
          <w:tcPr>
            <w:tcW w:w="731" w:type="dxa"/>
            <w:vAlign w:val="center"/>
          </w:tcPr>
          <w:p w14:paraId="77AD378E" w14:textId="77777777" w:rsidR="0062527C" w:rsidRDefault="0062527C">
            <w:pPr>
              <w:pStyle w:val="affffff5"/>
              <w:ind w:firstLine="420"/>
              <w:rPr>
                <w:bCs/>
              </w:rPr>
            </w:pPr>
          </w:p>
        </w:tc>
      </w:tr>
      <w:tr w:rsidR="0062527C" w14:paraId="3D5EA188" w14:textId="77777777">
        <w:trPr>
          <w:cantSplit/>
          <w:jc w:val="center"/>
        </w:trPr>
        <w:tc>
          <w:tcPr>
            <w:tcW w:w="680" w:type="dxa"/>
            <w:tcMar>
              <w:left w:w="57" w:type="dxa"/>
              <w:right w:w="57" w:type="dxa"/>
            </w:tcMar>
            <w:vAlign w:val="center"/>
          </w:tcPr>
          <w:p w14:paraId="6CD2C793" w14:textId="77777777" w:rsidR="0062527C" w:rsidRDefault="00991176">
            <w:pPr>
              <w:pStyle w:val="affffff5"/>
              <w:ind w:firstLineChars="0" w:firstLine="0"/>
              <w:jc w:val="center"/>
              <w:rPr>
                <w:sz w:val="18"/>
                <w:szCs w:val="18"/>
              </w:rPr>
            </w:pPr>
            <w:r>
              <w:rPr>
                <w:rFonts w:hint="eastAsia"/>
                <w:sz w:val="18"/>
                <w:szCs w:val="18"/>
              </w:rPr>
              <w:t>67</w:t>
            </w:r>
          </w:p>
        </w:tc>
        <w:tc>
          <w:tcPr>
            <w:tcW w:w="1247" w:type="dxa"/>
            <w:vAlign w:val="center"/>
          </w:tcPr>
          <w:p w14:paraId="6D3F5021" w14:textId="77777777" w:rsidR="0062527C" w:rsidRDefault="00991176">
            <w:pPr>
              <w:pStyle w:val="affffff5"/>
              <w:ind w:firstLineChars="0" w:firstLine="0"/>
              <w:jc w:val="center"/>
              <w:rPr>
                <w:sz w:val="18"/>
                <w:szCs w:val="18"/>
              </w:rPr>
            </w:pPr>
            <w:r>
              <w:rPr>
                <w:rFonts w:hint="eastAsia"/>
                <w:sz w:val="18"/>
                <w:szCs w:val="18"/>
              </w:rPr>
              <w:t>A1.3.5.2</w:t>
            </w:r>
            <w:r>
              <w:rPr>
                <w:rFonts w:hint="eastAsia"/>
                <w:sz w:val="18"/>
                <w:szCs w:val="18"/>
              </w:rPr>
              <w:t>（对重平衡重）联动试验</w:t>
            </w:r>
          </w:p>
        </w:tc>
        <w:tc>
          <w:tcPr>
            <w:tcW w:w="6846" w:type="dxa"/>
            <w:gridSpan w:val="11"/>
            <w:vAlign w:val="center"/>
          </w:tcPr>
          <w:p w14:paraId="30F1FA66" w14:textId="77777777" w:rsidR="0062527C" w:rsidRDefault="00991176">
            <w:pPr>
              <w:pStyle w:val="affffff5"/>
              <w:ind w:firstLineChars="0" w:firstLine="0"/>
              <w:rPr>
                <w:sz w:val="18"/>
                <w:szCs w:val="18"/>
              </w:rPr>
            </w:pPr>
            <w:r>
              <w:rPr>
                <w:rFonts w:hint="eastAsia"/>
                <w:sz w:val="18"/>
                <w:szCs w:val="18"/>
              </w:rPr>
              <w:t>轿厢空载，以检修速度上行的工况进行限速器</w:t>
            </w:r>
            <w:r>
              <w:rPr>
                <w:rFonts w:hint="eastAsia"/>
                <w:sz w:val="18"/>
                <w:szCs w:val="18"/>
              </w:rPr>
              <w:t>-</w:t>
            </w:r>
            <w:r>
              <w:rPr>
                <w:rFonts w:hint="eastAsia"/>
                <w:sz w:val="18"/>
                <w:szCs w:val="18"/>
              </w:rPr>
              <w:t>安全</w:t>
            </w:r>
            <w:proofErr w:type="gramStart"/>
            <w:r>
              <w:rPr>
                <w:rFonts w:hint="eastAsia"/>
                <w:sz w:val="18"/>
                <w:szCs w:val="18"/>
              </w:rPr>
              <w:t>钳</w:t>
            </w:r>
            <w:proofErr w:type="gramEnd"/>
            <w:r>
              <w:rPr>
                <w:rFonts w:hint="eastAsia"/>
                <w:sz w:val="18"/>
                <w:szCs w:val="18"/>
              </w:rPr>
              <w:t>联动试验（注</w:t>
            </w:r>
            <w:r>
              <w:rPr>
                <w:rFonts w:hint="eastAsia"/>
                <w:sz w:val="18"/>
                <w:szCs w:val="18"/>
              </w:rPr>
              <w:t>L5</w:t>
            </w:r>
            <w:r>
              <w:rPr>
                <w:rFonts w:hint="eastAsia"/>
                <w:sz w:val="18"/>
                <w:szCs w:val="18"/>
              </w:rPr>
              <w:t>），观察限速器、安全</w:t>
            </w:r>
            <w:proofErr w:type="gramStart"/>
            <w:r>
              <w:rPr>
                <w:rFonts w:hint="eastAsia"/>
                <w:sz w:val="18"/>
                <w:szCs w:val="18"/>
              </w:rPr>
              <w:t>钳</w:t>
            </w:r>
            <w:proofErr w:type="gramEnd"/>
            <w:r>
              <w:rPr>
                <w:rFonts w:hint="eastAsia"/>
                <w:sz w:val="18"/>
                <w:szCs w:val="18"/>
              </w:rPr>
              <w:t>动作是否可靠。</w:t>
            </w:r>
          </w:p>
          <w:p w14:paraId="4E1FF0FF"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L5</w:t>
            </w:r>
            <w:r>
              <w:rPr>
                <w:rFonts w:hint="eastAsia"/>
                <w:sz w:val="18"/>
                <w:szCs w:val="18"/>
              </w:rPr>
              <w:t>：对于采用除限速器以外方式触发的安全钳，按照电梯制造（改造）单位的要求进行试验。</w:t>
            </w:r>
          </w:p>
        </w:tc>
        <w:tc>
          <w:tcPr>
            <w:tcW w:w="1050" w:type="dxa"/>
            <w:vAlign w:val="center"/>
          </w:tcPr>
          <w:p w14:paraId="3A6D4D97" w14:textId="77777777" w:rsidR="0062527C" w:rsidRDefault="0062527C">
            <w:pPr>
              <w:pStyle w:val="affffff5"/>
              <w:ind w:firstLine="420"/>
              <w:rPr>
                <w:bCs/>
              </w:rPr>
            </w:pPr>
          </w:p>
        </w:tc>
        <w:tc>
          <w:tcPr>
            <w:tcW w:w="731" w:type="dxa"/>
            <w:vAlign w:val="center"/>
          </w:tcPr>
          <w:p w14:paraId="0E46635D" w14:textId="77777777" w:rsidR="0062527C" w:rsidRDefault="0062527C">
            <w:pPr>
              <w:pStyle w:val="affffff5"/>
              <w:ind w:firstLine="420"/>
              <w:rPr>
                <w:bCs/>
              </w:rPr>
            </w:pPr>
          </w:p>
        </w:tc>
      </w:tr>
      <w:tr w:rsidR="0062527C" w14:paraId="4B8F69D5" w14:textId="77777777">
        <w:trPr>
          <w:cantSplit/>
          <w:jc w:val="center"/>
        </w:trPr>
        <w:tc>
          <w:tcPr>
            <w:tcW w:w="680" w:type="dxa"/>
            <w:tcMar>
              <w:left w:w="57" w:type="dxa"/>
              <w:right w:w="57" w:type="dxa"/>
            </w:tcMar>
            <w:vAlign w:val="center"/>
          </w:tcPr>
          <w:p w14:paraId="7267A177" w14:textId="77777777" w:rsidR="0062527C" w:rsidRDefault="00991176">
            <w:pPr>
              <w:pStyle w:val="affffff5"/>
              <w:ind w:firstLineChars="0" w:firstLine="0"/>
              <w:jc w:val="center"/>
              <w:rPr>
                <w:sz w:val="18"/>
                <w:szCs w:val="18"/>
              </w:rPr>
            </w:pPr>
            <w:r>
              <w:rPr>
                <w:rFonts w:hint="eastAsia"/>
                <w:sz w:val="18"/>
                <w:szCs w:val="18"/>
              </w:rPr>
              <w:t>68</w:t>
            </w:r>
          </w:p>
        </w:tc>
        <w:tc>
          <w:tcPr>
            <w:tcW w:w="1247" w:type="dxa"/>
            <w:vAlign w:val="center"/>
          </w:tcPr>
          <w:p w14:paraId="0CAA41E1" w14:textId="77777777" w:rsidR="0062527C" w:rsidRDefault="00991176">
            <w:pPr>
              <w:pStyle w:val="affffff5"/>
              <w:ind w:firstLineChars="0" w:firstLine="0"/>
              <w:jc w:val="center"/>
              <w:rPr>
                <w:sz w:val="18"/>
                <w:szCs w:val="18"/>
              </w:rPr>
            </w:pPr>
            <w:r>
              <w:rPr>
                <w:rFonts w:hint="eastAsia"/>
                <w:sz w:val="18"/>
                <w:szCs w:val="18"/>
              </w:rPr>
              <w:t>A1.3.6</w:t>
            </w:r>
          </w:p>
          <w:p w14:paraId="7AADFAB9" w14:textId="77777777" w:rsidR="0062527C" w:rsidRDefault="00991176">
            <w:pPr>
              <w:pStyle w:val="affffff5"/>
              <w:ind w:firstLineChars="0" w:firstLine="0"/>
              <w:jc w:val="center"/>
              <w:rPr>
                <w:sz w:val="18"/>
                <w:szCs w:val="18"/>
              </w:rPr>
            </w:pPr>
            <w:r>
              <w:rPr>
                <w:rFonts w:hint="eastAsia"/>
                <w:sz w:val="18"/>
                <w:szCs w:val="18"/>
              </w:rPr>
              <w:t>缓冲器试验</w:t>
            </w:r>
          </w:p>
        </w:tc>
        <w:tc>
          <w:tcPr>
            <w:tcW w:w="6846" w:type="dxa"/>
            <w:gridSpan w:val="11"/>
            <w:vAlign w:val="center"/>
          </w:tcPr>
          <w:p w14:paraId="7F788EED" w14:textId="77777777" w:rsidR="0062527C" w:rsidRDefault="00991176">
            <w:pPr>
              <w:pStyle w:val="affffff5"/>
              <w:ind w:firstLineChars="0" w:firstLine="0"/>
              <w:rPr>
                <w:sz w:val="18"/>
                <w:szCs w:val="18"/>
              </w:rPr>
            </w:pPr>
            <w:r>
              <w:rPr>
                <w:rFonts w:hint="eastAsia"/>
                <w:sz w:val="18"/>
                <w:szCs w:val="18"/>
              </w:rPr>
              <w:t>轿厢空载，以检修速度运行的工况使缓冲器被压缩，轿厢、对重停在其上再离开后，观察缓冲器是否未出现对电梯正常使用有不利影响的损坏（如明显倾斜、断裂、塑性变形、剥落、破损等）。</w:t>
            </w:r>
          </w:p>
        </w:tc>
        <w:tc>
          <w:tcPr>
            <w:tcW w:w="1050" w:type="dxa"/>
            <w:vAlign w:val="center"/>
          </w:tcPr>
          <w:p w14:paraId="4F1026E3" w14:textId="77777777" w:rsidR="0062527C" w:rsidRDefault="0062527C">
            <w:pPr>
              <w:pStyle w:val="affffff5"/>
              <w:ind w:firstLine="420"/>
              <w:rPr>
                <w:bCs/>
              </w:rPr>
            </w:pPr>
          </w:p>
        </w:tc>
        <w:tc>
          <w:tcPr>
            <w:tcW w:w="731" w:type="dxa"/>
            <w:vAlign w:val="center"/>
          </w:tcPr>
          <w:p w14:paraId="39B0B7FE" w14:textId="77777777" w:rsidR="0062527C" w:rsidRDefault="0062527C">
            <w:pPr>
              <w:pStyle w:val="affffff5"/>
              <w:ind w:firstLine="420"/>
              <w:rPr>
                <w:bCs/>
              </w:rPr>
            </w:pPr>
          </w:p>
        </w:tc>
      </w:tr>
      <w:tr w:rsidR="0062527C" w14:paraId="7942F9F0" w14:textId="77777777">
        <w:trPr>
          <w:cantSplit/>
          <w:jc w:val="center"/>
        </w:trPr>
        <w:tc>
          <w:tcPr>
            <w:tcW w:w="680" w:type="dxa"/>
            <w:vMerge w:val="restart"/>
            <w:tcMar>
              <w:left w:w="57" w:type="dxa"/>
              <w:right w:w="57" w:type="dxa"/>
            </w:tcMar>
            <w:vAlign w:val="center"/>
          </w:tcPr>
          <w:p w14:paraId="57DBF30F" w14:textId="77777777" w:rsidR="0062527C" w:rsidRDefault="00991176">
            <w:pPr>
              <w:pStyle w:val="affffff5"/>
              <w:ind w:firstLineChars="0" w:firstLine="0"/>
              <w:jc w:val="center"/>
              <w:rPr>
                <w:sz w:val="18"/>
                <w:szCs w:val="18"/>
              </w:rPr>
            </w:pPr>
            <w:r>
              <w:rPr>
                <w:rFonts w:hint="eastAsia"/>
                <w:sz w:val="18"/>
                <w:szCs w:val="18"/>
              </w:rPr>
              <w:t>69</w:t>
            </w:r>
          </w:p>
        </w:tc>
        <w:tc>
          <w:tcPr>
            <w:tcW w:w="1247" w:type="dxa"/>
            <w:vMerge w:val="restart"/>
            <w:vAlign w:val="center"/>
          </w:tcPr>
          <w:p w14:paraId="2C0868C2" w14:textId="77777777" w:rsidR="0062527C" w:rsidRDefault="00991176">
            <w:pPr>
              <w:pStyle w:val="affffff5"/>
              <w:ind w:firstLineChars="0" w:firstLine="0"/>
              <w:jc w:val="center"/>
              <w:rPr>
                <w:sz w:val="18"/>
                <w:szCs w:val="18"/>
              </w:rPr>
            </w:pPr>
            <w:r>
              <w:rPr>
                <w:rFonts w:hint="eastAsia"/>
                <w:sz w:val="18"/>
                <w:szCs w:val="18"/>
              </w:rPr>
              <w:t>A1.3.7</w:t>
            </w:r>
          </w:p>
          <w:p w14:paraId="59A799F1" w14:textId="77777777" w:rsidR="0062527C" w:rsidRDefault="00991176">
            <w:pPr>
              <w:pStyle w:val="affffff5"/>
              <w:ind w:firstLineChars="0" w:firstLine="0"/>
              <w:jc w:val="center"/>
              <w:rPr>
                <w:sz w:val="18"/>
                <w:szCs w:val="18"/>
              </w:rPr>
            </w:pPr>
            <w:r>
              <w:rPr>
                <w:rFonts w:hint="eastAsia"/>
                <w:sz w:val="18"/>
                <w:szCs w:val="18"/>
              </w:rPr>
              <w:t>轿厢上行超速保护装置试验</w:t>
            </w:r>
          </w:p>
        </w:tc>
        <w:tc>
          <w:tcPr>
            <w:tcW w:w="6846" w:type="dxa"/>
            <w:gridSpan w:val="11"/>
            <w:vAlign w:val="center"/>
          </w:tcPr>
          <w:p w14:paraId="0DC986A0"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）检查控制柜或者紧急和测试操作屏上是否标有轿厢上行超速保护装置动作试验方法；</w:t>
            </w:r>
          </w:p>
        </w:tc>
        <w:tc>
          <w:tcPr>
            <w:tcW w:w="1050" w:type="dxa"/>
            <w:vAlign w:val="center"/>
          </w:tcPr>
          <w:p w14:paraId="073E53F6" w14:textId="77777777" w:rsidR="0062527C" w:rsidRDefault="0062527C">
            <w:pPr>
              <w:pStyle w:val="affffff5"/>
              <w:ind w:firstLine="420"/>
              <w:rPr>
                <w:bCs/>
              </w:rPr>
            </w:pPr>
          </w:p>
        </w:tc>
        <w:tc>
          <w:tcPr>
            <w:tcW w:w="731" w:type="dxa"/>
            <w:vAlign w:val="center"/>
          </w:tcPr>
          <w:p w14:paraId="7D27C1CE" w14:textId="77777777" w:rsidR="0062527C" w:rsidRDefault="0062527C">
            <w:pPr>
              <w:pStyle w:val="affffff5"/>
              <w:ind w:firstLine="420"/>
              <w:rPr>
                <w:bCs/>
              </w:rPr>
            </w:pPr>
          </w:p>
        </w:tc>
      </w:tr>
      <w:tr w:rsidR="0062527C" w14:paraId="3219DB2D" w14:textId="77777777">
        <w:trPr>
          <w:cantSplit/>
          <w:jc w:val="center"/>
        </w:trPr>
        <w:tc>
          <w:tcPr>
            <w:tcW w:w="680" w:type="dxa"/>
            <w:vMerge/>
            <w:tcMar>
              <w:left w:w="57" w:type="dxa"/>
              <w:right w:w="57" w:type="dxa"/>
            </w:tcMar>
            <w:vAlign w:val="center"/>
          </w:tcPr>
          <w:p w14:paraId="197B6101" w14:textId="77777777" w:rsidR="0062527C" w:rsidRDefault="0062527C">
            <w:pPr>
              <w:pStyle w:val="affffff5"/>
              <w:ind w:firstLineChars="0" w:firstLine="0"/>
              <w:jc w:val="center"/>
              <w:rPr>
                <w:sz w:val="18"/>
                <w:szCs w:val="18"/>
              </w:rPr>
            </w:pPr>
          </w:p>
        </w:tc>
        <w:tc>
          <w:tcPr>
            <w:tcW w:w="1247" w:type="dxa"/>
            <w:vMerge/>
            <w:vAlign w:val="center"/>
          </w:tcPr>
          <w:p w14:paraId="2D451DBC" w14:textId="77777777" w:rsidR="0062527C" w:rsidRDefault="0062527C">
            <w:pPr>
              <w:pStyle w:val="affffff5"/>
              <w:ind w:firstLineChars="0" w:firstLine="0"/>
              <w:jc w:val="center"/>
              <w:rPr>
                <w:sz w:val="18"/>
                <w:szCs w:val="18"/>
              </w:rPr>
            </w:pPr>
          </w:p>
        </w:tc>
        <w:tc>
          <w:tcPr>
            <w:tcW w:w="6846" w:type="dxa"/>
            <w:gridSpan w:val="11"/>
            <w:vAlign w:val="center"/>
          </w:tcPr>
          <w:p w14:paraId="4F927BE1"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）检查轿厢上行超速保护装置上的电气安全装置功能是否有效且符合防爆技术要求；</w:t>
            </w:r>
          </w:p>
        </w:tc>
        <w:tc>
          <w:tcPr>
            <w:tcW w:w="1050" w:type="dxa"/>
            <w:vAlign w:val="center"/>
          </w:tcPr>
          <w:p w14:paraId="41A744A0" w14:textId="77777777" w:rsidR="0062527C" w:rsidRDefault="0062527C">
            <w:pPr>
              <w:pStyle w:val="affffff5"/>
              <w:ind w:firstLine="420"/>
              <w:rPr>
                <w:bCs/>
              </w:rPr>
            </w:pPr>
          </w:p>
        </w:tc>
        <w:tc>
          <w:tcPr>
            <w:tcW w:w="731" w:type="dxa"/>
            <w:vAlign w:val="center"/>
          </w:tcPr>
          <w:p w14:paraId="49007874" w14:textId="77777777" w:rsidR="0062527C" w:rsidRDefault="0062527C">
            <w:pPr>
              <w:pStyle w:val="affffff5"/>
              <w:ind w:firstLine="420"/>
              <w:rPr>
                <w:bCs/>
              </w:rPr>
            </w:pPr>
          </w:p>
        </w:tc>
      </w:tr>
      <w:tr w:rsidR="0062527C" w14:paraId="44DF9E5B" w14:textId="77777777">
        <w:trPr>
          <w:cantSplit/>
          <w:jc w:val="center"/>
        </w:trPr>
        <w:tc>
          <w:tcPr>
            <w:tcW w:w="680" w:type="dxa"/>
            <w:vMerge/>
            <w:tcMar>
              <w:left w:w="57" w:type="dxa"/>
              <w:right w:w="57" w:type="dxa"/>
            </w:tcMar>
            <w:vAlign w:val="center"/>
          </w:tcPr>
          <w:p w14:paraId="24FA0971" w14:textId="77777777" w:rsidR="0062527C" w:rsidRDefault="0062527C">
            <w:pPr>
              <w:pStyle w:val="affffff5"/>
              <w:ind w:firstLineChars="0" w:firstLine="0"/>
              <w:jc w:val="center"/>
              <w:rPr>
                <w:sz w:val="18"/>
                <w:szCs w:val="18"/>
              </w:rPr>
            </w:pPr>
          </w:p>
        </w:tc>
        <w:tc>
          <w:tcPr>
            <w:tcW w:w="1247" w:type="dxa"/>
            <w:vMerge/>
            <w:vAlign w:val="center"/>
          </w:tcPr>
          <w:p w14:paraId="27490174" w14:textId="77777777" w:rsidR="0062527C" w:rsidRDefault="0062527C">
            <w:pPr>
              <w:pStyle w:val="affffff5"/>
              <w:ind w:firstLineChars="0" w:firstLine="0"/>
              <w:jc w:val="center"/>
              <w:rPr>
                <w:sz w:val="18"/>
                <w:szCs w:val="18"/>
              </w:rPr>
            </w:pPr>
          </w:p>
        </w:tc>
        <w:tc>
          <w:tcPr>
            <w:tcW w:w="6846" w:type="dxa"/>
            <w:gridSpan w:val="11"/>
            <w:vAlign w:val="center"/>
          </w:tcPr>
          <w:p w14:paraId="36C98AF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3</w:t>
            </w:r>
            <w:r>
              <w:rPr>
                <w:rFonts w:hint="eastAsia"/>
                <w:sz w:val="18"/>
                <w:szCs w:val="18"/>
              </w:rPr>
              <w:t>）采用存在内部冗余的制动器作为轿厢上行超速保护装置减速部件的，检查当制动器机械部件动作（松开或者制动）失效或者制动力不足时，是否能够防止电梯正常运行；</w:t>
            </w:r>
          </w:p>
          <w:p w14:paraId="6CE51F09" w14:textId="77777777" w:rsidR="0062527C" w:rsidRDefault="00991176">
            <w:pPr>
              <w:pStyle w:val="affffff5"/>
              <w:ind w:firstLineChars="0" w:firstLine="0"/>
              <w:rPr>
                <w:sz w:val="18"/>
                <w:szCs w:val="18"/>
              </w:rPr>
            </w:pPr>
            <w:r>
              <w:rPr>
                <w:rFonts w:hint="eastAsia"/>
                <w:sz w:val="18"/>
                <w:szCs w:val="18"/>
              </w:rPr>
              <w:t>注：对于未按照《电梯监督检验和定期检验规则》（</w:t>
            </w:r>
            <w:r>
              <w:rPr>
                <w:rFonts w:hint="eastAsia"/>
                <w:sz w:val="18"/>
                <w:szCs w:val="18"/>
              </w:rPr>
              <w:t>TSGT7001-2023</w:t>
            </w:r>
            <w:r>
              <w:rPr>
                <w:rFonts w:hint="eastAsia"/>
                <w:sz w:val="18"/>
                <w:szCs w:val="18"/>
              </w:rPr>
              <w:t>）进行过监督检验，年度自检时可以不检测。</w:t>
            </w:r>
          </w:p>
        </w:tc>
        <w:tc>
          <w:tcPr>
            <w:tcW w:w="1050" w:type="dxa"/>
            <w:vAlign w:val="center"/>
          </w:tcPr>
          <w:p w14:paraId="2CE49F65" w14:textId="77777777" w:rsidR="0062527C" w:rsidRDefault="0062527C">
            <w:pPr>
              <w:pStyle w:val="affffff5"/>
              <w:ind w:firstLine="420"/>
              <w:rPr>
                <w:bCs/>
              </w:rPr>
            </w:pPr>
          </w:p>
        </w:tc>
        <w:tc>
          <w:tcPr>
            <w:tcW w:w="731" w:type="dxa"/>
            <w:vAlign w:val="center"/>
          </w:tcPr>
          <w:p w14:paraId="59C3BABC" w14:textId="77777777" w:rsidR="0062527C" w:rsidRDefault="0062527C">
            <w:pPr>
              <w:pStyle w:val="affffff5"/>
              <w:ind w:firstLine="420"/>
              <w:rPr>
                <w:bCs/>
              </w:rPr>
            </w:pPr>
          </w:p>
        </w:tc>
      </w:tr>
      <w:tr w:rsidR="0062527C" w14:paraId="6FABCB7F" w14:textId="77777777">
        <w:trPr>
          <w:cantSplit/>
          <w:jc w:val="center"/>
        </w:trPr>
        <w:tc>
          <w:tcPr>
            <w:tcW w:w="680" w:type="dxa"/>
            <w:vMerge/>
            <w:tcMar>
              <w:left w:w="57" w:type="dxa"/>
              <w:right w:w="57" w:type="dxa"/>
            </w:tcMar>
            <w:vAlign w:val="center"/>
          </w:tcPr>
          <w:p w14:paraId="51CADDA7" w14:textId="77777777" w:rsidR="0062527C" w:rsidRDefault="0062527C">
            <w:pPr>
              <w:pStyle w:val="affffff5"/>
              <w:ind w:firstLineChars="0" w:firstLine="0"/>
              <w:jc w:val="center"/>
              <w:rPr>
                <w:sz w:val="18"/>
                <w:szCs w:val="18"/>
              </w:rPr>
            </w:pPr>
          </w:p>
        </w:tc>
        <w:tc>
          <w:tcPr>
            <w:tcW w:w="1247" w:type="dxa"/>
            <w:vMerge/>
            <w:vAlign w:val="center"/>
          </w:tcPr>
          <w:p w14:paraId="6EA62C47" w14:textId="77777777" w:rsidR="0062527C" w:rsidRDefault="0062527C">
            <w:pPr>
              <w:pStyle w:val="affffff5"/>
              <w:ind w:firstLineChars="0" w:firstLine="0"/>
              <w:jc w:val="center"/>
              <w:rPr>
                <w:sz w:val="18"/>
                <w:szCs w:val="18"/>
              </w:rPr>
            </w:pPr>
          </w:p>
        </w:tc>
        <w:tc>
          <w:tcPr>
            <w:tcW w:w="6846" w:type="dxa"/>
            <w:gridSpan w:val="11"/>
            <w:vAlign w:val="center"/>
          </w:tcPr>
          <w:p w14:paraId="77FD8D1C"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4</w:t>
            </w:r>
            <w:r>
              <w:rPr>
                <w:rFonts w:hint="eastAsia"/>
                <w:sz w:val="18"/>
                <w:szCs w:val="18"/>
              </w:rPr>
              <w:t>）按照本附录（</w:t>
            </w:r>
            <w:r>
              <w:rPr>
                <w:rFonts w:hint="eastAsia"/>
                <w:sz w:val="18"/>
                <w:szCs w:val="18"/>
              </w:rPr>
              <w:t>1</w:t>
            </w:r>
            <w:r>
              <w:rPr>
                <w:rFonts w:hint="eastAsia"/>
                <w:sz w:val="18"/>
                <w:szCs w:val="18"/>
              </w:rPr>
              <w:t>）条所述的试验方法进行动作试验，观察轿厢上行超速保护装置动作是否可靠。</w:t>
            </w:r>
          </w:p>
          <w:p w14:paraId="551B6BF9" w14:textId="77777777" w:rsidR="0062527C" w:rsidRDefault="00991176">
            <w:pPr>
              <w:pStyle w:val="affffff5"/>
              <w:ind w:firstLineChars="0" w:firstLine="0"/>
              <w:rPr>
                <w:sz w:val="18"/>
                <w:szCs w:val="18"/>
              </w:rPr>
            </w:pPr>
            <w:r>
              <w:rPr>
                <w:rFonts w:hint="eastAsia"/>
                <w:sz w:val="18"/>
                <w:szCs w:val="18"/>
              </w:rPr>
              <w:t>对于配有轿厢上行超速保护装置但是未按照本附录</w:t>
            </w:r>
            <w:r>
              <w:rPr>
                <w:rFonts w:hint="eastAsia"/>
                <w:sz w:val="18"/>
                <w:szCs w:val="18"/>
              </w:rPr>
              <w:t>A1.3.7</w:t>
            </w:r>
            <w:r>
              <w:rPr>
                <w:rFonts w:hint="eastAsia"/>
                <w:sz w:val="18"/>
                <w:szCs w:val="18"/>
              </w:rPr>
              <w:t>条要求对其进行过监督检验并且不符合本附录</w:t>
            </w:r>
            <w:r>
              <w:rPr>
                <w:rFonts w:hint="eastAsia"/>
                <w:sz w:val="18"/>
                <w:szCs w:val="18"/>
              </w:rPr>
              <w:t>A1.3.7</w:t>
            </w:r>
            <w:r>
              <w:rPr>
                <w:rFonts w:hint="eastAsia"/>
                <w:sz w:val="18"/>
                <w:szCs w:val="18"/>
              </w:rPr>
              <w:t>条（</w:t>
            </w:r>
            <w:r>
              <w:rPr>
                <w:rFonts w:hint="eastAsia"/>
                <w:sz w:val="18"/>
                <w:szCs w:val="18"/>
              </w:rPr>
              <w:t>1</w:t>
            </w:r>
            <w:r>
              <w:rPr>
                <w:rFonts w:hint="eastAsia"/>
                <w:sz w:val="18"/>
                <w:szCs w:val="18"/>
              </w:rPr>
              <w:t>）要求的电梯（不要求其必须符合该条要求），可以轿厢空载、检修速度上行的工况进行动作试验。</w:t>
            </w:r>
          </w:p>
          <w:p w14:paraId="180A1297" w14:textId="77777777" w:rsidR="0062527C" w:rsidRDefault="00991176">
            <w:pPr>
              <w:pStyle w:val="affffff5"/>
              <w:ind w:firstLineChars="0" w:firstLine="0"/>
              <w:rPr>
                <w:sz w:val="18"/>
                <w:szCs w:val="18"/>
              </w:rPr>
            </w:pPr>
            <w:r>
              <w:rPr>
                <w:rFonts w:hint="eastAsia"/>
                <w:sz w:val="18"/>
                <w:szCs w:val="18"/>
              </w:rPr>
              <w:t>注：对于允许按照</w:t>
            </w:r>
            <w:r>
              <w:rPr>
                <w:rFonts w:hint="eastAsia"/>
                <w:sz w:val="18"/>
                <w:szCs w:val="18"/>
              </w:rPr>
              <w:t>GB7588</w:t>
            </w:r>
            <w:r>
              <w:rPr>
                <w:rFonts w:hint="eastAsia"/>
                <w:sz w:val="18"/>
                <w:szCs w:val="18"/>
              </w:rPr>
              <w:t>—</w:t>
            </w:r>
            <w:r>
              <w:rPr>
                <w:rFonts w:hint="eastAsia"/>
                <w:sz w:val="18"/>
                <w:szCs w:val="18"/>
              </w:rPr>
              <w:t>1995</w:t>
            </w:r>
            <w:r>
              <w:rPr>
                <w:rFonts w:hint="eastAsia"/>
                <w:sz w:val="18"/>
                <w:szCs w:val="18"/>
              </w:rPr>
              <w:t>《电梯制造与安装安全规范》及更早期标准生产的电梯，如果未按照《电梯监督检验和定期检验规则——曳引与强制驱动电梯》（</w:t>
            </w:r>
            <w:r>
              <w:rPr>
                <w:rFonts w:hint="eastAsia"/>
                <w:sz w:val="18"/>
                <w:szCs w:val="18"/>
              </w:rPr>
              <w:t>TSGT7001</w:t>
            </w:r>
            <w:r>
              <w:rPr>
                <w:rFonts w:hint="eastAsia"/>
                <w:sz w:val="18"/>
                <w:szCs w:val="18"/>
              </w:rPr>
              <w:t>—</w:t>
            </w:r>
            <w:r>
              <w:rPr>
                <w:rFonts w:hint="eastAsia"/>
                <w:sz w:val="18"/>
                <w:szCs w:val="18"/>
              </w:rPr>
              <w:t>2009</w:t>
            </w:r>
            <w:r>
              <w:rPr>
                <w:rFonts w:hint="eastAsia"/>
                <w:sz w:val="18"/>
                <w:szCs w:val="18"/>
              </w:rPr>
              <w:t>）进行过检验，并且未按照《电梯监督检验和定期检验规则》（</w:t>
            </w:r>
            <w:r>
              <w:rPr>
                <w:rFonts w:hint="eastAsia"/>
                <w:sz w:val="18"/>
                <w:szCs w:val="18"/>
              </w:rPr>
              <w:t>TSGT7001-2023</w:t>
            </w:r>
            <w:r>
              <w:rPr>
                <w:rFonts w:hint="eastAsia"/>
                <w:sz w:val="18"/>
                <w:szCs w:val="18"/>
              </w:rPr>
              <w:t>）进行过监督检验，年度自检时可以不检测。</w:t>
            </w:r>
          </w:p>
          <w:p w14:paraId="5577EA3E"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w:t>
            </w:r>
            <w:r>
              <w:rPr>
                <w:rFonts w:hint="eastAsia"/>
                <w:sz w:val="18"/>
                <w:szCs w:val="18"/>
              </w:rPr>
              <w:t>4</w:t>
            </w:r>
            <w:r>
              <w:rPr>
                <w:rFonts w:hint="eastAsia"/>
                <w:sz w:val="18"/>
                <w:szCs w:val="18"/>
              </w:rPr>
              <w:t>）项仅适用于曳引驱动防爆电梯</w:t>
            </w:r>
          </w:p>
        </w:tc>
        <w:tc>
          <w:tcPr>
            <w:tcW w:w="1050" w:type="dxa"/>
            <w:vAlign w:val="center"/>
          </w:tcPr>
          <w:p w14:paraId="74623FFC" w14:textId="77777777" w:rsidR="0062527C" w:rsidRDefault="0062527C">
            <w:pPr>
              <w:pStyle w:val="affffff5"/>
              <w:ind w:firstLine="420"/>
              <w:rPr>
                <w:bCs/>
              </w:rPr>
            </w:pPr>
          </w:p>
        </w:tc>
        <w:tc>
          <w:tcPr>
            <w:tcW w:w="731" w:type="dxa"/>
            <w:vAlign w:val="center"/>
          </w:tcPr>
          <w:p w14:paraId="783DA339" w14:textId="77777777" w:rsidR="0062527C" w:rsidRDefault="0062527C">
            <w:pPr>
              <w:pStyle w:val="affffff5"/>
              <w:ind w:firstLine="420"/>
              <w:rPr>
                <w:bCs/>
              </w:rPr>
            </w:pPr>
          </w:p>
        </w:tc>
      </w:tr>
      <w:tr w:rsidR="0062527C" w14:paraId="2A44A329" w14:textId="77777777">
        <w:trPr>
          <w:cantSplit/>
          <w:jc w:val="center"/>
        </w:trPr>
        <w:tc>
          <w:tcPr>
            <w:tcW w:w="680" w:type="dxa"/>
            <w:tcMar>
              <w:left w:w="57" w:type="dxa"/>
              <w:right w:w="57" w:type="dxa"/>
            </w:tcMar>
            <w:vAlign w:val="center"/>
          </w:tcPr>
          <w:p w14:paraId="2CAAC8D7" w14:textId="77777777" w:rsidR="0062527C" w:rsidRDefault="00991176">
            <w:pPr>
              <w:pStyle w:val="affffff5"/>
              <w:ind w:firstLineChars="0" w:firstLine="0"/>
              <w:jc w:val="center"/>
              <w:rPr>
                <w:sz w:val="18"/>
                <w:szCs w:val="18"/>
              </w:rPr>
            </w:pPr>
            <w:r>
              <w:rPr>
                <w:rFonts w:hint="eastAsia"/>
                <w:sz w:val="18"/>
                <w:szCs w:val="18"/>
              </w:rPr>
              <w:t>70</w:t>
            </w:r>
          </w:p>
        </w:tc>
        <w:tc>
          <w:tcPr>
            <w:tcW w:w="1247" w:type="dxa"/>
            <w:vAlign w:val="center"/>
          </w:tcPr>
          <w:p w14:paraId="2EE7A3C4" w14:textId="77777777" w:rsidR="0062527C" w:rsidRDefault="00991176">
            <w:pPr>
              <w:pStyle w:val="affffff5"/>
              <w:ind w:firstLineChars="0" w:firstLine="0"/>
              <w:jc w:val="center"/>
              <w:rPr>
                <w:sz w:val="18"/>
                <w:szCs w:val="18"/>
              </w:rPr>
            </w:pPr>
            <w:r>
              <w:rPr>
                <w:rFonts w:ascii="Segoe UI Symbol" w:hAnsi="Segoe UI Symbol" w:cs="Segoe UI Symbol"/>
                <w:sz w:val="18"/>
                <w:szCs w:val="18"/>
              </w:rPr>
              <w:t>✱</w:t>
            </w:r>
            <w:r>
              <w:rPr>
                <w:rFonts w:hint="eastAsia"/>
                <w:sz w:val="18"/>
                <w:szCs w:val="18"/>
              </w:rPr>
              <w:t>A1.3.9</w:t>
            </w:r>
          </w:p>
          <w:p w14:paraId="078270DF" w14:textId="77777777" w:rsidR="0062527C" w:rsidRDefault="00991176">
            <w:pPr>
              <w:pStyle w:val="affffff5"/>
              <w:ind w:firstLineChars="0" w:firstLine="0"/>
              <w:jc w:val="center"/>
              <w:rPr>
                <w:sz w:val="18"/>
                <w:szCs w:val="18"/>
              </w:rPr>
            </w:pPr>
            <w:r>
              <w:rPr>
                <w:rFonts w:hint="eastAsia"/>
                <w:sz w:val="18"/>
                <w:szCs w:val="18"/>
              </w:rPr>
              <w:t>破裂</w:t>
            </w:r>
            <w:proofErr w:type="gramStart"/>
            <w:r>
              <w:rPr>
                <w:rFonts w:hint="eastAsia"/>
                <w:sz w:val="18"/>
                <w:szCs w:val="18"/>
              </w:rPr>
              <w:t>阀试验</w:t>
            </w:r>
            <w:proofErr w:type="gramEnd"/>
          </w:p>
        </w:tc>
        <w:tc>
          <w:tcPr>
            <w:tcW w:w="6846" w:type="dxa"/>
            <w:gridSpan w:val="11"/>
            <w:vAlign w:val="center"/>
          </w:tcPr>
          <w:p w14:paraId="3230C63F" w14:textId="77777777" w:rsidR="0062527C" w:rsidRDefault="00991176">
            <w:pPr>
              <w:pStyle w:val="affffff5"/>
              <w:ind w:firstLineChars="0" w:firstLine="0"/>
              <w:rPr>
                <w:sz w:val="18"/>
                <w:szCs w:val="18"/>
              </w:rPr>
            </w:pPr>
            <w:r>
              <w:rPr>
                <w:rFonts w:hint="eastAsia"/>
                <w:sz w:val="18"/>
                <w:szCs w:val="18"/>
              </w:rPr>
              <w:t>检查破裂</w:t>
            </w:r>
            <w:proofErr w:type="gramStart"/>
            <w:r>
              <w:rPr>
                <w:rFonts w:hint="eastAsia"/>
                <w:sz w:val="18"/>
                <w:szCs w:val="18"/>
              </w:rPr>
              <w:t>阀附近</w:t>
            </w:r>
            <w:proofErr w:type="gramEnd"/>
            <w:r>
              <w:rPr>
                <w:rFonts w:hint="eastAsia"/>
                <w:sz w:val="18"/>
                <w:szCs w:val="18"/>
              </w:rPr>
              <w:t>是否标有电梯整机制造单位规定的无需轿厢超载即可使破裂</w:t>
            </w:r>
            <w:proofErr w:type="gramStart"/>
            <w:r>
              <w:rPr>
                <w:rFonts w:hint="eastAsia"/>
                <w:sz w:val="18"/>
                <w:szCs w:val="18"/>
              </w:rPr>
              <w:t>阀达到</w:t>
            </w:r>
            <w:proofErr w:type="gramEnd"/>
            <w:r>
              <w:rPr>
                <w:rFonts w:hint="eastAsia"/>
                <w:sz w:val="18"/>
                <w:szCs w:val="18"/>
              </w:rPr>
              <w:t>动作流量的手动操作方法；按照该方法，轿厢空载下行，观察当达到破裂阀的动作速度时，轿厢是否被可靠制停。</w:t>
            </w:r>
          </w:p>
          <w:p w14:paraId="14323150"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649A760B" w14:textId="77777777" w:rsidR="0062527C" w:rsidRDefault="0062527C">
            <w:pPr>
              <w:pStyle w:val="affffff5"/>
              <w:ind w:firstLine="420"/>
              <w:rPr>
                <w:bCs/>
              </w:rPr>
            </w:pPr>
          </w:p>
        </w:tc>
        <w:tc>
          <w:tcPr>
            <w:tcW w:w="731" w:type="dxa"/>
            <w:vAlign w:val="center"/>
          </w:tcPr>
          <w:p w14:paraId="14AF75BD" w14:textId="77777777" w:rsidR="0062527C" w:rsidRDefault="0062527C">
            <w:pPr>
              <w:pStyle w:val="affffff5"/>
              <w:ind w:firstLine="420"/>
              <w:rPr>
                <w:bCs/>
              </w:rPr>
            </w:pPr>
          </w:p>
        </w:tc>
      </w:tr>
      <w:tr w:rsidR="0062527C" w14:paraId="250C01D3" w14:textId="77777777">
        <w:trPr>
          <w:cantSplit/>
          <w:jc w:val="center"/>
        </w:trPr>
        <w:tc>
          <w:tcPr>
            <w:tcW w:w="680" w:type="dxa"/>
            <w:tcMar>
              <w:left w:w="57" w:type="dxa"/>
              <w:right w:w="57" w:type="dxa"/>
            </w:tcMar>
            <w:vAlign w:val="center"/>
          </w:tcPr>
          <w:p w14:paraId="26342B05" w14:textId="77777777" w:rsidR="0062527C" w:rsidRDefault="00991176">
            <w:pPr>
              <w:pStyle w:val="affffff5"/>
              <w:ind w:firstLineChars="0" w:firstLine="0"/>
              <w:jc w:val="center"/>
              <w:rPr>
                <w:sz w:val="18"/>
                <w:szCs w:val="18"/>
              </w:rPr>
            </w:pPr>
            <w:r>
              <w:rPr>
                <w:rFonts w:hint="eastAsia"/>
                <w:sz w:val="18"/>
                <w:szCs w:val="18"/>
              </w:rPr>
              <w:t>71</w:t>
            </w:r>
          </w:p>
        </w:tc>
        <w:tc>
          <w:tcPr>
            <w:tcW w:w="1247" w:type="dxa"/>
            <w:vAlign w:val="center"/>
          </w:tcPr>
          <w:p w14:paraId="3A633177" w14:textId="77777777" w:rsidR="0062527C" w:rsidRDefault="00991176">
            <w:pPr>
              <w:pStyle w:val="affffff5"/>
              <w:ind w:firstLineChars="0" w:firstLine="0"/>
              <w:jc w:val="center"/>
              <w:rPr>
                <w:sz w:val="18"/>
                <w:szCs w:val="18"/>
              </w:rPr>
            </w:pPr>
            <w:r>
              <w:rPr>
                <w:rFonts w:hint="eastAsia"/>
                <w:sz w:val="18"/>
                <w:szCs w:val="18"/>
              </w:rPr>
              <w:t xml:space="preserve">A1.3.10 </w:t>
            </w:r>
          </w:p>
          <w:p w14:paraId="0A6D631F" w14:textId="77777777" w:rsidR="0062527C" w:rsidRDefault="00991176">
            <w:pPr>
              <w:pStyle w:val="affffff5"/>
              <w:ind w:firstLineChars="0" w:firstLine="0"/>
              <w:jc w:val="center"/>
              <w:rPr>
                <w:sz w:val="18"/>
                <w:szCs w:val="18"/>
              </w:rPr>
            </w:pPr>
            <w:r>
              <w:rPr>
                <w:rFonts w:hint="eastAsia"/>
                <w:sz w:val="18"/>
                <w:szCs w:val="18"/>
              </w:rPr>
              <w:t>沉降试验</w:t>
            </w:r>
          </w:p>
        </w:tc>
        <w:tc>
          <w:tcPr>
            <w:tcW w:w="6846" w:type="dxa"/>
            <w:gridSpan w:val="11"/>
            <w:vAlign w:val="center"/>
          </w:tcPr>
          <w:p w14:paraId="21805B47" w14:textId="77777777" w:rsidR="0062527C" w:rsidRDefault="00991176">
            <w:pPr>
              <w:pStyle w:val="affffff5"/>
              <w:ind w:firstLineChars="0" w:firstLine="0"/>
              <w:rPr>
                <w:sz w:val="18"/>
                <w:szCs w:val="18"/>
              </w:rPr>
            </w:pPr>
            <w:r>
              <w:rPr>
                <w:rFonts w:hint="eastAsia"/>
                <w:sz w:val="18"/>
                <w:szCs w:val="18"/>
              </w:rPr>
              <w:t>对于液压驱动电梯，轿厢内装载额定载重量的载荷停在上端站，测量</w:t>
            </w:r>
            <w:r>
              <w:rPr>
                <w:rFonts w:hint="eastAsia"/>
                <w:sz w:val="18"/>
                <w:szCs w:val="18"/>
              </w:rPr>
              <w:t>10min</w:t>
            </w:r>
            <w:r>
              <w:rPr>
                <w:rFonts w:hint="eastAsia"/>
                <w:sz w:val="18"/>
                <w:szCs w:val="18"/>
              </w:rPr>
              <w:t>内的下沉距离是否不超过</w:t>
            </w:r>
            <w:r>
              <w:rPr>
                <w:rFonts w:hint="eastAsia"/>
                <w:sz w:val="18"/>
                <w:szCs w:val="18"/>
              </w:rPr>
              <w:t xml:space="preserve"> 10mm</w:t>
            </w:r>
            <w:r>
              <w:rPr>
                <w:rFonts w:hint="eastAsia"/>
                <w:sz w:val="18"/>
                <w:szCs w:val="18"/>
              </w:rPr>
              <w:t>。</w:t>
            </w:r>
          </w:p>
          <w:p w14:paraId="543A836A" w14:textId="77777777" w:rsidR="0062527C" w:rsidRDefault="00991176">
            <w:pPr>
              <w:pStyle w:val="affffff5"/>
              <w:ind w:firstLineChars="0" w:firstLine="0"/>
              <w:rPr>
                <w:sz w:val="18"/>
                <w:szCs w:val="18"/>
              </w:rPr>
            </w:pPr>
            <w:r>
              <w:rPr>
                <w:rFonts w:hint="eastAsia"/>
                <w:sz w:val="18"/>
                <w:szCs w:val="18"/>
              </w:rPr>
              <w:t>注：该项仅适用于液压防爆电梯。</w:t>
            </w:r>
          </w:p>
        </w:tc>
        <w:tc>
          <w:tcPr>
            <w:tcW w:w="1050" w:type="dxa"/>
            <w:vAlign w:val="center"/>
          </w:tcPr>
          <w:p w14:paraId="63D0646E" w14:textId="77777777" w:rsidR="0062527C" w:rsidRDefault="0062527C">
            <w:pPr>
              <w:pStyle w:val="affffff5"/>
              <w:ind w:firstLine="420"/>
              <w:rPr>
                <w:bCs/>
              </w:rPr>
            </w:pPr>
          </w:p>
        </w:tc>
        <w:tc>
          <w:tcPr>
            <w:tcW w:w="731" w:type="dxa"/>
            <w:vAlign w:val="center"/>
          </w:tcPr>
          <w:p w14:paraId="4CA9B184" w14:textId="77777777" w:rsidR="0062527C" w:rsidRDefault="0062527C">
            <w:pPr>
              <w:pStyle w:val="affffff5"/>
              <w:ind w:firstLine="420"/>
              <w:rPr>
                <w:bCs/>
              </w:rPr>
            </w:pPr>
          </w:p>
        </w:tc>
      </w:tr>
      <w:tr w:rsidR="0062527C" w14:paraId="62EF656A" w14:textId="77777777">
        <w:trPr>
          <w:cantSplit/>
          <w:jc w:val="center"/>
        </w:trPr>
        <w:tc>
          <w:tcPr>
            <w:tcW w:w="680" w:type="dxa"/>
            <w:vMerge w:val="restart"/>
            <w:tcMar>
              <w:left w:w="57" w:type="dxa"/>
              <w:right w:w="57" w:type="dxa"/>
            </w:tcMar>
            <w:vAlign w:val="center"/>
          </w:tcPr>
          <w:p w14:paraId="58AED291" w14:textId="77777777" w:rsidR="0062527C" w:rsidRDefault="00991176">
            <w:pPr>
              <w:pStyle w:val="affffff5"/>
              <w:ind w:firstLineChars="0" w:firstLine="0"/>
              <w:jc w:val="center"/>
              <w:rPr>
                <w:sz w:val="18"/>
                <w:szCs w:val="18"/>
              </w:rPr>
            </w:pPr>
            <w:r>
              <w:rPr>
                <w:rFonts w:hint="eastAsia"/>
                <w:sz w:val="18"/>
                <w:szCs w:val="18"/>
              </w:rPr>
              <w:t>72</w:t>
            </w:r>
          </w:p>
        </w:tc>
        <w:tc>
          <w:tcPr>
            <w:tcW w:w="1247" w:type="dxa"/>
            <w:vMerge w:val="restart"/>
            <w:vAlign w:val="center"/>
          </w:tcPr>
          <w:p w14:paraId="45D0F97D" w14:textId="77777777" w:rsidR="0062527C" w:rsidRDefault="00991176">
            <w:pPr>
              <w:pStyle w:val="affffff5"/>
              <w:ind w:firstLineChars="0" w:firstLine="0"/>
              <w:jc w:val="center"/>
              <w:rPr>
                <w:sz w:val="18"/>
                <w:szCs w:val="18"/>
              </w:rPr>
            </w:pPr>
            <w:r>
              <w:rPr>
                <w:rFonts w:hint="eastAsia"/>
                <w:sz w:val="18"/>
                <w:szCs w:val="18"/>
              </w:rPr>
              <w:t>A1.3.11.1</w:t>
            </w:r>
          </w:p>
          <w:p w14:paraId="7D001110" w14:textId="77777777" w:rsidR="0062527C" w:rsidRDefault="00991176">
            <w:pPr>
              <w:pStyle w:val="affffff5"/>
              <w:ind w:firstLineChars="0" w:firstLine="0"/>
              <w:jc w:val="center"/>
              <w:rPr>
                <w:sz w:val="18"/>
                <w:szCs w:val="18"/>
              </w:rPr>
            </w:pPr>
            <w:r>
              <w:rPr>
                <w:rFonts w:hint="eastAsia"/>
                <w:sz w:val="18"/>
                <w:szCs w:val="18"/>
              </w:rPr>
              <w:t>空载工况曳引能力试验</w:t>
            </w:r>
          </w:p>
        </w:tc>
        <w:tc>
          <w:tcPr>
            <w:tcW w:w="6846" w:type="dxa"/>
            <w:gridSpan w:val="11"/>
            <w:vAlign w:val="center"/>
          </w:tcPr>
          <w:p w14:paraId="069B9F28"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1</w:t>
            </w:r>
            <w:r>
              <w:rPr>
                <w:rFonts w:hint="eastAsia"/>
                <w:sz w:val="18"/>
                <w:szCs w:val="18"/>
              </w:rPr>
              <w:t>）轿厢空载，当对重压在缓冲器上而驱动主机按电梯上行方向旋转时，观察悬挂装置是否相对曳引轮打滑，或者驱动主机停止运转；</w:t>
            </w:r>
          </w:p>
        </w:tc>
        <w:tc>
          <w:tcPr>
            <w:tcW w:w="1050" w:type="dxa"/>
            <w:vAlign w:val="center"/>
          </w:tcPr>
          <w:p w14:paraId="1B357D40" w14:textId="77777777" w:rsidR="0062527C" w:rsidRDefault="0062527C">
            <w:pPr>
              <w:pStyle w:val="affffff5"/>
              <w:ind w:firstLine="420"/>
              <w:rPr>
                <w:bCs/>
              </w:rPr>
            </w:pPr>
          </w:p>
        </w:tc>
        <w:tc>
          <w:tcPr>
            <w:tcW w:w="731" w:type="dxa"/>
            <w:vAlign w:val="center"/>
          </w:tcPr>
          <w:p w14:paraId="6E12D12C" w14:textId="77777777" w:rsidR="0062527C" w:rsidRDefault="0062527C">
            <w:pPr>
              <w:pStyle w:val="affffff5"/>
              <w:ind w:firstLine="420"/>
              <w:rPr>
                <w:bCs/>
              </w:rPr>
            </w:pPr>
          </w:p>
        </w:tc>
      </w:tr>
      <w:tr w:rsidR="0062527C" w14:paraId="52CE431A" w14:textId="77777777">
        <w:trPr>
          <w:cantSplit/>
          <w:jc w:val="center"/>
        </w:trPr>
        <w:tc>
          <w:tcPr>
            <w:tcW w:w="680" w:type="dxa"/>
            <w:vMerge/>
            <w:tcMar>
              <w:left w:w="57" w:type="dxa"/>
              <w:right w:w="57" w:type="dxa"/>
            </w:tcMar>
            <w:vAlign w:val="center"/>
          </w:tcPr>
          <w:p w14:paraId="15128B05" w14:textId="77777777" w:rsidR="0062527C" w:rsidRDefault="0062527C">
            <w:pPr>
              <w:pStyle w:val="affffff5"/>
              <w:ind w:firstLineChars="0" w:firstLine="0"/>
              <w:jc w:val="center"/>
              <w:rPr>
                <w:sz w:val="18"/>
                <w:szCs w:val="18"/>
              </w:rPr>
            </w:pPr>
          </w:p>
        </w:tc>
        <w:tc>
          <w:tcPr>
            <w:tcW w:w="1247" w:type="dxa"/>
            <w:vMerge/>
            <w:vAlign w:val="center"/>
          </w:tcPr>
          <w:p w14:paraId="036C0DCB" w14:textId="77777777" w:rsidR="0062527C" w:rsidRDefault="0062527C">
            <w:pPr>
              <w:pStyle w:val="affffff5"/>
              <w:ind w:firstLineChars="0" w:firstLine="0"/>
              <w:jc w:val="center"/>
              <w:rPr>
                <w:sz w:val="18"/>
                <w:szCs w:val="18"/>
              </w:rPr>
            </w:pPr>
          </w:p>
        </w:tc>
        <w:tc>
          <w:tcPr>
            <w:tcW w:w="6846" w:type="dxa"/>
            <w:gridSpan w:val="11"/>
            <w:vAlign w:val="center"/>
          </w:tcPr>
          <w:p w14:paraId="6359E974" w14:textId="77777777" w:rsidR="0062527C" w:rsidRDefault="00991176">
            <w:pPr>
              <w:pStyle w:val="affffff5"/>
              <w:ind w:firstLineChars="0" w:firstLine="0"/>
              <w:rPr>
                <w:sz w:val="18"/>
                <w:szCs w:val="18"/>
              </w:rPr>
            </w:pPr>
            <w:r>
              <w:rPr>
                <w:rFonts w:hint="eastAsia"/>
                <w:sz w:val="18"/>
                <w:szCs w:val="18"/>
              </w:rPr>
              <w:t>（</w:t>
            </w:r>
            <w:r>
              <w:rPr>
                <w:rFonts w:hint="eastAsia"/>
                <w:sz w:val="18"/>
                <w:szCs w:val="18"/>
              </w:rPr>
              <w:t>2</w:t>
            </w:r>
            <w:r>
              <w:rPr>
                <w:rFonts w:hint="eastAsia"/>
                <w:sz w:val="18"/>
                <w:szCs w:val="18"/>
              </w:rPr>
              <w:t>）轿厢空载，以额定速度上行至行程上部，切断电动机与制动器供电，观察轿厢是否完全停止。</w:t>
            </w:r>
          </w:p>
          <w:p w14:paraId="0B5DF6A3" w14:textId="77777777" w:rsidR="0062527C" w:rsidRDefault="00991176">
            <w:pPr>
              <w:pStyle w:val="affffff5"/>
              <w:ind w:firstLineChars="0" w:firstLine="0"/>
              <w:rPr>
                <w:sz w:val="18"/>
                <w:szCs w:val="18"/>
              </w:rPr>
            </w:pPr>
            <w:r>
              <w:rPr>
                <w:rFonts w:hint="eastAsia"/>
                <w:sz w:val="18"/>
                <w:szCs w:val="18"/>
              </w:rPr>
              <w:t>注：（</w:t>
            </w:r>
            <w:r>
              <w:rPr>
                <w:rFonts w:hint="eastAsia"/>
                <w:sz w:val="18"/>
                <w:szCs w:val="18"/>
              </w:rPr>
              <w:t>1</w:t>
            </w:r>
            <w:r>
              <w:rPr>
                <w:rFonts w:hint="eastAsia"/>
                <w:sz w:val="18"/>
                <w:szCs w:val="18"/>
              </w:rPr>
              <w:t>）（</w:t>
            </w:r>
            <w:r>
              <w:rPr>
                <w:rFonts w:hint="eastAsia"/>
                <w:sz w:val="18"/>
                <w:szCs w:val="18"/>
              </w:rPr>
              <w:t>2</w:t>
            </w:r>
            <w:r>
              <w:rPr>
                <w:rFonts w:hint="eastAsia"/>
                <w:sz w:val="18"/>
                <w:szCs w:val="18"/>
              </w:rPr>
              <w:t>）项仅适用于曳引驱动防爆电梯</w:t>
            </w:r>
          </w:p>
        </w:tc>
        <w:tc>
          <w:tcPr>
            <w:tcW w:w="1050" w:type="dxa"/>
            <w:vAlign w:val="center"/>
          </w:tcPr>
          <w:p w14:paraId="2ECB897B" w14:textId="77777777" w:rsidR="0062527C" w:rsidRDefault="0062527C">
            <w:pPr>
              <w:pStyle w:val="affffff5"/>
              <w:ind w:firstLine="420"/>
              <w:rPr>
                <w:bCs/>
              </w:rPr>
            </w:pPr>
          </w:p>
        </w:tc>
        <w:tc>
          <w:tcPr>
            <w:tcW w:w="731" w:type="dxa"/>
            <w:vAlign w:val="center"/>
          </w:tcPr>
          <w:p w14:paraId="51660B59" w14:textId="77777777" w:rsidR="0062527C" w:rsidRDefault="0062527C">
            <w:pPr>
              <w:pStyle w:val="affffff5"/>
              <w:ind w:firstLine="420"/>
              <w:rPr>
                <w:bCs/>
              </w:rPr>
            </w:pPr>
          </w:p>
        </w:tc>
      </w:tr>
      <w:tr w:rsidR="0062527C" w14:paraId="04565553" w14:textId="77777777">
        <w:trPr>
          <w:cantSplit/>
          <w:jc w:val="center"/>
        </w:trPr>
        <w:tc>
          <w:tcPr>
            <w:tcW w:w="680" w:type="dxa"/>
            <w:tcMar>
              <w:left w:w="57" w:type="dxa"/>
              <w:right w:w="57" w:type="dxa"/>
            </w:tcMar>
            <w:vAlign w:val="center"/>
          </w:tcPr>
          <w:p w14:paraId="4DF11A41" w14:textId="77777777" w:rsidR="0062527C" w:rsidRDefault="00991176">
            <w:pPr>
              <w:pStyle w:val="affffff5"/>
              <w:ind w:firstLineChars="0" w:firstLine="0"/>
              <w:jc w:val="center"/>
              <w:rPr>
                <w:sz w:val="18"/>
                <w:szCs w:val="18"/>
              </w:rPr>
            </w:pPr>
            <w:r>
              <w:rPr>
                <w:rFonts w:hint="eastAsia"/>
                <w:sz w:val="18"/>
                <w:szCs w:val="18"/>
              </w:rPr>
              <w:t>73</w:t>
            </w:r>
          </w:p>
        </w:tc>
        <w:tc>
          <w:tcPr>
            <w:tcW w:w="1247" w:type="dxa"/>
            <w:vAlign w:val="center"/>
          </w:tcPr>
          <w:p w14:paraId="35891957" w14:textId="77777777" w:rsidR="0062527C" w:rsidRDefault="00991176">
            <w:pPr>
              <w:pStyle w:val="affffff5"/>
              <w:ind w:firstLineChars="0" w:firstLine="0"/>
              <w:jc w:val="center"/>
              <w:rPr>
                <w:sz w:val="18"/>
                <w:szCs w:val="18"/>
              </w:rPr>
            </w:pPr>
            <w:r>
              <w:rPr>
                <w:rFonts w:hint="eastAsia"/>
                <w:sz w:val="18"/>
                <w:szCs w:val="18"/>
              </w:rPr>
              <w:t>A1.3.13</w:t>
            </w:r>
          </w:p>
          <w:p w14:paraId="679DDD65" w14:textId="77777777" w:rsidR="0062527C" w:rsidRDefault="00991176">
            <w:pPr>
              <w:pStyle w:val="affffff5"/>
              <w:ind w:firstLineChars="0" w:firstLine="0"/>
              <w:jc w:val="center"/>
              <w:rPr>
                <w:sz w:val="18"/>
                <w:szCs w:val="18"/>
              </w:rPr>
            </w:pPr>
            <w:r>
              <w:rPr>
                <w:rFonts w:hint="eastAsia"/>
                <w:sz w:val="18"/>
                <w:szCs w:val="18"/>
              </w:rPr>
              <w:t>运行试验</w:t>
            </w:r>
          </w:p>
        </w:tc>
        <w:tc>
          <w:tcPr>
            <w:tcW w:w="6846" w:type="dxa"/>
            <w:gridSpan w:val="11"/>
            <w:vAlign w:val="center"/>
          </w:tcPr>
          <w:p w14:paraId="2E434DC6" w14:textId="77777777" w:rsidR="0062527C" w:rsidRDefault="00991176">
            <w:pPr>
              <w:pStyle w:val="affffff5"/>
              <w:ind w:firstLineChars="0" w:firstLine="0"/>
              <w:rPr>
                <w:sz w:val="18"/>
                <w:szCs w:val="18"/>
              </w:rPr>
            </w:pPr>
            <w:r>
              <w:rPr>
                <w:rFonts w:hint="eastAsia"/>
                <w:sz w:val="18"/>
                <w:szCs w:val="18"/>
              </w:rPr>
              <w:t>轿厢分别空载、满载，以额定速度上、下运行，观察呼梯、楼层显示等信号系统是否功能有效、指示正确、动作无误，轿厢是否平层良好，无异常现象发生。</w:t>
            </w:r>
          </w:p>
          <w:p w14:paraId="670B75DA" w14:textId="77777777" w:rsidR="0062527C" w:rsidRDefault="00991176">
            <w:pPr>
              <w:pStyle w:val="affffff5"/>
              <w:ind w:firstLineChars="0" w:firstLine="0"/>
              <w:rPr>
                <w:sz w:val="18"/>
                <w:szCs w:val="18"/>
              </w:rPr>
            </w:pPr>
            <w:r>
              <w:rPr>
                <w:rFonts w:hint="eastAsia"/>
                <w:sz w:val="18"/>
                <w:szCs w:val="18"/>
              </w:rPr>
              <w:t>年度自检时，在轿厢空载工况下进行试验。</w:t>
            </w:r>
          </w:p>
        </w:tc>
        <w:tc>
          <w:tcPr>
            <w:tcW w:w="1050" w:type="dxa"/>
            <w:vAlign w:val="center"/>
          </w:tcPr>
          <w:p w14:paraId="3DB50CA1" w14:textId="77777777" w:rsidR="0062527C" w:rsidRDefault="0062527C">
            <w:pPr>
              <w:pStyle w:val="affffff5"/>
              <w:ind w:firstLine="420"/>
              <w:rPr>
                <w:bCs/>
              </w:rPr>
            </w:pPr>
          </w:p>
        </w:tc>
        <w:tc>
          <w:tcPr>
            <w:tcW w:w="731" w:type="dxa"/>
            <w:vAlign w:val="center"/>
          </w:tcPr>
          <w:p w14:paraId="65B24D8F" w14:textId="77777777" w:rsidR="0062527C" w:rsidRDefault="0062527C">
            <w:pPr>
              <w:pStyle w:val="affffff5"/>
              <w:ind w:firstLine="420"/>
              <w:rPr>
                <w:bCs/>
              </w:rPr>
            </w:pPr>
          </w:p>
        </w:tc>
      </w:tr>
      <w:tr w:rsidR="0062527C" w14:paraId="6F69C046" w14:textId="77777777">
        <w:trPr>
          <w:cantSplit/>
          <w:jc w:val="center"/>
        </w:trPr>
        <w:tc>
          <w:tcPr>
            <w:tcW w:w="680" w:type="dxa"/>
            <w:tcMar>
              <w:left w:w="57" w:type="dxa"/>
              <w:right w:w="57" w:type="dxa"/>
            </w:tcMar>
            <w:vAlign w:val="center"/>
          </w:tcPr>
          <w:p w14:paraId="7F13F39E" w14:textId="77777777" w:rsidR="0062527C" w:rsidRDefault="00991176">
            <w:pPr>
              <w:pStyle w:val="affffff5"/>
              <w:ind w:firstLineChars="0" w:firstLine="0"/>
              <w:jc w:val="center"/>
              <w:rPr>
                <w:sz w:val="18"/>
                <w:szCs w:val="18"/>
              </w:rPr>
            </w:pPr>
            <w:r>
              <w:rPr>
                <w:rFonts w:hint="eastAsia"/>
                <w:sz w:val="18"/>
                <w:szCs w:val="18"/>
              </w:rPr>
              <w:t>74</w:t>
            </w:r>
          </w:p>
        </w:tc>
        <w:tc>
          <w:tcPr>
            <w:tcW w:w="1247" w:type="dxa"/>
            <w:vAlign w:val="center"/>
          </w:tcPr>
          <w:p w14:paraId="3B75E385" w14:textId="77777777" w:rsidR="0062527C" w:rsidRDefault="00991176">
            <w:pPr>
              <w:pStyle w:val="affffff5"/>
              <w:ind w:firstLineChars="0" w:firstLine="0"/>
              <w:jc w:val="center"/>
              <w:rPr>
                <w:sz w:val="18"/>
                <w:szCs w:val="18"/>
              </w:rPr>
            </w:pPr>
            <w:r>
              <w:rPr>
                <w:rFonts w:hint="eastAsia"/>
                <w:sz w:val="18"/>
                <w:szCs w:val="18"/>
              </w:rPr>
              <w:t>A1.3.15</w:t>
            </w:r>
          </w:p>
          <w:p w14:paraId="34A6272E" w14:textId="77777777" w:rsidR="0062527C" w:rsidRDefault="00991176">
            <w:pPr>
              <w:pStyle w:val="affffff5"/>
              <w:ind w:firstLineChars="0" w:firstLine="0"/>
              <w:jc w:val="center"/>
              <w:rPr>
                <w:sz w:val="18"/>
                <w:szCs w:val="18"/>
              </w:rPr>
            </w:pPr>
            <w:r>
              <w:rPr>
                <w:rFonts w:hint="eastAsia"/>
                <w:sz w:val="18"/>
                <w:szCs w:val="18"/>
              </w:rPr>
              <w:t>消防开关</w:t>
            </w:r>
          </w:p>
        </w:tc>
        <w:tc>
          <w:tcPr>
            <w:tcW w:w="6846" w:type="dxa"/>
            <w:gridSpan w:val="11"/>
            <w:vAlign w:val="center"/>
          </w:tcPr>
          <w:p w14:paraId="6539DC96" w14:textId="77777777" w:rsidR="0062527C" w:rsidRDefault="00991176">
            <w:pPr>
              <w:pStyle w:val="affffff5"/>
              <w:ind w:firstLineChars="0" w:firstLine="0"/>
              <w:rPr>
                <w:sz w:val="18"/>
                <w:szCs w:val="18"/>
              </w:rPr>
            </w:pPr>
            <w:r>
              <w:rPr>
                <w:rFonts w:hint="eastAsia"/>
                <w:sz w:val="18"/>
                <w:szCs w:val="18"/>
              </w:rPr>
              <w:t>消防开关工作正常，功能有效。</w:t>
            </w:r>
          </w:p>
        </w:tc>
        <w:tc>
          <w:tcPr>
            <w:tcW w:w="1050" w:type="dxa"/>
            <w:vAlign w:val="center"/>
          </w:tcPr>
          <w:p w14:paraId="77D04E44" w14:textId="77777777" w:rsidR="0062527C" w:rsidRDefault="0062527C">
            <w:pPr>
              <w:pStyle w:val="affffff5"/>
              <w:ind w:firstLine="420"/>
              <w:rPr>
                <w:bCs/>
              </w:rPr>
            </w:pPr>
          </w:p>
        </w:tc>
        <w:tc>
          <w:tcPr>
            <w:tcW w:w="731" w:type="dxa"/>
            <w:vAlign w:val="center"/>
          </w:tcPr>
          <w:p w14:paraId="0D577680" w14:textId="77777777" w:rsidR="0062527C" w:rsidRDefault="0062527C">
            <w:pPr>
              <w:pStyle w:val="affffff5"/>
              <w:ind w:firstLine="420"/>
              <w:rPr>
                <w:bCs/>
              </w:rPr>
            </w:pPr>
          </w:p>
        </w:tc>
      </w:tr>
    </w:tbl>
    <w:p w14:paraId="47022AFA" w14:textId="77777777" w:rsidR="0062527C" w:rsidRDefault="0062527C">
      <w:pPr>
        <w:pStyle w:val="affffff5"/>
        <w:ind w:firstLine="420"/>
      </w:pPr>
    </w:p>
    <w:p w14:paraId="393781E0" w14:textId="77777777" w:rsidR="0062527C" w:rsidRDefault="0062527C">
      <w:pPr>
        <w:pStyle w:val="affffff5"/>
        <w:ind w:firstLine="420"/>
      </w:pPr>
    </w:p>
    <w:p w14:paraId="217E4C0A" w14:textId="77777777" w:rsidR="0062527C" w:rsidRDefault="0062527C">
      <w:pPr>
        <w:pStyle w:val="affffff5"/>
        <w:ind w:firstLine="420"/>
      </w:pPr>
    </w:p>
    <w:p w14:paraId="0537D110" w14:textId="77777777" w:rsidR="0062527C" w:rsidRDefault="00991176">
      <w:pPr>
        <w:pStyle w:val="aff"/>
        <w:spacing w:before="156" w:after="156"/>
      </w:pPr>
      <w:proofErr w:type="gramStart"/>
      <w:r>
        <w:rPr>
          <w:rFonts w:hint="eastAsia"/>
        </w:rPr>
        <w:t>一个捻距断丝</w:t>
      </w:r>
      <w:proofErr w:type="gramEnd"/>
      <w:r>
        <w:rPr>
          <w:rFonts w:hint="eastAsia"/>
        </w:rPr>
        <w:t>数量</w:t>
      </w:r>
    </w:p>
    <w:tbl>
      <w:tblPr>
        <w:tblW w:w="6020"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3366"/>
        <w:gridCol w:w="898"/>
        <w:gridCol w:w="852"/>
        <w:gridCol w:w="904"/>
      </w:tblGrid>
      <w:tr w:rsidR="0062527C" w14:paraId="63E64C6B" w14:textId="77777777">
        <w:trPr>
          <w:cantSplit/>
          <w:trHeight w:val="169"/>
          <w:jc w:val="center"/>
        </w:trPr>
        <w:tc>
          <w:tcPr>
            <w:tcW w:w="3366" w:type="dxa"/>
            <w:vMerge w:val="restart"/>
            <w:vAlign w:val="center"/>
          </w:tcPr>
          <w:p w14:paraId="495BF37B" w14:textId="77777777" w:rsidR="0062527C" w:rsidRDefault="00991176">
            <w:pPr>
              <w:pStyle w:val="affffff5"/>
              <w:ind w:firstLineChars="0" w:firstLine="0"/>
              <w:jc w:val="center"/>
            </w:pPr>
            <w:r>
              <w:rPr>
                <w:rFonts w:hint="eastAsia"/>
              </w:rPr>
              <w:t>断丝的形式</w:t>
            </w:r>
          </w:p>
        </w:tc>
        <w:tc>
          <w:tcPr>
            <w:tcW w:w="2654" w:type="dxa"/>
            <w:gridSpan w:val="3"/>
            <w:vAlign w:val="center"/>
          </w:tcPr>
          <w:p w14:paraId="67989703" w14:textId="77777777" w:rsidR="0062527C" w:rsidRDefault="00991176">
            <w:pPr>
              <w:pStyle w:val="affffff5"/>
              <w:ind w:firstLineChars="0" w:firstLine="0"/>
              <w:jc w:val="center"/>
            </w:pPr>
            <w:r>
              <w:rPr>
                <w:rFonts w:hint="eastAsia"/>
              </w:rPr>
              <w:t>钢丝绳类型</w:t>
            </w:r>
          </w:p>
        </w:tc>
      </w:tr>
      <w:tr w:rsidR="0062527C" w14:paraId="2B0EFBEE" w14:textId="77777777">
        <w:trPr>
          <w:cantSplit/>
          <w:trHeight w:val="227"/>
          <w:jc w:val="center"/>
        </w:trPr>
        <w:tc>
          <w:tcPr>
            <w:tcW w:w="3366" w:type="dxa"/>
            <w:vMerge/>
            <w:vAlign w:val="center"/>
          </w:tcPr>
          <w:p w14:paraId="150E8827" w14:textId="77777777" w:rsidR="0062527C" w:rsidRDefault="0062527C">
            <w:pPr>
              <w:pStyle w:val="affffff5"/>
              <w:ind w:firstLine="420"/>
              <w:jc w:val="center"/>
            </w:pPr>
          </w:p>
        </w:tc>
        <w:tc>
          <w:tcPr>
            <w:tcW w:w="898" w:type="dxa"/>
            <w:vAlign w:val="center"/>
          </w:tcPr>
          <w:p w14:paraId="698A0D7E" w14:textId="77777777" w:rsidR="0062527C" w:rsidRDefault="00991176">
            <w:pPr>
              <w:pStyle w:val="affffff5"/>
              <w:ind w:firstLineChars="0" w:firstLine="0"/>
              <w:jc w:val="center"/>
            </w:pPr>
            <w:r>
              <w:rPr>
                <w:rFonts w:hint="eastAsia"/>
              </w:rPr>
              <w:t>6</w:t>
            </w:r>
            <w:r>
              <w:rPr>
                <w:rFonts w:hint="eastAsia"/>
              </w:rPr>
              <w:t>×</w:t>
            </w:r>
            <w:r>
              <w:rPr>
                <w:rFonts w:hint="eastAsia"/>
              </w:rPr>
              <w:t>19</w:t>
            </w:r>
          </w:p>
        </w:tc>
        <w:tc>
          <w:tcPr>
            <w:tcW w:w="852" w:type="dxa"/>
            <w:vAlign w:val="center"/>
          </w:tcPr>
          <w:p w14:paraId="703485FE" w14:textId="77777777" w:rsidR="0062527C" w:rsidRDefault="00991176">
            <w:pPr>
              <w:pStyle w:val="affffff5"/>
              <w:ind w:firstLineChars="0" w:firstLine="0"/>
              <w:jc w:val="center"/>
            </w:pPr>
            <w:r>
              <w:rPr>
                <w:rFonts w:hint="eastAsia"/>
              </w:rPr>
              <w:t>8</w:t>
            </w:r>
            <w:r>
              <w:rPr>
                <w:rFonts w:hint="eastAsia"/>
              </w:rPr>
              <w:t>×</w:t>
            </w:r>
            <w:r>
              <w:rPr>
                <w:rFonts w:hint="eastAsia"/>
              </w:rPr>
              <w:t>19</w:t>
            </w:r>
          </w:p>
        </w:tc>
        <w:tc>
          <w:tcPr>
            <w:tcW w:w="904" w:type="dxa"/>
            <w:vAlign w:val="center"/>
          </w:tcPr>
          <w:p w14:paraId="2A055EB4" w14:textId="77777777" w:rsidR="0062527C" w:rsidRDefault="00991176">
            <w:pPr>
              <w:pStyle w:val="affffff5"/>
              <w:ind w:firstLineChars="0" w:firstLine="0"/>
              <w:jc w:val="center"/>
            </w:pPr>
            <w:r>
              <w:rPr>
                <w:rFonts w:hint="eastAsia"/>
              </w:rPr>
              <w:t>9</w:t>
            </w:r>
            <w:r>
              <w:rPr>
                <w:rFonts w:hint="eastAsia"/>
              </w:rPr>
              <w:t>×</w:t>
            </w:r>
            <w:r>
              <w:rPr>
                <w:rFonts w:hint="eastAsia"/>
              </w:rPr>
              <w:t>19</w:t>
            </w:r>
          </w:p>
        </w:tc>
      </w:tr>
      <w:tr w:rsidR="0062527C" w14:paraId="3701D726" w14:textId="77777777">
        <w:trPr>
          <w:cantSplit/>
          <w:trHeight w:val="249"/>
          <w:jc w:val="center"/>
        </w:trPr>
        <w:tc>
          <w:tcPr>
            <w:tcW w:w="3366" w:type="dxa"/>
            <w:vAlign w:val="center"/>
          </w:tcPr>
          <w:p w14:paraId="78E39972" w14:textId="77777777" w:rsidR="0062527C" w:rsidRDefault="00991176">
            <w:pPr>
              <w:pStyle w:val="affffff5"/>
              <w:ind w:firstLineChars="0" w:firstLine="0"/>
            </w:pPr>
            <w:r>
              <w:rPr>
                <w:rFonts w:hint="eastAsia"/>
              </w:rPr>
              <w:t>均布在</w:t>
            </w:r>
            <w:proofErr w:type="gramStart"/>
            <w:r>
              <w:rPr>
                <w:rFonts w:hint="eastAsia"/>
              </w:rPr>
              <w:t>外层绳股上</w:t>
            </w:r>
            <w:proofErr w:type="gramEnd"/>
          </w:p>
        </w:tc>
        <w:tc>
          <w:tcPr>
            <w:tcW w:w="898" w:type="dxa"/>
            <w:vAlign w:val="center"/>
          </w:tcPr>
          <w:p w14:paraId="4E82AF43" w14:textId="77777777" w:rsidR="0062527C" w:rsidRDefault="00991176">
            <w:pPr>
              <w:pStyle w:val="affffff5"/>
              <w:ind w:firstLineChars="0" w:firstLine="0"/>
              <w:jc w:val="center"/>
            </w:pPr>
            <w:r>
              <w:rPr>
                <w:rFonts w:hint="eastAsia"/>
              </w:rPr>
              <w:t>24</w:t>
            </w:r>
          </w:p>
        </w:tc>
        <w:tc>
          <w:tcPr>
            <w:tcW w:w="852" w:type="dxa"/>
            <w:vAlign w:val="center"/>
          </w:tcPr>
          <w:p w14:paraId="068A7921" w14:textId="77777777" w:rsidR="0062527C" w:rsidRDefault="00991176">
            <w:pPr>
              <w:pStyle w:val="affffff5"/>
              <w:ind w:firstLineChars="0" w:firstLine="0"/>
              <w:jc w:val="center"/>
            </w:pPr>
            <w:r>
              <w:rPr>
                <w:rFonts w:hint="eastAsia"/>
              </w:rPr>
              <w:t>30</w:t>
            </w:r>
          </w:p>
        </w:tc>
        <w:tc>
          <w:tcPr>
            <w:tcW w:w="904" w:type="dxa"/>
            <w:vAlign w:val="center"/>
          </w:tcPr>
          <w:p w14:paraId="0955AE06" w14:textId="77777777" w:rsidR="0062527C" w:rsidRDefault="00991176">
            <w:pPr>
              <w:pStyle w:val="affffff5"/>
              <w:ind w:firstLineChars="0" w:firstLine="0"/>
              <w:jc w:val="center"/>
            </w:pPr>
            <w:r>
              <w:rPr>
                <w:rFonts w:hint="eastAsia"/>
              </w:rPr>
              <w:t>34</w:t>
            </w:r>
          </w:p>
        </w:tc>
      </w:tr>
      <w:tr w:rsidR="0062527C" w14:paraId="32AAB62E" w14:textId="77777777">
        <w:trPr>
          <w:cantSplit/>
          <w:trHeight w:val="242"/>
          <w:jc w:val="center"/>
        </w:trPr>
        <w:tc>
          <w:tcPr>
            <w:tcW w:w="3366" w:type="dxa"/>
            <w:vAlign w:val="center"/>
          </w:tcPr>
          <w:p w14:paraId="5CA7A4C5" w14:textId="77777777" w:rsidR="0062527C" w:rsidRDefault="00991176">
            <w:pPr>
              <w:pStyle w:val="affffff5"/>
              <w:ind w:firstLineChars="0" w:firstLine="0"/>
            </w:pPr>
            <w:r>
              <w:rPr>
                <w:rFonts w:hint="eastAsia"/>
              </w:rPr>
              <w:t>集中在</w:t>
            </w:r>
            <w:proofErr w:type="gramStart"/>
            <w:r>
              <w:rPr>
                <w:rFonts w:hint="eastAsia"/>
              </w:rPr>
              <w:t>一或者</w:t>
            </w:r>
            <w:proofErr w:type="gramEnd"/>
            <w:r>
              <w:rPr>
                <w:rFonts w:hint="eastAsia"/>
              </w:rPr>
              <w:t>两根</w:t>
            </w:r>
            <w:proofErr w:type="gramStart"/>
            <w:r>
              <w:rPr>
                <w:rFonts w:hint="eastAsia"/>
              </w:rPr>
              <w:t>外层绳股上</w:t>
            </w:r>
            <w:proofErr w:type="gramEnd"/>
          </w:p>
        </w:tc>
        <w:tc>
          <w:tcPr>
            <w:tcW w:w="898" w:type="dxa"/>
            <w:vAlign w:val="center"/>
          </w:tcPr>
          <w:p w14:paraId="2668FCD9" w14:textId="77777777" w:rsidR="0062527C" w:rsidRDefault="00991176">
            <w:pPr>
              <w:pStyle w:val="affffff5"/>
              <w:ind w:firstLineChars="0" w:firstLine="0"/>
              <w:jc w:val="center"/>
            </w:pPr>
            <w:r>
              <w:rPr>
                <w:rFonts w:hint="eastAsia"/>
              </w:rPr>
              <w:t>8</w:t>
            </w:r>
          </w:p>
        </w:tc>
        <w:tc>
          <w:tcPr>
            <w:tcW w:w="852" w:type="dxa"/>
            <w:vAlign w:val="center"/>
          </w:tcPr>
          <w:p w14:paraId="24B8DE29" w14:textId="77777777" w:rsidR="0062527C" w:rsidRDefault="00991176">
            <w:pPr>
              <w:pStyle w:val="affffff5"/>
              <w:ind w:firstLineChars="0" w:firstLine="0"/>
              <w:jc w:val="center"/>
            </w:pPr>
            <w:r>
              <w:rPr>
                <w:rFonts w:hint="eastAsia"/>
              </w:rPr>
              <w:t>10</w:t>
            </w:r>
          </w:p>
        </w:tc>
        <w:tc>
          <w:tcPr>
            <w:tcW w:w="904" w:type="dxa"/>
            <w:vAlign w:val="center"/>
          </w:tcPr>
          <w:p w14:paraId="632F8FC0" w14:textId="77777777" w:rsidR="0062527C" w:rsidRDefault="00991176">
            <w:pPr>
              <w:pStyle w:val="affffff5"/>
              <w:ind w:firstLineChars="0" w:firstLine="0"/>
              <w:jc w:val="center"/>
            </w:pPr>
            <w:r>
              <w:rPr>
                <w:rFonts w:hint="eastAsia"/>
              </w:rPr>
              <w:t>11</w:t>
            </w:r>
          </w:p>
        </w:tc>
      </w:tr>
      <w:tr w:rsidR="0062527C" w14:paraId="584F933A" w14:textId="77777777">
        <w:trPr>
          <w:cantSplit/>
          <w:trHeight w:val="295"/>
          <w:jc w:val="center"/>
        </w:trPr>
        <w:tc>
          <w:tcPr>
            <w:tcW w:w="3366" w:type="dxa"/>
            <w:vAlign w:val="center"/>
          </w:tcPr>
          <w:p w14:paraId="5A1BDF19" w14:textId="77777777" w:rsidR="0062527C" w:rsidRDefault="00991176">
            <w:pPr>
              <w:pStyle w:val="affffff5"/>
              <w:ind w:firstLineChars="0" w:firstLine="0"/>
            </w:pPr>
            <w:r>
              <w:rPr>
                <w:rFonts w:hint="eastAsia"/>
              </w:rPr>
              <w:t>一根</w:t>
            </w:r>
            <w:proofErr w:type="gramStart"/>
            <w:r>
              <w:rPr>
                <w:rFonts w:hint="eastAsia"/>
              </w:rPr>
              <w:t>外层绳股上</w:t>
            </w:r>
            <w:proofErr w:type="gramEnd"/>
            <w:r>
              <w:rPr>
                <w:rFonts w:hint="eastAsia"/>
              </w:rPr>
              <w:t>相邻的断丝</w:t>
            </w:r>
          </w:p>
        </w:tc>
        <w:tc>
          <w:tcPr>
            <w:tcW w:w="898" w:type="dxa"/>
            <w:vAlign w:val="center"/>
          </w:tcPr>
          <w:p w14:paraId="7A4A9A7F" w14:textId="77777777" w:rsidR="0062527C" w:rsidRDefault="00991176">
            <w:pPr>
              <w:pStyle w:val="affffff5"/>
              <w:ind w:firstLineChars="0" w:firstLine="0"/>
              <w:jc w:val="center"/>
            </w:pPr>
            <w:r>
              <w:rPr>
                <w:rFonts w:hint="eastAsia"/>
              </w:rPr>
              <w:t>4</w:t>
            </w:r>
          </w:p>
        </w:tc>
        <w:tc>
          <w:tcPr>
            <w:tcW w:w="852" w:type="dxa"/>
            <w:vAlign w:val="center"/>
          </w:tcPr>
          <w:p w14:paraId="1B15E0DE" w14:textId="77777777" w:rsidR="0062527C" w:rsidRDefault="00991176">
            <w:pPr>
              <w:pStyle w:val="affffff5"/>
              <w:ind w:firstLineChars="0" w:firstLine="0"/>
              <w:jc w:val="center"/>
            </w:pPr>
            <w:r>
              <w:rPr>
                <w:rFonts w:hint="eastAsia"/>
              </w:rPr>
              <w:t>4</w:t>
            </w:r>
          </w:p>
        </w:tc>
        <w:tc>
          <w:tcPr>
            <w:tcW w:w="904" w:type="dxa"/>
            <w:vAlign w:val="center"/>
          </w:tcPr>
          <w:p w14:paraId="31605953" w14:textId="77777777" w:rsidR="0062527C" w:rsidRDefault="00991176">
            <w:pPr>
              <w:pStyle w:val="affffff5"/>
              <w:ind w:firstLineChars="0" w:firstLine="0"/>
              <w:jc w:val="center"/>
            </w:pPr>
            <w:r>
              <w:rPr>
                <w:rFonts w:hint="eastAsia"/>
              </w:rPr>
              <w:t>4</w:t>
            </w:r>
          </w:p>
        </w:tc>
      </w:tr>
      <w:tr w:rsidR="0062527C" w14:paraId="3FC1A5D8" w14:textId="77777777">
        <w:trPr>
          <w:cantSplit/>
          <w:trHeight w:val="305"/>
          <w:jc w:val="center"/>
        </w:trPr>
        <w:tc>
          <w:tcPr>
            <w:tcW w:w="3366" w:type="dxa"/>
            <w:vAlign w:val="center"/>
          </w:tcPr>
          <w:p w14:paraId="7FCFFC3F" w14:textId="77777777" w:rsidR="0062527C" w:rsidRDefault="00991176">
            <w:pPr>
              <w:pStyle w:val="affffff5"/>
              <w:ind w:firstLineChars="0" w:firstLine="0"/>
            </w:pPr>
            <w:r>
              <w:rPr>
                <w:rFonts w:hint="eastAsia"/>
              </w:rPr>
              <w:t>股谷（缝）断丝</w:t>
            </w:r>
          </w:p>
        </w:tc>
        <w:tc>
          <w:tcPr>
            <w:tcW w:w="898" w:type="dxa"/>
            <w:vAlign w:val="center"/>
          </w:tcPr>
          <w:p w14:paraId="690CF778" w14:textId="77777777" w:rsidR="0062527C" w:rsidRDefault="00991176">
            <w:pPr>
              <w:pStyle w:val="affffff5"/>
              <w:ind w:firstLineChars="0" w:firstLine="0"/>
              <w:jc w:val="center"/>
            </w:pPr>
            <w:r>
              <w:rPr>
                <w:rFonts w:hint="eastAsia"/>
              </w:rPr>
              <w:t>1</w:t>
            </w:r>
          </w:p>
        </w:tc>
        <w:tc>
          <w:tcPr>
            <w:tcW w:w="852" w:type="dxa"/>
            <w:vAlign w:val="center"/>
          </w:tcPr>
          <w:p w14:paraId="317E96BA" w14:textId="77777777" w:rsidR="0062527C" w:rsidRDefault="00991176">
            <w:pPr>
              <w:pStyle w:val="affffff5"/>
              <w:ind w:firstLineChars="0" w:firstLine="0"/>
              <w:jc w:val="center"/>
            </w:pPr>
            <w:r>
              <w:rPr>
                <w:rFonts w:hint="eastAsia"/>
              </w:rPr>
              <w:t>1</w:t>
            </w:r>
          </w:p>
        </w:tc>
        <w:tc>
          <w:tcPr>
            <w:tcW w:w="904" w:type="dxa"/>
            <w:vAlign w:val="center"/>
          </w:tcPr>
          <w:p w14:paraId="60693922" w14:textId="77777777" w:rsidR="0062527C" w:rsidRDefault="00991176">
            <w:pPr>
              <w:pStyle w:val="affffff5"/>
              <w:ind w:firstLineChars="0" w:firstLine="0"/>
              <w:jc w:val="center"/>
            </w:pPr>
            <w:r>
              <w:rPr>
                <w:rFonts w:hint="eastAsia"/>
              </w:rPr>
              <w:t>1</w:t>
            </w:r>
          </w:p>
        </w:tc>
      </w:tr>
    </w:tbl>
    <w:p w14:paraId="030416CE" w14:textId="77777777" w:rsidR="0062527C" w:rsidRDefault="0062527C">
      <w:pPr>
        <w:pStyle w:val="affffff5"/>
        <w:ind w:firstLine="420"/>
      </w:pPr>
    </w:p>
    <w:p w14:paraId="4EEB8D50" w14:textId="77777777" w:rsidR="0062527C" w:rsidRDefault="0062527C">
      <w:pPr>
        <w:pStyle w:val="affffff5"/>
        <w:ind w:firstLineChars="0" w:firstLine="0"/>
      </w:pPr>
    </w:p>
    <w:p w14:paraId="3D9923E9" w14:textId="77777777" w:rsidR="0062527C" w:rsidRDefault="00991176">
      <w:pPr>
        <w:pStyle w:val="aff"/>
        <w:spacing w:before="156" w:after="156"/>
      </w:pPr>
      <w:r>
        <w:rPr>
          <w:rFonts w:hint="eastAsia"/>
        </w:rPr>
        <w:lastRenderedPageBreak/>
        <w:t>平衡系数试验记录</w:t>
      </w:r>
    </w:p>
    <w:p w14:paraId="37037710" w14:textId="77777777" w:rsidR="0062527C" w:rsidRDefault="00991176">
      <w:pPr>
        <w:pStyle w:val="affffff5"/>
        <w:ind w:firstLineChars="0" w:firstLine="0"/>
        <w:rPr>
          <w:sz w:val="18"/>
          <w:szCs w:val="16"/>
        </w:rPr>
      </w:pPr>
      <w:r>
        <w:rPr>
          <w:rFonts w:hint="eastAsia"/>
          <w:sz w:val="18"/>
          <w:szCs w:val="16"/>
        </w:rPr>
        <w:t>电源电压（</w:t>
      </w:r>
      <w:r>
        <w:rPr>
          <w:rFonts w:hint="eastAsia"/>
          <w:sz w:val="18"/>
          <w:szCs w:val="16"/>
        </w:rPr>
        <w:t>V</w:t>
      </w:r>
      <w:r>
        <w:rPr>
          <w:rFonts w:hint="eastAsia"/>
          <w:sz w:val="18"/>
          <w:szCs w:val="16"/>
        </w:rPr>
        <w:t>）</w:t>
      </w:r>
      <w:r>
        <w:rPr>
          <w:rFonts w:hint="eastAsia"/>
          <w:sz w:val="18"/>
          <w:szCs w:val="16"/>
        </w:rPr>
        <w:t>/</w:t>
      </w:r>
      <w:r>
        <w:rPr>
          <w:rFonts w:hint="eastAsia"/>
          <w:sz w:val="18"/>
          <w:szCs w:val="16"/>
        </w:rPr>
        <w:t>电源电流（</w:t>
      </w:r>
      <w:r>
        <w:rPr>
          <w:rFonts w:hint="eastAsia"/>
          <w:sz w:val="18"/>
          <w:szCs w:val="16"/>
        </w:rPr>
        <w:t>A</w:t>
      </w:r>
      <w:r>
        <w:rPr>
          <w:rFonts w:hint="eastAsia"/>
          <w:sz w:val="18"/>
          <w:szCs w:val="16"/>
        </w:rPr>
        <w:t>）：</w:t>
      </w:r>
    </w:p>
    <w:tbl>
      <w:tblPr>
        <w:tblpPr w:leftFromText="180" w:rightFromText="180" w:vertAnchor="text" w:horzAnchor="page" w:tblpX="1312" w:tblpY="287"/>
        <w:tblOverlap w:val="never"/>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284"/>
        <w:gridCol w:w="1103"/>
        <w:gridCol w:w="1103"/>
        <w:gridCol w:w="1103"/>
        <w:gridCol w:w="1103"/>
        <w:gridCol w:w="1322"/>
      </w:tblGrid>
      <w:tr w:rsidR="0062527C" w14:paraId="4C1F1769" w14:textId="77777777">
        <w:trPr>
          <w:cantSplit/>
          <w:trHeight w:val="372"/>
        </w:trPr>
        <w:tc>
          <w:tcPr>
            <w:tcW w:w="2160" w:type="dxa"/>
            <w:vMerge w:val="restart"/>
            <w:vAlign w:val="center"/>
          </w:tcPr>
          <w:p w14:paraId="1AFB7D5A" w14:textId="77777777" w:rsidR="0062527C" w:rsidRDefault="00991176">
            <w:pPr>
              <w:pStyle w:val="affffff5"/>
              <w:ind w:firstLineChars="0" w:firstLine="0"/>
              <w:jc w:val="center"/>
              <w:rPr>
                <w:sz w:val="18"/>
                <w:szCs w:val="18"/>
              </w:rPr>
            </w:pPr>
            <w:r>
              <w:rPr>
                <w:rFonts w:hint="eastAsia"/>
                <w:sz w:val="18"/>
                <w:szCs w:val="18"/>
              </w:rPr>
              <w:t>载荷</w:t>
            </w:r>
          </w:p>
        </w:tc>
        <w:tc>
          <w:tcPr>
            <w:tcW w:w="1284" w:type="dxa"/>
            <w:vAlign w:val="center"/>
          </w:tcPr>
          <w:p w14:paraId="3D04A5AF" w14:textId="77777777" w:rsidR="0062527C" w:rsidRDefault="00991176">
            <w:pPr>
              <w:pStyle w:val="affffff5"/>
              <w:ind w:firstLineChars="0" w:firstLine="0"/>
              <w:jc w:val="center"/>
              <w:rPr>
                <w:sz w:val="18"/>
                <w:szCs w:val="18"/>
              </w:rPr>
            </w:pPr>
            <w:r>
              <w:rPr>
                <w:rFonts w:hint="eastAsia"/>
                <w:sz w:val="18"/>
                <w:szCs w:val="18"/>
              </w:rPr>
              <w:t>kg</w:t>
            </w:r>
          </w:p>
        </w:tc>
        <w:tc>
          <w:tcPr>
            <w:tcW w:w="1103" w:type="dxa"/>
            <w:vAlign w:val="center"/>
          </w:tcPr>
          <w:p w14:paraId="7655090E" w14:textId="77777777" w:rsidR="0062527C" w:rsidRDefault="0062527C">
            <w:pPr>
              <w:pStyle w:val="affffff5"/>
              <w:ind w:firstLineChars="0" w:firstLine="0"/>
              <w:jc w:val="center"/>
              <w:rPr>
                <w:sz w:val="18"/>
                <w:szCs w:val="18"/>
              </w:rPr>
            </w:pPr>
          </w:p>
        </w:tc>
        <w:tc>
          <w:tcPr>
            <w:tcW w:w="1103" w:type="dxa"/>
            <w:vAlign w:val="center"/>
          </w:tcPr>
          <w:p w14:paraId="3749602A" w14:textId="77777777" w:rsidR="0062527C" w:rsidRDefault="0062527C">
            <w:pPr>
              <w:pStyle w:val="affffff5"/>
              <w:ind w:firstLineChars="0" w:firstLine="0"/>
              <w:jc w:val="center"/>
              <w:rPr>
                <w:sz w:val="18"/>
                <w:szCs w:val="18"/>
              </w:rPr>
            </w:pPr>
          </w:p>
        </w:tc>
        <w:tc>
          <w:tcPr>
            <w:tcW w:w="1103" w:type="dxa"/>
            <w:vAlign w:val="center"/>
          </w:tcPr>
          <w:p w14:paraId="14FAEB53" w14:textId="77777777" w:rsidR="0062527C" w:rsidRDefault="0062527C">
            <w:pPr>
              <w:pStyle w:val="affffff5"/>
              <w:ind w:firstLineChars="0" w:firstLine="0"/>
              <w:jc w:val="center"/>
              <w:rPr>
                <w:sz w:val="18"/>
                <w:szCs w:val="18"/>
              </w:rPr>
            </w:pPr>
          </w:p>
        </w:tc>
        <w:tc>
          <w:tcPr>
            <w:tcW w:w="1103" w:type="dxa"/>
            <w:vAlign w:val="center"/>
          </w:tcPr>
          <w:p w14:paraId="79228E3D" w14:textId="77777777" w:rsidR="0062527C" w:rsidRDefault="0062527C">
            <w:pPr>
              <w:pStyle w:val="affffff5"/>
              <w:ind w:firstLineChars="0" w:firstLine="0"/>
              <w:jc w:val="center"/>
              <w:rPr>
                <w:sz w:val="18"/>
                <w:szCs w:val="18"/>
              </w:rPr>
            </w:pPr>
          </w:p>
        </w:tc>
        <w:tc>
          <w:tcPr>
            <w:tcW w:w="1322" w:type="dxa"/>
            <w:vAlign w:val="center"/>
          </w:tcPr>
          <w:p w14:paraId="3DB7B81D" w14:textId="77777777" w:rsidR="0062527C" w:rsidRDefault="0062527C">
            <w:pPr>
              <w:pStyle w:val="affffff5"/>
              <w:ind w:firstLineChars="0" w:firstLine="0"/>
              <w:jc w:val="center"/>
              <w:rPr>
                <w:sz w:val="18"/>
                <w:szCs w:val="18"/>
              </w:rPr>
            </w:pPr>
          </w:p>
        </w:tc>
      </w:tr>
      <w:tr w:rsidR="0062527C" w14:paraId="48D57B9F" w14:textId="77777777">
        <w:trPr>
          <w:cantSplit/>
          <w:trHeight w:val="372"/>
        </w:trPr>
        <w:tc>
          <w:tcPr>
            <w:tcW w:w="2160" w:type="dxa"/>
            <w:vMerge/>
            <w:vAlign w:val="center"/>
          </w:tcPr>
          <w:p w14:paraId="5FD2000B" w14:textId="77777777" w:rsidR="0062527C" w:rsidRDefault="0062527C">
            <w:pPr>
              <w:pStyle w:val="affffff5"/>
              <w:ind w:firstLineChars="0" w:firstLine="0"/>
              <w:jc w:val="center"/>
              <w:rPr>
                <w:sz w:val="18"/>
                <w:szCs w:val="18"/>
              </w:rPr>
            </w:pPr>
          </w:p>
        </w:tc>
        <w:tc>
          <w:tcPr>
            <w:tcW w:w="1284" w:type="dxa"/>
            <w:vAlign w:val="center"/>
          </w:tcPr>
          <w:p w14:paraId="16588B3A" w14:textId="77777777" w:rsidR="0062527C" w:rsidRDefault="00991176">
            <w:pPr>
              <w:pStyle w:val="affffff5"/>
              <w:ind w:firstLineChars="0" w:firstLine="0"/>
              <w:jc w:val="center"/>
              <w:rPr>
                <w:sz w:val="18"/>
                <w:szCs w:val="18"/>
              </w:rPr>
            </w:pPr>
            <w:r>
              <w:rPr>
                <w:rFonts w:hint="eastAsia"/>
                <w:sz w:val="18"/>
                <w:szCs w:val="18"/>
              </w:rPr>
              <w:t>%</w:t>
            </w:r>
          </w:p>
        </w:tc>
        <w:tc>
          <w:tcPr>
            <w:tcW w:w="1103" w:type="dxa"/>
            <w:vAlign w:val="center"/>
          </w:tcPr>
          <w:p w14:paraId="5DE1F2C1" w14:textId="77777777" w:rsidR="0062527C" w:rsidRDefault="00991176">
            <w:pPr>
              <w:pStyle w:val="affffff5"/>
              <w:ind w:firstLineChars="0" w:firstLine="0"/>
              <w:jc w:val="center"/>
              <w:rPr>
                <w:sz w:val="18"/>
                <w:szCs w:val="18"/>
              </w:rPr>
            </w:pPr>
            <w:r>
              <w:rPr>
                <w:rFonts w:hint="eastAsia"/>
                <w:sz w:val="18"/>
                <w:szCs w:val="18"/>
              </w:rPr>
              <w:t>30%</w:t>
            </w:r>
          </w:p>
        </w:tc>
        <w:tc>
          <w:tcPr>
            <w:tcW w:w="1103" w:type="dxa"/>
            <w:vAlign w:val="center"/>
          </w:tcPr>
          <w:p w14:paraId="402AC947" w14:textId="77777777" w:rsidR="0062527C" w:rsidRDefault="00991176">
            <w:pPr>
              <w:pStyle w:val="affffff5"/>
              <w:ind w:firstLineChars="0" w:firstLine="0"/>
              <w:jc w:val="center"/>
              <w:rPr>
                <w:sz w:val="18"/>
                <w:szCs w:val="18"/>
              </w:rPr>
            </w:pPr>
            <w:r>
              <w:rPr>
                <w:rFonts w:hint="eastAsia"/>
                <w:sz w:val="18"/>
                <w:szCs w:val="18"/>
              </w:rPr>
              <w:t>40%</w:t>
            </w:r>
          </w:p>
        </w:tc>
        <w:tc>
          <w:tcPr>
            <w:tcW w:w="1103" w:type="dxa"/>
            <w:vAlign w:val="center"/>
          </w:tcPr>
          <w:p w14:paraId="4478899A" w14:textId="77777777" w:rsidR="0062527C" w:rsidRDefault="00991176">
            <w:pPr>
              <w:pStyle w:val="affffff5"/>
              <w:ind w:firstLineChars="0" w:firstLine="0"/>
              <w:jc w:val="center"/>
              <w:rPr>
                <w:sz w:val="18"/>
                <w:szCs w:val="18"/>
              </w:rPr>
            </w:pPr>
            <w:r>
              <w:rPr>
                <w:rFonts w:hint="eastAsia"/>
                <w:sz w:val="18"/>
                <w:szCs w:val="18"/>
              </w:rPr>
              <w:t>45%</w:t>
            </w:r>
          </w:p>
        </w:tc>
        <w:tc>
          <w:tcPr>
            <w:tcW w:w="1103" w:type="dxa"/>
            <w:vAlign w:val="center"/>
          </w:tcPr>
          <w:p w14:paraId="5F43A67F" w14:textId="77777777" w:rsidR="0062527C" w:rsidRDefault="00991176">
            <w:pPr>
              <w:pStyle w:val="affffff5"/>
              <w:ind w:firstLineChars="0" w:firstLine="0"/>
              <w:jc w:val="center"/>
              <w:rPr>
                <w:sz w:val="18"/>
                <w:szCs w:val="18"/>
              </w:rPr>
            </w:pPr>
            <w:r>
              <w:rPr>
                <w:rFonts w:hint="eastAsia"/>
                <w:sz w:val="18"/>
                <w:szCs w:val="18"/>
              </w:rPr>
              <w:t>50%</w:t>
            </w:r>
          </w:p>
        </w:tc>
        <w:tc>
          <w:tcPr>
            <w:tcW w:w="1322" w:type="dxa"/>
            <w:vAlign w:val="center"/>
          </w:tcPr>
          <w:p w14:paraId="41572FE7" w14:textId="77777777" w:rsidR="0062527C" w:rsidRDefault="00991176">
            <w:pPr>
              <w:pStyle w:val="affffff5"/>
              <w:ind w:firstLineChars="0" w:firstLine="0"/>
              <w:jc w:val="center"/>
              <w:rPr>
                <w:sz w:val="18"/>
                <w:szCs w:val="18"/>
              </w:rPr>
            </w:pPr>
            <w:r>
              <w:rPr>
                <w:rFonts w:hint="eastAsia"/>
                <w:sz w:val="18"/>
                <w:szCs w:val="18"/>
              </w:rPr>
              <w:t>60%</w:t>
            </w:r>
          </w:p>
        </w:tc>
      </w:tr>
      <w:tr w:rsidR="0062527C" w14:paraId="0E9A4A8E" w14:textId="77777777">
        <w:trPr>
          <w:cantSplit/>
          <w:trHeight w:val="599"/>
        </w:trPr>
        <w:tc>
          <w:tcPr>
            <w:tcW w:w="2160" w:type="dxa"/>
            <w:vMerge w:val="restart"/>
            <w:vAlign w:val="center"/>
          </w:tcPr>
          <w:p w14:paraId="40F46046"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电压（初）</w:t>
            </w:r>
          </w:p>
        </w:tc>
        <w:tc>
          <w:tcPr>
            <w:tcW w:w="1284" w:type="dxa"/>
            <w:vAlign w:val="center"/>
          </w:tcPr>
          <w:p w14:paraId="7A1E2B47" w14:textId="77777777" w:rsidR="0062527C" w:rsidRDefault="00991176">
            <w:pPr>
              <w:pStyle w:val="affffff5"/>
              <w:ind w:firstLineChars="0" w:firstLine="0"/>
              <w:jc w:val="center"/>
              <w:rPr>
                <w:sz w:val="18"/>
                <w:szCs w:val="18"/>
              </w:rPr>
            </w:pPr>
            <w:r>
              <w:rPr>
                <w:rFonts w:hint="eastAsia"/>
                <w:sz w:val="18"/>
                <w:szCs w:val="18"/>
              </w:rPr>
              <w:t>上行</w:t>
            </w:r>
          </w:p>
          <w:p w14:paraId="726F386D"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2FD4B4B2" w14:textId="77777777" w:rsidR="0062527C" w:rsidRDefault="0062527C">
            <w:pPr>
              <w:pStyle w:val="affffff5"/>
              <w:ind w:firstLineChars="0" w:firstLine="0"/>
              <w:jc w:val="center"/>
              <w:rPr>
                <w:sz w:val="18"/>
                <w:szCs w:val="18"/>
              </w:rPr>
            </w:pPr>
          </w:p>
        </w:tc>
        <w:tc>
          <w:tcPr>
            <w:tcW w:w="1103" w:type="dxa"/>
            <w:vAlign w:val="center"/>
          </w:tcPr>
          <w:p w14:paraId="0E24D753" w14:textId="77777777" w:rsidR="0062527C" w:rsidRDefault="0062527C">
            <w:pPr>
              <w:pStyle w:val="affffff5"/>
              <w:ind w:firstLineChars="0" w:firstLine="0"/>
              <w:jc w:val="center"/>
              <w:rPr>
                <w:sz w:val="18"/>
                <w:szCs w:val="18"/>
              </w:rPr>
            </w:pPr>
          </w:p>
        </w:tc>
        <w:tc>
          <w:tcPr>
            <w:tcW w:w="1103" w:type="dxa"/>
            <w:vAlign w:val="center"/>
          </w:tcPr>
          <w:p w14:paraId="366549A5" w14:textId="77777777" w:rsidR="0062527C" w:rsidRDefault="0062527C">
            <w:pPr>
              <w:pStyle w:val="affffff5"/>
              <w:ind w:firstLineChars="0" w:firstLine="0"/>
              <w:jc w:val="center"/>
              <w:rPr>
                <w:sz w:val="18"/>
                <w:szCs w:val="18"/>
              </w:rPr>
            </w:pPr>
          </w:p>
        </w:tc>
        <w:tc>
          <w:tcPr>
            <w:tcW w:w="1103" w:type="dxa"/>
            <w:vAlign w:val="center"/>
          </w:tcPr>
          <w:p w14:paraId="66C70526" w14:textId="77777777" w:rsidR="0062527C" w:rsidRDefault="0062527C">
            <w:pPr>
              <w:pStyle w:val="affffff5"/>
              <w:ind w:firstLineChars="0" w:firstLine="0"/>
              <w:jc w:val="center"/>
              <w:rPr>
                <w:sz w:val="18"/>
                <w:szCs w:val="18"/>
              </w:rPr>
            </w:pPr>
          </w:p>
        </w:tc>
        <w:tc>
          <w:tcPr>
            <w:tcW w:w="1322" w:type="dxa"/>
            <w:vAlign w:val="center"/>
          </w:tcPr>
          <w:p w14:paraId="7C1D6435" w14:textId="77777777" w:rsidR="0062527C" w:rsidRDefault="0062527C">
            <w:pPr>
              <w:pStyle w:val="affffff5"/>
              <w:ind w:firstLineChars="0" w:firstLine="0"/>
              <w:jc w:val="center"/>
              <w:rPr>
                <w:sz w:val="18"/>
                <w:szCs w:val="18"/>
              </w:rPr>
            </w:pPr>
          </w:p>
        </w:tc>
      </w:tr>
      <w:tr w:rsidR="0062527C" w14:paraId="2835ECEF" w14:textId="77777777">
        <w:trPr>
          <w:cantSplit/>
        </w:trPr>
        <w:tc>
          <w:tcPr>
            <w:tcW w:w="2160" w:type="dxa"/>
            <w:vMerge/>
            <w:vAlign w:val="center"/>
          </w:tcPr>
          <w:p w14:paraId="502AE275" w14:textId="77777777" w:rsidR="0062527C" w:rsidRDefault="0062527C">
            <w:pPr>
              <w:pStyle w:val="affffff5"/>
              <w:ind w:firstLineChars="0" w:firstLine="0"/>
              <w:jc w:val="center"/>
              <w:rPr>
                <w:sz w:val="18"/>
                <w:szCs w:val="18"/>
              </w:rPr>
            </w:pPr>
          </w:p>
        </w:tc>
        <w:tc>
          <w:tcPr>
            <w:tcW w:w="1284" w:type="dxa"/>
            <w:vAlign w:val="center"/>
          </w:tcPr>
          <w:p w14:paraId="183E772D" w14:textId="77777777" w:rsidR="0062527C" w:rsidRDefault="00991176">
            <w:pPr>
              <w:pStyle w:val="affffff5"/>
              <w:ind w:firstLineChars="0" w:firstLine="0"/>
              <w:jc w:val="center"/>
              <w:rPr>
                <w:sz w:val="18"/>
                <w:szCs w:val="18"/>
              </w:rPr>
            </w:pPr>
            <w:r>
              <w:rPr>
                <w:rFonts w:hint="eastAsia"/>
                <w:sz w:val="18"/>
                <w:szCs w:val="18"/>
              </w:rPr>
              <w:t>下行</w:t>
            </w:r>
          </w:p>
          <w:p w14:paraId="2F6EB691"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455E9B83" w14:textId="77777777" w:rsidR="0062527C" w:rsidRDefault="0062527C">
            <w:pPr>
              <w:pStyle w:val="affffff5"/>
              <w:ind w:firstLineChars="0" w:firstLine="0"/>
              <w:jc w:val="center"/>
              <w:rPr>
                <w:sz w:val="18"/>
                <w:szCs w:val="18"/>
              </w:rPr>
            </w:pPr>
          </w:p>
        </w:tc>
        <w:tc>
          <w:tcPr>
            <w:tcW w:w="1103" w:type="dxa"/>
            <w:vAlign w:val="center"/>
          </w:tcPr>
          <w:p w14:paraId="5980CB54" w14:textId="77777777" w:rsidR="0062527C" w:rsidRDefault="0062527C">
            <w:pPr>
              <w:pStyle w:val="affffff5"/>
              <w:ind w:firstLineChars="0" w:firstLine="0"/>
              <w:jc w:val="center"/>
              <w:rPr>
                <w:sz w:val="18"/>
                <w:szCs w:val="18"/>
              </w:rPr>
            </w:pPr>
          </w:p>
        </w:tc>
        <w:tc>
          <w:tcPr>
            <w:tcW w:w="1103" w:type="dxa"/>
            <w:vAlign w:val="center"/>
          </w:tcPr>
          <w:p w14:paraId="3D052E15" w14:textId="77777777" w:rsidR="0062527C" w:rsidRDefault="0062527C">
            <w:pPr>
              <w:pStyle w:val="affffff5"/>
              <w:ind w:firstLineChars="0" w:firstLine="0"/>
              <w:jc w:val="center"/>
              <w:rPr>
                <w:sz w:val="18"/>
                <w:szCs w:val="18"/>
              </w:rPr>
            </w:pPr>
          </w:p>
        </w:tc>
        <w:tc>
          <w:tcPr>
            <w:tcW w:w="1103" w:type="dxa"/>
            <w:vAlign w:val="center"/>
          </w:tcPr>
          <w:p w14:paraId="0AC5A9EF" w14:textId="77777777" w:rsidR="0062527C" w:rsidRDefault="0062527C">
            <w:pPr>
              <w:pStyle w:val="affffff5"/>
              <w:ind w:firstLineChars="0" w:firstLine="0"/>
              <w:jc w:val="center"/>
              <w:rPr>
                <w:sz w:val="18"/>
                <w:szCs w:val="18"/>
              </w:rPr>
            </w:pPr>
          </w:p>
        </w:tc>
        <w:tc>
          <w:tcPr>
            <w:tcW w:w="1322" w:type="dxa"/>
            <w:vAlign w:val="center"/>
          </w:tcPr>
          <w:p w14:paraId="5C14E22E" w14:textId="77777777" w:rsidR="0062527C" w:rsidRDefault="0062527C">
            <w:pPr>
              <w:pStyle w:val="affffff5"/>
              <w:ind w:firstLineChars="0" w:firstLine="0"/>
              <w:jc w:val="center"/>
              <w:rPr>
                <w:sz w:val="18"/>
                <w:szCs w:val="18"/>
              </w:rPr>
            </w:pPr>
          </w:p>
        </w:tc>
      </w:tr>
      <w:tr w:rsidR="0062527C" w14:paraId="7F550AD5" w14:textId="77777777">
        <w:trPr>
          <w:cantSplit/>
        </w:trPr>
        <w:tc>
          <w:tcPr>
            <w:tcW w:w="2160" w:type="dxa"/>
            <w:vMerge w:val="restart"/>
            <w:vAlign w:val="center"/>
          </w:tcPr>
          <w:p w14:paraId="37CF47B8" w14:textId="77777777" w:rsidR="0062527C" w:rsidRDefault="00991176">
            <w:pPr>
              <w:pStyle w:val="affffff5"/>
              <w:ind w:firstLineChars="0" w:firstLine="0"/>
              <w:jc w:val="center"/>
              <w:rPr>
                <w:sz w:val="18"/>
                <w:szCs w:val="18"/>
              </w:rPr>
            </w:pPr>
            <w:r>
              <w:rPr>
                <w:rFonts w:hint="eastAsia"/>
                <w:sz w:val="18"/>
                <w:szCs w:val="18"/>
              </w:rPr>
              <w:t>电流</w:t>
            </w:r>
            <w:r>
              <w:rPr>
                <w:rFonts w:hint="eastAsia"/>
                <w:sz w:val="18"/>
                <w:szCs w:val="18"/>
              </w:rPr>
              <w:t>/</w:t>
            </w:r>
            <w:r>
              <w:rPr>
                <w:rFonts w:hint="eastAsia"/>
                <w:sz w:val="18"/>
                <w:szCs w:val="18"/>
              </w:rPr>
              <w:t>电压（复）</w:t>
            </w:r>
          </w:p>
        </w:tc>
        <w:tc>
          <w:tcPr>
            <w:tcW w:w="1284" w:type="dxa"/>
            <w:vAlign w:val="center"/>
          </w:tcPr>
          <w:p w14:paraId="25FF2ED8" w14:textId="77777777" w:rsidR="0062527C" w:rsidRDefault="00991176">
            <w:pPr>
              <w:pStyle w:val="affffff5"/>
              <w:ind w:firstLineChars="0" w:firstLine="0"/>
              <w:jc w:val="center"/>
              <w:rPr>
                <w:sz w:val="18"/>
                <w:szCs w:val="18"/>
              </w:rPr>
            </w:pPr>
            <w:r>
              <w:rPr>
                <w:rFonts w:hint="eastAsia"/>
                <w:sz w:val="18"/>
                <w:szCs w:val="18"/>
              </w:rPr>
              <w:t>上行</w:t>
            </w:r>
          </w:p>
          <w:p w14:paraId="49B4D582"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396FA92E" w14:textId="77777777" w:rsidR="0062527C" w:rsidRDefault="0062527C">
            <w:pPr>
              <w:pStyle w:val="affffff5"/>
              <w:ind w:firstLineChars="0" w:firstLine="0"/>
              <w:jc w:val="center"/>
              <w:rPr>
                <w:sz w:val="18"/>
                <w:szCs w:val="18"/>
              </w:rPr>
            </w:pPr>
          </w:p>
        </w:tc>
        <w:tc>
          <w:tcPr>
            <w:tcW w:w="1103" w:type="dxa"/>
            <w:vAlign w:val="center"/>
          </w:tcPr>
          <w:p w14:paraId="0BBA1218" w14:textId="77777777" w:rsidR="0062527C" w:rsidRDefault="0062527C">
            <w:pPr>
              <w:pStyle w:val="affffff5"/>
              <w:ind w:firstLineChars="0" w:firstLine="0"/>
              <w:jc w:val="center"/>
              <w:rPr>
                <w:sz w:val="18"/>
                <w:szCs w:val="18"/>
              </w:rPr>
            </w:pPr>
          </w:p>
        </w:tc>
        <w:tc>
          <w:tcPr>
            <w:tcW w:w="1103" w:type="dxa"/>
            <w:vAlign w:val="center"/>
          </w:tcPr>
          <w:p w14:paraId="7C54E806" w14:textId="77777777" w:rsidR="0062527C" w:rsidRDefault="0062527C">
            <w:pPr>
              <w:pStyle w:val="affffff5"/>
              <w:ind w:firstLineChars="0" w:firstLine="0"/>
              <w:jc w:val="center"/>
              <w:rPr>
                <w:sz w:val="18"/>
                <w:szCs w:val="18"/>
              </w:rPr>
            </w:pPr>
          </w:p>
        </w:tc>
        <w:tc>
          <w:tcPr>
            <w:tcW w:w="1103" w:type="dxa"/>
            <w:vAlign w:val="center"/>
          </w:tcPr>
          <w:p w14:paraId="60562F0E" w14:textId="77777777" w:rsidR="0062527C" w:rsidRDefault="0062527C">
            <w:pPr>
              <w:pStyle w:val="affffff5"/>
              <w:ind w:firstLineChars="0" w:firstLine="0"/>
              <w:jc w:val="center"/>
              <w:rPr>
                <w:sz w:val="18"/>
                <w:szCs w:val="18"/>
              </w:rPr>
            </w:pPr>
          </w:p>
        </w:tc>
        <w:tc>
          <w:tcPr>
            <w:tcW w:w="1322" w:type="dxa"/>
            <w:vAlign w:val="center"/>
          </w:tcPr>
          <w:p w14:paraId="6558161C" w14:textId="77777777" w:rsidR="0062527C" w:rsidRDefault="0062527C">
            <w:pPr>
              <w:pStyle w:val="affffff5"/>
              <w:ind w:firstLineChars="0" w:firstLine="0"/>
              <w:jc w:val="center"/>
              <w:rPr>
                <w:sz w:val="18"/>
                <w:szCs w:val="18"/>
              </w:rPr>
            </w:pPr>
          </w:p>
        </w:tc>
      </w:tr>
      <w:tr w:rsidR="0062527C" w14:paraId="448D3673" w14:textId="77777777">
        <w:trPr>
          <w:cantSplit/>
        </w:trPr>
        <w:tc>
          <w:tcPr>
            <w:tcW w:w="2160" w:type="dxa"/>
            <w:vMerge/>
            <w:vAlign w:val="center"/>
          </w:tcPr>
          <w:p w14:paraId="7C8D8556" w14:textId="77777777" w:rsidR="0062527C" w:rsidRDefault="0062527C">
            <w:pPr>
              <w:pStyle w:val="affffff5"/>
              <w:ind w:firstLineChars="0" w:firstLine="0"/>
              <w:jc w:val="center"/>
              <w:rPr>
                <w:sz w:val="18"/>
                <w:szCs w:val="18"/>
              </w:rPr>
            </w:pPr>
          </w:p>
        </w:tc>
        <w:tc>
          <w:tcPr>
            <w:tcW w:w="1284" w:type="dxa"/>
            <w:vAlign w:val="center"/>
          </w:tcPr>
          <w:p w14:paraId="5C412D1A" w14:textId="77777777" w:rsidR="0062527C" w:rsidRDefault="00991176">
            <w:pPr>
              <w:pStyle w:val="affffff5"/>
              <w:ind w:firstLineChars="0" w:firstLine="0"/>
              <w:jc w:val="center"/>
              <w:rPr>
                <w:sz w:val="18"/>
                <w:szCs w:val="18"/>
              </w:rPr>
            </w:pPr>
            <w:r>
              <w:rPr>
                <w:rFonts w:hint="eastAsia"/>
                <w:sz w:val="18"/>
                <w:szCs w:val="18"/>
              </w:rPr>
              <w:t>下行</w:t>
            </w:r>
          </w:p>
          <w:p w14:paraId="4B6C17D6" w14:textId="77777777" w:rsidR="0062527C" w:rsidRDefault="00991176">
            <w:pPr>
              <w:pStyle w:val="affffff5"/>
              <w:ind w:firstLineChars="0" w:firstLine="0"/>
              <w:jc w:val="center"/>
              <w:rPr>
                <w:sz w:val="18"/>
                <w:szCs w:val="18"/>
              </w:rPr>
            </w:pPr>
            <w:r>
              <w:rPr>
                <w:rFonts w:hint="eastAsia"/>
                <w:sz w:val="18"/>
                <w:szCs w:val="18"/>
              </w:rPr>
              <w:t>(A)/(V)</w:t>
            </w:r>
          </w:p>
        </w:tc>
        <w:tc>
          <w:tcPr>
            <w:tcW w:w="1103" w:type="dxa"/>
            <w:vAlign w:val="center"/>
          </w:tcPr>
          <w:p w14:paraId="0CDB3AF9" w14:textId="77777777" w:rsidR="0062527C" w:rsidRDefault="0062527C">
            <w:pPr>
              <w:pStyle w:val="affffff5"/>
              <w:ind w:firstLineChars="0" w:firstLine="0"/>
              <w:jc w:val="center"/>
              <w:rPr>
                <w:sz w:val="18"/>
                <w:szCs w:val="18"/>
              </w:rPr>
            </w:pPr>
          </w:p>
        </w:tc>
        <w:tc>
          <w:tcPr>
            <w:tcW w:w="1103" w:type="dxa"/>
            <w:vAlign w:val="center"/>
          </w:tcPr>
          <w:p w14:paraId="517207D8" w14:textId="77777777" w:rsidR="0062527C" w:rsidRDefault="0062527C">
            <w:pPr>
              <w:pStyle w:val="affffff5"/>
              <w:ind w:firstLineChars="0" w:firstLine="0"/>
              <w:jc w:val="center"/>
              <w:rPr>
                <w:sz w:val="18"/>
                <w:szCs w:val="18"/>
              </w:rPr>
            </w:pPr>
          </w:p>
        </w:tc>
        <w:tc>
          <w:tcPr>
            <w:tcW w:w="1103" w:type="dxa"/>
            <w:vAlign w:val="center"/>
          </w:tcPr>
          <w:p w14:paraId="1EA3DBD0" w14:textId="77777777" w:rsidR="0062527C" w:rsidRDefault="0062527C">
            <w:pPr>
              <w:pStyle w:val="affffff5"/>
              <w:ind w:firstLineChars="0" w:firstLine="0"/>
              <w:jc w:val="center"/>
              <w:rPr>
                <w:sz w:val="18"/>
                <w:szCs w:val="18"/>
              </w:rPr>
            </w:pPr>
          </w:p>
        </w:tc>
        <w:tc>
          <w:tcPr>
            <w:tcW w:w="1103" w:type="dxa"/>
            <w:vAlign w:val="center"/>
          </w:tcPr>
          <w:p w14:paraId="0F347516" w14:textId="77777777" w:rsidR="0062527C" w:rsidRDefault="0062527C">
            <w:pPr>
              <w:pStyle w:val="affffff5"/>
              <w:ind w:firstLineChars="0" w:firstLine="0"/>
              <w:jc w:val="center"/>
              <w:rPr>
                <w:sz w:val="18"/>
                <w:szCs w:val="18"/>
              </w:rPr>
            </w:pPr>
          </w:p>
        </w:tc>
        <w:tc>
          <w:tcPr>
            <w:tcW w:w="1322" w:type="dxa"/>
            <w:vAlign w:val="center"/>
          </w:tcPr>
          <w:p w14:paraId="6A7C7B25" w14:textId="77777777" w:rsidR="0062527C" w:rsidRDefault="0062527C">
            <w:pPr>
              <w:pStyle w:val="affffff5"/>
              <w:ind w:firstLineChars="0" w:firstLine="0"/>
              <w:jc w:val="center"/>
              <w:rPr>
                <w:sz w:val="18"/>
                <w:szCs w:val="18"/>
              </w:rPr>
            </w:pPr>
          </w:p>
        </w:tc>
      </w:tr>
    </w:tbl>
    <w:p w14:paraId="786EA4DA" w14:textId="77777777" w:rsidR="0062527C" w:rsidRDefault="00991176">
      <w:pPr>
        <w:pStyle w:val="af7"/>
        <w:spacing w:before="156" w:after="156"/>
      </w:pPr>
      <w:r>
        <w:rPr>
          <w:b/>
          <w:noProof/>
        </w:rPr>
        <mc:AlternateContent>
          <mc:Choice Requires="wps">
            <w:drawing>
              <wp:anchor distT="0" distB="0" distL="113665" distR="113665" simplePos="0" relativeHeight="251745280" behindDoc="0" locked="0" layoutInCell="1" allowOverlap="1" wp14:anchorId="747941E9" wp14:editId="6AE29029">
                <wp:simplePos x="0" y="0"/>
                <wp:positionH relativeFrom="column">
                  <wp:posOffset>12065</wp:posOffset>
                </wp:positionH>
                <wp:positionV relativeFrom="paragraph">
                  <wp:posOffset>2599055</wp:posOffset>
                </wp:positionV>
                <wp:extent cx="6350" cy="511175"/>
                <wp:effectExtent l="76200" t="38100" r="69850" b="22225"/>
                <wp:wrapNone/>
                <wp:docPr id="1989206705"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 cy="511175"/>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24" o:spid="_x0000_s1026" o:spt="32" type="#_x0000_t32" style="position:absolute;left:0pt;flip:y;margin-left:0.95pt;margin-top:204.65pt;height:40.25pt;width:0.5pt;z-index:251745280;mso-width-relative:page;mso-height-relative:page;" filled="f" stroked="t" coordsize="21600,21600" o:gfxdata="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OFU&#10;I7PUAAAABwEAAA8AAAAAAAAAAQAgAAAAIgAAAGRycy9kb3ducmV2LnhtbFBLAQIUABQAAAAIAIdO&#10;4kBnFafSJwIAAA0EAAAOAAAAAAAAAAEAIAAAACMBAABkcnMvZTJvRG9jLnhtbFBLBQYAAAAABgAG&#10;AFkBAAC8BQAAAAA=&#10;">
                <v:fill on="f" focussize="0,0"/>
                <v:stroke color="#000000" joinstyle="round" endarrow="block"/>
                <v:imagedata o:title=""/>
                <o:lock v:ext="edit" aspectratio="f"/>
              </v:shape>
            </w:pict>
          </mc:Fallback>
        </mc:AlternateContent>
      </w:r>
      <w:r>
        <w:rPr>
          <w:rFonts w:hint="eastAsia"/>
        </w:rPr>
        <w:t>平衡系数曲线图</w:t>
      </w:r>
    </w:p>
    <w:p w14:paraId="47B73F8C" w14:textId="77777777" w:rsidR="0062527C" w:rsidRDefault="00991176">
      <w:pPr>
        <w:pStyle w:val="affffff5"/>
        <w:ind w:firstLine="360"/>
        <w:rPr>
          <w:sz w:val="18"/>
          <w:szCs w:val="16"/>
        </w:rPr>
      </w:pPr>
      <w:r>
        <w:rPr>
          <w:rFonts w:hint="eastAsia"/>
          <w:sz w:val="18"/>
          <w:szCs w:val="16"/>
        </w:rPr>
        <w:t>（初检）</w:t>
      </w:r>
    </w:p>
    <w:p w14:paraId="5C0DBD8B" w14:textId="77777777" w:rsidR="0062527C" w:rsidRDefault="00991176">
      <w:pPr>
        <w:pStyle w:val="affffff5"/>
        <w:ind w:firstLine="361"/>
        <w:rPr>
          <w:b/>
          <w:sz w:val="18"/>
          <w:szCs w:val="16"/>
        </w:rPr>
      </w:pPr>
      <w:r>
        <w:rPr>
          <w:rFonts w:hint="eastAsia"/>
          <w:b/>
          <w:sz w:val="18"/>
          <w:szCs w:val="16"/>
        </w:rPr>
        <w:t>I(A)</w:t>
      </w:r>
    </w:p>
    <w:tbl>
      <w:tblPr>
        <w:tblW w:w="9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9"/>
        <w:gridCol w:w="1517"/>
        <w:gridCol w:w="1520"/>
        <w:gridCol w:w="1517"/>
        <w:gridCol w:w="1517"/>
        <w:gridCol w:w="1360"/>
      </w:tblGrid>
      <w:tr w:rsidR="0062527C" w14:paraId="06072C18" w14:textId="77777777">
        <w:trPr>
          <w:trHeight w:val="190"/>
          <w:jc w:val="center"/>
        </w:trPr>
        <w:tc>
          <w:tcPr>
            <w:tcW w:w="1829" w:type="dxa"/>
          </w:tcPr>
          <w:p w14:paraId="162D559D" w14:textId="77777777" w:rsidR="0062527C" w:rsidRDefault="0062527C">
            <w:pPr>
              <w:pStyle w:val="affffff5"/>
              <w:ind w:firstLine="420"/>
            </w:pPr>
          </w:p>
        </w:tc>
        <w:tc>
          <w:tcPr>
            <w:tcW w:w="1517" w:type="dxa"/>
          </w:tcPr>
          <w:p w14:paraId="643A32E3" w14:textId="77777777" w:rsidR="0062527C" w:rsidRDefault="0062527C">
            <w:pPr>
              <w:pStyle w:val="affffff5"/>
              <w:ind w:firstLine="420"/>
            </w:pPr>
          </w:p>
        </w:tc>
        <w:tc>
          <w:tcPr>
            <w:tcW w:w="1520" w:type="dxa"/>
          </w:tcPr>
          <w:p w14:paraId="27BF19EA" w14:textId="77777777" w:rsidR="0062527C" w:rsidRDefault="0062527C">
            <w:pPr>
              <w:pStyle w:val="affffff5"/>
              <w:ind w:firstLine="420"/>
            </w:pPr>
          </w:p>
        </w:tc>
        <w:tc>
          <w:tcPr>
            <w:tcW w:w="1517" w:type="dxa"/>
          </w:tcPr>
          <w:p w14:paraId="6951EB9D" w14:textId="77777777" w:rsidR="0062527C" w:rsidRDefault="0062527C">
            <w:pPr>
              <w:pStyle w:val="affffff5"/>
              <w:ind w:firstLine="420"/>
            </w:pPr>
          </w:p>
        </w:tc>
        <w:tc>
          <w:tcPr>
            <w:tcW w:w="1517" w:type="dxa"/>
          </w:tcPr>
          <w:p w14:paraId="06C8DC6D" w14:textId="77777777" w:rsidR="0062527C" w:rsidRDefault="0062527C">
            <w:pPr>
              <w:pStyle w:val="affffff5"/>
              <w:ind w:firstLine="420"/>
            </w:pPr>
          </w:p>
        </w:tc>
        <w:tc>
          <w:tcPr>
            <w:tcW w:w="1360" w:type="dxa"/>
          </w:tcPr>
          <w:p w14:paraId="62BCF4C6" w14:textId="77777777" w:rsidR="0062527C" w:rsidRDefault="0062527C">
            <w:pPr>
              <w:pStyle w:val="affffff5"/>
              <w:ind w:firstLine="420"/>
            </w:pPr>
          </w:p>
        </w:tc>
      </w:tr>
      <w:tr w:rsidR="0062527C" w14:paraId="14D0562F" w14:textId="77777777">
        <w:trPr>
          <w:trHeight w:val="190"/>
          <w:jc w:val="center"/>
        </w:trPr>
        <w:tc>
          <w:tcPr>
            <w:tcW w:w="1829" w:type="dxa"/>
          </w:tcPr>
          <w:p w14:paraId="5C33583A" w14:textId="77777777" w:rsidR="0062527C" w:rsidRDefault="0062527C">
            <w:pPr>
              <w:pStyle w:val="affffff5"/>
              <w:ind w:firstLine="420"/>
            </w:pPr>
          </w:p>
        </w:tc>
        <w:tc>
          <w:tcPr>
            <w:tcW w:w="1517" w:type="dxa"/>
          </w:tcPr>
          <w:p w14:paraId="38CC9C29" w14:textId="77777777" w:rsidR="0062527C" w:rsidRDefault="0062527C">
            <w:pPr>
              <w:pStyle w:val="affffff5"/>
              <w:ind w:firstLine="420"/>
            </w:pPr>
          </w:p>
        </w:tc>
        <w:tc>
          <w:tcPr>
            <w:tcW w:w="1520" w:type="dxa"/>
          </w:tcPr>
          <w:p w14:paraId="1C8FAABC" w14:textId="77777777" w:rsidR="0062527C" w:rsidRDefault="0062527C">
            <w:pPr>
              <w:pStyle w:val="affffff5"/>
              <w:ind w:firstLine="420"/>
            </w:pPr>
          </w:p>
        </w:tc>
        <w:tc>
          <w:tcPr>
            <w:tcW w:w="1517" w:type="dxa"/>
          </w:tcPr>
          <w:p w14:paraId="4E95BFF8" w14:textId="77777777" w:rsidR="0062527C" w:rsidRDefault="0062527C">
            <w:pPr>
              <w:pStyle w:val="affffff5"/>
              <w:ind w:firstLine="420"/>
            </w:pPr>
          </w:p>
        </w:tc>
        <w:tc>
          <w:tcPr>
            <w:tcW w:w="1517" w:type="dxa"/>
          </w:tcPr>
          <w:p w14:paraId="61F2667B" w14:textId="77777777" w:rsidR="0062527C" w:rsidRDefault="0062527C">
            <w:pPr>
              <w:pStyle w:val="affffff5"/>
              <w:ind w:firstLine="420"/>
            </w:pPr>
          </w:p>
        </w:tc>
        <w:tc>
          <w:tcPr>
            <w:tcW w:w="1360" w:type="dxa"/>
          </w:tcPr>
          <w:p w14:paraId="2B527146" w14:textId="77777777" w:rsidR="0062527C" w:rsidRDefault="0062527C">
            <w:pPr>
              <w:pStyle w:val="affffff5"/>
              <w:ind w:firstLine="420"/>
            </w:pPr>
          </w:p>
        </w:tc>
      </w:tr>
      <w:tr w:rsidR="0062527C" w14:paraId="6FAE80BC" w14:textId="77777777">
        <w:trPr>
          <w:trHeight w:val="190"/>
          <w:jc w:val="center"/>
        </w:trPr>
        <w:tc>
          <w:tcPr>
            <w:tcW w:w="1829" w:type="dxa"/>
          </w:tcPr>
          <w:p w14:paraId="1787150E" w14:textId="77777777" w:rsidR="0062527C" w:rsidRDefault="0062527C">
            <w:pPr>
              <w:pStyle w:val="affffff5"/>
              <w:ind w:firstLine="420"/>
            </w:pPr>
          </w:p>
        </w:tc>
        <w:tc>
          <w:tcPr>
            <w:tcW w:w="1517" w:type="dxa"/>
          </w:tcPr>
          <w:p w14:paraId="343F749B" w14:textId="77777777" w:rsidR="0062527C" w:rsidRDefault="0062527C">
            <w:pPr>
              <w:pStyle w:val="affffff5"/>
              <w:ind w:firstLine="420"/>
            </w:pPr>
          </w:p>
        </w:tc>
        <w:tc>
          <w:tcPr>
            <w:tcW w:w="1520" w:type="dxa"/>
          </w:tcPr>
          <w:p w14:paraId="016932D5" w14:textId="77777777" w:rsidR="0062527C" w:rsidRDefault="0062527C">
            <w:pPr>
              <w:pStyle w:val="affffff5"/>
              <w:ind w:firstLine="420"/>
            </w:pPr>
          </w:p>
        </w:tc>
        <w:tc>
          <w:tcPr>
            <w:tcW w:w="1517" w:type="dxa"/>
          </w:tcPr>
          <w:p w14:paraId="3BCFC4A9" w14:textId="77777777" w:rsidR="0062527C" w:rsidRDefault="0062527C">
            <w:pPr>
              <w:pStyle w:val="affffff5"/>
              <w:ind w:firstLine="420"/>
            </w:pPr>
          </w:p>
        </w:tc>
        <w:tc>
          <w:tcPr>
            <w:tcW w:w="1517" w:type="dxa"/>
          </w:tcPr>
          <w:p w14:paraId="2CB8527A" w14:textId="77777777" w:rsidR="0062527C" w:rsidRDefault="0062527C">
            <w:pPr>
              <w:pStyle w:val="affffff5"/>
              <w:ind w:firstLine="420"/>
            </w:pPr>
          </w:p>
        </w:tc>
        <w:tc>
          <w:tcPr>
            <w:tcW w:w="1360" w:type="dxa"/>
          </w:tcPr>
          <w:p w14:paraId="3640D169" w14:textId="77777777" w:rsidR="0062527C" w:rsidRDefault="0062527C">
            <w:pPr>
              <w:pStyle w:val="affffff5"/>
              <w:ind w:firstLine="420"/>
            </w:pPr>
          </w:p>
        </w:tc>
      </w:tr>
      <w:tr w:rsidR="0062527C" w14:paraId="6BD66C75" w14:textId="77777777">
        <w:trPr>
          <w:trHeight w:val="190"/>
          <w:jc w:val="center"/>
        </w:trPr>
        <w:tc>
          <w:tcPr>
            <w:tcW w:w="1829" w:type="dxa"/>
          </w:tcPr>
          <w:p w14:paraId="148D931A" w14:textId="77777777" w:rsidR="0062527C" w:rsidRDefault="0062527C">
            <w:pPr>
              <w:pStyle w:val="affffff5"/>
              <w:ind w:firstLine="420"/>
            </w:pPr>
          </w:p>
        </w:tc>
        <w:tc>
          <w:tcPr>
            <w:tcW w:w="1517" w:type="dxa"/>
          </w:tcPr>
          <w:p w14:paraId="16510804" w14:textId="77777777" w:rsidR="0062527C" w:rsidRDefault="0062527C">
            <w:pPr>
              <w:pStyle w:val="affffff5"/>
              <w:ind w:firstLine="420"/>
            </w:pPr>
          </w:p>
        </w:tc>
        <w:tc>
          <w:tcPr>
            <w:tcW w:w="1520" w:type="dxa"/>
          </w:tcPr>
          <w:p w14:paraId="3DAD4471" w14:textId="77777777" w:rsidR="0062527C" w:rsidRDefault="0062527C">
            <w:pPr>
              <w:pStyle w:val="affffff5"/>
              <w:ind w:firstLine="420"/>
            </w:pPr>
          </w:p>
        </w:tc>
        <w:tc>
          <w:tcPr>
            <w:tcW w:w="1517" w:type="dxa"/>
          </w:tcPr>
          <w:p w14:paraId="3B27655D" w14:textId="77777777" w:rsidR="0062527C" w:rsidRDefault="0062527C">
            <w:pPr>
              <w:pStyle w:val="affffff5"/>
              <w:ind w:firstLine="420"/>
            </w:pPr>
          </w:p>
        </w:tc>
        <w:tc>
          <w:tcPr>
            <w:tcW w:w="1517" w:type="dxa"/>
          </w:tcPr>
          <w:p w14:paraId="7168711B" w14:textId="77777777" w:rsidR="0062527C" w:rsidRDefault="0062527C">
            <w:pPr>
              <w:pStyle w:val="affffff5"/>
              <w:ind w:firstLine="420"/>
            </w:pPr>
          </w:p>
        </w:tc>
        <w:tc>
          <w:tcPr>
            <w:tcW w:w="1360" w:type="dxa"/>
          </w:tcPr>
          <w:p w14:paraId="4EC80E38" w14:textId="77777777" w:rsidR="0062527C" w:rsidRDefault="0062527C">
            <w:pPr>
              <w:pStyle w:val="affffff5"/>
              <w:ind w:firstLine="420"/>
            </w:pPr>
          </w:p>
        </w:tc>
      </w:tr>
      <w:tr w:rsidR="0062527C" w14:paraId="05A2F72A" w14:textId="77777777">
        <w:trPr>
          <w:trHeight w:val="190"/>
          <w:jc w:val="center"/>
        </w:trPr>
        <w:tc>
          <w:tcPr>
            <w:tcW w:w="1829" w:type="dxa"/>
          </w:tcPr>
          <w:p w14:paraId="1C0BB6D9" w14:textId="77777777" w:rsidR="0062527C" w:rsidRDefault="0062527C">
            <w:pPr>
              <w:pStyle w:val="affffff5"/>
              <w:ind w:firstLine="420"/>
            </w:pPr>
          </w:p>
        </w:tc>
        <w:tc>
          <w:tcPr>
            <w:tcW w:w="1517" w:type="dxa"/>
          </w:tcPr>
          <w:p w14:paraId="08725D81" w14:textId="77777777" w:rsidR="0062527C" w:rsidRDefault="0062527C">
            <w:pPr>
              <w:pStyle w:val="affffff5"/>
              <w:ind w:firstLine="420"/>
            </w:pPr>
          </w:p>
        </w:tc>
        <w:tc>
          <w:tcPr>
            <w:tcW w:w="1520" w:type="dxa"/>
          </w:tcPr>
          <w:p w14:paraId="2679D9F5" w14:textId="77777777" w:rsidR="0062527C" w:rsidRDefault="0062527C">
            <w:pPr>
              <w:pStyle w:val="affffff5"/>
              <w:ind w:firstLine="420"/>
            </w:pPr>
          </w:p>
        </w:tc>
        <w:tc>
          <w:tcPr>
            <w:tcW w:w="1517" w:type="dxa"/>
          </w:tcPr>
          <w:p w14:paraId="2BAB5968" w14:textId="77777777" w:rsidR="0062527C" w:rsidRDefault="0062527C">
            <w:pPr>
              <w:pStyle w:val="affffff5"/>
              <w:ind w:firstLine="420"/>
            </w:pPr>
          </w:p>
        </w:tc>
        <w:tc>
          <w:tcPr>
            <w:tcW w:w="1517" w:type="dxa"/>
          </w:tcPr>
          <w:p w14:paraId="6791B69B" w14:textId="77777777" w:rsidR="0062527C" w:rsidRDefault="0062527C">
            <w:pPr>
              <w:pStyle w:val="affffff5"/>
              <w:ind w:firstLine="420"/>
            </w:pPr>
          </w:p>
        </w:tc>
        <w:tc>
          <w:tcPr>
            <w:tcW w:w="1360" w:type="dxa"/>
          </w:tcPr>
          <w:p w14:paraId="5C17519E" w14:textId="77777777" w:rsidR="0062527C" w:rsidRDefault="0062527C">
            <w:pPr>
              <w:pStyle w:val="affffff5"/>
              <w:ind w:firstLine="420"/>
            </w:pPr>
          </w:p>
        </w:tc>
      </w:tr>
      <w:tr w:rsidR="0062527C" w14:paraId="491D3531" w14:textId="77777777">
        <w:trPr>
          <w:trHeight w:val="190"/>
          <w:jc w:val="center"/>
        </w:trPr>
        <w:tc>
          <w:tcPr>
            <w:tcW w:w="1829" w:type="dxa"/>
          </w:tcPr>
          <w:p w14:paraId="57F0B4CA" w14:textId="77777777" w:rsidR="0062527C" w:rsidRDefault="0062527C">
            <w:pPr>
              <w:pStyle w:val="affffff5"/>
              <w:ind w:firstLine="420"/>
            </w:pPr>
          </w:p>
        </w:tc>
        <w:tc>
          <w:tcPr>
            <w:tcW w:w="1517" w:type="dxa"/>
          </w:tcPr>
          <w:p w14:paraId="48547B81" w14:textId="77777777" w:rsidR="0062527C" w:rsidRDefault="0062527C">
            <w:pPr>
              <w:pStyle w:val="affffff5"/>
              <w:ind w:firstLine="420"/>
            </w:pPr>
          </w:p>
        </w:tc>
        <w:tc>
          <w:tcPr>
            <w:tcW w:w="1520" w:type="dxa"/>
          </w:tcPr>
          <w:p w14:paraId="6C12E0B2" w14:textId="77777777" w:rsidR="0062527C" w:rsidRDefault="0062527C">
            <w:pPr>
              <w:pStyle w:val="affffff5"/>
              <w:ind w:firstLine="420"/>
            </w:pPr>
          </w:p>
        </w:tc>
        <w:tc>
          <w:tcPr>
            <w:tcW w:w="1517" w:type="dxa"/>
          </w:tcPr>
          <w:p w14:paraId="2B430EE4" w14:textId="77777777" w:rsidR="0062527C" w:rsidRDefault="0062527C">
            <w:pPr>
              <w:pStyle w:val="affffff5"/>
              <w:ind w:firstLine="420"/>
            </w:pPr>
          </w:p>
        </w:tc>
        <w:tc>
          <w:tcPr>
            <w:tcW w:w="1517" w:type="dxa"/>
          </w:tcPr>
          <w:p w14:paraId="469F0EFA" w14:textId="77777777" w:rsidR="0062527C" w:rsidRDefault="0062527C">
            <w:pPr>
              <w:pStyle w:val="affffff5"/>
              <w:ind w:firstLine="420"/>
            </w:pPr>
          </w:p>
        </w:tc>
        <w:tc>
          <w:tcPr>
            <w:tcW w:w="1360" w:type="dxa"/>
          </w:tcPr>
          <w:p w14:paraId="5F0E77F7" w14:textId="77777777" w:rsidR="0062527C" w:rsidRDefault="0062527C">
            <w:pPr>
              <w:pStyle w:val="affffff5"/>
              <w:ind w:firstLine="420"/>
            </w:pPr>
          </w:p>
        </w:tc>
      </w:tr>
      <w:tr w:rsidR="0062527C" w14:paraId="7FA9DF66" w14:textId="77777777">
        <w:trPr>
          <w:trHeight w:val="190"/>
          <w:jc w:val="center"/>
        </w:trPr>
        <w:tc>
          <w:tcPr>
            <w:tcW w:w="1829" w:type="dxa"/>
          </w:tcPr>
          <w:p w14:paraId="008E7950" w14:textId="77777777" w:rsidR="0062527C" w:rsidRDefault="0062527C">
            <w:pPr>
              <w:pStyle w:val="affffff5"/>
              <w:ind w:firstLine="420"/>
            </w:pPr>
          </w:p>
        </w:tc>
        <w:tc>
          <w:tcPr>
            <w:tcW w:w="1517" w:type="dxa"/>
          </w:tcPr>
          <w:p w14:paraId="74D0A3BD" w14:textId="77777777" w:rsidR="0062527C" w:rsidRDefault="0062527C">
            <w:pPr>
              <w:pStyle w:val="affffff5"/>
              <w:ind w:firstLine="420"/>
            </w:pPr>
          </w:p>
        </w:tc>
        <w:tc>
          <w:tcPr>
            <w:tcW w:w="1520" w:type="dxa"/>
          </w:tcPr>
          <w:p w14:paraId="032673EA" w14:textId="77777777" w:rsidR="0062527C" w:rsidRDefault="0062527C">
            <w:pPr>
              <w:pStyle w:val="affffff5"/>
              <w:ind w:firstLine="420"/>
            </w:pPr>
          </w:p>
        </w:tc>
        <w:tc>
          <w:tcPr>
            <w:tcW w:w="1517" w:type="dxa"/>
          </w:tcPr>
          <w:p w14:paraId="75398663" w14:textId="77777777" w:rsidR="0062527C" w:rsidRDefault="0062527C">
            <w:pPr>
              <w:pStyle w:val="affffff5"/>
              <w:ind w:firstLine="420"/>
            </w:pPr>
          </w:p>
        </w:tc>
        <w:tc>
          <w:tcPr>
            <w:tcW w:w="1517" w:type="dxa"/>
          </w:tcPr>
          <w:p w14:paraId="3AE56E84" w14:textId="77777777" w:rsidR="0062527C" w:rsidRDefault="0062527C">
            <w:pPr>
              <w:pStyle w:val="affffff5"/>
              <w:ind w:firstLine="420"/>
            </w:pPr>
          </w:p>
        </w:tc>
        <w:tc>
          <w:tcPr>
            <w:tcW w:w="1360" w:type="dxa"/>
          </w:tcPr>
          <w:p w14:paraId="0ECD93C0" w14:textId="77777777" w:rsidR="0062527C" w:rsidRDefault="0062527C">
            <w:pPr>
              <w:pStyle w:val="affffff5"/>
              <w:ind w:firstLine="420"/>
            </w:pPr>
          </w:p>
        </w:tc>
      </w:tr>
      <w:tr w:rsidR="0062527C" w14:paraId="231496AE" w14:textId="77777777">
        <w:trPr>
          <w:trHeight w:val="237"/>
          <w:jc w:val="center"/>
        </w:trPr>
        <w:tc>
          <w:tcPr>
            <w:tcW w:w="1829" w:type="dxa"/>
          </w:tcPr>
          <w:p w14:paraId="32EC442A" w14:textId="77777777" w:rsidR="0062527C" w:rsidRDefault="0062527C">
            <w:pPr>
              <w:pStyle w:val="affffff5"/>
              <w:ind w:firstLine="420"/>
            </w:pPr>
          </w:p>
        </w:tc>
        <w:tc>
          <w:tcPr>
            <w:tcW w:w="1517" w:type="dxa"/>
          </w:tcPr>
          <w:p w14:paraId="2CFFDFB1" w14:textId="77777777" w:rsidR="0062527C" w:rsidRDefault="0062527C">
            <w:pPr>
              <w:pStyle w:val="affffff5"/>
              <w:ind w:firstLine="420"/>
            </w:pPr>
          </w:p>
        </w:tc>
        <w:tc>
          <w:tcPr>
            <w:tcW w:w="1520" w:type="dxa"/>
          </w:tcPr>
          <w:p w14:paraId="6F355A5F" w14:textId="77777777" w:rsidR="0062527C" w:rsidRDefault="0062527C">
            <w:pPr>
              <w:pStyle w:val="affffff5"/>
              <w:ind w:firstLine="420"/>
            </w:pPr>
          </w:p>
        </w:tc>
        <w:tc>
          <w:tcPr>
            <w:tcW w:w="1517" w:type="dxa"/>
          </w:tcPr>
          <w:p w14:paraId="6CD8DCE1" w14:textId="77777777" w:rsidR="0062527C" w:rsidRDefault="0062527C">
            <w:pPr>
              <w:pStyle w:val="affffff5"/>
              <w:ind w:firstLine="420"/>
            </w:pPr>
          </w:p>
        </w:tc>
        <w:tc>
          <w:tcPr>
            <w:tcW w:w="1517" w:type="dxa"/>
          </w:tcPr>
          <w:p w14:paraId="569E9301" w14:textId="77777777" w:rsidR="0062527C" w:rsidRDefault="0062527C">
            <w:pPr>
              <w:pStyle w:val="affffff5"/>
              <w:ind w:firstLine="420"/>
            </w:pPr>
          </w:p>
        </w:tc>
        <w:tc>
          <w:tcPr>
            <w:tcW w:w="1360" w:type="dxa"/>
          </w:tcPr>
          <w:p w14:paraId="1C7A8387" w14:textId="77777777" w:rsidR="0062527C" w:rsidRDefault="00991176">
            <w:pPr>
              <w:pStyle w:val="affffff5"/>
              <w:ind w:firstLine="420"/>
            </w:pPr>
            <w:r>
              <w:rPr>
                <w:noProof/>
              </w:rPr>
              <mc:AlternateContent>
                <mc:Choice Requires="wps">
                  <w:drawing>
                    <wp:anchor distT="0" distB="0" distL="114300" distR="114300" simplePos="0" relativeHeight="251743232" behindDoc="0" locked="0" layoutInCell="1" allowOverlap="1" wp14:anchorId="10C1734D" wp14:editId="687114EE">
                      <wp:simplePos x="0" y="0"/>
                      <wp:positionH relativeFrom="column">
                        <wp:posOffset>743585</wp:posOffset>
                      </wp:positionH>
                      <wp:positionV relativeFrom="paragraph">
                        <wp:posOffset>185420</wp:posOffset>
                      </wp:positionV>
                      <wp:extent cx="234950" cy="0"/>
                      <wp:effectExtent l="0" t="76200" r="12700" b="95250"/>
                      <wp:wrapNone/>
                      <wp:docPr id="24617106" name="直接箭头连接符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2" o:spid="_x0000_s1026" o:spt="32" type="#_x0000_t32" style="position:absolute;left:0pt;margin-left:58.55pt;margin-top:14.6pt;height:0pt;width:18.5pt;z-index:251743232;mso-width-relative:page;mso-height-relative:page;" filled="f" stroked="t" coordsize="21600,21600" o:gfxdata="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Wimd71wAAAAkB&#10;AAAPAAAAAAAAAAEAIAAAACIAAABkcnMvZG93bnJldi54bWxQSwECFAAUAAAACACHTuJAZb2RoxwC&#10;AAD9AwAADgAAAAAAAAABACAAAAAmAQAAZHJzL2Uyb0RvYy54bWxQSwUGAAAAAAYABgBZAQAAtAUA&#10;AAAA&#10;">
                      <v:fill on="f" focussize="0,0"/>
                      <v:stroke color="#000000" joinstyle="round" endarrow="block"/>
                      <v:imagedata o:title=""/>
                      <o:lock v:ext="edit" aspectratio="f"/>
                    </v:shape>
                  </w:pict>
                </mc:Fallback>
              </mc:AlternateContent>
            </w:r>
          </w:p>
        </w:tc>
      </w:tr>
    </w:tbl>
    <w:p w14:paraId="67E5535F" w14:textId="77777777" w:rsidR="0062527C" w:rsidRDefault="00991176">
      <w:pPr>
        <w:pStyle w:val="affffff5"/>
        <w:ind w:firstLine="420"/>
      </w:pPr>
      <w:r>
        <w:rPr>
          <w:noProof/>
        </w:rPr>
        <mc:AlternateContent>
          <mc:Choice Requires="wps">
            <w:drawing>
              <wp:anchor distT="0" distB="0" distL="114300" distR="114300" simplePos="0" relativeHeight="251742208" behindDoc="0" locked="0" layoutInCell="1" allowOverlap="1" wp14:anchorId="553CE4FF" wp14:editId="1C29F21D">
                <wp:simplePos x="0" y="0"/>
                <wp:positionH relativeFrom="column">
                  <wp:posOffset>5662295</wp:posOffset>
                </wp:positionH>
                <wp:positionV relativeFrom="paragraph">
                  <wp:posOffset>66675</wp:posOffset>
                </wp:positionV>
                <wp:extent cx="649605" cy="273050"/>
                <wp:effectExtent l="4445" t="4445" r="6350" b="14605"/>
                <wp:wrapNone/>
                <wp:docPr id="1458755685" name="文本框 1458755685"/>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5A97218C"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72EED72A"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553CE4FF" id="文本框 1458755685" o:spid="_x0000_s1076" type="#_x0000_t202" style="position:absolute;left:0;text-align:left;margin-left:445.85pt;margin-top:5.25pt;width:51.15pt;height:21.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vRwFwIAAEs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" strokecolor="white" strokeweight=".5pt">
                <v:textbox>
                  <w:txbxContent>
                    <w:p w14:paraId="5A97218C"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72EED72A"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741184" behindDoc="0" locked="0" layoutInCell="1" allowOverlap="1" wp14:anchorId="103A1675" wp14:editId="1F7C4AC4">
                <wp:simplePos x="0" y="0"/>
                <wp:positionH relativeFrom="column">
                  <wp:posOffset>3881755</wp:posOffset>
                </wp:positionH>
                <wp:positionV relativeFrom="paragraph">
                  <wp:posOffset>19685</wp:posOffset>
                </wp:positionV>
                <wp:extent cx="367030" cy="344805"/>
                <wp:effectExtent l="4445" t="4445" r="9525" b="6350"/>
                <wp:wrapNone/>
                <wp:docPr id="1790205299" name="文本框 1790205299"/>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49C98B83"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03A1675" id="文本框 1790205299" o:spid="_x0000_s1077" type="#_x0000_t202" style="position:absolute;left:0;text-align:left;margin-left:305.65pt;margin-top:1.55pt;width:28.9pt;height:27.1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l39Gg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" strokecolor="white" strokeweight=".5pt">
                <v:textbox>
                  <w:txbxContent>
                    <w:p w14:paraId="49C98B83"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738112" behindDoc="0" locked="0" layoutInCell="1" allowOverlap="1" wp14:anchorId="7E4D06E2" wp14:editId="6C0E0974">
                <wp:simplePos x="0" y="0"/>
                <wp:positionH relativeFrom="column">
                  <wp:posOffset>-170815</wp:posOffset>
                </wp:positionH>
                <wp:positionV relativeFrom="paragraph">
                  <wp:posOffset>10160</wp:posOffset>
                </wp:positionV>
                <wp:extent cx="367030" cy="344805"/>
                <wp:effectExtent l="4445" t="4445" r="9525" b="6350"/>
                <wp:wrapNone/>
                <wp:docPr id="537962351" name="文本框 537962351"/>
                <wp:cNvGraphicFramePr/>
                <a:graphic xmlns:a="http://schemas.openxmlformats.org/drawingml/2006/main">
                  <a:graphicData uri="http://schemas.microsoft.com/office/word/2010/wordprocessingShape">
                    <wps:wsp>
                      <wps:cNvSpPr txBox="1"/>
                      <wps:spPr>
                        <a:xfrm>
                          <a:off x="0" y="0"/>
                          <a:ext cx="367030" cy="344805"/>
                        </a:xfrm>
                        <a:prstGeom prst="rect">
                          <a:avLst/>
                        </a:prstGeom>
                        <a:solidFill>
                          <a:srgbClr val="FFFFFF"/>
                        </a:solidFill>
                        <a:ln w="6350">
                          <a:solidFill>
                            <a:srgbClr val="FFFFFF"/>
                          </a:solidFill>
                        </a:ln>
                      </wps:spPr>
                      <wps:txbx>
                        <w:txbxContent>
                          <w:p w14:paraId="35B05AAA"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E4D06E2" id="文本框 537962351" o:spid="_x0000_s1078" type="#_x0000_t202" style="position:absolute;left:0;text-align:left;margin-left:-13.45pt;margin-top:.8pt;width:28.9pt;height:27.15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" strokecolor="white" strokeweight=".5pt">
                <v:textbox>
                  <w:txbxContent>
                    <w:p w14:paraId="35B05AAA" w14:textId="77777777" w:rsidR="0062527C" w:rsidRDefault="00991176">
                      <w:r>
                        <w:rPr>
                          <w:rFonts w:ascii="宋体" w:hAnsi="宋体" w:cs="宋体" w:hint="eastAsia"/>
                        </w:rPr>
                        <w:t xml:space="preserve">30  </w:t>
                      </w:r>
                    </w:p>
                  </w:txbxContent>
                </v:textbox>
              </v:shape>
            </w:pict>
          </mc:Fallback>
        </mc:AlternateContent>
      </w:r>
      <w:r>
        <w:rPr>
          <w:noProof/>
        </w:rPr>
        <mc:AlternateContent>
          <mc:Choice Requires="wps">
            <w:drawing>
              <wp:anchor distT="0" distB="0" distL="114300" distR="114300" simplePos="0" relativeHeight="251740160" behindDoc="0" locked="0" layoutInCell="1" allowOverlap="1" wp14:anchorId="718DA2FF" wp14:editId="61B2F437">
                <wp:simplePos x="0" y="0"/>
                <wp:positionH relativeFrom="column">
                  <wp:posOffset>2902585</wp:posOffset>
                </wp:positionH>
                <wp:positionV relativeFrom="paragraph">
                  <wp:posOffset>6985</wp:posOffset>
                </wp:positionV>
                <wp:extent cx="367030" cy="335280"/>
                <wp:effectExtent l="4445" t="4445" r="9525" b="15875"/>
                <wp:wrapNone/>
                <wp:docPr id="1843302285" name="文本框 1843302285"/>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2511955F"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18DA2FF" id="文本框 1843302285" o:spid="_x0000_s1079" type="#_x0000_t202" style="position:absolute;left:0;text-align:left;margin-left:228.55pt;margin-top:.55pt;width:28.9pt;height:26.4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" strokecolor="white" strokeweight=".5pt">
                <v:textbox>
                  <w:txbxContent>
                    <w:p w14:paraId="2511955F"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739136" behindDoc="0" locked="0" layoutInCell="1" allowOverlap="1" wp14:anchorId="294FCB42" wp14:editId="75355E51">
                <wp:simplePos x="0" y="0"/>
                <wp:positionH relativeFrom="column">
                  <wp:posOffset>1933575</wp:posOffset>
                </wp:positionH>
                <wp:positionV relativeFrom="paragraph">
                  <wp:posOffset>10160</wp:posOffset>
                </wp:positionV>
                <wp:extent cx="367030" cy="364490"/>
                <wp:effectExtent l="4445" t="4445" r="9525" b="12065"/>
                <wp:wrapNone/>
                <wp:docPr id="1173573546" name="文本框 1173573546"/>
                <wp:cNvGraphicFramePr/>
                <a:graphic xmlns:a="http://schemas.openxmlformats.org/drawingml/2006/main">
                  <a:graphicData uri="http://schemas.microsoft.com/office/word/2010/wordprocessingShape">
                    <wps:wsp>
                      <wps:cNvSpPr txBox="1"/>
                      <wps:spPr>
                        <a:xfrm>
                          <a:off x="0" y="0"/>
                          <a:ext cx="367030" cy="364490"/>
                        </a:xfrm>
                        <a:prstGeom prst="rect">
                          <a:avLst/>
                        </a:prstGeom>
                        <a:solidFill>
                          <a:srgbClr val="FFFFFF"/>
                        </a:solidFill>
                        <a:ln w="6350">
                          <a:solidFill>
                            <a:srgbClr val="FFFFFF"/>
                          </a:solidFill>
                        </a:ln>
                      </wps:spPr>
                      <wps:txbx>
                        <w:txbxContent>
                          <w:p w14:paraId="38F8F565"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94FCB42" id="文本框 1173573546" o:spid="_x0000_s1080" type="#_x0000_t202" style="position:absolute;left:0;text-align:left;margin-left:152.25pt;margin-top:.8pt;width:28.9pt;height:28.7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" strokecolor="white" strokeweight=".5pt">
                <v:textbox>
                  <w:txbxContent>
                    <w:p w14:paraId="38F8F565" w14:textId="77777777" w:rsidR="0062527C" w:rsidRDefault="00991176">
                      <w:r>
                        <w:rPr>
                          <w:rFonts w:ascii="宋体" w:hAnsi="宋体" w:cs="宋体" w:hint="eastAsia"/>
                        </w:rPr>
                        <w:t xml:space="preserve">40  </w:t>
                      </w:r>
                    </w:p>
                  </w:txbxContent>
                </v:textbox>
              </v:shape>
            </w:pict>
          </mc:Fallback>
        </mc:AlternateContent>
      </w:r>
    </w:p>
    <w:p w14:paraId="63BC4C42" w14:textId="77777777" w:rsidR="0062527C" w:rsidRDefault="0062527C">
      <w:pPr>
        <w:pStyle w:val="affffff5"/>
        <w:ind w:firstLine="420"/>
      </w:pPr>
    </w:p>
    <w:p w14:paraId="49C67DA2" w14:textId="77777777" w:rsidR="0062527C" w:rsidRDefault="00991176">
      <w:pPr>
        <w:pStyle w:val="affffff5"/>
        <w:ind w:firstLine="422"/>
      </w:pPr>
      <w:r>
        <w:rPr>
          <w:b/>
          <w:noProof/>
        </w:rPr>
        <mc:AlternateContent>
          <mc:Choice Requires="wps">
            <w:drawing>
              <wp:anchor distT="0" distB="0" distL="113665" distR="113665" simplePos="0" relativeHeight="251746304" behindDoc="0" locked="0" layoutInCell="1" allowOverlap="1" wp14:anchorId="1B70443C" wp14:editId="3CF6808C">
                <wp:simplePos x="0" y="0"/>
                <wp:positionH relativeFrom="column">
                  <wp:posOffset>-9525</wp:posOffset>
                </wp:positionH>
                <wp:positionV relativeFrom="paragraph">
                  <wp:posOffset>196850</wp:posOffset>
                </wp:positionV>
                <wp:extent cx="6350" cy="511175"/>
                <wp:effectExtent l="76200" t="38100" r="69850" b="22225"/>
                <wp:wrapNone/>
                <wp:docPr id="380699720" name="直接箭头连接符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0" cy="511175"/>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直接箭头连接符 24" o:spid="_x0000_s1026" o:spt="32" type="#_x0000_t32" style="position:absolute;left:0pt;flip:y;margin-left:-0.75pt;margin-top:15.5pt;height:40.25pt;width:0.5pt;z-index:251746304;mso-width-relative:page;mso-height-relative:page;" filled="f" stroked="t" coordsize="21600,21600" o:gfxdata="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gS&#10;2pPVAAAABwEAAA8AAAAAAAAAAQAgAAAAIgAAAGRycy9kb3ducmV2LnhtbFBLAQIUABQAAAAIAIdO&#10;4kApgXiMJgIAAAwEAAAOAAAAAAAAAAEAIAAAACQBAABkcnMvZTJvRG9jLnhtbFBLBQYAAAAABgAG&#10;AFkBAAC8BQAAAAA=&#10;">
                <v:fill on="f" focussize="0,0"/>
                <v:stroke color="#000000" joinstyle="round" endarrow="block"/>
                <v:imagedata o:title=""/>
                <o:lock v:ext="edit" aspectratio="f"/>
              </v:shape>
            </w:pict>
          </mc:Fallback>
        </mc:AlternateContent>
      </w:r>
    </w:p>
    <w:p w14:paraId="5ECE7AC7" w14:textId="77777777" w:rsidR="0062527C" w:rsidRDefault="00991176">
      <w:pPr>
        <w:pStyle w:val="affffff5"/>
        <w:ind w:firstLine="360"/>
        <w:rPr>
          <w:sz w:val="18"/>
          <w:szCs w:val="18"/>
        </w:rPr>
      </w:pPr>
      <w:r>
        <w:rPr>
          <w:rFonts w:hint="eastAsia"/>
          <w:sz w:val="18"/>
          <w:szCs w:val="18"/>
        </w:rPr>
        <w:t>（复检）</w:t>
      </w:r>
    </w:p>
    <w:p w14:paraId="324916B6" w14:textId="77777777" w:rsidR="0062527C" w:rsidRDefault="00991176">
      <w:pPr>
        <w:pStyle w:val="affffff5"/>
        <w:ind w:firstLine="361"/>
        <w:rPr>
          <w:b/>
          <w:sz w:val="18"/>
          <w:szCs w:val="18"/>
        </w:rPr>
      </w:pPr>
      <w:r>
        <w:rPr>
          <w:rFonts w:hint="eastAsia"/>
          <w:b/>
          <w:sz w:val="18"/>
          <w:szCs w:val="18"/>
        </w:rPr>
        <w:t>I(A)</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501"/>
        <w:gridCol w:w="1505"/>
        <w:gridCol w:w="1501"/>
        <w:gridCol w:w="1501"/>
        <w:gridCol w:w="1505"/>
      </w:tblGrid>
      <w:tr w:rsidR="0062527C" w14:paraId="2F6F12F9" w14:textId="77777777">
        <w:trPr>
          <w:trHeight w:val="177"/>
          <w:jc w:val="center"/>
        </w:trPr>
        <w:tc>
          <w:tcPr>
            <w:tcW w:w="1809" w:type="dxa"/>
          </w:tcPr>
          <w:p w14:paraId="38F9059B" w14:textId="77777777" w:rsidR="0062527C" w:rsidRDefault="0062527C">
            <w:pPr>
              <w:pStyle w:val="affffff5"/>
              <w:ind w:firstLine="420"/>
            </w:pPr>
          </w:p>
        </w:tc>
        <w:tc>
          <w:tcPr>
            <w:tcW w:w="1501" w:type="dxa"/>
          </w:tcPr>
          <w:p w14:paraId="4458DBB5" w14:textId="77777777" w:rsidR="0062527C" w:rsidRDefault="0062527C">
            <w:pPr>
              <w:pStyle w:val="affffff5"/>
              <w:ind w:firstLine="420"/>
            </w:pPr>
          </w:p>
        </w:tc>
        <w:tc>
          <w:tcPr>
            <w:tcW w:w="1505" w:type="dxa"/>
          </w:tcPr>
          <w:p w14:paraId="1FF184C6" w14:textId="77777777" w:rsidR="0062527C" w:rsidRDefault="0062527C">
            <w:pPr>
              <w:pStyle w:val="affffff5"/>
              <w:ind w:firstLine="420"/>
            </w:pPr>
          </w:p>
        </w:tc>
        <w:tc>
          <w:tcPr>
            <w:tcW w:w="1501" w:type="dxa"/>
          </w:tcPr>
          <w:p w14:paraId="0F7F677D" w14:textId="77777777" w:rsidR="0062527C" w:rsidRDefault="0062527C">
            <w:pPr>
              <w:pStyle w:val="affffff5"/>
              <w:ind w:firstLine="420"/>
            </w:pPr>
          </w:p>
        </w:tc>
        <w:tc>
          <w:tcPr>
            <w:tcW w:w="1501" w:type="dxa"/>
          </w:tcPr>
          <w:p w14:paraId="25B1EBCC" w14:textId="77777777" w:rsidR="0062527C" w:rsidRDefault="0062527C">
            <w:pPr>
              <w:pStyle w:val="affffff5"/>
              <w:ind w:firstLine="420"/>
            </w:pPr>
          </w:p>
        </w:tc>
        <w:tc>
          <w:tcPr>
            <w:tcW w:w="1505" w:type="dxa"/>
          </w:tcPr>
          <w:p w14:paraId="35AFAC3B" w14:textId="77777777" w:rsidR="0062527C" w:rsidRDefault="0062527C">
            <w:pPr>
              <w:pStyle w:val="affffff5"/>
              <w:ind w:firstLine="420"/>
            </w:pPr>
          </w:p>
        </w:tc>
      </w:tr>
      <w:tr w:rsidR="0062527C" w14:paraId="7B896623" w14:textId="77777777">
        <w:trPr>
          <w:trHeight w:val="177"/>
          <w:jc w:val="center"/>
        </w:trPr>
        <w:tc>
          <w:tcPr>
            <w:tcW w:w="1809" w:type="dxa"/>
          </w:tcPr>
          <w:p w14:paraId="5337B57E" w14:textId="77777777" w:rsidR="0062527C" w:rsidRDefault="0062527C">
            <w:pPr>
              <w:pStyle w:val="affffff5"/>
              <w:ind w:firstLine="420"/>
            </w:pPr>
          </w:p>
        </w:tc>
        <w:tc>
          <w:tcPr>
            <w:tcW w:w="1501" w:type="dxa"/>
          </w:tcPr>
          <w:p w14:paraId="1B3A9737" w14:textId="77777777" w:rsidR="0062527C" w:rsidRDefault="0062527C">
            <w:pPr>
              <w:pStyle w:val="affffff5"/>
              <w:ind w:firstLine="420"/>
            </w:pPr>
          </w:p>
        </w:tc>
        <w:tc>
          <w:tcPr>
            <w:tcW w:w="1505" w:type="dxa"/>
          </w:tcPr>
          <w:p w14:paraId="31C7D6CC" w14:textId="77777777" w:rsidR="0062527C" w:rsidRDefault="0062527C">
            <w:pPr>
              <w:pStyle w:val="affffff5"/>
              <w:ind w:firstLine="420"/>
            </w:pPr>
          </w:p>
        </w:tc>
        <w:tc>
          <w:tcPr>
            <w:tcW w:w="1501" w:type="dxa"/>
          </w:tcPr>
          <w:p w14:paraId="5A882454" w14:textId="77777777" w:rsidR="0062527C" w:rsidRDefault="0062527C">
            <w:pPr>
              <w:pStyle w:val="affffff5"/>
              <w:ind w:firstLine="420"/>
            </w:pPr>
          </w:p>
        </w:tc>
        <w:tc>
          <w:tcPr>
            <w:tcW w:w="1501" w:type="dxa"/>
          </w:tcPr>
          <w:p w14:paraId="33E68AA6" w14:textId="77777777" w:rsidR="0062527C" w:rsidRDefault="0062527C">
            <w:pPr>
              <w:pStyle w:val="affffff5"/>
              <w:ind w:firstLine="420"/>
            </w:pPr>
          </w:p>
        </w:tc>
        <w:tc>
          <w:tcPr>
            <w:tcW w:w="1505" w:type="dxa"/>
          </w:tcPr>
          <w:p w14:paraId="2E61DDDE" w14:textId="77777777" w:rsidR="0062527C" w:rsidRDefault="0062527C">
            <w:pPr>
              <w:pStyle w:val="affffff5"/>
              <w:ind w:firstLine="420"/>
            </w:pPr>
          </w:p>
        </w:tc>
      </w:tr>
      <w:tr w:rsidR="0062527C" w14:paraId="5F8B150B" w14:textId="77777777">
        <w:trPr>
          <w:trHeight w:val="177"/>
          <w:jc w:val="center"/>
        </w:trPr>
        <w:tc>
          <w:tcPr>
            <w:tcW w:w="1809" w:type="dxa"/>
          </w:tcPr>
          <w:p w14:paraId="61203A68" w14:textId="77777777" w:rsidR="0062527C" w:rsidRDefault="0062527C">
            <w:pPr>
              <w:pStyle w:val="affffff5"/>
              <w:ind w:firstLine="420"/>
            </w:pPr>
          </w:p>
        </w:tc>
        <w:tc>
          <w:tcPr>
            <w:tcW w:w="1501" w:type="dxa"/>
          </w:tcPr>
          <w:p w14:paraId="2C6DA4FD" w14:textId="77777777" w:rsidR="0062527C" w:rsidRDefault="0062527C">
            <w:pPr>
              <w:pStyle w:val="affffff5"/>
              <w:ind w:firstLine="420"/>
            </w:pPr>
          </w:p>
        </w:tc>
        <w:tc>
          <w:tcPr>
            <w:tcW w:w="1505" w:type="dxa"/>
          </w:tcPr>
          <w:p w14:paraId="055F4565" w14:textId="77777777" w:rsidR="0062527C" w:rsidRDefault="0062527C">
            <w:pPr>
              <w:pStyle w:val="affffff5"/>
              <w:ind w:firstLine="420"/>
            </w:pPr>
          </w:p>
        </w:tc>
        <w:tc>
          <w:tcPr>
            <w:tcW w:w="1501" w:type="dxa"/>
          </w:tcPr>
          <w:p w14:paraId="32F5F21C" w14:textId="77777777" w:rsidR="0062527C" w:rsidRDefault="0062527C">
            <w:pPr>
              <w:pStyle w:val="affffff5"/>
              <w:ind w:firstLine="420"/>
            </w:pPr>
          </w:p>
        </w:tc>
        <w:tc>
          <w:tcPr>
            <w:tcW w:w="1501" w:type="dxa"/>
          </w:tcPr>
          <w:p w14:paraId="2055DB6A" w14:textId="77777777" w:rsidR="0062527C" w:rsidRDefault="0062527C">
            <w:pPr>
              <w:pStyle w:val="affffff5"/>
              <w:ind w:firstLine="420"/>
            </w:pPr>
          </w:p>
        </w:tc>
        <w:tc>
          <w:tcPr>
            <w:tcW w:w="1505" w:type="dxa"/>
          </w:tcPr>
          <w:p w14:paraId="18CF30AD" w14:textId="77777777" w:rsidR="0062527C" w:rsidRDefault="0062527C">
            <w:pPr>
              <w:pStyle w:val="affffff5"/>
              <w:ind w:firstLine="420"/>
            </w:pPr>
          </w:p>
        </w:tc>
      </w:tr>
      <w:tr w:rsidR="0062527C" w14:paraId="0CC33BD6" w14:textId="77777777">
        <w:trPr>
          <w:trHeight w:val="177"/>
          <w:jc w:val="center"/>
        </w:trPr>
        <w:tc>
          <w:tcPr>
            <w:tcW w:w="1809" w:type="dxa"/>
          </w:tcPr>
          <w:p w14:paraId="75B329AC" w14:textId="77777777" w:rsidR="0062527C" w:rsidRDefault="0062527C">
            <w:pPr>
              <w:pStyle w:val="affffff5"/>
              <w:ind w:firstLine="420"/>
            </w:pPr>
          </w:p>
        </w:tc>
        <w:tc>
          <w:tcPr>
            <w:tcW w:w="1501" w:type="dxa"/>
          </w:tcPr>
          <w:p w14:paraId="7552B427" w14:textId="77777777" w:rsidR="0062527C" w:rsidRDefault="0062527C">
            <w:pPr>
              <w:pStyle w:val="affffff5"/>
              <w:ind w:firstLine="420"/>
            </w:pPr>
          </w:p>
        </w:tc>
        <w:tc>
          <w:tcPr>
            <w:tcW w:w="1505" w:type="dxa"/>
          </w:tcPr>
          <w:p w14:paraId="00D62200" w14:textId="77777777" w:rsidR="0062527C" w:rsidRDefault="0062527C">
            <w:pPr>
              <w:pStyle w:val="affffff5"/>
              <w:ind w:firstLine="420"/>
            </w:pPr>
          </w:p>
        </w:tc>
        <w:tc>
          <w:tcPr>
            <w:tcW w:w="1501" w:type="dxa"/>
          </w:tcPr>
          <w:p w14:paraId="31E307C8" w14:textId="77777777" w:rsidR="0062527C" w:rsidRDefault="0062527C">
            <w:pPr>
              <w:pStyle w:val="affffff5"/>
              <w:ind w:firstLine="420"/>
            </w:pPr>
          </w:p>
        </w:tc>
        <w:tc>
          <w:tcPr>
            <w:tcW w:w="1501" w:type="dxa"/>
          </w:tcPr>
          <w:p w14:paraId="6DAE5CD2" w14:textId="77777777" w:rsidR="0062527C" w:rsidRDefault="0062527C">
            <w:pPr>
              <w:pStyle w:val="affffff5"/>
              <w:ind w:firstLine="420"/>
            </w:pPr>
          </w:p>
        </w:tc>
        <w:tc>
          <w:tcPr>
            <w:tcW w:w="1505" w:type="dxa"/>
          </w:tcPr>
          <w:p w14:paraId="552BCF79" w14:textId="77777777" w:rsidR="0062527C" w:rsidRDefault="0062527C">
            <w:pPr>
              <w:pStyle w:val="affffff5"/>
              <w:ind w:firstLine="420"/>
            </w:pPr>
          </w:p>
        </w:tc>
      </w:tr>
      <w:tr w:rsidR="0062527C" w14:paraId="2654CA86" w14:textId="77777777">
        <w:trPr>
          <w:trHeight w:val="177"/>
          <w:jc w:val="center"/>
        </w:trPr>
        <w:tc>
          <w:tcPr>
            <w:tcW w:w="1809" w:type="dxa"/>
          </w:tcPr>
          <w:p w14:paraId="38DB4347" w14:textId="77777777" w:rsidR="0062527C" w:rsidRDefault="0062527C">
            <w:pPr>
              <w:pStyle w:val="affffff5"/>
              <w:ind w:firstLine="420"/>
            </w:pPr>
          </w:p>
        </w:tc>
        <w:tc>
          <w:tcPr>
            <w:tcW w:w="1501" w:type="dxa"/>
          </w:tcPr>
          <w:p w14:paraId="4EB0E005" w14:textId="77777777" w:rsidR="0062527C" w:rsidRDefault="0062527C">
            <w:pPr>
              <w:pStyle w:val="affffff5"/>
              <w:ind w:firstLine="420"/>
            </w:pPr>
          </w:p>
        </w:tc>
        <w:tc>
          <w:tcPr>
            <w:tcW w:w="1505" w:type="dxa"/>
          </w:tcPr>
          <w:p w14:paraId="728F08DD" w14:textId="77777777" w:rsidR="0062527C" w:rsidRDefault="0062527C">
            <w:pPr>
              <w:pStyle w:val="affffff5"/>
              <w:ind w:firstLine="420"/>
            </w:pPr>
          </w:p>
        </w:tc>
        <w:tc>
          <w:tcPr>
            <w:tcW w:w="1501" w:type="dxa"/>
          </w:tcPr>
          <w:p w14:paraId="7453F972" w14:textId="77777777" w:rsidR="0062527C" w:rsidRDefault="0062527C">
            <w:pPr>
              <w:pStyle w:val="affffff5"/>
              <w:ind w:firstLine="420"/>
            </w:pPr>
          </w:p>
        </w:tc>
        <w:tc>
          <w:tcPr>
            <w:tcW w:w="1501" w:type="dxa"/>
          </w:tcPr>
          <w:p w14:paraId="549591A9" w14:textId="77777777" w:rsidR="0062527C" w:rsidRDefault="0062527C">
            <w:pPr>
              <w:pStyle w:val="affffff5"/>
              <w:ind w:firstLine="420"/>
            </w:pPr>
          </w:p>
        </w:tc>
        <w:tc>
          <w:tcPr>
            <w:tcW w:w="1505" w:type="dxa"/>
          </w:tcPr>
          <w:p w14:paraId="0901D4FE" w14:textId="77777777" w:rsidR="0062527C" w:rsidRDefault="0062527C">
            <w:pPr>
              <w:pStyle w:val="affffff5"/>
              <w:ind w:firstLine="420"/>
            </w:pPr>
          </w:p>
        </w:tc>
      </w:tr>
      <w:tr w:rsidR="0062527C" w14:paraId="21CCCE50" w14:textId="77777777">
        <w:trPr>
          <w:trHeight w:val="353"/>
          <w:jc w:val="center"/>
        </w:trPr>
        <w:tc>
          <w:tcPr>
            <w:tcW w:w="1809" w:type="dxa"/>
          </w:tcPr>
          <w:p w14:paraId="1DEA3DA4" w14:textId="77777777" w:rsidR="0062527C" w:rsidRDefault="0062527C">
            <w:pPr>
              <w:pStyle w:val="affffff5"/>
              <w:ind w:firstLine="420"/>
            </w:pPr>
          </w:p>
        </w:tc>
        <w:tc>
          <w:tcPr>
            <w:tcW w:w="1501" w:type="dxa"/>
          </w:tcPr>
          <w:p w14:paraId="3E4B7094" w14:textId="77777777" w:rsidR="0062527C" w:rsidRDefault="0062527C">
            <w:pPr>
              <w:pStyle w:val="affffff5"/>
              <w:ind w:firstLine="420"/>
            </w:pPr>
          </w:p>
        </w:tc>
        <w:tc>
          <w:tcPr>
            <w:tcW w:w="1505" w:type="dxa"/>
          </w:tcPr>
          <w:p w14:paraId="6F2AB9DA" w14:textId="77777777" w:rsidR="0062527C" w:rsidRDefault="0062527C">
            <w:pPr>
              <w:pStyle w:val="affffff5"/>
              <w:ind w:firstLine="420"/>
            </w:pPr>
          </w:p>
        </w:tc>
        <w:tc>
          <w:tcPr>
            <w:tcW w:w="1501" w:type="dxa"/>
          </w:tcPr>
          <w:p w14:paraId="5528C31A" w14:textId="77777777" w:rsidR="0062527C" w:rsidRDefault="0062527C">
            <w:pPr>
              <w:pStyle w:val="affffff5"/>
              <w:ind w:firstLine="420"/>
            </w:pPr>
          </w:p>
        </w:tc>
        <w:tc>
          <w:tcPr>
            <w:tcW w:w="1501" w:type="dxa"/>
          </w:tcPr>
          <w:p w14:paraId="17D18D4C" w14:textId="77777777" w:rsidR="0062527C" w:rsidRDefault="0062527C">
            <w:pPr>
              <w:pStyle w:val="affffff5"/>
              <w:ind w:firstLine="420"/>
            </w:pPr>
          </w:p>
        </w:tc>
        <w:tc>
          <w:tcPr>
            <w:tcW w:w="1505" w:type="dxa"/>
          </w:tcPr>
          <w:p w14:paraId="5D264FB6" w14:textId="77777777" w:rsidR="0062527C" w:rsidRDefault="0062527C">
            <w:pPr>
              <w:pStyle w:val="affffff5"/>
              <w:ind w:firstLine="420"/>
            </w:pPr>
          </w:p>
        </w:tc>
      </w:tr>
      <w:tr w:rsidR="0062527C" w14:paraId="5E8B3545" w14:textId="77777777">
        <w:trPr>
          <w:trHeight w:val="353"/>
          <w:jc w:val="center"/>
        </w:trPr>
        <w:tc>
          <w:tcPr>
            <w:tcW w:w="1809" w:type="dxa"/>
          </w:tcPr>
          <w:p w14:paraId="49139AB2" w14:textId="77777777" w:rsidR="0062527C" w:rsidRDefault="0062527C">
            <w:pPr>
              <w:pStyle w:val="affffff5"/>
              <w:ind w:firstLine="420"/>
            </w:pPr>
          </w:p>
        </w:tc>
        <w:tc>
          <w:tcPr>
            <w:tcW w:w="1501" w:type="dxa"/>
          </w:tcPr>
          <w:p w14:paraId="10226B05" w14:textId="77777777" w:rsidR="0062527C" w:rsidRDefault="0062527C">
            <w:pPr>
              <w:pStyle w:val="affffff5"/>
              <w:ind w:firstLine="420"/>
            </w:pPr>
          </w:p>
        </w:tc>
        <w:tc>
          <w:tcPr>
            <w:tcW w:w="1505" w:type="dxa"/>
          </w:tcPr>
          <w:p w14:paraId="137055D1" w14:textId="77777777" w:rsidR="0062527C" w:rsidRDefault="0062527C">
            <w:pPr>
              <w:pStyle w:val="affffff5"/>
              <w:ind w:firstLine="420"/>
            </w:pPr>
          </w:p>
        </w:tc>
        <w:tc>
          <w:tcPr>
            <w:tcW w:w="1501" w:type="dxa"/>
          </w:tcPr>
          <w:p w14:paraId="5798F2D7" w14:textId="77777777" w:rsidR="0062527C" w:rsidRDefault="0062527C">
            <w:pPr>
              <w:pStyle w:val="affffff5"/>
              <w:ind w:firstLine="420"/>
            </w:pPr>
          </w:p>
        </w:tc>
        <w:tc>
          <w:tcPr>
            <w:tcW w:w="1501" w:type="dxa"/>
          </w:tcPr>
          <w:p w14:paraId="21A8F9A0" w14:textId="77777777" w:rsidR="0062527C" w:rsidRDefault="0062527C">
            <w:pPr>
              <w:pStyle w:val="affffff5"/>
              <w:ind w:firstLine="420"/>
            </w:pPr>
          </w:p>
        </w:tc>
        <w:tc>
          <w:tcPr>
            <w:tcW w:w="1505" w:type="dxa"/>
          </w:tcPr>
          <w:p w14:paraId="6A7D2898" w14:textId="77777777" w:rsidR="0062527C" w:rsidRDefault="0062527C">
            <w:pPr>
              <w:pStyle w:val="affffff5"/>
              <w:ind w:firstLine="420"/>
            </w:pPr>
          </w:p>
        </w:tc>
      </w:tr>
      <w:tr w:rsidR="0062527C" w14:paraId="49CD974E" w14:textId="77777777">
        <w:trPr>
          <w:trHeight w:val="411"/>
          <w:jc w:val="center"/>
        </w:trPr>
        <w:tc>
          <w:tcPr>
            <w:tcW w:w="1809" w:type="dxa"/>
          </w:tcPr>
          <w:p w14:paraId="1D87810B" w14:textId="77777777" w:rsidR="0062527C" w:rsidRDefault="0062527C">
            <w:pPr>
              <w:pStyle w:val="affffff5"/>
              <w:ind w:firstLine="420"/>
            </w:pPr>
          </w:p>
        </w:tc>
        <w:tc>
          <w:tcPr>
            <w:tcW w:w="1501" w:type="dxa"/>
          </w:tcPr>
          <w:p w14:paraId="726E48D4" w14:textId="77777777" w:rsidR="0062527C" w:rsidRDefault="0062527C">
            <w:pPr>
              <w:pStyle w:val="affffff5"/>
              <w:ind w:firstLine="420"/>
            </w:pPr>
          </w:p>
        </w:tc>
        <w:tc>
          <w:tcPr>
            <w:tcW w:w="1505" w:type="dxa"/>
          </w:tcPr>
          <w:p w14:paraId="0BECD1F3" w14:textId="77777777" w:rsidR="0062527C" w:rsidRDefault="0062527C">
            <w:pPr>
              <w:pStyle w:val="affffff5"/>
              <w:ind w:firstLine="420"/>
            </w:pPr>
          </w:p>
        </w:tc>
        <w:tc>
          <w:tcPr>
            <w:tcW w:w="1501" w:type="dxa"/>
          </w:tcPr>
          <w:p w14:paraId="173EFE2B" w14:textId="77777777" w:rsidR="0062527C" w:rsidRDefault="0062527C">
            <w:pPr>
              <w:pStyle w:val="affffff5"/>
              <w:ind w:firstLine="420"/>
            </w:pPr>
          </w:p>
        </w:tc>
        <w:tc>
          <w:tcPr>
            <w:tcW w:w="1501" w:type="dxa"/>
          </w:tcPr>
          <w:p w14:paraId="66A97583" w14:textId="77777777" w:rsidR="0062527C" w:rsidRDefault="0062527C">
            <w:pPr>
              <w:pStyle w:val="affffff5"/>
              <w:ind w:firstLine="420"/>
            </w:pPr>
          </w:p>
        </w:tc>
        <w:tc>
          <w:tcPr>
            <w:tcW w:w="1505" w:type="dxa"/>
          </w:tcPr>
          <w:p w14:paraId="0E0DFDC8" w14:textId="77777777" w:rsidR="0062527C" w:rsidRDefault="00991176">
            <w:pPr>
              <w:pStyle w:val="affffff5"/>
              <w:ind w:firstLine="420"/>
            </w:pPr>
            <w:r>
              <w:rPr>
                <w:noProof/>
              </w:rPr>
              <mc:AlternateContent>
                <mc:Choice Requires="wps">
                  <w:drawing>
                    <wp:anchor distT="0" distB="0" distL="114300" distR="114300" simplePos="0" relativeHeight="251744256" behindDoc="0" locked="0" layoutInCell="1" allowOverlap="1" wp14:anchorId="57AE5107" wp14:editId="55674F09">
                      <wp:simplePos x="0" y="0"/>
                      <wp:positionH relativeFrom="column">
                        <wp:posOffset>826135</wp:posOffset>
                      </wp:positionH>
                      <wp:positionV relativeFrom="paragraph">
                        <wp:posOffset>256540</wp:posOffset>
                      </wp:positionV>
                      <wp:extent cx="234950" cy="0"/>
                      <wp:effectExtent l="0" t="76200" r="12700" b="95250"/>
                      <wp:wrapNone/>
                      <wp:docPr id="666983262" name="直接箭头连接符 666983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4950" cy="0"/>
                              </a:xfrm>
                              <a:prstGeom prst="straightConnector1">
                                <a:avLst/>
                              </a:prstGeom>
                              <a:noFill/>
                              <a:ln w="9525" cmpd="sng">
                                <a:solidFill>
                                  <a:srgbClr val="000000"/>
                                </a:solidFill>
                                <a:round/>
                                <a:tailEnd type="triangle" w="med" len="med"/>
                              </a:ln>
                            </wps:spPr>
                            <wps:bodyPr/>
                          </wps:wsp>
                        </a:graphicData>
                      </a:graphic>
                    </wp:anchor>
                  </w:drawing>
                </mc:Choice>
                <mc:Fallback xmlns:wpsCustomData="http://www.wps.cn/officeDocument/2013/wpsCustomData">
                  <w:pict>
                    <v:shape id="_x0000_s1026" o:spid="_x0000_s1026" o:spt="32" type="#_x0000_t32" style="position:absolute;left:0pt;margin-left:65.05pt;margin-top:20.2pt;height:0pt;width:18.5pt;z-index:251744256;mso-width-relative:page;mso-height-relative:page;" filled="f" stroked="t" coordsize="21600,21600" o:gfxdata="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K+qOWLXAAAA&#10;CQEAAA8AAAAAAAAAAQAgAAAAIgAAAGRycy9kb3ducmV2LnhtbFBLAQIUABQAAAAIAIdO4kDMzCSY&#10;HgIAAAYEAAAOAAAAAAAAAAEAIAAAACYBAABkcnMvZTJvRG9jLnhtbFBLBQYAAAAABgAGAFkBAAC2&#10;BQAAAAA=&#10;">
                      <v:fill on="f" focussize="0,0"/>
                      <v:stroke color="#000000" joinstyle="round" endarrow="block"/>
                      <v:imagedata o:title=""/>
                      <o:lock v:ext="edit" aspectratio="f"/>
                    </v:shape>
                  </w:pict>
                </mc:Fallback>
              </mc:AlternateContent>
            </w:r>
          </w:p>
        </w:tc>
      </w:tr>
    </w:tbl>
    <w:p w14:paraId="6F326745" w14:textId="77777777" w:rsidR="0062527C" w:rsidRDefault="00991176">
      <w:pPr>
        <w:pStyle w:val="affffff5"/>
        <w:ind w:firstLine="420"/>
      </w:pPr>
      <w:r>
        <w:rPr>
          <w:noProof/>
        </w:rPr>
        <mc:AlternateContent>
          <mc:Choice Requires="wps">
            <w:drawing>
              <wp:anchor distT="0" distB="0" distL="114300" distR="114300" simplePos="0" relativeHeight="251734016" behindDoc="0" locked="0" layoutInCell="1" allowOverlap="1" wp14:anchorId="774FEFC5" wp14:editId="50AE6129">
                <wp:simplePos x="0" y="0"/>
                <wp:positionH relativeFrom="column">
                  <wp:posOffset>-186690</wp:posOffset>
                </wp:positionH>
                <wp:positionV relativeFrom="paragraph">
                  <wp:posOffset>-635</wp:posOffset>
                </wp:positionV>
                <wp:extent cx="367030" cy="307975"/>
                <wp:effectExtent l="0" t="0" r="13970" b="15875"/>
                <wp:wrapNone/>
                <wp:docPr id="1548977023" name="文本框 1548977023"/>
                <wp:cNvGraphicFramePr/>
                <a:graphic xmlns:a="http://schemas.openxmlformats.org/drawingml/2006/main">
                  <a:graphicData uri="http://schemas.microsoft.com/office/word/2010/wordprocessingShape">
                    <wps:wsp>
                      <wps:cNvSpPr txBox="1"/>
                      <wps:spPr>
                        <a:xfrm>
                          <a:off x="0" y="0"/>
                          <a:ext cx="367030" cy="307975"/>
                        </a:xfrm>
                        <a:prstGeom prst="rect">
                          <a:avLst/>
                        </a:prstGeom>
                        <a:solidFill>
                          <a:srgbClr val="FFFFFF"/>
                        </a:solidFill>
                        <a:ln w="6350">
                          <a:solidFill>
                            <a:srgbClr val="FFFFFF"/>
                          </a:solidFill>
                        </a:ln>
                      </wps:spPr>
                      <wps:txbx>
                        <w:txbxContent>
                          <w:p w14:paraId="6EED7D80" w14:textId="77777777" w:rsidR="0062527C" w:rsidRDefault="00991176">
                            <w:r>
                              <w:rPr>
                                <w:rFonts w:ascii="宋体" w:hAnsi="宋体" w:cs="宋体" w:hint="eastAsia"/>
                              </w:rPr>
                              <w:t xml:space="preserve">30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74FEFC5" id="文本框 1548977023" o:spid="_x0000_s1081" type="#_x0000_t202" style="position:absolute;left:0;text-align:left;margin-left:-14.7pt;margin-top:-.05pt;width:28.9pt;height:24.2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" strokecolor="white" strokeweight=".5pt">
                <v:textbox>
                  <w:txbxContent>
                    <w:p w14:paraId="6EED7D80" w14:textId="77777777" w:rsidR="0062527C" w:rsidRDefault="00991176">
                      <w:r>
                        <w:rPr>
                          <w:rFonts w:ascii="宋体" w:hAnsi="宋体" w:cs="宋体" w:hint="eastAsia"/>
                        </w:rPr>
                        <w:t xml:space="preserve">30  </w:t>
                      </w:r>
                    </w:p>
                  </w:txbxContent>
                </v:textbox>
              </v:shape>
            </w:pict>
          </mc:Fallback>
        </mc:AlternateContent>
      </w:r>
      <w:r>
        <w:rPr>
          <w:noProof/>
        </w:rPr>
        <mc:AlternateContent>
          <mc:Choice Requires="wps">
            <w:drawing>
              <wp:anchor distT="0" distB="0" distL="114300" distR="114300" simplePos="0" relativeHeight="251732992" behindDoc="0" locked="0" layoutInCell="1" allowOverlap="1" wp14:anchorId="4CD240D4" wp14:editId="390DE42D">
                <wp:simplePos x="0" y="0"/>
                <wp:positionH relativeFrom="column">
                  <wp:posOffset>5603240</wp:posOffset>
                </wp:positionH>
                <wp:positionV relativeFrom="paragraph">
                  <wp:posOffset>3175</wp:posOffset>
                </wp:positionV>
                <wp:extent cx="649605" cy="273050"/>
                <wp:effectExtent l="0" t="0" r="17145" b="12700"/>
                <wp:wrapNone/>
                <wp:docPr id="1162615837" name="文本框 1162615837"/>
                <wp:cNvGraphicFramePr/>
                <a:graphic xmlns:a="http://schemas.openxmlformats.org/drawingml/2006/main">
                  <a:graphicData uri="http://schemas.microsoft.com/office/word/2010/wordprocessingShape">
                    <wps:wsp>
                      <wps:cNvSpPr txBox="1"/>
                      <wps:spPr>
                        <a:xfrm>
                          <a:off x="0" y="0"/>
                          <a:ext cx="649605" cy="273050"/>
                        </a:xfrm>
                        <a:prstGeom prst="rect">
                          <a:avLst/>
                        </a:prstGeom>
                        <a:solidFill>
                          <a:srgbClr val="FFFFFF"/>
                        </a:solidFill>
                        <a:ln w="6350">
                          <a:solidFill>
                            <a:srgbClr val="FFFFFF"/>
                          </a:solidFill>
                        </a:ln>
                      </wps:spPr>
                      <wps:txbx>
                        <w:txbxContent>
                          <w:p w14:paraId="68A6FD2C"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694B8169" w14:textId="77777777" w:rsidR="0062527C" w:rsidRDefault="0062527C">
                            <w:pPr>
                              <w:rPr>
                                <w:color w:val="00000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CD240D4" id="文本框 1162615837" o:spid="_x0000_s1082" type="#_x0000_t202" style="position:absolute;left:0;text-align:left;margin-left:441.2pt;margin-top:.25pt;width:51.15pt;height:21.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" strokecolor="white" strokeweight=".5pt">
                <v:textbox>
                  <w:txbxContent>
                    <w:p w14:paraId="68A6FD2C" w14:textId="77777777" w:rsidR="0062527C" w:rsidRDefault="00991176">
                      <w:pPr>
                        <w:spacing w:line="300" w:lineRule="atLeast"/>
                        <w:rPr>
                          <w:color w:val="000000"/>
                        </w:rPr>
                      </w:pPr>
                      <w:r>
                        <w:rPr>
                          <w:rFonts w:ascii="宋体" w:hAnsi="宋体" w:cs="宋体" w:hint="eastAsia"/>
                        </w:rPr>
                        <w:t xml:space="preserve">60 </w:t>
                      </w:r>
                      <w:r>
                        <w:rPr>
                          <w:rFonts w:ascii="宋体" w:hAnsi="宋体" w:cs="宋体" w:hint="eastAsia"/>
                          <w:color w:val="000000"/>
                        </w:rPr>
                        <w:t>Q%</w:t>
                      </w:r>
                    </w:p>
                    <w:p w14:paraId="694B8169" w14:textId="77777777" w:rsidR="0062527C" w:rsidRDefault="0062527C">
                      <w:pPr>
                        <w:rPr>
                          <w:color w:val="000000"/>
                        </w:rPr>
                      </w:pPr>
                    </w:p>
                  </w:txbxContent>
                </v:textbox>
              </v:shape>
            </w:pict>
          </mc:Fallback>
        </mc:AlternateContent>
      </w:r>
      <w:r>
        <w:rPr>
          <w:noProof/>
        </w:rPr>
        <mc:AlternateContent>
          <mc:Choice Requires="wps">
            <w:drawing>
              <wp:anchor distT="0" distB="0" distL="114300" distR="114300" simplePos="0" relativeHeight="251737088" behindDoc="0" locked="0" layoutInCell="1" allowOverlap="1" wp14:anchorId="64F7600C" wp14:editId="012C9410">
                <wp:simplePos x="0" y="0"/>
                <wp:positionH relativeFrom="column">
                  <wp:posOffset>3832860</wp:posOffset>
                </wp:positionH>
                <wp:positionV relativeFrom="paragraph">
                  <wp:posOffset>3175</wp:posOffset>
                </wp:positionV>
                <wp:extent cx="367030" cy="335280"/>
                <wp:effectExtent l="0" t="0" r="13970" b="26670"/>
                <wp:wrapNone/>
                <wp:docPr id="1153744175" name="文本框 1153744175"/>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5E20A93B" w14:textId="77777777" w:rsidR="0062527C" w:rsidRDefault="00991176">
                            <w:r>
                              <w:rPr>
                                <w:rFonts w:ascii="宋体" w:hAnsi="宋体" w:cs="宋体" w:hint="eastAsia"/>
                              </w:rPr>
                              <w:t xml:space="preserve">50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64F7600C" id="文本框 1153744175" o:spid="_x0000_s1083" type="#_x0000_t202" style="position:absolute;left:0;text-align:left;margin-left:301.8pt;margin-top:.25pt;width:28.9pt;height:26.4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" strokecolor="white" strokeweight=".5pt">
                <v:textbox>
                  <w:txbxContent>
                    <w:p w14:paraId="5E20A93B" w14:textId="77777777" w:rsidR="0062527C" w:rsidRDefault="00991176">
                      <w:r>
                        <w:rPr>
                          <w:rFonts w:ascii="宋体" w:hAnsi="宋体" w:cs="宋体" w:hint="eastAsia"/>
                        </w:rPr>
                        <w:t xml:space="preserve">50  </w:t>
                      </w:r>
                    </w:p>
                  </w:txbxContent>
                </v:textbox>
              </v:shape>
            </w:pict>
          </mc:Fallback>
        </mc:AlternateContent>
      </w:r>
      <w:r>
        <w:rPr>
          <w:noProof/>
        </w:rPr>
        <mc:AlternateContent>
          <mc:Choice Requires="wps">
            <w:drawing>
              <wp:anchor distT="0" distB="0" distL="114300" distR="114300" simplePos="0" relativeHeight="251735040" behindDoc="0" locked="0" layoutInCell="1" allowOverlap="1" wp14:anchorId="2638EC47" wp14:editId="70CD17B0">
                <wp:simplePos x="0" y="0"/>
                <wp:positionH relativeFrom="column">
                  <wp:posOffset>2873375</wp:posOffset>
                </wp:positionH>
                <wp:positionV relativeFrom="paragraph">
                  <wp:posOffset>3175</wp:posOffset>
                </wp:positionV>
                <wp:extent cx="367030" cy="335280"/>
                <wp:effectExtent l="0" t="0" r="13970" b="26670"/>
                <wp:wrapNone/>
                <wp:docPr id="214644136" name="文本框 214644136"/>
                <wp:cNvGraphicFramePr/>
                <a:graphic xmlns:a="http://schemas.openxmlformats.org/drawingml/2006/main">
                  <a:graphicData uri="http://schemas.microsoft.com/office/word/2010/wordprocessingShape">
                    <wps:wsp>
                      <wps:cNvSpPr txBox="1"/>
                      <wps:spPr>
                        <a:xfrm>
                          <a:off x="0" y="0"/>
                          <a:ext cx="367030" cy="335280"/>
                        </a:xfrm>
                        <a:prstGeom prst="rect">
                          <a:avLst/>
                        </a:prstGeom>
                        <a:solidFill>
                          <a:srgbClr val="FFFFFF"/>
                        </a:solidFill>
                        <a:ln w="6350">
                          <a:solidFill>
                            <a:srgbClr val="FFFFFF"/>
                          </a:solidFill>
                        </a:ln>
                      </wps:spPr>
                      <wps:txbx>
                        <w:txbxContent>
                          <w:p w14:paraId="49D59CFE" w14:textId="77777777" w:rsidR="0062527C" w:rsidRDefault="00991176">
                            <w:r>
                              <w:rPr>
                                <w:rFonts w:ascii="宋体" w:hAnsi="宋体" w:cs="宋体" w:hint="eastAsia"/>
                              </w:rPr>
                              <w:t xml:space="preserve">45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2638EC47" id="文本框 214644136" o:spid="_x0000_s1084" type="#_x0000_t202" style="position:absolute;left:0;text-align:left;margin-left:226.25pt;margin-top:.25pt;width:28.9pt;height:26.4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" strokecolor="white" strokeweight=".5pt">
                <v:textbox>
                  <w:txbxContent>
                    <w:p w14:paraId="49D59CFE" w14:textId="77777777" w:rsidR="0062527C" w:rsidRDefault="00991176">
                      <w:r>
                        <w:rPr>
                          <w:rFonts w:ascii="宋体" w:hAnsi="宋体" w:cs="宋体" w:hint="eastAsia"/>
                        </w:rPr>
                        <w:t xml:space="preserve">45  </w:t>
                      </w:r>
                    </w:p>
                  </w:txbxContent>
                </v:textbox>
              </v:shape>
            </w:pict>
          </mc:Fallback>
        </mc:AlternateContent>
      </w:r>
      <w:r>
        <w:rPr>
          <w:noProof/>
        </w:rPr>
        <mc:AlternateContent>
          <mc:Choice Requires="wps">
            <w:drawing>
              <wp:anchor distT="0" distB="0" distL="114300" distR="114300" simplePos="0" relativeHeight="251736064" behindDoc="0" locked="0" layoutInCell="1" allowOverlap="1" wp14:anchorId="0712B39D" wp14:editId="738142DB">
                <wp:simplePos x="0" y="0"/>
                <wp:positionH relativeFrom="column">
                  <wp:posOffset>1920240</wp:posOffset>
                </wp:positionH>
                <wp:positionV relativeFrom="paragraph">
                  <wp:posOffset>1270</wp:posOffset>
                </wp:positionV>
                <wp:extent cx="367030" cy="354965"/>
                <wp:effectExtent l="0" t="0" r="13970" b="26035"/>
                <wp:wrapNone/>
                <wp:docPr id="688691932" name="文本框 688691932"/>
                <wp:cNvGraphicFramePr/>
                <a:graphic xmlns:a="http://schemas.openxmlformats.org/drawingml/2006/main">
                  <a:graphicData uri="http://schemas.microsoft.com/office/word/2010/wordprocessingShape">
                    <wps:wsp>
                      <wps:cNvSpPr txBox="1"/>
                      <wps:spPr>
                        <a:xfrm>
                          <a:off x="0" y="0"/>
                          <a:ext cx="367030" cy="354965"/>
                        </a:xfrm>
                        <a:prstGeom prst="rect">
                          <a:avLst/>
                        </a:prstGeom>
                        <a:solidFill>
                          <a:srgbClr val="FFFFFF"/>
                        </a:solidFill>
                        <a:ln w="6350">
                          <a:solidFill>
                            <a:srgbClr val="FFFFFF"/>
                          </a:solidFill>
                        </a:ln>
                      </wps:spPr>
                      <wps:txbx>
                        <w:txbxContent>
                          <w:p w14:paraId="1C57E666" w14:textId="77777777" w:rsidR="0062527C" w:rsidRDefault="00991176">
                            <w:r>
                              <w:rPr>
                                <w:rFonts w:ascii="宋体" w:hAnsi="宋体" w:cs="宋体" w:hint="eastAsia"/>
                              </w:rPr>
                              <w:t xml:space="preserve">40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0712B39D" id="文本框 688691932" o:spid="_x0000_s1085" type="#_x0000_t202" style="position:absolute;left:0;text-align:left;margin-left:151.2pt;margin-top:.1pt;width:28.9pt;height:27.9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" strokecolor="white" strokeweight=".5pt">
                <v:textbox>
                  <w:txbxContent>
                    <w:p w14:paraId="1C57E666" w14:textId="77777777" w:rsidR="0062527C" w:rsidRDefault="00991176">
                      <w:r>
                        <w:rPr>
                          <w:rFonts w:ascii="宋体" w:hAnsi="宋体" w:cs="宋体" w:hint="eastAsia"/>
                        </w:rPr>
                        <w:t xml:space="preserve">40  </w:t>
                      </w:r>
                    </w:p>
                  </w:txbxContent>
                </v:textbox>
              </v:shape>
            </w:pict>
          </mc:Fallback>
        </mc:AlternateContent>
      </w:r>
    </w:p>
    <w:p w14:paraId="7BB0BD65" w14:textId="77777777" w:rsidR="0062527C" w:rsidRDefault="0062527C">
      <w:pPr>
        <w:pStyle w:val="affffff5"/>
        <w:ind w:firstLine="420"/>
      </w:pPr>
    </w:p>
    <w:p w14:paraId="465ECB4B" w14:textId="77777777" w:rsidR="0062527C" w:rsidRDefault="0062527C">
      <w:pPr>
        <w:pStyle w:val="affffff5"/>
        <w:ind w:firstLine="420"/>
      </w:pPr>
    </w:p>
    <w:p w14:paraId="3DA9E2F9" w14:textId="77777777" w:rsidR="0062527C" w:rsidRDefault="0062527C">
      <w:pPr>
        <w:pStyle w:val="affffff5"/>
        <w:ind w:firstLine="420"/>
        <w:sectPr w:rsidR="0062527C">
          <w:pgSz w:w="11906" w:h="16838"/>
          <w:pgMar w:top="1928" w:right="1134" w:bottom="1134" w:left="1134" w:header="1418" w:footer="1134" w:gutter="284"/>
          <w:cols w:space="425"/>
          <w:formProt w:val="0"/>
          <w:docGrid w:type="lines" w:linePitch="312"/>
        </w:sectPr>
      </w:pPr>
    </w:p>
    <w:p w14:paraId="3975456C" w14:textId="77777777" w:rsidR="0062527C" w:rsidRDefault="0062527C">
      <w:pPr>
        <w:pStyle w:val="af6"/>
        <w:rPr>
          <w:rFonts w:hint="eastAsia"/>
          <w:vanish w:val="0"/>
        </w:rPr>
      </w:pPr>
    </w:p>
    <w:p w14:paraId="62F50757" w14:textId="77777777" w:rsidR="0062527C" w:rsidRDefault="0062527C">
      <w:pPr>
        <w:pStyle w:val="afe"/>
        <w:rPr>
          <w:vanish w:val="0"/>
        </w:rPr>
      </w:pPr>
    </w:p>
    <w:p w14:paraId="6D277CE7" w14:textId="77777777" w:rsidR="0062527C" w:rsidRDefault="00991176">
      <w:pPr>
        <w:pStyle w:val="aff4"/>
        <w:spacing w:after="156"/>
      </w:pPr>
      <w:r>
        <w:br/>
      </w:r>
      <w:bookmarkStart w:id="142" w:name="_Toc173334506"/>
      <w:r>
        <w:rPr>
          <w:rFonts w:hint="eastAsia"/>
        </w:rPr>
        <w:t>（规范性）</w:t>
      </w:r>
      <w:r>
        <w:br/>
      </w:r>
      <w:r>
        <w:rPr>
          <w:rFonts w:hint="eastAsia"/>
        </w:rPr>
        <w:t>电梯限速器测试报告</w:t>
      </w:r>
      <w:bookmarkEnd w:id="142"/>
    </w:p>
    <w:tbl>
      <w:tblPr>
        <w:tblW w:w="893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817"/>
        <w:gridCol w:w="889"/>
        <w:gridCol w:w="103"/>
        <w:gridCol w:w="1318"/>
        <w:gridCol w:w="167"/>
        <w:gridCol w:w="500"/>
        <w:gridCol w:w="753"/>
        <w:gridCol w:w="806"/>
        <w:gridCol w:w="818"/>
        <w:gridCol w:w="1625"/>
      </w:tblGrid>
      <w:tr w:rsidR="0062527C" w14:paraId="22BCCAD5" w14:textId="77777777">
        <w:trPr>
          <w:trHeight w:hRule="exact" w:val="454"/>
        </w:trPr>
        <w:tc>
          <w:tcPr>
            <w:tcW w:w="1951" w:type="dxa"/>
            <w:gridSpan w:val="2"/>
            <w:vAlign w:val="center"/>
          </w:tcPr>
          <w:p w14:paraId="1EEFA421" w14:textId="77777777" w:rsidR="0062527C" w:rsidRDefault="00991176">
            <w:pPr>
              <w:pStyle w:val="affffff5"/>
              <w:ind w:firstLineChars="0" w:firstLine="0"/>
              <w:jc w:val="center"/>
              <w:rPr>
                <w:sz w:val="18"/>
                <w:szCs w:val="18"/>
              </w:rPr>
            </w:pPr>
            <w:r>
              <w:rPr>
                <w:rFonts w:hint="eastAsia"/>
                <w:sz w:val="18"/>
                <w:szCs w:val="18"/>
              </w:rPr>
              <w:t>使用单位</w:t>
            </w:r>
          </w:p>
        </w:tc>
        <w:tc>
          <w:tcPr>
            <w:tcW w:w="6979" w:type="dxa"/>
            <w:gridSpan w:val="9"/>
            <w:vAlign w:val="center"/>
          </w:tcPr>
          <w:p w14:paraId="6A78435A" w14:textId="77777777" w:rsidR="0062527C" w:rsidRDefault="0062527C">
            <w:pPr>
              <w:pStyle w:val="affffff5"/>
              <w:ind w:firstLineChars="0" w:firstLine="0"/>
              <w:jc w:val="center"/>
              <w:rPr>
                <w:sz w:val="18"/>
                <w:szCs w:val="18"/>
              </w:rPr>
            </w:pPr>
          </w:p>
        </w:tc>
      </w:tr>
      <w:tr w:rsidR="0062527C" w14:paraId="65CA4920" w14:textId="77777777">
        <w:trPr>
          <w:trHeight w:hRule="exact" w:val="454"/>
        </w:trPr>
        <w:tc>
          <w:tcPr>
            <w:tcW w:w="1951" w:type="dxa"/>
            <w:gridSpan w:val="2"/>
            <w:vAlign w:val="center"/>
          </w:tcPr>
          <w:p w14:paraId="3FBE1FE0" w14:textId="77777777" w:rsidR="0062527C" w:rsidRDefault="00991176">
            <w:pPr>
              <w:pStyle w:val="affffff5"/>
              <w:ind w:firstLineChars="0" w:firstLine="0"/>
              <w:jc w:val="center"/>
              <w:rPr>
                <w:sz w:val="18"/>
                <w:szCs w:val="18"/>
              </w:rPr>
            </w:pPr>
            <w:r>
              <w:rPr>
                <w:rFonts w:hint="eastAsia"/>
                <w:sz w:val="18"/>
                <w:szCs w:val="18"/>
              </w:rPr>
              <w:t>使用单位联系人</w:t>
            </w:r>
          </w:p>
        </w:tc>
        <w:tc>
          <w:tcPr>
            <w:tcW w:w="2477" w:type="dxa"/>
            <w:gridSpan w:val="4"/>
            <w:vAlign w:val="center"/>
          </w:tcPr>
          <w:p w14:paraId="7BD9ADB0" w14:textId="77777777" w:rsidR="0062527C" w:rsidRDefault="0062527C">
            <w:pPr>
              <w:pStyle w:val="affffff5"/>
              <w:ind w:firstLineChars="0" w:firstLine="0"/>
              <w:jc w:val="center"/>
              <w:rPr>
                <w:sz w:val="18"/>
                <w:szCs w:val="18"/>
              </w:rPr>
            </w:pPr>
          </w:p>
        </w:tc>
        <w:tc>
          <w:tcPr>
            <w:tcW w:w="2059" w:type="dxa"/>
            <w:gridSpan w:val="3"/>
            <w:vAlign w:val="center"/>
          </w:tcPr>
          <w:p w14:paraId="68E9268E" w14:textId="77777777" w:rsidR="0062527C" w:rsidRDefault="00991176">
            <w:pPr>
              <w:pStyle w:val="affffff5"/>
              <w:ind w:firstLineChars="0" w:firstLine="0"/>
              <w:jc w:val="center"/>
              <w:rPr>
                <w:sz w:val="18"/>
                <w:szCs w:val="18"/>
              </w:rPr>
            </w:pPr>
            <w:r>
              <w:rPr>
                <w:rFonts w:hint="eastAsia"/>
                <w:sz w:val="18"/>
                <w:szCs w:val="18"/>
              </w:rPr>
              <w:t>使用单位联系电话</w:t>
            </w:r>
          </w:p>
        </w:tc>
        <w:tc>
          <w:tcPr>
            <w:tcW w:w="2443" w:type="dxa"/>
            <w:gridSpan w:val="2"/>
            <w:vAlign w:val="center"/>
          </w:tcPr>
          <w:p w14:paraId="53790BE6" w14:textId="77777777" w:rsidR="0062527C" w:rsidRDefault="0062527C">
            <w:pPr>
              <w:pStyle w:val="affffff5"/>
              <w:ind w:firstLineChars="0" w:firstLine="0"/>
              <w:jc w:val="center"/>
              <w:rPr>
                <w:sz w:val="18"/>
                <w:szCs w:val="18"/>
              </w:rPr>
            </w:pPr>
          </w:p>
        </w:tc>
      </w:tr>
      <w:tr w:rsidR="0062527C" w14:paraId="07993496" w14:textId="77777777">
        <w:trPr>
          <w:trHeight w:hRule="exact" w:val="454"/>
        </w:trPr>
        <w:tc>
          <w:tcPr>
            <w:tcW w:w="1951" w:type="dxa"/>
            <w:gridSpan w:val="2"/>
            <w:vAlign w:val="center"/>
          </w:tcPr>
          <w:p w14:paraId="1C6430E9" w14:textId="77777777" w:rsidR="0062527C" w:rsidRDefault="00991176">
            <w:pPr>
              <w:pStyle w:val="affffff5"/>
              <w:ind w:firstLineChars="0" w:firstLine="0"/>
              <w:jc w:val="center"/>
              <w:rPr>
                <w:sz w:val="18"/>
                <w:szCs w:val="18"/>
              </w:rPr>
            </w:pPr>
            <w:r>
              <w:rPr>
                <w:rFonts w:hint="eastAsia"/>
                <w:sz w:val="18"/>
                <w:szCs w:val="18"/>
              </w:rPr>
              <w:t>电梯额定速度</w:t>
            </w:r>
          </w:p>
        </w:tc>
        <w:tc>
          <w:tcPr>
            <w:tcW w:w="2477" w:type="dxa"/>
            <w:gridSpan w:val="4"/>
            <w:vAlign w:val="center"/>
          </w:tcPr>
          <w:p w14:paraId="4AB51DC8" w14:textId="77777777" w:rsidR="0062527C" w:rsidRDefault="00991176">
            <w:pPr>
              <w:pStyle w:val="affffff5"/>
              <w:ind w:firstLineChars="0" w:firstLine="0"/>
              <w:jc w:val="center"/>
              <w:rPr>
                <w:sz w:val="18"/>
                <w:szCs w:val="18"/>
              </w:rPr>
            </w:pPr>
            <w:r>
              <w:rPr>
                <w:sz w:val="18"/>
                <w:szCs w:val="18"/>
              </w:rPr>
              <w:t>m/s</w:t>
            </w:r>
          </w:p>
        </w:tc>
        <w:tc>
          <w:tcPr>
            <w:tcW w:w="2059" w:type="dxa"/>
            <w:gridSpan w:val="3"/>
            <w:vAlign w:val="center"/>
          </w:tcPr>
          <w:p w14:paraId="214451E8" w14:textId="77777777" w:rsidR="0062527C" w:rsidRDefault="00991176">
            <w:pPr>
              <w:pStyle w:val="affffff5"/>
              <w:ind w:firstLineChars="0" w:firstLine="0"/>
              <w:jc w:val="center"/>
              <w:rPr>
                <w:sz w:val="18"/>
                <w:szCs w:val="18"/>
              </w:rPr>
            </w:pPr>
            <w:r>
              <w:rPr>
                <w:rFonts w:hint="eastAsia"/>
                <w:sz w:val="18"/>
                <w:szCs w:val="18"/>
              </w:rPr>
              <w:t>电梯设备代码</w:t>
            </w:r>
          </w:p>
        </w:tc>
        <w:tc>
          <w:tcPr>
            <w:tcW w:w="2443" w:type="dxa"/>
            <w:gridSpan w:val="2"/>
            <w:vAlign w:val="center"/>
          </w:tcPr>
          <w:p w14:paraId="5506F95C" w14:textId="77777777" w:rsidR="0062527C" w:rsidRDefault="0062527C">
            <w:pPr>
              <w:pStyle w:val="affffff5"/>
              <w:ind w:firstLineChars="0" w:firstLine="0"/>
              <w:jc w:val="center"/>
              <w:rPr>
                <w:sz w:val="18"/>
                <w:szCs w:val="18"/>
              </w:rPr>
            </w:pPr>
          </w:p>
        </w:tc>
      </w:tr>
      <w:tr w:rsidR="0062527C" w14:paraId="1906798F" w14:textId="77777777">
        <w:trPr>
          <w:trHeight w:hRule="exact" w:val="454"/>
        </w:trPr>
        <w:tc>
          <w:tcPr>
            <w:tcW w:w="1951" w:type="dxa"/>
            <w:gridSpan w:val="2"/>
            <w:vAlign w:val="center"/>
          </w:tcPr>
          <w:p w14:paraId="1B832321" w14:textId="77777777" w:rsidR="0062527C" w:rsidRDefault="00991176">
            <w:pPr>
              <w:pStyle w:val="affffff5"/>
              <w:ind w:firstLineChars="0" w:firstLine="0"/>
              <w:jc w:val="center"/>
              <w:rPr>
                <w:sz w:val="18"/>
                <w:szCs w:val="18"/>
              </w:rPr>
            </w:pPr>
            <w:r>
              <w:rPr>
                <w:rFonts w:hint="eastAsia"/>
                <w:sz w:val="18"/>
                <w:szCs w:val="18"/>
              </w:rPr>
              <w:t>使用单位内部编号</w:t>
            </w:r>
          </w:p>
        </w:tc>
        <w:tc>
          <w:tcPr>
            <w:tcW w:w="6979" w:type="dxa"/>
            <w:gridSpan w:val="9"/>
            <w:vAlign w:val="center"/>
          </w:tcPr>
          <w:p w14:paraId="10E76B27" w14:textId="77777777" w:rsidR="0062527C" w:rsidRDefault="0062527C">
            <w:pPr>
              <w:pStyle w:val="affffff5"/>
              <w:ind w:firstLineChars="0" w:firstLine="0"/>
              <w:jc w:val="center"/>
              <w:rPr>
                <w:sz w:val="18"/>
                <w:szCs w:val="18"/>
              </w:rPr>
            </w:pPr>
          </w:p>
        </w:tc>
      </w:tr>
      <w:tr w:rsidR="0062527C" w14:paraId="6741DE23" w14:textId="77777777">
        <w:trPr>
          <w:trHeight w:hRule="exact" w:val="454"/>
        </w:trPr>
        <w:tc>
          <w:tcPr>
            <w:tcW w:w="1951" w:type="dxa"/>
            <w:gridSpan w:val="2"/>
            <w:vAlign w:val="center"/>
          </w:tcPr>
          <w:p w14:paraId="287213E1" w14:textId="77777777" w:rsidR="0062527C" w:rsidRDefault="00991176">
            <w:pPr>
              <w:pStyle w:val="affffff5"/>
              <w:ind w:firstLineChars="0" w:firstLine="0"/>
              <w:jc w:val="center"/>
              <w:rPr>
                <w:sz w:val="18"/>
                <w:szCs w:val="18"/>
              </w:rPr>
            </w:pPr>
            <w:r>
              <w:rPr>
                <w:rFonts w:hint="eastAsia"/>
                <w:sz w:val="18"/>
                <w:szCs w:val="18"/>
              </w:rPr>
              <w:t>限速器产品编号</w:t>
            </w:r>
          </w:p>
        </w:tc>
        <w:tc>
          <w:tcPr>
            <w:tcW w:w="2477" w:type="dxa"/>
            <w:gridSpan w:val="4"/>
            <w:vAlign w:val="center"/>
          </w:tcPr>
          <w:p w14:paraId="3B7169AB" w14:textId="77777777" w:rsidR="0062527C" w:rsidRDefault="0062527C">
            <w:pPr>
              <w:pStyle w:val="affffff5"/>
              <w:ind w:firstLineChars="0" w:firstLine="0"/>
              <w:jc w:val="center"/>
              <w:rPr>
                <w:sz w:val="18"/>
                <w:szCs w:val="18"/>
              </w:rPr>
            </w:pPr>
          </w:p>
        </w:tc>
        <w:tc>
          <w:tcPr>
            <w:tcW w:w="2059" w:type="dxa"/>
            <w:gridSpan w:val="3"/>
            <w:vAlign w:val="center"/>
          </w:tcPr>
          <w:p w14:paraId="08EF912D" w14:textId="77777777" w:rsidR="0062527C" w:rsidRDefault="00991176">
            <w:pPr>
              <w:pStyle w:val="affffff5"/>
              <w:ind w:firstLineChars="0" w:firstLine="0"/>
              <w:jc w:val="center"/>
              <w:rPr>
                <w:sz w:val="18"/>
                <w:szCs w:val="18"/>
              </w:rPr>
            </w:pPr>
            <w:r>
              <w:rPr>
                <w:rFonts w:hint="eastAsia"/>
                <w:sz w:val="18"/>
                <w:szCs w:val="18"/>
              </w:rPr>
              <w:t>铭牌机械动作速度</w:t>
            </w:r>
          </w:p>
        </w:tc>
        <w:tc>
          <w:tcPr>
            <w:tcW w:w="2443" w:type="dxa"/>
            <w:gridSpan w:val="2"/>
            <w:vAlign w:val="center"/>
          </w:tcPr>
          <w:p w14:paraId="69A12CD5" w14:textId="77777777" w:rsidR="0062527C" w:rsidRDefault="00991176">
            <w:pPr>
              <w:pStyle w:val="affffff5"/>
              <w:ind w:firstLineChars="0" w:firstLine="0"/>
              <w:jc w:val="center"/>
              <w:rPr>
                <w:sz w:val="18"/>
                <w:szCs w:val="18"/>
              </w:rPr>
            </w:pPr>
            <w:r>
              <w:rPr>
                <w:sz w:val="18"/>
                <w:szCs w:val="18"/>
              </w:rPr>
              <w:t>m/s</w:t>
            </w:r>
          </w:p>
        </w:tc>
      </w:tr>
      <w:tr w:rsidR="0062527C" w14:paraId="75679779" w14:textId="77777777">
        <w:trPr>
          <w:trHeight w:hRule="exact" w:val="454"/>
        </w:trPr>
        <w:tc>
          <w:tcPr>
            <w:tcW w:w="1951" w:type="dxa"/>
            <w:gridSpan w:val="2"/>
            <w:vAlign w:val="center"/>
          </w:tcPr>
          <w:p w14:paraId="64F3E118" w14:textId="77777777" w:rsidR="0062527C" w:rsidRDefault="00991176">
            <w:pPr>
              <w:pStyle w:val="affffff5"/>
              <w:ind w:firstLineChars="0" w:firstLine="0"/>
              <w:jc w:val="center"/>
              <w:rPr>
                <w:sz w:val="18"/>
                <w:szCs w:val="18"/>
              </w:rPr>
            </w:pPr>
            <w:r>
              <w:rPr>
                <w:rFonts w:hint="eastAsia"/>
                <w:sz w:val="18"/>
                <w:szCs w:val="18"/>
              </w:rPr>
              <w:t>限速器型号</w:t>
            </w:r>
          </w:p>
        </w:tc>
        <w:tc>
          <w:tcPr>
            <w:tcW w:w="2477" w:type="dxa"/>
            <w:gridSpan w:val="4"/>
            <w:vAlign w:val="center"/>
          </w:tcPr>
          <w:p w14:paraId="7B0F43A3" w14:textId="77777777" w:rsidR="0062527C" w:rsidRDefault="0062527C">
            <w:pPr>
              <w:pStyle w:val="affffff5"/>
              <w:ind w:firstLineChars="0" w:firstLine="0"/>
              <w:jc w:val="center"/>
              <w:rPr>
                <w:sz w:val="18"/>
                <w:szCs w:val="18"/>
              </w:rPr>
            </w:pPr>
          </w:p>
        </w:tc>
        <w:tc>
          <w:tcPr>
            <w:tcW w:w="2059" w:type="dxa"/>
            <w:gridSpan w:val="3"/>
            <w:vAlign w:val="center"/>
          </w:tcPr>
          <w:p w14:paraId="13A2AFF7" w14:textId="77777777" w:rsidR="0062527C" w:rsidRDefault="00991176">
            <w:pPr>
              <w:pStyle w:val="affffff5"/>
              <w:ind w:firstLineChars="0" w:firstLine="0"/>
              <w:jc w:val="center"/>
              <w:rPr>
                <w:sz w:val="18"/>
                <w:szCs w:val="18"/>
              </w:rPr>
            </w:pPr>
            <w:r>
              <w:rPr>
                <w:rFonts w:hint="eastAsia"/>
                <w:sz w:val="18"/>
                <w:szCs w:val="18"/>
              </w:rPr>
              <w:t>铭牌电气动作速度</w:t>
            </w:r>
          </w:p>
        </w:tc>
        <w:tc>
          <w:tcPr>
            <w:tcW w:w="2443" w:type="dxa"/>
            <w:gridSpan w:val="2"/>
            <w:vAlign w:val="center"/>
          </w:tcPr>
          <w:p w14:paraId="634551FF" w14:textId="77777777" w:rsidR="0062527C" w:rsidRDefault="00991176">
            <w:pPr>
              <w:pStyle w:val="affffff5"/>
              <w:ind w:firstLineChars="0" w:firstLine="0"/>
              <w:jc w:val="center"/>
              <w:rPr>
                <w:sz w:val="18"/>
                <w:szCs w:val="18"/>
              </w:rPr>
            </w:pPr>
            <w:r>
              <w:rPr>
                <w:sz w:val="18"/>
                <w:szCs w:val="18"/>
              </w:rPr>
              <w:t>m/s</w:t>
            </w:r>
          </w:p>
        </w:tc>
      </w:tr>
      <w:tr w:rsidR="0062527C" w14:paraId="173B9537" w14:textId="77777777">
        <w:trPr>
          <w:trHeight w:hRule="exact" w:val="454"/>
        </w:trPr>
        <w:tc>
          <w:tcPr>
            <w:tcW w:w="1951" w:type="dxa"/>
            <w:gridSpan w:val="2"/>
            <w:vAlign w:val="center"/>
          </w:tcPr>
          <w:p w14:paraId="222AF61E" w14:textId="77777777" w:rsidR="0062527C" w:rsidRDefault="00991176">
            <w:pPr>
              <w:pStyle w:val="affffff5"/>
              <w:ind w:firstLineChars="0" w:firstLine="0"/>
              <w:jc w:val="center"/>
              <w:rPr>
                <w:sz w:val="18"/>
                <w:szCs w:val="18"/>
              </w:rPr>
            </w:pPr>
            <w:r>
              <w:rPr>
                <w:rFonts w:hint="eastAsia"/>
                <w:sz w:val="18"/>
                <w:szCs w:val="18"/>
              </w:rPr>
              <w:t>限速器制造单位</w:t>
            </w:r>
          </w:p>
        </w:tc>
        <w:tc>
          <w:tcPr>
            <w:tcW w:w="6979" w:type="dxa"/>
            <w:gridSpan w:val="9"/>
            <w:vAlign w:val="center"/>
          </w:tcPr>
          <w:p w14:paraId="6530ABCC" w14:textId="77777777" w:rsidR="0062527C" w:rsidRDefault="0062527C">
            <w:pPr>
              <w:pStyle w:val="affffff5"/>
              <w:ind w:firstLineChars="0" w:firstLine="0"/>
              <w:jc w:val="center"/>
              <w:rPr>
                <w:sz w:val="18"/>
                <w:szCs w:val="18"/>
              </w:rPr>
            </w:pPr>
          </w:p>
        </w:tc>
      </w:tr>
      <w:tr w:rsidR="0062527C" w14:paraId="7C6CBA18" w14:textId="77777777">
        <w:trPr>
          <w:trHeight w:hRule="exact" w:val="454"/>
        </w:trPr>
        <w:tc>
          <w:tcPr>
            <w:tcW w:w="1951" w:type="dxa"/>
            <w:gridSpan w:val="2"/>
            <w:vAlign w:val="center"/>
          </w:tcPr>
          <w:p w14:paraId="63D82C3B" w14:textId="77777777" w:rsidR="0062527C" w:rsidRDefault="00991176">
            <w:pPr>
              <w:pStyle w:val="affffff5"/>
              <w:ind w:firstLineChars="0" w:firstLine="0"/>
              <w:jc w:val="center"/>
              <w:rPr>
                <w:sz w:val="18"/>
                <w:szCs w:val="18"/>
              </w:rPr>
            </w:pPr>
            <w:proofErr w:type="gramStart"/>
            <w:r>
              <w:rPr>
                <w:rFonts w:hint="eastAsia"/>
                <w:sz w:val="18"/>
                <w:szCs w:val="18"/>
              </w:rPr>
              <w:t>封记完好</w:t>
            </w:r>
            <w:proofErr w:type="gramEnd"/>
          </w:p>
        </w:tc>
        <w:tc>
          <w:tcPr>
            <w:tcW w:w="2477" w:type="dxa"/>
            <w:gridSpan w:val="4"/>
            <w:vAlign w:val="center"/>
          </w:tcPr>
          <w:p w14:paraId="7725B7AF" w14:textId="77777777" w:rsidR="0062527C" w:rsidRDefault="00991176">
            <w:pPr>
              <w:pStyle w:val="affffff5"/>
              <w:ind w:firstLineChars="0" w:firstLine="0"/>
              <w:jc w:val="center"/>
              <w:rPr>
                <w:sz w:val="18"/>
                <w:szCs w:val="18"/>
              </w:rPr>
            </w:pPr>
            <w:r>
              <w:rPr>
                <w:rFonts w:hint="eastAsia"/>
                <w:sz w:val="18"/>
                <w:szCs w:val="18"/>
              </w:rPr>
              <w:t>□是□否</w:t>
            </w:r>
          </w:p>
        </w:tc>
        <w:tc>
          <w:tcPr>
            <w:tcW w:w="2059" w:type="dxa"/>
            <w:gridSpan w:val="3"/>
            <w:vAlign w:val="center"/>
          </w:tcPr>
          <w:p w14:paraId="7D04B61F" w14:textId="77777777" w:rsidR="0062527C" w:rsidRDefault="00991176">
            <w:pPr>
              <w:pStyle w:val="affffff5"/>
              <w:ind w:firstLineChars="0" w:firstLine="0"/>
              <w:jc w:val="center"/>
              <w:rPr>
                <w:sz w:val="18"/>
                <w:szCs w:val="18"/>
              </w:rPr>
            </w:pPr>
            <w:r>
              <w:rPr>
                <w:rFonts w:hint="eastAsia"/>
                <w:sz w:val="18"/>
                <w:szCs w:val="18"/>
              </w:rPr>
              <w:t>仪器名称</w:t>
            </w:r>
          </w:p>
        </w:tc>
        <w:tc>
          <w:tcPr>
            <w:tcW w:w="2443" w:type="dxa"/>
            <w:gridSpan w:val="2"/>
            <w:vAlign w:val="center"/>
          </w:tcPr>
          <w:p w14:paraId="38CBC5B6" w14:textId="77777777" w:rsidR="0062527C" w:rsidRDefault="0062527C">
            <w:pPr>
              <w:pStyle w:val="affffff5"/>
              <w:ind w:firstLineChars="0" w:firstLine="0"/>
              <w:jc w:val="center"/>
              <w:rPr>
                <w:sz w:val="18"/>
                <w:szCs w:val="18"/>
              </w:rPr>
            </w:pPr>
          </w:p>
        </w:tc>
      </w:tr>
      <w:tr w:rsidR="0062527C" w14:paraId="4A78004C" w14:textId="77777777">
        <w:trPr>
          <w:trHeight w:hRule="exact" w:val="454"/>
        </w:trPr>
        <w:tc>
          <w:tcPr>
            <w:tcW w:w="1951" w:type="dxa"/>
            <w:gridSpan w:val="2"/>
            <w:vAlign w:val="center"/>
          </w:tcPr>
          <w:p w14:paraId="722C28E5" w14:textId="77777777" w:rsidR="0062527C" w:rsidRDefault="00991176">
            <w:pPr>
              <w:pStyle w:val="affffff5"/>
              <w:ind w:firstLineChars="0" w:firstLine="0"/>
              <w:jc w:val="center"/>
              <w:rPr>
                <w:sz w:val="18"/>
                <w:szCs w:val="18"/>
              </w:rPr>
            </w:pPr>
            <w:r>
              <w:rPr>
                <w:rFonts w:hint="eastAsia"/>
                <w:sz w:val="18"/>
                <w:szCs w:val="18"/>
              </w:rPr>
              <w:t>仪器编号</w:t>
            </w:r>
          </w:p>
        </w:tc>
        <w:tc>
          <w:tcPr>
            <w:tcW w:w="2477" w:type="dxa"/>
            <w:gridSpan w:val="4"/>
            <w:vAlign w:val="center"/>
          </w:tcPr>
          <w:p w14:paraId="2329D4E6" w14:textId="77777777" w:rsidR="0062527C" w:rsidRDefault="0062527C">
            <w:pPr>
              <w:pStyle w:val="affffff5"/>
              <w:ind w:firstLineChars="0" w:firstLine="0"/>
              <w:jc w:val="center"/>
              <w:rPr>
                <w:sz w:val="18"/>
                <w:szCs w:val="18"/>
              </w:rPr>
            </w:pPr>
          </w:p>
        </w:tc>
        <w:tc>
          <w:tcPr>
            <w:tcW w:w="2059" w:type="dxa"/>
            <w:gridSpan w:val="3"/>
            <w:vAlign w:val="center"/>
          </w:tcPr>
          <w:p w14:paraId="16D95133" w14:textId="77777777" w:rsidR="0062527C" w:rsidRDefault="00991176">
            <w:pPr>
              <w:pStyle w:val="affffff5"/>
              <w:ind w:firstLineChars="0" w:firstLine="0"/>
              <w:jc w:val="center"/>
              <w:rPr>
                <w:sz w:val="18"/>
                <w:szCs w:val="18"/>
              </w:rPr>
            </w:pPr>
            <w:r>
              <w:rPr>
                <w:rFonts w:hint="eastAsia"/>
                <w:sz w:val="18"/>
                <w:szCs w:val="18"/>
              </w:rPr>
              <w:t>仪器有效期</w:t>
            </w:r>
          </w:p>
        </w:tc>
        <w:tc>
          <w:tcPr>
            <w:tcW w:w="2443" w:type="dxa"/>
            <w:gridSpan w:val="2"/>
            <w:vAlign w:val="center"/>
          </w:tcPr>
          <w:p w14:paraId="2A0CDC9B"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sz w:val="18"/>
                <w:szCs w:val="18"/>
              </w:rPr>
              <w:t xml:space="preserve">      </w:t>
            </w:r>
            <w:r>
              <w:rPr>
                <w:rFonts w:hint="eastAsia"/>
                <w:sz w:val="18"/>
                <w:szCs w:val="18"/>
              </w:rPr>
              <w:t>月</w:t>
            </w:r>
          </w:p>
        </w:tc>
      </w:tr>
      <w:tr w:rsidR="0062527C" w14:paraId="1D0F8C7E" w14:textId="77777777">
        <w:trPr>
          <w:trHeight w:val="942"/>
        </w:trPr>
        <w:tc>
          <w:tcPr>
            <w:tcW w:w="8930" w:type="dxa"/>
            <w:gridSpan w:val="11"/>
            <w:vAlign w:val="center"/>
          </w:tcPr>
          <w:p w14:paraId="78B04337" w14:textId="0B6B3BB1" w:rsidR="0062527C" w:rsidRDefault="00991176">
            <w:pPr>
              <w:pStyle w:val="affffff5"/>
              <w:ind w:firstLineChars="0" w:firstLine="0"/>
              <w:jc w:val="center"/>
              <w:rPr>
                <w:sz w:val="18"/>
                <w:szCs w:val="18"/>
              </w:rPr>
            </w:pPr>
            <w:r>
              <w:rPr>
                <w:rFonts w:hint="eastAsia"/>
                <w:sz w:val="18"/>
                <w:szCs w:val="18"/>
              </w:rPr>
              <w:t>测试依据：</w:t>
            </w:r>
            <w:r>
              <w:rPr>
                <w:rFonts w:hint="eastAsia"/>
                <w:sz w:val="18"/>
                <w:szCs w:val="18"/>
              </w:rPr>
              <w:t>GB</w:t>
            </w:r>
            <w:r>
              <w:rPr>
                <w:sz w:val="18"/>
                <w:szCs w:val="18"/>
              </w:rPr>
              <w:t>/</w:t>
            </w:r>
            <w:r>
              <w:rPr>
                <w:rFonts w:hint="eastAsia"/>
                <w:sz w:val="18"/>
                <w:szCs w:val="18"/>
              </w:rPr>
              <w:t>T 7588</w:t>
            </w:r>
            <w:r>
              <w:rPr>
                <w:sz w:val="18"/>
                <w:szCs w:val="18"/>
              </w:rPr>
              <w:t>.1</w:t>
            </w:r>
            <w:r>
              <w:rPr>
                <w:rFonts w:hint="eastAsia"/>
                <w:sz w:val="18"/>
                <w:szCs w:val="18"/>
              </w:rPr>
              <w:t>、</w:t>
            </w:r>
            <w:r>
              <w:rPr>
                <w:rFonts w:hint="eastAsia"/>
                <w:sz w:val="18"/>
                <w:szCs w:val="18"/>
              </w:rPr>
              <w:t>GB 25194</w:t>
            </w:r>
            <w:r>
              <w:rPr>
                <w:rFonts w:hint="eastAsia"/>
                <w:sz w:val="18"/>
                <w:szCs w:val="18"/>
              </w:rPr>
              <w:t>、</w:t>
            </w:r>
            <w:r>
              <w:rPr>
                <w:sz w:val="18"/>
                <w:szCs w:val="18"/>
              </w:rPr>
              <w:t>TSG T7001</w:t>
            </w:r>
          </w:p>
        </w:tc>
      </w:tr>
      <w:tr w:rsidR="0062527C" w14:paraId="69604654" w14:textId="77777777">
        <w:trPr>
          <w:trHeight w:val="498"/>
        </w:trPr>
        <w:tc>
          <w:tcPr>
            <w:tcW w:w="8930" w:type="dxa"/>
            <w:gridSpan w:val="11"/>
            <w:vAlign w:val="center"/>
          </w:tcPr>
          <w:p w14:paraId="788D8CD2" w14:textId="77777777" w:rsidR="0062527C" w:rsidRDefault="00991176">
            <w:pPr>
              <w:pStyle w:val="affffff5"/>
              <w:ind w:firstLineChars="0" w:firstLine="0"/>
              <w:jc w:val="center"/>
              <w:rPr>
                <w:sz w:val="18"/>
                <w:szCs w:val="18"/>
              </w:rPr>
            </w:pPr>
            <w:r>
              <w:rPr>
                <w:rFonts w:hint="eastAsia"/>
                <w:sz w:val="18"/>
                <w:szCs w:val="18"/>
              </w:rPr>
              <w:t>限速器动作速度测试结果（</w:t>
            </w:r>
            <w:r>
              <w:rPr>
                <w:sz w:val="18"/>
                <w:szCs w:val="18"/>
              </w:rPr>
              <w:t>m/s</w:t>
            </w:r>
            <w:r>
              <w:rPr>
                <w:rFonts w:hint="eastAsia"/>
                <w:sz w:val="18"/>
                <w:szCs w:val="18"/>
              </w:rPr>
              <w:t>）</w:t>
            </w:r>
          </w:p>
        </w:tc>
      </w:tr>
      <w:tr w:rsidR="0062527C" w14:paraId="2EFCFF13" w14:textId="77777777">
        <w:trPr>
          <w:trHeight w:val="462"/>
        </w:trPr>
        <w:tc>
          <w:tcPr>
            <w:tcW w:w="2840" w:type="dxa"/>
            <w:gridSpan w:val="3"/>
            <w:vAlign w:val="center"/>
          </w:tcPr>
          <w:p w14:paraId="2D76F00A" w14:textId="77777777" w:rsidR="0062527C" w:rsidRDefault="00991176">
            <w:pPr>
              <w:pStyle w:val="affffff5"/>
              <w:ind w:firstLineChars="0" w:firstLine="0"/>
              <w:jc w:val="center"/>
              <w:rPr>
                <w:sz w:val="18"/>
                <w:szCs w:val="18"/>
              </w:rPr>
            </w:pPr>
            <w:r>
              <w:rPr>
                <w:rFonts w:hint="eastAsia"/>
                <w:sz w:val="18"/>
                <w:szCs w:val="18"/>
              </w:rPr>
              <w:t>次数</w:t>
            </w:r>
          </w:p>
        </w:tc>
        <w:tc>
          <w:tcPr>
            <w:tcW w:w="2841" w:type="dxa"/>
            <w:gridSpan w:val="5"/>
            <w:vAlign w:val="center"/>
          </w:tcPr>
          <w:p w14:paraId="46E37C36" w14:textId="77777777" w:rsidR="0062527C" w:rsidRDefault="00991176">
            <w:pPr>
              <w:pStyle w:val="affffff5"/>
              <w:ind w:firstLineChars="0" w:firstLine="0"/>
              <w:jc w:val="center"/>
              <w:rPr>
                <w:sz w:val="18"/>
                <w:szCs w:val="18"/>
              </w:rPr>
            </w:pPr>
            <w:r>
              <w:rPr>
                <w:rFonts w:hint="eastAsia"/>
                <w:sz w:val="18"/>
                <w:szCs w:val="18"/>
              </w:rPr>
              <w:t>机械</w:t>
            </w:r>
          </w:p>
        </w:tc>
        <w:tc>
          <w:tcPr>
            <w:tcW w:w="1624" w:type="dxa"/>
            <w:gridSpan w:val="2"/>
            <w:vAlign w:val="center"/>
          </w:tcPr>
          <w:p w14:paraId="2020EF86" w14:textId="77777777" w:rsidR="0062527C" w:rsidRDefault="00991176">
            <w:pPr>
              <w:pStyle w:val="affffff5"/>
              <w:ind w:firstLineChars="0" w:firstLine="0"/>
              <w:jc w:val="center"/>
              <w:rPr>
                <w:sz w:val="18"/>
                <w:szCs w:val="18"/>
              </w:rPr>
            </w:pPr>
            <w:r>
              <w:rPr>
                <w:rFonts w:hint="eastAsia"/>
                <w:sz w:val="18"/>
                <w:szCs w:val="18"/>
              </w:rPr>
              <w:t>电气上行</w:t>
            </w:r>
          </w:p>
        </w:tc>
        <w:tc>
          <w:tcPr>
            <w:tcW w:w="1625" w:type="dxa"/>
            <w:vAlign w:val="center"/>
          </w:tcPr>
          <w:p w14:paraId="2A919B3B" w14:textId="77777777" w:rsidR="0062527C" w:rsidRDefault="00991176">
            <w:pPr>
              <w:pStyle w:val="affffff5"/>
              <w:ind w:firstLineChars="0" w:firstLine="0"/>
              <w:jc w:val="center"/>
              <w:rPr>
                <w:sz w:val="18"/>
                <w:szCs w:val="18"/>
              </w:rPr>
            </w:pPr>
            <w:r>
              <w:rPr>
                <w:rFonts w:hint="eastAsia"/>
                <w:sz w:val="18"/>
                <w:szCs w:val="18"/>
              </w:rPr>
              <w:t>电气下行</w:t>
            </w:r>
          </w:p>
        </w:tc>
      </w:tr>
      <w:tr w:rsidR="0062527C" w14:paraId="18F86F4F" w14:textId="77777777">
        <w:trPr>
          <w:trHeight w:val="413"/>
        </w:trPr>
        <w:tc>
          <w:tcPr>
            <w:tcW w:w="2840" w:type="dxa"/>
            <w:gridSpan w:val="3"/>
            <w:vAlign w:val="center"/>
          </w:tcPr>
          <w:p w14:paraId="3AD2512C" w14:textId="77777777" w:rsidR="0062527C" w:rsidRDefault="00991176">
            <w:pPr>
              <w:pStyle w:val="affffff5"/>
              <w:ind w:firstLineChars="0" w:firstLine="0"/>
              <w:jc w:val="center"/>
              <w:rPr>
                <w:sz w:val="18"/>
                <w:szCs w:val="18"/>
              </w:rPr>
            </w:pPr>
            <w:r>
              <w:rPr>
                <w:sz w:val="18"/>
                <w:szCs w:val="18"/>
              </w:rPr>
              <w:t>1</w:t>
            </w:r>
          </w:p>
        </w:tc>
        <w:tc>
          <w:tcPr>
            <w:tcW w:w="2841" w:type="dxa"/>
            <w:gridSpan w:val="5"/>
            <w:vAlign w:val="center"/>
          </w:tcPr>
          <w:p w14:paraId="3180D396" w14:textId="77777777" w:rsidR="0062527C" w:rsidRDefault="0062527C">
            <w:pPr>
              <w:pStyle w:val="affffff5"/>
              <w:ind w:firstLineChars="0" w:firstLine="0"/>
              <w:jc w:val="center"/>
              <w:rPr>
                <w:sz w:val="18"/>
                <w:szCs w:val="18"/>
              </w:rPr>
            </w:pPr>
          </w:p>
        </w:tc>
        <w:tc>
          <w:tcPr>
            <w:tcW w:w="1624" w:type="dxa"/>
            <w:gridSpan w:val="2"/>
            <w:vAlign w:val="center"/>
          </w:tcPr>
          <w:p w14:paraId="3641E9B9" w14:textId="77777777" w:rsidR="0062527C" w:rsidRDefault="0062527C">
            <w:pPr>
              <w:pStyle w:val="affffff5"/>
              <w:ind w:firstLineChars="0" w:firstLine="0"/>
              <w:jc w:val="center"/>
              <w:rPr>
                <w:sz w:val="18"/>
                <w:szCs w:val="18"/>
              </w:rPr>
            </w:pPr>
          </w:p>
        </w:tc>
        <w:tc>
          <w:tcPr>
            <w:tcW w:w="1625" w:type="dxa"/>
            <w:vAlign w:val="center"/>
          </w:tcPr>
          <w:p w14:paraId="19B03BF2" w14:textId="77777777" w:rsidR="0062527C" w:rsidRDefault="0062527C">
            <w:pPr>
              <w:pStyle w:val="affffff5"/>
              <w:ind w:firstLineChars="0" w:firstLine="0"/>
              <w:jc w:val="center"/>
              <w:rPr>
                <w:sz w:val="18"/>
                <w:szCs w:val="18"/>
              </w:rPr>
            </w:pPr>
          </w:p>
        </w:tc>
      </w:tr>
      <w:tr w:rsidR="0062527C" w14:paraId="0A082966" w14:textId="77777777">
        <w:trPr>
          <w:trHeight w:val="433"/>
        </w:trPr>
        <w:tc>
          <w:tcPr>
            <w:tcW w:w="2840" w:type="dxa"/>
            <w:gridSpan w:val="3"/>
            <w:vAlign w:val="center"/>
          </w:tcPr>
          <w:p w14:paraId="0DD2EC9D" w14:textId="77777777" w:rsidR="0062527C" w:rsidRDefault="00991176">
            <w:pPr>
              <w:pStyle w:val="affffff5"/>
              <w:ind w:firstLineChars="0" w:firstLine="0"/>
              <w:jc w:val="center"/>
              <w:rPr>
                <w:sz w:val="18"/>
                <w:szCs w:val="18"/>
              </w:rPr>
            </w:pPr>
            <w:r>
              <w:rPr>
                <w:sz w:val="18"/>
                <w:szCs w:val="18"/>
              </w:rPr>
              <w:t>2</w:t>
            </w:r>
          </w:p>
        </w:tc>
        <w:tc>
          <w:tcPr>
            <w:tcW w:w="2841" w:type="dxa"/>
            <w:gridSpan w:val="5"/>
            <w:vAlign w:val="center"/>
          </w:tcPr>
          <w:p w14:paraId="6FCBFE60" w14:textId="77777777" w:rsidR="0062527C" w:rsidRDefault="0062527C">
            <w:pPr>
              <w:pStyle w:val="affffff5"/>
              <w:ind w:firstLineChars="0" w:firstLine="0"/>
              <w:jc w:val="center"/>
              <w:rPr>
                <w:sz w:val="18"/>
                <w:szCs w:val="18"/>
              </w:rPr>
            </w:pPr>
          </w:p>
        </w:tc>
        <w:tc>
          <w:tcPr>
            <w:tcW w:w="1624" w:type="dxa"/>
            <w:gridSpan w:val="2"/>
            <w:vAlign w:val="center"/>
          </w:tcPr>
          <w:p w14:paraId="7FEAA3AE" w14:textId="77777777" w:rsidR="0062527C" w:rsidRDefault="0062527C">
            <w:pPr>
              <w:pStyle w:val="affffff5"/>
              <w:ind w:firstLineChars="0" w:firstLine="0"/>
              <w:jc w:val="center"/>
              <w:rPr>
                <w:sz w:val="18"/>
                <w:szCs w:val="18"/>
              </w:rPr>
            </w:pPr>
          </w:p>
        </w:tc>
        <w:tc>
          <w:tcPr>
            <w:tcW w:w="1625" w:type="dxa"/>
            <w:vAlign w:val="center"/>
          </w:tcPr>
          <w:p w14:paraId="67963F52" w14:textId="77777777" w:rsidR="0062527C" w:rsidRDefault="0062527C">
            <w:pPr>
              <w:pStyle w:val="affffff5"/>
              <w:ind w:firstLineChars="0" w:firstLine="0"/>
              <w:jc w:val="center"/>
              <w:rPr>
                <w:sz w:val="18"/>
                <w:szCs w:val="18"/>
              </w:rPr>
            </w:pPr>
          </w:p>
        </w:tc>
      </w:tr>
      <w:tr w:rsidR="0062527C" w14:paraId="15B6028A" w14:textId="77777777">
        <w:trPr>
          <w:trHeight w:val="411"/>
        </w:trPr>
        <w:tc>
          <w:tcPr>
            <w:tcW w:w="2840" w:type="dxa"/>
            <w:gridSpan w:val="3"/>
            <w:vAlign w:val="center"/>
          </w:tcPr>
          <w:p w14:paraId="7628E426" w14:textId="77777777" w:rsidR="0062527C" w:rsidRDefault="00991176">
            <w:pPr>
              <w:pStyle w:val="affffff5"/>
              <w:ind w:firstLineChars="0" w:firstLine="0"/>
              <w:jc w:val="center"/>
              <w:rPr>
                <w:sz w:val="18"/>
                <w:szCs w:val="18"/>
              </w:rPr>
            </w:pPr>
            <w:r>
              <w:rPr>
                <w:sz w:val="18"/>
                <w:szCs w:val="18"/>
              </w:rPr>
              <w:t>3</w:t>
            </w:r>
          </w:p>
        </w:tc>
        <w:tc>
          <w:tcPr>
            <w:tcW w:w="2841" w:type="dxa"/>
            <w:gridSpan w:val="5"/>
            <w:vAlign w:val="center"/>
          </w:tcPr>
          <w:p w14:paraId="19C58B8E" w14:textId="77777777" w:rsidR="0062527C" w:rsidRDefault="0062527C">
            <w:pPr>
              <w:pStyle w:val="affffff5"/>
              <w:ind w:firstLineChars="0" w:firstLine="0"/>
              <w:jc w:val="center"/>
              <w:rPr>
                <w:sz w:val="18"/>
                <w:szCs w:val="18"/>
              </w:rPr>
            </w:pPr>
          </w:p>
        </w:tc>
        <w:tc>
          <w:tcPr>
            <w:tcW w:w="1624" w:type="dxa"/>
            <w:gridSpan w:val="2"/>
            <w:vAlign w:val="center"/>
          </w:tcPr>
          <w:p w14:paraId="4A8782E7" w14:textId="77777777" w:rsidR="0062527C" w:rsidRDefault="0062527C">
            <w:pPr>
              <w:pStyle w:val="affffff5"/>
              <w:ind w:firstLineChars="0" w:firstLine="0"/>
              <w:jc w:val="center"/>
              <w:rPr>
                <w:sz w:val="18"/>
                <w:szCs w:val="18"/>
              </w:rPr>
            </w:pPr>
          </w:p>
        </w:tc>
        <w:tc>
          <w:tcPr>
            <w:tcW w:w="1625" w:type="dxa"/>
            <w:vAlign w:val="center"/>
          </w:tcPr>
          <w:p w14:paraId="4BB5BA39" w14:textId="77777777" w:rsidR="0062527C" w:rsidRDefault="0062527C">
            <w:pPr>
              <w:pStyle w:val="affffff5"/>
              <w:ind w:firstLineChars="0" w:firstLine="0"/>
              <w:jc w:val="center"/>
              <w:rPr>
                <w:sz w:val="18"/>
                <w:szCs w:val="18"/>
              </w:rPr>
            </w:pPr>
          </w:p>
        </w:tc>
      </w:tr>
      <w:tr w:rsidR="0062527C" w14:paraId="7A644DF0" w14:textId="77777777">
        <w:trPr>
          <w:trHeight w:val="416"/>
        </w:trPr>
        <w:tc>
          <w:tcPr>
            <w:tcW w:w="2840" w:type="dxa"/>
            <w:gridSpan w:val="3"/>
            <w:vAlign w:val="center"/>
          </w:tcPr>
          <w:p w14:paraId="028C15D8" w14:textId="77777777" w:rsidR="0062527C" w:rsidRDefault="00991176">
            <w:pPr>
              <w:pStyle w:val="affffff5"/>
              <w:ind w:firstLineChars="0" w:firstLine="0"/>
              <w:jc w:val="center"/>
              <w:rPr>
                <w:sz w:val="18"/>
                <w:szCs w:val="18"/>
              </w:rPr>
            </w:pPr>
            <w:r>
              <w:rPr>
                <w:rFonts w:hint="eastAsia"/>
                <w:sz w:val="18"/>
                <w:szCs w:val="18"/>
              </w:rPr>
              <w:t>平均值</w:t>
            </w:r>
          </w:p>
        </w:tc>
        <w:tc>
          <w:tcPr>
            <w:tcW w:w="2841" w:type="dxa"/>
            <w:gridSpan w:val="5"/>
            <w:vAlign w:val="center"/>
          </w:tcPr>
          <w:p w14:paraId="532EAB4D" w14:textId="77777777" w:rsidR="0062527C" w:rsidRDefault="0062527C">
            <w:pPr>
              <w:pStyle w:val="affffff5"/>
              <w:ind w:firstLineChars="0" w:firstLine="0"/>
              <w:jc w:val="center"/>
              <w:rPr>
                <w:sz w:val="18"/>
                <w:szCs w:val="18"/>
              </w:rPr>
            </w:pPr>
          </w:p>
        </w:tc>
        <w:tc>
          <w:tcPr>
            <w:tcW w:w="1624" w:type="dxa"/>
            <w:gridSpan w:val="2"/>
            <w:vAlign w:val="center"/>
          </w:tcPr>
          <w:p w14:paraId="406E8CC8" w14:textId="77777777" w:rsidR="0062527C" w:rsidRDefault="0062527C">
            <w:pPr>
              <w:pStyle w:val="affffff5"/>
              <w:ind w:firstLineChars="0" w:firstLine="0"/>
              <w:jc w:val="center"/>
              <w:rPr>
                <w:sz w:val="18"/>
                <w:szCs w:val="18"/>
              </w:rPr>
            </w:pPr>
          </w:p>
        </w:tc>
        <w:tc>
          <w:tcPr>
            <w:tcW w:w="1625" w:type="dxa"/>
            <w:vAlign w:val="center"/>
          </w:tcPr>
          <w:p w14:paraId="6C1B9D09" w14:textId="77777777" w:rsidR="0062527C" w:rsidRDefault="0062527C">
            <w:pPr>
              <w:pStyle w:val="affffff5"/>
              <w:ind w:firstLineChars="0" w:firstLine="0"/>
              <w:jc w:val="center"/>
              <w:rPr>
                <w:sz w:val="18"/>
                <w:szCs w:val="18"/>
              </w:rPr>
            </w:pPr>
          </w:p>
        </w:tc>
      </w:tr>
      <w:tr w:rsidR="0062527C" w14:paraId="2CF67958" w14:textId="77777777">
        <w:trPr>
          <w:trHeight w:val="791"/>
        </w:trPr>
        <w:tc>
          <w:tcPr>
            <w:tcW w:w="1134" w:type="dxa"/>
            <w:vAlign w:val="center"/>
          </w:tcPr>
          <w:p w14:paraId="750EF123" w14:textId="77777777" w:rsidR="0062527C" w:rsidRDefault="00991176">
            <w:pPr>
              <w:pStyle w:val="affffff5"/>
              <w:ind w:firstLineChars="0" w:firstLine="0"/>
              <w:jc w:val="center"/>
              <w:rPr>
                <w:sz w:val="18"/>
                <w:szCs w:val="18"/>
              </w:rPr>
            </w:pPr>
            <w:r>
              <w:rPr>
                <w:rFonts w:hint="eastAsia"/>
                <w:sz w:val="18"/>
                <w:szCs w:val="18"/>
              </w:rPr>
              <w:t>自检结论</w:t>
            </w:r>
          </w:p>
        </w:tc>
        <w:tc>
          <w:tcPr>
            <w:tcW w:w="3127" w:type="dxa"/>
            <w:gridSpan w:val="4"/>
            <w:vAlign w:val="center"/>
          </w:tcPr>
          <w:p w14:paraId="5945BCC8" w14:textId="77777777" w:rsidR="0062527C" w:rsidRDefault="00991176">
            <w:pPr>
              <w:pStyle w:val="affffff5"/>
              <w:ind w:firstLineChars="0" w:firstLine="0"/>
              <w:jc w:val="center"/>
              <w:rPr>
                <w:sz w:val="18"/>
                <w:szCs w:val="18"/>
              </w:rPr>
            </w:pPr>
            <w:r>
              <w:rPr>
                <w:rFonts w:hint="eastAsia"/>
                <w:sz w:val="18"/>
                <w:szCs w:val="18"/>
              </w:rPr>
              <w:t>□合格□不合格</w:t>
            </w:r>
          </w:p>
        </w:tc>
        <w:tc>
          <w:tcPr>
            <w:tcW w:w="4669" w:type="dxa"/>
            <w:gridSpan w:val="6"/>
            <w:vAlign w:val="center"/>
          </w:tcPr>
          <w:p w14:paraId="6368223D" w14:textId="77777777" w:rsidR="0062527C" w:rsidRDefault="00991176">
            <w:pPr>
              <w:pStyle w:val="affffff5"/>
              <w:ind w:firstLineChars="0" w:firstLine="0"/>
              <w:jc w:val="center"/>
              <w:rPr>
                <w:sz w:val="18"/>
                <w:szCs w:val="18"/>
              </w:rPr>
            </w:pPr>
            <w:r>
              <w:rPr>
                <w:rFonts w:hint="eastAsia"/>
                <w:sz w:val="18"/>
                <w:szCs w:val="18"/>
              </w:rPr>
              <w:t>下次自检日期：</w:t>
            </w:r>
            <w:r>
              <w:rPr>
                <w:rFonts w:hint="eastAsia"/>
                <w:sz w:val="18"/>
                <w:szCs w:val="18"/>
              </w:rPr>
              <w:t xml:space="preserve">    </w:t>
            </w:r>
            <w:r>
              <w:rPr>
                <w:rFonts w:hint="eastAsia"/>
                <w:sz w:val="18"/>
                <w:szCs w:val="18"/>
              </w:rPr>
              <w:t>年</w:t>
            </w:r>
            <w:r>
              <w:rPr>
                <w:rFonts w:hint="eastAsia"/>
                <w:sz w:val="18"/>
                <w:szCs w:val="18"/>
              </w:rPr>
              <w:t xml:space="preserve">    </w:t>
            </w:r>
            <w:r>
              <w:rPr>
                <w:rFonts w:hint="eastAsia"/>
                <w:sz w:val="18"/>
                <w:szCs w:val="18"/>
              </w:rPr>
              <w:t>月</w:t>
            </w:r>
          </w:p>
        </w:tc>
      </w:tr>
      <w:tr w:rsidR="0062527C" w14:paraId="6F645DD4" w14:textId="77777777">
        <w:trPr>
          <w:trHeight w:val="844"/>
        </w:trPr>
        <w:tc>
          <w:tcPr>
            <w:tcW w:w="1134" w:type="dxa"/>
            <w:vAlign w:val="center"/>
          </w:tcPr>
          <w:p w14:paraId="0699F020" w14:textId="77777777" w:rsidR="0062527C" w:rsidRDefault="00991176">
            <w:pPr>
              <w:pStyle w:val="affffff5"/>
              <w:ind w:firstLineChars="0" w:firstLine="0"/>
              <w:jc w:val="center"/>
              <w:rPr>
                <w:sz w:val="18"/>
                <w:szCs w:val="18"/>
              </w:rPr>
            </w:pPr>
            <w:r>
              <w:rPr>
                <w:rFonts w:hint="eastAsia"/>
                <w:sz w:val="18"/>
                <w:szCs w:val="18"/>
              </w:rPr>
              <w:t>备注</w:t>
            </w:r>
          </w:p>
        </w:tc>
        <w:tc>
          <w:tcPr>
            <w:tcW w:w="7796" w:type="dxa"/>
            <w:gridSpan w:val="10"/>
            <w:vAlign w:val="center"/>
          </w:tcPr>
          <w:p w14:paraId="5A9DB638" w14:textId="77777777" w:rsidR="0062527C" w:rsidRDefault="0062527C">
            <w:pPr>
              <w:pStyle w:val="affffff5"/>
              <w:ind w:firstLineChars="0" w:firstLine="0"/>
              <w:jc w:val="center"/>
              <w:rPr>
                <w:sz w:val="18"/>
                <w:szCs w:val="18"/>
              </w:rPr>
            </w:pPr>
          </w:p>
        </w:tc>
      </w:tr>
      <w:tr w:rsidR="0062527C" w14:paraId="4EAF0A2C" w14:textId="77777777">
        <w:trPr>
          <w:trHeight w:val="950"/>
        </w:trPr>
        <w:tc>
          <w:tcPr>
            <w:tcW w:w="1134" w:type="dxa"/>
            <w:vAlign w:val="center"/>
          </w:tcPr>
          <w:p w14:paraId="787085E6" w14:textId="77777777" w:rsidR="0062527C" w:rsidRDefault="00991176">
            <w:pPr>
              <w:pStyle w:val="affffff5"/>
              <w:ind w:firstLineChars="0" w:firstLine="0"/>
              <w:jc w:val="center"/>
              <w:rPr>
                <w:sz w:val="18"/>
                <w:szCs w:val="18"/>
              </w:rPr>
            </w:pPr>
            <w:r>
              <w:rPr>
                <w:rFonts w:hint="eastAsia"/>
                <w:sz w:val="18"/>
                <w:szCs w:val="18"/>
              </w:rPr>
              <w:t>自检人员</w:t>
            </w:r>
          </w:p>
        </w:tc>
        <w:tc>
          <w:tcPr>
            <w:tcW w:w="1809" w:type="dxa"/>
            <w:gridSpan w:val="3"/>
            <w:vAlign w:val="center"/>
          </w:tcPr>
          <w:p w14:paraId="0FCDBA60" w14:textId="77777777" w:rsidR="0062527C" w:rsidRDefault="0062527C">
            <w:pPr>
              <w:pStyle w:val="affffff5"/>
              <w:ind w:firstLineChars="0" w:firstLine="0"/>
              <w:jc w:val="center"/>
              <w:rPr>
                <w:sz w:val="18"/>
                <w:szCs w:val="18"/>
              </w:rPr>
            </w:pPr>
          </w:p>
        </w:tc>
        <w:tc>
          <w:tcPr>
            <w:tcW w:w="1985" w:type="dxa"/>
            <w:gridSpan w:val="3"/>
            <w:vAlign w:val="center"/>
          </w:tcPr>
          <w:p w14:paraId="6273A50D"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r>
              <w:rPr>
                <w:rFonts w:hint="eastAsia"/>
                <w:sz w:val="18"/>
                <w:szCs w:val="18"/>
              </w:rPr>
              <w:t xml:space="preserve"> </w:t>
            </w:r>
            <w:r>
              <w:rPr>
                <w:sz w:val="18"/>
                <w:szCs w:val="18"/>
              </w:rPr>
              <w:t xml:space="preserve"> </w:t>
            </w:r>
          </w:p>
        </w:tc>
        <w:tc>
          <w:tcPr>
            <w:tcW w:w="4002" w:type="dxa"/>
            <w:gridSpan w:val="4"/>
          </w:tcPr>
          <w:p w14:paraId="098FDC10" w14:textId="77777777" w:rsidR="0062527C" w:rsidRDefault="00991176">
            <w:pPr>
              <w:pStyle w:val="affffff5"/>
              <w:ind w:firstLineChars="0" w:firstLine="0"/>
              <w:jc w:val="center"/>
              <w:rPr>
                <w:sz w:val="18"/>
                <w:szCs w:val="18"/>
              </w:rPr>
            </w:pPr>
            <w:r>
              <w:rPr>
                <w:rFonts w:hint="eastAsia"/>
                <w:sz w:val="18"/>
                <w:szCs w:val="18"/>
              </w:rPr>
              <w:t>公章或检验专用章：</w:t>
            </w:r>
          </w:p>
          <w:p w14:paraId="6EF9FA59" w14:textId="77777777" w:rsidR="0062527C" w:rsidRDefault="0062527C">
            <w:pPr>
              <w:pStyle w:val="affffff5"/>
              <w:ind w:firstLineChars="0" w:firstLine="0"/>
              <w:jc w:val="center"/>
              <w:rPr>
                <w:sz w:val="18"/>
                <w:szCs w:val="18"/>
              </w:rPr>
            </w:pPr>
          </w:p>
          <w:p w14:paraId="07060C71" w14:textId="77777777" w:rsidR="0062527C" w:rsidRDefault="0062527C">
            <w:pPr>
              <w:pStyle w:val="affffff5"/>
              <w:ind w:firstLineChars="0" w:firstLine="0"/>
              <w:jc w:val="center"/>
              <w:rPr>
                <w:sz w:val="18"/>
                <w:szCs w:val="18"/>
              </w:rPr>
            </w:pPr>
          </w:p>
          <w:p w14:paraId="0E17F1F1" w14:textId="77777777" w:rsidR="0062527C" w:rsidRDefault="0062527C">
            <w:pPr>
              <w:pStyle w:val="affffff5"/>
              <w:ind w:firstLineChars="0" w:firstLine="0"/>
              <w:jc w:val="center"/>
              <w:rPr>
                <w:sz w:val="18"/>
                <w:szCs w:val="18"/>
              </w:rPr>
            </w:pPr>
          </w:p>
          <w:p w14:paraId="47A96871" w14:textId="77777777" w:rsidR="0062527C" w:rsidRDefault="0062527C">
            <w:pPr>
              <w:pStyle w:val="affffff5"/>
              <w:ind w:firstLineChars="0" w:firstLine="0"/>
              <w:jc w:val="center"/>
              <w:rPr>
                <w:sz w:val="18"/>
                <w:szCs w:val="18"/>
              </w:rPr>
            </w:pPr>
          </w:p>
          <w:p w14:paraId="4918923D" w14:textId="77777777" w:rsidR="0062527C" w:rsidRDefault="00991176">
            <w:pPr>
              <w:pStyle w:val="affffff5"/>
              <w:ind w:firstLineChars="0" w:firstLine="0"/>
              <w:jc w:val="center"/>
              <w:rPr>
                <w:sz w:val="18"/>
                <w:szCs w:val="18"/>
              </w:rPr>
            </w:pPr>
            <w:r>
              <w:rPr>
                <w:rFonts w:hint="eastAsia"/>
                <w:sz w:val="18"/>
                <w:szCs w:val="18"/>
              </w:rPr>
              <w:t>年</w:t>
            </w:r>
            <w:r>
              <w:rPr>
                <w:rFonts w:hint="eastAsia"/>
                <w:sz w:val="18"/>
                <w:szCs w:val="18"/>
              </w:rPr>
              <w:t xml:space="preserve">  </w:t>
            </w:r>
            <w:r>
              <w:rPr>
                <w:rFonts w:hint="eastAsia"/>
                <w:sz w:val="18"/>
                <w:szCs w:val="18"/>
              </w:rPr>
              <w:t>月</w:t>
            </w:r>
            <w:r>
              <w:rPr>
                <w:rFonts w:hint="eastAsia"/>
                <w:sz w:val="18"/>
                <w:szCs w:val="18"/>
              </w:rPr>
              <w:t xml:space="preserve">  </w:t>
            </w:r>
            <w:r>
              <w:rPr>
                <w:rFonts w:hint="eastAsia"/>
                <w:sz w:val="18"/>
                <w:szCs w:val="18"/>
              </w:rPr>
              <w:t>日</w:t>
            </w:r>
          </w:p>
        </w:tc>
      </w:tr>
      <w:bookmarkEnd w:id="109"/>
    </w:tbl>
    <w:p w14:paraId="2C2615EC" w14:textId="77777777" w:rsidR="0062527C" w:rsidRDefault="0062527C">
      <w:pPr>
        <w:pStyle w:val="affffff5"/>
        <w:ind w:firstLine="420"/>
      </w:pPr>
    </w:p>
    <w:sectPr w:rsidR="0062527C">
      <w:pgSz w:w="11906" w:h="16838"/>
      <w:pgMar w:top="1928"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BFC637" w14:textId="77777777" w:rsidR="00E749D8" w:rsidRDefault="00E749D8">
      <w:pPr>
        <w:spacing w:line="240" w:lineRule="auto"/>
      </w:pPr>
      <w:r>
        <w:separator/>
      </w:r>
    </w:p>
  </w:endnote>
  <w:endnote w:type="continuationSeparator" w:id="0">
    <w:p w14:paraId="6F557D87" w14:textId="77777777" w:rsidR="00E749D8" w:rsidRDefault="00E749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Arial Unicode MS">
    <w:panose1 w:val="020B0604020202020204"/>
    <w:charset w:val="86"/>
    <w:family w:val="swiss"/>
    <w:pitch w:val="default"/>
    <w:sig w:usb0="00000000" w:usb1="00000000" w:usb2="0000003F" w:usb3="00000000" w:csb0="003F01FF" w:csb1="00000000"/>
  </w:font>
  <w:font w:name="Helvetica">
    <w:panose1 w:val="020B0604020202020204"/>
    <w:charset w:val="00"/>
    <w:family w:val="swiss"/>
    <w:pitch w:val="default"/>
    <w:sig w:usb0="00000000" w:usb1="00000000"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94C18" w14:textId="77777777" w:rsidR="0062527C" w:rsidRDefault="00991176">
    <w:pPr>
      <w:pStyle w:val="affff6"/>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7BC29" w14:textId="77777777" w:rsidR="0062527C" w:rsidRDefault="0062527C">
    <w:pPr>
      <w:pStyle w:val="affff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79147" w14:textId="77777777" w:rsidR="0062527C" w:rsidRDefault="0062527C">
    <w:pPr>
      <w:pStyle w:val="affff6"/>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8728D" w14:textId="77777777" w:rsidR="0062527C" w:rsidRDefault="00991176">
    <w:pPr>
      <w:pStyle w:val="affffff2"/>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3CEAED" w14:textId="77777777" w:rsidR="00E749D8" w:rsidRDefault="00E749D8">
      <w:pPr>
        <w:spacing w:line="240" w:lineRule="auto"/>
      </w:pPr>
      <w:r>
        <w:separator/>
      </w:r>
    </w:p>
  </w:footnote>
  <w:footnote w:type="continuationSeparator" w:id="0">
    <w:p w14:paraId="3BDE6F18" w14:textId="77777777" w:rsidR="00E749D8" w:rsidRDefault="00E749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107AA" w14:textId="77777777" w:rsidR="0062527C" w:rsidRDefault="0062527C">
    <w:pPr>
      <w:pStyle w:val="affff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9FC6C" w14:textId="77777777" w:rsidR="0062527C" w:rsidRDefault="00991176">
    <w:pPr>
      <w:pStyle w:val="affff8"/>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51DFF8" w14:textId="77777777" w:rsidR="0062527C" w:rsidRDefault="0062527C">
    <w:pPr>
      <w:pStyle w:val="affff8"/>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D350E" w14:textId="77777777" w:rsidR="0062527C" w:rsidRDefault="00991176">
    <w:pPr>
      <w:pStyle w:val="affff8"/>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XX/T XXXX—XXXX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C852D3" w14:textId="3A8D09B7" w:rsidR="0062527C" w:rsidRDefault="00991176">
    <w:pPr>
      <w:pStyle w:val="affffffa"/>
      <w:rPr>
        <w:rFonts w:hint="eastAsia"/>
      </w:rPr>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Pr>
        <w:rFonts w:hint="eastAsia"/>
        <w:noProof/>
      </w:rPr>
      <w:t>DB XX/T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86F8EAD"/>
    <w:multiLevelType w:val="singleLevel"/>
    <w:tmpl w:val="986F8EAD"/>
    <w:lvl w:ilvl="0">
      <w:start w:val="2"/>
      <w:numFmt w:val="decimal"/>
      <w:suff w:val="nothing"/>
      <w:lvlText w:val="（%1）"/>
      <w:lvlJc w:val="left"/>
    </w:lvl>
  </w:abstractNum>
  <w:abstractNum w:abstractNumId="1" w15:restartNumberingAfterBreak="0">
    <w:nsid w:val="B1DFC215"/>
    <w:multiLevelType w:val="singleLevel"/>
    <w:tmpl w:val="B1DFC215"/>
    <w:lvl w:ilvl="0">
      <w:start w:val="2"/>
      <w:numFmt w:val="decimal"/>
      <w:suff w:val="nothing"/>
      <w:lvlText w:val="（%1）"/>
      <w:lvlJc w:val="left"/>
    </w:lvl>
  </w:abstractNum>
  <w:abstractNum w:abstractNumId="2" w15:restartNumberingAfterBreak="0">
    <w:nsid w:val="D0623B3D"/>
    <w:multiLevelType w:val="singleLevel"/>
    <w:tmpl w:val="D0623B3D"/>
    <w:lvl w:ilvl="0">
      <w:start w:val="2"/>
      <w:numFmt w:val="decimal"/>
      <w:suff w:val="nothing"/>
      <w:lvlText w:val="（%1）"/>
      <w:lvlJc w:val="left"/>
    </w:lvl>
  </w:abstractNum>
  <w:abstractNum w:abstractNumId="3" w15:restartNumberingAfterBreak="0">
    <w:nsid w:val="00000004"/>
    <w:multiLevelType w:val="singleLevel"/>
    <w:tmpl w:val="00000004"/>
    <w:lvl w:ilvl="0">
      <w:start w:val="1"/>
      <w:numFmt w:val="decimal"/>
      <w:lvlText w:val="(%1)"/>
      <w:lvlJc w:val="left"/>
      <w:pPr>
        <w:tabs>
          <w:tab w:val="left" w:pos="312"/>
        </w:tabs>
      </w:pPr>
    </w:lvl>
  </w:abstractNum>
  <w:abstractNum w:abstractNumId="4"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5"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6"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7" w15:restartNumberingAfterBreak="0">
    <w:nsid w:val="07ED3FEA"/>
    <w:multiLevelType w:val="multilevel"/>
    <w:tmpl w:val="07ED3FEA"/>
    <w:lvl w:ilvl="0">
      <w:start w:val="1"/>
      <w:numFmt w:val="none"/>
      <w:lvlText w:val="%1"/>
      <w:lvlJc w:val="left"/>
      <w:pPr>
        <w:ind w:left="425" w:hanging="425"/>
      </w:pPr>
      <w:rPr>
        <w:rFonts w:hint="eastAsia"/>
      </w:rPr>
    </w:lvl>
    <w:lvl w:ilvl="1">
      <w:start w:val="1"/>
      <w:numFmt w:val="decimal"/>
      <w:suff w:val="nothing"/>
      <w:lvlText w:val="%10.%2 "/>
      <w:lvlJc w:val="left"/>
      <w:pPr>
        <w:ind w:left="0" w:firstLine="0"/>
      </w:pPr>
      <w:rPr>
        <w:rFonts w:ascii="黑体" w:eastAsia="黑体" w:hAnsiTheme="minorHAnsi" w:hint="eastAsia"/>
        <w:b w:val="0"/>
        <w:i w:val="0"/>
        <w:sz w:val="21"/>
      </w:rPr>
    </w:lvl>
    <w:lvl w:ilvl="2">
      <w:start w:val="1"/>
      <w:numFmt w:val="decimal"/>
      <w:suff w:val="nothing"/>
      <w:lvlText w:val="%10.%2.%3 "/>
      <w:lvlJc w:val="left"/>
      <w:pPr>
        <w:ind w:left="0" w:firstLine="0"/>
      </w:pPr>
      <w:rPr>
        <w:rFonts w:ascii="黑体" w:eastAsia="黑体" w:hAnsiTheme="minorHAnsi" w:hint="eastAsia"/>
        <w:b w:val="0"/>
        <w:i w:val="0"/>
        <w:sz w:val="21"/>
      </w:rPr>
    </w:lvl>
    <w:lvl w:ilvl="3">
      <w:start w:val="1"/>
      <w:numFmt w:val="decimal"/>
      <w:suff w:val="nothing"/>
      <w:lvlText w:val="%10.%2.%3.%4 "/>
      <w:lvlJc w:val="left"/>
      <w:pPr>
        <w:ind w:left="0" w:firstLine="0"/>
      </w:pPr>
      <w:rPr>
        <w:rFonts w:ascii="黑体" w:eastAsia="黑体" w:hAnsiTheme="minorHAnsi" w:hint="eastAsia"/>
        <w:b w:val="0"/>
        <w:i w:val="0"/>
        <w:sz w:val="21"/>
      </w:rPr>
    </w:lvl>
    <w:lvl w:ilvl="4">
      <w:start w:val="1"/>
      <w:numFmt w:val="decimal"/>
      <w:suff w:val="nothing"/>
      <w:lvlText w:val="%10.%2.%3.%4.%5 "/>
      <w:lvlJc w:val="left"/>
      <w:pPr>
        <w:ind w:left="0" w:firstLine="0"/>
      </w:pPr>
      <w:rPr>
        <w:rFonts w:ascii="黑体" w:eastAsia="黑体" w:hAnsiTheme="minorHAnsi" w:hint="eastAsia"/>
        <w:b w:val="0"/>
        <w:i w:val="0"/>
        <w:sz w:val="21"/>
      </w:rPr>
    </w:lvl>
    <w:lvl w:ilvl="5">
      <w:start w:val="1"/>
      <w:numFmt w:val="decimal"/>
      <w:pStyle w:val="a6"/>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0AE367E9"/>
    <w:multiLevelType w:val="multilevel"/>
    <w:tmpl w:val="0AE367E9"/>
    <w:lvl w:ilvl="0">
      <w:start w:val="1"/>
      <w:numFmt w:val="none"/>
      <w:pStyle w:val="a7"/>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9" w15:restartNumberingAfterBreak="0">
    <w:nsid w:val="0BDC1670"/>
    <w:multiLevelType w:val="multilevel"/>
    <w:tmpl w:val="0BDC1670"/>
    <w:lvl w:ilvl="0">
      <w:start w:val="1"/>
      <w:numFmt w:val="decimal"/>
      <w:pStyle w:val="a8"/>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15:restartNumberingAfterBreak="0">
    <w:nsid w:val="0D051F45"/>
    <w:multiLevelType w:val="multilevel"/>
    <w:tmpl w:val="0D051F45"/>
    <w:lvl w:ilvl="0">
      <w:start w:val="1"/>
      <w:numFmt w:val="lowerRoman"/>
      <w:pStyle w:val="a9"/>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11" w15:restartNumberingAfterBreak="0">
    <w:nsid w:val="1AD20F90"/>
    <w:multiLevelType w:val="multilevel"/>
    <w:tmpl w:val="1AD20F90"/>
    <w:lvl w:ilvl="0">
      <w:start w:val="1"/>
      <w:numFmt w:val="none"/>
      <w:pStyle w:val="aa"/>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1AF15012"/>
    <w:multiLevelType w:val="multilevel"/>
    <w:tmpl w:val="1AF15012"/>
    <w:lvl w:ilvl="0">
      <w:start w:val="1"/>
      <w:numFmt w:val="upperLetter"/>
      <w:pStyle w:val="ab"/>
      <w:suff w:val="nothing"/>
      <w:lvlText w:val="附 录(Annex) %1"/>
      <w:lvlJc w:val="left"/>
      <w:pPr>
        <w:ind w:left="0" w:firstLine="0"/>
      </w:pPr>
    </w:lvl>
    <w:lvl w:ilvl="1">
      <w:start w:val="1"/>
      <w:numFmt w:val="decimal"/>
      <w:pStyle w:val="ac"/>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3" w15:restartNumberingAfterBreak="0">
    <w:nsid w:val="1EAA1992"/>
    <w:multiLevelType w:val="multilevel"/>
    <w:tmpl w:val="1EAA1992"/>
    <w:lvl w:ilvl="0">
      <w:start w:val="1"/>
      <w:numFmt w:val="none"/>
      <w:pStyle w:val="ad"/>
      <w:suff w:val="nothing"/>
      <w:lvlText w:val="——"/>
      <w:lvlJc w:val="left"/>
      <w:pPr>
        <w:ind w:left="794" w:hanging="397"/>
      </w:pPr>
    </w:lvl>
    <w:lvl w:ilvl="1">
      <w:start w:val="1"/>
      <w:numFmt w:val="decimal"/>
      <w:pStyle w:val="ae"/>
      <w:suff w:val="nothing"/>
      <w:lvlText w:val="%1.%2　"/>
      <w:lvlJc w:val="left"/>
      <w:pPr>
        <w:ind w:left="397" w:firstLine="0"/>
      </w:pPr>
    </w:lvl>
    <w:lvl w:ilvl="2">
      <w:start w:val="1"/>
      <w:numFmt w:val="decimal"/>
      <w:pStyle w:val="af"/>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4" w15:restartNumberingAfterBreak="0">
    <w:nsid w:val="2C5917C3"/>
    <w:multiLevelType w:val="multilevel"/>
    <w:tmpl w:val="2C5917C3"/>
    <w:lvl w:ilvl="0">
      <w:start w:val="1"/>
      <w:numFmt w:val="none"/>
      <w:pStyle w:val="af0"/>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1"/>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5" w15:restartNumberingAfterBreak="0">
    <w:nsid w:val="328781E1"/>
    <w:multiLevelType w:val="singleLevel"/>
    <w:tmpl w:val="328781E1"/>
    <w:lvl w:ilvl="0">
      <w:start w:val="1"/>
      <w:numFmt w:val="decimal"/>
      <w:suff w:val="nothing"/>
      <w:lvlText w:val="（%1）"/>
      <w:lvlJc w:val="left"/>
    </w:lvl>
  </w:abstractNum>
  <w:abstractNum w:abstractNumId="16" w15:restartNumberingAfterBreak="0">
    <w:nsid w:val="32F04FB2"/>
    <w:multiLevelType w:val="multilevel"/>
    <w:tmpl w:val="32F04FB2"/>
    <w:lvl w:ilvl="0">
      <w:start w:val="1"/>
      <w:numFmt w:val="lowerLetter"/>
      <w:pStyle w:val="af2"/>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7" w15:restartNumberingAfterBreak="0">
    <w:nsid w:val="44C50F90"/>
    <w:multiLevelType w:val="multilevel"/>
    <w:tmpl w:val="44C50F90"/>
    <w:lvl w:ilvl="0">
      <w:start w:val="1"/>
      <w:numFmt w:val="lowerLetter"/>
      <w:pStyle w:val="af3"/>
      <w:lvlText w:val="%1)"/>
      <w:lvlJc w:val="left"/>
      <w:pPr>
        <w:tabs>
          <w:tab w:val="left" w:pos="851"/>
        </w:tabs>
        <w:ind w:left="851" w:hanging="426"/>
      </w:pPr>
      <w:rPr>
        <w:rFonts w:ascii="宋体" w:eastAsia="宋体" w:hAnsi="Times New Roman" w:hint="eastAsia"/>
        <w:sz w:val="21"/>
      </w:rPr>
    </w:lvl>
    <w:lvl w:ilvl="1">
      <w:start w:val="1"/>
      <w:numFmt w:val="decimal"/>
      <w:pStyle w:val="af4"/>
      <w:lvlText w:val="%2)"/>
      <w:lvlJc w:val="left"/>
      <w:pPr>
        <w:tabs>
          <w:tab w:val="left" w:pos="1276"/>
        </w:tabs>
        <w:ind w:left="1276" w:hanging="425"/>
      </w:pPr>
      <w:rPr>
        <w:rFonts w:ascii="宋体" w:eastAsia="宋体" w:hAnsi="Times New Roman" w:hint="eastAsia"/>
        <w:sz w:val="21"/>
      </w:rPr>
    </w:lvl>
    <w:lvl w:ilvl="2">
      <w:start w:val="1"/>
      <w:numFmt w:val="decimal"/>
      <w:pStyle w:val="af5"/>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8" w15:restartNumberingAfterBreak="0">
    <w:nsid w:val="48802D1C"/>
    <w:multiLevelType w:val="multilevel"/>
    <w:tmpl w:val="48802D1C"/>
    <w:lvl w:ilvl="0">
      <w:start w:val="1"/>
      <w:numFmt w:val="upperLetter"/>
      <w:pStyle w:val="af6"/>
      <w:lvlText w:val="%1"/>
      <w:lvlJc w:val="left"/>
      <w:pPr>
        <w:ind w:left="420" w:hanging="420"/>
      </w:pPr>
      <w:rPr>
        <w:rFonts w:hint="eastAsia"/>
      </w:rPr>
    </w:lvl>
    <w:lvl w:ilvl="1">
      <w:start w:val="1"/>
      <w:numFmt w:val="decimal"/>
      <w:pStyle w:val="af7"/>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4B733A5F"/>
    <w:multiLevelType w:val="multilevel"/>
    <w:tmpl w:val="4B733A5F"/>
    <w:lvl w:ilvl="0">
      <w:start w:val="1"/>
      <w:numFmt w:val="decimal"/>
      <w:pStyle w:val="af8"/>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0" w15:restartNumberingAfterBreak="0">
    <w:nsid w:val="4E5D0534"/>
    <w:multiLevelType w:val="multilevel"/>
    <w:tmpl w:val="4E5D0534"/>
    <w:lvl w:ilvl="0">
      <w:start w:val="1"/>
      <w:numFmt w:val="decimal"/>
      <w:pStyle w:val="af9"/>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1" w15:restartNumberingAfterBreak="0">
    <w:nsid w:val="54632751"/>
    <w:multiLevelType w:val="multilevel"/>
    <w:tmpl w:val="54632751"/>
    <w:lvl w:ilvl="0">
      <w:start w:val="1"/>
      <w:numFmt w:val="none"/>
      <w:pStyle w:val="afa"/>
      <w:suff w:val="nothing"/>
      <w:lvlText w:val="——"/>
      <w:lvlJc w:val="left"/>
      <w:pPr>
        <w:ind w:left="1588" w:firstLine="0"/>
      </w:pPr>
    </w:lvl>
    <w:lvl w:ilvl="1">
      <w:start w:val="1"/>
      <w:numFmt w:val="decimal"/>
      <w:pStyle w:val="afb"/>
      <w:suff w:val="nothing"/>
      <w:lvlText w:val="%1.%2　"/>
      <w:lvlJc w:val="left"/>
      <w:pPr>
        <w:ind w:left="1588" w:firstLine="0"/>
      </w:pPr>
    </w:lvl>
    <w:lvl w:ilvl="2">
      <w:start w:val="1"/>
      <w:numFmt w:val="decimal"/>
      <w:pStyle w:val="afc"/>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22"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23"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5"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pStyle w:val="aff2"/>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6" w15:restartNumberingAfterBreak="0">
    <w:nsid w:val="646260FA"/>
    <w:multiLevelType w:val="multilevel"/>
    <w:tmpl w:val="646260FA"/>
    <w:lvl w:ilvl="0">
      <w:start w:val="1"/>
      <w:numFmt w:val="decimal"/>
      <w:pStyle w:val="aff3"/>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7"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8" w15:restartNumberingAfterBreak="0">
    <w:nsid w:val="657D3FBC"/>
    <w:multiLevelType w:val="multilevel"/>
    <w:tmpl w:val="657D3FBC"/>
    <w:lvl w:ilvl="0">
      <w:start w:val="1"/>
      <w:numFmt w:val="upperLetter"/>
      <w:pStyle w:val="aff4"/>
      <w:suff w:val="nothing"/>
      <w:lvlText w:val="附录%1"/>
      <w:lvlJc w:val="left"/>
      <w:pPr>
        <w:ind w:left="0" w:firstLine="0"/>
      </w:pPr>
      <w:rPr>
        <w:rFonts w:hint="eastAsia"/>
        <w:spacing w:val="100"/>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pStyle w:val="aff5"/>
      <w:suff w:val="nothing"/>
      <w:lvlText w:val="%1.%2.%3.%4.%5　"/>
      <w:lvlJc w:val="left"/>
      <w:pPr>
        <w:ind w:left="0" w:firstLine="0"/>
      </w:pPr>
      <w:rPr>
        <w:rFonts w:ascii="黑体" w:eastAsia="黑体" w:hint="eastAsia"/>
        <w:b w:val="0"/>
        <w:i w:val="0"/>
        <w:sz w:val="21"/>
      </w:rPr>
    </w:lvl>
    <w:lvl w:ilvl="5">
      <w:start w:val="1"/>
      <w:numFmt w:val="decimal"/>
      <w:pStyle w:val="aff6"/>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9"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30" w15:restartNumberingAfterBreak="0">
    <w:nsid w:val="69D84697"/>
    <w:multiLevelType w:val="singleLevel"/>
    <w:tmpl w:val="69D84697"/>
    <w:lvl w:ilvl="0">
      <w:start w:val="4"/>
      <w:numFmt w:val="decimal"/>
      <w:suff w:val="nothing"/>
      <w:lvlText w:val="（%1）"/>
      <w:lvlJc w:val="left"/>
    </w:lvl>
  </w:abstractNum>
  <w:abstractNum w:abstractNumId="31" w15:restartNumberingAfterBreak="0">
    <w:nsid w:val="6CA41985"/>
    <w:multiLevelType w:val="multilevel"/>
    <w:tmpl w:val="6CA41985"/>
    <w:lvl w:ilvl="0">
      <w:start w:val="1"/>
      <w:numFmt w:val="decimal"/>
      <w:pStyle w:val="aff7"/>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6CE42AC1"/>
    <w:multiLevelType w:val="multilevel"/>
    <w:tmpl w:val="6CE42AC1"/>
    <w:lvl w:ilvl="0">
      <w:start w:val="1"/>
      <w:numFmt w:val="lowerLetter"/>
      <w:pStyle w:val="aff8"/>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CEA2025"/>
    <w:multiLevelType w:val="multilevel"/>
    <w:tmpl w:val="6CEA2025"/>
    <w:lvl w:ilvl="0">
      <w:start w:val="1"/>
      <w:numFmt w:val="none"/>
      <w:pStyle w:val="aff9"/>
      <w:suff w:val="nothing"/>
      <w:lvlText w:val="%1"/>
      <w:lvlJc w:val="left"/>
      <w:pPr>
        <w:ind w:left="0" w:firstLine="0"/>
      </w:pPr>
      <w:rPr>
        <w:rFonts w:hint="eastAsia"/>
      </w:rPr>
    </w:lvl>
    <w:lvl w:ilvl="1">
      <w:start w:val="1"/>
      <w:numFmt w:val="decimal"/>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a"/>
      <w:suff w:val="nothing"/>
      <w:lvlText w:val="%1%2.%3.%4　"/>
      <w:lvlJc w:val="left"/>
      <w:pPr>
        <w:ind w:left="0" w:firstLine="0"/>
      </w:pPr>
      <w:rPr>
        <w:rFonts w:ascii="黑体" w:eastAsia="黑体" w:hint="eastAsia"/>
        <w:b w:val="0"/>
        <w:i w:val="0"/>
        <w:sz w:val="21"/>
      </w:rPr>
    </w:lvl>
    <w:lvl w:ilvl="4">
      <w:start w:val="1"/>
      <w:numFmt w:val="decimal"/>
      <w:pStyle w:val="affb"/>
      <w:suff w:val="nothing"/>
      <w:lvlText w:val="%1%2.%3.%4.%5　"/>
      <w:lvlJc w:val="left"/>
      <w:pPr>
        <w:ind w:left="0" w:firstLine="0"/>
      </w:pPr>
      <w:rPr>
        <w:rFonts w:ascii="黑体" w:eastAsia="黑体" w:hint="eastAsia"/>
        <w:b w:val="0"/>
        <w:i w:val="0"/>
        <w:sz w:val="21"/>
      </w:rPr>
    </w:lvl>
    <w:lvl w:ilvl="5">
      <w:start w:val="1"/>
      <w:numFmt w:val="decimal"/>
      <w:pStyle w:val="affc"/>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4" w15:restartNumberingAfterBreak="0">
    <w:nsid w:val="6DBF04F4"/>
    <w:multiLevelType w:val="multilevel"/>
    <w:tmpl w:val="6DBF04F4"/>
    <w:lvl w:ilvl="0">
      <w:start w:val="1"/>
      <w:numFmt w:val="none"/>
      <w:pStyle w:val="affd"/>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5" w15:restartNumberingAfterBreak="0">
    <w:nsid w:val="6DF35F19"/>
    <w:multiLevelType w:val="multilevel"/>
    <w:tmpl w:val="6DF35F19"/>
    <w:lvl w:ilvl="0">
      <w:start w:val="1"/>
      <w:numFmt w:val="decimal"/>
      <w:pStyle w:val="affe"/>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6" w15:restartNumberingAfterBreak="0">
    <w:nsid w:val="76933334"/>
    <w:multiLevelType w:val="multilevel"/>
    <w:tmpl w:val="76933334"/>
    <w:lvl w:ilvl="0">
      <w:start w:val="1"/>
      <w:numFmt w:val="none"/>
      <w:pStyle w:val="afff"/>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 w15:restartNumberingAfterBreak="0">
    <w:nsid w:val="7E4B2706"/>
    <w:multiLevelType w:val="singleLevel"/>
    <w:tmpl w:val="7E4B2706"/>
    <w:lvl w:ilvl="0">
      <w:start w:val="4"/>
      <w:numFmt w:val="decimal"/>
      <w:suff w:val="nothing"/>
      <w:lvlText w:val="（%1）"/>
      <w:lvlJc w:val="left"/>
    </w:lvl>
  </w:abstractNum>
  <w:num w:numId="1" w16cid:durableId="450324204">
    <w:abstractNumId w:val="4"/>
  </w:num>
  <w:num w:numId="2" w16cid:durableId="1108282775">
    <w:abstractNumId w:val="33"/>
  </w:num>
  <w:num w:numId="3" w16cid:durableId="1331907589">
    <w:abstractNumId w:val="9"/>
  </w:num>
  <w:num w:numId="4" w16cid:durableId="2052996692">
    <w:abstractNumId w:val="28"/>
  </w:num>
  <w:num w:numId="5" w16cid:durableId="2136482217">
    <w:abstractNumId w:val="23"/>
  </w:num>
  <w:num w:numId="6" w16cid:durableId="236793988">
    <w:abstractNumId w:val="18"/>
  </w:num>
  <w:num w:numId="7" w16cid:durableId="490369844">
    <w:abstractNumId w:val="12"/>
  </w:num>
  <w:num w:numId="8" w16cid:durableId="1134325925">
    <w:abstractNumId w:val="13"/>
  </w:num>
  <w:num w:numId="9" w16cid:durableId="2142189449">
    <w:abstractNumId w:val="21"/>
  </w:num>
  <w:num w:numId="10" w16cid:durableId="1786122494">
    <w:abstractNumId w:val="31"/>
  </w:num>
  <w:num w:numId="11" w16cid:durableId="61486283">
    <w:abstractNumId w:val="16"/>
  </w:num>
  <w:num w:numId="12" w16cid:durableId="1348940591">
    <w:abstractNumId w:val="17"/>
  </w:num>
  <w:num w:numId="13" w16cid:durableId="1532767506">
    <w:abstractNumId w:val="11"/>
  </w:num>
  <w:num w:numId="14" w16cid:durableId="1844011357">
    <w:abstractNumId w:val="24"/>
  </w:num>
  <w:num w:numId="15" w16cid:durableId="392387679">
    <w:abstractNumId w:val="26"/>
  </w:num>
  <w:num w:numId="16" w16cid:durableId="91778127">
    <w:abstractNumId w:val="22"/>
  </w:num>
  <w:num w:numId="17" w16cid:durableId="494958614">
    <w:abstractNumId w:val="35"/>
  </w:num>
  <w:num w:numId="18" w16cid:durableId="24723427">
    <w:abstractNumId w:val="20"/>
  </w:num>
  <w:num w:numId="19" w16cid:durableId="1262831861">
    <w:abstractNumId w:val="5"/>
  </w:num>
  <w:num w:numId="20" w16cid:durableId="1885674995">
    <w:abstractNumId w:val="14"/>
  </w:num>
  <w:num w:numId="21" w16cid:durableId="102768305">
    <w:abstractNumId w:val="36"/>
  </w:num>
  <w:num w:numId="22" w16cid:durableId="674305959">
    <w:abstractNumId w:val="25"/>
  </w:num>
  <w:num w:numId="23" w16cid:durableId="1347441717">
    <w:abstractNumId w:val="10"/>
  </w:num>
  <w:num w:numId="24" w16cid:durableId="1091438225">
    <w:abstractNumId w:val="32"/>
  </w:num>
  <w:num w:numId="25" w16cid:durableId="73206565">
    <w:abstractNumId w:val="34"/>
  </w:num>
  <w:num w:numId="26" w16cid:durableId="1951429405">
    <w:abstractNumId w:val="6"/>
  </w:num>
  <w:num w:numId="27" w16cid:durableId="2002615170">
    <w:abstractNumId w:val="8"/>
  </w:num>
  <w:num w:numId="28" w16cid:durableId="771707427">
    <w:abstractNumId w:val="19"/>
  </w:num>
  <w:num w:numId="29" w16cid:durableId="908929596">
    <w:abstractNumId w:val="29"/>
  </w:num>
  <w:num w:numId="30" w16cid:durableId="2558749">
    <w:abstractNumId w:val="27"/>
  </w:num>
  <w:num w:numId="31" w16cid:durableId="352271861">
    <w:abstractNumId w:val="7"/>
  </w:num>
  <w:num w:numId="32" w16cid:durableId="2136288020">
    <w:abstractNumId w:val="37"/>
  </w:num>
  <w:num w:numId="33" w16cid:durableId="204025321">
    <w:abstractNumId w:val="30"/>
  </w:num>
  <w:num w:numId="34" w16cid:durableId="714501997">
    <w:abstractNumId w:val="0"/>
  </w:num>
  <w:num w:numId="35" w16cid:durableId="875702141">
    <w:abstractNumId w:val="1"/>
  </w:num>
  <w:num w:numId="36" w16cid:durableId="1429811325">
    <w:abstractNumId w:val="2"/>
  </w:num>
  <w:num w:numId="37" w16cid:durableId="1121338422">
    <w:abstractNumId w:val="3"/>
  </w:num>
  <w:num w:numId="38" w16cid:durableId="1905412201">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dministrator">
    <w15:presenceInfo w15:providerId="None" w15:userId="Administ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clean"/>
  <w:attachedTemplate r:id="rId1"/>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38C9"/>
    <w:rsid w:val="0000040A"/>
    <w:rsid w:val="00000A94"/>
    <w:rsid w:val="00001972"/>
    <w:rsid w:val="000019EA"/>
    <w:rsid w:val="00001D9A"/>
    <w:rsid w:val="00002546"/>
    <w:rsid w:val="00007B3A"/>
    <w:rsid w:val="000107E0"/>
    <w:rsid w:val="00011FDE"/>
    <w:rsid w:val="00012FFD"/>
    <w:rsid w:val="00014162"/>
    <w:rsid w:val="00014340"/>
    <w:rsid w:val="000169DE"/>
    <w:rsid w:val="00016A9C"/>
    <w:rsid w:val="0001732A"/>
    <w:rsid w:val="00022184"/>
    <w:rsid w:val="00022762"/>
    <w:rsid w:val="000233C4"/>
    <w:rsid w:val="000238E0"/>
    <w:rsid w:val="000249DB"/>
    <w:rsid w:val="0002595E"/>
    <w:rsid w:val="000303C3"/>
    <w:rsid w:val="000331D3"/>
    <w:rsid w:val="000346A5"/>
    <w:rsid w:val="00035802"/>
    <w:rsid w:val="000359C3"/>
    <w:rsid w:val="00035A7D"/>
    <w:rsid w:val="000365ED"/>
    <w:rsid w:val="0004249A"/>
    <w:rsid w:val="0004253F"/>
    <w:rsid w:val="00043282"/>
    <w:rsid w:val="00044286"/>
    <w:rsid w:val="00047F28"/>
    <w:rsid w:val="000503AA"/>
    <w:rsid w:val="000506A1"/>
    <w:rsid w:val="000515DD"/>
    <w:rsid w:val="0005265A"/>
    <w:rsid w:val="000539DD"/>
    <w:rsid w:val="00053BD3"/>
    <w:rsid w:val="000556ED"/>
    <w:rsid w:val="00055FE2"/>
    <w:rsid w:val="0005616F"/>
    <w:rsid w:val="00056EF6"/>
    <w:rsid w:val="00060C2E"/>
    <w:rsid w:val="00061033"/>
    <w:rsid w:val="000619E9"/>
    <w:rsid w:val="000622D4"/>
    <w:rsid w:val="0006357D"/>
    <w:rsid w:val="00067F1E"/>
    <w:rsid w:val="00071CC0"/>
    <w:rsid w:val="00073C8C"/>
    <w:rsid w:val="0007412A"/>
    <w:rsid w:val="00077B64"/>
    <w:rsid w:val="00080A1C"/>
    <w:rsid w:val="00082317"/>
    <w:rsid w:val="00083D2C"/>
    <w:rsid w:val="00086AA1"/>
    <w:rsid w:val="00087A77"/>
    <w:rsid w:val="00090CA6"/>
    <w:rsid w:val="00092B51"/>
    <w:rsid w:val="00092B8A"/>
    <w:rsid w:val="00092FB0"/>
    <w:rsid w:val="000934C5"/>
    <w:rsid w:val="00093D25"/>
    <w:rsid w:val="00093DAB"/>
    <w:rsid w:val="00094D73"/>
    <w:rsid w:val="00095BAA"/>
    <w:rsid w:val="00096D63"/>
    <w:rsid w:val="000A0B60"/>
    <w:rsid w:val="000A0EB8"/>
    <w:rsid w:val="000A19FC"/>
    <w:rsid w:val="000A296B"/>
    <w:rsid w:val="000A7311"/>
    <w:rsid w:val="000A733E"/>
    <w:rsid w:val="000B060F"/>
    <w:rsid w:val="000B1031"/>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67CC"/>
    <w:rsid w:val="000D753B"/>
    <w:rsid w:val="000E4132"/>
    <w:rsid w:val="000E45EB"/>
    <w:rsid w:val="000E4C9E"/>
    <w:rsid w:val="000E6FD7"/>
    <w:rsid w:val="000F06E1"/>
    <w:rsid w:val="000F0E3C"/>
    <w:rsid w:val="000F19D5"/>
    <w:rsid w:val="000F4AEA"/>
    <w:rsid w:val="000F633F"/>
    <w:rsid w:val="000F67E9"/>
    <w:rsid w:val="000F6B48"/>
    <w:rsid w:val="000F77BE"/>
    <w:rsid w:val="00102945"/>
    <w:rsid w:val="00104926"/>
    <w:rsid w:val="00111230"/>
    <w:rsid w:val="00112E1D"/>
    <w:rsid w:val="00113B1E"/>
    <w:rsid w:val="00114144"/>
    <w:rsid w:val="00115391"/>
    <w:rsid w:val="0011711C"/>
    <w:rsid w:val="0012059C"/>
    <w:rsid w:val="00120777"/>
    <w:rsid w:val="00124E4F"/>
    <w:rsid w:val="001260B7"/>
    <w:rsid w:val="001265CB"/>
    <w:rsid w:val="00131D56"/>
    <w:rsid w:val="001321C6"/>
    <w:rsid w:val="001325C4"/>
    <w:rsid w:val="00132AFE"/>
    <w:rsid w:val="00133010"/>
    <w:rsid w:val="001338EE"/>
    <w:rsid w:val="00133AAE"/>
    <w:rsid w:val="00133EBB"/>
    <w:rsid w:val="00135323"/>
    <w:rsid w:val="001356C4"/>
    <w:rsid w:val="00141114"/>
    <w:rsid w:val="00142969"/>
    <w:rsid w:val="001446C2"/>
    <w:rsid w:val="001457E7"/>
    <w:rsid w:val="00145D9D"/>
    <w:rsid w:val="00146388"/>
    <w:rsid w:val="00150575"/>
    <w:rsid w:val="001529E5"/>
    <w:rsid w:val="001532D0"/>
    <w:rsid w:val="00153C7E"/>
    <w:rsid w:val="00156B25"/>
    <w:rsid w:val="00156B7C"/>
    <w:rsid w:val="00156E1A"/>
    <w:rsid w:val="00157894"/>
    <w:rsid w:val="00157B55"/>
    <w:rsid w:val="001642FA"/>
    <w:rsid w:val="001649EB"/>
    <w:rsid w:val="00164BAF"/>
    <w:rsid w:val="00164FA8"/>
    <w:rsid w:val="00165065"/>
    <w:rsid w:val="00165434"/>
    <w:rsid w:val="0016580B"/>
    <w:rsid w:val="00165F49"/>
    <w:rsid w:val="00166B88"/>
    <w:rsid w:val="0016756E"/>
    <w:rsid w:val="0016770A"/>
    <w:rsid w:val="00170804"/>
    <w:rsid w:val="001708E9"/>
    <w:rsid w:val="001713E0"/>
    <w:rsid w:val="0017340B"/>
    <w:rsid w:val="00173FB1"/>
    <w:rsid w:val="00176B01"/>
    <w:rsid w:val="00176DFD"/>
    <w:rsid w:val="00182E3B"/>
    <w:rsid w:val="001852C9"/>
    <w:rsid w:val="00190087"/>
    <w:rsid w:val="001913C4"/>
    <w:rsid w:val="0019348F"/>
    <w:rsid w:val="00193A07"/>
    <w:rsid w:val="00194C95"/>
    <w:rsid w:val="001952D9"/>
    <w:rsid w:val="00195C34"/>
    <w:rsid w:val="00196EF5"/>
    <w:rsid w:val="001A1244"/>
    <w:rsid w:val="001A1A53"/>
    <w:rsid w:val="001A234A"/>
    <w:rsid w:val="001A4CF3"/>
    <w:rsid w:val="001B06E8"/>
    <w:rsid w:val="001B33DD"/>
    <w:rsid w:val="001B37E2"/>
    <w:rsid w:val="001B3DE2"/>
    <w:rsid w:val="001B71D0"/>
    <w:rsid w:val="001B71EE"/>
    <w:rsid w:val="001C04A8"/>
    <w:rsid w:val="001C2C03"/>
    <w:rsid w:val="001C42F7"/>
    <w:rsid w:val="001C49E5"/>
    <w:rsid w:val="001C63CC"/>
    <w:rsid w:val="001C680C"/>
    <w:rsid w:val="001C7FEA"/>
    <w:rsid w:val="001D0499"/>
    <w:rsid w:val="001D0BBE"/>
    <w:rsid w:val="001D0ED4"/>
    <w:rsid w:val="001D212F"/>
    <w:rsid w:val="001D267B"/>
    <w:rsid w:val="001D29D7"/>
    <w:rsid w:val="001D2DE7"/>
    <w:rsid w:val="001D3790"/>
    <w:rsid w:val="001D411C"/>
    <w:rsid w:val="001D56E7"/>
    <w:rsid w:val="001E032B"/>
    <w:rsid w:val="001E1B6A"/>
    <w:rsid w:val="001E2484"/>
    <w:rsid w:val="001E2F39"/>
    <w:rsid w:val="001E3CC4"/>
    <w:rsid w:val="001E4882"/>
    <w:rsid w:val="001E5C29"/>
    <w:rsid w:val="001E71B0"/>
    <w:rsid w:val="001E73AB"/>
    <w:rsid w:val="001F092D"/>
    <w:rsid w:val="001F0D61"/>
    <w:rsid w:val="001F143A"/>
    <w:rsid w:val="001F1605"/>
    <w:rsid w:val="001F224A"/>
    <w:rsid w:val="001F2508"/>
    <w:rsid w:val="001F4816"/>
    <w:rsid w:val="001F4EE9"/>
    <w:rsid w:val="001F69B4"/>
    <w:rsid w:val="001F7282"/>
    <w:rsid w:val="001F77C7"/>
    <w:rsid w:val="00200183"/>
    <w:rsid w:val="00200333"/>
    <w:rsid w:val="0020107D"/>
    <w:rsid w:val="00202AA4"/>
    <w:rsid w:val="002031F7"/>
    <w:rsid w:val="002040E6"/>
    <w:rsid w:val="0020527B"/>
    <w:rsid w:val="00205586"/>
    <w:rsid w:val="00205F2C"/>
    <w:rsid w:val="00205FD7"/>
    <w:rsid w:val="00206F3F"/>
    <w:rsid w:val="002105B1"/>
    <w:rsid w:val="00210B15"/>
    <w:rsid w:val="00211F8C"/>
    <w:rsid w:val="002142EA"/>
    <w:rsid w:val="00216F68"/>
    <w:rsid w:val="002204BB"/>
    <w:rsid w:val="00221B79"/>
    <w:rsid w:val="00221C6B"/>
    <w:rsid w:val="002240C0"/>
    <w:rsid w:val="00224612"/>
    <w:rsid w:val="002253A1"/>
    <w:rsid w:val="00225CF8"/>
    <w:rsid w:val="002262C8"/>
    <w:rsid w:val="0022794E"/>
    <w:rsid w:val="00233D64"/>
    <w:rsid w:val="0023482A"/>
    <w:rsid w:val="00234D3A"/>
    <w:rsid w:val="002359CB"/>
    <w:rsid w:val="00242631"/>
    <w:rsid w:val="00242C5A"/>
    <w:rsid w:val="00243540"/>
    <w:rsid w:val="0024497B"/>
    <w:rsid w:val="0024515B"/>
    <w:rsid w:val="00246021"/>
    <w:rsid w:val="0024666E"/>
    <w:rsid w:val="00247F52"/>
    <w:rsid w:val="0025096A"/>
    <w:rsid w:val="00250B25"/>
    <w:rsid w:val="00250BBE"/>
    <w:rsid w:val="002515C2"/>
    <w:rsid w:val="0025194F"/>
    <w:rsid w:val="002538CB"/>
    <w:rsid w:val="00253FA4"/>
    <w:rsid w:val="0026148A"/>
    <w:rsid w:val="00262696"/>
    <w:rsid w:val="00263D25"/>
    <w:rsid w:val="002643C3"/>
    <w:rsid w:val="00264A0C"/>
    <w:rsid w:val="00266EEB"/>
    <w:rsid w:val="002674FE"/>
    <w:rsid w:val="00267EF4"/>
    <w:rsid w:val="00270CB8"/>
    <w:rsid w:val="00272B08"/>
    <w:rsid w:val="00272D58"/>
    <w:rsid w:val="002771AC"/>
    <w:rsid w:val="00281BB8"/>
    <w:rsid w:val="00281E9E"/>
    <w:rsid w:val="00282405"/>
    <w:rsid w:val="00284D62"/>
    <w:rsid w:val="00285170"/>
    <w:rsid w:val="00285361"/>
    <w:rsid w:val="0028726E"/>
    <w:rsid w:val="00292D60"/>
    <w:rsid w:val="00293B30"/>
    <w:rsid w:val="00294893"/>
    <w:rsid w:val="00294D34"/>
    <w:rsid w:val="00294E3B"/>
    <w:rsid w:val="00296193"/>
    <w:rsid w:val="00296C66"/>
    <w:rsid w:val="00296EBE"/>
    <w:rsid w:val="002974E3"/>
    <w:rsid w:val="002975E1"/>
    <w:rsid w:val="002A084B"/>
    <w:rsid w:val="002A1260"/>
    <w:rsid w:val="002A1589"/>
    <w:rsid w:val="002A1608"/>
    <w:rsid w:val="002A25DC"/>
    <w:rsid w:val="002A3687"/>
    <w:rsid w:val="002A3AAB"/>
    <w:rsid w:val="002A4CEA"/>
    <w:rsid w:val="002A5977"/>
    <w:rsid w:val="002A5A13"/>
    <w:rsid w:val="002A757F"/>
    <w:rsid w:val="002A7F44"/>
    <w:rsid w:val="002B0C40"/>
    <w:rsid w:val="002B1966"/>
    <w:rsid w:val="002B34E7"/>
    <w:rsid w:val="002B4508"/>
    <w:rsid w:val="002B54F5"/>
    <w:rsid w:val="002B5779"/>
    <w:rsid w:val="002B6BE3"/>
    <w:rsid w:val="002B7332"/>
    <w:rsid w:val="002B7F51"/>
    <w:rsid w:val="002C09E7"/>
    <w:rsid w:val="002C12A2"/>
    <w:rsid w:val="002C1E06"/>
    <w:rsid w:val="002C1E1C"/>
    <w:rsid w:val="002C3F07"/>
    <w:rsid w:val="002C4F64"/>
    <w:rsid w:val="002C5278"/>
    <w:rsid w:val="002C7EBB"/>
    <w:rsid w:val="002D06C1"/>
    <w:rsid w:val="002D42B5"/>
    <w:rsid w:val="002D4F1A"/>
    <w:rsid w:val="002D6EC6"/>
    <w:rsid w:val="002D79AC"/>
    <w:rsid w:val="002E039D"/>
    <w:rsid w:val="002E4D5A"/>
    <w:rsid w:val="002E6326"/>
    <w:rsid w:val="002E684F"/>
    <w:rsid w:val="002E78DC"/>
    <w:rsid w:val="002F0E02"/>
    <w:rsid w:val="002F30E0"/>
    <w:rsid w:val="002F35E4"/>
    <w:rsid w:val="002F3730"/>
    <w:rsid w:val="002F38E1"/>
    <w:rsid w:val="002F53FC"/>
    <w:rsid w:val="002F7AF6"/>
    <w:rsid w:val="00300E63"/>
    <w:rsid w:val="00302F5F"/>
    <w:rsid w:val="003041BB"/>
    <w:rsid w:val="0030441D"/>
    <w:rsid w:val="00306063"/>
    <w:rsid w:val="00313B85"/>
    <w:rsid w:val="00317988"/>
    <w:rsid w:val="00317A3F"/>
    <w:rsid w:val="0032085F"/>
    <w:rsid w:val="003221B4"/>
    <w:rsid w:val="0032258D"/>
    <w:rsid w:val="00322E62"/>
    <w:rsid w:val="00324D13"/>
    <w:rsid w:val="00324D2A"/>
    <w:rsid w:val="00324EDD"/>
    <w:rsid w:val="003259AB"/>
    <w:rsid w:val="00331366"/>
    <w:rsid w:val="003331E4"/>
    <w:rsid w:val="003347A6"/>
    <w:rsid w:val="00336C64"/>
    <w:rsid w:val="00337162"/>
    <w:rsid w:val="0034194F"/>
    <w:rsid w:val="00341ABA"/>
    <w:rsid w:val="00344605"/>
    <w:rsid w:val="003461C7"/>
    <w:rsid w:val="003474AA"/>
    <w:rsid w:val="0034779A"/>
    <w:rsid w:val="00350D1D"/>
    <w:rsid w:val="00352C83"/>
    <w:rsid w:val="00356518"/>
    <w:rsid w:val="003615D2"/>
    <w:rsid w:val="00361713"/>
    <w:rsid w:val="00361DAC"/>
    <w:rsid w:val="0036429C"/>
    <w:rsid w:val="00364A53"/>
    <w:rsid w:val="003654CB"/>
    <w:rsid w:val="00365AA9"/>
    <w:rsid w:val="00365F86"/>
    <w:rsid w:val="00365F87"/>
    <w:rsid w:val="00366E89"/>
    <w:rsid w:val="003705F4"/>
    <w:rsid w:val="00370D58"/>
    <w:rsid w:val="00371316"/>
    <w:rsid w:val="00376197"/>
    <w:rsid w:val="00376713"/>
    <w:rsid w:val="00376865"/>
    <w:rsid w:val="00380301"/>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458C"/>
    <w:rsid w:val="00395700"/>
    <w:rsid w:val="003974EB"/>
    <w:rsid w:val="00397CC5"/>
    <w:rsid w:val="003A1582"/>
    <w:rsid w:val="003A4077"/>
    <w:rsid w:val="003A4DC0"/>
    <w:rsid w:val="003A787A"/>
    <w:rsid w:val="003B09AD"/>
    <w:rsid w:val="003B1F18"/>
    <w:rsid w:val="003B5BF0"/>
    <w:rsid w:val="003B60BF"/>
    <w:rsid w:val="003B6BE3"/>
    <w:rsid w:val="003C010C"/>
    <w:rsid w:val="003C0A6C"/>
    <w:rsid w:val="003C14F8"/>
    <w:rsid w:val="003C4CBB"/>
    <w:rsid w:val="003C5A43"/>
    <w:rsid w:val="003C6F0C"/>
    <w:rsid w:val="003D0519"/>
    <w:rsid w:val="003D0ADB"/>
    <w:rsid w:val="003D0FF6"/>
    <w:rsid w:val="003D262C"/>
    <w:rsid w:val="003D685D"/>
    <w:rsid w:val="003D6D61"/>
    <w:rsid w:val="003D79C6"/>
    <w:rsid w:val="003E091D"/>
    <w:rsid w:val="003E1C53"/>
    <w:rsid w:val="003E2A69"/>
    <w:rsid w:val="003E2D49"/>
    <w:rsid w:val="003E2FD4"/>
    <w:rsid w:val="003E49F6"/>
    <w:rsid w:val="003E660F"/>
    <w:rsid w:val="003E7147"/>
    <w:rsid w:val="003F0841"/>
    <w:rsid w:val="003F23D3"/>
    <w:rsid w:val="003F3AFF"/>
    <w:rsid w:val="003F3F08"/>
    <w:rsid w:val="003F49F1"/>
    <w:rsid w:val="003F522B"/>
    <w:rsid w:val="003F57D9"/>
    <w:rsid w:val="003F6272"/>
    <w:rsid w:val="004000AC"/>
    <w:rsid w:val="00400E72"/>
    <w:rsid w:val="00401400"/>
    <w:rsid w:val="00404869"/>
    <w:rsid w:val="00405884"/>
    <w:rsid w:val="00407D39"/>
    <w:rsid w:val="00410087"/>
    <w:rsid w:val="0041477A"/>
    <w:rsid w:val="004167A3"/>
    <w:rsid w:val="00425859"/>
    <w:rsid w:val="00432DAA"/>
    <w:rsid w:val="00434305"/>
    <w:rsid w:val="00435DF7"/>
    <w:rsid w:val="0044083F"/>
    <w:rsid w:val="00441AE7"/>
    <w:rsid w:val="0044232F"/>
    <w:rsid w:val="004430A1"/>
    <w:rsid w:val="00445574"/>
    <w:rsid w:val="004467FB"/>
    <w:rsid w:val="00452D6B"/>
    <w:rsid w:val="00454484"/>
    <w:rsid w:val="0045517B"/>
    <w:rsid w:val="004622E2"/>
    <w:rsid w:val="00463B77"/>
    <w:rsid w:val="00463C7B"/>
    <w:rsid w:val="004644A6"/>
    <w:rsid w:val="00464FD6"/>
    <w:rsid w:val="004659BD"/>
    <w:rsid w:val="00470775"/>
    <w:rsid w:val="00472693"/>
    <w:rsid w:val="004746B1"/>
    <w:rsid w:val="00475170"/>
    <w:rsid w:val="0047583F"/>
    <w:rsid w:val="00475DE8"/>
    <w:rsid w:val="00477EBE"/>
    <w:rsid w:val="00480142"/>
    <w:rsid w:val="00481C44"/>
    <w:rsid w:val="00484936"/>
    <w:rsid w:val="00485C89"/>
    <w:rsid w:val="00486BE3"/>
    <w:rsid w:val="004905E4"/>
    <w:rsid w:val="00490A89"/>
    <w:rsid w:val="00490AB4"/>
    <w:rsid w:val="00492F02"/>
    <w:rsid w:val="004939AE"/>
    <w:rsid w:val="00496976"/>
    <w:rsid w:val="004A12DF"/>
    <w:rsid w:val="004A17E6"/>
    <w:rsid w:val="004A1BA8"/>
    <w:rsid w:val="004A26F8"/>
    <w:rsid w:val="004A4B57"/>
    <w:rsid w:val="004A4BDE"/>
    <w:rsid w:val="004A4D9B"/>
    <w:rsid w:val="004A63FA"/>
    <w:rsid w:val="004B0272"/>
    <w:rsid w:val="004B2701"/>
    <w:rsid w:val="004B2E1B"/>
    <w:rsid w:val="004B3AA8"/>
    <w:rsid w:val="004B3E93"/>
    <w:rsid w:val="004C137E"/>
    <w:rsid w:val="004C1FBC"/>
    <w:rsid w:val="004C3F1D"/>
    <w:rsid w:val="004C458D"/>
    <w:rsid w:val="004C7556"/>
    <w:rsid w:val="004C7E8B"/>
    <w:rsid w:val="004C7E9D"/>
    <w:rsid w:val="004C7F67"/>
    <w:rsid w:val="004D076D"/>
    <w:rsid w:val="004D0EF1"/>
    <w:rsid w:val="004D2253"/>
    <w:rsid w:val="004D4406"/>
    <w:rsid w:val="004D7C42"/>
    <w:rsid w:val="004E0465"/>
    <w:rsid w:val="004E090B"/>
    <w:rsid w:val="004E127B"/>
    <w:rsid w:val="004E1C0A"/>
    <w:rsid w:val="004E2B06"/>
    <w:rsid w:val="004E30C5"/>
    <w:rsid w:val="004E3B74"/>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137B"/>
    <w:rsid w:val="00512F6E"/>
    <w:rsid w:val="00513038"/>
    <w:rsid w:val="00513A30"/>
    <w:rsid w:val="00514174"/>
    <w:rsid w:val="00514D38"/>
    <w:rsid w:val="00516088"/>
    <w:rsid w:val="00516B0B"/>
    <w:rsid w:val="005220EC"/>
    <w:rsid w:val="00522602"/>
    <w:rsid w:val="00523F95"/>
    <w:rsid w:val="00524D65"/>
    <w:rsid w:val="00524E67"/>
    <w:rsid w:val="00525B16"/>
    <w:rsid w:val="00533D04"/>
    <w:rsid w:val="00534804"/>
    <w:rsid w:val="00534BDF"/>
    <w:rsid w:val="005354EA"/>
    <w:rsid w:val="0053585F"/>
    <w:rsid w:val="00535EC4"/>
    <w:rsid w:val="00535ED9"/>
    <w:rsid w:val="0053692B"/>
    <w:rsid w:val="00537646"/>
    <w:rsid w:val="005414A5"/>
    <w:rsid w:val="00541853"/>
    <w:rsid w:val="00543BDA"/>
    <w:rsid w:val="005441CC"/>
    <w:rsid w:val="005479DA"/>
    <w:rsid w:val="00547BCC"/>
    <w:rsid w:val="0055013B"/>
    <w:rsid w:val="00551C73"/>
    <w:rsid w:val="00551F6F"/>
    <w:rsid w:val="00555044"/>
    <w:rsid w:val="0055699F"/>
    <w:rsid w:val="00561475"/>
    <w:rsid w:val="0056487B"/>
    <w:rsid w:val="00564FB9"/>
    <w:rsid w:val="00564FCE"/>
    <w:rsid w:val="0056710B"/>
    <w:rsid w:val="00572482"/>
    <w:rsid w:val="00573D9E"/>
    <w:rsid w:val="00574FC9"/>
    <w:rsid w:val="00576181"/>
    <w:rsid w:val="00576F90"/>
    <w:rsid w:val="005801E3"/>
    <w:rsid w:val="00581802"/>
    <w:rsid w:val="0058192C"/>
    <w:rsid w:val="005836A8"/>
    <w:rsid w:val="0058409C"/>
    <w:rsid w:val="00584262"/>
    <w:rsid w:val="00586630"/>
    <w:rsid w:val="00586842"/>
    <w:rsid w:val="00587ADD"/>
    <w:rsid w:val="00591E27"/>
    <w:rsid w:val="00596160"/>
    <w:rsid w:val="005966E2"/>
    <w:rsid w:val="00597007"/>
    <w:rsid w:val="005A0966"/>
    <w:rsid w:val="005A11B7"/>
    <w:rsid w:val="005A1873"/>
    <w:rsid w:val="005A260B"/>
    <w:rsid w:val="005A4A1B"/>
    <w:rsid w:val="005A5744"/>
    <w:rsid w:val="005A5CD8"/>
    <w:rsid w:val="005A7830"/>
    <w:rsid w:val="005A7FCE"/>
    <w:rsid w:val="005B0542"/>
    <w:rsid w:val="005B0F3F"/>
    <w:rsid w:val="005B1043"/>
    <w:rsid w:val="005B4903"/>
    <w:rsid w:val="005B51CE"/>
    <w:rsid w:val="005B5885"/>
    <w:rsid w:val="005B5CD7"/>
    <w:rsid w:val="005B6CF6"/>
    <w:rsid w:val="005B7422"/>
    <w:rsid w:val="005C1683"/>
    <w:rsid w:val="005C2659"/>
    <w:rsid w:val="005C29B8"/>
    <w:rsid w:val="005C45B0"/>
    <w:rsid w:val="005C5F21"/>
    <w:rsid w:val="005C7156"/>
    <w:rsid w:val="005D0187"/>
    <w:rsid w:val="005D08BC"/>
    <w:rsid w:val="005D0C75"/>
    <w:rsid w:val="005D4171"/>
    <w:rsid w:val="005D6A95"/>
    <w:rsid w:val="005D6B2C"/>
    <w:rsid w:val="005D6D9C"/>
    <w:rsid w:val="005E01DB"/>
    <w:rsid w:val="005E0238"/>
    <w:rsid w:val="005E16EC"/>
    <w:rsid w:val="005E2335"/>
    <w:rsid w:val="005E32C7"/>
    <w:rsid w:val="005E34CA"/>
    <w:rsid w:val="005E3C18"/>
    <w:rsid w:val="005E53FD"/>
    <w:rsid w:val="005E6812"/>
    <w:rsid w:val="005E7832"/>
    <w:rsid w:val="005E7881"/>
    <w:rsid w:val="005E78E0"/>
    <w:rsid w:val="005F0D9C"/>
    <w:rsid w:val="005F284E"/>
    <w:rsid w:val="005F4712"/>
    <w:rsid w:val="005F718A"/>
    <w:rsid w:val="006015CE"/>
    <w:rsid w:val="00602473"/>
    <w:rsid w:val="00604784"/>
    <w:rsid w:val="00606419"/>
    <w:rsid w:val="00607D29"/>
    <w:rsid w:val="00612952"/>
    <w:rsid w:val="00614CC1"/>
    <w:rsid w:val="00615A9D"/>
    <w:rsid w:val="006168CC"/>
    <w:rsid w:val="00617387"/>
    <w:rsid w:val="006205D6"/>
    <w:rsid w:val="0062527C"/>
    <w:rsid w:val="006252D8"/>
    <w:rsid w:val="006259BC"/>
    <w:rsid w:val="0062636B"/>
    <w:rsid w:val="00631723"/>
    <w:rsid w:val="00632182"/>
    <w:rsid w:val="00632AE0"/>
    <w:rsid w:val="00633C17"/>
    <w:rsid w:val="00634D9E"/>
    <w:rsid w:val="00636E3E"/>
    <w:rsid w:val="0063787B"/>
    <w:rsid w:val="006379F7"/>
    <w:rsid w:val="00637E4D"/>
    <w:rsid w:val="00640273"/>
    <w:rsid w:val="00640620"/>
    <w:rsid w:val="00641A1F"/>
    <w:rsid w:val="006454D7"/>
    <w:rsid w:val="00645904"/>
    <w:rsid w:val="00646417"/>
    <w:rsid w:val="00651ACB"/>
    <w:rsid w:val="00651C47"/>
    <w:rsid w:val="00652AB2"/>
    <w:rsid w:val="006531AF"/>
    <w:rsid w:val="00653FED"/>
    <w:rsid w:val="00654B69"/>
    <w:rsid w:val="00654EC0"/>
    <w:rsid w:val="0065525B"/>
    <w:rsid w:val="006554D3"/>
    <w:rsid w:val="00655D4F"/>
    <w:rsid w:val="00656D29"/>
    <w:rsid w:val="006640E5"/>
    <w:rsid w:val="006646F1"/>
    <w:rsid w:val="00664929"/>
    <w:rsid w:val="00664F62"/>
    <w:rsid w:val="006655E1"/>
    <w:rsid w:val="00665B7E"/>
    <w:rsid w:val="00672060"/>
    <w:rsid w:val="00672BFD"/>
    <w:rsid w:val="006758F3"/>
    <w:rsid w:val="006770F4"/>
    <w:rsid w:val="00677A84"/>
    <w:rsid w:val="0068026D"/>
    <w:rsid w:val="00680A27"/>
    <w:rsid w:val="006816A4"/>
    <w:rsid w:val="006819B8"/>
    <w:rsid w:val="006821F5"/>
    <w:rsid w:val="00682D49"/>
    <w:rsid w:val="00682D8E"/>
    <w:rsid w:val="006840A6"/>
    <w:rsid w:val="006850CD"/>
    <w:rsid w:val="00685AAB"/>
    <w:rsid w:val="006877BE"/>
    <w:rsid w:val="006951DC"/>
    <w:rsid w:val="00695D22"/>
    <w:rsid w:val="00697868"/>
    <w:rsid w:val="006A07AA"/>
    <w:rsid w:val="006A25E5"/>
    <w:rsid w:val="006A2B46"/>
    <w:rsid w:val="006A336D"/>
    <w:rsid w:val="006A37B9"/>
    <w:rsid w:val="006B2672"/>
    <w:rsid w:val="006B54BF"/>
    <w:rsid w:val="006B5CA8"/>
    <w:rsid w:val="006B5F44"/>
    <w:rsid w:val="006B5F90"/>
    <w:rsid w:val="006B62E4"/>
    <w:rsid w:val="006C1BBA"/>
    <w:rsid w:val="006C2079"/>
    <w:rsid w:val="006C5A58"/>
    <w:rsid w:val="006C5A62"/>
    <w:rsid w:val="006C5D68"/>
    <w:rsid w:val="006C646F"/>
    <w:rsid w:val="006C6976"/>
    <w:rsid w:val="006C6DD0"/>
    <w:rsid w:val="006D04EA"/>
    <w:rsid w:val="006D0AB7"/>
    <w:rsid w:val="006D16C4"/>
    <w:rsid w:val="006D3E96"/>
    <w:rsid w:val="006D4515"/>
    <w:rsid w:val="006D4BB1"/>
    <w:rsid w:val="006D6593"/>
    <w:rsid w:val="006E23EA"/>
    <w:rsid w:val="006E4EC6"/>
    <w:rsid w:val="006F03A8"/>
    <w:rsid w:val="006F19CC"/>
    <w:rsid w:val="006F2ACA"/>
    <w:rsid w:val="006F2ADC"/>
    <w:rsid w:val="006F2BFE"/>
    <w:rsid w:val="006F31E9"/>
    <w:rsid w:val="006F6284"/>
    <w:rsid w:val="007002C5"/>
    <w:rsid w:val="00701E80"/>
    <w:rsid w:val="00702FA6"/>
    <w:rsid w:val="00704387"/>
    <w:rsid w:val="00707669"/>
    <w:rsid w:val="00711CBA"/>
    <w:rsid w:val="00711FB5"/>
    <w:rsid w:val="00712A01"/>
    <w:rsid w:val="00714F58"/>
    <w:rsid w:val="00720D54"/>
    <w:rsid w:val="00722FBF"/>
    <w:rsid w:val="00722FC2"/>
    <w:rsid w:val="00724879"/>
    <w:rsid w:val="00724E1B"/>
    <w:rsid w:val="00725949"/>
    <w:rsid w:val="00727FA2"/>
    <w:rsid w:val="007322D9"/>
    <w:rsid w:val="00732BC0"/>
    <w:rsid w:val="007363F6"/>
    <w:rsid w:val="0073720F"/>
    <w:rsid w:val="00737796"/>
    <w:rsid w:val="0074165C"/>
    <w:rsid w:val="00742C35"/>
    <w:rsid w:val="007432CA"/>
    <w:rsid w:val="0074368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86754"/>
    <w:rsid w:val="007959E8"/>
    <w:rsid w:val="00795E9C"/>
    <w:rsid w:val="00797965"/>
    <w:rsid w:val="007A0521"/>
    <w:rsid w:val="007A2E12"/>
    <w:rsid w:val="007A3475"/>
    <w:rsid w:val="007A41C8"/>
    <w:rsid w:val="007A54CE"/>
    <w:rsid w:val="007A698B"/>
    <w:rsid w:val="007A6FD9"/>
    <w:rsid w:val="007A7FFA"/>
    <w:rsid w:val="007B04EB"/>
    <w:rsid w:val="007B0D4F"/>
    <w:rsid w:val="007B2C86"/>
    <w:rsid w:val="007B5A3D"/>
    <w:rsid w:val="007B5B95"/>
    <w:rsid w:val="007B68EA"/>
    <w:rsid w:val="007B7453"/>
    <w:rsid w:val="007C1E8B"/>
    <w:rsid w:val="007C2D89"/>
    <w:rsid w:val="007C4593"/>
    <w:rsid w:val="007C5309"/>
    <w:rsid w:val="007C6069"/>
    <w:rsid w:val="007D06C4"/>
    <w:rsid w:val="007D0DE5"/>
    <w:rsid w:val="007D1352"/>
    <w:rsid w:val="007D2508"/>
    <w:rsid w:val="007D2B96"/>
    <w:rsid w:val="007D346A"/>
    <w:rsid w:val="007D6518"/>
    <w:rsid w:val="007D76BD"/>
    <w:rsid w:val="007E0BF1"/>
    <w:rsid w:val="007E3711"/>
    <w:rsid w:val="007F0ED8"/>
    <w:rsid w:val="007F0F63"/>
    <w:rsid w:val="007F223D"/>
    <w:rsid w:val="007F35A0"/>
    <w:rsid w:val="007F75CE"/>
    <w:rsid w:val="00800BDD"/>
    <w:rsid w:val="008013A4"/>
    <w:rsid w:val="008027CE"/>
    <w:rsid w:val="00802F42"/>
    <w:rsid w:val="00804383"/>
    <w:rsid w:val="00804BB7"/>
    <w:rsid w:val="00804D41"/>
    <w:rsid w:val="00807EC2"/>
    <w:rsid w:val="00810257"/>
    <w:rsid w:val="008104F5"/>
    <w:rsid w:val="00811072"/>
    <w:rsid w:val="00811369"/>
    <w:rsid w:val="00815419"/>
    <w:rsid w:val="008163C8"/>
    <w:rsid w:val="008164A1"/>
    <w:rsid w:val="00816DB2"/>
    <w:rsid w:val="00817325"/>
    <w:rsid w:val="008209E6"/>
    <w:rsid w:val="00823303"/>
    <w:rsid w:val="008233B2"/>
    <w:rsid w:val="00823A9F"/>
    <w:rsid w:val="00823C85"/>
    <w:rsid w:val="00825138"/>
    <w:rsid w:val="00825E8B"/>
    <w:rsid w:val="008269DD"/>
    <w:rsid w:val="00830621"/>
    <w:rsid w:val="0083348C"/>
    <w:rsid w:val="008373D3"/>
    <w:rsid w:val="00840617"/>
    <w:rsid w:val="00840F84"/>
    <w:rsid w:val="00842A47"/>
    <w:rsid w:val="00843844"/>
    <w:rsid w:val="00843C13"/>
    <w:rsid w:val="008454F8"/>
    <w:rsid w:val="0084625A"/>
    <w:rsid w:val="0084677A"/>
    <w:rsid w:val="008511C9"/>
    <w:rsid w:val="0085173A"/>
    <w:rsid w:val="00852402"/>
    <w:rsid w:val="00855191"/>
    <w:rsid w:val="00856316"/>
    <w:rsid w:val="00856D28"/>
    <w:rsid w:val="008603CE"/>
    <w:rsid w:val="008620FC"/>
    <w:rsid w:val="008627A5"/>
    <w:rsid w:val="00863E05"/>
    <w:rsid w:val="00865ACA"/>
    <w:rsid w:val="00865D28"/>
    <w:rsid w:val="00865F85"/>
    <w:rsid w:val="00866993"/>
    <w:rsid w:val="00867C10"/>
    <w:rsid w:val="00870439"/>
    <w:rsid w:val="00870DA1"/>
    <w:rsid w:val="00871EAC"/>
    <w:rsid w:val="0087386A"/>
    <w:rsid w:val="0087404E"/>
    <w:rsid w:val="0088386D"/>
    <w:rsid w:val="00883F70"/>
    <w:rsid w:val="00883F93"/>
    <w:rsid w:val="00884DB3"/>
    <w:rsid w:val="00885A9D"/>
    <w:rsid w:val="008864F6"/>
    <w:rsid w:val="00887E1C"/>
    <w:rsid w:val="0089049D"/>
    <w:rsid w:val="008928C9"/>
    <w:rsid w:val="008930CB"/>
    <w:rsid w:val="0089377C"/>
    <w:rsid w:val="008938DC"/>
    <w:rsid w:val="00893FD1"/>
    <w:rsid w:val="00894836"/>
    <w:rsid w:val="00895172"/>
    <w:rsid w:val="00895680"/>
    <w:rsid w:val="00896495"/>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537"/>
    <w:rsid w:val="008C1797"/>
    <w:rsid w:val="008C219C"/>
    <w:rsid w:val="008C475E"/>
    <w:rsid w:val="008C619A"/>
    <w:rsid w:val="008C7F33"/>
    <w:rsid w:val="008D0CE8"/>
    <w:rsid w:val="008D2D1D"/>
    <w:rsid w:val="008D453D"/>
    <w:rsid w:val="008D53AD"/>
    <w:rsid w:val="008D562B"/>
    <w:rsid w:val="008D5733"/>
    <w:rsid w:val="008D622B"/>
    <w:rsid w:val="008D64CD"/>
    <w:rsid w:val="008D666C"/>
    <w:rsid w:val="008D7B54"/>
    <w:rsid w:val="008E0C9D"/>
    <w:rsid w:val="008E1648"/>
    <w:rsid w:val="008E1B3E"/>
    <w:rsid w:val="008E2319"/>
    <w:rsid w:val="008E4BB6"/>
    <w:rsid w:val="008E535B"/>
    <w:rsid w:val="008E5518"/>
    <w:rsid w:val="008E6A84"/>
    <w:rsid w:val="008F0CDC"/>
    <w:rsid w:val="008F17A3"/>
    <w:rsid w:val="008F1ED3"/>
    <w:rsid w:val="008F23A5"/>
    <w:rsid w:val="008F34CC"/>
    <w:rsid w:val="008F4C29"/>
    <w:rsid w:val="008F70BD"/>
    <w:rsid w:val="008F788F"/>
    <w:rsid w:val="008F7EA2"/>
    <w:rsid w:val="00902722"/>
    <w:rsid w:val="009027BC"/>
    <w:rsid w:val="009062E6"/>
    <w:rsid w:val="00911BE5"/>
    <w:rsid w:val="0091224E"/>
    <w:rsid w:val="00913CA9"/>
    <w:rsid w:val="009145AE"/>
    <w:rsid w:val="009146CE"/>
    <w:rsid w:val="00914CA7"/>
    <w:rsid w:val="00915196"/>
    <w:rsid w:val="00915C3E"/>
    <w:rsid w:val="009161A8"/>
    <w:rsid w:val="009228A2"/>
    <w:rsid w:val="009245F5"/>
    <w:rsid w:val="009249EC"/>
    <w:rsid w:val="00925C70"/>
    <w:rsid w:val="009273B3"/>
    <w:rsid w:val="009305B5"/>
    <w:rsid w:val="009376F6"/>
    <w:rsid w:val="009429D5"/>
    <w:rsid w:val="00942BF1"/>
    <w:rsid w:val="00945180"/>
    <w:rsid w:val="00945428"/>
    <w:rsid w:val="0094607B"/>
    <w:rsid w:val="00953604"/>
    <w:rsid w:val="00953D84"/>
    <w:rsid w:val="0095496B"/>
    <w:rsid w:val="009610DC"/>
    <w:rsid w:val="00961490"/>
    <w:rsid w:val="0096381A"/>
    <w:rsid w:val="00965E04"/>
    <w:rsid w:val="009674AD"/>
    <w:rsid w:val="00970CDC"/>
    <w:rsid w:val="00976985"/>
    <w:rsid w:val="00977010"/>
    <w:rsid w:val="00977D02"/>
    <w:rsid w:val="009809BB"/>
    <w:rsid w:val="0098364B"/>
    <w:rsid w:val="00986BC2"/>
    <w:rsid w:val="0099005F"/>
    <w:rsid w:val="00991176"/>
    <w:rsid w:val="009911AF"/>
    <w:rsid w:val="00991875"/>
    <w:rsid w:val="00991F92"/>
    <w:rsid w:val="00992985"/>
    <w:rsid w:val="00993889"/>
    <w:rsid w:val="0099551B"/>
    <w:rsid w:val="00997BF1"/>
    <w:rsid w:val="009A089C"/>
    <w:rsid w:val="009A118E"/>
    <w:rsid w:val="009A1A7E"/>
    <w:rsid w:val="009A21CD"/>
    <w:rsid w:val="009A278C"/>
    <w:rsid w:val="009A2BC2"/>
    <w:rsid w:val="009A42C1"/>
    <w:rsid w:val="009A4985"/>
    <w:rsid w:val="009A5429"/>
    <w:rsid w:val="009A72AD"/>
    <w:rsid w:val="009A7B35"/>
    <w:rsid w:val="009B09E0"/>
    <w:rsid w:val="009B0BC5"/>
    <w:rsid w:val="009B1247"/>
    <w:rsid w:val="009B46F9"/>
    <w:rsid w:val="009B6029"/>
    <w:rsid w:val="009B6705"/>
    <w:rsid w:val="009B6971"/>
    <w:rsid w:val="009C27F1"/>
    <w:rsid w:val="009C3152"/>
    <w:rsid w:val="009C4641"/>
    <w:rsid w:val="009C4CFA"/>
    <w:rsid w:val="009C5070"/>
    <w:rsid w:val="009D112C"/>
    <w:rsid w:val="009D47FA"/>
    <w:rsid w:val="009D4C5B"/>
    <w:rsid w:val="009D50D2"/>
    <w:rsid w:val="009D64BE"/>
    <w:rsid w:val="009D6BCA"/>
    <w:rsid w:val="009E0F62"/>
    <w:rsid w:val="009E4A58"/>
    <w:rsid w:val="009E5577"/>
    <w:rsid w:val="009E5A2D"/>
    <w:rsid w:val="009E5AB2"/>
    <w:rsid w:val="009E60FE"/>
    <w:rsid w:val="009E6219"/>
    <w:rsid w:val="009F03B3"/>
    <w:rsid w:val="009F35E7"/>
    <w:rsid w:val="009F47BB"/>
    <w:rsid w:val="00A0096C"/>
    <w:rsid w:val="00A01757"/>
    <w:rsid w:val="00A028C0"/>
    <w:rsid w:val="00A02BAE"/>
    <w:rsid w:val="00A02D31"/>
    <w:rsid w:val="00A06A6B"/>
    <w:rsid w:val="00A07E47"/>
    <w:rsid w:val="00A129D0"/>
    <w:rsid w:val="00A12C33"/>
    <w:rsid w:val="00A138BA"/>
    <w:rsid w:val="00A14C8E"/>
    <w:rsid w:val="00A153D9"/>
    <w:rsid w:val="00A15F09"/>
    <w:rsid w:val="00A169B6"/>
    <w:rsid w:val="00A2271D"/>
    <w:rsid w:val="00A237D5"/>
    <w:rsid w:val="00A2382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14AF"/>
    <w:rsid w:val="00A61644"/>
    <w:rsid w:val="00A62158"/>
    <w:rsid w:val="00A648CD"/>
    <w:rsid w:val="00A6537A"/>
    <w:rsid w:val="00A67866"/>
    <w:rsid w:val="00A70B07"/>
    <w:rsid w:val="00A723F8"/>
    <w:rsid w:val="00A73831"/>
    <w:rsid w:val="00A74C1D"/>
    <w:rsid w:val="00A75329"/>
    <w:rsid w:val="00A77CCB"/>
    <w:rsid w:val="00A83D8D"/>
    <w:rsid w:val="00A8446B"/>
    <w:rsid w:val="00A8473F"/>
    <w:rsid w:val="00A862D6"/>
    <w:rsid w:val="00A8715E"/>
    <w:rsid w:val="00A9022B"/>
    <w:rsid w:val="00A9295B"/>
    <w:rsid w:val="00A93B09"/>
    <w:rsid w:val="00A93EAB"/>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226"/>
    <w:rsid w:val="00AC5DF4"/>
    <w:rsid w:val="00AC608E"/>
    <w:rsid w:val="00AC679F"/>
    <w:rsid w:val="00AC75D2"/>
    <w:rsid w:val="00AD0AEF"/>
    <w:rsid w:val="00AD11B7"/>
    <w:rsid w:val="00AD1A94"/>
    <w:rsid w:val="00AD1C05"/>
    <w:rsid w:val="00AD4126"/>
    <w:rsid w:val="00AD421C"/>
    <w:rsid w:val="00AD44FA"/>
    <w:rsid w:val="00AE070A"/>
    <w:rsid w:val="00AE101C"/>
    <w:rsid w:val="00AE140C"/>
    <w:rsid w:val="00AE1A0B"/>
    <w:rsid w:val="00AE1A40"/>
    <w:rsid w:val="00AE37E5"/>
    <w:rsid w:val="00AE59D7"/>
    <w:rsid w:val="00AE5EB4"/>
    <w:rsid w:val="00AF02C6"/>
    <w:rsid w:val="00AF0C18"/>
    <w:rsid w:val="00AF47C5"/>
    <w:rsid w:val="00AF5398"/>
    <w:rsid w:val="00AF6E9A"/>
    <w:rsid w:val="00B04366"/>
    <w:rsid w:val="00B049AF"/>
    <w:rsid w:val="00B07242"/>
    <w:rsid w:val="00B10534"/>
    <w:rsid w:val="00B10DFB"/>
    <w:rsid w:val="00B113DB"/>
    <w:rsid w:val="00B11D8A"/>
    <w:rsid w:val="00B12981"/>
    <w:rsid w:val="00B147DD"/>
    <w:rsid w:val="00B156FD"/>
    <w:rsid w:val="00B21F61"/>
    <w:rsid w:val="00B2320E"/>
    <w:rsid w:val="00B261F1"/>
    <w:rsid w:val="00B265BC"/>
    <w:rsid w:val="00B271E9"/>
    <w:rsid w:val="00B31FB1"/>
    <w:rsid w:val="00B33952"/>
    <w:rsid w:val="00B33C5E"/>
    <w:rsid w:val="00B342F4"/>
    <w:rsid w:val="00B34369"/>
    <w:rsid w:val="00B34DC2"/>
    <w:rsid w:val="00B378E5"/>
    <w:rsid w:val="00B4346D"/>
    <w:rsid w:val="00B440F4"/>
    <w:rsid w:val="00B447A5"/>
    <w:rsid w:val="00B4654C"/>
    <w:rsid w:val="00B46AF0"/>
    <w:rsid w:val="00B47293"/>
    <w:rsid w:val="00B50B77"/>
    <w:rsid w:val="00B50E50"/>
    <w:rsid w:val="00B52120"/>
    <w:rsid w:val="00B54A32"/>
    <w:rsid w:val="00B54ABC"/>
    <w:rsid w:val="00B54DDE"/>
    <w:rsid w:val="00B551F6"/>
    <w:rsid w:val="00B56766"/>
    <w:rsid w:val="00B56FBE"/>
    <w:rsid w:val="00B60ACF"/>
    <w:rsid w:val="00B62B58"/>
    <w:rsid w:val="00B64DC2"/>
    <w:rsid w:val="00B65149"/>
    <w:rsid w:val="00B66567"/>
    <w:rsid w:val="00B66F52"/>
    <w:rsid w:val="00B66FE5"/>
    <w:rsid w:val="00B72880"/>
    <w:rsid w:val="00B758BF"/>
    <w:rsid w:val="00B77DE7"/>
    <w:rsid w:val="00B77EC8"/>
    <w:rsid w:val="00B827A6"/>
    <w:rsid w:val="00B831CE"/>
    <w:rsid w:val="00B86677"/>
    <w:rsid w:val="00B87131"/>
    <w:rsid w:val="00B939B1"/>
    <w:rsid w:val="00B94F9A"/>
    <w:rsid w:val="00B96D40"/>
    <w:rsid w:val="00B97386"/>
    <w:rsid w:val="00BA263B"/>
    <w:rsid w:val="00BA42B2"/>
    <w:rsid w:val="00BA47E3"/>
    <w:rsid w:val="00BA58D4"/>
    <w:rsid w:val="00BA5B9E"/>
    <w:rsid w:val="00BA7C9A"/>
    <w:rsid w:val="00BB04A2"/>
    <w:rsid w:val="00BB06B4"/>
    <w:rsid w:val="00BB203B"/>
    <w:rsid w:val="00BB225A"/>
    <w:rsid w:val="00BB2970"/>
    <w:rsid w:val="00BB2D9D"/>
    <w:rsid w:val="00BB5F8F"/>
    <w:rsid w:val="00BB60D5"/>
    <w:rsid w:val="00BB657A"/>
    <w:rsid w:val="00BB747C"/>
    <w:rsid w:val="00BC0280"/>
    <w:rsid w:val="00BC1A4E"/>
    <w:rsid w:val="00BC2A7F"/>
    <w:rsid w:val="00BC31EA"/>
    <w:rsid w:val="00BC4790"/>
    <w:rsid w:val="00BC5DC7"/>
    <w:rsid w:val="00BC6B8B"/>
    <w:rsid w:val="00BC73D8"/>
    <w:rsid w:val="00BD2F52"/>
    <w:rsid w:val="00BD52D7"/>
    <w:rsid w:val="00BD5AD2"/>
    <w:rsid w:val="00BE22F3"/>
    <w:rsid w:val="00BE5B52"/>
    <w:rsid w:val="00BE7B8D"/>
    <w:rsid w:val="00BF0993"/>
    <w:rsid w:val="00BF10A9"/>
    <w:rsid w:val="00BF1703"/>
    <w:rsid w:val="00BF231C"/>
    <w:rsid w:val="00BF51E5"/>
    <w:rsid w:val="00BF74A6"/>
    <w:rsid w:val="00C013AD"/>
    <w:rsid w:val="00C046CA"/>
    <w:rsid w:val="00C04904"/>
    <w:rsid w:val="00C056B3"/>
    <w:rsid w:val="00C103E5"/>
    <w:rsid w:val="00C13319"/>
    <w:rsid w:val="00C13EE9"/>
    <w:rsid w:val="00C14900"/>
    <w:rsid w:val="00C164AC"/>
    <w:rsid w:val="00C21540"/>
    <w:rsid w:val="00C21906"/>
    <w:rsid w:val="00C21BFA"/>
    <w:rsid w:val="00C22148"/>
    <w:rsid w:val="00C24C8D"/>
    <w:rsid w:val="00C25FE2"/>
    <w:rsid w:val="00C26B53"/>
    <w:rsid w:val="00C279B2"/>
    <w:rsid w:val="00C31E47"/>
    <w:rsid w:val="00C33E50"/>
    <w:rsid w:val="00C34C20"/>
    <w:rsid w:val="00C34CDB"/>
    <w:rsid w:val="00C35A3E"/>
    <w:rsid w:val="00C42130"/>
    <w:rsid w:val="00C423A4"/>
    <w:rsid w:val="00C44BF5"/>
    <w:rsid w:val="00C45E9E"/>
    <w:rsid w:val="00C521D6"/>
    <w:rsid w:val="00C55232"/>
    <w:rsid w:val="00C553A4"/>
    <w:rsid w:val="00C55A06"/>
    <w:rsid w:val="00C55D03"/>
    <w:rsid w:val="00C601BC"/>
    <w:rsid w:val="00C6249D"/>
    <w:rsid w:val="00C62554"/>
    <w:rsid w:val="00C6329F"/>
    <w:rsid w:val="00C63340"/>
    <w:rsid w:val="00C638C9"/>
    <w:rsid w:val="00C643F9"/>
    <w:rsid w:val="00C64E95"/>
    <w:rsid w:val="00C6705E"/>
    <w:rsid w:val="00C71372"/>
    <w:rsid w:val="00C7189B"/>
    <w:rsid w:val="00C71E21"/>
    <w:rsid w:val="00C72410"/>
    <w:rsid w:val="00C7287F"/>
    <w:rsid w:val="00C73887"/>
    <w:rsid w:val="00C77707"/>
    <w:rsid w:val="00C80982"/>
    <w:rsid w:val="00C80CB8"/>
    <w:rsid w:val="00C818F3"/>
    <w:rsid w:val="00C819F8"/>
    <w:rsid w:val="00C8248C"/>
    <w:rsid w:val="00C84E33"/>
    <w:rsid w:val="00C86D6F"/>
    <w:rsid w:val="00C905FC"/>
    <w:rsid w:val="00C92D03"/>
    <w:rsid w:val="00C9319C"/>
    <w:rsid w:val="00C9435D"/>
    <w:rsid w:val="00C94DF2"/>
    <w:rsid w:val="00C94E3D"/>
    <w:rsid w:val="00C96741"/>
    <w:rsid w:val="00CA2D1B"/>
    <w:rsid w:val="00CA375D"/>
    <w:rsid w:val="00CA5F89"/>
    <w:rsid w:val="00CA662A"/>
    <w:rsid w:val="00CA73C7"/>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24A2"/>
    <w:rsid w:val="00CE30EA"/>
    <w:rsid w:val="00CE42F8"/>
    <w:rsid w:val="00CE65D6"/>
    <w:rsid w:val="00CF048A"/>
    <w:rsid w:val="00CF155A"/>
    <w:rsid w:val="00CF2947"/>
    <w:rsid w:val="00CF686F"/>
    <w:rsid w:val="00CF6E60"/>
    <w:rsid w:val="00CF7BCA"/>
    <w:rsid w:val="00D008FD"/>
    <w:rsid w:val="00D0321C"/>
    <w:rsid w:val="00D035EC"/>
    <w:rsid w:val="00D049B0"/>
    <w:rsid w:val="00D06AB1"/>
    <w:rsid w:val="00D072ED"/>
    <w:rsid w:val="00D07A16"/>
    <w:rsid w:val="00D1054F"/>
    <w:rsid w:val="00D1067E"/>
    <w:rsid w:val="00D10F50"/>
    <w:rsid w:val="00D11272"/>
    <w:rsid w:val="00D126F5"/>
    <w:rsid w:val="00D1489E"/>
    <w:rsid w:val="00D14F8D"/>
    <w:rsid w:val="00D20737"/>
    <w:rsid w:val="00D21E81"/>
    <w:rsid w:val="00D223DE"/>
    <w:rsid w:val="00D25E37"/>
    <w:rsid w:val="00D2661A"/>
    <w:rsid w:val="00D27582"/>
    <w:rsid w:val="00D27EC4"/>
    <w:rsid w:val="00D32719"/>
    <w:rsid w:val="00D33333"/>
    <w:rsid w:val="00D33457"/>
    <w:rsid w:val="00D352A2"/>
    <w:rsid w:val="00D3660F"/>
    <w:rsid w:val="00D4162B"/>
    <w:rsid w:val="00D42BAD"/>
    <w:rsid w:val="00D4514F"/>
    <w:rsid w:val="00D451E2"/>
    <w:rsid w:val="00D45369"/>
    <w:rsid w:val="00D45388"/>
    <w:rsid w:val="00D45E89"/>
    <w:rsid w:val="00D45E8D"/>
    <w:rsid w:val="00D466AE"/>
    <w:rsid w:val="00D471FA"/>
    <w:rsid w:val="00D4734F"/>
    <w:rsid w:val="00D51BF3"/>
    <w:rsid w:val="00D5556C"/>
    <w:rsid w:val="00D66846"/>
    <w:rsid w:val="00D671E8"/>
    <w:rsid w:val="00D675FB"/>
    <w:rsid w:val="00D71F25"/>
    <w:rsid w:val="00D72A9C"/>
    <w:rsid w:val="00D77031"/>
    <w:rsid w:val="00D77FE0"/>
    <w:rsid w:val="00D837EA"/>
    <w:rsid w:val="00D84941"/>
    <w:rsid w:val="00D84FA1"/>
    <w:rsid w:val="00D851F0"/>
    <w:rsid w:val="00D85201"/>
    <w:rsid w:val="00D86DB7"/>
    <w:rsid w:val="00D914DA"/>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68F"/>
    <w:rsid w:val="00DB498B"/>
    <w:rsid w:val="00DB66CA"/>
    <w:rsid w:val="00DB6BCA"/>
    <w:rsid w:val="00DB70CD"/>
    <w:rsid w:val="00DB73F7"/>
    <w:rsid w:val="00DC0321"/>
    <w:rsid w:val="00DC3067"/>
    <w:rsid w:val="00DC370B"/>
    <w:rsid w:val="00DC5B90"/>
    <w:rsid w:val="00DC628E"/>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DF664E"/>
    <w:rsid w:val="00E01138"/>
    <w:rsid w:val="00E01473"/>
    <w:rsid w:val="00E01BC3"/>
    <w:rsid w:val="00E02DFB"/>
    <w:rsid w:val="00E030F9"/>
    <w:rsid w:val="00E0311A"/>
    <w:rsid w:val="00E03138"/>
    <w:rsid w:val="00E04FF8"/>
    <w:rsid w:val="00E06404"/>
    <w:rsid w:val="00E065D2"/>
    <w:rsid w:val="00E0783E"/>
    <w:rsid w:val="00E11311"/>
    <w:rsid w:val="00E11A85"/>
    <w:rsid w:val="00E12495"/>
    <w:rsid w:val="00E15CCD"/>
    <w:rsid w:val="00E202EF"/>
    <w:rsid w:val="00E210B5"/>
    <w:rsid w:val="00E23D99"/>
    <w:rsid w:val="00E2552F"/>
    <w:rsid w:val="00E30574"/>
    <w:rsid w:val="00E3137A"/>
    <w:rsid w:val="00E31827"/>
    <w:rsid w:val="00E32CCF"/>
    <w:rsid w:val="00E34A98"/>
    <w:rsid w:val="00E35D1E"/>
    <w:rsid w:val="00E364F9"/>
    <w:rsid w:val="00E365FA"/>
    <w:rsid w:val="00E36789"/>
    <w:rsid w:val="00E37181"/>
    <w:rsid w:val="00E44A83"/>
    <w:rsid w:val="00E45299"/>
    <w:rsid w:val="00E502C1"/>
    <w:rsid w:val="00E502DD"/>
    <w:rsid w:val="00E50D3A"/>
    <w:rsid w:val="00E51387"/>
    <w:rsid w:val="00E51E68"/>
    <w:rsid w:val="00E52EFD"/>
    <w:rsid w:val="00E53FCB"/>
    <w:rsid w:val="00E5408A"/>
    <w:rsid w:val="00E55EA5"/>
    <w:rsid w:val="00E56800"/>
    <w:rsid w:val="00E60C63"/>
    <w:rsid w:val="00E62FF9"/>
    <w:rsid w:val="00E635D6"/>
    <w:rsid w:val="00E639BC"/>
    <w:rsid w:val="00E664CC"/>
    <w:rsid w:val="00E67542"/>
    <w:rsid w:val="00E70388"/>
    <w:rsid w:val="00E70F92"/>
    <w:rsid w:val="00E749D8"/>
    <w:rsid w:val="00E74C54"/>
    <w:rsid w:val="00E77A03"/>
    <w:rsid w:val="00E822E8"/>
    <w:rsid w:val="00E82554"/>
    <w:rsid w:val="00E82606"/>
    <w:rsid w:val="00E846C8"/>
    <w:rsid w:val="00E84957"/>
    <w:rsid w:val="00E84A55"/>
    <w:rsid w:val="00E85BFF"/>
    <w:rsid w:val="00E87AA3"/>
    <w:rsid w:val="00E90391"/>
    <w:rsid w:val="00E906C2"/>
    <w:rsid w:val="00E9311F"/>
    <w:rsid w:val="00E934D1"/>
    <w:rsid w:val="00E94AF0"/>
    <w:rsid w:val="00E95D13"/>
    <w:rsid w:val="00E95DD3"/>
    <w:rsid w:val="00E969D5"/>
    <w:rsid w:val="00EA2488"/>
    <w:rsid w:val="00EA58D1"/>
    <w:rsid w:val="00EA61BC"/>
    <w:rsid w:val="00EA681A"/>
    <w:rsid w:val="00EA735B"/>
    <w:rsid w:val="00EB0869"/>
    <w:rsid w:val="00EB17DE"/>
    <w:rsid w:val="00EB1E69"/>
    <w:rsid w:val="00EB2086"/>
    <w:rsid w:val="00EB5EDF"/>
    <w:rsid w:val="00EB60FE"/>
    <w:rsid w:val="00EB74DB"/>
    <w:rsid w:val="00EC0526"/>
    <w:rsid w:val="00EC5359"/>
    <w:rsid w:val="00EC562A"/>
    <w:rsid w:val="00ED0446"/>
    <w:rsid w:val="00ED067A"/>
    <w:rsid w:val="00ED2B50"/>
    <w:rsid w:val="00ED31EE"/>
    <w:rsid w:val="00EE0350"/>
    <w:rsid w:val="00EE0719"/>
    <w:rsid w:val="00EE0E80"/>
    <w:rsid w:val="00EE54A6"/>
    <w:rsid w:val="00EE613F"/>
    <w:rsid w:val="00EE7295"/>
    <w:rsid w:val="00EE7869"/>
    <w:rsid w:val="00EF054A"/>
    <w:rsid w:val="00EF3235"/>
    <w:rsid w:val="00EF7E72"/>
    <w:rsid w:val="00F03877"/>
    <w:rsid w:val="00F04831"/>
    <w:rsid w:val="00F06D37"/>
    <w:rsid w:val="00F07B9D"/>
    <w:rsid w:val="00F11586"/>
    <w:rsid w:val="00F1183B"/>
    <w:rsid w:val="00F11C9F"/>
    <w:rsid w:val="00F12263"/>
    <w:rsid w:val="00F1409D"/>
    <w:rsid w:val="00F14214"/>
    <w:rsid w:val="00F157A9"/>
    <w:rsid w:val="00F25BB6"/>
    <w:rsid w:val="00F26B7E"/>
    <w:rsid w:val="00F270F5"/>
    <w:rsid w:val="00F27A3B"/>
    <w:rsid w:val="00F31335"/>
    <w:rsid w:val="00F33592"/>
    <w:rsid w:val="00F33817"/>
    <w:rsid w:val="00F351B6"/>
    <w:rsid w:val="00F420D5"/>
    <w:rsid w:val="00F451EA"/>
    <w:rsid w:val="00F45447"/>
    <w:rsid w:val="00F456C6"/>
    <w:rsid w:val="00F4577B"/>
    <w:rsid w:val="00F46496"/>
    <w:rsid w:val="00F474D0"/>
    <w:rsid w:val="00F50179"/>
    <w:rsid w:val="00F512A0"/>
    <w:rsid w:val="00F515EE"/>
    <w:rsid w:val="00F557F1"/>
    <w:rsid w:val="00F56511"/>
    <w:rsid w:val="00F6194E"/>
    <w:rsid w:val="00F623AC"/>
    <w:rsid w:val="00F6412A"/>
    <w:rsid w:val="00F65893"/>
    <w:rsid w:val="00F66A4A"/>
    <w:rsid w:val="00F71E22"/>
    <w:rsid w:val="00F72142"/>
    <w:rsid w:val="00F72AE7"/>
    <w:rsid w:val="00F7441D"/>
    <w:rsid w:val="00F748C0"/>
    <w:rsid w:val="00F74D1B"/>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02C"/>
    <w:rsid w:val="00FA4DAC"/>
    <w:rsid w:val="00FA662D"/>
    <w:rsid w:val="00FA73B1"/>
    <w:rsid w:val="00FB0CB9"/>
    <w:rsid w:val="00FB1819"/>
    <w:rsid w:val="00FB231D"/>
    <w:rsid w:val="00FB45F1"/>
    <w:rsid w:val="00FB4A72"/>
    <w:rsid w:val="00FB54E8"/>
    <w:rsid w:val="00FB7054"/>
    <w:rsid w:val="00FC17B7"/>
    <w:rsid w:val="00FC2CB7"/>
    <w:rsid w:val="00FC4090"/>
    <w:rsid w:val="00FC4155"/>
    <w:rsid w:val="00FC55B4"/>
    <w:rsid w:val="00FD00E6"/>
    <w:rsid w:val="00FD09A1"/>
    <w:rsid w:val="00FD2A7C"/>
    <w:rsid w:val="00FD3DFF"/>
    <w:rsid w:val="00FD59EB"/>
    <w:rsid w:val="00FD7076"/>
    <w:rsid w:val="00FD7299"/>
    <w:rsid w:val="00FE1FBE"/>
    <w:rsid w:val="00FE3901"/>
    <w:rsid w:val="00FE39D3"/>
    <w:rsid w:val="00FE4BCE"/>
    <w:rsid w:val="00FE54AE"/>
    <w:rsid w:val="00FE576A"/>
    <w:rsid w:val="00FE7E79"/>
    <w:rsid w:val="00FF3E7D"/>
    <w:rsid w:val="00FF5B99"/>
    <w:rsid w:val="00FF730C"/>
    <w:rsid w:val="00FF73F4"/>
    <w:rsid w:val="00FF7CE4"/>
    <w:rsid w:val="00FF7E39"/>
    <w:rsid w:val="017738E4"/>
    <w:rsid w:val="02FD18EB"/>
    <w:rsid w:val="041A3784"/>
    <w:rsid w:val="053E0C7F"/>
    <w:rsid w:val="061D0ABC"/>
    <w:rsid w:val="078D3A1F"/>
    <w:rsid w:val="0CA95C0E"/>
    <w:rsid w:val="0EF365EA"/>
    <w:rsid w:val="120E7433"/>
    <w:rsid w:val="207F0F96"/>
    <w:rsid w:val="26C64238"/>
    <w:rsid w:val="26F64CE5"/>
    <w:rsid w:val="29876920"/>
    <w:rsid w:val="2C7523B7"/>
    <w:rsid w:val="2CD51113"/>
    <w:rsid w:val="2F62772F"/>
    <w:rsid w:val="2FCC0CD9"/>
    <w:rsid w:val="3324071B"/>
    <w:rsid w:val="383A282B"/>
    <w:rsid w:val="38E20402"/>
    <w:rsid w:val="40EC6F10"/>
    <w:rsid w:val="43184329"/>
    <w:rsid w:val="43F2498B"/>
    <w:rsid w:val="463B0696"/>
    <w:rsid w:val="5ABC17C7"/>
    <w:rsid w:val="62153DB8"/>
    <w:rsid w:val="631A5562"/>
    <w:rsid w:val="64CE6DFD"/>
    <w:rsid w:val="67791EB6"/>
    <w:rsid w:val="6D7235CA"/>
    <w:rsid w:val="6E781BAC"/>
    <w:rsid w:val="6E7A10D8"/>
    <w:rsid w:val="702616A7"/>
    <w:rsid w:val="76AD36F2"/>
    <w:rsid w:val="76D5084C"/>
    <w:rsid w:val="7DF00428"/>
    <w:rsid w:val="7F7525F0"/>
    <w:rsid w:val="7FA31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325BA249"/>
  <w15:docId w15:val="{76A6E92E-AC91-4ADB-81E8-14C60D6BC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unhideWhenUsed="1" w:qFormat="1"/>
    <w:lsdException w:name="index 2" w:uiPriority="0" w:qFormat="1"/>
    <w:lsdException w:name="index 3" w:uiPriority="0" w:qFormat="1"/>
    <w:lsdException w:name="index 4" w:uiPriority="0" w:qFormat="1"/>
    <w:lsdException w:name="index 5" w:uiPriority="0" w:qFormat="1"/>
    <w:lsdException w:name="index 6" w:uiPriority="0" w:qFormat="1"/>
    <w:lsdException w:name="index 7" w:uiPriority="0" w:qFormat="1"/>
    <w:lsdException w:name="index 8" w:uiPriority="0" w:qFormat="1"/>
    <w:lsdException w:name="index 9" w:uiPriority="0" w:qFormat="1"/>
    <w:lsdException w:name="toc 1" w:uiPriority="39" w:unhideWhenUsed="1" w:qFormat="1"/>
    <w:lsdException w:name="toc 2" w:uiPriority="39" w:unhideWhenUsed="1" w:qFormat="1"/>
    <w:lsdException w:name="toc 3" w:uiPriority="39" w:unhideWhenUsed="1" w:qFormat="1"/>
    <w:lsdException w:name="toc 4" w:uiPriority="0" w:unhideWhenUsed="1" w:qFormat="1"/>
    <w:lsdException w:name="toc 5" w:uiPriority="0" w:unhideWhenUsed="1" w:qFormat="1"/>
    <w:lsdException w:name="toc 6" w:uiPriority="0" w:unhideWhenUsed="1" w:qFormat="1"/>
    <w:lsdException w:name="toc 7" w:uiPriority="0" w:unhideWhenUsed="1" w:qFormat="1"/>
    <w:lsdException w:name="toc 8" w:semiHidden="1" w:uiPriority="0" w:qFormat="1"/>
    <w:lsdException w:name="toc 9" w:semiHidden="1" w:uiPriority="0" w:qFormat="1"/>
    <w:lsdException w:name="Normal Indent" w:uiPriority="0" w:qFormat="1"/>
    <w:lsdException w:name="footnote text" w:uiPriority="0" w:qFormat="1"/>
    <w:lsdException w:name="annotation text" w:uiPriority="0" w:qFormat="1"/>
    <w:lsdException w:name="header" w:uiPriority="0" w:qFormat="1"/>
    <w:lsdException w:name="footer" w:uiPriority="0" w:qFormat="1"/>
    <w:lsdException w:name="index heading" w:uiPriority="0" w:qFormat="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semiHidden="1" w:uiPriority="0" w:qFormat="1"/>
    <w:lsdException w:name="annotation reference" w:uiPriority="0" w:qFormat="1"/>
    <w:lsdException w:name="line number" w:semiHidden="1" w:unhideWhenUsed="1"/>
    <w:lsdException w:name="page number" w:uiPriority="0" w:qFormat="1"/>
    <w:lsdException w:name="endnote reference" w:semiHidden="1" w:uiPriority="0" w:qFormat="1"/>
    <w:lsdException w:name="endnote text" w:semiHidden="1" w:uiPriority="0" w:qFormat="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uiPriority="0" w:qFormat="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iPriority="0" w:qFormat="1"/>
    <w:lsdException w:name="Strong" w:uiPriority="0"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uiPriority="0" w:qFormat="1"/>
    <w:lsdException w:name="HTML Address" w:uiPriority="0" w:qFormat="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0"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0">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0"/>
    <w:next w:val="afff0"/>
    <w:link w:val="10"/>
    <w:qFormat/>
    <w:pPr>
      <w:keepNext/>
      <w:keepLines/>
      <w:spacing w:before="340" w:after="330" w:line="578" w:lineRule="auto"/>
      <w:outlineLvl w:val="0"/>
    </w:pPr>
    <w:rPr>
      <w:b/>
      <w:bCs/>
      <w:kern w:val="44"/>
      <w:sz w:val="44"/>
      <w:szCs w:val="44"/>
    </w:rPr>
  </w:style>
  <w:style w:type="paragraph" w:styleId="22">
    <w:name w:val="heading 2"/>
    <w:basedOn w:val="afff0"/>
    <w:next w:val="afff0"/>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0"/>
    <w:next w:val="afff0"/>
    <w:link w:val="30"/>
    <w:qFormat/>
    <w:pPr>
      <w:keepNext/>
      <w:keepLines/>
      <w:spacing w:before="260" w:after="260" w:line="416" w:lineRule="auto"/>
      <w:outlineLvl w:val="2"/>
    </w:pPr>
    <w:rPr>
      <w:b/>
      <w:bCs/>
      <w:sz w:val="32"/>
      <w:szCs w:val="32"/>
    </w:rPr>
  </w:style>
  <w:style w:type="paragraph" w:styleId="4">
    <w:name w:val="heading 4"/>
    <w:basedOn w:val="afff0"/>
    <w:next w:val="afff0"/>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0"/>
    <w:next w:val="afff0"/>
    <w:link w:val="50"/>
    <w:qFormat/>
    <w:pPr>
      <w:keepNext/>
      <w:keepLines/>
      <w:adjustRightInd/>
      <w:spacing w:before="280" w:after="290" w:line="376" w:lineRule="auto"/>
      <w:outlineLvl w:val="4"/>
    </w:pPr>
    <w:rPr>
      <w:b/>
      <w:bCs/>
      <w:sz w:val="28"/>
      <w:szCs w:val="28"/>
    </w:rPr>
  </w:style>
  <w:style w:type="paragraph" w:styleId="6">
    <w:name w:val="heading 6"/>
    <w:basedOn w:val="afff0"/>
    <w:next w:val="afff0"/>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0"/>
    <w:next w:val="afff0"/>
    <w:link w:val="70"/>
    <w:qFormat/>
    <w:pPr>
      <w:keepNext/>
      <w:keepLines/>
      <w:adjustRightInd/>
      <w:spacing w:before="240" w:after="64" w:line="320" w:lineRule="auto"/>
      <w:outlineLvl w:val="6"/>
    </w:pPr>
    <w:rPr>
      <w:b/>
      <w:bCs/>
      <w:sz w:val="24"/>
      <w:szCs w:val="24"/>
    </w:rPr>
  </w:style>
  <w:style w:type="paragraph" w:styleId="8">
    <w:name w:val="heading 8"/>
    <w:basedOn w:val="afff0"/>
    <w:next w:val="afff0"/>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0"/>
    <w:next w:val="afff0"/>
    <w:link w:val="90"/>
    <w:qFormat/>
    <w:pPr>
      <w:keepNext/>
      <w:keepLines/>
      <w:adjustRightInd/>
      <w:spacing w:before="240" w:after="64" w:line="320" w:lineRule="auto"/>
      <w:outlineLvl w:val="8"/>
    </w:pPr>
    <w:rPr>
      <w:rFonts w:ascii="Arial" w:eastAsia="黑体" w:hAnsi="Arial"/>
    </w:rPr>
  </w:style>
  <w:style w:type="character" w:default="1" w:styleId="afff1">
    <w:name w:val="Default Paragraph Font"/>
    <w:uiPriority w:val="1"/>
    <w:semiHidden/>
    <w:unhideWhenUsed/>
  </w:style>
  <w:style w:type="table" w:default="1" w:styleId="afff2">
    <w:name w:val="Normal Table"/>
    <w:uiPriority w:val="99"/>
    <w:semiHidden/>
    <w:unhideWhenUsed/>
    <w:tblPr>
      <w:tblInd w:w="0" w:type="dxa"/>
      <w:tblCellMar>
        <w:top w:w="0" w:type="dxa"/>
        <w:left w:w="108" w:type="dxa"/>
        <w:bottom w:w="0" w:type="dxa"/>
        <w:right w:w="108" w:type="dxa"/>
      </w:tblCellMar>
    </w:tblPr>
  </w:style>
  <w:style w:type="numbering" w:default="1" w:styleId="afff3">
    <w:name w:val="No List"/>
    <w:uiPriority w:val="99"/>
    <w:semiHidden/>
    <w:unhideWhenUsed/>
  </w:style>
  <w:style w:type="paragraph" w:styleId="TOC7">
    <w:name w:val="toc 7"/>
    <w:basedOn w:val="afff0"/>
    <w:next w:val="afff0"/>
    <w:autoRedefine/>
    <w:unhideWhenUsed/>
    <w:qFormat/>
    <w:pPr>
      <w:tabs>
        <w:tab w:val="right" w:leader="dot" w:pos="9344"/>
      </w:tabs>
      <w:spacing w:line="300" w:lineRule="exact"/>
      <w:ind w:left="1259"/>
    </w:pPr>
    <w:rPr>
      <w:rFonts w:ascii="宋体"/>
    </w:rPr>
  </w:style>
  <w:style w:type="paragraph" w:styleId="afff4">
    <w:name w:val="Note Heading"/>
    <w:basedOn w:val="afff0"/>
    <w:next w:val="afff0"/>
    <w:link w:val="afff5"/>
    <w:qFormat/>
    <w:pPr>
      <w:adjustRightInd/>
      <w:spacing w:line="240" w:lineRule="auto"/>
      <w:jc w:val="center"/>
    </w:pPr>
  </w:style>
  <w:style w:type="paragraph" w:styleId="81">
    <w:name w:val="index 8"/>
    <w:basedOn w:val="afff0"/>
    <w:next w:val="afff0"/>
    <w:qFormat/>
    <w:pPr>
      <w:adjustRightInd/>
      <w:spacing w:line="240" w:lineRule="auto"/>
      <w:ind w:left="1680" w:hanging="210"/>
      <w:jc w:val="left"/>
    </w:pPr>
    <w:rPr>
      <w:sz w:val="20"/>
      <w:szCs w:val="20"/>
    </w:rPr>
  </w:style>
  <w:style w:type="paragraph" w:styleId="afff6">
    <w:name w:val="Normal Indent"/>
    <w:basedOn w:val="afff0"/>
    <w:qFormat/>
    <w:pPr>
      <w:ind w:firstLine="420"/>
    </w:pPr>
  </w:style>
  <w:style w:type="paragraph" w:styleId="afff7">
    <w:name w:val="caption"/>
    <w:basedOn w:val="afff0"/>
    <w:next w:val="afff0"/>
    <w:qFormat/>
    <w:pPr>
      <w:adjustRightInd/>
      <w:spacing w:before="152" w:after="160" w:line="240" w:lineRule="auto"/>
    </w:pPr>
    <w:rPr>
      <w:rFonts w:ascii="Arial" w:eastAsia="黑体" w:hAnsi="Arial" w:cs="Arial"/>
      <w:sz w:val="20"/>
      <w:szCs w:val="20"/>
    </w:rPr>
  </w:style>
  <w:style w:type="paragraph" w:styleId="51">
    <w:name w:val="index 5"/>
    <w:basedOn w:val="afff0"/>
    <w:next w:val="afff0"/>
    <w:qFormat/>
    <w:pPr>
      <w:adjustRightInd/>
      <w:spacing w:line="240" w:lineRule="auto"/>
      <w:ind w:left="1050" w:hanging="210"/>
      <w:jc w:val="left"/>
    </w:pPr>
    <w:rPr>
      <w:sz w:val="20"/>
      <w:szCs w:val="20"/>
    </w:rPr>
  </w:style>
  <w:style w:type="paragraph" w:styleId="afff8">
    <w:name w:val="Document Map"/>
    <w:basedOn w:val="afff0"/>
    <w:link w:val="afff9"/>
    <w:semiHidden/>
    <w:qFormat/>
    <w:pPr>
      <w:shd w:val="clear" w:color="auto" w:fill="000080"/>
      <w:adjustRightInd/>
      <w:spacing w:line="240" w:lineRule="auto"/>
    </w:pPr>
    <w:rPr>
      <w:rFonts w:ascii="Times New Roman" w:hAnsi="Times New Roman"/>
      <w:szCs w:val="24"/>
    </w:rPr>
  </w:style>
  <w:style w:type="paragraph" w:styleId="afffa">
    <w:name w:val="annotation text"/>
    <w:basedOn w:val="afff0"/>
    <w:link w:val="afffb"/>
    <w:qFormat/>
    <w:pPr>
      <w:adjustRightInd/>
      <w:spacing w:line="240" w:lineRule="auto"/>
      <w:jc w:val="left"/>
    </w:pPr>
    <w:rPr>
      <w:szCs w:val="24"/>
    </w:rPr>
  </w:style>
  <w:style w:type="paragraph" w:styleId="61">
    <w:name w:val="index 6"/>
    <w:basedOn w:val="afff0"/>
    <w:next w:val="afff0"/>
    <w:qFormat/>
    <w:pPr>
      <w:adjustRightInd/>
      <w:spacing w:line="240" w:lineRule="auto"/>
      <w:ind w:left="1260" w:hanging="210"/>
      <w:jc w:val="left"/>
    </w:pPr>
    <w:rPr>
      <w:sz w:val="20"/>
      <w:szCs w:val="20"/>
    </w:rPr>
  </w:style>
  <w:style w:type="paragraph" w:styleId="31">
    <w:name w:val="Body Text 3"/>
    <w:basedOn w:val="afff0"/>
    <w:link w:val="32"/>
    <w:qFormat/>
    <w:pPr>
      <w:adjustRightInd/>
      <w:spacing w:line="240" w:lineRule="auto"/>
      <w:jc w:val="left"/>
    </w:pPr>
    <w:rPr>
      <w:rFonts w:ascii="宋体" w:hAnsi="宋体"/>
      <w:bCs/>
      <w:szCs w:val="20"/>
    </w:rPr>
  </w:style>
  <w:style w:type="paragraph" w:styleId="afffc">
    <w:name w:val="Body Text"/>
    <w:basedOn w:val="afff0"/>
    <w:link w:val="afffd"/>
    <w:qFormat/>
    <w:pPr>
      <w:spacing w:after="120"/>
    </w:pPr>
  </w:style>
  <w:style w:type="paragraph" w:styleId="afffe">
    <w:name w:val="Body Text Indent"/>
    <w:basedOn w:val="afff0"/>
    <w:link w:val="affff"/>
    <w:uiPriority w:val="99"/>
    <w:qFormat/>
    <w:pPr>
      <w:adjustRightInd/>
      <w:spacing w:line="360" w:lineRule="auto"/>
      <w:ind w:firstLine="480"/>
    </w:pPr>
    <w:rPr>
      <w:kern w:val="0"/>
      <w:sz w:val="24"/>
      <w:szCs w:val="24"/>
    </w:rPr>
  </w:style>
  <w:style w:type="paragraph" w:styleId="HTML">
    <w:name w:val="HTML Address"/>
    <w:basedOn w:val="afff0"/>
    <w:link w:val="HTML0"/>
    <w:qFormat/>
    <w:pPr>
      <w:adjustRightInd/>
      <w:spacing w:line="240" w:lineRule="auto"/>
    </w:pPr>
    <w:rPr>
      <w:i/>
      <w:iCs/>
    </w:rPr>
  </w:style>
  <w:style w:type="paragraph" w:styleId="41">
    <w:name w:val="index 4"/>
    <w:basedOn w:val="afff0"/>
    <w:next w:val="afff0"/>
    <w:qFormat/>
    <w:pPr>
      <w:adjustRightInd/>
      <w:spacing w:line="240" w:lineRule="auto"/>
      <w:ind w:left="840" w:hanging="210"/>
      <w:jc w:val="left"/>
    </w:pPr>
    <w:rPr>
      <w:sz w:val="20"/>
      <w:szCs w:val="20"/>
    </w:rPr>
  </w:style>
  <w:style w:type="paragraph" w:styleId="TOC5">
    <w:name w:val="toc 5"/>
    <w:basedOn w:val="afff0"/>
    <w:next w:val="afff0"/>
    <w:autoRedefine/>
    <w:unhideWhenUsed/>
    <w:qFormat/>
    <w:pPr>
      <w:ind w:left="839"/>
    </w:pPr>
    <w:rPr>
      <w:rFonts w:ascii="宋体"/>
    </w:rPr>
  </w:style>
  <w:style w:type="paragraph" w:styleId="TOC3">
    <w:name w:val="toc 3"/>
    <w:basedOn w:val="afff0"/>
    <w:next w:val="afff0"/>
    <w:autoRedefine/>
    <w:uiPriority w:val="39"/>
    <w:unhideWhenUsed/>
    <w:qFormat/>
    <w:pPr>
      <w:spacing w:line="300" w:lineRule="exact"/>
      <w:ind w:left="420"/>
    </w:pPr>
    <w:rPr>
      <w:rFonts w:ascii="宋体"/>
    </w:rPr>
  </w:style>
  <w:style w:type="paragraph" w:styleId="TOC8">
    <w:name w:val="toc 8"/>
    <w:basedOn w:val="afff0"/>
    <w:next w:val="afff0"/>
    <w:semiHidden/>
    <w:qFormat/>
    <w:pPr>
      <w:tabs>
        <w:tab w:val="right" w:leader="dot" w:pos="9241"/>
      </w:tabs>
      <w:adjustRightInd/>
      <w:spacing w:line="240" w:lineRule="auto"/>
      <w:ind w:firstLineChars="600" w:firstLine="607"/>
      <w:jc w:val="left"/>
    </w:pPr>
    <w:rPr>
      <w:rFonts w:ascii="宋体" w:hAnsi="Times New Roman"/>
    </w:rPr>
  </w:style>
  <w:style w:type="paragraph" w:styleId="33">
    <w:name w:val="index 3"/>
    <w:basedOn w:val="afff0"/>
    <w:next w:val="afff0"/>
    <w:qFormat/>
    <w:pPr>
      <w:adjustRightInd/>
      <w:spacing w:line="240" w:lineRule="auto"/>
      <w:ind w:left="630" w:hanging="210"/>
      <w:jc w:val="left"/>
    </w:pPr>
    <w:rPr>
      <w:sz w:val="20"/>
      <w:szCs w:val="20"/>
    </w:rPr>
  </w:style>
  <w:style w:type="paragraph" w:styleId="affff0">
    <w:name w:val="Date"/>
    <w:basedOn w:val="afff0"/>
    <w:next w:val="afff0"/>
    <w:link w:val="affff1"/>
    <w:qFormat/>
    <w:pPr>
      <w:adjustRightInd/>
      <w:spacing w:line="240" w:lineRule="auto"/>
    </w:pPr>
    <w:rPr>
      <w:szCs w:val="20"/>
    </w:rPr>
  </w:style>
  <w:style w:type="paragraph" w:styleId="24">
    <w:name w:val="Body Text Indent 2"/>
    <w:basedOn w:val="afff0"/>
    <w:link w:val="25"/>
    <w:qFormat/>
    <w:pPr>
      <w:adjustRightInd/>
      <w:spacing w:line="240" w:lineRule="auto"/>
      <w:ind w:firstLineChars="200" w:firstLine="412"/>
    </w:pPr>
    <w:rPr>
      <w:rFonts w:ascii="宋体" w:hAnsi="宋体"/>
      <w:b/>
      <w:bCs/>
      <w:szCs w:val="20"/>
    </w:rPr>
  </w:style>
  <w:style w:type="paragraph" w:styleId="affff2">
    <w:name w:val="endnote text"/>
    <w:basedOn w:val="afff0"/>
    <w:link w:val="affff3"/>
    <w:semiHidden/>
    <w:qFormat/>
    <w:pPr>
      <w:adjustRightInd/>
      <w:snapToGrid w:val="0"/>
      <w:spacing w:line="240" w:lineRule="auto"/>
      <w:jc w:val="left"/>
    </w:pPr>
    <w:rPr>
      <w:rFonts w:ascii="Times New Roman" w:hAnsi="Times New Roman"/>
      <w:szCs w:val="24"/>
    </w:rPr>
  </w:style>
  <w:style w:type="paragraph" w:styleId="affff4">
    <w:name w:val="Balloon Text"/>
    <w:basedOn w:val="afff0"/>
    <w:link w:val="affff5"/>
    <w:unhideWhenUsed/>
    <w:qFormat/>
    <w:rPr>
      <w:sz w:val="18"/>
      <w:szCs w:val="18"/>
    </w:rPr>
  </w:style>
  <w:style w:type="paragraph" w:styleId="affff6">
    <w:name w:val="footer"/>
    <w:basedOn w:val="afff0"/>
    <w:link w:val="affff7"/>
    <w:qFormat/>
    <w:pPr>
      <w:tabs>
        <w:tab w:val="center" w:pos="4153"/>
        <w:tab w:val="right" w:pos="8306"/>
      </w:tabs>
      <w:adjustRightInd/>
      <w:snapToGrid w:val="0"/>
      <w:spacing w:line="240" w:lineRule="auto"/>
      <w:jc w:val="right"/>
    </w:pPr>
    <w:rPr>
      <w:rFonts w:ascii="宋体"/>
      <w:sz w:val="18"/>
      <w:szCs w:val="18"/>
    </w:rPr>
  </w:style>
  <w:style w:type="paragraph" w:styleId="affff8">
    <w:name w:val="header"/>
    <w:basedOn w:val="afff0"/>
    <w:link w:val="affff9"/>
    <w:qFormat/>
    <w:pPr>
      <w:tabs>
        <w:tab w:val="center" w:pos="4153"/>
        <w:tab w:val="right" w:pos="8306"/>
      </w:tabs>
      <w:adjustRightInd/>
      <w:snapToGrid w:val="0"/>
      <w:jc w:val="center"/>
    </w:pPr>
    <w:rPr>
      <w:sz w:val="18"/>
      <w:szCs w:val="18"/>
    </w:rPr>
  </w:style>
  <w:style w:type="paragraph" w:styleId="TOC1">
    <w:name w:val="toc 1"/>
    <w:basedOn w:val="afff0"/>
    <w:next w:val="afff0"/>
    <w:autoRedefine/>
    <w:uiPriority w:val="39"/>
    <w:unhideWhenUsed/>
    <w:qFormat/>
    <w:rPr>
      <w:rFonts w:ascii="宋体"/>
    </w:rPr>
  </w:style>
  <w:style w:type="paragraph" w:styleId="TOC4">
    <w:name w:val="toc 4"/>
    <w:basedOn w:val="afff0"/>
    <w:next w:val="afff0"/>
    <w:autoRedefine/>
    <w:unhideWhenUsed/>
    <w:qFormat/>
    <w:pPr>
      <w:tabs>
        <w:tab w:val="right" w:leader="dot" w:pos="9344"/>
      </w:tabs>
      <w:spacing w:line="300" w:lineRule="exact"/>
      <w:ind w:left="629"/>
    </w:pPr>
    <w:rPr>
      <w:rFonts w:ascii="宋体"/>
    </w:rPr>
  </w:style>
  <w:style w:type="paragraph" w:styleId="affffa">
    <w:name w:val="index heading"/>
    <w:basedOn w:val="afff0"/>
    <w:next w:val="11"/>
    <w:qFormat/>
    <w:pPr>
      <w:adjustRightInd/>
      <w:spacing w:before="120" w:after="120" w:line="240" w:lineRule="auto"/>
      <w:jc w:val="center"/>
    </w:pPr>
    <w:rPr>
      <w:b/>
      <w:bCs/>
      <w:iCs/>
      <w:szCs w:val="20"/>
    </w:rPr>
  </w:style>
  <w:style w:type="paragraph" w:styleId="11">
    <w:name w:val="index 1"/>
    <w:basedOn w:val="afff0"/>
    <w:next w:val="afff0"/>
    <w:autoRedefine/>
    <w:unhideWhenUsed/>
    <w:qFormat/>
  </w:style>
  <w:style w:type="paragraph" w:styleId="affffb">
    <w:name w:val="List"/>
    <w:basedOn w:val="afff0"/>
    <w:qFormat/>
    <w:pPr>
      <w:adjustRightInd/>
      <w:spacing w:line="240" w:lineRule="auto"/>
      <w:ind w:left="420" w:hanging="420"/>
    </w:pPr>
    <w:rPr>
      <w:rFonts w:ascii="Times New Roman" w:hAnsi="Times New Roman"/>
    </w:rPr>
  </w:style>
  <w:style w:type="paragraph" w:styleId="affffc">
    <w:name w:val="footnote text"/>
    <w:basedOn w:val="afff0"/>
    <w:next w:val="afff0"/>
    <w:link w:val="affffd"/>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0"/>
    <w:next w:val="afff0"/>
    <w:autoRedefine/>
    <w:unhideWhenUsed/>
    <w:qFormat/>
    <w:pPr>
      <w:spacing w:line="300" w:lineRule="exact"/>
      <w:ind w:left="1049"/>
    </w:pPr>
    <w:rPr>
      <w:rFonts w:ascii="宋体"/>
    </w:rPr>
  </w:style>
  <w:style w:type="paragraph" w:styleId="34">
    <w:name w:val="Body Text Indent 3"/>
    <w:basedOn w:val="afff0"/>
    <w:link w:val="35"/>
    <w:qFormat/>
    <w:pPr>
      <w:adjustRightInd/>
      <w:spacing w:line="240" w:lineRule="auto"/>
      <w:ind w:firstLine="438"/>
    </w:pPr>
    <w:rPr>
      <w:rFonts w:ascii="宋体" w:hAnsi="宋体"/>
      <w:snapToGrid w:val="0"/>
      <w:kern w:val="0"/>
      <w:szCs w:val="20"/>
    </w:rPr>
  </w:style>
  <w:style w:type="paragraph" w:styleId="71">
    <w:name w:val="index 7"/>
    <w:basedOn w:val="afff0"/>
    <w:next w:val="afff0"/>
    <w:qFormat/>
    <w:pPr>
      <w:adjustRightInd/>
      <w:spacing w:line="240" w:lineRule="auto"/>
      <w:ind w:left="1470" w:hanging="210"/>
      <w:jc w:val="left"/>
    </w:pPr>
    <w:rPr>
      <w:sz w:val="20"/>
      <w:szCs w:val="20"/>
    </w:rPr>
  </w:style>
  <w:style w:type="paragraph" w:styleId="91">
    <w:name w:val="index 9"/>
    <w:basedOn w:val="afff0"/>
    <w:next w:val="afff0"/>
    <w:qFormat/>
    <w:pPr>
      <w:adjustRightInd/>
      <w:spacing w:line="240" w:lineRule="auto"/>
      <w:ind w:left="1890" w:hanging="210"/>
      <w:jc w:val="left"/>
    </w:pPr>
    <w:rPr>
      <w:sz w:val="20"/>
      <w:szCs w:val="20"/>
    </w:rPr>
  </w:style>
  <w:style w:type="paragraph" w:styleId="affffe">
    <w:name w:val="table of figures"/>
    <w:basedOn w:val="afff0"/>
    <w:next w:val="afff0"/>
    <w:qFormat/>
    <w:pPr>
      <w:adjustRightInd/>
      <w:spacing w:line="240" w:lineRule="auto"/>
      <w:jc w:val="left"/>
    </w:pPr>
    <w:rPr>
      <w:szCs w:val="24"/>
    </w:rPr>
  </w:style>
  <w:style w:type="paragraph" w:styleId="TOC2">
    <w:name w:val="toc 2"/>
    <w:basedOn w:val="afff0"/>
    <w:next w:val="afff0"/>
    <w:autoRedefine/>
    <w:uiPriority w:val="39"/>
    <w:unhideWhenUsed/>
    <w:qFormat/>
    <w:pPr>
      <w:tabs>
        <w:tab w:val="right" w:leader="dot" w:pos="9344"/>
      </w:tabs>
      <w:spacing w:line="300" w:lineRule="exact"/>
      <w:ind w:left="210"/>
    </w:pPr>
    <w:rPr>
      <w:rFonts w:ascii="宋体"/>
    </w:rPr>
  </w:style>
  <w:style w:type="paragraph" w:styleId="TOC9">
    <w:name w:val="toc 9"/>
    <w:basedOn w:val="afff0"/>
    <w:next w:val="afff0"/>
    <w:semiHidden/>
    <w:qFormat/>
    <w:pPr>
      <w:adjustRightInd/>
      <w:spacing w:line="240" w:lineRule="auto"/>
      <w:ind w:left="1470"/>
      <w:jc w:val="left"/>
    </w:pPr>
    <w:rPr>
      <w:rFonts w:ascii="Times New Roman" w:hAnsi="Times New Roman"/>
      <w:sz w:val="20"/>
      <w:szCs w:val="20"/>
    </w:rPr>
  </w:style>
  <w:style w:type="paragraph" w:styleId="26">
    <w:name w:val="Body Text 2"/>
    <w:basedOn w:val="afff0"/>
    <w:link w:val="27"/>
    <w:qFormat/>
    <w:pPr>
      <w:adjustRightInd/>
      <w:spacing w:line="240" w:lineRule="auto"/>
    </w:pPr>
    <w:rPr>
      <w:rFonts w:ascii="宋体" w:hAnsi="宋体"/>
      <w:b/>
      <w:bCs/>
      <w:szCs w:val="20"/>
    </w:rPr>
  </w:style>
  <w:style w:type="paragraph" w:styleId="HTML1">
    <w:name w:val="HTML Preformatted"/>
    <w:basedOn w:val="afff0"/>
    <w:link w:val="HTML2"/>
    <w:qFormat/>
    <w:pPr>
      <w:adjustRightInd/>
      <w:spacing w:line="240" w:lineRule="auto"/>
    </w:pPr>
    <w:rPr>
      <w:rFonts w:ascii="Courier New" w:hAnsi="Courier New" w:cs="Courier New"/>
      <w:sz w:val="20"/>
      <w:szCs w:val="20"/>
    </w:rPr>
  </w:style>
  <w:style w:type="paragraph" w:styleId="afffff">
    <w:name w:val="Normal (Web)"/>
    <w:basedOn w:val="afff0"/>
    <w:qFormat/>
    <w:pPr>
      <w:widowControl/>
      <w:adjustRightInd/>
      <w:spacing w:before="100" w:beforeAutospacing="1" w:after="100" w:afterAutospacing="1" w:line="240" w:lineRule="auto"/>
      <w:jc w:val="left"/>
    </w:pPr>
    <w:rPr>
      <w:rFonts w:ascii="宋体" w:hAnsi="宋体" w:cs="宋体"/>
      <w:kern w:val="0"/>
      <w:sz w:val="24"/>
      <w:szCs w:val="24"/>
    </w:rPr>
  </w:style>
  <w:style w:type="paragraph" w:styleId="28">
    <w:name w:val="index 2"/>
    <w:basedOn w:val="afff0"/>
    <w:next w:val="afff0"/>
    <w:qFormat/>
    <w:pPr>
      <w:adjustRightInd/>
      <w:spacing w:line="240" w:lineRule="auto"/>
      <w:ind w:left="420" w:hanging="210"/>
      <w:jc w:val="left"/>
    </w:pPr>
    <w:rPr>
      <w:sz w:val="20"/>
      <w:szCs w:val="20"/>
    </w:rPr>
  </w:style>
  <w:style w:type="paragraph" w:styleId="afffff0">
    <w:name w:val="Title"/>
    <w:basedOn w:val="afff0"/>
    <w:link w:val="afffff1"/>
    <w:qFormat/>
    <w:pPr>
      <w:spacing w:before="240" w:after="60"/>
      <w:jc w:val="center"/>
      <w:outlineLvl w:val="0"/>
    </w:pPr>
    <w:rPr>
      <w:rFonts w:ascii="Arial" w:hAnsi="Arial" w:cs="Arial"/>
      <w:b/>
      <w:bCs/>
      <w:sz w:val="32"/>
      <w:szCs w:val="32"/>
    </w:rPr>
  </w:style>
  <w:style w:type="paragraph" w:styleId="afffff2">
    <w:name w:val="annotation subject"/>
    <w:basedOn w:val="afffa"/>
    <w:next w:val="afffa"/>
    <w:link w:val="afffff3"/>
    <w:qFormat/>
    <w:rPr>
      <w:b/>
      <w:bCs/>
      <w:szCs w:val="20"/>
    </w:rPr>
  </w:style>
  <w:style w:type="table" w:styleId="afffff4">
    <w:name w:val="Table Grid"/>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5">
    <w:name w:val="Strong"/>
    <w:qFormat/>
    <w:rPr>
      <w:b/>
      <w:bCs/>
    </w:rPr>
  </w:style>
  <w:style w:type="character" w:styleId="afffff6">
    <w:name w:val="endnote reference"/>
    <w:semiHidden/>
    <w:qFormat/>
    <w:rPr>
      <w:vertAlign w:val="superscript"/>
    </w:rPr>
  </w:style>
  <w:style w:type="character" w:styleId="afffff7">
    <w:name w:val="page number"/>
    <w:qFormat/>
    <w:rPr>
      <w:rFonts w:ascii="宋体" w:eastAsia="宋体" w:hAnsi="Times New Roman"/>
      <w:sz w:val="18"/>
    </w:rPr>
  </w:style>
  <w:style w:type="character" w:styleId="afffff8">
    <w:name w:val="FollowedHyperlink"/>
    <w:qFormat/>
    <w:rPr>
      <w:color w:val="800080"/>
      <w:u w:val="single"/>
    </w:rPr>
  </w:style>
  <w:style w:type="character" w:styleId="afffff9">
    <w:name w:val="Emphasis"/>
    <w:uiPriority w:val="20"/>
    <w:qFormat/>
    <w:rPr>
      <w:i/>
      <w:iCs/>
    </w:rPr>
  </w:style>
  <w:style w:type="character" w:styleId="HTML3">
    <w:name w:val="HTML Definition"/>
    <w:qFormat/>
    <w:rPr>
      <w:i/>
      <w:iCs/>
    </w:rPr>
  </w:style>
  <w:style w:type="character" w:styleId="HTML4">
    <w:name w:val="HTML Typewriter"/>
    <w:qFormat/>
    <w:rPr>
      <w:rFonts w:ascii="Courier New" w:hAnsi="Courier New" w:cs="Courier New"/>
      <w:sz w:val="20"/>
      <w:szCs w:val="20"/>
    </w:rPr>
  </w:style>
  <w:style w:type="character" w:styleId="HTML5">
    <w:name w:val="HTML Acronym"/>
    <w:basedOn w:val="afff1"/>
    <w:qFormat/>
  </w:style>
  <w:style w:type="character" w:styleId="HTML6">
    <w:name w:val="HTML Variable"/>
    <w:qFormat/>
    <w:rPr>
      <w:i/>
      <w:iCs/>
    </w:rPr>
  </w:style>
  <w:style w:type="character" w:styleId="afffffa">
    <w:name w:val="Hyperlink"/>
    <w:uiPriority w:val="99"/>
    <w:qFormat/>
    <w:rPr>
      <w:rFonts w:ascii="宋体" w:eastAsia="宋体" w:hAnsi="Times New Roman"/>
      <w:color w:val="auto"/>
      <w:spacing w:val="0"/>
      <w:w w:val="100"/>
      <w:position w:val="0"/>
      <w:sz w:val="21"/>
      <w:u w:val="none"/>
      <w:vertAlign w:val="baseline"/>
    </w:rPr>
  </w:style>
  <w:style w:type="character" w:styleId="HTML7">
    <w:name w:val="HTML Code"/>
    <w:qFormat/>
    <w:rPr>
      <w:rFonts w:ascii="Courier New" w:hAnsi="Courier New" w:cs="Courier New"/>
      <w:sz w:val="20"/>
      <w:szCs w:val="20"/>
    </w:rPr>
  </w:style>
  <w:style w:type="character" w:styleId="afffffb">
    <w:name w:val="annotation reference"/>
    <w:qFormat/>
    <w:rPr>
      <w:sz w:val="21"/>
    </w:rPr>
  </w:style>
  <w:style w:type="character" w:styleId="HTML8">
    <w:name w:val="HTML Cite"/>
    <w:qFormat/>
    <w:rPr>
      <w:i/>
      <w:iCs/>
    </w:rPr>
  </w:style>
  <w:style w:type="character" w:styleId="afffffc">
    <w:name w:val="footnote reference"/>
    <w:semiHidden/>
    <w:qFormat/>
    <w:rPr>
      <w:rFonts w:ascii="宋体" w:eastAsia="宋体" w:hAnsi="宋体" w:cs="Times New Roman"/>
      <w:spacing w:val="0"/>
      <w:sz w:val="18"/>
      <w:vertAlign w:val="superscript"/>
    </w:rPr>
  </w:style>
  <w:style w:type="character" w:styleId="HTML9">
    <w:name w:val="HTML Keyboard"/>
    <w:qFormat/>
    <w:rPr>
      <w:rFonts w:ascii="Courier New" w:hAnsi="Courier New" w:cs="Courier New"/>
      <w:sz w:val="20"/>
      <w:szCs w:val="20"/>
    </w:rPr>
  </w:style>
  <w:style w:type="character" w:styleId="HTMLa">
    <w:name w:val="HTML Sample"/>
    <w:qFormat/>
    <w:rPr>
      <w:rFonts w:ascii="Courier New" w:hAnsi="Courier New" w:cs="Courier New"/>
    </w:rPr>
  </w:style>
  <w:style w:type="character" w:customStyle="1" w:styleId="10">
    <w:name w:val="标题 1 字符"/>
    <w:link w:val="1"/>
    <w:qFormat/>
    <w:rPr>
      <w:b/>
      <w:bCs/>
      <w:kern w:val="44"/>
      <w:sz w:val="44"/>
      <w:szCs w:val="44"/>
    </w:rPr>
  </w:style>
  <w:style w:type="character" w:customStyle="1" w:styleId="23">
    <w:name w:val="标题 2 字符"/>
    <w:link w:val="22"/>
    <w:qFormat/>
    <w:rPr>
      <w:rFonts w:ascii="Arial" w:eastAsia="黑体" w:hAnsi="Arial"/>
      <w:b/>
      <w:bCs/>
      <w:kern w:val="2"/>
      <w:sz w:val="32"/>
      <w:szCs w:val="32"/>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9">
    <w:name w:val="页眉 字符"/>
    <w:link w:val="affff8"/>
    <w:qFormat/>
    <w:rPr>
      <w:kern w:val="2"/>
      <w:sz w:val="18"/>
      <w:szCs w:val="18"/>
    </w:rPr>
  </w:style>
  <w:style w:type="character" w:customStyle="1" w:styleId="affff7">
    <w:name w:val="页脚 字符"/>
    <w:link w:val="affff6"/>
    <w:qFormat/>
    <w:rPr>
      <w:rFonts w:ascii="宋体"/>
      <w:kern w:val="2"/>
      <w:sz w:val="18"/>
      <w:szCs w:val="18"/>
    </w:rPr>
  </w:style>
  <w:style w:type="character" w:customStyle="1" w:styleId="affff5">
    <w:name w:val="批注框文本 字符"/>
    <w:link w:val="affff4"/>
    <w:qFormat/>
    <w:rPr>
      <w:kern w:val="2"/>
      <w:sz w:val="18"/>
      <w:szCs w:val="18"/>
    </w:rPr>
  </w:style>
  <w:style w:type="paragraph" w:styleId="afffffd">
    <w:name w:val="Quote"/>
    <w:basedOn w:val="afff0"/>
    <w:next w:val="afff0"/>
    <w:link w:val="afffffe"/>
    <w:uiPriority w:val="29"/>
    <w:qFormat/>
    <w:rPr>
      <w:i/>
      <w:iCs/>
      <w:color w:val="000000"/>
    </w:rPr>
  </w:style>
  <w:style w:type="character" w:customStyle="1" w:styleId="afffffe">
    <w:name w:val="引用 字符"/>
    <w:link w:val="afffffd"/>
    <w:uiPriority w:val="29"/>
    <w:qFormat/>
    <w:rPr>
      <w:i/>
      <w:iCs/>
      <w:color w:val="000000"/>
      <w:kern w:val="2"/>
      <w:sz w:val="21"/>
      <w:szCs w:val="21"/>
    </w:rPr>
  </w:style>
  <w:style w:type="character" w:customStyle="1" w:styleId="afffff1">
    <w:name w:val="标题 字符"/>
    <w:link w:val="afffff0"/>
    <w:qFormat/>
    <w:rPr>
      <w:rFonts w:ascii="Arial" w:hAnsi="Arial" w:cs="Arial"/>
      <w:b/>
      <w:bCs/>
      <w:kern w:val="2"/>
      <w:sz w:val="32"/>
      <w:szCs w:val="32"/>
    </w:rPr>
  </w:style>
  <w:style w:type="paragraph" w:customStyle="1" w:styleId="affffff">
    <w:name w:val="标准标志"/>
    <w:next w:val="afff0"/>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f0">
    <w:name w:val="标准称谓"/>
    <w:next w:val="afff0"/>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f1">
    <w:name w:val="标准文件_页脚偶数页"/>
    <w:qFormat/>
    <w:pPr>
      <w:ind w:left="198"/>
    </w:pPr>
    <w:rPr>
      <w:rFonts w:ascii="宋体"/>
      <w:sz w:val="18"/>
    </w:rPr>
  </w:style>
  <w:style w:type="paragraph" w:customStyle="1" w:styleId="affffff2">
    <w:name w:val="标准文件_页脚奇数页"/>
    <w:qFormat/>
    <w:pPr>
      <w:ind w:right="227"/>
      <w:jc w:val="right"/>
    </w:pPr>
    <w:rPr>
      <w:rFonts w:ascii="宋体"/>
      <w:sz w:val="18"/>
    </w:rPr>
  </w:style>
  <w:style w:type="paragraph" w:customStyle="1" w:styleId="affffff3">
    <w:name w:val="标准书眉一"/>
    <w:qFormat/>
    <w:pPr>
      <w:jc w:val="both"/>
    </w:pPr>
  </w:style>
  <w:style w:type="paragraph" w:customStyle="1" w:styleId="ICS">
    <w:name w:val="标准文件_ICS"/>
    <w:basedOn w:val="afff0"/>
    <w:qFormat/>
    <w:pPr>
      <w:spacing w:line="0" w:lineRule="atLeast"/>
    </w:pPr>
    <w:rPr>
      <w:rFonts w:ascii="黑体" w:eastAsia="黑体" w:hAnsi="宋体"/>
    </w:rPr>
  </w:style>
  <w:style w:type="paragraph" w:customStyle="1" w:styleId="affffff4">
    <w:name w:val="标准文件_标准正文"/>
    <w:basedOn w:val="afff0"/>
    <w:next w:val="affffff5"/>
    <w:qFormat/>
    <w:pPr>
      <w:snapToGrid w:val="0"/>
      <w:ind w:firstLineChars="200" w:firstLine="200"/>
    </w:pPr>
    <w:rPr>
      <w:kern w:val="0"/>
    </w:rPr>
  </w:style>
  <w:style w:type="paragraph" w:customStyle="1" w:styleId="affffff5">
    <w:name w:val="标准文件_段"/>
    <w:link w:val="Char"/>
    <w:qFormat/>
    <w:pPr>
      <w:autoSpaceDE w:val="0"/>
      <w:autoSpaceDN w:val="0"/>
      <w:ind w:firstLineChars="200" w:firstLine="200"/>
      <w:jc w:val="both"/>
    </w:pPr>
    <w:rPr>
      <w:rFonts w:ascii="宋体"/>
      <w:sz w:val="21"/>
    </w:rPr>
  </w:style>
  <w:style w:type="paragraph" w:customStyle="1" w:styleId="affffff6">
    <w:name w:val="标准文件_版本"/>
    <w:basedOn w:val="affffff4"/>
    <w:qFormat/>
    <w:pPr>
      <w:adjustRightInd/>
      <w:snapToGrid/>
      <w:ind w:firstLineChars="0" w:firstLine="0"/>
    </w:pPr>
    <w:rPr>
      <w:rFonts w:ascii="宋体" w:hAnsi="宋体"/>
      <w:kern w:val="2"/>
    </w:rPr>
  </w:style>
  <w:style w:type="paragraph" w:customStyle="1" w:styleId="affffff7">
    <w:name w:val="标准文件_标准部门"/>
    <w:basedOn w:val="afff0"/>
    <w:qFormat/>
    <w:pPr>
      <w:jc w:val="center"/>
    </w:pPr>
    <w:rPr>
      <w:rFonts w:ascii="黑体" w:eastAsia="黑体"/>
      <w:kern w:val="0"/>
      <w:sz w:val="44"/>
    </w:rPr>
  </w:style>
  <w:style w:type="paragraph" w:customStyle="1" w:styleId="affffff8">
    <w:name w:val="标准文件_标准代替"/>
    <w:basedOn w:val="afff0"/>
    <w:next w:val="afff0"/>
    <w:qFormat/>
    <w:pPr>
      <w:spacing w:line="310" w:lineRule="exact"/>
      <w:jc w:val="right"/>
    </w:pPr>
    <w:rPr>
      <w:rFonts w:ascii="宋体" w:hAnsi="宋体"/>
      <w:kern w:val="0"/>
    </w:rPr>
  </w:style>
  <w:style w:type="paragraph" w:customStyle="1" w:styleId="affffff9">
    <w:name w:val="标准文件_标准名称标题"/>
    <w:basedOn w:val="afff0"/>
    <w:next w:val="afff0"/>
    <w:qFormat/>
    <w:pPr>
      <w:widowControl/>
      <w:shd w:val="clear" w:color="FFFFFF" w:fill="FFFFFF"/>
      <w:adjustRightInd/>
      <w:spacing w:before="640" w:after="100"/>
      <w:jc w:val="center"/>
    </w:pPr>
    <w:rPr>
      <w:rFonts w:ascii="黑体" w:eastAsia="黑体"/>
      <w:kern w:val="0"/>
      <w:sz w:val="32"/>
    </w:rPr>
  </w:style>
  <w:style w:type="paragraph" w:customStyle="1" w:styleId="affffffa">
    <w:name w:val="标准文件_页眉奇数页"/>
    <w:next w:val="afff0"/>
    <w:qFormat/>
    <w:pPr>
      <w:tabs>
        <w:tab w:val="center" w:pos="4154"/>
        <w:tab w:val="right" w:pos="8306"/>
      </w:tabs>
      <w:spacing w:after="120"/>
      <w:jc w:val="right"/>
    </w:pPr>
    <w:rPr>
      <w:rFonts w:ascii="黑体" w:eastAsia="黑体" w:hAnsi="宋体"/>
      <w:sz w:val="21"/>
    </w:rPr>
  </w:style>
  <w:style w:type="paragraph" w:customStyle="1" w:styleId="affffffb">
    <w:name w:val="标准文件_页眉偶数页"/>
    <w:basedOn w:val="affffffa"/>
    <w:next w:val="afff0"/>
    <w:qFormat/>
    <w:pPr>
      <w:jc w:val="left"/>
    </w:pPr>
  </w:style>
  <w:style w:type="paragraph" w:customStyle="1" w:styleId="affffffc">
    <w:name w:val="标准文件_参考文献标题"/>
    <w:basedOn w:val="afff0"/>
    <w:next w:val="afff0"/>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
    <w:name w:val="标准文件_参考文献条目"/>
    <w:qFormat/>
    <w:pPr>
      <w:numPr>
        <w:numId w:val="1"/>
      </w:numPr>
      <w:tabs>
        <w:tab w:val="clear" w:pos="1646"/>
        <w:tab w:val="left" w:pos="0"/>
      </w:tabs>
      <w:ind w:left="720" w:hanging="357"/>
    </w:pPr>
    <w:rPr>
      <w:rFonts w:ascii="宋体"/>
    </w:rPr>
  </w:style>
  <w:style w:type="paragraph" w:customStyle="1" w:styleId="affa">
    <w:name w:val="标准文件_二级条标题"/>
    <w:next w:val="affffff5"/>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d">
    <w:name w:val="标准文件_发布"/>
    <w:qFormat/>
    <w:rPr>
      <w:rFonts w:ascii="黑体" w:eastAsia="黑体"/>
      <w:spacing w:val="0"/>
      <w:w w:val="100"/>
      <w:position w:val="3"/>
      <w:sz w:val="28"/>
    </w:rPr>
  </w:style>
  <w:style w:type="paragraph" w:customStyle="1" w:styleId="a8">
    <w:name w:val="标准文件_方框数字列项"/>
    <w:basedOn w:val="affffff5"/>
    <w:qFormat/>
    <w:pPr>
      <w:numPr>
        <w:numId w:val="3"/>
      </w:numPr>
      <w:ind w:left="623" w:firstLineChars="0" w:firstLine="0"/>
    </w:pPr>
  </w:style>
  <w:style w:type="paragraph" w:customStyle="1" w:styleId="affffffe">
    <w:name w:val="标准文件_封面标准编号"/>
    <w:basedOn w:val="afff0"/>
    <w:next w:val="affffff8"/>
    <w:qFormat/>
    <w:pPr>
      <w:spacing w:line="310" w:lineRule="exact"/>
      <w:jc w:val="right"/>
    </w:pPr>
    <w:rPr>
      <w:rFonts w:ascii="黑体" w:eastAsia="黑体"/>
      <w:kern w:val="0"/>
      <w:sz w:val="28"/>
    </w:rPr>
  </w:style>
  <w:style w:type="paragraph" w:customStyle="1" w:styleId="afffffff">
    <w:name w:val="标准文件_封面标准分类号"/>
    <w:basedOn w:val="afff0"/>
    <w:qFormat/>
    <w:rPr>
      <w:rFonts w:ascii="黑体" w:eastAsia="黑体"/>
      <w:b/>
      <w:kern w:val="0"/>
      <w:sz w:val="28"/>
    </w:rPr>
  </w:style>
  <w:style w:type="paragraph" w:customStyle="1" w:styleId="afffffff0">
    <w:name w:val="标准文件_封面标准名称"/>
    <w:basedOn w:val="afff0"/>
    <w:qFormat/>
    <w:pPr>
      <w:spacing w:line="240" w:lineRule="auto"/>
      <w:jc w:val="center"/>
    </w:pPr>
    <w:rPr>
      <w:rFonts w:ascii="黑体" w:eastAsia="黑体"/>
      <w:kern w:val="0"/>
      <w:sz w:val="52"/>
    </w:rPr>
  </w:style>
  <w:style w:type="paragraph" w:customStyle="1" w:styleId="afffffff1">
    <w:name w:val="标准文件_封面标准英文名称"/>
    <w:basedOn w:val="afff0"/>
    <w:qFormat/>
    <w:pPr>
      <w:spacing w:line="240" w:lineRule="auto"/>
      <w:jc w:val="center"/>
    </w:pPr>
    <w:rPr>
      <w:rFonts w:ascii="黑体" w:eastAsia="黑体"/>
      <w:b/>
      <w:sz w:val="28"/>
    </w:rPr>
  </w:style>
  <w:style w:type="paragraph" w:customStyle="1" w:styleId="afffffff2">
    <w:name w:val="标准文件_封面发布日期"/>
    <w:basedOn w:val="afff0"/>
    <w:qFormat/>
    <w:pPr>
      <w:spacing w:line="310" w:lineRule="exact"/>
    </w:pPr>
    <w:rPr>
      <w:rFonts w:ascii="黑体" w:eastAsia="黑体"/>
      <w:kern w:val="0"/>
      <w:sz w:val="28"/>
    </w:rPr>
  </w:style>
  <w:style w:type="paragraph" w:customStyle="1" w:styleId="afffffff3">
    <w:name w:val="标准文件_封面密级"/>
    <w:basedOn w:val="afff0"/>
    <w:qFormat/>
    <w:rPr>
      <w:rFonts w:eastAsia="黑体"/>
      <w:sz w:val="32"/>
    </w:rPr>
  </w:style>
  <w:style w:type="paragraph" w:customStyle="1" w:styleId="afffffff4">
    <w:name w:val="标准文件_封面实施日期"/>
    <w:basedOn w:val="afff0"/>
    <w:qFormat/>
    <w:pPr>
      <w:spacing w:line="310" w:lineRule="exact"/>
      <w:jc w:val="right"/>
    </w:pPr>
    <w:rPr>
      <w:rFonts w:ascii="黑体" w:eastAsia="黑体"/>
      <w:sz w:val="28"/>
    </w:rPr>
  </w:style>
  <w:style w:type="paragraph" w:customStyle="1" w:styleId="afffffff5">
    <w:name w:val="标准文件_封面抬头"/>
    <w:basedOn w:val="affffff5"/>
    <w:qFormat/>
    <w:pPr>
      <w:adjustRightInd w:val="0"/>
      <w:spacing w:line="800" w:lineRule="exact"/>
      <w:ind w:firstLineChars="0" w:firstLine="0"/>
      <w:jc w:val="distribute"/>
    </w:pPr>
    <w:rPr>
      <w:rFonts w:ascii="黑体" w:eastAsia="黑体"/>
      <w:b/>
      <w:sz w:val="64"/>
    </w:rPr>
  </w:style>
  <w:style w:type="paragraph" w:customStyle="1" w:styleId="aff4">
    <w:name w:val="标准文件_附录标识"/>
    <w:next w:val="affffff5"/>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f5"/>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fffff6">
    <w:name w:val="标准文件_附录一级条标题"/>
    <w:next w:val="affffff5"/>
    <w:qFormat/>
    <w:pPr>
      <w:widowControl w:val="0"/>
      <w:spacing w:beforeLines="50" w:before="50" w:afterLines="50" w:after="50"/>
      <w:jc w:val="both"/>
      <w:outlineLvl w:val="2"/>
    </w:pPr>
    <w:rPr>
      <w:rFonts w:ascii="黑体" w:eastAsia="黑体"/>
      <w:kern w:val="21"/>
      <w:sz w:val="21"/>
    </w:rPr>
  </w:style>
  <w:style w:type="paragraph" w:customStyle="1" w:styleId="afffffff7">
    <w:name w:val="标准文件_附录二级条标题"/>
    <w:basedOn w:val="afffffff6"/>
    <w:next w:val="affffff5"/>
    <w:qFormat/>
    <w:pPr>
      <w:widowControl/>
      <w:wordWrap w:val="0"/>
      <w:overflowPunct w:val="0"/>
      <w:autoSpaceDE w:val="0"/>
      <w:autoSpaceDN w:val="0"/>
      <w:textAlignment w:val="baseline"/>
      <w:outlineLvl w:val="3"/>
    </w:pPr>
  </w:style>
  <w:style w:type="paragraph" w:customStyle="1" w:styleId="afffffff8">
    <w:name w:val="标准文件_附录公式"/>
    <w:basedOn w:val="affffff4"/>
    <w:next w:val="affffff4"/>
    <w:qFormat/>
    <w:pPr>
      <w:tabs>
        <w:tab w:val="center" w:pos="4678"/>
        <w:tab w:val="right" w:leader="middleDot" w:pos="9356"/>
      </w:tabs>
      <w:spacing w:line="240" w:lineRule="auto"/>
      <w:ind w:right="-51" w:firstLineChars="0" w:firstLine="0"/>
    </w:pPr>
    <w:rPr>
      <w:rFonts w:ascii="宋体" w:hAnsi="宋体"/>
    </w:rPr>
  </w:style>
  <w:style w:type="paragraph" w:customStyle="1" w:styleId="afffffff9">
    <w:name w:val="标准文件_附录三级条标题"/>
    <w:next w:val="affffff5"/>
    <w:qFormat/>
    <w:pPr>
      <w:widowControl w:val="0"/>
      <w:spacing w:beforeLines="50" w:before="50" w:afterLines="50" w:after="50"/>
      <w:jc w:val="both"/>
      <w:outlineLvl w:val="4"/>
    </w:pPr>
    <w:rPr>
      <w:rFonts w:ascii="黑体" w:eastAsia="黑体"/>
      <w:kern w:val="21"/>
      <w:sz w:val="21"/>
    </w:rPr>
  </w:style>
  <w:style w:type="paragraph" w:customStyle="1" w:styleId="aff5">
    <w:name w:val="标准文件_附录四级条标题"/>
    <w:next w:val="affffff5"/>
    <w:qFormat/>
    <w:pPr>
      <w:widowControl w:val="0"/>
      <w:numPr>
        <w:ilvl w:val="4"/>
        <w:numId w:val="4"/>
      </w:numPr>
      <w:tabs>
        <w:tab w:val="left" w:pos="2520"/>
      </w:tabs>
      <w:spacing w:beforeLines="50" w:before="50" w:afterLines="50" w:after="50"/>
      <w:ind w:left="2519" w:hanging="419"/>
      <w:jc w:val="both"/>
      <w:outlineLvl w:val="5"/>
    </w:pPr>
    <w:rPr>
      <w:rFonts w:ascii="黑体" w:eastAsia="黑体"/>
      <w:kern w:val="21"/>
      <w:sz w:val="21"/>
    </w:rPr>
  </w:style>
  <w:style w:type="paragraph" w:customStyle="1" w:styleId="af7">
    <w:name w:val="标准文件_附录图标题"/>
    <w:next w:val="affffff5"/>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6">
    <w:name w:val="标准文件_附录五级条标题"/>
    <w:next w:val="affffff5"/>
    <w:qFormat/>
    <w:pPr>
      <w:widowControl w:val="0"/>
      <w:numPr>
        <w:ilvl w:val="5"/>
        <w:numId w:val="4"/>
      </w:numPr>
      <w:tabs>
        <w:tab w:val="left" w:pos="2940"/>
      </w:tabs>
      <w:spacing w:beforeLines="50" w:before="50" w:afterLines="50" w:after="50"/>
      <w:ind w:left="2939" w:hanging="419"/>
      <w:jc w:val="both"/>
      <w:outlineLvl w:val="6"/>
    </w:pPr>
    <w:rPr>
      <w:rFonts w:ascii="黑体" w:eastAsia="黑体"/>
      <w:kern w:val="21"/>
      <w:sz w:val="21"/>
    </w:rPr>
  </w:style>
  <w:style w:type="paragraph" w:customStyle="1" w:styleId="ab">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fa">
    <w:name w:val="标准文件_附录章标题"/>
    <w:next w:val="affffff5"/>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fb">
    <w:name w:val="标准文件_公式后的破折号"/>
    <w:basedOn w:val="affffff5"/>
    <w:next w:val="affffff5"/>
    <w:qFormat/>
    <w:pPr>
      <w:ind w:leftChars="200" w:left="488" w:hangingChars="290" w:hanging="289"/>
    </w:pPr>
  </w:style>
  <w:style w:type="paragraph" w:customStyle="1" w:styleId="afffffffc">
    <w:name w:val="标准文件_前言、引言标题"/>
    <w:next w:val="afff0"/>
    <w:qFormat/>
    <w:pPr>
      <w:shd w:val="clear" w:color="FFFFFF" w:fill="FFFFFF"/>
      <w:spacing w:before="480" w:afterLines="150" w:after="150"/>
      <w:ind w:left="425" w:hanging="425"/>
      <w:jc w:val="center"/>
      <w:outlineLvl w:val="0"/>
    </w:pPr>
    <w:rPr>
      <w:rFonts w:ascii="黑体" w:eastAsia="黑体"/>
      <w:sz w:val="32"/>
    </w:rPr>
  </w:style>
  <w:style w:type="paragraph" w:customStyle="1" w:styleId="afffffffd">
    <w:name w:val="标准文件_目次、标准名称标题"/>
    <w:basedOn w:val="afffffffc"/>
    <w:next w:val="affffff5"/>
    <w:qFormat/>
    <w:pPr>
      <w:spacing w:line="460" w:lineRule="exact"/>
      <w:ind w:left="0" w:firstLine="0"/>
    </w:pPr>
  </w:style>
  <w:style w:type="paragraph" w:customStyle="1" w:styleId="afffffffe">
    <w:name w:val="标准文件_目录标题"/>
    <w:basedOn w:val="afff0"/>
    <w:qFormat/>
    <w:pPr>
      <w:spacing w:before="480" w:afterLines="150" w:after="150" w:line="240" w:lineRule="auto"/>
      <w:jc w:val="center"/>
    </w:pPr>
    <w:rPr>
      <w:rFonts w:ascii="黑体" w:eastAsia="黑体"/>
      <w:sz w:val="32"/>
    </w:rPr>
  </w:style>
  <w:style w:type="paragraph" w:customStyle="1" w:styleId="ad">
    <w:name w:val="标准文件_破折号列项"/>
    <w:qFormat/>
    <w:pPr>
      <w:numPr>
        <w:numId w:val="8"/>
      </w:numPr>
      <w:adjustRightInd w:val="0"/>
      <w:snapToGrid w:val="0"/>
      <w:ind w:left="0" w:firstLineChars="200" w:firstLine="200"/>
    </w:pPr>
    <w:rPr>
      <w:sz w:val="21"/>
    </w:rPr>
  </w:style>
  <w:style w:type="paragraph" w:customStyle="1" w:styleId="afa">
    <w:name w:val="标准文件_破折号列项（二级）"/>
    <w:basedOn w:val="ad"/>
    <w:qFormat/>
    <w:pPr>
      <w:numPr>
        <w:numId w:val="9"/>
      </w:numPr>
      <w:ind w:left="0"/>
    </w:pPr>
  </w:style>
  <w:style w:type="paragraph" w:customStyle="1" w:styleId="affb">
    <w:name w:val="标准文件_三级条标题"/>
    <w:basedOn w:val="affa"/>
    <w:next w:val="affffff5"/>
    <w:qFormat/>
    <w:pPr>
      <w:widowControl/>
      <w:numPr>
        <w:ilvl w:val="4"/>
      </w:numPr>
      <w:outlineLvl w:val="3"/>
    </w:pPr>
  </w:style>
  <w:style w:type="character" w:customStyle="1" w:styleId="12">
    <w:name w:val="不明显参考1"/>
    <w:uiPriority w:val="31"/>
    <w:qFormat/>
    <w:rPr>
      <w:smallCaps/>
      <w:color w:val="C0504D"/>
      <w:u w:val="single"/>
    </w:rPr>
  </w:style>
  <w:style w:type="paragraph" w:customStyle="1" w:styleId="affffffff">
    <w:name w:val="标准文件_示例后续"/>
    <w:basedOn w:val="afff0"/>
    <w:qFormat/>
    <w:pPr>
      <w:adjustRightInd/>
      <w:spacing w:line="240" w:lineRule="auto"/>
      <w:ind w:firstLineChars="200" w:firstLine="200"/>
    </w:pPr>
    <w:rPr>
      <w:sz w:val="18"/>
      <w:szCs w:val="24"/>
    </w:rPr>
  </w:style>
  <w:style w:type="paragraph" w:customStyle="1" w:styleId="aff7">
    <w:name w:val="标准文件_数字编号列项"/>
    <w:qFormat/>
    <w:pPr>
      <w:numPr>
        <w:numId w:val="10"/>
      </w:numPr>
      <w:tabs>
        <w:tab w:val="clear" w:pos="823"/>
      </w:tabs>
      <w:ind w:left="420"/>
      <w:jc w:val="both"/>
    </w:pPr>
    <w:rPr>
      <w:rFonts w:ascii="宋体" w:hAnsi="宋体"/>
      <w:sz w:val="21"/>
    </w:rPr>
  </w:style>
  <w:style w:type="paragraph" w:customStyle="1" w:styleId="affc">
    <w:name w:val="标准文件_四级条标题"/>
    <w:next w:val="affffff5"/>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d">
    <w:name w:val="脚注文本 字符"/>
    <w:link w:val="affffc"/>
    <w:qFormat/>
    <w:rPr>
      <w:rFonts w:ascii="宋体"/>
      <w:kern w:val="2"/>
      <w:sz w:val="18"/>
      <w:szCs w:val="18"/>
    </w:rPr>
  </w:style>
  <w:style w:type="paragraph" w:customStyle="1" w:styleId="affffffff0">
    <w:name w:val="标准文件_条文脚注"/>
    <w:basedOn w:val="affffc"/>
    <w:qFormat/>
    <w:pPr>
      <w:adjustRightInd w:val="0"/>
      <w:spacing w:line="240" w:lineRule="auto"/>
      <w:ind w:leftChars="0" w:left="0" w:firstLineChars="200" w:firstLine="200"/>
      <w:jc w:val="both"/>
    </w:pPr>
    <w:rPr>
      <w:rFonts w:hAnsi="宋体"/>
    </w:rPr>
  </w:style>
  <w:style w:type="paragraph" w:customStyle="1" w:styleId="af2">
    <w:name w:val="标准文件_图表脚注"/>
    <w:basedOn w:val="afff0"/>
    <w:next w:val="affffff5"/>
    <w:qFormat/>
    <w:pPr>
      <w:numPr>
        <w:numId w:val="11"/>
      </w:numPr>
      <w:tabs>
        <w:tab w:val="clear" w:pos="539"/>
      </w:tabs>
      <w:spacing w:line="240" w:lineRule="auto"/>
      <w:ind w:left="811" w:hanging="448"/>
      <w:jc w:val="left"/>
    </w:pPr>
    <w:rPr>
      <w:rFonts w:ascii="宋体" w:hAnsi="宋体"/>
      <w:sz w:val="18"/>
    </w:rPr>
  </w:style>
  <w:style w:type="character" w:customStyle="1" w:styleId="affffffff1">
    <w:name w:val="标准文件_图表脚注内容"/>
    <w:qFormat/>
    <w:rPr>
      <w:rFonts w:ascii="宋体" w:eastAsia="宋体" w:hAnsi="宋体" w:cs="Times New Roman"/>
      <w:spacing w:val="0"/>
      <w:sz w:val="18"/>
      <w:vertAlign w:val="superscript"/>
    </w:rPr>
  </w:style>
  <w:style w:type="paragraph" w:customStyle="1" w:styleId="affffffff2">
    <w:name w:val="标准文件_五级条标题"/>
    <w:next w:val="affffff5"/>
    <w:qFormat/>
    <w:pPr>
      <w:widowControl w:val="0"/>
      <w:spacing w:beforeLines="50" w:before="50" w:afterLines="50" w:after="50"/>
      <w:jc w:val="both"/>
      <w:outlineLvl w:val="5"/>
    </w:pPr>
    <w:rPr>
      <w:rFonts w:ascii="黑体" w:eastAsia="黑体"/>
      <w:sz w:val="21"/>
    </w:rPr>
  </w:style>
  <w:style w:type="paragraph" w:customStyle="1" w:styleId="affffffff3">
    <w:name w:val="标准文件_章标题"/>
    <w:next w:val="affffff5"/>
    <w:qFormat/>
    <w:pPr>
      <w:spacing w:beforeLines="100" w:before="100" w:afterLines="100" w:after="100"/>
      <w:jc w:val="both"/>
      <w:outlineLvl w:val="0"/>
    </w:pPr>
    <w:rPr>
      <w:rFonts w:ascii="黑体" w:eastAsia="黑体"/>
      <w:sz w:val="21"/>
    </w:rPr>
  </w:style>
  <w:style w:type="paragraph" w:customStyle="1" w:styleId="affffffff4">
    <w:name w:val="标准文件_一级条标题"/>
    <w:basedOn w:val="affffffff3"/>
    <w:next w:val="affffff5"/>
    <w:qFormat/>
    <w:pPr>
      <w:spacing w:beforeLines="50" w:before="50" w:afterLines="50" w:after="50"/>
      <w:outlineLvl w:val="1"/>
    </w:pPr>
  </w:style>
  <w:style w:type="paragraph" w:customStyle="1" w:styleId="affffffff5">
    <w:name w:val="标准文件_一致程度"/>
    <w:basedOn w:val="afff0"/>
    <w:qFormat/>
    <w:pPr>
      <w:spacing w:line="440" w:lineRule="exact"/>
      <w:jc w:val="center"/>
    </w:pPr>
    <w:rPr>
      <w:sz w:val="28"/>
    </w:rPr>
  </w:style>
  <w:style w:type="paragraph" w:customStyle="1" w:styleId="affffffff6">
    <w:name w:val="标准文件_引言标题"/>
    <w:next w:val="afff0"/>
    <w:qFormat/>
    <w:pPr>
      <w:shd w:val="clear" w:color="FFFFFF" w:fill="FFFFFF"/>
      <w:spacing w:before="540" w:after="600"/>
      <w:jc w:val="center"/>
      <w:outlineLvl w:val="0"/>
    </w:pPr>
    <w:rPr>
      <w:rFonts w:ascii="黑体" w:eastAsia="黑体"/>
      <w:sz w:val="32"/>
    </w:rPr>
  </w:style>
  <w:style w:type="paragraph" w:customStyle="1" w:styleId="affffffff7">
    <w:name w:val="标准文件_英文图表脚注"/>
    <w:basedOn w:val="affffff4"/>
    <w:qFormat/>
    <w:pPr>
      <w:widowControl/>
      <w:adjustRightInd/>
      <w:snapToGrid/>
      <w:spacing w:line="240" w:lineRule="auto"/>
      <w:ind w:left="79" w:hangingChars="80" w:hanging="79"/>
    </w:pPr>
    <w:rPr>
      <w:rFonts w:ascii="宋体" w:hAnsi="宋体"/>
    </w:rPr>
  </w:style>
  <w:style w:type="paragraph" w:customStyle="1" w:styleId="af4">
    <w:name w:val="标准文件_数字编号列项（二级）"/>
    <w:qFormat/>
    <w:pPr>
      <w:numPr>
        <w:ilvl w:val="1"/>
        <w:numId w:val="12"/>
      </w:numPr>
      <w:tabs>
        <w:tab w:val="clear" w:pos="1276"/>
      </w:tabs>
      <w:ind w:left="1040" w:hanging="420"/>
      <w:jc w:val="both"/>
    </w:pPr>
    <w:rPr>
      <w:rFonts w:ascii="宋体"/>
      <w:sz w:val="21"/>
    </w:rPr>
  </w:style>
  <w:style w:type="paragraph" w:customStyle="1" w:styleId="aa">
    <w:name w:val="标准文件_英文注："/>
    <w:basedOn w:val="afff0"/>
    <w:next w:val="affffff5"/>
    <w:qFormat/>
    <w:pPr>
      <w:numPr>
        <w:numId w:val="13"/>
      </w:numPr>
      <w:tabs>
        <w:tab w:val="clear" w:pos="845"/>
        <w:tab w:val="left" w:pos="420"/>
      </w:tabs>
      <w:autoSpaceDE w:val="0"/>
      <w:autoSpaceDN w:val="0"/>
      <w:spacing w:line="240" w:lineRule="auto"/>
      <w:ind w:left="0" w:firstLine="0"/>
    </w:pPr>
    <w:rPr>
      <w:rFonts w:ascii="宋体" w:hAnsi="宋体"/>
      <w:kern w:val="0"/>
      <w:sz w:val="18"/>
      <w:szCs w:val="20"/>
    </w:rPr>
  </w:style>
  <w:style w:type="paragraph" w:customStyle="1" w:styleId="aff0">
    <w:name w:val="标准文件_英文注×："/>
    <w:basedOn w:val="afff0"/>
    <w:qFormat/>
    <w:pPr>
      <w:numPr>
        <w:numId w:val="14"/>
      </w:numPr>
      <w:tabs>
        <w:tab w:val="clear" w:pos="760"/>
        <w:tab w:val="left" w:pos="0"/>
        <w:tab w:val="left" w:pos="210"/>
      </w:tabs>
      <w:autoSpaceDE w:val="0"/>
      <w:autoSpaceDN w:val="0"/>
      <w:spacing w:line="240" w:lineRule="auto"/>
      <w:ind w:left="0" w:hanging="425"/>
    </w:pPr>
    <w:rPr>
      <w:rFonts w:ascii="宋体" w:hAnsi="宋体"/>
      <w:kern w:val="0"/>
      <w:szCs w:val="20"/>
    </w:rPr>
  </w:style>
  <w:style w:type="paragraph" w:customStyle="1" w:styleId="aff3">
    <w:name w:val="标准文件_正文表标题"/>
    <w:next w:val="affffff5"/>
    <w:qFormat/>
    <w:pPr>
      <w:numPr>
        <w:numId w:val="15"/>
      </w:numPr>
      <w:tabs>
        <w:tab w:val="left" w:pos="0"/>
      </w:tabs>
      <w:spacing w:beforeLines="50" w:before="50" w:afterLines="50" w:after="50"/>
      <w:jc w:val="center"/>
    </w:pPr>
    <w:rPr>
      <w:rFonts w:ascii="黑体" w:eastAsia="黑体"/>
      <w:sz w:val="21"/>
    </w:rPr>
  </w:style>
  <w:style w:type="paragraph" w:customStyle="1" w:styleId="affffffff8">
    <w:name w:val="标准文件_正文公式"/>
    <w:basedOn w:val="afff0"/>
    <w:next w:val="af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f5"/>
    <w:qFormat/>
    <w:pPr>
      <w:numPr>
        <w:numId w:val="16"/>
      </w:numPr>
      <w:spacing w:beforeLines="50" w:before="50" w:afterLines="50" w:after="50"/>
      <w:ind w:left="794" w:hanging="397"/>
      <w:jc w:val="center"/>
    </w:pPr>
    <w:rPr>
      <w:rFonts w:ascii="黑体" w:eastAsia="黑体"/>
      <w:sz w:val="21"/>
    </w:rPr>
  </w:style>
  <w:style w:type="paragraph" w:customStyle="1" w:styleId="affe">
    <w:name w:val="标准文件_正文英文表标题"/>
    <w:next w:val="affffff5"/>
    <w:qFormat/>
    <w:pPr>
      <w:numPr>
        <w:numId w:val="17"/>
      </w:numPr>
      <w:jc w:val="center"/>
    </w:pPr>
    <w:rPr>
      <w:rFonts w:ascii="黑体" w:eastAsia="黑体"/>
      <w:sz w:val="21"/>
    </w:rPr>
  </w:style>
  <w:style w:type="paragraph" w:customStyle="1" w:styleId="af9">
    <w:name w:val="标准文件_正文英文图标题"/>
    <w:next w:val="affffff5"/>
    <w:qFormat/>
    <w:pPr>
      <w:numPr>
        <w:numId w:val="18"/>
      </w:numPr>
      <w:ind w:left="811" w:hanging="448"/>
      <w:jc w:val="center"/>
    </w:pPr>
    <w:rPr>
      <w:rFonts w:ascii="黑体" w:eastAsia="黑体"/>
      <w:sz w:val="21"/>
    </w:rPr>
  </w:style>
  <w:style w:type="paragraph" w:customStyle="1" w:styleId="af5">
    <w:name w:val="标准文件_编号列项（三级）"/>
    <w:qFormat/>
    <w:pPr>
      <w:numPr>
        <w:ilvl w:val="2"/>
        <w:numId w:val="12"/>
      </w:numPr>
      <w:ind w:left="1460" w:hanging="420"/>
    </w:pPr>
    <w:rPr>
      <w:rFonts w:ascii="宋体"/>
      <w:sz w:val="21"/>
    </w:rPr>
  </w:style>
  <w:style w:type="paragraph" w:customStyle="1" w:styleId="a1">
    <w:name w:val="二级无标题条"/>
    <w:basedOn w:val="afff0"/>
    <w:qFormat/>
    <w:pPr>
      <w:numPr>
        <w:ilvl w:val="3"/>
        <w:numId w:val="19"/>
      </w:numPr>
      <w:tabs>
        <w:tab w:val="left" w:pos="2071"/>
      </w:tabs>
      <w:adjustRightInd/>
      <w:spacing w:line="240" w:lineRule="auto"/>
      <w:ind w:left="1884" w:hanging="528"/>
    </w:pPr>
    <w:rPr>
      <w:rFonts w:ascii="宋体" w:hAnsi="宋体"/>
      <w:szCs w:val="24"/>
    </w:rPr>
  </w:style>
  <w:style w:type="paragraph" w:customStyle="1" w:styleId="affffffff9">
    <w:name w:val="发布部门"/>
    <w:next w:val="affffff5"/>
    <w:qFormat/>
    <w:pPr>
      <w:framePr w:w="7433" w:h="585" w:hRule="exact" w:hSpace="180" w:vSpace="180" w:wrap="around" w:hAnchor="margin" w:xAlign="center" w:y="14401" w:anchorLock="1"/>
      <w:jc w:val="center"/>
    </w:pPr>
    <w:rPr>
      <w:rFonts w:ascii="宋体"/>
      <w:b/>
      <w:w w:val="135"/>
      <w:sz w:val="36"/>
    </w:rPr>
  </w:style>
  <w:style w:type="paragraph" w:customStyle="1" w:styleId="affffffffa">
    <w:name w:val="发布日期"/>
    <w:qFormat/>
    <w:pPr>
      <w:framePr w:w="4000" w:h="473" w:hRule="exact" w:hSpace="180" w:vSpace="180" w:wrap="around" w:hAnchor="margin" w:y="13511" w:anchorLock="1"/>
    </w:pPr>
    <w:rPr>
      <w:rFonts w:eastAsia="黑体"/>
      <w:sz w:val="28"/>
    </w:rPr>
  </w:style>
  <w:style w:type="paragraph" w:customStyle="1" w:styleId="affffffffb">
    <w:name w:val="封面标准代替信息"/>
    <w:basedOn w:val="afff0"/>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fc">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fd">
    <w:name w:val="封面标准文稿编辑信息"/>
    <w:qFormat/>
    <w:pPr>
      <w:spacing w:before="180" w:line="180" w:lineRule="exact"/>
      <w:jc w:val="center"/>
    </w:pPr>
    <w:rPr>
      <w:rFonts w:ascii="宋体"/>
      <w:sz w:val="21"/>
    </w:rPr>
  </w:style>
  <w:style w:type="paragraph" w:customStyle="1" w:styleId="affffffffe">
    <w:name w:val="封面标准文稿类别"/>
    <w:qFormat/>
    <w:pPr>
      <w:spacing w:before="440" w:line="400" w:lineRule="exact"/>
      <w:jc w:val="center"/>
    </w:pPr>
    <w:rPr>
      <w:rFonts w:ascii="宋体"/>
      <w:sz w:val="24"/>
    </w:rPr>
  </w:style>
  <w:style w:type="paragraph" w:customStyle="1" w:styleId="afffffffff">
    <w:name w:val="封面标准英文名称"/>
    <w:qFormat/>
    <w:pPr>
      <w:widowControl w:val="0"/>
      <w:spacing w:line="360" w:lineRule="exact"/>
      <w:jc w:val="center"/>
    </w:pPr>
    <w:rPr>
      <w:sz w:val="28"/>
    </w:rPr>
  </w:style>
  <w:style w:type="paragraph" w:customStyle="1" w:styleId="afffffffff0">
    <w:name w:val="封面一致性程度标识"/>
    <w:qFormat/>
    <w:pPr>
      <w:spacing w:before="440" w:line="440" w:lineRule="exact"/>
      <w:jc w:val="center"/>
    </w:pPr>
    <w:rPr>
      <w:sz w:val="28"/>
    </w:rPr>
  </w:style>
  <w:style w:type="paragraph" w:customStyle="1" w:styleId="afffffffff1">
    <w:name w:val="封面正文"/>
    <w:qFormat/>
    <w:pPr>
      <w:jc w:val="both"/>
    </w:pPr>
  </w:style>
  <w:style w:type="paragraph" w:customStyle="1" w:styleId="afffffffff2">
    <w:name w:val="附录二级无标题条"/>
    <w:basedOn w:val="afff0"/>
    <w:next w:val="af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f3">
    <w:name w:val="附录三级无标题条"/>
    <w:basedOn w:val="afffffffff2"/>
    <w:next w:val="affffff5"/>
    <w:qFormat/>
    <w:pPr>
      <w:outlineLvl w:val="4"/>
    </w:pPr>
  </w:style>
  <w:style w:type="paragraph" w:customStyle="1" w:styleId="afffffffff4">
    <w:name w:val="附录四级无标题条"/>
    <w:basedOn w:val="afffffffff3"/>
    <w:next w:val="affffff5"/>
    <w:qFormat/>
    <w:pPr>
      <w:outlineLvl w:val="5"/>
    </w:pPr>
  </w:style>
  <w:style w:type="paragraph" w:customStyle="1" w:styleId="afffffffff5">
    <w:name w:val="附录图"/>
    <w:next w:val="affffff5"/>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0">
    <w:name w:val="标准文件_一级项"/>
    <w:qFormat/>
    <w:pPr>
      <w:numPr>
        <w:numId w:val="20"/>
      </w:numPr>
      <w:tabs>
        <w:tab w:val="clear" w:pos="851"/>
        <w:tab w:val="left" w:pos="823"/>
      </w:tabs>
      <w:ind w:left="823" w:hanging="420"/>
    </w:pPr>
    <w:rPr>
      <w:rFonts w:ascii="宋体"/>
      <w:sz w:val="21"/>
    </w:rPr>
  </w:style>
  <w:style w:type="paragraph" w:customStyle="1" w:styleId="afffffffff6">
    <w:name w:val="附录五级无标题条"/>
    <w:basedOn w:val="afffffffff4"/>
    <w:next w:val="affffff5"/>
    <w:qFormat/>
    <w:pPr>
      <w:outlineLvl w:val="6"/>
    </w:pPr>
  </w:style>
  <w:style w:type="paragraph" w:customStyle="1" w:styleId="afffffffff7">
    <w:name w:val="附录性质"/>
    <w:basedOn w:val="afff0"/>
    <w:qFormat/>
    <w:pPr>
      <w:widowControl/>
      <w:adjustRightInd/>
      <w:jc w:val="center"/>
    </w:pPr>
    <w:rPr>
      <w:rFonts w:ascii="黑体" w:eastAsia="黑体"/>
    </w:rPr>
  </w:style>
  <w:style w:type="paragraph" w:customStyle="1" w:styleId="afffffffff8">
    <w:name w:val="附录一级无标题条"/>
    <w:basedOn w:val="afffffffa"/>
    <w:next w:val="affffff5"/>
    <w:qFormat/>
    <w:pPr>
      <w:autoSpaceDN w:val="0"/>
      <w:outlineLvl w:val="2"/>
    </w:pPr>
    <w:rPr>
      <w:rFonts w:ascii="宋体" w:eastAsia="宋体" w:hAnsi="宋体"/>
    </w:rPr>
  </w:style>
  <w:style w:type="character" w:customStyle="1" w:styleId="afffffffff9">
    <w:name w:val="个人答复风格"/>
    <w:qFormat/>
    <w:rPr>
      <w:rFonts w:ascii="Arial" w:eastAsia="宋体" w:hAnsi="Arial" w:cs="Arial"/>
      <w:color w:val="auto"/>
      <w:spacing w:val="0"/>
      <w:sz w:val="20"/>
    </w:rPr>
  </w:style>
  <w:style w:type="character" w:customStyle="1" w:styleId="afffffffffa">
    <w:name w:val="个人撰写风格"/>
    <w:qFormat/>
    <w:rPr>
      <w:rFonts w:ascii="Arial" w:eastAsia="宋体" w:hAnsi="Arial" w:cs="Arial"/>
      <w:color w:val="auto"/>
      <w:spacing w:val="0"/>
      <w:sz w:val="20"/>
    </w:rPr>
  </w:style>
  <w:style w:type="paragraph" w:customStyle="1" w:styleId="afffffffffb">
    <w:name w:val="脚注后续"/>
    <w:qFormat/>
    <w:pPr>
      <w:ind w:leftChars="350" w:left="350"/>
      <w:jc w:val="both"/>
    </w:pPr>
    <w:rPr>
      <w:rFonts w:ascii="宋体"/>
      <w:sz w:val="18"/>
    </w:rPr>
  </w:style>
  <w:style w:type="paragraph" w:customStyle="1" w:styleId="afff">
    <w:name w:val="列项——"/>
    <w:qFormat/>
    <w:pPr>
      <w:widowControl w:val="0"/>
      <w:numPr>
        <w:numId w:val="21"/>
      </w:numPr>
      <w:tabs>
        <w:tab w:val="clear" w:pos="330"/>
      </w:tabs>
      <w:ind w:left="737" w:hanging="374"/>
      <w:jc w:val="both"/>
    </w:pPr>
    <w:rPr>
      <w:rFonts w:ascii="宋体" w:hAnsi="宋体"/>
      <w:sz w:val="21"/>
    </w:rPr>
  </w:style>
  <w:style w:type="paragraph" w:customStyle="1" w:styleId="afffffffffc">
    <w:name w:val="列项·"/>
    <w:basedOn w:val="affffff5"/>
    <w:qFormat/>
    <w:pPr>
      <w:tabs>
        <w:tab w:val="left" w:pos="840"/>
      </w:tabs>
    </w:pPr>
  </w:style>
  <w:style w:type="paragraph" w:customStyle="1" w:styleId="afffffffffd">
    <w:name w:val="目次、索引正文"/>
    <w:qFormat/>
    <w:pPr>
      <w:spacing w:line="320" w:lineRule="exact"/>
      <w:jc w:val="both"/>
    </w:pPr>
    <w:rPr>
      <w:rFonts w:ascii="宋体"/>
      <w:sz w:val="21"/>
    </w:rPr>
  </w:style>
  <w:style w:type="paragraph" w:customStyle="1" w:styleId="210">
    <w:name w:val="目录 21"/>
    <w:basedOn w:val="afff0"/>
    <w:next w:val="afff0"/>
    <w:autoRedefine/>
    <w:semiHidden/>
    <w:qFormat/>
    <w:pPr>
      <w:adjustRightInd/>
      <w:spacing w:line="240" w:lineRule="auto"/>
      <w:jc w:val="left"/>
    </w:pPr>
    <w:rPr>
      <w:bCs/>
      <w:iCs/>
    </w:rPr>
  </w:style>
  <w:style w:type="paragraph" w:customStyle="1" w:styleId="310">
    <w:name w:val="目录 31"/>
    <w:basedOn w:val="afff0"/>
    <w:next w:val="afff0"/>
    <w:autoRedefine/>
    <w:semiHidden/>
    <w:qFormat/>
    <w:pPr>
      <w:spacing w:line="240" w:lineRule="auto"/>
    </w:pPr>
    <w:rPr>
      <w:rFonts w:ascii="宋体" w:hAnsi="宋体"/>
      <w:iCs/>
    </w:rPr>
  </w:style>
  <w:style w:type="paragraph" w:customStyle="1" w:styleId="410">
    <w:name w:val="目录 41"/>
    <w:basedOn w:val="afff0"/>
    <w:next w:val="afff0"/>
    <w:autoRedefine/>
    <w:semiHidden/>
    <w:qFormat/>
    <w:pPr>
      <w:adjustRightInd/>
      <w:spacing w:line="240" w:lineRule="auto"/>
      <w:jc w:val="left"/>
    </w:pPr>
  </w:style>
  <w:style w:type="paragraph" w:customStyle="1" w:styleId="510">
    <w:name w:val="目录 51"/>
    <w:basedOn w:val="afff0"/>
    <w:next w:val="afff0"/>
    <w:autoRedefine/>
    <w:semiHidden/>
    <w:qFormat/>
    <w:pPr>
      <w:spacing w:line="240" w:lineRule="auto"/>
    </w:pPr>
    <w:rPr>
      <w:rFonts w:ascii="宋体" w:hAnsi="宋体"/>
    </w:rPr>
  </w:style>
  <w:style w:type="paragraph" w:customStyle="1" w:styleId="610">
    <w:name w:val="目录 61"/>
    <w:basedOn w:val="afff0"/>
    <w:next w:val="afff0"/>
    <w:autoRedefine/>
    <w:semiHidden/>
    <w:qFormat/>
    <w:pPr>
      <w:adjustRightInd/>
      <w:spacing w:line="240" w:lineRule="auto"/>
      <w:jc w:val="left"/>
    </w:pPr>
  </w:style>
  <w:style w:type="paragraph" w:customStyle="1" w:styleId="710">
    <w:name w:val="目录 71"/>
    <w:basedOn w:val="610"/>
    <w:autoRedefine/>
    <w:semiHidden/>
    <w:qFormat/>
    <w:pPr>
      <w:ind w:left="1260"/>
    </w:pPr>
  </w:style>
  <w:style w:type="paragraph" w:customStyle="1" w:styleId="810">
    <w:name w:val="目录 81"/>
    <w:basedOn w:val="710"/>
    <w:autoRedefine/>
    <w:semiHidden/>
    <w:qFormat/>
    <w:pPr>
      <w:ind w:left="1470"/>
    </w:pPr>
  </w:style>
  <w:style w:type="paragraph" w:customStyle="1" w:styleId="910">
    <w:name w:val="目录 91"/>
    <w:basedOn w:val="810"/>
    <w:autoRedefine/>
    <w:semiHidden/>
    <w:qFormat/>
    <w:pPr>
      <w:ind w:left="1680"/>
    </w:pPr>
  </w:style>
  <w:style w:type="paragraph" w:customStyle="1" w:styleId="afffffffffe">
    <w:name w:val="其他标准称谓"/>
    <w:qFormat/>
    <w:pPr>
      <w:spacing w:line="0" w:lineRule="atLeast"/>
      <w:jc w:val="distribute"/>
    </w:pPr>
    <w:rPr>
      <w:rFonts w:ascii="黑体" w:eastAsia="黑体" w:hAnsi="宋体"/>
      <w:sz w:val="52"/>
    </w:rPr>
  </w:style>
  <w:style w:type="paragraph" w:customStyle="1" w:styleId="affffffffff">
    <w:name w:val="其他发布部门"/>
    <w:basedOn w:val="affffffff9"/>
    <w:qFormat/>
    <w:pPr>
      <w:framePr w:wrap="around"/>
      <w:spacing w:line="0" w:lineRule="atLeast"/>
    </w:pPr>
    <w:rPr>
      <w:rFonts w:ascii="黑体" w:eastAsia="黑体"/>
      <w:b w:val="0"/>
    </w:rPr>
  </w:style>
  <w:style w:type="paragraph" w:customStyle="1" w:styleId="aff9">
    <w:name w:val="前言标题"/>
    <w:next w:val="afff0"/>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0"/>
    <w:qFormat/>
    <w:pPr>
      <w:numPr>
        <w:ilvl w:val="4"/>
        <w:numId w:val="19"/>
      </w:numPr>
      <w:tabs>
        <w:tab w:val="left" w:pos="2383"/>
      </w:tabs>
      <w:adjustRightInd/>
      <w:spacing w:line="240" w:lineRule="auto"/>
      <w:ind w:left="2196" w:hanging="528"/>
    </w:pPr>
    <w:rPr>
      <w:rFonts w:ascii="宋体" w:hAnsi="宋体"/>
      <w:szCs w:val="24"/>
    </w:rPr>
  </w:style>
  <w:style w:type="paragraph" w:customStyle="1" w:styleId="affffffffff0">
    <w:name w:val="实施日期"/>
    <w:basedOn w:val="affffffffa"/>
    <w:qFormat/>
    <w:pPr>
      <w:framePr w:hSpace="0" w:wrap="around" w:xAlign="right"/>
      <w:jc w:val="right"/>
    </w:pPr>
  </w:style>
  <w:style w:type="paragraph" w:customStyle="1" w:styleId="a3">
    <w:name w:val="四级无标题条"/>
    <w:basedOn w:val="afff0"/>
    <w:qFormat/>
    <w:pPr>
      <w:numPr>
        <w:ilvl w:val="5"/>
        <w:numId w:val="19"/>
      </w:numPr>
      <w:tabs>
        <w:tab w:val="left" w:pos="2695"/>
      </w:tabs>
      <w:adjustRightInd/>
      <w:spacing w:line="240" w:lineRule="auto"/>
      <w:ind w:left="2508" w:hanging="528"/>
    </w:pPr>
    <w:rPr>
      <w:rFonts w:ascii="宋体" w:hAnsi="宋体"/>
      <w:szCs w:val="24"/>
    </w:rPr>
  </w:style>
  <w:style w:type="paragraph" w:customStyle="1" w:styleId="affffffffff1">
    <w:name w:val="文献分类号"/>
    <w:qFormat/>
    <w:pPr>
      <w:framePr w:hSpace="180" w:vSpace="180" w:wrap="around" w:hAnchor="margin" w:y="1" w:anchorLock="1"/>
      <w:widowControl w:val="0"/>
      <w:textAlignment w:val="center"/>
    </w:pPr>
    <w:rPr>
      <w:rFonts w:eastAsia="黑体"/>
      <w:sz w:val="21"/>
    </w:rPr>
  </w:style>
  <w:style w:type="paragraph" w:customStyle="1" w:styleId="affffffffff2">
    <w:name w:val="无标题条"/>
    <w:next w:val="affffff5"/>
    <w:qFormat/>
    <w:pPr>
      <w:jc w:val="both"/>
    </w:pPr>
    <w:rPr>
      <w:rFonts w:ascii="宋体" w:hAnsi="宋体"/>
      <w:sz w:val="21"/>
    </w:rPr>
  </w:style>
  <w:style w:type="paragraph" w:customStyle="1" w:styleId="a4">
    <w:name w:val="五级无标题条"/>
    <w:basedOn w:val="afff0"/>
    <w:qFormat/>
    <w:pPr>
      <w:numPr>
        <w:ilvl w:val="6"/>
        <w:numId w:val="19"/>
      </w:numPr>
      <w:tabs>
        <w:tab w:val="left" w:pos="3007"/>
      </w:tabs>
      <w:adjustRightInd/>
      <w:ind w:left="2820" w:hanging="528"/>
    </w:pPr>
    <w:rPr>
      <w:szCs w:val="24"/>
    </w:rPr>
  </w:style>
  <w:style w:type="paragraph" w:customStyle="1" w:styleId="a0">
    <w:name w:val="一级无标题条"/>
    <w:basedOn w:val="afff0"/>
    <w:qFormat/>
    <w:pPr>
      <w:numPr>
        <w:ilvl w:val="2"/>
        <w:numId w:val="19"/>
      </w:numPr>
      <w:tabs>
        <w:tab w:val="left" w:pos="1678"/>
      </w:tabs>
      <w:adjustRightInd/>
      <w:spacing w:before="10" w:after="10" w:line="240" w:lineRule="auto"/>
      <w:ind w:left="1678" w:hanging="414"/>
    </w:pPr>
    <w:rPr>
      <w:rFonts w:ascii="宋体" w:hAnsi="宋体"/>
      <w:szCs w:val="24"/>
    </w:rPr>
  </w:style>
  <w:style w:type="paragraph" w:customStyle="1" w:styleId="affffffffff3">
    <w:name w:val="注:后续"/>
    <w:qFormat/>
    <w:pPr>
      <w:spacing w:line="300" w:lineRule="exact"/>
      <w:ind w:leftChars="400" w:left="600" w:hangingChars="200" w:hanging="200"/>
      <w:jc w:val="both"/>
    </w:pPr>
    <w:rPr>
      <w:rFonts w:ascii="宋体"/>
      <w:sz w:val="18"/>
    </w:rPr>
  </w:style>
  <w:style w:type="paragraph" w:customStyle="1" w:styleId="affffffffff4">
    <w:name w:val="注×:后续"/>
    <w:basedOn w:val="affffffffff3"/>
    <w:qFormat/>
    <w:pPr>
      <w:ind w:leftChars="0" w:left="1406" w:firstLineChars="0" w:hanging="499"/>
    </w:pPr>
  </w:style>
  <w:style w:type="paragraph" w:customStyle="1" w:styleId="affffffffff5">
    <w:name w:val="标准文件_一级无标题"/>
    <w:basedOn w:val="affffffff4"/>
    <w:qFormat/>
    <w:pPr>
      <w:spacing w:beforeLines="0" w:before="0" w:afterLines="0" w:after="0"/>
      <w:outlineLvl w:val="9"/>
    </w:pPr>
    <w:rPr>
      <w:rFonts w:ascii="宋体" w:eastAsia="宋体"/>
    </w:rPr>
  </w:style>
  <w:style w:type="paragraph" w:customStyle="1" w:styleId="affffffffff6">
    <w:name w:val="标准文件_五级无标题"/>
    <w:basedOn w:val="affffffff2"/>
    <w:qFormat/>
    <w:pPr>
      <w:spacing w:beforeLines="0" w:before="0" w:afterLines="0" w:after="0"/>
      <w:outlineLvl w:val="9"/>
    </w:pPr>
    <w:rPr>
      <w:rFonts w:ascii="宋体" w:eastAsia="宋体"/>
    </w:rPr>
  </w:style>
  <w:style w:type="paragraph" w:customStyle="1" w:styleId="affffffffff7">
    <w:name w:val="标准文件_三级无标题"/>
    <w:basedOn w:val="affb"/>
    <w:qFormat/>
    <w:pPr>
      <w:spacing w:beforeLines="0" w:before="0" w:afterLines="0" w:after="0"/>
      <w:outlineLvl w:val="9"/>
    </w:pPr>
    <w:rPr>
      <w:rFonts w:ascii="宋体" w:eastAsia="宋体"/>
    </w:rPr>
  </w:style>
  <w:style w:type="paragraph" w:customStyle="1" w:styleId="affffffffff8">
    <w:name w:val="标准文件_二级无标题"/>
    <w:basedOn w:val="affa"/>
    <w:qFormat/>
    <w:pPr>
      <w:spacing w:beforeLines="0" w:before="0" w:afterLines="0" w:after="0"/>
      <w:outlineLvl w:val="9"/>
    </w:pPr>
    <w:rPr>
      <w:rFonts w:ascii="宋体" w:eastAsia="宋体"/>
    </w:rPr>
  </w:style>
  <w:style w:type="paragraph" w:customStyle="1" w:styleId="affffffffff9">
    <w:name w:val="标准_四级无标题"/>
    <w:basedOn w:val="affc"/>
    <w:next w:val="affffff5"/>
    <w:qFormat/>
    <w:rPr>
      <w:rFonts w:eastAsia="宋体"/>
    </w:rPr>
  </w:style>
  <w:style w:type="paragraph" w:customStyle="1" w:styleId="affffffffffa">
    <w:name w:val="标准文件_四级无标题"/>
    <w:basedOn w:val="affc"/>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f5"/>
    <w:qFormat/>
    <w:pPr>
      <w:numPr>
        <w:numId w:val="22"/>
      </w:numPr>
      <w:tabs>
        <w:tab w:val="clear" w:pos="851"/>
      </w:tabs>
      <w:ind w:left="0" w:firstLineChars="0" w:firstLine="0"/>
    </w:pPr>
    <w:rPr>
      <w:rFonts w:ascii="Times New Roman" w:cs="Arial"/>
      <w:szCs w:val="28"/>
    </w:rPr>
  </w:style>
  <w:style w:type="paragraph" w:customStyle="1" w:styleId="a9">
    <w:name w:val="标准文件_小写罗马数字编号列项"/>
    <w:basedOn w:val="affffff5"/>
    <w:qFormat/>
    <w:pPr>
      <w:numPr>
        <w:numId w:val="23"/>
      </w:numPr>
      <w:tabs>
        <w:tab w:val="clear" w:pos="851"/>
      </w:tabs>
      <w:ind w:left="425" w:firstLineChars="0" w:firstLine="0"/>
    </w:pPr>
    <w:rPr>
      <w:rFonts w:cs="Arial"/>
      <w:szCs w:val="28"/>
    </w:rPr>
  </w:style>
  <w:style w:type="paragraph" w:customStyle="1" w:styleId="affffffffffb">
    <w:name w:val="标准文件_附录标题"/>
    <w:basedOn w:val="aff4"/>
    <w:qFormat/>
    <w:pPr>
      <w:numPr>
        <w:numId w:val="0"/>
      </w:numPr>
      <w:spacing w:after="280"/>
      <w:outlineLvl w:val="9"/>
    </w:pPr>
  </w:style>
  <w:style w:type="paragraph" w:customStyle="1" w:styleId="affffffffffc">
    <w:name w:val="标准文件_二级项"/>
    <w:qFormat/>
    <w:rPr>
      <w:rFonts w:ascii="宋体"/>
      <w:sz w:val="21"/>
    </w:rPr>
  </w:style>
  <w:style w:type="paragraph" w:customStyle="1" w:styleId="af1">
    <w:name w:val="标准文件_三级项"/>
    <w:basedOn w:val="afff0"/>
    <w:qFormat/>
    <w:pPr>
      <w:numPr>
        <w:ilvl w:val="2"/>
        <w:numId w:val="20"/>
      </w:numPr>
      <w:tabs>
        <w:tab w:val="left" w:pos="1260"/>
      </w:tabs>
      <w:spacing w:line="-300" w:lineRule="auto"/>
      <w:ind w:left="1260" w:hanging="420"/>
    </w:pPr>
    <w:rPr>
      <w:rFonts w:ascii="Times New Roman" w:hAnsi="Times New Roman"/>
    </w:rPr>
  </w:style>
  <w:style w:type="paragraph" w:customStyle="1" w:styleId="aff8">
    <w:name w:val="图表脚注说明"/>
    <w:basedOn w:val="afff0"/>
    <w:next w:val="affffff5"/>
    <w:qFormat/>
    <w:pPr>
      <w:numPr>
        <w:numId w:val="24"/>
      </w:numPr>
      <w:tabs>
        <w:tab w:val="left" w:pos="330"/>
      </w:tabs>
      <w:adjustRightInd/>
      <w:spacing w:line="240" w:lineRule="auto"/>
      <w:ind w:left="948"/>
    </w:pPr>
    <w:rPr>
      <w:rFonts w:ascii="宋体" w:hAnsi="Times New Roman"/>
      <w:sz w:val="18"/>
      <w:szCs w:val="18"/>
    </w:rPr>
  </w:style>
  <w:style w:type="paragraph" w:customStyle="1" w:styleId="af3">
    <w:name w:val="标准文件_字母编号列项（一级）"/>
    <w:qFormat/>
    <w:pPr>
      <w:numPr>
        <w:numId w:val="12"/>
      </w:numPr>
      <w:tabs>
        <w:tab w:val="clear" w:pos="851"/>
      </w:tabs>
      <w:ind w:firstLine="0"/>
      <w:jc w:val="both"/>
    </w:pPr>
    <w:rPr>
      <w:rFonts w:ascii="宋体"/>
      <w:sz w:val="21"/>
    </w:rPr>
  </w:style>
  <w:style w:type="paragraph" w:customStyle="1" w:styleId="affffffffffd">
    <w:name w:val="标准文件_索引字母"/>
    <w:next w:val="affffff5"/>
    <w:qFormat/>
    <w:pPr>
      <w:jc w:val="center"/>
    </w:pPr>
    <w:rPr>
      <w:rFonts w:ascii="宋体" w:eastAsia="Times New Roman" w:hAnsi="宋体"/>
      <w:b/>
      <w:kern w:val="2"/>
      <w:sz w:val="21"/>
    </w:rPr>
  </w:style>
  <w:style w:type="paragraph" w:customStyle="1" w:styleId="affffffffffe">
    <w:name w:val="标准文件_附录前"/>
    <w:next w:val="affffff5"/>
    <w:qFormat/>
    <w:pPr>
      <w:spacing w:line="20" w:lineRule="atLeast"/>
      <w:ind w:firstLine="200"/>
    </w:pPr>
    <w:rPr>
      <w:rFonts w:ascii="宋体" w:hAnsi="宋体"/>
      <w:kern w:val="2"/>
      <w:sz w:val="10"/>
    </w:rPr>
  </w:style>
  <w:style w:type="paragraph" w:customStyle="1" w:styleId="afffffffffff">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ff0">
    <w:name w:val="标准文件_表格"/>
    <w:basedOn w:val="affffff5"/>
    <w:qFormat/>
    <w:pPr>
      <w:ind w:firstLineChars="0" w:firstLine="0"/>
      <w:jc w:val="center"/>
    </w:pPr>
    <w:rPr>
      <w:sz w:val="18"/>
    </w:rPr>
  </w:style>
  <w:style w:type="paragraph" w:customStyle="1" w:styleId="affd">
    <w:name w:val="标准文件_注："/>
    <w:next w:val="affffff5"/>
    <w:qFormat/>
    <w:pPr>
      <w:widowControl w:val="0"/>
      <w:numPr>
        <w:numId w:val="25"/>
      </w:numPr>
      <w:tabs>
        <w:tab w:val="left" w:pos="539"/>
      </w:tabs>
      <w:autoSpaceDE w:val="0"/>
      <w:autoSpaceDN w:val="0"/>
      <w:ind w:left="539" w:hanging="119"/>
      <w:jc w:val="both"/>
    </w:pPr>
    <w:rPr>
      <w:rFonts w:ascii="宋体"/>
      <w:sz w:val="18"/>
      <w:szCs w:val="18"/>
    </w:rPr>
  </w:style>
  <w:style w:type="paragraph" w:customStyle="1" w:styleId="a5">
    <w:name w:val="标准文件_注×："/>
    <w:qFormat/>
    <w:pPr>
      <w:widowControl w:val="0"/>
      <w:numPr>
        <w:numId w:val="26"/>
      </w:numPr>
      <w:tabs>
        <w:tab w:val="left" w:pos="760"/>
      </w:tabs>
      <w:autoSpaceDE w:val="0"/>
      <w:autoSpaceDN w:val="0"/>
      <w:ind w:left="760" w:hanging="284"/>
      <w:jc w:val="both"/>
    </w:pPr>
    <w:rPr>
      <w:rFonts w:ascii="宋体"/>
      <w:sz w:val="18"/>
      <w:szCs w:val="18"/>
    </w:rPr>
  </w:style>
  <w:style w:type="paragraph" w:customStyle="1" w:styleId="a7">
    <w:name w:val="标准文件_示例："/>
    <w:next w:val="afffffffffff1"/>
    <w:qFormat/>
    <w:pPr>
      <w:widowControl w:val="0"/>
      <w:numPr>
        <w:numId w:val="27"/>
      </w:numPr>
      <w:ind w:left="425" w:hanging="425"/>
      <w:jc w:val="both"/>
    </w:pPr>
    <w:rPr>
      <w:rFonts w:ascii="宋体"/>
      <w:sz w:val="18"/>
      <w:szCs w:val="18"/>
    </w:rPr>
  </w:style>
  <w:style w:type="paragraph" w:customStyle="1" w:styleId="afffffffffff1">
    <w:name w:val="标准文件_示例内容"/>
    <w:basedOn w:val="affffff5"/>
    <w:qFormat/>
    <w:pPr>
      <w:ind w:firstLine="420"/>
    </w:pPr>
    <w:rPr>
      <w:sz w:val="18"/>
    </w:rPr>
  </w:style>
  <w:style w:type="paragraph" w:customStyle="1" w:styleId="af8">
    <w:name w:val="标准文件_示例×："/>
    <w:basedOn w:val="afff0"/>
    <w:next w:val="afffffffffff1"/>
    <w:qFormat/>
    <w:pPr>
      <w:widowControl/>
      <w:numPr>
        <w:numId w:val="28"/>
      </w:numPr>
      <w:tabs>
        <w:tab w:val="left" w:pos="839"/>
      </w:tabs>
      <w:adjustRightInd/>
      <w:spacing w:line="240" w:lineRule="auto"/>
      <w:ind w:left="839" w:hanging="419"/>
    </w:pPr>
    <w:rPr>
      <w:rFonts w:ascii="宋体" w:hAnsi="Times New Roman"/>
      <w:kern w:val="0"/>
      <w:sz w:val="18"/>
      <w:szCs w:val="18"/>
    </w:rPr>
  </w:style>
  <w:style w:type="character" w:customStyle="1" w:styleId="Char">
    <w:name w:val="标准文件_段 Char"/>
    <w:link w:val="affffff5"/>
    <w:qFormat/>
    <w:rPr>
      <w:rFonts w:ascii="宋体" w:hAnsi="Times New Roman"/>
      <w:sz w:val="21"/>
    </w:rPr>
  </w:style>
  <w:style w:type="paragraph" w:customStyle="1" w:styleId="afffffffffff2">
    <w:name w:val="标准文件_表格续"/>
    <w:basedOn w:val="affffff5"/>
    <w:next w:val="affffff5"/>
    <w:qFormat/>
    <w:pPr>
      <w:jc w:val="center"/>
    </w:pPr>
    <w:rPr>
      <w:rFonts w:ascii="黑体" w:eastAsia="黑体" w:hAnsi="黑体"/>
    </w:rPr>
  </w:style>
  <w:style w:type="character" w:styleId="afffffffffff3">
    <w:name w:val="Placeholder Text"/>
    <w:basedOn w:val="afff1"/>
    <w:uiPriority w:val="99"/>
    <w:semiHidden/>
    <w:qFormat/>
    <w:rPr>
      <w:color w:val="808080"/>
    </w:rPr>
  </w:style>
  <w:style w:type="paragraph" w:customStyle="1" w:styleId="2">
    <w:name w:val="标准文件_二级项2"/>
    <w:basedOn w:val="affffff5"/>
    <w:qFormat/>
    <w:pPr>
      <w:numPr>
        <w:ilvl w:val="1"/>
        <w:numId w:val="20"/>
      </w:numPr>
      <w:tabs>
        <w:tab w:val="left" w:pos="840"/>
      </w:tabs>
      <w:ind w:left="840" w:firstLineChars="0" w:firstLine="0"/>
    </w:pPr>
  </w:style>
  <w:style w:type="paragraph" w:customStyle="1" w:styleId="21">
    <w:name w:val="标准文件_三级项2"/>
    <w:basedOn w:val="affffff5"/>
    <w:qFormat/>
    <w:pPr>
      <w:numPr>
        <w:numId w:val="29"/>
      </w:numPr>
      <w:spacing w:line="300" w:lineRule="exact"/>
      <w:ind w:left="0" w:firstLineChars="0"/>
    </w:pPr>
    <w:rPr>
      <w:rFonts w:ascii="Times New Roman"/>
    </w:rPr>
  </w:style>
  <w:style w:type="paragraph" w:customStyle="1" w:styleId="20">
    <w:name w:val="标准文件_一级项2"/>
    <w:basedOn w:val="affffff5"/>
    <w:qFormat/>
    <w:pPr>
      <w:numPr>
        <w:numId w:val="30"/>
      </w:numPr>
      <w:tabs>
        <w:tab w:val="left" w:pos="845"/>
      </w:tabs>
      <w:spacing w:line="300" w:lineRule="exact"/>
      <w:ind w:left="-102" w:firstLineChars="0"/>
    </w:pPr>
    <w:rPr>
      <w:rFonts w:ascii="Times New Roman"/>
    </w:rPr>
  </w:style>
  <w:style w:type="paragraph" w:customStyle="1" w:styleId="afffffffffff4">
    <w:name w:val="标准文件_提示"/>
    <w:basedOn w:val="affffff5"/>
    <w:next w:val="affffff5"/>
    <w:qFormat/>
    <w:pPr>
      <w:ind w:firstLine="420"/>
    </w:pPr>
    <w:rPr>
      <w:rFonts w:ascii="黑体" w:eastAsia="黑体"/>
    </w:rPr>
  </w:style>
  <w:style w:type="character" w:customStyle="1" w:styleId="afffffffffff5">
    <w:name w:val="标准文件_来源"/>
    <w:basedOn w:val="afff1"/>
    <w:uiPriority w:val="1"/>
    <w:qFormat/>
    <w:rPr>
      <w:rFonts w:eastAsia="宋体"/>
      <w:sz w:val="21"/>
    </w:rPr>
  </w:style>
  <w:style w:type="paragraph" w:customStyle="1" w:styleId="afffffffffff6">
    <w:name w:val="标准文件_图表说明"/>
    <w:qFormat/>
    <w:pPr>
      <w:spacing w:line="276" w:lineRule="auto"/>
      <w:ind w:firstLine="420"/>
    </w:pPr>
    <w:rPr>
      <w:rFonts w:ascii="宋体" w:hAnsi="宋体"/>
      <w:kern w:val="2"/>
      <w:sz w:val="18"/>
    </w:rPr>
  </w:style>
  <w:style w:type="paragraph" w:customStyle="1" w:styleId="afffffffffff7">
    <w:name w:val="其他发布日期"/>
    <w:basedOn w:val="affffffffa"/>
    <w:qFormat/>
    <w:pPr>
      <w:framePr w:w="3997" w:h="471" w:hRule="exact" w:hSpace="0" w:vSpace="181" w:wrap="around" w:vAnchor="page" w:hAnchor="page" w:x="1419" w:y="14097"/>
    </w:pPr>
  </w:style>
  <w:style w:type="paragraph" w:customStyle="1" w:styleId="afffffffffff8">
    <w:name w:val="其他实施日期"/>
    <w:basedOn w:val="affffffffff0"/>
    <w:qFormat/>
    <w:pPr>
      <w:framePr w:w="3997" w:h="471" w:hRule="exact" w:vSpace="181" w:wrap="around" w:vAnchor="page" w:hAnchor="page" w:x="7089" w:y="14097"/>
    </w:pPr>
  </w:style>
  <w:style w:type="paragraph" w:customStyle="1" w:styleId="afffffffffff9">
    <w:name w:val="标准文件_文件编号"/>
    <w:basedOn w:val="af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fa">
    <w:name w:val="标准文件_替换文件编号"/>
    <w:basedOn w:val="afffffffffff9"/>
    <w:qFormat/>
    <w:pPr>
      <w:framePr w:wrap="auto"/>
      <w:spacing w:before="57"/>
    </w:pPr>
    <w:rPr>
      <w:sz w:val="21"/>
    </w:rPr>
  </w:style>
  <w:style w:type="paragraph" w:customStyle="1" w:styleId="afffffffffffb">
    <w:name w:val="标准文件_文件名称"/>
    <w:basedOn w:val="affffff5"/>
    <w:next w:val="af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6">
    <w:name w:val="标准文件_附录图标号"/>
    <w:basedOn w:val="affffff5"/>
    <w:next w:val="af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f5"/>
    <w:next w:val="affffff5"/>
    <w:qFormat/>
    <w:pPr>
      <w:numPr>
        <w:numId w:val="5"/>
      </w:numPr>
      <w:spacing w:line="14" w:lineRule="exact"/>
      <w:ind w:firstLineChars="0" w:firstLine="0"/>
      <w:jc w:val="center"/>
    </w:pPr>
    <w:rPr>
      <w:rFonts w:eastAsia="黑体"/>
      <w:vanish/>
      <w:sz w:val="2"/>
    </w:rPr>
  </w:style>
  <w:style w:type="paragraph" w:customStyle="1" w:styleId="afffffffffffc">
    <w:name w:val="标准文件_引言一级条标题"/>
    <w:basedOn w:val="affffff5"/>
    <w:next w:val="affffff5"/>
    <w:qFormat/>
    <w:pPr>
      <w:spacing w:beforeLines="50" w:before="50" w:afterLines="50" w:after="50"/>
      <w:ind w:firstLineChars="0" w:firstLine="0"/>
    </w:pPr>
    <w:rPr>
      <w:rFonts w:ascii="黑体" w:eastAsia="黑体"/>
    </w:rPr>
  </w:style>
  <w:style w:type="paragraph" w:customStyle="1" w:styleId="afffffffffffd">
    <w:name w:val="标准文件_引言二级条标题"/>
    <w:basedOn w:val="affffff5"/>
    <w:next w:val="affffff5"/>
    <w:qFormat/>
    <w:pPr>
      <w:spacing w:beforeLines="50" w:before="50" w:afterLines="50" w:after="50"/>
      <w:ind w:firstLineChars="0" w:firstLine="0"/>
    </w:pPr>
    <w:rPr>
      <w:rFonts w:ascii="黑体" w:eastAsia="黑体"/>
    </w:rPr>
  </w:style>
  <w:style w:type="paragraph" w:customStyle="1" w:styleId="afffffffffffe">
    <w:name w:val="标准文件_引言三级条标题"/>
    <w:basedOn w:val="affffff5"/>
    <w:next w:val="affffff5"/>
    <w:qFormat/>
    <w:pPr>
      <w:spacing w:beforeLines="50" w:before="50" w:afterLines="50" w:after="50"/>
      <w:ind w:firstLineChars="0" w:firstLine="0"/>
    </w:pPr>
    <w:rPr>
      <w:rFonts w:ascii="黑体" w:eastAsia="黑体"/>
    </w:rPr>
  </w:style>
  <w:style w:type="paragraph" w:customStyle="1" w:styleId="affffffffffff">
    <w:name w:val="标准文件_引言四级条标题"/>
    <w:basedOn w:val="affffff5"/>
    <w:next w:val="affffff5"/>
    <w:qFormat/>
    <w:pPr>
      <w:spacing w:beforeLines="50" w:before="50" w:afterLines="50" w:after="50"/>
      <w:ind w:firstLineChars="0" w:firstLine="0"/>
    </w:pPr>
    <w:rPr>
      <w:rFonts w:ascii="黑体" w:eastAsia="黑体"/>
    </w:rPr>
  </w:style>
  <w:style w:type="paragraph" w:customStyle="1" w:styleId="a6">
    <w:name w:val="标准文件_引言五级条标题"/>
    <w:basedOn w:val="affffff5"/>
    <w:next w:val="affffff5"/>
    <w:qFormat/>
    <w:pPr>
      <w:numPr>
        <w:ilvl w:val="5"/>
        <w:numId w:val="31"/>
      </w:numPr>
      <w:tabs>
        <w:tab w:val="left" w:pos="363"/>
      </w:tabs>
      <w:spacing w:beforeLines="50" w:before="50" w:afterLines="50" w:after="50"/>
      <w:ind w:firstLineChars="0"/>
    </w:pPr>
    <w:rPr>
      <w:rFonts w:ascii="黑体" w:eastAsia="黑体"/>
    </w:rPr>
  </w:style>
  <w:style w:type="paragraph" w:customStyle="1" w:styleId="affffffffffff0">
    <w:name w:val="标准文件_注后"/>
    <w:basedOn w:val="affffff5"/>
    <w:qFormat/>
    <w:pPr>
      <w:ind w:left="811" w:firstLineChars="0" w:firstLine="0"/>
    </w:pPr>
    <w:rPr>
      <w:sz w:val="18"/>
    </w:rPr>
  </w:style>
  <w:style w:type="paragraph" w:customStyle="1" w:styleId="X">
    <w:name w:val="标准文件_注X后"/>
    <w:basedOn w:val="affffff5"/>
    <w:qFormat/>
    <w:pPr>
      <w:ind w:left="811" w:firstLineChars="0" w:firstLine="0"/>
    </w:pPr>
    <w:rPr>
      <w:sz w:val="18"/>
    </w:rPr>
  </w:style>
  <w:style w:type="paragraph" w:customStyle="1" w:styleId="affffffffffff1">
    <w:name w:val="标准文件_示例后"/>
    <w:basedOn w:val="affffff5"/>
    <w:qFormat/>
    <w:pPr>
      <w:ind w:left="964" w:firstLineChars="0" w:firstLine="0"/>
    </w:pPr>
    <w:rPr>
      <w:sz w:val="18"/>
    </w:rPr>
  </w:style>
  <w:style w:type="paragraph" w:customStyle="1" w:styleId="X0">
    <w:name w:val="标准文件_示例X后"/>
    <w:basedOn w:val="af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ff2">
    <w:name w:val="标准文件_索引项"/>
    <w:basedOn w:val="affffff5"/>
    <w:next w:val="affffff5"/>
    <w:qFormat/>
    <w:pPr>
      <w:tabs>
        <w:tab w:val="right" w:leader="dot" w:pos="9356"/>
      </w:tabs>
      <w:ind w:left="210" w:firstLineChars="0" w:hanging="210"/>
      <w:jc w:val="left"/>
    </w:pPr>
  </w:style>
  <w:style w:type="paragraph" w:customStyle="1" w:styleId="affffffffffff3">
    <w:name w:val="标准文件_附录一级无标题"/>
    <w:basedOn w:val="afffffff6"/>
    <w:qFormat/>
    <w:pPr>
      <w:spacing w:beforeLines="0" w:before="0" w:afterLines="0" w:after="0" w:line="276" w:lineRule="auto"/>
      <w:outlineLvl w:val="9"/>
    </w:pPr>
    <w:rPr>
      <w:rFonts w:ascii="宋体" w:eastAsia="宋体"/>
    </w:rPr>
  </w:style>
  <w:style w:type="paragraph" w:customStyle="1" w:styleId="affffffffffff4">
    <w:name w:val="标准文件_附录二级无标题"/>
    <w:basedOn w:val="afffffff7"/>
    <w:qFormat/>
    <w:pPr>
      <w:spacing w:beforeLines="0" w:before="0" w:afterLines="0" w:after="0" w:line="276" w:lineRule="auto"/>
      <w:outlineLvl w:val="9"/>
    </w:pPr>
    <w:rPr>
      <w:rFonts w:ascii="宋体" w:eastAsia="宋体"/>
    </w:rPr>
  </w:style>
  <w:style w:type="paragraph" w:customStyle="1" w:styleId="affffffffffff5">
    <w:name w:val="标准文件_附录三级无标题"/>
    <w:basedOn w:val="afffffff9"/>
    <w:qFormat/>
    <w:pPr>
      <w:spacing w:beforeLines="0" w:before="0" w:afterLines="0" w:after="0" w:line="276" w:lineRule="auto"/>
      <w:outlineLvl w:val="9"/>
    </w:pPr>
    <w:rPr>
      <w:rFonts w:ascii="宋体" w:eastAsia="宋体"/>
    </w:rPr>
  </w:style>
  <w:style w:type="paragraph" w:customStyle="1" w:styleId="affffffffffff6">
    <w:name w:val="标准文件_附录四级无标题"/>
    <w:basedOn w:val="aff5"/>
    <w:qFormat/>
    <w:pPr>
      <w:spacing w:beforeLines="0" w:before="0" w:afterLines="0" w:after="0" w:line="276" w:lineRule="auto"/>
      <w:outlineLvl w:val="9"/>
    </w:pPr>
    <w:rPr>
      <w:rFonts w:ascii="宋体" w:eastAsia="宋体"/>
    </w:rPr>
  </w:style>
  <w:style w:type="paragraph" w:customStyle="1" w:styleId="affffffffffff7">
    <w:name w:val="标准文件_附录五级无标题"/>
    <w:basedOn w:val="aff6"/>
    <w:qFormat/>
    <w:pPr>
      <w:spacing w:beforeLines="0" w:before="0" w:afterLines="0" w:after="0" w:line="276" w:lineRule="auto"/>
      <w:outlineLvl w:val="9"/>
    </w:pPr>
    <w:rPr>
      <w:rFonts w:ascii="宋体" w:eastAsia="宋体"/>
    </w:rPr>
  </w:style>
  <w:style w:type="paragraph" w:customStyle="1" w:styleId="affffffffffff8">
    <w:name w:val="标准文件_引言一级无标题"/>
    <w:basedOn w:val="afffffffffffc"/>
    <w:next w:val="affffff5"/>
    <w:qFormat/>
    <w:pPr>
      <w:spacing w:beforeLines="0" w:before="0" w:afterLines="0" w:after="0" w:line="276" w:lineRule="auto"/>
    </w:pPr>
    <w:rPr>
      <w:rFonts w:ascii="宋体" w:eastAsia="宋体"/>
    </w:rPr>
  </w:style>
  <w:style w:type="paragraph" w:customStyle="1" w:styleId="affffffffffff9">
    <w:name w:val="标准文件_引言二级无标题"/>
    <w:basedOn w:val="afffffffffffd"/>
    <w:next w:val="affffff5"/>
    <w:qFormat/>
    <w:pPr>
      <w:spacing w:beforeLines="0" w:before="0" w:afterLines="0" w:after="0" w:line="276" w:lineRule="auto"/>
    </w:pPr>
    <w:rPr>
      <w:rFonts w:ascii="宋体" w:eastAsia="宋体"/>
    </w:rPr>
  </w:style>
  <w:style w:type="paragraph" w:customStyle="1" w:styleId="affffffffffffa">
    <w:name w:val="标准文件_引言三级无标题"/>
    <w:basedOn w:val="afffffffffffe"/>
    <w:qFormat/>
    <w:pPr>
      <w:spacing w:beforeLines="0" w:before="0" w:afterLines="0" w:after="0" w:line="276" w:lineRule="auto"/>
    </w:pPr>
    <w:rPr>
      <w:rFonts w:ascii="宋体" w:eastAsia="宋体"/>
    </w:rPr>
  </w:style>
  <w:style w:type="paragraph" w:customStyle="1" w:styleId="affffffffffffb">
    <w:name w:val="标准文件_引言四级无标题"/>
    <w:basedOn w:val="affffffffffff"/>
    <w:next w:val="affffff5"/>
    <w:qFormat/>
    <w:pPr>
      <w:spacing w:beforeLines="0" w:before="0" w:afterLines="0" w:after="0" w:line="276" w:lineRule="auto"/>
    </w:pPr>
    <w:rPr>
      <w:rFonts w:ascii="宋体" w:eastAsia="宋体"/>
    </w:rPr>
  </w:style>
  <w:style w:type="paragraph" w:customStyle="1" w:styleId="affffffffffffc">
    <w:name w:val="标准文件_引言五级无标题"/>
    <w:basedOn w:val="a6"/>
    <w:next w:val="affffff5"/>
    <w:qFormat/>
    <w:pPr>
      <w:spacing w:beforeLines="0" w:before="0" w:afterLines="0" w:after="0" w:line="276" w:lineRule="auto"/>
    </w:pPr>
    <w:rPr>
      <w:rFonts w:ascii="宋体" w:eastAsia="宋体"/>
    </w:rPr>
  </w:style>
  <w:style w:type="paragraph" w:customStyle="1" w:styleId="affffffffffffd">
    <w:name w:val="标准文件_索引标题"/>
    <w:basedOn w:val="affffffc"/>
    <w:next w:val="affffff5"/>
    <w:qFormat/>
    <w:rPr>
      <w:rFonts w:hAnsi="黑体"/>
    </w:rPr>
  </w:style>
  <w:style w:type="paragraph" w:customStyle="1" w:styleId="affffffffffffe">
    <w:name w:val="标准文件_脚注内容"/>
    <w:basedOn w:val="affffff5"/>
    <w:qFormat/>
    <w:pPr>
      <w:ind w:leftChars="200" w:left="400" w:hangingChars="200" w:hanging="200"/>
    </w:pPr>
    <w:rPr>
      <w:sz w:val="15"/>
    </w:rPr>
  </w:style>
  <w:style w:type="paragraph" w:customStyle="1" w:styleId="afffffffffffff">
    <w:name w:val="标准文件_术语条一"/>
    <w:basedOn w:val="affffffffff5"/>
    <w:next w:val="affffff5"/>
    <w:qFormat/>
  </w:style>
  <w:style w:type="paragraph" w:customStyle="1" w:styleId="afffffffffffff0">
    <w:name w:val="标准文件_术语条二"/>
    <w:basedOn w:val="affffffffff8"/>
    <w:next w:val="affffff5"/>
    <w:qFormat/>
  </w:style>
  <w:style w:type="paragraph" w:customStyle="1" w:styleId="afffffffffffff1">
    <w:name w:val="标准文件_术语条三"/>
    <w:basedOn w:val="affffffffff7"/>
    <w:next w:val="affffff5"/>
    <w:qFormat/>
  </w:style>
  <w:style w:type="paragraph" w:customStyle="1" w:styleId="afffffffffffff2">
    <w:name w:val="标准文件_术语条四"/>
    <w:basedOn w:val="affffffffffa"/>
    <w:next w:val="affffff5"/>
    <w:qFormat/>
  </w:style>
  <w:style w:type="paragraph" w:customStyle="1" w:styleId="afffffffffffff3">
    <w:name w:val="标准文件_术语条五"/>
    <w:basedOn w:val="affffffffff6"/>
    <w:next w:val="af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ff4">
    <w:name w:val="发布"/>
    <w:basedOn w:val="afff1"/>
    <w:qFormat/>
    <w:rPr>
      <w:rFonts w:ascii="黑体" w:eastAsia="黑体"/>
      <w:spacing w:val="85"/>
      <w:w w:val="100"/>
      <w:position w:val="3"/>
      <w:sz w:val="28"/>
      <w:szCs w:val="28"/>
    </w:rPr>
  </w:style>
  <w:style w:type="paragraph" w:customStyle="1" w:styleId="afffffffffffff5">
    <w:name w:val="段"/>
    <w:link w:val="Char0"/>
    <w:qFormat/>
    <w:pPr>
      <w:tabs>
        <w:tab w:val="center" w:pos="4201"/>
        <w:tab w:val="right" w:leader="dot" w:pos="9298"/>
      </w:tabs>
      <w:autoSpaceDE w:val="0"/>
      <w:autoSpaceDN w:val="0"/>
      <w:ind w:firstLineChars="200" w:firstLine="420"/>
      <w:jc w:val="both"/>
    </w:pPr>
    <w:rPr>
      <w:rFonts w:ascii="宋体"/>
      <w:sz w:val="21"/>
    </w:rPr>
  </w:style>
  <w:style w:type="character" w:customStyle="1" w:styleId="Char0">
    <w:name w:val="段 Char"/>
    <w:link w:val="afffffffffffff5"/>
    <w:qFormat/>
    <w:rPr>
      <w:rFonts w:ascii="宋体" w:hAnsi="Times New Roman"/>
      <w:sz w:val="21"/>
    </w:rPr>
  </w:style>
  <w:style w:type="character" w:customStyle="1" w:styleId="afff5">
    <w:name w:val="注释标题 字符"/>
    <w:basedOn w:val="afff1"/>
    <w:link w:val="afff4"/>
    <w:qFormat/>
    <w:rPr>
      <w:kern w:val="2"/>
      <w:sz w:val="21"/>
      <w:szCs w:val="21"/>
    </w:rPr>
  </w:style>
  <w:style w:type="character" w:customStyle="1" w:styleId="afff9">
    <w:name w:val="文档结构图 字符"/>
    <w:basedOn w:val="afff1"/>
    <w:link w:val="afff8"/>
    <w:semiHidden/>
    <w:qFormat/>
    <w:rPr>
      <w:rFonts w:ascii="Times New Roman" w:hAnsi="Times New Roman"/>
      <w:kern w:val="2"/>
      <w:sz w:val="21"/>
      <w:szCs w:val="24"/>
      <w:shd w:val="clear" w:color="auto" w:fill="000080"/>
    </w:rPr>
  </w:style>
  <w:style w:type="character" w:customStyle="1" w:styleId="afffb">
    <w:name w:val="批注文字 字符"/>
    <w:basedOn w:val="afff1"/>
    <w:link w:val="afffa"/>
    <w:qFormat/>
    <w:rPr>
      <w:kern w:val="2"/>
      <w:sz w:val="21"/>
      <w:szCs w:val="24"/>
    </w:rPr>
  </w:style>
  <w:style w:type="character" w:customStyle="1" w:styleId="32">
    <w:name w:val="正文文本 3 字符"/>
    <w:basedOn w:val="afff1"/>
    <w:link w:val="31"/>
    <w:qFormat/>
    <w:rPr>
      <w:rFonts w:ascii="宋体" w:hAnsi="宋体"/>
      <w:bCs/>
      <w:kern w:val="2"/>
      <w:sz w:val="21"/>
    </w:rPr>
  </w:style>
  <w:style w:type="character" w:customStyle="1" w:styleId="affff">
    <w:name w:val="正文文本缩进 字符"/>
    <w:basedOn w:val="afff1"/>
    <w:link w:val="afffe"/>
    <w:qFormat/>
    <w:rPr>
      <w:sz w:val="24"/>
      <w:szCs w:val="24"/>
    </w:rPr>
  </w:style>
  <w:style w:type="character" w:customStyle="1" w:styleId="HTML0">
    <w:name w:val="HTML 地址 字符"/>
    <w:basedOn w:val="afff1"/>
    <w:link w:val="HTML"/>
    <w:qFormat/>
    <w:rPr>
      <w:i/>
      <w:iCs/>
      <w:kern w:val="2"/>
      <w:sz w:val="21"/>
      <w:szCs w:val="21"/>
    </w:rPr>
  </w:style>
  <w:style w:type="character" w:customStyle="1" w:styleId="affff1">
    <w:name w:val="日期 字符"/>
    <w:basedOn w:val="afff1"/>
    <w:link w:val="affff0"/>
    <w:qFormat/>
    <w:rPr>
      <w:kern w:val="2"/>
      <w:sz w:val="21"/>
    </w:rPr>
  </w:style>
  <w:style w:type="character" w:customStyle="1" w:styleId="25">
    <w:name w:val="正文文本缩进 2 字符"/>
    <w:basedOn w:val="afff1"/>
    <w:link w:val="24"/>
    <w:qFormat/>
    <w:rPr>
      <w:rFonts w:ascii="宋体" w:hAnsi="宋体"/>
      <w:b/>
      <w:bCs/>
      <w:kern w:val="2"/>
      <w:sz w:val="21"/>
    </w:rPr>
  </w:style>
  <w:style w:type="character" w:customStyle="1" w:styleId="affff3">
    <w:name w:val="尾注文本 字符"/>
    <w:basedOn w:val="afff1"/>
    <w:link w:val="affff2"/>
    <w:semiHidden/>
    <w:qFormat/>
    <w:rPr>
      <w:rFonts w:ascii="Times New Roman" w:hAnsi="Times New Roman"/>
      <w:kern w:val="2"/>
      <w:sz w:val="21"/>
      <w:szCs w:val="24"/>
    </w:rPr>
  </w:style>
  <w:style w:type="character" w:customStyle="1" w:styleId="35">
    <w:name w:val="正文文本缩进 3 字符"/>
    <w:basedOn w:val="afff1"/>
    <w:link w:val="34"/>
    <w:qFormat/>
    <w:rPr>
      <w:rFonts w:ascii="宋体" w:hAnsi="宋体"/>
      <w:snapToGrid w:val="0"/>
      <w:sz w:val="21"/>
    </w:rPr>
  </w:style>
  <w:style w:type="character" w:customStyle="1" w:styleId="27">
    <w:name w:val="正文文本 2 字符"/>
    <w:basedOn w:val="afff1"/>
    <w:link w:val="26"/>
    <w:qFormat/>
    <w:rPr>
      <w:rFonts w:ascii="宋体" w:hAnsi="宋体"/>
      <w:b/>
      <w:bCs/>
      <w:kern w:val="2"/>
      <w:sz w:val="21"/>
    </w:rPr>
  </w:style>
  <w:style w:type="character" w:customStyle="1" w:styleId="HTML2">
    <w:name w:val="HTML 预设格式 字符"/>
    <w:basedOn w:val="afff1"/>
    <w:link w:val="HTML1"/>
    <w:qFormat/>
    <w:rPr>
      <w:rFonts w:ascii="Courier New" w:hAnsi="Courier New" w:cs="Courier New"/>
      <w:kern w:val="2"/>
    </w:rPr>
  </w:style>
  <w:style w:type="character" w:customStyle="1" w:styleId="afffff3">
    <w:name w:val="批注主题 字符"/>
    <w:basedOn w:val="afffb"/>
    <w:link w:val="afffff2"/>
    <w:qFormat/>
    <w:rPr>
      <w:b/>
      <w:bCs/>
      <w:kern w:val="2"/>
      <w:sz w:val="21"/>
      <w:szCs w:val="24"/>
    </w:rPr>
  </w:style>
  <w:style w:type="character" w:customStyle="1" w:styleId="Char1">
    <w:name w:val="首示例 Char"/>
    <w:link w:val="afffffffffffff6"/>
    <w:qFormat/>
    <w:rPr>
      <w:rFonts w:ascii="宋体" w:hAnsi="宋体"/>
      <w:kern w:val="2"/>
      <w:sz w:val="18"/>
      <w:szCs w:val="18"/>
    </w:rPr>
  </w:style>
  <w:style w:type="paragraph" w:customStyle="1" w:styleId="afffffffffffff6">
    <w:name w:val="首示例"/>
    <w:next w:val="afffffffffffff5"/>
    <w:link w:val="Char1"/>
    <w:qFormat/>
    <w:pPr>
      <w:tabs>
        <w:tab w:val="left" w:pos="360"/>
      </w:tabs>
    </w:pPr>
    <w:rPr>
      <w:rFonts w:ascii="宋体" w:hAnsi="宋体"/>
      <w:kern w:val="2"/>
      <w:sz w:val="18"/>
      <w:szCs w:val="18"/>
    </w:rPr>
  </w:style>
  <w:style w:type="character" w:customStyle="1" w:styleId="Char2">
    <w:name w:val="附录公式 Char"/>
    <w:link w:val="afffffffffffff7"/>
    <w:qFormat/>
  </w:style>
  <w:style w:type="paragraph" w:customStyle="1" w:styleId="afffffffffffff7">
    <w:name w:val="附录公式"/>
    <w:basedOn w:val="afffffffffffff5"/>
    <w:next w:val="afffffffffffff5"/>
    <w:link w:val="Char2"/>
    <w:qFormat/>
    <w:rPr>
      <w:rFonts w:ascii="Calibri" w:hAnsi="Calibri"/>
      <w:sz w:val="20"/>
    </w:rPr>
  </w:style>
  <w:style w:type="paragraph" w:customStyle="1" w:styleId="afffffffffffff8">
    <w:name w:val="附录图标号"/>
    <w:basedOn w:val="afff0"/>
    <w:qFormat/>
    <w:pPr>
      <w:keepNext/>
      <w:pageBreakBefore/>
      <w:widowControl/>
      <w:tabs>
        <w:tab w:val="left" w:pos="851"/>
      </w:tabs>
      <w:adjustRightInd/>
      <w:spacing w:line="14" w:lineRule="exact"/>
      <w:ind w:firstLine="363"/>
      <w:jc w:val="center"/>
      <w:outlineLvl w:val="0"/>
    </w:pPr>
    <w:rPr>
      <w:rFonts w:ascii="Times New Roman" w:hAnsi="Times New Roman"/>
      <w:color w:val="FFFFFF"/>
      <w:szCs w:val="24"/>
    </w:rPr>
  </w:style>
  <w:style w:type="paragraph" w:customStyle="1" w:styleId="afffffffffffff9">
    <w:name w:val="注×：（正文）"/>
    <w:qFormat/>
    <w:pPr>
      <w:ind w:left="823" w:hanging="420"/>
      <w:jc w:val="both"/>
    </w:pPr>
    <w:rPr>
      <w:rFonts w:ascii="宋体"/>
      <w:sz w:val="18"/>
      <w:szCs w:val="18"/>
    </w:rPr>
  </w:style>
  <w:style w:type="paragraph" w:customStyle="1" w:styleId="afffffffffffffa">
    <w:name w:val="注："/>
    <w:next w:val="afffffffffffff5"/>
    <w:qFormat/>
    <w:pPr>
      <w:widowControl w:val="0"/>
      <w:autoSpaceDE w:val="0"/>
      <w:autoSpaceDN w:val="0"/>
      <w:ind w:left="726" w:hanging="363"/>
      <w:jc w:val="both"/>
    </w:pPr>
    <w:rPr>
      <w:rFonts w:ascii="宋体"/>
      <w:sz w:val="18"/>
      <w:szCs w:val="18"/>
    </w:rPr>
  </w:style>
  <w:style w:type="paragraph" w:customStyle="1" w:styleId="afffffffffffffb">
    <w:name w:val="附录表标号"/>
    <w:basedOn w:val="afff0"/>
    <w:next w:val="afffffffffffff5"/>
    <w:qFormat/>
    <w:pPr>
      <w:adjustRightInd/>
      <w:spacing w:line="14" w:lineRule="exact"/>
      <w:ind w:left="811" w:hanging="448"/>
      <w:jc w:val="center"/>
      <w:outlineLvl w:val="0"/>
    </w:pPr>
    <w:rPr>
      <w:rFonts w:ascii="Times New Roman" w:hAnsi="Times New Roman"/>
      <w:color w:val="FFFFFF"/>
      <w:szCs w:val="24"/>
    </w:rPr>
  </w:style>
  <w:style w:type="paragraph" w:customStyle="1" w:styleId="afffffffffffffc">
    <w:name w:val="示例内容"/>
    <w:qFormat/>
    <w:pPr>
      <w:ind w:firstLineChars="200" w:firstLine="200"/>
    </w:pPr>
    <w:rPr>
      <w:rFonts w:ascii="宋体"/>
      <w:sz w:val="18"/>
      <w:szCs w:val="18"/>
    </w:rPr>
  </w:style>
  <w:style w:type="paragraph" w:customStyle="1" w:styleId="afffffffffffffd">
    <w:name w:val="三级条标题"/>
    <w:basedOn w:val="afffffffffffffe"/>
    <w:next w:val="afffffffffffff5"/>
    <w:qFormat/>
    <w:pPr>
      <w:outlineLvl w:val="4"/>
    </w:pPr>
  </w:style>
  <w:style w:type="paragraph" w:customStyle="1" w:styleId="afffffffffffffe">
    <w:name w:val="二级条标题"/>
    <w:basedOn w:val="affffffffffffff"/>
    <w:next w:val="afffffffffffff5"/>
    <w:qFormat/>
    <w:pPr>
      <w:spacing w:before="50" w:after="50"/>
      <w:outlineLvl w:val="3"/>
    </w:pPr>
  </w:style>
  <w:style w:type="paragraph" w:customStyle="1" w:styleId="affffffffffffff">
    <w:name w:val="一级条标题"/>
    <w:next w:val="afffffffffffff5"/>
    <w:qFormat/>
    <w:pPr>
      <w:spacing w:beforeLines="50" w:afterLines="50"/>
      <w:outlineLvl w:val="2"/>
    </w:pPr>
    <w:rPr>
      <w:rFonts w:ascii="黑体" w:eastAsia="黑体"/>
      <w:sz w:val="21"/>
      <w:szCs w:val="21"/>
    </w:rPr>
  </w:style>
  <w:style w:type="paragraph" w:customStyle="1" w:styleId="29">
    <w:name w:val="封面一致性程度标识2"/>
    <w:basedOn w:val="afffffffff0"/>
    <w:qFormat/>
    <w:pPr>
      <w:framePr w:w="9639" w:h="6917" w:hRule="exact" w:wrap="around" w:vAnchor="page" w:hAnchor="page" w:xAlign="center" w:y="4469" w:anchorLock="1"/>
      <w:widowControl w:val="0"/>
      <w:spacing w:line="400" w:lineRule="exact"/>
      <w:textAlignment w:val="center"/>
    </w:pPr>
    <w:rPr>
      <w:rFonts w:ascii="宋体"/>
      <w:szCs w:val="28"/>
    </w:rPr>
  </w:style>
  <w:style w:type="paragraph" w:customStyle="1" w:styleId="affffffffffffff0">
    <w:name w:val="附录三级条标题"/>
    <w:basedOn w:val="affffffffffffff1"/>
    <w:next w:val="afffffffffffff5"/>
    <w:qFormat/>
    <w:pPr>
      <w:outlineLvl w:val="4"/>
    </w:pPr>
  </w:style>
  <w:style w:type="paragraph" w:customStyle="1" w:styleId="affffffffffffff1">
    <w:name w:val="附录二级条标题"/>
    <w:basedOn w:val="afff0"/>
    <w:next w:val="afffffffffffff5"/>
    <w:qFormat/>
    <w:pPr>
      <w:widowControl/>
      <w:tabs>
        <w:tab w:val="left" w:pos="360"/>
      </w:tabs>
      <w:wordWrap w:val="0"/>
      <w:overflowPunct w:val="0"/>
      <w:autoSpaceDE w:val="0"/>
      <w:autoSpaceDN w:val="0"/>
      <w:adjustRightInd/>
      <w:spacing w:beforeLines="50" w:afterLines="50" w:line="240" w:lineRule="auto"/>
      <w:textAlignment w:val="baseline"/>
      <w:outlineLvl w:val="3"/>
    </w:pPr>
    <w:rPr>
      <w:rFonts w:ascii="黑体" w:eastAsia="黑体" w:hAnsi="Times New Roman"/>
      <w:kern w:val="21"/>
      <w:szCs w:val="20"/>
    </w:rPr>
  </w:style>
  <w:style w:type="paragraph" w:customStyle="1" w:styleId="affffffffffffff2">
    <w:name w:val="二级无"/>
    <w:basedOn w:val="afffffffffffffe"/>
    <w:qFormat/>
    <w:pPr>
      <w:spacing w:beforeLines="0" w:afterLines="0"/>
    </w:pPr>
    <w:rPr>
      <w:rFonts w:ascii="宋体" w:eastAsia="宋体"/>
    </w:rPr>
  </w:style>
  <w:style w:type="paragraph" w:customStyle="1" w:styleId="affffffffffffff3">
    <w:name w:val="附录标题"/>
    <w:basedOn w:val="afffffffffffff5"/>
    <w:next w:val="afffffffffffff5"/>
    <w:qFormat/>
    <w:pPr>
      <w:ind w:firstLineChars="0" w:firstLine="0"/>
      <w:jc w:val="center"/>
    </w:pPr>
    <w:rPr>
      <w:rFonts w:ascii="黑体" w:eastAsia="黑体"/>
    </w:rPr>
  </w:style>
  <w:style w:type="paragraph" w:customStyle="1" w:styleId="affffffffffffff4">
    <w:name w:val="四级条标题"/>
    <w:basedOn w:val="afffffffffffffd"/>
    <w:next w:val="afffffffffffff5"/>
    <w:qFormat/>
    <w:pPr>
      <w:outlineLvl w:val="5"/>
    </w:pPr>
  </w:style>
  <w:style w:type="paragraph" w:customStyle="1" w:styleId="affffffffffffff5">
    <w:name w:val="目次、标准名称标题"/>
    <w:basedOn w:val="afff0"/>
    <w:next w:val="afffffffffffff5"/>
    <w:qFormat/>
    <w:pPr>
      <w:keepNext/>
      <w:pageBreakBefore/>
      <w:widowControl/>
      <w:shd w:val="clear" w:color="FFFFFF" w:fill="FFFFFF"/>
      <w:adjustRightInd/>
      <w:spacing w:before="640" w:after="560" w:line="460" w:lineRule="exact"/>
      <w:jc w:val="center"/>
      <w:outlineLvl w:val="0"/>
    </w:pPr>
    <w:rPr>
      <w:rFonts w:ascii="黑体" w:eastAsia="黑体" w:hAnsi="Times New Roman"/>
      <w:kern w:val="0"/>
      <w:sz w:val="32"/>
      <w:szCs w:val="20"/>
    </w:rPr>
  </w:style>
  <w:style w:type="paragraph" w:customStyle="1" w:styleId="affffffffffffff6">
    <w:name w:val="正文公式编号制表符"/>
    <w:basedOn w:val="afffffffffffff5"/>
    <w:next w:val="afffffffffffff5"/>
    <w:qFormat/>
    <w:pPr>
      <w:ind w:firstLineChars="0" w:firstLine="0"/>
    </w:pPr>
  </w:style>
  <w:style w:type="paragraph" w:customStyle="1" w:styleId="ac">
    <w:name w:val="附录数字编号列项（二级）"/>
    <w:qFormat/>
    <w:pPr>
      <w:numPr>
        <w:ilvl w:val="1"/>
        <w:numId w:val="7"/>
      </w:numPr>
      <w:tabs>
        <w:tab w:val="left" w:pos="840"/>
      </w:tabs>
    </w:pPr>
    <w:rPr>
      <w:rFonts w:ascii="宋体"/>
      <w:sz w:val="21"/>
    </w:rPr>
  </w:style>
  <w:style w:type="paragraph" w:customStyle="1" w:styleId="affffffffffffff7">
    <w:name w:val="示例×："/>
    <w:basedOn w:val="affffffffffffff8"/>
    <w:qFormat/>
    <w:pPr>
      <w:spacing w:beforeLines="0" w:afterLines="0"/>
      <w:ind w:left="0" w:firstLine="363"/>
      <w:outlineLvl w:val="9"/>
    </w:pPr>
    <w:rPr>
      <w:rFonts w:ascii="宋体" w:eastAsia="宋体"/>
      <w:sz w:val="18"/>
      <w:szCs w:val="18"/>
    </w:rPr>
  </w:style>
  <w:style w:type="paragraph" w:customStyle="1" w:styleId="affffffffffffff8">
    <w:name w:val="章标题"/>
    <w:next w:val="afffffffffffff5"/>
    <w:qFormat/>
    <w:pPr>
      <w:spacing w:beforeLines="100" w:afterLines="100"/>
      <w:ind w:left="420" w:hanging="420"/>
      <w:jc w:val="both"/>
      <w:outlineLvl w:val="1"/>
    </w:pPr>
    <w:rPr>
      <w:rFonts w:ascii="黑体" w:eastAsia="黑体"/>
      <w:sz w:val="21"/>
    </w:rPr>
  </w:style>
  <w:style w:type="paragraph" w:customStyle="1" w:styleId="affffffffffffff9">
    <w:name w:val="列项——（一级）"/>
    <w:qFormat/>
    <w:pPr>
      <w:widowControl w:val="0"/>
      <w:ind w:left="794" w:hanging="397"/>
      <w:jc w:val="both"/>
    </w:pPr>
    <w:rPr>
      <w:rFonts w:ascii="宋体"/>
      <w:sz w:val="21"/>
    </w:rPr>
  </w:style>
  <w:style w:type="paragraph" w:customStyle="1" w:styleId="affffffffffffffa">
    <w:name w:val="列项说明数字编号"/>
    <w:qFormat/>
    <w:pPr>
      <w:ind w:leftChars="400" w:left="600" w:hangingChars="200" w:hanging="200"/>
    </w:pPr>
    <w:rPr>
      <w:rFonts w:ascii="宋体"/>
      <w:sz w:val="21"/>
    </w:rPr>
  </w:style>
  <w:style w:type="paragraph" w:customStyle="1" w:styleId="2a">
    <w:name w:val="封面标准文稿类别2"/>
    <w:basedOn w:val="affffffffe"/>
    <w:qFormat/>
    <w:pPr>
      <w:framePr w:w="9639" w:h="6917" w:hRule="exact" w:wrap="around" w:vAnchor="page" w:hAnchor="page" w:xAlign="center" w:y="4469" w:anchorLock="1"/>
      <w:widowControl w:val="0"/>
      <w:spacing w:after="160" w:line="240" w:lineRule="auto"/>
      <w:textAlignment w:val="center"/>
    </w:pPr>
    <w:rPr>
      <w:szCs w:val="28"/>
    </w:rPr>
  </w:style>
  <w:style w:type="paragraph" w:customStyle="1" w:styleId="affffffffffffffb">
    <w:name w:val="附录一级条标题"/>
    <w:basedOn w:val="affffffffffffffc"/>
    <w:next w:val="afffffffffffff5"/>
    <w:qFormat/>
    <w:pPr>
      <w:autoSpaceDN w:val="0"/>
      <w:spacing w:beforeLines="50" w:afterLines="50"/>
      <w:outlineLvl w:val="2"/>
    </w:pPr>
  </w:style>
  <w:style w:type="paragraph" w:customStyle="1" w:styleId="affffffffffffffc">
    <w:name w:val="附录章标题"/>
    <w:next w:val="afffffffffffff5"/>
    <w:qFormat/>
    <w:pPr>
      <w:tabs>
        <w:tab w:val="left" w:pos="360"/>
      </w:tabs>
      <w:wordWrap w:val="0"/>
      <w:overflowPunct w:val="0"/>
      <w:autoSpaceDE w:val="0"/>
      <w:spacing w:beforeLines="100" w:afterLines="100"/>
      <w:jc w:val="both"/>
      <w:textAlignment w:val="baseline"/>
      <w:outlineLvl w:val="1"/>
    </w:pPr>
    <w:rPr>
      <w:rFonts w:ascii="黑体" w:eastAsia="黑体"/>
      <w:kern w:val="21"/>
      <w:sz w:val="21"/>
    </w:rPr>
  </w:style>
  <w:style w:type="paragraph" w:customStyle="1" w:styleId="affffffffffffffd">
    <w:name w:val="注：（正文）"/>
    <w:basedOn w:val="afffffffffffffa"/>
    <w:next w:val="afffffffffffff5"/>
    <w:qFormat/>
  </w:style>
  <w:style w:type="paragraph" w:customStyle="1" w:styleId="affffffffffffffe">
    <w:name w:val="图的脚注"/>
    <w:next w:val="afffffffffffff5"/>
    <w:qFormat/>
    <w:pPr>
      <w:widowControl w:val="0"/>
      <w:ind w:leftChars="200" w:left="840" w:hangingChars="200" w:hanging="420"/>
      <w:jc w:val="both"/>
    </w:pPr>
    <w:rPr>
      <w:rFonts w:ascii="宋体"/>
      <w:sz w:val="18"/>
    </w:rPr>
  </w:style>
  <w:style w:type="paragraph" w:customStyle="1" w:styleId="af">
    <w:name w:val="列项◆（三级）"/>
    <w:basedOn w:val="afff0"/>
    <w:qFormat/>
    <w:pPr>
      <w:numPr>
        <w:ilvl w:val="2"/>
        <w:numId w:val="8"/>
      </w:numPr>
      <w:tabs>
        <w:tab w:val="left" w:pos="1678"/>
      </w:tabs>
      <w:adjustRightInd/>
      <w:spacing w:line="240" w:lineRule="auto"/>
      <w:ind w:left="0"/>
    </w:pPr>
    <w:rPr>
      <w:rFonts w:ascii="宋体" w:hAnsi="Times New Roman"/>
    </w:rPr>
  </w:style>
  <w:style w:type="paragraph" w:customStyle="1" w:styleId="afffffffffffffff">
    <w:name w:val="附录标识"/>
    <w:basedOn w:val="afff0"/>
    <w:next w:val="afffffffffffff5"/>
    <w:qFormat/>
    <w:pPr>
      <w:keepNext/>
      <w:widowControl/>
      <w:shd w:val="clear" w:color="FFFFFF" w:fill="FFFFFF"/>
      <w:tabs>
        <w:tab w:val="left" w:pos="360"/>
        <w:tab w:val="left" w:pos="6405"/>
      </w:tabs>
      <w:adjustRightInd/>
      <w:spacing w:before="640" w:after="280" w:line="240" w:lineRule="auto"/>
      <w:jc w:val="center"/>
      <w:outlineLvl w:val="0"/>
    </w:pPr>
    <w:rPr>
      <w:rFonts w:ascii="黑体" w:eastAsia="黑体" w:hAnsi="Times New Roman"/>
      <w:kern w:val="0"/>
      <w:szCs w:val="20"/>
    </w:rPr>
  </w:style>
  <w:style w:type="paragraph" w:customStyle="1" w:styleId="afffffffffffffff0">
    <w:name w:val="示例"/>
    <w:next w:val="afffffffffffffc"/>
    <w:qFormat/>
    <w:pPr>
      <w:widowControl w:val="0"/>
      <w:ind w:firstLine="363"/>
      <w:jc w:val="both"/>
    </w:pPr>
    <w:rPr>
      <w:rFonts w:ascii="宋体"/>
      <w:sz w:val="18"/>
      <w:szCs w:val="18"/>
    </w:rPr>
  </w:style>
  <w:style w:type="paragraph" w:customStyle="1" w:styleId="2b">
    <w:name w:val="封面标准号2"/>
    <w:qFormat/>
    <w:pPr>
      <w:framePr w:w="9140" w:h="1242" w:hRule="exact" w:hSpace="284" w:wrap="around" w:vAnchor="page" w:hAnchor="page" w:x="1645" w:y="2910" w:anchorLock="1"/>
      <w:spacing w:before="357" w:line="280" w:lineRule="exact"/>
      <w:jc w:val="right"/>
    </w:pPr>
    <w:rPr>
      <w:rFonts w:ascii="黑体" w:eastAsia="黑体"/>
      <w:sz w:val="28"/>
      <w:szCs w:val="28"/>
    </w:rPr>
  </w:style>
  <w:style w:type="paragraph" w:customStyle="1" w:styleId="afffffffffffffff1">
    <w:name w:val="标准书眉_奇数页"/>
    <w:next w:val="afff0"/>
    <w:qFormat/>
    <w:pPr>
      <w:tabs>
        <w:tab w:val="center" w:pos="4154"/>
        <w:tab w:val="right" w:pos="8306"/>
      </w:tabs>
      <w:spacing w:after="220"/>
      <w:jc w:val="right"/>
    </w:pPr>
    <w:rPr>
      <w:rFonts w:ascii="黑体" w:eastAsia="黑体"/>
      <w:sz w:val="21"/>
      <w:szCs w:val="21"/>
    </w:rPr>
  </w:style>
  <w:style w:type="paragraph" w:customStyle="1" w:styleId="afffffffffffffff2">
    <w:name w:val="参考文献、索引标题"/>
    <w:basedOn w:val="afff0"/>
    <w:next w:val="afffffffffffff5"/>
    <w:qFormat/>
    <w:pPr>
      <w:keepNext/>
      <w:pageBreakBefore/>
      <w:widowControl/>
      <w:shd w:val="clear" w:color="FFFFFF" w:fill="FFFFFF"/>
      <w:adjustRightInd/>
      <w:spacing w:before="640" w:after="200" w:line="240" w:lineRule="auto"/>
      <w:jc w:val="center"/>
      <w:outlineLvl w:val="0"/>
    </w:pPr>
    <w:rPr>
      <w:rFonts w:ascii="黑体" w:eastAsia="黑体" w:hAnsi="Times New Roman"/>
      <w:kern w:val="0"/>
      <w:szCs w:val="20"/>
    </w:rPr>
  </w:style>
  <w:style w:type="paragraph" w:customStyle="1" w:styleId="afffffffffffffff3">
    <w:name w:val="附录五级无"/>
    <w:basedOn w:val="afffffffffffffff4"/>
    <w:qFormat/>
    <w:pPr>
      <w:spacing w:beforeLines="0" w:afterLines="0"/>
    </w:pPr>
    <w:rPr>
      <w:rFonts w:ascii="宋体" w:eastAsia="宋体"/>
      <w:szCs w:val="21"/>
    </w:rPr>
  </w:style>
  <w:style w:type="paragraph" w:customStyle="1" w:styleId="afffffffffffffff4">
    <w:name w:val="附录五级条标题"/>
    <w:basedOn w:val="afffffffffffffff5"/>
    <w:next w:val="afffffffffffff5"/>
    <w:qFormat/>
    <w:pPr>
      <w:outlineLvl w:val="6"/>
    </w:pPr>
  </w:style>
  <w:style w:type="paragraph" w:customStyle="1" w:styleId="afffffffffffffff5">
    <w:name w:val="附录四级条标题"/>
    <w:basedOn w:val="affffffffffffff0"/>
    <w:next w:val="afffffffffffff5"/>
    <w:qFormat/>
    <w:pPr>
      <w:outlineLvl w:val="5"/>
    </w:pPr>
  </w:style>
  <w:style w:type="paragraph" w:customStyle="1" w:styleId="afffffffffffffff6">
    <w:name w:val="标准书脚_偶数页"/>
    <w:qFormat/>
    <w:pPr>
      <w:spacing w:before="120"/>
      <w:ind w:left="221"/>
    </w:pPr>
    <w:rPr>
      <w:rFonts w:ascii="宋体"/>
      <w:sz w:val="18"/>
      <w:szCs w:val="18"/>
    </w:rPr>
  </w:style>
  <w:style w:type="paragraph" w:customStyle="1" w:styleId="afffffffffffffff7">
    <w:name w:val="标准书脚_奇数页"/>
    <w:qFormat/>
    <w:pPr>
      <w:spacing w:before="120"/>
      <w:ind w:right="198"/>
      <w:jc w:val="right"/>
    </w:pPr>
    <w:rPr>
      <w:rFonts w:ascii="宋体"/>
      <w:sz w:val="18"/>
      <w:szCs w:val="18"/>
    </w:rPr>
  </w:style>
  <w:style w:type="paragraph" w:customStyle="1" w:styleId="aff2">
    <w:name w:val="附录图标题"/>
    <w:basedOn w:val="afff0"/>
    <w:next w:val="afffffffffffff5"/>
    <w:qFormat/>
    <w:pPr>
      <w:numPr>
        <w:ilvl w:val="1"/>
        <w:numId w:val="22"/>
      </w:numPr>
      <w:tabs>
        <w:tab w:val="clear" w:pos="1310"/>
        <w:tab w:val="left" w:pos="363"/>
      </w:tabs>
      <w:adjustRightInd/>
      <w:spacing w:beforeLines="50" w:afterLines="50" w:line="240" w:lineRule="auto"/>
      <w:ind w:left="0" w:firstLine="0"/>
      <w:jc w:val="center"/>
    </w:pPr>
    <w:rPr>
      <w:rFonts w:ascii="黑体" w:eastAsia="黑体" w:hAnsi="Times New Roman"/>
    </w:rPr>
  </w:style>
  <w:style w:type="paragraph" w:customStyle="1" w:styleId="afffffffffffffff8">
    <w:name w:val="标准书眉_偶数页"/>
    <w:basedOn w:val="afffffffffffffff1"/>
    <w:next w:val="afff0"/>
    <w:qFormat/>
    <w:pPr>
      <w:jc w:val="left"/>
    </w:pPr>
  </w:style>
  <w:style w:type="paragraph" w:customStyle="1" w:styleId="afffffffffffffff9">
    <w:name w:val="一级无"/>
    <w:basedOn w:val="affffffffffffff"/>
    <w:qFormat/>
    <w:pPr>
      <w:spacing w:beforeLines="0" w:afterLines="0"/>
    </w:pPr>
    <w:rPr>
      <w:rFonts w:ascii="宋体" w:eastAsia="宋体"/>
    </w:rPr>
  </w:style>
  <w:style w:type="paragraph" w:customStyle="1" w:styleId="afc">
    <w:name w:val="编号列项（三级）"/>
    <w:qFormat/>
    <w:pPr>
      <w:numPr>
        <w:ilvl w:val="2"/>
        <w:numId w:val="9"/>
      </w:numPr>
      <w:tabs>
        <w:tab w:val="left" w:pos="0"/>
      </w:tabs>
      <w:ind w:left="0"/>
    </w:pPr>
    <w:rPr>
      <w:rFonts w:ascii="宋体"/>
      <w:sz w:val="21"/>
    </w:rPr>
  </w:style>
  <w:style w:type="paragraph" w:customStyle="1" w:styleId="afffffffffffffffa">
    <w:name w:val="附录公式编号制表符"/>
    <w:basedOn w:val="afff0"/>
    <w:next w:val="afffffffffffff5"/>
    <w:qFormat/>
    <w:pPr>
      <w:widowControl/>
      <w:tabs>
        <w:tab w:val="center" w:pos="4201"/>
        <w:tab w:val="right" w:leader="dot" w:pos="9298"/>
      </w:tabs>
      <w:autoSpaceDE w:val="0"/>
      <w:autoSpaceDN w:val="0"/>
      <w:adjustRightInd/>
      <w:spacing w:line="240" w:lineRule="auto"/>
    </w:pPr>
    <w:rPr>
      <w:rFonts w:ascii="宋体" w:hAnsi="Times New Roman"/>
      <w:kern w:val="0"/>
      <w:szCs w:val="20"/>
    </w:rPr>
  </w:style>
  <w:style w:type="paragraph" w:customStyle="1" w:styleId="afffffffffffffffb">
    <w:name w:val="字母编号列项（一级）"/>
    <w:qFormat/>
    <w:pPr>
      <w:tabs>
        <w:tab w:val="left" w:pos="840"/>
      </w:tabs>
      <w:ind w:left="1588"/>
      <w:jc w:val="both"/>
    </w:pPr>
    <w:rPr>
      <w:rFonts w:ascii="宋体"/>
      <w:sz w:val="21"/>
    </w:rPr>
  </w:style>
  <w:style w:type="paragraph" w:customStyle="1" w:styleId="afffffffffffffffc">
    <w:name w:val="列项说明"/>
    <w:basedOn w:val="afff0"/>
    <w:qFormat/>
    <w:pPr>
      <w:spacing w:line="320" w:lineRule="exact"/>
      <w:ind w:leftChars="200" w:left="400" w:hangingChars="200" w:hanging="200"/>
      <w:jc w:val="left"/>
      <w:textAlignment w:val="baseline"/>
    </w:pPr>
    <w:rPr>
      <w:rFonts w:ascii="宋体" w:hAnsi="Times New Roman"/>
      <w:kern w:val="0"/>
      <w:szCs w:val="20"/>
    </w:rPr>
  </w:style>
  <w:style w:type="paragraph" w:customStyle="1" w:styleId="afffffffffffffffd">
    <w:name w:val="附录表标题"/>
    <w:basedOn w:val="afff0"/>
    <w:next w:val="afffffffffffff5"/>
    <w:qFormat/>
    <w:pPr>
      <w:tabs>
        <w:tab w:val="left" w:pos="180"/>
      </w:tabs>
      <w:adjustRightInd/>
      <w:spacing w:beforeLines="50" w:afterLines="50" w:line="240" w:lineRule="auto"/>
      <w:jc w:val="center"/>
    </w:pPr>
    <w:rPr>
      <w:rFonts w:ascii="黑体" w:eastAsia="黑体" w:hAnsi="Times New Roman"/>
    </w:rPr>
  </w:style>
  <w:style w:type="paragraph" w:customStyle="1" w:styleId="afffffffffffffffe">
    <w:name w:val="五级条标题"/>
    <w:basedOn w:val="affffffffffffff4"/>
    <w:next w:val="afffffffffffff5"/>
    <w:qFormat/>
    <w:pPr>
      <w:outlineLvl w:val="6"/>
    </w:pPr>
  </w:style>
  <w:style w:type="paragraph" w:customStyle="1" w:styleId="affffffffffffffff">
    <w:name w:val="前言、引言标题"/>
    <w:next w:val="afffffffffffff5"/>
    <w:qFormat/>
    <w:pPr>
      <w:keepNext/>
      <w:pageBreakBefore/>
      <w:shd w:val="clear" w:color="FFFFFF" w:fill="FFFFFF"/>
      <w:spacing w:before="640" w:after="560"/>
      <w:jc w:val="center"/>
      <w:outlineLvl w:val="0"/>
    </w:pPr>
    <w:rPr>
      <w:rFonts w:ascii="黑体" w:eastAsia="黑体"/>
      <w:sz w:val="32"/>
    </w:rPr>
  </w:style>
  <w:style w:type="paragraph" w:customStyle="1" w:styleId="ae">
    <w:name w:val="列项●（二级）"/>
    <w:qFormat/>
    <w:pPr>
      <w:numPr>
        <w:ilvl w:val="1"/>
        <w:numId w:val="8"/>
      </w:numPr>
      <w:tabs>
        <w:tab w:val="left" w:pos="760"/>
        <w:tab w:val="left" w:pos="840"/>
      </w:tabs>
      <w:ind w:left="0"/>
      <w:jc w:val="both"/>
    </w:pPr>
    <w:rPr>
      <w:rFonts w:ascii="宋体"/>
      <w:sz w:val="21"/>
    </w:rPr>
  </w:style>
  <w:style w:type="paragraph" w:customStyle="1" w:styleId="2c">
    <w:name w:val="封面标准英文名称2"/>
    <w:basedOn w:val="afffffffff"/>
    <w:qFormat/>
    <w:pPr>
      <w:framePr w:w="9639" w:h="6917" w:hRule="exact" w:wrap="around" w:vAnchor="page" w:hAnchor="page" w:xAlign="center" w:y="4469" w:anchorLock="1"/>
      <w:spacing w:before="370" w:line="400" w:lineRule="exact"/>
      <w:textAlignment w:val="center"/>
    </w:pPr>
    <w:rPr>
      <w:rFonts w:eastAsia="黑体"/>
      <w:szCs w:val="28"/>
    </w:rPr>
  </w:style>
  <w:style w:type="paragraph" w:customStyle="1" w:styleId="affffffffffffffff0">
    <w:name w:val="附录二级无"/>
    <w:basedOn w:val="affffffffffffff1"/>
    <w:qFormat/>
    <w:pPr>
      <w:tabs>
        <w:tab w:val="clear" w:pos="360"/>
      </w:tabs>
      <w:spacing w:beforeLines="0" w:afterLines="0"/>
    </w:pPr>
    <w:rPr>
      <w:rFonts w:ascii="宋体" w:eastAsia="宋体"/>
      <w:szCs w:val="21"/>
    </w:rPr>
  </w:style>
  <w:style w:type="paragraph" w:customStyle="1" w:styleId="affffffffffffffff1">
    <w:name w:val="注×："/>
    <w:qFormat/>
    <w:pPr>
      <w:widowControl w:val="0"/>
      <w:autoSpaceDE w:val="0"/>
      <w:autoSpaceDN w:val="0"/>
      <w:ind w:left="811" w:hanging="448"/>
      <w:jc w:val="both"/>
    </w:pPr>
    <w:rPr>
      <w:rFonts w:ascii="宋体"/>
      <w:sz w:val="18"/>
      <w:szCs w:val="18"/>
    </w:rPr>
  </w:style>
  <w:style w:type="paragraph" w:customStyle="1" w:styleId="affffffffffffffff2">
    <w:name w:val="四级无"/>
    <w:basedOn w:val="affffffffffffff4"/>
    <w:qFormat/>
    <w:pPr>
      <w:spacing w:beforeLines="0" w:afterLines="0"/>
    </w:pPr>
    <w:rPr>
      <w:rFonts w:ascii="宋体" w:eastAsia="宋体"/>
    </w:rPr>
  </w:style>
  <w:style w:type="paragraph" w:customStyle="1" w:styleId="afb">
    <w:name w:val="数字编号列项（二级）"/>
    <w:qFormat/>
    <w:pPr>
      <w:numPr>
        <w:ilvl w:val="1"/>
        <w:numId w:val="9"/>
      </w:numPr>
      <w:tabs>
        <w:tab w:val="left" w:pos="1260"/>
      </w:tabs>
      <w:ind w:left="0"/>
      <w:jc w:val="both"/>
    </w:pPr>
    <w:rPr>
      <w:rFonts w:ascii="宋体"/>
      <w:sz w:val="21"/>
    </w:rPr>
  </w:style>
  <w:style w:type="paragraph" w:customStyle="1" w:styleId="affffffffffffffff3">
    <w:name w:val="附录一级无"/>
    <w:basedOn w:val="affffffffffffffb"/>
    <w:qFormat/>
    <w:pPr>
      <w:tabs>
        <w:tab w:val="clear" w:pos="360"/>
      </w:tabs>
      <w:spacing w:beforeLines="0" w:afterLines="0"/>
    </w:pPr>
    <w:rPr>
      <w:rFonts w:ascii="宋体" w:eastAsia="宋体"/>
      <w:szCs w:val="21"/>
    </w:rPr>
  </w:style>
  <w:style w:type="paragraph" w:customStyle="1" w:styleId="affffffffffffffff4">
    <w:name w:val="参考文献"/>
    <w:basedOn w:val="afff0"/>
    <w:next w:val="afffffffffffff5"/>
    <w:qFormat/>
    <w:pPr>
      <w:keepNext/>
      <w:pageBreakBefore/>
      <w:widowControl/>
      <w:shd w:val="clear" w:color="FFFFFF" w:fill="FFFFFF"/>
      <w:adjustRightInd/>
      <w:spacing w:before="640" w:after="200" w:line="240" w:lineRule="auto"/>
      <w:jc w:val="center"/>
      <w:outlineLvl w:val="0"/>
    </w:pPr>
    <w:rPr>
      <w:rFonts w:ascii="黑体" w:eastAsia="黑体" w:hAnsi="Times New Roman"/>
      <w:kern w:val="0"/>
      <w:szCs w:val="20"/>
    </w:rPr>
  </w:style>
  <w:style w:type="paragraph" w:customStyle="1" w:styleId="13">
    <w:name w:val="封面标准号1"/>
    <w:qFormat/>
    <w:pPr>
      <w:widowControl w:val="0"/>
      <w:kinsoku w:val="0"/>
      <w:overflowPunct w:val="0"/>
      <w:autoSpaceDE w:val="0"/>
      <w:autoSpaceDN w:val="0"/>
      <w:spacing w:before="308"/>
      <w:jc w:val="right"/>
      <w:textAlignment w:val="center"/>
    </w:pPr>
    <w:rPr>
      <w:sz w:val="28"/>
    </w:rPr>
  </w:style>
  <w:style w:type="paragraph" w:customStyle="1" w:styleId="affffffffffffffff5">
    <w:name w:val="示例后文字"/>
    <w:basedOn w:val="afffffffffffff5"/>
    <w:next w:val="afffffffffffff5"/>
    <w:qFormat/>
    <w:pPr>
      <w:ind w:firstLine="360"/>
    </w:pPr>
    <w:rPr>
      <w:sz w:val="18"/>
    </w:rPr>
  </w:style>
  <w:style w:type="paragraph" w:customStyle="1" w:styleId="affffffffffffffff6">
    <w:name w:val="五级无"/>
    <w:basedOn w:val="afffffffffffffffe"/>
    <w:qFormat/>
    <w:pPr>
      <w:spacing w:beforeLines="0" w:afterLines="0"/>
    </w:pPr>
    <w:rPr>
      <w:rFonts w:ascii="宋体" w:eastAsia="宋体"/>
    </w:rPr>
  </w:style>
  <w:style w:type="paragraph" w:customStyle="1" w:styleId="affffffffffffffff7">
    <w:name w:val="正文表标题"/>
    <w:next w:val="afffffffffffff5"/>
    <w:qFormat/>
    <w:pPr>
      <w:tabs>
        <w:tab w:val="left" w:pos="360"/>
      </w:tabs>
      <w:spacing w:beforeLines="50" w:afterLines="50"/>
      <w:jc w:val="center"/>
    </w:pPr>
    <w:rPr>
      <w:rFonts w:ascii="黑体" w:eastAsia="黑体"/>
      <w:sz w:val="21"/>
    </w:rPr>
  </w:style>
  <w:style w:type="paragraph" w:customStyle="1" w:styleId="affffffffffffffff8">
    <w:name w:val="附录三级无"/>
    <w:basedOn w:val="affffffffffffff0"/>
    <w:qFormat/>
    <w:pPr>
      <w:tabs>
        <w:tab w:val="clear" w:pos="360"/>
      </w:tabs>
      <w:spacing w:beforeLines="0" w:afterLines="0"/>
    </w:pPr>
    <w:rPr>
      <w:rFonts w:ascii="宋体" w:eastAsia="宋体"/>
      <w:szCs w:val="21"/>
    </w:rPr>
  </w:style>
  <w:style w:type="paragraph" w:customStyle="1" w:styleId="affffffffffffffff9">
    <w:name w:val="正文图标题"/>
    <w:next w:val="afffffffffffff5"/>
    <w:qFormat/>
    <w:pPr>
      <w:tabs>
        <w:tab w:val="left" w:pos="360"/>
      </w:tabs>
      <w:spacing w:beforeLines="50" w:afterLines="50"/>
      <w:jc w:val="center"/>
    </w:pPr>
    <w:rPr>
      <w:rFonts w:ascii="黑体" w:eastAsia="黑体"/>
      <w:sz w:val="21"/>
    </w:rPr>
  </w:style>
  <w:style w:type="paragraph" w:customStyle="1" w:styleId="affffffffffffffffa">
    <w:name w:val="附录四级无"/>
    <w:basedOn w:val="afffffffffffffff5"/>
    <w:qFormat/>
    <w:pPr>
      <w:tabs>
        <w:tab w:val="clear" w:pos="360"/>
      </w:tabs>
      <w:spacing w:beforeLines="0" w:afterLines="0"/>
    </w:pPr>
    <w:rPr>
      <w:rFonts w:ascii="宋体" w:eastAsia="宋体"/>
      <w:szCs w:val="21"/>
    </w:rPr>
  </w:style>
  <w:style w:type="paragraph" w:customStyle="1" w:styleId="2d">
    <w:name w:val="封面标准名称2"/>
    <w:basedOn w:val="affffffffc"/>
    <w:qFormat/>
    <w:pPr>
      <w:framePr w:w="9639" w:wrap="around" w:vAnchor="page" w:hAnchor="page" w:y="4469"/>
      <w:spacing w:beforeLines="630"/>
    </w:pPr>
  </w:style>
  <w:style w:type="paragraph" w:customStyle="1" w:styleId="2e">
    <w:name w:val="封面标准文稿编辑信息2"/>
    <w:basedOn w:val="affffffffd"/>
    <w:qFormat/>
    <w:pPr>
      <w:framePr w:w="9639" w:h="6917" w:hRule="exact" w:wrap="around" w:vAnchor="page" w:hAnchor="page" w:xAlign="center" w:y="4469" w:anchorLock="1"/>
      <w:widowControl w:val="0"/>
      <w:spacing w:after="160"/>
      <w:textAlignment w:val="center"/>
    </w:pPr>
    <w:rPr>
      <w:szCs w:val="28"/>
    </w:rPr>
  </w:style>
  <w:style w:type="paragraph" w:customStyle="1" w:styleId="affffffffffffffffb">
    <w:name w:val="附录字母编号列项（一级）"/>
    <w:qFormat/>
    <w:pPr>
      <w:tabs>
        <w:tab w:val="left" w:pos="839"/>
      </w:tabs>
    </w:pPr>
    <w:rPr>
      <w:rFonts w:ascii="宋体"/>
      <w:sz w:val="21"/>
    </w:rPr>
  </w:style>
  <w:style w:type="paragraph" w:customStyle="1" w:styleId="affffffffffffffffc">
    <w:name w:val="其他标准标志"/>
    <w:basedOn w:val="affffff"/>
    <w:qFormat/>
    <w:pPr>
      <w:framePr w:w="6101" w:h="1389" w:hRule="exact" w:hSpace="181" w:vSpace="181" w:wrap="around" w:vAnchor="page" w:hAnchor="page" w:x="4673" w:y="942"/>
    </w:pPr>
    <w:rPr>
      <w:szCs w:val="96"/>
    </w:rPr>
  </w:style>
  <w:style w:type="paragraph" w:customStyle="1" w:styleId="affffffffffffffffd">
    <w:name w:val="三级无"/>
    <w:basedOn w:val="afffffffffffffd"/>
    <w:qFormat/>
    <w:pPr>
      <w:spacing w:beforeLines="0" w:afterLines="0"/>
    </w:pPr>
    <w:rPr>
      <w:rFonts w:ascii="宋体" w:eastAsia="宋体"/>
    </w:rPr>
  </w:style>
  <w:style w:type="paragraph" w:customStyle="1" w:styleId="affffffffffffffffe">
    <w:name w:val="条文脚注"/>
    <w:basedOn w:val="affffc"/>
    <w:qFormat/>
    <w:pPr>
      <w:tabs>
        <w:tab w:val="left" w:pos="0"/>
      </w:tabs>
      <w:spacing w:line="240" w:lineRule="auto"/>
      <w:ind w:leftChars="0" w:left="0" w:firstLineChars="0" w:firstLine="0"/>
      <w:jc w:val="both"/>
    </w:pPr>
    <w:rPr>
      <w:rFonts w:hAnsi="Times New Roman"/>
    </w:rPr>
  </w:style>
  <w:style w:type="paragraph" w:customStyle="1" w:styleId="afffffffffffffffff">
    <w:name w:val="图标脚注说明"/>
    <w:basedOn w:val="afffffffffffff5"/>
    <w:qFormat/>
    <w:pPr>
      <w:ind w:left="840" w:firstLineChars="0" w:hanging="420"/>
    </w:pPr>
    <w:rPr>
      <w:sz w:val="18"/>
      <w:szCs w:val="18"/>
    </w:rPr>
  </w:style>
  <w:style w:type="paragraph" w:customStyle="1" w:styleId="afffffffffffffffff0">
    <w:name w:val="终结线"/>
    <w:basedOn w:val="afff0"/>
    <w:qFormat/>
    <w:pPr>
      <w:framePr w:hSpace="181" w:vSpace="181" w:wrap="around" w:vAnchor="text" w:hAnchor="margin" w:xAlign="center" w:y="285"/>
      <w:adjustRightInd/>
      <w:spacing w:line="240" w:lineRule="auto"/>
    </w:pPr>
    <w:rPr>
      <w:rFonts w:ascii="Times New Roman" w:hAnsi="Times New Roman"/>
      <w:szCs w:val="24"/>
    </w:rPr>
  </w:style>
  <w:style w:type="character" w:customStyle="1" w:styleId="111">
    <w:name w:val="不明显参考111"/>
    <w:uiPriority w:val="31"/>
    <w:qFormat/>
    <w:rPr>
      <w:smallCaps/>
      <w:color w:val="C0504D"/>
      <w:u w:val="single"/>
    </w:rPr>
  </w:style>
  <w:style w:type="character" w:customStyle="1" w:styleId="Char3">
    <w:name w:val="批注文字 Char"/>
    <w:qFormat/>
    <w:rPr>
      <w:kern w:val="2"/>
      <w:sz w:val="21"/>
      <w:szCs w:val="21"/>
    </w:rPr>
  </w:style>
  <w:style w:type="character" w:customStyle="1" w:styleId="110">
    <w:name w:val="不明显参考11"/>
    <w:uiPriority w:val="31"/>
    <w:qFormat/>
    <w:rPr>
      <w:smallCaps/>
      <w:color w:val="C0504D"/>
      <w:u w:val="single"/>
    </w:rPr>
  </w:style>
  <w:style w:type="character" w:customStyle="1" w:styleId="CharChar3">
    <w:name w:val="Char Char3"/>
    <w:qFormat/>
    <w:rPr>
      <w:kern w:val="2"/>
      <w:sz w:val="18"/>
      <w:szCs w:val="18"/>
    </w:rPr>
  </w:style>
  <w:style w:type="character" w:customStyle="1" w:styleId="EmailStyle97">
    <w:name w:val="EmailStyle97"/>
    <w:qFormat/>
    <w:rPr>
      <w:rFonts w:ascii="Arial" w:eastAsia="宋体" w:hAnsi="Arial" w:cs="Arial"/>
      <w:color w:val="auto"/>
      <w:sz w:val="20"/>
      <w:szCs w:val="20"/>
    </w:rPr>
  </w:style>
  <w:style w:type="character" w:customStyle="1" w:styleId="2Char1">
    <w:name w:val="正文文本缩进 2 Char1"/>
    <w:qFormat/>
    <w:rPr>
      <w:kern w:val="2"/>
      <w:sz w:val="21"/>
      <w:szCs w:val="24"/>
    </w:rPr>
  </w:style>
  <w:style w:type="character" w:customStyle="1" w:styleId="EmailStyle96">
    <w:name w:val="EmailStyle96"/>
    <w:qFormat/>
    <w:rPr>
      <w:rFonts w:ascii="Arial" w:eastAsia="宋体" w:hAnsi="Arial" w:cs="Arial"/>
      <w:color w:val="auto"/>
      <w:sz w:val="20"/>
      <w:szCs w:val="20"/>
    </w:rPr>
  </w:style>
  <w:style w:type="character" w:customStyle="1" w:styleId="Char10">
    <w:name w:val="标题 Char1"/>
    <w:qFormat/>
    <w:rPr>
      <w:rFonts w:ascii="Cambria" w:hAnsi="Cambria" w:cs="Times New Roman"/>
      <w:b/>
      <w:bCs/>
      <w:kern w:val="2"/>
      <w:sz w:val="32"/>
      <w:szCs w:val="32"/>
    </w:rPr>
  </w:style>
  <w:style w:type="character" w:customStyle="1" w:styleId="HTMLChar1">
    <w:name w:val="HTML 地址 Char1"/>
    <w:qFormat/>
    <w:rPr>
      <w:i/>
      <w:iCs/>
      <w:kern w:val="2"/>
      <w:sz w:val="21"/>
      <w:szCs w:val="24"/>
    </w:rPr>
  </w:style>
  <w:style w:type="character" w:customStyle="1" w:styleId="HTMLChar10">
    <w:name w:val="HTML 预设格式 Char1"/>
    <w:qFormat/>
    <w:rPr>
      <w:rFonts w:ascii="Courier New" w:hAnsi="Courier New" w:cs="Courier New"/>
      <w:kern w:val="2"/>
    </w:rPr>
  </w:style>
  <w:style w:type="character" w:customStyle="1" w:styleId="3Char1">
    <w:name w:val="正文文本 3 Char1"/>
    <w:qFormat/>
    <w:rPr>
      <w:kern w:val="2"/>
      <w:sz w:val="16"/>
      <w:szCs w:val="16"/>
    </w:rPr>
  </w:style>
  <w:style w:type="character" w:customStyle="1" w:styleId="Char11">
    <w:name w:val="正文文本缩进 Char1"/>
    <w:qFormat/>
    <w:rPr>
      <w:kern w:val="2"/>
      <w:sz w:val="21"/>
      <w:szCs w:val="24"/>
    </w:rPr>
  </w:style>
  <w:style w:type="character" w:customStyle="1" w:styleId="hps">
    <w:name w:val="hps"/>
    <w:basedOn w:val="afff1"/>
    <w:qFormat/>
  </w:style>
  <w:style w:type="character" w:customStyle="1" w:styleId="EmailStyle196">
    <w:name w:val="EmailStyle196"/>
    <w:qFormat/>
    <w:rPr>
      <w:rFonts w:ascii="Arial" w:eastAsia="宋体" w:hAnsi="Arial" w:cs="Arial"/>
      <w:color w:val="auto"/>
      <w:sz w:val="20"/>
      <w:szCs w:val="20"/>
    </w:rPr>
  </w:style>
  <w:style w:type="character" w:customStyle="1" w:styleId="EmailStyle971">
    <w:name w:val="EmailStyle971"/>
    <w:qFormat/>
    <w:rPr>
      <w:rFonts w:ascii="Arial" w:eastAsia="宋体" w:hAnsi="Arial" w:cs="Arial"/>
      <w:color w:val="auto"/>
      <w:sz w:val="20"/>
      <w:szCs w:val="20"/>
    </w:rPr>
  </w:style>
  <w:style w:type="character" w:customStyle="1" w:styleId="2Char10">
    <w:name w:val="正文文本 2 Char1"/>
    <w:qFormat/>
    <w:rPr>
      <w:kern w:val="2"/>
      <w:sz w:val="21"/>
      <w:szCs w:val="24"/>
    </w:rPr>
  </w:style>
  <w:style w:type="character" w:customStyle="1" w:styleId="EmailStyle216">
    <w:name w:val="EmailStyle216"/>
    <w:qFormat/>
    <w:rPr>
      <w:rFonts w:ascii="Arial" w:eastAsia="宋体" w:hAnsi="Arial" w:cs="Arial"/>
      <w:color w:val="auto"/>
      <w:sz w:val="20"/>
      <w:szCs w:val="20"/>
    </w:rPr>
  </w:style>
  <w:style w:type="character" w:customStyle="1" w:styleId="CharChar1">
    <w:name w:val="Char Char1"/>
    <w:qFormat/>
    <w:rPr>
      <w:kern w:val="2"/>
      <w:sz w:val="18"/>
      <w:szCs w:val="18"/>
    </w:rPr>
  </w:style>
  <w:style w:type="character" w:customStyle="1" w:styleId="keyword">
    <w:name w:val="keyword"/>
    <w:basedOn w:val="afff1"/>
    <w:qFormat/>
  </w:style>
  <w:style w:type="character" w:customStyle="1" w:styleId="CharChar">
    <w:name w:val="Char Char"/>
    <w:qFormat/>
    <w:rPr>
      <w:kern w:val="2"/>
      <w:sz w:val="18"/>
      <w:szCs w:val="18"/>
    </w:rPr>
  </w:style>
  <w:style w:type="character" w:customStyle="1" w:styleId="Char12">
    <w:name w:val="注释标题 Char1"/>
    <w:qFormat/>
    <w:rPr>
      <w:kern w:val="2"/>
      <w:sz w:val="21"/>
      <w:szCs w:val="24"/>
    </w:rPr>
  </w:style>
  <w:style w:type="character" w:customStyle="1" w:styleId="Char13">
    <w:name w:val="批注框文本 Char1"/>
    <w:qFormat/>
    <w:rPr>
      <w:kern w:val="2"/>
      <w:sz w:val="18"/>
      <w:szCs w:val="18"/>
    </w:rPr>
  </w:style>
  <w:style w:type="character" w:customStyle="1" w:styleId="Char14">
    <w:name w:val="正文文本 Char1"/>
    <w:qFormat/>
    <w:rPr>
      <w:kern w:val="2"/>
      <w:sz w:val="21"/>
      <w:szCs w:val="24"/>
    </w:rPr>
  </w:style>
  <w:style w:type="character" w:customStyle="1" w:styleId="2f">
    <w:name w:val="样式2"/>
    <w:qFormat/>
    <w:rPr>
      <w:rFonts w:ascii="Calibri" w:eastAsia="宋体" w:hAnsi="Calibri"/>
      <w:sz w:val="16"/>
    </w:rPr>
  </w:style>
  <w:style w:type="character" w:customStyle="1" w:styleId="EmailStyle197">
    <w:name w:val="EmailStyle197"/>
    <w:qFormat/>
    <w:rPr>
      <w:rFonts w:ascii="Arial" w:eastAsia="宋体" w:hAnsi="Arial" w:cs="Arial"/>
      <w:color w:val="auto"/>
      <w:sz w:val="20"/>
      <w:szCs w:val="20"/>
    </w:rPr>
  </w:style>
  <w:style w:type="character" w:customStyle="1" w:styleId="EmailStyle961">
    <w:name w:val="EmailStyle961"/>
    <w:qFormat/>
    <w:rPr>
      <w:rFonts w:ascii="Arial" w:eastAsia="宋体" w:hAnsi="Arial" w:cs="Arial"/>
      <w:color w:val="auto"/>
      <w:sz w:val="20"/>
      <w:szCs w:val="20"/>
    </w:rPr>
  </w:style>
  <w:style w:type="character" w:customStyle="1" w:styleId="Char15">
    <w:name w:val="批注主题 Char1"/>
    <w:qFormat/>
    <w:rPr>
      <w:b/>
      <w:bCs/>
      <w:kern w:val="2"/>
      <w:sz w:val="21"/>
      <w:szCs w:val="24"/>
    </w:rPr>
  </w:style>
  <w:style w:type="character" w:customStyle="1" w:styleId="3Char10">
    <w:name w:val="正文文本缩进 3 Char1"/>
    <w:qFormat/>
    <w:rPr>
      <w:kern w:val="2"/>
      <w:sz w:val="16"/>
      <w:szCs w:val="16"/>
    </w:rPr>
  </w:style>
  <w:style w:type="character" w:customStyle="1" w:styleId="CharChar2">
    <w:name w:val="Char Char2"/>
    <w:qFormat/>
    <w:rPr>
      <w:kern w:val="2"/>
      <w:sz w:val="18"/>
      <w:szCs w:val="18"/>
    </w:rPr>
  </w:style>
  <w:style w:type="character" w:customStyle="1" w:styleId="Char16">
    <w:name w:val="日期 Char1"/>
    <w:qFormat/>
    <w:rPr>
      <w:kern w:val="2"/>
      <w:sz w:val="21"/>
      <w:szCs w:val="24"/>
    </w:rPr>
  </w:style>
  <w:style w:type="character" w:customStyle="1" w:styleId="EmailStyle215">
    <w:name w:val="EmailStyle215"/>
    <w:qFormat/>
    <w:rPr>
      <w:rFonts w:ascii="Arial" w:eastAsia="宋体" w:hAnsi="Arial" w:cs="Arial"/>
      <w:color w:val="auto"/>
      <w:sz w:val="20"/>
      <w:szCs w:val="20"/>
    </w:rPr>
  </w:style>
  <w:style w:type="character" w:customStyle="1" w:styleId="Char17">
    <w:name w:val="脚注文本 Char1"/>
    <w:semiHidden/>
    <w:qFormat/>
    <w:rPr>
      <w:kern w:val="2"/>
      <w:sz w:val="18"/>
      <w:szCs w:val="18"/>
    </w:rPr>
  </w:style>
  <w:style w:type="character" w:customStyle="1" w:styleId="HTMLChar2">
    <w:name w:val="HTML 地址 Char2"/>
    <w:semiHidden/>
    <w:qFormat/>
    <w:rPr>
      <w:i/>
      <w:iCs/>
      <w:kern w:val="2"/>
      <w:sz w:val="21"/>
      <w:szCs w:val="21"/>
    </w:rPr>
  </w:style>
  <w:style w:type="character" w:customStyle="1" w:styleId="Char20">
    <w:name w:val="注释标题 Char2"/>
    <w:semiHidden/>
    <w:qFormat/>
    <w:rPr>
      <w:kern w:val="2"/>
      <w:sz w:val="21"/>
      <w:szCs w:val="21"/>
    </w:rPr>
  </w:style>
  <w:style w:type="character" w:customStyle="1" w:styleId="Char21">
    <w:name w:val="批注框文本 Char2"/>
    <w:semiHidden/>
    <w:qFormat/>
    <w:rPr>
      <w:kern w:val="2"/>
      <w:sz w:val="18"/>
      <w:szCs w:val="18"/>
    </w:rPr>
  </w:style>
  <w:style w:type="character" w:customStyle="1" w:styleId="Char18">
    <w:name w:val="文档结构图 Char1"/>
    <w:semiHidden/>
    <w:qFormat/>
    <w:rPr>
      <w:rFonts w:ascii="Microsoft YaHei UI" w:eastAsia="Microsoft YaHei UI"/>
      <w:kern w:val="2"/>
      <w:sz w:val="18"/>
      <w:szCs w:val="18"/>
    </w:rPr>
  </w:style>
  <w:style w:type="character" w:customStyle="1" w:styleId="Char19">
    <w:name w:val="页眉 Char1"/>
    <w:semiHidden/>
    <w:qFormat/>
    <w:rPr>
      <w:kern w:val="2"/>
      <w:sz w:val="18"/>
      <w:szCs w:val="18"/>
    </w:rPr>
  </w:style>
  <w:style w:type="character" w:customStyle="1" w:styleId="Char22">
    <w:name w:val="日期 Char2"/>
    <w:semiHidden/>
    <w:qFormat/>
    <w:rPr>
      <w:kern w:val="2"/>
      <w:sz w:val="21"/>
      <w:szCs w:val="21"/>
    </w:rPr>
  </w:style>
  <w:style w:type="character" w:customStyle="1" w:styleId="3Char2">
    <w:name w:val="正文文本 3 Char2"/>
    <w:semiHidden/>
    <w:qFormat/>
    <w:rPr>
      <w:kern w:val="2"/>
      <w:sz w:val="16"/>
      <w:szCs w:val="16"/>
    </w:rPr>
  </w:style>
  <w:style w:type="character" w:customStyle="1" w:styleId="Char1a">
    <w:name w:val="尾注文本 Char1"/>
    <w:semiHidden/>
    <w:qFormat/>
    <w:rPr>
      <w:kern w:val="2"/>
      <w:sz w:val="21"/>
      <w:szCs w:val="21"/>
    </w:rPr>
  </w:style>
  <w:style w:type="character" w:customStyle="1" w:styleId="Char23">
    <w:name w:val="批注文字 Char2"/>
    <w:semiHidden/>
    <w:qFormat/>
    <w:rPr>
      <w:kern w:val="2"/>
      <w:sz w:val="21"/>
      <w:szCs w:val="21"/>
    </w:rPr>
  </w:style>
  <w:style w:type="character" w:customStyle="1" w:styleId="HTMLChar20">
    <w:name w:val="HTML 预设格式 Char2"/>
    <w:semiHidden/>
    <w:qFormat/>
    <w:rPr>
      <w:rFonts w:ascii="Courier New" w:hAnsi="Courier New" w:cs="Courier New"/>
      <w:kern w:val="2"/>
    </w:rPr>
  </w:style>
  <w:style w:type="character" w:customStyle="1" w:styleId="2Char2">
    <w:name w:val="正文文本缩进 2 Char2"/>
    <w:semiHidden/>
    <w:qFormat/>
    <w:rPr>
      <w:kern w:val="2"/>
      <w:sz w:val="21"/>
      <w:szCs w:val="21"/>
    </w:rPr>
  </w:style>
  <w:style w:type="character" w:customStyle="1" w:styleId="2Char20">
    <w:name w:val="正文文本 2 Char2"/>
    <w:semiHidden/>
    <w:qFormat/>
    <w:rPr>
      <w:kern w:val="2"/>
      <w:sz w:val="21"/>
      <w:szCs w:val="21"/>
    </w:rPr>
  </w:style>
  <w:style w:type="character" w:customStyle="1" w:styleId="Char24">
    <w:name w:val="正文文本缩进 Char2"/>
    <w:semiHidden/>
    <w:qFormat/>
    <w:rPr>
      <w:kern w:val="2"/>
      <w:sz w:val="21"/>
      <w:szCs w:val="21"/>
    </w:rPr>
  </w:style>
  <w:style w:type="character" w:customStyle="1" w:styleId="Char25">
    <w:name w:val="正文文本 Char2"/>
    <w:semiHidden/>
    <w:qFormat/>
    <w:rPr>
      <w:kern w:val="2"/>
      <w:sz w:val="21"/>
      <w:szCs w:val="24"/>
    </w:rPr>
  </w:style>
  <w:style w:type="character" w:customStyle="1" w:styleId="3Char20">
    <w:name w:val="正文文本缩进 3 Char2"/>
    <w:semiHidden/>
    <w:qFormat/>
    <w:rPr>
      <w:kern w:val="2"/>
      <w:sz w:val="16"/>
      <w:szCs w:val="16"/>
    </w:rPr>
  </w:style>
  <w:style w:type="character" w:customStyle="1" w:styleId="Char1b">
    <w:name w:val="页脚 Char1"/>
    <w:semiHidden/>
    <w:qFormat/>
    <w:rPr>
      <w:kern w:val="2"/>
      <w:sz w:val="18"/>
      <w:szCs w:val="18"/>
    </w:rPr>
  </w:style>
  <w:style w:type="character" w:customStyle="1" w:styleId="Char26">
    <w:name w:val="标题 Char2"/>
    <w:qFormat/>
    <w:rPr>
      <w:rFonts w:ascii="等线 Light" w:hAnsi="等线 Light" w:cs="Times New Roman"/>
      <w:b/>
      <w:bCs/>
      <w:kern w:val="2"/>
      <w:sz w:val="32"/>
      <w:szCs w:val="32"/>
    </w:rPr>
  </w:style>
  <w:style w:type="character" w:customStyle="1" w:styleId="Char27">
    <w:name w:val="批注主题 Char2"/>
    <w:semiHidden/>
    <w:qFormat/>
    <w:rPr>
      <w:b/>
      <w:bCs/>
      <w:kern w:val="2"/>
      <w:sz w:val="21"/>
      <w:szCs w:val="21"/>
    </w:rPr>
  </w:style>
  <w:style w:type="paragraph" w:styleId="afffffffffffffffff1">
    <w:name w:val="List Paragraph"/>
    <w:basedOn w:val="afff0"/>
    <w:uiPriority w:val="34"/>
    <w:qFormat/>
    <w:pPr>
      <w:adjustRightInd/>
      <w:spacing w:line="240" w:lineRule="auto"/>
      <w:ind w:firstLineChars="200" w:firstLine="420"/>
    </w:pPr>
    <w:rPr>
      <w:rFonts w:ascii="Times New Roman" w:hAnsi="Times New Roman"/>
      <w:szCs w:val="24"/>
    </w:rPr>
  </w:style>
  <w:style w:type="paragraph" w:customStyle="1" w:styleId="14">
    <w:name w:val="样式1"/>
    <w:basedOn w:val="afff0"/>
    <w:qFormat/>
    <w:pPr>
      <w:adjustRightInd/>
      <w:spacing w:line="240" w:lineRule="auto"/>
    </w:pPr>
    <w:rPr>
      <w:rFonts w:ascii="Times New Roman" w:hAnsi="Times New Roman"/>
      <w:szCs w:val="22"/>
    </w:rPr>
  </w:style>
  <w:style w:type="paragraph" w:customStyle="1" w:styleId="afffffffffffffffff2">
    <w:name w:val="图表脚注"/>
    <w:next w:val="afffffffffffff5"/>
    <w:qFormat/>
    <w:pPr>
      <w:ind w:leftChars="200" w:left="300" w:hangingChars="100" w:hanging="100"/>
      <w:jc w:val="both"/>
    </w:pPr>
    <w:rPr>
      <w:rFonts w:ascii="宋体" w:cs="宋体"/>
      <w:sz w:val="18"/>
      <w:szCs w:val="18"/>
    </w:rPr>
  </w:style>
  <w:style w:type="paragraph" w:customStyle="1" w:styleId="afffffffffffffffff3">
    <w:name w:val="检验所正文"/>
    <w:basedOn w:val="afff0"/>
    <w:qFormat/>
    <w:pPr>
      <w:adjustRightInd/>
      <w:spacing w:line="520" w:lineRule="exact"/>
    </w:pPr>
    <w:rPr>
      <w:rFonts w:ascii="Times New Roman" w:hAnsi="Times New Roman"/>
      <w:sz w:val="28"/>
      <w:szCs w:val="28"/>
    </w:rPr>
  </w:style>
  <w:style w:type="paragraph" w:customStyle="1" w:styleId="wtext">
    <w:name w:val="wtext"/>
    <w:basedOn w:val="afff0"/>
    <w:qFormat/>
    <w:pPr>
      <w:widowControl/>
      <w:adjustRightInd/>
      <w:spacing w:before="100" w:beforeAutospacing="1" w:after="100" w:afterAutospacing="1" w:line="240" w:lineRule="auto"/>
      <w:jc w:val="left"/>
    </w:pPr>
    <w:rPr>
      <w:rFonts w:ascii="宋体" w:hAnsi="宋体"/>
      <w:kern w:val="0"/>
      <w:sz w:val="24"/>
      <w:szCs w:val="24"/>
    </w:rPr>
  </w:style>
  <w:style w:type="paragraph" w:customStyle="1" w:styleId="TableParagraph">
    <w:name w:val="Table Paragraph"/>
    <w:basedOn w:val="afff0"/>
    <w:uiPriority w:val="1"/>
    <w:qFormat/>
    <w:pPr>
      <w:autoSpaceDE w:val="0"/>
      <w:autoSpaceDN w:val="0"/>
      <w:adjustRightInd/>
      <w:spacing w:line="240" w:lineRule="auto"/>
      <w:jc w:val="left"/>
    </w:pPr>
    <w:rPr>
      <w:rFonts w:ascii="Arial Unicode MS" w:eastAsia="Arial Unicode MS" w:hAnsi="Arial Unicode MS" w:cs="Arial Unicode MS"/>
      <w:kern w:val="0"/>
      <w:sz w:val="22"/>
      <w:szCs w:val="22"/>
      <w:lang w:eastAsia="en-US"/>
    </w:rPr>
  </w:style>
  <w:style w:type="paragraph" w:customStyle="1" w:styleId="newscontl">
    <w:name w:val="newscontl"/>
    <w:basedOn w:val="afff0"/>
    <w:qFormat/>
    <w:pPr>
      <w:widowControl/>
      <w:adjustRightInd/>
      <w:spacing w:before="100" w:beforeAutospacing="1" w:after="100" w:afterAutospacing="1" w:line="240" w:lineRule="auto"/>
      <w:jc w:val="left"/>
    </w:pPr>
    <w:rPr>
      <w:rFonts w:ascii="宋体" w:hAnsi="宋体" w:cs="宋体"/>
      <w:kern w:val="0"/>
      <w:sz w:val="24"/>
      <w:szCs w:val="24"/>
    </w:rPr>
  </w:style>
  <w:style w:type="paragraph" w:customStyle="1" w:styleId="211">
    <w:name w:val="标题 21"/>
    <w:basedOn w:val="afff0"/>
    <w:uiPriority w:val="1"/>
    <w:qFormat/>
    <w:pPr>
      <w:autoSpaceDE w:val="0"/>
      <w:autoSpaceDN w:val="0"/>
      <w:adjustRightInd/>
      <w:spacing w:before="1" w:line="240" w:lineRule="auto"/>
      <w:jc w:val="left"/>
      <w:outlineLvl w:val="2"/>
    </w:pPr>
    <w:rPr>
      <w:rFonts w:ascii="黑体" w:eastAsia="黑体" w:hAnsi="黑体" w:cs="黑体"/>
      <w:kern w:val="0"/>
      <w:sz w:val="32"/>
      <w:szCs w:val="32"/>
      <w:lang w:eastAsia="en-US"/>
    </w:rPr>
  </w:style>
  <w:style w:type="paragraph" w:customStyle="1" w:styleId="reader-word-layerreader-word-s2-6">
    <w:name w:val="reader-word-layer reader-word-s2-6"/>
    <w:basedOn w:val="afff0"/>
    <w:qFormat/>
    <w:pPr>
      <w:widowControl/>
      <w:adjustRightInd/>
      <w:spacing w:before="100" w:beforeAutospacing="1" w:after="100" w:afterAutospacing="1" w:line="240" w:lineRule="auto"/>
      <w:jc w:val="left"/>
    </w:pPr>
    <w:rPr>
      <w:rFonts w:ascii="宋体" w:hAnsi="宋体" w:cs="宋体"/>
      <w:kern w:val="0"/>
      <w:sz w:val="24"/>
      <w:szCs w:val="24"/>
    </w:rPr>
  </w:style>
  <w:style w:type="paragraph" w:customStyle="1" w:styleId="15">
    <w:name w:val="正文1"/>
    <w:qFormat/>
    <w:pPr>
      <w:jc w:val="both"/>
    </w:pPr>
    <w:rPr>
      <w:rFonts w:cs="Calibri"/>
      <w:kern w:val="2"/>
      <w:sz w:val="21"/>
      <w:szCs w:val="21"/>
    </w:rPr>
  </w:style>
  <w:style w:type="paragraph" w:customStyle="1" w:styleId="TOC10">
    <w:name w:val="TOC 标题1"/>
    <w:basedOn w:val="1"/>
    <w:next w:val="afff0"/>
    <w:uiPriority w:val="39"/>
    <w:qFormat/>
    <w:pPr>
      <w:widowControl/>
      <w:adjustRightInd/>
      <w:spacing w:before="480" w:after="0" w:line="276" w:lineRule="auto"/>
      <w:jc w:val="left"/>
      <w:outlineLvl w:val="9"/>
    </w:pPr>
    <w:rPr>
      <w:rFonts w:ascii="Cambria" w:hAnsi="Cambria"/>
      <w:color w:val="365F91"/>
      <w:kern w:val="0"/>
      <w:sz w:val="28"/>
      <w:szCs w:val="28"/>
    </w:rPr>
  </w:style>
  <w:style w:type="paragraph" w:customStyle="1" w:styleId="260">
    <w:name w:val="程序文件26磅"/>
    <w:basedOn w:val="afff0"/>
    <w:qFormat/>
    <w:pPr>
      <w:adjustRightInd/>
      <w:spacing w:line="520" w:lineRule="atLeast"/>
    </w:pPr>
    <w:rPr>
      <w:rFonts w:ascii="Times New Roman" w:hAnsi="Times New Roman"/>
      <w:sz w:val="28"/>
      <w:szCs w:val="28"/>
    </w:rPr>
  </w:style>
  <w:style w:type="paragraph" w:customStyle="1" w:styleId="WPSOffice1">
    <w:name w:val="WPSOffice手动目录 1"/>
    <w:qFormat/>
  </w:style>
  <w:style w:type="table" w:customStyle="1" w:styleId="TableNormal">
    <w:name w:val="Table Normal"/>
    <w:uiPriority w:val="2"/>
    <w:unhideWhenUsed/>
    <w:qFormat/>
    <w:pPr>
      <w:widowControl w:val="0"/>
      <w:autoSpaceDE w:val="0"/>
      <w:autoSpaceDN w:val="0"/>
    </w:pPr>
    <w:rPr>
      <w:sz w:val="22"/>
      <w:szCs w:val="22"/>
      <w:lang w:eastAsia="en-US"/>
    </w:rPr>
    <w:tblPr>
      <w:tblCellMar>
        <w:top w:w="0" w:type="dxa"/>
        <w:left w:w="0" w:type="dxa"/>
        <w:bottom w:w="0" w:type="dxa"/>
        <w:right w:w="0" w:type="dxa"/>
      </w:tblCellMar>
    </w:tblPr>
  </w:style>
  <w:style w:type="table" w:customStyle="1" w:styleId="16">
    <w:name w:val="网格型1"/>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f0">
    <w:name w:val="网格型2"/>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
    <w:name w:val="网格型3"/>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
    <w:name w:val="网格型4"/>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2">
    <w:name w:val="网格型5"/>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2">
    <w:name w:val="网格型6"/>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
    <w:name w:val="网格型7"/>
    <w:basedOn w:val="afff2"/>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
    <w:name w:val="网格型8"/>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fff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qFormat/>
    <w:rPr>
      <w:rFonts w:ascii="Times New Roman" w:hAnsi="Times New Roman" w:cs="Times New Roman" w:hint="default"/>
    </w:rPr>
  </w:style>
  <w:style w:type="character" w:customStyle="1" w:styleId="shorttext">
    <w:name w:val="short_text"/>
    <w:qFormat/>
  </w:style>
  <w:style w:type="character" w:customStyle="1" w:styleId="17">
    <w:name w:val="未处理的提及1"/>
    <w:basedOn w:val="afff1"/>
    <w:uiPriority w:val="99"/>
    <w:semiHidden/>
    <w:unhideWhenUsed/>
    <w:qFormat/>
    <w:rPr>
      <w:color w:val="605E5C"/>
      <w:shd w:val="clear" w:color="auto" w:fill="E1DFDD"/>
    </w:rPr>
  </w:style>
  <w:style w:type="paragraph" w:styleId="afffffffffffffffff4">
    <w:name w:val="Revision"/>
    <w:hidden/>
    <w:uiPriority w:val="99"/>
    <w:unhideWhenUsed/>
    <w:rsid w:val="00DF664E"/>
    <w:rPr>
      <w:rFonts w:ascii="Calibri" w:hAnsi="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hyperlink" Target="file:///C:\Users\&#21494;&#27803;\Desktop\3.2.1.1" TargetMode="Externa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5.xml"/><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header" Target="header3.xml"/><Relationship Id="rId22" Type="http://schemas.openxmlformats.org/officeDocument/2006/relationships/image" Target="media/image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77628DB5BAF4AF89AC2CD9C69D717E4"/>
        <w:category>
          <w:name w:val="常规"/>
          <w:gallery w:val="placeholder"/>
        </w:category>
        <w:types>
          <w:type w:val="bbPlcHdr"/>
        </w:types>
        <w:behaviors>
          <w:behavior w:val="content"/>
        </w:behaviors>
        <w:guid w:val="{CD8AA761-302B-4DE4-9FE7-900412B180EF}"/>
      </w:docPartPr>
      <w:docPartBody>
        <w:p w:rsidR="0013276C" w:rsidRDefault="00404C79">
          <w:pPr>
            <w:pStyle w:val="B77628DB5BAF4AF89AC2CD9C69D717E4"/>
            <w:rPr>
              <w:rFonts w:hint="eastAsia"/>
            </w:rPr>
          </w:pPr>
          <w:r>
            <w:rPr>
              <w:rStyle w:val="a3"/>
              <w:rFonts w:hint="eastAsia"/>
            </w:rPr>
            <w:t>单击或点击此处输入文字。</w:t>
          </w:r>
        </w:p>
      </w:docPartBody>
    </w:docPart>
    <w:docPart>
      <w:docPartPr>
        <w:name w:val="262DB03B5D8D47D385164AE5231C7615"/>
        <w:category>
          <w:name w:val="常规"/>
          <w:gallery w:val="placeholder"/>
        </w:category>
        <w:types>
          <w:type w:val="bbPlcHdr"/>
        </w:types>
        <w:behaviors>
          <w:behavior w:val="content"/>
        </w:behaviors>
        <w:guid w:val="{A9E30782-76D9-46C0-BBEA-0D1E595C67BC}"/>
      </w:docPartPr>
      <w:docPartBody>
        <w:p w:rsidR="0013276C" w:rsidRDefault="00404C79">
          <w:pPr>
            <w:pStyle w:val="262DB03B5D8D47D385164AE5231C7615"/>
            <w:rPr>
              <w:rFonts w:hint="eastAsia"/>
            </w:rPr>
          </w:pPr>
          <w:r>
            <w:rPr>
              <w:rStyle w:val="a3"/>
              <w:rFonts w:hint="eastAsia"/>
            </w:rPr>
            <w:t>选择一项。</w:t>
          </w:r>
        </w:p>
      </w:docPartBody>
    </w:docPart>
    <w:docPart>
      <w:docPartPr>
        <w:name w:val="F3759003C5F94BC4BC36D79BC4D5C572"/>
        <w:category>
          <w:name w:val="常规"/>
          <w:gallery w:val="placeholder"/>
        </w:category>
        <w:types>
          <w:type w:val="bbPlcHdr"/>
        </w:types>
        <w:behaviors>
          <w:behavior w:val="content"/>
        </w:behaviors>
        <w:guid w:val="{6669CF9C-E9D2-4998-86AF-8B502327FDE3}"/>
      </w:docPartPr>
      <w:docPartBody>
        <w:p w:rsidR="0013276C" w:rsidRDefault="00404C79">
          <w:pPr>
            <w:pStyle w:val="F3759003C5F94BC4BC36D79BC4D5C572"/>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C3A07" w:rsidRDefault="000C3A07">
      <w:pPr>
        <w:spacing w:line="240" w:lineRule="auto"/>
        <w:rPr>
          <w:rFonts w:hint="eastAsia"/>
        </w:rPr>
      </w:pPr>
      <w:r>
        <w:separator/>
      </w:r>
    </w:p>
  </w:endnote>
  <w:endnote w:type="continuationSeparator" w:id="0">
    <w:p w:rsidR="000C3A07" w:rsidRDefault="000C3A07">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default"/>
    <w:sig w:usb0="E00006FF" w:usb1="420024FF" w:usb2="02000000" w:usb3="00000000" w:csb0="2000019F" w:csb1="00000000"/>
  </w:font>
  <w:font w:name="Microsoft YaHei UI">
    <w:panose1 w:val="020B0503020204020204"/>
    <w:charset w:val="86"/>
    <w:family w:val="swiss"/>
    <w:pitch w:val="default"/>
    <w:sig w:usb0="80000287" w:usb1="2ACF3C50" w:usb2="00000016" w:usb3="00000000" w:csb0="0004001F" w:csb1="00000000"/>
  </w:font>
  <w:font w:name="Arial Unicode MS">
    <w:panose1 w:val="020B0604020202020204"/>
    <w:charset w:val="86"/>
    <w:family w:val="swiss"/>
    <w:pitch w:val="default"/>
    <w:sig w:usb0="00000000" w:usb1="00000000" w:usb2="0000003F" w:usb3="00000000" w:csb0="003F01FF" w:csb1="00000000"/>
  </w:font>
  <w:font w:name="Helvetica">
    <w:panose1 w:val="020B0604020202020204"/>
    <w:charset w:val="00"/>
    <w:family w:val="swiss"/>
    <w:pitch w:val="default"/>
    <w:sig w:usb0="00000000" w:usb1="00000000"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C3A07" w:rsidRDefault="000C3A07">
      <w:pPr>
        <w:spacing w:after="0"/>
        <w:rPr>
          <w:rFonts w:hint="eastAsia"/>
        </w:rPr>
      </w:pPr>
      <w:r>
        <w:separator/>
      </w:r>
    </w:p>
  </w:footnote>
  <w:footnote w:type="continuationSeparator" w:id="0">
    <w:p w:rsidR="000C3A07" w:rsidRDefault="000C3A07">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473C"/>
    <w:rsid w:val="000004F0"/>
    <w:rsid w:val="00022920"/>
    <w:rsid w:val="0002310C"/>
    <w:rsid w:val="00024F9D"/>
    <w:rsid w:val="00032AA1"/>
    <w:rsid w:val="00092B51"/>
    <w:rsid w:val="000B2AE6"/>
    <w:rsid w:val="000C3A07"/>
    <w:rsid w:val="0010192E"/>
    <w:rsid w:val="00102945"/>
    <w:rsid w:val="00114144"/>
    <w:rsid w:val="0013276C"/>
    <w:rsid w:val="00147B1B"/>
    <w:rsid w:val="00150575"/>
    <w:rsid w:val="0016756E"/>
    <w:rsid w:val="001713E0"/>
    <w:rsid w:val="0018079A"/>
    <w:rsid w:val="00187E37"/>
    <w:rsid w:val="001A1244"/>
    <w:rsid w:val="001E032B"/>
    <w:rsid w:val="00223556"/>
    <w:rsid w:val="0025096A"/>
    <w:rsid w:val="00253FA4"/>
    <w:rsid w:val="002705F1"/>
    <w:rsid w:val="002A31BF"/>
    <w:rsid w:val="002A3687"/>
    <w:rsid w:val="002B54F5"/>
    <w:rsid w:val="002C5F75"/>
    <w:rsid w:val="002D4A96"/>
    <w:rsid w:val="002F2564"/>
    <w:rsid w:val="002F53FC"/>
    <w:rsid w:val="00304A4E"/>
    <w:rsid w:val="003221D5"/>
    <w:rsid w:val="00341ABA"/>
    <w:rsid w:val="003458B5"/>
    <w:rsid w:val="00361713"/>
    <w:rsid w:val="0039458C"/>
    <w:rsid w:val="003D0A82"/>
    <w:rsid w:val="00404C79"/>
    <w:rsid w:val="00421FFD"/>
    <w:rsid w:val="004627BB"/>
    <w:rsid w:val="004B1AB1"/>
    <w:rsid w:val="004C73DC"/>
    <w:rsid w:val="004D690B"/>
    <w:rsid w:val="004F44BD"/>
    <w:rsid w:val="00513A30"/>
    <w:rsid w:val="00523EC5"/>
    <w:rsid w:val="00564FCE"/>
    <w:rsid w:val="00576181"/>
    <w:rsid w:val="005A5CD8"/>
    <w:rsid w:val="005C1683"/>
    <w:rsid w:val="005C2659"/>
    <w:rsid w:val="005C38C2"/>
    <w:rsid w:val="005D5AAF"/>
    <w:rsid w:val="005E01DB"/>
    <w:rsid w:val="0066226E"/>
    <w:rsid w:val="00665B7E"/>
    <w:rsid w:val="006821F5"/>
    <w:rsid w:val="006A6351"/>
    <w:rsid w:val="007061EB"/>
    <w:rsid w:val="0074368A"/>
    <w:rsid w:val="007537B0"/>
    <w:rsid w:val="008112B7"/>
    <w:rsid w:val="00816DB2"/>
    <w:rsid w:val="00843205"/>
    <w:rsid w:val="008436E2"/>
    <w:rsid w:val="00855191"/>
    <w:rsid w:val="008C10E9"/>
    <w:rsid w:val="008C2987"/>
    <w:rsid w:val="008E0D8F"/>
    <w:rsid w:val="008F34CC"/>
    <w:rsid w:val="009054F6"/>
    <w:rsid w:val="009376F6"/>
    <w:rsid w:val="0097473C"/>
    <w:rsid w:val="0098410F"/>
    <w:rsid w:val="009C5FE9"/>
    <w:rsid w:val="009C6515"/>
    <w:rsid w:val="009F3182"/>
    <w:rsid w:val="00A21059"/>
    <w:rsid w:val="00A23825"/>
    <w:rsid w:val="00A30ABB"/>
    <w:rsid w:val="00A72BFD"/>
    <w:rsid w:val="00A763E0"/>
    <w:rsid w:val="00AC098E"/>
    <w:rsid w:val="00AD5DD3"/>
    <w:rsid w:val="00AF401A"/>
    <w:rsid w:val="00AF6E9A"/>
    <w:rsid w:val="00AF7E44"/>
    <w:rsid w:val="00B321FB"/>
    <w:rsid w:val="00B94F9A"/>
    <w:rsid w:val="00BB04A2"/>
    <w:rsid w:val="00BD5463"/>
    <w:rsid w:val="00C046A6"/>
    <w:rsid w:val="00C333FB"/>
    <w:rsid w:val="00C45B9B"/>
    <w:rsid w:val="00C72894"/>
    <w:rsid w:val="00C77707"/>
    <w:rsid w:val="00CA4D72"/>
    <w:rsid w:val="00CA5F89"/>
    <w:rsid w:val="00CD3236"/>
    <w:rsid w:val="00CE090C"/>
    <w:rsid w:val="00CE24A2"/>
    <w:rsid w:val="00CE2F80"/>
    <w:rsid w:val="00CF18CE"/>
    <w:rsid w:val="00D1054F"/>
    <w:rsid w:val="00D471FA"/>
    <w:rsid w:val="00D51D32"/>
    <w:rsid w:val="00E35B74"/>
    <w:rsid w:val="00E37181"/>
    <w:rsid w:val="00E45299"/>
    <w:rsid w:val="00E63B82"/>
    <w:rsid w:val="00E704D0"/>
    <w:rsid w:val="00EA4195"/>
    <w:rsid w:val="00EC47D7"/>
    <w:rsid w:val="00EE27F3"/>
    <w:rsid w:val="00F103C0"/>
    <w:rsid w:val="00F261C8"/>
    <w:rsid w:val="00F748C0"/>
    <w:rsid w:val="00F807B7"/>
    <w:rsid w:val="00FA35FA"/>
    <w:rsid w:val="00FB1819"/>
    <w:rsid w:val="00FC389E"/>
    <w:rsid w:val="00FC4155"/>
    <w:rsid w:val="00FD1EAD"/>
    <w:rsid w:val="00FD7076"/>
    <w:rsid w:val="00FD7E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B77628DB5BAF4AF89AC2CD9C69D717E4">
    <w:name w:val="B77628DB5BAF4AF89AC2CD9C69D717E4"/>
    <w:qFormat/>
    <w:pPr>
      <w:widowControl w:val="0"/>
      <w:spacing w:after="160" w:line="278" w:lineRule="auto"/>
    </w:pPr>
    <w:rPr>
      <w:kern w:val="2"/>
      <w:sz w:val="22"/>
      <w:szCs w:val="24"/>
      <w14:ligatures w14:val="standardContextual"/>
    </w:rPr>
  </w:style>
  <w:style w:type="paragraph" w:customStyle="1" w:styleId="262DB03B5D8D47D385164AE5231C7615">
    <w:name w:val="262DB03B5D8D47D385164AE5231C7615"/>
    <w:qFormat/>
    <w:pPr>
      <w:widowControl w:val="0"/>
      <w:spacing w:after="160" w:line="278" w:lineRule="auto"/>
    </w:pPr>
    <w:rPr>
      <w:kern w:val="2"/>
      <w:sz w:val="22"/>
      <w:szCs w:val="24"/>
      <w14:ligatures w14:val="standardContextual"/>
    </w:rPr>
  </w:style>
  <w:style w:type="paragraph" w:customStyle="1" w:styleId="F3759003C5F94BC4BC36D79BC4D5C572">
    <w:name w:val="F3759003C5F94BC4BC36D79BC4D5C572"/>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6E9DE61-2188-46D3-9BA7-C5B66A90430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55</TotalTime>
  <Pages>195</Pages>
  <Words>27221</Words>
  <Characters>155160</Characters>
  <Application>Microsoft Office Word</Application>
  <DocSecurity>0</DocSecurity>
  <Lines>1293</Lines>
  <Paragraphs>364</Paragraphs>
  <ScaleCrop>false</ScaleCrop>
  <Company>PCMI</Company>
  <LinksUpToDate>false</LinksUpToDate>
  <CharactersWithSpaces>182017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张仲</dc:creator>
  <dc:description>&lt;config cover="true" show_menu="true" version="1.0.0" doctype="SDKXY"&gt;_x000d_
&lt;/config&gt;</dc:description>
  <cp:lastModifiedBy>Administrator</cp:lastModifiedBy>
  <cp:revision>15</cp:revision>
  <cp:lastPrinted>2020-08-30T10:00:00Z</cp:lastPrinted>
  <dcterms:created xsi:type="dcterms:W3CDTF">2025-03-14T05:00:00Z</dcterms:created>
  <dcterms:modified xsi:type="dcterms:W3CDTF">2025-03-17T03:00:00Z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2052-12.1.0.20288</vt:lpwstr>
  </property>
  <property fmtid="{D5CDD505-2E9C-101B-9397-08002B2CF9AE}" pid="15" name="ICV">
    <vt:lpwstr>ED038B163612454A8249E1CCA2F94C70_12</vt:lpwstr>
  </property>
  <property fmtid="{D5CDD505-2E9C-101B-9397-08002B2CF9AE}" pid="16" name="KSOTemplateDocerSaveRecord">
    <vt:lpwstr>eyJoZGlkIjoiN2NmNzExYjI4MjRkNTJkZTI3M2JiMmEwZWFiNWM5ZTMiLCJ1c2VySWQiOiIxMzgxNzQ5MTk3In0=</vt:lpwstr>
  </property>
</Properties>
</file>